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867C1" w14:textId="685C1A61" w:rsidR="0086058E" w:rsidRPr="00FC2D34" w:rsidRDefault="009C54C8" w:rsidP="00E35559">
      <w:pPr>
        <w:pStyle w:val="3GPPHeader"/>
        <w:spacing w:after="60"/>
      </w:pPr>
      <w:r w:rsidRPr="00FC2D34">
        <w:t xml:space="preserve"> </w:t>
      </w:r>
    </w:p>
    <w:p w14:paraId="3A3B0384" w14:textId="01F23D97" w:rsidR="006D7FD5" w:rsidRPr="00D96DFF" w:rsidRDefault="00E90E49" w:rsidP="008A26CD">
      <w:pPr>
        <w:pStyle w:val="3GPPHeader"/>
        <w:spacing w:after="60"/>
      </w:pPr>
      <w:bookmarkStart w:id="0" w:name="_GoBack"/>
      <w:bookmarkEnd w:id="0"/>
      <w:r w:rsidRPr="00D96DFF">
        <w:t>3GPP TSG-RAN WG</w:t>
      </w:r>
      <w:r w:rsidR="008F1C4E" w:rsidRPr="00D96DFF">
        <w:t>1</w:t>
      </w:r>
      <w:r w:rsidRPr="00D96DFF">
        <w:t xml:space="preserve"> </w:t>
      </w:r>
      <w:r w:rsidR="008F1C4E" w:rsidRPr="00D96DFF">
        <w:t xml:space="preserve">Meeting </w:t>
      </w:r>
      <w:r w:rsidRPr="00D96DFF">
        <w:t>#</w:t>
      </w:r>
      <w:r w:rsidR="00EF3E1B" w:rsidRPr="00D96DFF">
        <w:t>10</w:t>
      </w:r>
      <w:r w:rsidR="006617DF" w:rsidRPr="00D96DFF">
        <w:t>5</w:t>
      </w:r>
      <w:r w:rsidR="00165C84" w:rsidRPr="00D96DFF">
        <w:t>-e</w:t>
      </w:r>
      <w:r w:rsidRPr="00D96DFF">
        <w:tab/>
      </w:r>
      <w:r w:rsidR="009B37A2" w:rsidRPr="00D96DFF">
        <w:t>R1-21</w:t>
      </w:r>
      <w:r w:rsidR="001D28A3" w:rsidRPr="00D96DFF">
        <w:t>05804</w:t>
      </w:r>
    </w:p>
    <w:p w14:paraId="3135F61D" w14:textId="03DDEFCE" w:rsidR="000B4B22" w:rsidRPr="00D96DFF" w:rsidRDefault="000B4B22" w:rsidP="000B4B22">
      <w:pPr>
        <w:pStyle w:val="3GPPHeader"/>
      </w:pPr>
      <w:r w:rsidRPr="00D96DFF">
        <w:t xml:space="preserve">e-Meeting, </w:t>
      </w:r>
      <w:r w:rsidR="006617DF" w:rsidRPr="00D96DFF">
        <w:t>May</w:t>
      </w:r>
      <w:r w:rsidR="004E4261" w:rsidRPr="00D96DFF">
        <w:t xml:space="preserve"> 1</w:t>
      </w:r>
      <w:r w:rsidR="006617DF" w:rsidRPr="00D96DFF">
        <w:t>0</w:t>
      </w:r>
      <w:r w:rsidR="004E4261" w:rsidRPr="00D96DFF">
        <w:t>th – 2</w:t>
      </w:r>
      <w:r w:rsidR="00534721" w:rsidRPr="00D96DFF">
        <w:t>7</w:t>
      </w:r>
      <w:r w:rsidR="004E4261" w:rsidRPr="00D96DFF">
        <w:t>th, 2021</w:t>
      </w:r>
      <w:r w:rsidR="00562FF2" w:rsidRPr="00D96DFF">
        <w:t xml:space="preserve"> </w:t>
      </w:r>
    </w:p>
    <w:p w14:paraId="35B6B442" w14:textId="7BCDF31D" w:rsidR="00E90E49" w:rsidRPr="00D96DFF" w:rsidRDefault="00E90E49" w:rsidP="00311702">
      <w:pPr>
        <w:pStyle w:val="3GPPHeader"/>
      </w:pPr>
      <w:r w:rsidRPr="00D96DFF">
        <w:t>Agenda Item:</w:t>
      </w:r>
      <w:r w:rsidRPr="00D96DFF">
        <w:tab/>
      </w:r>
      <w:r w:rsidR="00C72515" w:rsidRPr="00D96DFF">
        <w:t>8.</w:t>
      </w:r>
      <w:r w:rsidR="00C77D28" w:rsidRPr="00D96DFF">
        <w:t>16</w:t>
      </w:r>
    </w:p>
    <w:p w14:paraId="3D2E227E" w14:textId="1283D7A2" w:rsidR="00E90E49" w:rsidRPr="00D96DFF" w:rsidRDefault="003D3C45" w:rsidP="0067297C">
      <w:pPr>
        <w:pStyle w:val="3GPPHeader"/>
        <w:ind w:left="1701" w:hanging="1701"/>
      </w:pPr>
      <w:r w:rsidRPr="00D96DFF">
        <w:t>Source:</w:t>
      </w:r>
      <w:r w:rsidR="00E90E49" w:rsidRPr="00D96DFF">
        <w:tab/>
      </w:r>
      <w:r w:rsidR="009B5F1F" w:rsidRPr="00D96DFF">
        <w:t xml:space="preserve">NTT Docomo, Ericsson, </w:t>
      </w:r>
      <w:r w:rsidR="00534721" w:rsidRPr="00D96DFF">
        <w:t xml:space="preserve">Polaris Wireless, </w:t>
      </w:r>
      <w:r w:rsidR="00EA51B8" w:rsidRPr="00D96DFF">
        <w:t>Verizon, China Telecom, FirstNet</w:t>
      </w:r>
      <w:r w:rsidR="00DD16FE" w:rsidRPr="00D96DFF">
        <w:t>, Deutsche Telekom</w:t>
      </w:r>
      <w:r w:rsidR="008F1620" w:rsidRPr="00D96DFF">
        <w:t xml:space="preserve">, </w:t>
      </w:r>
      <w:r w:rsidR="00802F24" w:rsidRPr="00D96DFF">
        <w:t xml:space="preserve">Intel Corporation, </w:t>
      </w:r>
      <w:r w:rsidR="008F1620" w:rsidRPr="00D96DFF">
        <w:t>CATT</w:t>
      </w:r>
    </w:p>
    <w:p w14:paraId="20490D53" w14:textId="5A94B342" w:rsidR="00F736F0" w:rsidRPr="00FC2D34" w:rsidRDefault="003D3C45" w:rsidP="00D546FF">
      <w:pPr>
        <w:pStyle w:val="3GPPHeader"/>
      </w:pPr>
      <w:r w:rsidRPr="00D96DFF">
        <w:t>Title:</w:t>
      </w:r>
      <w:r w:rsidR="00E90E49" w:rsidRPr="00D96DFF">
        <w:tab/>
      </w:r>
      <w:r w:rsidR="00BA3053" w:rsidRPr="00D96DFF">
        <w:t xml:space="preserve">NR </w:t>
      </w:r>
      <w:r w:rsidR="003322B5" w:rsidRPr="00D96DFF">
        <w:t>positioning su</w:t>
      </w:r>
      <w:r w:rsidR="003322B5" w:rsidRPr="00FC2D34">
        <w:t>pport</w:t>
      </w:r>
      <w:r w:rsidR="00BA3053" w:rsidRPr="00FC2D34">
        <w:t xml:space="preserve"> for </w:t>
      </w:r>
      <w:r w:rsidR="004C2E77" w:rsidRPr="00FC2D34">
        <w:t>TA-based positioning in E-CID (</w:t>
      </w:r>
      <w:r w:rsidR="00BA3053" w:rsidRPr="00FC2D34">
        <w:t>TEI</w:t>
      </w:r>
      <w:r w:rsidR="004C2E77" w:rsidRPr="00FC2D34">
        <w:t>)</w:t>
      </w:r>
    </w:p>
    <w:p w14:paraId="1E6D1FFD" w14:textId="468CBD5A" w:rsidR="00E90E49" w:rsidRPr="00FC2D34" w:rsidRDefault="00E90E49" w:rsidP="00D546FF">
      <w:pPr>
        <w:pStyle w:val="3GPPHeader"/>
      </w:pPr>
      <w:r w:rsidRPr="00FC2D34">
        <w:t>Document for:</w:t>
      </w:r>
      <w:r w:rsidRPr="00FC2D34">
        <w:tab/>
        <w:t>Discussion, Decision</w:t>
      </w:r>
    </w:p>
    <w:p w14:paraId="18E093A7" w14:textId="0742FAAB" w:rsidR="00625736" w:rsidRPr="00FC2D34" w:rsidRDefault="00625736" w:rsidP="00B15284">
      <w:pPr>
        <w:pStyle w:val="3GPPH1"/>
        <w:numPr>
          <w:ilvl w:val="0"/>
          <w:numId w:val="11"/>
        </w:numPr>
        <w:ind w:left="425" w:hanging="425"/>
        <w:rPr>
          <w:lang w:val="en-US" w:eastAsia="en-US"/>
        </w:rPr>
      </w:pPr>
      <w:bookmarkStart w:id="1" w:name="_Ref40390915"/>
      <w:bookmarkStart w:id="2" w:name="_Ref189046994"/>
      <w:r w:rsidRPr="00FC2D34">
        <w:rPr>
          <w:lang w:val="en-US" w:eastAsia="en-US"/>
        </w:rPr>
        <w:t>Introduction</w:t>
      </w:r>
      <w:bookmarkEnd w:id="1"/>
    </w:p>
    <w:p w14:paraId="7F2E465A" w14:textId="099FE89A" w:rsidR="004C2E77" w:rsidRPr="00FC2D34" w:rsidRDefault="002A6446" w:rsidP="004C2E77">
      <w:pPr>
        <w:pStyle w:val="3GPPText"/>
        <w:rPr>
          <w:rFonts w:ascii="Arial" w:hAnsi="Arial" w:cs="Arial"/>
          <w:sz w:val="20"/>
          <w:lang w:eastAsia="en-US"/>
        </w:rPr>
      </w:pPr>
      <w:r w:rsidRPr="00FC2D34">
        <w:rPr>
          <w:rFonts w:ascii="Arial" w:hAnsi="Arial" w:cs="Arial"/>
          <w:sz w:val="20"/>
          <w:lang w:eastAsia="en-US"/>
        </w:rPr>
        <w:t xml:space="preserve">The </w:t>
      </w:r>
      <w:r w:rsidR="0073003D" w:rsidRPr="00FC2D34">
        <w:rPr>
          <w:rFonts w:ascii="Arial" w:hAnsi="Arial" w:cs="Arial"/>
          <w:sz w:val="20"/>
          <w:lang w:eastAsia="en-US"/>
        </w:rPr>
        <w:t>E-UTRA</w:t>
      </w:r>
      <w:r w:rsidR="00013690" w:rsidRPr="00FC2D34">
        <w:rPr>
          <w:rFonts w:ascii="Arial" w:hAnsi="Arial" w:cs="Arial"/>
          <w:sz w:val="20"/>
          <w:lang w:eastAsia="en-US"/>
        </w:rPr>
        <w:t>-</w:t>
      </w:r>
      <w:r w:rsidR="0073003D" w:rsidRPr="00FC2D34">
        <w:rPr>
          <w:rFonts w:ascii="Arial" w:hAnsi="Arial" w:cs="Arial"/>
          <w:sz w:val="20"/>
          <w:lang w:eastAsia="en-US"/>
        </w:rPr>
        <w:t xml:space="preserve">based </w:t>
      </w:r>
      <w:r w:rsidRPr="00FC2D34">
        <w:rPr>
          <w:rFonts w:ascii="Arial" w:hAnsi="Arial" w:cs="Arial"/>
          <w:sz w:val="20"/>
          <w:lang w:eastAsia="en-US"/>
        </w:rPr>
        <w:t>positioning solutions</w:t>
      </w:r>
      <w:r w:rsidR="0073003D" w:rsidRPr="00FC2D34">
        <w:rPr>
          <w:rFonts w:ascii="Arial" w:hAnsi="Arial" w:cs="Arial"/>
          <w:sz w:val="20"/>
          <w:lang w:eastAsia="en-US"/>
        </w:rPr>
        <w:t xml:space="preserve"> defined in LPPa and NRPPa</w:t>
      </w:r>
      <w:r w:rsidRPr="00FC2D34">
        <w:rPr>
          <w:rFonts w:ascii="Arial" w:hAnsi="Arial" w:cs="Arial"/>
          <w:sz w:val="20"/>
          <w:lang w:eastAsia="en-US"/>
        </w:rPr>
        <w:t xml:space="preserve"> included </w:t>
      </w:r>
      <w:r w:rsidR="00932BBF" w:rsidRPr="00FC2D34">
        <w:rPr>
          <w:rFonts w:ascii="Arial" w:hAnsi="Arial" w:cs="Arial"/>
          <w:sz w:val="20"/>
          <w:lang w:eastAsia="en-US"/>
        </w:rPr>
        <w:t>the use of T</w:t>
      </w:r>
      <w:r w:rsidR="00357188" w:rsidRPr="00FC2D34">
        <w:rPr>
          <w:rFonts w:ascii="Arial" w:hAnsi="Arial" w:cs="Arial"/>
          <w:sz w:val="20"/>
          <w:lang w:eastAsia="en-US"/>
        </w:rPr>
        <w:t>iming Advance (TA)</w:t>
      </w:r>
      <w:r w:rsidR="00932BBF" w:rsidRPr="00FC2D34">
        <w:rPr>
          <w:rFonts w:ascii="Arial" w:hAnsi="Arial" w:cs="Arial"/>
          <w:sz w:val="20"/>
          <w:lang w:eastAsia="en-US"/>
        </w:rPr>
        <w:t xml:space="preserve">-based measurement as part of E-CID. </w:t>
      </w:r>
      <w:r w:rsidR="00C41AAA" w:rsidRPr="00FC2D34">
        <w:rPr>
          <w:rFonts w:ascii="Arial" w:hAnsi="Arial" w:cs="Arial"/>
          <w:sz w:val="20"/>
          <w:lang w:eastAsia="en-US"/>
        </w:rPr>
        <w:t xml:space="preserve">As this feature </w:t>
      </w:r>
      <w:r w:rsidR="00587982" w:rsidRPr="00FC2D34">
        <w:rPr>
          <w:rFonts w:ascii="Arial" w:hAnsi="Arial" w:cs="Arial"/>
          <w:sz w:val="20"/>
          <w:lang w:eastAsia="en-US"/>
        </w:rPr>
        <w:t>has no equivalent</w:t>
      </w:r>
      <w:r w:rsidR="00C41AAA" w:rsidRPr="00FC2D34">
        <w:rPr>
          <w:rFonts w:ascii="Arial" w:hAnsi="Arial" w:cs="Arial"/>
          <w:sz w:val="20"/>
          <w:lang w:eastAsia="en-US"/>
        </w:rPr>
        <w:t xml:space="preserve"> in NR, it was observed during the </w:t>
      </w:r>
      <w:r w:rsidR="00B203D4" w:rsidRPr="00FC2D34">
        <w:rPr>
          <w:rFonts w:ascii="Arial" w:hAnsi="Arial" w:cs="Arial"/>
          <w:sz w:val="20"/>
          <w:lang w:eastAsia="en-US"/>
        </w:rPr>
        <w:t>R</w:t>
      </w:r>
      <w:r w:rsidR="004C2E77" w:rsidRPr="00FC2D34">
        <w:rPr>
          <w:rFonts w:ascii="Arial" w:hAnsi="Arial" w:cs="Arial"/>
          <w:sz w:val="20"/>
          <w:lang w:eastAsia="en-US"/>
        </w:rPr>
        <w:t>el</w:t>
      </w:r>
      <w:r w:rsidR="00B203D4" w:rsidRPr="00FC2D34">
        <w:rPr>
          <w:rFonts w:ascii="Arial" w:hAnsi="Arial" w:cs="Arial"/>
          <w:sz w:val="20"/>
          <w:lang w:eastAsia="en-US"/>
        </w:rPr>
        <w:t>-</w:t>
      </w:r>
      <w:r w:rsidR="004C2E77" w:rsidRPr="00FC2D34">
        <w:rPr>
          <w:rFonts w:ascii="Arial" w:hAnsi="Arial" w:cs="Arial"/>
          <w:sz w:val="20"/>
          <w:lang w:eastAsia="en-US"/>
        </w:rPr>
        <w:t>17 study item</w:t>
      </w:r>
      <w:r w:rsidR="00A940AC" w:rsidRPr="00FC2D34">
        <w:rPr>
          <w:rFonts w:ascii="Arial" w:hAnsi="Arial" w:cs="Arial"/>
          <w:sz w:val="20"/>
          <w:lang w:eastAsia="en-US"/>
        </w:rPr>
        <w:t xml:space="preserve"> that there was a gap in the NR positioning solution compared to LTE. It</w:t>
      </w:r>
      <w:r w:rsidR="004C2E77" w:rsidRPr="00FC2D34">
        <w:rPr>
          <w:rFonts w:ascii="Arial" w:hAnsi="Arial" w:cs="Arial"/>
          <w:sz w:val="20"/>
          <w:lang w:eastAsia="en-US"/>
        </w:rPr>
        <w:t xml:space="preserve"> was </w:t>
      </w:r>
      <w:r w:rsidR="0097190F" w:rsidRPr="00FC2D34">
        <w:rPr>
          <w:rFonts w:ascii="Arial" w:hAnsi="Arial" w:cs="Arial"/>
          <w:sz w:val="20"/>
          <w:lang w:eastAsia="en-US"/>
        </w:rPr>
        <w:t>in fact</w:t>
      </w:r>
      <w:r w:rsidR="008D75B7" w:rsidRPr="00FC2D34">
        <w:rPr>
          <w:rFonts w:ascii="Arial" w:hAnsi="Arial" w:cs="Arial"/>
          <w:sz w:val="20"/>
          <w:lang w:eastAsia="en-US"/>
        </w:rPr>
        <w:t xml:space="preserve"> previously</w:t>
      </w:r>
      <w:r w:rsidR="00D33D1A" w:rsidRPr="00FC2D34">
        <w:rPr>
          <w:rFonts w:ascii="Arial" w:hAnsi="Arial" w:cs="Arial"/>
          <w:sz w:val="20"/>
          <w:lang w:eastAsia="en-US"/>
        </w:rPr>
        <w:t xml:space="preserve"> </w:t>
      </w:r>
      <w:r w:rsidR="004C2E77" w:rsidRPr="00FC2D34">
        <w:rPr>
          <w:rFonts w:ascii="Arial" w:hAnsi="Arial" w:cs="Arial"/>
          <w:sz w:val="20"/>
          <w:lang w:eastAsia="en-US"/>
        </w:rPr>
        <w:t xml:space="preserve">proposed </w:t>
      </w:r>
      <w:r w:rsidR="00932BBF" w:rsidRPr="00FC2D34">
        <w:rPr>
          <w:rFonts w:ascii="Arial" w:hAnsi="Arial" w:cs="Arial"/>
          <w:sz w:val="20"/>
          <w:lang w:eastAsia="en-US"/>
        </w:rPr>
        <w:t>by [</w:t>
      </w:r>
      <w:r w:rsidR="00981B17" w:rsidRPr="00FC2D34">
        <w:rPr>
          <w:rFonts w:ascii="Arial" w:hAnsi="Arial" w:cs="Arial"/>
          <w:sz w:val="20"/>
          <w:lang w:eastAsia="en-US"/>
        </w:rPr>
        <w:t>1</w:t>
      </w:r>
      <w:r w:rsidR="00932BBF" w:rsidRPr="00FC2D34">
        <w:rPr>
          <w:rFonts w:ascii="Arial" w:hAnsi="Arial" w:cs="Arial"/>
          <w:sz w:val="20"/>
          <w:lang w:eastAsia="en-US"/>
        </w:rPr>
        <w:t>] to align NR an</w:t>
      </w:r>
      <w:r w:rsidR="00A940AC" w:rsidRPr="00FC2D34">
        <w:rPr>
          <w:rFonts w:ascii="Arial" w:hAnsi="Arial" w:cs="Arial"/>
          <w:sz w:val="20"/>
          <w:lang w:eastAsia="en-US"/>
        </w:rPr>
        <w:t xml:space="preserve">d LTE by including </w:t>
      </w:r>
      <w:r w:rsidR="008C01AD" w:rsidRPr="00FC2D34">
        <w:rPr>
          <w:rFonts w:ascii="Arial" w:hAnsi="Arial" w:cs="Arial"/>
          <w:sz w:val="20"/>
          <w:lang w:eastAsia="en-US"/>
        </w:rPr>
        <w:t xml:space="preserve">the </w:t>
      </w:r>
      <w:r w:rsidR="00A940AC" w:rsidRPr="00FC2D34">
        <w:rPr>
          <w:rFonts w:ascii="Arial" w:hAnsi="Arial" w:cs="Arial"/>
          <w:sz w:val="20"/>
          <w:lang w:eastAsia="en-US"/>
        </w:rPr>
        <w:t xml:space="preserve">TA-based methods in </w:t>
      </w:r>
      <w:r w:rsidR="00BB2C07" w:rsidRPr="00FC2D34">
        <w:rPr>
          <w:rFonts w:ascii="Arial" w:hAnsi="Arial" w:cs="Arial"/>
          <w:sz w:val="20"/>
          <w:lang w:eastAsia="en-US"/>
        </w:rPr>
        <w:t xml:space="preserve">NR </w:t>
      </w:r>
      <w:r w:rsidR="00A940AC" w:rsidRPr="00FC2D34">
        <w:rPr>
          <w:rFonts w:ascii="Arial" w:hAnsi="Arial" w:cs="Arial"/>
          <w:sz w:val="20"/>
          <w:lang w:eastAsia="en-US"/>
        </w:rPr>
        <w:t xml:space="preserve">E-CID. </w:t>
      </w:r>
    </w:p>
    <w:p w14:paraId="68D24580" w14:textId="3738861E" w:rsidR="00A940AC" w:rsidRPr="00FC2D34" w:rsidRDefault="00A940AC" w:rsidP="004C2E77">
      <w:pPr>
        <w:pStyle w:val="3GPPText"/>
        <w:rPr>
          <w:rFonts w:ascii="Arial" w:hAnsi="Arial" w:cs="Arial"/>
          <w:sz w:val="20"/>
          <w:lang w:eastAsia="en-US"/>
        </w:rPr>
      </w:pPr>
      <w:r w:rsidRPr="00FC2D34">
        <w:rPr>
          <w:rFonts w:ascii="Arial" w:hAnsi="Arial" w:cs="Arial"/>
          <w:sz w:val="20"/>
          <w:lang w:eastAsia="en-US"/>
        </w:rPr>
        <w:t>In this TEI</w:t>
      </w:r>
      <w:r w:rsidR="00B65F24" w:rsidRPr="00FC2D34">
        <w:rPr>
          <w:rFonts w:ascii="Arial" w:hAnsi="Arial" w:cs="Arial"/>
          <w:sz w:val="20"/>
          <w:lang w:eastAsia="en-US"/>
        </w:rPr>
        <w:t xml:space="preserve"> </w:t>
      </w:r>
      <w:r w:rsidR="001B3C78" w:rsidRPr="00FC2D34">
        <w:rPr>
          <w:rFonts w:ascii="Arial" w:hAnsi="Arial" w:cs="Arial"/>
          <w:sz w:val="20"/>
          <w:lang w:eastAsia="en-US"/>
        </w:rPr>
        <w:t>contribution</w:t>
      </w:r>
      <w:r w:rsidR="00B65F24" w:rsidRPr="00FC2D34">
        <w:rPr>
          <w:rFonts w:ascii="Arial" w:hAnsi="Arial" w:cs="Arial"/>
          <w:sz w:val="20"/>
          <w:lang w:eastAsia="en-US"/>
        </w:rPr>
        <w:t xml:space="preserve">, we </w:t>
      </w:r>
      <w:r w:rsidR="00BA4051" w:rsidRPr="00FC2D34">
        <w:rPr>
          <w:rFonts w:ascii="Arial" w:hAnsi="Arial" w:cs="Arial"/>
          <w:sz w:val="20"/>
          <w:lang w:eastAsia="en-US"/>
        </w:rPr>
        <w:t>discuss how important it is</w:t>
      </w:r>
      <w:r w:rsidR="00B65F24" w:rsidRPr="00FC2D34">
        <w:rPr>
          <w:rFonts w:ascii="Arial" w:hAnsi="Arial" w:cs="Arial"/>
          <w:sz w:val="20"/>
          <w:lang w:eastAsia="en-US"/>
        </w:rPr>
        <w:t xml:space="preserve"> </w:t>
      </w:r>
      <w:r w:rsidR="006C7559" w:rsidRPr="00FC2D34">
        <w:rPr>
          <w:rFonts w:ascii="Arial" w:hAnsi="Arial" w:cs="Arial"/>
          <w:sz w:val="20"/>
          <w:lang w:eastAsia="en-US"/>
        </w:rPr>
        <w:t xml:space="preserve">to </w:t>
      </w:r>
      <w:r w:rsidR="008E7CE3" w:rsidRPr="00FC2D34">
        <w:rPr>
          <w:rFonts w:ascii="Arial" w:hAnsi="Arial" w:cs="Arial"/>
          <w:sz w:val="20"/>
          <w:lang w:eastAsia="en-US"/>
        </w:rPr>
        <w:t>a</w:t>
      </w:r>
      <w:r w:rsidR="006501B8" w:rsidRPr="00FC2D34">
        <w:rPr>
          <w:rFonts w:ascii="Arial" w:hAnsi="Arial" w:cs="Arial"/>
          <w:sz w:val="20"/>
          <w:lang w:eastAsia="en-US"/>
        </w:rPr>
        <w:t>ddress th</w:t>
      </w:r>
      <w:r w:rsidR="001B3C78" w:rsidRPr="00FC2D34">
        <w:rPr>
          <w:rFonts w:ascii="Arial" w:hAnsi="Arial" w:cs="Arial"/>
          <w:sz w:val="20"/>
          <w:lang w:eastAsia="en-US"/>
        </w:rPr>
        <w:t>e</w:t>
      </w:r>
      <w:r w:rsidR="006501B8" w:rsidRPr="00FC2D34">
        <w:rPr>
          <w:rFonts w:ascii="Arial" w:hAnsi="Arial" w:cs="Arial"/>
          <w:sz w:val="20"/>
          <w:lang w:eastAsia="en-US"/>
        </w:rPr>
        <w:t xml:space="preserve"> gap </w:t>
      </w:r>
      <w:r w:rsidR="00EE6EFC" w:rsidRPr="00FC2D34">
        <w:rPr>
          <w:rFonts w:ascii="Arial" w:hAnsi="Arial" w:cs="Arial"/>
          <w:sz w:val="20"/>
          <w:lang w:eastAsia="en-US"/>
        </w:rPr>
        <w:t>in</w:t>
      </w:r>
      <w:r w:rsidR="00A97C6A" w:rsidRPr="00FC2D34">
        <w:rPr>
          <w:rFonts w:ascii="Arial" w:hAnsi="Arial" w:cs="Arial"/>
          <w:sz w:val="20"/>
          <w:lang w:eastAsia="en-US"/>
        </w:rPr>
        <w:t xml:space="preserve"> the NR specifications by</w:t>
      </w:r>
      <w:r w:rsidR="006501B8" w:rsidRPr="00FC2D34">
        <w:rPr>
          <w:rFonts w:ascii="Arial" w:hAnsi="Arial" w:cs="Arial"/>
          <w:sz w:val="20"/>
          <w:lang w:eastAsia="en-US"/>
        </w:rPr>
        <w:t xml:space="preserve"> </w:t>
      </w:r>
      <w:r w:rsidR="006C7559" w:rsidRPr="00FC2D34">
        <w:rPr>
          <w:rFonts w:ascii="Arial" w:hAnsi="Arial" w:cs="Arial"/>
          <w:sz w:val="20"/>
          <w:lang w:eastAsia="en-US"/>
        </w:rPr>
        <w:t>align</w:t>
      </w:r>
      <w:r w:rsidR="00A97C6A" w:rsidRPr="00FC2D34">
        <w:rPr>
          <w:rFonts w:ascii="Arial" w:hAnsi="Arial" w:cs="Arial"/>
          <w:sz w:val="20"/>
          <w:lang w:eastAsia="en-US"/>
        </w:rPr>
        <w:t>ing</w:t>
      </w:r>
      <w:r w:rsidR="006C7559" w:rsidRPr="00FC2D34">
        <w:rPr>
          <w:rFonts w:ascii="Arial" w:hAnsi="Arial" w:cs="Arial"/>
          <w:sz w:val="20"/>
          <w:lang w:eastAsia="en-US"/>
        </w:rPr>
        <w:t xml:space="preserve"> the </w:t>
      </w:r>
      <w:r w:rsidR="00A97C6A" w:rsidRPr="00FC2D34">
        <w:rPr>
          <w:rFonts w:ascii="Arial" w:hAnsi="Arial" w:cs="Arial"/>
          <w:sz w:val="20"/>
          <w:lang w:eastAsia="en-US"/>
        </w:rPr>
        <w:t xml:space="preserve">NR </w:t>
      </w:r>
      <w:r w:rsidR="006C7559" w:rsidRPr="00FC2D34">
        <w:rPr>
          <w:rFonts w:ascii="Arial" w:hAnsi="Arial" w:cs="Arial"/>
          <w:sz w:val="20"/>
          <w:lang w:eastAsia="en-US"/>
        </w:rPr>
        <w:t>positioning functionality with LTE</w:t>
      </w:r>
      <w:r w:rsidR="00BA4051" w:rsidRPr="00FC2D34">
        <w:rPr>
          <w:rFonts w:ascii="Arial" w:hAnsi="Arial" w:cs="Arial"/>
          <w:sz w:val="20"/>
          <w:lang w:eastAsia="en-US"/>
        </w:rPr>
        <w:t xml:space="preserve"> on the TA type 2. </w:t>
      </w:r>
      <w:r w:rsidR="0016460D" w:rsidRPr="00FC2D34">
        <w:rPr>
          <w:rFonts w:ascii="Arial" w:hAnsi="Arial" w:cs="Arial"/>
          <w:sz w:val="20"/>
          <w:lang w:eastAsia="en-US"/>
        </w:rPr>
        <w:t xml:space="preserve"> </w:t>
      </w:r>
    </w:p>
    <w:p w14:paraId="03F2447F" w14:textId="3ACB2ACF" w:rsidR="00D6010D" w:rsidRPr="00FC2D34" w:rsidRDefault="00D6010D" w:rsidP="0016460D">
      <w:pPr>
        <w:pStyle w:val="3GPPText"/>
        <w:rPr>
          <w:rFonts w:ascii="Arial" w:hAnsi="Arial" w:cs="Arial"/>
          <w:sz w:val="20"/>
          <w:lang w:eastAsia="en-US"/>
        </w:rPr>
      </w:pPr>
    </w:p>
    <w:p w14:paraId="063FBF51" w14:textId="49CB3BCD" w:rsidR="00D2565B" w:rsidRPr="00FC2D34" w:rsidRDefault="00C46A4F" w:rsidP="00A61E75">
      <w:pPr>
        <w:pStyle w:val="3GPPH1"/>
        <w:numPr>
          <w:ilvl w:val="0"/>
          <w:numId w:val="11"/>
        </w:numPr>
        <w:ind w:left="425" w:hanging="425"/>
        <w:rPr>
          <w:lang w:val="en-US"/>
        </w:rPr>
      </w:pPr>
      <w:bookmarkStart w:id="3" w:name="_Ref7792543"/>
      <w:bookmarkStart w:id="4" w:name="_Ref7598514"/>
      <w:r w:rsidRPr="00FC2D34">
        <w:rPr>
          <w:lang w:val="en-US"/>
        </w:rPr>
        <w:t xml:space="preserve"> </w:t>
      </w:r>
      <w:r w:rsidR="00C25FCE" w:rsidRPr="00FC2D34">
        <w:rPr>
          <w:lang w:val="en-US"/>
        </w:rPr>
        <w:t>discussion</w:t>
      </w:r>
      <w:r w:rsidRPr="00FC2D34">
        <w:rPr>
          <w:lang w:val="en-US"/>
        </w:rPr>
        <w:t xml:space="preserve"> </w:t>
      </w:r>
    </w:p>
    <w:p w14:paraId="40089D4F" w14:textId="5E6A899D" w:rsidR="002B4C86" w:rsidRPr="00FC2D34" w:rsidRDefault="002B4C86" w:rsidP="00DD17CA">
      <w:pPr>
        <w:pStyle w:val="21"/>
        <w:numPr>
          <w:ilvl w:val="1"/>
          <w:numId w:val="11"/>
        </w:numPr>
        <w:rPr>
          <w:lang w:val="en-US"/>
        </w:rPr>
      </w:pPr>
      <w:r w:rsidRPr="00FC2D34">
        <w:rPr>
          <w:lang w:val="en-US"/>
        </w:rPr>
        <w:t>Motivation</w:t>
      </w:r>
    </w:p>
    <w:p w14:paraId="244BFC48" w14:textId="5BC4FD5E" w:rsidR="00602E53" w:rsidRPr="00FC2D34" w:rsidRDefault="00C0419F" w:rsidP="00A54EF7">
      <w:pPr>
        <w:rPr>
          <w:rFonts w:ascii="Arial" w:hAnsi="Arial" w:cs="Arial"/>
          <w:sz w:val="20"/>
        </w:rPr>
      </w:pPr>
      <w:r w:rsidRPr="00FC2D34">
        <w:rPr>
          <w:rFonts w:ascii="Arial" w:hAnsi="Arial" w:cs="Arial"/>
          <w:sz w:val="20"/>
        </w:rPr>
        <w:t>TA-based</w:t>
      </w:r>
      <w:r w:rsidR="00284C0E" w:rsidRPr="00FC2D34">
        <w:rPr>
          <w:rFonts w:ascii="Arial" w:hAnsi="Arial" w:cs="Arial"/>
          <w:sz w:val="20"/>
        </w:rPr>
        <w:t xml:space="preserve"> methods were already available in LTE for E-CID</w:t>
      </w:r>
      <w:r w:rsidR="00175EEC" w:rsidRPr="00FC2D34">
        <w:rPr>
          <w:rFonts w:ascii="Arial" w:hAnsi="Arial" w:cs="Arial"/>
          <w:sz w:val="20"/>
        </w:rPr>
        <w:t xml:space="preserve"> positioning</w:t>
      </w:r>
      <w:r w:rsidR="00353127" w:rsidRPr="00FC2D34">
        <w:rPr>
          <w:rFonts w:ascii="Arial" w:hAnsi="Arial" w:cs="Arial"/>
          <w:sz w:val="20"/>
        </w:rPr>
        <w:t>, which were</w:t>
      </w:r>
      <w:r w:rsidR="00284C0E" w:rsidRPr="00FC2D34">
        <w:rPr>
          <w:rFonts w:ascii="Arial" w:hAnsi="Arial" w:cs="Arial"/>
          <w:sz w:val="20"/>
        </w:rPr>
        <w:t xml:space="preserve"> mainly used for meeting </w:t>
      </w:r>
      <w:r w:rsidR="00A93D7F" w:rsidRPr="00FC2D34">
        <w:rPr>
          <w:rFonts w:ascii="Arial" w:hAnsi="Arial" w:cs="Arial"/>
          <w:sz w:val="20"/>
        </w:rPr>
        <w:t xml:space="preserve">important </w:t>
      </w:r>
      <w:r w:rsidR="00284C0E" w:rsidRPr="00FC2D34">
        <w:rPr>
          <w:rFonts w:ascii="Arial" w:hAnsi="Arial" w:cs="Arial"/>
          <w:sz w:val="20"/>
        </w:rPr>
        <w:t>regulatory requirements (</w:t>
      </w:r>
      <w:r w:rsidR="006E321D" w:rsidRPr="00FC2D34">
        <w:rPr>
          <w:rFonts w:ascii="Arial" w:hAnsi="Arial" w:cs="Arial"/>
          <w:sz w:val="20"/>
        </w:rPr>
        <w:t>e.g.,</w:t>
      </w:r>
      <w:r w:rsidR="00AE60F1" w:rsidRPr="00FC2D34">
        <w:rPr>
          <w:rFonts w:ascii="Arial" w:hAnsi="Arial" w:cs="Arial"/>
          <w:sz w:val="20"/>
        </w:rPr>
        <w:t xml:space="preserve"> </w:t>
      </w:r>
      <w:r w:rsidR="00284C0E" w:rsidRPr="00FC2D34">
        <w:rPr>
          <w:rFonts w:ascii="Arial" w:hAnsi="Arial" w:cs="Arial"/>
          <w:sz w:val="20"/>
        </w:rPr>
        <w:t xml:space="preserve">localization during emergency calls). It is essential that when operators deploy NR Network </w:t>
      </w:r>
      <w:r w:rsidR="00673026" w:rsidRPr="00FC2D34">
        <w:rPr>
          <w:rFonts w:ascii="Arial" w:hAnsi="Arial" w:cs="Arial"/>
          <w:sz w:val="20"/>
        </w:rPr>
        <w:t xml:space="preserve">and migrate from </w:t>
      </w:r>
      <w:r w:rsidR="00136835" w:rsidRPr="00FC2D34">
        <w:rPr>
          <w:rFonts w:ascii="Arial" w:hAnsi="Arial" w:cs="Arial"/>
          <w:sz w:val="20"/>
        </w:rPr>
        <w:t xml:space="preserve">the </w:t>
      </w:r>
      <w:r w:rsidR="00673026" w:rsidRPr="00FC2D34">
        <w:rPr>
          <w:rFonts w:ascii="Arial" w:hAnsi="Arial" w:cs="Arial"/>
          <w:sz w:val="20"/>
        </w:rPr>
        <w:t>LTE</w:t>
      </w:r>
      <w:r w:rsidR="00D15B91" w:rsidRPr="00FC2D34">
        <w:rPr>
          <w:rFonts w:ascii="Arial" w:hAnsi="Arial" w:cs="Arial"/>
          <w:sz w:val="20"/>
        </w:rPr>
        <w:t>-</w:t>
      </w:r>
      <w:r w:rsidR="00673026" w:rsidRPr="00FC2D34">
        <w:rPr>
          <w:rFonts w:ascii="Arial" w:hAnsi="Arial" w:cs="Arial"/>
          <w:sz w:val="20"/>
        </w:rPr>
        <w:t xml:space="preserve">based </w:t>
      </w:r>
      <w:r w:rsidR="008032AB" w:rsidRPr="00FC2D34">
        <w:rPr>
          <w:rFonts w:ascii="Arial" w:hAnsi="Arial" w:cs="Arial"/>
          <w:sz w:val="20"/>
        </w:rPr>
        <w:t>TA solutions</w:t>
      </w:r>
      <w:r w:rsidR="00741B03" w:rsidRPr="00FC2D34">
        <w:rPr>
          <w:rFonts w:ascii="Arial" w:hAnsi="Arial" w:cs="Arial"/>
          <w:sz w:val="20"/>
        </w:rPr>
        <w:t>,</w:t>
      </w:r>
      <w:r w:rsidR="00CF40E2" w:rsidRPr="00FC2D34">
        <w:rPr>
          <w:rFonts w:ascii="Arial" w:hAnsi="Arial" w:cs="Arial"/>
          <w:sz w:val="20"/>
        </w:rPr>
        <w:t xml:space="preserve"> </w:t>
      </w:r>
      <w:r w:rsidR="00673026" w:rsidRPr="00FC2D34">
        <w:rPr>
          <w:rFonts w:ascii="Arial" w:hAnsi="Arial" w:cs="Arial"/>
          <w:sz w:val="20"/>
        </w:rPr>
        <w:t xml:space="preserve">NR positioning </w:t>
      </w:r>
      <w:r w:rsidR="00741B03" w:rsidRPr="00FC2D34">
        <w:rPr>
          <w:rFonts w:ascii="Arial" w:hAnsi="Arial" w:cs="Arial"/>
          <w:sz w:val="20"/>
        </w:rPr>
        <w:t xml:space="preserve">should </w:t>
      </w:r>
      <w:r w:rsidR="003B48BE" w:rsidRPr="00FC2D34">
        <w:rPr>
          <w:rFonts w:ascii="Arial" w:hAnsi="Arial" w:cs="Arial"/>
          <w:sz w:val="20"/>
        </w:rPr>
        <w:t xml:space="preserve">also </w:t>
      </w:r>
      <w:r w:rsidR="00741B03" w:rsidRPr="00FC2D34">
        <w:rPr>
          <w:rFonts w:ascii="Arial" w:hAnsi="Arial" w:cs="Arial"/>
          <w:sz w:val="20"/>
        </w:rPr>
        <w:t xml:space="preserve">be capable of </w:t>
      </w:r>
      <w:r w:rsidR="003B48BE" w:rsidRPr="00FC2D34">
        <w:rPr>
          <w:rFonts w:ascii="Arial" w:hAnsi="Arial" w:cs="Arial"/>
          <w:sz w:val="20"/>
        </w:rPr>
        <w:t>provid</w:t>
      </w:r>
      <w:r w:rsidR="00741B03" w:rsidRPr="00FC2D34">
        <w:rPr>
          <w:rFonts w:ascii="Arial" w:hAnsi="Arial" w:cs="Arial"/>
          <w:sz w:val="20"/>
        </w:rPr>
        <w:t>ing</w:t>
      </w:r>
      <w:r w:rsidR="003B48BE" w:rsidRPr="00FC2D34">
        <w:rPr>
          <w:rFonts w:ascii="Arial" w:hAnsi="Arial" w:cs="Arial"/>
          <w:sz w:val="20"/>
        </w:rPr>
        <w:t xml:space="preserve"> </w:t>
      </w:r>
      <w:r w:rsidR="00284C0E" w:rsidRPr="00FC2D34">
        <w:rPr>
          <w:rFonts w:ascii="Arial" w:hAnsi="Arial" w:cs="Arial"/>
          <w:sz w:val="20"/>
        </w:rPr>
        <w:t xml:space="preserve">this </w:t>
      </w:r>
      <w:r w:rsidR="00741B03" w:rsidRPr="00FC2D34">
        <w:rPr>
          <w:rFonts w:ascii="Arial" w:hAnsi="Arial" w:cs="Arial"/>
          <w:sz w:val="20"/>
        </w:rPr>
        <w:t xml:space="preserve">same </w:t>
      </w:r>
      <w:r w:rsidR="00C36044" w:rsidRPr="00FC2D34">
        <w:rPr>
          <w:rFonts w:ascii="Arial" w:hAnsi="Arial" w:cs="Arial"/>
          <w:sz w:val="20"/>
        </w:rPr>
        <w:t>important</w:t>
      </w:r>
      <w:r w:rsidR="007245EF" w:rsidRPr="00FC2D34">
        <w:rPr>
          <w:rFonts w:ascii="Arial" w:hAnsi="Arial" w:cs="Arial"/>
          <w:sz w:val="20"/>
        </w:rPr>
        <w:t xml:space="preserve"> </w:t>
      </w:r>
      <w:r w:rsidR="00284C0E" w:rsidRPr="00FC2D34">
        <w:rPr>
          <w:rFonts w:ascii="Arial" w:hAnsi="Arial" w:cs="Arial"/>
          <w:sz w:val="20"/>
        </w:rPr>
        <w:t>functionality</w:t>
      </w:r>
      <w:r w:rsidR="00D2603A" w:rsidRPr="00FC2D34">
        <w:rPr>
          <w:rFonts w:ascii="Arial" w:hAnsi="Arial" w:cs="Arial"/>
          <w:sz w:val="20"/>
        </w:rPr>
        <w:t>, instead of a downgrading</w:t>
      </w:r>
      <w:r w:rsidR="008C19CA" w:rsidRPr="00FC2D34">
        <w:rPr>
          <w:rFonts w:ascii="Arial" w:hAnsi="Arial" w:cs="Arial"/>
          <w:sz w:val="20"/>
        </w:rPr>
        <w:t>, which we have today</w:t>
      </w:r>
      <w:r w:rsidR="00FE687B" w:rsidRPr="00FC2D34">
        <w:rPr>
          <w:rFonts w:ascii="Arial" w:hAnsi="Arial" w:cs="Arial"/>
          <w:sz w:val="20"/>
        </w:rPr>
        <w:t xml:space="preserve">. </w:t>
      </w:r>
    </w:p>
    <w:p w14:paraId="4E3AA65D" w14:textId="63914068" w:rsidR="008D315E" w:rsidRPr="00FC2D34" w:rsidRDefault="00A54EF7" w:rsidP="00A54EF7">
      <w:pPr>
        <w:rPr>
          <w:rFonts w:ascii="Arial" w:hAnsi="Arial" w:cs="Arial"/>
          <w:sz w:val="20"/>
        </w:rPr>
      </w:pPr>
      <w:r w:rsidRPr="00FC2D34">
        <w:rPr>
          <w:rFonts w:ascii="Arial" w:hAnsi="Arial" w:cs="Arial"/>
          <w:sz w:val="20"/>
        </w:rPr>
        <w:t>Specifically,</w:t>
      </w:r>
      <w:r w:rsidR="00741B03" w:rsidRPr="00FC2D34">
        <w:rPr>
          <w:rFonts w:ascii="Arial" w:hAnsi="Arial" w:cs="Arial"/>
          <w:sz w:val="20"/>
        </w:rPr>
        <w:t xml:space="preserve"> n</w:t>
      </w:r>
      <w:r w:rsidR="008D315E" w:rsidRPr="00FC2D34">
        <w:rPr>
          <w:rFonts w:ascii="Arial" w:hAnsi="Arial" w:cs="Arial"/>
          <w:sz w:val="20"/>
        </w:rPr>
        <w:t xml:space="preserve">ot every </w:t>
      </w:r>
      <w:r w:rsidR="00246E58" w:rsidRPr="00FC2D34">
        <w:rPr>
          <w:rFonts w:ascii="Arial" w:hAnsi="Arial" w:cs="Arial"/>
          <w:sz w:val="20"/>
        </w:rPr>
        <w:t xml:space="preserve">network element </w:t>
      </w:r>
      <w:r w:rsidR="003B48BE" w:rsidRPr="00FC2D34">
        <w:rPr>
          <w:rFonts w:ascii="Arial" w:hAnsi="Arial" w:cs="Arial"/>
          <w:sz w:val="20"/>
        </w:rPr>
        <w:t>(gNBs, LMFs)</w:t>
      </w:r>
      <w:r w:rsidR="008D315E" w:rsidRPr="00FC2D34">
        <w:rPr>
          <w:rFonts w:ascii="Arial" w:hAnsi="Arial" w:cs="Arial"/>
          <w:sz w:val="20"/>
        </w:rPr>
        <w:t xml:space="preserve"> or UE</w:t>
      </w:r>
      <w:r w:rsidR="003B48BE" w:rsidRPr="00FC2D34">
        <w:rPr>
          <w:rFonts w:ascii="Arial" w:hAnsi="Arial" w:cs="Arial"/>
          <w:sz w:val="20"/>
        </w:rPr>
        <w:t>s</w:t>
      </w:r>
      <w:r w:rsidR="008D315E" w:rsidRPr="00FC2D34">
        <w:rPr>
          <w:rFonts w:ascii="Arial" w:hAnsi="Arial" w:cs="Arial"/>
          <w:sz w:val="20"/>
        </w:rPr>
        <w:t xml:space="preserve"> may support Rel-16 UL SRS or DL-PRS </w:t>
      </w:r>
      <w:r w:rsidR="004D4EB7" w:rsidRPr="00FC2D34">
        <w:rPr>
          <w:rFonts w:ascii="Arial" w:hAnsi="Arial" w:cs="Arial"/>
          <w:sz w:val="20"/>
        </w:rPr>
        <w:t>based positioning</w:t>
      </w:r>
      <w:r w:rsidR="00CF06B4" w:rsidRPr="00FC2D34">
        <w:rPr>
          <w:rFonts w:ascii="Arial" w:hAnsi="Arial" w:cs="Arial"/>
          <w:sz w:val="20"/>
        </w:rPr>
        <w:t xml:space="preserve"> – </w:t>
      </w:r>
      <w:r w:rsidR="0051159A" w:rsidRPr="00FC2D34">
        <w:rPr>
          <w:rFonts w:ascii="Arial" w:hAnsi="Arial" w:cs="Arial"/>
          <w:sz w:val="20"/>
        </w:rPr>
        <w:t xml:space="preserve">this is especially true </w:t>
      </w:r>
      <w:r w:rsidR="00CF06B4" w:rsidRPr="00FC2D34">
        <w:rPr>
          <w:rFonts w:ascii="Arial" w:hAnsi="Arial" w:cs="Arial"/>
          <w:sz w:val="20"/>
        </w:rPr>
        <w:t>in multi-vendor scenario</w:t>
      </w:r>
      <w:r w:rsidR="00712A24" w:rsidRPr="00FC2D34">
        <w:rPr>
          <w:rFonts w:ascii="Arial" w:hAnsi="Arial" w:cs="Arial"/>
          <w:sz w:val="20"/>
        </w:rPr>
        <w:t xml:space="preserve"> environment</w:t>
      </w:r>
      <w:r w:rsidR="00602E53" w:rsidRPr="00FC2D34">
        <w:rPr>
          <w:rFonts w:ascii="Arial" w:hAnsi="Arial" w:cs="Arial"/>
          <w:sz w:val="20"/>
        </w:rPr>
        <w:t>s</w:t>
      </w:r>
      <w:r w:rsidR="00CF06B4" w:rsidRPr="00FC2D34">
        <w:rPr>
          <w:rFonts w:ascii="Arial" w:hAnsi="Arial" w:cs="Arial"/>
          <w:sz w:val="20"/>
        </w:rPr>
        <w:t>, w</w:t>
      </w:r>
      <w:r w:rsidR="00C45A26" w:rsidRPr="00FC2D34">
        <w:rPr>
          <w:rFonts w:ascii="Arial" w:hAnsi="Arial" w:cs="Arial"/>
          <w:sz w:val="20"/>
        </w:rPr>
        <w:t>here</w:t>
      </w:r>
      <w:r w:rsidR="00CF06B4" w:rsidRPr="00FC2D34">
        <w:rPr>
          <w:rFonts w:ascii="Arial" w:hAnsi="Arial" w:cs="Arial"/>
          <w:sz w:val="20"/>
        </w:rPr>
        <w:t xml:space="preserve"> network elements</w:t>
      </w:r>
      <w:r w:rsidR="00457476" w:rsidRPr="00FC2D34">
        <w:rPr>
          <w:rFonts w:ascii="Arial" w:hAnsi="Arial" w:cs="Arial"/>
          <w:sz w:val="20"/>
        </w:rPr>
        <w:t xml:space="preserve"> </w:t>
      </w:r>
      <w:r w:rsidR="000D1466" w:rsidRPr="00FC2D34">
        <w:rPr>
          <w:rFonts w:ascii="Arial" w:hAnsi="Arial" w:cs="Arial"/>
          <w:sz w:val="20"/>
        </w:rPr>
        <w:t>are</w:t>
      </w:r>
      <w:r w:rsidR="00CF06B4" w:rsidRPr="00FC2D34">
        <w:rPr>
          <w:rFonts w:ascii="Arial" w:hAnsi="Arial" w:cs="Arial"/>
          <w:sz w:val="20"/>
        </w:rPr>
        <w:t xml:space="preserve"> coming from different vendor</w:t>
      </w:r>
      <w:r w:rsidR="00C45A26" w:rsidRPr="00FC2D34">
        <w:rPr>
          <w:rFonts w:ascii="Arial" w:hAnsi="Arial" w:cs="Arial"/>
          <w:sz w:val="20"/>
        </w:rPr>
        <w:t>s, and hence the possibility of interoperability issue</w:t>
      </w:r>
      <w:r w:rsidR="00A410B2" w:rsidRPr="00FC2D34">
        <w:rPr>
          <w:rFonts w:ascii="Arial" w:hAnsi="Arial" w:cs="Arial"/>
          <w:sz w:val="20"/>
        </w:rPr>
        <w:t>s</w:t>
      </w:r>
      <w:r w:rsidR="00402210" w:rsidRPr="00FC2D34">
        <w:rPr>
          <w:rFonts w:ascii="Arial" w:hAnsi="Arial" w:cs="Arial"/>
          <w:sz w:val="20"/>
        </w:rPr>
        <w:t xml:space="preserve"> which may lead to </w:t>
      </w:r>
      <w:r w:rsidR="00A8434B" w:rsidRPr="00FC2D34">
        <w:rPr>
          <w:rFonts w:ascii="Arial" w:hAnsi="Arial" w:cs="Arial"/>
          <w:sz w:val="20"/>
        </w:rPr>
        <w:t>longer deployment period</w:t>
      </w:r>
      <w:r w:rsidR="00C45A26" w:rsidRPr="00FC2D34">
        <w:rPr>
          <w:rFonts w:ascii="Arial" w:hAnsi="Arial" w:cs="Arial"/>
          <w:sz w:val="20"/>
        </w:rPr>
        <w:t>.</w:t>
      </w:r>
      <w:r w:rsidR="004D4EB7" w:rsidRPr="00FC2D34">
        <w:rPr>
          <w:rFonts w:ascii="Arial" w:hAnsi="Arial" w:cs="Arial"/>
          <w:sz w:val="20"/>
        </w:rPr>
        <w:t xml:space="preserve"> </w:t>
      </w:r>
      <w:r w:rsidR="00063815" w:rsidRPr="00FC2D34">
        <w:rPr>
          <w:rFonts w:ascii="Arial" w:hAnsi="Arial" w:cs="Arial"/>
          <w:sz w:val="20"/>
        </w:rPr>
        <w:t>Therefore,</w:t>
      </w:r>
      <w:r w:rsidR="004D4EB7" w:rsidRPr="00FC2D34">
        <w:rPr>
          <w:rFonts w:ascii="Arial" w:hAnsi="Arial" w:cs="Arial"/>
          <w:sz w:val="20"/>
        </w:rPr>
        <w:t xml:space="preserve"> solution</w:t>
      </w:r>
      <w:r w:rsidR="001A0F9A" w:rsidRPr="00FC2D34">
        <w:rPr>
          <w:rFonts w:ascii="Arial" w:hAnsi="Arial" w:cs="Arial"/>
          <w:sz w:val="20"/>
        </w:rPr>
        <w:t xml:space="preserve">s </w:t>
      </w:r>
      <w:r w:rsidR="00213495" w:rsidRPr="00FC2D34">
        <w:rPr>
          <w:rFonts w:ascii="Arial" w:hAnsi="Arial" w:cs="Arial"/>
          <w:sz w:val="20"/>
        </w:rPr>
        <w:t xml:space="preserve">similar to </w:t>
      </w:r>
      <w:r w:rsidR="004D4EB7" w:rsidRPr="00FC2D34">
        <w:rPr>
          <w:rFonts w:ascii="Arial" w:hAnsi="Arial" w:cs="Arial"/>
          <w:sz w:val="20"/>
        </w:rPr>
        <w:t xml:space="preserve">LTE which </w:t>
      </w:r>
      <w:r w:rsidR="00F578DA" w:rsidRPr="00FC2D34">
        <w:rPr>
          <w:rFonts w:ascii="Arial" w:hAnsi="Arial" w:cs="Arial"/>
          <w:sz w:val="20"/>
        </w:rPr>
        <w:t>are</w:t>
      </w:r>
      <w:r w:rsidR="004D4EB7" w:rsidRPr="00FC2D34">
        <w:rPr>
          <w:rFonts w:ascii="Arial" w:hAnsi="Arial" w:cs="Arial"/>
          <w:sz w:val="20"/>
        </w:rPr>
        <w:t xml:space="preserve"> based </w:t>
      </w:r>
      <w:r w:rsidR="003B48BE" w:rsidRPr="00FC2D34">
        <w:rPr>
          <w:rFonts w:ascii="Arial" w:hAnsi="Arial" w:cs="Arial"/>
          <w:sz w:val="20"/>
        </w:rPr>
        <w:t xml:space="preserve">upon simple basic communication procedure </w:t>
      </w:r>
      <w:r w:rsidR="00D40C0D" w:rsidRPr="00FC2D34">
        <w:rPr>
          <w:rFonts w:ascii="Arial" w:hAnsi="Arial" w:cs="Arial"/>
          <w:sz w:val="20"/>
        </w:rPr>
        <w:t xml:space="preserve">such as </w:t>
      </w:r>
      <w:r w:rsidR="00CF40E2" w:rsidRPr="00FC2D34">
        <w:rPr>
          <w:rFonts w:ascii="Arial" w:hAnsi="Arial" w:cs="Arial"/>
          <w:sz w:val="20"/>
        </w:rPr>
        <w:t xml:space="preserve">TA </w:t>
      </w:r>
      <w:r w:rsidR="003B48BE" w:rsidRPr="00FC2D34">
        <w:rPr>
          <w:rFonts w:ascii="Arial" w:hAnsi="Arial" w:cs="Arial"/>
          <w:sz w:val="20"/>
        </w:rPr>
        <w:t>should be made available</w:t>
      </w:r>
      <w:r w:rsidR="007017CB" w:rsidRPr="00FC2D34">
        <w:rPr>
          <w:rFonts w:ascii="Arial" w:hAnsi="Arial" w:cs="Arial"/>
          <w:sz w:val="20"/>
        </w:rPr>
        <w:t xml:space="preserve"> to address such migration issue</w:t>
      </w:r>
      <w:r w:rsidR="003E4098" w:rsidRPr="00FC2D34">
        <w:rPr>
          <w:rFonts w:ascii="Arial" w:hAnsi="Arial" w:cs="Arial"/>
          <w:sz w:val="20"/>
        </w:rPr>
        <w:t xml:space="preserve"> in a timely manner</w:t>
      </w:r>
      <w:r w:rsidR="00602E53" w:rsidRPr="00FC2D34">
        <w:rPr>
          <w:rFonts w:ascii="Arial" w:hAnsi="Arial" w:cs="Arial"/>
          <w:sz w:val="20"/>
        </w:rPr>
        <w:t>, and</w:t>
      </w:r>
      <w:r w:rsidR="004F514E" w:rsidRPr="00FC2D34">
        <w:rPr>
          <w:rFonts w:ascii="Arial" w:hAnsi="Arial" w:cs="Arial"/>
          <w:sz w:val="20"/>
        </w:rPr>
        <w:t xml:space="preserve"> meet the </w:t>
      </w:r>
      <w:r w:rsidR="00602E53" w:rsidRPr="00FC2D34">
        <w:rPr>
          <w:rFonts w:ascii="Arial" w:hAnsi="Arial" w:cs="Arial"/>
          <w:sz w:val="20"/>
        </w:rPr>
        <w:t>same requirement for 5GS on providing UE location information during emergency calls</w:t>
      </w:r>
      <w:r w:rsidR="003B48BE" w:rsidRPr="00FC2D34">
        <w:rPr>
          <w:rFonts w:ascii="Arial" w:hAnsi="Arial" w:cs="Arial"/>
          <w:sz w:val="20"/>
        </w:rPr>
        <w:t>.</w:t>
      </w:r>
    </w:p>
    <w:p w14:paraId="0D40619F" w14:textId="77777777" w:rsidR="003B48BE" w:rsidRPr="00FC2D34" w:rsidRDefault="003B48BE" w:rsidP="003B48BE"/>
    <w:p w14:paraId="79EDC1D6" w14:textId="7767A2B5" w:rsidR="003B48BE" w:rsidRPr="00FC2D34" w:rsidRDefault="00560DAC" w:rsidP="003B48BE">
      <w:pPr>
        <w:pStyle w:val="Observation"/>
      </w:pPr>
      <w:bookmarkStart w:id="5" w:name="_Toc71039788"/>
      <w:r w:rsidRPr="00FC2D34">
        <w:t xml:space="preserve">Measurements and reporting similar to </w:t>
      </w:r>
      <w:r w:rsidR="003B48BE" w:rsidRPr="00FC2D34">
        <w:t xml:space="preserve">LTE </w:t>
      </w:r>
      <w:r w:rsidR="00CF40E2" w:rsidRPr="00FC2D34">
        <w:t>TA</w:t>
      </w:r>
      <w:r w:rsidR="003B48BE" w:rsidRPr="00FC2D34">
        <w:t xml:space="preserve"> Type2 </w:t>
      </w:r>
      <w:r w:rsidRPr="00FC2D34">
        <w:t>are</w:t>
      </w:r>
      <w:r w:rsidR="003B48BE" w:rsidRPr="00FC2D34">
        <w:t xml:space="preserve"> also needed in NR to </w:t>
      </w:r>
      <w:r w:rsidR="00B32458" w:rsidRPr="00FC2D34">
        <w:t xml:space="preserve">provide positioning solutions </w:t>
      </w:r>
      <w:r w:rsidR="00730FE1" w:rsidRPr="00FC2D34">
        <w:t>to meet regulatory requirements</w:t>
      </w:r>
      <w:r w:rsidR="00CF40E2" w:rsidRPr="00FC2D34">
        <w:t xml:space="preserve"> and </w:t>
      </w:r>
      <w:r w:rsidR="00C9792A" w:rsidRPr="00FC2D34">
        <w:t xml:space="preserve">to </w:t>
      </w:r>
      <w:r w:rsidR="006F32BD" w:rsidRPr="00FC2D34">
        <w:t>ensure</w:t>
      </w:r>
      <w:r w:rsidR="00CF40E2" w:rsidRPr="00FC2D34">
        <w:t xml:space="preserve"> se</w:t>
      </w:r>
      <w:r w:rsidR="00C9792A" w:rsidRPr="00FC2D34">
        <w:t>amless positioning s</w:t>
      </w:r>
      <w:r w:rsidR="006F32BD" w:rsidRPr="00FC2D34">
        <w:t>olutions</w:t>
      </w:r>
      <w:r w:rsidR="00C9792A" w:rsidRPr="00FC2D34">
        <w:t xml:space="preserve"> when migrating from LTE to NR</w:t>
      </w:r>
      <w:r w:rsidR="003B48BE" w:rsidRPr="00FC2D34">
        <w:t>.</w:t>
      </w:r>
      <w:bookmarkEnd w:id="5"/>
      <w:r w:rsidR="003B48BE" w:rsidRPr="00FC2D34">
        <w:t xml:space="preserve"> </w:t>
      </w:r>
    </w:p>
    <w:p w14:paraId="360C3455" w14:textId="77777777" w:rsidR="003B48BE" w:rsidRPr="00FC2D34" w:rsidRDefault="003B48BE" w:rsidP="00284C0E"/>
    <w:p w14:paraId="5B13768A" w14:textId="05F46936" w:rsidR="002B4C86" w:rsidRPr="00FC2D34" w:rsidRDefault="00A10940" w:rsidP="002B4C86">
      <w:pPr>
        <w:rPr>
          <w:rFonts w:ascii="Arial" w:hAnsi="Arial" w:cs="Arial"/>
          <w:sz w:val="20"/>
        </w:rPr>
      </w:pPr>
      <w:r w:rsidRPr="00FC2D34">
        <w:rPr>
          <w:rFonts w:ascii="Arial" w:hAnsi="Arial" w:cs="Arial"/>
          <w:sz w:val="20"/>
        </w:rPr>
        <w:t>Beside</w:t>
      </w:r>
      <w:r w:rsidR="006C6CB3" w:rsidRPr="00FC2D34">
        <w:rPr>
          <w:rFonts w:ascii="Arial" w:hAnsi="Arial" w:cs="Arial"/>
          <w:sz w:val="20"/>
        </w:rPr>
        <w:t>s</w:t>
      </w:r>
      <w:r w:rsidRPr="00FC2D34">
        <w:rPr>
          <w:rFonts w:ascii="Arial" w:hAnsi="Arial" w:cs="Arial"/>
          <w:sz w:val="20"/>
        </w:rPr>
        <w:t xml:space="preserve"> </w:t>
      </w:r>
      <w:r w:rsidR="00C058F3" w:rsidRPr="00FC2D34">
        <w:rPr>
          <w:rFonts w:ascii="Arial" w:hAnsi="Arial" w:cs="Arial"/>
          <w:sz w:val="20"/>
        </w:rPr>
        <w:t xml:space="preserve">helping to comply with </w:t>
      </w:r>
      <w:r w:rsidRPr="00FC2D34">
        <w:rPr>
          <w:rFonts w:ascii="Arial" w:hAnsi="Arial" w:cs="Arial"/>
          <w:sz w:val="20"/>
        </w:rPr>
        <w:t xml:space="preserve">regulatory requirements, TA </w:t>
      </w:r>
      <w:r w:rsidR="00D40C0D" w:rsidRPr="00FC2D34">
        <w:rPr>
          <w:rFonts w:ascii="Arial" w:hAnsi="Arial" w:cs="Arial"/>
          <w:sz w:val="20"/>
        </w:rPr>
        <w:t>measurements</w:t>
      </w:r>
      <w:r w:rsidRPr="00FC2D34">
        <w:rPr>
          <w:rFonts w:ascii="Arial" w:hAnsi="Arial" w:cs="Arial"/>
          <w:sz w:val="20"/>
        </w:rPr>
        <w:t xml:space="preserve"> could also improve latency</w:t>
      </w:r>
      <w:r w:rsidR="007A2A2A" w:rsidRPr="00FC2D34">
        <w:rPr>
          <w:rFonts w:ascii="Arial" w:hAnsi="Arial" w:cs="Arial"/>
          <w:sz w:val="20"/>
        </w:rPr>
        <w:t>.</w:t>
      </w:r>
      <w:r w:rsidRPr="00FC2D34">
        <w:rPr>
          <w:rFonts w:ascii="Arial" w:hAnsi="Arial" w:cs="Arial"/>
          <w:sz w:val="20"/>
        </w:rPr>
        <w:t xml:space="preserve"> </w:t>
      </w:r>
      <w:r w:rsidR="002B4C86" w:rsidRPr="00FC2D34">
        <w:rPr>
          <w:rFonts w:ascii="Arial" w:hAnsi="Arial" w:cs="Arial"/>
          <w:sz w:val="20"/>
        </w:rPr>
        <w:t>Release 1</w:t>
      </w:r>
      <w:r w:rsidR="008B660C" w:rsidRPr="00FC2D34">
        <w:rPr>
          <w:rFonts w:ascii="Arial" w:hAnsi="Arial" w:cs="Arial"/>
          <w:sz w:val="20"/>
        </w:rPr>
        <w:t>7</w:t>
      </w:r>
      <w:r w:rsidR="002B4C86" w:rsidRPr="00FC2D34">
        <w:rPr>
          <w:rFonts w:ascii="Arial" w:hAnsi="Arial" w:cs="Arial"/>
          <w:sz w:val="20"/>
        </w:rPr>
        <w:t xml:space="preserve"> NR positioning use cases </w:t>
      </w:r>
      <w:r w:rsidR="008B660C" w:rsidRPr="00FC2D34">
        <w:rPr>
          <w:rFonts w:ascii="Arial" w:hAnsi="Arial" w:cs="Arial"/>
          <w:sz w:val="20"/>
        </w:rPr>
        <w:t xml:space="preserve">have considerably lower latency requirements compared to </w:t>
      </w:r>
      <w:r w:rsidR="00CA551A" w:rsidRPr="00FC2D34">
        <w:rPr>
          <w:rFonts w:ascii="Arial" w:hAnsi="Arial" w:cs="Arial"/>
          <w:sz w:val="20"/>
        </w:rPr>
        <w:t>R</w:t>
      </w:r>
      <w:r w:rsidR="008B660C" w:rsidRPr="00FC2D34">
        <w:rPr>
          <w:rFonts w:ascii="Arial" w:hAnsi="Arial" w:cs="Arial"/>
          <w:sz w:val="20"/>
        </w:rPr>
        <w:t>elease 16</w:t>
      </w:r>
      <w:r w:rsidR="00003014" w:rsidRPr="00FC2D34">
        <w:rPr>
          <w:rFonts w:ascii="Arial" w:hAnsi="Arial" w:cs="Arial"/>
          <w:sz w:val="20"/>
        </w:rPr>
        <w:t xml:space="preserve"> and i</w:t>
      </w:r>
      <w:r w:rsidR="00BC2CD0" w:rsidRPr="00FC2D34">
        <w:rPr>
          <w:rFonts w:ascii="Arial" w:hAnsi="Arial" w:cs="Arial"/>
          <w:sz w:val="20"/>
        </w:rPr>
        <w:t>n [</w:t>
      </w:r>
      <w:r w:rsidR="002728F6" w:rsidRPr="00FC2D34">
        <w:rPr>
          <w:rFonts w:ascii="Arial" w:hAnsi="Arial" w:cs="Arial"/>
          <w:sz w:val="20"/>
        </w:rPr>
        <w:t>1</w:t>
      </w:r>
      <w:r w:rsidR="00BC2CD0" w:rsidRPr="00FC2D34">
        <w:rPr>
          <w:rFonts w:ascii="Arial" w:hAnsi="Arial" w:cs="Arial"/>
          <w:sz w:val="20"/>
        </w:rPr>
        <w:t xml:space="preserve">] it was </w:t>
      </w:r>
      <w:r w:rsidR="00B210A8" w:rsidRPr="00FC2D34">
        <w:rPr>
          <w:rFonts w:ascii="Arial" w:hAnsi="Arial" w:cs="Arial"/>
          <w:sz w:val="20"/>
        </w:rPr>
        <w:t>indeed</w:t>
      </w:r>
      <w:r w:rsidR="00B32F31" w:rsidRPr="00FC2D34">
        <w:rPr>
          <w:rFonts w:ascii="Arial" w:hAnsi="Arial" w:cs="Arial"/>
          <w:sz w:val="20"/>
        </w:rPr>
        <w:t xml:space="preserve"> </w:t>
      </w:r>
      <w:r w:rsidR="00BC2CD0" w:rsidRPr="00FC2D34">
        <w:rPr>
          <w:rFonts w:ascii="Arial" w:hAnsi="Arial" w:cs="Arial"/>
          <w:sz w:val="20"/>
        </w:rPr>
        <w:t xml:space="preserve">observed that the </w:t>
      </w:r>
      <w:r w:rsidR="00B202D7" w:rsidRPr="00FC2D34">
        <w:rPr>
          <w:rFonts w:ascii="Arial" w:hAnsi="Arial" w:cs="Arial"/>
          <w:sz w:val="20"/>
        </w:rPr>
        <w:t xml:space="preserve">latency could be </w:t>
      </w:r>
      <w:r w:rsidR="00B32F31" w:rsidRPr="00FC2D34">
        <w:rPr>
          <w:rFonts w:ascii="Arial" w:hAnsi="Arial" w:cs="Arial"/>
          <w:sz w:val="20"/>
        </w:rPr>
        <w:t xml:space="preserve">greatly </w:t>
      </w:r>
      <w:r w:rsidR="00B202D7" w:rsidRPr="00FC2D34">
        <w:rPr>
          <w:rFonts w:ascii="Arial" w:hAnsi="Arial" w:cs="Arial"/>
          <w:sz w:val="20"/>
        </w:rPr>
        <w:t>reduced if the network c</w:t>
      </w:r>
      <w:r w:rsidR="00B32F31" w:rsidRPr="00FC2D34">
        <w:rPr>
          <w:rFonts w:ascii="Arial" w:hAnsi="Arial" w:cs="Arial"/>
          <w:sz w:val="20"/>
        </w:rPr>
        <w:t>an</w:t>
      </w:r>
      <w:r w:rsidR="00B202D7" w:rsidRPr="00FC2D34">
        <w:rPr>
          <w:rFonts w:ascii="Arial" w:hAnsi="Arial" w:cs="Arial"/>
          <w:sz w:val="20"/>
        </w:rPr>
        <w:t xml:space="preserve"> report existing measurements </w:t>
      </w:r>
      <w:r w:rsidR="00543150" w:rsidRPr="00FC2D34">
        <w:rPr>
          <w:rFonts w:ascii="Arial" w:hAnsi="Arial" w:cs="Arial"/>
          <w:sz w:val="20"/>
        </w:rPr>
        <w:t xml:space="preserve">based on timing advance, instead of using </w:t>
      </w:r>
      <w:r w:rsidR="00B210A8" w:rsidRPr="00FC2D34">
        <w:rPr>
          <w:rFonts w:ascii="Arial" w:hAnsi="Arial" w:cs="Arial"/>
          <w:sz w:val="20"/>
        </w:rPr>
        <w:t xml:space="preserve">the </w:t>
      </w:r>
      <w:r w:rsidR="00792176" w:rsidRPr="00FC2D34">
        <w:rPr>
          <w:rFonts w:ascii="Arial" w:hAnsi="Arial" w:cs="Arial"/>
          <w:sz w:val="20"/>
        </w:rPr>
        <w:t>PRS-</w:t>
      </w:r>
      <w:r w:rsidR="00543150" w:rsidRPr="00FC2D34">
        <w:rPr>
          <w:rFonts w:ascii="Arial" w:hAnsi="Arial" w:cs="Arial"/>
          <w:sz w:val="20"/>
        </w:rPr>
        <w:t>based</w:t>
      </w:r>
      <w:r w:rsidR="00792176" w:rsidRPr="00FC2D34">
        <w:rPr>
          <w:rFonts w:ascii="Arial" w:hAnsi="Arial" w:cs="Arial"/>
          <w:sz w:val="20"/>
        </w:rPr>
        <w:t xml:space="preserve"> g</w:t>
      </w:r>
      <w:r w:rsidR="00487D52" w:rsidRPr="00FC2D34">
        <w:rPr>
          <w:rFonts w:ascii="Arial" w:hAnsi="Arial" w:cs="Arial"/>
          <w:sz w:val="20"/>
        </w:rPr>
        <w:t>N</w:t>
      </w:r>
      <w:r w:rsidR="00792176" w:rsidRPr="00FC2D34">
        <w:rPr>
          <w:rFonts w:ascii="Arial" w:hAnsi="Arial" w:cs="Arial"/>
          <w:sz w:val="20"/>
        </w:rPr>
        <w:t xml:space="preserve">B Rx-Tx </w:t>
      </w:r>
      <w:r w:rsidR="00192AAE" w:rsidRPr="00FC2D34">
        <w:rPr>
          <w:rFonts w:ascii="Arial" w:hAnsi="Arial" w:cs="Arial"/>
          <w:sz w:val="20"/>
        </w:rPr>
        <w:t>time difference</w:t>
      </w:r>
      <w:r w:rsidR="00792176" w:rsidRPr="00FC2D34">
        <w:rPr>
          <w:rFonts w:ascii="Arial" w:hAnsi="Arial" w:cs="Arial"/>
          <w:sz w:val="20"/>
        </w:rPr>
        <w:t xml:space="preserve"> measurement</w:t>
      </w:r>
      <w:r w:rsidR="00543150" w:rsidRPr="00FC2D34">
        <w:rPr>
          <w:rFonts w:ascii="Arial" w:hAnsi="Arial" w:cs="Arial"/>
          <w:sz w:val="20"/>
        </w:rPr>
        <w:t xml:space="preserve">. </w:t>
      </w:r>
      <w:r w:rsidR="00AA4F33" w:rsidRPr="00FC2D34">
        <w:rPr>
          <w:rFonts w:ascii="Arial" w:hAnsi="Arial" w:cs="Arial"/>
          <w:sz w:val="20"/>
        </w:rPr>
        <w:t xml:space="preserve"> Moreover, re-using </w:t>
      </w:r>
      <w:r w:rsidR="00D71142" w:rsidRPr="00FC2D34">
        <w:rPr>
          <w:rFonts w:ascii="Arial" w:hAnsi="Arial" w:cs="Arial"/>
          <w:sz w:val="20"/>
        </w:rPr>
        <w:t xml:space="preserve">already available measurement such as TA could help complementing the other measurement reports (such as PRS/SRS based reports) without introducing more RS overhead. </w:t>
      </w:r>
    </w:p>
    <w:p w14:paraId="254BBAEC" w14:textId="654EA6E1" w:rsidR="0087740E" w:rsidRPr="00FC2D34" w:rsidRDefault="0087740E" w:rsidP="002B4C86"/>
    <w:p w14:paraId="656B10C6" w14:textId="5BFD77BE" w:rsidR="007650EC" w:rsidRPr="00FC2D34" w:rsidRDefault="0087740E" w:rsidP="00384496">
      <w:pPr>
        <w:pStyle w:val="Observation"/>
      </w:pPr>
      <w:bookmarkStart w:id="6" w:name="_Toc71039789"/>
      <w:r w:rsidRPr="00FC2D34">
        <w:t>The network can report TA-based g</w:t>
      </w:r>
      <w:r w:rsidR="002357D1" w:rsidRPr="00FC2D34">
        <w:t>N</w:t>
      </w:r>
      <w:r w:rsidRPr="00FC2D34">
        <w:t xml:space="preserve">B RxTx </w:t>
      </w:r>
      <w:r w:rsidR="00863BD0" w:rsidRPr="00FC2D34">
        <w:t>time difference measurement</w:t>
      </w:r>
      <w:r w:rsidRPr="00FC2D34">
        <w:t xml:space="preserve"> without additional RS overhead cost</w:t>
      </w:r>
      <w:r w:rsidR="00A74642" w:rsidRPr="00FC2D34">
        <w:t xml:space="preserve"> or additional LPP </w:t>
      </w:r>
      <w:r w:rsidR="004926C5" w:rsidRPr="00FC2D34">
        <w:t>signaling</w:t>
      </w:r>
      <w:r w:rsidR="00A74642" w:rsidRPr="00FC2D34">
        <w:t>.</w:t>
      </w:r>
      <w:bookmarkEnd w:id="6"/>
      <w:r w:rsidR="00A74642" w:rsidRPr="00FC2D34">
        <w:t xml:space="preserve"> </w:t>
      </w:r>
    </w:p>
    <w:p w14:paraId="1005467C" w14:textId="46AF4827" w:rsidR="00DD17CA" w:rsidRPr="00FC2D34" w:rsidRDefault="00C25FCE" w:rsidP="00DD17CA">
      <w:pPr>
        <w:pStyle w:val="21"/>
        <w:numPr>
          <w:ilvl w:val="1"/>
          <w:numId w:val="11"/>
        </w:numPr>
        <w:rPr>
          <w:lang w:val="en-US"/>
        </w:rPr>
      </w:pPr>
      <w:r w:rsidRPr="00FC2D34">
        <w:rPr>
          <w:lang w:val="en-US"/>
        </w:rPr>
        <w:lastRenderedPageBreak/>
        <w:t>TA-based positioning</w:t>
      </w:r>
      <w:r w:rsidR="00D4102E" w:rsidRPr="00FC2D34">
        <w:rPr>
          <w:lang w:val="en-US"/>
        </w:rPr>
        <w:t xml:space="preserve"> in the specifications</w:t>
      </w:r>
    </w:p>
    <w:bookmarkEnd w:id="2"/>
    <w:bookmarkEnd w:id="3"/>
    <w:bookmarkEnd w:id="4"/>
    <w:p w14:paraId="15DFB3D9" w14:textId="4A3F456A" w:rsidR="00AB387D" w:rsidRPr="00FC2D34" w:rsidRDefault="00CB4B2B" w:rsidP="00384496">
      <w:pPr>
        <w:rPr>
          <w:rFonts w:ascii="Arial" w:hAnsi="Arial" w:cs="Arial"/>
          <w:sz w:val="20"/>
        </w:rPr>
      </w:pPr>
      <w:r w:rsidRPr="00FC2D34">
        <w:rPr>
          <w:rFonts w:ascii="Arial" w:hAnsi="Arial" w:cs="Arial"/>
          <w:sz w:val="20"/>
        </w:rPr>
        <w:t>When looking at the LPPa/NRPPa specification</w:t>
      </w:r>
      <w:r w:rsidR="003B0F9F" w:rsidRPr="00FC2D34">
        <w:rPr>
          <w:rFonts w:ascii="Arial" w:hAnsi="Arial" w:cs="Arial"/>
          <w:sz w:val="20"/>
        </w:rPr>
        <w:t>s</w:t>
      </w:r>
      <w:r w:rsidRPr="00FC2D34">
        <w:rPr>
          <w:rFonts w:ascii="Arial" w:hAnsi="Arial" w:cs="Arial"/>
          <w:sz w:val="20"/>
        </w:rPr>
        <w:t>, i</w:t>
      </w:r>
      <w:r w:rsidR="00AB387D" w:rsidRPr="00FC2D34">
        <w:rPr>
          <w:rFonts w:ascii="Arial" w:hAnsi="Arial" w:cs="Arial"/>
          <w:sz w:val="20"/>
        </w:rPr>
        <w:t xml:space="preserve">n E-UTRA </w:t>
      </w:r>
      <w:r w:rsidR="00163470" w:rsidRPr="00FC2D34">
        <w:rPr>
          <w:rFonts w:ascii="Arial" w:hAnsi="Arial" w:cs="Arial"/>
          <w:sz w:val="20"/>
        </w:rPr>
        <w:t>RAT</w:t>
      </w:r>
      <w:r w:rsidR="00BD45BB" w:rsidRPr="00FC2D34">
        <w:rPr>
          <w:rFonts w:ascii="Arial" w:hAnsi="Arial" w:cs="Arial"/>
          <w:sz w:val="20"/>
        </w:rPr>
        <w:t xml:space="preserve"> the </w:t>
      </w:r>
      <w:r w:rsidR="00AB387D" w:rsidRPr="00FC2D34">
        <w:rPr>
          <w:rFonts w:ascii="Arial" w:hAnsi="Arial" w:cs="Arial"/>
          <w:sz w:val="20"/>
        </w:rPr>
        <w:t xml:space="preserve">eNBs/ng-eNBs are able to report E-UTRA Angle of Arrival and Timing Advance Type 1/Type 2 in E-CID to the location server. Timing Advance Type 2, which is eNB Rx-Tx </w:t>
      </w:r>
      <w:r w:rsidR="008F22B3" w:rsidRPr="00FC2D34">
        <w:rPr>
          <w:rFonts w:ascii="Arial" w:hAnsi="Arial" w:cs="Arial"/>
          <w:sz w:val="20"/>
        </w:rPr>
        <w:t xml:space="preserve">time difference </w:t>
      </w:r>
      <w:r w:rsidR="00AB387D" w:rsidRPr="00FC2D34">
        <w:rPr>
          <w:rFonts w:ascii="Arial" w:hAnsi="Arial" w:cs="Arial"/>
          <w:sz w:val="20"/>
        </w:rPr>
        <w:t xml:space="preserve">measurement, is based upon PRACH (as seen in TS 36.214 extract below), which is considered a usual </w:t>
      </w:r>
      <w:r w:rsidR="00FD10A5" w:rsidRPr="00FC2D34">
        <w:rPr>
          <w:rFonts w:ascii="Arial" w:hAnsi="Arial" w:cs="Arial"/>
          <w:sz w:val="20"/>
        </w:rPr>
        <w:t xml:space="preserve">and </w:t>
      </w:r>
      <w:r w:rsidR="00AB387D" w:rsidRPr="00FC2D34">
        <w:rPr>
          <w:rFonts w:ascii="Arial" w:hAnsi="Arial" w:cs="Arial"/>
          <w:sz w:val="20"/>
        </w:rPr>
        <w:t xml:space="preserve">required </w:t>
      </w:r>
      <w:r w:rsidR="00FD10A5" w:rsidRPr="00FC2D34">
        <w:rPr>
          <w:rFonts w:ascii="Arial" w:hAnsi="Arial" w:cs="Arial"/>
          <w:sz w:val="20"/>
        </w:rPr>
        <w:t xml:space="preserve">measurement </w:t>
      </w:r>
      <w:r w:rsidR="00AB387D" w:rsidRPr="00FC2D34">
        <w:rPr>
          <w:rFonts w:ascii="Arial" w:hAnsi="Arial" w:cs="Arial"/>
          <w:sz w:val="20"/>
        </w:rPr>
        <w:t xml:space="preserve">to be signalled by UE to gNB in order to perform communication. </w:t>
      </w:r>
      <w:r w:rsidR="00CC1AD7" w:rsidRPr="00FC2D34">
        <w:rPr>
          <w:rFonts w:ascii="Arial" w:hAnsi="Arial" w:cs="Arial"/>
          <w:sz w:val="20"/>
        </w:rPr>
        <w:t>Thus, it should already be supported by all networks.</w:t>
      </w:r>
    </w:p>
    <w:p w14:paraId="4468CE62" w14:textId="2418FB23" w:rsidR="00BA23DA" w:rsidRPr="00FC2D34" w:rsidRDefault="00BA23DA" w:rsidP="00227E68">
      <w:pPr>
        <w:pStyle w:val="Proposal"/>
        <w:numPr>
          <w:ilvl w:val="0"/>
          <w:numId w:val="0"/>
        </w:numPr>
        <w:ind w:left="1701" w:hanging="1701"/>
        <w:rPr>
          <w:rFonts w:asciiTheme="minorHAnsi" w:hAnsiTheme="minorHAnsi"/>
          <w:b w:val="0"/>
          <w:lang w:eastAsia="ja-JP"/>
        </w:rPr>
      </w:pPr>
    </w:p>
    <w:tbl>
      <w:tblPr>
        <w:tblStyle w:val="aff5"/>
        <w:tblW w:w="0" w:type="auto"/>
        <w:jc w:val="center"/>
        <w:tblLook w:val="04A0" w:firstRow="1" w:lastRow="0" w:firstColumn="1" w:lastColumn="0" w:noHBand="0" w:noVBand="1"/>
      </w:tblPr>
      <w:tblGrid>
        <w:gridCol w:w="9629"/>
      </w:tblGrid>
      <w:tr w:rsidR="001E25A4" w:rsidRPr="00FC2D34" w14:paraId="3EDBE52A" w14:textId="77777777" w:rsidTr="001E25A4">
        <w:trPr>
          <w:jc w:val="center"/>
        </w:trPr>
        <w:tc>
          <w:tcPr>
            <w:tcW w:w="9629" w:type="dxa"/>
          </w:tcPr>
          <w:p w14:paraId="14F358A6" w14:textId="35E570F4" w:rsidR="001E25A4" w:rsidRPr="00FC2D34" w:rsidRDefault="00AB387D" w:rsidP="00AB387D">
            <w:pPr>
              <w:pStyle w:val="30"/>
              <w:numPr>
                <w:ilvl w:val="0"/>
                <w:numId w:val="0"/>
              </w:numPr>
              <w:ind w:left="851"/>
              <w:outlineLvl w:val="2"/>
              <w:rPr>
                <w:lang w:val="en-US"/>
              </w:rPr>
            </w:pPr>
            <w:r w:rsidRPr="00FC2D34">
              <w:rPr>
                <w:lang w:val="en-US"/>
              </w:rPr>
              <w:t xml:space="preserve">5.2.4 </w:t>
            </w:r>
            <w:r w:rsidR="001E25A4" w:rsidRPr="00FC2D34">
              <w:rPr>
                <w:lang w:val="en-US"/>
              </w:rPr>
              <w:t>Timing advance (T</w:t>
            </w:r>
            <w:r w:rsidR="001E25A4" w:rsidRPr="00FC2D34">
              <w:rPr>
                <w:vertAlign w:val="subscript"/>
                <w:lang w:val="en-US"/>
              </w:rPr>
              <w:t>ADV</w:t>
            </w:r>
            <w:r w:rsidR="001E25A4" w:rsidRPr="00FC2D34">
              <w:rPr>
                <w:lang w:val="en-US"/>
              </w:rPr>
              <w:t>)</w:t>
            </w:r>
          </w:p>
          <w:p w14:paraId="569CA15C" w14:textId="77777777" w:rsidR="001E25A4" w:rsidRPr="00FC2D34" w:rsidRDefault="001E25A4" w:rsidP="001E25A4">
            <w:pPr>
              <w:pStyle w:val="TH"/>
              <w:rPr>
                <w:lang w:val="en-US"/>
              </w:rPr>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5"/>
              <w:gridCol w:w="7787"/>
            </w:tblGrid>
            <w:tr w:rsidR="001E25A4" w:rsidRPr="00FC2D34" w14:paraId="2C88CDF2" w14:textId="77777777" w:rsidTr="00832396">
              <w:trPr>
                <w:cantSplit/>
                <w:jc w:val="center"/>
              </w:trPr>
              <w:tc>
                <w:tcPr>
                  <w:tcW w:w="1475" w:type="dxa"/>
                </w:tcPr>
                <w:p w14:paraId="51E72415" w14:textId="77777777" w:rsidR="001E25A4" w:rsidRPr="00FC2D34" w:rsidRDefault="001E25A4" w:rsidP="001E25A4">
                  <w:pPr>
                    <w:pStyle w:val="TAL"/>
                    <w:rPr>
                      <w:b/>
                      <w:lang w:val="en-US"/>
                    </w:rPr>
                  </w:pPr>
                  <w:r w:rsidRPr="00FC2D34">
                    <w:rPr>
                      <w:b/>
                      <w:lang w:val="en-US"/>
                    </w:rPr>
                    <w:t>Definition</w:t>
                  </w:r>
                </w:p>
              </w:tc>
              <w:tc>
                <w:tcPr>
                  <w:tcW w:w="7787" w:type="dxa"/>
                </w:tcPr>
                <w:p w14:paraId="2B60156B" w14:textId="77777777" w:rsidR="001E25A4" w:rsidRPr="00FC2D34" w:rsidRDefault="001E25A4" w:rsidP="001E25A4">
                  <w:pPr>
                    <w:pStyle w:val="TAL"/>
                    <w:rPr>
                      <w:u w:val="single"/>
                      <w:lang w:val="en-US"/>
                    </w:rPr>
                  </w:pPr>
                  <w:r w:rsidRPr="00FC2D34">
                    <w:rPr>
                      <w:u w:val="single"/>
                      <w:lang w:val="en-US"/>
                    </w:rPr>
                    <w:t>Type1:</w:t>
                  </w:r>
                </w:p>
                <w:p w14:paraId="202270E8" w14:textId="77777777" w:rsidR="001E25A4" w:rsidRPr="00FC2D34" w:rsidRDefault="001E25A4" w:rsidP="001E25A4">
                  <w:pPr>
                    <w:pStyle w:val="TAL"/>
                    <w:rPr>
                      <w:lang w:val="en-US"/>
                    </w:rPr>
                  </w:pPr>
                  <w:r w:rsidRPr="00FC2D34">
                    <w:rPr>
                      <w:lang w:val="en-US"/>
                    </w:rPr>
                    <w:t>Timing advance (T</w:t>
                  </w:r>
                  <w:r w:rsidRPr="00FC2D34">
                    <w:rPr>
                      <w:vertAlign w:val="subscript"/>
                      <w:lang w:val="en-US"/>
                    </w:rPr>
                    <w:t>ADV</w:t>
                  </w:r>
                  <w:r w:rsidRPr="00FC2D34">
                    <w:rPr>
                      <w:lang w:val="en-US" w:eastAsia="zh-CN"/>
                    </w:rPr>
                    <w:t>)</w:t>
                  </w:r>
                  <w:r w:rsidRPr="00FC2D34">
                    <w:rPr>
                      <w:lang w:val="en-US"/>
                    </w:rPr>
                    <w:t xml:space="preserve"> type 1 is defined as the time difference </w:t>
                  </w:r>
                </w:p>
                <w:p w14:paraId="64522F3F" w14:textId="77777777" w:rsidR="001E25A4" w:rsidRPr="00FC2D34" w:rsidRDefault="001E25A4" w:rsidP="001E25A4">
                  <w:pPr>
                    <w:pStyle w:val="TAL"/>
                    <w:rPr>
                      <w:lang w:val="en-US"/>
                    </w:rPr>
                  </w:pPr>
                </w:p>
                <w:p w14:paraId="3FEB8237" w14:textId="77777777" w:rsidR="001E25A4" w:rsidRPr="00FC2D34" w:rsidRDefault="001E25A4" w:rsidP="001E25A4">
                  <w:pPr>
                    <w:pStyle w:val="TAL"/>
                    <w:rPr>
                      <w:lang w:val="en-US"/>
                    </w:rPr>
                  </w:pPr>
                  <w:r w:rsidRPr="00FC2D34">
                    <w:rPr>
                      <w:lang w:val="en-US"/>
                    </w:rPr>
                    <w:tab/>
                    <w:t>T</w:t>
                  </w:r>
                  <w:r w:rsidRPr="00FC2D34">
                    <w:rPr>
                      <w:vertAlign w:val="subscript"/>
                      <w:lang w:val="en-US"/>
                    </w:rPr>
                    <w:t>ADV</w:t>
                  </w:r>
                  <w:r w:rsidRPr="00FC2D34">
                    <w:rPr>
                      <w:lang w:val="en-US"/>
                    </w:rPr>
                    <w:t xml:space="preserve"> = (eNB Rx – Tx time difference) + (UE Rx – Tx time difference),</w:t>
                  </w:r>
                </w:p>
                <w:p w14:paraId="48EF5B43" w14:textId="77777777" w:rsidR="001E25A4" w:rsidRPr="00FC2D34" w:rsidRDefault="001E25A4" w:rsidP="001E25A4">
                  <w:pPr>
                    <w:pStyle w:val="TAL"/>
                    <w:rPr>
                      <w:lang w:val="en-US"/>
                    </w:rPr>
                  </w:pPr>
                  <w:r w:rsidRPr="00FC2D34">
                    <w:rPr>
                      <w:lang w:val="en-US"/>
                    </w:rPr>
                    <w:t>where the eNB Rx – Tx time difference corresponds to the same UE that reports the UE Rx – Tx time difference.</w:t>
                  </w:r>
                </w:p>
                <w:p w14:paraId="218CE6AB" w14:textId="77777777" w:rsidR="001E25A4" w:rsidRPr="00FC2D34" w:rsidRDefault="001E25A4" w:rsidP="001E25A4">
                  <w:pPr>
                    <w:pStyle w:val="TAL"/>
                    <w:rPr>
                      <w:lang w:val="en-US"/>
                    </w:rPr>
                  </w:pPr>
                </w:p>
                <w:p w14:paraId="3579F2FB" w14:textId="77777777" w:rsidR="001E25A4" w:rsidRPr="00FC2D34" w:rsidRDefault="001E25A4" w:rsidP="001E25A4">
                  <w:pPr>
                    <w:pStyle w:val="TAL"/>
                    <w:rPr>
                      <w:u w:val="single"/>
                      <w:lang w:val="en-US"/>
                    </w:rPr>
                  </w:pPr>
                  <w:r w:rsidRPr="00FC2D34">
                    <w:rPr>
                      <w:u w:val="single"/>
                      <w:lang w:val="en-US"/>
                    </w:rPr>
                    <w:t>Type2:</w:t>
                  </w:r>
                </w:p>
                <w:p w14:paraId="226B5E41" w14:textId="77777777" w:rsidR="001E25A4" w:rsidRPr="00FC2D34" w:rsidRDefault="001E25A4" w:rsidP="001E25A4">
                  <w:pPr>
                    <w:pStyle w:val="TAL"/>
                    <w:rPr>
                      <w:lang w:val="en-US"/>
                    </w:rPr>
                  </w:pPr>
                  <w:r w:rsidRPr="00FC2D34">
                    <w:rPr>
                      <w:lang w:val="en-US"/>
                    </w:rPr>
                    <w:t>Timing advance (T</w:t>
                  </w:r>
                  <w:r w:rsidRPr="00FC2D34">
                    <w:rPr>
                      <w:vertAlign w:val="subscript"/>
                      <w:lang w:val="en-US"/>
                    </w:rPr>
                    <w:t>ADV</w:t>
                  </w:r>
                  <w:r w:rsidRPr="00FC2D34">
                    <w:rPr>
                      <w:lang w:val="en-US" w:eastAsia="zh-CN"/>
                    </w:rPr>
                    <w:t>)</w:t>
                  </w:r>
                  <w:r w:rsidRPr="00FC2D34">
                    <w:rPr>
                      <w:lang w:val="en-US"/>
                    </w:rPr>
                    <w:t xml:space="preserve"> type 2 is defined as the time difference </w:t>
                  </w:r>
                </w:p>
                <w:p w14:paraId="0C0B99A4" w14:textId="77777777" w:rsidR="001E25A4" w:rsidRPr="00FC2D34" w:rsidRDefault="001E25A4" w:rsidP="001E25A4">
                  <w:pPr>
                    <w:pStyle w:val="TAL"/>
                    <w:rPr>
                      <w:lang w:val="en-US"/>
                    </w:rPr>
                  </w:pPr>
                </w:p>
                <w:p w14:paraId="3411DAA2" w14:textId="77777777" w:rsidR="001E25A4" w:rsidRPr="00FC2D34" w:rsidRDefault="001E25A4" w:rsidP="001E25A4">
                  <w:pPr>
                    <w:pStyle w:val="TAL"/>
                    <w:rPr>
                      <w:lang w:val="en-US"/>
                    </w:rPr>
                  </w:pPr>
                  <w:r w:rsidRPr="00FC2D34">
                    <w:rPr>
                      <w:lang w:val="en-US"/>
                    </w:rPr>
                    <w:tab/>
                    <w:t>T</w:t>
                  </w:r>
                  <w:r w:rsidRPr="00FC2D34">
                    <w:rPr>
                      <w:vertAlign w:val="subscript"/>
                      <w:lang w:val="en-US"/>
                    </w:rPr>
                    <w:t>ADV</w:t>
                  </w:r>
                  <w:r w:rsidRPr="00FC2D34">
                    <w:rPr>
                      <w:lang w:val="en-US"/>
                    </w:rPr>
                    <w:t xml:space="preserve"> = (eNB Rx – Tx time difference),</w:t>
                  </w:r>
                </w:p>
                <w:p w14:paraId="2BFD3937" w14:textId="77777777" w:rsidR="001E25A4" w:rsidRPr="00FC2D34" w:rsidRDefault="001E25A4" w:rsidP="001E25A4">
                  <w:pPr>
                    <w:pStyle w:val="TAL"/>
                    <w:rPr>
                      <w:lang w:val="en-US"/>
                    </w:rPr>
                  </w:pPr>
                  <w:r w:rsidRPr="00FC2D34">
                    <w:rPr>
                      <w:highlight w:val="cyan"/>
                      <w:lang w:val="en-US"/>
                    </w:rPr>
                    <w:t>where the eNB Rx – Tx time difference corresponds to a received uplink radio frame containing PRACH from the respective UE or similarly NPRACH from the respective NB-IoT UE</w:t>
                  </w:r>
                  <w:r w:rsidRPr="00FC2D34">
                    <w:rPr>
                      <w:lang w:val="en-US"/>
                    </w:rPr>
                    <w:t>.</w:t>
                  </w:r>
                  <w:r w:rsidRPr="00FC2D34">
                    <w:rPr>
                      <w:vertAlign w:val="subscript"/>
                      <w:lang w:val="en-US"/>
                    </w:rPr>
                    <w:t>.</w:t>
                  </w:r>
                </w:p>
              </w:tc>
            </w:tr>
          </w:tbl>
          <w:p w14:paraId="17518406" w14:textId="77777777" w:rsidR="001E25A4" w:rsidRPr="00FC2D34" w:rsidRDefault="001E25A4" w:rsidP="001E25A4"/>
          <w:p w14:paraId="034D12EE" w14:textId="77777777" w:rsidR="001E25A4" w:rsidRPr="00FC2D34" w:rsidRDefault="001E25A4" w:rsidP="00227E68">
            <w:pPr>
              <w:pStyle w:val="Proposal"/>
              <w:numPr>
                <w:ilvl w:val="0"/>
                <w:numId w:val="0"/>
              </w:numPr>
              <w:rPr>
                <w:rFonts w:asciiTheme="minorHAnsi" w:hAnsiTheme="minorHAnsi"/>
                <w:b w:val="0"/>
                <w:bCs w:val="0"/>
                <w:lang w:eastAsia="ja-JP"/>
              </w:rPr>
            </w:pPr>
          </w:p>
        </w:tc>
      </w:tr>
    </w:tbl>
    <w:p w14:paraId="3C4A2C20" w14:textId="05430DFE" w:rsidR="00CD6553" w:rsidRPr="00FC2D34" w:rsidRDefault="00CD6553" w:rsidP="00227E68">
      <w:pPr>
        <w:pStyle w:val="Proposal"/>
        <w:numPr>
          <w:ilvl w:val="0"/>
          <w:numId w:val="0"/>
        </w:numPr>
        <w:ind w:left="1701" w:hanging="1701"/>
        <w:rPr>
          <w:rFonts w:asciiTheme="minorHAnsi" w:hAnsiTheme="minorHAnsi"/>
          <w:b w:val="0"/>
          <w:lang w:eastAsia="ja-JP"/>
        </w:rPr>
      </w:pPr>
    </w:p>
    <w:p w14:paraId="1B2C4E4D" w14:textId="4FE27426" w:rsidR="00DB5468" w:rsidRPr="00FC2D34" w:rsidRDefault="00AA6787" w:rsidP="00ED71C0">
      <w:pPr>
        <w:rPr>
          <w:rFonts w:ascii="Arial" w:hAnsi="Arial" w:cs="Arial"/>
          <w:sz w:val="20"/>
        </w:rPr>
      </w:pPr>
      <w:r w:rsidRPr="00FC2D34">
        <w:rPr>
          <w:rFonts w:ascii="Arial" w:hAnsi="Arial" w:cs="Arial"/>
          <w:sz w:val="20"/>
        </w:rPr>
        <w:t>In this respect,</w:t>
      </w:r>
      <w:r w:rsidR="001316C3" w:rsidRPr="00FC2D34">
        <w:rPr>
          <w:rFonts w:ascii="Arial" w:hAnsi="Arial" w:cs="Arial"/>
          <w:sz w:val="20"/>
        </w:rPr>
        <w:t xml:space="preserve"> </w:t>
      </w:r>
      <w:r w:rsidR="00105889" w:rsidRPr="00FC2D34">
        <w:rPr>
          <w:rFonts w:ascii="Arial" w:hAnsi="Arial" w:cs="Arial"/>
          <w:sz w:val="20"/>
        </w:rPr>
        <w:t>Type 2 TA is only dependent on the g</w:t>
      </w:r>
      <w:r w:rsidR="00F21AE6" w:rsidRPr="00FC2D34">
        <w:rPr>
          <w:rFonts w:ascii="Arial" w:hAnsi="Arial" w:cs="Arial"/>
          <w:sz w:val="20"/>
        </w:rPr>
        <w:t>N</w:t>
      </w:r>
      <w:r w:rsidR="00105889" w:rsidRPr="00FC2D34">
        <w:rPr>
          <w:rFonts w:ascii="Arial" w:hAnsi="Arial" w:cs="Arial"/>
          <w:sz w:val="20"/>
        </w:rPr>
        <w:t>B</w:t>
      </w:r>
      <w:r w:rsidR="007A0423" w:rsidRPr="00FC2D34">
        <w:rPr>
          <w:rFonts w:ascii="Arial" w:hAnsi="Arial" w:cs="Arial"/>
          <w:sz w:val="20"/>
        </w:rPr>
        <w:t xml:space="preserve"> reporting</w:t>
      </w:r>
      <w:r w:rsidR="00105889" w:rsidRPr="00FC2D34">
        <w:rPr>
          <w:rFonts w:ascii="Arial" w:hAnsi="Arial" w:cs="Arial"/>
          <w:sz w:val="20"/>
        </w:rPr>
        <w:t xml:space="preserve"> and does not introduce any new measurement or reporting from the UE side</w:t>
      </w:r>
      <w:r w:rsidR="001316C3" w:rsidRPr="00FC2D34">
        <w:rPr>
          <w:rFonts w:ascii="Arial" w:hAnsi="Arial" w:cs="Arial"/>
          <w:sz w:val="20"/>
        </w:rPr>
        <w:t xml:space="preserve">, or any </w:t>
      </w:r>
      <w:r w:rsidR="008E49E0" w:rsidRPr="00FC2D34">
        <w:rPr>
          <w:rFonts w:ascii="Arial" w:hAnsi="Arial" w:cs="Arial"/>
          <w:sz w:val="20"/>
        </w:rPr>
        <w:t xml:space="preserve">big </w:t>
      </w:r>
      <w:r w:rsidR="001316C3" w:rsidRPr="00FC2D34">
        <w:rPr>
          <w:rFonts w:ascii="Arial" w:hAnsi="Arial" w:cs="Arial"/>
          <w:sz w:val="20"/>
        </w:rPr>
        <w:t>system level impact</w:t>
      </w:r>
      <w:r w:rsidR="008E49E0" w:rsidRPr="00FC2D34">
        <w:rPr>
          <w:rFonts w:ascii="Arial" w:hAnsi="Arial" w:cs="Arial"/>
          <w:sz w:val="20"/>
        </w:rPr>
        <w:t>.</w:t>
      </w:r>
      <w:r w:rsidR="00105889" w:rsidRPr="00FC2D34">
        <w:rPr>
          <w:rFonts w:ascii="Arial" w:hAnsi="Arial" w:cs="Arial"/>
          <w:sz w:val="20"/>
        </w:rPr>
        <w:t xml:space="preserve"> Therefore, </w:t>
      </w:r>
      <w:r w:rsidR="00720B13" w:rsidRPr="00FC2D34">
        <w:rPr>
          <w:rFonts w:ascii="Arial" w:hAnsi="Arial" w:cs="Arial"/>
          <w:sz w:val="20"/>
        </w:rPr>
        <w:t xml:space="preserve">the specification impact to support TA type 2 would be very </w:t>
      </w:r>
      <w:r w:rsidR="0046773C" w:rsidRPr="00FC2D34">
        <w:rPr>
          <w:rFonts w:ascii="Arial" w:hAnsi="Arial" w:cs="Arial"/>
          <w:sz w:val="20"/>
        </w:rPr>
        <w:t>limited</w:t>
      </w:r>
      <w:r w:rsidR="00720B13" w:rsidRPr="00FC2D34">
        <w:rPr>
          <w:rFonts w:ascii="Arial" w:hAnsi="Arial" w:cs="Arial"/>
          <w:sz w:val="20"/>
        </w:rPr>
        <w:t xml:space="preserve">, and it would not impact the UE. </w:t>
      </w:r>
    </w:p>
    <w:p w14:paraId="0C2C843E" w14:textId="77777777" w:rsidR="006D067A" w:rsidRPr="00FC2D34" w:rsidRDefault="006D067A" w:rsidP="00ED71C0">
      <w:pPr>
        <w:rPr>
          <w:rFonts w:ascii="Arial" w:hAnsi="Arial" w:cs="Arial"/>
          <w:sz w:val="20"/>
        </w:rPr>
      </w:pPr>
    </w:p>
    <w:p w14:paraId="57FFCBB5" w14:textId="77777777" w:rsidR="00DB5468" w:rsidRPr="00FC2D34" w:rsidRDefault="00DB5468" w:rsidP="00DB5468">
      <w:pPr>
        <w:pStyle w:val="Observation"/>
      </w:pPr>
      <w:bookmarkStart w:id="7" w:name="_Toc71039790"/>
      <w:r w:rsidRPr="00FC2D34">
        <w:t>TA type 2 does not impact the UE</w:t>
      </w:r>
      <w:bookmarkEnd w:id="7"/>
      <w:r w:rsidRPr="00FC2D34">
        <w:t xml:space="preserve"> </w:t>
      </w:r>
    </w:p>
    <w:p w14:paraId="26F81746" w14:textId="77777777" w:rsidR="009434B0" w:rsidRPr="00FC2D34" w:rsidRDefault="009434B0" w:rsidP="00565B18"/>
    <w:p w14:paraId="473E1138" w14:textId="42642E71" w:rsidR="00547FC1" w:rsidRPr="00FC2D34" w:rsidRDefault="00323A3E" w:rsidP="00565B18">
      <w:pPr>
        <w:rPr>
          <w:rFonts w:ascii="Arial" w:hAnsi="Arial" w:cs="Arial"/>
          <w:sz w:val="20"/>
        </w:rPr>
      </w:pPr>
      <w:r w:rsidRPr="00FC2D34">
        <w:rPr>
          <w:rFonts w:ascii="Arial" w:hAnsi="Arial" w:cs="Arial"/>
          <w:sz w:val="20"/>
        </w:rPr>
        <w:t>Considering the important issues of interoperability and RAT migration, as well as the difficult contexts of 2020 and 2021</w:t>
      </w:r>
      <w:r w:rsidR="001248E3" w:rsidRPr="00FC2D34">
        <w:rPr>
          <w:rFonts w:ascii="Arial" w:hAnsi="Arial" w:cs="Arial"/>
          <w:sz w:val="20"/>
        </w:rPr>
        <w:t xml:space="preserve"> years -</w:t>
      </w:r>
      <w:r w:rsidR="00C03E33" w:rsidRPr="00FC2D34">
        <w:rPr>
          <w:rFonts w:ascii="Arial" w:hAnsi="Arial" w:cs="Arial"/>
          <w:sz w:val="20"/>
        </w:rPr>
        <w:t xml:space="preserve"> mak</w:t>
      </w:r>
      <w:r w:rsidR="001248E3" w:rsidRPr="00FC2D34">
        <w:rPr>
          <w:rFonts w:ascii="Arial" w:hAnsi="Arial" w:cs="Arial"/>
          <w:sz w:val="20"/>
        </w:rPr>
        <w:t>ing</w:t>
      </w:r>
      <w:r w:rsidR="00C03E33" w:rsidRPr="00FC2D34">
        <w:rPr>
          <w:rFonts w:ascii="Arial" w:hAnsi="Arial" w:cs="Arial"/>
          <w:sz w:val="20"/>
        </w:rPr>
        <w:t xml:space="preserve"> positioning a crucial technology</w:t>
      </w:r>
      <w:r w:rsidR="001248E3" w:rsidRPr="00FC2D34">
        <w:rPr>
          <w:rFonts w:ascii="Arial" w:hAnsi="Arial" w:cs="Arial"/>
          <w:sz w:val="20"/>
        </w:rPr>
        <w:t xml:space="preserve"> -</w:t>
      </w:r>
      <w:r w:rsidRPr="00FC2D34">
        <w:rPr>
          <w:rFonts w:ascii="Arial" w:hAnsi="Arial" w:cs="Arial"/>
          <w:sz w:val="20"/>
        </w:rPr>
        <w:t xml:space="preserve"> we</w:t>
      </w:r>
      <w:r w:rsidR="00720B13" w:rsidRPr="00FC2D34">
        <w:rPr>
          <w:rFonts w:ascii="Arial" w:hAnsi="Arial" w:cs="Arial"/>
          <w:sz w:val="20"/>
        </w:rPr>
        <w:t xml:space="preserve"> propose to focus th</w:t>
      </w:r>
      <w:r w:rsidR="001248E3" w:rsidRPr="00FC2D34">
        <w:rPr>
          <w:rFonts w:ascii="Arial" w:hAnsi="Arial" w:cs="Arial"/>
          <w:sz w:val="20"/>
        </w:rPr>
        <w:t>is</w:t>
      </w:r>
      <w:r w:rsidR="00720B13" w:rsidRPr="00FC2D34">
        <w:rPr>
          <w:rFonts w:ascii="Arial" w:hAnsi="Arial" w:cs="Arial"/>
          <w:sz w:val="20"/>
        </w:rPr>
        <w:t xml:space="preserve"> TEI on </w:t>
      </w:r>
      <w:r w:rsidR="0042411B" w:rsidRPr="00FC2D34">
        <w:rPr>
          <w:rFonts w:ascii="Arial" w:hAnsi="Arial" w:cs="Arial"/>
          <w:sz w:val="20"/>
        </w:rPr>
        <w:t xml:space="preserve">addressing the gap between LTE and NR by introducing </w:t>
      </w:r>
      <w:r w:rsidR="001248E3" w:rsidRPr="00FC2D34">
        <w:rPr>
          <w:rFonts w:ascii="Arial" w:hAnsi="Arial" w:cs="Arial"/>
          <w:sz w:val="20"/>
        </w:rPr>
        <w:t>the</w:t>
      </w:r>
      <w:r w:rsidR="003C141E" w:rsidRPr="00FC2D34">
        <w:rPr>
          <w:rFonts w:ascii="Arial" w:hAnsi="Arial" w:cs="Arial"/>
          <w:sz w:val="20"/>
        </w:rPr>
        <w:t xml:space="preserve"> NR</w:t>
      </w:r>
      <w:r w:rsidR="001248E3" w:rsidRPr="00FC2D34">
        <w:rPr>
          <w:rFonts w:ascii="Arial" w:hAnsi="Arial" w:cs="Arial"/>
          <w:sz w:val="20"/>
        </w:rPr>
        <w:t xml:space="preserve"> </w:t>
      </w:r>
      <w:r w:rsidR="00720B13" w:rsidRPr="00FC2D34">
        <w:rPr>
          <w:rFonts w:ascii="Arial" w:hAnsi="Arial" w:cs="Arial"/>
          <w:sz w:val="20"/>
        </w:rPr>
        <w:t>type-2 TA</w:t>
      </w:r>
      <w:r w:rsidR="003C141E" w:rsidRPr="00FC2D34">
        <w:rPr>
          <w:rFonts w:ascii="Arial" w:hAnsi="Arial" w:cs="Arial"/>
          <w:sz w:val="20"/>
        </w:rPr>
        <w:t>,</w:t>
      </w:r>
      <w:r w:rsidR="00240610" w:rsidRPr="00FC2D34">
        <w:rPr>
          <w:rFonts w:ascii="Arial" w:hAnsi="Arial" w:cs="Arial"/>
          <w:sz w:val="20"/>
        </w:rPr>
        <w:t xml:space="preserve"> similar to LTE</w:t>
      </w:r>
      <w:r w:rsidR="003C141E" w:rsidRPr="00FC2D34">
        <w:rPr>
          <w:rFonts w:ascii="Arial" w:hAnsi="Arial" w:cs="Arial"/>
          <w:sz w:val="20"/>
        </w:rPr>
        <w:t xml:space="preserve"> definition</w:t>
      </w:r>
      <w:r w:rsidR="0042411B" w:rsidRPr="00FC2D34">
        <w:rPr>
          <w:rFonts w:ascii="Arial" w:hAnsi="Arial" w:cs="Arial"/>
          <w:sz w:val="20"/>
        </w:rPr>
        <w:t xml:space="preserve">. </w:t>
      </w:r>
      <w:r w:rsidR="00240610" w:rsidRPr="00FC2D34">
        <w:rPr>
          <w:rFonts w:ascii="Arial" w:hAnsi="Arial" w:cs="Arial"/>
          <w:sz w:val="20"/>
        </w:rPr>
        <w:t xml:space="preserve">The specifications changes will be </w:t>
      </w:r>
      <w:r w:rsidR="00927FDD" w:rsidRPr="00FC2D34">
        <w:rPr>
          <w:rFonts w:ascii="Arial" w:hAnsi="Arial" w:cs="Arial"/>
          <w:sz w:val="20"/>
        </w:rPr>
        <w:t xml:space="preserve">the timing advance definition in </w:t>
      </w:r>
      <w:r w:rsidR="00240610" w:rsidRPr="00FC2D34">
        <w:rPr>
          <w:rFonts w:ascii="Arial" w:hAnsi="Arial" w:cs="Arial"/>
          <w:sz w:val="20"/>
        </w:rPr>
        <w:t xml:space="preserve">TS </w:t>
      </w:r>
      <w:r w:rsidR="00927FDD" w:rsidRPr="00FC2D34">
        <w:rPr>
          <w:rFonts w:ascii="Arial" w:hAnsi="Arial" w:cs="Arial"/>
          <w:sz w:val="20"/>
        </w:rPr>
        <w:t xml:space="preserve">38.215, and </w:t>
      </w:r>
      <w:r w:rsidR="003B0F49" w:rsidRPr="00FC2D34">
        <w:rPr>
          <w:rFonts w:ascii="Arial" w:hAnsi="Arial" w:cs="Arial"/>
          <w:sz w:val="20"/>
        </w:rPr>
        <w:t xml:space="preserve">support </w:t>
      </w:r>
      <w:r w:rsidR="00240610" w:rsidRPr="00FC2D34">
        <w:rPr>
          <w:rFonts w:ascii="Arial" w:hAnsi="Arial" w:cs="Arial"/>
          <w:sz w:val="20"/>
        </w:rPr>
        <w:t xml:space="preserve">of </w:t>
      </w:r>
      <w:r w:rsidR="003B0F49" w:rsidRPr="00FC2D34">
        <w:rPr>
          <w:rFonts w:ascii="Arial" w:hAnsi="Arial" w:cs="Arial"/>
          <w:sz w:val="20"/>
        </w:rPr>
        <w:t xml:space="preserve">NRPPa reporting of </w:t>
      </w:r>
      <w:r w:rsidR="003C141E" w:rsidRPr="00FC2D34">
        <w:rPr>
          <w:rFonts w:ascii="Arial" w:hAnsi="Arial" w:cs="Arial"/>
          <w:sz w:val="20"/>
        </w:rPr>
        <w:t xml:space="preserve">NR </w:t>
      </w:r>
      <w:r w:rsidR="003B0F49" w:rsidRPr="00FC2D34">
        <w:rPr>
          <w:rFonts w:ascii="Arial" w:hAnsi="Arial" w:cs="Arial"/>
          <w:sz w:val="20"/>
        </w:rPr>
        <w:t xml:space="preserve">TA </w:t>
      </w:r>
      <w:r w:rsidR="00FE5C99" w:rsidRPr="00FC2D34">
        <w:rPr>
          <w:rFonts w:ascii="Arial" w:hAnsi="Arial" w:cs="Arial"/>
          <w:sz w:val="20"/>
        </w:rPr>
        <w:t>as part of</w:t>
      </w:r>
      <w:r w:rsidR="003C141E" w:rsidRPr="00FC2D34">
        <w:rPr>
          <w:rFonts w:ascii="Arial" w:hAnsi="Arial" w:cs="Arial"/>
          <w:sz w:val="20"/>
        </w:rPr>
        <w:t xml:space="preserve"> NR</w:t>
      </w:r>
      <w:r w:rsidR="003B0F49" w:rsidRPr="00FC2D34">
        <w:rPr>
          <w:rFonts w:ascii="Arial" w:hAnsi="Arial" w:cs="Arial"/>
          <w:sz w:val="20"/>
        </w:rPr>
        <w:t xml:space="preserve"> E-CID.</w:t>
      </w:r>
      <w:r w:rsidR="00822ABF" w:rsidRPr="00FC2D34">
        <w:rPr>
          <w:rFonts w:ascii="Arial" w:hAnsi="Arial" w:cs="Arial"/>
          <w:sz w:val="20"/>
        </w:rPr>
        <w:t xml:space="preserve"> For the NRPPa change, the reader can find an example in the Annex </w:t>
      </w:r>
      <w:r w:rsidR="006A675F" w:rsidRPr="00FC2D34">
        <w:rPr>
          <w:rFonts w:ascii="Arial" w:hAnsi="Arial" w:cs="Arial"/>
          <w:sz w:val="20"/>
        </w:rPr>
        <w:t xml:space="preserve">section </w:t>
      </w:r>
      <w:r w:rsidR="00822ABF" w:rsidRPr="00FC2D34">
        <w:rPr>
          <w:rFonts w:ascii="Arial" w:hAnsi="Arial" w:cs="Arial"/>
          <w:sz w:val="20"/>
        </w:rPr>
        <w:t>of this paper.</w:t>
      </w:r>
      <w:r w:rsidR="003617AE" w:rsidRPr="00FC2D34">
        <w:rPr>
          <w:rFonts w:ascii="Arial" w:hAnsi="Arial" w:cs="Arial"/>
          <w:sz w:val="20"/>
        </w:rPr>
        <w:t xml:space="preserve"> For the 38.215 changes, a draft CR can be found in [2].</w:t>
      </w:r>
    </w:p>
    <w:p w14:paraId="1C09078B" w14:textId="76849B8F" w:rsidR="003B0F49" w:rsidRPr="00FC2D34" w:rsidRDefault="003B0F49" w:rsidP="003B0F49">
      <w:pPr>
        <w:pStyle w:val="Proposal"/>
        <w:numPr>
          <w:ilvl w:val="0"/>
          <w:numId w:val="0"/>
        </w:numPr>
        <w:rPr>
          <w:rFonts w:asciiTheme="minorHAnsi" w:hAnsiTheme="minorHAnsi"/>
          <w:b w:val="0"/>
          <w:bCs w:val="0"/>
          <w:lang w:eastAsia="ja-JP"/>
        </w:rPr>
      </w:pPr>
    </w:p>
    <w:p w14:paraId="5C5BC5B9" w14:textId="00F241FE" w:rsidR="00B049F8" w:rsidRPr="00FC2D34" w:rsidRDefault="008538EA" w:rsidP="00104C7A">
      <w:pPr>
        <w:pStyle w:val="Proposal"/>
      </w:pPr>
      <w:bookmarkStart w:id="8" w:name="_Toc71039792"/>
      <w:r w:rsidRPr="00FC2D34">
        <w:t>D</w:t>
      </w:r>
      <w:r w:rsidR="001312C3" w:rsidRPr="00FC2D34">
        <w:t>efine the timing advance measurement for NR as follow:</w:t>
      </w:r>
      <w:bookmarkEnd w:id="8"/>
    </w:p>
    <w:p w14:paraId="47BD44CA" w14:textId="77777777" w:rsidR="00B049F8" w:rsidRPr="00FC2D34" w:rsidRDefault="00B049F8" w:rsidP="00F71F4E">
      <w:pPr>
        <w:pStyle w:val="Proposal"/>
        <w:numPr>
          <w:ilvl w:val="0"/>
          <w:numId w:val="0"/>
        </w:numPr>
        <w:ind w:left="360"/>
      </w:pPr>
      <w:bookmarkStart w:id="9" w:name="_Toc71039793"/>
      <w:r w:rsidRPr="00FC2D34">
        <w:t>Type2:</w:t>
      </w:r>
      <w:bookmarkEnd w:id="9"/>
    </w:p>
    <w:p w14:paraId="4304D984" w14:textId="77777777" w:rsidR="00B049F8" w:rsidRPr="00FC2D34" w:rsidRDefault="00B049F8" w:rsidP="00F71F4E">
      <w:pPr>
        <w:pStyle w:val="Proposal"/>
        <w:numPr>
          <w:ilvl w:val="0"/>
          <w:numId w:val="0"/>
        </w:numPr>
        <w:ind w:left="360"/>
      </w:pPr>
      <w:bookmarkStart w:id="10" w:name="_Toc71039794"/>
      <w:r w:rsidRPr="00FC2D34">
        <w:t>Timing advance (T</w:t>
      </w:r>
      <w:r w:rsidRPr="00FC2D34">
        <w:rPr>
          <w:vertAlign w:val="subscript"/>
        </w:rPr>
        <w:t>ADV</w:t>
      </w:r>
      <w:r w:rsidRPr="00FC2D34">
        <w:t>) type 2 is defined as the time difference</w:t>
      </w:r>
      <w:bookmarkEnd w:id="10"/>
      <w:r w:rsidRPr="00FC2D34">
        <w:t xml:space="preserve"> </w:t>
      </w:r>
    </w:p>
    <w:p w14:paraId="2C197884" w14:textId="77777777" w:rsidR="00B049F8" w:rsidRPr="00FC2D34" w:rsidRDefault="00B049F8" w:rsidP="00F71F4E">
      <w:pPr>
        <w:pStyle w:val="Proposal"/>
        <w:numPr>
          <w:ilvl w:val="0"/>
          <w:numId w:val="0"/>
        </w:numPr>
        <w:ind w:left="360"/>
      </w:pPr>
    </w:p>
    <w:p w14:paraId="68313871" w14:textId="2235577A" w:rsidR="00B049F8" w:rsidRPr="00FC2D34" w:rsidRDefault="00B049F8" w:rsidP="00F71F4E">
      <w:pPr>
        <w:pStyle w:val="Proposal"/>
        <w:numPr>
          <w:ilvl w:val="0"/>
          <w:numId w:val="0"/>
        </w:numPr>
        <w:ind w:left="360"/>
      </w:pPr>
      <w:r w:rsidRPr="00FC2D34">
        <w:tab/>
      </w:r>
      <w:bookmarkStart w:id="11" w:name="_Toc71039795"/>
      <w:r w:rsidRPr="00FC2D34">
        <w:t>T</w:t>
      </w:r>
      <w:r w:rsidRPr="00FC2D34">
        <w:rPr>
          <w:vertAlign w:val="subscript"/>
        </w:rPr>
        <w:t>ADV</w:t>
      </w:r>
      <w:r w:rsidRPr="00FC2D34">
        <w:t xml:space="preserve"> = (</w:t>
      </w:r>
      <w:r w:rsidR="00032E88" w:rsidRPr="00FC2D34">
        <w:t>g</w:t>
      </w:r>
      <w:r w:rsidRPr="00FC2D34">
        <w:t>NB Rx – Tx time difference),</w:t>
      </w:r>
      <w:bookmarkEnd w:id="11"/>
    </w:p>
    <w:p w14:paraId="254CE156" w14:textId="63F36C0B" w:rsidR="00461F2A" w:rsidRPr="00FC2D34" w:rsidRDefault="00B049F8" w:rsidP="00F71F4E">
      <w:pPr>
        <w:pStyle w:val="Proposal"/>
        <w:numPr>
          <w:ilvl w:val="0"/>
          <w:numId w:val="0"/>
        </w:numPr>
        <w:ind w:left="360"/>
        <w:rPr>
          <w:lang w:eastAsia="ja-JP"/>
        </w:rPr>
      </w:pPr>
      <w:bookmarkStart w:id="12" w:name="_Toc71039796"/>
      <w:r w:rsidRPr="00FC2D34">
        <w:t xml:space="preserve">where the </w:t>
      </w:r>
      <w:r w:rsidR="00A46AB1" w:rsidRPr="00FC2D34">
        <w:t>g</w:t>
      </w:r>
      <w:r w:rsidRPr="00FC2D34">
        <w:t>NB Rx – Tx time difference corresponds to a received uplink radio frame containing PRACH from the respective UE.</w:t>
      </w:r>
      <w:r w:rsidRPr="00FC2D34">
        <w:rPr>
          <w:vertAlign w:val="subscript"/>
        </w:rPr>
        <w:t>.</w:t>
      </w:r>
      <w:bookmarkEnd w:id="12"/>
    </w:p>
    <w:p w14:paraId="13F3F94E" w14:textId="5CD1119A" w:rsidR="00B049F8" w:rsidRPr="00FC2D34" w:rsidRDefault="00B049F8" w:rsidP="00227E68">
      <w:pPr>
        <w:pStyle w:val="Proposal"/>
        <w:numPr>
          <w:ilvl w:val="0"/>
          <w:numId w:val="0"/>
        </w:numPr>
        <w:ind w:left="1701" w:hanging="1701"/>
        <w:rPr>
          <w:rFonts w:asciiTheme="minorHAnsi" w:hAnsiTheme="minorHAnsi"/>
          <w:b w:val="0"/>
          <w:lang w:eastAsia="ja-JP"/>
        </w:rPr>
      </w:pPr>
    </w:p>
    <w:p w14:paraId="5B9D2DE4" w14:textId="408FA02F" w:rsidR="00B50FF2" w:rsidRPr="00FC2D34" w:rsidRDefault="008538EA" w:rsidP="00B37918">
      <w:pPr>
        <w:pStyle w:val="Proposal"/>
      </w:pPr>
      <w:bookmarkStart w:id="13" w:name="_Toc71039797"/>
      <w:r w:rsidRPr="00FC2D34">
        <w:t>E</w:t>
      </w:r>
      <w:r w:rsidR="00B50FF2" w:rsidRPr="00FC2D34">
        <w:t>xtend the gnodeB Rx-Tx definition to include the PRACH based measurement:</w:t>
      </w:r>
      <w:bookmarkEnd w:id="13"/>
    </w:p>
    <w:p w14:paraId="123AEA12" w14:textId="3EA466FE" w:rsidR="0072513F" w:rsidRPr="00FC2D34" w:rsidRDefault="0072513F" w:rsidP="00442DC4">
      <w:pPr>
        <w:pStyle w:val="Proposal"/>
        <w:numPr>
          <w:ilvl w:val="0"/>
          <w:numId w:val="25"/>
        </w:numPr>
      </w:pPr>
      <w:bookmarkStart w:id="14" w:name="_Toc71039798"/>
      <w:r w:rsidRPr="00FC2D34">
        <w:t>T</w:t>
      </w:r>
      <w:r w:rsidRPr="00FC2D34">
        <w:rPr>
          <w:vertAlign w:val="subscript"/>
        </w:rPr>
        <w:t>gNB-RX</w:t>
      </w:r>
      <w:r w:rsidRPr="00FC2D34">
        <w:t xml:space="preserve"> is the Transmission and Reception Point (TRP) [18]  received timing of uplink subframe #</w:t>
      </w:r>
      <w:r w:rsidRPr="00FC2D34">
        <w:rPr>
          <w:i/>
        </w:rPr>
        <w:t>i</w:t>
      </w:r>
      <w:r w:rsidRPr="00FC2D34">
        <w:t xml:space="preserve"> containing SRS</w:t>
      </w:r>
      <w:r w:rsidR="00BF15F4" w:rsidRPr="00FC2D34">
        <w:t xml:space="preserve"> </w:t>
      </w:r>
      <w:r w:rsidR="00BF15F4" w:rsidRPr="00FC2D34">
        <w:rPr>
          <w:color w:val="FF0000"/>
        </w:rPr>
        <w:t>or PRACH</w:t>
      </w:r>
      <w:r w:rsidRPr="00FC2D34">
        <w:t xml:space="preserve"> associated with UE, defined by the first detected path in time.</w:t>
      </w:r>
      <w:bookmarkEnd w:id="14"/>
    </w:p>
    <w:p w14:paraId="79327666" w14:textId="77777777" w:rsidR="0072513F" w:rsidRPr="00FC2D34" w:rsidRDefault="0072513F" w:rsidP="00442DC4">
      <w:pPr>
        <w:pStyle w:val="Proposal"/>
        <w:numPr>
          <w:ilvl w:val="0"/>
          <w:numId w:val="25"/>
        </w:numPr>
      </w:pPr>
      <w:bookmarkStart w:id="15" w:name="_Toc71039799"/>
      <w:r w:rsidRPr="00FC2D34">
        <w:lastRenderedPageBreak/>
        <w:t>T</w:t>
      </w:r>
      <w:r w:rsidRPr="00FC2D34">
        <w:rPr>
          <w:vertAlign w:val="subscript"/>
        </w:rPr>
        <w:t>gNB-TX</w:t>
      </w:r>
      <w:r w:rsidRPr="00FC2D34">
        <w:t xml:space="preserve"> is the TRP transmit timing of downlink subframe #</w:t>
      </w:r>
      <w:r w:rsidRPr="00FC2D34">
        <w:rPr>
          <w:i/>
        </w:rPr>
        <w:t>j</w:t>
      </w:r>
      <w:r w:rsidRPr="00FC2D34">
        <w:t xml:space="preserve"> that is closest in time to the subframe #</w:t>
      </w:r>
      <w:r w:rsidRPr="00FC2D34">
        <w:rPr>
          <w:i/>
        </w:rPr>
        <w:t>i</w:t>
      </w:r>
      <w:r w:rsidRPr="00FC2D34">
        <w:t xml:space="preserve"> received from the UE.</w:t>
      </w:r>
      <w:bookmarkEnd w:id="15"/>
    </w:p>
    <w:p w14:paraId="1FF51A4C" w14:textId="77777777" w:rsidR="0072513F" w:rsidRPr="00FC2D34" w:rsidRDefault="0072513F" w:rsidP="00B37918">
      <w:pPr>
        <w:pStyle w:val="Proposal"/>
        <w:numPr>
          <w:ilvl w:val="0"/>
          <w:numId w:val="0"/>
        </w:numPr>
        <w:ind w:left="426"/>
      </w:pPr>
    </w:p>
    <w:p w14:paraId="18FE972D" w14:textId="007F8E00" w:rsidR="0072513F" w:rsidRPr="00FC2D34" w:rsidRDefault="0072513F" w:rsidP="00442DC4">
      <w:pPr>
        <w:pStyle w:val="Proposal"/>
        <w:numPr>
          <w:ilvl w:val="0"/>
          <w:numId w:val="25"/>
        </w:numPr>
      </w:pPr>
      <w:bookmarkStart w:id="16" w:name="_Toc71039800"/>
      <w:r w:rsidRPr="00FC2D34">
        <w:t>Multiple SRS resources for positioning can be used to determine the start of one subframe containing SRS.</w:t>
      </w:r>
      <w:bookmarkEnd w:id="16"/>
    </w:p>
    <w:p w14:paraId="20EA3B26" w14:textId="288BF958" w:rsidR="00B733F5" w:rsidRPr="00FC2D34" w:rsidRDefault="00B733F5" w:rsidP="00442DC4">
      <w:pPr>
        <w:pStyle w:val="Proposal"/>
        <w:numPr>
          <w:ilvl w:val="0"/>
          <w:numId w:val="25"/>
        </w:numPr>
        <w:rPr>
          <w:color w:val="FF0000"/>
        </w:rPr>
      </w:pPr>
      <w:bookmarkStart w:id="17" w:name="_Toc71039801"/>
      <w:r w:rsidRPr="00FC2D34">
        <w:rPr>
          <w:color w:val="FF0000"/>
        </w:rPr>
        <w:t>PRACH is used to determine the start of one subframe containing PRACH.</w:t>
      </w:r>
      <w:bookmarkEnd w:id="17"/>
      <w:r w:rsidRPr="00FC2D34">
        <w:rPr>
          <w:color w:val="FF0000"/>
        </w:rPr>
        <w:t xml:space="preserve"> </w:t>
      </w:r>
    </w:p>
    <w:p w14:paraId="488C152B" w14:textId="77777777" w:rsidR="00FE4B65" w:rsidRPr="00FC2D34" w:rsidRDefault="00FE4B65" w:rsidP="00104C7A">
      <w:pPr>
        <w:pStyle w:val="Proposal"/>
        <w:numPr>
          <w:ilvl w:val="0"/>
          <w:numId w:val="0"/>
        </w:numPr>
        <w:rPr>
          <w:rFonts w:asciiTheme="minorHAnsi" w:hAnsiTheme="minorHAnsi"/>
          <w:b w:val="0"/>
          <w:bCs w:val="0"/>
          <w:lang w:eastAsia="ja-JP"/>
        </w:rPr>
      </w:pPr>
    </w:p>
    <w:p w14:paraId="25818E2E" w14:textId="7A9ED45B" w:rsidR="00B049F8" w:rsidRPr="00FC2D34" w:rsidRDefault="00E007A2" w:rsidP="00FB123A">
      <w:pPr>
        <w:pStyle w:val="Proposal"/>
        <w:rPr>
          <w:lang w:eastAsia="ja-JP"/>
        </w:rPr>
      </w:pPr>
      <w:bookmarkStart w:id="18" w:name="_Toc71039802"/>
      <w:r w:rsidRPr="00FC2D34">
        <w:rPr>
          <w:lang w:eastAsia="ja-JP"/>
        </w:rPr>
        <w:t>Send an LS to RAN2 and RAN3 with the agreement to add Type 2</w:t>
      </w:r>
      <w:r w:rsidR="00FB123A" w:rsidRPr="00FC2D34">
        <w:rPr>
          <w:lang w:eastAsia="ja-JP"/>
        </w:rPr>
        <w:t xml:space="preserve"> </w:t>
      </w:r>
      <w:r w:rsidR="001D0548" w:rsidRPr="00FC2D34">
        <w:rPr>
          <w:lang w:eastAsia="ja-JP"/>
        </w:rPr>
        <w:t>TA reporting</w:t>
      </w:r>
      <w:r w:rsidR="00FB123A" w:rsidRPr="00FC2D34">
        <w:rPr>
          <w:lang w:eastAsia="ja-JP"/>
        </w:rPr>
        <w:t xml:space="preserve"> for NR </w:t>
      </w:r>
      <w:r w:rsidR="003D73ED" w:rsidRPr="00FC2D34">
        <w:rPr>
          <w:lang w:eastAsia="ja-JP"/>
        </w:rPr>
        <w:t xml:space="preserve">so </w:t>
      </w:r>
      <w:r w:rsidR="004F5397" w:rsidRPr="00FC2D34">
        <w:rPr>
          <w:lang w:eastAsia="ja-JP"/>
        </w:rPr>
        <w:t xml:space="preserve">that </w:t>
      </w:r>
      <w:r w:rsidR="003D73ED" w:rsidRPr="00FC2D34">
        <w:rPr>
          <w:lang w:eastAsia="ja-JP"/>
        </w:rPr>
        <w:t>their</w:t>
      </w:r>
      <w:r w:rsidR="00FB123A" w:rsidRPr="00FC2D34">
        <w:rPr>
          <w:lang w:eastAsia="ja-JP"/>
        </w:rPr>
        <w:t xml:space="preserve"> corresponding </w:t>
      </w:r>
      <w:r w:rsidR="00D07721" w:rsidRPr="00FC2D34">
        <w:rPr>
          <w:lang w:eastAsia="ja-JP"/>
        </w:rPr>
        <w:t>specification changes</w:t>
      </w:r>
      <w:r w:rsidR="005B3B43" w:rsidRPr="00FC2D34">
        <w:rPr>
          <w:lang w:eastAsia="ja-JP"/>
        </w:rPr>
        <w:t xml:space="preserve"> can be updated</w:t>
      </w:r>
      <w:r w:rsidR="00D07721" w:rsidRPr="00FC2D34">
        <w:rPr>
          <w:lang w:eastAsia="ja-JP"/>
        </w:rPr>
        <w:t>.</w:t>
      </w:r>
      <w:bookmarkEnd w:id="18"/>
    </w:p>
    <w:p w14:paraId="55C193BD" w14:textId="77777777" w:rsidR="00C01F33" w:rsidRPr="00FC2D34" w:rsidRDefault="00C01F33" w:rsidP="00CE0424">
      <w:pPr>
        <w:pStyle w:val="1"/>
        <w:rPr>
          <w:lang w:val="en-US"/>
        </w:rPr>
      </w:pPr>
      <w:r w:rsidRPr="00FC2D34">
        <w:rPr>
          <w:lang w:val="en-US"/>
        </w:rPr>
        <w:t>Conclusion</w:t>
      </w:r>
    </w:p>
    <w:p w14:paraId="7E4D8D6D" w14:textId="77777777" w:rsidR="008E065E" w:rsidRPr="00FC2D34" w:rsidRDefault="008E065E" w:rsidP="008E065E">
      <w:pPr>
        <w:pStyle w:val="aa"/>
        <w:rPr>
          <w:b/>
        </w:rPr>
      </w:pPr>
      <w:r w:rsidRPr="00FC2D34">
        <w:t xml:space="preserve">In </w:t>
      </w:r>
      <w:r w:rsidR="007729A2" w:rsidRPr="00FC2D34">
        <w:t xml:space="preserve">the previous </w:t>
      </w:r>
      <w:r w:rsidRPr="00FC2D34">
        <w:t>section</w:t>
      </w:r>
      <w:r w:rsidR="007729A2" w:rsidRPr="00FC2D34">
        <w:t>s</w:t>
      </w:r>
      <w:r w:rsidRPr="00FC2D34">
        <w:t xml:space="preserve"> we made the following observations:</w:t>
      </w:r>
      <w:r w:rsidR="00C93814" w:rsidRPr="00FC2D34">
        <w:rPr>
          <w:b/>
        </w:rPr>
        <w:t xml:space="preserve"> </w:t>
      </w:r>
    </w:p>
    <w:p w14:paraId="28504C8F" w14:textId="77DDC96F" w:rsidR="004D271E" w:rsidRPr="00FC2D34" w:rsidRDefault="006F6582">
      <w:pPr>
        <w:pStyle w:val="afd"/>
        <w:tabs>
          <w:tab w:val="right" w:leader="dot" w:pos="9629"/>
        </w:tabs>
        <w:rPr>
          <w:rFonts w:asciiTheme="minorHAnsi" w:hAnsiTheme="minorHAnsi"/>
          <w:b w:val="0"/>
          <w:noProof/>
          <w:lang w:eastAsia="ja-JP"/>
        </w:rPr>
      </w:pPr>
      <w:r w:rsidRPr="00FC2D34">
        <w:rPr>
          <w:b w:val="0"/>
          <w:bCs/>
        </w:rPr>
        <w:fldChar w:fldCharType="begin"/>
      </w:r>
      <w:r w:rsidRPr="00FC2D34">
        <w:rPr>
          <w:bCs/>
        </w:rPr>
        <w:instrText xml:space="preserve"> TOC \f O \n \h \z \t "Observation" \c </w:instrText>
      </w:r>
      <w:r w:rsidRPr="00FC2D34">
        <w:rPr>
          <w:b w:val="0"/>
          <w:bCs/>
        </w:rPr>
        <w:fldChar w:fldCharType="separate"/>
      </w:r>
      <w:hyperlink w:anchor="_Toc71039788" w:history="1">
        <w:r w:rsidR="004D271E" w:rsidRPr="00FC2D34">
          <w:rPr>
            <w:rStyle w:val="af6"/>
            <w:noProof/>
          </w:rPr>
          <w:t>Observation 1</w:t>
        </w:r>
        <w:r w:rsidR="004D271E" w:rsidRPr="00FC2D34">
          <w:rPr>
            <w:rFonts w:asciiTheme="minorHAnsi" w:hAnsiTheme="minorHAnsi"/>
            <w:b w:val="0"/>
            <w:noProof/>
            <w:lang w:eastAsia="ja-JP"/>
          </w:rPr>
          <w:tab/>
        </w:r>
        <w:r w:rsidR="004D271E" w:rsidRPr="00FC2D34">
          <w:rPr>
            <w:rStyle w:val="af6"/>
            <w:noProof/>
          </w:rPr>
          <w:t>Measurements and reporting similar to LTE TA Type2 are also needed in NR to provide positioning solutions to meet regulatory requirements and to ensure seamless positioning solutions when migrating from LTE to NR.</w:t>
        </w:r>
      </w:hyperlink>
    </w:p>
    <w:p w14:paraId="2B95E151" w14:textId="28CFA1F4" w:rsidR="004D271E" w:rsidRPr="00FC2D34" w:rsidRDefault="00D96DFF">
      <w:pPr>
        <w:pStyle w:val="afd"/>
        <w:tabs>
          <w:tab w:val="right" w:leader="dot" w:pos="9629"/>
        </w:tabs>
        <w:rPr>
          <w:rFonts w:asciiTheme="minorHAnsi" w:hAnsiTheme="minorHAnsi"/>
          <w:b w:val="0"/>
          <w:noProof/>
          <w:lang w:eastAsia="ja-JP"/>
        </w:rPr>
      </w:pPr>
      <w:hyperlink w:anchor="_Toc71039789" w:history="1">
        <w:r w:rsidR="004D271E" w:rsidRPr="00FC2D34">
          <w:rPr>
            <w:rStyle w:val="af6"/>
            <w:noProof/>
          </w:rPr>
          <w:t>Observation 2</w:t>
        </w:r>
        <w:r w:rsidR="004D271E" w:rsidRPr="00FC2D34">
          <w:rPr>
            <w:rFonts w:asciiTheme="minorHAnsi" w:hAnsiTheme="minorHAnsi"/>
            <w:b w:val="0"/>
            <w:noProof/>
            <w:lang w:eastAsia="ja-JP"/>
          </w:rPr>
          <w:tab/>
        </w:r>
        <w:r w:rsidR="004D271E" w:rsidRPr="00FC2D34">
          <w:rPr>
            <w:rStyle w:val="af6"/>
            <w:noProof/>
          </w:rPr>
          <w:t>The network can report TA-based gNB RxTx time difference measurement without additional RS overhead cost or additional LPP signalling.</w:t>
        </w:r>
      </w:hyperlink>
    </w:p>
    <w:p w14:paraId="2FF1B253" w14:textId="41084107" w:rsidR="004D271E" w:rsidRPr="00FC2D34" w:rsidRDefault="00D96DFF">
      <w:pPr>
        <w:pStyle w:val="afd"/>
        <w:tabs>
          <w:tab w:val="right" w:leader="dot" w:pos="9629"/>
        </w:tabs>
        <w:rPr>
          <w:rFonts w:asciiTheme="minorHAnsi" w:hAnsiTheme="minorHAnsi"/>
          <w:b w:val="0"/>
          <w:noProof/>
          <w:lang w:eastAsia="ja-JP"/>
        </w:rPr>
      </w:pPr>
      <w:hyperlink w:anchor="_Toc71039790" w:history="1">
        <w:r w:rsidR="004D271E" w:rsidRPr="00FC2D34">
          <w:rPr>
            <w:rStyle w:val="af6"/>
            <w:noProof/>
          </w:rPr>
          <w:t>Observation 3</w:t>
        </w:r>
        <w:r w:rsidR="004D271E" w:rsidRPr="00FC2D34">
          <w:rPr>
            <w:rFonts w:asciiTheme="minorHAnsi" w:hAnsiTheme="minorHAnsi"/>
            <w:b w:val="0"/>
            <w:noProof/>
            <w:lang w:eastAsia="ja-JP"/>
          </w:rPr>
          <w:tab/>
        </w:r>
        <w:r w:rsidR="004D271E" w:rsidRPr="00FC2D34">
          <w:rPr>
            <w:rStyle w:val="af6"/>
            <w:noProof/>
          </w:rPr>
          <w:t>TA type 2 does not impact the UE</w:t>
        </w:r>
      </w:hyperlink>
    </w:p>
    <w:p w14:paraId="5862C5B0" w14:textId="6652E215" w:rsidR="006E1C82" w:rsidRPr="00FC2D34" w:rsidRDefault="006F6582" w:rsidP="008E065E">
      <w:pPr>
        <w:pStyle w:val="aa"/>
        <w:rPr>
          <w:b/>
          <w:bCs/>
        </w:rPr>
      </w:pPr>
      <w:r w:rsidRPr="00FC2D34">
        <w:rPr>
          <w:b/>
          <w:bCs/>
        </w:rPr>
        <w:fldChar w:fldCharType="end"/>
      </w:r>
    </w:p>
    <w:p w14:paraId="6046E680" w14:textId="77777777" w:rsidR="006E1C82" w:rsidRPr="00FC2D34" w:rsidRDefault="008E065E" w:rsidP="006E1C82">
      <w:pPr>
        <w:pStyle w:val="aa"/>
      </w:pPr>
      <w:r w:rsidRPr="00FC2D34">
        <w:t xml:space="preserve">Based on the discussion in </w:t>
      </w:r>
      <w:r w:rsidR="007729A2" w:rsidRPr="00FC2D34">
        <w:t xml:space="preserve">the previous </w:t>
      </w:r>
      <w:r w:rsidRPr="00FC2D34">
        <w:t>section</w:t>
      </w:r>
      <w:r w:rsidR="007729A2" w:rsidRPr="00FC2D34">
        <w:t>s</w:t>
      </w:r>
      <w:r w:rsidRPr="00FC2D34">
        <w:t xml:space="preserve"> we propose the following:</w:t>
      </w:r>
    </w:p>
    <w:p w14:paraId="64FF05BD" w14:textId="62015186" w:rsidR="004D271E" w:rsidRPr="00FC2D34" w:rsidRDefault="006E1C82">
      <w:pPr>
        <w:pStyle w:val="afd"/>
        <w:tabs>
          <w:tab w:val="right" w:leader="dot" w:pos="9629"/>
        </w:tabs>
        <w:rPr>
          <w:rFonts w:asciiTheme="minorHAnsi" w:hAnsiTheme="minorHAnsi"/>
          <w:b w:val="0"/>
          <w:noProof/>
          <w:lang w:eastAsia="ja-JP"/>
        </w:rPr>
      </w:pPr>
      <w:r w:rsidRPr="00FC2D34">
        <w:rPr>
          <w:b w:val="0"/>
          <w:bCs/>
        </w:rPr>
        <w:fldChar w:fldCharType="begin"/>
      </w:r>
      <w:r w:rsidRPr="00FC2D34">
        <w:rPr>
          <w:bCs/>
        </w:rPr>
        <w:instrText xml:space="preserve"> TOC \n \h \z \t "Proposal" \c </w:instrText>
      </w:r>
      <w:r w:rsidRPr="00FC2D34">
        <w:rPr>
          <w:b w:val="0"/>
          <w:bCs/>
        </w:rPr>
        <w:fldChar w:fldCharType="separate"/>
      </w:r>
      <w:hyperlink w:anchor="_Toc71039792" w:history="1">
        <w:r w:rsidR="004D271E" w:rsidRPr="00FC2D34">
          <w:rPr>
            <w:rStyle w:val="af6"/>
            <w:noProof/>
          </w:rPr>
          <w:t>Proposal 1</w:t>
        </w:r>
        <w:r w:rsidR="004D271E" w:rsidRPr="00FC2D34">
          <w:rPr>
            <w:rFonts w:asciiTheme="minorHAnsi" w:hAnsiTheme="minorHAnsi"/>
            <w:b w:val="0"/>
            <w:noProof/>
            <w:lang w:eastAsia="ja-JP"/>
          </w:rPr>
          <w:tab/>
        </w:r>
        <w:r w:rsidR="004D271E" w:rsidRPr="00FC2D34">
          <w:rPr>
            <w:rStyle w:val="af6"/>
            <w:noProof/>
          </w:rPr>
          <w:t>Define the timing advance measurement for NR as follow:</w:t>
        </w:r>
      </w:hyperlink>
    </w:p>
    <w:p w14:paraId="268C1EFE" w14:textId="34DEE7E0" w:rsidR="004D271E" w:rsidRPr="00FC2D34" w:rsidRDefault="00D96DFF">
      <w:pPr>
        <w:pStyle w:val="afd"/>
        <w:tabs>
          <w:tab w:val="right" w:leader="dot" w:pos="9629"/>
        </w:tabs>
        <w:rPr>
          <w:rFonts w:asciiTheme="minorHAnsi" w:hAnsiTheme="minorHAnsi"/>
          <w:b w:val="0"/>
          <w:noProof/>
          <w:lang w:eastAsia="ja-JP"/>
        </w:rPr>
      </w:pPr>
      <w:hyperlink w:anchor="_Toc71039793" w:history="1">
        <w:r w:rsidR="004D271E" w:rsidRPr="00FC2D34">
          <w:rPr>
            <w:rStyle w:val="af6"/>
            <w:noProof/>
          </w:rPr>
          <w:t>Type2:</w:t>
        </w:r>
      </w:hyperlink>
    </w:p>
    <w:p w14:paraId="688DCF5C" w14:textId="4BD82859" w:rsidR="004D271E" w:rsidRPr="00FC2D34" w:rsidRDefault="00D96DFF">
      <w:pPr>
        <w:pStyle w:val="afd"/>
        <w:tabs>
          <w:tab w:val="right" w:leader="dot" w:pos="9629"/>
        </w:tabs>
        <w:rPr>
          <w:rFonts w:asciiTheme="minorHAnsi" w:hAnsiTheme="minorHAnsi"/>
          <w:b w:val="0"/>
          <w:noProof/>
          <w:lang w:eastAsia="ja-JP"/>
        </w:rPr>
      </w:pPr>
      <w:hyperlink w:anchor="_Toc71039794" w:history="1">
        <w:r w:rsidR="004D271E" w:rsidRPr="00FC2D34">
          <w:rPr>
            <w:rStyle w:val="af6"/>
            <w:noProof/>
          </w:rPr>
          <w:t>Timing advance (T</w:t>
        </w:r>
        <w:r w:rsidR="004D271E" w:rsidRPr="00FC2D34">
          <w:rPr>
            <w:rStyle w:val="af6"/>
            <w:noProof/>
            <w:vertAlign w:val="subscript"/>
          </w:rPr>
          <w:t>ADV</w:t>
        </w:r>
        <w:r w:rsidR="004D271E" w:rsidRPr="00FC2D34">
          <w:rPr>
            <w:rStyle w:val="af6"/>
            <w:noProof/>
          </w:rPr>
          <w:t>) type 2 is defined as the time difference</w:t>
        </w:r>
      </w:hyperlink>
    </w:p>
    <w:p w14:paraId="2358FB81" w14:textId="5451BAFD" w:rsidR="004D271E" w:rsidRPr="00FC2D34" w:rsidRDefault="00D96DFF">
      <w:pPr>
        <w:pStyle w:val="afd"/>
        <w:tabs>
          <w:tab w:val="right" w:leader="dot" w:pos="9629"/>
        </w:tabs>
        <w:rPr>
          <w:rFonts w:asciiTheme="minorHAnsi" w:hAnsiTheme="minorHAnsi"/>
          <w:b w:val="0"/>
          <w:noProof/>
          <w:lang w:eastAsia="ja-JP"/>
        </w:rPr>
      </w:pPr>
      <w:hyperlink w:anchor="_Toc71039795" w:history="1">
        <w:r w:rsidR="004D271E" w:rsidRPr="00FC2D34">
          <w:rPr>
            <w:rStyle w:val="af6"/>
            <w:noProof/>
          </w:rPr>
          <w:t>T</w:t>
        </w:r>
        <w:r w:rsidR="004D271E" w:rsidRPr="00FC2D34">
          <w:rPr>
            <w:rStyle w:val="af6"/>
            <w:noProof/>
            <w:vertAlign w:val="subscript"/>
          </w:rPr>
          <w:t>ADV</w:t>
        </w:r>
        <w:r w:rsidR="004D271E" w:rsidRPr="00FC2D34">
          <w:rPr>
            <w:rStyle w:val="af6"/>
            <w:noProof/>
          </w:rPr>
          <w:t xml:space="preserve"> = (gNB Rx – Tx time difference),</w:t>
        </w:r>
      </w:hyperlink>
    </w:p>
    <w:p w14:paraId="27B539BD" w14:textId="5548E116" w:rsidR="004D271E" w:rsidRPr="00FC2D34" w:rsidRDefault="00D96DFF">
      <w:pPr>
        <w:pStyle w:val="afd"/>
        <w:tabs>
          <w:tab w:val="right" w:leader="dot" w:pos="9629"/>
        </w:tabs>
        <w:rPr>
          <w:rFonts w:asciiTheme="minorHAnsi" w:hAnsiTheme="minorHAnsi"/>
          <w:b w:val="0"/>
          <w:noProof/>
          <w:lang w:eastAsia="ja-JP"/>
        </w:rPr>
      </w:pPr>
      <w:hyperlink w:anchor="_Toc71039796" w:history="1">
        <w:r w:rsidR="004D271E" w:rsidRPr="00FC2D34">
          <w:rPr>
            <w:rStyle w:val="af6"/>
            <w:noProof/>
          </w:rPr>
          <w:t>where the gNB Rx – Tx time difference corresponds to a received uplink radio frame containing PRACH from the respective UE.</w:t>
        </w:r>
        <w:r w:rsidR="004D271E" w:rsidRPr="00FC2D34">
          <w:rPr>
            <w:rStyle w:val="af6"/>
            <w:noProof/>
            <w:vertAlign w:val="subscript"/>
          </w:rPr>
          <w:t>.</w:t>
        </w:r>
      </w:hyperlink>
    </w:p>
    <w:p w14:paraId="6E74D223" w14:textId="79EEEAC3" w:rsidR="004D271E" w:rsidRPr="00FC2D34" w:rsidRDefault="00D96DFF">
      <w:pPr>
        <w:pStyle w:val="afd"/>
        <w:tabs>
          <w:tab w:val="right" w:leader="dot" w:pos="9629"/>
        </w:tabs>
        <w:rPr>
          <w:rFonts w:asciiTheme="minorHAnsi" w:hAnsiTheme="minorHAnsi"/>
          <w:b w:val="0"/>
          <w:noProof/>
          <w:lang w:eastAsia="ja-JP"/>
        </w:rPr>
      </w:pPr>
      <w:hyperlink w:anchor="_Toc71039797" w:history="1">
        <w:r w:rsidR="004D271E" w:rsidRPr="00FC2D34">
          <w:rPr>
            <w:rStyle w:val="af6"/>
            <w:noProof/>
          </w:rPr>
          <w:t>Proposal 2</w:t>
        </w:r>
        <w:r w:rsidR="004D271E" w:rsidRPr="00FC2D34">
          <w:rPr>
            <w:rFonts w:asciiTheme="minorHAnsi" w:hAnsiTheme="minorHAnsi"/>
            <w:b w:val="0"/>
            <w:noProof/>
            <w:lang w:eastAsia="ja-JP"/>
          </w:rPr>
          <w:tab/>
        </w:r>
        <w:r w:rsidR="004D271E" w:rsidRPr="00FC2D34">
          <w:rPr>
            <w:rStyle w:val="af6"/>
            <w:noProof/>
          </w:rPr>
          <w:t>Extend the gnodeB Rx-Tx definition to include the PRACH based measurement:</w:t>
        </w:r>
      </w:hyperlink>
    </w:p>
    <w:p w14:paraId="12AE77B0" w14:textId="71F3D505" w:rsidR="004D271E" w:rsidRPr="00FC2D34" w:rsidRDefault="00D96DFF">
      <w:pPr>
        <w:pStyle w:val="afd"/>
        <w:tabs>
          <w:tab w:val="right" w:leader="dot" w:pos="9629"/>
        </w:tabs>
        <w:rPr>
          <w:rFonts w:asciiTheme="minorHAnsi" w:hAnsiTheme="minorHAnsi"/>
          <w:b w:val="0"/>
          <w:noProof/>
          <w:lang w:eastAsia="ja-JP"/>
        </w:rPr>
      </w:pPr>
      <w:hyperlink w:anchor="_Toc71039798"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T</w:t>
        </w:r>
        <w:r w:rsidR="004D271E" w:rsidRPr="00FC2D34">
          <w:rPr>
            <w:rStyle w:val="af6"/>
            <w:noProof/>
            <w:vertAlign w:val="subscript"/>
          </w:rPr>
          <w:t>gNB-RX</w:t>
        </w:r>
        <w:r w:rsidR="004D271E" w:rsidRPr="00FC2D34">
          <w:rPr>
            <w:rStyle w:val="af6"/>
            <w:noProof/>
          </w:rPr>
          <w:t xml:space="preserve"> is the Transmission and Reception Point (TRP) [18]  received timing of uplink subframe #</w:t>
        </w:r>
        <w:r w:rsidR="004D271E" w:rsidRPr="00FC2D34">
          <w:rPr>
            <w:rStyle w:val="af6"/>
            <w:i/>
            <w:noProof/>
          </w:rPr>
          <w:t>i</w:t>
        </w:r>
        <w:r w:rsidR="004D271E" w:rsidRPr="00FC2D34">
          <w:rPr>
            <w:rStyle w:val="af6"/>
            <w:noProof/>
          </w:rPr>
          <w:t xml:space="preserve"> containing SRS or PRACH associated with UE, defined by the first detected path in time.</w:t>
        </w:r>
      </w:hyperlink>
    </w:p>
    <w:p w14:paraId="4A324EDD" w14:textId="60BE3475" w:rsidR="004D271E" w:rsidRPr="00FC2D34" w:rsidRDefault="00D96DFF">
      <w:pPr>
        <w:pStyle w:val="afd"/>
        <w:tabs>
          <w:tab w:val="right" w:leader="dot" w:pos="9629"/>
        </w:tabs>
        <w:rPr>
          <w:rFonts w:asciiTheme="minorHAnsi" w:hAnsiTheme="minorHAnsi"/>
          <w:b w:val="0"/>
          <w:noProof/>
          <w:lang w:eastAsia="ja-JP"/>
        </w:rPr>
      </w:pPr>
      <w:hyperlink w:anchor="_Toc71039799"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T</w:t>
        </w:r>
        <w:r w:rsidR="004D271E" w:rsidRPr="00FC2D34">
          <w:rPr>
            <w:rStyle w:val="af6"/>
            <w:noProof/>
            <w:vertAlign w:val="subscript"/>
          </w:rPr>
          <w:t>gNB-TX</w:t>
        </w:r>
        <w:r w:rsidR="004D271E" w:rsidRPr="00FC2D34">
          <w:rPr>
            <w:rStyle w:val="af6"/>
            <w:noProof/>
          </w:rPr>
          <w:t xml:space="preserve"> is the TRP transmit timing of downlink subframe #</w:t>
        </w:r>
        <w:r w:rsidR="004D271E" w:rsidRPr="00FC2D34">
          <w:rPr>
            <w:rStyle w:val="af6"/>
            <w:i/>
            <w:noProof/>
          </w:rPr>
          <w:t>j</w:t>
        </w:r>
        <w:r w:rsidR="004D271E" w:rsidRPr="00FC2D34">
          <w:rPr>
            <w:rStyle w:val="af6"/>
            <w:noProof/>
          </w:rPr>
          <w:t xml:space="preserve"> that is closest in time to the subframe #</w:t>
        </w:r>
        <w:r w:rsidR="004D271E" w:rsidRPr="00FC2D34">
          <w:rPr>
            <w:rStyle w:val="af6"/>
            <w:i/>
            <w:noProof/>
          </w:rPr>
          <w:t>i</w:t>
        </w:r>
        <w:r w:rsidR="004D271E" w:rsidRPr="00FC2D34">
          <w:rPr>
            <w:rStyle w:val="af6"/>
            <w:noProof/>
          </w:rPr>
          <w:t xml:space="preserve"> received from the UE.</w:t>
        </w:r>
      </w:hyperlink>
    </w:p>
    <w:p w14:paraId="07084968" w14:textId="267B835B" w:rsidR="004D271E" w:rsidRPr="00FC2D34" w:rsidRDefault="00D96DFF">
      <w:pPr>
        <w:pStyle w:val="afd"/>
        <w:tabs>
          <w:tab w:val="right" w:leader="dot" w:pos="9629"/>
        </w:tabs>
        <w:rPr>
          <w:rFonts w:asciiTheme="minorHAnsi" w:hAnsiTheme="minorHAnsi"/>
          <w:b w:val="0"/>
          <w:noProof/>
          <w:lang w:eastAsia="ja-JP"/>
        </w:rPr>
      </w:pPr>
      <w:hyperlink w:anchor="_Toc71039800"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Multiple SRS resources for positioning can be used to determine the start of one subframe containing SRS.</w:t>
        </w:r>
      </w:hyperlink>
    </w:p>
    <w:p w14:paraId="63F4DB71" w14:textId="04AAFE75" w:rsidR="004D271E" w:rsidRPr="00FC2D34" w:rsidRDefault="00D96DFF">
      <w:pPr>
        <w:pStyle w:val="afd"/>
        <w:tabs>
          <w:tab w:val="right" w:leader="dot" w:pos="9629"/>
        </w:tabs>
        <w:rPr>
          <w:rFonts w:asciiTheme="minorHAnsi" w:hAnsiTheme="minorHAnsi"/>
          <w:b w:val="0"/>
          <w:noProof/>
          <w:lang w:eastAsia="ja-JP"/>
        </w:rPr>
      </w:pPr>
      <w:hyperlink w:anchor="_Toc71039801"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PRACH is used to determine the start of one subframe containing PRACH.</w:t>
        </w:r>
      </w:hyperlink>
    </w:p>
    <w:p w14:paraId="439374E3" w14:textId="5A97D8C9" w:rsidR="004D271E" w:rsidRPr="00FC2D34" w:rsidRDefault="00D96DFF">
      <w:pPr>
        <w:pStyle w:val="afd"/>
        <w:tabs>
          <w:tab w:val="right" w:leader="dot" w:pos="9629"/>
        </w:tabs>
        <w:rPr>
          <w:rFonts w:asciiTheme="minorHAnsi" w:hAnsiTheme="minorHAnsi"/>
          <w:b w:val="0"/>
          <w:noProof/>
          <w:lang w:eastAsia="ja-JP"/>
        </w:rPr>
      </w:pPr>
      <w:hyperlink w:anchor="_Toc71039802" w:history="1">
        <w:r w:rsidR="004D271E" w:rsidRPr="00FC2D34">
          <w:rPr>
            <w:rStyle w:val="af6"/>
            <w:noProof/>
            <w:lang w:eastAsia="ja-JP"/>
          </w:rPr>
          <w:t>Proposal 3</w:t>
        </w:r>
        <w:r w:rsidR="004D271E" w:rsidRPr="00FC2D34">
          <w:rPr>
            <w:rFonts w:asciiTheme="minorHAnsi" w:hAnsiTheme="minorHAnsi"/>
            <w:b w:val="0"/>
            <w:noProof/>
            <w:lang w:eastAsia="ja-JP"/>
          </w:rPr>
          <w:tab/>
        </w:r>
        <w:r w:rsidR="004D271E" w:rsidRPr="00FC2D34">
          <w:rPr>
            <w:rStyle w:val="af6"/>
            <w:noProof/>
            <w:lang w:eastAsia="ja-JP"/>
          </w:rPr>
          <w:t>Send an LS to RAN2 and RAN3 with the agreement to add Type 2 TA reporting for NR so that their corresponding specification changes can be updated.</w:t>
        </w:r>
      </w:hyperlink>
    </w:p>
    <w:p w14:paraId="577A265A" w14:textId="0AF80574" w:rsidR="00C01F33" w:rsidRPr="00FC2D34" w:rsidRDefault="006E1C82" w:rsidP="00720A35">
      <w:pPr>
        <w:pStyle w:val="aa"/>
        <w:rPr>
          <w:b/>
          <w:bCs/>
        </w:rPr>
      </w:pPr>
      <w:r w:rsidRPr="00FC2D34">
        <w:rPr>
          <w:b/>
          <w:bCs/>
        </w:rPr>
        <w:fldChar w:fldCharType="end"/>
      </w:r>
      <w:bookmarkStart w:id="19" w:name="_In-sequence_SDU_delivery"/>
      <w:bookmarkEnd w:id="19"/>
    </w:p>
    <w:p w14:paraId="041E34A6" w14:textId="77777777" w:rsidR="00F507D1" w:rsidRPr="00FC2D34" w:rsidRDefault="00F507D1" w:rsidP="00D411DC">
      <w:pPr>
        <w:pStyle w:val="3GPPH1"/>
        <w:numPr>
          <w:ilvl w:val="0"/>
          <w:numId w:val="11"/>
        </w:numPr>
        <w:ind w:left="425" w:hanging="425"/>
        <w:rPr>
          <w:lang w:val="en-US"/>
        </w:rPr>
      </w:pPr>
      <w:r w:rsidRPr="00FC2D34">
        <w:rPr>
          <w:lang w:val="en-US"/>
        </w:rPr>
        <w:t>References</w:t>
      </w:r>
    </w:p>
    <w:p w14:paraId="10A9F69C" w14:textId="77707C58" w:rsidR="00A01570" w:rsidRPr="00FC2D34" w:rsidRDefault="00200C37" w:rsidP="00384496">
      <w:pPr>
        <w:pStyle w:val="Reference"/>
      </w:pPr>
      <w:r w:rsidRPr="00FC2D34">
        <w:t>R1-2006732</w:t>
      </w:r>
      <w:r w:rsidR="00D87E6F" w:rsidRPr="00FC2D34">
        <w:t>, Discussion on potential techniques for NR Positioning Enhancements, NTT DOCOMO, inc., RAN1#102e, 2020</w:t>
      </w:r>
      <w:r w:rsidR="00BA02B7" w:rsidRPr="00FC2D34">
        <w:t xml:space="preserve"> </w:t>
      </w:r>
      <w:r w:rsidR="00720A35" w:rsidRPr="00FC2D34">
        <w:t xml:space="preserve"> </w:t>
      </w:r>
    </w:p>
    <w:p w14:paraId="315F2FCF" w14:textId="1078E483" w:rsidR="00D730F5" w:rsidRPr="00FC2D34" w:rsidRDefault="00D730F5" w:rsidP="00384496">
      <w:pPr>
        <w:pStyle w:val="Reference"/>
      </w:pPr>
      <w:r w:rsidRPr="00FC2D34">
        <w:t>R1</w:t>
      </w:r>
      <w:r w:rsidR="00797442" w:rsidRPr="00FC2D34">
        <w:t xml:space="preserve">2103741 </w:t>
      </w:r>
      <w:r w:rsidRPr="00FC2D34">
        <w:t>draft CR for 38.215, Ericsson, RAN1#104b-e</w:t>
      </w:r>
    </w:p>
    <w:p w14:paraId="7D4D277B" w14:textId="77777777" w:rsidR="00626B38" w:rsidRPr="00FC2D34" w:rsidRDefault="00626B38" w:rsidP="00626B38">
      <w:pPr>
        <w:rPr>
          <w:color w:val="000000" w:themeColor="text1"/>
          <w:lang w:eastAsia="zh-CN"/>
        </w:rPr>
      </w:pPr>
    </w:p>
    <w:p w14:paraId="46C78C57" w14:textId="285EF161" w:rsidR="00822ABF" w:rsidRPr="00FC2D34" w:rsidRDefault="00822ABF" w:rsidP="00822ABF">
      <w:pPr>
        <w:pStyle w:val="3GPPH1"/>
        <w:numPr>
          <w:ilvl w:val="0"/>
          <w:numId w:val="11"/>
        </w:numPr>
        <w:ind w:left="425" w:hanging="425"/>
        <w:rPr>
          <w:lang w:val="en-US"/>
        </w:rPr>
      </w:pPr>
      <w:r w:rsidRPr="00FC2D34">
        <w:rPr>
          <w:lang w:val="en-US"/>
        </w:rPr>
        <w:t>Annex</w:t>
      </w:r>
    </w:p>
    <w:p w14:paraId="0B70174F" w14:textId="1CC26EB9" w:rsidR="00097D8A" w:rsidRPr="00FC2D34" w:rsidRDefault="00097D8A" w:rsidP="00097D8A">
      <w:r w:rsidRPr="00FC2D34">
        <w:t xml:space="preserve">The following presents the example of changes that can be </w:t>
      </w:r>
      <w:r w:rsidR="002A7519" w:rsidRPr="00FC2D34">
        <w:t>introduced</w:t>
      </w:r>
      <w:r w:rsidRPr="00FC2D34">
        <w:t xml:space="preserve"> to NRPPA TS 38.455 </w:t>
      </w:r>
      <w:r w:rsidR="00C8298E" w:rsidRPr="00FC2D34">
        <w:t xml:space="preserve">at tabular level </w:t>
      </w:r>
      <w:r w:rsidR="002A7519" w:rsidRPr="00FC2D34">
        <w:t xml:space="preserve">in order to add the reporting of NR TA type 2 </w:t>
      </w:r>
      <w:r w:rsidR="00EC61C5" w:rsidRPr="00FC2D34">
        <w:t>in</w:t>
      </w:r>
      <w:r w:rsidR="002A7519" w:rsidRPr="00FC2D34">
        <w:t xml:space="preserve"> NR E-CID.</w:t>
      </w:r>
    </w:p>
    <w:p w14:paraId="5D5EE12A" w14:textId="18832322" w:rsidR="00097D8A" w:rsidRPr="00FC2D34" w:rsidRDefault="00097D8A" w:rsidP="00097D8A">
      <w:pPr>
        <w:rPr>
          <w:b/>
        </w:rPr>
      </w:pPr>
      <w:r w:rsidRPr="00FC2D34">
        <w:rPr>
          <w:b/>
          <w:highlight w:val="yellow"/>
        </w:rPr>
        <w:t>START OF CHANGES TO TS 38.455</w:t>
      </w:r>
    </w:p>
    <w:p w14:paraId="761F6DA8" w14:textId="77777777" w:rsidR="007238AA" w:rsidRPr="00FC2D34" w:rsidRDefault="007238AA" w:rsidP="007238AA">
      <w:pPr>
        <w:keepNext/>
        <w:keepLines/>
        <w:overflowPunct w:val="0"/>
        <w:autoSpaceDE w:val="0"/>
        <w:autoSpaceDN w:val="0"/>
        <w:adjustRightInd w:val="0"/>
        <w:spacing w:before="120"/>
        <w:ind w:left="1418" w:hanging="1418"/>
        <w:outlineLvl w:val="3"/>
        <w:rPr>
          <w:rFonts w:ascii="Arial" w:hAnsi="Arial"/>
          <w:lang w:eastAsia="en-GB"/>
        </w:rPr>
      </w:pPr>
      <w:bookmarkStart w:id="20" w:name="_Toc534903068"/>
      <w:bookmarkStart w:id="21" w:name="_Toc51775985"/>
      <w:bookmarkStart w:id="22" w:name="_Toc56773007"/>
      <w:bookmarkStart w:id="23" w:name="_Toc56773217"/>
      <w:r w:rsidRPr="00FC2D34">
        <w:rPr>
          <w:rFonts w:ascii="Arial" w:hAnsi="Arial"/>
          <w:lang w:eastAsia="en-GB"/>
        </w:rPr>
        <w:t>9.1.1.1</w:t>
      </w:r>
      <w:r w:rsidRPr="00FC2D34">
        <w:rPr>
          <w:rFonts w:ascii="Arial" w:hAnsi="Arial"/>
          <w:lang w:eastAsia="en-GB"/>
        </w:rPr>
        <w:tab/>
        <w:t>E-CID MEASUREMENT INITIATION REQUEST</w:t>
      </w:r>
      <w:bookmarkEnd w:id="20"/>
      <w:bookmarkEnd w:id="21"/>
      <w:bookmarkEnd w:id="22"/>
      <w:bookmarkEnd w:id="23"/>
    </w:p>
    <w:p w14:paraId="2EBEB1DB" w14:textId="77777777" w:rsidR="007238AA" w:rsidRPr="00FC2D34" w:rsidRDefault="007238AA" w:rsidP="007238AA">
      <w:pPr>
        <w:overflowPunct w:val="0"/>
        <w:autoSpaceDE w:val="0"/>
        <w:autoSpaceDN w:val="0"/>
        <w:adjustRightInd w:val="0"/>
        <w:rPr>
          <w:lang w:eastAsia="en-GB"/>
        </w:rPr>
      </w:pPr>
      <w:r w:rsidRPr="00FC2D34">
        <w:rPr>
          <w:lang w:eastAsia="en-GB"/>
        </w:rPr>
        <w:t>This message is sent by LMF to initiate E-CID measurements.</w:t>
      </w:r>
    </w:p>
    <w:p w14:paraId="64B9E0B8" w14:textId="77777777" w:rsidR="007238AA" w:rsidRPr="00FC2D34" w:rsidRDefault="007238AA" w:rsidP="007238AA">
      <w:pPr>
        <w:overflowPunct w:val="0"/>
        <w:autoSpaceDE w:val="0"/>
        <w:autoSpaceDN w:val="0"/>
        <w:adjustRightInd w:val="0"/>
        <w:rPr>
          <w:noProof/>
          <w:lang w:eastAsia="en-GB"/>
        </w:rPr>
      </w:pPr>
      <w:r w:rsidRPr="00FC2D34">
        <w:rPr>
          <w:noProof/>
          <w:lang w:eastAsia="en-GB"/>
        </w:rPr>
        <w:t xml:space="preserve">Direction: LMF </w:t>
      </w:r>
      <w:r w:rsidRPr="00FC2D34">
        <w:rPr>
          <w:noProof/>
          <w:lang w:eastAsia="en-GB"/>
        </w:rPr>
        <w:sym w:font="Symbol" w:char="F0AE"/>
      </w:r>
      <w:r w:rsidRPr="00FC2D34">
        <w:rPr>
          <w:noProof/>
          <w:lang w:eastAsia="en-GB"/>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1072"/>
        <w:gridCol w:w="1072"/>
        <w:gridCol w:w="1506"/>
        <w:gridCol w:w="1720"/>
        <w:gridCol w:w="1072"/>
        <w:gridCol w:w="1072"/>
      </w:tblGrid>
      <w:tr w:rsidR="007238AA" w:rsidRPr="00FC2D34" w14:paraId="53606476"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49EEDB98"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B6B2D82"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Presence</w:t>
            </w:r>
          </w:p>
        </w:tc>
        <w:tc>
          <w:tcPr>
            <w:tcW w:w="1077" w:type="dxa"/>
            <w:tcBorders>
              <w:top w:val="single" w:sz="4" w:space="0" w:color="auto"/>
              <w:left w:val="single" w:sz="4" w:space="0" w:color="auto"/>
              <w:bottom w:val="single" w:sz="4" w:space="0" w:color="auto"/>
              <w:right w:val="single" w:sz="4" w:space="0" w:color="auto"/>
            </w:tcBorders>
            <w:hideMark/>
          </w:tcPr>
          <w:p w14:paraId="09BDC586"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Range</w:t>
            </w:r>
          </w:p>
        </w:tc>
        <w:tc>
          <w:tcPr>
            <w:tcW w:w="1514" w:type="dxa"/>
            <w:tcBorders>
              <w:top w:val="single" w:sz="4" w:space="0" w:color="auto"/>
              <w:left w:val="single" w:sz="4" w:space="0" w:color="auto"/>
              <w:bottom w:val="single" w:sz="4" w:space="0" w:color="auto"/>
              <w:right w:val="single" w:sz="4" w:space="0" w:color="auto"/>
            </w:tcBorders>
            <w:hideMark/>
          </w:tcPr>
          <w:p w14:paraId="504F4B5E"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0D0B3D01"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032FF967"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b/>
                <w:noProof/>
                <w:sz w:val="18"/>
                <w:lang w:eastAsia="en-GB"/>
              </w:rPr>
              <w:t>Criticality</w:t>
            </w:r>
          </w:p>
        </w:tc>
        <w:tc>
          <w:tcPr>
            <w:tcW w:w="1077" w:type="dxa"/>
            <w:tcBorders>
              <w:top w:val="single" w:sz="4" w:space="0" w:color="auto"/>
              <w:left w:val="single" w:sz="4" w:space="0" w:color="auto"/>
              <w:bottom w:val="single" w:sz="4" w:space="0" w:color="auto"/>
              <w:right w:val="single" w:sz="4" w:space="0" w:color="auto"/>
            </w:tcBorders>
            <w:hideMark/>
          </w:tcPr>
          <w:p w14:paraId="627F9412"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b/>
                <w:noProof/>
                <w:sz w:val="18"/>
                <w:lang w:eastAsia="en-GB"/>
              </w:rPr>
              <w:t>Assigned Criticality</w:t>
            </w:r>
          </w:p>
        </w:tc>
      </w:tr>
      <w:tr w:rsidR="007238AA" w:rsidRPr="00FC2D34" w14:paraId="57351AA3"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33FADF41"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Message Type</w:t>
            </w:r>
          </w:p>
        </w:tc>
        <w:tc>
          <w:tcPr>
            <w:tcW w:w="1077" w:type="dxa"/>
            <w:tcBorders>
              <w:top w:val="single" w:sz="4" w:space="0" w:color="auto"/>
              <w:left w:val="single" w:sz="4" w:space="0" w:color="auto"/>
              <w:bottom w:val="single" w:sz="4" w:space="0" w:color="auto"/>
              <w:right w:val="single" w:sz="4" w:space="0" w:color="auto"/>
            </w:tcBorders>
            <w:hideMark/>
          </w:tcPr>
          <w:p w14:paraId="3A539908"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34228845"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2BD29A08"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9.2.3</w:t>
            </w:r>
          </w:p>
        </w:tc>
        <w:tc>
          <w:tcPr>
            <w:tcW w:w="1729" w:type="dxa"/>
            <w:tcBorders>
              <w:top w:val="single" w:sz="4" w:space="0" w:color="auto"/>
              <w:left w:val="single" w:sz="4" w:space="0" w:color="auto"/>
              <w:bottom w:val="single" w:sz="4" w:space="0" w:color="auto"/>
              <w:right w:val="single" w:sz="4" w:space="0" w:color="auto"/>
            </w:tcBorders>
          </w:tcPr>
          <w:p w14:paraId="496BEC03"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4C4A1764"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51702B2C"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reject</w:t>
            </w:r>
          </w:p>
        </w:tc>
      </w:tr>
      <w:tr w:rsidR="007238AA" w:rsidRPr="00FC2D34" w14:paraId="7119990B"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2B4BCF62"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NRPPa Transaction ID</w:t>
            </w:r>
          </w:p>
        </w:tc>
        <w:tc>
          <w:tcPr>
            <w:tcW w:w="1077" w:type="dxa"/>
            <w:tcBorders>
              <w:top w:val="single" w:sz="4" w:space="0" w:color="auto"/>
              <w:left w:val="single" w:sz="4" w:space="0" w:color="auto"/>
              <w:bottom w:val="single" w:sz="4" w:space="0" w:color="auto"/>
              <w:right w:val="single" w:sz="4" w:space="0" w:color="auto"/>
            </w:tcBorders>
            <w:hideMark/>
          </w:tcPr>
          <w:p w14:paraId="165FB939"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71517248"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5C9A254C"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9.2.4</w:t>
            </w:r>
          </w:p>
        </w:tc>
        <w:tc>
          <w:tcPr>
            <w:tcW w:w="1729" w:type="dxa"/>
            <w:tcBorders>
              <w:top w:val="single" w:sz="4" w:space="0" w:color="auto"/>
              <w:left w:val="single" w:sz="4" w:space="0" w:color="auto"/>
              <w:bottom w:val="single" w:sz="4" w:space="0" w:color="auto"/>
              <w:right w:val="single" w:sz="4" w:space="0" w:color="auto"/>
            </w:tcBorders>
          </w:tcPr>
          <w:p w14:paraId="2095B93E"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2AF030D4"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w:t>
            </w:r>
          </w:p>
        </w:tc>
        <w:tc>
          <w:tcPr>
            <w:tcW w:w="1077" w:type="dxa"/>
            <w:tcBorders>
              <w:top w:val="single" w:sz="4" w:space="0" w:color="auto"/>
              <w:left w:val="single" w:sz="4" w:space="0" w:color="auto"/>
              <w:bottom w:val="single" w:sz="4" w:space="0" w:color="auto"/>
              <w:right w:val="single" w:sz="4" w:space="0" w:color="auto"/>
            </w:tcBorders>
          </w:tcPr>
          <w:p w14:paraId="5B8DFC6C"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p>
        </w:tc>
      </w:tr>
      <w:tr w:rsidR="007238AA" w:rsidRPr="00FC2D34" w14:paraId="219DA376"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7E1124B7"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LMF UE Measurement ID</w:t>
            </w:r>
          </w:p>
        </w:tc>
        <w:tc>
          <w:tcPr>
            <w:tcW w:w="1077" w:type="dxa"/>
            <w:tcBorders>
              <w:top w:val="single" w:sz="4" w:space="0" w:color="auto"/>
              <w:left w:val="single" w:sz="4" w:space="0" w:color="auto"/>
              <w:bottom w:val="single" w:sz="4" w:space="0" w:color="auto"/>
              <w:right w:val="single" w:sz="4" w:space="0" w:color="auto"/>
            </w:tcBorders>
            <w:hideMark/>
          </w:tcPr>
          <w:p w14:paraId="72BA8C12"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799C77A9"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02A7889B"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INTEGER (1..15 ,…,256)</w:t>
            </w:r>
          </w:p>
        </w:tc>
        <w:tc>
          <w:tcPr>
            <w:tcW w:w="1729" w:type="dxa"/>
            <w:tcBorders>
              <w:top w:val="single" w:sz="4" w:space="0" w:color="auto"/>
              <w:left w:val="single" w:sz="4" w:space="0" w:color="auto"/>
              <w:bottom w:val="single" w:sz="4" w:space="0" w:color="auto"/>
              <w:right w:val="single" w:sz="4" w:space="0" w:color="auto"/>
            </w:tcBorders>
          </w:tcPr>
          <w:p w14:paraId="70305FAC"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0AD340A0"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6562FD55"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reject</w:t>
            </w:r>
          </w:p>
        </w:tc>
      </w:tr>
      <w:tr w:rsidR="007238AA" w:rsidRPr="00FC2D34" w14:paraId="09EB84B6"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3794A9D4"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Report Characteristics</w:t>
            </w:r>
          </w:p>
        </w:tc>
        <w:tc>
          <w:tcPr>
            <w:tcW w:w="1077" w:type="dxa"/>
            <w:tcBorders>
              <w:top w:val="single" w:sz="4" w:space="0" w:color="auto"/>
              <w:left w:val="single" w:sz="4" w:space="0" w:color="auto"/>
              <w:bottom w:val="single" w:sz="4" w:space="0" w:color="auto"/>
              <w:right w:val="single" w:sz="4" w:space="0" w:color="auto"/>
            </w:tcBorders>
            <w:hideMark/>
          </w:tcPr>
          <w:p w14:paraId="5D43FA30"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3E1EAEB"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5CFDE6ED"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ENUMERATED (OnDemand, Periodic,…)</w:t>
            </w:r>
          </w:p>
        </w:tc>
        <w:tc>
          <w:tcPr>
            <w:tcW w:w="1729" w:type="dxa"/>
            <w:tcBorders>
              <w:top w:val="single" w:sz="4" w:space="0" w:color="auto"/>
              <w:left w:val="single" w:sz="4" w:space="0" w:color="auto"/>
              <w:bottom w:val="single" w:sz="4" w:space="0" w:color="auto"/>
              <w:right w:val="single" w:sz="4" w:space="0" w:color="auto"/>
            </w:tcBorders>
          </w:tcPr>
          <w:p w14:paraId="1390FCB9"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3C3C0AE4"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667AA3D1"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reject</w:t>
            </w:r>
          </w:p>
        </w:tc>
      </w:tr>
      <w:tr w:rsidR="007238AA" w:rsidRPr="00FC2D34" w14:paraId="74F5A3D8"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2B4EF04B"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Measurement Periodicity</w:t>
            </w:r>
          </w:p>
        </w:tc>
        <w:tc>
          <w:tcPr>
            <w:tcW w:w="1077" w:type="dxa"/>
            <w:tcBorders>
              <w:top w:val="single" w:sz="4" w:space="0" w:color="auto"/>
              <w:left w:val="single" w:sz="4" w:space="0" w:color="auto"/>
              <w:bottom w:val="single" w:sz="4" w:space="0" w:color="auto"/>
              <w:right w:val="single" w:sz="4" w:space="0" w:color="auto"/>
            </w:tcBorders>
            <w:hideMark/>
          </w:tcPr>
          <w:p w14:paraId="0E652D3D"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C-ifReportCharacteristicsPeriodic</w:t>
            </w:r>
          </w:p>
        </w:tc>
        <w:tc>
          <w:tcPr>
            <w:tcW w:w="1077" w:type="dxa"/>
            <w:tcBorders>
              <w:top w:val="single" w:sz="4" w:space="0" w:color="auto"/>
              <w:left w:val="single" w:sz="4" w:space="0" w:color="auto"/>
              <w:bottom w:val="single" w:sz="4" w:space="0" w:color="auto"/>
              <w:right w:val="single" w:sz="4" w:space="0" w:color="auto"/>
            </w:tcBorders>
          </w:tcPr>
          <w:p w14:paraId="5A853548"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4359E6DE"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r w:rsidRPr="00FC2D34">
              <w:rPr>
                <w:rFonts w:ascii="Arial" w:hAnsi="Arial" w:cs="Arial"/>
                <w:sz w:val="18"/>
                <w:lang w:eastAsia="en-GB"/>
              </w:rPr>
              <w:t>ENUMERATED (120ms, 240ms, 480ms, 640ms, 1024ms, 2048ms, 5120ms, 10240ms, 1min, 6min, 12min, 30min, 60min,…, 20480ms, 40960ms)</w:t>
            </w:r>
          </w:p>
        </w:tc>
        <w:tc>
          <w:tcPr>
            <w:tcW w:w="1729" w:type="dxa"/>
            <w:tcBorders>
              <w:top w:val="single" w:sz="4" w:space="0" w:color="auto"/>
              <w:left w:val="single" w:sz="4" w:space="0" w:color="auto"/>
              <w:bottom w:val="single" w:sz="4" w:space="0" w:color="auto"/>
              <w:right w:val="single" w:sz="4" w:space="0" w:color="auto"/>
            </w:tcBorders>
            <w:hideMark/>
          </w:tcPr>
          <w:p w14:paraId="6AFAB913"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r w:rsidRPr="00FC2D34">
              <w:rPr>
                <w:rFonts w:ascii="Arial" w:hAnsi="Arial" w:cs="Arial"/>
                <w:sz w:val="18"/>
                <w:lang w:eastAsia="en-GB"/>
              </w:rPr>
              <w:t>The codepoint 60min applies only for ng-eNB.</w:t>
            </w:r>
          </w:p>
        </w:tc>
        <w:tc>
          <w:tcPr>
            <w:tcW w:w="1077" w:type="dxa"/>
            <w:tcBorders>
              <w:top w:val="single" w:sz="4" w:space="0" w:color="auto"/>
              <w:left w:val="single" w:sz="4" w:space="0" w:color="auto"/>
              <w:bottom w:val="single" w:sz="4" w:space="0" w:color="auto"/>
              <w:right w:val="single" w:sz="4" w:space="0" w:color="auto"/>
            </w:tcBorders>
            <w:hideMark/>
          </w:tcPr>
          <w:p w14:paraId="2F9AF35B"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YES</w:t>
            </w:r>
          </w:p>
        </w:tc>
        <w:tc>
          <w:tcPr>
            <w:tcW w:w="1077" w:type="dxa"/>
            <w:tcBorders>
              <w:top w:val="single" w:sz="4" w:space="0" w:color="auto"/>
              <w:left w:val="single" w:sz="4" w:space="0" w:color="auto"/>
              <w:bottom w:val="single" w:sz="4" w:space="0" w:color="auto"/>
              <w:right w:val="single" w:sz="4" w:space="0" w:color="auto"/>
            </w:tcBorders>
            <w:hideMark/>
          </w:tcPr>
          <w:p w14:paraId="6676C1CC"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reject</w:t>
            </w:r>
          </w:p>
        </w:tc>
      </w:tr>
      <w:tr w:rsidR="007238AA" w:rsidRPr="00FC2D34" w14:paraId="4D14E949"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0E9B9586" w14:textId="77777777" w:rsidR="007238AA" w:rsidRPr="00FC2D34" w:rsidRDefault="007238AA" w:rsidP="000A18C4">
            <w:pPr>
              <w:keepNext/>
              <w:keepLines/>
              <w:overflowPunct w:val="0"/>
              <w:autoSpaceDE w:val="0"/>
              <w:autoSpaceDN w:val="0"/>
              <w:adjustRightInd w:val="0"/>
              <w:rPr>
                <w:rFonts w:ascii="Arial" w:hAnsi="Arial" w:cs="Arial"/>
                <w:b/>
                <w:bCs/>
                <w:noProof/>
                <w:sz w:val="18"/>
                <w:lang w:eastAsia="en-GB"/>
              </w:rPr>
            </w:pPr>
            <w:r w:rsidRPr="00FC2D34">
              <w:rPr>
                <w:rFonts w:ascii="Arial" w:hAnsi="Arial" w:cs="Arial"/>
                <w:b/>
                <w:bCs/>
                <w:noProof/>
                <w:sz w:val="18"/>
                <w:lang w:eastAsia="en-GB"/>
              </w:rPr>
              <w:t>Measurement Quantities</w:t>
            </w:r>
          </w:p>
        </w:tc>
        <w:tc>
          <w:tcPr>
            <w:tcW w:w="1077" w:type="dxa"/>
            <w:tcBorders>
              <w:top w:val="single" w:sz="4" w:space="0" w:color="auto"/>
              <w:left w:val="single" w:sz="4" w:space="0" w:color="auto"/>
              <w:bottom w:val="single" w:sz="4" w:space="0" w:color="auto"/>
              <w:right w:val="single" w:sz="4" w:space="0" w:color="auto"/>
            </w:tcBorders>
          </w:tcPr>
          <w:p w14:paraId="01C3F97E"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56471902" w14:textId="77777777" w:rsidR="007238AA" w:rsidRPr="00FC2D34" w:rsidRDefault="007238AA" w:rsidP="000A18C4">
            <w:pPr>
              <w:keepNext/>
              <w:keepLines/>
              <w:overflowPunct w:val="0"/>
              <w:autoSpaceDE w:val="0"/>
              <w:autoSpaceDN w:val="0"/>
              <w:adjustRightInd w:val="0"/>
              <w:rPr>
                <w:rFonts w:ascii="Arial" w:hAnsi="Arial" w:cs="Arial"/>
                <w:i/>
                <w:iCs/>
                <w:noProof/>
                <w:sz w:val="18"/>
                <w:lang w:eastAsia="en-GB"/>
              </w:rPr>
            </w:pPr>
            <w:r w:rsidRPr="00FC2D34">
              <w:rPr>
                <w:rFonts w:ascii="Arial" w:hAnsi="Arial" w:cs="Arial"/>
                <w:i/>
                <w:iCs/>
                <w:noProof/>
                <w:sz w:val="18"/>
                <w:lang w:eastAsia="en-GB"/>
              </w:rPr>
              <w:t>1 .. &lt;maxnoMeas&gt;</w:t>
            </w:r>
          </w:p>
        </w:tc>
        <w:tc>
          <w:tcPr>
            <w:tcW w:w="1514" w:type="dxa"/>
            <w:tcBorders>
              <w:top w:val="single" w:sz="4" w:space="0" w:color="auto"/>
              <w:left w:val="single" w:sz="4" w:space="0" w:color="auto"/>
              <w:bottom w:val="single" w:sz="4" w:space="0" w:color="auto"/>
              <w:right w:val="single" w:sz="4" w:space="0" w:color="auto"/>
            </w:tcBorders>
          </w:tcPr>
          <w:p w14:paraId="00975174"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729" w:type="dxa"/>
            <w:tcBorders>
              <w:top w:val="single" w:sz="4" w:space="0" w:color="auto"/>
              <w:left w:val="single" w:sz="4" w:space="0" w:color="auto"/>
              <w:bottom w:val="single" w:sz="4" w:space="0" w:color="auto"/>
              <w:right w:val="single" w:sz="4" w:space="0" w:color="auto"/>
            </w:tcBorders>
          </w:tcPr>
          <w:p w14:paraId="481C6C96"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057E9F19"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EACH</w:t>
            </w:r>
          </w:p>
        </w:tc>
        <w:tc>
          <w:tcPr>
            <w:tcW w:w="1077" w:type="dxa"/>
            <w:tcBorders>
              <w:top w:val="single" w:sz="4" w:space="0" w:color="auto"/>
              <w:left w:val="single" w:sz="4" w:space="0" w:color="auto"/>
              <w:bottom w:val="single" w:sz="4" w:space="0" w:color="auto"/>
              <w:right w:val="single" w:sz="4" w:space="0" w:color="auto"/>
            </w:tcBorders>
            <w:hideMark/>
          </w:tcPr>
          <w:p w14:paraId="65AA3089"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reject</w:t>
            </w:r>
          </w:p>
        </w:tc>
      </w:tr>
      <w:tr w:rsidR="007238AA" w:rsidRPr="00FC2D34" w14:paraId="4EE8BF85"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3646767A" w14:textId="77777777" w:rsidR="007238AA" w:rsidRPr="00FC2D34" w:rsidRDefault="007238AA" w:rsidP="000A18C4">
            <w:pPr>
              <w:keepNext/>
              <w:keepLines/>
              <w:overflowPunct w:val="0"/>
              <w:autoSpaceDE w:val="0"/>
              <w:autoSpaceDN w:val="0"/>
              <w:adjustRightInd w:val="0"/>
              <w:spacing w:line="0" w:lineRule="atLeast"/>
              <w:ind w:left="142"/>
              <w:rPr>
                <w:rFonts w:ascii="Arial" w:hAnsi="Arial" w:cs="Arial"/>
                <w:noProof/>
                <w:sz w:val="18"/>
                <w:lang w:eastAsia="en-GB"/>
              </w:rPr>
            </w:pPr>
            <w:r w:rsidRPr="00FC2D34">
              <w:rPr>
                <w:rFonts w:ascii="Arial" w:hAnsi="Arial" w:cs="Arial"/>
                <w:noProof/>
                <w:sz w:val="18"/>
                <w:lang w:eastAsia="en-GB"/>
              </w:rPr>
              <w:t>&gt;Measurement Quantities Item</w:t>
            </w:r>
          </w:p>
        </w:tc>
        <w:tc>
          <w:tcPr>
            <w:tcW w:w="1077" w:type="dxa"/>
            <w:tcBorders>
              <w:top w:val="single" w:sz="4" w:space="0" w:color="auto"/>
              <w:left w:val="single" w:sz="4" w:space="0" w:color="auto"/>
              <w:bottom w:val="single" w:sz="4" w:space="0" w:color="auto"/>
              <w:right w:val="single" w:sz="4" w:space="0" w:color="auto"/>
            </w:tcBorders>
            <w:hideMark/>
          </w:tcPr>
          <w:p w14:paraId="483C01CF"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411E33B9"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3EB30BA9"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r w:rsidRPr="00FC2D34">
              <w:rPr>
                <w:rFonts w:ascii="Arial" w:hAnsi="Arial" w:cs="Arial"/>
                <w:sz w:val="18"/>
                <w:lang w:eastAsia="en-GB"/>
              </w:rPr>
              <w:t>ENUMERATED (Cell-ID, Angle of Arrival, Timing Advance Type 1, Timing Advance Type 2, RSRP, RSRQ,…, SS-RSRP, SS-RSRQ, CSI-RSRP, CSI-RSRQ, NR Angle of Arrival</w:t>
            </w:r>
            <w:ins w:id="24" w:author="Ericsson" w:date="2021-03-23T09:21:00Z">
              <w:r w:rsidRPr="00FC2D34">
                <w:rPr>
                  <w:rFonts w:ascii="Arial" w:hAnsi="Arial" w:cs="Arial"/>
                  <w:sz w:val="18"/>
                  <w:lang w:eastAsia="en-GB"/>
                </w:rPr>
                <w:t xml:space="preserve">, </w:t>
              </w:r>
              <w:r w:rsidRPr="00FC2D34">
                <w:rPr>
                  <w:rFonts w:ascii="Arial" w:hAnsi="Arial" w:cs="Arial"/>
                  <w:sz w:val="18"/>
                  <w:highlight w:val="yellow"/>
                  <w:lang w:eastAsia="en-GB"/>
                </w:rPr>
                <w:t>NR Timing Advance Type 2</w:t>
              </w:r>
            </w:ins>
            <w:r w:rsidRPr="00FC2D34">
              <w:rPr>
                <w:rFonts w:ascii="Arial" w:hAnsi="Arial" w:cs="Arial"/>
                <w:sz w:val="18"/>
                <w:lang w:eastAsia="en-GB"/>
              </w:rPr>
              <w:t>)</w:t>
            </w:r>
          </w:p>
        </w:tc>
        <w:tc>
          <w:tcPr>
            <w:tcW w:w="1729" w:type="dxa"/>
            <w:tcBorders>
              <w:top w:val="single" w:sz="4" w:space="0" w:color="auto"/>
              <w:left w:val="single" w:sz="4" w:space="0" w:color="auto"/>
              <w:bottom w:val="single" w:sz="4" w:space="0" w:color="auto"/>
              <w:right w:val="single" w:sz="4" w:space="0" w:color="auto"/>
            </w:tcBorders>
          </w:tcPr>
          <w:p w14:paraId="75D328DC"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40D3714A"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w:t>
            </w:r>
          </w:p>
        </w:tc>
        <w:tc>
          <w:tcPr>
            <w:tcW w:w="1077" w:type="dxa"/>
            <w:tcBorders>
              <w:top w:val="single" w:sz="4" w:space="0" w:color="auto"/>
              <w:left w:val="single" w:sz="4" w:space="0" w:color="auto"/>
              <w:bottom w:val="single" w:sz="4" w:space="0" w:color="auto"/>
              <w:right w:val="single" w:sz="4" w:space="0" w:color="auto"/>
            </w:tcBorders>
            <w:hideMark/>
          </w:tcPr>
          <w:p w14:paraId="0AADF6FB"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w:t>
            </w:r>
          </w:p>
        </w:tc>
      </w:tr>
      <w:tr w:rsidR="007238AA" w:rsidRPr="00FC2D34" w14:paraId="696C971C"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52081DF8"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Other-RAT Measurement Quantities</w:t>
            </w:r>
          </w:p>
        </w:tc>
        <w:tc>
          <w:tcPr>
            <w:tcW w:w="1077" w:type="dxa"/>
            <w:tcBorders>
              <w:top w:val="single" w:sz="4" w:space="0" w:color="auto"/>
              <w:left w:val="single" w:sz="4" w:space="0" w:color="auto"/>
              <w:bottom w:val="single" w:sz="4" w:space="0" w:color="auto"/>
              <w:right w:val="single" w:sz="4" w:space="0" w:color="auto"/>
            </w:tcBorders>
          </w:tcPr>
          <w:p w14:paraId="1C7285F8"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708A2A85" w14:textId="77777777" w:rsidR="007238AA" w:rsidRPr="00FC2D34" w:rsidRDefault="007238AA" w:rsidP="000A18C4">
            <w:pPr>
              <w:keepNext/>
              <w:keepLines/>
              <w:overflowPunct w:val="0"/>
              <w:autoSpaceDE w:val="0"/>
              <w:autoSpaceDN w:val="0"/>
              <w:adjustRightInd w:val="0"/>
              <w:rPr>
                <w:rFonts w:ascii="Arial" w:hAnsi="Arial" w:cs="Arial"/>
                <w:i/>
                <w:noProof/>
                <w:sz w:val="18"/>
                <w:lang w:eastAsia="en-GB"/>
              </w:rPr>
            </w:pPr>
            <w:r w:rsidRPr="00FC2D34">
              <w:rPr>
                <w:rFonts w:ascii="Arial" w:hAnsi="Arial" w:cs="Arial"/>
                <w:i/>
                <w:noProof/>
                <w:sz w:val="18"/>
                <w:lang w:eastAsia="en-GB"/>
              </w:rPr>
              <w:t>0 .. &lt;maxnoMeas&gt;</w:t>
            </w:r>
          </w:p>
        </w:tc>
        <w:tc>
          <w:tcPr>
            <w:tcW w:w="1514" w:type="dxa"/>
            <w:tcBorders>
              <w:top w:val="single" w:sz="4" w:space="0" w:color="auto"/>
              <w:left w:val="single" w:sz="4" w:space="0" w:color="auto"/>
              <w:bottom w:val="single" w:sz="4" w:space="0" w:color="auto"/>
              <w:right w:val="single" w:sz="4" w:space="0" w:color="auto"/>
            </w:tcBorders>
          </w:tcPr>
          <w:p w14:paraId="7F8E2FB1"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729" w:type="dxa"/>
            <w:tcBorders>
              <w:top w:val="single" w:sz="4" w:space="0" w:color="auto"/>
              <w:left w:val="single" w:sz="4" w:space="0" w:color="auto"/>
              <w:bottom w:val="single" w:sz="4" w:space="0" w:color="auto"/>
              <w:right w:val="single" w:sz="4" w:space="0" w:color="auto"/>
            </w:tcBorders>
          </w:tcPr>
          <w:p w14:paraId="0CC8916A"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057F4995"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EACH</w:t>
            </w:r>
          </w:p>
        </w:tc>
        <w:tc>
          <w:tcPr>
            <w:tcW w:w="1077" w:type="dxa"/>
            <w:tcBorders>
              <w:top w:val="single" w:sz="4" w:space="0" w:color="auto"/>
              <w:left w:val="single" w:sz="4" w:space="0" w:color="auto"/>
              <w:bottom w:val="single" w:sz="4" w:space="0" w:color="auto"/>
              <w:right w:val="single" w:sz="4" w:space="0" w:color="auto"/>
            </w:tcBorders>
            <w:hideMark/>
          </w:tcPr>
          <w:p w14:paraId="7F3683D6"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ignore</w:t>
            </w:r>
          </w:p>
        </w:tc>
      </w:tr>
      <w:tr w:rsidR="007238AA" w:rsidRPr="00FC2D34" w14:paraId="18C13DAA"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05EDFC72" w14:textId="77777777" w:rsidR="007238AA" w:rsidRPr="00FC2D34" w:rsidRDefault="007238AA" w:rsidP="000A18C4">
            <w:pPr>
              <w:keepNext/>
              <w:keepLines/>
              <w:overflowPunct w:val="0"/>
              <w:autoSpaceDE w:val="0"/>
              <w:autoSpaceDN w:val="0"/>
              <w:adjustRightInd w:val="0"/>
              <w:spacing w:line="0" w:lineRule="atLeast"/>
              <w:ind w:left="142"/>
              <w:rPr>
                <w:rFonts w:ascii="Arial" w:hAnsi="Arial" w:cs="Arial"/>
                <w:noProof/>
                <w:sz w:val="18"/>
                <w:lang w:eastAsia="en-GB"/>
              </w:rPr>
            </w:pPr>
            <w:r w:rsidRPr="00FC2D34">
              <w:rPr>
                <w:rFonts w:ascii="Arial" w:hAnsi="Arial" w:cs="Arial"/>
                <w:noProof/>
                <w:sz w:val="18"/>
                <w:lang w:eastAsia="en-GB"/>
              </w:rPr>
              <w:t>&gt;Other-RAT Measurement Quantities Item</w:t>
            </w:r>
          </w:p>
        </w:tc>
        <w:tc>
          <w:tcPr>
            <w:tcW w:w="1077" w:type="dxa"/>
            <w:tcBorders>
              <w:top w:val="single" w:sz="4" w:space="0" w:color="auto"/>
              <w:left w:val="single" w:sz="4" w:space="0" w:color="auto"/>
              <w:bottom w:val="single" w:sz="4" w:space="0" w:color="auto"/>
              <w:right w:val="single" w:sz="4" w:space="0" w:color="auto"/>
            </w:tcBorders>
            <w:hideMark/>
          </w:tcPr>
          <w:p w14:paraId="15FA4AC7"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3E1371F6"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0B07B0A7"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r w:rsidRPr="00FC2D34">
              <w:rPr>
                <w:rFonts w:ascii="Arial" w:hAnsi="Arial" w:cs="Arial"/>
                <w:sz w:val="18"/>
                <w:lang w:eastAsia="en-GB"/>
              </w:rPr>
              <w:t>ENUMERATED (GERAN, UTRAN,…, NR, EUTRA)</w:t>
            </w:r>
          </w:p>
        </w:tc>
        <w:tc>
          <w:tcPr>
            <w:tcW w:w="1729" w:type="dxa"/>
            <w:tcBorders>
              <w:top w:val="single" w:sz="4" w:space="0" w:color="auto"/>
              <w:left w:val="single" w:sz="4" w:space="0" w:color="auto"/>
              <w:bottom w:val="single" w:sz="4" w:space="0" w:color="auto"/>
              <w:right w:val="single" w:sz="4" w:space="0" w:color="auto"/>
            </w:tcBorders>
          </w:tcPr>
          <w:p w14:paraId="4110B8AE"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p>
        </w:tc>
        <w:tc>
          <w:tcPr>
            <w:tcW w:w="1077" w:type="dxa"/>
            <w:tcBorders>
              <w:top w:val="single" w:sz="4" w:space="0" w:color="auto"/>
              <w:left w:val="single" w:sz="4" w:space="0" w:color="auto"/>
              <w:bottom w:val="single" w:sz="4" w:space="0" w:color="auto"/>
              <w:right w:val="single" w:sz="4" w:space="0" w:color="auto"/>
            </w:tcBorders>
          </w:tcPr>
          <w:p w14:paraId="3989C606" w14:textId="77777777" w:rsidR="007238AA" w:rsidRPr="00FC2D34" w:rsidRDefault="007238AA" w:rsidP="000A18C4">
            <w:pPr>
              <w:keepNext/>
              <w:keepLines/>
              <w:overflowPunct w:val="0"/>
              <w:autoSpaceDE w:val="0"/>
              <w:autoSpaceDN w:val="0"/>
              <w:adjustRightInd w:val="0"/>
              <w:jc w:val="center"/>
              <w:rPr>
                <w:rFonts w:ascii="Arial" w:hAnsi="Arial" w:cs="Arial"/>
                <w:sz w:val="18"/>
                <w:lang w:eastAsia="en-GB"/>
              </w:rPr>
            </w:pPr>
          </w:p>
        </w:tc>
        <w:tc>
          <w:tcPr>
            <w:tcW w:w="1077" w:type="dxa"/>
            <w:tcBorders>
              <w:top w:val="single" w:sz="4" w:space="0" w:color="auto"/>
              <w:left w:val="single" w:sz="4" w:space="0" w:color="auto"/>
              <w:bottom w:val="single" w:sz="4" w:space="0" w:color="auto"/>
              <w:right w:val="single" w:sz="4" w:space="0" w:color="auto"/>
            </w:tcBorders>
          </w:tcPr>
          <w:p w14:paraId="757EB3B6" w14:textId="77777777" w:rsidR="007238AA" w:rsidRPr="00FC2D34" w:rsidRDefault="007238AA" w:rsidP="000A18C4">
            <w:pPr>
              <w:keepNext/>
              <w:keepLines/>
              <w:overflowPunct w:val="0"/>
              <w:autoSpaceDE w:val="0"/>
              <w:autoSpaceDN w:val="0"/>
              <w:adjustRightInd w:val="0"/>
              <w:jc w:val="center"/>
              <w:rPr>
                <w:rFonts w:ascii="Arial" w:hAnsi="Arial" w:cs="Arial"/>
                <w:sz w:val="18"/>
                <w:lang w:eastAsia="en-GB"/>
              </w:rPr>
            </w:pPr>
          </w:p>
        </w:tc>
      </w:tr>
      <w:tr w:rsidR="007238AA" w:rsidRPr="00FC2D34" w14:paraId="1AA35319"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48674FA4"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3E6718DA"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1431279C" w14:textId="77777777" w:rsidR="007238AA" w:rsidRPr="00FC2D34" w:rsidRDefault="007238AA" w:rsidP="000A18C4">
            <w:pPr>
              <w:keepNext/>
              <w:keepLines/>
              <w:overflowPunct w:val="0"/>
              <w:autoSpaceDE w:val="0"/>
              <w:autoSpaceDN w:val="0"/>
              <w:adjustRightInd w:val="0"/>
              <w:rPr>
                <w:rFonts w:ascii="Arial" w:hAnsi="Arial" w:cs="Arial"/>
                <w:i/>
                <w:iCs/>
                <w:noProof/>
                <w:sz w:val="18"/>
                <w:lang w:eastAsia="en-GB"/>
              </w:rPr>
            </w:pPr>
            <w:r w:rsidRPr="00FC2D34">
              <w:rPr>
                <w:rFonts w:ascii="Arial" w:hAnsi="Arial" w:cs="Arial"/>
                <w:i/>
                <w:iCs/>
                <w:noProof/>
                <w:sz w:val="18"/>
                <w:lang w:eastAsia="en-GB"/>
              </w:rPr>
              <w:t>0 .. &lt;maxnoMeas&gt;</w:t>
            </w:r>
          </w:p>
        </w:tc>
        <w:tc>
          <w:tcPr>
            <w:tcW w:w="1514" w:type="dxa"/>
            <w:tcBorders>
              <w:top w:val="single" w:sz="4" w:space="0" w:color="auto"/>
              <w:left w:val="single" w:sz="4" w:space="0" w:color="auto"/>
              <w:bottom w:val="single" w:sz="4" w:space="0" w:color="auto"/>
              <w:right w:val="single" w:sz="4" w:space="0" w:color="auto"/>
            </w:tcBorders>
          </w:tcPr>
          <w:p w14:paraId="3CC938EE"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729" w:type="dxa"/>
            <w:tcBorders>
              <w:top w:val="single" w:sz="4" w:space="0" w:color="auto"/>
              <w:left w:val="single" w:sz="4" w:space="0" w:color="auto"/>
              <w:bottom w:val="single" w:sz="4" w:space="0" w:color="auto"/>
              <w:right w:val="single" w:sz="4" w:space="0" w:color="auto"/>
            </w:tcBorders>
          </w:tcPr>
          <w:p w14:paraId="0E99D137"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3DFBDAC9"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EACH</w:t>
            </w:r>
          </w:p>
        </w:tc>
        <w:tc>
          <w:tcPr>
            <w:tcW w:w="1077" w:type="dxa"/>
            <w:tcBorders>
              <w:top w:val="single" w:sz="4" w:space="0" w:color="auto"/>
              <w:left w:val="single" w:sz="4" w:space="0" w:color="auto"/>
              <w:bottom w:val="single" w:sz="4" w:space="0" w:color="auto"/>
              <w:right w:val="single" w:sz="4" w:space="0" w:color="auto"/>
            </w:tcBorders>
            <w:hideMark/>
          </w:tcPr>
          <w:p w14:paraId="02052684"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ignore</w:t>
            </w:r>
          </w:p>
        </w:tc>
      </w:tr>
      <w:tr w:rsidR="007238AA" w:rsidRPr="00FC2D34" w14:paraId="2EA0FDF2" w14:textId="77777777" w:rsidTr="000A18C4">
        <w:tc>
          <w:tcPr>
            <w:tcW w:w="2217" w:type="dxa"/>
            <w:tcBorders>
              <w:top w:val="single" w:sz="4" w:space="0" w:color="auto"/>
              <w:left w:val="single" w:sz="4" w:space="0" w:color="auto"/>
              <w:bottom w:val="single" w:sz="4" w:space="0" w:color="auto"/>
              <w:right w:val="single" w:sz="4" w:space="0" w:color="auto"/>
            </w:tcBorders>
            <w:hideMark/>
          </w:tcPr>
          <w:p w14:paraId="06B7A1F5" w14:textId="77777777" w:rsidR="007238AA" w:rsidRPr="00FC2D34" w:rsidRDefault="007238AA" w:rsidP="000A18C4">
            <w:pPr>
              <w:keepNext/>
              <w:keepLines/>
              <w:overflowPunct w:val="0"/>
              <w:autoSpaceDE w:val="0"/>
              <w:autoSpaceDN w:val="0"/>
              <w:adjustRightInd w:val="0"/>
              <w:spacing w:line="0" w:lineRule="atLeast"/>
              <w:ind w:left="142"/>
              <w:rPr>
                <w:rFonts w:ascii="Arial" w:hAnsi="Arial" w:cs="Arial"/>
                <w:noProof/>
                <w:sz w:val="18"/>
                <w:lang w:eastAsia="en-GB"/>
              </w:rPr>
            </w:pPr>
            <w:r w:rsidRPr="00FC2D34">
              <w:rPr>
                <w:rFonts w:ascii="Arial" w:hAnsi="Arial" w:cs="Arial"/>
                <w:noProof/>
                <w:sz w:val="18"/>
                <w:lang w:eastAsia="en-GB"/>
              </w:rPr>
              <w:t>&gt;WLAN Measurement Quantities Item</w:t>
            </w:r>
          </w:p>
        </w:tc>
        <w:tc>
          <w:tcPr>
            <w:tcW w:w="1077" w:type="dxa"/>
            <w:tcBorders>
              <w:top w:val="single" w:sz="4" w:space="0" w:color="auto"/>
              <w:left w:val="single" w:sz="4" w:space="0" w:color="auto"/>
              <w:bottom w:val="single" w:sz="4" w:space="0" w:color="auto"/>
              <w:right w:val="single" w:sz="4" w:space="0" w:color="auto"/>
            </w:tcBorders>
            <w:hideMark/>
          </w:tcPr>
          <w:p w14:paraId="4DCCDD24"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474C7D34"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514" w:type="dxa"/>
            <w:tcBorders>
              <w:top w:val="single" w:sz="4" w:space="0" w:color="auto"/>
              <w:left w:val="single" w:sz="4" w:space="0" w:color="auto"/>
              <w:bottom w:val="single" w:sz="4" w:space="0" w:color="auto"/>
              <w:right w:val="single" w:sz="4" w:space="0" w:color="auto"/>
            </w:tcBorders>
            <w:hideMark/>
          </w:tcPr>
          <w:p w14:paraId="5C6C0689"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ENUMERATED (WLAN, ...)</w:t>
            </w:r>
          </w:p>
        </w:tc>
        <w:tc>
          <w:tcPr>
            <w:tcW w:w="1729" w:type="dxa"/>
            <w:tcBorders>
              <w:top w:val="single" w:sz="4" w:space="0" w:color="auto"/>
              <w:left w:val="single" w:sz="4" w:space="0" w:color="auto"/>
              <w:bottom w:val="single" w:sz="4" w:space="0" w:color="auto"/>
              <w:right w:val="single" w:sz="4" w:space="0" w:color="auto"/>
            </w:tcBorders>
          </w:tcPr>
          <w:p w14:paraId="37439D06"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37EBAE32"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r w:rsidRPr="00FC2D34">
              <w:rPr>
                <w:rFonts w:ascii="Arial" w:hAnsi="Arial" w:cs="Arial"/>
                <w:noProof/>
                <w:sz w:val="18"/>
                <w:lang w:eastAsia="en-GB"/>
              </w:rPr>
              <w:t>-</w:t>
            </w:r>
          </w:p>
        </w:tc>
        <w:tc>
          <w:tcPr>
            <w:tcW w:w="1077" w:type="dxa"/>
            <w:tcBorders>
              <w:top w:val="single" w:sz="4" w:space="0" w:color="auto"/>
              <w:left w:val="single" w:sz="4" w:space="0" w:color="auto"/>
              <w:bottom w:val="single" w:sz="4" w:space="0" w:color="auto"/>
              <w:right w:val="single" w:sz="4" w:space="0" w:color="auto"/>
            </w:tcBorders>
          </w:tcPr>
          <w:p w14:paraId="678684C9" w14:textId="77777777" w:rsidR="007238AA" w:rsidRPr="00FC2D34" w:rsidRDefault="007238AA" w:rsidP="000A18C4">
            <w:pPr>
              <w:keepNext/>
              <w:keepLines/>
              <w:overflowPunct w:val="0"/>
              <w:autoSpaceDE w:val="0"/>
              <w:autoSpaceDN w:val="0"/>
              <w:adjustRightInd w:val="0"/>
              <w:jc w:val="center"/>
              <w:rPr>
                <w:rFonts w:ascii="Arial" w:hAnsi="Arial" w:cs="Arial"/>
                <w:noProof/>
                <w:sz w:val="18"/>
                <w:lang w:eastAsia="en-GB"/>
              </w:rPr>
            </w:pPr>
          </w:p>
        </w:tc>
      </w:tr>
    </w:tbl>
    <w:p w14:paraId="713AE81B" w14:textId="77777777" w:rsidR="007238AA" w:rsidRPr="00FC2D34" w:rsidRDefault="007238AA" w:rsidP="007238AA">
      <w:pPr>
        <w:overflowPunct w:val="0"/>
        <w:autoSpaceDE w:val="0"/>
        <w:autoSpaceDN w:val="0"/>
        <w:adjustRightInd w:val="0"/>
        <w:rPr>
          <w:noProof/>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238AA" w:rsidRPr="00FC2D34" w14:paraId="01C4E263" w14:textId="77777777" w:rsidTr="000A18C4">
        <w:tc>
          <w:tcPr>
            <w:tcW w:w="3686" w:type="dxa"/>
            <w:tcBorders>
              <w:top w:val="single" w:sz="4" w:space="0" w:color="auto"/>
              <w:left w:val="single" w:sz="4" w:space="0" w:color="auto"/>
              <w:bottom w:val="single" w:sz="4" w:space="0" w:color="auto"/>
              <w:right w:val="single" w:sz="4" w:space="0" w:color="auto"/>
            </w:tcBorders>
            <w:hideMark/>
          </w:tcPr>
          <w:p w14:paraId="7BE740AD"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1A92A33"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Explanation</w:t>
            </w:r>
          </w:p>
        </w:tc>
      </w:tr>
      <w:tr w:rsidR="007238AA" w:rsidRPr="00FC2D34" w14:paraId="52652A76" w14:textId="77777777" w:rsidTr="000A18C4">
        <w:tc>
          <w:tcPr>
            <w:tcW w:w="3686" w:type="dxa"/>
            <w:tcBorders>
              <w:top w:val="single" w:sz="4" w:space="0" w:color="auto"/>
              <w:left w:val="single" w:sz="4" w:space="0" w:color="auto"/>
              <w:bottom w:val="single" w:sz="4" w:space="0" w:color="auto"/>
              <w:right w:val="single" w:sz="4" w:space="0" w:color="auto"/>
            </w:tcBorders>
            <w:hideMark/>
          </w:tcPr>
          <w:p w14:paraId="792DAD2E"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maxnoMeas</w:t>
            </w:r>
          </w:p>
        </w:tc>
        <w:tc>
          <w:tcPr>
            <w:tcW w:w="5670" w:type="dxa"/>
            <w:tcBorders>
              <w:top w:val="single" w:sz="4" w:space="0" w:color="auto"/>
              <w:left w:val="single" w:sz="4" w:space="0" w:color="auto"/>
              <w:bottom w:val="single" w:sz="4" w:space="0" w:color="auto"/>
              <w:right w:val="single" w:sz="4" w:space="0" w:color="auto"/>
            </w:tcBorders>
            <w:hideMark/>
          </w:tcPr>
          <w:p w14:paraId="6859A6E9"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sz w:val="18"/>
                <w:lang w:eastAsia="en-GB"/>
              </w:rPr>
              <w:t xml:space="preserve">Maximum no. of measured quantities that can be configured and reported with one message. </w:t>
            </w:r>
            <w:r w:rsidRPr="00FC2D34">
              <w:rPr>
                <w:rFonts w:ascii="Arial" w:hAnsi="Arial" w:cs="Arial"/>
                <w:noProof/>
                <w:sz w:val="18"/>
                <w:lang w:eastAsia="en-GB"/>
              </w:rPr>
              <w:t>Value is 64.</w:t>
            </w:r>
          </w:p>
        </w:tc>
      </w:tr>
    </w:tbl>
    <w:p w14:paraId="0E1AC756" w14:textId="77777777" w:rsidR="007238AA" w:rsidRPr="00FC2D34" w:rsidRDefault="007238AA" w:rsidP="007238AA">
      <w:pPr>
        <w:overflowPunct w:val="0"/>
        <w:autoSpaceDE w:val="0"/>
        <w:autoSpaceDN w:val="0"/>
        <w:adjustRightInd w:val="0"/>
        <w:rPr>
          <w:noProof/>
          <w:lang w:eastAsia="en-G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238AA" w:rsidRPr="00FC2D34" w14:paraId="05D58004" w14:textId="77777777" w:rsidTr="000A18C4">
        <w:tc>
          <w:tcPr>
            <w:tcW w:w="3686" w:type="dxa"/>
            <w:tcBorders>
              <w:top w:val="single" w:sz="4" w:space="0" w:color="auto"/>
              <w:left w:val="single" w:sz="4" w:space="0" w:color="auto"/>
              <w:bottom w:val="single" w:sz="4" w:space="0" w:color="auto"/>
              <w:right w:val="single" w:sz="4" w:space="0" w:color="auto"/>
            </w:tcBorders>
            <w:hideMark/>
          </w:tcPr>
          <w:p w14:paraId="345DF93F"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Condition</w:t>
            </w:r>
          </w:p>
        </w:tc>
        <w:tc>
          <w:tcPr>
            <w:tcW w:w="5670" w:type="dxa"/>
            <w:tcBorders>
              <w:top w:val="single" w:sz="4" w:space="0" w:color="auto"/>
              <w:left w:val="single" w:sz="4" w:space="0" w:color="auto"/>
              <w:bottom w:val="single" w:sz="4" w:space="0" w:color="auto"/>
              <w:right w:val="single" w:sz="4" w:space="0" w:color="auto"/>
            </w:tcBorders>
            <w:hideMark/>
          </w:tcPr>
          <w:p w14:paraId="142FB8E9" w14:textId="77777777" w:rsidR="007238AA" w:rsidRPr="00FC2D34" w:rsidRDefault="007238AA" w:rsidP="000A18C4">
            <w:pPr>
              <w:keepNext/>
              <w:keepLines/>
              <w:overflowPunct w:val="0"/>
              <w:autoSpaceDE w:val="0"/>
              <w:autoSpaceDN w:val="0"/>
              <w:adjustRightInd w:val="0"/>
              <w:jc w:val="center"/>
              <w:rPr>
                <w:rFonts w:ascii="Arial" w:hAnsi="Arial" w:cs="Arial"/>
                <w:b/>
                <w:noProof/>
                <w:sz w:val="18"/>
                <w:lang w:eastAsia="en-GB"/>
              </w:rPr>
            </w:pPr>
            <w:r w:rsidRPr="00FC2D34">
              <w:rPr>
                <w:rFonts w:ascii="Arial" w:hAnsi="Arial" w:cs="Arial"/>
                <w:b/>
                <w:noProof/>
                <w:sz w:val="18"/>
                <w:lang w:eastAsia="en-GB"/>
              </w:rPr>
              <w:t>Explanation</w:t>
            </w:r>
          </w:p>
        </w:tc>
      </w:tr>
      <w:tr w:rsidR="007238AA" w:rsidRPr="00FC2D34" w14:paraId="3A871CF9" w14:textId="77777777" w:rsidTr="000A18C4">
        <w:tc>
          <w:tcPr>
            <w:tcW w:w="3686" w:type="dxa"/>
            <w:tcBorders>
              <w:top w:val="single" w:sz="4" w:space="0" w:color="auto"/>
              <w:left w:val="single" w:sz="4" w:space="0" w:color="auto"/>
              <w:bottom w:val="single" w:sz="4" w:space="0" w:color="auto"/>
              <w:right w:val="single" w:sz="4" w:space="0" w:color="auto"/>
            </w:tcBorders>
            <w:hideMark/>
          </w:tcPr>
          <w:p w14:paraId="6A9CC3DC" w14:textId="77777777" w:rsidR="007238AA" w:rsidRPr="00FC2D34" w:rsidRDefault="007238AA" w:rsidP="000A18C4">
            <w:pPr>
              <w:keepNext/>
              <w:keepLines/>
              <w:overflowPunct w:val="0"/>
              <w:autoSpaceDE w:val="0"/>
              <w:autoSpaceDN w:val="0"/>
              <w:adjustRightInd w:val="0"/>
              <w:rPr>
                <w:rFonts w:ascii="Arial" w:hAnsi="Arial" w:cs="Arial"/>
                <w:noProof/>
                <w:sz w:val="18"/>
                <w:lang w:eastAsia="en-GB"/>
              </w:rPr>
            </w:pPr>
            <w:r w:rsidRPr="00FC2D34">
              <w:rPr>
                <w:rFonts w:ascii="Arial" w:hAnsi="Arial" w:cs="Arial"/>
                <w:noProof/>
                <w:sz w:val="18"/>
                <w:lang w:eastAsia="en-GB"/>
              </w:rPr>
              <w:t>ifReportCharacteristicsPeriodic</w:t>
            </w:r>
          </w:p>
        </w:tc>
        <w:tc>
          <w:tcPr>
            <w:tcW w:w="5670" w:type="dxa"/>
            <w:tcBorders>
              <w:top w:val="single" w:sz="4" w:space="0" w:color="auto"/>
              <w:left w:val="single" w:sz="4" w:space="0" w:color="auto"/>
              <w:bottom w:val="single" w:sz="4" w:space="0" w:color="auto"/>
              <w:right w:val="single" w:sz="4" w:space="0" w:color="auto"/>
            </w:tcBorders>
            <w:hideMark/>
          </w:tcPr>
          <w:p w14:paraId="1B12C7C9" w14:textId="77777777" w:rsidR="007238AA" w:rsidRPr="00FC2D34" w:rsidRDefault="007238AA" w:rsidP="000A18C4">
            <w:pPr>
              <w:keepNext/>
              <w:keepLines/>
              <w:overflowPunct w:val="0"/>
              <w:autoSpaceDE w:val="0"/>
              <w:autoSpaceDN w:val="0"/>
              <w:adjustRightInd w:val="0"/>
              <w:rPr>
                <w:rFonts w:ascii="Arial" w:hAnsi="Arial" w:cs="Arial"/>
                <w:sz w:val="18"/>
                <w:lang w:eastAsia="en-GB"/>
              </w:rPr>
            </w:pPr>
            <w:r w:rsidRPr="00FC2D34">
              <w:rPr>
                <w:rFonts w:ascii="Arial" w:hAnsi="Arial" w:cs="Arial"/>
                <w:sz w:val="18"/>
                <w:lang w:eastAsia="en-GB"/>
              </w:rPr>
              <w:t xml:space="preserve">This IE shall be present if the </w:t>
            </w:r>
            <w:r w:rsidRPr="00FC2D34">
              <w:rPr>
                <w:rFonts w:ascii="Arial" w:hAnsi="Arial" w:cs="Arial"/>
                <w:i/>
                <w:sz w:val="18"/>
                <w:lang w:eastAsia="en-GB"/>
              </w:rPr>
              <w:t xml:space="preserve">Report Characteristics </w:t>
            </w:r>
            <w:r w:rsidRPr="00FC2D34">
              <w:rPr>
                <w:rFonts w:ascii="Arial" w:hAnsi="Arial" w:cs="Arial"/>
                <w:sz w:val="18"/>
                <w:lang w:eastAsia="en-GB"/>
              </w:rPr>
              <w:t>IE is set to the value "Periodic".</w:t>
            </w:r>
          </w:p>
        </w:tc>
      </w:tr>
    </w:tbl>
    <w:p w14:paraId="6C6F43B6" w14:textId="77777777" w:rsidR="007238AA" w:rsidRPr="00FC2D34" w:rsidRDefault="007238AA" w:rsidP="007238AA">
      <w:pPr>
        <w:rPr>
          <w:b/>
        </w:rPr>
      </w:pPr>
    </w:p>
    <w:p w14:paraId="0385935C" w14:textId="77777777" w:rsidR="007238AA" w:rsidRPr="00FC2D34" w:rsidRDefault="007238AA" w:rsidP="007238AA">
      <w:pPr>
        <w:rPr>
          <w:b/>
        </w:rPr>
      </w:pPr>
      <w:r w:rsidRPr="00FC2D34">
        <w:rPr>
          <w:b/>
          <w:highlight w:val="yellow"/>
        </w:rPr>
        <w:t>NEXT CHANGE</w:t>
      </w:r>
    </w:p>
    <w:p w14:paraId="3672D5D0" w14:textId="77777777" w:rsidR="007238AA" w:rsidRPr="00FC2D34" w:rsidRDefault="007238AA" w:rsidP="007238A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534903085"/>
      <w:bookmarkStart w:id="26" w:name="_Toc51776024"/>
      <w:bookmarkStart w:id="27" w:name="_Toc56773046"/>
      <w:bookmarkStart w:id="28" w:name="_Toc56773256"/>
      <w:r w:rsidRPr="00FC2D34">
        <w:rPr>
          <w:rFonts w:ascii="Arial" w:hAnsi="Arial"/>
          <w:sz w:val="28"/>
          <w:lang w:eastAsia="en-GB"/>
        </w:rPr>
        <w:t>9.2.5</w:t>
      </w:r>
      <w:r w:rsidRPr="00FC2D34">
        <w:rPr>
          <w:rFonts w:ascii="Arial" w:hAnsi="Arial"/>
          <w:sz w:val="28"/>
          <w:lang w:eastAsia="en-GB"/>
        </w:rPr>
        <w:tab/>
        <w:t>E-CID Measurement Result</w:t>
      </w:r>
      <w:bookmarkEnd w:id="25"/>
      <w:bookmarkEnd w:id="26"/>
      <w:bookmarkEnd w:id="27"/>
      <w:bookmarkEnd w:id="28"/>
    </w:p>
    <w:p w14:paraId="6E81588A" w14:textId="77777777" w:rsidR="007238AA" w:rsidRPr="00FC2D34" w:rsidRDefault="007238AA" w:rsidP="007238AA">
      <w:pPr>
        <w:overflowPunct w:val="0"/>
        <w:autoSpaceDE w:val="0"/>
        <w:autoSpaceDN w:val="0"/>
        <w:adjustRightInd w:val="0"/>
        <w:textAlignment w:val="baseline"/>
        <w:rPr>
          <w:lang w:eastAsia="en-GB"/>
        </w:rPr>
      </w:pPr>
      <w:r w:rsidRPr="00FC2D34">
        <w:rPr>
          <w:lang w:eastAsia="en-GB"/>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7238AA" w:rsidRPr="00FC2D34" w14:paraId="56FB05BD" w14:textId="77777777" w:rsidTr="000A18C4">
        <w:tc>
          <w:tcPr>
            <w:tcW w:w="2161" w:type="dxa"/>
          </w:tcPr>
          <w:p w14:paraId="732E8703"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IE/Group Name</w:t>
            </w:r>
          </w:p>
        </w:tc>
        <w:tc>
          <w:tcPr>
            <w:tcW w:w="1078" w:type="dxa"/>
          </w:tcPr>
          <w:p w14:paraId="5AFE790C"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Presence</w:t>
            </w:r>
          </w:p>
        </w:tc>
        <w:tc>
          <w:tcPr>
            <w:tcW w:w="1078" w:type="dxa"/>
          </w:tcPr>
          <w:p w14:paraId="6F769E0B"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Range</w:t>
            </w:r>
          </w:p>
        </w:tc>
        <w:tc>
          <w:tcPr>
            <w:tcW w:w="1515" w:type="dxa"/>
          </w:tcPr>
          <w:p w14:paraId="349A0049"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IE Type and Reference</w:t>
            </w:r>
          </w:p>
        </w:tc>
        <w:tc>
          <w:tcPr>
            <w:tcW w:w="1730" w:type="dxa"/>
          </w:tcPr>
          <w:p w14:paraId="1309C6C4"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Semantics Description</w:t>
            </w:r>
          </w:p>
        </w:tc>
        <w:tc>
          <w:tcPr>
            <w:tcW w:w="1078" w:type="dxa"/>
          </w:tcPr>
          <w:p w14:paraId="791B034C"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Criticality</w:t>
            </w:r>
          </w:p>
        </w:tc>
        <w:tc>
          <w:tcPr>
            <w:tcW w:w="1078" w:type="dxa"/>
          </w:tcPr>
          <w:p w14:paraId="1C5A805C"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Assigned Criticality</w:t>
            </w:r>
          </w:p>
        </w:tc>
      </w:tr>
      <w:tr w:rsidR="007238AA" w:rsidRPr="00FC2D34" w14:paraId="3801A424" w14:textId="77777777" w:rsidTr="000A18C4">
        <w:tc>
          <w:tcPr>
            <w:tcW w:w="2161" w:type="dxa"/>
          </w:tcPr>
          <w:p w14:paraId="771805F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Serving Cell ID</w:t>
            </w:r>
          </w:p>
        </w:tc>
        <w:tc>
          <w:tcPr>
            <w:tcW w:w="1078" w:type="dxa"/>
          </w:tcPr>
          <w:p w14:paraId="6FA9BA8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5D66D41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CE375F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NG-RAN CGI</w:t>
            </w:r>
          </w:p>
          <w:p w14:paraId="4D311EA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9.2.6</w:t>
            </w:r>
          </w:p>
        </w:tc>
        <w:tc>
          <w:tcPr>
            <w:tcW w:w="1730" w:type="dxa"/>
          </w:tcPr>
          <w:p w14:paraId="7071E706"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eastAsia="SimSun" w:hAnsi="Arial"/>
                <w:sz w:val="18"/>
                <w:lang w:eastAsia="zh-CN"/>
              </w:rPr>
              <w:t>NG-RAN Cell Identifier of the serving cell</w:t>
            </w:r>
          </w:p>
        </w:tc>
        <w:tc>
          <w:tcPr>
            <w:tcW w:w="1078" w:type="dxa"/>
          </w:tcPr>
          <w:p w14:paraId="5CB8C2C5"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3714E77E"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1B636D2" w14:textId="77777777" w:rsidTr="000A18C4">
        <w:tc>
          <w:tcPr>
            <w:tcW w:w="2161" w:type="dxa"/>
          </w:tcPr>
          <w:p w14:paraId="3202CAF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Serving Cell TAC</w:t>
            </w:r>
          </w:p>
        </w:tc>
        <w:tc>
          <w:tcPr>
            <w:tcW w:w="1078" w:type="dxa"/>
          </w:tcPr>
          <w:p w14:paraId="3031A0C1"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7AF0CDF9"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031ABCB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TAC</w:t>
            </w:r>
          </w:p>
          <w:p w14:paraId="33C5E09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9.2.11</w:t>
            </w:r>
          </w:p>
        </w:tc>
        <w:tc>
          <w:tcPr>
            <w:tcW w:w="1730" w:type="dxa"/>
          </w:tcPr>
          <w:p w14:paraId="4945D839"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eastAsia="SimSun" w:hAnsi="Arial"/>
                <w:sz w:val="18"/>
                <w:lang w:eastAsia="zh-CN"/>
              </w:rPr>
              <w:t>Tracking Area Code of the serving cell</w:t>
            </w:r>
          </w:p>
        </w:tc>
        <w:tc>
          <w:tcPr>
            <w:tcW w:w="1078" w:type="dxa"/>
          </w:tcPr>
          <w:p w14:paraId="1784EB9C"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614F7E89"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395F1656" w14:textId="77777777" w:rsidTr="000A18C4">
        <w:tc>
          <w:tcPr>
            <w:tcW w:w="2161" w:type="dxa"/>
          </w:tcPr>
          <w:p w14:paraId="0661E31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NG-RAN Access Point Position</w:t>
            </w:r>
          </w:p>
        </w:tc>
        <w:tc>
          <w:tcPr>
            <w:tcW w:w="1078" w:type="dxa"/>
          </w:tcPr>
          <w:p w14:paraId="7451CA29"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00C57AD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305310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9.2.10</w:t>
            </w:r>
          </w:p>
        </w:tc>
        <w:tc>
          <w:tcPr>
            <w:tcW w:w="1730" w:type="dxa"/>
          </w:tcPr>
          <w:p w14:paraId="69371E4E"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hAnsi="Arial"/>
                <w:sz w:val="18"/>
                <w:lang w:eastAsia="en-GB"/>
              </w:rPr>
              <w:t>The configured estimated geographical position of the antenna of the cell.</w:t>
            </w:r>
          </w:p>
          <w:p w14:paraId="02927B3B"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hAnsi="Arial" w:cs="Arial"/>
                <w:sz w:val="18"/>
              </w:rPr>
              <w:t xml:space="preserve">If the </w:t>
            </w:r>
            <w:r w:rsidRPr="00FC2D34">
              <w:rPr>
                <w:rFonts w:ascii="Arial" w:hAnsi="Arial"/>
                <w:i/>
                <w:sz w:val="18"/>
                <w:lang w:eastAsia="zh-CN" w:bidi="he-IL"/>
              </w:rPr>
              <w:t>Geographical Coordinates</w:t>
            </w:r>
            <w:r w:rsidRPr="00FC2D34">
              <w:rPr>
                <w:rFonts w:ascii="Arial" w:hAnsi="Arial" w:cs="Arial"/>
                <w:i/>
                <w:sz w:val="18"/>
              </w:rPr>
              <w:t xml:space="preserve"> </w:t>
            </w:r>
            <w:r w:rsidRPr="00FC2D34">
              <w:rPr>
                <w:rFonts w:ascii="Arial" w:hAnsi="Arial" w:cs="Arial"/>
                <w:sz w:val="18"/>
              </w:rPr>
              <w:t xml:space="preserve">IE is used, the </w:t>
            </w:r>
            <w:r w:rsidRPr="00FC2D34">
              <w:rPr>
                <w:rFonts w:ascii="Arial" w:hAnsi="Arial"/>
                <w:i/>
                <w:sz w:val="18"/>
                <w:lang w:eastAsia="en-GB"/>
              </w:rPr>
              <w:t>NG-RAN Access Point Position</w:t>
            </w:r>
            <w:r w:rsidRPr="00FC2D34">
              <w:rPr>
                <w:rFonts w:ascii="Arial" w:hAnsi="Arial" w:cs="Arial"/>
                <w:sz w:val="18"/>
              </w:rPr>
              <w:t xml:space="preserve"> IE shall be ignored.</w:t>
            </w:r>
          </w:p>
        </w:tc>
        <w:tc>
          <w:tcPr>
            <w:tcW w:w="1078" w:type="dxa"/>
          </w:tcPr>
          <w:p w14:paraId="488E3CF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r w:rsidRPr="00FC2D34">
              <w:rPr>
                <w:rFonts w:ascii="Arial" w:hAnsi="Arial"/>
                <w:noProof/>
                <w:sz w:val="18"/>
                <w:lang w:eastAsia="en-GB"/>
              </w:rPr>
              <w:t>-</w:t>
            </w:r>
          </w:p>
        </w:tc>
        <w:tc>
          <w:tcPr>
            <w:tcW w:w="1078" w:type="dxa"/>
          </w:tcPr>
          <w:p w14:paraId="13C64C05"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p>
        </w:tc>
      </w:tr>
      <w:tr w:rsidR="007238AA" w:rsidRPr="00FC2D34" w14:paraId="1D2BBA54" w14:textId="77777777" w:rsidTr="000A18C4">
        <w:tc>
          <w:tcPr>
            <w:tcW w:w="2161" w:type="dxa"/>
          </w:tcPr>
          <w:p w14:paraId="0FE8B5C4" w14:textId="77777777" w:rsidR="007238AA" w:rsidRPr="00FC2D34" w:rsidRDefault="007238AA" w:rsidP="000A18C4">
            <w:pPr>
              <w:keepNext/>
              <w:keepLines/>
              <w:overflowPunct w:val="0"/>
              <w:autoSpaceDE w:val="0"/>
              <w:autoSpaceDN w:val="0"/>
              <w:adjustRightInd w:val="0"/>
              <w:textAlignment w:val="baseline"/>
              <w:rPr>
                <w:rFonts w:ascii="Arial" w:hAnsi="Arial"/>
                <w:b/>
                <w:bCs/>
                <w:noProof/>
                <w:sz w:val="18"/>
                <w:lang w:eastAsia="en-GB"/>
              </w:rPr>
            </w:pPr>
            <w:r w:rsidRPr="00FC2D34">
              <w:rPr>
                <w:rFonts w:ascii="Arial" w:hAnsi="Arial"/>
                <w:b/>
                <w:bCs/>
                <w:noProof/>
                <w:sz w:val="18"/>
                <w:lang w:eastAsia="en-GB"/>
              </w:rPr>
              <w:t>Measured Results</w:t>
            </w:r>
          </w:p>
        </w:tc>
        <w:tc>
          <w:tcPr>
            <w:tcW w:w="1078" w:type="dxa"/>
          </w:tcPr>
          <w:p w14:paraId="6D91CF7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0DD19321" w14:textId="77777777" w:rsidR="007238AA" w:rsidRPr="00FC2D34" w:rsidRDefault="007238AA" w:rsidP="000A18C4">
            <w:pPr>
              <w:keepNext/>
              <w:keepLines/>
              <w:overflowPunct w:val="0"/>
              <w:autoSpaceDE w:val="0"/>
              <w:autoSpaceDN w:val="0"/>
              <w:adjustRightInd w:val="0"/>
              <w:textAlignment w:val="baseline"/>
              <w:rPr>
                <w:rFonts w:ascii="Arial" w:hAnsi="Arial"/>
                <w:bCs/>
                <w:noProof/>
                <w:sz w:val="18"/>
                <w:lang w:eastAsia="en-GB"/>
              </w:rPr>
            </w:pPr>
            <w:r w:rsidRPr="00FC2D34">
              <w:rPr>
                <w:rFonts w:ascii="Arial" w:hAnsi="Arial"/>
                <w:bCs/>
                <w:i/>
                <w:iCs/>
                <w:noProof/>
                <w:sz w:val="18"/>
                <w:lang w:eastAsia="en-GB"/>
              </w:rPr>
              <w:t>0 .. &lt;maxnoMeas&gt;</w:t>
            </w:r>
          </w:p>
        </w:tc>
        <w:tc>
          <w:tcPr>
            <w:tcW w:w="1515" w:type="dxa"/>
          </w:tcPr>
          <w:p w14:paraId="3C060CC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4F248262"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46AAD8DF"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234EB2BD"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0DA726F2" w14:textId="77777777" w:rsidTr="000A18C4">
        <w:tc>
          <w:tcPr>
            <w:tcW w:w="2161" w:type="dxa"/>
          </w:tcPr>
          <w:p w14:paraId="3197EECD" w14:textId="77777777" w:rsidR="007238AA" w:rsidRPr="00FC2D34" w:rsidRDefault="007238AA" w:rsidP="000A18C4">
            <w:pPr>
              <w:keepNext/>
              <w:keepLines/>
              <w:overflowPunct w:val="0"/>
              <w:autoSpaceDE w:val="0"/>
              <w:autoSpaceDN w:val="0"/>
              <w:adjustRightInd w:val="0"/>
              <w:spacing w:line="0" w:lineRule="atLeast"/>
              <w:ind w:left="142"/>
              <w:textAlignment w:val="baseline"/>
              <w:rPr>
                <w:rFonts w:ascii="Arial" w:hAnsi="Arial"/>
                <w:noProof/>
                <w:sz w:val="18"/>
                <w:lang w:eastAsia="en-GB"/>
              </w:rPr>
            </w:pPr>
            <w:r w:rsidRPr="00FC2D34">
              <w:rPr>
                <w:rFonts w:ascii="Arial" w:hAnsi="Arial"/>
                <w:noProof/>
                <w:sz w:val="18"/>
                <w:lang w:eastAsia="en-GB"/>
              </w:rPr>
              <w:t xml:space="preserve">&gt;CHOICE </w:t>
            </w:r>
            <w:r w:rsidRPr="00FC2D34">
              <w:rPr>
                <w:rFonts w:ascii="Arial" w:hAnsi="Arial"/>
                <w:i/>
                <w:noProof/>
                <w:sz w:val="18"/>
                <w:lang w:eastAsia="en-GB"/>
              </w:rPr>
              <w:t xml:space="preserve">Measured </w:t>
            </w:r>
            <w:r w:rsidRPr="00FC2D34">
              <w:rPr>
                <w:rFonts w:ascii="Arial" w:hAnsi="Arial"/>
                <w:i/>
                <w:iCs/>
                <w:noProof/>
                <w:sz w:val="18"/>
                <w:lang w:eastAsia="en-GB"/>
              </w:rPr>
              <w:t>Results Value</w:t>
            </w:r>
          </w:p>
        </w:tc>
        <w:tc>
          <w:tcPr>
            <w:tcW w:w="1078" w:type="dxa"/>
          </w:tcPr>
          <w:p w14:paraId="2CB0F07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1B069FD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682F9A7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054544B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4D68C0A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r w:rsidRPr="00FC2D34">
              <w:rPr>
                <w:rFonts w:ascii="Arial" w:hAnsi="Arial"/>
                <w:noProof/>
                <w:sz w:val="18"/>
                <w:lang w:eastAsia="en-GB"/>
              </w:rPr>
              <w:t>-</w:t>
            </w:r>
          </w:p>
        </w:tc>
        <w:tc>
          <w:tcPr>
            <w:tcW w:w="1078" w:type="dxa"/>
          </w:tcPr>
          <w:p w14:paraId="46B44AD2"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p>
        </w:tc>
      </w:tr>
      <w:tr w:rsidR="007238AA" w:rsidRPr="00FC2D34" w14:paraId="7A15B8F6" w14:textId="77777777" w:rsidTr="000A18C4">
        <w:tc>
          <w:tcPr>
            <w:tcW w:w="2161" w:type="dxa"/>
          </w:tcPr>
          <w:p w14:paraId="608DBE6B" w14:textId="77777777" w:rsidR="007238AA" w:rsidRPr="00FC2D34" w:rsidRDefault="007238AA" w:rsidP="000A18C4">
            <w:pPr>
              <w:keepNext/>
              <w:keepLines/>
              <w:overflowPunct w:val="0"/>
              <w:autoSpaceDE w:val="0"/>
              <w:autoSpaceDN w:val="0"/>
              <w:adjustRightInd w:val="0"/>
              <w:spacing w:line="0" w:lineRule="atLeast"/>
              <w:ind w:left="284"/>
              <w:textAlignment w:val="baseline"/>
              <w:rPr>
                <w:rFonts w:ascii="Arial" w:hAnsi="Arial"/>
                <w:sz w:val="18"/>
                <w:lang w:eastAsia="en-GB"/>
              </w:rPr>
            </w:pPr>
            <w:r w:rsidRPr="00FC2D34">
              <w:rPr>
                <w:rFonts w:ascii="Arial" w:hAnsi="Arial"/>
                <w:sz w:val="18"/>
                <w:lang w:eastAsia="en-GB"/>
              </w:rPr>
              <w:t>&gt;&gt;Value Angle of Arrival EUTRA</w:t>
            </w:r>
          </w:p>
        </w:tc>
        <w:tc>
          <w:tcPr>
            <w:tcW w:w="1078" w:type="dxa"/>
          </w:tcPr>
          <w:p w14:paraId="38CF0B0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79E6E48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9DB13B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 xml:space="preserve">INTEGER </w:t>
            </w:r>
            <w:r w:rsidRPr="00FC2D34">
              <w:rPr>
                <w:rFonts w:ascii="Arial" w:eastAsia="SimSun" w:hAnsi="Arial"/>
                <w:bCs/>
                <w:noProof/>
                <w:sz w:val="18"/>
                <w:lang w:eastAsia="en-GB"/>
              </w:rPr>
              <w:t>(0..719)</w:t>
            </w:r>
          </w:p>
        </w:tc>
        <w:tc>
          <w:tcPr>
            <w:tcW w:w="1730" w:type="dxa"/>
          </w:tcPr>
          <w:p w14:paraId="548F7419"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eastAsia="MS ??" w:hAnsi="Arial"/>
                <w:sz w:val="18"/>
                <w:lang w:eastAsia="en-GB"/>
              </w:rPr>
              <w:t>According to mapping in TS 36.133 [9]</w:t>
            </w:r>
          </w:p>
        </w:tc>
        <w:tc>
          <w:tcPr>
            <w:tcW w:w="1078" w:type="dxa"/>
          </w:tcPr>
          <w:p w14:paraId="1E65B428" w14:textId="77777777" w:rsidR="007238AA" w:rsidRPr="00FC2D34" w:rsidRDefault="007238AA" w:rsidP="000A18C4">
            <w:pPr>
              <w:keepNext/>
              <w:keepLines/>
              <w:overflowPunct w:val="0"/>
              <w:autoSpaceDE w:val="0"/>
              <w:autoSpaceDN w:val="0"/>
              <w:adjustRightInd w:val="0"/>
              <w:jc w:val="center"/>
              <w:textAlignment w:val="baseline"/>
              <w:rPr>
                <w:rFonts w:ascii="Arial" w:eastAsia="MS ??" w:hAnsi="Arial"/>
                <w:noProof/>
                <w:sz w:val="18"/>
                <w:lang w:eastAsia="en-GB"/>
              </w:rPr>
            </w:pPr>
            <w:r w:rsidRPr="00FC2D34">
              <w:rPr>
                <w:rFonts w:ascii="Arial" w:eastAsia="MS ??" w:hAnsi="Arial"/>
                <w:noProof/>
                <w:sz w:val="18"/>
                <w:lang w:eastAsia="en-GB"/>
              </w:rPr>
              <w:t>-</w:t>
            </w:r>
          </w:p>
        </w:tc>
        <w:tc>
          <w:tcPr>
            <w:tcW w:w="1078" w:type="dxa"/>
          </w:tcPr>
          <w:p w14:paraId="3EBD2A8A" w14:textId="77777777" w:rsidR="007238AA" w:rsidRPr="00FC2D34" w:rsidRDefault="007238AA" w:rsidP="000A18C4">
            <w:pPr>
              <w:keepNext/>
              <w:keepLines/>
              <w:overflowPunct w:val="0"/>
              <w:autoSpaceDE w:val="0"/>
              <w:autoSpaceDN w:val="0"/>
              <w:adjustRightInd w:val="0"/>
              <w:jc w:val="center"/>
              <w:textAlignment w:val="baseline"/>
              <w:rPr>
                <w:rFonts w:ascii="Arial" w:eastAsia="MS ??" w:hAnsi="Arial"/>
                <w:noProof/>
                <w:sz w:val="18"/>
                <w:lang w:eastAsia="en-GB"/>
              </w:rPr>
            </w:pPr>
          </w:p>
        </w:tc>
      </w:tr>
      <w:tr w:rsidR="007238AA" w:rsidRPr="00FC2D34" w14:paraId="5ABB2E45" w14:textId="77777777" w:rsidTr="000A18C4">
        <w:tc>
          <w:tcPr>
            <w:tcW w:w="2161" w:type="dxa"/>
          </w:tcPr>
          <w:p w14:paraId="2E65A47D" w14:textId="77777777" w:rsidR="007238AA" w:rsidRPr="00FC2D34" w:rsidRDefault="007238AA" w:rsidP="000A18C4">
            <w:pPr>
              <w:keepNext/>
              <w:keepLines/>
              <w:overflowPunct w:val="0"/>
              <w:autoSpaceDE w:val="0"/>
              <w:autoSpaceDN w:val="0"/>
              <w:adjustRightInd w:val="0"/>
              <w:spacing w:line="0" w:lineRule="atLeast"/>
              <w:ind w:left="284"/>
              <w:textAlignment w:val="baseline"/>
              <w:rPr>
                <w:rFonts w:ascii="Arial" w:hAnsi="Arial"/>
                <w:sz w:val="18"/>
                <w:lang w:eastAsia="en-GB"/>
              </w:rPr>
            </w:pPr>
            <w:r w:rsidRPr="00FC2D34">
              <w:rPr>
                <w:rFonts w:ascii="Arial" w:hAnsi="Arial"/>
                <w:sz w:val="18"/>
                <w:lang w:eastAsia="en-GB"/>
              </w:rPr>
              <w:t>&gt;&gt;Value Timing Advance Type 1 EUTRA</w:t>
            </w:r>
          </w:p>
        </w:tc>
        <w:tc>
          <w:tcPr>
            <w:tcW w:w="1078" w:type="dxa"/>
          </w:tcPr>
          <w:p w14:paraId="0C64114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75F7774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1A8D31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 xml:space="preserve">INTEGER </w:t>
            </w:r>
            <w:r w:rsidRPr="00FC2D34">
              <w:rPr>
                <w:rFonts w:ascii="Arial" w:hAnsi="Arial"/>
                <w:bCs/>
                <w:noProof/>
                <w:sz w:val="18"/>
                <w:lang w:eastAsia="en-GB"/>
              </w:rPr>
              <w:t>(0..7</w:t>
            </w:r>
            <w:r w:rsidRPr="00FC2D34">
              <w:rPr>
                <w:rFonts w:ascii="Arial" w:hAnsi="Arial"/>
                <w:bCs/>
                <w:noProof/>
                <w:sz w:val="18"/>
                <w:lang w:eastAsia="zh-CN"/>
              </w:rPr>
              <w:t>690</w:t>
            </w:r>
            <w:r w:rsidRPr="00FC2D34">
              <w:rPr>
                <w:rFonts w:ascii="Arial" w:hAnsi="Arial"/>
                <w:bCs/>
                <w:noProof/>
                <w:sz w:val="18"/>
                <w:lang w:eastAsia="en-GB"/>
              </w:rPr>
              <w:t>)</w:t>
            </w:r>
          </w:p>
        </w:tc>
        <w:tc>
          <w:tcPr>
            <w:tcW w:w="1730" w:type="dxa"/>
          </w:tcPr>
          <w:p w14:paraId="34B7C90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eastAsia="MS ??" w:hAnsi="Arial"/>
                <w:sz w:val="18"/>
                <w:lang w:eastAsia="en-GB"/>
              </w:rPr>
              <w:t>According to mapping in TS 36.</w:t>
            </w:r>
            <w:r w:rsidRPr="00FC2D34" w:rsidDel="00FE5C96">
              <w:rPr>
                <w:rFonts w:ascii="Arial" w:eastAsia="MS ??" w:hAnsi="Arial"/>
                <w:sz w:val="18"/>
                <w:lang w:eastAsia="en-GB"/>
              </w:rPr>
              <w:t xml:space="preserve"> </w:t>
            </w:r>
            <w:r w:rsidRPr="00FC2D34">
              <w:rPr>
                <w:rFonts w:ascii="Arial" w:eastAsia="MS ??" w:hAnsi="Arial"/>
                <w:noProof/>
                <w:sz w:val="18"/>
                <w:lang w:eastAsia="en-GB"/>
              </w:rPr>
              <w:t>214 [17]</w:t>
            </w:r>
          </w:p>
        </w:tc>
        <w:tc>
          <w:tcPr>
            <w:tcW w:w="1078" w:type="dxa"/>
          </w:tcPr>
          <w:p w14:paraId="09A865BE" w14:textId="77777777" w:rsidR="007238AA" w:rsidRPr="00FC2D34" w:rsidRDefault="007238AA" w:rsidP="000A18C4">
            <w:pPr>
              <w:keepNext/>
              <w:keepLines/>
              <w:overflowPunct w:val="0"/>
              <w:autoSpaceDE w:val="0"/>
              <w:autoSpaceDN w:val="0"/>
              <w:adjustRightInd w:val="0"/>
              <w:jc w:val="center"/>
              <w:textAlignment w:val="baseline"/>
              <w:rPr>
                <w:rFonts w:ascii="Arial" w:eastAsia="MS ??" w:hAnsi="Arial"/>
                <w:noProof/>
                <w:sz w:val="18"/>
                <w:lang w:eastAsia="en-GB"/>
              </w:rPr>
            </w:pPr>
            <w:r w:rsidRPr="00FC2D34">
              <w:rPr>
                <w:rFonts w:ascii="Arial" w:eastAsia="MS ??" w:hAnsi="Arial"/>
                <w:noProof/>
                <w:sz w:val="18"/>
                <w:lang w:eastAsia="en-GB"/>
              </w:rPr>
              <w:t>-</w:t>
            </w:r>
          </w:p>
        </w:tc>
        <w:tc>
          <w:tcPr>
            <w:tcW w:w="1078" w:type="dxa"/>
          </w:tcPr>
          <w:p w14:paraId="1C53ED16" w14:textId="77777777" w:rsidR="007238AA" w:rsidRPr="00FC2D34" w:rsidRDefault="007238AA" w:rsidP="000A18C4">
            <w:pPr>
              <w:keepNext/>
              <w:keepLines/>
              <w:overflowPunct w:val="0"/>
              <w:autoSpaceDE w:val="0"/>
              <w:autoSpaceDN w:val="0"/>
              <w:adjustRightInd w:val="0"/>
              <w:jc w:val="center"/>
              <w:textAlignment w:val="baseline"/>
              <w:rPr>
                <w:rFonts w:ascii="Arial" w:eastAsia="MS ??" w:hAnsi="Arial"/>
                <w:noProof/>
                <w:sz w:val="18"/>
                <w:lang w:eastAsia="en-GB"/>
              </w:rPr>
            </w:pPr>
          </w:p>
        </w:tc>
      </w:tr>
      <w:tr w:rsidR="007238AA" w:rsidRPr="00FC2D34" w14:paraId="15AB9F10" w14:textId="77777777" w:rsidTr="000A18C4">
        <w:tc>
          <w:tcPr>
            <w:tcW w:w="2161" w:type="dxa"/>
          </w:tcPr>
          <w:p w14:paraId="59EAFFA1" w14:textId="77777777" w:rsidR="007238AA" w:rsidRPr="00FC2D34" w:rsidRDefault="007238AA" w:rsidP="000A18C4">
            <w:pPr>
              <w:keepNext/>
              <w:keepLines/>
              <w:overflowPunct w:val="0"/>
              <w:autoSpaceDE w:val="0"/>
              <w:autoSpaceDN w:val="0"/>
              <w:adjustRightInd w:val="0"/>
              <w:spacing w:line="0" w:lineRule="atLeast"/>
              <w:ind w:left="284"/>
              <w:textAlignment w:val="baseline"/>
              <w:rPr>
                <w:rFonts w:ascii="Arial" w:hAnsi="Arial"/>
                <w:sz w:val="18"/>
                <w:lang w:eastAsia="en-GB"/>
              </w:rPr>
            </w:pPr>
            <w:r w:rsidRPr="00FC2D34">
              <w:rPr>
                <w:rFonts w:ascii="Arial" w:hAnsi="Arial"/>
                <w:sz w:val="18"/>
                <w:lang w:eastAsia="en-GB"/>
              </w:rPr>
              <w:t>&gt;&gt;Value Timing Advance Type 2 EUTRA</w:t>
            </w:r>
          </w:p>
        </w:tc>
        <w:tc>
          <w:tcPr>
            <w:tcW w:w="1078" w:type="dxa"/>
          </w:tcPr>
          <w:p w14:paraId="275DB94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5199A0F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0DC0610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zh-CN"/>
              </w:rPr>
            </w:pPr>
            <w:r w:rsidRPr="00FC2D34">
              <w:rPr>
                <w:rFonts w:ascii="Arial" w:hAnsi="Arial"/>
                <w:noProof/>
                <w:sz w:val="18"/>
                <w:lang w:eastAsia="zh-CN"/>
              </w:rPr>
              <w:t>INTEGER</w:t>
            </w:r>
            <w:r w:rsidRPr="00FC2D34">
              <w:rPr>
                <w:rFonts w:ascii="Arial" w:hAnsi="Arial"/>
                <w:noProof/>
                <w:sz w:val="18"/>
                <w:lang w:eastAsia="en-GB"/>
              </w:rPr>
              <w:t xml:space="preserve"> </w:t>
            </w:r>
            <w:r w:rsidRPr="00FC2D34">
              <w:rPr>
                <w:rFonts w:ascii="Arial" w:hAnsi="Arial"/>
                <w:bCs/>
                <w:noProof/>
                <w:sz w:val="18"/>
                <w:lang w:eastAsia="en-GB"/>
              </w:rPr>
              <w:t>(0..7</w:t>
            </w:r>
            <w:r w:rsidRPr="00FC2D34">
              <w:rPr>
                <w:rFonts w:ascii="Arial" w:hAnsi="Arial"/>
                <w:bCs/>
                <w:noProof/>
                <w:sz w:val="18"/>
                <w:lang w:eastAsia="zh-CN"/>
              </w:rPr>
              <w:t>690</w:t>
            </w:r>
            <w:r w:rsidRPr="00FC2D34">
              <w:rPr>
                <w:rFonts w:ascii="Arial" w:hAnsi="Arial"/>
                <w:bCs/>
                <w:noProof/>
                <w:sz w:val="18"/>
                <w:lang w:eastAsia="en-GB"/>
              </w:rPr>
              <w:t>)</w:t>
            </w:r>
          </w:p>
        </w:tc>
        <w:tc>
          <w:tcPr>
            <w:tcW w:w="1730" w:type="dxa"/>
          </w:tcPr>
          <w:p w14:paraId="2857C9E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eastAsia="MS ??" w:hAnsi="Arial"/>
                <w:sz w:val="18"/>
                <w:lang w:eastAsia="en-GB"/>
              </w:rPr>
              <w:t>According to mapping in TS 36.</w:t>
            </w:r>
            <w:r w:rsidRPr="00FC2D34" w:rsidDel="00FE5C96">
              <w:rPr>
                <w:rFonts w:ascii="Arial" w:eastAsia="MS ??" w:hAnsi="Arial"/>
                <w:sz w:val="18"/>
                <w:lang w:eastAsia="en-GB"/>
              </w:rPr>
              <w:t xml:space="preserve"> </w:t>
            </w:r>
            <w:r w:rsidRPr="00FC2D34">
              <w:rPr>
                <w:rFonts w:ascii="Arial" w:eastAsia="MS ??" w:hAnsi="Arial"/>
                <w:noProof/>
                <w:sz w:val="18"/>
                <w:lang w:eastAsia="en-GB"/>
              </w:rPr>
              <w:t>214 [17]</w:t>
            </w:r>
          </w:p>
        </w:tc>
        <w:tc>
          <w:tcPr>
            <w:tcW w:w="1078" w:type="dxa"/>
          </w:tcPr>
          <w:p w14:paraId="4AE858E9" w14:textId="77777777" w:rsidR="007238AA" w:rsidRPr="00FC2D34" w:rsidRDefault="007238AA" w:rsidP="000A18C4">
            <w:pPr>
              <w:keepNext/>
              <w:keepLines/>
              <w:overflowPunct w:val="0"/>
              <w:autoSpaceDE w:val="0"/>
              <w:autoSpaceDN w:val="0"/>
              <w:adjustRightInd w:val="0"/>
              <w:jc w:val="center"/>
              <w:textAlignment w:val="baseline"/>
              <w:rPr>
                <w:rFonts w:ascii="Arial" w:eastAsia="MS ??" w:hAnsi="Arial"/>
                <w:noProof/>
                <w:sz w:val="18"/>
                <w:lang w:eastAsia="en-GB"/>
              </w:rPr>
            </w:pPr>
            <w:r w:rsidRPr="00FC2D34">
              <w:rPr>
                <w:rFonts w:ascii="Arial" w:eastAsia="MS ??" w:hAnsi="Arial"/>
                <w:noProof/>
                <w:sz w:val="18"/>
                <w:lang w:eastAsia="en-GB"/>
              </w:rPr>
              <w:t>-</w:t>
            </w:r>
          </w:p>
        </w:tc>
        <w:tc>
          <w:tcPr>
            <w:tcW w:w="1078" w:type="dxa"/>
          </w:tcPr>
          <w:p w14:paraId="4EA7C7DF" w14:textId="77777777" w:rsidR="007238AA" w:rsidRPr="00FC2D34" w:rsidRDefault="007238AA" w:rsidP="000A18C4">
            <w:pPr>
              <w:keepNext/>
              <w:keepLines/>
              <w:overflowPunct w:val="0"/>
              <w:autoSpaceDE w:val="0"/>
              <w:autoSpaceDN w:val="0"/>
              <w:adjustRightInd w:val="0"/>
              <w:jc w:val="center"/>
              <w:textAlignment w:val="baseline"/>
              <w:rPr>
                <w:rFonts w:ascii="Arial" w:eastAsia="MS ??" w:hAnsi="Arial"/>
                <w:noProof/>
                <w:sz w:val="18"/>
                <w:lang w:eastAsia="en-GB"/>
              </w:rPr>
            </w:pPr>
          </w:p>
        </w:tc>
      </w:tr>
      <w:tr w:rsidR="007238AA" w:rsidRPr="00FC2D34" w14:paraId="790DAF3E" w14:textId="77777777" w:rsidTr="000A18C4">
        <w:tc>
          <w:tcPr>
            <w:tcW w:w="2161" w:type="dxa"/>
          </w:tcPr>
          <w:p w14:paraId="7401F59C" w14:textId="77777777" w:rsidR="007238AA" w:rsidRPr="00FC2D34" w:rsidRDefault="007238AA" w:rsidP="000A18C4">
            <w:pPr>
              <w:keepNext/>
              <w:keepLines/>
              <w:overflowPunct w:val="0"/>
              <w:autoSpaceDE w:val="0"/>
              <w:autoSpaceDN w:val="0"/>
              <w:adjustRightInd w:val="0"/>
              <w:spacing w:line="0" w:lineRule="atLeast"/>
              <w:ind w:left="284"/>
              <w:textAlignment w:val="baseline"/>
              <w:rPr>
                <w:rFonts w:ascii="Arial" w:hAnsi="Arial"/>
                <w:noProof/>
                <w:sz w:val="18"/>
                <w:lang w:eastAsia="en-GB"/>
              </w:rPr>
            </w:pPr>
            <w:r w:rsidRPr="00FC2D34">
              <w:rPr>
                <w:rFonts w:ascii="Arial" w:hAnsi="Arial"/>
                <w:noProof/>
                <w:sz w:val="18"/>
                <w:lang w:eastAsia="en-GB"/>
              </w:rPr>
              <w:t>&gt;&gt;</w:t>
            </w:r>
            <w:r w:rsidRPr="00FC2D34">
              <w:rPr>
                <w:rFonts w:ascii="Arial" w:hAnsi="Arial"/>
                <w:b/>
                <w:bCs/>
                <w:noProof/>
                <w:sz w:val="18"/>
                <w:lang w:eastAsia="en-GB"/>
              </w:rPr>
              <w:t>Result RSRP EUTRA</w:t>
            </w:r>
          </w:p>
        </w:tc>
        <w:tc>
          <w:tcPr>
            <w:tcW w:w="1078" w:type="dxa"/>
          </w:tcPr>
          <w:p w14:paraId="0A3868D9"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311AF40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i/>
                <w:noProof/>
                <w:sz w:val="18"/>
                <w:lang w:eastAsia="en-GB"/>
              </w:rPr>
              <w:t>1 .. &lt;</w:t>
            </w:r>
            <w:r w:rsidRPr="00FC2D34">
              <w:rPr>
                <w:rFonts w:ascii="Arial" w:hAnsi="Arial"/>
                <w:i/>
                <w:noProof/>
                <w:sz w:val="18"/>
                <w:lang w:eastAsia="en-GB"/>
              </w:rPr>
              <w:t>maxCellReport&gt;</w:t>
            </w:r>
          </w:p>
        </w:tc>
        <w:tc>
          <w:tcPr>
            <w:tcW w:w="1515" w:type="dxa"/>
          </w:tcPr>
          <w:p w14:paraId="72103D9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741747D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3C2B93F7"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r w:rsidRPr="00FC2D34">
              <w:rPr>
                <w:rFonts w:ascii="Arial" w:hAnsi="Arial"/>
                <w:noProof/>
                <w:sz w:val="18"/>
                <w:lang w:eastAsia="en-GB"/>
              </w:rPr>
              <w:t>-</w:t>
            </w:r>
          </w:p>
        </w:tc>
        <w:tc>
          <w:tcPr>
            <w:tcW w:w="1078" w:type="dxa"/>
          </w:tcPr>
          <w:p w14:paraId="6ED83F9F"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p>
        </w:tc>
      </w:tr>
      <w:tr w:rsidR="007238AA" w:rsidRPr="00FC2D34" w14:paraId="6532476C" w14:textId="77777777" w:rsidTr="000A18C4">
        <w:tc>
          <w:tcPr>
            <w:tcW w:w="2161" w:type="dxa"/>
          </w:tcPr>
          <w:p w14:paraId="1D08E0BA"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 PCI EUTRA</w:t>
            </w:r>
          </w:p>
        </w:tc>
        <w:tc>
          <w:tcPr>
            <w:tcW w:w="1078" w:type="dxa"/>
          </w:tcPr>
          <w:p w14:paraId="78A1F52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7846616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F13D26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noProof/>
                <w:sz w:val="18"/>
                <w:lang w:eastAsia="en-GB"/>
              </w:rPr>
              <w:t>INTEGER (0..503)</w:t>
            </w:r>
          </w:p>
        </w:tc>
        <w:tc>
          <w:tcPr>
            <w:tcW w:w="1730" w:type="dxa"/>
          </w:tcPr>
          <w:p w14:paraId="767AE053"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eastAsia="SimSun" w:hAnsi="Arial"/>
                <w:sz w:val="18"/>
                <w:lang w:eastAsia="zh-CN"/>
              </w:rPr>
              <w:t>Physical Cell Identifier of the reported E-UTRA cell</w:t>
            </w:r>
          </w:p>
        </w:tc>
        <w:tc>
          <w:tcPr>
            <w:tcW w:w="1078" w:type="dxa"/>
          </w:tcPr>
          <w:p w14:paraId="62FCD17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17FD22F1"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6DCF147" w14:textId="77777777" w:rsidTr="000A18C4">
        <w:tc>
          <w:tcPr>
            <w:tcW w:w="2161" w:type="dxa"/>
          </w:tcPr>
          <w:p w14:paraId="54EAEC33"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&gt;&gt;&gt;EARFCN</w:t>
            </w:r>
          </w:p>
        </w:tc>
        <w:tc>
          <w:tcPr>
            <w:tcW w:w="1078" w:type="dxa"/>
          </w:tcPr>
          <w:p w14:paraId="537444E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2E85479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A181943" w14:textId="77777777" w:rsidR="007238AA" w:rsidRPr="00FC2D34" w:rsidRDefault="007238AA" w:rsidP="000A18C4">
            <w:pPr>
              <w:keepNext/>
              <w:keepLines/>
              <w:overflowPunct w:val="0"/>
              <w:autoSpaceDE w:val="0"/>
              <w:autoSpaceDN w:val="0"/>
              <w:adjustRightInd w:val="0"/>
              <w:textAlignment w:val="baseline"/>
              <w:rPr>
                <w:rFonts w:ascii="Arial" w:hAnsi="Arial"/>
                <w:bCs/>
                <w:noProof/>
                <w:sz w:val="18"/>
                <w:lang w:eastAsia="en-GB"/>
              </w:rPr>
            </w:pPr>
            <w:r w:rsidRPr="00FC2D34">
              <w:rPr>
                <w:rFonts w:ascii="Arial" w:hAnsi="Arial"/>
                <w:noProof/>
                <w:sz w:val="18"/>
                <w:lang w:eastAsia="en-GB"/>
              </w:rPr>
              <w:t xml:space="preserve">INTEGER (0.. </w:t>
            </w:r>
            <w:r w:rsidRPr="00FC2D34">
              <w:rPr>
                <w:rFonts w:ascii="Arial" w:hAnsi="Arial" w:cs="Courier New"/>
                <w:noProof/>
                <w:sz w:val="18"/>
                <w:szCs w:val="16"/>
                <w:lang w:eastAsia="en-GB"/>
              </w:rPr>
              <w:t>262143</w:t>
            </w:r>
            <w:r w:rsidRPr="00FC2D34">
              <w:rPr>
                <w:rFonts w:ascii="Arial" w:hAnsi="Arial"/>
                <w:noProof/>
                <w:sz w:val="18"/>
                <w:lang w:eastAsia="en-GB"/>
              </w:rPr>
              <w:t>, …)</w:t>
            </w:r>
          </w:p>
        </w:tc>
        <w:tc>
          <w:tcPr>
            <w:tcW w:w="1730" w:type="dxa"/>
          </w:tcPr>
          <w:p w14:paraId="198DFC07"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r w:rsidRPr="00FC2D34">
              <w:rPr>
                <w:rFonts w:ascii="Arial" w:hAnsi="Arial"/>
                <w:sz w:val="18"/>
                <w:lang w:eastAsia="en-GB"/>
              </w:rPr>
              <w:t xml:space="preserve">Corresponds to NDL for FDD and NDL/UL for TDD in ref. </w:t>
            </w:r>
            <w:r w:rsidRPr="00FC2D34">
              <w:rPr>
                <w:rFonts w:ascii="Arial" w:hAnsi="Arial"/>
                <w:noProof/>
                <w:sz w:val="18"/>
                <w:lang w:eastAsia="en-GB"/>
              </w:rPr>
              <w:t>TS 36.104 [7]</w:t>
            </w:r>
          </w:p>
        </w:tc>
        <w:tc>
          <w:tcPr>
            <w:tcW w:w="1078" w:type="dxa"/>
          </w:tcPr>
          <w:p w14:paraId="770A6677"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r w:rsidRPr="00FC2D34">
              <w:rPr>
                <w:rFonts w:ascii="Arial" w:hAnsi="Arial"/>
                <w:noProof/>
                <w:sz w:val="18"/>
                <w:lang w:eastAsia="en-GB"/>
              </w:rPr>
              <w:t>-</w:t>
            </w:r>
          </w:p>
        </w:tc>
        <w:tc>
          <w:tcPr>
            <w:tcW w:w="1078" w:type="dxa"/>
          </w:tcPr>
          <w:p w14:paraId="6509DFD6"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p>
        </w:tc>
      </w:tr>
      <w:tr w:rsidR="007238AA" w:rsidRPr="00FC2D34" w14:paraId="4AC3C7E0" w14:textId="77777777" w:rsidTr="000A18C4">
        <w:tc>
          <w:tcPr>
            <w:tcW w:w="2161" w:type="dxa"/>
          </w:tcPr>
          <w:p w14:paraId="25211726"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 CGI EUTRA</w:t>
            </w:r>
          </w:p>
        </w:tc>
        <w:tc>
          <w:tcPr>
            <w:tcW w:w="1078" w:type="dxa"/>
          </w:tcPr>
          <w:p w14:paraId="0181C4E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6A6C93C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626F52A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9.2.7</w:t>
            </w:r>
          </w:p>
        </w:tc>
        <w:tc>
          <w:tcPr>
            <w:tcW w:w="1730" w:type="dxa"/>
          </w:tcPr>
          <w:p w14:paraId="63C1B50A"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eastAsia="SimSun" w:hAnsi="Arial"/>
                <w:sz w:val="18"/>
                <w:lang w:eastAsia="zh-CN"/>
              </w:rPr>
              <w:t>Cell Global Identifier of the reported E-UTRA cell</w:t>
            </w:r>
          </w:p>
        </w:tc>
        <w:tc>
          <w:tcPr>
            <w:tcW w:w="1078" w:type="dxa"/>
          </w:tcPr>
          <w:p w14:paraId="194B3693"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75795521"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29A162C5" w14:textId="77777777" w:rsidTr="000A18C4">
        <w:tc>
          <w:tcPr>
            <w:tcW w:w="2161" w:type="dxa"/>
          </w:tcPr>
          <w:p w14:paraId="53D7C400"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&gt;&gt;&gt;Value RSRP EUTRA</w:t>
            </w:r>
          </w:p>
        </w:tc>
        <w:tc>
          <w:tcPr>
            <w:tcW w:w="1078" w:type="dxa"/>
          </w:tcPr>
          <w:p w14:paraId="178715D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345E54F1"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1ED67F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(0..97, …)</w:t>
            </w:r>
          </w:p>
        </w:tc>
        <w:tc>
          <w:tcPr>
            <w:tcW w:w="1730" w:type="dxa"/>
          </w:tcPr>
          <w:p w14:paraId="2BBAFE7F"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3FC220B5"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156DA00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695A7400" w14:textId="77777777" w:rsidTr="000A18C4">
        <w:tc>
          <w:tcPr>
            <w:tcW w:w="2161" w:type="dxa"/>
          </w:tcPr>
          <w:p w14:paraId="2F56EFD1" w14:textId="77777777" w:rsidR="007238AA" w:rsidRPr="00FC2D34" w:rsidRDefault="007238AA" w:rsidP="000A18C4">
            <w:pPr>
              <w:keepNext/>
              <w:keepLines/>
              <w:overflowPunct w:val="0"/>
              <w:autoSpaceDE w:val="0"/>
              <w:autoSpaceDN w:val="0"/>
              <w:adjustRightInd w:val="0"/>
              <w:spacing w:line="0" w:lineRule="atLeast"/>
              <w:ind w:left="284"/>
              <w:textAlignment w:val="baseline"/>
              <w:rPr>
                <w:rFonts w:ascii="Arial" w:hAnsi="Arial"/>
                <w:noProof/>
                <w:sz w:val="18"/>
                <w:lang w:eastAsia="en-GB"/>
              </w:rPr>
            </w:pPr>
            <w:r w:rsidRPr="00FC2D34">
              <w:rPr>
                <w:rFonts w:ascii="Arial" w:hAnsi="Arial"/>
                <w:noProof/>
                <w:sz w:val="18"/>
                <w:lang w:eastAsia="en-GB"/>
              </w:rPr>
              <w:t>&gt;&gt;</w:t>
            </w:r>
            <w:r w:rsidRPr="00FC2D34">
              <w:rPr>
                <w:rFonts w:ascii="Arial" w:hAnsi="Arial"/>
                <w:b/>
                <w:noProof/>
                <w:sz w:val="18"/>
                <w:lang w:eastAsia="en-GB"/>
              </w:rPr>
              <w:t>Result RSRQ EUTRA</w:t>
            </w:r>
          </w:p>
        </w:tc>
        <w:tc>
          <w:tcPr>
            <w:tcW w:w="1078" w:type="dxa"/>
          </w:tcPr>
          <w:p w14:paraId="353AED0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30A3358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i/>
                <w:noProof/>
                <w:sz w:val="18"/>
                <w:lang w:eastAsia="en-GB"/>
              </w:rPr>
              <w:t>1 . &lt;</w:t>
            </w:r>
            <w:r w:rsidRPr="00FC2D34">
              <w:rPr>
                <w:rFonts w:ascii="Arial" w:hAnsi="Arial"/>
                <w:i/>
                <w:noProof/>
                <w:sz w:val="18"/>
                <w:lang w:eastAsia="en-GB"/>
              </w:rPr>
              <w:t>maxCellReport&gt;</w:t>
            </w:r>
          </w:p>
        </w:tc>
        <w:tc>
          <w:tcPr>
            <w:tcW w:w="1515" w:type="dxa"/>
          </w:tcPr>
          <w:p w14:paraId="004940A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1543156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4997C643"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r w:rsidRPr="00FC2D34">
              <w:rPr>
                <w:rFonts w:ascii="Arial" w:hAnsi="Arial"/>
                <w:noProof/>
                <w:sz w:val="18"/>
                <w:lang w:eastAsia="en-GB"/>
              </w:rPr>
              <w:t>-</w:t>
            </w:r>
          </w:p>
        </w:tc>
        <w:tc>
          <w:tcPr>
            <w:tcW w:w="1078" w:type="dxa"/>
          </w:tcPr>
          <w:p w14:paraId="5E9DDDFF"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p>
        </w:tc>
      </w:tr>
      <w:tr w:rsidR="007238AA" w:rsidRPr="00FC2D34" w14:paraId="2DE449BA" w14:textId="77777777" w:rsidTr="000A18C4">
        <w:tc>
          <w:tcPr>
            <w:tcW w:w="2161" w:type="dxa"/>
          </w:tcPr>
          <w:p w14:paraId="4E210136"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 PCI EUTRA</w:t>
            </w:r>
          </w:p>
        </w:tc>
        <w:tc>
          <w:tcPr>
            <w:tcW w:w="1078" w:type="dxa"/>
          </w:tcPr>
          <w:p w14:paraId="63384CF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01ED32C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03C141E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(0..503)</w:t>
            </w:r>
          </w:p>
        </w:tc>
        <w:tc>
          <w:tcPr>
            <w:tcW w:w="1730" w:type="dxa"/>
          </w:tcPr>
          <w:p w14:paraId="280AE7D6"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eastAsia="SimSun" w:hAnsi="Arial"/>
                <w:sz w:val="18"/>
                <w:lang w:eastAsia="zh-CN"/>
              </w:rPr>
              <w:t>Physical Cell Identifier of the reported E-UTRA cell</w:t>
            </w:r>
          </w:p>
        </w:tc>
        <w:tc>
          <w:tcPr>
            <w:tcW w:w="1078" w:type="dxa"/>
          </w:tcPr>
          <w:p w14:paraId="456CB2D5"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76156583"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6047DA66" w14:textId="77777777" w:rsidTr="000A18C4">
        <w:tc>
          <w:tcPr>
            <w:tcW w:w="2161" w:type="dxa"/>
          </w:tcPr>
          <w:p w14:paraId="29ED3738"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&gt;&gt;&gt;EARFCN</w:t>
            </w:r>
          </w:p>
        </w:tc>
        <w:tc>
          <w:tcPr>
            <w:tcW w:w="1078" w:type="dxa"/>
          </w:tcPr>
          <w:p w14:paraId="0C6C203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2B1D5CD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07E6830" w14:textId="77777777" w:rsidR="007238AA" w:rsidRPr="00FC2D34" w:rsidRDefault="007238AA" w:rsidP="000A18C4">
            <w:pPr>
              <w:keepNext/>
              <w:keepLines/>
              <w:overflowPunct w:val="0"/>
              <w:autoSpaceDE w:val="0"/>
              <w:autoSpaceDN w:val="0"/>
              <w:adjustRightInd w:val="0"/>
              <w:textAlignment w:val="baseline"/>
              <w:rPr>
                <w:rFonts w:ascii="Arial" w:hAnsi="Arial"/>
                <w:bCs/>
                <w:noProof/>
                <w:sz w:val="18"/>
                <w:lang w:eastAsia="en-GB"/>
              </w:rPr>
            </w:pPr>
            <w:r w:rsidRPr="00FC2D34">
              <w:rPr>
                <w:rFonts w:ascii="Arial" w:hAnsi="Arial"/>
                <w:noProof/>
                <w:sz w:val="18"/>
                <w:lang w:eastAsia="en-GB"/>
              </w:rPr>
              <w:t>INTEGER (0..</w:t>
            </w:r>
            <w:r w:rsidRPr="00FC2D34">
              <w:rPr>
                <w:rFonts w:ascii="Arial" w:hAnsi="Arial" w:cs="Courier New"/>
                <w:noProof/>
                <w:sz w:val="18"/>
                <w:szCs w:val="16"/>
                <w:lang w:eastAsia="en-GB"/>
              </w:rPr>
              <w:t>262143</w:t>
            </w:r>
            <w:r w:rsidRPr="00FC2D34">
              <w:rPr>
                <w:rFonts w:ascii="Arial" w:hAnsi="Arial"/>
                <w:noProof/>
                <w:sz w:val="18"/>
                <w:lang w:eastAsia="en-GB"/>
              </w:rPr>
              <w:t>,</w:t>
            </w:r>
            <w:r w:rsidRPr="00FC2D34" w:rsidDel="00F77AF7">
              <w:rPr>
                <w:rFonts w:ascii="Arial" w:hAnsi="Arial"/>
                <w:noProof/>
                <w:sz w:val="18"/>
                <w:lang w:eastAsia="en-GB"/>
              </w:rPr>
              <w:t xml:space="preserve"> </w:t>
            </w:r>
            <w:r w:rsidRPr="00FC2D34">
              <w:rPr>
                <w:rFonts w:ascii="Arial" w:hAnsi="Arial"/>
                <w:noProof/>
                <w:sz w:val="18"/>
                <w:lang w:eastAsia="en-GB"/>
              </w:rPr>
              <w:t>…)</w:t>
            </w:r>
          </w:p>
        </w:tc>
        <w:tc>
          <w:tcPr>
            <w:tcW w:w="1730" w:type="dxa"/>
          </w:tcPr>
          <w:p w14:paraId="2C6FBE00"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r w:rsidRPr="00FC2D34">
              <w:rPr>
                <w:rFonts w:ascii="Arial" w:hAnsi="Arial"/>
                <w:sz w:val="18"/>
                <w:lang w:eastAsia="en-GB"/>
              </w:rPr>
              <w:t xml:space="preserve">Corresponds to NDL for FDD and NDL/UL for TDD in ref. </w:t>
            </w:r>
            <w:r w:rsidRPr="00FC2D34">
              <w:rPr>
                <w:rFonts w:ascii="Arial" w:hAnsi="Arial"/>
                <w:noProof/>
                <w:sz w:val="18"/>
                <w:lang w:eastAsia="en-GB"/>
              </w:rPr>
              <w:t>TS 36.104 [7]</w:t>
            </w:r>
          </w:p>
        </w:tc>
        <w:tc>
          <w:tcPr>
            <w:tcW w:w="1078" w:type="dxa"/>
          </w:tcPr>
          <w:p w14:paraId="55D8C131"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r w:rsidRPr="00FC2D34">
              <w:rPr>
                <w:rFonts w:ascii="Arial" w:hAnsi="Arial"/>
                <w:noProof/>
                <w:sz w:val="18"/>
                <w:lang w:eastAsia="en-GB"/>
              </w:rPr>
              <w:t>-</w:t>
            </w:r>
          </w:p>
        </w:tc>
        <w:tc>
          <w:tcPr>
            <w:tcW w:w="1078" w:type="dxa"/>
          </w:tcPr>
          <w:p w14:paraId="777861A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en-GB"/>
              </w:rPr>
            </w:pPr>
          </w:p>
        </w:tc>
      </w:tr>
      <w:tr w:rsidR="007238AA" w:rsidRPr="00FC2D34" w14:paraId="6D4FD2E0" w14:textId="77777777" w:rsidTr="000A18C4">
        <w:tc>
          <w:tcPr>
            <w:tcW w:w="2161" w:type="dxa"/>
          </w:tcPr>
          <w:p w14:paraId="3F926FDE"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 CGI EUTRA</w:t>
            </w:r>
          </w:p>
        </w:tc>
        <w:tc>
          <w:tcPr>
            <w:tcW w:w="1078" w:type="dxa"/>
          </w:tcPr>
          <w:p w14:paraId="6FDA784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2B462E51"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E6B952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9.2.7</w:t>
            </w:r>
          </w:p>
        </w:tc>
        <w:tc>
          <w:tcPr>
            <w:tcW w:w="1730" w:type="dxa"/>
          </w:tcPr>
          <w:p w14:paraId="40457D5D"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eastAsia="SimSun" w:hAnsi="Arial"/>
                <w:sz w:val="18"/>
                <w:lang w:eastAsia="zh-CN"/>
              </w:rPr>
              <w:t>Cell Global Identifier of the reported E-UTRA cell</w:t>
            </w:r>
          </w:p>
        </w:tc>
        <w:tc>
          <w:tcPr>
            <w:tcW w:w="1078" w:type="dxa"/>
          </w:tcPr>
          <w:p w14:paraId="44E73938"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758AEA6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34FF414" w14:textId="77777777" w:rsidTr="000A18C4">
        <w:tc>
          <w:tcPr>
            <w:tcW w:w="2161" w:type="dxa"/>
          </w:tcPr>
          <w:p w14:paraId="2A59CAA5" w14:textId="77777777" w:rsidR="007238AA" w:rsidRPr="00FC2D34" w:rsidRDefault="007238AA" w:rsidP="000A18C4">
            <w:pPr>
              <w:keepNext/>
              <w:keepLines/>
              <w:overflowPunct w:val="0"/>
              <w:autoSpaceDE w:val="0"/>
              <w:autoSpaceDN w:val="0"/>
              <w:adjustRightInd w:val="0"/>
              <w:spacing w:line="0" w:lineRule="atLeast"/>
              <w:ind w:left="425"/>
              <w:textAlignment w:val="baseline"/>
              <w:rPr>
                <w:rFonts w:ascii="Arial" w:hAnsi="Arial"/>
                <w:noProof/>
                <w:sz w:val="18"/>
                <w:lang w:eastAsia="en-GB"/>
              </w:rPr>
            </w:pPr>
            <w:r w:rsidRPr="00FC2D34">
              <w:rPr>
                <w:rFonts w:ascii="Arial" w:hAnsi="Arial"/>
                <w:noProof/>
                <w:sz w:val="18"/>
                <w:lang w:eastAsia="en-GB"/>
              </w:rPr>
              <w:t>&gt;&gt;&gt;Value RSRQ EUTRA</w:t>
            </w:r>
          </w:p>
        </w:tc>
        <w:tc>
          <w:tcPr>
            <w:tcW w:w="1078" w:type="dxa"/>
          </w:tcPr>
          <w:p w14:paraId="51BFEBB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4AC39CA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D5DC18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(0..34, …)</w:t>
            </w:r>
          </w:p>
        </w:tc>
        <w:tc>
          <w:tcPr>
            <w:tcW w:w="1730" w:type="dxa"/>
          </w:tcPr>
          <w:p w14:paraId="20D74D57"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EBEB388"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noProof/>
                <w:sz w:val="18"/>
                <w:lang w:eastAsia="zh-CN"/>
              </w:rPr>
              <w:t>-</w:t>
            </w:r>
          </w:p>
        </w:tc>
        <w:tc>
          <w:tcPr>
            <w:tcW w:w="1078" w:type="dxa"/>
          </w:tcPr>
          <w:p w14:paraId="74FA59B2"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147D92D1" w14:textId="77777777" w:rsidTr="000A18C4">
        <w:tc>
          <w:tcPr>
            <w:tcW w:w="2161" w:type="dxa"/>
          </w:tcPr>
          <w:p w14:paraId="6D538B30" w14:textId="77777777" w:rsidR="007238AA" w:rsidRPr="00FC2D34" w:rsidRDefault="007238AA" w:rsidP="000A18C4">
            <w:pPr>
              <w:keepNext/>
              <w:keepLines/>
              <w:overflowPunct w:val="0"/>
              <w:autoSpaceDE w:val="0"/>
              <w:autoSpaceDN w:val="0"/>
              <w:adjustRightInd w:val="0"/>
              <w:ind w:left="283"/>
              <w:textAlignment w:val="baseline"/>
              <w:rPr>
                <w:rFonts w:ascii="Arial" w:hAnsi="Arial"/>
                <w:b/>
                <w:bCs/>
                <w:noProof/>
                <w:sz w:val="18"/>
                <w:lang w:eastAsia="en-GB"/>
              </w:rPr>
            </w:pPr>
            <w:r w:rsidRPr="00FC2D34">
              <w:rPr>
                <w:rFonts w:ascii="Arial" w:hAnsi="Arial"/>
                <w:b/>
                <w:bCs/>
                <w:noProof/>
                <w:sz w:val="18"/>
                <w:lang w:eastAsia="en-GB"/>
              </w:rPr>
              <w:t>&gt;&gt;Result SS-RSRP</w:t>
            </w:r>
          </w:p>
        </w:tc>
        <w:tc>
          <w:tcPr>
            <w:tcW w:w="1078" w:type="dxa"/>
          </w:tcPr>
          <w:p w14:paraId="390FAE2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299979A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i/>
                <w:noProof/>
                <w:sz w:val="18"/>
                <w:lang w:eastAsia="en-GB"/>
              </w:rPr>
              <w:t>1 .. &lt;maxCellReportNR&gt;</w:t>
            </w:r>
          </w:p>
        </w:tc>
        <w:tc>
          <w:tcPr>
            <w:tcW w:w="1515" w:type="dxa"/>
          </w:tcPr>
          <w:p w14:paraId="7FDD6AF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6C5E4BE4"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8925DE4"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YES</w:t>
            </w:r>
          </w:p>
        </w:tc>
        <w:tc>
          <w:tcPr>
            <w:tcW w:w="1078" w:type="dxa"/>
          </w:tcPr>
          <w:p w14:paraId="2228DB9B"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bCs/>
                <w:noProof/>
                <w:sz w:val="18"/>
                <w:lang w:eastAsia="zh-CN"/>
              </w:rPr>
              <w:t>ignore</w:t>
            </w:r>
          </w:p>
        </w:tc>
      </w:tr>
      <w:tr w:rsidR="007238AA" w:rsidRPr="00FC2D34" w14:paraId="65D39F57" w14:textId="77777777" w:rsidTr="000A18C4">
        <w:tc>
          <w:tcPr>
            <w:tcW w:w="2161" w:type="dxa"/>
          </w:tcPr>
          <w:p w14:paraId="307616AC"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PCI</w:t>
            </w:r>
          </w:p>
        </w:tc>
        <w:tc>
          <w:tcPr>
            <w:tcW w:w="1078" w:type="dxa"/>
          </w:tcPr>
          <w:p w14:paraId="3D50878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556CCF2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A53644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(0..1007)</w:t>
            </w:r>
          </w:p>
        </w:tc>
        <w:tc>
          <w:tcPr>
            <w:tcW w:w="1730" w:type="dxa"/>
          </w:tcPr>
          <w:p w14:paraId="7C3AED94"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BB93548"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0B3E085D"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7A219CE" w14:textId="77777777" w:rsidTr="000A18C4">
        <w:tc>
          <w:tcPr>
            <w:tcW w:w="2161" w:type="dxa"/>
          </w:tcPr>
          <w:p w14:paraId="0294B85B"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ARFCN</w:t>
            </w:r>
          </w:p>
        </w:tc>
        <w:tc>
          <w:tcPr>
            <w:tcW w:w="1078" w:type="dxa"/>
          </w:tcPr>
          <w:p w14:paraId="1E71362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7838424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152834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(0..3279165)</w:t>
            </w:r>
          </w:p>
        </w:tc>
        <w:tc>
          <w:tcPr>
            <w:tcW w:w="1730" w:type="dxa"/>
          </w:tcPr>
          <w:p w14:paraId="75839967"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4A0F75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E3E5079"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D113C45" w14:textId="77777777" w:rsidTr="000A18C4">
        <w:tc>
          <w:tcPr>
            <w:tcW w:w="2161" w:type="dxa"/>
          </w:tcPr>
          <w:p w14:paraId="20C4EA99"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CGI</w:t>
            </w:r>
          </w:p>
        </w:tc>
        <w:tc>
          <w:tcPr>
            <w:tcW w:w="1078" w:type="dxa"/>
          </w:tcPr>
          <w:p w14:paraId="3D68C5A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O</w:t>
            </w:r>
          </w:p>
        </w:tc>
        <w:tc>
          <w:tcPr>
            <w:tcW w:w="1078" w:type="dxa"/>
          </w:tcPr>
          <w:p w14:paraId="77744C5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3A2C02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9.2.9</w:t>
            </w:r>
          </w:p>
        </w:tc>
        <w:tc>
          <w:tcPr>
            <w:tcW w:w="1730" w:type="dxa"/>
          </w:tcPr>
          <w:p w14:paraId="55B1E0A5"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2404034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48FF168F"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702D84B" w14:textId="77777777" w:rsidTr="000A18C4">
        <w:tc>
          <w:tcPr>
            <w:tcW w:w="2161" w:type="dxa"/>
          </w:tcPr>
          <w:p w14:paraId="1942187B"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&gt;&gt;&gt;Value SS-RSRP Cell</w:t>
            </w:r>
          </w:p>
        </w:tc>
        <w:tc>
          <w:tcPr>
            <w:tcW w:w="1078" w:type="dxa"/>
          </w:tcPr>
          <w:p w14:paraId="17B1F27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20AE7EA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613E20A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27770819"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SS-RSRP measurement aggregated at cell level</w:t>
            </w:r>
          </w:p>
        </w:tc>
        <w:tc>
          <w:tcPr>
            <w:tcW w:w="1078" w:type="dxa"/>
          </w:tcPr>
          <w:p w14:paraId="1C7E7CBA"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B83B6A6"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DCAB74A" w14:textId="77777777" w:rsidTr="000A18C4">
        <w:tc>
          <w:tcPr>
            <w:tcW w:w="2161" w:type="dxa"/>
          </w:tcPr>
          <w:p w14:paraId="533094DB" w14:textId="77777777" w:rsidR="007238AA" w:rsidRPr="00FC2D34" w:rsidRDefault="007238AA" w:rsidP="000A18C4">
            <w:pPr>
              <w:keepNext/>
              <w:keepLines/>
              <w:overflowPunct w:val="0"/>
              <w:autoSpaceDE w:val="0"/>
              <w:autoSpaceDN w:val="0"/>
              <w:adjustRightInd w:val="0"/>
              <w:ind w:left="425"/>
              <w:textAlignment w:val="baseline"/>
              <w:rPr>
                <w:rFonts w:ascii="Arial" w:hAnsi="Arial"/>
                <w:b/>
                <w:sz w:val="18"/>
                <w:lang w:eastAsia="en-GB"/>
              </w:rPr>
            </w:pPr>
            <w:r w:rsidRPr="00FC2D34">
              <w:rPr>
                <w:rFonts w:ascii="Arial" w:hAnsi="Arial"/>
                <w:b/>
                <w:sz w:val="18"/>
                <w:lang w:eastAsia="en-GB"/>
              </w:rPr>
              <w:t>&gt;&gt;&gt;SS-RSRP per SSB Resource</w:t>
            </w:r>
          </w:p>
        </w:tc>
        <w:tc>
          <w:tcPr>
            <w:tcW w:w="1078" w:type="dxa"/>
          </w:tcPr>
          <w:p w14:paraId="09CB66B6"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p>
        </w:tc>
        <w:tc>
          <w:tcPr>
            <w:tcW w:w="1078" w:type="dxa"/>
          </w:tcPr>
          <w:p w14:paraId="5B2FFCB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i/>
                <w:iCs/>
                <w:noProof/>
                <w:sz w:val="18"/>
                <w:lang w:eastAsia="en-GB"/>
              </w:rPr>
              <w:t>0 .. &lt;maxIndexesReport&gt;</w:t>
            </w:r>
          </w:p>
        </w:tc>
        <w:tc>
          <w:tcPr>
            <w:tcW w:w="1515" w:type="dxa"/>
          </w:tcPr>
          <w:p w14:paraId="5AFF56A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10ABC113"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281AB42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237EAD4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5C3A2A7C" w14:textId="77777777" w:rsidTr="000A18C4">
        <w:tc>
          <w:tcPr>
            <w:tcW w:w="2161" w:type="dxa"/>
          </w:tcPr>
          <w:p w14:paraId="74E66FB1"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&gt;&gt;&gt;&gt;SSB Index</w:t>
            </w:r>
          </w:p>
        </w:tc>
        <w:tc>
          <w:tcPr>
            <w:tcW w:w="1078" w:type="dxa"/>
          </w:tcPr>
          <w:p w14:paraId="4757C30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0CE1A269"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72058D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(0..63)</w:t>
            </w:r>
          </w:p>
        </w:tc>
        <w:tc>
          <w:tcPr>
            <w:tcW w:w="1730" w:type="dxa"/>
          </w:tcPr>
          <w:p w14:paraId="3EFCB02E"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EFFB584"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2E37CDE"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6E3A453D" w14:textId="77777777" w:rsidTr="000A18C4">
        <w:tc>
          <w:tcPr>
            <w:tcW w:w="2161" w:type="dxa"/>
          </w:tcPr>
          <w:p w14:paraId="3E7CCF15"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&gt;&gt;&gt;&gt;Value SS-RSRP</w:t>
            </w:r>
          </w:p>
        </w:tc>
        <w:tc>
          <w:tcPr>
            <w:tcW w:w="1078" w:type="dxa"/>
          </w:tcPr>
          <w:p w14:paraId="5521320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7588B80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190949C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145F16CE"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SS-RSRP measurement per SSB resource</w:t>
            </w:r>
          </w:p>
        </w:tc>
        <w:tc>
          <w:tcPr>
            <w:tcW w:w="1078" w:type="dxa"/>
          </w:tcPr>
          <w:p w14:paraId="1EFA9E53"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0F98A68E"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657B2FF4" w14:textId="77777777" w:rsidTr="000A18C4">
        <w:tc>
          <w:tcPr>
            <w:tcW w:w="2161" w:type="dxa"/>
          </w:tcPr>
          <w:p w14:paraId="4C7F2314" w14:textId="77777777" w:rsidR="007238AA" w:rsidRPr="00FC2D34" w:rsidRDefault="007238AA" w:rsidP="000A18C4">
            <w:pPr>
              <w:keepNext/>
              <w:keepLines/>
              <w:overflowPunct w:val="0"/>
              <w:autoSpaceDE w:val="0"/>
              <w:autoSpaceDN w:val="0"/>
              <w:adjustRightInd w:val="0"/>
              <w:ind w:left="283"/>
              <w:textAlignment w:val="baseline"/>
              <w:rPr>
                <w:rFonts w:ascii="Arial" w:hAnsi="Arial"/>
                <w:b/>
                <w:bCs/>
                <w:noProof/>
                <w:sz w:val="18"/>
                <w:lang w:eastAsia="en-GB"/>
              </w:rPr>
            </w:pPr>
            <w:r w:rsidRPr="00FC2D34">
              <w:rPr>
                <w:rFonts w:ascii="Arial" w:hAnsi="Arial"/>
                <w:b/>
                <w:bCs/>
                <w:noProof/>
                <w:sz w:val="18"/>
                <w:lang w:eastAsia="en-GB"/>
              </w:rPr>
              <w:t>&gt;&gt;Result SS-RSRQ</w:t>
            </w:r>
          </w:p>
        </w:tc>
        <w:tc>
          <w:tcPr>
            <w:tcW w:w="1078" w:type="dxa"/>
          </w:tcPr>
          <w:p w14:paraId="4471A21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56640E71"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i/>
                <w:noProof/>
                <w:sz w:val="18"/>
                <w:lang w:eastAsia="en-GB"/>
              </w:rPr>
              <w:t>1 .. &lt;maxCellReportNR&gt;</w:t>
            </w:r>
          </w:p>
        </w:tc>
        <w:tc>
          <w:tcPr>
            <w:tcW w:w="1515" w:type="dxa"/>
          </w:tcPr>
          <w:p w14:paraId="578AE6D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06C654CC"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01AFBA4E"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YES</w:t>
            </w:r>
          </w:p>
        </w:tc>
        <w:tc>
          <w:tcPr>
            <w:tcW w:w="1078" w:type="dxa"/>
          </w:tcPr>
          <w:p w14:paraId="4D8AEB8C"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bCs/>
                <w:noProof/>
                <w:sz w:val="18"/>
                <w:lang w:eastAsia="zh-CN"/>
              </w:rPr>
              <w:t>ignore</w:t>
            </w:r>
          </w:p>
        </w:tc>
      </w:tr>
      <w:tr w:rsidR="007238AA" w:rsidRPr="00FC2D34" w14:paraId="1C07CD94" w14:textId="77777777" w:rsidTr="000A18C4">
        <w:tc>
          <w:tcPr>
            <w:tcW w:w="2161" w:type="dxa"/>
          </w:tcPr>
          <w:p w14:paraId="41EB892B"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PCI</w:t>
            </w:r>
          </w:p>
        </w:tc>
        <w:tc>
          <w:tcPr>
            <w:tcW w:w="1078" w:type="dxa"/>
          </w:tcPr>
          <w:p w14:paraId="03FA152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2C0B686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CB0A6A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(0..1007)</w:t>
            </w:r>
          </w:p>
        </w:tc>
        <w:tc>
          <w:tcPr>
            <w:tcW w:w="1730" w:type="dxa"/>
          </w:tcPr>
          <w:p w14:paraId="2FF57AAE"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7703947"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2752515B"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368FE167" w14:textId="77777777" w:rsidTr="000A18C4">
        <w:tc>
          <w:tcPr>
            <w:tcW w:w="2161" w:type="dxa"/>
          </w:tcPr>
          <w:p w14:paraId="72665F1C"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ARFCN</w:t>
            </w:r>
          </w:p>
        </w:tc>
        <w:tc>
          <w:tcPr>
            <w:tcW w:w="1078" w:type="dxa"/>
          </w:tcPr>
          <w:p w14:paraId="5C5BA5C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42F4108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82AABD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(0..3279165)</w:t>
            </w:r>
          </w:p>
        </w:tc>
        <w:tc>
          <w:tcPr>
            <w:tcW w:w="1730" w:type="dxa"/>
          </w:tcPr>
          <w:p w14:paraId="08100632"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69CA5586"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123FD9B6"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32B94159" w14:textId="77777777" w:rsidTr="000A18C4">
        <w:tc>
          <w:tcPr>
            <w:tcW w:w="2161" w:type="dxa"/>
          </w:tcPr>
          <w:p w14:paraId="48C6EE6E"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CGI</w:t>
            </w:r>
          </w:p>
        </w:tc>
        <w:tc>
          <w:tcPr>
            <w:tcW w:w="1078" w:type="dxa"/>
          </w:tcPr>
          <w:p w14:paraId="12B5CCC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O</w:t>
            </w:r>
          </w:p>
        </w:tc>
        <w:tc>
          <w:tcPr>
            <w:tcW w:w="1078" w:type="dxa"/>
          </w:tcPr>
          <w:p w14:paraId="637DA77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668E4A6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9.2.9</w:t>
            </w:r>
          </w:p>
        </w:tc>
        <w:tc>
          <w:tcPr>
            <w:tcW w:w="1730" w:type="dxa"/>
          </w:tcPr>
          <w:p w14:paraId="7BC9713D"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A0A1BD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70DB9392"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5961724F" w14:textId="77777777" w:rsidTr="000A18C4">
        <w:tc>
          <w:tcPr>
            <w:tcW w:w="2161" w:type="dxa"/>
          </w:tcPr>
          <w:p w14:paraId="080CD02C"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&gt;&gt;&gt;Value SS-RSRQ Cell</w:t>
            </w:r>
          </w:p>
        </w:tc>
        <w:tc>
          <w:tcPr>
            <w:tcW w:w="1078" w:type="dxa"/>
          </w:tcPr>
          <w:p w14:paraId="6E9ADD7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462FAC0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DE825A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3DF90A40"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SS-RSRQ measurement aggregated at cell level</w:t>
            </w:r>
          </w:p>
        </w:tc>
        <w:tc>
          <w:tcPr>
            <w:tcW w:w="1078" w:type="dxa"/>
          </w:tcPr>
          <w:p w14:paraId="160B14E4"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422D27EC"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1C3648DB" w14:textId="77777777" w:rsidTr="000A18C4">
        <w:tc>
          <w:tcPr>
            <w:tcW w:w="2161" w:type="dxa"/>
          </w:tcPr>
          <w:p w14:paraId="0A6B17EB" w14:textId="77777777" w:rsidR="007238AA" w:rsidRPr="00FC2D34" w:rsidRDefault="007238AA" w:rsidP="000A18C4">
            <w:pPr>
              <w:keepNext/>
              <w:keepLines/>
              <w:overflowPunct w:val="0"/>
              <w:autoSpaceDE w:val="0"/>
              <w:autoSpaceDN w:val="0"/>
              <w:adjustRightInd w:val="0"/>
              <w:ind w:left="425"/>
              <w:textAlignment w:val="baseline"/>
              <w:rPr>
                <w:rFonts w:ascii="Arial" w:hAnsi="Arial"/>
                <w:b/>
                <w:sz w:val="18"/>
                <w:lang w:eastAsia="en-GB"/>
              </w:rPr>
            </w:pPr>
            <w:r w:rsidRPr="00FC2D34">
              <w:rPr>
                <w:rFonts w:ascii="Arial" w:hAnsi="Arial"/>
                <w:b/>
                <w:sz w:val="18"/>
                <w:lang w:eastAsia="en-GB"/>
              </w:rPr>
              <w:t>&gt;&gt;&gt;SS-RSRQ per SSB Resource</w:t>
            </w:r>
          </w:p>
        </w:tc>
        <w:tc>
          <w:tcPr>
            <w:tcW w:w="1078" w:type="dxa"/>
          </w:tcPr>
          <w:p w14:paraId="49815655"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p>
        </w:tc>
        <w:tc>
          <w:tcPr>
            <w:tcW w:w="1078" w:type="dxa"/>
          </w:tcPr>
          <w:p w14:paraId="01D9CB0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i/>
                <w:iCs/>
                <w:noProof/>
                <w:sz w:val="18"/>
                <w:lang w:eastAsia="en-GB"/>
              </w:rPr>
              <w:t>0 .. &lt;maxIndexesReport&gt;</w:t>
            </w:r>
          </w:p>
        </w:tc>
        <w:tc>
          <w:tcPr>
            <w:tcW w:w="1515" w:type="dxa"/>
          </w:tcPr>
          <w:p w14:paraId="1B4F993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57B50D73"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7D1D00A"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2726F29D"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11765E94" w14:textId="77777777" w:rsidTr="000A18C4">
        <w:tc>
          <w:tcPr>
            <w:tcW w:w="2161" w:type="dxa"/>
          </w:tcPr>
          <w:p w14:paraId="6995A889"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&gt;&gt;&gt;&gt;SSB Index</w:t>
            </w:r>
          </w:p>
        </w:tc>
        <w:tc>
          <w:tcPr>
            <w:tcW w:w="1078" w:type="dxa"/>
          </w:tcPr>
          <w:p w14:paraId="2D6F8BB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2B4F3C81"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19D0D89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(0..63)</w:t>
            </w:r>
          </w:p>
        </w:tc>
        <w:tc>
          <w:tcPr>
            <w:tcW w:w="1730" w:type="dxa"/>
          </w:tcPr>
          <w:p w14:paraId="7C12B7E7"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52613F3"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50D83502"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5C186E0" w14:textId="77777777" w:rsidTr="000A18C4">
        <w:tc>
          <w:tcPr>
            <w:tcW w:w="2161" w:type="dxa"/>
          </w:tcPr>
          <w:p w14:paraId="051706DF"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&gt;&gt;&gt;&gt;Value SS-RSRQ</w:t>
            </w:r>
          </w:p>
        </w:tc>
        <w:tc>
          <w:tcPr>
            <w:tcW w:w="1078" w:type="dxa"/>
          </w:tcPr>
          <w:p w14:paraId="5F6F47D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4B23F11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CE53EC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41A6F578"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SS-RSRQ measurement per SSB resource</w:t>
            </w:r>
          </w:p>
        </w:tc>
        <w:tc>
          <w:tcPr>
            <w:tcW w:w="1078" w:type="dxa"/>
          </w:tcPr>
          <w:p w14:paraId="3D23E2DF"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24C35C88"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013ED2D9" w14:textId="77777777" w:rsidTr="000A18C4">
        <w:tc>
          <w:tcPr>
            <w:tcW w:w="2161" w:type="dxa"/>
          </w:tcPr>
          <w:p w14:paraId="1C60256E" w14:textId="77777777" w:rsidR="007238AA" w:rsidRPr="00FC2D34" w:rsidRDefault="007238AA" w:rsidP="000A18C4">
            <w:pPr>
              <w:keepNext/>
              <w:keepLines/>
              <w:overflowPunct w:val="0"/>
              <w:autoSpaceDE w:val="0"/>
              <w:autoSpaceDN w:val="0"/>
              <w:adjustRightInd w:val="0"/>
              <w:ind w:left="283"/>
              <w:textAlignment w:val="baseline"/>
              <w:rPr>
                <w:rFonts w:ascii="Arial" w:hAnsi="Arial"/>
                <w:b/>
                <w:bCs/>
                <w:noProof/>
                <w:sz w:val="18"/>
                <w:lang w:eastAsia="en-GB"/>
              </w:rPr>
            </w:pPr>
            <w:r w:rsidRPr="00FC2D34">
              <w:rPr>
                <w:rFonts w:ascii="Arial" w:hAnsi="Arial"/>
                <w:b/>
                <w:bCs/>
                <w:noProof/>
                <w:sz w:val="18"/>
                <w:lang w:eastAsia="en-GB"/>
              </w:rPr>
              <w:t>&gt;&gt;Result CSI-RSRP</w:t>
            </w:r>
          </w:p>
        </w:tc>
        <w:tc>
          <w:tcPr>
            <w:tcW w:w="1078" w:type="dxa"/>
          </w:tcPr>
          <w:p w14:paraId="2F88AFB9"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29CA1FF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i/>
                <w:noProof/>
                <w:sz w:val="18"/>
                <w:lang w:eastAsia="en-GB"/>
              </w:rPr>
              <w:t>1 .. &lt;maxCellReportNR&gt;</w:t>
            </w:r>
          </w:p>
        </w:tc>
        <w:tc>
          <w:tcPr>
            <w:tcW w:w="1515" w:type="dxa"/>
          </w:tcPr>
          <w:p w14:paraId="4A39968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1E4FC728"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597F968"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YES</w:t>
            </w:r>
          </w:p>
        </w:tc>
        <w:tc>
          <w:tcPr>
            <w:tcW w:w="1078" w:type="dxa"/>
          </w:tcPr>
          <w:p w14:paraId="62480D9B"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bCs/>
                <w:noProof/>
                <w:sz w:val="18"/>
                <w:lang w:eastAsia="zh-CN"/>
              </w:rPr>
              <w:t>ignore</w:t>
            </w:r>
          </w:p>
        </w:tc>
      </w:tr>
      <w:tr w:rsidR="007238AA" w:rsidRPr="00FC2D34" w14:paraId="208A0EA5" w14:textId="77777777" w:rsidTr="000A18C4">
        <w:tc>
          <w:tcPr>
            <w:tcW w:w="2161" w:type="dxa"/>
          </w:tcPr>
          <w:p w14:paraId="622B72A5"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PCI</w:t>
            </w:r>
          </w:p>
        </w:tc>
        <w:tc>
          <w:tcPr>
            <w:tcW w:w="1078" w:type="dxa"/>
          </w:tcPr>
          <w:p w14:paraId="37DA1D6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45A6C83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2A5BD0F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(0..1007)</w:t>
            </w:r>
          </w:p>
        </w:tc>
        <w:tc>
          <w:tcPr>
            <w:tcW w:w="1730" w:type="dxa"/>
          </w:tcPr>
          <w:p w14:paraId="1F6CEF59"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3126EBB8"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D2DC923"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0D6BE625" w14:textId="77777777" w:rsidTr="000A18C4">
        <w:tc>
          <w:tcPr>
            <w:tcW w:w="2161" w:type="dxa"/>
          </w:tcPr>
          <w:p w14:paraId="6B609BFE"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ARFCN</w:t>
            </w:r>
          </w:p>
        </w:tc>
        <w:tc>
          <w:tcPr>
            <w:tcW w:w="1078" w:type="dxa"/>
          </w:tcPr>
          <w:p w14:paraId="744D471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53AE672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64B8E70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(0..3279165)</w:t>
            </w:r>
          </w:p>
        </w:tc>
        <w:tc>
          <w:tcPr>
            <w:tcW w:w="1730" w:type="dxa"/>
          </w:tcPr>
          <w:p w14:paraId="24834ABD"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BD6F6AC"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60C1FF4C"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63DA47A8" w14:textId="77777777" w:rsidTr="000A18C4">
        <w:tc>
          <w:tcPr>
            <w:tcW w:w="2161" w:type="dxa"/>
          </w:tcPr>
          <w:p w14:paraId="7F68E39E"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CGI</w:t>
            </w:r>
          </w:p>
        </w:tc>
        <w:tc>
          <w:tcPr>
            <w:tcW w:w="1078" w:type="dxa"/>
          </w:tcPr>
          <w:p w14:paraId="75F11DD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O</w:t>
            </w:r>
          </w:p>
        </w:tc>
        <w:tc>
          <w:tcPr>
            <w:tcW w:w="1078" w:type="dxa"/>
          </w:tcPr>
          <w:p w14:paraId="3E13455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0457A19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9.2.9</w:t>
            </w:r>
          </w:p>
        </w:tc>
        <w:tc>
          <w:tcPr>
            <w:tcW w:w="1730" w:type="dxa"/>
          </w:tcPr>
          <w:p w14:paraId="30DE5A1F"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D34294F"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5219191"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23AF3DC" w14:textId="77777777" w:rsidTr="000A18C4">
        <w:tc>
          <w:tcPr>
            <w:tcW w:w="2161" w:type="dxa"/>
          </w:tcPr>
          <w:p w14:paraId="47FBEC05"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&gt;&gt;&gt;Value CSI-RSRP Cell</w:t>
            </w:r>
          </w:p>
        </w:tc>
        <w:tc>
          <w:tcPr>
            <w:tcW w:w="1078" w:type="dxa"/>
          </w:tcPr>
          <w:p w14:paraId="269A5C8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0ADD53C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67E4E3B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5300FA89"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CSI-RSRP measurement aggregated at cell level</w:t>
            </w:r>
          </w:p>
        </w:tc>
        <w:tc>
          <w:tcPr>
            <w:tcW w:w="1078" w:type="dxa"/>
          </w:tcPr>
          <w:p w14:paraId="67983ACD"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5614ACED"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2EEEEA90" w14:textId="77777777" w:rsidTr="000A18C4">
        <w:tc>
          <w:tcPr>
            <w:tcW w:w="2161" w:type="dxa"/>
          </w:tcPr>
          <w:p w14:paraId="5AAA311C" w14:textId="77777777" w:rsidR="007238AA" w:rsidRPr="00FC2D34" w:rsidRDefault="007238AA" w:rsidP="000A18C4">
            <w:pPr>
              <w:keepNext/>
              <w:keepLines/>
              <w:overflowPunct w:val="0"/>
              <w:autoSpaceDE w:val="0"/>
              <w:autoSpaceDN w:val="0"/>
              <w:adjustRightInd w:val="0"/>
              <w:ind w:left="425"/>
              <w:textAlignment w:val="baseline"/>
              <w:rPr>
                <w:rFonts w:ascii="Arial" w:hAnsi="Arial"/>
                <w:b/>
                <w:sz w:val="18"/>
                <w:lang w:eastAsia="en-GB"/>
              </w:rPr>
            </w:pPr>
            <w:r w:rsidRPr="00FC2D34">
              <w:rPr>
                <w:rFonts w:ascii="Arial" w:hAnsi="Arial"/>
                <w:b/>
                <w:sz w:val="18"/>
                <w:lang w:eastAsia="en-GB"/>
              </w:rPr>
              <w:t>&gt;&gt;&gt;CSI-RSRP per CSI-RS Resource</w:t>
            </w:r>
          </w:p>
        </w:tc>
        <w:tc>
          <w:tcPr>
            <w:tcW w:w="1078" w:type="dxa"/>
          </w:tcPr>
          <w:p w14:paraId="4E2AF87B"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p>
        </w:tc>
        <w:tc>
          <w:tcPr>
            <w:tcW w:w="1078" w:type="dxa"/>
          </w:tcPr>
          <w:p w14:paraId="618B6371"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i/>
                <w:iCs/>
                <w:noProof/>
                <w:sz w:val="18"/>
                <w:lang w:eastAsia="en-GB"/>
              </w:rPr>
              <w:t>0 .. &lt;maxIndexesReport&gt;</w:t>
            </w:r>
          </w:p>
        </w:tc>
        <w:tc>
          <w:tcPr>
            <w:tcW w:w="1515" w:type="dxa"/>
          </w:tcPr>
          <w:p w14:paraId="3B72E14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413A65D2"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7861061F"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D34D57D"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24A6DFE" w14:textId="77777777" w:rsidTr="000A18C4">
        <w:tc>
          <w:tcPr>
            <w:tcW w:w="2161" w:type="dxa"/>
          </w:tcPr>
          <w:p w14:paraId="1EA95B19"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&gt;&gt;&gt;&gt;CSI-RS Index</w:t>
            </w:r>
          </w:p>
        </w:tc>
        <w:tc>
          <w:tcPr>
            <w:tcW w:w="1078" w:type="dxa"/>
          </w:tcPr>
          <w:p w14:paraId="62189E2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65792B3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747BDB6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(0..95)</w:t>
            </w:r>
          </w:p>
        </w:tc>
        <w:tc>
          <w:tcPr>
            <w:tcW w:w="1730" w:type="dxa"/>
          </w:tcPr>
          <w:p w14:paraId="4E9C28D9"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7D7FC8D"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14008065"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4D7B12D" w14:textId="77777777" w:rsidTr="000A18C4">
        <w:tc>
          <w:tcPr>
            <w:tcW w:w="2161" w:type="dxa"/>
          </w:tcPr>
          <w:p w14:paraId="2C6A982B"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&gt;&gt;&gt;&gt;Value CSI-RSRP</w:t>
            </w:r>
          </w:p>
        </w:tc>
        <w:tc>
          <w:tcPr>
            <w:tcW w:w="1078" w:type="dxa"/>
          </w:tcPr>
          <w:p w14:paraId="105C7CD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472F22E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765B7C2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2EB66B10"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CSI-RSRP measurement per CSI-RS resource</w:t>
            </w:r>
          </w:p>
        </w:tc>
        <w:tc>
          <w:tcPr>
            <w:tcW w:w="1078" w:type="dxa"/>
          </w:tcPr>
          <w:p w14:paraId="27361390"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6099517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3B69CD4C" w14:textId="77777777" w:rsidTr="000A18C4">
        <w:tc>
          <w:tcPr>
            <w:tcW w:w="2161" w:type="dxa"/>
          </w:tcPr>
          <w:p w14:paraId="11B4EEDB" w14:textId="77777777" w:rsidR="007238AA" w:rsidRPr="00FC2D34" w:rsidRDefault="007238AA" w:rsidP="000A18C4">
            <w:pPr>
              <w:keepNext/>
              <w:keepLines/>
              <w:overflowPunct w:val="0"/>
              <w:autoSpaceDE w:val="0"/>
              <w:autoSpaceDN w:val="0"/>
              <w:adjustRightInd w:val="0"/>
              <w:ind w:left="283"/>
              <w:textAlignment w:val="baseline"/>
              <w:rPr>
                <w:rFonts w:ascii="Arial" w:hAnsi="Arial"/>
                <w:b/>
                <w:bCs/>
                <w:noProof/>
                <w:sz w:val="18"/>
                <w:lang w:eastAsia="en-GB"/>
              </w:rPr>
            </w:pPr>
            <w:r w:rsidRPr="00FC2D34">
              <w:rPr>
                <w:rFonts w:ascii="Arial" w:hAnsi="Arial"/>
                <w:b/>
                <w:bCs/>
                <w:noProof/>
                <w:sz w:val="18"/>
                <w:lang w:eastAsia="en-GB"/>
              </w:rPr>
              <w:t>&gt;&gt;Result CSI-RSRQ</w:t>
            </w:r>
          </w:p>
        </w:tc>
        <w:tc>
          <w:tcPr>
            <w:tcW w:w="1078" w:type="dxa"/>
          </w:tcPr>
          <w:p w14:paraId="653C036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4A5C4B7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bCs/>
                <w:i/>
                <w:noProof/>
                <w:sz w:val="18"/>
                <w:lang w:eastAsia="en-GB"/>
              </w:rPr>
              <w:t>1 .. &lt;maxCellReportNR&gt;</w:t>
            </w:r>
          </w:p>
        </w:tc>
        <w:tc>
          <w:tcPr>
            <w:tcW w:w="1515" w:type="dxa"/>
          </w:tcPr>
          <w:p w14:paraId="51C79FB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7246417C"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0C4B1960"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YES</w:t>
            </w:r>
          </w:p>
        </w:tc>
        <w:tc>
          <w:tcPr>
            <w:tcW w:w="1078" w:type="dxa"/>
          </w:tcPr>
          <w:p w14:paraId="38193DEF"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bCs/>
                <w:noProof/>
                <w:sz w:val="18"/>
                <w:lang w:eastAsia="zh-CN"/>
              </w:rPr>
              <w:t>ignore</w:t>
            </w:r>
          </w:p>
        </w:tc>
      </w:tr>
      <w:tr w:rsidR="007238AA" w:rsidRPr="00FC2D34" w14:paraId="13874ECC" w14:textId="77777777" w:rsidTr="000A18C4">
        <w:tc>
          <w:tcPr>
            <w:tcW w:w="2161" w:type="dxa"/>
          </w:tcPr>
          <w:p w14:paraId="64F59D6C"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PCI</w:t>
            </w:r>
          </w:p>
        </w:tc>
        <w:tc>
          <w:tcPr>
            <w:tcW w:w="1078" w:type="dxa"/>
          </w:tcPr>
          <w:p w14:paraId="3DA516A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01628CB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CBC001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(0..1007)</w:t>
            </w:r>
          </w:p>
        </w:tc>
        <w:tc>
          <w:tcPr>
            <w:tcW w:w="1730" w:type="dxa"/>
          </w:tcPr>
          <w:p w14:paraId="135D8A58"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06911230"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0673621B"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815B782" w14:textId="77777777" w:rsidTr="000A18C4">
        <w:tc>
          <w:tcPr>
            <w:tcW w:w="2161" w:type="dxa"/>
          </w:tcPr>
          <w:p w14:paraId="48E6A94C"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ARFCN</w:t>
            </w:r>
          </w:p>
        </w:tc>
        <w:tc>
          <w:tcPr>
            <w:tcW w:w="1078" w:type="dxa"/>
          </w:tcPr>
          <w:p w14:paraId="53F9A37F"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M</w:t>
            </w:r>
          </w:p>
        </w:tc>
        <w:tc>
          <w:tcPr>
            <w:tcW w:w="1078" w:type="dxa"/>
          </w:tcPr>
          <w:p w14:paraId="2B0225A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0C6ACAA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(0..3279165)</w:t>
            </w:r>
          </w:p>
        </w:tc>
        <w:tc>
          <w:tcPr>
            <w:tcW w:w="1730" w:type="dxa"/>
          </w:tcPr>
          <w:p w14:paraId="77ECA2AF"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4C29FAC0"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0185763D"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56A793BA" w14:textId="77777777" w:rsidTr="000A18C4">
        <w:tc>
          <w:tcPr>
            <w:tcW w:w="2161" w:type="dxa"/>
          </w:tcPr>
          <w:p w14:paraId="742DDCA7"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&gt;&gt;&gt;NR CGI</w:t>
            </w:r>
          </w:p>
        </w:tc>
        <w:tc>
          <w:tcPr>
            <w:tcW w:w="1078" w:type="dxa"/>
          </w:tcPr>
          <w:p w14:paraId="1E76E3B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cs="Arial"/>
                <w:sz w:val="18"/>
              </w:rPr>
              <w:t>O</w:t>
            </w:r>
          </w:p>
        </w:tc>
        <w:tc>
          <w:tcPr>
            <w:tcW w:w="1078" w:type="dxa"/>
          </w:tcPr>
          <w:p w14:paraId="520B80E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1E5C32E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9.2.9</w:t>
            </w:r>
          </w:p>
        </w:tc>
        <w:tc>
          <w:tcPr>
            <w:tcW w:w="1730" w:type="dxa"/>
          </w:tcPr>
          <w:p w14:paraId="521A52E3"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6EAAF6C"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04589DB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146FC199" w14:textId="77777777" w:rsidTr="000A18C4">
        <w:tc>
          <w:tcPr>
            <w:tcW w:w="2161" w:type="dxa"/>
          </w:tcPr>
          <w:p w14:paraId="75DB3862" w14:textId="77777777" w:rsidR="007238AA" w:rsidRPr="00FC2D34" w:rsidRDefault="007238AA" w:rsidP="000A18C4">
            <w:pPr>
              <w:keepNext/>
              <w:keepLines/>
              <w:overflowPunct w:val="0"/>
              <w:autoSpaceDE w:val="0"/>
              <w:autoSpaceDN w:val="0"/>
              <w:adjustRightInd w:val="0"/>
              <w:ind w:left="425"/>
              <w:textAlignment w:val="baseline"/>
              <w:rPr>
                <w:rFonts w:ascii="Arial" w:hAnsi="Arial"/>
                <w:noProof/>
                <w:sz w:val="18"/>
                <w:lang w:eastAsia="en-GB"/>
              </w:rPr>
            </w:pPr>
            <w:r w:rsidRPr="00FC2D34">
              <w:rPr>
                <w:rFonts w:ascii="Arial" w:hAnsi="Arial"/>
                <w:noProof/>
                <w:sz w:val="18"/>
                <w:lang w:eastAsia="en-GB"/>
              </w:rPr>
              <w:t>&gt;&gt;&gt;Value CSI-RSRQ Cell</w:t>
            </w:r>
          </w:p>
        </w:tc>
        <w:tc>
          <w:tcPr>
            <w:tcW w:w="1078" w:type="dxa"/>
          </w:tcPr>
          <w:p w14:paraId="760F046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3929E17A"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16BBE65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INTEGER (0..127)</w:t>
            </w:r>
          </w:p>
        </w:tc>
        <w:tc>
          <w:tcPr>
            <w:tcW w:w="1730" w:type="dxa"/>
          </w:tcPr>
          <w:p w14:paraId="4180ED27"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hAnsi="Arial"/>
                <w:sz w:val="18"/>
                <w:lang w:eastAsia="zh-CN"/>
              </w:rPr>
              <w:t>CSI-RSRQ measurement aggregated at cell level</w:t>
            </w:r>
          </w:p>
        </w:tc>
        <w:tc>
          <w:tcPr>
            <w:tcW w:w="1078" w:type="dxa"/>
          </w:tcPr>
          <w:p w14:paraId="0A16BE93"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2599B2DE"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202677BC" w14:textId="77777777" w:rsidTr="000A18C4">
        <w:tc>
          <w:tcPr>
            <w:tcW w:w="2161" w:type="dxa"/>
          </w:tcPr>
          <w:p w14:paraId="1E62C0FB" w14:textId="77777777" w:rsidR="007238AA" w:rsidRPr="00FC2D34" w:rsidRDefault="007238AA" w:rsidP="000A18C4">
            <w:pPr>
              <w:keepNext/>
              <w:keepLines/>
              <w:overflowPunct w:val="0"/>
              <w:autoSpaceDE w:val="0"/>
              <w:autoSpaceDN w:val="0"/>
              <w:adjustRightInd w:val="0"/>
              <w:ind w:left="425"/>
              <w:textAlignment w:val="baseline"/>
              <w:rPr>
                <w:rFonts w:ascii="Arial" w:hAnsi="Arial"/>
                <w:b/>
                <w:noProof/>
                <w:sz w:val="18"/>
                <w:lang w:eastAsia="en-GB"/>
              </w:rPr>
            </w:pPr>
            <w:r w:rsidRPr="00FC2D34">
              <w:rPr>
                <w:rFonts w:ascii="Arial" w:hAnsi="Arial"/>
                <w:b/>
                <w:noProof/>
                <w:sz w:val="18"/>
                <w:lang w:eastAsia="en-GB"/>
              </w:rPr>
              <w:t>&gt;&gt;&gt;CSI-RSRQ per CSI-RS Resource</w:t>
            </w:r>
          </w:p>
        </w:tc>
        <w:tc>
          <w:tcPr>
            <w:tcW w:w="1078" w:type="dxa"/>
          </w:tcPr>
          <w:p w14:paraId="4D92321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078" w:type="dxa"/>
          </w:tcPr>
          <w:p w14:paraId="7C97FB62"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i/>
                <w:iCs/>
                <w:noProof/>
                <w:sz w:val="18"/>
                <w:lang w:eastAsia="en-GB"/>
              </w:rPr>
              <w:t>0 .. &lt;maxIndexesReport&gt;</w:t>
            </w:r>
          </w:p>
        </w:tc>
        <w:tc>
          <w:tcPr>
            <w:tcW w:w="1515" w:type="dxa"/>
          </w:tcPr>
          <w:p w14:paraId="6D93E1C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730" w:type="dxa"/>
          </w:tcPr>
          <w:p w14:paraId="5D4A5169"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0721FE31"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3E21577F"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7E3F71F2" w14:textId="77777777" w:rsidTr="000A18C4">
        <w:tc>
          <w:tcPr>
            <w:tcW w:w="2161" w:type="dxa"/>
          </w:tcPr>
          <w:p w14:paraId="7ECC1D8B"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&gt;&gt;&gt;&gt;CSI-RS Index</w:t>
            </w:r>
          </w:p>
        </w:tc>
        <w:tc>
          <w:tcPr>
            <w:tcW w:w="1078" w:type="dxa"/>
          </w:tcPr>
          <w:p w14:paraId="77964AD0"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5BC10E5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1850E8EB"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(0..95)</w:t>
            </w:r>
          </w:p>
        </w:tc>
        <w:tc>
          <w:tcPr>
            <w:tcW w:w="1730" w:type="dxa"/>
          </w:tcPr>
          <w:p w14:paraId="73043EC2"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04E88BF2"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684D72F1"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91E85CA" w14:textId="77777777" w:rsidTr="000A18C4">
        <w:tc>
          <w:tcPr>
            <w:tcW w:w="2161" w:type="dxa"/>
          </w:tcPr>
          <w:p w14:paraId="63034E6B" w14:textId="77777777" w:rsidR="007238AA" w:rsidRPr="00FC2D34" w:rsidRDefault="007238AA" w:rsidP="000A18C4">
            <w:pPr>
              <w:keepNext/>
              <w:keepLines/>
              <w:overflowPunct w:val="0"/>
              <w:autoSpaceDE w:val="0"/>
              <w:autoSpaceDN w:val="0"/>
              <w:adjustRightInd w:val="0"/>
              <w:ind w:left="567"/>
              <w:textAlignment w:val="baseline"/>
              <w:rPr>
                <w:rFonts w:ascii="Arial" w:hAnsi="Arial"/>
                <w:noProof/>
                <w:sz w:val="18"/>
                <w:lang w:eastAsia="en-GB"/>
              </w:rPr>
            </w:pPr>
            <w:r w:rsidRPr="00FC2D34">
              <w:rPr>
                <w:rFonts w:ascii="Arial" w:hAnsi="Arial"/>
                <w:noProof/>
                <w:sz w:val="18"/>
                <w:lang w:eastAsia="en-GB"/>
              </w:rPr>
              <w:t>&gt;&gt;&gt;&gt;Value CSI-RSRQ</w:t>
            </w:r>
          </w:p>
        </w:tc>
        <w:tc>
          <w:tcPr>
            <w:tcW w:w="1078" w:type="dxa"/>
          </w:tcPr>
          <w:p w14:paraId="10E4424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1FD05F3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17E263C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INTEGER (0..127)</w:t>
            </w:r>
          </w:p>
        </w:tc>
        <w:tc>
          <w:tcPr>
            <w:tcW w:w="1730" w:type="dxa"/>
          </w:tcPr>
          <w:p w14:paraId="631AA11B" w14:textId="77777777" w:rsidR="007238AA" w:rsidRPr="00FC2D34" w:rsidRDefault="007238AA" w:rsidP="000A18C4">
            <w:pPr>
              <w:keepNext/>
              <w:keepLines/>
              <w:overflowPunct w:val="0"/>
              <w:autoSpaceDE w:val="0"/>
              <w:autoSpaceDN w:val="0"/>
              <w:adjustRightInd w:val="0"/>
              <w:textAlignment w:val="baseline"/>
              <w:rPr>
                <w:rFonts w:ascii="Arial" w:eastAsia="SimSun" w:hAnsi="Arial"/>
                <w:sz w:val="18"/>
                <w:lang w:eastAsia="zh-CN"/>
              </w:rPr>
            </w:pPr>
            <w:r w:rsidRPr="00FC2D34">
              <w:rPr>
                <w:rFonts w:ascii="Arial" w:eastAsia="SimSun" w:hAnsi="Arial"/>
                <w:sz w:val="18"/>
                <w:lang w:eastAsia="zh-CN"/>
              </w:rPr>
              <w:t>CSI-RSRQ measurement per CSI-RS resource</w:t>
            </w:r>
          </w:p>
        </w:tc>
        <w:tc>
          <w:tcPr>
            <w:tcW w:w="1078" w:type="dxa"/>
          </w:tcPr>
          <w:p w14:paraId="0FA38485"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w:t>
            </w:r>
          </w:p>
        </w:tc>
        <w:tc>
          <w:tcPr>
            <w:tcW w:w="1078" w:type="dxa"/>
          </w:tcPr>
          <w:p w14:paraId="0F1F9186"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p>
        </w:tc>
      </w:tr>
      <w:tr w:rsidR="007238AA" w:rsidRPr="00FC2D34" w14:paraId="4D2704A3" w14:textId="77777777" w:rsidTr="000A18C4">
        <w:tc>
          <w:tcPr>
            <w:tcW w:w="2161" w:type="dxa"/>
          </w:tcPr>
          <w:p w14:paraId="32FF747E" w14:textId="77777777" w:rsidR="007238AA" w:rsidRPr="00FC2D34" w:rsidRDefault="007238AA" w:rsidP="000A18C4">
            <w:pPr>
              <w:keepNext/>
              <w:keepLines/>
              <w:overflowPunct w:val="0"/>
              <w:autoSpaceDE w:val="0"/>
              <w:autoSpaceDN w:val="0"/>
              <w:adjustRightInd w:val="0"/>
              <w:ind w:left="283"/>
              <w:textAlignment w:val="baseline"/>
              <w:rPr>
                <w:rFonts w:ascii="Arial" w:hAnsi="Arial"/>
                <w:noProof/>
                <w:sz w:val="18"/>
                <w:lang w:eastAsia="en-GB"/>
              </w:rPr>
            </w:pPr>
            <w:r w:rsidRPr="00FC2D34">
              <w:rPr>
                <w:rFonts w:ascii="Arial" w:hAnsi="Arial"/>
                <w:bCs/>
                <w:noProof/>
                <w:sz w:val="18"/>
                <w:lang w:eastAsia="en-GB"/>
              </w:rPr>
              <w:t>&gt;&gt;Angle of Arrival NR</w:t>
            </w:r>
          </w:p>
        </w:tc>
        <w:tc>
          <w:tcPr>
            <w:tcW w:w="1078" w:type="dxa"/>
          </w:tcPr>
          <w:p w14:paraId="0D24E50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w:t>
            </w:r>
          </w:p>
        </w:tc>
        <w:tc>
          <w:tcPr>
            <w:tcW w:w="1078" w:type="dxa"/>
          </w:tcPr>
          <w:p w14:paraId="5B725265"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4BCFD045" w14:textId="77777777" w:rsidR="007238AA" w:rsidRPr="00FC2D34" w:rsidRDefault="007238AA" w:rsidP="000A18C4">
            <w:pPr>
              <w:keepNext/>
              <w:keepLines/>
              <w:overflowPunct w:val="0"/>
              <w:autoSpaceDE w:val="0"/>
              <w:autoSpaceDN w:val="0"/>
              <w:adjustRightInd w:val="0"/>
              <w:textAlignment w:val="baseline"/>
              <w:rPr>
                <w:rFonts w:ascii="Arial" w:hAnsi="Arial"/>
                <w:sz w:val="18"/>
                <w:lang w:eastAsia="en-GB"/>
              </w:rPr>
            </w:pPr>
            <w:r w:rsidRPr="00FC2D34">
              <w:rPr>
                <w:rFonts w:ascii="Arial" w:hAnsi="Arial"/>
                <w:sz w:val="18"/>
                <w:lang w:eastAsia="en-GB"/>
              </w:rPr>
              <w:t>UL Angle of Arrival</w:t>
            </w:r>
          </w:p>
          <w:p w14:paraId="7E75D04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9.2.38</w:t>
            </w:r>
          </w:p>
        </w:tc>
        <w:tc>
          <w:tcPr>
            <w:tcW w:w="1730" w:type="dxa"/>
          </w:tcPr>
          <w:p w14:paraId="08C39B72"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532F16B1"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eastAsia="MS ??" w:hAnsi="Arial"/>
                <w:noProof/>
                <w:sz w:val="18"/>
                <w:lang w:eastAsia="en-GB"/>
              </w:rPr>
              <w:t>YES</w:t>
            </w:r>
          </w:p>
        </w:tc>
        <w:tc>
          <w:tcPr>
            <w:tcW w:w="1078" w:type="dxa"/>
          </w:tcPr>
          <w:p w14:paraId="50865992"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bCs/>
                <w:noProof/>
                <w:sz w:val="18"/>
                <w:lang w:eastAsia="zh-CN"/>
              </w:rPr>
              <w:t>ignore</w:t>
            </w:r>
          </w:p>
        </w:tc>
      </w:tr>
      <w:tr w:rsidR="007238AA" w:rsidRPr="00FC2D34" w14:paraId="1D78A00E" w14:textId="77777777" w:rsidTr="000A18C4">
        <w:trPr>
          <w:ins w:id="29" w:author="Ericsson" w:date="2020-12-18T16:55:00Z"/>
        </w:trPr>
        <w:tc>
          <w:tcPr>
            <w:tcW w:w="2161" w:type="dxa"/>
          </w:tcPr>
          <w:p w14:paraId="6CE9CFCE" w14:textId="77777777" w:rsidR="007238AA" w:rsidRPr="00FC2D34" w:rsidRDefault="007238AA" w:rsidP="000A18C4">
            <w:pPr>
              <w:keepNext/>
              <w:keepLines/>
              <w:overflowPunct w:val="0"/>
              <w:autoSpaceDE w:val="0"/>
              <w:autoSpaceDN w:val="0"/>
              <w:adjustRightInd w:val="0"/>
              <w:ind w:left="283"/>
              <w:textAlignment w:val="baseline"/>
              <w:rPr>
                <w:ins w:id="30" w:author="Ericsson" w:date="2020-12-18T16:55:00Z"/>
                <w:rFonts w:ascii="Arial" w:hAnsi="Arial"/>
                <w:sz w:val="18"/>
                <w:highlight w:val="yellow"/>
                <w:lang w:eastAsia="en-GB"/>
              </w:rPr>
            </w:pPr>
            <w:ins w:id="31" w:author="Ericsson" w:date="2020-12-18T16:55:00Z">
              <w:r w:rsidRPr="00FC2D34">
                <w:rPr>
                  <w:rFonts w:ascii="Arial" w:hAnsi="Arial"/>
                  <w:sz w:val="18"/>
                  <w:highlight w:val="yellow"/>
                  <w:lang w:eastAsia="en-GB"/>
                </w:rPr>
                <w:t>&gt;&gt;</w:t>
              </w:r>
            </w:ins>
            <w:ins w:id="32" w:author="Ericsson" w:date="2021-03-09T10:15:00Z">
              <w:r w:rsidRPr="00FC2D34">
                <w:rPr>
                  <w:rFonts w:ascii="Arial" w:hAnsi="Arial"/>
                  <w:sz w:val="18"/>
                  <w:highlight w:val="yellow"/>
                  <w:lang w:eastAsia="en-GB"/>
                </w:rPr>
                <w:t xml:space="preserve"> Value Timing Advance Type 2</w:t>
              </w:r>
            </w:ins>
            <w:ins w:id="33" w:author="Ericsson" w:date="2021-03-23T09:21:00Z">
              <w:r w:rsidRPr="00FC2D34">
                <w:rPr>
                  <w:rFonts w:ascii="Arial" w:hAnsi="Arial"/>
                  <w:sz w:val="18"/>
                  <w:highlight w:val="yellow"/>
                  <w:lang w:eastAsia="en-GB"/>
                </w:rPr>
                <w:t xml:space="preserve"> NR</w:t>
              </w:r>
            </w:ins>
          </w:p>
        </w:tc>
        <w:tc>
          <w:tcPr>
            <w:tcW w:w="1078" w:type="dxa"/>
          </w:tcPr>
          <w:p w14:paraId="60D615EF" w14:textId="77777777" w:rsidR="007238AA" w:rsidRPr="00FC2D34" w:rsidRDefault="007238AA" w:rsidP="000A18C4">
            <w:pPr>
              <w:keepNext/>
              <w:keepLines/>
              <w:overflowPunct w:val="0"/>
              <w:autoSpaceDE w:val="0"/>
              <w:autoSpaceDN w:val="0"/>
              <w:adjustRightInd w:val="0"/>
              <w:textAlignment w:val="baseline"/>
              <w:rPr>
                <w:ins w:id="34" w:author="Ericsson" w:date="2020-12-18T16:55:00Z"/>
                <w:rFonts w:ascii="Arial" w:hAnsi="Arial"/>
                <w:noProof/>
                <w:sz w:val="18"/>
                <w:highlight w:val="yellow"/>
                <w:lang w:eastAsia="en-GB"/>
              </w:rPr>
            </w:pPr>
            <w:ins w:id="35" w:author="Ericsson" w:date="2020-12-18T16:56:00Z">
              <w:r w:rsidRPr="00FC2D34">
                <w:rPr>
                  <w:rFonts w:ascii="Arial" w:hAnsi="Arial"/>
                  <w:noProof/>
                  <w:sz w:val="18"/>
                  <w:highlight w:val="yellow"/>
                  <w:lang w:eastAsia="en-GB"/>
                </w:rPr>
                <w:t>M</w:t>
              </w:r>
            </w:ins>
          </w:p>
        </w:tc>
        <w:tc>
          <w:tcPr>
            <w:tcW w:w="1078" w:type="dxa"/>
          </w:tcPr>
          <w:p w14:paraId="101454A8" w14:textId="77777777" w:rsidR="007238AA" w:rsidRPr="00FC2D34" w:rsidRDefault="007238AA" w:rsidP="000A18C4">
            <w:pPr>
              <w:keepNext/>
              <w:keepLines/>
              <w:overflowPunct w:val="0"/>
              <w:autoSpaceDE w:val="0"/>
              <w:autoSpaceDN w:val="0"/>
              <w:adjustRightInd w:val="0"/>
              <w:textAlignment w:val="baseline"/>
              <w:rPr>
                <w:ins w:id="36" w:author="Ericsson" w:date="2020-12-18T16:55:00Z"/>
                <w:rFonts w:ascii="Arial" w:hAnsi="Arial"/>
                <w:noProof/>
                <w:sz w:val="18"/>
                <w:highlight w:val="yellow"/>
                <w:lang w:eastAsia="en-GB"/>
              </w:rPr>
            </w:pPr>
          </w:p>
        </w:tc>
        <w:tc>
          <w:tcPr>
            <w:tcW w:w="1515" w:type="dxa"/>
          </w:tcPr>
          <w:p w14:paraId="77007AE8" w14:textId="77777777" w:rsidR="007238AA" w:rsidRPr="00FC2D34" w:rsidRDefault="007238AA" w:rsidP="000A18C4">
            <w:pPr>
              <w:keepNext/>
              <w:keepLines/>
              <w:overflowPunct w:val="0"/>
              <w:autoSpaceDE w:val="0"/>
              <w:autoSpaceDN w:val="0"/>
              <w:adjustRightInd w:val="0"/>
              <w:textAlignment w:val="baseline"/>
              <w:rPr>
                <w:ins w:id="37" w:author="Ericsson" w:date="2020-12-18T16:55:00Z"/>
                <w:rFonts w:ascii="Arial" w:hAnsi="Arial"/>
                <w:sz w:val="18"/>
                <w:highlight w:val="yellow"/>
                <w:lang w:eastAsia="en-GB"/>
              </w:rPr>
            </w:pPr>
            <w:ins w:id="38" w:author="Ericsson" w:date="2021-03-09T10:15:00Z">
              <w:r w:rsidRPr="00FC2D34">
                <w:rPr>
                  <w:rFonts w:ascii="Arial" w:hAnsi="Arial"/>
                  <w:sz w:val="18"/>
                  <w:highlight w:val="yellow"/>
                  <w:lang w:eastAsia="en-GB"/>
                </w:rPr>
                <w:t xml:space="preserve">gNB Rx-Tx Time Difference </w:t>
              </w:r>
            </w:ins>
            <w:ins w:id="39" w:author="Ericsson" w:date="2020-12-18T16:56:00Z">
              <w:r w:rsidRPr="00FC2D34">
                <w:rPr>
                  <w:rFonts w:ascii="Arial" w:hAnsi="Arial"/>
                  <w:sz w:val="18"/>
                  <w:highlight w:val="yellow"/>
                  <w:lang w:eastAsia="en-GB"/>
                </w:rPr>
                <w:t>9.2.40</w:t>
              </w:r>
            </w:ins>
          </w:p>
        </w:tc>
        <w:tc>
          <w:tcPr>
            <w:tcW w:w="1730" w:type="dxa"/>
          </w:tcPr>
          <w:p w14:paraId="68781A3A" w14:textId="77777777" w:rsidR="007238AA" w:rsidRPr="00FC2D34" w:rsidRDefault="007238AA" w:rsidP="000A18C4">
            <w:pPr>
              <w:keepNext/>
              <w:keepLines/>
              <w:overflowPunct w:val="0"/>
              <w:autoSpaceDE w:val="0"/>
              <w:autoSpaceDN w:val="0"/>
              <w:adjustRightInd w:val="0"/>
              <w:textAlignment w:val="baseline"/>
              <w:rPr>
                <w:ins w:id="40" w:author="Ericsson" w:date="2020-12-18T16:55:00Z"/>
                <w:rFonts w:ascii="Arial" w:eastAsia="SimSun" w:hAnsi="Arial"/>
                <w:sz w:val="18"/>
                <w:highlight w:val="yellow"/>
                <w:lang w:eastAsia="zh-CN"/>
              </w:rPr>
            </w:pPr>
            <w:ins w:id="41" w:author="Ericsson" w:date="2020-12-18T17:04:00Z">
              <w:r w:rsidRPr="00FC2D34">
                <w:rPr>
                  <w:rFonts w:ascii="Arial" w:eastAsia="SimSun" w:hAnsi="Arial"/>
                  <w:sz w:val="18"/>
                  <w:highlight w:val="yellow"/>
                  <w:lang w:eastAsia="zh-CN"/>
                </w:rPr>
                <w:t>Only based</w:t>
              </w:r>
            </w:ins>
            <w:ins w:id="42" w:author="Ericsson" w:date="2020-12-18T17:00:00Z">
              <w:r w:rsidRPr="00FC2D34">
                <w:rPr>
                  <w:rFonts w:ascii="Arial" w:eastAsia="SimSun" w:hAnsi="Arial"/>
                  <w:sz w:val="18"/>
                  <w:highlight w:val="yellow"/>
                  <w:lang w:eastAsia="zh-CN"/>
                </w:rPr>
                <w:t xml:space="preserve"> on PRACH measurement</w:t>
              </w:r>
            </w:ins>
            <w:ins w:id="43" w:author="Ericsson" w:date="2020-12-18T17:04:00Z">
              <w:r w:rsidRPr="00FC2D34">
                <w:rPr>
                  <w:rFonts w:ascii="Arial" w:eastAsia="SimSun" w:hAnsi="Arial"/>
                  <w:sz w:val="18"/>
                  <w:highlight w:val="yellow"/>
                  <w:lang w:eastAsia="zh-CN"/>
                </w:rPr>
                <w:t>,</w:t>
              </w:r>
            </w:ins>
            <w:ins w:id="44" w:author="Ericsson" w:date="2020-12-18T17:01:00Z">
              <w:r w:rsidRPr="00FC2D34">
                <w:rPr>
                  <w:rFonts w:ascii="Arial" w:eastAsia="SimSun" w:hAnsi="Arial"/>
                  <w:sz w:val="18"/>
                  <w:highlight w:val="yellow"/>
                  <w:lang w:eastAsia="zh-CN"/>
                </w:rPr>
                <w:t xml:space="preserve"> as defined in TS</w:t>
              </w:r>
            </w:ins>
            <w:ins w:id="45" w:author="Ericsson" w:date="2020-12-18T17:02:00Z">
              <w:r w:rsidRPr="00FC2D34">
                <w:rPr>
                  <w:rFonts w:ascii="Arial" w:eastAsia="SimSun" w:hAnsi="Arial"/>
                  <w:sz w:val="18"/>
                  <w:highlight w:val="yellow"/>
                  <w:lang w:eastAsia="zh-CN"/>
                </w:rPr>
                <w:t xml:space="preserve"> 38.215 [1</w:t>
              </w:r>
            </w:ins>
            <w:ins w:id="46" w:author="Ericsson" w:date="2020-12-18T17:04:00Z">
              <w:r w:rsidRPr="00FC2D34">
                <w:rPr>
                  <w:rFonts w:ascii="Arial" w:eastAsia="SimSun" w:hAnsi="Arial"/>
                  <w:sz w:val="18"/>
                  <w:highlight w:val="yellow"/>
                  <w:lang w:eastAsia="zh-CN"/>
                </w:rPr>
                <w:t>8</w:t>
              </w:r>
            </w:ins>
            <w:ins w:id="47" w:author="Ericsson" w:date="2020-12-18T17:02:00Z">
              <w:r w:rsidRPr="00FC2D34">
                <w:rPr>
                  <w:rFonts w:ascii="Arial" w:eastAsia="SimSun" w:hAnsi="Arial"/>
                  <w:sz w:val="18"/>
                  <w:highlight w:val="yellow"/>
                  <w:lang w:eastAsia="zh-CN"/>
                </w:rPr>
                <w:t>]</w:t>
              </w:r>
            </w:ins>
            <w:ins w:id="48" w:author="Ericsson" w:date="2020-12-18T17:01:00Z">
              <w:r w:rsidRPr="00FC2D34">
                <w:rPr>
                  <w:rFonts w:ascii="Arial" w:eastAsia="SimSun" w:hAnsi="Arial"/>
                  <w:sz w:val="18"/>
                  <w:highlight w:val="yellow"/>
                  <w:lang w:eastAsia="zh-CN"/>
                </w:rPr>
                <w:t xml:space="preserve"> </w:t>
              </w:r>
            </w:ins>
          </w:p>
        </w:tc>
        <w:tc>
          <w:tcPr>
            <w:tcW w:w="1078" w:type="dxa"/>
          </w:tcPr>
          <w:p w14:paraId="62931E53" w14:textId="77777777" w:rsidR="007238AA" w:rsidRPr="00FC2D34" w:rsidRDefault="007238AA" w:rsidP="000A18C4">
            <w:pPr>
              <w:keepNext/>
              <w:keepLines/>
              <w:overflowPunct w:val="0"/>
              <w:autoSpaceDE w:val="0"/>
              <w:autoSpaceDN w:val="0"/>
              <w:adjustRightInd w:val="0"/>
              <w:jc w:val="center"/>
              <w:textAlignment w:val="baseline"/>
              <w:rPr>
                <w:ins w:id="49" w:author="Ericsson" w:date="2020-12-18T16:55:00Z"/>
                <w:rFonts w:ascii="Arial" w:eastAsia="MS ??" w:hAnsi="Arial"/>
                <w:noProof/>
                <w:sz w:val="18"/>
                <w:highlight w:val="yellow"/>
                <w:lang w:eastAsia="en-GB"/>
              </w:rPr>
            </w:pPr>
            <w:ins w:id="50" w:author="Ericsson" w:date="2020-12-18T16:56:00Z">
              <w:r w:rsidRPr="00FC2D34">
                <w:rPr>
                  <w:rFonts w:ascii="Arial" w:eastAsia="MS ??" w:hAnsi="Arial"/>
                  <w:noProof/>
                  <w:sz w:val="18"/>
                  <w:highlight w:val="yellow"/>
                  <w:lang w:eastAsia="en-GB"/>
                </w:rPr>
                <w:t>YES</w:t>
              </w:r>
            </w:ins>
          </w:p>
        </w:tc>
        <w:tc>
          <w:tcPr>
            <w:tcW w:w="1078" w:type="dxa"/>
          </w:tcPr>
          <w:p w14:paraId="40FF4EA3" w14:textId="77777777" w:rsidR="007238AA" w:rsidRPr="00FC2D34" w:rsidRDefault="007238AA" w:rsidP="000A18C4">
            <w:pPr>
              <w:keepNext/>
              <w:keepLines/>
              <w:overflowPunct w:val="0"/>
              <w:autoSpaceDE w:val="0"/>
              <w:autoSpaceDN w:val="0"/>
              <w:adjustRightInd w:val="0"/>
              <w:jc w:val="center"/>
              <w:textAlignment w:val="baseline"/>
              <w:rPr>
                <w:ins w:id="51" w:author="Ericsson" w:date="2020-12-18T16:55:00Z"/>
                <w:rFonts w:ascii="Arial" w:hAnsi="Arial"/>
                <w:bCs/>
                <w:noProof/>
                <w:sz w:val="18"/>
                <w:highlight w:val="yellow"/>
                <w:lang w:eastAsia="zh-CN"/>
              </w:rPr>
            </w:pPr>
            <w:ins w:id="52" w:author="Ericsson" w:date="2020-12-18T16:56:00Z">
              <w:r w:rsidRPr="00FC2D34">
                <w:rPr>
                  <w:rFonts w:ascii="Arial" w:hAnsi="Arial"/>
                  <w:bCs/>
                  <w:noProof/>
                  <w:sz w:val="18"/>
                  <w:highlight w:val="yellow"/>
                  <w:lang w:eastAsia="zh-CN"/>
                </w:rPr>
                <w:t>ignore</w:t>
              </w:r>
            </w:ins>
          </w:p>
        </w:tc>
      </w:tr>
      <w:tr w:rsidR="007238AA" w:rsidRPr="00FC2D34" w14:paraId="55CB4224" w14:textId="77777777" w:rsidTr="000A18C4">
        <w:tc>
          <w:tcPr>
            <w:tcW w:w="2161" w:type="dxa"/>
          </w:tcPr>
          <w:p w14:paraId="37A0EE96"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zh-CN" w:bidi="he-IL"/>
              </w:rPr>
              <w:t>Geographical Coordinates</w:t>
            </w:r>
          </w:p>
        </w:tc>
        <w:tc>
          <w:tcPr>
            <w:tcW w:w="1078" w:type="dxa"/>
          </w:tcPr>
          <w:p w14:paraId="33EDBE7E"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O</w:t>
            </w:r>
          </w:p>
        </w:tc>
        <w:tc>
          <w:tcPr>
            <w:tcW w:w="1078" w:type="dxa"/>
          </w:tcPr>
          <w:p w14:paraId="42B1C4FC"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p>
        </w:tc>
        <w:tc>
          <w:tcPr>
            <w:tcW w:w="1515" w:type="dxa"/>
          </w:tcPr>
          <w:p w14:paraId="38DECFE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9.2.46</w:t>
            </w:r>
          </w:p>
        </w:tc>
        <w:tc>
          <w:tcPr>
            <w:tcW w:w="1730" w:type="dxa"/>
          </w:tcPr>
          <w:p w14:paraId="56DA1739" w14:textId="77777777" w:rsidR="007238AA" w:rsidRPr="00FC2D34" w:rsidRDefault="007238AA" w:rsidP="000A18C4">
            <w:pPr>
              <w:keepNext/>
              <w:keepLines/>
              <w:overflowPunct w:val="0"/>
              <w:autoSpaceDE w:val="0"/>
              <w:autoSpaceDN w:val="0"/>
              <w:adjustRightInd w:val="0"/>
              <w:textAlignment w:val="baseline"/>
              <w:rPr>
                <w:rFonts w:ascii="Arial" w:eastAsia="SimSun" w:hAnsi="Arial"/>
                <w:bCs/>
                <w:noProof/>
                <w:sz w:val="18"/>
                <w:lang w:eastAsia="zh-CN"/>
              </w:rPr>
            </w:pPr>
          </w:p>
        </w:tc>
        <w:tc>
          <w:tcPr>
            <w:tcW w:w="1078" w:type="dxa"/>
          </w:tcPr>
          <w:p w14:paraId="07B9C4CB" w14:textId="77777777" w:rsidR="007238AA" w:rsidRPr="00FC2D34" w:rsidRDefault="007238AA" w:rsidP="000A18C4">
            <w:pPr>
              <w:keepNext/>
              <w:keepLines/>
              <w:overflowPunct w:val="0"/>
              <w:autoSpaceDE w:val="0"/>
              <w:autoSpaceDN w:val="0"/>
              <w:adjustRightInd w:val="0"/>
              <w:jc w:val="center"/>
              <w:textAlignment w:val="baseline"/>
              <w:rPr>
                <w:rFonts w:ascii="Arial" w:hAnsi="Arial"/>
                <w:noProof/>
                <w:sz w:val="18"/>
                <w:lang w:eastAsia="zh-CN"/>
              </w:rPr>
            </w:pPr>
            <w:r w:rsidRPr="00FC2D34">
              <w:rPr>
                <w:rFonts w:ascii="Arial" w:hAnsi="Arial"/>
                <w:bCs/>
                <w:noProof/>
                <w:sz w:val="18"/>
                <w:lang w:eastAsia="zh-CN"/>
              </w:rPr>
              <w:t>YES</w:t>
            </w:r>
          </w:p>
        </w:tc>
        <w:tc>
          <w:tcPr>
            <w:tcW w:w="1078" w:type="dxa"/>
          </w:tcPr>
          <w:p w14:paraId="7CBF667A" w14:textId="77777777" w:rsidR="007238AA" w:rsidRPr="00FC2D34" w:rsidRDefault="007238AA" w:rsidP="000A18C4">
            <w:pPr>
              <w:keepNext/>
              <w:keepLines/>
              <w:overflowPunct w:val="0"/>
              <w:autoSpaceDE w:val="0"/>
              <w:autoSpaceDN w:val="0"/>
              <w:adjustRightInd w:val="0"/>
              <w:jc w:val="center"/>
              <w:textAlignment w:val="baseline"/>
              <w:rPr>
                <w:rFonts w:ascii="Arial" w:eastAsia="SimSun" w:hAnsi="Arial"/>
                <w:noProof/>
                <w:sz w:val="18"/>
                <w:lang w:eastAsia="zh-CN"/>
              </w:rPr>
            </w:pPr>
            <w:r w:rsidRPr="00FC2D34">
              <w:rPr>
                <w:rFonts w:ascii="Arial" w:hAnsi="Arial"/>
                <w:bCs/>
                <w:noProof/>
                <w:sz w:val="18"/>
                <w:lang w:eastAsia="zh-CN"/>
              </w:rPr>
              <w:t>ignore</w:t>
            </w:r>
          </w:p>
        </w:tc>
      </w:tr>
    </w:tbl>
    <w:p w14:paraId="71B5479A" w14:textId="77777777" w:rsidR="007238AA" w:rsidRPr="00FC2D34" w:rsidRDefault="007238AA" w:rsidP="007238AA">
      <w:pPr>
        <w:overflowPunct w:val="0"/>
        <w:autoSpaceDE w:val="0"/>
        <w:autoSpaceDN w:val="0"/>
        <w:adjustRightInd w:val="0"/>
        <w:textAlignment w:val="baseline"/>
        <w:rPr>
          <w:rFonts w:eastAsia="SimSun"/>
          <w:noProof/>
          <w:lang w:eastAsia="en-GB"/>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238AA" w:rsidRPr="00FC2D34" w14:paraId="175317AD" w14:textId="77777777" w:rsidTr="000A18C4">
        <w:tc>
          <w:tcPr>
            <w:tcW w:w="3686" w:type="dxa"/>
          </w:tcPr>
          <w:p w14:paraId="5288C7B2"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Range bound</w:t>
            </w:r>
          </w:p>
        </w:tc>
        <w:tc>
          <w:tcPr>
            <w:tcW w:w="5670" w:type="dxa"/>
          </w:tcPr>
          <w:p w14:paraId="6461CF1A" w14:textId="77777777" w:rsidR="007238AA" w:rsidRPr="00FC2D34" w:rsidRDefault="007238AA" w:rsidP="000A18C4">
            <w:pPr>
              <w:keepNext/>
              <w:keepLines/>
              <w:overflowPunct w:val="0"/>
              <w:autoSpaceDE w:val="0"/>
              <w:autoSpaceDN w:val="0"/>
              <w:adjustRightInd w:val="0"/>
              <w:jc w:val="center"/>
              <w:textAlignment w:val="baseline"/>
              <w:rPr>
                <w:rFonts w:ascii="Arial" w:hAnsi="Arial"/>
                <w:b/>
                <w:noProof/>
                <w:sz w:val="18"/>
                <w:lang w:eastAsia="en-GB"/>
              </w:rPr>
            </w:pPr>
            <w:r w:rsidRPr="00FC2D34">
              <w:rPr>
                <w:rFonts w:ascii="Arial" w:hAnsi="Arial"/>
                <w:b/>
                <w:noProof/>
                <w:sz w:val="18"/>
                <w:lang w:eastAsia="en-GB"/>
              </w:rPr>
              <w:t>Explanation</w:t>
            </w:r>
          </w:p>
        </w:tc>
      </w:tr>
      <w:tr w:rsidR="007238AA" w:rsidRPr="00FC2D34" w14:paraId="24005435" w14:textId="77777777" w:rsidTr="000A18C4">
        <w:tc>
          <w:tcPr>
            <w:tcW w:w="3686" w:type="dxa"/>
          </w:tcPr>
          <w:p w14:paraId="69C00BA8"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maxnoMeas</w:t>
            </w:r>
          </w:p>
        </w:tc>
        <w:tc>
          <w:tcPr>
            <w:tcW w:w="5670" w:type="dxa"/>
          </w:tcPr>
          <w:p w14:paraId="078C14A3"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 xml:space="preserve">Maximum no. of measured quantities that can be configured and reported with one message. </w:t>
            </w:r>
            <w:r w:rsidRPr="00FC2D34">
              <w:rPr>
                <w:rFonts w:ascii="Arial" w:hAnsi="Arial"/>
                <w:noProof/>
                <w:sz w:val="18"/>
                <w:lang w:eastAsia="en-GB"/>
              </w:rPr>
              <w:t>Value is 64.</w:t>
            </w:r>
          </w:p>
        </w:tc>
      </w:tr>
      <w:tr w:rsidR="007238AA" w:rsidRPr="00FC2D34" w14:paraId="4D278E73" w14:textId="77777777" w:rsidTr="000A18C4">
        <w:tc>
          <w:tcPr>
            <w:tcW w:w="3686" w:type="dxa"/>
          </w:tcPr>
          <w:p w14:paraId="3BAB486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maxCellReport</w:t>
            </w:r>
          </w:p>
        </w:tc>
        <w:tc>
          <w:tcPr>
            <w:tcW w:w="5670" w:type="dxa"/>
          </w:tcPr>
          <w:p w14:paraId="350648E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 xml:space="preserve">Maximum no. of cells that can be reported with one message. </w:t>
            </w:r>
            <w:r w:rsidRPr="00FC2D34">
              <w:rPr>
                <w:rFonts w:ascii="Arial" w:hAnsi="Arial"/>
                <w:noProof/>
                <w:sz w:val="18"/>
                <w:lang w:eastAsia="en-GB"/>
              </w:rPr>
              <w:t>Value is 9.</w:t>
            </w:r>
          </w:p>
        </w:tc>
      </w:tr>
      <w:tr w:rsidR="007238AA" w:rsidRPr="00FC2D34" w14:paraId="17CC8B8E" w14:textId="77777777" w:rsidTr="000A18C4">
        <w:tc>
          <w:tcPr>
            <w:tcW w:w="3686" w:type="dxa"/>
          </w:tcPr>
          <w:p w14:paraId="0190A507"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maxCellReportNR</w:t>
            </w:r>
          </w:p>
        </w:tc>
        <w:tc>
          <w:tcPr>
            <w:tcW w:w="5670" w:type="dxa"/>
          </w:tcPr>
          <w:p w14:paraId="2517A974"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 xml:space="preserve">Maximum no. of NR cells that can be reported with one message. </w:t>
            </w:r>
            <w:r w:rsidRPr="00FC2D34">
              <w:rPr>
                <w:rFonts w:ascii="Arial" w:hAnsi="Arial"/>
                <w:noProof/>
                <w:sz w:val="18"/>
                <w:lang w:eastAsia="en-GB"/>
              </w:rPr>
              <w:t>Value is 9.</w:t>
            </w:r>
          </w:p>
        </w:tc>
      </w:tr>
      <w:tr w:rsidR="007238AA" w:rsidRPr="00FC2D34" w14:paraId="0DC85CBB" w14:textId="77777777" w:rsidTr="000A18C4">
        <w:tc>
          <w:tcPr>
            <w:tcW w:w="3686" w:type="dxa"/>
          </w:tcPr>
          <w:p w14:paraId="1D127F59"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noProof/>
                <w:sz w:val="18"/>
                <w:lang w:eastAsia="en-GB"/>
              </w:rPr>
              <w:t>maxIndexesReport</w:t>
            </w:r>
          </w:p>
        </w:tc>
        <w:tc>
          <w:tcPr>
            <w:tcW w:w="5670" w:type="dxa"/>
          </w:tcPr>
          <w:p w14:paraId="69AC305D" w14:textId="77777777" w:rsidR="007238AA" w:rsidRPr="00FC2D34" w:rsidRDefault="007238AA" w:rsidP="000A18C4">
            <w:pPr>
              <w:keepNext/>
              <w:keepLines/>
              <w:overflowPunct w:val="0"/>
              <w:autoSpaceDE w:val="0"/>
              <w:autoSpaceDN w:val="0"/>
              <w:adjustRightInd w:val="0"/>
              <w:textAlignment w:val="baseline"/>
              <w:rPr>
                <w:rFonts w:ascii="Arial" w:hAnsi="Arial"/>
                <w:noProof/>
                <w:sz w:val="18"/>
                <w:lang w:eastAsia="en-GB"/>
              </w:rPr>
            </w:pPr>
            <w:r w:rsidRPr="00FC2D34">
              <w:rPr>
                <w:rFonts w:ascii="Arial" w:hAnsi="Arial"/>
                <w:sz w:val="18"/>
                <w:lang w:eastAsia="en-GB"/>
              </w:rPr>
              <w:t xml:space="preserve">Maximum no. of beam level measurement results that can be reported with one message. </w:t>
            </w:r>
            <w:r w:rsidRPr="00FC2D34">
              <w:rPr>
                <w:rFonts w:ascii="Arial" w:hAnsi="Arial"/>
                <w:noProof/>
                <w:sz w:val="18"/>
                <w:lang w:eastAsia="en-GB"/>
              </w:rPr>
              <w:t>Value is 64.</w:t>
            </w:r>
          </w:p>
        </w:tc>
      </w:tr>
    </w:tbl>
    <w:p w14:paraId="14B73754" w14:textId="234682A1" w:rsidR="007238AA" w:rsidRPr="00FC2D34" w:rsidRDefault="007238AA" w:rsidP="007238AA">
      <w:pPr>
        <w:rPr>
          <w:b/>
        </w:rPr>
      </w:pPr>
    </w:p>
    <w:p w14:paraId="1B0FA062" w14:textId="77777777" w:rsidR="000F1640" w:rsidRPr="00FC2D34" w:rsidRDefault="000F1640" w:rsidP="00A01570">
      <w:pPr>
        <w:pStyle w:val="Reference"/>
        <w:numPr>
          <w:ilvl w:val="0"/>
          <w:numId w:val="0"/>
        </w:numPr>
        <w:ind w:left="567" w:hanging="567"/>
      </w:pPr>
    </w:p>
    <w:sectPr w:rsidR="000F1640" w:rsidRPr="00FC2D3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F755B" w14:textId="77777777" w:rsidR="0099510A" w:rsidRDefault="0099510A">
      <w:r>
        <w:separator/>
      </w:r>
    </w:p>
  </w:endnote>
  <w:endnote w:type="continuationSeparator" w:id="0">
    <w:p w14:paraId="1882AAA8" w14:textId="77777777" w:rsidR="0099510A" w:rsidRDefault="0099510A">
      <w:r>
        <w:continuationSeparator/>
      </w:r>
    </w:p>
  </w:endnote>
  <w:endnote w:type="continuationNotice" w:id="1">
    <w:p w14:paraId="2704E6D2" w14:textId="77777777" w:rsidR="0099510A" w:rsidRDefault="00995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MS ??">
    <w:altName w:val="游ゴシック"/>
    <w:panose1 w:val="00000000000000000000"/>
    <w:charset w:val="80"/>
    <w:family w:val="roman"/>
    <w:notTrueType/>
    <w:pitch w:val="fixed"/>
    <w:sig w:usb0="00000000"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F43D" w14:textId="5B24E271" w:rsidR="004218FD" w:rsidRDefault="004218FD"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D96DFF">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D96DFF">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D336C" w14:textId="77777777" w:rsidR="0099510A" w:rsidRDefault="0099510A">
      <w:r>
        <w:separator/>
      </w:r>
    </w:p>
  </w:footnote>
  <w:footnote w:type="continuationSeparator" w:id="0">
    <w:p w14:paraId="6B616540" w14:textId="77777777" w:rsidR="0099510A" w:rsidRDefault="0099510A">
      <w:r>
        <w:continuationSeparator/>
      </w:r>
    </w:p>
  </w:footnote>
  <w:footnote w:type="continuationNotice" w:id="1">
    <w:p w14:paraId="5B8A8122" w14:textId="77777777" w:rsidR="0099510A" w:rsidRDefault="009951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30"/>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num>
  <w:num w:numId="3">
    <w:abstractNumId w:val="19"/>
  </w:num>
  <w:num w:numId="4">
    <w:abstractNumId w:val="20"/>
  </w:num>
  <w:num w:numId="5">
    <w:abstractNumId w:val="7"/>
  </w:num>
  <w:num w:numId="6">
    <w:abstractNumId w:val="8"/>
  </w:num>
  <w:num w:numId="7">
    <w:abstractNumId w:val="3"/>
  </w:num>
  <w:num w:numId="8">
    <w:abstractNumId w:val="23"/>
  </w:num>
  <w:num w:numId="9">
    <w:abstractNumId w:val="13"/>
  </w:num>
  <w:num w:numId="10">
    <w:abstractNumId w:val="21"/>
  </w:num>
  <w:num w:numId="11">
    <w:abstractNumId w:val="1"/>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1"/>
  </w:num>
  <w:num w:numId="20">
    <w:abstractNumId w:val="12"/>
  </w:num>
  <w:num w:numId="21">
    <w:abstractNumId w:val="6"/>
    <w:lvlOverride w:ilvl="0">
      <w:startOverride w:val="3"/>
    </w:lvlOverride>
    <w:lvlOverride w:ilvl="1">
      <w:startOverride w:val="3"/>
    </w:lvlOverride>
  </w:num>
  <w:num w:numId="22">
    <w:abstractNumId w:val="24"/>
  </w:num>
  <w:num w:numId="23">
    <w:abstractNumId w:val="5"/>
  </w:num>
  <w:num w:numId="24">
    <w:abstractNumId w:val="15"/>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02A"/>
    <w:rsid w:val="000006E1"/>
    <w:rsid w:val="00001543"/>
    <w:rsid w:val="000017C0"/>
    <w:rsid w:val="0000290C"/>
    <w:rsid w:val="00002A37"/>
    <w:rsid w:val="00003014"/>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6FB6"/>
    <w:rsid w:val="000C77D4"/>
    <w:rsid w:val="000D0137"/>
    <w:rsid w:val="000D05B0"/>
    <w:rsid w:val="000D0D07"/>
    <w:rsid w:val="000D1466"/>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E86"/>
    <w:rsid w:val="00103976"/>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460D"/>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76E"/>
    <w:rsid w:val="001B5A5D"/>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8A3"/>
    <w:rsid w:val="001D2C2C"/>
    <w:rsid w:val="001D2DE0"/>
    <w:rsid w:val="001D3764"/>
    <w:rsid w:val="001D3AB2"/>
    <w:rsid w:val="001D3B5D"/>
    <w:rsid w:val="001D4A05"/>
    <w:rsid w:val="001D4A33"/>
    <w:rsid w:val="001D4A4B"/>
    <w:rsid w:val="001D51BA"/>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3AB"/>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C3C"/>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142"/>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8BE"/>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7BB"/>
    <w:rsid w:val="00425DEB"/>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95A"/>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796"/>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D52"/>
    <w:rsid w:val="0049012A"/>
    <w:rsid w:val="004903FD"/>
    <w:rsid w:val="00490451"/>
    <w:rsid w:val="004910E6"/>
    <w:rsid w:val="0049142C"/>
    <w:rsid w:val="00491450"/>
    <w:rsid w:val="00491627"/>
    <w:rsid w:val="00491CCB"/>
    <w:rsid w:val="00491E69"/>
    <w:rsid w:val="00491E6C"/>
    <w:rsid w:val="00492624"/>
    <w:rsid w:val="004926C5"/>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162"/>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0DAC"/>
    <w:rsid w:val="00561013"/>
    <w:rsid w:val="0056121F"/>
    <w:rsid w:val="00561C2F"/>
    <w:rsid w:val="00561EFE"/>
    <w:rsid w:val="00561F86"/>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CFA"/>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855"/>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E53"/>
    <w:rsid w:val="00602F9F"/>
    <w:rsid w:val="00603232"/>
    <w:rsid w:val="006034A0"/>
    <w:rsid w:val="00603710"/>
    <w:rsid w:val="0060393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BB0"/>
    <w:rsid w:val="006342BF"/>
    <w:rsid w:val="00634AFB"/>
    <w:rsid w:val="00634E3C"/>
    <w:rsid w:val="00635FAB"/>
    <w:rsid w:val="00636398"/>
    <w:rsid w:val="00636586"/>
    <w:rsid w:val="006368D3"/>
    <w:rsid w:val="00636C36"/>
    <w:rsid w:val="00636C8E"/>
    <w:rsid w:val="00637121"/>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A80"/>
    <w:rsid w:val="0068361D"/>
    <w:rsid w:val="0068398F"/>
    <w:rsid w:val="00683B46"/>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1D"/>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37F26"/>
    <w:rsid w:val="007404CB"/>
    <w:rsid w:val="00740E58"/>
    <w:rsid w:val="007410F6"/>
    <w:rsid w:val="007413F0"/>
    <w:rsid w:val="00741402"/>
    <w:rsid w:val="00741B03"/>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4"/>
    <w:rsid w:val="007B53E7"/>
    <w:rsid w:val="007B5576"/>
    <w:rsid w:val="007B565E"/>
    <w:rsid w:val="007B5B89"/>
    <w:rsid w:val="007B5C2B"/>
    <w:rsid w:val="007B6BB5"/>
    <w:rsid w:val="007B6D8D"/>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204"/>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2AB"/>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0E"/>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8EA"/>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3FD"/>
    <w:rsid w:val="008A2669"/>
    <w:rsid w:val="008A26CD"/>
    <w:rsid w:val="008A2ABD"/>
    <w:rsid w:val="008A2CE2"/>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787"/>
    <w:rsid w:val="009227CC"/>
    <w:rsid w:val="00922947"/>
    <w:rsid w:val="0092372D"/>
    <w:rsid w:val="0092381D"/>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CC"/>
    <w:rsid w:val="009668D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0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E87"/>
    <w:rsid w:val="009C0169"/>
    <w:rsid w:val="009C02C1"/>
    <w:rsid w:val="009C02EF"/>
    <w:rsid w:val="009C0CF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480"/>
    <w:rsid w:val="00A078B2"/>
    <w:rsid w:val="00A10940"/>
    <w:rsid w:val="00A10952"/>
    <w:rsid w:val="00A1106E"/>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89"/>
    <w:rsid w:val="00A175A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2D4"/>
    <w:rsid w:val="00A339AF"/>
    <w:rsid w:val="00A33E01"/>
    <w:rsid w:val="00A3418A"/>
    <w:rsid w:val="00A3448A"/>
    <w:rsid w:val="00A3449F"/>
    <w:rsid w:val="00A34737"/>
    <w:rsid w:val="00A348CE"/>
    <w:rsid w:val="00A36297"/>
    <w:rsid w:val="00A36677"/>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80F"/>
    <w:rsid w:val="00A739D0"/>
    <w:rsid w:val="00A74642"/>
    <w:rsid w:val="00A75645"/>
    <w:rsid w:val="00A761D4"/>
    <w:rsid w:val="00A766BF"/>
    <w:rsid w:val="00A76AB3"/>
    <w:rsid w:val="00A76C36"/>
    <w:rsid w:val="00A77059"/>
    <w:rsid w:val="00A774FE"/>
    <w:rsid w:val="00A77AFF"/>
    <w:rsid w:val="00A77CE4"/>
    <w:rsid w:val="00A77EC4"/>
    <w:rsid w:val="00A80CEA"/>
    <w:rsid w:val="00A81262"/>
    <w:rsid w:val="00A8156C"/>
    <w:rsid w:val="00A8217C"/>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DDB"/>
    <w:rsid w:val="00AB0431"/>
    <w:rsid w:val="00AB0BC8"/>
    <w:rsid w:val="00AB108D"/>
    <w:rsid w:val="00AB11CA"/>
    <w:rsid w:val="00AB1256"/>
    <w:rsid w:val="00AB13BF"/>
    <w:rsid w:val="00AB14D9"/>
    <w:rsid w:val="00AB1EC1"/>
    <w:rsid w:val="00AB321D"/>
    <w:rsid w:val="00AB387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705B"/>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7007"/>
    <w:rsid w:val="00B2763F"/>
    <w:rsid w:val="00B27AAC"/>
    <w:rsid w:val="00B27DDE"/>
    <w:rsid w:val="00B30929"/>
    <w:rsid w:val="00B3134E"/>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632"/>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9792A"/>
    <w:rsid w:val="00CA03D5"/>
    <w:rsid w:val="00CA0942"/>
    <w:rsid w:val="00CA0A15"/>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EB9"/>
    <w:rsid w:val="00CD2074"/>
    <w:rsid w:val="00CD2465"/>
    <w:rsid w:val="00CD28FC"/>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5B91"/>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67AC9"/>
    <w:rsid w:val="00D703E6"/>
    <w:rsid w:val="00D708B0"/>
    <w:rsid w:val="00D71142"/>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6DFF"/>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6577"/>
    <w:rsid w:val="00DB699C"/>
    <w:rsid w:val="00DB6A7A"/>
    <w:rsid w:val="00DB6EEF"/>
    <w:rsid w:val="00DB7C55"/>
    <w:rsid w:val="00DB7EF2"/>
    <w:rsid w:val="00DB7FCF"/>
    <w:rsid w:val="00DC0403"/>
    <w:rsid w:val="00DC11AC"/>
    <w:rsid w:val="00DC1358"/>
    <w:rsid w:val="00DC1B1A"/>
    <w:rsid w:val="00DC1E03"/>
    <w:rsid w:val="00DC1F07"/>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B04"/>
    <w:rsid w:val="00ED71C0"/>
    <w:rsid w:val="00ED73F1"/>
    <w:rsid w:val="00ED7CCE"/>
    <w:rsid w:val="00EE0A5A"/>
    <w:rsid w:val="00EE1807"/>
    <w:rsid w:val="00EE25DF"/>
    <w:rsid w:val="00EE3EA6"/>
    <w:rsid w:val="00EE4566"/>
    <w:rsid w:val="00EE4FC8"/>
    <w:rsid w:val="00EE5BBB"/>
    <w:rsid w:val="00EE5E52"/>
    <w:rsid w:val="00EE638F"/>
    <w:rsid w:val="00EE6ECA"/>
    <w:rsid w:val="00EE6EFC"/>
    <w:rsid w:val="00EE71BD"/>
    <w:rsid w:val="00EE758E"/>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2D34"/>
    <w:rsid w:val="00FC3E4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346"/>
    <w:rsid w:val="00FD27D2"/>
    <w:rsid w:val="00FD2971"/>
    <w:rsid w:val="00FD34E3"/>
    <w:rsid w:val="00FD37B9"/>
    <w:rsid w:val="00FD38E5"/>
    <w:rsid w:val="00FD3B7A"/>
    <w:rsid w:val="00FD47ED"/>
    <w:rsid w:val="00FD53B4"/>
    <w:rsid w:val="00FD5EF5"/>
    <w:rsid w:val="00FD6360"/>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DFF"/>
    <w:pPr>
      <w:widowControl w:val="0"/>
      <w:jc w:val="both"/>
    </w:pPr>
    <w:rPr>
      <w:rFonts w:asciiTheme="minorHAnsi" w:hAnsiTheme="minorHAnsi" w:cstheme="minorBidi"/>
      <w:kern w:val="2"/>
      <w:sz w:val="21"/>
      <w:szCs w:val="22"/>
      <w:lang w:val="en-US" w:eastAsia="ja-JP"/>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0"/>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ead2A,2,H2,h2,UNDERRUBRIK 1-2,DO NOT USE_h2,h21,Header 2,Header2,22,heading2,2nd level,H21,H22,H23,H24,H25,R2,E2,†berschrift 2,õberschrift 2,Heading 2 3GPP,Head 2,l2,TitreProp,ITT t2,PA Major Section,Livello 2,Heading 2 Hidde"/>
    <w:basedOn w:val="1"/>
    <w:next w:val="a1"/>
    <w:link w:val="22"/>
    <w:qFormat/>
    <w:rsid w:val="00F65C56"/>
    <w:p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1"/>
    <w:next w:val="a1"/>
    <w:link w:val="32"/>
    <w:uiPriority w:val="9"/>
    <w:qFormat/>
    <w:rsid w:val="00AA019D"/>
    <w:pPr>
      <w:numPr>
        <w:ilvl w:val="2"/>
        <w:numId w:val="11"/>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heading 4,heading 4 + Indent: Left 0.5 in,标题3a,4H"/>
    <w:basedOn w:val="30"/>
    <w:next w:val="a1"/>
    <w:link w:val="42"/>
    <w:qFormat/>
    <w:rsid w:val="00F65C56"/>
    <w:pPr>
      <w:ind w:left="1418" w:hanging="1418"/>
      <w:outlineLvl w:val="3"/>
    </w:pPr>
    <w:rPr>
      <w:sz w:val="24"/>
    </w:rPr>
  </w:style>
  <w:style w:type="paragraph" w:styleId="50">
    <w:name w:val="heading 5"/>
    <w:aliases w:val="H5,h5,Heading5,标题 51,Head5,M5,mh2,Module heading 2,heading 8,Numbered Sub-list,Heading 81"/>
    <w:basedOn w:val="41"/>
    <w:next w:val="a1"/>
    <w:link w:val="51"/>
    <w:qFormat/>
    <w:rsid w:val="00F65C56"/>
    <w:pPr>
      <w:ind w:left="1701" w:hanging="1701"/>
      <w:outlineLvl w:val="4"/>
    </w:pPr>
    <w:rPr>
      <w:sz w:val="22"/>
    </w:rPr>
  </w:style>
  <w:style w:type="paragraph" w:styleId="6">
    <w:name w:val="heading 6"/>
    <w:basedOn w:val="H6"/>
    <w:next w:val="a1"/>
    <w:link w:val="60"/>
    <w:qFormat/>
    <w:rsid w:val="00F65C56"/>
    <w:pPr>
      <w:outlineLvl w:val="5"/>
    </w:pPr>
  </w:style>
  <w:style w:type="paragraph" w:styleId="7">
    <w:name w:val="heading 7"/>
    <w:basedOn w:val="H6"/>
    <w:next w:val="a1"/>
    <w:link w:val="70"/>
    <w:qFormat/>
    <w:rsid w:val="00F65C56"/>
    <w:pPr>
      <w:outlineLvl w:val="6"/>
    </w:pPr>
  </w:style>
  <w:style w:type="paragraph" w:styleId="8">
    <w:name w:val="heading 8"/>
    <w:basedOn w:val="1"/>
    <w:next w:val="a1"/>
    <w:link w:val="80"/>
    <w:qFormat/>
    <w:rsid w:val="00F65C56"/>
    <w:pPr>
      <w:numPr>
        <w:ilvl w:val="7"/>
        <w:numId w:val="21"/>
      </w:numPr>
      <w:outlineLvl w:val="7"/>
    </w:pPr>
  </w:style>
  <w:style w:type="paragraph" w:styleId="9">
    <w:name w:val="heading 9"/>
    <w:basedOn w:val="8"/>
    <w:next w:val="a1"/>
    <w:link w:val="90"/>
    <w:qFormat/>
    <w:rsid w:val="00F65C56"/>
    <w:pPr>
      <w:numPr>
        <w:ilvl w:val="8"/>
      </w:numPr>
      <w:outlineLvl w:val="8"/>
    </w:pPr>
  </w:style>
  <w:style w:type="character" w:default="1" w:styleId="a2">
    <w:name w:val="Default Paragraph Font"/>
    <w:uiPriority w:val="1"/>
    <w:semiHidden/>
    <w:unhideWhenUsed/>
    <w:rsid w:val="00D96D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6DFF"/>
  </w:style>
  <w:style w:type="paragraph" w:styleId="81">
    <w:name w:val="toc 8"/>
    <w:basedOn w:val="11"/>
    <w:uiPriority w:val="99"/>
    <w:rsid w:val="00F65C56"/>
    <w:pPr>
      <w:spacing w:before="180"/>
      <w:ind w:left="2693" w:hanging="2693"/>
    </w:pPr>
    <w:rPr>
      <w:b/>
    </w:rPr>
  </w:style>
  <w:style w:type="paragraph" w:styleId="1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65C56"/>
    <w:pPr>
      <w:keepNext/>
      <w:keepLines/>
      <w:spacing w:before="180"/>
      <w:jc w:val="center"/>
    </w:p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1"/>
    <w:next w:val="a1"/>
    <w:link w:val="a6"/>
    <w:uiPriority w:val="99"/>
    <w:qFormat/>
    <w:rsid w:val="00F65C56"/>
    <w:pPr>
      <w:spacing w:before="120" w:after="120"/>
    </w:pPr>
    <w:rPr>
      <w:b/>
      <w:lang w:eastAsia="en-GB"/>
    </w:rPr>
  </w:style>
  <w:style w:type="paragraph" w:styleId="52">
    <w:name w:val="toc 5"/>
    <w:basedOn w:val="43"/>
    <w:uiPriority w:val="99"/>
    <w:rsid w:val="00F65C56"/>
    <w:pPr>
      <w:ind w:left="1701" w:hanging="1701"/>
    </w:pPr>
  </w:style>
  <w:style w:type="paragraph" w:styleId="43">
    <w:name w:val="toc 4"/>
    <w:basedOn w:val="33"/>
    <w:uiPriority w:val="99"/>
    <w:rsid w:val="00F65C56"/>
    <w:pPr>
      <w:ind w:left="1418" w:hanging="1418"/>
    </w:pPr>
  </w:style>
  <w:style w:type="paragraph" w:styleId="33">
    <w:name w:val="toc 3"/>
    <w:basedOn w:val="23"/>
    <w:uiPriority w:val="99"/>
    <w:rsid w:val="00F65C56"/>
    <w:pPr>
      <w:ind w:left="1134" w:hanging="1134"/>
    </w:pPr>
  </w:style>
  <w:style w:type="paragraph" w:styleId="23">
    <w:name w:val="toc 2"/>
    <w:basedOn w:val="11"/>
    <w:link w:val="24"/>
    <w:rsid w:val="00F65C56"/>
    <w:pPr>
      <w:keepNext w:val="0"/>
      <w:spacing w:before="0"/>
      <w:ind w:left="851" w:hanging="851"/>
    </w:pPr>
    <w:rPr>
      <w:sz w:val="20"/>
    </w:rPr>
  </w:style>
  <w:style w:type="paragraph" w:styleId="25">
    <w:name w:val="index 2"/>
    <w:basedOn w:val="12"/>
    <w:uiPriority w:val="99"/>
    <w:rsid w:val="00F65C56"/>
    <w:pPr>
      <w:ind w:left="284"/>
    </w:pPr>
  </w:style>
  <w:style w:type="paragraph" w:styleId="12">
    <w:name w:val="index 1"/>
    <w:basedOn w:val="a1"/>
    <w:uiPriority w:val="99"/>
    <w:rsid w:val="00F65C56"/>
    <w:pPr>
      <w:keepLines/>
    </w:pPr>
  </w:style>
  <w:style w:type="paragraph" w:styleId="a7">
    <w:name w:val="Document Map"/>
    <w:basedOn w:val="a1"/>
    <w:link w:val="a8"/>
    <w:uiPriority w:val="99"/>
    <w:rsid w:val="00F65C56"/>
    <w:pPr>
      <w:shd w:val="clear" w:color="auto" w:fill="000080"/>
    </w:pPr>
    <w:rPr>
      <w:rFonts w:ascii="Tahoma" w:hAnsi="Tahoma" w:cs="Tahoma"/>
    </w:rPr>
  </w:style>
  <w:style w:type="paragraph" w:styleId="20">
    <w:name w:val="List Number 2"/>
    <w:basedOn w:val="a"/>
    <w:uiPriority w:val="99"/>
    <w:rsid w:val="00F65C56"/>
    <w:pPr>
      <w:numPr>
        <w:numId w:val="10"/>
      </w:numPr>
    </w:pPr>
  </w:style>
  <w:style w:type="paragraph" w:styleId="a">
    <w:name w:val="List Number"/>
    <w:basedOn w:val="a9"/>
    <w:uiPriority w:val="99"/>
    <w:rsid w:val="00F65C56"/>
    <w:pPr>
      <w:numPr>
        <w:numId w:val="9"/>
      </w:numPr>
    </w:pPr>
    <w:rPr>
      <w:lang w:eastAsia="ja-JP"/>
    </w:rPr>
  </w:style>
  <w:style w:type="paragraph" w:styleId="a9">
    <w:name w:val="List"/>
    <w:basedOn w:val="aa"/>
    <w:uiPriority w:val="99"/>
    <w:rsid w:val="00F65C56"/>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65C56"/>
    <w:rPr>
      <w:b/>
      <w:position w:val="6"/>
      <w:sz w:val="16"/>
    </w:rPr>
  </w:style>
  <w:style w:type="paragraph" w:styleId="ae">
    <w:name w:val="footnote text"/>
    <w:basedOn w:val="a1"/>
    <w:link w:val="af"/>
    <w:uiPriority w:val="99"/>
    <w:rsid w:val="00F65C56"/>
    <w:pPr>
      <w:keepLines/>
      <w:ind w:left="454" w:hanging="454"/>
    </w:pPr>
    <w:rPr>
      <w:sz w:val="16"/>
    </w:rPr>
  </w:style>
  <w:style w:type="paragraph" w:customStyle="1" w:styleId="3GPPHeader">
    <w:name w:val="3GPP_Header"/>
    <w:basedOn w:val="aa"/>
    <w:rsid w:val="00F65C56"/>
    <w:pPr>
      <w:tabs>
        <w:tab w:val="left" w:pos="1701"/>
        <w:tab w:val="right" w:pos="9639"/>
      </w:tabs>
      <w:spacing w:after="240"/>
    </w:pPr>
    <w:rPr>
      <w:b/>
    </w:rPr>
  </w:style>
  <w:style w:type="paragraph" w:styleId="91">
    <w:name w:val="toc 9"/>
    <w:basedOn w:val="81"/>
    <w:uiPriority w:val="99"/>
    <w:rsid w:val="00F65C56"/>
    <w:pPr>
      <w:ind w:left="1418" w:hanging="1418"/>
    </w:pPr>
  </w:style>
  <w:style w:type="paragraph" w:styleId="61">
    <w:name w:val="toc 6"/>
    <w:basedOn w:val="52"/>
    <w:next w:val="a1"/>
    <w:uiPriority w:val="99"/>
    <w:rsid w:val="00F65C56"/>
    <w:pPr>
      <w:ind w:left="1985" w:hanging="1985"/>
    </w:pPr>
  </w:style>
  <w:style w:type="paragraph" w:styleId="71">
    <w:name w:val="toc 7"/>
    <w:basedOn w:val="61"/>
    <w:next w:val="a1"/>
    <w:uiPriority w:val="99"/>
    <w:rsid w:val="00F65C56"/>
    <w:pPr>
      <w:ind w:left="2268" w:hanging="2268"/>
    </w:pPr>
  </w:style>
  <w:style w:type="paragraph" w:styleId="2">
    <w:name w:val="List Bullet 2"/>
    <w:basedOn w:val="a0"/>
    <w:uiPriority w:val="99"/>
    <w:rsid w:val="00F65C56"/>
    <w:pPr>
      <w:numPr>
        <w:numId w:val="5"/>
      </w:numPr>
    </w:pPr>
  </w:style>
  <w:style w:type="paragraph" w:styleId="a0">
    <w:name w:val="List Bullet"/>
    <w:basedOn w:val="a9"/>
    <w:uiPriority w:val="99"/>
    <w:rsid w:val="00F65C56"/>
    <w:pPr>
      <w:numPr>
        <w:numId w:val="4"/>
      </w:numPr>
    </w:pPr>
    <w:rPr>
      <w:lang w:eastAsia="ja-JP"/>
    </w:rPr>
  </w:style>
  <w:style w:type="paragraph" w:styleId="31">
    <w:name w:val="List Bullet 3"/>
    <w:basedOn w:val="2"/>
    <w:uiPriority w:val="99"/>
    <w:rsid w:val="00F65C56"/>
    <w:pPr>
      <w:numPr>
        <w:numId w:val="6"/>
      </w:numPr>
    </w:pPr>
  </w:style>
  <w:style w:type="paragraph" w:customStyle="1" w:styleId="EQ">
    <w:name w:val="EQ"/>
    <w:basedOn w:val="a1"/>
    <w:next w:val="a1"/>
    <w:uiPriority w:val="99"/>
    <w:rsid w:val="00F65C56"/>
    <w:pPr>
      <w:keepLines/>
      <w:tabs>
        <w:tab w:val="center" w:pos="4536"/>
        <w:tab w:val="right" w:pos="9072"/>
      </w:tabs>
    </w:pPr>
  </w:style>
  <w:style w:type="paragraph" w:styleId="26">
    <w:name w:val="List 2"/>
    <w:basedOn w:val="a9"/>
    <w:uiPriority w:val="99"/>
    <w:rsid w:val="00F65C56"/>
    <w:pPr>
      <w:ind w:left="851"/>
    </w:pPr>
    <w:rPr>
      <w:lang w:eastAsia="ja-JP"/>
    </w:rPr>
  </w:style>
  <w:style w:type="paragraph" w:styleId="34">
    <w:name w:val="List 3"/>
    <w:basedOn w:val="26"/>
    <w:uiPriority w:val="99"/>
    <w:rsid w:val="00F65C56"/>
    <w:pPr>
      <w:ind w:left="1135"/>
    </w:pPr>
  </w:style>
  <w:style w:type="paragraph" w:styleId="44">
    <w:name w:val="List 4"/>
    <w:basedOn w:val="34"/>
    <w:uiPriority w:val="99"/>
    <w:rsid w:val="00F65C56"/>
    <w:pPr>
      <w:ind w:left="1418"/>
    </w:pPr>
  </w:style>
  <w:style w:type="paragraph" w:styleId="53">
    <w:name w:val="List 5"/>
    <w:basedOn w:val="4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4">
    <w:name w:val="List Bullet 4"/>
    <w:basedOn w:val="31"/>
    <w:uiPriority w:val="99"/>
    <w:rsid w:val="00F65C56"/>
    <w:pPr>
      <w:numPr>
        <w:numId w:val="7"/>
      </w:numPr>
    </w:pPr>
  </w:style>
  <w:style w:type="paragraph" w:styleId="5">
    <w:name w:val="List Bullet 5"/>
    <w:basedOn w:val="4"/>
    <w:uiPriority w:val="99"/>
    <w:rsid w:val="00F65C56"/>
    <w:pPr>
      <w:numPr>
        <w:numId w:val="8"/>
      </w:numPr>
    </w:pPr>
  </w:style>
  <w:style w:type="paragraph" w:styleId="af0">
    <w:name w:val="footer"/>
    <w:basedOn w:val="ab"/>
    <w:link w:val="af1"/>
    <w:uiPriority w:val="99"/>
    <w:rsid w:val="00F65C56"/>
    <w:pPr>
      <w:jc w:val="center"/>
    </w:pPr>
    <w:rPr>
      <w:i/>
    </w:rPr>
  </w:style>
  <w:style w:type="paragraph" w:customStyle="1" w:styleId="Reference">
    <w:name w:val="Reference"/>
    <w:basedOn w:val="aa"/>
    <w:uiPriority w:val="99"/>
    <w:rsid w:val="00F65C56"/>
    <w:pPr>
      <w:numPr>
        <w:numId w:val="1"/>
      </w:numPr>
    </w:pPr>
  </w:style>
  <w:style w:type="paragraph" w:styleId="af2">
    <w:name w:val="Balloon Text"/>
    <w:basedOn w:val="a1"/>
    <w:link w:val="af3"/>
    <w:uiPriority w:val="99"/>
    <w:rsid w:val="00F65C56"/>
    <w:rPr>
      <w:rFonts w:ascii="Segoe UI" w:hAnsi="Segoe UI" w:cs="Segoe UI"/>
      <w:sz w:val="18"/>
      <w:szCs w:val="18"/>
    </w:rPr>
  </w:style>
  <w:style w:type="character" w:styleId="af4">
    <w:name w:val="page number"/>
    <w:basedOn w:val="a2"/>
    <w:rsid w:val="00F65C56"/>
  </w:style>
  <w:style w:type="paragraph" w:styleId="aa">
    <w:name w:val="Body Text"/>
    <w:aliases w:val="bt"/>
    <w:basedOn w:val="a1"/>
    <w:link w:val="af5"/>
    <w:rsid w:val="00F65C56"/>
    <w:pPr>
      <w:spacing w:after="120"/>
    </w:pPr>
    <w:rPr>
      <w:rFonts w:ascii="Arial" w:hAnsi="Arial"/>
      <w:lang w:eastAsia="zh-CN"/>
    </w:rPr>
  </w:style>
  <w:style w:type="character" w:styleId="af6">
    <w:name w:val="Hyperlink"/>
    <w:uiPriority w:val="99"/>
    <w:rsid w:val="00F65C56"/>
    <w:rPr>
      <w:color w:val="0000FF"/>
      <w:u w:val="single"/>
    </w:rPr>
  </w:style>
  <w:style w:type="character" w:styleId="af7">
    <w:name w:val="FollowedHyperlink"/>
    <w:unhideWhenUsed/>
    <w:rsid w:val="00F65C56"/>
    <w:rPr>
      <w:color w:val="800080"/>
      <w:u w:val="single"/>
    </w:rPr>
  </w:style>
  <w:style w:type="character" w:styleId="af8">
    <w:name w:val="annotation reference"/>
    <w:uiPriority w:val="99"/>
    <w:qFormat/>
    <w:rsid w:val="00F65C56"/>
    <w:rPr>
      <w:sz w:val="16"/>
      <w:szCs w:val="16"/>
    </w:rPr>
  </w:style>
  <w:style w:type="paragraph" w:styleId="af9">
    <w:name w:val="annotation text"/>
    <w:basedOn w:val="a1"/>
    <w:link w:val="afa"/>
    <w:uiPriority w:val="99"/>
    <w:qFormat/>
    <w:rsid w:val="00F65C56"/>
  </w:style>
  <w:style w:type="paragraph" w:styleId="afb">
    <w:name w:val="annotation subject"/>
    <w:basedOn w:val="af9"/>
    <w:next w:val="af9"/>
    <w:link w:val="afc"/>
    <w:uiPriority w:val="99"/>
    <w:rsid w:val="00F65C56"/>
    <w:rPr>
      <w:b/>
      <w:bCs/>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rsid w:val="00F65C56"/>
    <w:rPr>
      <w:rFonts w:ascii="Arial" w:hAnsi="Arial"/>
      <w:sz w:val="36"/>
      <w:lang w:eastAsia="ja-JP"/>
    </w:rPr>
  </w:style>
  <w:style w:type="paragraph" w:customStyle="1" w:styleId="B1">
    <w:name w:val="B1"/>
    <w:basedOn w:val="a9"/>
    <w:link w:val="B1Char1"/>
    <w:qFormat/>
    <w:rsid w:val="00F65C56"/>
    <w:rPr>
      <w:rFonts w:ascii="Times New Roman" w:hAnsi="Times New Roman"/>
    </w:rPr>
  </w:style>
  <w:style w:type="paragraph" w:customStyle="1" w:styleId="B2">
    <w:name w:val="B2"/>
    <w:basedOn w:val="26"/>
    <w:link w:val="B2Char"/>
    <w:qFormat/>
    <w:rsid w:val="00F65C56"/>
    <w:rPr>
      <w:rFonts w:ascii="Times New Roman" w:hAnsi="Times New Roman"/>
    </w:rPr>
  </w:style>
  <w:style w:type="paragraph" w:customStyle="1" w:styleId="B30">
    <w:name w:val="B3"/>
    <w:basedOn w:val="34"/>
    <w:link w:val="B3Char2"/>
    <w:uiPriority w:val="99"/>
    <w:rsid w:val="00F65C56"/>
    <w:rPr>
      <w:rFonts w:ascii="Times New Roman" w:hAnsi="Times New Roman"/>
    </w:rPr>
  </w:style>
  <w:style w:type="paragraph" w:customStyle="1" w:styleId="B4">
    <w:name w:val="B4"/>
    <w:basedOn w:val="44"/>
    <w:link w:val="B4Char"/>
    <w:uiPriority w:val="99"/>
    <w:rsid w:val="00F65C56"/>
    <w:rPr>
      <w:rFonts w:ascii="Times New Roman" w:hAnsi="Times New Roman"/>
    </w:rPr>
  </w:style>
  <w:style w:type="paragraph" w:customStyle="1" w:styleId="Proposal">
    <w:name w:val="Proposal"/>
    <w:basedOn w:val="aa"/>
    <w:uiPriority w:val="99"/>
    <w:qFormat/>
    <w:rsid w:val="00F65C56"/>
    <w:pPr>
      <w:numPr>
        <w:numId w:val="16"/>
      </w:numPr>
      <w:tabs>
        <w:tab w:val="clear" w:pos="1730"/>
        <w:tab w:val="left" w:pos="1701"/>
      </w:tabs>
      <w:ind w:left="1701" w:hanging="1701"/>
    </w:pPr>
    <w:rPr>
      <w:b/>
      <w:bCs/>
    </w:rPr>
  </w:style>
  <w:style w:type="character" w:customStyle="1" w:styleId="af5">
    <w:name w:val="本文 (文字)"/>
    <w:aliases w:val="bt (文字)"/>
    <w:link w:val="aa"/>
    <w:rsid w:val="00F65C56"/>
    <w:rPr>
      <w:rFonts w:ascii="Arial" w:hAnsi="Arial"/>
      <w:lang w:eastAsia="zh-CN"/>
    </w:rPr>
  </w:style>
  <w:style w:type="paragraph" w:customStyle="1" w:styleId="B5">
    <w:name w:val="B5"/>
    <w:basedOn w:val="53"/>
    <w:link w:val="B5Char"/>
    <w:uiPriority w:val="99"/>
    <w:rsid w:val="00F65C56"/>
    <w:rPr>
      <w:rFonts w:ascii="Times New Roman" w:hAnsi="Times New Roman"/>
    </w:rPr>
  </w:style>
  <w:style w:type="paragraph" w:customStyle="1" w:styleId="EX">
    <w:name w:val="EX"/>
    <w:basedOn w:val="a1"/>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a1"/>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a1"/>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1"/>
    <w:next w:val="a1"/>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a1"/>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afd">
    <w:name w:val="table of figures"/>
    <w:basedOn w:val="aa"/>
    <w:next w:val="a1"/>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af3">
    <w:name w:val="吹き出し (文字)"/>
    <w:link w:val="af2"/>
    <w:uiPriority w:val="99"/>
    <w:rsid w:val="00F65C56"/>
    <w:rPr>
      <w:rFonts w:ascii="Segoe UI" w:hAnsi="Segoe UI" w:cs="Segoe UI"/>
      <w:sz w:val="18"/>
      <w:szCs w:val="18"/>
      <w:lang w:eastAsia="ja-JP"/>
    </w:rPr>
  </w:style>
  <w:style w:type="character" w:customStyle="1" w:styleId="afa">
    <w:name w:val="コメント文字列 (文字)"/>
    <w:link w:val="af9"/>
    <w:uiPriority w:val="99"/>
    <w:qFormat/>
    <w:rsid w:val="00F65C56"/>
    <w:rPr>
      <w:rFonts w:ascii="Times New Roman" w:hAnsi="Times New Roman"/>
      <w:lang w:eastAsia="ja-JP"/>
    </w:rPr>
  </w:style>
  <w:style w:type="character" w:customStyle="1" w:styleId="afc">
    <w:name w:val="コメント内容 (文字)"/>
    <w:link w:val="afb"/>
    <w:uiPriority w:val="99"/>
    <w:rsid w:val="00F65C56"/>
    <w:rPr>
      <w:rFonts w:ascii="Times New Roman" w:hAnsi="Times New Roman"/>
      <w:b/>
      <w:bCs/>
      <w:lang w:eastAsia="ja-JP"/>
    </w:rPr>
  </w:style>
  <w:style w:type="paragraph" w:customStyle="1" w:styleId="CRCoverPage">
    <w:name w:val="CR Cover Page"/>
    <w:link w:val="CRCoverPageZchn"/>
    <w:rsid w:val="00F65C56"/>
    <w:pPr>
      <w:spacing w:after="120"/>
    </w:pPr>
    <w:rPr>
      <w:rFonts w:ascii="Arial" w:hAnsi="Arial"/>
      <w:lang w:eastAsia="ko-KR"/>
    </w:rPr>
  </w:style>
  <w:style w:type="character" w:customStyle="1" w:styleId="CRCoverPageZchn">
    <w:name w:val="CR Cover Page Zchn"/>
    <w:link w:val="CRCoverPage"/>
    <w:rsid w:val="00F65C56"/>
    <w:rPr>
      <w:rFonts w:ascii="Arial" w:hAnsi="Arial"/>
      <w:lang w:eastAsia="ko-KR"/>
    </w:rPr>
  </w:style>
  <w:style w:type="paragraph" w:customStyle="1" w:styleId="Doc-text2">
    <w:name w:val="Doc-text2"/>
    <w:basedOn w:val="a1"/>
    <w:link w:val="Doc-text2Char"/>
    <w:qFormat/>
    <w:rsid w:val="00F65C56"/>
    <w:pPr>
      <w:tabs>
        <w:tab w:val="left" w:pos="1622"/>
      </w:tabs>
      <w:ind w:left="1622" w:hanging="363"/>
    </w:pPr>
    <w:rPr>
      <w:rFonts w:ascii="Arial" w:eastAsia="ＭＳ 明朝" w:hAnsi="Arial"/>
      <w:lang w:val="x-none" w:eastAsia="x-none"/>
    </w:rPr>
  </w:style>
  <w:style w:type="character" w:customStyle="1" w:styleId="Doc-text2Char">
    <w:name w:val="Doc-text2 Char"/>
    <w:link w:val="Doc-text2"/>
    <w:locked/>
    <w:rsid w:val="00F65C56"/>
    <w:rPr>
      <w:rFonts w:ascii="Arial" w:eastAsia="ＭＳ 明朝" w:hAnsi="Arial"/>
      <w:szCs w:val="24"/>
      <w:lang w:val="x-none" w:eastAsia="x-none"/>
    </w:rPr>
  </w:style>
  <w:style w:type="character" w:customStyle="1" w:styleId="a8">
    <w:name w:val="見出しマップ (文字)"/>
    <w:link w:val="a7"/>
    <w:uiPriority w:val="99"/>
    <w:rsid w:val="00F65C56"/>
    <w:rPr>
      <w:rFonts w:ascii="Tahoma" w:hAnsi="Tahoma" w:cs="Tahoma"/>
      <w:shd w:val="clear" w:color="auto" w:fill="000080"/>
      <w:lang w:eastAsia="ja-JP"/>
    </w:rPr>
  </w:style>
  <w:style w:type="paragraph" w:customStyle="1" w:styleId="NO">
    <w:name w:val="NO"/>
    <w:basedOn w:val="a1"/>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a1"/>
    <w:next w:val="a1"/>
    <w:rsid w:val="00F65C56"/>
    <w:pPr>
      <w:numPr>
        <w:numId w:val="3"/>
      </w:numPr>
      <w:spacing w:before="40"/>
    </w:pPr>
    <w:rPr>
      <w:rFonts w:ascii="Arial" w:eastAsia="ＭＳ 明朝" w:hAnsi="Arial"/>
      <w:b/>
      <w:lang w:eastAsia="en-GB"/>
    </w:rPr>
  </w:style>
  <w:style w:type="character" w:styleId="afe">
    <w:name w:val="Emphasis"/>
    <w:qFormat/>
    <w:rsid w:val="00F65C56"/>
    <w:rPr>
      <w:i/>
      <w:iCs/>
    </w:rPr>
  </w:style>
  <w:style w:type="paragraph" w:customStyle="1" w:styleId="FigureTitle">
    <w:name w:val="Figure_Title"/>
    <w:basedOn w:val="a1"/>
    <w:next w:val="a1"/>
    <w:rsid w:val="00F65C56"/>
    <w:pPr>
      <w:keepLines/>
      <w:tabs>
        <w:tab w:val="left" w:pos="794"/>
        <w:tab w:val="left" w:pos="1191"/>
        <w:tab w:val="left" w:pos="1588"/>
        <w:tab w:val="left" w:pos="1985"/>
      </w:tabs>
      <w:spacing w:before="120" w:after="480"/>
      <w:jc w:val="center"/>
    </w:pPr>
    <w:rPr>
      <w:b/>
      <w:lang w:eastAsia="en-GB"/>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F65C56"/>
    <w:rPr>
      <w:rFonts w:ascii="Arial" w:hAnsi="Arial"/>
      <w:b/>
      <w:noProof/>
      <w:sz w:val="18"/>
      <w:lang w:eastAsia="ja-JP"/>
    </w:rPr>
  </w:style>
  <w:style w:type="character" w:customStyle="1" w:styleId="af1">
    <w:name w:val="フッター (文字)"/>
    <w:link w:val="af0"/>
    <w:uiPriority w:val="99"/>
    <w:rsid w:val="00F65C56"/>
    <w:rPr>
      <w:rFonts w:ascii="Arial" w:hAnsi="Arial"/>
      <w:b/>
      <w:i/>
      <w:noProof/>
      <w:sz w:val="18"/>
      <w:lang w:eastAsia="ja-JP"/>
    </w:rPr>
  </w:style>
  <w:style w:type="character" w:customStyle="1" w:styleId="af">
    <w:name w:val="脚注文字列 (文字)"/>
    <w:link w:val="ae"/>
    <w:uiPriority w:val="99"/>
    <w:rsid w:val="00F65C56"/>
    <w:rPr>
      <w:rFonts w:ascii="Times New Roman" w:hAnsi="Times New Roman"/>
      <w:sz w:val="16"/>
      <w:lang w:eastAsia="ja-JP"/>
    </w:rPr>
  </w:style>
  <w:style w:type="paragraph" w:customStyle="1" w:styleId="Guidance">
    <w:name w:val="Guidance"/>
    <w:basedOn w:val="a1"/>
    <w:rsid w:val="00F65C56"/>
    <w:rPr>
      <w:i/>
      <w:color w:val="0000FF"/>
    </w:rPr>
  </w:style>
  <w:style w:type="character" w:customStyle="1" w:styleId="22">
    <w:name w:val="見出し 2 (文字)"/>
    <w:aliases w:val="Head2A (文字),2 (文字),H2 (文字),h2 (文字),UNDERRUBRIK 1-2 (文字),DO NOT USE_h2 (文字),h21 (文字),Header 2 (文字),Header2 (文字),22 (文字),heading2 (文字),2nd level (文字),H21 (文字),H22 (文字),H23 (文字),H24 (文字),H25 (文字),R2 (文字),E2 (文字),†berschrift 2 (文字),Head 2 (文字)"/>
    <w:link w:val="21"/>
    <w:rsid w:val="00F65C56"/>
    <w:rPr>
      <w:rFonts w:ascii="Arial" w:hAnsi="Arial"/>
      <w:sz w:val="32"/>
      <w:lang w:eastAsia="ja-JP"/>
    </w:rPr>
  </w:style>
  <w:style w:type="character" w:customStyle="1" w:styleId="32">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link w:val="30"/>
    <w:uiPriority w:val="9"/>
    <w:rsid w:val="00AA019D"/>
    <w:rPr>
      <w:rFonts w:ascii="Arial" w:hAnsi="Arial"/>
      <w:sz w:val="28"/>
      <w:lang w:eastAsia="ja-JP"/>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1"/>
    <w:rsid w:val="00F65C56"/>
    <w:rPr>
      <w:rFonts w:ascii="Arial" w:hAnsi="Arial"/>
      <w:sz w:val="24"/>
      <w:lang w:eastAsia="ja-JP"/>
    </w:rPr>
  </w:style>
  <w:style w:type="character" w:customStyle="1" w:styleId="51">
    <w:name w:val="見出し 5 (文字)"/>
    <w:aliases w:val="H5 (文字),h5 (文字),Heading5 (文字),标题 51 (文字),Head5 (文字),M5 (文字),mh2 (文字),Module heading 2 (文字),heading 8 (文字),Numbered Sub-list (文字),Heading 81 (文字)"/>
    <w:link w:val="50"/>
    <w:rsid w:val="00F65C56"/>
    <w:rPr>
      <w:rFonts w:ascii="Arial" w:hAnsi="Arial"/>
      <w:sz w:val="22"/>
      <w:lang w:eastAsia="ja-JP"/>
    </w:rPr>
  </w:style>
  <w:style w:type="paragraph" w:customStyle="1" w:styleId="H6">
    <w:name w:val="H6"/>
    <w:basedOn w:val="50"/>
    <w:next w:val="a1"/>
    <w:uiPriority w:val="99"/>
    <w:rsid w:val="00F65C56"/>
    <w:pPr>
      <w:ind w:left="1985" w:hanging="1985"/>
      <w:outlineLvl w:val="9"/>
    </w:pPr>
    <w:rPr>
      <w:sz w:val="20"/>
    </w:rPr>
  </w:style>
  <w:style w:type="character" w:customStyle="1" w:styleId="60">
    <w:name w:val="見出し 6 (文字)"/>
    <w:link w:val="6"/>
    <w:rsid w:val="00F65C56"/>
    <w:rPr>
      <w:rFonts w:ascii="Arial" w:hAnsi="Arial"/>
      <w:lang w:eastAsia="ja-JP"/>
    </w:rPr>
  </w:style>
  <w:style w:type="character" w:customStyle="1" w:styleId="70">
    <w:name w:val="見出し 7 (文字)"/>
    <w:link w:val="7"/>
    <w:rsid w:val="00F65C56"/>
    <w:rPr>
      <w:rFonts w:ascii="Arial" w:hAnsi="Arial"/>
      <w:lang w:eastAsia="ja-JP"/>
    </w:rPr>
  </w:style>
  <w:style w:type="character" w:customStyle="1" w:styleId="80">
    <w:name w:val="見出し 8 (文字)"/>
    <w:link w:val="8"/>
    <w:rsid w:val="00F65C56"/>
    <w:rPr>
      <w:rFonts w:ascii="Arial" w:hAnsi="Arial"/>
      <w:sz w:val="36"/>
      <w:lang w:eastAsia="ja-JP"/>
    </w:rPr>
  </w:style>
  <w:style w:type="character" w:customStyle="1" w:styleId="90">
    <w:name w:val="見出し 9 (文字)"/>
    <w:link w:val="9"/>
    <w:rsid w:val="00F65C56"/>
    <w:rPr>
      <w:rFonts w:ascii="Arial" w:hAnsi="Arial"/>
      <w:sz w:val="36"/>
      <w:lang w:eastAsia="ja-JP"/>
    </w:rPr>
  </w:style>
  <w:style w:type="character" w:styleId="HTML">
    <w:name w:val="HTML Code"/>
    <w:uiPriority w:val="99"/>
    <w:unhideWhenUsed/>
    <w:rsid w:val="00F65C56"/>
    <w:rPr>
      <w:rFonts w:ascii="Courier New" w:eastAsia="Times New Roman" w:hAnsi="Courier New" w:cs="Courier New"/>
      <w:sz w:val="20"/>
      <w:szCs w:val="20"/>
    </w:rPr>
  </w:style>
  <w:style w:type="paragraph" w:styleId="aff">
    <w:name w:val="index heading"/>
    <w:basedOn w:val="a1"/>
    <w:next w:val="a1"/>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列出段落1,中等深浅网格 1 - 着色 21,列表段落,¥¡¡¡¡ì¬º¥¹¥È¶ÎÂä,ÁÐ³ö¶ÎÂä,列表段落1,—ño’i—Ž,¥ê¥¹¥È¶ÎÂä,목록 단락,1st level - Bullet List Paragraph,Lettre d'introduction,Paragrafo elenco,Normal bullet 2,Bullet list,목록단락,列"/>
    <w:basedOn w:val="a1"/>
    <w:link w:val="aff1"/>
    <w:uiPriority w:val="34"/>
    <w:qFormat/>
    <w:rsid w:val="00F65C56"/>
    <w:pPr>
      <w:ind w:left="720"/>
    </w:pPr>
    <w:rPr>
      <w:rFonts w:ascii="Calibri" w:eastAsia="Calibri" w:hAnsi="Calibri"/>
      <w:lang w:val="x-none"/>
    </w:rPr>
  </w:style>
  <w:style w:type="character" w:customStyle="1" w:styleId="aff1">
    <w:name w:val="リスト段落 (文字)"/>
    <w:aliases w:val="- Bullets (文字),?? ?? (文字),????? (文字),???? (文字),Lista1 (文字),列出段落 (文字),列出段落1 (文字),中等深浅网格 1 - 着色 21 (文字),列表段落 (文字),¥¡¡¡¡ì¬º¥¹¥È¶ÎÂä (文字),ÁÐ³ö¶ÎÂä (文字),列表段落1 (文字),—ño’i—Ž (文字),¥ê¥¹¥È¶ÎÂä (文字),목록 단락 (文字),1st level - Bullet List Paragraph (文字)"/>
    <w:link w:val="aff0"/>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aff2">
    <w:name w:val="Plain Text"/>
    <w:basedOn w:val="a1"/>
    <w:link w:val="aff3"/>
    <w:rsid w:val="00F65C56"/>
    <w:rPr>
      <w:rFonts w:ascii="Courier New" w:hAnsi="Courier New"/>
      <w:lang w:val="nb-NO"/>
    </w:rPr>
  </w:style>
  <w:style w:type="character" w:customStyle="1" w:styleId="aff3">
    <w:name w:val="書式なし (文字)"/>
    <w:link w:val="aff2"/>
    <w:rsid w:val="00F65C56"/>
    <w:rPr>
      <w:rFonts w:ascii="Courier New" w:hAnsi="Courier New"/>
      <w:lang w:val="nb-NO" w:eastAsia="ja-JP"/>
    </w:rPr>
  </w:style>
  <w:style w:type="character" w:styleId="aff4">
    <w:name w:val="Strong"/>
    <w:uiPriority w:val="22"/>
    <w:qFormat/>
    <w:rsid w:val="00F65C56"/>
    <w:rPr>
      <w:b/>
      <w:bCs/>
    </w:rPr>
  </w:style>
  <w:style w:type="table" w:styleId="aff5">
    <w:name w:val="Table Grid"/>
    <w:basedOn w:val="a3"/>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a1"/>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aff6">
    <w:name w:val="List Continue"/>
    <w:basedOn w:val="a1"/>
    <w:rsid w:val="00F65C56"/>
    <w:pPr>
      <w:spacing w:after="120"/>
      <w:ind w:left="283"/>
      <w:contextualSpacing/>
    </w:pPr>
    <w:rPr>
      <w:rFonts w:ascii="Arial" w:hAnsi="Arial"/>
    </w:rPr>
  </w:style>
  <w:style w:type="paragraph" w:styleId="27">
    <w:name w:val="List Continue 2"/>
    <w:basedOn w:val="a1"/>
    <w:rsid w:val="00F65C56"/>
    <w:pPr>
      <w:spacing w:after="120"/>
      <w:ind w:left="566"/>
      <w:contextualSpacing/>
    </w:pPr>
    <w:rPr>
      <w:rFonts w:ascii="Arial" w:hAnsi="Arial"/>
    </w:rPr>
  </w:style>
  <w:style w:type="paragraph" w:styleId="3">
    <w:name w:val="List Number 3"/>
    <w:basedOn w:val="20"/>
    <w:rsid w:val="00F65C56"/>
    <w:pPr>
      <w:numPr>
        <w:numId w:val="2"/>
      </w:numPr>
      <w:contextualSpacing/>
    </w:pPr>
  </w:style>
  <w:style w:type="paragraph" w:customStyle="1" w:styleId="msonormal0">
    <w:name w:val="msonormal"/>
    <w:basedOn w:val="a1"/>
    <w:uiPriority w:val="99"/>
    <w:rsid w:val="00F65C56"/>
    <w:pPr>
      <w:spacing w:before="100" w:beforeAutospacing="1" w:after="100" w:afterAutospacing="1" w:line="256" w:lineRule="auto"/>
    </w:pPr>
  </w:style>
  <w:style w:type="paragraph" w:styleId="Web">
    <w:name w:val="Normal (Web)"/>
    <w:basedOn w:val="a1"/>
    <w:uiPriority w:val="99"/>
    <w:unhideWhenUsed/>
    <w:rsid w:val="00F65C56"/>
    <w:pPr>
      <w:spacing w:before="100" w:beforeAutospacing="1" w:after="100" w:afterAutospacing="1" w:line="256" w:lineRule="auto"/>
    </w:pPr>
  </w:style>
  <w:style w:type="paragraph" w:styleId="35">
    <w:name w:val="index 3"/>
    <w:basedOn w:val="a1"/>
    <w:next w:val="a1"/>
    <w:autoRedefine/>
    <w:uiPriority w:val="99"/>
    <w:unhideWhenUsed/>
    <w:rsid w:val="00F65C56"/>
    <w:pPr>
      <w:spacing w:line="256" w:lineRule="auto"/>
      <w:ind w:left="600" w:hanging="200"/>
    </w:pPr>
    <w:rPr>
      <w:rFonts w:ascii="Calibri" w:hAnsi="Calibri" w:cs="Calibri"/>
    </w:rPr>
  </w:style>
  <w:style w:type="paragraph" w:styleId="45">
    <w:name w:val="index 4"/>
    <w:basedOn w:val="a1"/>
    <w:next w:val="a1"/>
    <w:autoRedefine/>
    <w:uiPriority w:val="99"/>
    <w:unhideWhenUsed/>
    <w:rsid w:val="00F65C56"/>
    <w:pPr>
      <w:spacing w:line="256" w:lineRule="auto"/>
      <w:ind w:left="800" w:hanging="200"/>
    </w:pPr>
    <w:rPr>
      <w:rFonts w:ascii="Calibri" w:hAnsi="Calibri" w:cs="Calibri"/>
    </w:rPr>
  </w:style>
  <w:style w:type="paragraph" w:styleId="54">
    <w:name w:val="index 5"/>
    <w:basedOn w:val="a1"/>
    <w:next w:val="a1"/>
    <w:autoRedefine/>
    <w:uiPriority w:val="99"/>
    <w:unhideWhenUsed/>
    <w:rsid w:val="00F65C56"/>
    <w:pPr>
      <w:spacing w:line="256" w:lineRule="auto"/>
      <w:ind w:left="1000" w:hanging="200"/>
    </w:pPr>
    <w:rPr>
      <w:rFonts w:ascii="Calibri" w:hAnsi="Calibri" w:cs="Calibri"/>
    </w:rPr>
  </w:style>
  <w:style w:type="paragraph" w:styleId="62">
    <w:name w:val="index 6"/>
    <w:basedOn w:val="a1"/>
    <w:next w:val="a1"/>
    <w:autoRedefine/>
    <w:uiPriority w:val="99"/>
    <w:unhideWhenUsed/>
    <w:rsid w:val="00F65C56"/>
    <w:pPr>
      <w:spacing w:line="256" w:lineRule="auto"/>
      <w:ind w:left="1200" w:hanging="200"/>
    </w:pPr>
    <w:rPr>
      <w:rFonts w:ascii="Calibri" w:hAnsi="Calibri" w:cs="Calibri"/>
    </w:rPr>
  </w:style>
  <w:style w:type="paragraph" w:styleId="72">
    <w:name w:val="index 7"/>
    <w:basedOn w:val="a1"/>
    <w:next w:val="a1"/>
    <w:autoRedefine/>
    <w:uiPriority w:val="99"/>
    <w:unhideWhenUsed/>
    <w:rsid w:val="00F65C56"/>
    <w:pPr>
      <w:spacing w:line="256" w:lineRule="auto"/>
      <w:ind w:left="1400" w:hanging="200"/>
    </w:pPr>
    <w:rPr>
      <w:rFonts w:ascii="Calibri" w:hAnsi="Calibri" w:cs="Calibri"/>
    </w:rPr>
  </w:style>
  <w:style w:type="paragraph" w:styleId="82">
    <w:name w:val="index 8"/>
    <w:basedOn w:val="a1"/>
    <w:next w:val="a1"/>
    <w:autoRedefine/>
    <w:uiPriority w:val="99"/>
    <w:unhideWhenUsed/>
    <w:rsid w:val="00F65C56"/>
    <w:pPr>
      <w:spacing w:line="256" w:lineRule="auto"/>
      <w:ind w:left="1600" w:hanging="200"/>
    </w:pPr>
    <w:rPr>
      <w:rFonts w:ascii="Calibri" w:hAnsi="Calibri" w:cs="Calibri"/>
    </w:rPr>
  </w:style>
  <w:style w:type="paragraph" w:styleId="92">
    <w:name w:val="index 9"/>
    <w:basedOn w:val="a1"/>
    <w:next w:val="a1"/>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F65C56"/>
    <w:rPr>
      <w:rFonts w:asciiTheme="minorHAnsi" w:eastAsiaTheme="minorHAnsi" w:hAnsiTheme="minorHAnsi" w:cstheme="minorBidi"/>
      <w:sz w:val="22"/>
      <w:szCs w:val="22"/>
      <w:lang w:val="en-US" w:eastAsia="en-US"/>
    </w:rPr>
  </w:style>
  <w:style w:type="character" w:customStyle="1" w:styleId="a6">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link w:val="a5"/>
    <w:uiPriority w:val="99"/>
    <w:qFormat/>
    <w:locked/>
    <w:rsid w:val="00F65C56"/>
    <w:rPr>
      <w:rFonts w:ascii="Times New Roman" w:hAnsi="Times New Roman"/>
      <w:b/>
    </w:rPr>
  </w:style>
  <w:style w:type="paragraph" w:styleId="40">
    <w:name w:val="List Number 4"/>
    <w:basedOn w:val="a1"/>
    <w:uiPriority w:val="99"/>
    <w:unhideWhenUsed/>
    <w:rsid w:val="00F65C56"/>
    <w:pPr>
      <w:numPr>
        <w:numId w:val="13"/>
      </w:numPr>
      <w:tabs>
        <w:tab w:val="num" w:pos="1209"/>
      </w:tabs>
      <w:spacing w:line="256" w:lineRule="auto"/>
      <w:ind w:left="1209"/>
    </w:pPr>
    <w:rPr>
      <w:rFonts w:eastAsia="ＭＳ 明朝"/>
      <w:lang w:eastAsia="en-GB"/>
    </w:rPr>
  </w:style>
  <w:style w:type="character" w:customStyle="1" w:styleId="BodyTextChar1">
    <w:name w:val="Body Text Char1"/>
    <w:aliases w:val="bt Char"/>
    <w:basedOn w:val="a2"/>
    <w:semiHidden/>
    <w:rsid w:val="00F65C56"/>
    <w:rPr>
      <w:rFonts w:asciiTheme="minorHAnsi" w:eastAsiaTheme="minorHAnsi" w:hAnsiTheme="minorHAnsi" w:cstheme="minorBidi"/>
      <w:sz w:val="22"/>
      <w:szCs w:val="22"/>
      <w:lang w:val="en-US" w:eastAsia="en-US"/>
    </w:rPr>
  </w:style>
  <w:style w:type="paragraph" w:styleId="aff7">
    <w:name w:val="Subtitle"/>
    <w:basedOn w:val="a1"/>
    <w:next w:val="a1"/>
    <w:link w:val="aff8"/>
    <w:uiPriority w:val="99"/>
    <w:qFormat/>
    <w:rsid w:val="00F65C56"/>
    <w:pPr>
      <w:spacing w:after="60" w:line="256" w:lineRule="auto"/>
      <w:jc w:val="center"/>
      <w:outlineLvl w:val="1"/>
    </w:pPr>
    <w:rPr>
      <w:rFonts w:ascii="Cambria" w:hAnsi="Cambria"/>
      <w:lang w:eastAsia="x-none"/>
    </w:rPr>
  </w:style>
  <w:style w:type="character" w:customStyle="1" w:styleId="aff8">
    <w:name w:val="副題 (文字)"/>
    <w:basedOn w:val="a2"/>
    <w:link w:val="aff7"/>
    <w:uiPriority w:val="99"/>
    <w:rsid w:val="00F65C56"/>
    <w:rPr>
      <w:rFonts w:ascii="Cambria" w:hAnsi="Cambria" w:cstheme="minorBidi"/>
      <w:sz w:val="22"/>
      <w:szCs w:val="22"/>
      <w:lang w:val="en-US" w:eastAsia="x-none"/>
    </w:rPr>
  </w:style>
  <w:style w:type="paragraph" w:styleId="28">
    <w:name w:val="Body Text 2"/>
    <w:basedOn w:val="a1"/>
    <w:link w:val="29"/>
    <w:uiPriority w:val="99"/>
    <w:unhideWhenUsed/>
    <w:rsid w:val="00F65C56"/>
    <w:pPr>
      <w:tabs>
        <w:tab w:val="left" w:pos="1985"/>
      </w:tabs>
      <w:spacing w:line="256" w:lineRule="auto"/>
    </w:pPr>
    <w:rPr>
      <w:rFonts w:ascii="Arial" w:hAnsi="Arial"/>
    </w:rPr>
  </w:style>
  <w:style w:type="character" w:customStyle="1" w:styleId="29">
    <w:name w:val="本文 2 (文字)"/>
    <w:basedOn w:val="a2"/>
    <w:link w:val="28"/>
    <w:uiPriority w:val="99"/>
    <w:rsid w:val="00F65C56"/>
    <w:rPr>
      <w:rFonts w:ascii="Arial" w:eastAsiaTheme="minorHAnsi" w:hAnsi="Arial" w:cstheme="minorBidi"/>
      <w:sz w:val="22"/>
      <w:szCs w:val="22"/>
      <w:lang w:val="en-US" w:eastAsia="en-US"/>
    </w:rPr>
  </w:style>
  <w:style w:type="paragraph" w:styleId="36">
    <w:name w:val="Body Text 3"/>
    <w:basedOn w:val="a1"/>
    <w:link w:val="37"/>
    <w:uiPriority w:val="99"/>
    <w:unhideWhenUsed/>
    <w:rsid w:val="00F65C56"/>
    <w:pPr>
      <w:spacing w:line="256" w:lineRule="auto"/>
    </w:pPr>
    <w:rPr>
      <w:i/>
    </w:rPr>
  </w:style>
  <w:style w:type="character" w:customStyle="1" w:styleId="37">
    <w:name w:val="本文 3 (文字)"/>
    <w:basedOn w:val="a2"/>
    <w:link w:val="36"/>
    <w:uiPriority w:val="99"/>
    <w:rsid w:val="00F65C56"/>
    <w:rPr>
      <w:rFonts w:asciiTheme="minorHAnsi" w:eastAsiaTheme="minorHAnsi" w:hAnsiTheme="minorHAnsi" w:cstheme="minorBidi"/>
      <w:i/>
      <w:sz w:val="22"/>
      <w:szCs w:val="22"/>
      <w:lang w:val="en-US" w:eastAsia="en-US"/>
    </w:rPr>
  </w:style>
  <w:style w:type="paragraph" w:styleId="aff9">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a1"/>
    <w:uiPriority w:val="99"/>
    <w:rsid w:val="00F65C56"/>
    <w:pPr>
      <w:numPr>
        <w:numId w:val="14"/>
      </w:numPr>
      <w:spacing w:line="256" w:lineRule="auto"/>
    </w:pPr>
  </w:style>
  <w:style w:type="paragraph" w:customStyle="1" w:styleId="text">
    <w:name w:val="text"/>
    <w:basedOn w:val="a1"/>
    <w:uiPriority w:val="99"/>
    <w:rsid w:val="00F65C56"/>
    <w:pPr>
      <w:spacing w:after="240" w:line="256" w:lineRule="auto"/>
    </w:pPr>
    <w:rPr>
      <w:lang w:eastAsia="zh-CN"/>
    </w:rPr>
  </w:style>
  <w:style w:type="paragraph" w:customStyle="1" w:styleId="Equation">
    <w:name w:val="Equation"/>
    <w:basedOn w:val="a1"/>
    <w:next w:val="a1"/>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a1"/>
    <w:uiPriority w:val="99"/>
    <w:rsid w:val="00F65C56"/>
    <w:pPr>
      <w:spacing w:after="220" w:line="256" w:lineRule="auto"/>
    </w:pPr>
    <w:rPr>
      <w:rFonts w:ascii="Arial" w:hAnsi="Arial"/>
    </w:rPr>
  </w:style>
  <w:style w:type="paragraph" w:customStyle="1" w:styleId="11BodyText">
    <w:name w:val="11 BodyText"/>
    <w:basedOn w:val="a1"/>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a1"/>
    <w:uiPriority w:val="99"/>
    <w:rsid w:val="00F65C56"/>
    <w:pPr>
      <w:tabs>
        <w:tab w:val="left" w:pos="2160"/>
      </w:tabs>
      <w:spacing w:before="120" w:line="280" w:lineRule="atLeast"/>
    </w:pPr>
    <w:rPr>
      <w:rFonts w:ascii="New York" w:hAnsi="New York"/>
    </w:rPr>
  </w:style>
  <w:style w:type="paragraph" w:customStyle="1" w:styleId="body">
    <w:name w:val="body"/>
    <w:basedOn w:val="a1"/>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F65C56"/>
    <w:rPr>
      <w:rFonts w:ascii="Times New Roman" w:eastAsia="ＭＳ 明朝" w:hAnsi="Times New Roman" w:cstheme="minorBidi"/>
      <w:sz w:val="22"/>
      <w:szCs w:val="22"/>
    </w:rPr>
  </w:style>
  <w:style w:type="paragraph" w:customStyle="1" w:styleId="3GPPNormalText">
    <w:name w:val="3GPP Normal Text"/>
    <w:basedOn w:val="aa"/>
    <w:link w:val="3GPPNormalTextChar"/>
    <w:autoRedefine/>
    <w:qFormat/>
    <w:rsid w:val="00F65C56"/>
    <w:pPr>
      <w:spacing w:before="120" w:after="160" w:line="256" w:lineRule="auto"/>
    </w:pPr>
    <w:rPr>
      <w:rFonts w:ascii="Times New Roman" w:eastAsia="ＭＳ 明朝" w:hAnsi="Times New Roman"/>
      <w:lang w:eastAsia="en-GB"/>
    </w:rPr>
  </w:style>
  <w:style w:type="paragraph" w:customStyle="1" w:styleId="CharCharCharCharCharChar1CharChar">
    <w:name w:val="Char Char Char Char Char Char1 Char Char"/>
    <w:next w:val="a1"/>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a1"/>
    <w:link w:val="TextChar"/>
    <w:qFormat/>
    <w:rsid w:val="00F65C56"/>
    <w:pPr>
      <w:spacing w:line="256" w:lineRule="auto"/>
    </w:pPr>
    <w:rPr>
      <w:rFonts w:ascii="Times" w:eastAsia="Batang" w:hAnsi="Times"/>
      <w:lang w:eastAsia="en-GB"/>
    </w:rPr>
  </w:style>
  <w:style w:type="paragraph" w:customStyle="1" w:styleId="LGTdoc">
    <w:name w:val="LGTdoc_본문"/>
    <w:basedOn w:val="a1"/>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ＭＳ 明朝"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a1"/>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a1"/>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21"/>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30"/>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a1"/>
    <w:link w:val="3GPPAgreementsChar"/>
    <w:qFormat/>
    <w:rsid w:val="00F65C56"/>
    <w:pPr>
      <w:numPr>
        <w:numId w:val="12"/>
      </w:numPr>
      <w:spacing w:before="60" w:after="60" w:line="256" w:lineRule="auto"/>
    </w:pPr>
    <w:rPr>
      <w:lang w:eastAsia="zh-CN"/>
    </w:rPr>
  </w:style>
  <w:style w:type="paragraph" w:customStyle="1" w:styleId="paragraph">
    <w:name w:val="paragraph"/>
    <w:basedOn w:val="a1"/>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a2"/>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aa"/>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affa">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24">
    <w:name w:val="目次 2 (文字)"/>
    <w:link w:val="23"/>
    <w:locked/>
    <w:rsid w:val="00F65C56"/>
    <w:rPr>
      <w:rFonts w:ascii="Times New Roman" w:hAnsi="Times New Roman"/>
      <w:noProof/>
      <w:lang w:eastAsia="ja-JP"/>
    </w:rPr>
  </w:style>
  <w:style w:type="character" w:customStyle="1" w:styleId="normaltextrun">
    <w:name w:val="normaltextrun"/>
    <w:basedOn w:val="a2"/>
    <w:qFormat/>
    <w:rsid w:val="00F65C56"/>
  </w:style>
  <w:style w:type="table" w:styleId="110">
    <w:name w:val="Dark List Accent 6"/>
    <w:basedOn w:val="a3"/>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a2"/>
    <w:rsid w:val="00120560"/>
  </w:style>
  <w:style w:type="character" w:customStyle="1" w:styleId="B10">
    <w:name w:val="B1 (文字)"/>
    <w:qFormat/>
    <w:rsid w:val="00A3727F"/>
    <w:rPr>
      <w:rFonts w:eastAsia="ＭＳ 明朝"/>
      <w:lang w:val="en-GB" w:eastAsia="en-US" w:bidi="ar-SA"/>
    </w:rPr>
  </w:style>
  <w:style w:type="character" w:customStyle="1" w:styleId="apple-converted-space">
    <w:name w:val="apple-converted-space"/>
    <w:qFormat/>
    <w:rsid w:val="00F507BA"/>
  </w:style>
  <w:style w:type="paragraph" w:customStyle="1" w:styleId="listparagraph">
    <w:name w:val="listparagraph"/>
    <w:basedOn w:val="a1"/>
    <w:rsid w:val="00F507BA"/>
    <w:pPr>
      <w:spacing w:line="252" w:lineRule="auto"/>
      <w:ind w:left="720"/>
    </w:pPr>
    <w:rPr>
      <w:rFonts w:ascii="Calibri" w:eastAsia="Calibri" w:hAnsi="Calibri" w:cs="SimSun"/>
    </w:rPr>
  </w:style>
  <w:style w:type="paragraph" w:customStyle="1" w:styleId="bullet">
    <w:name w:val="bullet"/>
    <w:basedOn w:val="a1"/>
    <w:qFormat/>
    <w:rsid w:val="000F1640"/>
    <w:pPr>
      <w:numPr>
        <w:numId w:val="23"/>
      </w:numPr>
      <w:snapToGrid w:val="0"/>
      <w:spacing w:after="100" w:afterAutospacing="1"/>
    </w:pPr>
    <w:rPr>
      <w:rFonts w:ascii="Times New Roman" w:eastAsia="ＭＳ ゴシック" w:hAnsi="Times New Roman" w:cs="Times New Roman"/>
      <w:szCs w:val="20"/>
      <w:lang w:val="en-GB"/>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5NUHHDQN7SK2-1476151046-500221</_dlc_DocId>
    <_dlc_DocIdUrl xmlns="f166a696-7b5b-4ccd-9f0c-ffde0cceec81">
      <Url>https://ericsson.sharepoint.com/sites/star/_layouts/15/DocIdRedir.aspx?ID=5NUHHDQN7SK2-1476151046-500221</Url>
      <Description>5NUHHDQN7SK2-1476151046-500221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2.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3.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EBAFDCA-7D28-4B99-9D50-9F6886878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2368</TotalTime>
  <Pages>3</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14157</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Masaya Okamura</cp:lastModifiedBy>
  <cp:revision>1422</cp:revision>
  <cp:lastPrinted>2008-02-01T16:09:00Z</cp:lastPrinted>
  <dcterms:created xsi:type="dcterms:W3CDTF">2020-05-08T17:46:00Z</dcterms:created>
  <dcterms:modified xsi:type="dcterms:W3CDTF">2021-05-12T00:56:00Z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37f140af-9e74-4d25-93ef-1ec4ca6c5f13</vt:lpwstr>
  </property>
  <property fmtid="{D5CDD505-2E9C-101B-9397-08002B2CF9AE}" pid="13" name="ContentTypeId">
    <vt:lpwstr>0x010100C5F30C9B16E14C8EACE5F2CC7B7AC7F400F5862E332FC6CE449700A00A9FC83FBA</vt:lpwstr>
  </property>
</Properties>
</file>