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48854F79"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4C763B" w:rsidRPr="001346C8">
        <w:rPr>
          <w:rFonts w:eastAsia="ＭＳ ゴシック" w:cs="Arial"/>
          <w:noProof w:val="0"/>
          <w:color w:val="000000" w:themeColor="text1"/>
          <w:sz w:val="28"/>
          <w:szCs w:val="28"/>
          <w:lang w:val="en-US"/>
        </w:rPr>
        <w:t>5</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1346C8" w:rsidRPr="001346C8">
        <w:rPr>
          <w:rFonts w:eastAsia="ＭＳ ゴシック" w:cs="Arial"/>
          <w:iCs/>
          <w:noProof w:val="0"/>
          <w:color w:val="000000" w:themeColor="text1"/>
          <w:sz w:val="28"/>
          <w:szCs w:val="28"/>
          <w:lang w:val="en-US"/>
        </w:rPr>
        <w:t>2105636</w:t>
      </w:r>
    </w:p>
    <w:p w14:paraId="20F59B91" w14:textId="66E4BDFF"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4C763B" w:rsidRPr="001346C8">
        <w:rPr>
          <w:rFonts w:eastAsia="ＭＳ ゴシック" w:cs="Arial"/>
          <w:noProof w:val="0"/>
          <w:color w:val="000000" w:themeColor="text1"/>
          <w:sz w:val="28"/>
          <w:szCs w:val="28"/>
        </w:rPr>
        <w:t>May</w:t>
      </w:r>
      <w:r w:rsidR="00D31EA9" w:rsidRPr="001346C8">
        <w:rPr>
          <w:rFonts w:eastAsia="ＭＳ ゴシック" w:cs="Arial"/>
          <w:noProof w:val="0"/>
          <w:color w:val="000000" w:themeColor="text1"/>
          <w:sz w:val="28"/>
          <w:szCs w:val="28"/>
        </w:rPr>
        <w:t xml:space="preserve"> </w:t>
      </w:r>
      <w:r w:rsidR="000255EA" w:rsidRPr="001346C8">
        <w:rPr>
          <w:rFonts w:eastAsia="ＭＳ ゴシック" w:cs="Arial"/>
          <w:noProof w:val="0"/>
          <w:color w:val="000000" w:themeColor="text1"/>
          <w:sz w:val="28"/>
          <w:szCs w:val="28"/>
        </w:rPr>
        <w:t>1</w:t>
      </w:r>
      <w:r w:rsidR="004C763B" w:rsidRPr="001346C8">
        <w:rPr>
          <w:rFonts w:eastAsia="ＭＳ ゴシック" w:cs="Arial"/>
          <w:noProof w:val="0"/>
          <w:color w:val="000000" w:themeColor="text1"/>
          <w:sz w:val="28"/>
          <w:szCs w:val="28"/>
        </w:rPr>
        <w:t>0</w:t>
      </w:r>
      <w:r w:rsidR="00D31EA9" w:rsidRPr="001346C8">
        <w:rPr>
          <w:rFonts w:eastAsia="ＭＳ ゴシック" w:cs="Arial"/>
          <w:noProof w:val="0"/>
          <w:color w:val="000000" w:themeColor="text1"/>
          <w:sz w:val="28"/>
          <w:szCs w:val="28"/>
          <w:vertAlign w:val="superscript"/>
        </w:rPr>
        <w:t>th</w:t>
      </w:r>
      <w:r w:rsidR="00D31EA9" w:rsidRPr="001346C8">
        <w:rPr>
          <w:rFonts w:eastAsia="ＭＳ ゴシック" w:cs="Arial"/>
          <w:noProof w:val="0"/>
          <w:color w:val="000000" w:themeColor="text1"/>
          <w:sz w:val="28"/>
          <w:szCs w:val="28"/>
        </w:rPr>
        <w:t xml:space="preserve"> – </w:t>
      </w:r>
      <w:r w:rsidR="000255EA" w:rsidRPr="001346C8">
        <w:rPr>
          <w:rFonts w:eastAsia="ＭＳ ゴシック" w:cs="Arial"/>
          <w:noProof w:val="0"/>
          <w:color w:val="000000" w:themeColor="text1"/>
          <w:sz w:val="28"/>
          <w:szCs w:val="28"/>
        </w:rPr>
        <w:t>2</w:t>
      </w:r>
      <w:r w:rsidR="004C763B" w:rsidRPr="001346C8">
        <w:rPr>
          <w:rFonts w:eastAsia="ＭＳ ゴシック" w:cs="Arial"/>
          <w:noProof w:val="0"/>
          <w:color w:val="000000" w:themeColor="text1"/>
          <w:sz w:val="28"/>
          <w:szCs w:val="28"/>
        </w:rPr>
        <w:t>7</w:t>
      </w:r>
      <w:r w:rsidR="00D31EA9" w:rsidRPr="001346C8">
        <w:rPr>
          <w:rFonts w:eastAsia="ＭＳ ゴシック" w:cs="Arial"/>
          <w:noProof w:val="0"/>
          <w:color w:val="000000" w:themeColor="text1"/>
          <w:sz w:val="28"/>
          <w:szCs w:val="28"/>
          <w:vertAlign w:val="superscript"/>
        </w:rPr>
        <w:t>th</w:t>
      </w:r>
      <w:r w:rsidR="00D31EA9" w:rsidRPr="000255EA">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2021</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54F6269"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0255EA" w:rsidRPr="000255EA">
        <w:rPr>
          <w:rFonts w:ascii="Arial" w:hAnsi="Arial" w:cs="Arial"/>
          <w:b/>
          <w:color w:val="000000" w:themeColor="text1"/>
          <w:sz w:val="28"/>
          <w:szCs w:val="28"/>
          <w:lang w:val="en-US"/>
        </w:rPr>
        <w:t>reduced minimum number of Rx branches</w:t>
      </w:r>
    </w:p>
    <w:p w14:paraId="369A72EC" w14:textId="40DD7EA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0255EA">
        <w:rPr>
          <w:rFonts w:ascii="Arial" w:hAnsi="Arial" w:cs="Arial"/>
          <w:b/>
          <w:color w:val="000000" w:themeColor="text1"/>
          <w:sz w:val="28"/>
          <w:szCs w:val="28"/>
          <w:lang w:val="en-US"/>
        </w:rPr>
        <w:t>1</w:t>
      </w:r>
      <w:r w:rsidR="000255EA" w:rsidRPr="000255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0C0945E5"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ED293F">
        <w:rPr>
          <w:rFonts w:eastAsia="ＭＳ 明朝" w:hint="eastAsia"/>
          <w:color w:val="000000" w:themeColor="text1"/>
        </w:rPr>
        <w:t>1</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6A7F8D" w:rsidRPr="00683FDE">
        <w:rPr>
          <w:rFonts w:eastAsia="ＭＳ 明朝"/>
          <w:color w:val="000000" w:themeColor="text1"/>
        </w:rPr>
        <w:t xml:space="preserve">has been </w:t>
      </w:r>
      <w:r w:rsidR="00B93DBB">
        <w:rPr>
          <w:rFonts w:eastAsia="ＭＳ 明朝"/>
          <w:color w:val="000000" w:themeColor="text1"/>
        </w:rPr>
        <w:t>revised</w:t>
      </w:r>
      <w:r w:rsidR="006A7F8D" w:rsidRPr="00683FDE">
        <w:rPr>
          <w:rFonts w:eastAsia="ＭＳ 明朝"/>
          <w:color w:val="000000" w:themeColor="text1"/>
        </w:rPr>
        <w:t xml:space="preserve">. </w:t>
      </w:r>
      <w:r w:rsidR="00D5786E">
        <w:rPr>
          <w:rFonts w:eastAsia="ＭＳ 明朝"/>
          <w:color w:val="000000" w:themeColor="text1"/>
        </w:rPr>
        <w:t>T</w:t>
      </w:r>
      <w:r w:rsidR="006A7F8D" w:rsidRPr="00683FDE">
        <w:rPr>
          <w:rFonts w:eastAsia="ＭＳ 明朝"/>
          <w:color w:val="000000" w:themeColor="text1"/>
        </w:rPr>
        <w:t xml:space="preserve">he WID </w:t>
      </w:r>
      <w:r w:rsidR="00D5786E">
        <w:rPr>
          <w:rFonts w:eastAsia="ＭＳ 明朝"/>
          <w:color w:val="000000" w:themeColor="text1"/>
        </w:rPr>
        <w:t>has the following objective</w:t>
      </w:r>
      <w:r w:rsidR="006A7F8D" w:rsidRPr="00683FDE">
        <w:rPr>
          <w:rFonts w:eastAsia="ＭＳ 明朝"/>
          <w:color w:val="000000" w:themeColor="text1"/>
        </w:rPr>
        <w:t xml:space="preserve"> to specify support for </w:t>
      </w:r>
      <w:r w:rsidR="00B93DBB">
        <w:rPr>
          <w:rFonts w:eastAsia="ＭＳ 明朝"/>
          <w:color w:val="000000" w:themeColor="text1"/>
        </w:rPr>
        <w:t>reduced m</w:t>
      </w:r>
      <w:r w:rsidR="00477A3B">
        <w:rPr>
          <w:rFonts w:eastAsia="ＭＳ 明朝"/>
          <w:color w:val="000000" w:themeColor="text1"/>
        </w:rPr>
        <w:t>inimum</w:t>
      </w:r>
      <w:r w:rsidR="00B93DBB">
        <w:rPr>
          <w:rFonts w:eastAsia="ＭＳ 明朝"/>
          <w:color w:val="000000" w:themeColor="text1"/>
        </w:rPr>
        <w:t xml:space="preserve"> number of Rx branches</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189FE85" w14:textId="77777777" w:rsidR="00694F50" w:rsidRPr="00DB5F60" w:rsidRDefault="00694F50" w:rsidP="00694F50">
            <w:pPr>
              <w:pStyle w:val="af3"/>
              <w:numPr>
                <w:ilvl w:val="1"/>
                <w:numId w:val="28"/>
              </w:numPr>
              <w:overflowPunct w:val="0"/>
              <w:autoSpaceDN w:val="0"/>
              <w:rPr>
                <w:rFonts w:ascii="Times New Roman" w:hAnsi="Times New Roman"/>
                <w:b/>
                <w:iCs/>
                <w:sz w:val="20"/>
              </w:rPr>
            </w:pPr>
            <w:r w:rsidRPr="00DB5F60">
              <w:rPr>
                <w:rFonts w:ascii="Times New Roman" w:hAnsi="Times New Roman"/>
                <w:iCs/>
                <w:sz w:val="20"/>
              </w:rPr>
              <w:t>Reduced minimum number of Rx branches:</w:t>
            </w:r>
          </w:p>
          <w:p w14:paraId="75F5EF5B" w14:textId="77777777" w:rsidR="00694F50" w:rsidRPr="00DB5F60" w:rsidRDefault="00694F50" w:rsidP="00694F50">
            <w:pPr>
              <w:pStyle w:val="af3"/>
              <w:numPr>
                <w:ilvl w:val="2"/>
                <w:numId w:val="28"/>
              </w:numPr>
              <w:overflowPunct w:val="0"/>
              <w:autoSpaceDN w:val="0"/>
              <w:rPr>
                <w:rFonts w:ascii="Times New Roman" w:hAnsi="Times New Roman"/>
                <w:b/>
                <w:iCs/>
                <w:sz w:val="20"/>
              </w:rPr>
            </w:pPr>
            <w:r w:rsidRPr="00DB5F60">
              <w:rPr>
                <w:rFonts w:ascii="Times New Roman" w:hAnsi="Times New Roman"/>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6EC7B5A" w14:textId="77777777" w:rsidR="00694F50" w:rsidRPr="00DB5F60" w:rsidRDefault="00694F50" w:rsidP="00694F50">
            <w:pPr>
              <w:pStyle w:val="af3"/>
              <w:numPr>
                <w:ilvl w:val="2"/>
                <w:numId w:val="28"/>
              </w:numPr>
              <w:overflowPunct w:val="0"/>
              <w:autoSpaceDN w:val="0"/>
              <w:rPr>
                <w:rFonts w:ascii="Times New Roman" w:hAnsi="Times New Roman"/>
                <w:iCs/>
                <w:sz w:val="20"/>
              </w:rPr>
            </w:pPr>
            <w:bookmarkStart w:id="3" w:name="_Hlk58502022"/>
            <w:r w:rsidRPr="00DB5F60">
              <w:rPr>
                <w:rFonts w:ascii="Times New Roman" w:hAnsi="Times New Roman"/>
                <w:iCs/>
                <w:sz w:val="20"/>
              </w:rPr>
              <w:t xml:space="preserve">For frequency bands where a legacy NR UE (other than 2-Rx vehicular UE) is required to be equipped with a minimum of 4 Rx </w:t>
            </w:r>
            <w:bookmarkEnd w:id="3"/>
            <w:r w:rsidRPr="00DB5F60">
              <w:rPr>
                <w:rFonts w:ascii="Times New Roman" w:hAnsi="Times New Roman"/>
                <w:iCs/>
                <w:sz w:val="20"/>
              </w:rPr>
              <w:t xml:space="preserve">antenna ports, the minimum number of Rx </w:t>
            </w:r>
            <w:bookmarkStart w:id="4" w:name="_Hlk58574559"/>
            <w:r w:rsidRPr="00DB5F60">
              <w:rPr>
                <w:rFonts w:ascii="Times New Roman" w:hAnsi="Times New Roman"/>
                <w:iCs/>
                <w:sz w:val="20"/>
              </w:rPr>
              <w:t xml:space="preserve">branches </w:t>
            </w:r>
            <w:bookmarkEnd w:id="4"/>
            <w:r w:rsidRPr="00DB5F60">
              <w:rPr>
                <w:rFonts w:ascii="Times New Roman" w:hAnsi="Times New Roman"/>
                <w:iCs/>
                <w:sz w:val="20"/>
              </w:rPr>
              <w:t>supported by specification for a RedCap UE is 1. The specification also supports 2 Rx branches for a RedCap UE in these bands.</w:t>
            </w:r>
          </w:p>
          <w:p w14:paraId="32FF2D47" w14:textId="3556C07F" w:rsidR="00071EC5" w:rsidRPr="00071EC5" w:rsidRDefault="00694F50" w:rsidP="00071EC5">
            <w:pPr>
              <w:pStyle w:val="af3"/>
              <w:numPr>
                <w:ilvl w:val="2"/>
                <w:numId w:val="28"/>
              </w:numPr>
              <w:overflowPunct w:val="0"/>
              <w:autoSpaceDN w:val="0"/>
              <w:rPr>
                <w:b/>
                <w:i/>
                <w:iCs/>
              </w:rPr>
            </w:pPr>
            <w:r w:rsidRPr="00DB5F60">
              <w:rPr>
                <w:rFonts w:ascii="Times New Roman" w:hAnsi="Times New Roman"/>
                <w:iCs/>
                <w:sz w:val="20"/>
              </w:rPr>
              <w:t>A means shall be specified by which the gNB can know the number of Rx branches of the UE.</w:t>
            </w:r>
          </w:p>
        </w:tc>
      </w:tr>
    </w:tbl>
    <w:p w14:paraId="0F5010BD" w14:textId="77777777" w:rsidR="00683FDE" w:rsidRPr="00683FDE" w:rsidRDefault="00683FDE" w:rsidP="00046DEF">
      <w:pPr>
        <w:rPr>
          <w:rFonts w:eastAsia="ＭＳ 明朝"/>
          <w:color w:val="000000" w:themeColor="text1"/>
        </w:rPr>
      </w:pPr>
    </w:p>
    <w:p w14:paraId="65D4C526" w14:textId="007AF215" w:rsidR="00D60795" w:rsidRPr="00683FDE"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B93DBB">
        <w:rPr>
          <w:rFonts w:eastAsia="ＭＳ 明朝"/>
          <w:color w:val="000000" w:themeColor="text1"/>
        </w:rPr>
        <w:t>reduced minimum number of Rx branches</w:t>
      </w:r>
      <w:r w:rsidRPr="00683FDE">
        <w:rPr>
          <w:rFonts w:eastAsia="ＭＳ 明朝"/>
          <w:color w:val="000000" w:themeColor="text1"/>
        </w:rPr>
        <w:t>.</w:t>
      </w:r>
    </w:p>
    <w:p w14:paraId="7ED7DEEF" w14:textId="23B9D2FB" w:rsidR="009552FB" w:rsidRPr="00587C80" w:rsidRDefault="00656E99" w:rsidP="001D62C4">
      <w:pPr>
        <w:pStyle w:val="10"/>
        <w:spacing w:after="180"/>
        <w:rPr>
          <w:color w:val="000000" w:themeColor="text1"/>
          <w:lang w:val="en-US"/>
        </w:rPr>
      </w:pPr>
      <w:bookmarkStart w:id="5" w:name="OLE_LINK1"/>
      <w:r w:rsidRPr="00683FDE">
        <w:rPr>
          <w:color w:val="000000" w:themeColor="text1"/>
          <w:lang w:val="en-US"/>
        </w:rPr>
        <w:t>Discussions</w:t>
      </w:r>
    </w:p>
    <w:p w14:paraId="6C946EDD" w14:textId="61E4A1E9" w:rsidR="001D62C4" w:rsidRPr="00683FDE" w:rsidRDefault="001D62C4" w:rsidP="001D62C4">
      <w:pPr>
        <w:rPr>
          <w:rFonts w:eastAsia="ＭＳ 明朝"/>
          <w:b/>
          <w:color w:val="000000" w:themeColor="text1"/>
          <w:u w:val="single"/>
        </w:rPr>
      </w:pPr>
      <w:r w:rsidRPr="00683FDE">
        <w:rPr>
          <w:rFonts w:eastAsia="ＭＳ 明朝" w:hint="eastAsia"/>
          <w:b/>
          <w:color w:val="000000" w:themeColor="text1"/>
          <w:u w:val="single"/>
        </w:rPr>
        <w:t>R</w:t>
      </w:r>
      <w:r w:rsidRPr="00683FDE">
        <w:rPr>
          <w:rFonts w:eastAsia="ＭＳ 明朝"/>
          <w:b/>
          <w:color w:val="000000" w:themeColor="text1"/>
          <w:u w:val="single"/>
        </w:rPr>
        <w:t>e</w:t>
      </w:r>
      <w:r w:rsidR="007A1004">
        <w:rPr>
          <w:rFonts w:eastAsia="ＭＳ 明朝"/>
          <w:b/>
          <w:color w:val="000000" w:themeColor="text1"/>
          <w:u w:val="single"/>
        </w:rPr>
        <w:t>porting of the number of Rx branches of UEs</w:t>
      </w:r>
    </w:p>
    <w:p w14:paraId="5EE0E435" w14:textId="3D302620" w:rsidR="007A1004" w:rsidRDefault="007A1004" w:rsidP="007A1004">
      <w:pPr>
        <w:rPr>
          <w:iCs/>
          <w:color w:val="000000" w:themeColor="text1"/>
          <w:lang w:val="en-US"/>
        </w:rPr>
      </w:pPr>
      <w:r>
        <w:rPr>
          <w:iCs/>
          <w:color w:val="000000" w:themeColor="text1"/>
          <w:lang w:val="en-US"/>
        </w:rPr>
        <w:t>In the revised WID, a means shall be specified by which the gNB can know the number of Rx branches of the UE. In RAN1</w:t>
      </w:r>
      <w:r w:rsidR="00AE7802">
        <w:rPr>
          <w:iCs/>
          <w:color w:val="000000" w:themeColor="text1"/>
          <w:lang w:val="en-US"/>
        </w:rPr>
        <w:t xml:space="preserve"> 104bis</w:t>
      </w:r>
      <w:r>
        <w:rPr>
          <w:iCs/>
          <w:color w:val="000000" w:themeColor="text1"/>
          <w:lang w:val="en-US"/>
        </w:rPr>
        <w:t xml:space="preserve"> </w:t>
      </w:r>
      <w:r w:rsidR="00AE7802">
        <w:rPr>
          <w:iCs/>
          <w:color w:val="000000" w:themeColor="text1"/>
          <w:lang w:val="en-US"/>
        </w:rPr>
        <w:t>e-</w:t>
      </w:r>
      <w:r>
        <w:rPr>
          <w:iCs/>
          <w:color w:val="000000" w:themeColor="text1"/>
          <w:lang w:val="en-US"/>
        </w:rPr>
        <w:t>meeting [2], two options, i.e. using UE capability report (option 1) and using earlier indication by Msg1 or Msg 3 (option 2), on how let gNB know the number of Rx branches of the UE were discussed. Eventually, the option 1 was agreed and option 2 is kept as FFS as below.</w:t>
      </w:r>
    </w:p>
    <w:tbl>
      <w:tblPr>
        <w:tblStyle w:val="af2"/>
        <w:tblW w:w="0" w:type="auto"/>
        <w:tblLook w:val="04A0" w:firstRow="1" w:lastRow="0" w:firstColumn="1" w:lastColumn="0" w:noHBand="0" w:noVBand="1"/>
      </w:tblPr>
      <w:tblGrid>
        <w:gridCol w:w="9954"/>
      </w:tblGrid>
      <w:tr w:rsidR="007A1004" w14:paraId="67168D9D" w14:textId="77777777" w:rsidTr="007A1004">
        <w:tc>
          <w:tcPr>
            <w:tcW w:w="9954" w:type="dxa"/>
            <w:tcBorders>
              <w:top w:val="single" w:sz="4" w:space="0" w:color="auto"/>
              <w:left w:val="single" w:sz="4" w:space="0" w:color="auto"/>
              <w:bottom w:val="single" w:sz="4" w:space="0" w:color="auto"/>
              <w:right w:val="single" w:sz="4" w:space="0" w:color="auto"/>
            </w:tcBorders>
          </w:tcPr>
          <w:p w14:paraId="749FAEC0" w14:textId="77777777" w:rsidR="007A1004" w:rsidRDefault="007A1004">
            <w:pPr>
              <w:pStyle w:val="af3"/>
              <w:spacing w:after="0"/>
              <w:rPr>
                <w:rFonts w:ascii="Calibri" w:hAnsi="Calibri"/>
              </w:rPr>
            </w:pPr>
            <w:r>
              <w:rPr>
                <w:rFonts w:eastAsia="SimSun" w:cs="Arial"/>
                <w:highlight w:val="green"/>
              </w:rPr>
              <w:t>Agreements</w:t>
            </w:r>
            <w:r>
              <w:rPr>
                <w:rFonts w:eastAsia="SimSun" w:cs="Arial"/>
                <w:b/>
                <w:bCs/>
              </w:rPr>
              <w:t>:</w:t>
            </w:r>
          </w:p>
          <w:p w14:paraId="2CFFF25D" w14:textId="77777777" w:rsidR="007A1004" w:rsidRDefault="007A1004" w:rsidP="007A1004">
            <w:pPr>
              <w:numPr>
                <w:ilvl w:val="0"/>
                <w:numId w:val="31"/>
              </w:numPr>
              <w:snapToGrid/>
              <w:spacing w:after="0" w:afterAutospacing="0"/>
              <w:jc w:val="left"/>
            </w:pPr>
            <w:ins w:id="6" w:author="Hong He" w:date="2021-04-13T23:53:00Z">
              <w:r>
                <w:t xml:space="preserve">At least </w:t>
              </w:r>
            </w:ins>
            <w:r>
              <w:t xml:space="preserve">using UE capability report according the existing framework to indicate </w:t>
            </w:r>
            <w:ins w:id="7" w:author="Hong He" w:date="2021-04-13T23:54:00Z">
              <w:r>
                <w:t>(</w:t>
              </w:r>
            </w:ins>
            <w:r>
              <w:t>i</w:t>
            </w:r>
            <w:ins w:id="8" w:author="Hong He" w:date="2021-04-13T23:54:00Z">
              <w:r>
                <w:t xml:space="preserve">mplicitly or explicitly) </w:t>
              </w:r>
            </w:ins>
            <w:r>
              <w:t xml:space="preserve">the number of Rx branches  </w:t>
            </w:r>
          </w:p>
          <w:p w14:paraId="7201A1F0" w14:textId="77777777" w:rsidR="007A1004" w:rsidRDefault="007A1004" w:rsidP="007A1004">
            <w:pPr>
              <w:numPr>
                <w:ilvl w:val="0"/>
                <w:numId w:val="31"/>
              </w:numPr>
              <w:snapToGrid/>
              <w:spacing w:after="0" w:afterAutospacing="0"/>
              <w:jc w:val="left"/>
            </w:pPr>
            <w:r>
              <w:t xml:space="preserve">FFS: whether/how to support </w:t>
            </w:r>
            <w:del w:id="9" w:author="Hong He" w:date="2021-04-15T15:48:00Z">
              <w:r>
                <w:delText xml:space="preserve">Using </w:delText>
              </w:r>
            </w:del>
            <w:r>
              <w:t>earlier indication of</w:t>
            </w:r>
            <w:ins w:id="10" w:author="Hong He" w:date="2021-04-15T15:48:00Z">
              <w:r>
                <w:t xml:space="preserve"> Redcap UEs with </w:t>
              </w:r>
            </w:ins>
            <w:r>
              <w:t>#</w:t>
            </w:r>
            <w:ins w:id="11" w:author="Hong He" w:date="2021-04-15T15:48:00Z">
              <w:r>
                <w:t xml:space="preserve"> Rx branch</w:t>
              </w:r>
            </w:ins>
            <w:r>
              <w:t xml:space="preserve">es </w:t>
            </w:r>
            <w:del w:id="12" w:author="Hong He" w:date="2021-04-15T15:48:00Z">
              <w:r>
                <w:delText xml:space="preserve">the number of Rx branches </w:delText>
              </w:r>
            </w:del>
            <w:r>
              <w:t xml:space="preserve">by Msg1 and/or Msg3, and MsgA </w:t>
            </w:r>
          </w:p>
          <w:p w14:paraId="43AE7151" w14:textId="77777777" w:rsidR="007A1004" w:rsidRDefault="007A1004" w:rsidP="007A1004">
            <w:pPr>
              <w:numPr>
                <w:ilvl w:val="1"/>
                <w:numId w:val="31"/>
              </w:numPr>
              <w:snapToGrid/>
              <w:spacing w:after="0" w:afterAutospacing="0"/>
              <w:jc w:val="left"/>
            </w:pPr>
            <w:r>
              <w:lastRenderedPageBreak/>
              <w:t xml:space="preserve">FFS: </w:t>
            </w:r>
            <w:ins w:id="13" w:author="Hong He" w:date="2021-04-15T15:50:00Z">
              <w:r>
                <w:t xml:space="preserve">Network configurability of early indication of the number of Rx branches via SIB1, if supported </w:t>
              </w:r>
            </w:ins>
            <w:del w:id="14" w:author="Hong He" w:date="2021-04-15T15:50:00Z">
              <w:r>
                <w:delText xml:space="preserve">The need of selection by SIB1 between earlier indication and UE capability report </w:delText>
              </w:r>
            </w:del>
          </w:p>
          <w:p w14:paraId="163E1774" w14:textId="77777777" w:rsidR="007A1004" w:rsidRDefault="007A1004">
            <w:pPr>
              <w:rPr>
                <w:iCs/>
                <w:color w:val="000000" w:themeColor="text1"/>
              </w:rPr>
            </w:pPr>
          </w:p>
        </w:tc>
      </w:tr>
    </w:tbl>
    <w:p w14:paraId="67439D05" w14:textId="77777777" w:rsidR="007A1004" w:rsidRDefault="007A1004" w:rsidP="007A1004">
      <w:pPr>
        <w:rPr>
          <w:iCs/>
          <w:color w:val="000000" w:themeColor="text1"/>
          <w:lang w:val="en-US"/>
        </w:rPr>
      </w:pPr>
    </w:p>
    <w:p w14:paraId="27EBB29E" w14:textId="02CD3F3A" w:rsidR="007A1004" w:rsidRDefault="007A1004" w:rsidP="007A1004">
      <w:pPr>
        <w:rPr>
          <w:bCs/>
          <w:color w:val="000000" w:themeColor="text1"/>
          <w:lang w:val="en-US"/>
        </w:rPr>
      </w:pPr>
      <w:r>
        <w:rPr>
          <w:bCs/>
          <w:color w:val="000000" w:themeColor="text1"/>
          <w:lang w:val="en-US"/>
        </w:rPr>
        <w:t>Regarding the FFS on whether/how to support earlier indication of RedCap UEs with #Rx branches by Msg1 and/or Msg3, and MsgA, as specified in our companion contributi</w:t>
      </w:r>
      <w:r w:rsidRPr="001346C8">
        <w:rPr>
          <w:bCs/>
          <w:color w:val="000000" w:themeColor="text1"/>
          <w:lang w:val="en-US"/>
        </w:rPr>
        <w:t>on [3],</w:t>
      </w:r>
      <w:r>
        <w:rPr>
          <w:bCs/>
          <w:color w:val="000000" w:themeColor="text1"/>
          <w:lang w:val="en-US"/>
        </w:rPr>
        <w:t xml:space="preserve"> we failed to see much motivations on supporting the earlier indication to distinguish the number of Rx branches. Therefore, the agreed option 1, i.e. using UE capability report is sufficient to indicate the number of Rx branches.   </w:t>
      </w:r>
    </w:p>
    <w:p w14:paraId="18301D29" w14:textId="2A62430B" w:rsidR="007A1004" w:rsidRDefault="007A1004" w:rsidP="007A1004">
      <w:pPr>
        <w:rPr>
          <w:b/>
          <w:iCs/>
          <w:color w:val="000000" w:themeColor="text1"/>
          <w:u w:val="single"/>
          <w:lang w:val="en-US"/>
        </w:rPr>
      </w:pPr>
      <w:r>
        <w:rPr>
          <w:b/>
          <w:color w:val="000000" w:themeColor="text1"/>
          <w:u w:val="single"/>
          <w:lang w:val="en-US"/>
        </w:rPr>
        <w:t>Proposal 1:</w:t>
      </w:r>
      <w:r>
        <w:rPr>
          <w:b/>
          <w:color w:val="000000" w:themeColor="text1"/>
          <w:lang w:val="en-US"/>
        </w:rPr>
        <w:t xml:space="preserve"> </w:t>
      </w:r>
      <w:r w:rsidR="00D43C16">
        <w:rPr>
          <w:color w:val="000000" w:themeColor="text1"/>
          <w:lang w:val="en-US"/>
        </w:rPr>
        <w:t xml:space="preserve">No </w:t>
      </w:r>
      <w:r>
        <w:rPr>
          <w:color w:val="000000" w:themeColor="text1"/>
          <w:lang w:val="en-US"/>
        </w:rPr>
        <w:t>earlier indication of Redcap UEs with # Rx branches by Msg1 and/or Msg3, and MsgA</w:t>
      </w:r>
      <w:r w:rsidR="00D43C16">
        <w:rPr>
          <w:color w:val="000000" w:themeColor="text1"/>
          <w:lang w:val="en-US"/>
        </w:rPr>
        <w:t xml:space="preserve"> is supported</w:t>
      </w:r>
      <w:r>
        <w:rPr>
          <w:color w:val="000000" w:themeColor="text1"/>
          <w:lang w:val="en-US"/>
        </w:rPr>
        <w:t>.</w:t>
      </w:r>
    </w:p>
    <w:p w14:paraId="2A48211C" w14:textId="77777777" w:rsidR="007025DC" w:rsidRDefault="007A1004" w:rsidP="007025DC">
      <w:pPr>
        <w:rPr>
          <w:iCs/>
          <w:color w:val="000000" w:themeColor="text1"/>
          <w:lang w:val="en-US"/>
        </w:rPr>
      </w:pPr>
      <w:r>
        <w:rPr>
          <w:iCs/>
          <w:color w:val="000000" w:themeColor="text1"/>
          <w:lang w:val="en-US"/>
        </w:rPr>
        <w:t>Regarding the agreed UE capability report, whether us</w:t>
      </w:r>
      <w:r w:rsidR="00A33496">
        <w:rPr>
          <w:iCs/>
          <w:color w:val="000000" w:themeColor="text1"/>
          <w:lang w:val="en-US"/>
        </w:rPr>
        <w:t>ing</w:t>
      </w:r>
      <w:r>
        <w:rPr>
          <w:iCs/>
          <w:color w:val="000000" w:themeColor="text1"/>
          <w:lang w:val="en-US"/>
        </w:rPr>
        <w:t xml:space="preserve"> implicit indication or explicit indication is under discussion. Implicit indication by reusing UE capability parameter </w:t>
      </w:r>
      <w:r>
        <w:rPr>
          <w:i/>
          <w:color w:val="000000" w:themeColor="text1"/>
          <w:lang w:val="en-US"/>
        </w:rPr>
        <w:t>maxNumberMIMO-LayersPDSCH</w:t>
      </w:r>
      <w:r>
        <w:rPr>
          <w:iCs/>
          <w:color w:val="000000" w:themeColor="text1"/>
          <w:lang w:val="en-US"/>
        </w:rPr>
        <w:t xml:space="preserve"> in Rel-15/16 is proposed to report the number of Rx branches. </w:t>
      </w:r>
      <w:r w:rsidR="00157005" w:rsidRPr="00EE3C02">
        <w:rPr>
          <w:iCs/>
          <w:color w:val="000000" w:themeColor="text1"/>
          <w:lang w:val="en-US"/>
        </w:rPr>
        <w:t xml:space="preserve">In Rel-15/16, </w:t>
      </w:r>
      <w:r w:rsidR="00157005" w:rsidRPr="00EE3C02">
        <w:rPr>
          <w:i/>
          <w:color w:val="000000" w:themeColor="text1"/>
          <w:lang w:val="en-US"/>
        </w:rPr>
        <w:t>maxNumberMIMO-LayersPDSCH</w:t>
      </w:r>
      <w:r w:rsidR="00157005" w:rsidRPr="00EE3C02">
        <w:rPr>
          <w:iCs/>
          <w:color w:val="000000" w:themeColor="text1"/>
          <w:lang w:val="en-US"/>
        </w:rPr>
        <w:t xml:space="preserve"> is used to define the maximum number of spatial multiplexing layer(s) supported by the UE for DL reception.</w:t>
      </w:r>
      <w:r w:rsidR="00EE3C02" w:rsidRPr="00EE3C02">
        <w:rPr>
          <w:iCs/>
          <w:color w:val="000000" w:themeColor="text1"/>
          <w:lang w:val="en-US"/>
        </w:rPr>
        <w:t xml:space="preserve"> </w:t>
      </w:r>
    </w:p>
    <w:p w14:paraId="46E9B28E" w14:textId="07F25DA1" w:rsidR="00D04842" w:rsidRDefault="00156B7D" w:rsidP="007025DC">
      <w:pPr>
        <w:rPr>
          <w:iCs/>
          <w:color w:val="000000" w:themeColor="text1"/>
          <w:lang w:val="en-US"/>
        </w:rPr>
      </w:pPr>
      <w:r>
        <w:rPr>
          <w:iCs/>
          <w:color w:val="000000" w:themeColor="text1"/>
          <w:lang w:val="en-US"/>
        </w:rPr>
        <w:t>F</w:t>
      </w:r>
      <w:r w:rsidR="007A1004">
        <w:rPr>
          <w:iCs/>
          <w:color w:val="000000" w:themeColor="text1"/>
          <w:lang w:val="en-US"/>
        </w:rPr>
        <w:t xml:space="preserve">or RedCap UEs, </w:t>
      </w:r>
      <w:r w:rsidR="00864D8A">
        <w:rPr>
          <w:iCs/>
          <w:color w:val="000000" w:themeColor="text1"/>
          <w:lang w:val="en-US"/>
        </w:rPr>
        <w:t xml:space="preserve">the maximum number of DL MIMO layers was agreed to be same as </w:t>
      </w:r>
      <w:r w:rsidR="007A1004">
        <w:rPr>
          <w:iCs/>
          <w:color w:val="000000" w:themeColor="text1"/>
          <w:lang w:val="en-US"/>
        </w:rPr>
        <w:t xml:space="preserve">the number of Rx branches. Therefore, network can </w:t>
      </w:r>
      <w:r w:rsidR="00B26CE3">
        <w:rPr>
          <w:iCs/>
          <w:color w:val="000000" w:themeColor="text1"/>
          <w:lang w:val="en-US"/>
        </w:rPr>
        <w:t>derive</w:t>
      </w:r>
      <w:r w:rsidR="007A1004">
        <w:rPr>
          <w:iCs/>
          <w:color w:val="000000" w:themeColor="text1"/>
          <w:lang w:val="en-US"/>
        </w:rPr>
        <w:t xml:space="preserve"> </w:t>
      </w:r>
      <w:r w:rsidR="00393D10">
        <w:rPr>
          <w:iCs/>
          <w:color w:val="000000" w:themeColor="text1"/>
          <w:lang w:val="en-US"/>
        </w:rPr>
        <w:t xml:space="preserve">information of </w:t>
      </w:r>
      <w:r w:rsidR="007A1004">
        <w:rPr>
          <w:iCs/>
          <w:color w:val="000000" w:themeColor="text1"/>
          <w:lang w:val="en-US"/>
        </w:rPr>
        <w:t xml:space="preserve">the number of Rx branches for a RedCap UE according to its reported </w:t>
      </w:r>
      <w:r w:rsidR="007A1004">
        <w:rPr>
          <w:i/>
          <w:color w:val="000000" w:themeColor="text1"/>
          <w:lang w:val="en-US"/>
        </w:rPr>
        <w:t xml:space="preserve">maxNumberMIMO-LayersPDSCH. </w:t>
      </w:r>
      <w:r w:rsidR="003B69FE" w:rsidRPr="003B69FE">
        <w:rPr>
          <w:color w:val="000000" w:themeColor="text1"/>
          <w:lang w:val="en-US"/>
        </w:rPr>
        <w:t>By</w:t>
      </w:r>
      <w:r w:rsidR="003B69FE">
        <w:rPr>
          <w:rFonts w:hint="eastAsia"/>
          <w:color w:val="000000" w:themeColor="text1"/>
          <w:lang w:val="en-US"/>
        </w:rPr>
        <w:t xml:space="preserve"> </w:t>
      </w:r>
      <w:r w:rsidR="003B69FE">
        <w:rPr>
          <w:color w:val="000000" w:themeColor="text1"/>
          <w:lang w:val="en-US"/>
        </w:rPr>
        <w:t>reusing the</w:t>
      </w:r>
      <w:r w:rsidR="00885198">
        <w:rPr>
          <w:color w:val="000000" w:themeColor="text1"/>
          <w:lang w:val="en-US"/>
        </w:rPr>
        <w:t xml:space="preserve"> </w:t>
      </w:r>
      <w:r w:rsidR="00885198">
        <w:rPr>
          <w:i/>
          <w:color w:val="000000" w:themeColor="text1"/>
          <w:lang w:val="en-US"/>
        </w:rPr>
        <w:t>maxNumberMIMO-LayersPDSCH</w:t>
      </w:r>
      <w:r w:rsidR="00885198" w:rsidRPr="00885198">
        <w:rPr>
          <w:color w:val="000000" w:themeColor="text1"/>
          <w:lang w:val="en-US"/>
        </w:rPr>
        <w:t>,</w:t>
      </w:r>
      <w:r w:rsidR="00885198">
        <w:rPr>
          <w:color w:val="000000" w:themeColor="text1"/>
          <w:lang w:val="en-US"/>
        </w:rPr>
        <w:t xml:space="preserve"> RAN2 may not need to define a </w:t>
      </w:r>
      <w:r w:rsidR="00885198" w:rsidRPr="006D507B">
        <w:rPr>
          <w:iCs/>
          <w:color w:val="000000" w:themeColor="text1"/>
          <w:lang w:val="en-US"/>
        </w:rPr>
        <w:t>new capability field</w:t>
      </w:r>
      <w:r w:rsidR="00885198">
        <w:rPr>
          <w:iCs/>
          <w:color w:val="000000" w:themeColor="text1"/>
          <w:lang w:val="en-US"/>
        </w:rPr>
        <w:t xml:space="preserve"> to report the number of Rx branches.</w:t>
      </w:r>
      <w:r w:rsidR="007025DC">
        <w:rPr>
          <w:iCs/>
          <w:color w:val="000000" w:themeColor="text1"/>
          <w:lang w:val="en-US"/>
        </w:rPr>
        <w:t xml:space="preserve"> Details of implicit capability design can be discussed in RAN2.</w:t>
      </w:r>
    </w:p>
    <w:p w14:paraId="72F8E373" w14:textId="770BB00C" w:rsidR="007A1004" w:rsidRDefault="007A1004" w:rsidP="007A1004">
      <w:pPr>
        <w:rPr>
          <w:iCs/>
          <w:color w:val="000000" w:themeColor="text1"/>
          <w:lang w:val="en-US"/>
        </w:rPr>
      </w:pPr>
      <w:r>
        <w:rPr>
          <w:b/>
          <w:color w:val="000000" w:themeColor="text1"/>
          <w:u w:val="single"/>
          <w:lang w:val="en-US"/>
        </w:rPr>
        <w:t>Proposal 2:</w:t>
      </w:r>
      <w:r w:rsidRPr="007025DC">
        <w:rPr>
          <w:b/>
          <w:color w:val="000000" w:themeColor="text1"/>
          <w:lang w:val="en-US"/>
        </w:rPr>
        <w:t xml:space="preserve"> </w:t>
      </w:r>
      <w:r w:rsidR="007025DC" w:rsidRPr="007025DC">
        <w:rPr>
          <w:bCs/>
          <w:color w:val="000000" w:themeColor="text1"/>
          <w:lang w:val="en-US"/>
        </w:rPr>
        <w:t xml:space="preserve">Implicit </w:t>
      </w:r>
      <w:r w:rsidR="00744D19" w:rsidRPr="007025DC">
        <w:rPr>
          <w:bCs/>
          <w:color w:val="000000" w:themeColor="text1"/>
          <w:lang w:val="en-US"/>
        </w:rPr>
        <w:t>indicat</w:t>
      </w:r>
      <w:r w:rsidR="007025DC" w:rsidRPr="007025DC">
        <w:rPr>
          <w:bCs/>
          <w:color w:val="000000" w:themeColor="text1"/>
          <w:lang w:val="en-US"/>
        </w:rPr>
        <w:t>ion of</w:t>
      </w:r>
      <w:r w:rsidR="00744D19" w:rsidRPr="007025DC">
        <w:rPr>
          <w:bCs/>
          <w:color w:val="000000" w:themeColor="text1"/>
          <w:lang w:val="en-US"/>
        </w:rPr>
        <w:t xml:space="preserve"> the number of Rx branches </w:t>
      </w:r>
      <w:r w:rsidR="007025DC" w:rsidRPr="007025DC">
        <w:rPr>
          <w:bCs/>
          <w:color w:val="000000" w:themeColor="text1"/>
          <w:lang w:val="en-US"/>
        </w:rPr>
        <w:t xml:space="preserve">by reusing </w:t>
      </w:r>
      <w:r w:rsidR="007025DC" w:rsidRPr="007025DC">
        <w:rPr>
          <w:iCs/>
          <w:color w:val="000000" w:themeColor="text1"/>
          <w:lang w:val="en-US"/>
        </w:rPr>
        <w:t xml:space="preserve">UE capability parameter </w:t>
      </w:r>
      <w:r w:rsidR="007025DC" w:rsidRPr="007025DC">
        <w:rPr>
          <w:i/>
          <w:color w:val="000000" w:themeColor="text1"/>
          <w:lang w:val="en-US"/>
        </w:rPr>
        <w:t>maxNumberMIMO-LayersPDSCH</w:t>
      </w:r>
      <w:r w:rsidR="007025DC" w:rsidRPr="007025DC">
        <w:rPr>
          <w:bCs/>
          <w:color w:val="000000" w:themeColor="text1"/>
          <w:lang w:val="en-US"/>
        </w:rPr>
        <w:t xml:space="preserve"> can be considered</w:t>
      </w:r>
      <w:r w:rsidR="00744D19" w:rsidRPr="007025DC">
        <w:rPr>
          <w:bCs/>
          <w:color w:val="000000" w:themeColor="text1"/>
          <w:lang w:val="en-US"/>
        </w:rPr>
        <w:t>.</w:t>
      </w:r>
    </w:p>
    <w:p w14:paraId="513A959B" w14:textId="646B157F" w:rsidR="007A1004" w:rsidRDefault="00EE6268" w:rsidP="007A1004">
      <w:pPr>
        <w:rPr>
          <w:rFonts w:eastAsia="ＭＳ 明朝"/>
          <w:b/>
          <w:color w:val="000000" w:themeColor="text1"/>
          <w:u w:val="single"/>
        </w:rPr>
      </w:pPr>
      <w:r>
        <w:rPr>
          <w:rFonts w:eastAsia="ＭＳ 明朝"/>
          <w:b/>
          <w:color w:val="000000" w:themeColor="text1"/>
          <w:u w:val="single"/>
        </w:rPr>
        <w:t>Reusing the existing</w:t>
      </w:r>
      <w:r w:rsidR="007A1004">
        <w:rPr>
          <w:rFonts w:eastAsia="ＭＳ 明朝"/>
          <w:b/>
          <w:color w:val="000000" w:themeColor="text1"/>
          <w:u w:val="single"/>
        </w:rPr>
        <w:t xml:space="preserve"> DCI</w:t>
      </w:r>
      <w:r>
        <w:rPr>
          <w:rFonts w:eastAsia="ＭＳ 明朝"/>
          <w:b/>
          <w:color w:val="000000" w:themeColor="text1"/>
          <w:u w:val="single"/>
        </w:rPr>
        <w:t xml:space="preserve"> formats</w:t>
      </w:r>
    </w:p>
    <w:p w14:paraId="1B1F8481" w14:textId="3230651D" w:rsidR="00EE6268" w:rsidRDefault="00AE7802" w:rsidP="00EE6268">
      <w:pPr>
        <w:rPr>
          <w:iCs/>
          <w:color w:val="000000" w:themeColor="text1"/>
          <w:lang w:val="en-US"/>
        </w:rPr>
      </w:pPr>
      <w:r>
        <w:rPr>
          <w:rFonts w:hint="eastAsia"/>
          <w:iCs/>
          <w:color w:val="000000" w:themeColor="text1"/>
          <w:lang w:val="en-US"/>
        </w:rPr>
        <w:t>I</w:t>
      </w:r>
      <w:r>
        <w:rPr>
          <w:iCs/>
          <w:color w:val="000000" w:themeColor="text1"/>
          <w:lang w:val="en-US"/>
        </w:rPr>
        <w:t>n order to reduce the potential PDCCH blocking probability, the following agreement was reached [2].</w:t>
      </w:r>
    </w:p>
    <w:tbl>
      <w:tblPr>
        <w:tblStyle w:val="af2"/>
        <w:tblW w:w="0" w:type="auto"/>
        <w:tblLook w:val="04A0" w:firstRow="1" w:lastRow="0" w:firstColumn="1" w:lastColumn="0" w:noHBand="0" w:noVBand="1"/>
      </w:tblPr>
      <w:tblGrid>
        <w:gridCol w:w="9954"/>
      </w:tblGrid>
      <w:tr w:rsidR="00EE6268" w14:paraId="04FC6EB0" w14:textId="77777777" w:rsidTr="00EE6268">
        <w:tc>
          <w:tcPr>
            <w:tcW w:w="9954" w:type="dxa"/>
            <w:tcBorders>
              <w:top w:val="single" w:sz="4" w:space="0" w:color="auto"/>
              <w:left w:val="single" w:sz="4" w:space="0" w:color="auto"/>
              <w:bottom w:val="single" w:sz="4" w:space="0" w:color="auto"/>
              <w:right w:val="single" w:sz="4" w:space="0" w:color="auto"/>
            </w:tcBorders>
          </w:tcPr>
          <w:p w14:paraId="232B19DD" w14:textId="77777777" w:rsidR="00EE6268" w:rsidRDefault="00EE6268">
            <w:pPr>
              <w:snapToGrid/>
              <w:spacing w:after="0" w:afterAutospacing="0"/>
              <w:jc w:val="left"/>
              <w:rPr>
                <w:rFonts w:ascii="Times" w:eastAsia="Batang" w:hAnsi="Times"/>
                <w:sz w:val="20"/>
                <w:szCs w:val="24"/>
                <w:lang w:eastAsia="en-US"/>
              </w:rPr>
            </w:pPr>
            <w:r>
              <w:rPr>
                <w:rFonts w:ascii="Times" w:eastAsia="Batang" w:hAnsi="Times"/>
                <w:sz w:val="20"/>
                <w:szCs w:val="24"/>
                <w:highlight w:val="green"/>
                <w:lang w:eastAsia="en-US"/>
              </w:rPr>
              <w:t>Agreements</w:t>
            </w:r>
            <w:r>
              <w:rPr>
                <w:rFonts w:ascii="Times" w:eastAsia="Batang" w:hAnsi="Times"/>
                <w:sz w:val="20"/>
                <w:szCs w:val="24"/>
                <w:lang w:eastAsia="en-US"/>
              </w:rPr>
              <w:t>:</w:t>
            </w:r>
          </w:p>
          <w:p w14:paraId="478BF453" w14:textId="77777777" w:rsidR="00EE6268" w:rsidRDefault="00EE6268" w:rsidP="00EE6268">
            <w:pPr>
              <w:numPr>
                <w:ilvl w:val="0"/>
                <w:numId w:val="32"/>
              </w:numPr>
              <w:snapToGrid/>
              <w:spacing w:after="0" w:afterAutospacing="0"/>
              <w:jc w:val="left"/>
              <w:rPr>
                <w:rFonts w:ascii="Times" w:eastAsia="Batang" w:hAnsi="Times"/>
                <w:sz w:val="20"/>
                <w:lang w:eastAsia="en-US"/>
              </w:rPr>
            </w:pPr>
            <w:r>
              <w:rPr>
                <w:rFonts w:ascii="Times" w:eastAsia="Batang" w:hAnsi="Times"/>
                <w:sz w:val="20"/>
                <w:lang w:eastAsia="en-US"/>
              </w:rPr>
              <w:t xml:space="preserve">Reuse </w:t>
            </w:r>
            <w:ins w:id="15" w:author="Hong He" w:date="2021-04-19T22:58:00Z">
              <w:r>
                <w:rPr>
                  <w:rFonts w:ascii="Times" w:eastAsia="Batang" w:hAnsi="Times"/>
                  <w:strike/>
                  <w:color w:val="FF0000"/>
                  <w:sz w:val="20"/>
                  <w:lang w:eastAsia="en-US"/>
                </w:rPr>
                <w:t>at least</w:t>
              </w:r>
              <w:r>
                <w:rPr>
                  <w:rFonts w:ascii="Times" w:eastAsia="Batang" w:hAnsi="Times"/>
                  <w:sz w:val="20"/>
                  <w:lang w:eastAsia="en-US"/>
                </w:rPr>
                <w:t xml:space="preserve"> </w:t>
              </w:r>
            </w:ins>
            <w:r>
              <w:rPr>
                <w:rFonts w:ascii="Times" w:eastAsia="Batang" w:hAnsi="Times"/>
                <w:sz w:val="20"/>
                <w:lang w:eastAsia="en-US"/>
              </w:rPr>
              <w:t>the existing DCI formats</w:t>
            </w:r>
            <w:ins w:id="16" w:author="Hong He" w:date="2021-04-19T22:58:00Z">
              <w:r>
                <w:rPr>
                  <w:rFonts w:ascii="Times" w:eastAsia="Batang" w:hAnsi="Times"/>
                  <w:sz w:val="20"/>
                  <w:lang w:eastAsia="en-US"/>
                </w:rPr>
                <w:t xml:space="preserve"> 0_x/1_x</w:t>
              </w:r>
            </w:ins>
            <w:r>
              <w:rPr>
                <w:rFonts w:ascii="Times" w:eastAsia="Batang" w:hAnsi="Times"/>
                <w:sz w:val="20"/>
                <w:lang w:eastAsia="en-US"/>
              </w:rPr>
              <w:t xml:space="preserve"> (including Rel-16 DCI format 0_2/1_2)</w:t>
            </w:r>
            <w:ins w:id="17" w:author="Hong He" w:date="2021-04-19T23:00:00Z">
              <w:r>
                <w:rPr>
                  <w:rFonts w:ascii="Times" w:eastAsia="Batang" w:hAnsi="Times"/>
                  <w:sz w:val="20"/>
                  <w:lang w:eastAsia="en-US"/>
                </w:rPr>
                <w:t xml:space="preserve"> applicable to</w:t>
              </w:r>
            </w:ins>
            <w:r>
              <w:rPr>
                <w:rFonts w:ascii="Times" w:eastAsia="Batang" w:hAnsi="Times"/>
                <w:sz w:val="20"/>
                <w:lang w:eastAsia="en-US"/>
              </w:rPr>
              <w:t xml:space="preserve"> Redcap devices as a starting point.  </w:t>
            </w:r>
          </w:p>
          <w:p w14:paraId="5F28E11A" w14:textId="77777777" w:rsidR="00EE6268" w:rsidRDefault="00EE6268" w:rsidP="00EE6268">
            <w:pPr>
              <w:numPr>
                <w:ilvl w:val="1"/>
                <w:numId w:val="32"/>
              </w:numPr>
              <w:snapToGrid/>
              <w:spacing w:after="0" w:afterAutospacing="0"/>
              <w:jc w:val="left"/>
              <w:rPr>
                <w:rFonts w:ascii="Times" w:eastAsia="Batang" w:hAnsi="Times"/>
                <w:sz w:val="20"/>
                <w:lang w:eastAsia="en-US"/>
              </w:rPr>
            </w:pPr>
            <w:r>
              <w:rPr>
                <w:rFonts w:ascii="Times" w:eastAsia="Batang" w:hAnsi="Times"/>
                <w:sz w:val="20"/>
                <w:lang w:eastAsia="en-US"/>
              </w:rPr>
              <w:t xml:space="preserve">FFS </w:t>
            </w:r>
            <w:ins w:id="18" w:author="Hong He" w:date="2021-04-19T22:57:00Z">
              <w:r>
                <w:rPr>
                  <w:rFonts w:ascii="Times" w:eastAsia="Batang" w:hAnsi="Times"/>
                  <w:sz w:val="20"/>
                  <w:lang w:eastAsia="en-US"/>
                </w:rPr>
                <w:t xml:space="preserve">Whether and how </w:t>
              </w:r>
            </w:ins>
            <w:r>
              <w:rPr>
                <w:rFonts w:ascii="Times" w:eastAsia="Batang" w:hAnsi="Times"/>
                <w:sz w:val="20"/>
                <w:lang w:eastAsia="en-US"/>
              </w:rPr>
              <w:t>potential modification on fields of existing DCI formats</w:t>
            </w:r>
            <w:ins w:id="19" w:author="Hong He" w:date="2021-04-19T22:58:00Z">
              <w:r>
                <w:rPr>
                  <w:rFonts w:ascii="Times" w:eastAsia="Batang" w:hAnsi="Times"/>
                  <w:sz w:val="20"/>
                  <w:lang w:eastAsia="en-US"/>
                </w:rPr>
                <w:t xml:space="preserve"> is considered to reduce PDCCH block issue, if any</w:t>
              </w:r>
            </w:ins>
            <w:r>
              <w:rPr>
                <w:rFonts w:ascii="Times" w:eastAsia="Batang" w:hAnsi="Times"/>
                <w:sz w:val="20"/>
                <w:lang w:eastAsia="en-US"/>
              </w:rPr>
              <w:t>.</w:t>
            </w:r>
          </w:p>
          <w:p w14:paraId="3E509131" w14:textId="77777777" w:rsidR="00EE6268" w:rsidRDefault="00EE6268" w:rsidP="00EE6268">
            <w:pPr>
              <w:numPr>
                <w:ilvl w:val="1"/>
                <w:numId w:val="32"/>
              </w:numPr>
              <w:snapToGrid/>
              <w:spacing w:after="0" w:afterAutospacing="0"/>
              <w:jc w:val="left"/>
              <w:rPr>
                <w:rFonts w:ascii="Times" w:eastAsia="Batang" w:hAnsi="Times"/>
                <w:sz w:val="20"/>
                <w:lang w:eastAsia="en-US"/>
              </w:rPr>
            </w:pPr>
            <w:ins w:id="20" w:author="Hong He" w:date="2021-04-15T20:46:00Z">
              <w:r>
                <w:rPr>
                  <w:rFonts w:ascii="Times" w:eastAsia="Batang" w:hAnsi="Times"/>
                  <w:sz w:val="20"/>
                  <w:lang w:eastAsia="en-US"/>
                </w:rPr>
                <w:t>FFS: Which DCI formats are mandatory for the RedCap UEs to support.</w:t>
              </w:r>
            </w:ins>
          </w:p>
          <w:p w14:paraId="33DECA1C" w14:textId="77777777" w:rsidR="00EE6268" w:rsidRDefault="00EE6268">
            <w:pPr>
              <w:rPr>
                <w:iCs/>
                <w:color w:val="000000" w:themeColor="text1"/>
              </w:rPr>
            </w:pPr>
          </w:p>
        </w:tc>
      </w:tr>
    </w:tbl>
    <w:p w14:paraId="632F1999" w14:textId="05A3E3E7" w:rsidR="00EE6268" w:rsidRDefault="00EE6268" w:rsidP="00EE6268">
      <w:pPr>
        <w:rPr>
          <w:iCs/>
          <w:color w:val="000000" w:themeColor="text1"/>
          <w:lang w:val="en-US"/>
        </w:rPr>
      </w:pPr>
    </w:p>
    <w:p w14:paraId="474AB633" w14:textId="31096BA7" w:rsidR="00416CD0" w:rsidRPr="00A51B67" w:rsidRDefault="00F622F2" w:rsidP="00416CD0">
      <w:pPr>
        <w:rPr>
          <w:color w:val="000000" w:themeColor="text1"/>
          <w:lang w:val="en-US"/>
        </w:rPr>
      </w:pPr>
      <w:r>
        <w:rPr>
          <w:iCs/>
          <w:color w:val="000000" w:themeColor="text1"/>
          <w:lang w:val="en-US"/>
        </w:rPr>
        <w:t>The existing DCI formats in Rel-15/16 includes DCI formats 0_0/1_0/0_1/1_1/0_2/1_2. Support of DCI formats 0_0/1_0 should be mandatory for Rel-15 UEs in order to receive system information and perform initial access. Additionally, monitoring DCI formats 0_1/1_1 is mandatory for Rel-15 UEs</w:t>
      </w:r>
      <w:r w:rsidR="00416CD0">
        <w:rPr>
          <w:iCs/>
          <w:color w:val="000000" w:themeColor="text1"/>
          <w:lang w:val="en-US"/>
        </w:rPr>
        <w:t xml:space="preserve"> as well</w:t>
      </w:r>
      <w:r>
        <w:rPr>
          <w:iCs/>
          <w:color w:val="000000" w:themeColor="text1"/>
          <w:lang w:val="en-US"/>
        </w:rPr>
        <w:t xml:space="preserve">. </w:t>
      </w:r>
      <w:r w:rsidR="00416CD0" w:rsidRPr="00683FDE">
        <w:rPr>
          <w:color w:val="000000" w:themeColor="text1"/>
          <w:lang w:val="en-US"/>
        </w:rPr>
        <w:t xml:space="preserve">DCI </w:t>
      </w:r>
      <w:r w:rsidR="00416CD0" w:rsidRPr="00683FDE">
        <w:rPr>
          <w:color w:val="000000" w:themeColor="text1"/>
          <w:lang w:val="en-US"/>
        </w:rPr>
        <w:lastRenderedPageBreak/>
        <w:t xml:space="preserve">formats </w:t>
      </w:r>
      <w:r w:rsidR="00416CD0">
        <w:rPr>
          <w:rFonts w:hint="eastAsia"/>
          <w:color w:val="000000" w:themeColor="text1"/>
          <w:lang w:val="en-US"/>
        </w:rPr>
        <w:t>0</w:t>
      </w:r>
      <w:r w:rsidR="00416CD0" w:rsidRPr="00683FDE">
        <w:rPr>
          <w:color w:val="000000" w:themeColor="text1"/>
          <w:lang w:val="en-US"/>
        </w:rPr>
        <w:t>_1/</w:t>
      </w:r>
      <w:r w:rsidR="00416CD0">
        <w:rPr>
          <w:color w:val="000000" w:themeColor="text1"/>
          <w:lang w:val="en-US"/>
        </w:rPr>
        <w:t>1</w:t>
      </w:r>
      <w:r w:rsidR="00416CD0" w:rsidRPr="00683FDE">
        <w:rPr>
          <w:color w:val="000000" w:themeColor="text1"/>
          <w:lang w:val="en-US"/>
        </w:rPr>
        <w:t xml:space="preserve">_1 </w:t>
      </w:r>
      <w:r w:rsidR="00416CD0">
        <w:rPr>
          <w:color w:val="000000" w:themeColor="text1"/>
          <w:lang w:val="en-US"/>
        </w:rPr>
        <w:t xml:space="preserve">in Rel-15 </w:t>
      </w:r>
      <w:r w:rsidR="00416CD0" w:rsidRPr="00683FDE">
        <w:rPr>
          <w:color w:val="000000" w:themeColor="text1"/>
          <w:lang w:val="en-US"/>
        </w:rPr>
        <w:t xml:space="preserve">were designed to adapt to the characteristics of the eMBB traffic. On the other hand, DCI formats </w:t>
      </w:r>
      <w:r w:rsidR="00416CD0">
        <w:rPr>
          <w:color w:val="000000" w:themeColor="text1"/>
          <w:lang w:val="en-US"/>
        </w:rPr>
        <w:t>0</w:t>
      </w:r>
      <w:r w:rsidR="00416CD0" w:rsidRPr="00683FDE">
        <w:rPr>
          <w:color w:val="000000" w:themeColor="text1"/>
          <w:lang w:val="en-US"/>
        </w:rPr>
        <w:t>_2/</w:t>
      </w:r>
      <w:r w:rsidR="00416CD0">
        <w:rPr>
          <w:color w:val="000000" w:themeColor="text1"/>
          <w:lang w:val="en-US"/>
        </w:rPr>
        <w:t>1</w:t>
      </w:r>
      <w:r w:rsidR="00416CD0" w:rsidRPr="00683FDE">
        <w:rPr>
          <w:color w:val="000000" w:themeColor="text1"/>
          <w:lang w:val="en-US"/>
        </w:rPr>
        <w:t xml:space="preserve">_2 had been introduced in Rel-16 and designed to adapt to the characteristics of the URLLC traffic. Compared to DCI formats </w:t>
      </w:r>
      <w:r w:rsidR="00416CD0">
        <w:rPr>
          <w:color w:val="000000" w:themeColor="text1"/>
          <w:lang w:val="en-US"/>
        </w:rPr>
        <w:t>0</w:t>
      </w:r>
      <w:r w:rsidR="00416CD0" w:rsidRPr="00683FDE">
        <w:rPr>
          <w:color w:val="000000" w:themeColor="text1"/>
          <w:lang w:val="en-US"/>
        </w:rPr>
        <w:t>_1/</w:t>
      </w:r>
      <w:r w:rsidR="00416CD0">
        <w:rPr>
          <w:color w:val="000000" w:themeColor="text1"/>
          <w:lang w:val="en-US"/>
        </w:rPr>
        <w:t>1</w:t>
      </w:r>
      <w:r w:rsidR="00416CD0" w:rsidRPr="00683FDE">
        <w:rPr>
          <w:color w:val="000000" w:themeColor="text1"/>
          <w:lang w:val="en-US"/>
        </w:rPr>
        <w:t xml:space="preserve">_1, the design of DCI formats </w:t>
      </w:r>
      <w:r w:rsidR="00416CD0">
        <w:rPr>
          <w:color w:val="000000" w:themeColor="text1"/>
          <w:lang w:val="en-US"/>
        </w:rPr>
        <w:t>0</w:t>
      </w:r>
      <w:r w:rsidR="00416CD0" w:rsidRPr="00683FDE">
        <w:rPr>
          <w:color w:val="000000" w:themeColor="text1"/>
          <w:lang w:val="en-US"/>
        </w:rPr>
        <w:t>_2/</w:t>
      </w:r>
      <w:r w:rsidR="00416CD0">
        <w:rPr>
          <w:color w:val="000000" w:themeColor="text1"/>
          <w:lang w:val="en-US"/>
        </w:rPr>
        <w:t>1</w:t>
      </w:r>
      <w:r w:rsidR="00416CD0" w:rsidRPr="00683FDE">
        <w:rPr>
          <w:color w:val="000000" w:themeColor="text1"/>
          <w:lang w:val="en-US"/>
        </w:rPr>
        <w:t xml:space="preserve">_2 is </w:t>
      </w:r>
      <w:r w:rsidR="00416CD0" w:rsidRPr="00E26F1F">
        <w:rPr>
          <w:color w:val="000000" w:themeColor="text1"/>
          <w:lang w:val="en-US"/>
        </w:rPr>
        <w:t xml:space="preserve">flexible in terms of </w:t>
      </w:r>
      <w:r w:rsidR="00416CD0" w:rsidRPr="00683FDE">
        <w:rPr>
          <w:color w:val="000000" w:themeColor="text1"/>
          <w:lang w:val="en-US"/>
        </w:rPr>
        <w:t xml:space="preserve">much more configurable DCI fields sizes. </w:t>
      </w:r>
      <w:r w:rsidR="00416CD0">
        <w:rPr>
          <w:color w:val="000000" w:themeColor="text1"/>
          <w:lang w:val="en-US"/>
        </w:rPr>
        <w:t xml:space="preserve">There is no need to </w:t>
      </w:r>
      <w:r w:rsidR="00416CD0">
        <w:rPr>
          <w:bCs/>
          <w:color w:val="000000" w:themeColor="text1"/>
          <w:lang w:val="en-US"/>
        </w:rPr>
        <w:t xml:space="preserve">mandate RedCap UEs to simultaneously support DCI formats </w:t>
      </w:r>
      <w:r w:rsidR="00416CD0">
        <w:rPr>
          <w:iCs/>
          <w:color w:val="000000" w:themeColor="text1"/>
          <w:lang w:val="en-US"/>
        </w:rPr>
        <w:t xml:space="preserve">0_1/1_1 and 0_2/1_2. </w:t>
      </w:r>
      <w:r w:rsidR="001B4441">
        <w:rPr>
          <w:iCs/>
          <w:color w:val="000000" w:themeColor="text1"/>
          <w:lang w:val="en-US"/>
        </w:rPr>
        <w:t xml:space="preserve">Moreover, use case specific requirements in WID [1] for </w:t>
      </w:r>
      <w:r w:rsidR="001B4441" w:rsidRPr="00683FDE">
        <w:rPr>
          <w:color w:val="000000" w:themeColor="text1"/>
          <w:lang w:val="en-US"/>
        </w:rPr>
        <w:t xml:space="preserve">RedCap </w:t>
      </w:r>
      <w:r w:rsidR="001B4441">
        <w:rPr>
          <w:color w:val="000000" w:themeColor="text1"/>
          <w:lang w:val="en-US"/>
        </w:rPr>
        <w:t xml:space="preserve">UEs </w:t>
      </w:r>
      <w:r w:rsidR="001B4441" w:rsidRPr="00683FDE">
        <w:rPr>
          <w:color w:val="000000" w:themeColor="text1"/>
          <w:lang w:val="en-US"/>
        </w:rPr>
        <w:t>may not necessarily harvest MIMO gains dedicated to the eMBB characteristics.</w:t>
      </w:r>
      <w:r w:rsidR="001B4441">
        <w:rPr>
          <w:color w:val="000000" w:themeColor="text1"/>
          <w:lang w:val="en-US"/>
        </w:rPr>
        <w:t xml:space="preserve"> </w:t>
      </w:r>
      <w:r w:rsidR="00A51B67">
        <w:rPr>
          <w:rFonts w:hint="eastAsia"/>
          <w:color w:val="000000" w:themeColor="text1"/>
          <w:lang w:val="en-US"/>
        </w:rPr>
        <w:t>Moreover</w:t>
      </w:r>
      <w:r w:rsidR="00A51B67">
        <w:rPr>
          <w:color w:val="000000" w:themeColor="text1"/>
          <w:lang w:val="en-US"/>
        </w:rPr>
        <w:t xml:space="preserve">, </w:t>
      </w:r>
      <w:r w:rsidR="00A51B67" w:rsidRPr="00A51B67">
        <w:rPr>
          <w:color w:val="000000" w:themeColor="text1"/>
          <w:lang w:val="en-US"/>
        </w:rPr>
        <w:t xml:space="preserve">DCI formats 0_2/1_2 can achieve the full flexibility as DCI formats 0_1/1_1 </w:t>
      </w:r>
      <w:r w:rsidR="00A51B67">
        <w:rPr>
          <w:rFonts w:hint="eastAsia"/>
          <w:color w:val="000000" w:themeColor="text1"/>
          <w:lang w:val="en-US"/>
        </w:rPr>
        <w:t>e</w:t>
      </w:r>
      <w:r w:rsidR="00A51B67">
        <w:rPr>
          <w:color w:val="000000" w:themeColor="text1"/>
          <w:lang w:val="en-US"/>
        </w:rPr>
        <w:t>xcept those fields related to second TB and CBG design, which are not needed for RedCap UEs.</w:t>
      </w:r>
      <w:r w:rsidR="00A51B67">
        <w:rPr>
          <w:rFonts w:hint="eastAsia"/>
          <w:color w:val="000000" w:themeColor="text1"/>
          <w:lang w:val="en-US"/>
        </w:rPr>
        <w:t xml:space="preserve"> </w:t>
      </w:r>
      <w:r w:rsidR="001B4441">
        <w:rPr>
          <w:color w:val="000000" w:themeColor="text1"/>
          <w:lang w:val="en-US"/>
        </w:rPr>
        <w:t xml:space="preserve">Therefore, </w:t>
      </w:r>
      <w:r w:rsidR="001B4441">
        <w:rPr>
          <w:rFonts w:hint="eastAsia"/>
          <w:iCs/>
          <w:color w:val="000000" w:themeColor="text1"/>
          <w:lang w:val="en-US"/>
        </w:rPr>
        <w:t>c</w:t>
      </w:r>
      <w:r w:rsidR="00416CD0">
        <w:rPr>
          <w:iCs/>
          <w:color w:val="000000" w:themeColor="text1"/>
          <w:lang w:val="en-US"/>
        </w:rPr>
        <w:t xml:space="preserve">onsidering </w:t>
      </w:r>
      <w:r w:rsidR="001B4441">
        <w:rPr>
          <w:iCs/>
          <w:color w:val="000000" w:themeColor="text1"/>
          <w:lang w:val="en-US"/>
        </w:rPr>
        <w:t xml:space="preserve">use case requirements for RedCap UEs and the flexible field size design of DCI formats 0_2/1_2, support of DCI formats 0_2/1_2 can be mandatory for RedCap UEs while support of DCI formats 0_1/1_1 </w:t>
      </w:r>
      <w:r w:rsidR="00FC4198">
        <w:rPr>
          <w:iCs/>
          <w:color w:val="000000" w:themeColor="text1"/>
          <w:lang w:val="en-US"/>
        </w:rPr>
        <w:t>may not be need</w:t>
      </w:r>
      <w:r w:rsidR="00BF2020">
        <w:rPr>
          <w:iCs/>
          <w:color w:val="000000" w:themeColor="text1"/>
          <w:lang w:val="en-US"/>
        </w:rPr>
        <w:t>ed</w:t>
      </w:r>
      <w:r w:rsidR="00FC4198">
        <w:rPr>
          <w:iCs/>
          <w:color w:val="000000" w:themeColor="text1"/>
          <w:lang w:val="en-US"/>
        </w:rPr>
        <w:t xml:space="preserve"> </w:t>
      </w:r>
      <w:r w:rsidR="001B4441">
        <w:rPr>
          <w:iCs/>
          <w:color w:val="000000" w:themeColor="text1"/>
          <w:lang w:val="en-US"/>
        </w:rPr>
        <w:t xml:space="preserve">for RedCap UEs.  </w:t>
      </w:r>
    </w:p>
    <w:p w14:paraId="723B0551" w14:textId="0BE98F1B" w:rsidR="001B4441" w:rsidRDefault="00EE6268" w:rsidP="00EE6268">
      <w:pPr>
        <w:rPr>
          <w:bCs/>
          <w:color w:val="000000" w:themeColor="text1"/>
          <w:lang w:val="en-US"/>
        </w:rPr>
      </w:pPr>
      <w:r>
        <w:rPr>
          <w:b/>
          <w:color w:val="000000" w:themeColor="text1"/>
          <w:u w:val="single"/>
          <w:lang w:val="en-US"/>
        </w:rPr>
        <w:t xml:space="preserve">Proposals 3: </w:t>
      </w:r>
      <w:r w:rsidR="001B4441">
        <w:rPr>
          <w:bCs/>
          <w:color w:val="000000" w:themeColor="text1"/>
          <w:lang w:val="en-US"/>
        </w:rPr>
        <w:t>DCI formats 0_0/1_0 should be mandatory for RedCap UEs to support.</w:t>
      </w:r>
    </w:p>
    <w:p w14:paraId="6026AB5D" w14:textId="72149A1A" w:rsidR="001B4441" w:rsidRDefault="001B4441" w:rsidP="00EE6268">
      <w:pPr>
        <w:rPr>
          <w:bCs/>
          <w:color w:val="000000" w:themeColor="text1"/>
          <w:lang w:val="en-US"/>
        </w:rPr>
      </w:pPr>
      <w:r>
        <w:rPr>
          <w:b/>
          <w:color w:val="000000" w:themeColor="text1"/>
          <w:u w:val="single"/>
          <w:lang w:val="en-US"/>
        </w:rPr>
        <w:t xml:space="preserve">Proposals 4: </w:t>
      </w:r>
      <w:r>
        <w:rPr>
          <w:bCs/>
          <w:color w:val="000000" w:themeColor="text1"/>
          <w:lang w:val="en-US"/>
        </w:rPr>
        <w:t>DCI formats 0_2/1_</w:t>
      </w:r>
      <w:r w:rsidR="00FD0558">
        <w:rPr>
          <w:bCs/>
          <w:color w:val="000000" w:themeColor="text1"/>
          <w:lang w:val="en-US"/>
        </w:rPr>
        <w:t>2</w:t>
      </w:r>
      <w:r>
        <w:rPr>
          <w:bCs/>
          <w:color w:val="000000" w:themeColor="text1"/>
          <w:lang w:val="en-US"/>
        </w:rPr>
        <w:t xml:space="preserve"> should be mandatory for RedCap UEs to support while DCI format</w:t>
      </w:r>
      <w:r w:rsidR="00FD0558">
        <w:rPr>
          <w:bCs/>
          <w:color w:val="000000" w:themeColor="text1"/>
          <w:lang w:val="en-US"/>
        </w:rPr>
        <w:t>s</w:t>
      </w:r>
      <w:r>
        <w:rPr>
          <w:bCs/>
          <w:color w:val="000000" w:themeColor="text1"/>
          <w:lang w:val="en-US"/>
        </w:rPr>
        <w:t xml:space="preserve"> 0_1/1_1 </w:t>
      </w:r>
      <w:r w:rsidR="00E22223">
        <w:rPr>
          <w:rFonts w:hint="eastAsia"/>
          <w:bCs/>
          <w:color w:val="000000" w:themeColor="text1"/>
          <w:lang w:val="en-US"/>
        </w:rPr>
        <w:t>a</w:t>
      </w:r>
      <w:r w:rsidR="00E22223">
        <w:rPr>
          <w:bCs/>
          <w:color w:val="000000" w:themeColor="text1"/>
          <w:lang w:val="en-US"/>
        </w:rPr>
        <w:t>re</w:t>
      </w:r>
      <w:r w:rsidR="00FD0558" w:rsidRPr="00B65A1F">
        <w:rPr>
          <w:bCs/>
          <w:color w:val="000000" w:themeColor="text1"/>
          <w:lang w:val="en-US"/>
        </w:rPr>
        <w:t xml:space="preserve"> not necessary</w:t>
      </w:r>
      <w:r w:rsidR="00FD0558">
        <w:rPr>
          <w:bCs/>
          <w:color w:val="000000" w:themeColor="text1"/>
          <w:lang w:val="en-US"/>
        </w:rPr>
        <w:t xml:space="preserve"> </w:t>
      </w:r>
      <w:r>
        <w:rPr>
          <w:bCs/>
          <w:color w:val="000000" w:themeColor="text1"/>
          <w:lang w:val="en-US"/>
        </w:rPr>
        <w:t>for RedCap UEs to support.</w:t>
      </w: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33C957BF" w14:textId="5A497478"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the UE complexity reduction features</w:t>
      </w:r>
      <w:r w:rsidR="00477A3B">
        <w:rPr>
          <w:rFonts w:eastAsia="ＭＳ 明朝"/>
          <w:color w:val="000000" w:themeColor="text1"/>
        </w:rPr>
        <w:t xml:space="preserve"> on reduced minimum number of Rx branches</w:t>
      </w:r>
      <w:r w:rsidRPr="00683FDE">
        <w:rPr>
          <w:rFonts w:eastAsiaTheme="minorEastAsia"/>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the following proposals:</w:t>
      </w:r>
    </w:p>
    <w:p w14:paraId="2C32E44A" w14:textId="3010D0B6" w:rsidR="007025DC" w:rsidRDefault="007025DC" w:rsidP="007025DC">
      <w:pPr>
        <w:rPr>
          <w:b/>
          <w:iCs/>
          <w:color w:val="000000" w:themeColor="text1"/>
          <w:u w:val="single"/>
          <w:lang w:val="en-US"/>
        </w:rPr>
      </w:pPr>
      <w:r>
        <w:rPr>
          <w:b/>
          <w:color w:val="000000" w:themeColor="text1"/>
          <w:u w:val="single"/>
          <w:lang w:val="en-US"/>
        </w:rPr>
        <w:t>Proposal 1:</w:t>
      </w:r>
      <w:r>
        <w:rPr>
          <w:b/>
          <w:color w:val="000000" w:themeColor="text1"/>
          <w:lang w:val="en-US"/>
        </w:rPr>
        <w:t xml:space="preserve"> </w:t>
      </w:r>
      <w:r w:rsidR="00D43C16">
        <w:rPr>
          <w:color w:val="000000" w:themeColor="text1"/>
          <w:lang w:val="en-US"/>
        </w:rPr>
        <w:t>No earlier indication of Redcap UEs with # Rx branches by Msg1 and/or Msg3, and MsgA is supported</w:t>
      </w:r>
      <w:r>
        <w:rPr>
          <w:color w:val="000000" w:themeColor="text1"/>
          <w:lang w:val="en-US"/>
        </w:rPr>
        <w:t>.</w:t>
      </w:r>
    </w:p>
    <w:p w14:paraId="610632EC" w14:textId="77777777" w:rsidR="007025DC" w:rsidRDefault="007025DC" w:rsidP="007025DC">
      <w:pPr>
        <w:rPr>
          <w:iCs/>
          <w:color w:val="000000" w:themeColor="text1"/>
          <w:lang w:val="en-US"/>
        </w:rPr>
      </w:pPr>
      <w:r>
        <w:rPr>
          <w:b/>
          <w:color w:val="000000" w:themeColor="text1"/>
          <w:u w:val="single"/>
          <w:lang w:val="en-US"/>
        </w:rPr>
        <w:t>Proposal 2:</w:t>
      </w:r>
      <w:r w:rsidRPr="007025DC">
        <w:rPr>
          <w:b/>
          <w:color w:val="000000" w:themeColor="text1"/>
          <w:lang w:val="en-US"/>
        </w:rPr>
        <w:t xml:space="preserve"> </w:t>
      </w:r>
      <w:r w:rsidRPr="007025DC">
        <w:rPr>
          <w:bCs/>
          <w:color w:val="000000" w:themeColor="text1"/>
          <w:lang w:val="en-US"/>
        </w:rPr>
        <w:t xml:space="preserve">Implicit indication of the number of Rx branches by reusing </w:t>
      </w:r>
      <w:r w:rsidRPr="007025DC">
        <w:rPr>
          <w:iCs/>
          <w:color w:val="000000" w:themeColor="text1"/>
          <w:lang w:val="en-US"/>
        </w:rPr>
        <w:t xml:space="preserve">UE capability parameter </w:t>
      </w:r>
      <w:r w:rsidRPr="007025DC">
        <w:rPr>
          <w:i/>
          <w:color w:val="000000" w:themeColor="text1"/>
          <w:lang w:val="en-US"/>
        </w:rPr>
        <w:t>maxNumberMIMO-LayersPDSCH</w:t>
      </w:r>
      <w:r w:rsidRPr="007025DC">
        <w:rPr>
          <w:bCs/>
          <w:color w:val="000000" w:themeColor="text1"/>
          <w:lang w:val="en-US"/>
        </w:rPr>
        <w:t xml:space="preserve"> can be considered.</w:t>
      </w:r>
    </w:p>
    <w:p w14:paraId="6B84F289" w14:textId="2E5D94A3" w:rsidR="007025DC" w:rsidRDefault="007025DC" w:rsidP="007025DC">
      <w:pPr>
        <w:rPr>
          <w:bCs/>
          <w:color w:val="000000" w:themeColor="text1"/>
          <w:lang w:val="en-US"/>
        </w:rPr>
      </w:pPr>
      <w:r>
        <w:rPr>
          <w:b/>
          <w:color w:val="000000" w:themeColor="text1"/>
          <w:u w:val="single"/>
          <w:lang w:val="en-US"/>
        </w:rPr>
        <w:t xml:space="preserve">Proposal 3: </w:t>
      </w:r>
      <w:r>
        <w:rPr>
          <w:bCs/>
          <w:color w:val="000000" w:themeColor="text1"/>
          <w:lang w:val="en-US"/>
        </w:rPr>
        <w:t>DCI formats 0_0/1_0 should be mandatory for RedCap UEs to support.</w:t>
      </w:r>
    </w:p>
    <w:p w14:paraId="444B90B7" w14:textId="50B41DB1" w:rsidR="00683FDE" w:rsidRPr="007025DC" w:rsidRDefault="007025DC" w:rsidP="00421B9B">
      <w:pPr>
        <w:rPr>
          <w:bCs/>
          <w:color w:val="000000" w:themeColor="text1"/>
          <w:lang w:val="en-US"/>
        </w:rPr>
      </w:pPr>
      <w:r>
        <w:rPr>
          <w:b/>
          <w:color w:val="000000" w:themeColor="text1"/>
          <w:u w:val="single"/>
          <w:lang w:val="en-US"/>
        </w:rPr>
        <w:t xml:space="preserve">Proposal 4: </w:t>
      </w:r>
      <w:r>
        <w:rPr>
          <w:bCs/>
          <w:color w:val="000000" w:themeColor="text1"/>
          <w:lang w:val="en-US"/>
        </w:rPr>
        <w:t xml:space="preserve">DCI formats 0_2/1_2 should be mandatory for RedCap UEs to support while DCI formats 0_1/1_1 </w:t>
      </w:r>
      <w:r w:rsidR="00E22223">
        <w:rPr>
          <w:bCs/>
          <w:color w:val="000000" w:themeColor="text1"/>
          <w:lang w:val="en-US"/>
        </w:rPr>
        <w:t>are</w:t>
      </w:r>
      <w:bookmarkStart w:id="21" w:name="_GoBack"/>
      <w:bookmarkEnd w:id="21"/>
      <w:r w:rsidRPr="00B65A1F">
        <w:rPr>
          <w:bCs/>
          <w:color w:val="000000" w:themeColor="text1"/>
          <w:lang w:val="en-US"/>
        </w:rPr>
        <w:t xml:space="preserve"> not necessary</w:t>
      </w:r>
      <w:r>
        <w:rPr>
          <w:bCs/>
          <w:color w:val="000000" w:themeColor="text1"/>
          <w:lang w:val="en-US"/>
        </w:rPr>
        <w:t xml:space="preserve"> for RedCap UEs to support.</w:t>
      </w:r>
    </w:p>
    <w:bookmarkEnd w:id="5"/>
    <w:p w14:paraId="17F2A958" w14:textId="0098A1BD" w:rsidR="00D521DD" w:rsidRPr="00683FDE" w:rsidRDefault="00D521DD" w:rsidP="00D521DD">
      <w:pPr>
        <w:pStyle w:val="10"/>
        <w:spacing w:after="180"/>
        <w:rPr>
          <w:rStyle w:val="af7"/>
          <w:color w:val="000000" w:themeColor="text1"/>
          <w:lang w:val="en-US"/>
        </w:rPr>
      </w:pPr>
      <w:r w:rsidRPr="00683FDE">
        <w:rPr>
          <w:color w:val="000000" w:themeColor="text1"/>
          <w:lang w:val="en-US"/>
        </w:rPr>
        <w:t>References</w:t>
      </w:r>
    </w:p>
    <w:p w14:paraId="386F20B0" w14:textId="45FA2224" w:rsidR="00267EA4" w:rsidRPr="00DC5E78"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93DBB" w:rsidRPr="00AD0AED">
        <w:rPr>
          <w:color w:val="000000" w:themeColor="text1"/>
          <w:szCs w:val="24"/>
          <w:lang w:eastAsia="ja-JP"/>
        </w:rPr>
        <w:t>1</w:t>
      </w:r>
      <w:r w:rsidR="001A22D8" w:rsidRPr="00AD0AED">
        <w:rPr>
          <w:color w:val="000000" w:themeColor="text1"/>
          <w:szCs w:val="24"/>
          <w:lang w:eastAsia="ja-JP"/>
        </w:rPr>
        <w:t>0</w:t>
      </w:r>
      <w:r w:rsidR="00B93DBB" w:rsidRPr="00AD0AED">
        <w:rPr>
          <w:color w:val="000000" w:themeColor="text1"/>
          <w:szCs w:val="24"/>
          <w:lang w:eastAsia="ja-JP"/>
        </w:rPr>
        <w:t>918</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B93DBB">
        <w:rPr>
          <w:color w:val="000000" w:themeColor="text1"/>
          <w:szCs w:val="24"/>
          <w:lang w:eastAsia="ja-JP"/>
        </w:rPr>
        <w:t>1</w:t>
      </w:r>
      <w:r w:rsidR="001A22D8" w:rsidRPr="00683FDE">
        <w:rPr>
          <w:color w:val="000000" w:themeColor="text1"/>
          <w:szCs w:val="24"/>
          <w:lang w:eastAsia="ja-JP"/>
        </w:rPr>
        <w:t>e</w:t>
      </w:r>
      <w:r w:rsidR="00804228" w:rsidRPr="00683FDE">
        <w:rPr>
          <w:color w:val="000000" w:themeColor="text1"/>
          <w:szCs w:val="24"/>
          <w:lang w:eastAsia="ja-JP"/>
        </w:rPr>
        <w:t xml:space="preserve">, </w:t>
      </w:r>
      <w:r w:rsidR="00B93DBB">
        <w:rPr>
          <w:color w:val="000000" w:themeColor="text1"/>
          <w:szCs w:val="24"/>
          <w:lang w:eastAsia="ja-JP"/>
        </w:rPr>
        <w:t xml:space="preserve">Nokia, </w:t>
      </w:r>
      <w:r w:rsidR="00804228" w:rsidRPr="00683FDE">
        <w:rPr>
          <w:color w:val="000000" w:themeColor="text1"/>
          <w:szCs w:val="24"/>
          <w:lang w:eastAsia="ja-JP"/>
        </w:rPr>
        <w:t>Ericsson.</w:t>
      </w:r>
    </w:p>
    <w:p w14:paraId="12273EA0" w14:textId="7325546B" w:rsidR="00DC5E78" w:rsidRDefault="003755F1" w:rsidP="00416A24">
      <w:pPr>
        <w:pStyle w:val="textintend2"/>
        <w:rPr>
          <w:color w:val="000000" w:themeColor="text1"/>
          <w:szCs w:val="24"/>
        </w:rPr>
      </w:pPr>
      <w:r>
        <w:rPr>
          <w:color w:val="000000" w:themeColor="text1"/>
          <w:szCs w:val="24"/>
          <w:lang w:eastAsia="ja-JP"/>
        </w:rPr>
        <w:t>Chai</w:t>
      </w:r>
      <w:r w:rsidR="00AE7802">
        <w:rPr>
          <w:color w:val="000000" w:themeColor="text1"/>
          <w:szCs w:val="24"/>
          <w:lang w:eastAsia="ja-JP"/>
        </w:rPr>
        <w:t>r</w:t>
      </w:r>
      <w:r>
        <w:rPr>
          <w:color w:val="000000" w:themeColor="text1"/>
          <w:szCs w:val="24"/>
          <w:lang w:eastAsia="ja-JP"/>
        </w:rPr>
        <w:t>’s Notes RAN1#104</w:t>
      </w:r>
      <w:r w:rsidR="007A1004">
        <w:rPr>
          <w:color w:val="000000" w:themeColor="text1"/>
          <w:szCs w:val="24"/>
          <w:lang w:eastAsia="ja-JP"/>
        </w:rPr>
        <w:t>b</w:t>
      </w:r>
      <w:r>
        <w:rPr>
          <w:color w:val="000000" w:themeColor="text1"/>
          <w:szCs w:val="24"/>
          <w:lang w:eastAsia="ja-JP"/>
        </w:rPr>
        <w:t>-e</w:t>
      </w:r>
      <w:r w:rsidR="00AE7802">
        <w:rPr>
          <w:color w:val="000000" w:themeColor="text1"/>
          <w:szCs w:val="24"/>
          <w:lang w:eastAsia="ja-JP"/>
        </w:rPr>
        <w:t xml:space="preserve"> final</w:t>
      </w:r>
      <w:r w:rsidR="00A30BFC">
        <w:rPr>
          <w:color w:val="000000" w:themeColor="text1"/>
          <w:szCs w:val="24"/>
          <w:lang w:eastAsia="ja-JP"/>
        </w:rPr>
        <w:t>.</w:t>
      </w:r>
    </w:p>
    <w:p w14:paraId="1D01791E" w14:textId="45EA4517" w:rsidR="007A1004" w:rsidRDefault="007A1004" w:rsidP="00416A24">
      <w:pPr>
        <w:pStyle w:val="textintend2"/>
        <w:rPr>
          <w:color w:val="000000" w:themeColor="text1"/>
          <w:szCs w:val="24"/>
        </w:rPr>
      </w:pPr>
      <w:r>
        <w:rPr>
          <w:color w:val="000000" w:themeColor="text1"/>
          <w:szCs w:val="24"/>
        </w:rPr>
        <w:t>R1-</w:t>
      </w:r>
      <w:r w:rsidR="001346C8" w:rsidRPr="001346C8">
        <w:rPr>
          <w:color w:val="000000" w:themeColor="text1"/>
          <w:szCs w:val="24"/>
        </w:rPr>
        <w:t>210563</w:t>
      </w:r>
      <w:r w:rsidR="001346C8">
        <w:rPr>
          <w:rFonts w:hint="eastAsia"/>
          <w:color w:val="000000" w:themeColor="text1"/>
          <w:szCs w:val="24"/>
          <w:lang w:eastAsia="ja-JP"/>
        </w:rPr>
        <w:t>7</w:t>
      </w:r>
      <w:r w:rsidR="001346C8" w:rsidRPr="001346C8">
        <w:rPr>
          <w:color w:val="000000" w:themeColor="text1"/>
          <w:szCs w:val="24"/>
        </w:rPr>
        <w:t xml:space="preserve"> </w:t>
      </w:r>
      <w:r w:rsidR="00645EDB" w:rsidRPr="00683FDE">
        <w:rPr>
          <w:color w:val="000000" w:themeColor="text1"/>
          <w:szCs w:val="24"/>
          <w:lang w:eastAsia="ja-JP"/>
        </w:rPr>
        <w:t>“</w:t>
      </w:r>
      <w:r w:rsidR="006D04A0">
        <w:rPr>
          <w:color w:val="000000" w:themeColor="text1"/>
          <w:szCs w:val="24"/>
          <w:lang w:eastAsia="ja-JP"/>
        </w:rPr>
        <w:t xml:space="preserve">Discussion on </w:t>
      </w:r>
      <w:r w:rsidR="00645EDB" w:rsidRPr="00645EDB">
        <w:rPr>
          <w:color w:val="000000" w:themeColor="text1"/>
          <w:szCs w:val="24"/>
        </w:rPr>
        <w:t>RAN1 aspects for RAN2-led features for RedCap</w:t>
      </w:r>
      <w:r w:rsidR="00645EDB" w:rsidRPr="00683FDE">
        <w:rPr>
          <w:color w:val="000000" w:themeColor="text1"/>
          <w:szCs w:val="24"/>
          <w:lang w:eastAsia="ja-JP"/>
        </w:rPr>
        <w:t>”,</w:t>
      </w:r>
      <w:r w:rsidR="00645EDB" w:rsidRPr="00645EDB">
        <w:rPr>
          <w:color w:val="000000" w:themeColor="text1"/>
          <w:szCs w:val="24"/>
        </w:rPr>
        <w:t xml:space="preserve"> RAN</w:t>
      </w:r>
      <w:r w:rsidR="00645EDB">
        <w:rPr>
          <w:rFonts w:hint="eastAsia"/>
          <w:color w:val="000000" w:themeColor="text1"/>
          <w:szCs w:val="24"/>
          <w:lang w:eastAsia="ja-JP"/>
        </w:rPr>
        <w:t>1</w:t>
      </w:r>
      <w:r w:rsidR="00645EDB" w:rsidRPr="00645EDB">
        <w:rPr>
          <w:color w:val="000000" w:themeColor="text1"/>
          <w:szCs w:val="24"/>
        </w:rPr>
        <w:t>#</w:t>
      </w:r>
      <w:r w:rsidR="00645EDB">
        <w:rPr>
          <w:color w:val="000000" w:themeColor="text1"/>
          <w:szCs w:val="24"/>
        </w:rPr>
        <w:t>105</w:t>
      </w:r>
      <w:r w:rsidR="00645EDB" w:rsidRPr="00645EDB">
        <w:rPr>
          <w:color w:val="000000" w:themeColor="text1"/>
          <w:szCs w:val="24"/>
        </w:rPr>
        <w:t>e</w:t>
      </w:r>
      <w:r w:rsidR="00645EDB">
        <w:rPr>
          <w:color w:val="000000" w:themeColor="text1"/>
          <w:szCs w:val="24"/>
        </w:rPr>
        <w:t>, Sharp.</w:t>
      </w:r>
    </w:p>
    <w:p w14:paraId="6C903210" w14:textId="77777777" w:rsidR="00267EA4" w:rsidRPr="00683FDE" w:rsidRDefault="00267EA4" w:rsidP="00267EA4">
      <w:pPr>
        <w:pStyle w:val="textintend2"/>
        <w:numPr>
          <w:ilvl w:val="0"/>
          <w:numId w:val="0"/>
        </w:numPr>
        <w:ind w:left="420" w:hanging="420"/>
        <w:rPr>
          <w:color w:val="000000" w:themeColor="text1"/>
          <w:szCs w:val="24"/>
        </w:rPr>
      </w:pP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1CEA5" w14:textId="77777777" w:rsidR="00A96762" w:rsidRDefault="00A96762">
      <w:r>
        <w:separator/>
      </w:r>
    </w:p>
  </w:endnote>
  <w:endnote w:type="continuationSeparator" w:id="0">
    <w:p w14:paraId="3C57051D" w14:textId="77777777" w:rsidR="00A96762" w:rsidRDefault="00A9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D43F" w14:textId="77777777" w:rsidR="00A96762" w:rsidRDefault="00A96762">
      <w:r>
        <w:separator/>
      </w:r>
    </w:p>
  </w:footnote>
  <w:footnote w:type="continuationSeparator" w:id="0">
    <w:p w14:paraId="1A570031" w14:textId="77777777" w:rsidR="00A96762" w:rsidRDefault="00A96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7"/>
  </w:num>
  <w:num w:numId="4">
    <w:abstractNumId w:val="24"/>
  </w:num>
  <w:num w:numId="5">
    <w:abstractNumId w:val="18"/>
  </w:num>
  <w:num w:numId="6">
    <w:abstractNumId w:val="19"/>
  </w:num>
  <w:num w:numId="7">
    <w:abstractNumId w:val="17"/>
  </w:num>
  <w:num w:numId="8">
    <w:abstractNumId w:val="0"/>
  </w:num>
  <w:num w:numId="9">
    <w:abstractNumId w:val="27"/>
  </w:num>
  <w:num w:numId="10">
    <w:abstractNumId w:val="12"/>
  </w:num>
  <w:num w:numId="11">
    <w:abstractNumId w:val="21"/>
  </w:num>
  <w:num w:numId="12">
    <w:abstractNumId w:val="6"/>
  </w:num>
  <w:num w:numId="13">
    <w:abstractNumId w:val="16"/>
  </w:num>
  <w:num w:numId="14">
    <w:abstractNumId w:val="26"/>
  </w:num>
  <w:num w:numId="15">
    <w:abstractNumId w:val="9"/>
  </w:num>
  <w:num w:numId="16">
    <w:abstractNumId w:val="25"/>
  </w:num>
  <w:num w:numId="17">
    <w:abstractNumId w:val="22"/>
  </w:num>
  <w:num w:numId="18">
    <w:abstractNumId w:val="5"/>
  </w:num>
  <w:num w:numId="19">
    <w:abstractNumId w:val="4"/>
  </w:num>
  <w:num w:numId="20">
    <w:abstractNumId w:val="13"/>
  </w:num>
  <w:num w:numId="21">
    <w:abstractNumId w:val="20"/>
  </w:num>
  <w:num w:numId="22">
    <w:abstractNumId w:val="3"/>
  </w:num>
  <w:num w:numId="23">
    <w:abstractNumId w:val="28"/>
  </w:num>
  <w:num w:numId="24">
    <w:abstractNumId w:val="15"/>
  </w:num>
  <w:num w:numId="25">
    <w:abstractNumId w:val="10"/>
  </w:num>
  <w:num w:numId="26">
    <w:abstractNumId w:val="14"/>
  </w:num>
  <w:num w:numId="27">
    <w:abstractNumId w:val="1"/>
  </w:num>
  <w:num w:numId="28">
    <w:abstractNumId w:val="10"/>
  </w:num>
  <w:num w:numId="29">
    <w:abstractNumId w:val="10"/>
  </w:num>
  <w:num w:numId="30">
    <w:abstractNumId w:val="10"/>
  </w:num>
  <w:num w:numId="31">
    <w:abstractNumId w:val="8"/>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0AAC"/>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3AA"/>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5D88"/>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441"/>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440D"/>
    <w:rsid w:val="002949ED"/>
    <w:rsid w:val="002949F3"/>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6A6"/>
    <w:rsid w:val="002B0D7F"/>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3CBE"/>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54F"/>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0BE8"/>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056"/>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13A"/>
    <w:rsid w:val="0060240B"/>
    <w:rsid w:val="00602426"/>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01D3"/>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57F8A"/>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A6A"/>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DD"/>
    <w:rsid w:val="00A07078"/>
    <w:rsid w:val="00A071EB"/>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0FA"/>
    <w:rsid w:val="00A1424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BFC"/>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B67"/>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3BD"/>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508C"/>
    <w:rsid w:val="00B3619B"/>
    <w:rsid w:val="00B3680A"/>
    <w:rsid w:val="00B377E1"/>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45"/>
    <w:rsid w:val="00B51D7E"/>
    <w:rsid w:val="00B531C0"/>
    <w:rsid w:val="00B535A0"/>
    <w:rsid w:val="00B5400E"/>
    <w:rsid w:val="00B54254"/>
    <w:rsid w:val="00B54756"/>
    <w:rsid w:val="00B5523C"/>
    <w:rsid w:val="00B5545E"/>
    <w:rsid w:val="00B554A5"/>
    <w:rsid w:val="00B55E7B"/>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AE3"/>
    <w:rsid w:val="00C14D5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955"/>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16"/>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547A"/>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198"/>
    <w:rsid w:val="00FC4345"/>
    <w:rsid w:val="00FC478A"/>
    <w:rsid w:val="00FC4EDA"/>
    <w:rsid w:val="00FC5223"/>
    <w:rsid w:val="00FC52DE"/>
    <w:rsid w:val="00FC539B"/>
    <w:rsid w:val="00FC5ADB"/>
    <w:rsid w:val="00FC6178"/>
    <w:rsid w:val="00FC61FD"/>
    <w:rsid w:val="00FC6F0A"/>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AFC8-8DD8-4EDA-A774-8714EA12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982</Words>
  <Characters>5599</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2019-02-13T08:31:00Z</cp:lastPrinted>
  <dcterms:created xsi:type="dcterms:W3CDTF">2021-05-11T23:44:00Z</dcterms:created>
  <dcterms:modified xsi:type="dcterms:W3CDTF">2021-05-11T23:47:00Z</dcterms:modified>
</cp:coreProperties>
</file>