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E4F7EA" w14:textId="60E4792E" w:rsidR="003C5C43" w:rsidRPr="00E04DF1" w:rsidRDefault="003C5C43" w:rsidP="004F027A">
      <w:pPr>
        <w:pStyle w:val="a4"/>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Pr>
          <w:rFonts w:eastAsiaTheme="minorEastAsia" w:cs="Arial" w:hint="eastAsia"/>
          <w:noProof w:val="0"/>
          <w:sz w:val="28"/>
          <w:szCs w:val="28"/>
          <w:lang w:val="en-US" w:eastAsia="zh-CN"/>
        </w:rPr>
        <w:t>10</w:t>
      </w:r>
      <w:r w:rsidR="005723FD">
        <w:rPr>
          <w:rFonts w:eastAsiaTheme="minorEastAsia" w:cs="Arial" w:hint="eastAsia"/>
          <w:noProof w:val="0"/>
          <w:sz w:val="28"/>
          <w:szCs w:val="28"/>
          <w:lang w:val="en-US" w:eastAsia="zh-CN"/>
        </w:rPr>
        <w:t>5</w:t>
      </w:r>
      <w:r>
        <w:rPr>
          <w:rFonts w:eastAsiaTheme="minorEastAsia" w:cs="Arial"/>
          <w:noProof w:val="0"/>
          <w:sz w:val="28"/>
          <w:szCs w:val="28"/>
          <w:lang w:val="en-US" w:eastAsia="zh-CN"/>
        </w:rPr>
        <w:t>-e</w:t>
      </w:r>
      <w:r>
        <w:rPr>
          <w:rFonts w:eastAsia="MS Gothic" w:cs="Arial"/>
          <w:noProof w:val="0"/>
          <w:sz w:val="28"/>
          <w:szCs w:val="28"/>
          <w:lang w:val="en-US"/>
        </w:rPr>
        <w:tab/>
      </w:r>
      <w:r w:rsidR="00F445BA" w:rsidRPr="00F445BA">
        <w:rPr>
          <w:rFonts w:eastAsia="MS Gothic" w:cs="Arial"/>
          <w:noProof w:val="0"/>
          <w:sz w:val="28"/>
          <w:szCs w:val="28"/>
          <w:lang w:val="en-US"/>
        </w:rPr>
        <w:t>R1-2105626</w:t>
      </w:r>
    </w:p>
    <w:p w14:paraId="23078003" w14:textId="28DA5E55" w:rsidR="003C5C43" w:rsidRPr="00CE6066" w:rsidRDefault="003C5C43" w:rsidP="003C5C43">
      <w:pPr>
        <w:pStyle w:val="a4"/>
        <w:tabs>
          <w:tab w:val="right" w:pos="10206"/>
        </w:tabs>
        <w:spacing w:after="0" w:afterAutospacing="0"/>
        <w:rPr>
          <w:rFonts w:eastAsia="MS Gothic" w:cs="Arial"/>
          <w:noProof w:val="0"/>
          <w:sz w:val="28"/>
          <w:szCs w:val="28"/>
        </w:rPr>
      </w:pPr>
      <w:r>
        <w:rPr>
          <w:rFonts w:eastAsiaTheme="minorEastAsia" w:cs="Arial"/>
          <w:noProof w:val="0"/>
          <w:sz w:val="28"/>
          <w:szCs w:val="28"/>
          <w:lang w:eastAsia="zh-CN"/>
        </w:rPr>
        <w:t>e-Meeting</w:t>
      </w:r>
      <w:r w:rsidRPr="00323178">
        <w:rPr>
          <w:rFonts w:eastAsia="MS Gothic" w:cs="Arial"/>
          <w:noProof w:val="0"/>
          <w:sz w:val="28"/>
          <w:szCs w:val="28"/>
        </w:rPr>
        <w:t xml:space="preserve">, </w:t>
      </w:r>
      <w:r w:rsidR="004F027A">
        <w:rPr>
          <w:rFonts w:eastAsiaTheme="minorEastAsia" w:cs="Arial"/>
          <w:noProof w:val="0"/>
          <w:sz w:val="28"/>
          <w:szCs w:val="28"/>
          <w:lang w:eastAsia="zh-CN"/>
        </w:rPr>
        <w:t>May</w:t>
      </w:r>
      <w:r w:rsidR="00643453" w:rsidRPr="001D0225">
        <w:rPr>
          <w:rFonts w:eastAsiaTheme="minorEastAsia" w:cs="Arial"/>
          <w:noProof w:val="0"/>
          <w:sz w:val="28"/>
          <w:szCs w:val="28"/>
          <w:lang w:eastAsia="zh-CN"/>
        </w:rPr>
        <w:t xml:space="preserve"> </w:t>
      </w:r>
      <w:r w:rsidR="004F027A">
        <w:rPr>
          <w:rFonts w:eastAsiaTheme="minorEastAsia" w:cs="Arial"/>
          <w:noProof w:val="0"/>
          <w:sz w:val="28"/>
          <w:szCs w:val="28"/>
          <w:lang w:eastAsia="zh-CN"/>
        </w:rPr>
        <w:t>10</w:t>
      </w:r>
      <w:r w:rsidR="00643453" w:rsidRPr="001D0225">
        <w:rPr>
          <w:rFonts w:eastAsiaTheme="minorEastAsia" w:cs="Arial"/>
          <w:noProof w:val="0"/>
          <w:sz w:val="28"/>
          <w:szCs w:val="28"/>
          <w:vertAlign w:val="superscript"/>
          <w:lang w:eastAsia="zh-CN"/>
        </w:rPr>
        <w:t>th</w:t>
      </w:r>
      <w:r w:rsidR="00643453" w:rsidRPr="001D0225">
        <w:rPr>
          <w:rFonts w:eastAsiaTheme="minorEastAsia" w:cs="Arial"/>
          <w:noProof w:val="0"/>
          <w:sz w:val="28"/>
          <w:szCs w:val="28"/>
          <w:lang w:eastAsia="zh-CN"/>
        </w:rPr>
        <w:t xml:space="preserve"> –</w:t>
      </w:r>
      <w:r w:rsidR="00852B76">
        <w:rPr>
          <w:rFonts w:eastAsiaTheme="minorEastAsia" w:cs="Arial"/>
          <w:noProof w:val="0"/>
          <w:sz w:val="28"/>
          <w:szCs w:val="28"/>
          <w:lang w:eastAsia="zh-CN"/>
        </w:rPr>
        <w:t xml:space="preserve"> 2</w:t>
      </w:r>
      <w:r w:rsidR="004F027A">
        <w:rPr>
          <w:rFonts w:eastAsiaTheme="minorEastAsia" w:cs="Arial"/>
          <w:noProof w:val="0"/>
          <w:sz w:val="28"/>
          <w:szCs w:val="28"/>
          <w:lang w:eastAsia="zh-CN"/>
        </w:rPr>
        <w:t>7</w:t>
      </w:r>
      <w:r w:rsidR="00643453" w:rsidRPr="001D0225">
        <w:rPr>
          <w:rFonts w:eastAsiaTheme="minorEastAsia" w:cs="Arial"/>
          <w:noProof w:val="0"/>
          <w:sz w:val="28"/>
          <w:szCs w:val="28"/>
          <w:vertAlign w:val="superscript"/>
          <w:lang w:eastAsia="zh-CN"/>
        </w:rPr>
        <w:t>th</w:t>
      </w:r>
      <w:r w:rsidRPr="00CE6066">
        <w:rPr>
          <w:rFonts w:eastAsia="MS Gothic" w:cs="Arial"/>
          <w:noProof w:val="0"/>
          <w:sz w:val="28"/>
          <w:szCs w:val="28"/>
        </w:rPr>
        <w:t>, 20</w:t>
      </w:r>
      <w:r>
        <w:rPr>
          <w:rFonts w:eastAsiaTheme="minorEastAsia" w:cs="Arial" w:hint="eastAsia"/>
          <w:noProof w:val="0"/>
          <w:sz w:val="28"/>
          <w:szCs w:val="28"/>
          <w:lang w:eastAsia="zh-CN"/>
        </w:rPr>
        <w:t>2</w:t>
      </w:r>
      <w:r w:rsidR="00075522">
        <w:rPr>
          <w:rFonts w:eastAsiaTheme="minorEastAsia" w:cs="Arial"/>
          <w:noProof w:val="0"/>
          <w:sz w:val="28"/>
          <w:szCs w:val="28"/>
          <w:lang w:eastAsia="zh-CN"/>
        </w:rPr>
        <w:t>1</w:t>
      </w:r>
    </w:p>
    <w:p w14:paraId="7EA9EC95" w14:textId="77777777" w:rsidR="000A2F08" w:rsidRPr="00E70C6F"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3AB8B43B"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p</w:t>
      </w:r>
      <w:r w:rsidR="00540FB0" w:rsidRPr="00956D79">
        <w:rPr>
          <w:rFonts w:ascii="Arial" w:eastAsiaTheme="minorEastAsia" w:hAnsi="Arial" w:cs="Arial" w:hint="eastAsia"/>
          <w:b/>
          <w:sz w:val="28"/>
          <w:szCs w:val="28"/>
          <w:lang w:val="en-US" w:eastAsia="zh-CN"/>
        </w:rPr>
        <w:t xml:space="preserve">hysical layer </w:t>
      </w:r>
      <w:r w:rsidR="00075522">
        <w:rPr>
          <w:rFonts w:ascii="Arial" w:eastAsiaTheme="minorEastAsia" w:hAnsi="Arial" w:cs="Arial"/>
          <w:b/>
          <w:sz w:val="28"/>
          <w:szCs w:val="28"/>
          <w:lang w:val="en-US" w:eastAsia="zh-CN"/>
        </w:rPr>
        <w:t xml:space="preserve">structure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2438272A"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440FE4FB" w:rsidR="00A43123"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w:t>
      </w:r>
      <w:r w:rsidR="002B2AA2">
        <w:rPr>
          <w:rFonts w:eastAsiaTheme="minorEastAsia"/>
          <w:lang w:eastAsia="zh-CN"/>
        </w:rPr>
        <w:t>about</w:t>
      </w:r>
      <w:r w:rsidR="003B7FF0" w:rsidRPr="00956D79">
        <w:rPr>
          <w:rFonts w:eastAsiaTheme="minorEastAsia" w:hint="eastAsia"/>
          <w:lang w:eastAsia="zh-CN"/>
        </w:rPr>
        <w:t xml:space="preserve"> </w:t>
      </w:r>
      <w:r w:rsidR="004F027A">
        <w:rPr>
          <w:rFonts w:eastAsiaTheme="minorEastAsia"/>
          <w:lang w:eastAsia="zh-CN"/>
        </w:rPr>
        <w:t>a few</w:t>
      </w:r>
      <w:r w:rsidR="000809A9">
        <w:rPr>
          <w:rFonts w:eastAsiaTheme="minorEastAsia"/>
          <w:lang w:eastAsia="zh-CN"/>
        </w:rPr>
        <w:t xml:space="preserve"> </w:t>
      </w:r>
      <w:r w:rsidR="00E04DF1">
        <w:rPr>
          <w:rFonts w:eastAsiaTheme="minorEastAsia" w:hint="eastAsia"/>
          <w:lang w:eastAsia="zh-CN"/>
        </w:rPr>
        <w:t>remaining issue</w:t>
      </w:r>
      <w:r w:rsidR="004F027A">
        <w:rPr>
          <w:rFonts w:eastAsiaTheme="minorEastAsia"/>
          <w:lang w:eastAsia="zh-CN"/>
        </w:rPr>
        <w:t>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D4386E" w:rsidRPr="00956D79">
        <w:rPr>
          <w:rFonts w:eastAsiaTheme="minorEastAsia" w:hint="eastAsia"/>
          <w:lang w:eastAsia="zh-CN"/>
        </w:rPr>
        <w:t>p</w:t>
      </w:r>
      <w:r w:rsidR="00D4386E" w:rsidRPr="00956D79">
        <w:rPr>
          <w:rFonts w:eastAsiaTheme="minorEastAsia"/>
          <w:lang w:eastAsia="zh-CN"/>
        </w:rPr>
        <w:t xml:space="preserve">hysical layer </w:t>
      </w:r>
      <w:r w:rsidR="00075522">
        <w:rPr>
          <w:rFonts w:eastAsiaTheme="minorEastAsia"/>
          <w:lang w:eastAsia="zh-CN"/>
        </w:rPr>
        <w:t xml:space="preserve">structure </w:t>
      </w:r>
      <w:r w:rsidR="00D4386E" w:rsidRPr="00956D79">
        <w:rPr>
          <w:rFonts w:eastAsiaTheme="minorEastAsia"/>
          <w:lang w:eastAsia="zh-CN"/>
        </w:rPr>
        <w:t>for NR sidelink</w:t>
      </w:r>
      <w:r w:rsidR="003B7FF0" w:rsidRPr="00956D79">
        <w:rPr>
          <w:rFonts w:eastAsiaTheme="minorEastAsia" w:hint="eastAsia"/>
          <w:lang w:eastAsia="zh-CN"/>
        </w:rPr>
        <w:t>.</w:t>
      </w:r>
    </w:p>
    <w:p w14:paraId="704947F4" w14:textId="5FB5CB9F" w:rsidR="00CA7CCA" w:rsidRDefault="00CA7CCA" w:rsidP="00CA7CCA">
      <w:pPr>
        <w:pStyle w:val="10"/>
        <w:spacing w:after="180"/>
      </w:pPr>
      <w:r w:rsidRPr="00956D79">
        <w:t>Discussion</w:t>
      </w:r>
    </w:p>
    <w:p w14:paraId="5901DF98" w14:textId="77777777" w:rsidR="00CA7CCA" w:rsidRDefault="00CA7CCA" w:rsidP="00354B79">
      <w:pPr>
        <w:pStyle w:val="20"/>
      </w:pPr>
      <w:r>
        <w:t>P</w:t>
      </w:r>
      <w:r w:rsidRPr="00CA7CCA">
        <w:t>hysical layer structure</w:t>
      </w:r>
    </w:p>
    <w:p w14:paraId="31080F49" w14:textId="77777777" w:rsidR="00E44C39" w:rsidRDefault="00E44C39" w:rsidP="00CA7CCA">
      <w:pPr>
        <w:pStyle w:val="30"/>
        <w:rPr>
          <w:lang w:eastAsia="zh-CN"/>
        </w:rPr>
      </w:pPr>
      <w:r>
        <w:t>Simultaneous PSFCH transmission/reception</w:t>
      </w:r>
    </w:p>
    <w:p w14:paraId="1D3F3A84" w14:textId="77777777" w:rsidR="00E44C39" w:rsidRDefault="00E44C39" w:rsidP="00E44C39">
      <w:pPr>
        <w:rPr>
          <w:rFonts w:eastAsiaTheme="minorEastAsia"/>
          <w:lang w:eastAsia="zh-CN"/>
        </w:rPr>
      </w:pPr>
      <w:r>
        <w:rPr>
          <w:rFonts w:eastAsiaTheme="minorEastAsia"/>
          <w:lang w:eastAsia="zh-CN"/>
        </w:rPr>
        <w:t>The following changes were introduced in RAN1#100bis-e,</w:t>
      </w:r>
    </w:p>
    <w:tbl>
      <w:tblPr>
        <w:tblStyle w:val="af2"/>
        <w:tblW w:w="0" w:type="auto"/>
        <w:tblLook w:val="04A0" w:firstRow="1" w:lastRow="0" w:firstColumn="1" w:lastColumn="0" w:noHBand="0" w:noVBand="1"/>
      </w:tblPr>
      <w:tblGrid>
        <w:gridCol w:w="10180"/>
      </w:tblGrid>
      <w:tr w:rsidR="00206C1A" w14:paraId="6AF3A6E1" w14:textId="77777777" w:rsidTr="005F3B7D">
        <w:tc>
          <w:tcPr>
            <w:tcW w:w="10180" w:type="dxa"/>
          </w:tcPr>
          <w:p w14:paraId="2B28B566" w14:textId="77777777" w:rsidR="00206C1A" w:rsidRPr="00B958EB" w:rsidRDefault="00206C1A" w:rsidP="005F3B7D">
            <w:pPr>
              <w:keepNext/>
              <w:keepLines/>
              <w:snapToGrid/>
              <w:spacing w:before="120" w:after="180" w:afterAutospacing="0"/>
              <w:jc w:val="left"/>
              <w:outlineLvl w:val="3"/>
              <w:rPr>
                <w:rFonts w:ascii="Arial" w:eastAsia="等线" w:hAnsi="Arial"/>
                <w:lang w:eastAsia="en-US"/>
              </w:rPr>
            </w:pPr>
            <w:bookmarkStart w:id="3" w:name="_Toc29894883"/>
            <w:bookmarkStart w:id="4" w:name="_Toc29899182"/>
            <w:bookmarkStart w:id="5" w:name="_Toc29899600"/>
            <w:bookmarkStart w:id="6" w:name="_Toc29917336"/>
            <w:bookmarkStart w:id="7" w:name="_Toc36498211"/>
            <w:r w:rsidRPr="00B958EB">
              <w:rPr>
                <w:rFonts w:ascii="Arial" w:eastAsia="等线" w:hAnsi="Arial"/>
                <w:lang w:eastAsia="en-US"/>
              </w:rPr>
              <w:t>16</w:t>
            </w:r>
            <w:r w:rsidRPr="00B958EB">
              <w:rPr>
                <w:rFonts w:ascii="Arial" w:eastAsia="等线" w:hAnsi="Arial" w:hint="eastAsia"/>
                <w:lang w:eastAsia="en-US"/>
              </w:rPr>
              <w:t>.</w:t>
            </w:r>
            <w:r w:rsidRPr="00B958EB">
              <w:rPr>
                <w:rFonts w:ascii="Arial" w:eastAsia="等线" w:hAnsi="Arial"/>
                <w:lang w:eastAsia="en-US"/>
              </w:rPr>
              <w:t>2.4.2</w:t>
            </w:r>
            <w:r w:rsidRPr="00B958EB">
              <w:rPr>
                <w:rFonts w:ascii="Arial" w:eastAsia="等线" w:hAnsi="Arial" w:hint="eastAsia"/>
                <w:lang w:eastAsia="en-US"/>
              </w:rPr>
              <w:tab/>
            </w:r>
            <w:r w:rsidRPr="00B958EB">
              <w:rPr>
                <w:rFonts w:ascii="Arial" w:eastAsia="等线" w:hAnsi="Arial"/>
                <w:lang w:eastAsia="en-US"/>
              </w:rPr>
              <w:t>Simultaneous PSFCH transmission/reception</w:t>
            </w:r>
            <w:bookmarkEnd w:id="3"/>
            <w:bookmarkEnd w:id="4"/>
            <w:bookmarkEnd w:id="5"/>
            <w:bookmarkEnd w:id="6"/>
            <w:bookmarkEnd w:id="7"/>
          </w:p>
          <w:p w14:paraId="53C3C77F" w14:textId="77777777" w:rsidR="00206C1A" w:rsidRPr="00B958EB" w:rsidRDefault="00206C1A" w:rsidP="005F3B7D">
            <w:pPr>
              <w:snapToGrid/>
              <w:spacing w:after="180" w:afterAutospacing="0"/>
              <w:jc w:val="left"/>
              <w:rPr>
                <w:rFonts w:eastAsia="宋体"/>
                <w:sz w:val="20"/>
                <w:lang w:val="en-US" w:eastAsia="zh-CN"/>
              </w:rPr>
            </w:pPr>
            <w:r w:rsidRPr="00B958EB">
              <w:rPr>
                <w:rFonts w:eastAsia="宋体"/>
                <w:sz w:val="20"/>
                <w:lang w:val="en-US" w:eastAsia="zh-CN"/>
              </w:rPr>
              <w:t xml:space="preserve">If a UE </w:t>
            </w:r>
          </w:p>
          <w:p w14:paraId="18C92AE1" w14:textId="77777777" w:rsidR="00206C1A" w:rsidRPr="00B958EB" w:rsidRDefault="00206C1A" w:rsidP="005F3B7D">
            <w:pPr>
              <w:snapToGrid/>
              <w:spacing w:after="180" w:afterAutospacing="0"/>
              <w:ind w:left="568" w:hanging="284"/>
              <w:jc w:val="left"/>
              <w:rPr>
                <w:rFonts w:eastAsia="等线"/>
                <w:sz w:val="20"/>
                <w:lang w:val="x-none" w:eastAsia="en-US"/>
              </w:rPr>
            </w:pPr>
            <w:r w:rsidRPr="00B958EB">
              <w:rPr>
                <w:rFonts w:eastAsia="等线"/>
                <w:sz w:val="20"/>
                <w:lang w:val="x-none" w:eastAsia="en-US"/>
              </w:rPr>
              <w:t>-</w:t>
            </w:r>
            <w:r w:rsidRPr="00B958EB">
              <w:rPr>
                <w:rFonts w:eastAsia="等线"/>
                <w:sz w:val="20"/>
                <w:lang w:val="x-none" w:eastAsia="en-US"/>
              </w:rPr>
              <w:tab/>
            </w:r>
            <w:r w:rsidRPr="00B958EB">
              <w:rPr>
                <w:rFonts w:eastAsia="宋体"/>
                <w:bCs/>
                <w:kern w:val="32"/>
                <w:sz w:val="20"/>
                <w:lang w:val="en-US" w:eastAsia="zh-CN"/>
              </w:rPr>
              <w:t xml:space="preserve">would transmit </w:t>
            </w:r>
            <m:oMath>
              <m:sSub>
                <m:sSubPr>
                  <m:ctrlPr>
                    <w:ins w:id="8" w:author="Aris Papasakellariou" w:date="2020-05-03T15:38:00Z">
                      <w:rPr>
                        <w:rFonts w:ascii="Cambria Math" w:eastAsia="Malgun Gothic" w:hAnsi="Cambria Math"/>
                        <w:i/>
                        <w:noProof/>
                        <w:sz w:val="20"/>
                        <w:szCs w:val="22"/>
                        <w:lang w:val="x-none" w:eastAsia="en-US"/>
                      </w:rPr>
                    </w:ins>
                  </m:ctrlPr>
                </m:sSubPr>
                <m:e>
                  <m:r>
                    <w:ins w:id="9" w:author="Aris Papasakellariou" w:date="2020-05-03T15:38:00Z">
                      <w:rPr>
                        <w:rFonts w:ascii="Cambria Math" w:eastAsia="Malgun Gothic" w:hAnsi="Cambria Math"/>
                        <w:noProof/>
                        <w:sz w:val="20"/>
                        <w:szCs w:val="22"/>
                        <w:lang w:val="x-none" w:eastAsia="en-US"/>
                      </w:rPr>
                      <m:t>N</m:t>
                    </w:ins>
                  </m:r>
                </m:e>
                <m:sub>
                  <m:r>
                    <w:ins w:id="10" w:author="Aris Papasakellariou" w:date="2020-05-03T15:38:00Z">
                      <m:rPr>
                        <m:sty m:val="p"/>
                      </m:rPr>
                      <w:rPr>
                        <w:rFonts w:ascii="Cambria Math" w:eastAsia="Malgun Gothic" w:hAnsi="Cambria Math"/>
                        <w:noProof/>
                        <w:sz w:val="20"/>
                        <w:szCs w:val="22"/>
                        <w:lang w:val="x-none" w:eastAsia="en-US"/>
                      </w:rPr>
                      <m:t>sch,Tx,PSFCH</m:t>
                    </w:ins>
                  </m:r>
                </m:sub>
              </m:sSub>
            </m:oMath>
            <w:del w:id="11" w:author="Aris Papasakellariou" w:date="2020-05-03T15:35:00Z">
              <w:r w:rsidRPr="00B958EB" w:rsidDel="007D5B79">
                <w:rPr>
                  <w:rFonts w:eastAsia="宋体"/>
                  <w:bCs/>
                  <w:kern w:val="32"/>
                  <w:sz w:val="20"/>
                  <w:lang w:val="en-US" w:eastAsia="zh-CN"/>
                </w:rPr>
                <w:delText>a first</w:delText>
              </w:r>
            </w:del>
            <w:r w:rsidRPr="00B958EB">
              <w:rPr>
                <w:rFonts w:eastAsia="宋体"/>
                <w:bCs/>
                <w:kern w:val="32"/>
                <w:sz w:val="20"/>
                <w:lang w:val="en-US" w:eastAsia="zh-CN"/>
              </w:rPr>
              <w:t xml:space="preserve"> PSFCH</w:t>
            </w:r>
            <w:ins w:id="12" w:author="Aris Papasakellariou" w:date="2020-05-03T15:35:00Z">
              <w:r w:rsidRPr="00B958EB">
                <w:rPr>
                  <w:rFonts w:eastAsia="宋体"/>
                  <w:bCs/>
                  <w:kern w:val="32"/>
                  <w:sz w:val="20"/>
                  <w:lang w:val="en-US" w:eastAsia="zh-CN"/>
                </w:rPr>
                <w:t>s</w:t>
              </w:r>
            </w:ins>
            <w:r w:rsidRPr="00B958EB">
              <w:rPr>
                <w:rFonts w:eastAsia="宋体"/>
                <w:bCs/>
                <w:kern w:val="32"/>
                <w:sz w:val="20"/>
                <w:lang w:val="en-US" w:eastAsia="zh-CN"/>
              </w:rPr>
              <w:t xml:space="preserve"> and receive </w:t>
            </w:r>
            <m:oMath>
              <m:sSub>
                <m:sSubPr>
                  <m:ctrlPr>
                    <w:ins w:id="13" w:author="Aris Papasakellariou" w:date="2020-05-03T15:39:00Z">
                      <w:rPr>
                        <w:rFonts w:ascii="Cambria Math" w:eastAsia="Malgun Gothic" w:hAnsi="Cambria Math"/>
                        <w:i/>
                        <w:noProof/>
                        <w:sz w:val="20"/>
                        <w:szCs w:val="22"/>
                        <w:lang w:val="x-none" w:eastAsia="en-US"/>
                      </w:rPr>
                    </w:ins>
                  </m:ctrlPr>
                </m:sSubPr>
                <m:e>
                  <m:r>
                    <w:ins w:id="14" w:author="Aris Papasakellariou" w:date="2020-05-03T15:39:00Z">
                      <w:rPr>
                        <w:rFonts w:ascii="Cambria Math" w:eastAsia="Malgun Gothic" w:hAnsi="Cambria Math"/>
                        <w:noProof/>
                        <w:sz w:val="20"/>
                        <w:szCs w:val="22"/>
                        <w:lang w:val="x-none" w:eastAsia="en-US"/>
                      </w:rPr>
                      <m:t>N</m:t>
                    </w:ins>
                  </m:r>
                </m:e>
                <m:sub>
                  <m:r>
                    <w:ins w:id="15" w:author="Aris Papasakellariou" w:date="2020-05-03T15:39:00Z">
                      <m:rPr>
                        <m:sty m:val="p"/>
                      </m:rPr>
                      <w:rPr>
                        <w:rFonts w:ascii="Cambria Math" w:eastAsia="Malgun Gothic" w:hAnsi="Cambria Math"/>
                        <w:noProof/>
                        <w:sz w:val="20"/>
                        <w:szCs w:val="22"/>
                        <w:lang w:val="x-none" w:eastAsia="en-US"/>
                      </w:rPr>
                      <m:t>sch,Rx,PSFCH</m:t>
                    </w:ins>
                  </m:r>
                </m:sub>
              </m:sSub>
            </m:oMath>
            <w:del w:id="16" w:author="Aris Papasakellariou" w:date="2020-05-03T15:35:00Z">
              <w:r w:rsidRPr="00B958EB" w:rsidDel="007D5B79">
                <w:rPr>
                  <w:rFonts w:eastAsia="宋体"/>
                  <w:bCs/>
                  <w:kern w:val="32"/>
                  <w:sz w:val="20"/>
                  <w:lang w:val="en-US" w:eastAsia="zh-CN"/>
                </w:rPr>
                <w:delText xml:space="preserve">a second </w:delText>
              </w:r>
            </w:del>
            <w:r w:rsidRPr="00B958EB">
              <w:rPr>
                <w:rFonts w:eastAsia="宋体"/>
                <w:bCs/>
                <w:kern w:val="32"/>
                <w:sz w:val="20"/>
                <w:lang w:val="en-US" w:eastAsia="zh-CN"/>
              </w:rPr>
              <w:t>PSFCH</w:t>
            </w:r>
            <w:ins w:id="17" w:author="Aris Papasakellariou" w:date="2020-05-03T15:42:00Z">
              <w:r w:rsidRPr="00B958EB">
                <w:rPr>
                  <w:rFonts w:eastAsia="宋体"/>
                  <w:bCs/>
                  <w:kern w:val="32"/>
                  <w:sz w:val="20"/>
                  <w:lang w:val="en-US" w:eastAsia="zh-CN"/>
                </w:rPr>
                <w:t>s</w:t>
              </w:r>
            </w:ins>
            <w:r w:rsidRPr="00B958EB">
              <w:rPr>
                <w:rFonts w:eastAsia="宋体"/>
                <w:bCs/>
                <w:kern w:val="32"/>
                <w:sz w:val="20"/>
                <w:lang w:val="en-US" w:eastAsia="zh-CN"/>
              </w:rPr>
              <w:t>, and</w:t>
            </w:r>
          </w:p>
          <w:p w14:paraId="787EC81C" w14:textId="77777777" w:rsidR="00206C1A" w:rsidRPr="00B958EB" w:rsidRDefault="00206C1A" w:rsidP="005F3B7D">
            <w:pPr>
              <w:snapToGrid/>
              <w:spacing w:after="180" w:afterAutospacing="0"/>
              <w:ind w:left="568" w:hanging="284"/>
              <w:jc w:val="left"/>
              <w:rPr>
                <w:rFonts w:eastAsia="宋体"/>
                <w:bCs/>
                <w:kern w:val="32"/>
                <w:sz w:val="20"/>
                <w:lang w:val="en-US" w:eastAsia="zh-CN"/>
              </w:rPr>
            </w:pPr>
            <w:r w:rsidRPr="00B958EB">
              <w:rPr>
                <w:rFonts w:eastAsia="等线"/>
                <w:sz w:val="20"/>
                <w:lang w:val="x-none" w:eastAsia="en-US"/>
              </w:rPr>
              <w:t>-</w:t>
            </w:r>
            <w:r w:rsidRPr="00B958EB">
              <w:rPr>
                <w:rFonts w:eastAsia="等线"/>
                <w:sz w:val="20"/>
                <w:lang w:val="x-none" w:eastAsia="en-US"/>
              </w:rPr>
              <w:tab/>
            </w:r>
            <w:del w:id="18" w:author="Aris Papasakellariou" w:date="2020-05-03T15:40:00Z">
              <w:r w:rsidRPr="00B958EB" w:rsidDel="000B6659">
                <w:rPr>
                  <w:rFonts w:eastAsia="宋体"/>
                  <w:bCs/>
                  <w:kern w:val="32"/>
                  <w:sz w:val="20"/>
                  <w:lang w:val="en-US" w:eastAsia="zh-CN"/>
                </w:rPr>
                <w:delText xml:space="preserve">a </w:delText>
              </w:r>
            </w:del>
            <w:r w:rsidRPr="00B958EB">
              <w:rPr>
                <w:rFonts w:eastAsia="宋体"/>
                <w:bCs/>
                <w:kern w:val="32"/>
                <w:sz w:val="20"/>
                <w:lang w:val="en-US" w:eastAsia="zh-CN"/>
              </w:rPr>
              <w:t>transmission</w:t>
            </w:r>
            <w:ins w:id="19" w:author="Aris Papasakellariou" w:date="2020-05-03T15:40:00Z">
              <w:r w:rsidRPr="00B958EB">
                <w:rPr>
                  <w:rFonts w:eastAsia="宋体"/>
                  <w:bCs/>
                  <w:kern w:val="32"/>
                  <w:sz w:val="20"/>
                  <w:lang w:val="en-US" w:eastAsia="zh-CN"/>
                </w:rPr>
                <w:t>s</w:t>
              </w:r>
            </w:ins>
            <w:r w:rsidRPr="00B958EB">
              <w:rPr>
                <w:rFonts w:eastAsia="宋体"/>
                <w:bCs/>
                <w:kern w:val="32"/>
                <w:sz w:val="20"/>
                <w:lang w:val="en-US" w:eastAsia="zh-CN"/>
              </w:rPr>
              <w:t xml:space="preserve"> of the </w:t>
            </w:r>
            <m:oMath>
              <m:sSub>
                <m:sSubPr>
                  <m:ctrlPr>
                    <w:ins w:id="20" w:author="Aris Papasakellariou" w:date="2020-05-03T15:40:00Z">
                      <w:rPr>
                        <w:rFonts w:ascii="Cambria Math" w:eastAsia="Malgun Gothic" w:hAnsi="Cambria Math"/>
                        <w:i/>
                        <w:noProof/>
                        <w:sz w:val="20"/>
                        <w:szCs w:val="22"/>
                        <w:lang w:val="x-none" w:eastAsia="en-US"/>
                      </w:rPr>
                    </w:ins>
                  </m:ctrlPr>
                </m:sSubPr>
                <m:e>
                  <m:r>
                    <w:ins w:id="21" w:author="Aris Papasakellariou" w:date="2020-05-03T15:40:00Z">
                      <w:rPr>
                        <w:rFonts w:ascii="Cambria Math" w:eastAsia="Malgun Gothic" w:hAnsi="Cambria Math"/>
                        <w:noProof/>
                        <w:sz w:val="20"/>
                        <w:szCs w:val="22"/>
                        <w:lang w:val="x-none" w:eastAsia="en-US"/>
                      </w:rPr>
                      <m:t>N</m:t>
                    </w:ins>
                  </m:r>
                </m:e>
                <m:sub>
                  <m:r>
                    <w:ins w:id="22" w:author="Aris Papasakellariou" w:date="2020-05-03T15:40:00Z">
                      <m:rPr>
                        <m:sty m:val="p"/>
                      </m:rPr>
                      <w:rPr>
                        <w:rFonts w:ascii="Cambria Math" w:eastAsia="Malgun Gothic" w:hAnsi="Cambria Math"/>
                        <w:noProof/>
                        <w:sz w:val="20"/>
                        <w:szCs w:val="22"/>
                        <w:lang w:val="x-none" w:eastAsia="en-US"/>
                      </w:rPr>
                      <m:t>sch,Tx,PSFCH</m:t>
                    </w:ins>
                  </m:r>
                </m:sub>
              </m:sSub>
            </m:oMath>
            <w:del w:id="23" w:author="Aris Papasakellariou" w:date="2020-05-03T15:40:00Z">
              <w:r w:rsidRPr="00B958EB" w:rsidDel="000B6659">
                <w:rPr>
                  <w:rFonts w:eastAsia="宋体"/>
                  <w:bCs/>
                  <w:kern w:val="32"/>
                  <w:sz w:val="20"/>
                  <w:lang w:val="en-US" w:eastAsia="zh-CN"/>
                </w:rPr>
                <w:delText>first</w:delText>
              </w:r>
            </w:del>
            <w:r w:rsidRPr="00B958EB">
              <w:rPr>
                <w:rFonts w:eastAsia="宋体"/>
                <w:bCs/>
                <w:kern w:val="32"/>
                <w:sz w:val="20"/>
                <w:lang w:val="en-US" w:eastAsia="zh-CN"/>
              </w:rPr>
              <w:t xml:space="preserve"> PSFCH</w:t>
            </w:r>
            <w:ins w:id="24" w:author="Aris Papasakellariou" w:date="2020-05-03T15:40:00Z">
              <w:r w:rsidRPr="00B958EB">
                <w:rPr>
                  <w:rFonts w:eastAsia="宋体"/>
                  <w:bCs/>
                  <w:kern w:val="32"/>
                  <w:sz w:val="20"/>
                  <w:lang w:val="en-US" w:eastAsia="zh-CN"/>
                </w:rPr>
                <w:t>s</w:t>
              </w:r>
            </w:ins>
            <w:r w:rsidRPr="00B958EB">
              <w:rPr>
                <w:rFonts w:eastAsia="宋体"/>
                <w:bCs/>
                <w:kern w:val="32"/>
                <w:sz w:val="20"/>
                <w:lang w:val="en-US" w:eastAsia="zh-CN"/>
              </w:rPr>
              <w:t xml:space="preserve"> would overlap in time with</w:t>
            </w:r>
            <w:del w:id="25" w:author="Aris Papasakellariou" w:date="2020-05-03T15:40:00Z">
              <w:r w:rsidRPr="00B958EB" w:rsidDel="000B6659">
                <w:rPr>
                  <w:rFonts w:eastAsia="宋体"/>
                  <w:bCs/>
                  <w:kern w:val="32"/>
                  <w:sz w:val="20"/>
                  <w:lang w:val="en-US" w:eastAsia="zh-CN"/>
                </w:rPr>
                <w:delText xml:space="preserve"> a</w:delText>
              </w:r>
            </w:del>
            <w:r w:rsidRPr="00B958EB">
              <w:rPr>
                <w:rFonts w:eastAsia="宋体"/>
                <w:bCs/>
                <w:kern w:val="32"/>
                <w:sz w:val="20"/>
                <w:lang w:val="en-US" w:eastAsia="zh-CN"/>
              </w:rPr>
              <w:t xml:space="preserve"> reception</w:t>
            </w:r>
            <w:ins w:id="26" w:author="Aris Papasakellariou" w:date="2020-05-03T15:40:00Z">
              <w:r w:rsidRPr="00B958EB">
                <w:rPr>
                  <w:rFonts w:eastAsia="宋体"/>
                  <w:bCs/>
                  <w:kern w:val="32"/>
                  <w:sz w:val="20"/>
                  <w:lang w:val="en-US" w:eastAsia="zh-CN"/>
                </w:rPr>
                <w:t>s</w:t>
              </w:r>
            </w:ins>
            <w:r w:rsidRPr="00B958EB">
              <w:rPr>
                <w:rFonts w:eastAsia="宋体"/>
                <w:bCs/>
                <w:kern w:val="32"/>
                <w:sz w:val="20"/>
                <w:lang w:val="en-US" w:eastAsia="zh-CN"/>
              </w:rPr>
              <w:t xml:space="preserve"> of the </w:t>
            </w:r>
            <m:oMath>
              <m:sSub>
                <m:sSubPr>
                  <m:ctrlPr>
                    <w:ins w:id="27" w:author="Aris Papasakellariou" w:date="2020-05-03T15:40:00Z">
                      <w:rPr>
                        <w:rFonts w:ascii="Cambria Math" w:eastAsia="Malgun Gothic" w:hAnsi="Cambria Math"/>
                        <w:i/>
                        <w:noProof/>
                        <w:sz w:val="20"/>
                        <w:szCs w:val="22"/>
                        <w:lang w:val="x-none" w:eastAsia="en-US"/>
                      </w:rPr>
                    </w:ins>
                  </m:ctrlPr>
                </m:sSubPr>
                <m:e>
                  <m:r>
                    <w:ins w:id="28" w:author="Aris Papasakellariou" w:date="2020-05-03T15:40:00Z">
                      <w:rPr>
                        <w:rFonts w:ascii="Cambria Math" w:eastAsia="Malgun Gothic" w:hAnsi="Cambria Math"/>
                        <w:noProof/>
                        <w:sz w:val="20"/>
                        <w:szCs w:val="22"/>
                        <w:lang w:val="x-none" w:eastAsia="en-US"/>
                      </w:rPr>
                      <m:t>N</m:t>
                    </w:ins>
                  </m:r>
                </m:e>
                <m:sub>
                  <m:r>
                    <w:ins w:id="29" w:author="Aris Papasakellariou" w:date="2020-05-03T15:40:00Z">
                      <m:rPr>
                        <m:sty m:val="p"/>
                      </m:rPr>
                      <w:rPr>
                        <w:rFonts w:ascii="Cambria Math" w:eastAsia="Malgun Gothic" w:hAnsi="Cambria Math"/>
                        <w:noProof/>
                        <w:sz w:val="20"/>
                        <w:szCs w:val="22"/>
                        <w:lang w:val="x-none" w:eastAsia="en-US"/>
                      </w:rPr>
                      <m:t>sch,Rx,PSFCH</m:t>
                    </w:ins>
                  </m:r>
                </m:sub>
              </m:sSub>
            </m:oMath>
            <w:del w:id="30" w:author="Aris Papasakellariou" w:date="2020-05-03T15:40:00Z">
              <w:r w:rsidRPr="00B958EB" w:rsidDel="000B6659">
                <w:rPr>
                  <w:rFonts w:eastAsia="宋体"/>
                  <w:bCs/>
                  <w:kern w:val="32"/>
                  <w:sz w:val="20"/>
                  <w:lang w:val="en-US" w:eastAsia="zh-CN"/>
                </w:rPr>
                <w:delText>second</w:delText>
              </w:r>
            </w:del>
            <w:r w:rsidRPr="00B958EB">
              <w:rPr>
                <w:rFonts w:eastAsia="宋体"/>
                <w:bCs/>
                <w:kern w:val="32"/>
                <w:sz w:val="20"/>
                <w:lang w:val="en-US" w:eastAsia="zh-CN"/>
              </w:rPr>
              <w:t xml:space="preserve"> PSFCH</w:t>
            </w:r>
            <w:ins w:id="31" w:author="Aris Papasakellariou" w:date="2020-05-03T15:41:00Z">
              <w:r w:rsidRPr="00B958EB">
                <w:rPr>
                  <w:rFonts w:eastAsia="宋体"/>
                  <w:bCs/>
                  <w:kern w:val="32"/>
                  <w:sz w:val="20"/>
                  <w:lang w:val="en-US" w:eastAsia="zh-CN"/>
                </w:rPr>
                <w:t>s</w:t>
              </w:r>
            </w:ins>
          </w:p>
          <w:p w14:paraId="32CFDA3A" w14:textId="77777777" w:rsidR="00206C1A" w:rsidRPr="00B958EB" w:rsidRDefault="00206C1A" w:rsidP="005F3B7D">
            <w:pPr>
              <w:snapToGrid/>
              <w:spacing w:after="180" w:afterAutospacing="0"/>
              <w:jc w:val="left"/>
              <w:rPr>
                <w:rFonts w:eastAsia="Malgun Gothic"/>
                <w:sz w:val="20"/>
                <w:lang w:val="en-US" w:eastAsia="en-US"/>
              </w:rPr>
            </w:pPr>
            <w:r w:rsidRPr="00B958EB">
              <w:rPr>
                <w:rFonts w:eastAsia="Malgun Gothic"/>
                <w:sz w:val="20"/>
                <w:highlight w:val="yellow"/>
                <w:lang w:val="en-US" w:eastAsia="en-US"/>
              </w:rPr>
              <w:t xml:space="preserve">the UE transmits or receives only </w:t>
            </w:r>
            <w:del w:id="32" w:author="Aris Papasakellariou" w:date="2020-05-03T15:41:00Z">
              <w:r w:rsidRPr="00B958EB" w:rsidDel="000B6659">
                <w:rPr>
                  <w:rFonts w:eastAsia="Malgun Gothic"/>
                  <w:sz w:val="20"/>
                  <w:highlight w:val="yellow"/>
                  <w:lang w:val="en-US" w:eastAsia="en-US"/>
                </w:rPr>
                <w:delText>the</w:delText>
              </w:r>
            </w:del>
            <w:ins w:id="33" w:author="Aris Papasakellariou" w:date="2020-05-03T15:41:00Z">
              <w:r w:rsidRPr="00B958EB">
                <w:rPr>
                  <w:rFonts w:eastAsia="Malgun Gothic"/>
                  <w:sz w:val="20"/>
                  <w:highlight w:val="yellow"/>
                  <w:lang w:val="en-US" w:eastAsia="en-US"/>
                </w:rPr>
                <w:t>a set of</w:t>
              </w:r>
            </w:ins>
            <w:r w:rsidRPr="00B958EB">
              <w:rPr>
                <w:rFonts w:eastAsia="Malgun Gothic"/>
                <w:sz w:val="20"/>
                <w:highlight w:val="yellow"/>
                <w:lang w:val="en-US" w:eastAsia="en-US"/>
              </w:rPr>
              <w:t xml:space="preserve"> PSFCH</w:t>
            </w:r>
            <w:ins w:id="34" w:author="Aris Papasakellariou" w:date="2020-05-03T15:41:00Z">
              <w:r w:rsidRPr="00B958EB">
                <w:rPr>
                  <w:rFonts w:eastAsia="Malgun Gothic"/>
                  <w:sz w:val="20"/>
                  <w:highlight w:val="yellow"/>
                  <w:lang w:val="en-US" w:eastAsia="en-US"/>
                </w:rPr>
                <w:t>s</w:t>
              </w:r>
            </w:ins>
            <w:r w:rsidRPr="00B958EB">
              <w:rPr>
                <w:rFonts w:eastAsia="Malgun Gothic"/>
                <w:sz w:val="20"/>
                <w:highlight w:val="yellow"/>
                <w:lang w:val="en-US" w:eastAsia="en-US"/>
              </w:rPr>
              <w:t xml:space="preserve"> </w:t>
            </w:r>
            <w:ins w:id="35" w:author="Aris Papasakellariou" w:date="2020-05-20T22:55:00Z">
              <w:r w:rsidRPr="00B958EB">
                <w:rPr>
                  <w:rFonts w:eastAsia="Malgun Gothic"/>
                  <w:sz w:val="20"/>
                  <w:highlight w:val="yellow"/>
                  <w:lang w:val="en-US" w:eastAsia="en-US"/>
                </w:rPr>
                <w:t>corresponding to</w:t>
              </w:r>
            </w:ins>
            <w:del w:id="36" w:author="Aris Papasakellariou" w:date="2020-05-20T22:55:00Z">
              <w:r w:rsidRPr="00B958EB" w:rsidDel="002B44BE">
                <w:rPr>
                  <w:rFonts w:eastAsia="Malgun Gothic"/>
                  <w:sz w:val="20"/>
                  <w:highlight w:val="yellow"/>
                  <w:lang w:val="en-US" w:eastAsia="en-US"/>
                </w:rPr>
                <w:delText>with</w:delText>
              </w:r>
            </w:del>
            <w:r w:rsidRPr="00B958EB">
              <w:rPr>
                <w:rFonts w:eastAsia="Malgun Gothic"/>
                <w:sz w:val="20"/>
                <w:highlight w:val="yellow"/>
                <w:lang w:val="en-US" w:eastAsia="en-US"/>
              </w:rPr>
              <w:t xml:space="preserve"> the </w:t>
            </w:r>
            <w:ins w:id="37" w:author="Aris Papasakellariou" w:date="2020-05-20T22:56:00Z">
              <w:r w:rsidRPr="00B958EB">
                <w:rPr>
                  <w:rFonts w:eastAsia="Malgun Gothic"/>
                  <w:sz w:val="20"/>
                  <w:highlight w:val="yellow"/>
                  <w:lang w:val="en-US" w:eastAsia="en-US"/>
                </w:rPr>
                <w:t>smallest</w:t>
              </w:r>
            </w:ins>
            <w:del w:id="38" w:author="Aris Papasakellariou" w:date="2020-05-03T15:41:00Z">
              <w:r w:rsidRPr="00B958EB" w:rsidDel="000B6659">
                <w:rPr>
                  <w:rFonts w:eastAsia="Malgun Gothic"/>
                  <w:sz w:val="20"/>
                  <w:highlight w:val="yellow"/>
                  <w:lang w:val="en-US" w:eastAsia="en-US"/>
                </w:rPr>
                <w:delText>higher</w:delText>
              </w:r>
            </w:del>
            <w:r w:rsidRPr="00B958EB">
              <w:rPr>
                <w:rFonts w:eastAsia="Malgun Gothic"/>
                <w:sz w:val="20"/>
                <w:highlight w:val="yellow"/>
                <w:lang w:val="en-US" w:eastAsia="en-US"/>
              </w:rPr>
              <w:t xml:space="preserve"> priority </w:t>
            </w:r>
            <w:ins w:id="39" w:author="Aris Papasakellariou" w:date="2020-05-03T15:41:00Z">
              <w:r w:rsidRPr="00B958EB">
                <w:rPr>
                  <w:rFonts w:eastAsia="Malgun Gothic"/>
                  <w:sz w:val="20"/>
                  <w:highlight w:val="yellow"/>
                  <w:lang w:val="en-US" w:eastAsia="en-US"/>
                </w:rPr>
                <w:t>field value</w:t>
              </w:r>
            </w:ins>
            <w:ins w:id="40" w:author="Aris Papasakellariou" w:date="2020-05-20T22:56:00Z">
              <w:r w:rsidRPr="00B958EB">
                <w:rPr>
                  <w:rFonts w:eastAsia="Malgun Gothic"/>
                  <w:sz w:val="20"/>
                  <w:lang w:val="en-US" w:eastAsia="en-US"/>
                </w:rPr>
                <w:t>,</w:t>
              </w:r>
            </w:ins>
            <w:ins w:id="41" w:author="Aris Papasakellariou" w:date="2020-05-03T15:41:00Z">
              <w:r w:rsidRPr="00B958EB">
                <w:rPr>
                  <w:rFonts w:eastAsia="Malgun Gothic"/>
                  <w:sz w:val="20"/>
                  <w:lang w:val="en-US" w:eastAsia="en-US"/>
                </w:rPr>
                <w:t xml:space="preserve"> </w:t>
              </w:r>
            </w:ins>
            <w:r w:rsidRPr="00B958EB">
              <w:rPr>
                <w:rFonts w:eastAsia="Malgun Gothic"/>
                <w:sz w:val="20"/>
                <w:lang w:val="en-US" w:eastAsia="en-US"/>
              </w:rPr>
              <w:t xml:space="preserve">as determined by a first </w:t>
            </w:r>
            <w:ins w:id="42" w:author="Aris Papasakellariou" w:date="2020-05-03T15:41:00Z">
              <w:r w:rsidRPr="00B958EB">
                <w:rPr>
                  <w:rFonts w:eastAsia="Malgun Gothic"/>
                  <w:sz w:val="20"/>
                  <w:lang w:val="en-US" w:eastAsia="en-US"/>
                </w:rPr>
                <w:t>set</w:t>
              </w:r>
            </w:ins>
            <w:ins w:id="43" w:author="Aris Papasakellariou" w:date="2020-05-03T15:42:00Z">
              <w:r w:rsidRPr="00B958EB">
                <w:rPr>
                  <w:rFonts w:eastAsia="Malgun Gothic"/>
                  <w:sz w:val="20"/>
                  <w:lang w:val="en-US" w:eastAsia="en-US"/>
                </w:rPr>
                <w:t xml:space="preserve"> of </w:t>
              </w:r>
            </w:ins>
            <w:r w:rsidRPr="00B958EB">
              <w:rPr>
                <w:rFonts w:eastAsia="Malgun Gothic"/>
                <w:sz w:val="20"/>
                <w:lang w:val="en-US" w:eastAsia="en-US"/>
              </w:rPr>
              <w:t xml:space="preserve">SCI format </w:t>
            </w:r>
            <w:ins w:id="44" w:author="Aris Papasakellariou 1" w:date="2020-06-09T11:14:00Z">
              <w:r w:rsidRPr="00B958EB">
                <w:rPr>
                  <w:rFonts w:eastAsia="Malgun Gothic"/>
                  <w:sz w:val="20"/>
                  <w:lang w:val="en-US" w:eastAsia="en-US"/>
                </w:rPr>
                <w:t>1-A</w:t>
              </w:r>
            </w:ins>
            <w:del w:id="45" w:author="Aris Papasakellariou 1" w:date="2020-06-09T11:14:00Z">
              <w:r w:rsidRPr="00B958EB" w:rsidDel="005B3F23">
                <w:rPr>
                  <w:rFonts w:eastAsia="Malgun Gothic"/>
                  <w:sz w:val="20"/>
                  <w:lang w:val="en-US" w:eastAsia="en-US"/>
                </w:rPr>
                <w:delText>0_1</w:delText>
              </w:r>
            </w:del>
            <w:r w:rsidRPr="00B958EB">
              <w:rPr>
                <w:rFonts w:eastAsia="Malgun Gothic"/>
                <w:sz w:val="20"/>
                <w:lang w:val="en-US" w:eastAsia="en-US"/>
              </w:rPr>
              <w:t xml:space="preserve"> and a second </w:t>
            </w:r>
            <w:ins w:id="46" w:author="Aris Papasakellariou" w:date="2020-05-03T15:42:00Z">
              <w:r w:rsidRPr="00B958EB">
                <w:rPr>
                  <w:rFonts w:eastAsia="Malgun Gothic"/>
                  <w:sz w:val="20"/>
                  <w:lang w:val="en-US" w:eastAsia="en-US"/>
                </w:rPr>
                <w:t xml:space="preserve">set of </w:t>
              </w:r>
            </w:ins>
            <w:r w:rsidRPr="00B958EB">
              <w:rPr>
                <w:rFonts w:eastAsia="Malgun Gothic"/>
                <w:sz w:val="20"/>
                <w:lang w:val="en-US" w:eastAsia="en-US"/>
              </w:rPr>
              <w:t xml:space="preserve">SCI format </w:t>
            </w:r>
            <w:ins w:id="47" w:author="Aris Papasakellariou 1" w:date="2020-06-09T11:14:00Z">
              <w:r w:rsidRPr="00B958EB">
                <w:rPr>
                  <w:rFonts w:eastAsia="Malgun Gothic"/>
                  <w:sz w:val="20"/>
                  <w:lang w:val="en-US" w:eastAsia="en-US"/>
                </w:rPr>
                <w:t>1-A</w:t>
              </w:r>
            </w:ins>
            <w:del w:id="48" w:author="Aris Papasakellariou 1" w:date="2020-06-09T11:14:00Z">
              <w:r w:rsidRPr="00B958EB" w:rsidDel="005B3F23">
                <w:rPr>
                  <w:rFonts w:eastAsia="Malgun Gothic"/>
                  <w:sz w:val="20"/>
                  <w:lang w:val="en-US" w:eastAsia="en-US"/>
                </w:rPr>
                <w:delText>0_1</w:delText>
              </w:r>
            </w:del>
            <w:r w:rsidRPr="00B958EB">
              <w:rPr>
                <w:rFonts w:eastAsia="Malgun Gothic"/>
                <w:sz w:val="20"/>
                <w:lang w:val="en-US" w:eastAsia="en-US"/>
              </w:rPr>
              <w:t xml:space="preserve"> [5, TS 38.212] that are respectively associated with the </w:t>
            </w:r>
            <m:oMath>
              <m:sSub>
                <m:sSubPr>
                  <m:ctrlPr>
                    <w:ins w:id="49" w:author="Aris Papasakellariou" w:date="2020-05-03T15:42:00Z">
                      <w:rPr>
                        <w:rFonts w:ascii="Cambria Math" w:eastAsia="Malgun Gothic" w:hAnsi="Cambria Math"/>
                        <w:i/>
                        <w:noProof/>
                        <w:sz w:val="20"/>
                        <w:szCs w:val="22"/>
                        <w:lang w:val="x-none" w:eastAsia="en-US"/>
                      </w:rPr>
                    </w:ins>
                  </m:ctrlPr>
                </m:sSubPr>
                <m:e>
                  <m:r>
                    <w:ins w:id="50" w:author="Aris Papasakellariou" w:date="2020-05-03T15:42:00Z">
                      <w:rPr>
                        <w:rFonts w:ascii="Cambria Math" w:eastAsia="Malgun Gothic" w:hAnsi="Cambria Math"/>
                        <w:noProof/>
                        <w:sz w:val="20"/>
                        <w:szCs w:val="22"/>
                        <w:lang w:val="x-none" w:eastAsia="en-US"/>
                      </w:rPr>
                      <m:t>N</m:t>
                    </w:ins>
                  </m:r>
                </m:e>
                <m:sub>
                  <m:r>
                    <w:ins w:id="51" w:author="Aris Papasakellariou" w:date="2020-05-03T15:42:00Z">
                      <m:rPr>
                        <m:sty m:val="p"/>
                      </m:rPr>
                      <w:rPr>
                        <w:rFonts w:ascii="Cambria Math" w:eastAsia="Malgun Gothic" w:hAnsi="Cambria Math"/>
                        <w:noProof/>
                        <w:sz w:val="20"/>
                        <w:szCs w:val="22"/>
                        <w:lang w:val="x-none" w:eastAsia="en-US"/>
                      </w:rPr>
                      <m:t>sch,Tx,PSFCH</m:t>
                    </w:ins>
                  </m:r>
                </m:sub>
              </m:sSub>
            </m:oMath>
            <w:del w:id="52" w:author="Aris Papasakellariou" w:date="2020-05-03T15:42:00Z">
              <w:r w:rsidRPr="00B958EB" w:rsidDel="000B6659">
                <w:rPr>
                  <w:rFonts w:eastAsia="Malgun Gothic"/>
                  <w:sz w:val="20"/>
                  <w:lang w:val="en-US" w:eastAsia="en-US"/>
                </w:rPr>
                <w:delText>first</w:delText>
              </w:r>
            </w:del>
            <w:r w:rsidRPr="00B958EB">
              <w:rPr>
                <w:rFonts w:eastAsia="Malgun Gothic"/>
                <w:sz w:val="20"/>
                <w:lang w:val="en-US" w:eastAsia="en-US"/>
              </w:rPr>
              <w:t xml:space="preserve"> PSFCH</w:t>
            </w:r>
            <w:ins w:id="53" w:author="Aris Papasakellariou" w:date="2020-05-03T15:42:00Z">
              <w:r w:rsidRPr="00B958EB">
                <w:rPr>
                  <w:rFonts w:eastAsia="Malgun Gothic"/>
                  <w:sz w:val="20"/>
                  <w:lang w:val="en-US" w:eastAsia="en-US"/>
                </w:rPr>
                <w:t>s</w:t>
              </w:r>
            </w:ins>
            <w:r w:rsidRPr="00B958EB">
              <w:rPr>
                <w:rFonts w:eastAsia="Malgun Gothic"/>
                <w:sz w:val="20"/>
                <w:lang w:val="en-US" w:eastAsia="en-US"/>
              </w:rPr>
              <w:t xml:space="preserve"> and the </w:t>
            </w:r>
            <m:oMath>
              <m:sSub>
                <m:sSubPr>
                  <m:ctrlPr>
                    <w:ins w:id="54" w:author="Aris Papasakellariou" w:date="2020-05-03T15:42:00Z">
                      <w:rPr>
                        <w:rFonts w:ascii="Cambria Math" w:eastAsia="Malgun Gothic" w:hAnsi="Cambria Math"/>
                        <w:i/>
                        <w:noProof/>
                        <w:sz w:val="20"/>
                        <w:szCs w:val="22"/>
                        <w:lang w:val="x-none" w:eastAsia="en-US"/>
                      </w:rPr>
                    </w:ins>
                  </m:ctrlPr>
                </m:sSubPr>
                <m:e>
                  <m:r>
                    <w:ins w:id="55" w:author="Aris Papasakellariou" w:date="2020-05-03T15:42:00Z">
                      <w:rPr>
                        <w:rFonts w:ascii="Cambria Math" w:eastAsia="Malgun Gothic" w:hAnsi="Cambria Math"/>
                        <w:noProof/>
                        <w:sz w:val="20"/>
                        <w:szCs w:val="22"/>
                        <w:lang w:val="x-none" w:eastAsia="en-US"/>
                      </w:rPr>
                      <m:t>N</m:t>
                    </w:ins>
                  </m:r>
                </m:e>
                <m:sub>
                  <m:r>
                    <w:ins w:id="56" w:author="Aris Papasakellariou" w:date="2020-05-03T15:42:00Z">
                      <m:rPr>
                        <m:sty m:val="p"/>
                      </m:rPr>
                      <w:rPr>
                        <w:rFonts w:ascii="Cambria Math" w:eastAsia="Malgun Gothic" w:hAnsi="Cambria Math"/>
                        <w:noProof/>
                        <w:sz w:val="20"/>
                        <w:szCs w:val="22"/>
                        <w:lang w:val="x-none" w:eastAsia="en-US"/>
                      </w:rPr>
                      <m:t>sch,Rx,PSFCH</m:t>
                    </w:ins>
                  </m:r>
                </m:sub>
              </m:sSub>
            </m:oMath>
            <w:del w:id="57" w:author="Aris Papasakellariou" w:date="2020-05-03T15:42:00Z">
              <w:r w:rsidRPr="00B958EB" w:rsidDel="000B6659">
                <w:rPr>
                  <w:rFonts w:eastAsia="Malgun Gothic"/>
                  <w:sz w:val="20"/>
                  <w:lang w:val="en-US" w:eastAsia="en-US"/>
                </w:rPr>
                <w:delText>second</w:delText>
              </w:r>
            </w:del>
            <w:r w:rsidRPr="00B958EB">
              <w:rPr>
                <w:rFonts w:eastAsia="Malgun Gothic"/>
                <w:sz w:val="20"/>
                <w:lang w:val="en-US" w:eastAsia="en-US"/>
              </w:rPr>
              <w:t xml:space="preserve"> PSFCH</w:t>
            </w:r>
            <w:ins w:id="58" w:author="Aris Papasakellariou" w:date="2020-05-03T15:42:00Z">
              <w:r w:rsidRPr="00B958EB">
                <w:rPr>
                  <w:rFonts w:eastAsia="Malgun Gothic"/>
                  <w:sz w:val="20"/>
                  <w:lang w:val="en-US" w:eastAsia="en-US"/>
                </w:rPr>
                <w:t>s</w:t>
              </w:r>
            </w:ins>
            <w:r w:rsidRPr="00B958EB">
              <w:rPr>
                <w:rFonts w:eastAsia="Malgun Gothic"/>
                <w:sz w:val="20"/>
                <w:lang w:val="en-US" w:eastAsia="en-US"/>
              </w:rPr>
              <w:t>.</w:t>
            </w:r>
          </w:p>
        </w:tc>
      </w:tr>
    </w:tbl>
    <w:p w14:paraId="7989DD68" w14:textId="77777777" w:rsidR="00E44C39" w:rsidRDefault="00E44C39" w:rsidP="00E44C39">
      <w:pPr>
        <w:spacing w:before="100" w:beforeAutospacing="1"/>
        <w:rPr>
          <w:rFonts w:eastAsiaTheme="minorEastAsia"/>
          <w:lang w:eastAsia="zh-CN"/>
        </w:rPr>
      </w:pPr>
      <w:r>
        <w:rPr>
          <w:rFonts w:eastAsiaTheme="minorEastAsia"/>
          <w:lang w:eastAsia="zh-CN"/>
        </w:rPr>
        <w:t>The corresponding RAN1 agreements are as follows,</w:t>
      </w:r>
    </w:p>
    <w:tbl>
      <w:tblPr>
        <w:tblStyle w:val="af2"/>
        <w:tblW w:w="0" w:type="auto"/>
        <w:tblLook w:val="04A0" w:firstRow="1" w:lastRow="0" w:firstColumn="1" w:lastColumn="0" w:noHBand="0" w:noVBand="1"/>
      </w:tblPr>
      <w:tblGrid>
        <w:gridCol w:w="10180"/>
      </w:tblGrid>
      <w:tr w:rsidR="00E44C39" w14:paraId="7C6C9190" w14:textId="77777777" w:rsidTr="005F3B7D">
        <w:tc>
          <w:tcPr>
            <w:tcW w:w="10180" w:type="dxa"/>
          </w:tcPr>
          <w:p w14:paraId="38FFDBC3" w14:textId="77777777" w:rsidR="00E44C39" w:rsidRPr="00657ABC" w:rsidRDefault="00E44C39" w:rsidP="005F3B7D">
            <w:pPr>
              <w:snapToGrid/>
              <w:spacing w:after="0" w:afterAutospacing="0" w:line="252" w:lineRule="auto"/>
              <w:jc w:val="left"/>
              <w:rPr>
                <w:rFonts w:eastAsia="Batang"/>
                <w:sz w:val="20"/>
                <w:highlight w:val="green"/>
                <w:lang w:eastAsia="ko-KR"/>
              </w:rPr>
            </w:pPr>
            <w:r w:rsidRPr="00657ABC">
              <w:rPr>
                <w:rFonts w:eastAsia="Batang"/>
                <w:sz w:val="20"/>
                <w:highlight w:val="green"/>
                <w:lang w:eastAsia="ko-KR"/>
              </w:rPr>
              <w:t>Agreements:</w:t>
            </w:r>
          </w:p>
          <w:p w14:paraId="4A9EA0C8" w14:textId="77777777" w:rsidR="00E44C39" w:rsidRPr="00657ABC" w:rsidRDefault="00E44C39" w:rsidP="005F3B7D">
            <w:pPr>
              <w:snapToGrid/>
              <w:spacing w:after="0" w:afterAutospacing="0" w:line="252" w:lineRule="auto"/>
              <w:jc w:val="left"/>
              <w:rPr>
                <w:rFonts w:eastAsia="宋体"/>
                <w:sz w:val="20"/>
                <w:lang w:eastAsia="ko-KR"/>
              </w:rPr>
            </w:pPr>
            <w:r w:rsidRPr="00657ABC">
              <w:rPr>
                <w:rFonts w:eastAsia="Batang"/>
                <w:sz w:val="20"/>
                <w:lang w:eastAsia="ko-KR"/>
              </w:rPr>
              <w:t>For the prioritization between PSFCH TX and PSFCH RX,</w:t>
            </w:r>
          </w:p>
          <w:p w14:paraId="428AE36F" w14:textId="77777777" w:rsidR="00E44C39" w:rsidRPr="00657ABC" w:rsidRDefault="00E44C39" w:rsidP="005F3B7D">
            <w:pPr>
              <w:numPr>
                <w:ilvl w:val="0"/>
                <w:numId w:val="28"/>
              </w:numPr>
              <w:autoSpaceDE w:val="0"/>
              <w:autoSpaceDN w:val="0"/>
              <w:snapToGrid/>
              <w:spacing w:after="0" w:afterAutospacing="0" w:line="264" w:lineRule="auto"/>
              <w:jc w:val="left"/>
              <w:rPr>
                <w:rFonts w:eastAsia="Batang"/>
                <w:sz w:val="20"/>
                <w:lang w:eastAsia="ko-KR"/>
              </w:rPr>
            </w:pPr>
            <w:r w:rsidRPr="00657ABC">
              <w:rPr>
                <w:rFonts w:eastAsia="Batang"/>
                <w:sz w:val="20"/>
                <w:lang w:eastAsia="ko-KR"/>
              </w:rPr>
              <w:t>When the UE is required to transmit more than one PSFCH, the highest priority of the associated PSCCH/PSSCH is used for prioritization of the PSFCH transmission.</w:t>
            </w:r>
          </w:p>
          <w:p w14:paraId="6543FDCD" w14:textId="77777777" w:rsidR="00E44C39" w:rsidRPr="00657ABC" w:rsidRDefault="00E44C39" w:rsidP="005F3B7D">
            <w:pPr>
              <w:numPr>
                <w:ilvl w:val="0"/>
                <w:numId w:val="28"/>
              </w:numPr>
              <w:autoSpaceDE w:val="0"/>
              <w:autoSpaceDN w:val="0"/>
              <w:snapToGrid/>
              <w:spacing w:after="0" w:afterAutospacing="0" w:line="264" w:lineRule="auto"/>
              <w:jc w:val="left"/>
              <w:rPr>
                <w:rFonts w:eastAsia="Batang"/>
                <w:sz w:val="20"/>
                <w:lang w:eastAsia="ko-KR"/>
              </w:rPr>
            </w:pPr>
            <w:r w:rsidRPr="00657ABC">
              <w:rPr>
                <w:rFonts w:eastAsia="Batang"/>
                <w:sz w:val="20"/>
                <w:lang w:eastAsia="ko-KR"/>
              </w:rPr>
              <w:lastRenderedPageBreak/>
              <w:t>When the UE is required to receive more than one PSFCH, the highest priority of the associated PSCCH/PSSCH is used for prioritization of the PSFCH reception.</w:t>
            </w:r>
          </w:p>
        </w:tc>
      </w:tr>
    </w:tbl>
    <w:p w14:paraId="388E624E" w14:textId="059A6EB6" w:rsidR="00F01EC6" w:rsidRDefault="00E44C39" w:rsidP="00E44C39">
      <w:pPr>
        <w:spacing w:before="100" w:beforeAutospacing="1"/>
        <w:rPr>
          <w:rFonts w:eastAsiaTheme="minorEastAsia"/>
          <w:lang w:eastAsia="zh-CN"/>
        </w:rPr>
      </w:pPr>
      <w:r>
        <w:rPr>
          <w:rFonts w:eastAsiaTheme="minorEastAsia"/>
          <w:lang w:eastAsia="zh-CN"/>
        </w:rPr>
        <w:lastRenderedPageBreak/>
        <w:t xml:space="preserve">As can be seen above, the intention of the RAN1 agreements for the yellow highlighted text was that the decision on whether to </w:t>
      </w:r>
      <w:r w:rsidR="00433DAD">
        <w:rPr>
          <w:rFonts w:eastAsiaTheme="minorEastAsia"/>
          <w:lang w:eastAsia="zh-CN"/>
        </w:rPr>
        <w:t>“</w:t>
      </w:r>
      <w:r>
        <w:rPr>
          <w:rFonts w:eastAsiaTheme="minorEastAsia"/>
          <w:lang w:eastAsia="zh-CN"/>
        </w:rPr>
        <w:t>transmit</w:t>
      </w:r>
      <w:r w:rsidR="00433DAD">
        <w:rPr>
          <w:rFonts w:eastAsiaTheme="minorEastAsia"/>
          <w:lang w:eastAsia="zh-CN"/>
        </w:rPr>
        <w:t>”</w:t>
      </w:r>
      <w:r>
        <w:rPr>
          <w:rFonts w:eastAsiaTheme="minorEastAsia"/>
          <w:lang w:eastAsia="zh-CN"/>
        </w:rPr>
        <w:t xml:space="preserve"> </w:t>
      </w:r>
      <w:r w:rsidR="00695897">
        <w:rPr>
          <w:rFonts w:eastAsiaTheme="minorEastAsia" w:hint="eastAsia"/>
          <w:lang w:eastAsia="zh-CN"/>
        </w:rPr>
        <w:t>(</w:t>
      </w:r>
      <w:r>
        <w:rPr>
          <w:rFonts w:eastAsiaTheme="minorEastAsia"/>
          <w:lang w:eastAsia="zh-CN"/>
        </w:rPr>
        <w:t>one set of PSFCHs</w:t>
      </w:r>
      <w:r w:rsidR="00695897">
        <w:rPr>
          <w:rFonts w:eastAsiaTheme="minorEastAsia" w:hint="eastAsia"/>
          <w:lang w:eastAsia="zh-CN"/>
        </w:rPr>
        <w:t>)</w:t>
      </w:r>
      <w:r>
        <w:rPr>
          <w:rFonts w:eastAsiaTheme="minorEastAsia"/>
          <w:lang w:eastAsia="zh-CN"/>
        </w:rPr>
        <w:t xml:space="preserve"> or </w:t>
      </w:r>
      <w:r w:rsidR="00433DAD">
        <w:rPr>
          <w:rFonts w:eastAsiaTheme="minorEastAsia"/>
          <w:lang w:eastAsia="zh-CN"/>
        </w:rPr>
        <w:t>“</w:t>
      </w:r>
      <w:r>
        <w:rPr>
          <w:rFonts w:eastAsiaTheme="minorEastAsia"/>
          <w:lang w:eastAsia="zh-CN"/>
        </w:rPr>
        <w:t>receive</w:t>
      </w:r>
      <w:r w:rsidR="00433DAD">
        <w:rPr>
          <w:rFonts w:eastAsiaTheme="minorEastAsia"/>
          <w:lang w:eastAsia="zh-CN"/>
        </w:rPr>
        <w:t>”</w:t>
      </w:r>
      <w:r>
        <w:rPr>
          <w:rFonts w:eastAsiaTheme="minorEastAsia"/>
          <w:lang w:eastAsia="zh-CN"/>
        </w:rPr>
        <w:t xml:space="preserve"> </w:t>
      </w:r>
      <w:r w:rsidR="00695897">
        <w:rPr>
          <w:rFonts w:eastAsiaTheme="minorEastAsia" w:hint="eastAsia"/>
          <w:lang w:eastAsia="zh-CN"/>
        </w:rPr>
        <w:t>(</w:t>
      </w:r>
      <w:r>
        <w:rPr>
          <w:rFonts w:eastAsiaTheme="minorEastAsia"/>
          <w:lang w:eastAsia="zh-CN"/>
        </w:rPr>
        <w:t>another set of PSFCHs</w:t>
      </w:r>
      <w:r w:rsidR="00695897">
        <w:rPr>
          <w:rFonts w:eastAsiaTheme="minorEastAsia" w:hint="eastAsia"/>
          <w:lang w:eastAsia="zh-CN"/>
        </w:rPr>
        <w:t>)</w:t>
      </w:r>
      <w:r>
        <w:rPr>
          <w:rFonts w:eastAsiaTheme="minorEastAsia"/>
          <w:lang w:eastAsia="zh-CN"/>
        </w:rPr>
        <w:t xml:space="preserve"> is based on which set contains a PSFCH with highest priority. However this was unfortunately not correctly reflected in the spec text, which says the selected “set of PSFCHs” should correspond to the smallest priority field value</w:t>
      </w:r>
      <w:r w:rsidR="00B13FB4">
        <w:rPr>
          <w:rFonts w:eastAsiaTheme="minorEastAsia"/>
          <w:lang w:eastAsia="zh-CN"/>
        </w:rPr>
        <w:t>. For example</w:t>
      </w:r>
      <w:r>
        <w:rPr>
          <w:rFonts w:eastAsiaTheme="minorEastAsia"/>
          <w:lang w:eastAsia="zh-CN"/>
        </w:rPr>
        <w:t xml:space="preserve">, </w:t>
      </w:r>
      <w:r w:rsidR="00B13FB4">
        <w:rPr>
          <w:rFonts w:eastAsiaTheme="minorEastAsia"/>
          <w:lang w:eastAsia="zh-CN"/>
        </w:rPr>
        <w:t xml:space="preserve">as illustrated </w:t>
      </w:r>
      <w:r w:rsidR="00B13FB4" w:rsidRPr="00B13FB4">
        <w:rPr>
          <w:rFonts w:eastAsiaTheme="minorEastAsia"/>
          <w:szCs w:val="24"/>
          <w:lang w:eastAsia="zh-CN"/>
        </w:rPr>
        <w:t xml:space="preserve">in </w:t>
      </w:r>
      <w:r w:rsidR="00B13FB4" w:rsidRPr="00B13FB4">
        <w:rPr>
          <w:rFonts w:eastAsiaTheme="minorEastAsia"/>
          <w:szCs w:val="24"/>
          <w:lang w:eastAsia="zh-CN"/>
        </w:rPr>
        <w:fldChar w:fldCharType="begin"/>
      </w:r>
      <w:r w:rsidR="00B13FB4" w:rsidRPr="00B13FB4">
        <w:rPr>
          <w:rFonts w:eastAsiaTheme="minorEastAsia"/>
          <w:szCs w:val="24"/>
          <w:lang w:eastAsia="zh-CN"/>
        </w:rPr>
        <w:instrText xml:space="preserve"> REF _Ref68614595 \h </w:instrText>
      </w:r>
      <w:r w:rsidR="00B13FB4">
        <w:rPr>
          <w:rFonts w:eastAsiaTheme="minorEastAsia"/>
          <w:szCs w:val="24"/>
          <w:lang w:eastAsia="zh-CN"/>
        </w:rPr>
        <w:instrText xml:space="preserve"> \* MERGEFORMAT </w:instrText>
      </w:r>
      <w:r w:rsidR="00B13FB4" w:rsidRPr="00B13FB4">
        <w:rPr>
          <w:rFonts w:eastAsiaTheme="minorEastAsia"/>
          <w:szCs w:val="24"/>
          <w:lang w:eastAsia="zh-CN"/>
        </w:rPr>
      </w:r>
      <w:r w:rsidR="00B13FB4" w:rsidRPr="00B13FB4">
        <w:rPr>
          <w:rFonts w:eastAsiaTheme="minorEastAsia"/>
          <w:szCs w:val="24"/>
          <w:lang w:eastAsia="zh-CN"/>
        </w:rPr>
        <w:fldChar w:fldCharType="separate"/>
      </w:r>
      <w:r w:rsidR="00B13FB4" w:rsidRPr="00B13FB4">
        <w:rPr>
          <w:szCs w:val="24"/>
        </w:rPr>
        <w:t xml:space="preserve">Figure </w:t>
      </w:r>
      <w:r w:rsidR="00B13FB4" w:rsidRPr="00B13FB4">
        <w:rPr>
          <w:noProof/>
          <w:szCs w:val="24"/>
        </w:rPr>
        <w:t>1</w:t>
      </w:r>
      <w:r w:rsidR="00B13FB4" w:rsidRPr="00B13FB4">
        <w:rPr>
          <w:rFonts w:eastAsiaTheme="minorEastAsia"/>
          <w:szCs w:val="24"/>
          <w:lang w:eastAsia="zh-CN"/>
        </w:rPr>
        <w:fldChar w:fldCharType="end"/>
      </w:r>
      <w:r w:rsidR="00B13FB4">
        <w:rPr>
          <w:rFonts w:eastAsiaTheme="minorEastAsia"/>
          <w:szCs w:val="24"/>
          <w:lang w:eastAsia="zh-CN"/>
        </w:rPr>
        <w:t xml:space="preserve"> below</w:t>
      </w:r>
      <w:r w:rsidR="00B13FB4" w:rsidRPr="00B13FB4">
        <w:rPr>
          <w:rFonts w:eastAsiaTheme="minorEastAsia"/>
          <w:szCs w:val="24"/>
          <w:lang w:eastAsia="zh-CN"/>
        </w:rPr>
        <w:t xml:space="preserve">, </w:t>
      </w:r>
      <w:r>
        <w:rPr>
          <w:rFonts w:eastAsiaTheme="minorEastAsia"/>
          <w:lang w:eastAsia="zh-CN"/>
        </w:rPr>
        <w:t>if each PSFCH in a set “A”={PSFCH</w:t>
      </w:r>
      <w:r w:rsidR="00433DAD">
        <w:rPr>
          <w:rFonts w:eastAsiaTheme="minorEastAsia" w:hint="eastAsia"/>
          <w:lang w:eastAsia="zh-CN"/>
        </w:rPr>
        <w:t>#</w:t>
      </w:r>
      <w:r>
        <w:rPr>
          <w:rFonts w:eastAsiaTheme="minorEastAsia"/>
          <w:lang w:eastAsia="zh-CN"/>
        </w:rPr>
        <w:t>1, PSFCH</w:t>
      </w:r>
      <w:r w:rsidR="00433DAD">
        <w:rPr>
          <w:rFonts w:eastAsiaTheme="minorEastAsia" w:hint="eastAsia"/>
          <w:lang w:eastAsia="zh-CN"/>
        </w:rPr>
        <w:t>#</w:t>
      </w:r>
      <w:r>
        <w:rPr>
          <w:rFonts w:eastAsiaTheme="minorEastAsia"/>
          <w:lang w:eastAsia="zh-CN"/>
        </w:rPr>
        <w:t>2, PSFCH</w:t>
      </w:r>
      <w:r w:rsidR="00433DAD">
        <w:rPr>
          <w:rFonts w:eastAsiaTheme="minorEastAsia" w:hint="eastAsia"/>
          <w:lang w:eastAsia="zh-CN"/>
        </w:rPr>
        <w:t>#</w:t>
      </w:r>
      <w:r>
        <w:rPr>
          <w:rFonts w:eastAsiaTheme="minorEastAsia"/>
          <w:lang w:eastAsia="zh-CN"/>
        </w:rPr>
        <w:t>3, PSFCH</w:t>
      </w:r>
      <w:r w:rsidR="00433DAD">
        <w:rPr>
          <w:rFonts w:eastAsiaTheme="minorEastAsia" w:hint="eastAsia"/>
          <w:lang w:eastAsia="zh-CN"/>
        </w:rPr>
        <w:t>#</w:t>
      </w:r>
      <w:r>
        <w:rPr>
          <w:rFonts w:eastAsiaTheme="minorEastAsia"/>
          <w:lang w:eastAsia="zh-CN"/>
        </w:rPr>
        <w:t>4} for transmission has respective priority field values {2, 2, 3, 5} and each PSFCH in a set “B”={PSFCH</w:t>
      </w:r>
      <w:r w:rsidR="00433DAD">
        <w:rPr>
          <w:rFonts w:eastAsiaTheme="minorEastAsia" w:hint="eastAsia"/>
          <w:lang w:eastAsia="zh-CN"/>
        </w:rPr>
        <w:t>#</w:t>
      </w:r>
      <w:r>
        <w:rPr>
          <w:rFonts w:eastAsiaTheme="minorEastAsia"/>
          <w:lang w:eastAsia="zh-CN"/>
        </w:rPr>
        <w:t>5, PSFCH</w:t>
      </w:r>
      <w:r w:rsidR="00433DAD">
        <w:rPr>
          <w:rFonts w:eastAsiaTheme="minorEastAsia" w:hint="eastAsia"/>
          <w:lang w:eastAsia="zh-CN"/>
        </w:rPr>
        <w:t>#</w:t>
      </w:r>
      <w:r>
        <w:rPr>
          <w:rFonts w:eastAsiaTheme="minorEastAsia"/>
          <w:lang w:eastAsia="zh-CN"/>
        </w:rPr>
        <w:t>6, PSFCH</w:t>
      </w:r>
      <w:r w:rsidR="00433DAD">
        <w:rPr>
          <w:rFonts w:eastAsiaTheme="minorEastAsia" w:hint="eastAsia"/>
          <w:lang w:eastAsia="zh-CN"/>
        </w:rPr>
        <w:t>#</w:t>
      </w:r>
      <w:r>
        <w:rPr>
          <w:rFonts w:eastAsiaTheme="minorEastAsia"/>
          <w:lang w:eastAsia="zh-CN"/>
        </w:rPr>
        <w:t>7, PSFCH</w:t>
      </w:r>
      <w:r w:rsidR="00433DAD">
        <w:rPr>
          <w:rFonts w:eastAsiaTheme="minorEastAsia" w:hint="eastAsia"/>
          <w:lang w:eastAsia="zh-CN"/>
        </w:rPr>
        <w:t>#</w:t>
      </w:r>
      <w:r>
        <w:rPr>
          <w:rFonts w:eastAsiaTheme="minorEastAsia"/>
          <w:lang w:eastAsia="zh-CN"/>
        </w:rPr>
        <w:t xml:space="preserve">8} for reception has respective priority field values {3, 4, 5, 6}, then the spec text says the UE </w:t>
      </w:r>
      <w:r w:rsidR="001A5ED4">
        <w:rPr>
          <w:rFonts w:eastAsiaTheme="minorEastAsia" w:hint="eastAsia"/>
          <w:lang w:eastAsia="zh-CN"/>
        </w:rPr>
        <w:t>shall</w:t>
      </w:r>
      <w:r>
        <w:rPr>
          <w:rFonts w:eastAsiaTheme="minorEastAsia"/>
          <w:lang w:eastAsia="zh-CN"/>
        </w:rPr>
        <w:t xml:space="preserve"> transmit </w:t>
      </w:r>
      <w:r w:rsidR="00433DAD">
        <w:rPr>
          <w:rFonts w:eastAsiaTheme="minorEastAsia" w:hint="eastAsia"/>
          <w:lang w:eastAsia="zh-CN"/>
        </w:rPr>
        <w:t xml:space="preserve">the </w:t>
      </w:r>
      <w:r>
        <w:rPr>
          <w:rFonts w:eastAsiaTheme="minorEastAsia"/>
          <w:lang w:eastAsia="zh-CN"/>
        </w:rPr>
        <w:t>subset “A</w:t>
      </w:r>
      <w:r w:rsidR="00433DAD">
        <w:rPr>
          <w:rFonts w:eastAsiaTheme="minorEastAsia" w:hint="eastAsia"/>
          <w:lang w:eastAsia="zh-CN"/>
        </w:rPr>
        <w:t>1</w:t>
      </w:r>
      <w:r>
        <w:rPr>
          <w:rFonts w:eastAsiaTheme="minorEastAsia"/>
          <w:lang w:eastAsia="zh-CN"/>
        </w:rPr>
        <w:t>” = {PSFCH</w:t>
      </w:r>
      <w:r w:rsidR="00433DAD">
        <w:rPr>
          <w:rFonts w:eastAsiaTheme="minorEastAsia" w:hint="eastAsia"/>
          <w:lang w:eastAsia="zh-CN"/>
        </w:rPr>
        <w:t>#</w:t>
      </w:r>
      <w:r>
        <w:rPr>
          <w:rFonts w:eastAsiaTheme="minorEastAsia"/>
          <w:lang w:eastAsia="zh-CN"/>
        </w:rPr>
        <w:t>1, PSFCH</w:t>
      </w:r>
      <w:r w:rsidR="00433DAD">
        <w:rPr>
          <w:rFonts w:eastAsiaTheme="minorEastAsia" w:hint="eastAsia"/>
          <w:lang w:eastAsia="zh-CN"/>
        </w:rPr>
        <w:t>#</w:t>
      </w:r>
      <w:r>
        <w:rPr>
          <w:rFonts w:eastAsiaTheme="minorEastAsia"/>
          <w:lang w:eastAsia="zh-CN"/>
        </w:rPr>
        <w:t xml:space="preserve">2}, as </w:t>
      </w:r>
      <w:r w:rsidR="00433DAD">
        <w:rPr>
          <w:rFonts w:eastAsiaTheme="minorEastAsia" w:hint="eastAsia"/>
          <w:lang w:eastAsia="zh-CN"/>
        </w:rPr>
        <w:t xml:space="preserve">it </w:t>
      </w:r>
      <w:r w:rsidRPr="003671B3">
        <w:rPr>
          <w:rFonts w:eastAsiaTheme="minorEastAsia"/>
          <w:lang w:eastAsia="zh-CN"/>
        </w:rPr>
        <w:t>correspond</w:t>
      </w:r>
      <w:r w:rsidR="00433DAD">
        <w:rPr>
          <w:rFonts w:eastAsiaTheme="minorEastAsia" w:hint="eastAsia"/>
          <w:lang w:eastAsia="zh-CN"/>
        </w:rPr>
        <w:t>s</w:t>
      </w:r>
      <w:r w:rsidRPr="003671B3">
        <w:rPr>
          <w:rFonts w:eastAsiaTheme="minorEastAsia"/>
          <w:lang w:eastAsia="zh-CN"/>
        </w:rPr>
        <w:t xml:space="preserve"> to</w:t>
      </w:r>
      <w:r>
        <w:rPr>
          <w:rFonts w:eastAsiaTheme="minorEastAsia"/>
          <w:lang w:eastAsia="zh-CN"/>
        </w:rPr>
        <w:t xml:space="preserve"> the smallest priority field value i.e. 2. However, the intention of the RAN1 agreements was that </w:t>
      </w:r>
      <w:r w:rsidR="006A453B">
        <w:rPr>
          <w:rFonts w:eastAsiaTheme="minorEastAsia"/>
          <w:lang w:eastAsia="zh-CN"/>
        </w:rPr>
        <w:t xml:space="preserve">the UE shall transmit </w:t>
      </w:r>
      <w:r w:rsidR="001A5ED4">
        <w:rPr>
          <w:rFonts w:eastAsiaTheme="minorEastAsia" w:hint="eastAsia"/>
          <w:lang w:eastAsia="zh-CN"/>
        </w:rPr>
        <w:t xml:space="preserve">a subset of </w:t>
      </w:r>
      <w:r w:rsidR="001A5ED4">
        <w:rPr>
          <w:rFonts w:eastAsiaTheme="minorEastAsia"/>
          <w:lang w:eastAsia="zh-CN"/>
        </w:rPr>
        <w:t>“</w:t>
      </w:r>
      <w:r w:rsidR="001A5ED4">
        <w:rPr>
          <w:rFonts w:eastAsiaTheme="minorEastAsia" w:hint="eastAsia"/>
          <w:lang w:eastAsia="zh-CN"/>
        </w:rPr>
        <w:t>A</w:t>
      </w:r>
      <w:r w:rsidR="001A5ED4">
        <w:rPr>
          <w:rFonts w:eastAsiaTheme="minorEastAsia"/>
          <w:lang w:eastAsia="zh-CN"/>
        </w:rPr>
        <w:t>”</w:t>
      </w:r>
      <w:r w:rsidR="00BE7B0D">
        <w:rPr>
          <w:rFonts w:eastAsiaTheme="minorEastAsia" w:hint="eastAsia"/>
          <w:lang w:eastAsia="zh-CN"/>
        </w:rPr>
        <w:t xml:space="preserve"> containing a PSFCH corresponding to the smallest priority field value</w:t>
      </w:r>
      <w:r w:rsidR="001A5ED4">
        <w:rPr>
          <w:rFonts w:eastAsiaTheme="minorEastAsia" w:hint="eastAsia"/>
          <w:lang w:eastAsia="zh-CN"/>
        </w:rPr>
        <w:t xml:space="preserve">, which may be the subset </w:t>
      </w:r>
      <w:r w:rsidR="001A5ED4">
        <w:rPr>
          <w:rFonts w:eastAsiaTheme="minorEastAsia"/>
          <w:lang w:eastAsia="zh-CN"/>
        </w:rPr>
        <w:t>“</w:t>
      </w:r>
      <w:r w:rsidR="001A5ED4">
        <w:rPr>
          <w:rFonts w:eastAsiaTheme="minorEastAsia" w:hint="eastAsia"/>
          <w:lang w:eastAsia="zh-CN"/>
        </w:rPr>
        <w:t>A1</w:t>
      </w:r>
      <w:r w:rsidR="001A5ED4">
        <w:rPr>
          <w:rFonts w:eastAsiaTheme="minorEastAsia"/>
          <w:lang w:eastAsia="zh-CN"/>
        </w:rPr>
        <w:t>”</w:t>
      </w:r>
      <w:r w:rsidR="001A5ED4">
        <w:rPr>
          <w:rFonts w:eastAsiaTheme="minorEastAsia" w:hint="eastAsia"/>
          <w:lang w:eastAsia="zh-CN"/>
        </w:rPr>
        <w:t xml:space="preserve">, or the subset </w:t>
      </w:r>
      <w:r w:rsidR="001A5ED4">
        <w:rPr>
          <w:rFonts w:eastAsiaTheme="minorEastAsia"/>
          <w:lang w:eastAsia="zh-CN"/>
        </w:rPr>
        <w:t>“</w:t>
      </w:r>
      <w:r w:rsidR="001A5ED4">
        <w:rPr>
          <w:rFonts w:eastAsiaTheme="minorEastAsia" w:hint="eastAsia"/>
          <w:lang w:eastAsia="zh-CN"/>
        </w:rPr>
        <w:t>A2</w:t>
      </w:r>
      <w:r w:rsidR="001A5ED4">
        <w:rPr>
          <w:rFonts w:eastAsiaTheme="minorEastAsia"/>
          <w:lang w:eastAsia="zh-CN"/>
        </w:rPr>
        <w:t>”</w:t>
      </w:r>
      <w:r w:rsidR="001A5ED4">
        <w:rPr>
          <w:rFonts w:eastAsiaTheme="minorEastAsia" w:hint="eastAsia"/>
          <w:lang w:eastAsia="zh-CN"/>
        </w:rPr>
        <w:t xml:space="preserve">, or the subset </w:t>
      </w:r>
      <w:r w:rsidR="001A5ED4">
        <w:rPr>
          <w:rFonts w:eastAsiaTheme="minorEastAsia"/>
          <w:lang w:eastAsia="zh-CN"/>
        </w:rPr>
        <w:t>“</w:t>
      </w:r>
      <w:r w:rsidR="001A5ED4">
        <w:rPr>
          <w:rFonts w:eastAsiaTheme="minorEastAsia" w:hint="eastAsia"/>
          <w:lang w:eastAsia="zh-CN"/>
        </w:rPr>
        <w:t>A3</w:t>
      </w:r>
      <w:r w:rsidR="001A5ED4">
        <w:rPr>
          <w:rFonts w:eastAsiaTheme="minorEastAsia"/>
          <w:lang w:eastAsia="zh-CN"/>
        </w:rPr>
        <w:t>”</w:t>
      </w:r>
      <w:r w:rsidR="00375FC8">
        <w:rPr>
          <w:rFonts w:eastAsiaTheme="minorEastAsia" w:hint="eastAsia"/>
          <w:lang w:eastAsia="zh-CN"/>
        </w:rPr>
        <w:t xml:space="preserve"> (i.e. set </w:t>
      </w:r>
      <w:r w:rsidR="00375FC8">
        <w:rPr>
          <w:rFonts w:eastAsiaTheme="minorEastAsia"/>
          <w:lang w:eastAsia="zh-CN"/>
        </w:rPr>
        <w:t>“</w:t>
      </w:r>
      <w:r w:rsidR="00375FC8">
        <w:rPr>
          <w:rFonts w:eastAsiaTheme="minorEastAsia" w:hint="eastAsia"/>
          <w:lang w:eastAsia="zh-CN"/>
        </w:rPr>
        <w:t>A</w:t>
      </w:r>
      <w:r w:rsidR="00375FC8">
        <w:rPr>
          <w:rFonts w:eastAsiaTheme="minorEastAsia"/>
          <w:lang w:eastAsia="zh-CN"/>
        </w:rPr>
        <w:t>”</w:t>
      </w:r>
      <w:r w:rsidR="00375FC8">
        <w:rPr>
          <w:rFonts w:eastAsiaTheme="minorEastAsia" w:hint="eastAsia"/>
          <w:lang w:eastAsia="zh-CN"/>
        </w:rPr>
        <w:t xml:space="preserve"> itself)</w:t>
      </w:r>
      <w:r w:rsidR="001A5ED4">
        <w:rPr>
          <w:rFonts w:eastAsiaTheme="minorEastAsia" w:hint="eastAsia"/>
          <w:lang w:eastAsia="zh-CN"/>
        </w:rPr>
        <w:t>, etc</w:t>
      </w:r>
      <w:r>
        <w:rPr>
          <w:rFonts w:eastAsiaTheme="minorEastAsia"/>
          <w:lang w:eastAsia="zh-CN"/>
        </w:rPr>
        <w:t>.</w:t>
      </w:r>
      <w:r w:rsidR="00BE7B0D">
        <w:rPr>
          <w:rFonts w:eastAsiaTheme="minorEastAsia" w:hint="eastAsia"/>
          <w:lang w:eastAsia="zh-CN"/>
        </w:rPr>
        <w:t>, depending on other restrictions</w:t>
      </w:r>
      <w:r w:rsidR="00F01EC6">
        <w:rPr>
          <w:rFonts w:eastAsiaTheme="minorEastAsia"/>
          <w:lang w:eastAsia="zh-CN"/>
        </w:rPr>
        <w:t xml:space="preserve"> (as specified in sub clause 16.2.3 of TS 38.213 for PSFCH power control)</w:t>
      </w:r>
      <w:r w:rsidR="00BE7B0D">
        <w:rPr>
          <w:rFonts w:eastAsiaTheme="minorEastAsia" w:hint="eastAsia"/>
          <w:lang w:eastAsia="zh-CN"/>
        </w:rPr>
        <w:t>.</w:t>
      </w:r>
    </w:p>
    <w:p w14:paraId="4717BA79" w14:textId="5A12C401" w:rsidR="00B7670F" w:rsidRDefault="00F21DDB" w:rsidP="00B7670F">
      <w:pPr>
        <w:spacing w:before="100" w:beforeAutospacing="1"/>
        <w:jc w:val="center"/>
        <w:rPr>
          <w:rFonts w:eastAsiaTheme="minorEastAsia"/>
          <w:lang w:eastAsia="zh-CN"/>
        </w:rPr>
      </w:pPr>
      <w:r w:rsidRPr="00F21DDB">
        <w:rPr>
          <w:noProof/>
          <w:lang w:val="en-US" w:eastAsia="zh-CN"/>
        </w:rPr>
        <w:drawing>
          <wp:inline distT="0" distB="0" distL="0" distR="0" wp14:anchorId="0DEFF9CE" wp14:editId="33D125E1">
            <wp:extent cx="4320000" cy="2911871"/>
            <wp:effectExtent l="0" t="0" r="44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320000" cy="2911871"/>
                    </a:xfrm>
                    <a:prstGeom prst="rect">
                      <a:avLst/>
                    </a:prstGeom>
                  </pic:spPr>
                </pic:pic>
              </a:graphicData>
            </a:graphic>
          </wp:inline>
        </w:drawing>
      </w:r>
    </w:p>
    <w:p w14:paraId="1CF647C3" w14:textId="7737262C" w:rsidR="00B13FB4" w:rsidRPr="00B13FB4" w:rsidRDefault="00B13FB4" w:rsidP="00B13FB4">
      <w:pPr>
        <w:pStyle w:val="a5"/>
        <w:jc w:val="center"/>
        <w:rPr>
          <w:rFonts w:eastAsiaTheme="minorEastAsia"/>
          <w:sz w:val="22"/>
          <w:lang w:eastAsia="zh-CN"/>
        </w:rPr>
      </w:pPr>
      <w:bookmarkStart w:id="59" w:name="_Ref68614595"/>
      <w:r w:rsidRPr="00B13FB4">
        <w:rPr>
          <w:sz w:val="22"/>
        </w:rPr>
        <w:t xml:space="preserve">Figure </w:t>
      </w:r>
      <w:r w:rsidRPr="00B13FB4">
        <w:rPr>
          <w:sz w:val="22"/>
        </w:rPr>
        <w:fldChar w:fldCharType="begin"/>
      </w:r>
      <w:r w:rsidRPr="00B13FB4">
        <w:rPr>
          <w:sz w:val="22"/>
        </w:rPr>
        <w:instrText xml:space="preserve"> SEQ Figure \* ARABIC </w:instrText>
      </w:r>
      <w:r w:rsidRPr="00B13FB4">
        <w:rPr>
          <w:sz w:val="22"/>
        </w:rPr>
        <w:fldChar w:fldCharType="separate"/>
      </w:r>
      <w:r w:rsidRPr="00B13FB4">
        <w:rPr>
          <w:noProof/>
          <w:sz w:val="22"/>
        </w:rPr>
        <w:t>1</w:t>
      </w:r>
      <w:r w:rsidRPr="00B13FB4">
        <w:rPr>
          <w:sz w:val="22"/>
        </w:rPr>
        <w:fldChar w:fldCharType="end"/>
      </w:r>
      <w:bookmarkEnd w:id="59"/>
      <w:r w:rsidRPr="00B13FB4">
        <w:rPr>
          <w:sz w:val="22"/>
        </w:rPr>
        <w:t xml:space="preserve">  </w:t>
      </w:r>
      <w:r>
        <w:rPr>
          <w:sz w:val="22"/>
        </w:rPr>
        <w:t>The set of PSFCHs to transmit/receive is not necessarily the subset “</w:t>
      </w:r>
      <w:r w:rsidRPr="00B13FB4">
        <w:rPr>
          <w:i/>
          <w:sz w:val="22"/>
        </w:rPr>
        <w:t>corresponding to the smallest priority field value</w:t>
      </w:r>
      <w:r>
        <w:rPr>
          <w:sz w:val="22"/>
        </w:rPr>
        <w:t>”</w:t>
      </w:r>
    </w:p>
    <w:p w14:paraId="11171865" w14:textId="77777777" w:rsidR="008C3357" w:rsidRDefault="008C3357" w:rsidP="008C3357">
      <w:pPr>
        <w:spacing w:before="100" w:beforeAutospacing="1"/>
        <w:rPr>
          <w:rFonts w:eastAsiaTheme="minorEastAsia"/>
          <w:lang w:eastAsia="zh-CN"/>
        </w:rPr>
      </w:pPr>
      <w:r>
        <w:rPr>
          <w:rFonts w:eastAsiaTheme="minorEastAsia"/>
          <w:lang w:eastAsia="zh-CN"/>
        </w:rPr>
        <w:t>The problem of the current specification is that most triggered PSFCHs may be dropped even if the UE is able to transmit a few PSFCHs simultaneously. For example, if there are 6 triggered PSFCHs and the UE is able to transmit 4 PSFCH simultaneously, and if there is only one smallest priority field value among the 6 triggered PSFCHs, only a single PSFCH will be transmitted and all other 5 PSFCHs will be dropped. As a comparison, if the RAN1 agreement was correctly implemented, 4 of the 6 triggered PSFCHs can be transmitted.</w:t>
      </w:r>
    </w:p>
    <w:p w14:paraId="1E326860" w14:textId="07FCC1E4" w:rsidR="00F0074B" w:rsidRDefault="00B93200" w:rsidP="00B93200">
      <w:pPr>
        <w:spacing w:before="100" w:beforeAutospacing="1"/>
        <w:rPr>
          <w:rFonts w:eastAsiaTheme="minorEastAsia"/>
          <w:lang w:eastAsia="zh-CN"/>
        </w:rPr>
      </w:pPr>
      <w:r w:rsidRPr="00B93200">
        <w:rPr>
          <w:rFonts w:eastAsiaTheme="minorEastAsia" w:hint="eastAsia"/>
          <w:szCs w:val="24"/>
          <w:lang w:eastAsia="zh-CN"/>
        </w:rPr>
        <w:lastRenderedPageBreak/>
        <w:t>A</w:t>
      </w:r>
      <w:r w:rsidRPr="00B93200">
        <w:rPr>
          <w:rFonts w:eastAsiaTheme="minorEastAsia"/>
          <w:szCs w:val="24"/>
          <w:lang w:eastAsia="zh-CN"/>
        </w:rPr>
        <w:t xml:space="preserve"> TP (i.e. TP#</w:t>
      </w:r>
      <w:r>
        <w:rPr>
          <w:rFonts w:eastAsiaTheme="minorEastAsia"/>
          <w:szCs w:val="24"/>
          <w:lang w:eastAsia="zh-CN"/>
        </w:rPr>
        <w:t>1</w:t>
      </w:r>
      <w:r w:rsidRPr="00B93200">
        <w:rPr>
          <w:rFonts w:eastAsiaTheme="minorEastAsia"/>
          <w:szCs w:val="24"/>
          <w:lang w:eastAsia="zh-CN"/>
        </w:rPr>
        <w:t>) is provided for sub clause 16.</w:t>
      </w:r>
      <w:r>
        <w:rPr>
          <w:rFonts w:eastAsiaTheme="minorEastAsia"/>
          <w:szCs w:val="24"/>
          <w:lang w:eastAsia="zh-CN"/>
        </w:rPr>
        <w:t>2.4.2</w:t>
      </w:r>
      <w:r w:rsidRPr="00B93200">
        <w:rPr>
          <w:rFonts w:eastAsiaTheme="minorEastAsia"/>
          <w:szCs w:val="24"/>
          <w:lang w:eastAsia="zh-CN"/>
        </w:rPr>
        <w:t xml:space="preserve"> of TS 38.213 in section </w:t>
      </w:r>
      <w:r>
        <w:rPr>
          <w:rFonts w:eastAsiaTheme="minorEastAsia"/>
          <w:szCs w:val="24"/>
          <w:lang w:eastAsia="zh-CN"/>
        </w:rPr>
        <w:fldChar w:fldCharType="begin"/>
      </w:r>
      <w:r>
        <w:rPr>
          <w:rFonts w:eastAsiaTheme="minorEastAsia"/>
          <w:szCs w:val="24"/>
          <w:lang w:eastAsia="zh-CN"/>
        </w:rPr>
        <w:instrText xml:space="preserve"> REF _Ref69802802 \n \h </w:instrText>
      </w:r>
      <w:r>
        <w:rPr>
          <w:rFonts w:eastAsiaTheme="minorEastAsia"/>
          <w:szCs w:val="24"/>
          <w:lang w:eastAsia="zh-CN"/>
        </w:rPr>
      </w:r>
      <w:r>
        <w:rPr>
          <w:rFonts w:eastAsiaTheme="minorEastAsia"/>
          <w:szCs w:val="24"/>
          <w:lang w:eastAsia="zh-CN"/>
        </w:rPr>
        <w:fldChar w:fldCharType="separate"/>
      </w:r>
      <w:r>
        <w:rPr>
          <w:rFonts w:eastAsiaTheme="minorEastAsia"/>
          <w:szCs w:val="24"/>
          <w:lang w:eastAsia="zh-CN"/>
        </w:rPr>
        <w:t>5.1</w:t>
      </w:r>
      <w:r>
        <w:rPr>
          <w:rFonts w:eastAsiaTheme="minorEastAsia"/>
          <w:szCs w:val="24"/>
          <w:lang w:eastAsia="zh-CN"/>
        </w:rPr>
        <w:fldChar w:fldCharType="end"/>
      </w:r>
      <w:r w:rsidRPr="00B93200">
        <w:rPr>
          <w:rFonts w:eastAsiaTheme="minorEastAsia"/>
          <w:szCs w:val="24"/>
          <w:lang w:eastAsia="zh-CN"/>
        </w:rPr>
        <w:t xml:space="preserve"> to clarify</w:t>
      </w:r>
      <w:r w:rsidR="00F0074B" w:rsidRPr="00B93200">
        <w:rPr>
          <w:rFonts w:eastAsiaTheme="minorEastAsia"/>
          <w:lang w:eastAsia="zh-CN"/>
        </w:rPr>
        <w:t xml:space="preserve"> that it is “a PSFCH” that corresponds to the smallest priority field value, rather than “a set of PSFCHs” that correspond to the smallest priority field value.</w:t>
      </w:r>
    </w:p>
    <w:p w14:paraId="1F979166" w14:textId="1854A7D8" w:rsidR="004F027A" w:rsidRDefault="004F027A" w:rsidP="004F027A">
      <w:pPr>
        <w:pStyle w:val="30"/>
        <w:rPr>
          <w:lang w:eastAsia="zh-CN"/>
        </w:rPr>
      </w:pPr>
      <w:r>
        <w:t>OFDM baseband signal for SL BWP</w:t>
      </w:r>
    </w:p>
    <w:p w14:paraId="14B1B440" w14:textId="5366F4E3" w:rsidR="004F027A" w:rsidRDefault="004F027A" w:rsidP="004F027A">
      <w:pPr>
        <w:rPr>
          <w:rFonts w:eastAsiaTheme="minorEastAsia"/>
          <w:lang w:eastAsia="zh-CN"/>
        </w:rPr>
      </w:pPr>
      <w:r>
        <w:rPr>
          <w:rFonts w:eastAsiaTheme="minorEastAsia"/>
          <w:lang w:eastAsia="zh-CN"/>
        </w:rPr>
        <w:t xml:space="preserve">It was brought up in </w:t>
      </w:r>
      <w:r w:rsidR="00737D9E">
        <w:rPr>
          <w:rFonts w:eastAsiaTheme="minorEastAsia"/>
          <w:highlight w:val="yellow"/>
          <w:lang w:eastAsia="zh-CN"/>
        </w:rPr>
        <w:fldChar w:fldCharType="begin"/>
      </w:r>
      <w:r w:rsidR="00737D9E">
        <w:rPr>
          <w:rFonts w:eastAsiaTheme="minorEastAsia"/>
          <w:lang w:eastAsia="zh-CN"/>
        </w:rPr>
        <w:instrText xml:space="preserve"> REF _Ref69803163 \n \h </w:instrText>
      </w:r>
      <w:r w:rsidR="00737D9E">
        <w:rPr>
          <w:rFonts w:eastAsiaTheme="minorEastAsia"/>
          <w:highlight w:val="yellow"/>
          <w:lang w:eastAsia="zh-CN"/>
        </w:rPr>
      </w:r>
      <w:r w:rsidR="00737D9E">
        <w:rPr>
          <w:rFonts w:eastAsiaTheme="minorEastAsia"/>
          <w:highlight w:val="yellow"/>
          <w:lang w:eastAsia="zh-CN"/>
        </w:rPr>
        <w:fldChar w:fldCharType="separate"/>
      </w:r>
      <w:r w:rsidR="00737D9E">
        <w:rPr>
          <w:rFonts w:eastAsiaTheme="minorEastAsia"/>
          <w:lang w:eastAsia="zh-CN"/>
        </w:rPr>
        <w:t>[2]</w:t>
      </w:r>
      <w:r w:rsidR="00737D9E">
        <w:rPr>
          <w:rFonts w:eastAsiaTheme="minorEastAsia"/>
          <w:highlight w:val="yellow"/>
          <w:lang w:eastAsia="zh-CN"/>
        </w:rPr>
        <w:fldChar w:fldCharType="end"/>
      </w:r>
      <w:r>
        <w:rPr>
          <w:rFonts w:eastAsiaTheme="minorEastAsia"/>
          <w:lang w:eastAsia="zh-CN"/>
        </w:rPr>
        <w:t xml:space="preserve"> that since a single SL BWP is (pre-) configured and consequently a single SL SCS is (pre-) configured</w:t>
      </w:r>
      <w:r w:rsidR="00737D9E">
        <w:rPr>
          <w:rFonts w:eastAsiaTheme="minorEastAsia"/>
          <w:lang w:eastAsia="zh-CN"/>
        </w:rPr>
        <w:t xml:space="preserve"> in Rel-16</w:t>
      </w:r>
      <w:r>
        <w:rPr>
          <w:rFonts w:eastAsiaTheme="minorEastAsia"/>
          <w:lang w:eastAsia="zh-CN"/>
        </w:rPr>
        <w:t xml:space="preserve">, the offset </w:t>
      </w:r>
      <m:oMath>
        <m:sSubSup>
          <m:sSubSupPr>
            <m:ctrlPr>
              <w:rPr>
                <w:rFonts w:ascii="Cambria Math" w:eastAsiaTheme="minorEastAsia" w:hAnsi="Cambria Math"/>
                <w:lang w:eastAsia="zh-CN"/>
              </w:rPr>
            </m:ctrlPr>
          </m:sSubSupPr>
          <m:e>
            <m:r>
              <w:rPr>
                <w:rFonts w:ascii="Cambria Math" w:eastAsiaTheme="minorEastAsia" w:hAnsi="Cambria Math"/>
                <w:lang w:eastAsia="zh-CN"/>
              </w:rPr>
              <m:t>k</m:t>
            </m:r>
          </m:e>
          <m:sub>
            <m:r>
              <w:rPr>
                <w:rFonts w:ascii="Cambria Math" w:eastAsiaTheme="minorEastAsia" w:hAnsi="Cambria Math"/>
                <w:lang w:eastAsia="zh-CN"/>
              </w:rPr>
              <m:t>0</m:t>
            </m:r>
          </m:sub>
          <m:sup>
            <m:r>
              <w:rPr>
                <w:rFonts w:ascii="Cambria Math" w:eastAsiaTheme="minorEastAsia" w:hAnsi="Cambria Math"/>
                <w:lang w:eastAsia="zh-CN"/>
              </w:rPr>
              <m:t>μ</m:t>
            </m:r>
          </m:sup>
        </m:sSubSup>
      </m:oMath>
      <w:r>
        <w:rPr>
          <w:rFonts w:eastAsiaTheme="minorEastAsia" w:hint="eastAsia"/>
          <w:lang w:eastAsia="zh-CN"/>
        </w:rPr>
        <w:t xml:space="preserve"> </w:t>
      </w:r>
      <w:r>
        <w:rPr>
          <w:rFonts w:eastAsiaTheme="minorEastAsia"/>
          <w:lang w:eastAsia="zh-CN"/>
        </w:rPr>
        <w:t>used in</w:t>
      </w:r>
      <w:r w:rsidR="00FD7910">
        <w:rPr>
          <w:rFonts w:eastAsiaTheme="minorEastAsia"/>
          <w:lang w:eastAsia="zh-CN"/>
        </w:rPr>
        <w:t xml:space="preserve"> OFDM baseband signal generation will be always 0, and will cause a misalignment between UL resource grid and SL resource grid, resulting in a switching delay between active UL BWP and SL BWP even if a same SCS is used. In our view there is no such a problem, as “Point A” can be separately configured for Uu and SL.</w:t>
      </w:r>
    </w:p>
    <w:p w14:paraId="04A21336" w14:textId="6C045CDD" w:rsidR="004F027A" w:rsidRDefault="008E1817" w:rsidP="004F027A">
      <w:pPr>
        <w:rPr>
          <w:rFonts w:eastAsiaTheme="minorEastAsia"/>
          <w:lang w:eastAsia="zh-CN"/>
        </w:rPr>
      </w:pPr>
      <w:r>
        <w:rPr>
          <w:rFonts w:eastAsiaTheme="minorEastAsia" w:hint="eastAsia"/>
          <w:lang w:eastAsia="zh-CN"/>
        </w:rPr>
        <w:t>O</w:t>
      </w:r>
      <w:r>
        <w:rPr>
          <w:rFonts w:eastAsiaTheme="minorEastAsia"/>
          <w:lang w:eastAsia="zh-CN"/>
        </w:rPr>
        <w:t xml:space="preserve">n the other hand, since the parameter for configuring the SCS specific carrier list (which is used to derive </w:t>
      </w:r>
      <m:oMath>
        <m:sSubSup>
          <m:sSubSupPr>
            <m:ctrlPr>
              <w:rPr>
                <w:rFonts w:ascii="Cambria Math" w:eastAsiaTheme="minorEastAsia" w:hAnsi="Cambria Math"/>
                <w:lang w:eastAsia="zh-CN"/>
              </w:rPr>
            </m:ctrlPr>
          </m:sSubSupPr>
          <m:e>
            <m:r>
              <w:rPr>
                <w:rFonts w:ascii="Cambria Math" w:eastAsiaTheme="minorEastAsia" w:hAnsi="Cambria Math"/>
                <w:lang w:eastAsia="zh-CN"/>
              </w:rPr>
              <m:t>k</m:t>
            </m:r>
          </m:e>
          <m:sub>
            <m:r>
              <w:rPr>
                <w:rFonts w:ascii="Cambria Math" w:eastAsiaTheme="minorEastAsia" w:hAnsi="Cambria Math"/>
                <w:lang w:eastAsia="zh-CN"/>
              </w:rPr>
              <m:t>0</m:t>
            </m:r>
          </m:sub>
          <m:sup>
            <m:r>
              <w:rPr>
                <w:rFonts w:ascii="Cambria Math" w:eastAsiaTheme="minorEastAsia" w:hAnsi="Cambria Math"/>
                <w:lang w:eastAsia="zh-CN"/>
              </w:rPr>
              <m:t>μ</m:t>
            </m:r>
          </m:sup>
        </m:sSubSup>
      </m:oMath>
      <w:r>
        <w:rPr>
          <w:rFonts w:eastAsiaTheme="minorEastAsia"/>
          <w:lang w:eastAsia="zh-CN"/>
        </w:rPr>
        <w:t xml:space="preserve">) is different between Uu and SL, it </w:t>
      </w:r>
      <w:r w:rsidR="0074409B">
        <w:rPr>
          <w:rFonts w:eastAsiaTheme="minorEastAsia"/>
          <w:lang w:eastAsia="zh-CN"/>
        </w:rPr>
        <w:t>is</w:t>
      </w:r>
      <w:r>
        <w:rPr>
          <w:rFonts w:eastAsiaTheme="minorEastAsia"/>
          <w:lang w:eastAsia="zh-CN"/>
        </w:rPr>
        <w:t xml:space="preserve"> necessary to clarify this in</w:t>
      </w:r>
      <w:r w:rsidR="00B93200">
        <w:rPr>
          <w:rFonts w:eastAsiaTheme="minorEastAsia"/>
          <w:lang w:eastAsia="zh-CN"/>
        </w:rPr>
        <w:t xml:space="preserve"> sub</w:t>
      </w:r>
      <w:r>
        <w:rPr>
          <w:rFonts w:eastAsiaTheme="minorEastAsia"/>
          <w:lang w:eastAsia="zh-CN"/>
        </w:rPr>
        <w:t xml:space="preserve"> clause 5.3.1 of TS 38.211, </w:t>
      </w:r>
      <w:r w:rsidR="00751049">
        <w:rPr>
          <w:rFonts w:eastAsiaTheme="minorEastAsia"/>
          <w:lang w:eastAsia="zh-CN"/>
        </w:rPr>
        <w:t>as proposed in TP#2 in section</w:t>
      </w:r>
      <w:r w:rsidR="00AC05A7">
        <w:rPr>
          <w:rFonts w:eastAsiaTheme="minorEastAsia"/>
          <w:lang w:eastAsia="zh-CN"/>
        </w:rPr>
        <w:t xml:space="preserve"> </w:t>
      </w:r>
      <w:r w:rsidR="00AC05A7">
        <w:rPr>
          <w:rFonts w:eastAsiaTheme="minorEastAsia"/>
          <w:lang w:eastAsia="zh-CN"/>
        </w:rPr>
        <w:fldChar w:fldCharType="begin"/>
      </w:r>
      <w:r w:rsidR="00AC05A7">
        <w:rPr>
          <w:rFonts w:eastAsiaTheme="minorEastAsia"/>
          <w:lang w:eastAsia="zh-CN"/>
        </w:rPr>
        <w:instrText xml:space="preserve"> REF _Ref69802658 \n \h </w:instrText>
      </w:r>
      <w:r w:rsidR="00AC05A7">
        <w:rPr>
          <w:rFonts w:eastAsiaTheme="minorEastAsia"/>
          <w:lang w:eastAsia="zh-CN"/>
        </w:rPr>
      </w:r>
      <w:r w:rsidR="00AC05A7">
        <w:rPr>
          <w:rFonts w:eastAsiaTheme="minorEastAsia"/>
          <w:lang w:eastAsia="zh-CN"/>
        </w:rPr>
        <w:fldChar w:fldCharType="separate"/>
      </w:r>
      <w:r w:rsidR="00AC05A7">
        <w:rPr>
          <w:rFonts w:eastAsiaTheme="minorEastAsia"/>
          <w:lang w:eastAsia="zh-CN"/>
        </w:rPr>
        <w:t>5.2</w:t>
      </w:r>
      <w:r w:rsidR="00AC05A7">
        <w:rPr>
          <w:rFonts w:eastAsiaTheme="minorEastAsia"/>
          <w:lang w:eastAsia="zh-CN"/>
        </w:rPr>
        <w:fldChar w:fldCharType="end"/>
      </w:r>
      <w:r>
        <w:rPr>
          <w:rFonts w:eastAsiaTheme="minorEastAsia"/>
          <w:lang w:eastAsia="zh-CN"/>
        </w:rPr>
        <w:t>.</w:t>
      </w:r>
    </w:p>
    <w:p w14:paraId="2B9B1ABD" w14:textId="1EC024FC" w:rsidR="00246227" w:rsidRDefault="00246227" w:rsidP="00246227">
      <w:pPr>
        <w:pStyle w:val="30"/>
        <w:rPr>
          <w:lang w:eastAsia="zh-CN"/>
        </w:rPr>
      </w:pPr>
      <w:r>
        <w:t>Reserved bits in 1</w:t>
      </w:r>
      <w:r w:rsidRPr="00246227">
        <w:rPr>
          <w:vertAlign w:val="superscript"/>
        </w:rPr>
        <w:t>st</w:t>
      </w:r>
      <w:r>
        <w:t xml:space="preserve"> stage SCI</w:t>
      </w:r>
    </w:p>
    <w:p w14:paraId="000D2340" w14:textId="7F4965A3" w:rsidR="001B608F" w:rsidRDefault="001B608F" w:rsidP="001B608F">
      <w:pPr>
        <w:rPr>
          <w:rFonts w:eastAsiaTheme="minorEastAsia"/>
          <w:lang w:eastAsia="zh-CN"/>
        </w:rPr>
      </w:pPr>
      <w:r>
        <w:rPr>
          <w:rFonts w:eastAsiaTheme="minorEastAsia"/>
          <w:lang w:eastAsia="zh-CN"/>
        </w:rPr>
        <w:t>I</w:t>
      </w:r>
      <w:r w:rsidR="00246227">
        <w:rPr>
          <w:rFonts w:eastAsiaTheme="minorEastAsia"/>
          <w:lang w:eastAsia="zh-CN"/>
        </w:rPr>
        <w:t xml:space="preserve">n </w:t>
      </w:r>
      <w:r w:rsidR="00246227">
        <w:rPr>
          <w:rFonts w:eastAsiaTheme="minorEastAsia"/>
          <w:highlight w:val="yellow"/>
          <w:lang w:eastAsia="zh-CN"/>
        </w:rPr>
        <w:fldChar w:fldCharType="begin"/>
      </w:r>
      <w:r w:rsidR="00246227">
        <w:rPr>
          <w:rFonts w:eastAsiaTheme="minorEastAsia"/>
          <w:lang w:eastAsia="zh-CN"/>
        </w:rPr>
        <w:instrText xml:space="preserve"> REF _Ref69803457 \n \h </w:instrText>
      </w:r>
      <w:r w:rsidR="00246227">
        <w:rPr>
          <w:rFonts w:eastAsiaTheme="minorEastAsia"/>
          <w:highlight w:val="yellow"/>
          <w:lang w:eastAsia="zh-CN"/>
        </w:rPr>
      </w:r>
      <w:r w:rsidR="00246227">
        <w:rPr>
          <w:rFonts w:eastAsiaTheme="minorEastAsia"/>
          <w:highlight w:val="yellow"/>
          <w:lang w:eastAsia="zh-CN"/>
        </w:rPr>
        <w:fldChar w:fldCharType="separate"/>
      </w:r>
      <w:r w:rsidR="00246227">
        <w:rPr>
          <w:rFonts w:eastAsiaTheme="minorEastAsia"/>
          <w:lang w:eastAsia="zh-CN"/>
        </w:rPr>
        <w:t>[3]</w:t>
      </w:r>
      <w:r w:rsidR="00246227">
        <w:rPr>
          <w:rFonts w:eastAsiaTheme="minorEastAsia"/>
          <w:highlight w:val="yellow"/>
          <w:lang w:eastAsia="zh-CN"/>
        </w:rPr>
        <w:fldChar w:fldCharType="end"/>
      </w:r>
      <w:r w:rsidR="00246227">
        <w:rPr>
          <w:rFonts w:eastAsiaTheme="minorEastAsia"/>
          <w:lang w:eastAsia="zh-CN"/>
        </w:rPr>
        <w:t xml:space="preserve"> </w:t>
      </w:r>
      <w:r>
        <w:rPr>
          <w:rFonts w:eastAsiaTheme="minorEastAsia"/>
          <w:lang w:eastAsia="zh-CN"/>
        </w:rPr>
        <w:t>it was argued that “</w:t>
      </w:r>
      <w:r w:rsidRPr="001B608F">
        <w:rPr>
          <w:rFonts w:eastAsiaTheme="minorEastAsia"/>
          <w:i/>
          <w:lang w:eastAsia="zh-CN"/>
        </w:rPr>
        <w:t>it is assumed that the Rx UE does not assume the size of the reserved bits -- or performs any other assumption about them. However, based on the following text from TS38.213, it indicates that a UE may assume that the reserved bit indicated by sl-NumReservedBits can have any value</w:t>
      </w:r>
      <w:r>
        <w:rPr>
          <w:rFonts w:eastAsiaTheme="minorEastAsia"/>
          <w:lang w:eastAsia="zh-CN"/>
        </w:rPr>
        <w:t>”.</w:t>
      </w:r>
    </w:p>
    <w:p w14:paraId="3DCD1B32" w14:textId="5851AC58" w:rsidR="001B608F" w:rsidRDefault="001B608F" w:rsidP="001B608F">
      <w:pPr>
        <w:rPr>
          <w:rFonts w:eastAsiaTheme="minorEastAsia"/>
          <w:lang w:eastAsia="zh-CN"/>
        </w:rPr>
      </w:pPr>
      <w:r>
        <w:rPr>
          <w:rFonts w:eastAsiaTheme="minorEastAsia"/>
          <w:lang w:eastAsia="zh-CN"/>
        </w:rPr>
        <w:t xml:space="preserve">In our understanding, the intention of the following sentence </w:t>
      </w:r>
      <w:r w:rsidR="009569AA">
        <w:rPr>
          <w:rFonts w:eastAsiaTheme="minorEastAsia"/>
          <w:lang w:eastAsia="zh-CN"/>
        </w:rPr>
        <w:t xml:space="preserve">in TS 38.213 </w:t>
      </w:r>
      <w:r>
        <w:rPr>
          <w:rFonts w:eastAsiaTheme="minorEastAsia"/>
          <w:lang w:eastAsia="zh-CN"/>
        </w:rPr>
        <w:t xml:space="preserve">was that each of the </w:t>
      </w:r>
      <m:oMath>
        <m:r>
          <w:rPr>
            <w:rFonts w:ascii="Cambria Math" w:eastAsiaTheme="minorEastAsia" w:hAnsi="Cambria Math"/>
            <w:lang w:eastAsia="zh-CN"/>
          </w:rPr>
          <m:t>X</m:t>
        </m:r>
      </m:oMath>
      <w:r>
        <w:rPr>
          <w:rFonts w:eastAsiaTheme="minorEastAsia"/>
          <w:lang w:eastAsia="zh-CN"/>
        </w:rPr>
        <w:t xml:space="preserve"> reserved bits in SCI 1-A can </w:t>
      </w:r>
      <w:r w:rsidR="009C6E52">
        <w:rPr>
          <w:rFonts w:eastAsiaTheme="minorEastAsia"/>
          <w:lang w:eastAsia="zh-CN"/>
        </w:rPr>
        <w:t>take a value of</w:t>
      </w:r>
      <w:r>
        <w:rPr>
          <w:rFonts w:eastAsiaTheme="minorEastAsia"/>
          <w:lang w:eastAsia="zh-CN"/>
        </w:rPr>
        <w:t xml:space="preserve"> either ‘0’ or ‘1’, where </w:t>
      </w:r>
      <m:oMath>
        <m:r>
          <w:rPr>
            <w:rFonts w:ascii="Cambria Math" w:eastAsiaTheme="minorEastAsia" w:hAnsi="Cambria Math"/>
            <w:lang w:eastAsia="zh-CN"/>
          </w:rPr>
          <m:t>X</m:t>
        </m:r>
      </m:oMath>
      <w:r>
        <w:rPr>
          <w:rFonts w:eastAsiaTheme="minorEastAsia"/>
          <w:lang w:eastAsia="zh-CN"/>
        </w:rPr>
        <w:t xml:space="preserve"> is a number (pre-) configured by higher layer parameter </w:t>
      </w:r>
      <w:r w:rsidRPr="001B608F">
        <w:rPr>
          <w:rFonts w:eastAsiaTheme="minorEastAsia"/>
          <w:i/>
          <w:lang w:eastAsia="zh-CN"/>
        </w:rPr>
        <w:t>sl-NumReservedBits</w:t>
      </w:r>
      <w:r>
        <w:rPr>
          <w:rFonts w:eastAsiaTheme="minorEastAsia"/>
          <w:lang w:eastAsia="zh-CN"/>
        </w:rPr>
        <w:t xml:space="preserve">. The sentence has nothing to do with the value of </w:t>
      </w:r>
      <m:oMath>
        <m:r>
          <w:rPr>
            <w:rFonts w:ascii="Cambria Math" w:eastAsiaTheme="minorEastAsia" w:hAnsi="Cambria Math"/>
            <w:lang w:eastAsia="zh-CN"/>
          </w:rPr>
          <m:t>X</m:t>
        </m:r>
      </m:oMath>
      <w:r w:rsidR="0065232A">
        <w:rPr>
          <w:rFonts w:eastAsiaTheme="minorEastAsia"/>
          <w:lang w:eastAsia="zh-CN"/>
        </w:rPr>
        <w:t xml:space="preserve"> </w:t>
      </w:r>
      <w:r w:rsidR="009569AA">
        <w:rPr>
          <w:rFonts w:eastAsiaTheme="minorEastAsia"/>
          <w:lang w:eastAsia="zh-CN"/>
        </w:rPr>
        <w:t>(which is already well covered in TS 38.331)</w:t>
      </w:r>
      <w:r>
        <w:rPr>
          <w:rFonts w:eastAsiaTheme="minorEastAsia"/>
          <w:lang w:eastAsia="zh-CN"/>
        </w:rPr>
        <w:t>.</w:t>
      </w:r>
    </w:p>
    <w:tbl>
      <w:tblPr>
        <w:tblStyle w:val="af2"/>
        <w:tblW w:w="0" w:type="auto"/>
        <w:tblLook w:val="04A0" w:firstRow="1" w:lastRow="0" w:firstColumn="1" w:lastColumn="0" w:noHBand="0" w:noVBand="1"/>
      </w:tblPr>
      <w:tblGrid>
        <w:gridCol w:w="9954"/>
      </w:tblGrid>
      <w:tr w:rsidR="001B608F" w14:paraId="44AB5375" w14:textId="77777777" w:rsidTr="001B608F">
        <w:tc>
          <w:tcPr>
            <w:tcW w:w="9954" w:type="dxa"/>
          </w:tcPr>
          <w:p w14:paraId="29A89D67" w14:textId="417518AF" w:rsidR="001B608F" w:rsidRDefault="001B608F" w:rsidP="001B608F">
            <w:pPr>
              <w:rPr>
                <w:rFonts w:eastAsiaTheme="minorEastAsia"/>
                <w:lang w:eastAsia="zh-CN"/>
              </w:rPr>
            </w:pPr>
            <w:r w:rsidRPr="001B608F">
              <w:rPr>
                <w:rFonts w:eastAsiaTheme="minorEastAsia"/>
                <w:sz w:val="20"/>
                <w:lang w:eastAsia="zh-CN"/>
              </w:rPr>
              <w:t xml:space="preserve">For decoding of a SCI format 1-A, a UE may assume that a number of bits provided by </w:t>
            </w:r>
            <w:r w:rsidRPr="001B608F">
              <w:rPr>
                <w:rFonts w:eastAsiaTheme="minorEastAsia"/>
                <w:i/>
                <w:sz w:val="20"/>
                <w:lang w:eastAsia="zh-CN"/>
              </w:rPr>
              <w:t>sl-NumReservedBits</w:t>
            </w:r>
            <w:r w:rsidRPr="001B608F">
              <w:rPr>
                <w:rFonts w:eastAsiaTheme="minorEastAsia"/>
                <w:sz w:val="20"/>
                <w:lang w:eastAsia="zh-CN"/>
              </w:rPr>
              <w:t xml:space="preserve"> can have</w:t>
            </w:r>
            <w:r>
              <w:rPr>
                <w:rFonts w:eastAsiaTheme="minorEastAsia"/>
                <w:sz w:val="20"/>
                <w:lang w:eastAsia="zh-CN"/>
              </w:rPr>
              <w:t xml:space="preserve"> </w:t>
            </w:r>
            <w:r w:rsidRPr="001B608F">
              <w:rPr>
                <w:rFonts w:eastAsiaTheme="minorEastAsia"/>
                <w:sz w:val="20"/>
                <w:lang w:eastAsia="zh-CN"/>
              </w:rPr>
              <w:t>any value.</w:t>
            </w:r>
          </w:p>
        </w:tc>
      </w:tr>
    </w:tbl>
    <w:p w14:paraId="0A3424E7" w14:textId="6D81C7A3" w:rsidR="00246227" w:rsidRDefault="00AC05A7" w:rsidP="00AC05A7">
      <w:pPr>
        <w:spacing w:before="100" w:beforeAutospacing="1"/>
        <w:rPr>
          <w:rFonts w:eastAsiaTheme="minorEastAsia"/>
          <w:lang w:eastAsia="zh-CN"/>
        </w:rPr>
      </w:pPr>
      <w:r>
        <w:rPr>
          <w:rFonts w:eastAsiaTheme="minorEastAsia" w:hint="eastAsia"/>
          <w:lang w:eastAsia="zh-CN"/>
        </w:rPr>
        <w:t>O</w:t>
      </w:r>
      <w:r>
        <w:rPr>
          <w:rFonts w:eastAsiaTheme="minorEastAsia"/>
          <w:lang w:eastAsia="zh-CN"/>
        </w:rPr>
        <w:t>verall we think the above sentence is clear enough and no change is necessary.</w:t>
      </w:r>
    </w:p>
    <w:p w14:paraId="44BFC1D3" w14:textId="6AEEB3CC" w:rsidR="0024685B" w:rsidRPr="00956D79" w:rsidRDefault="0024685B" w:rsidP="0024685B">
      <w:pPr>
        <w:pStyle w:val="10"/>
        <w:spacing w:after="180"/>
        <w:rPr>
          <w:lang w:val="en-US"/>
        </w:rPr>
      </w:pPr>
      <w:r w:rsidRPr="00956D79">
        <w:rPr>
          <w:lang w:val="en-US"/>
        </w:rPr>
        <w:t>Conclusion</w:t>
      </w:r>
    </w:p>
    <w:p w14:paraId="0B7B8C21" w14:textId="6B8D0E1A"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737D9E">
        <w:rPr>
          <w:rFonts w:eastAsiaTheme="minorEastAsia"/>
          <w:lang w:val="en-US" w:eastAsia="zh-CN"/>
        </w:rPr>
        <w:t>a few</w:t>
      </w:r>
      <w:r w:rsidR="000809A9">
        <w:rPr>
          <w:rFonts w:eastAsiaTheme="minorEastAsia"/>
          <w:lang w:val="en-US" w:eastAsia="zh-CN"/>
        </w:rPr>
        <w:t xml:space="preserve"> </w:t>
      </w:r>
      <w:r w:rsidR="005A4F3E">
        <w:rPr>
          <w:rFonts w:eastAsiaTheme="minorEastAsia" w:hint="eastAsia"/>
          <w:lang w:val="en-US" w:eastAsia="zh-CN"/>
        </w:rPr>
        <w:t xml:space="preserve">remaining </w:t>
      </w:r>
      <w:r w:rsidR="00C95FBD">
        <w:rPr>
          <w:rFonts w:eastAsiaTheme="minorEastAsia"/>
          <w:lang w:val="en-US" w:eastAsia="zh-CN"/>
        </w:rPr>
        <w:t>issue</w:t>
      </w:r>
      <w:r w:rsidR="00737D9E">
        <w:rPr>
          <w:rFonts w:eastAsiaTheme="minorEastAsia"/>
          <w:lang w:val="en-US" w:eastAsia="zh-CN"/>
        </w:rPr>
        <w:t>s</w:t>
      </w:r>
      <w:r w:rsidR="00C95FBD">
        <w:rPr>
          <w:rFonts w:eastAsiaTheme="minorEastAsia"/>
          <w:lang w:val="en-US" w:eastAsia="zh-CN"/>
        </w:rPr>
        <w:t xml:space="preserve"> o</w:t>
      </w:r>
      <w:r w:rsidR="00112FF4">
        <w:rPr>
          <w:rFonts w:eastAsiaTheme="minorEastAsia" w:hint="eastAsia"/>
          <w:lang w:val="en-US" w:eastAsia="zh-CN"/>
        </w:rPr>
        <w:t>n</w:t>
      </w:r>
      <w:r w:rsidR="00F16A9B" w:rsidRPr="00956D79">
        <w:rPr>
          <w:rFonts w:eastAsiaTheme="minorEastAsia"/>
          <w:lang w:val="en-US" w:eastAsia="zh-CN"/>
        </w:rPr>
        <w:t xml:space="preserve"> </w:t>
      </w:r>
      <w:r w:rsidR="00AA5D74" w:rsidRPr="00956D79">
        <w:rPr>
          <w:rFonts w:eastAsiaTheme="minorEastAsia" w:hint="eastAsia"/>
          <w:lang w:val="en-US" w:eastAsia="zh-CN"/>
        </w:rPr>
        <w:t xml:space="preserve">physical layer </w:t>
      </w:r>
      <w:r w:rsidR="00BD3037">
        <w:rPr>
          <w:rFonts w:eastAsiaTheme="minorEastAsia"/>
          <w:lang w:val="en-US" w:eastAsia="zh-CN"/>
        </w:rPr>
        <w:t xml:space="preserve">structure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and </w:t>
      </w:r>
      <w:r w:rsidR="00A10B55">
        <w:rPr>
          <w:rFonts w:eastAsiaTheme="minorEastAsia"/>
          <w:lang w:val="en-US" w:eastAsia="zh-CN"/>
        </w:rPr>
        <w:t>provide corresponding TP</w:t>
      </w:r>
      <w:r w:rsidR="00737D9E">
        <w:rPr>
          <w:rFonts w:eastAsiaTheme="minorEastAsia"/>
          <w:lang w:val="en-US" w:eastAsia="zh-CN"/>
        </w:rPr>
        <w:t>s</w:t>
      </w:r>
      <w:r w:rsidR="00A10B55">
        <w:rPr>
          <w:rFonts w:eastAsiaTheme="minorEastAsia"/>
          <w:lang w:val="en-US" w:eastAsia="zh-CN"/>
        </w:rPr>
        <w:t>.</w:t>
      </w:r>
    </w:p>
    <w:p w14:paraId="4257F253" w14:textId="77777777" w:rsidR="00D521DD" w:rsidRPr="00956D79" w:rsidRDefault="00D521DD" w:rsidP="00D521DD">
      <w:pPr>
        <w:pStyle w:val="10"/>
        <w:spacing w:after="180"/>
        <w:rPr>
          <w:rStyle w:val="af7"/>
          <w:lang w:val="en-US"/>
        </w:rPr>
      </w:pPr>
      <w:r w:rsidRPr="00956D79">
        <w:rPr>
          <w:lang w:val="en-US"/>
        </w:rPr>
        <w:t>References</w:t>
      </w:r>
    </w:p>
    <w:p w14:paraId="743ECDE2" w14:textId="42FFC62E" w:rsidR="00755E67" w:rsidRPr="00125CEE" w:rsidRDefault="00BB0098" w:rsidP="00304FE2">
      <w:pPr>
        <w:pStyle w:val="textintend2"/>
        <w:rPr>
          <w:rFonts w:eastAsiaTheme="minorEastAsia"/>
          <w:sz w:val="22"/>
          <w:lang w:eastAsia="zh-CN"/>
        </w:rPr>
      </w:pPr>
      <w:bookmarkStart w:id="60" w:name="_Ref16682905"/>
      <w:bookmarkStart w:id="61" w:name="_Ref524697449"/>
      <w:r w:rsidRPr="00956D79">
        <w:rPr>
          <w:rFonts w:eastAsia="宋体"/>
          <w:sz w:val="22"/>
          <w:lang w:eastAsia="zh-CN"/>
        </w:rPr>
        <w:t>RP-190766, “New WID on 5G V2X with NR sidelink”, LG Electronics, Huawei, 3GPP RAN#83.</w:t>
      </w:r>
      <w:bookmarkEnd w:id="60"/>
      <w:bookmarkEnd w:id="61"/>
    </w:p>
    <w:p w14:paraId="69629F36" w14:textId="25215EB5" w:rsidR="00125CEE" w:rsidRDefault="00125CEE" w:rsidP="00125CEE">
      <w:pPr>
        <w:pStyle w:val="textintend2"/>
      </w:pPr>
      <w:bookmarkStart w:id="62" w:name="_Ref69803163"/>
      <w:r w:rsidRPr="00125CEE">
        <w:t>R1-2103375</w:t>
      </w:r>
      <w:r>
        <w:t>, “</w:t>
      </w:r>
      <w:r w:rsidRPr="00125CEE">
        <w:t>Discussion on essential corrections in physical layer structure</w:t>
      </w:r>
      <w:r>
        <w:t xml:space="preserve">”, </w:t>
      </w:r>
      <w:r w:rsidRPr="00125CEE">
        <w:rPr>
          <w:rFonts w:eastAsiaTheme="minorEastAsia"/>
          <w:sz w:val="22"/>
          <w:lang w:eastAsia="zh-CN"/>
        </w:rPr>
        <w:t>LG Electronics</w:t>
      </w:r>
      <w:r>
        <w:rPr>
          <w:rFonts w:eastAsiaTheme="minorEastAsia"/>
          <w:sz w:val="22"/>
          <w:lang w:eastAsia="zh-CN"/>
        </w:rPr>
        <w:t xml:space="preserve">, </w:t>
      </w:r>
      <w:r>
        <w:t>3GPP RAN1#104b-e.</w:t>
      </w:r>
      <w:bookmarkEnd w:id="62"/>
    </w:p>
    <w:p w14:paraId="0C3B08F8" w14:textId="5098B725" w:rsidR="00125CEE" w:rsidRDefault="00246227" w:rsidP="00246227">
      <w:pPr>
        <w:pStyle w:val="textintend2"/>
      </w:pPr>
      <w:bookmarkStart w:id="63" w:name="_Ref69803457"/>
      <w:r w:rsidRPr="00246227">
        <w:t>R1-2103709</w:t>
      </w:r>
      <w:r>
        <w:t>, “</w:t>
      </w:r>
      <w:r w:rsidRPr="00246227">
        <w:t>Correction to PSCCH reserved bits definition</w:t>
      </w:r>
      <w:r>
        <w:t xml:space="preserve">”, </w:t>
      </w:r>
      <w:r w:rsidRPr="00246227">
        <w:t>Ericsson</w:t>
      </w:r>
      <w:r>
        <w:t>, RAN1#104b-e.</w:t>
      </w:r>
      <w:bookmarkEnd w:id="63"/>
    </w:p>
    <w:p w14:paraId="300AD126" w14:textId="77777777" w:rsidR="008E1817" w:rsidRPr="00956D79" w:rsidRDefault="008E1817" w:rsidP="008E1817">
      <w:pPr>
        <w:pStyle w:val="10"/>
        <w:spacing w:after="180"/>
        <w:rPr>
          <w:rStyle w:val="af7"/>
          <w:lang w:val="en-US"/>
        </w:rPr>
      </w:pPr>
      <w:r>
        <w:rPr>
          <w:lang w:val="en-US"/>
        </w:rPr>
        <w:lastRenderedPageBreak/>
        <w:t>Text proposals</w:t>
      </w:r>
    </w:p>
    <w:p w14:paraId="2A06725A" w14:textId="77777777" w:rsidR="008E1817" w:rsidRDefault="008E1817" w:rsidP="00354B79">
      <w:pPr>
        <w:pStyle w:val="20"/>
      </w:pPr>
      <w:bookmarkStart w:id="64" w:name="_TP#1_(for_TS"/>
      <w:bookmarkStart w:id="65" w:name="_Ref69802802"/>
      <w:bookmarkEnd w:id="64"/>
      <w:r>
        <w:t>TP#1 (for TS 38.213</w:t>
      </w:r>
      <w:r>
        <w:rPr>
          <w:rFonts w:hint="eastAsia"/>
        </w:rPr>
        <w:t>)</w:t>
      </w:r>
      <w:bookmarkEnd w:id="65"/>
    </w:p>
    <w:p w14:paraId="545DAE7A" w14:textId="77777777" w:rsidR="008E1817" w:rsidRDefault="008E1817" w:rsidP="008E1817">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Pr>
          <w:rFonts w:ascii="Arial" w:eastAsia="宋体" w:hAnsi="Arial"/>
          <w:color w:val="0070C0"/>
          <w:sz w:val="28"/>
          <w:szCs w:val="28"/>
          <w:lang w:eastAsia="zh-CN"/>
        </w:rPr>
        <w:t xml:space="preserve">1 </w:t>
      </w:r>
      <w:r w:rsidRPr="00804975">
        <w:rPr>
          <w:rFonts w:ascii="Arial" w:eastAsia="宋体" w:hAnsi="Arial"/>
          <w:color w:val="0070C0"/>
          <w:sz w:val="28"/>
          <w:szCs w:val="28"/>
          <w:lang w:eastAsia="zh-CN"/>
        </w:rPr>
        <w:t>-------------------------------------------</w:t>
      </w:r>
    </w:p>
    <w:p w14:paraId="28FB589C" w14:textId="77777777" w:rsidR="008E1817" w:rsidRPr="00781738" w:rsidRDefault="008E1817" w:rsidP="008E1817">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t xml:space="preserve">&lt; </w:t>
      </w:r>
      <w:r w:rsidRPr="00781738">
        <w:rPr>
          <w:rFonts w:ascii="Arial" w:eastAsia="宋体" w:hAnsi="Arial"/>
          <w:color w:val="0070C0"/>
          <w:sz w:val="28"/>
          <w:szCs w:val="28"/>
          <w:lang w:eastAsia="en-US"/>
        </w:rPr>
        <w:t>Unchanged parts are omitt</w:t>
      </w:r>
      <w:bookmarkStart w:id="66" w:name="_GoBack"/>
      <w:bookmarkEnd w:id="66"/>
      <w:r w:rsidRPr="00781738">
        <w:rPr>
          <w:rFonts w:ascii="Arial" w:eastAsia="宋体" w:hAnsi="Arial"/>
          <w:color w:val="0070C0"/>
          <w:sz w:val="28"/>
          <w:szCs w:val="28"/>
          <w:lang w:eastAsia="en-US"/>
        </w:rPr>
        <w:t>ed</w:t>
      </w:r>
      <w:r w:rsidRPr="00781738">
        <w:rPr>
          <w:rFonts w:ascii="Arial" w:eastAsia="宋体" w:hAnsi="Arial"/>
          <w:color w:val="0070C0"/>
          <w:sz w:val="28"/>
          <w:szCs w:val="28"/>
          <w:lang w:eastAsia="zh-CN"/>
        </w:rPr>
        <w:t xml:space="preserve"> &gt;</w:t>
      </w:r>
    </w:p>
    <w:p w14:paraId="54CE3713" w14:textId="77777777" w:rsidR="008E1817" w:rsidRPr="00B958EB" w:rsidRDefault="008E1817" w:rsidP="008E1817">
      <w:pPr>
        <w:keepNext/>
        <w:keepLines/>
        <w:snapToGrid/>
        <w:spacing w:before="120" w:after="180" w:afterAutospacing="0"/>
        <w:jc w:val="left"/>
        <w:outlineLvl w:val="3"/>
        <w:rPr>
          <w:rFonts w:ascii="Arial" w:eastAsia="等线" w:hAnsi="Arial"/>
          <w:lang w:eastAsia="en-US"/>
        </w:rPr>
      </w:pPr>
      <w:r w:rsidRPr="00B958EB">
        <w:rPr>
          <w:rFonts w:ascii="Arial" w:eastAsia="等线" w:hAnsi="Arial"/>
          <w:lang w:eastAsia="en-US"/>
        </w:rPr>
        <w:t>16</w:t>
      </w:r>
      <w:r w:rsidRPr="00B958EB">
        <w:rPr>
          <w:rFonts w:ascii="Arial" w:eastAsia="等线" w:hAnsi="Arial" w:hint="eastAsia"/>
          <w:lang w:eastAsia="en-US"/>
        </w:rPr>
        <w:t>.</w:t>
      </w:r>
      <w:r w:rsidRPr="00B958EB">
        <w:rPr>
          <w:rFonts w:ascii="Arial" w:eastAsia="等线" w:hAnsi="Arial"/>
          <w:lang w:eastAsia="en-US"/>
        </w:rPr>
        <w:t>2.4.2</w:t>
      </w:r>
      <w:r w:rsidRPr="00B958EB">
        <w:rPr>
          <w:rFonts w:ascii="Arial" w:eastAsia="等线" w:hAnsi="Arial" w:hint="eastAsia"/>
          <w:lang w:eastAsia="en-US"/>
        </w:rPr>
        <w:tab/>
      </w:r>
      <w:r w:rsidRPr="00B958EB">
        <w:rPr>
          <w:rFonts w:ascii="Arial" w:eastAsia="等线" w:hAnsi="Arial"/>
          <w:lang w:eastAsia="en-US"/>
        </w:rPr>
        <w:t>Simultaneous PSFCH transmission/reception</w:t>
      </w:r>
    </w:p>
    <w:p w14:paraId="0623BA1C" w14:textId="77777777" w:rsidR="008E1817" w:rsidRPr="00B958EB" w:rsidRDefault="008E1817" w:rsidP="008E1817">
      <w:pPr>
        <w:snapToGrid/>
        <w:spacing w:after="180" w:afterAutospacing="0"/>
        <w:jc w:val="left"/>
        <w:rPr>
          <w:rFonts w:eastAsia="宋体"/>
          <w:sz w:val="20"/>
          <w:lang w:val="en-US" w:eastAsia="zh-CN"/>
        </w:rPr>
      </w:pPr>
      <w:r w:rsidRPr="00B958EB">
        <w:rPr>
          <w:rFonts w:eastAsia="宋体"/>
          <w:sz w:val="20"/>
          <w:lang w:val="en-US" w:eastAsia="zh-CN"/>
        </w:rPr>
        <w:t xml:space="preserve">If a UE </w:t>
      </w:r>
    </w:p>
    <w:p w14:paraId="23A76E5C" w14:textId="77777777" w:rsidR="008E1817" w:rsidRPr="00B958EB" w:rsidRDefault="008E1817" w:rsidP="008E1817">
      <w:pPr>
        <w:snapToGrid/>
        <w:spacing w:after="180" w:afterAutospacing="0"/>
        <w:ind w:left="568" w:hanging="284"/>
        <w:jc w:val="left"/>
        <w:rPr>
          <w:rFonts w:eastAsia="等线"/>
          <w:sz w:val="20"/>
          <w:lang w:val="x-none" w:eastAsia="en-US"/>
        </w:rPr>
      </w:pPr>
      <w:r w:rsidRPr="00B958EB">
        <w:rPr>
          <w:rFonts w:eastAsia="等线"/>
          <w:sz w:val="20"/>
          <w:lang w:val="x-none" w:eastAsia="en-US"/>
        </w:rPr>
        <w:t>-</w:t>
      </w:r>
      <w:r w:rsidRPr="00B958EB">
        <w:rPr>
          <w:rFonts w:eastAsia="等线"/>
          <w:sz w:val="20"/>
          <w:lang w:val="x-none" w:eastAsia="en-US"/>
        </w:rPr>
        <w:tab/>
      </w:r>
      <w:r w:rsidRPr="00B958EB">
        <w:rPr>
          <w:rFonts w:eastAsia="宋体"/>
          <w:bCs/>
          <w:kern w:val="32"/>
          <w:sz w:val="20"/>
          <w:lang w:val="en-US" w:eastAsia="zh-CN"/>
        </w:rPr>
        <w:t xml:space="preserve">would transmit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sch,Tx,PSFCH</m:t>
            </m:r>
          </m:sub>
        </m:sSub>
      </m:oMath>
      <w:r w:rsidRPr="00B958EB">
        <w:rPr>
          <w:rFonts w:eastAsia="宋体"/>
          <w:bCs/>
          <w:kern w:val="32"/>
          <w:sz w:val="20"/>
          <w:lang w:val="en-US" w:eastAsia="zh-CN"/>
        </w:rPr>
        <w:t xml:space="preserve"> PSFCHs and receive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sch,Rx,PSFCH</m:t>
            </m:r>
          </m:sub>
        </m:sSub>
      </m:oMath>
      <w:r w:rsidRPr="00B958EB">
        <w:rPr>
          <w:rFonts w:eastAsia="宋体"/>
          <w:bCs/>
          <w:kern w:val="32"/>
          <w:sz w:val="20"/>
          <w:lang w:val="en-US" w:eastAsia="zh-CN"/>
        </w:rPr>
        <w:t>PSFCHs, and</w:t>
      </w:r>
    </w:p>
    <w:p w14:paraId="69417D03" w14:textId="77777777" w:rsidR="008E1817" w:rsidRPr="00B958EB" w:rsidRDefault="008E1817" w:rsidP="008E1817">
      <w:pPr>
        <w:snapToGrid/>
        <w:spacing w:after="180" w:afterAutospacing="0"/>
        <w:ind w:left="568" w:hanging="284"/>
        <w:jc w:val="left"/>
        <w:rPr>
          <w:rFonts w:eastAsia="宋体"/>
          <w:bCs/>
          <w:kern w:val="32"/>
          <w:sz w:val="20"/>
          <w:lang w:val="en-US" w:eastAsia="zh-CN"/>
        </w:rPr>
      </w:pPr>
      <w:r w:rsidRPr="00B958EB">
        <w:rPr>
          <w:rFonts w:eastAsia="等线"/>
          <w:sz w:val="20"/>
          <w:lang w:val="x-none" w:eastAsia="en-US"/>
        </w:rPr>
        <w:t>-</w:t>
      </w:r>
      <w:r w:rsidRPr="00B958EB">
        <w:rPr>
          <w:rFonts w:eastAsia="等线"/>
          <w:sz w:val="20"/>
          <w:lang w:val="x-none" w:eastAsia="en-US"/>
        </w:rPr>
        <w:tab/>
      </w:r>
      <w:r w:rsidRPr="00B958EB">
        <w:rPr>
          <w:rFonts w:eastAsia="宋体"/>
          <w:bCs/>
          <w:kern w:val="32"/>
          <w:sz w:val="20"/>
          <w:lang w:val="en-US" w:eastAsia="zh-CN"/>
        </w:rPr>
        <w:t xml:space="preserve">transmissions of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sch,Tx,PSFCH</m:t>
            </m:r>
          </m:sub>
        </m:sSub>
      </m:oMath>
      <w:r w:rsidRPr="00B958EB">
        <w:rPr>
          <w:rFonts w:eastAsia="宋体"/>
          <w:bCs/>
          <w:kern w:val="32"/>
          <w:sz w:val="20"/>
          <w:lang w:val="en-US" w:eastAsia="zh-CN"/>
        </w:rPr>
        <w:t xml:space="preserve"> PSFCHs would overlap in time with receptions of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sch,Rx,PSFCH</m:t>
            </m:r>
          </m:sub>
        </m:sSub>
      </m:oMath>
      <w:r w:rsidRPr="00B958EB">
        <w:rPr>
          <w:rFonts w:eastAsia="宋体"/>
          <w:bCs/>
          <w:kern w:val="32"/>
          <w:sz w:val="20"/>
          <w:lang w:val="en-US" w:eastAsia="zh-CN"/>
        </w:rPr>
        <w:t xml:space="preserve"> PSFCHs</w:t>
      </w:r>
    </w:p>
    <w:p w14:paraId="55B31A6C" w14:textId="3A4DFB0D" w:rsidR="00BD3864" w:rsidRDefault="008E1817" w:rsidP="008E1817">
      <w:pPr>
        <w:pStyle w:val="textintend2"/>
        <w:numPr>
          <w:ilvl w:val="0"/>
          <w:numId w:val="0"/>
        </w:numPr>
        <w:rPr>
          <w:rFonts w:eastAsia="Malgun Gothic"/>
          <w:sz w:val="20"/>
          <w:lang w:eastAsia="en-US"/>
        </w:rPr>
      </w:pPr>
      <w:r w:rsidRPr="00994780">
        <w:rPr>
          <w:rFonts w:eastAsia="Malgun Gothic"/>
          <w:sz w:val="20"/>
          <w:lang w:eastAsia="en-US"/>
        </w:rPr>
        <w:t xml:space="preserve">the UE transmits or receives only a set of PSFCHs </w:t>
      </w:r>
      <w:ins w:id="67" w:author="Sharp" w:date="2020-08-07T11:52:00Z">
        <w:r>
          <w:rPr>
            <w:rFonts w:eastAsia="Malgun Gothic"/>
            <w:sz w:val="20"/>
            <w:lang w:eastAsia="en-US"/>
          </w:rPr>
          <w:t xml:space="preserve">containing a PSFCH </w:t>
        </w:r>
      </w:ins>
      <w:ins w:id="68" w:author="Sharp" w:date="2020-08-08T07:23:00Z">
        <w:r>
          <w:rPr>
            <w:rFonts w:eastAsiaTheme="minorEastAsia" w:hint="eastAsia"/>
            <w:sz w:val="20"/>
            <w:lang w:eastAsia="zh-CN"/>
          </w:rPr>
          <w:t xml:space="preserve">that </w:t>
        </w:r>
      </w:ins>
      <w:r w:rsidRPr="00994780">
        <w:rPr>
          <w:rFonts w:eastAsia="Malgun Gothic"/>
          <w:sz w:val="20"/>
          <w:lang w:eastAsia="en-US"/>
        </w:rPr>
        <w:t>correspond</w:t>
      </w:r>
      <w:ins w:id="69" w:author="Sharp" w:date="2020-08-08T07:23:00Z">
        <w:r>
          <w:rPr>
            <w:rFonts w:eastAsiaTheme="minorEastAsia" w:hint="eastAsia"/>
            <w:sz w:val="20"/>
            <w:lang w:eastAsia="zh-CN"/>
          </w:rPr>
          <w:t>s</w:t>
        </w:r>
      </w:ins>
      <w:del w:id="70" w:author="Sharp" w:date="2020-08-08T07:23:00Z">
        <w:r w:rsidRPr="00994780" w:rsidDel="00B626D1">
          <w:rPr>
            <w:rFonts w:eastAsia="Malgun Gothic"/>
            <w:sz w:val="20"/>
            <w:lang w:eastAsia="en-US"/>
          </w:rPr>
          <w:delText>ing</w:delText>
        </w:r>
      </w:del>
      <w:r w:rsidRPr="00994780">
        <w:rPr>
          <w:rFonts w:eastAsia="Malgun Gothic"/>
          <w:sz w:val="20"/>
          <w:lang w:eastAsia="en-US"/>
        </w:rPr>
        <w:t xml:space="preserve"> to the smallest priority field value</w:t>
      </w:r>
      <w:r w:rsidRPr="00B958EB">
        <w:rPr>
          <w:rFonts w:eastAsia="Malgun Gothic"/>
          <w:sz w:val="20"/>
          <w:lang w:eastAsia="en-US"/>
        </w:rPr>
        <w:t xml:space="preserve">, as determined by a first set of SCI format 1-A and a second set of SCI format 1-A [5, TS 38.212] that are respectively associated with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sch,Tx,PSFCH</m:t>
            </m:r>
          </m:sub>
        </m:sSub>
      </m:oMath>
      <w:r w:rsidRPr="00B958EB">
        <w:rPr>
          <w:rFonts w:eastAsia="Malgun Gothic"/>
          <w:sz w:val="20"/>
          <w:lang w:eastAsia="en-US"/>
        </w:rPr>
        <w:t xml:space="preserve"> PSFCHs and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sch,Rx,PSFCH</m:t>
            </m:r>
          </m:sub>
        </m:sSub>
      </m:oMath>
      <w:r w:rsidRPr="00B958EB">
        <w:rPr>
          <w:rFonts w:eastAsia="Malgun Gothic"/>
          <w:sz w:val="20"/>
          <w:lang w:eastAsia="en-US"/>
        </w:rPr>
        <w:t xml:space="preserve"> PSFCHs.</w:t>
      </w:r>
    </w:p>
    <w:p w14:paraId="18A6696A" w14:textId="77777777" w:rsidR="008E1817" w:rsidRPr="00781738" w:rsidRDefault="008E1817" w:rsidP="008E1817">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t xml:space="preserve">&lt; </w:t>
      </w:r>
      <w:r w:rsidRPr="00781738">
        <w:rPr>
          <w:rFonts w:ascii="Arial" w:eastAsia="宋体" w:hAnsi="Arial"/>
          <w:color w:val="0070C0"/>
          <w:sz w:val="28"/>
          <w:szCs w:val="28"/>
          <w:lang w:eastAsia="en-US"/>
        </w:rPr>
        <w:t>Unchanged parts are omitted</w:t>
      </w:r>
      <w:r w:rsidRPr="00781738">
        <w:rPr>
          <w:rFonts w:ascii="Arial" w:eastAsia="宋体" w:hAnsi="Arial"/>
          <w:color w:val="0070C0"/>
          <w:sz w:val="28"/>
          <w:szCs w:val="28"/>
          <w:lang w:eastAsia="zh-CN"/>
        </w:rPr>
        <w:t xml:space="preserve"> &gt;</w:t>
      </w:r>
    </w:p>
    <w:p w14:paraId="161010BB" w14:textId="77777777" w:rsidR="008E1817" w:rsidRPr="0091036C" w:rsidRDefault="008E1817" w:rsidP="008E1817">
      <w:pPr>
        <w:spacing w:before="100" w:beforeAutospacing="1"/>
        <w:jc w:val="center"/>
        <w:rPr>
          <w:rFonts w:ascii="Arial" w:eastAsia="宋体" w:hAnsi="Arial"/>
          <w:color w:val="0070C0"/>
          <w:sz w:val="28"/>
          <w:szCs w:val="28"/>
          <w:lang w:eastAsia="zh-CN"/>
        </w:rPr>
      </w:pPr>
      <w:r w:rsidRPr="0091036C">
        <w:rPr>
          <w:rFonts w:ascii="Arial" w:eastAsia="宋体" w:hAnsi="Arial"/>
          <w:color w:val="0070C0"/>
          <w:sz w:val="28"/>
          <w:szCs w:val="28"/>
          <w:lang w:eastAsia="zh-CN"/>
        </w:rPr>
        <w:t>-------------------------------------------- End of TP#</w:t>
      </w:r>
      <w:r>
        <w:rPr>
          <w:rFonts w:ascii="Arial" w:eastAsia="宋体" w:hAnsi="Arial"/>
          <w:color w:val="0070C0"/>
          <w:sz w:val="28"/>
          <w:szCs w:val="28"/>
          <w:lang w:eastAsia="zh-CN"/>
        </w:rPr>
        <w:t>1</w:t>
      </w:r>
      <w:r w:rsidRPr="0091036C">
        <w:rPr>
          <w:rFonts w:ascii="Arial" w:eastAsia="宋体" w:hAnsi="Arial"/>
          <w:color w:val="0070C0"/>
          <w:sz w:val="28"/>
          <w:szCs w:val="28"/>
          <w:lang w:eastAsia="zh-CN"/>
        </w:rPr>
        <w:t xml:space="preserve"> --------------------------------------------</w:t>
      </w:r>
    </w:p>
    <w:p w14:paraId="36EC1220" w14:textId="1FE43A57" w:rsidR="00751049" w:rsidRDefault="00751049" w:rsidP="00354B79">
      <w:pPr>
        <w:pStyle w:val="20"/>
      </w:pPr>
      <w:bookmarkStart w:id="71" w:name="_Ref69802658"/>
      <w:r>
        <w:t>TP#2 (for TS 38.211</w:t>
      </w:r>
      <w:r>
        <w:rPr>
          <w:rFonts w:hint="eastAsia"/>
        </w:rPr>
        <w:t>)</w:t>
      </w:r>
      <w:bookmarkEnd w:id="71"/>
    </w:p>
    <w:p w14:paraId="1980328A" w14:textId="01AD8FB7" w:rsidR="00751049" w:rsidRDefault="00751049" w:rsidP="00751049">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Pr>
          <w:rFonts w:ascii="Arial" w:eastAsia="宋体" w:hAnsi="Arial"/>
          <w:color w:val="0070C0"/>
          <w:sz w:val="28"/>
          <w:szCs w:val="28"/>
          <w:lang w:eastAsia="zh-CN"/>
        </w:rPr>
        <w:t xml:space="preserve">2 </w:t>
      </w:r>
      <w:r w:rsidRPr="00804975">
        <w:rPr>
          <w:rFonts w:ascii="Arial" w:eastAsia="宋体" w:hAnsi="Arial"/>
          <w:color w:val="0070C0"/>
          <w:sz w:val="28"/>
          <w:szCs w:val="28"/>
          <w:lang w:eastAsia="zh-CN"/>
        </w:rPr>
        <w:t>-------------------------------------------</w:t>
      </w:r>
    </w:p>
    <w:p w14:paraId="661F9499" w14:textId="77777777" w:rsidR="00751049" w:rsidRPr="00781738" w:rsidRDefault="00751049" w:rsidP="00751049">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t xml:space="preserve">&lt; </w:t>
      </w:r>
      <w:r w:rsidRPr="00781738">
        <w:rPr>
          <w:rFonts w:ascii="Arial" w:eastAsia="宋体" w:hAnsi="Arial"/>
          <w:color w:val="0070C0"/>
          <w:sz w:val="28"/>
          <w:szCs w:val="28"/>
          <w:lang w:eastAsia="en-US"/>
        </w:rPr>
        <w:t>Unchanged parts are omitted</w:t>
      </w:r>
      <w:r w:rsidRPr="00781738">
        <w:rPr>
          <w:rFonts w:ascii="Arial" w:eastAsia="宋体" w:hAnsi="Arial"/>
          <w:color w:val="0070C0"/>
          <w:sz w:val="28"/>
          <w:szCs w:val="28"/>
          <w:lang w:eastAsia="zh-CN"/>
        </w:rPr>
        <w:t xml:space="preserve"> &gt;</w:t>
      </w:r>
    </w:p>
    <w:p w14:paraId="49BD698C" w14:textId="77777777" w:rsidR="00751049" w:rsidRPr="00751049" w:rsidRDefault="00751049" w:rsidP="00751049">
      <w:pPr>
        <w:keepNext/>
        <w:keepLines/>
        <w:snapToGrid/>
        <w:spacing w:before="120" w:after="180" w:afterAutospacing="0"/>
        <w:jc w:val="left"/>
        <w:outlineLvl w:val="2"/>
        <w:rPr>
          <w:rFonts w:ascii="Arial" w:eastAsia="等线" w:hAnsi="Arial"/>
          <w:sz w:val="28"/>
          <w:lang w:eastAsia="en-US"/>
        </w:rPr>
      </w:pPr>
      <w:bookmarkStart w:id="72" w:name="_Toc19796407"/>
      <w:bookmarkStart w:id="73" w:name="_Toc26459633"/>
      <w:bookmarkStart w:id="74" w:name="_Toc29230281"/>
      <w:bookmarkStart w:id="75" w:name="_Toc36026540"/>
      <w:bookmarkStart w:id="76" w:name="_Toc45107379"/>
      <w:bookmarkStart w:id="77" w:name="_Toc51774048"/>
      <w:bookmarkStart w:id="78" w:name="_Toc66811204"/>
      <w:r w:rsidRPr="00751049">
        <w:rPr>
          <w:rFonts w:ascii="Arial" w:eastAsia="等线" w:hAnsi="Arial"/>
          <w:sz w:val="28"/>
          <w:lang w:eastAsia="en-US"/>
        </w:rPr>
        <w:t>5.3.1</w:t>
      </w:r>
      <w:r w:rsidRPr="00751049">
        <w:rPr>
          <w:rFonts w:ascii="Arial" w:eastAsia="等线" w:hAnsi="Arial"/>
          <w:sz w:val="28"/>
          <w:lang w:eastAsia="en-US"/>
        </w:rPr>
        <w:tab/>
        <w:t>OFDM baseband signal generation for all channels except PRACH</w:t>
      </w:r>
      <w:bookmarkEnd w:id="72"/>
      <w:bookmarkEnd w:id="73"/>
      <w:r w:rsidRPr="00751049">
        <w:rPr>
          <w:rFonts w:ascii="Arial" w:eastAsia="等线" w:hAnsi="Arial"/>
          <w:sz w:val="28"/>
          <w:lang w:eastAsia="en-US"/>
        </w:rPr>
        <w:t xml:space="preserve"> and RIM-RS</w:t>
      </w:r>
      <w:bookmarkEnd w:id="74"/>
      <w:bookmarkEnd w:id="75"/>
      <w:bookmarkEnd w:id="76"/>
      <w:bookmarkEnd w:id="77"/>
      <w:bookmarkEnd w:id="78"/>
    </w:p>
    <w:p w14:paraId="0286F0DC" w14:textId="77777777" w:rsidR="00751049" w:rsidRPr="00751049" w:rsidRDefault="00751049" w:rsidP="00751049">
      <w:pPr>
        <w:snapToGrid/>
        <w:spacing w:after="180" w:afterAutospacing="0"/>
        <w:jc w:val="left"/>
        <w:rPr>
          <w:rFonts w:eastAsia="等线"/>
          <w:sz w:val="20"/>
          <w:lang w:eastAsia="en-US"/>
        </w:rPr>
      </w:pPr>
      <w:r w:rsidRPr="00751049">
        <w:rPr>
          <w:rFonts w:eastAsia="等线"/>
          <w:sz w:val="20"/>
          <w:lang w:eastAsia="en-US"/>
        </w:rPr>
        <w:t xml:space="preserve">The time-continuous signal </w:t>
      </w:r>
      <w:r w:rsidRPr="00751049">
        <w:rPr>
          <w:rFonts w:eastAsia="等线"/>
          <w:position w:val="-12"/>
          <w:sz w:val="20"/>
          <w:lang w:eastAsia="en-US"/>
        </w:rPr>
        <w:object w:dxaOrig="720" w:dyaOrig="360" w14:anchorId="2EE90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pt;height:20.05pt" o:ole="">
            <v:imagedata r:id="rId9" o:title=""/>
          </v:shape>
          <o:OLEObject Type="Embed" ProgID="Equation.3" ShapeID="_x0000_i1025" DrawAspect="Content" ObjectID="_1682251872" r:id="rId10"/>
        </w:object>
      </w:r>
      <w:r w:rsidRPr="00751049">
        <w:rPr>
          <w:rFonts w:eastAsia="等线"/>
          <w:sz w:val="20"/>
          <w:lang w:eastAsia="en-US"/>
        </w:rPr>
        <w:t xml:space="preserve"> on antenna port </w:t>
      </w:r>
      <m:oMath>
        <m:r>
          <w:rPr>
            <w:rFonts w:ascii="Cambria Math" w:eastAsia="等线" w:hAnsi="Cambria Math"/>
            <w:sz w:val="20"/>
            <w:lang w:eastAsia="en-US"/>
          </w:rPr>
          <m:t>p</m:t>
        </m:r>
      </m:oMath>
      <w:r w:rsidRPr="00751049">
        <w:rPr>
          <w:rFonts w:eastAsia="等线"/>
          <w:sz w:val="20"/>
          <w:lang w:eastAsia="en-US"/>
        </w:rPr>
        <w:t xml:space="preserve"> and subcarrier spacing configuration </w:t>
      </w:r>
      <m:oMath>
        <m:r>
          <w:rPr>
            <w:rFonts w:ascii="Cambria Math" w:eastAsia="等线" w:hAnsi="Cambria Math"/>
            <w:sz w:val="20"/>
            <w:lang w:eastAsia="en-US"/>
          </w:rPr>
          <m:t>μ</m:t>
        </m:r>
      </m:oMath>
      <w:r w:rsidRPr="00751049">
        <w:rPr>
          <w:rFonts w:eastAsia="等线"/>
          <w:sz w:val="20"/>
          <w:lang w:eastAsia="en-US"/>
        </w:rPr>
        <w:t xml:space="preserve"> for OFDM symbol </w:t>
      </w:r>
      <w:r w:rsidRPr="00751049">
        <w:rPr>
          <w:rFonts w:eastAsia="等线"/>
          <w:position w:val="-14"/>
          <w:sz w:val="20"/>
          <w:lang w:eastAsia="en-US"/>
        </w:rPr>
        <w:object w:dxaOrig="2400" w:dyaOrig="380" w14:anchorId="3DC9BBA9">
          <v:shape id="_x0000_i1026" type="#_x0000_t75" style="width:120.75pt;height:18.7pt" o:ole="">
            <v:imagedata r:id="rId11" o:title=""/>
          </v:shape>
          <o:OLEObject Type="Embed" ProgID="Equation.DSMT4" ShapeID="_x0000_i1026" DrawAspect="Content" ObjectID="_1682251873" r:id="rId12"/>
        </w:object>
      </w:r>
      <w:r w:rsidRPr="00751049">
        <w:rPr>
          <w:rFonts w:eastAsia="等线"/>
          <w:sz w:val="20"/>
          <w:lang w:eastAsia="en-US"/>
        </w:rPr>
        <w:t xml:space="preserve"> in a subframe for any physical channel or signal except PRACH is defined by</w:t>
      </w:r>
    </w:p>
    <w:p w14:paraId="0DD2E8F7" w14:textId="77777777" w:rsidR="00751049" w:rsidRPr="00751049" w:rsidRDefault="00751049" w:rsidP="00751049">
      <w:pPr>
        <w:keepLines/>
        <w:tabs>
          <w:tab w:val="center" w:pos="4536"/>
          <w:tab w:val="right" w:pos="9072"/>
        </w:tabs>
        <w:snapToGrid/>
        <w:spacing w:after="180" w:afterAutospacing="0"/>
        <w:jc w:val="left"/>
        <w:rPr>
          <w:rFonts w:eastAsia="等线"/>
          <w:noProof/>
          <w:sz w:val="20"/>
          <w:lang w:eastAsia="en-US"/>
        </w:rPr>
      </w:pPr>
      <w:r w:rsidRPr="00751049">
        <w:rPr>
          <w:rFonts w:eastAsia="等线"/>
          <w:noProof/>
          <w:sz w:val="20"/>
          <w:lang w:eastAsia="en-US"/>
        </w:rPr>
        <w:lastRenderedPageBreak/>
        <w:tab/>
      </w:r>
      <m:oMath>
        <m:sSubSup>
          <m:sSubSupPr>
            <m:ctrlPr>
              <w:rPr>
                <w:rFonts w:ascii="Cambria Math" w:eastAsia="Calibri" w:hAnsi="Cambria Math"/>
                <w:i/>
                <w:sz w:val="22"/>
                <w:szCs w:val="22"/>
                <w:lang w:val="sv-SE" w:eastAsia="en-US"/>
              </w:rPr>
            </m:ctrlPr>
          </m:sSubSupPr>
          <m:e>
            <m:r>
              <w:rPr>
                <w:rFonts w:ascii="Cambria Math" w:eastAsia="等线" w:hAnsi="Cambria Math"/>
                <w:noProof/>
                <w:sz w:val="20"/>
                <w:lang w:eastAsia="en-US"/>
              </w:rPr>
              <m:t>s</m:t>
            </m:r>
          </m:e>
          <m:sub>
            <m:r>
              <w:rPr>
                <w:rFonts w:ascii="Cambria Math" w:eastAsia="等线" w:hAnsi="Cambria Math"/>
                <w:noProof/>
                <w:sz w:val="20"/>
                <w:lang w:eastAsia="en-US"/>
              </w:rPr>
              <m:t>l</m:t>
            </m:r>
          </m:sub>
          <m:sup>
            <m:r>
              <w:rPr>
                <w:rFonts w:ascii="Cambria Math" w:eastAsia="等线" w:hAnsi="Cambria Math"/>
                <w:noProof/>
                <w:sz w:val="20"/>
                <w:lang w:val="en-US" w:eastAsia="en-US"/>
              </w:rPr>
              <m:t>(</m:t>
            </m:r>
            <m:r>
              <w:rPr>
                <w:rFonts w:ascii="Cambria Math" w:eastAsia="等线" w:hAnsi="Cambria Math"/>
                <w:noProof/>
                <w:sz w:val="20"/>
                <w:lang w:eastAsia="en-US"/>
              </w:rPr>
              <m:t>p</m:t>
            </m:r>
            <m:r>
              <w:rPr>
                <w:rFonts w:ascii="Cambria Math" w:eastAsia="等线" w:hAnsi="Cambria Math"/>
                <w:noProof/>
                <w:sz w:val="20"/>
                <w:lang w:val="en-US" w:eastAsia="en-US"/>
              </w:rPr>
              <m:t>,</m:t>
            </m:r>
            <m:r>
              <w:rPr>
                <w:rFonts w:ascii="Cambria Math" w:eastAsia="等线" w:hAnsi="Cambria Math"/>
                <w:noProof/>
                <w:sz w:val="20"/>
                <w:lang w:eastAsia="en-US"/>
              </w:rPr>
              <m:t>μ</m:t>
            </m:r>
            <m:r>
              <w:rPr>
                <w:rFonts w:ascii="Cambria Math" w:eastAsia="等线" w:hAnsi="Cambria Math"/>
                <w:noProof/>
                <w:sz w:val="20"/>
                <w:lang w:val="en-US" w:eastAsia="en-US"/>
              </w:rPr>
              <m:t>)</m:t>
            </m:r>
          </m:sup>
        </m:sSubSup>
        <m:d>
          <m:dPr>
            <m:ctrlPr>
              <w:rPr>
                <w:rFonts w:ascii="Cambria Math" w:eastAsia="Calibri" w:hAnsi="Cambria Math"/>
                <w:i/>
                <w:sz w:val="22"/>
                <w:szCs w:val="22"/>
                <w:lang w:val="sv-SE" w:eastAsia="en-US"/>
              </w:rPr>
            </m:ctrlPr>
          </m:dPr>
          <m:e>
            <m:r>
              <w:rPr>
                <w:rFonts w:ascii="Cambria Math" w:eastAsia="等线" w:hAnsi="Cambria Math"/>
                <w:noProof/>
                <w:sz w:val="20"/>
                <w:lang w:eastAsia="en-US"/>
              </w:rPr>
              <m:t>t</m:t>
            </m:r>
          </m:e>
        </m:d>
        <m:r>
          <m:rPr>
            <m:aln/>
          </m:rPr>
          <w:rPr>
            <w:rFonts w:ascii="Cambria Math" w:eastAsia="等线" w:hAnsi="Cambria Math"/>
            <w:noProof/>
            <w:sz w:val="20"/>
            <w:lang w:val="en-US" w:eastAsia="en-US"/>
          </w:rPr>
          <m:t>=</m:t>
        </m:r>
        <m:d>
          <m:dPr>
            <m:begChr m:val="{"/>
            <m:endChr m:val=""/>
            <m:ctrlPr>
              <w:rPr>
                <w:rFonts w:ascii="Cambria Math" w:eastAsia="Calibri" w:hAnsi="Cambria Math"/>
                <w:i/>
                <w:sz w:val="22"/>
                <w:szCs w:val="22"/>
                <w:lang w:val="sv-SE" w:eastAsia="en-US"/>
              </w:rPr>
            </m:ctrlPr>
          </m:dPr>
          <m:e>
            <m:m>
              <m:mPr>
                <m:mcs>
                  <m:mc>
                    <m:mcPr>
                      <m:count m:val="2"/>
                      <m:mcJc m:val="left"/>
                    </m:mcPr>
                  </m:mc>
                </m:mcs>
                <m:ctrlPr>
                  <w:rPr>
                    <w:rFonts w:ascii="Cambria Math" w:eastAsia="Calibri" w:hAnsi="Cambria Math"/>
                    <w:i/>
                    <w:sz w:val="22"/>
                    <w:szCs w:val="22"/>
                    <w:lang w:val="sv-SE" w:eastAsia="en-US"/>
                  </w:rPr>
                </m:ctrlPr>
              </m:mPr>
              <m:mr>
                <m:e>
                  <m:sSubSup>
                    <m:sSubSupPr>
                      <m:ctrlPr>
                        <w:rPr>
                          <w:rFonts w:ascii="Cambria Math" w:eastAsia="Calibri" w:hAnsi="Cambria Math"/>
                          <w:i/>
                          <w:sz w:val="22"/>
                          <w:szCs w:val="22"/>
                          <w:lang w:val="sv-SE" w:eastAsia="en-US"/>
                        </w:rPr>
                      </m:ctrlPr>
                    </m:sSubSupPr>
                    <m:e>
                      <m:acc>
                        <m:accPr>
                          <m:chr m:val="̅"/>
                          <m:ctrlPr>
                            <w:rPr>
                              <w:rFonts w:ascii="Cambria Math" w:eastAsia="Calibri" w:hAnsi="Cambria Math"/>
                              <w:i/>
                              <w:sz w:val="22"/>
                              <w:szCs w:val="22"/>
                              <w:lang w:val="sv-SE" w:eastAsia="en-US"/>
                            </w:rPr>
                          </m:ctrlPr>
                        </m:accPr>
                        <m:e>
                          <m:r>
                            <w:rPr>
                              <w:rFonts w:ascii="Cambria Math" w:eastAsia="等线" w:hAnsi="Cambria Math"/>
                              <w:noProof/>
                              <w:sz w:val="20"/>
                              <w:lang w:eastAsia="en-US"/>
                            </w:rPr>
                            <m:t>s</m:t>
                          </m:r>
                        </m:e>
                      </m:acc>
                    </m:e>
                    <m:sub>
                      <m:r>
                        <w:rPr>
                          <w:rFonts w:ascii="Cambria Math" w:eastAsia="等线" w:hAnsi="Cambria Math"/>
                          <w:noProof/>
                          <w:sz w:val="20"/>
                          <w:lang w:eastAsia="en-US"/>
                        </w:rPr>
                        <m:t>l</m:t>
                      </m:r>
                    </m:sub>
                    <m:sup>
                      <m:r>
                        <w:rPr>
                          <w:rFonts w:ascii="Cambria Math" w:eastAsia="等线" w:hAnsi="Cambria Math"/>
                          <w:noProof/>
                          <w:sz w:val="20"/>
                          <w:lang w:val="en-US" w:eastAsia="en-US"/>
                        </w:rPr>
                        <m:t>(</m:t>
                      </m:r>
                      <m:r>
                        <w:rPr>
                          <w:rFonts w:ascii="Cambria Math" w:eastAsia="等线" w:hAnsi="Cambria Math"/>
                          <w:noProof/>
                          <w:sz w:val="20"/>
                          <w:lang w:eastAsia="en-US"/>
                        </w:rPr>
                        <m:t>p</m:t>
                      </m:r>
                      <m:r>
                        <w:rPr>
                          <w:rFonts w:ascii="Cambria Math" w:eastAsia="等线" w:hAnsi="Cambria Math"/>
                          <w:noProof/>
                          <w:sz w:val="20"/>
                          <w:lang w:val="en-US" w:eastAsia="en-US"/>
                        </w:rPr>
                        <m:t>,</m:t>
                      </m:r>
                      <m:r>
                        <w:rPr>
                          <w:rFonts w:ascii="Cambria Math" w:eastAsia="等线" w:hAnsi="Cambria Math"/>
                          <w:noProof/>
                          <w:sz w:val="20"/>
                          <w:lang w:eastAsia="en-US"/>
                        </w:rPr>
                        <m:t>μ</m:t>
                      </m:r>
                      <m:r>
                        <w:rPr>
                          <w:rFonts w:ascii="Cambria Math" w:eastAsia="等线" w:hAnsi="Cambria Math"/>
                          <w:noProof/>
                          <w:sz w:val="20"/>
                          <w:lang w:val="en-US" w:eastAsia="en-US"/>
                        </w:rPr>
                        <m:t>)</m:t>
                      </m:r>
                    </m:sup>
                  </m:sSubSup>
                  <m:d>
                    <m:dPr>
                      <m:ctrlPr>
                        <w:rPr>
                          <w:rFonts w:ascii="Cambria Math" w:eastAsia="Calibri" w:hAnsi="Cambria Math"/>
                          <w:i/>
                          <w:sz w:val="22"/>
                          <w:szCs w:val="22"/>
                          <w:lang w:val="sv-SE" w:eastAsia="en-US"/>
                        </w:rPr>
                      </m:ctrlPr>
                    </m:dPr>
                    <m:e>
                      <m:r>
                        <w:rPr>
                          <w:rFonts w:ascii="Cambria Math" w:eastAsia="等线" w:hAnsi="Cambria Math"/>
                          <w:noProof/>
                          <w:sz w:val="20"/>
                          <w:lang w:eastAsia="en-US"/>
                        </w:rPr>
                        <m:t>t</m:t>
                      </m:r>
                    </m:e>
                  </m:d>
                </m:e>
                <m:e>
                  <m:sSubSup>
                    <m:sSubSupPr>
                      <m:ctrlPr>
                        <w:rPr>
                          <w:rFonts w:ascii="Cambria Math" w:eastAsia="Batang" w:hAnsi="Cambria Math"/>
                          <w:i/>
                          <w:noProof/>
                          <w:sz w:val="18"/>
                          <w:lang w:eastAsia="en-US"/>
                        </w:rPr>
                      </m:ctrlPr>
                    </m:sSubSupPr>
                    <m:e>
                      <m:r>
                        <w:rPr>
                          <w:rFonts w:ascii="Cambria Math" w:eastAsia="Batang" w:hAnsi="Cambria Math"/>
                          <w:noProof/>
                          <w:sz w:val="20"/>
                          <w:lang w:eastAsia="en-US"/>
                        </w:rPr>
                        <m:t>t</m:t>
                      </m:r>
                    </m:e>
                    <m:sub>
                      <m:r>
                        <m:rPr>
                          <m:nor/>
                        </m:rPr>
                        <w:rPr>
                          <w:rFonts w:ascii="Cambria Math" w:eastAsia="Batang" w:hAnsi="Cambria Math"/>
                          <w:noProof/>
                          <w:sz w:val="20"/>
                          <w:lang w:val="en-US" w:eastAsia="en-US"/>
                        </w:rPr>
                        <m:t>start,</m:t>
                      </m:r>
                      <m:r>
                        <w:rPr>
                          <w:rFonts w:ascii="Cambria Math" w:eastAsia="Batang" w:hAnsi="Cambria Math"/>
                          <w:noProof/>
                          <w:sz w:val="20"/>
                          <w:lang w:eastAsia="en-US"/>
                        </w:rPr>
                        <m:t>l</m:t>
                      </m:r>
                    </m:sub>
                    <m:sup>
                      <m:r>
                        <w:rPr>
                          <w:rFonts w:ascii="Cambria Math" w:eastAsia="Batang" w:hAnsi="Cambria Math"/>
                          <w:noProof/>
                          <w:sz w:val="20"/>
                          <w:lang w:eastAsia="en-US"/>
                        </w:rPr>
                        <m:t>μ</m:t>
                      </m:r>
                    </m:sup>
                  </m:sSubSup>
                  <m:r>
                    <w:rPr>
                      <w:rFonts w:ascii="Cambria Math" w:eastAsia="等线" w:hAnsi="Cambria Math"/>
                      <w:noProof/>
                      <w:sz w:val="20"/>
                      <w:lang w:val="en-US" w:eastAsia="en-US"/>
                    </w:rPr>
                    <m:t>≤</m:t>
                  </m:r>
                  <m:r>
                    <w:rPr>
                      <w:rFonts w:ascii="Cambria Math" w:eastAsia="等线" w:hAnsi="Cambria Math"/>
                      <w:noProof/>
                      <w:sz w:val="20"/>
                      <w:lang w:eastAsia="en-US"/>
                    </w:rPr>
                    <m:t>t</m:t>
                  </m:r>
                  <m:r>
                    <w:rPr>
                      <w:rFonts w:ascii="Cambria Math" w:eastAsia="等线" w:hAnsi="Cambria Math"/>
                      <w:noProof/>
                      <w:sz w:val="20"/>
                      <w:lang w:val="en-US" w:eastAsia="en-US"/>
                    </w:rPr>
                    <m:t>&lt;</m:t>
                  </m:r>
                  <m:sSubSup>
                    <m:sSubSupPr>
                      <m:ctrlPr>
                        <w:rPr>
                          <w:rFonts w:ascii="Cambria Math" w:eastAsia="Batang" w:hAnsi="Cambria Math"/>
                          <w:i/>
                          <w:noProof/>
                          <w:sz w:val="18"/>
                          <w:lang w:eastAsia="en-US"/>
                        </w:rPr>
                      </m:ctrlPr>
                    </m:sSubSupPr>
                    <m:e>
                      <m:r>
                        <w:rPr>
                          <w:rFonts w:ascii="Cambria Math" w:eastAsia="Batang" w:hAnsi="Cambria Math"/>
                          <w:noProof/>
                          <w:sz w:val="20"/>
                          <w:lang w:eastAsia="en-US"/>
                        </w:rPr>
                        <m:t>t</m:t>
                      </m:r>
                    </m:e>
                    <m:sub>
                      <m:r>
                        <m:rPr>
                          <m:nor/>
                        </m:rPr>
                        <w:rPr>
                          <w:rFonts w:ascii="Cambria Math" w:eastAsia="Batang" w:hAnsi="Cambria Math"/>
                          <w:noProof/>
                          <w:sz w:val="20"/>
                          <w:lang w:val="en-US" w:eastAsia="en-US"/>
                        </w:rPr>
                        <m:t>start,</m:t>
                      </m:r>
                      <m:r>
                        <w:rPr>
                          <w:rFonts w:ascii="Cambria Math" w:eastAsia="Batang" w:hAnsi="Cambria Math"/>
                          <w:noProof/>
                          <w:sz w:val="20"/>
                          <w:lang w:eastAsia="en-US"/>
                        </w:rPr>
                        <m:t>l</m:t>
                      </m:r>
                    </m:sub>
                    <m:sup>
                      <m:r>
                        <w:rPr>
                          <w:rFonts w:ascii="Cambria Math" w:eastAsia="Batang" w:hAnsi="Cambria Math"/>
                          <w:noProof/>
                          <w:sz w:val="20"/>
                          <w:lang w:eastAsia="en-US"/>
                        </w:rPr>
                        <m:t>μ</m:t>
                      </m:r>
                    </m:sup>
                  </m:sSubSup>
                  <m:r>
                    <w:rPr>
                      <w:rFonts w:ascii="Cambria Math" w:eastAsia="Batang" w:hAnsi="Cambria Math"/>
                      <w:noProof/>
                      <w:sz w:val="18"/>
                      <w:lang w:val="en-US" w:eastAsia="en-US"/>
                    </w:rPr>
                    <m:t>+</m:t>
                  </m:r>
                  <m:sSubSup>
                    <m:sSubSupPr>
                      <m:ctrlPr>
                        <w:rPr>
                          <w:rFonts w:ascii="Cambria Math" w:eastAsia="Batang" w:hAnsi="Cambria Math"/>
                          <w:i/>
                          <w:noProof/>
                          <w:sz w:val="18"/>
                          <w:lang w:eastAsia="en-US"/>
                        </w:rPr>
                      </m:ctrlPr>
                    </m:sSubSupPr>
                    <m:e>
                      <m:r>
                        <w:rPr>
                          <w:rFonts w:ascii="Cambria Math" w:eastAsia="Batang" w:hAnsi="Cambria Math"/>
                          <w:noProof/>
                          <w:sz w:val="20"/>
                          <w:lang w:eastAsia="en-US"/>
                        </w:rPr>
                        <m:t>T</m:t>
                      </m:r>
                    </m:e>
                    <m:sub>
                      <m:r>
                        <m:rPr>
                          <m:nor/>
                        </m:rPr>
                        <w:rPr>
                          <w:rFonts w:ascii="Cambria Math" w:eastAsia="Batang" w:hAnsi="Cambria Math"/>
                          <w:noProof/>
                          <w:sz w:val="20"/>
                          <w:lang w:val="en-US" w:eastAsia="en-US"/>
                        </w:rPr>
                        <m:t>symb,</m:t>
                      </m:r>
                      <m:r>
                        <w:rPr>
                          <w:rFonts w:ascii="Cambria Math" w:eastAsia="Batang" w:hAnsi="Cambria Math"/>
                          <w:noProof/>
                          <w:sz w:val="20"/>
                          <w:lang w:eastAsia="en-US"/>
                        </w:rPr>
                        <m:t>l</m:t>
                      </m:r>
                    </m:sub>
                    <m:sup>
                      <m:r>
                        <w:rPr>
                          <w:rFonts w:ascii="Cambria Math" w:eastAsia="Batang" w:hAnsi="Cambria Math"/>
                          <w:noProof/>
                          <w:sz w:val="20"/>
                          <w:lang w:eastAsia="en-US"/>
                        </w:rPr>
                        <m:t>μ</m:t>
                      </m:r>
                    </m:sup>
                  </m:sSubSup>
                </m:e>
              </m:mr>
              <m:mr>
                <m:e>
                  <m:r>
                    <w:rPr>
                      <w:rFonts w:ascii="Cambria Math" w:eastAsia="等线" w:hAnsi="Cambria Math"/>
                      <w:noProof/>
                      <w:sz w:val="20"/>
                      <w:lang w:val="en-US" w:eastAsia="en-US"/>
                    </w:rPr>
                    <m:t>0</m:t>
                  </m:r>
                </m:e>
                <m:e>
                  <m:r>
                    <m:rPr>
                      <m:nor/>
                    </m:rPr>
                    <w:rPr>
                      <w:rFonts w:ascii="Cambria Math" w:eastAsia="等线" w:hAnsi="Cambria Math"/>
                      <w:noProof/>
                      <w:sz w:val="20"/>
                      <w:lang w:val="en-US" w:eastAsia="en-US"/>
                    </w:rPr>
                    <m:t>otherwise</m:t>
                  </m:r>
                </m:e>
              </m:mr>
            </m:m>
          </m:e>
        </m:d>
        <m:r>
          <m:rPr>
            <m:sty m:val="p"/>
          </m:rPr>
          <w:rPr>
            <w:rFonts w:ascii="Cambria Math" w:eastAsia="等线" w:hAnsi="Cambria Math"/>
            <w:noProof/>
            <w:sz w:val="20"/>
            <w:lang w:val="en-US" w:eastAsia="en-US"/>
          </w:rPr>
          <w:br/>
        </m:r>
      </m:oMath>
      <m:oMathPara>
        <m:oMath>
          <m:sSubSup>
            <m:sSubSupPr>
              <m:ctrlPr>
                <w:rPr>
                  <w:rFonts w:ascii="Cambria Math" w:eastAsia="Calibri" w:hAnsi="Cambria Math"/>
                  <w:i/>
                  <w:sz w:val="22"/>
                  <w:szCs w:val="22"/>
                  <w:lang w:val="sv-SE" w:eastAsia="en-US"/>
                </w:rPr>
              </m:ctrlPr>
            </m:sSubSupPr>
            <m:e>
              <m:acc>
                <m:accPr>
                  <m:chr m:val="̅"/>
                  <m:ctrlPr>
                    <w:rPr>
                      <w:rFonts w:ascii="Cambria Math" w:eastAsia="Calibri" w:hAnsi="Cambria Math"/>
                      <w:i/>
                      <w:sz w:val="22"/>
                      <w:szCs w:val="22"/>
                      <w:lang w:val="sv-SE" w:eastAsia="en-US"/>
                    </w:rPr>
                  </m:ctrlPr>
                </m:accPr>
                <m:e>
                  <m:r>
                    <w:rPr>
                      <w:rFonts w:ascii="Cambria Math" w:eastAsia="等线" w:hAnsi="Cambria Math"/>
                      <w:noProof/>
                      <w:sz w:val="20"/>
                      <w:lang w:eastAsia="en-US"/>
                    </w:rPr>
                    <m:t>s</m:t>
                  </m:r>
                </m:e>
              </m:acc>
            </m:e>
            <m:sub>
              <m:r>
                <w:rPr>
                  <w:rFonts w:ascii="Cambria Math" w:eastAsia="等线" w:hAnsi="Cambria Math"/>
                  <w:noProof/>
                  <w:sz w:val="20"/>
                  <w:lang w:eastAsia="en-US"/>
                </w:rPr>
                <m:t>l</m:t>
              </m:r>
            </m:sub>
            <m:sup>
              <m:r>
                <w:rPr>
                  <w:rFonts w:ascii="Cambria Math" w:eastAsia="等线" w:hAnsi="Cambria Math"/>
                  <w:noProof/>
                  <w:sz w:val="20"/>
                  <w:lang w:val="en-US" w:eastAsia="en-US"/>
                </w:rPr>
                <m:t>(</m:t>
              </m:r>
              <m:r>
                <w:rPr>
                  <w:rFonts w:ascii="Cambria Math" w:eastAsia="等线" w:hAnsi="Cambria Math"/>
                  <w:noProof/>
                  <w:sz w:val="20"/>
                  <w:lang w:eastAsia="en-US"/>
                </w:rPr>
                <m:t>p</m:t>
              </m:r>
              <m:r>
                <w:rPr>
                  <w:rFonts w:ascii="Cambria Math" w:eastAsia="等线" w:hAnsi="Cambria Math"/>
                  <w:noProof/>
                  <w:sz w:val="20"/>
                  <w:lang w:val="en-US" w:eastAsia="en-US"/>
                </w:rPr>
                <m:t>,</m:t>
              </m:r>
              <m:r>
                <w:rPr>
                  <w:rFonts w:ascii="Cambria Math" w:eastAsia="等线" w:hAnsi="Cambria Math"/>
                  <w:noProof/>
                  <w:sz w:val="20"/>
                  <w:lang w:eastAsia="en-US"/>
                </w:rPr>
                <m:t>μ</m:t>
              </m:r>
              <m:r>
                <w:rPr>
                  <w:rFonts w:ascii="Cambria Math" w:eastAsia="等线" w:hAnsi="Cambria Math"/>
                  <w:noProof/>
                  <w:sz w:val="20"/>
                  <w:lang w:val="en-US" w:eastAsia="en-US"/>
                </w:rPr>
                <m:t>)</m:t>
              </m:r>
            </m:sup>
          </m:sSubSup>
          <m:d>
            <m:dPr>
              <m:ctrlPr>
                <w:rPr>
                  <w:rFonts w:ascii="Cambria Math" w:eastAsia="Calibri" w:hAnsi="Cambria Math"/>
                  <w:i/>
                  <w:sz w:val="22"/>
                  <w:szCs w:val="22"/>
                  <w:lang w:val="sv-SE" w:eastAsia="en-US"/>
                </w:rPr>
              </m:ctrlPr>
            </m:dPr>
            <m:e>
              <m:r>
                <w:rPr>
                  <w:rFonts w:ascii="Cambria Math" w:eastAsia="等线" w:hAnsi="Cambria Math"/>
                  <w:noProof/>
                  <w:sz w:val="20"/>
                  <w:lang w:eastAsia="en-US"/>
                </w:rPr>
                <m:t>t</m:t>
              </m:r>
            </m:e>
          </m:d>
          <m:r>
            <m:rPr>
              <m:aln/>
            </m:rPr>
            <w:rPr>
              <w:rFonts w:ascii="Cambria Math" w:eastAsia="等线" w:hAnsi="Cambria Math"/>
              <w:noProof/>
              <w:sz w:val="20"/>
              <w:lang w:val="en-US" w:eastAsia="en-US"/>
            </w:rPr>
            <m:t>=</m:t>
          </m:r>
          <m:nary>
            <m:naryPr>
              <m:chr m:val="∑"/>
              <m:limLoc m:val="undOvr"/>
              <m:ctrlPr>
                <w:rPr>
                  <w:rFonts w:ascii="Cambria Math" w:eastAsia="等线" w:hAnsi="Cambria Math"/>
                  <w:i/>
                  <w:sz w:val="22"/>
                  <w:szCs w:val="22"/>
                  <w:lang w:val="sv-SE" w:eastAsia="en-US"/>
                </w:rPr>
              </m:ctrlPr>
            </m:naryPr>
            <m:sub>
              <m:r>
                <w:rPr>
                  <w:rFonts w:ascii="Cambria Math" w:eastAsia="等线" w:hAnsi="Cambria Math"/>
                  <w:noProof/>
                  <w:sz w:val="20"/>
                  <w:lang w:eastAsia="en-US"/>
                </w:rPr>
                <m:t>k</m:t>
              </m:r>
              <m:r>
                <w:rPr>
                  <w:rFonts w:ascii="Cambria Math" w:eastAsia="等线" w:hAnsi="Cambria Math"/>
                  <w:noProof/>
                  <w:sz w:val="20"/>
                  <w:lang w:val="en-US" w:eastAsia="en-US"/>
                </w:rPr>
                <m:t>=0</m:t>
              </m:r>
            </m:sub>
            <m:sup>
              <m:sSubSup>
                <m:sSubSupPr>
                  <m:ctrlPr>
                    <w:rPr>
                      <w:rFonts w:ascii="Cambria Math" w:eastAsia="等线" w:hAnsi="Cambria Math"/>
                      <w:i/>
                      <w:sz w:val="22"/>
                      <w:szCs w:val="22"/>
                      <w:lang w:val="sv-SE" w:eastAsia="en-US"/>
                    </w:rPr>
                  </m:ctrlPr>
                </m:sSubSupPr>
                <m:e>
                  <m:r>
                    <w:rPr>
                      <w:rFonts w:ascii="Cambria Math" w:eastAsia="等线" w:hAnsi="Cambria Math"/>
                      <w:noProof/>
                      <w:sz w:val="20"/>
                      <w:lang w:eastAsia="en-US"/>
                    </w:rPr>
                    <m:t>N</m:t>
                  </m:r>
                </m:e>
                <m:sub>
                  <m:r>
                    <m:rPr>
                      <m:nor/>
                    </m:rPr>
                    <w:rPr>
                      <w:rFonts w:ascii="Cambria Math" w:eastAsia="等线" w:hAnsi="Cambria Math"/>
                      <w:noProof/>
                      <w:sz w:val="20"/>
                      <w:lang w:val="en-US" w:eastAsia="en-US"/>
                    </w:rPr>
                    <m:t>grid,</m:t>
                  </m:r>
                  <m:r>
                    <w:rPr>
                      <w:rFonts w:ascii="Cambria Math" w:eastAsia="等线" w:hAnsi="Cambria Math"/>
                      <w:noProof/>
                      <w:sz w:val="20"/>
                      <w:lang w:val="en-US" w:eastAsia="en-US"/>
                    </w:rPr>
                    <m:t>x</m:t>
                  </m:r>
                </m:sub>
                <m:sup>
                  <m:r>
                    <m:rPr>
                      <m:nor/>
                    </m:rPr>
                    <w:rPr>
                      <w:rFonts w:ascii="Cambria Math" w:eastAsia="等线" w:hAnsi="Cambria Math"/>
                      <w:noProof/>
                      <w:sz w:val="20"/>
                      <w:lang w:val="en-US" w:eastAsia="en-US"/>
                    </w:rPr>
                    <m:t>size</m:t>
                  </m:r>
                  <m:r>
                    <w:rPr>
                      <w:rFonts w:ascii="Cambria Math" w:eastAsia="等线" w:hAnsi="Cambria Math"/>
                      <w:noProof/>
                      <w:sz w:val="20"/>
                      <w:lang w:val="en-US" w:eastAsia="en-US"/>
                    </w:rPr>
                    <m:t>,</m:t>
                  </m:r>
                  <m:r>
                    <w:rPr>
                      <w:rFonts w:ascii="Cambria Math" w:eastAsia="等线" w:hAnsi="Cambria Math"/>
                      <w:noProof/>
                      <w:sz w:val="20"/>
                      <w:lang w:eastAsia="en-US"/>
                    </w:rPr>
                    <m:t>μ</m:t>
                  </m:r>
                </m:sup>
              </m:sSubSup>
              <m:sSubSup>
                <m:sSubSupPr>
                  <m:ctrlPr>
                    <w:rPr>
                      <w:rFonts w:ascii="Cambria Math" w:eastAsia="等线" w:hAnsi="Cambria Math"/>
                      <w:i/>
                      <w:sz w:val="22"/>
                      <w:szCs w:val="22"/>
                      <w:lang w:val="sv-SE" w:eastAsia="en-US"/>
                    </w:rPr>
                  </m:ctrlPr>
                </m:sSubSupPr>
                <m:e>
                  <m:r>
                    <w:rPr>
                      <w:rFonts w:ascii="Cambria Math" w:eastAsia="等线" w:hAnsi="Cambria Math"/>
                      <w:noProof/>
                      <w:sz w:val="20"/>
                      <w:lang w:eastAsia="en-US"/>
                    </w:rPr>
                    <m:t>N</m:t>
                  </m:r>
                </m:e>
                <m:sub>
                  <m:r>
                    <m:rPr>
                      <m:nor/>
                    </m:rPr>
                    <w:rPr>
                      <w:rFonts w:ascii="Cambria Math" w:eastAsia="等线" w:hAnsi="Cambria Math"/>
                      <w:noProof/>
                      <w:sz w:val="20"/>
                      <w:lang w:val="en-US" w:eastAsia="en-US"/>
                    </w:rPr>
                    <m:t>sc</m:t>
                  </m:r>
                </m:sub>
                <m:sup>
                  <m:r>
                    <m:rPr>
                      <m:nor/>
                    </m:rPr>
                    <w:rPr>
                      <w:rFonts w:ascii="Cambria Math" w:eastAsia="等线" w:hAnsi="Cambria Math"/>
                      <w:noProof/>
                      <w:sz w:val="20"/>
                      <w:lang w:val="en-US" w:eastAsia="en-US"/>
                    </w:rPr>
                    <m:t>RB</m:t>
                  </m:r>
                </m:sup>
              </m:sSubSup>
              <m:r>
                <w:rPr>
                  <w:rFonts w:ascii="Cambria Math" w:eastAsia="等线" w:hAnsi="Cambria Math"/>
                  <w:noProof/>
                  <w:sz w:val="20"/>
                  <w:lang w:val="en-US" w:eastAsia="en-US"/>
                </w:rPr>
                <m:t>-1</m:t>
              </m:r>
            </m:sup>
            <m:e>
              <m:sSubSup>
                <m:sSubSupPr>
                  <m:ctrlPr>
                    <w:rPr>
                      <w:rFonts w:ascii="Cambria Math" w:eastAsia="等线" w:hAnsi="Cambria Math"/>
                      <w:i/>
                      <w:sz w:val="22"/>
                      <w:szCs w:val="22"/>
                      <w:lang w:val="sv-SE" w:eastAsia="en-US"/>
                    </w:rPr>
                  </m:ctrlPr>
                </m:sSubSupPr>
                <m:e>
                  <m:r>
                    <w:rPr>
                      <w:rFonts w:ascii="Cambria Math" w:eastAsia="等线" w:hAnsi="Cambria Math"/>
                      <w:noProof/>
                      <w:sz w:val="20"/>
                      <w:lang w:eastAsia="en-US"/>
                    </w:rPr>
                    <m:t>a</m:t>
                  </m:r>
                </m:e>
                <m:sub>
                  <m:r>
                    <w:rPr>
                      <w:rFonts w:ascii="Cambria Math" w:eastAsia="等线" w:hAnsi="Cambria Math"/>
                      <w:noProof/>
                      <w:sz w:val="20"/>
                      <w:lang w:eastAsia="en-US"/>
                    </w:rPr>
                    <m:t>k</m:t>
                  </m:r>
                  <m:r>
                    <w:rPr>
                      <w:rFonts w:ascii="Cambria Math" w:eastAsia="等线" w:hAnsi="Cambria Math"/>
                      <w:noProof/>
                      <w:sz w:val="20"/>
                      <w:lang w:val="en-US" w:eastAsia="en-US"/>
                    </w:rPr>
                    <m:t>,</m:t>
                  </m:r>
                  <m:r>
                    <w:rPr>
                      <w:rFonts w:ascii="Cambria Math" w:eastAsia="等线" w:hAnsi="Cambria Math"/>
                      <w:noProof/>
                      <w:sz w:val="20"/>
                      <w:lang w:eastAsia="en-US"/>
                    </w:rPr>
                    <m:t>l</m:t>
                  </m:r>
                </m:sub>
                <m:sup>
                  <m:r>
                    <w:rPr>
                      <w:rFonts w:ascii="Cambria Math" w:eastAsia="等线" w:hAnsi="Cambria Math"/>
                      <w:noProof/>
                      <w:sz w:val="20"/>
                      <w:lang w:val="en-US" w:eastAsia="en-US"/>
                    </w:rPr>
                    <m:t>(</m:t>
                  </m:r>
                  <m:r>
                    <w:rPr>
                      <w:rFonts w:ascii="Cambria Math" w:eastAsia="等线" w:hAnsi="Cambria Math"/>
                      <w:noProof/>
                      <w:sz w:val="20"/>
                      <w:lang w:eastAsia="en-US"/>
                    </w:rPr>
                    <m:t>p</m:t>
                  </m:r>
                  <m:r>
                    <w:rPr>
                      <w:rFonts w:ascii="Cambria Math" w:eastAsia="等线" w:hAnsi="Cambria Math"/>
                      <w:noProof/>
                      <w:sz w:val="20"/>
                      <w:lang w:val="en-US" w:eastAsia="en-US"/>
                    </w:rPr>
                    <m:t>,</m:t>
                  </m:r>
                  <m:r>
                    <w:rPr>
                      <w:rFonts w:ascii="Cambria Math" w:eastAsia="等线" w:hAnsi="Cambria Math"/>
                      <w:noProof/>
                      <w:sz w:val="20"/>
                      <w:lang w:eastAsia="en-US"/>
                    </w:rPr>
                    <m:t>μ</m:t>
                  </m:r>
                  <m:r>
                    <w:rPr>
                      <w:rFonts w:ascii="Cambria Math" w:eastAsia="等线" w:hAnsi="Cambria Math"/>
                      <w:noProof/>
                      <w:sz w:val="20"/>
                      <w:lang w:val="en-US" w:eastAsia="en-US"/>
                    </w:rPr>
                    <m:t>)</m:t>
                  </m:r>
                </m:sup>
              </m:sSubSup>
              <m:sSup>
                <m:sSupPr>
                  <m:ctrlPr>
                    <w:rPr>
                      <w:rFonts w:ascii="Cambria Math" w:eastAsia="等线" w:hAnsi="Cambria Math"/>
                      <w:i/>
                      <w:sz w:val="22"/>
                      <w:szCs w:val="22"/>
                      <w:lang w:val="sv-SE" w:eastAsia="en-US"/>
                    </w:rPr>
                  </m:ctrlPr>
                </m:sSupPr>
                <m:e>
                  <m:r>
                    <w:rPr>
                      <w:rFonts w:ascii="Cambria Math" w:eastAsia="等线" w:hAnsi="Cambria Math"/>
                      <w:noProof/>
                      <w:sz w:val="20"/>
                      <w:lang w:eastAsia="en-US"/>
                    </w:rPr>
                    <m:t>e</m:t>
                  </m:r>
                </m:e>
                <m:sup>
                  <m:r>
                    <w:rPr>
                      <w:rFonts w:ascii="Cambria Math" w:eastAsia="等线" w:hAnsi="Cambria Math"/>
                      <w:noProof/>
                      <w:sz w:val="20"/>
                      <w:lang w:eastAsia="en-US"/>
                    </w:rPr>
                    <m:t>j</m:t>
                  </m:r>
                  <m:r>
                    <w:rPr>
                      <w:rFonts w:ascii="Cambria Math" w:eastAsia="等线" w:hAnsi="Cambria Math"/>
                      <w:noProof/>
                      <w:sz w:val="20"/>
                      <w:lang w:val="en-US" w:eastAsia="en-US"/>
                    </w:rPr>
                    <m:t>2</m:t>
                  </m:r>
                  <m:r>
                    <w:rPr>
                      <w:rFonts w:ascii="Cambria Math" w:eastAsia="等线" w:hAnsi="Cambria Math"/>
                      <w:noProof/>
                      <w:sz w:val="20"/>
                      <w:lang w:eastAsia="en-US"/>
                    </w:rPr>
                    <m:t>π</m:t>
                  </m:r>
                  <m:d>
                    <m:dPr>
                      <m:ctrlPr>
                        <w:rPr>
                          <w:rFonts w:ascii="Cambria Math" w:eastAsia="等线" w:hAnsi="Cambria Math"/>
                          <w:i/>
                          <w:sz w:val="22"/>
                          <w:szCs w:val="22"/>
                          <w:lang w:val="sv-SE" w:eastAsia="en-US"/>
                        </w:rPr>
                      </m:ctrlPr>
                    </m:dPr>
                    <m:e>
                      <m:r>
                        <w:rPr>
                          <w:rFonts w:ascii="Cambria Math" w:eastAsia="等线" w:hAnsi="Cambria Math"/>
                          <w:noProof/>
                          <w:sz w:val="20"/>
                          <w:lang w:eastAsia="en-US"/>
                        </w:rPr>
                        <m:t>k</m:t>
                      </m:r>
                      <m:r>
                        <w:rPr>
                          <w:rFonts w:ascii="Cambria Math" w:eastAsia="等线" w:hAnsi="Cambria Math"/>
                          <w:noProof/>
                          <w:sz w:val="20"/>
                          <w:lang w:val="en-US" w:eastAsia="en-US"/>
                        </w:rPr>
                        <m:t>+</m:t>
                      </m:r>
                      <m:sSubSup>
                        <m:sSubSupPr>
                          <m:ctrlPr>
                            <w:rPr>
                              <w:rFonts w:ascii="Cambria Math" w:eastAsia="等线" w:hAnsi="Cambria Math"/>
                              <w:i/>
                              <w:sz w:val="22"/>
                              <w:szCs w:val="22"/>
                              <w:lang w:val="sv-SE" w:eastAsia="en-US"/>
                            </w:rPr>
                          </m:ctrlPr>
                        </m:sSubSupPr>
                        <m:e>
                          <m:r>
                            <w:rPr>
                              <w:rFonts w:ascii="Cambria Math" w:eastAsia="等线" w:hAnsi="Cambria Math"/>
                              <w:noProof/>
                              <w:sz w:val="20"/>
                              <w:lang w:eastAsia="en-US"/>
                            </w:rPr>
                            <m:t>k</m:t>
                          </m:r>
                        </m:e>
                        <m:sub>
                          <m:r>
                            <w:rPr>
                              <w:rFonts w:ascii="Cambria Math" w:eastAsia="等线" w:hAnsi="Cambria Math"/>
                              <w:noProof/>
                              <w:sz w:val="20"/>
                              <w:lang w:val="en-US" w:eastAsia="en-US"/>
                            </w:rPr>
                            <m:t>0</m:t>
                          </m:r>
                        </m:sub>
                        <m:sup>
                          <m:r>
                            <w:rPr>
                              <w:rFonts w:ascii="Cambria Math" w:eastAsia="等线" w:hAnsi="Cambria Math"/>
                              <w:noProof/>
                              <w:sz w:val="20"/>
                              <w:lang w:eastAsia="en-US"/>
                            </w:rPr>
                            <m:t>μ</m:t>
                          </m:r>
                        </m:sup>
                      </m:sSubSup>
                      <m:r>
                        <w:rPr>
                          <w:rFonts w:ascii="Cambria Math" w:eastAsia="等线" w:hAnsi="Cambria Math"/>
                          <w:noProof/>
                          <w:sz w:val="20"/>
                          <w:lang w:val="en-US" w:eastAsia="en-US"/>
                        </w:rPr>
                        <m:t>-</m:t>
                      </m:r>
                      <m:f>
                        <m:fPr>
                          <m:type m:val="lin"/>
                          <m:ctrlPr>
                            <w:rPr>
                              <w:rFonts w:ascii="Cambria Math" w:eastAsia="等线" w:hAnsi="Cambria Math"/>
                              <w:i/>
                              <w:sz w:val="22"/>
                              <w:szCs w:val="22"/>
                              <w:lang w:val="en-US" w:eastAsia="en-US"/>
                            </w:rPr>
                          </m:ctrlPr>
                        </m:fPr>
                        <m:num>
                          <m:sSubSup>
                            <m:sSubSupPr>
                              <m:ctrlPr>
                                <w:rPr>
                                  <w:rFonts w:ascii="Cambria Math" w:eastAsia="等线" w:hAnsi="Cambria Math"/>
                                  <w:i/>
                                  <w:sz w:val="22"/>
                                  <w:szCs w:val="22"/>
                                  <w:lang w:val="sv-SE" w:eastAsia="en-US"/>
                                </w:rPr>
                              </m:ctrlPr>
                            </m:sSubSupPr>
                            <m:e>
                              <m:r>
                                <w:rPr>
                                  <w:rFonts w:ascii="Cambria Math" w:eastAsia="等线" w:hAnsi="Cambria Math"/>
                                  <w:noProof/>
                                  <w:sz w:val="20"/>
                                  <w:lang w:eastAsia="en-US"/>
                                </w:rPr>
                                <m:t>N</m:t>
                              </m:r>
                            </m:e>
                            <m:sub>
                              <m:r>
                                <m:rPr>
                                  <m:nor/>
                                </m:rPr>
                                <w:rPr>
                                  <w:rFonts w:ascii="Cambria Math" w:eastAsia="等线" w:hAnsi="Cambria Math"/>
                                  <w:noProof/>
                                  <w:sz w:val="20"/>
                                  <w:lang w:val="en-US" w:eastAsia="en-US"/>
                                </w:rPr>
                                <m:t>grid,</m:t>
                              </m:r>
                              <m:r>
                                <w:rPr>
                                  <w:rFonts w:ascii="Cambria Math" w:eastAsia="等线" w:hAnsi="Cambria Math"/>
                                  <w:noProof/>
                                  <w:sz w:val="20"/>
                                  <w:lang w:val="en-US" w:eastAsia="en-US"/>
                                </w:rPr>
                                <m:t>x</m:t>
                              </m:r>
                            </m:sub>
                            <m:sup>
                              <m:r>
                                <m:rPr>
                                  <m:nor/>
                                </m:rPr>
                                <w:rPr>
                                  <w:rFonts w:ascii="Cambria Math" w:eastAsia="等线" w:hAnsi="Cambria Math"/>
                                  <w:noProof/>
                                  <w:sz w:val="20"/>
                                  <w:lang w:val="en-US" w:eastAsia="en-US"/>
                                </w:rPr>
                                <m:t>size</m:t>
                              </m:r>
                              <m:r>
                                <w:rPr>
                                  <w:rFonts w:ascii="Cambria Math" w:eastAsia="等线" w:hAnsi="Cambria Math"/>
                                  <w:noProof/>
                                  <w:sz w:val="20"/>
                                  <w:lang w:val="en-US" w:eastAsia="en-US"/>
                                </w:rPr>
                                <m:t>,</m:t>
                              </m:r>
                              <m:r>
                                <w:rPr>
                                  <w:rFonts w:ascii="Cambria Math" w:eastAsia="等线" w:hAnsi="Cambria Math"/>
                                  <w:noProof/>
                                  <w:sz w:val="20"/>
                                  <w:lang w:eastAsia="en-US"/>
                                </w:rPr>
                                <m:t>μ</m:t>
                              </m:r>
                            </m:sup>
                          </m:sSubSup>
                          <m:sSubSup>
                            <m:sSubSupPr>
                              <m:ctrlPr>
                                <w:rPr>
                                  <w:rFonts w:ascii="Cambria Math" w:eastAsia="等线" w:hAnsi="Cambria Math"/>
                                  <w:i/>
                                  <w:sz w:val="22"/>
                                  <w:szCs w:val="22"/>
                                  <w:lang w:val="sv-SE" w:eastAsia="en-US"/>
                                </w:rPr>
                              </m:ctrlPr>
                            </m:sSubSupPr>
                            <m:e>
                              <m:r>
                                <w:rPr>
                                  <w:rFonts w:ascii="Cambria Math" w:eastAsia="等线" w:hAnsi="Cambria Math"/>
                                  <w:noProof/>
                                  <w:sz w:val="20"/>
                                  <w:lang w:eastAsia="en-US"/>
                                </w:rPr>
                                <m:t>N</m:t>
                              </m:r>
                            </m:e>
                            <m:sub>
                              <m:r>
                                <m:rPr>
                                  <m:nor/>
                                </m:rPr>
                                <w:rPr>
                                  <w:rFonts w:ascii="Cambria Math" w:eastAsia="等线" w:hAnsi="Cambria Math"/>
                                  <w:noProof/>
                                  <w:sz w:val="20"/>
                                  <w:lang w:val="en-US" w:eastAsia="en-US"/>
                                </w:rPr>
                                <m:t>sc</m:t>
                              </m:r>
                            </m:sub>
                            <m:sup>
                              <m:r>
                                <m:rPr>
                                  <m:nor/>
                                </m:rPr>
                                <w:rPr>
                                  <w:rFonts w:ascii="Cambria Math" w:eastAsia="等线" w:hAnsi="Cambria Math"/>
                                  <w:noProof/>
                                  <w:sz w:val="20"/>
                                  <w:lang w:val="en-US" w:eastAsia="en-US"/>
                                </w:rPr>
                                <m:t>RB</m:t>
                              </m:r>
                            </m:sup>
                          </m:sSubSup>
                        </m:num>
                        <m:den>
                          <m:r>
                            <w:rPr>
                              <w:rFonts w:ascii="Cambria Math" w:eastAsia="等线" w:hAnsi="Cambria Math"/>
                              <w:noProof/>
                              <w:sz w:val="20"/>
                              <w:lang w:val="en-US" w:eastAsia="en-US"/>
                            </w:rPr>
                            <m:t>2</m:t>
                          </m:r>
                        </m:den>
                      </m:f>
                    </m:e>
                  </m:d>
                  <m:r>
                    <m:rPr>
                      <m:sty m:val="p"/>
                    </m:rPr>
                    <w:rPr>
                      <w:rFonts w:ascii="Cambria Math" w:eastAsia="等线" w:hAnsi="Cambria Math"/>
                      <w:noProof/>
                      <w:sz w:val="20"/>
                      <w:lang w:eastAsia="en-US"/>
                    </w:rPr>
                    <m:t>Δ</m:t>
                  </m:r>
                  <m:r>
                    <w:rPr>
                      <w:rFonts w:ascii="Cambria Math" w:eastAsia="等线" w:hAnsi="Cambria Math"/>
                      <w:noProof/>
                      <w:sz w:val="20"/>
                      <w:lang w:eastAsia="en-US"/>
                    </w:rPr>
                    <m:t>f</m:t>
                  </m:r>
                  <m:d>
                    <m:dPr>
                      <m:ctrlPr>
                        <w:rPr>
                          <w:rFonts w:ascii="Cambria Math" w:eastAsia="等线" w:hAnsi="Cambria Math"/>
                          <w:i/>
                          <w:sz w:val="22"/>
                          <w:szCs w:val="22"/>
                          <w:lang w:val="sv-SE" w:eastAsia="en-US"/>
                        </w:rPr>
                      </m:ctrlPr>
                    </m:dPr>
                    <m:e>
                      <m:r>
                        <w:rPr>
                          <w:rFonts w:ascii="Cambria Math" w:eastAsia="等线" w:hAnsi="Cambria Math"/>
                          <w:noProof/>
                          <w:sz w:val="20"/>
                          <w:lang w:eastAsia="en-US"/>
                        </w:rPr>
                        <m:t>t</m:t>
                      </m:r>
                      <m:r>
                        <w:rPr>
                          <w:rFonts w:ascii="Cambria Math" w:eastAsia="等线" w:hAnsi="Cambria Math"/>
                          <w:noProof/>
                          <w:sz w:val="20"/>
                          <w:lang w:val="en-US" w:eastAsia="en-US"/>
                        </w:rPr>
                        <m:t>-</m:t>
                      </m:r>
                      <m:sSubSup>
                        <m:sSubSupPr>
                          <m:ctrlPr>
                            <w:rPr>
                              <w:rFonts w:ascii="Cambria Math" w:eastAsia="Batang" w:hAnsi="Cambria Math"/>
                              <w:i/>
                              <w:noProof/>
                              <w:sz w:val="18"/>
                              <w:lang w:eastAsia="en-US"/>
                            </w:rPr>
                          </m:ctrlPr>
                        </m:sSubSupPr>
                        <m:e>
                          <m:r>
                            <w:rPr>
                              <w:rFonts w:ascii="Cambria Math" w:eastAsia="Batang" w:hAnsi="Cambria Math"/>
                              <w:noProof/>
                              <w:sz w:val="18"/>
                              <w:lang w:eastAsia="en-US"/>
                            </w:rPr>
                            <m:t>N</m:t>
                          </m:r>
                        </m:e>
                        <m:sub>
                          <m:r>
                            <m:rPr>
                              <m:nor/>
                            </m:rPr>
                            <w:rPr>
                              <w:rFonts w:ascii="Cambria Math" w:eastAsia="Batang" w:hAnsi="Cambria Math"/>
                              <w:noProof/>
                              <w:sz w:val="18"/>
                              <w:lang w:val="en-US" w:eastAsia="en-US"/>
                            </w:rPr>
                            <m:t>CP</m:t>
                          </m:r>
                          <m:r>
                            <w:rPr>
                              <w:rFonts w:ascii="Cambria Math" w:eastAsia="Batang" w:hAnsi="Cambria Math"/>
                              <w:noProof/>
                              <w:sz w:val="18"/>
                              <w:lang w:val="en-US" w:eastAsia="en-US"/>
                            </w:rPr>
                            <m:t>,</m:t>
                          </m:r>
                          <m:r>
                            <w:rPr>
                              <w:rFonts w:ascii="Cambria Math" w:eastAsia="Batang" w:hAnsi="Cambria Math"/>
                              <w:noProof/>
                              <w:sz w:val="18"/>
                              <w:lang w:eastAsia="en-US"/>
                            </w:rPr>
                            <m:t>l</m:t>
                          </m:r>
                        </m:sub>
                        <m:sup>
                          <m:r>
                            <w:rPr>
                              <w:rFonts w:ascii="Cambria Math" w:eastAsia="Batang" w:hAnsi="Cambria Math"/>
                              <w:noProof/>
                              <w:sz w:val="18"/>
                              <w:lang w:eastAsia="en-US"/>
                            </w:rPr>
                            <m:t>μ</m:t>
                          </m:r>
                        </m:sup>
                      </m:sSubSup>
                      <m:sSub>
                        <m:sSubPr>
                          <m:ctrlPr>
                            <w:rPr>
                              <w:rFonts w:ascii="Cambria Math" w:eastAsia="Batang" w:hAnsi="Cambria Math"/>
                              <w:i/>
                              <w:sz w:val="18"/>
                              <w:szCs w:val="22"/>
                              <w:lang w:val="sv-SE" w:eastAsia="en-US"/>
                            </w:rPr>
                          </m:ctrlPr>
                        </m:sSubPr>
                        <m:e>
                          <m:r>
                            <w:rPr>
                              <w:rFonts w:ascii="Cambria Math" w:eastAsia="Batang" w:hAnsi="Cambria Math"/>
                              <w:noProof/>
                              <w:sz w:val="18"/>
                              <w:lang w:eastAsia="en-US"/>
                            </w:rPr>
                            <m:t>T</m:t>
                          </m:r>
                        </m:e>
                        <m:sub>
                          <m:r>
                            <m:rPr>
                              <m:nor/>
                            </m:rPr>
                            <w:rPr>
                              <w:rFonts w:ascii="Cambria Math" w:eastAsia="Batang" w:hAnsi="Cambria Math"/>
                              <w:noProof/>
                              <w:sz w:val="18"/>
                              <w:lang w:val="en-US" w:eastAsia="en-US"/>
                            </w:rPr>
                            <m:t>c</m:t>
                          </m:r>
                        </m:sub>
                      </m:sSub>
                      <m:r>
                        <w:rPr>
                          <w:rFonts w:ascii="Cambria Math" w:eastAsia="Batang" w:hAnsi="Cambria Math"/>
                          <w:noProof/>
                          <w:sz w:val="18"/>
                          <w:lang w:val="en-US" w:eastAsia="en-US"/>
                        </w:rPr>
                        <m:t>-</m:t>
                      </m:r>
                      <m:sSubSup>
                        <m:sSubSupPr>
                          <m:ctrlPr>
                            <w:rPr>
                              <w:rFonts w:ascii="Cambria Math" w:eastAsia="Batang" w:hAnsi="Cambria Math"/>
                              <w:i/>
                              <w:noProof/>
                              <w:sz w:val="18"/>
                              <w:lang w:eastAsia="en-US"/>
                            </w:rPr>
                          </m:ctrlPr>
                        </m:sSubSupPr>
                        <m:e>
                          <m:r>
                            <w:rPr>
                              <w:rFonts w:ascii="Cambria Math" w:eastAsia="Batang" w:hAnsi="Cambria Math"/>
                              <w:noProof/>
                              <w:sz w:val="20"/>
                              <w:lang w:eastAsia="en-US"/>
                            </w:rPr>
                            <m:t>t</m:t>
                          </m:r>
                        </m:e>
                        <m:sub>
                          <m:r>
                            <m:rPr>
                              <m:nor/>
                            </m:rPr>
                            <w:rPr>
                              <w:rFonts w:ascii="Cambria Math" w:eastAsia="Batang" w:hAnsi="Cambria Math"/>
                              <w:noProof/>
                              <w:sz w:val="20"/>
                              <w:lang w:val="en-US" w:eastAsia="en-US"/>
                            </w:rPr>
                            <m:t>start,</m:t>
                          </m:r>
                          <m:r>
                            <w:rPr>
                              <w:rFonts w:ascii="Cambria Math" w:eastAsia="Batang" w:hAnsi="Cambria Math"/>
                              <w:noProof/>
                              <w:sz w:val="20"/>
                              <w:lang w:eastAsia="en-US"/>
                            </w:rPr>
                            <m:t>l</m:t>
                          </m:r>
                        </m:sub>
                        <m:sup>
                          <m:r>
                            <w:rPr>
                              <w:rFonts w:ascii="Cambria Math" w:eastAsia="Batang" w:hAnsi="Cambria Math"/>
                              <w:noProof/>
                              <w:sz w:val="20"/>
                              <w:lang w:eastAsia="en-US"/>
                            </w:rPr>
                            <m:t>μ</m:t>
                          </m:r>
                        </m:sup>
                      </m:sSubSup>
                    </m:e>
                  </m:d>
                </m:sup>
              </m:sSup>
            </m:e>
          </m:nary>
          <m:r>
            <m:rPr>
              <m:sty m:val="p"/>
            </m:rPr>
            <w:rPr>
              <w:rFonts w:ascii="Cambria Math" w:eastAsia="等线" w:hAnsi="Cambria Math"/>
              <w:noProof/>
              <w:sz w:val="20"/>
              <w:lang w:val="en-US" w:eastAsia="en-US"/>
            </w:rPr>
            <w:br/>
          </m:r>
        </m:oMath>
        <m:oMath>
          <m:sSubSup>
            <m:sSubSupPr>
              <m:ctrlPr>
                <w:rPr>
                  <w:rFonts w:ascii="Cambria Math" w:eastAsia="等线" w:hAnsi="Cambria Math"/>
                  <w:i/>
                  <w:sz w:val="22"/>
                  <w:szCs w:val="22"/>
                  <w:lang w:val="sv-SE" w:eastAsia="en-US"/>
                </w:rPr>
              </m:ctrlPr>
            </m:sSubSupPr>
            <m:e>
              <m:r>
                <w:rPr>
                  <w:rFonts w:ascii="Cambria Math" w:eastAsia="等线" w:hAnsi="Cambria Math"/>
                  <w:noProof/>
                  <w:sz w:val="20"/>
                  <w:lang w:eastAsia="en-US"/>
                </w:rPr>
                <m:t>k</m:t>
              </m:r>
            </m:e>
            <m:sub>
              <m:r>
                <w:rPr>
                  <w:rFonts w:ascii="Cambria Math" w:eastAsia="等线" w:hAnsi="Cambria Math"/>
                  <w:noProof/>
                  <w:sz w:val="20"/>
                  <w:lang w:val="en-US" w:eastAsia="en-US"/>
                </w:rPr>
                <m:t>0</m:t>
              </m:r>
            </m:sub>
            <m:sup>
              <m:r>
                <w:rPr>
                  <w:rFonts w:ascii="Cambria Math" w:eastAsia="等线" w:hAnsi="Cambria Math"/>
                  <w:noProof/>
                  <w:sz w:val="20"/>
                  <w:lang w:eastAsia="en-US"/>
                </w:rPr>
                <m:t>μ</m:t>
              </m:r>
            </m:sup>
          </m:sSubSup>
          <m:r>
            <m:rPr>
              <m:aln/>
            </m:rPr>
            <w:rPr>
              <w:rFonts w:ascii="Cambria Math" w:eastAsia="等线" w:hAnsi="Cambria Math"/>
              <w:noProof/>
              <w:sz w:val="20"/>
              <w:lang w:val="en-US" w:eastAsia="en-US"/>
            </w:rPr>
            <m:t>=</m:t>
          </m:r>
          <m:d>
            <m:dPr>
              <m:ctrlPr>
                <w:rPr>
                  <w:rFonts w:ascii="Cambria Math" w:eastAsia="等线" w:hAnsi="Cambria Math"/>
                  <w:i/>
                  <w:sz w:val="22"/>
                  <w:szCs w:val="22"/>
                  <w:lang w:val="en-US" w:eastAsia="en-US"/>
                </w:rPr>
              </m:ctrlPr>
            </m:dPr>
            <m:e>
              <m:sSubSup>
                <m:sSubSupPr>
                  <m:ctrlPr>
                    <w:rPr>
                      <w:rFonts w:ascii="Cambria Math" w:eastAsia="等线" w:hAnsi="Cambria Math"/>
                      <w:i/>
                      <w:sz w:val="22"/>
                      <w:szCs w:val="22"/>
                      <w:lang w:val="sv-SE" w:eastAsia="en-US"/>
                    </w:rPr>
                  </m:ctrlPr>
                </m:sSubSupPr>
                <m:e>
                  <m:r>
                    <w:rPr>
                      <w:rFonts w:ascii="Cambria Math" w:eastAsia="等线" w:hAnsi="Cambria Math"/>
                      <w:noProof/>
                      <w:sz w:val="20"/>
                      <w:lang w:eastAsia="en-US"/>
                    </w:rPr>
                    <m:t>N</m:t>
                  </m:r>
                </m:e>
                <m:sub>
                  <m:r>
                    <m:rPr>
                      <m:nor/>
                    </m:rPr>
                    <w:rPr>
                      <w:rFonts w:ascii="Cambria Math" w:eastAsia="等线" w:hAnsi="Cambria Math"/>
                      <w:noProof/>
                      <w:sz w:val="20"/>
                      <w:lang w:val="en-US" w:eastAsia="en-US"/>
                    </w:rPr>
                    <m:t>grid,</m:t>
                  </m:r>
                  <m:r>
                    <w:rPr>
                      <w:rFonts w:ascii="Cambria Math" w:eastAsia="等线" w:hAnsi="Cambria Math"/>
                      <w:noProof/>
                      <w:sz w:val="20"/>
                      <w:lang w:val="en-US" w:eastAsia="en-US"/>
                    </w:rPr>
                    <m:t>x</m:t>
                  </m:r>
                </m:sub>
                <m:sup>
                  <m:r>
                    <m:rPr>
                      <m:nor/>
                    </m:rPr>
                    <w:rPr>
                      <w:rFonts w:ascii="Cambria Math" w:eastAsia="等线" w:hAnsi="Cambria Math"/>
                      <w:noProof/>
                      <w:sz w:val="20"/>
                      <w:lang w:val="en-US" w:eastAsia="en-US"/>
                    </w:rPr>
                    <m:t>start</m:t>
                  </m:r>
                  <m:r>
                    <w:rPr>
                      <w:rFonts w:ascii="Cambria Math" w:eastAsia="等线" w:hAnsi="Cambria Math"/>
                      <w:noProof/>
                      <w:sz w:val="20"/>
                      <w:lang w:val="en-US" w:eastAsia="en-US"/>
                    </w:rPr>
                    <m:t>,</m:t>
                  </m:r>
                  <m:r>
                    <w:rPr>
                      <w:rFonts w:ascii="Cambria Math" w:eastAsia="等线" w:hAnsi="Cambria Math"/>
                      <w:noProof/>
                      <w:sz w:val="20"/>
                      <w:lang w:eastAsia="en-US"/>
                    </w:rPr>
                    <m:t>μ</m:t>
                  </m:r>
                </m:sup>
              </m:sSubSup>
              <m:r>
                <w:rPr>
                  <w:rFonts w:ascii="Cambria Math" w:eastAsia="等线" w:hAnsi="Cambria Math"/>
                  <w:noProof/>
                  <w:sz w:val="20"/>
                  <w:lang w:val="en-US" w:eastAsia="en-US"/>
                </w:rPr>
                <m:t>+</m:t>
              </m:r>
              <m:f>
                <m:fPr>
                  <m:type m:val="lin"/>
                  <m:ctrlPr>
                    <w:rPr>
                      <w:rFonts w:ascii="Cambria Math" w:eastAsia="等线" w:hAnsi="Cambria Math"/>
                      <w:i/>
                      <w:sz w:val="22"/>
                      <w:szCs w:val="22"/>
                      <w:lang w:val="en-US" w:eastAsia="en-US"/>
                    </w:rPr>
                  </m:ctrlPr>
                </m:fPr>
                <m:num>
                  <m:sSubSup>
                    <m:sSubSupPr>
                      <m:ctrlPr>
                        <w:rPr>
                          <w:rFonts w:ascii="Cambria Math" w:eastAsia="等线" w:hAnsi="Cambria Math"/>
                          <w:i/>
                          <w:sz w:val="22"/>
                          <w:szCs w:val="22"/>
                          <w:lang w:val="sv-SE" w:eastAsia="en-US"/>
                        </w:rPr>
                      </m:ctrlPr>
                    </m:sSubSupPr>
                    <m:e>
                      <m:r>
                        <w:rPr>
                          <w:rFonts w:ascii="Cambria Math" w:eastAsia="等线" w:hAnsi="Cambria Math"/>
                          <w:noProof/>
                          <w:sz w:val="20"/>
                          <w:lang w:eastAsia="en-US"/>
                        </w:rPr>
                        <m:t>N</m:t>
                      </m:r>
                    </m:e>
                    <m:sub>
                      <m:r>
                        <m:rPr>
                          <m:nor/>
                        </m:rPr>
                        <w:rPr>
                          <w:rFonts w:ascii="Cambria Math" w:eastAsia="等线" w:hAnsi="Cambria Math"/>
                          <w:noProof/>
                          <w:sz w:val="20"/>
                          <w:lang w:val="en-US" w:eastAsia="en-US"/>
                        </w:rPr>
                        <m:t>grid,</m:t>
                      </m:r>
                      <m:r>
                        <w:rPr>
                          <w:rFonts w:ascii="Cambria Math" w:eastAsia="等线" w:hAnsi="Cambria Math"/>
                          <w:noProof/>
                          <w:sz w:val="20"/>
                          <w:lang w:val="en-US" w:eastAsia="en-US"/>
                        </w:rPr>
                        <m:t>x</m:t>
                      </m:r>
                    </m:sub>
                    <m:sup>
                      <m:r>
                        <m:rPr>
                          <m:nor/>
                        </m:rPr>
                        <w:rPr>
                          <w:rFonts w:ascii="Cambria Math" w:eastAsia="等线" w:hAnsi="Cambria Math"/>
                          <w:noProof/>
                          <w:sz w:val="20"/>
                          <w:lang w:val="en-US" w:eastAsia="en-US"/>
                        </w:rPr>
                        <m:t>size</m:t>
                      </m:r>
                      <m:r>
                        <w:rPr>
                          <w:rFonts w:ascii="Cambria Math" w:eastAsia="等线" w:hAnsi="Cambria Math"/>
                          <w:noProof/>
                          <w:sz w:val="20"/>
                          <w:lang w:val="en-US" w:eastAsia="en-US"/>
                        </w:rPr>
                        <m:t>,</m:t>
                      </m:r>
                      <m:r>
                        <w:rPr>
                          <w:rFonts w:ascii="Cambria Math" w:eastAsia="等线" w:hAnsi="Cambria Math"/>
                          <w:noProof/>
                          <w:sz w:val="20"/>
                          <w:lang w:eastAsia="en-US"/>
                        </w:rPr>
                        <m:t>μ</m:t>
                      </m:r>
                    </m:sup>
                  </m:sSubSup>
                </m:num>
                <m:den>
                  <m:r>
                    <w:rPr>
                      <w:rFonts w:ascii="Cambria Math" w:eastAsia="等线" w:hAnsi="Cambria Math"/>
                      <w:noProof/>
                      <w:sz w:val="20"/>
                      <w:lang w:val="en-US" w:eastAsia="en-US"/>
                    </w:rPr>
                    <m:t>2</m:t>
                  </m:r>
                </m:den>
              </m:f>
            </m:e>
          </m:d>
          <m:sSubSup>
            <m:sSubSupPr>
              <m:ctrlPr>
                <w:rPr>
                  <w:rFonts w:ascii="Cambria Math" w:eastAsia="等线" w:hAnsi="Cambria Math"/>
                  <w:i/>
                  <w:sz w:val="22"/>
                  <w:szCs w:val="22"/>
                  <w:lang w:val="sv-SE" w:eastAsia="en-US"/>
                </w:rPr>
              </m:ctrlPr>
            </m:sSubSupPr>
            <m:e>
              <m:r>
                <w:rPr>
                  <w:rFonts w:ascii="Cambria Math" w:eastAsia="等线" w:hAnsi="Cambria Math"/>
                  <w:noProof/>
                  <w:sz w:val="20"/>
                  <w:lang w:eastAsia="en-US"/>
                </w:rPr>
                <m:t>N</m:t>
              </m:r>
            </m:e>
            <m:sub>
              <m:r>
                <m:rPr>
                  <m:nor/>
                </m:rPr>
                <w:rPr>
                  <w:rFonts w:ascii="Cambria Math" w:eastAsia="等线" w:hAnsi="Cambria Math"/>
                  <w:noProof/>
                  <w:sz w:val="20"/>
                  <w:lang w:val="en-US" w:eastAsia="en-US"/>
                </w:rPr>
                <m:t>sc</m:t>
              </m:r>
            </m:sub>
            <m:sup>
              <m:r>
                <m:rPr>
                  <m:nor/>
                </m:rPr>
                <w:rPr>
                  <w:rFonts w:ascii="Cambria Math" w:eastAsia="等线" w:hAnsi="Cambria Math"/>
                  <w:noProof/>
                  <w:sz w:val="20"/>
                  <w:lang w:val="en-US" w:eastAsia="en-US"/>
                </w:rPr>
                <m:t>RB</m:t>
              </m:r>
            </m:sup>
          </m:sSubSup>
          <m:r>
            <w:rPr>
              <w:rFonts w:ascii="Cambria Math" w:eastAsia="等线" w:hAnsi="Cambria Math"/>
              <w:noProof/>
              <w:sz w:val="20"/>
              <w:lang w:val="en-US" w:eastAsia="en-US"/>
            </w:rPr>
            <m:t>-</m:t>
          </m:r>
          <m:d>
            <m:dPr>
              <m:ctrlPr>
                <w:rPr>
                  <w:rFonts w:ascii="Cambria Math" w:eastAsia="等线" w:hAnsi="Cambria Math"/>
                  <w:i/>
                  <w:sz w:val="22"/>
                  <w:szCs w:val="22"/>
                  <w:lang w:val="sv-SE" w:eastAsia="en-US"/>
                </w:rPr>
              </m:ctrlPr>
            </m:dPr>
            <m:e>
              <m:sSubSup>
                <m:sSubSupPr>
                  <m:ctrlPr>
                    <w:rPr>
                      <w:rFonts w:ascii="Cambria Math" w:eastAsia="等线" w:hAnsi="Cambria Math"/>
                      <w:i/>
                      <w:sz w:val="22"/>
                      <w:szCs w:val="22"/>
                      <w:lang w:val="sv-SE" w:eastAsia="en-US"/>
                    </w:rPr>
                  </m:ctrlPr>
                </m:sSubSupPr>
                <m:e>
                  <m:r>
                    <w:rPr>
                      <w:rFonts w:ascii="Cambria Math" w:eastAsia="等线" w:hAnsi="Cambria Math"/>
                      <w:noProof/>
                      <w:sz w:val="20"/>
                      <w:lang w:eastAsia="en-US"/>
                    </w:rPr>
                    <m:t>N</m:t>
                  </m:r>
                </m:e>
                <m:sub>
                  <m:r>
                    <m:rPr>
                      <m:nor/>
                    </m:rPr>
                    <w:rPr>
                      <w:rFonts w:ascii="Cambria Math" w:eastAsia="等线" w:hAnsi="Cambria Math"/>
                      <w:noProof/>
                      <w:sz w:val="20"/>
                      <w:lang w:val="en-US" w:eastAsia="en-US"/>
                    </w:rPr>
                    <m:t>grid,</m:t>
                  </m:r>
                  <m:r>
                    <w:rPr>
                      <w:rFonts w:ascii="Cambria Math" w:eastAsia="等线" w:hAnsi="Cambria Math"/>
                      <w:noProof/>
                      <w:sz w:val="20"/>
                      <w:lang w:val="en-US" w:eastAsia="en-US"/>
                    </w:rPr>
                    <m:t>x</m:t>
                  </m:r>
                </m:sub>
                <m:sup>
                  <m:r>
                    <m:rPr>
                      <m:nor/>
                    </m:rPr>
                    <w:rPr>
                      <w:rFonts w:ascii="Cambria Math" w:eastAsia="等线" w:hAnsi="Cambria Math"/>
                      <w:noProof/>
                      <w:sz w:val="20"/>
                      <w:lang w:val="en-US" w:eastAsia="en-US"/>
                    </w:rPr>
                    <m:t>start</m:t>
                  </m:r>
                  <m:r>
                    <w:rPr>
                      <w:rFonts w:ascii="Cambria Math" w:eastAsia="等线" w:hAnsi="Cambria Math"/>
                      <w:noProof/>
                      <w:sz w:val="20"/>
                      <w:lang w:val="en-US" w:eastAsia="en-US"/>
                    </w:rPr>
                    <m:t>,</m:t>
                  </m:r>
                  <m:sSub>
                    <m:sSubPr>
                      <m:ctrlPr>
                        <w:rPr>
                          <w:rFonts w:ascii="Cambria Math" w:eastAsia="等线" w:hAnsi="Cambria Math"/>
                          <w:i/>
                          <w:sz w:val="22"/>
                          <w:szCs w:val="22"/>
                          <w:lang w:val="sv-SE" w:eastAsia="en-US"/>
                        </w:rPr>
                      </m:ctrlPr>
                    </m:sSubPr>
                    <m:e>
                      <m:r>
                        <w:rPr>
                          <w:rFonts w:ascii="Cambria Math" w:eastAsia="等线" w:hAnsi="Cambria Math"/>
                          <w:noProof/>
                          <w:sz w:val="20"/>
                          <w:lang w:eastAsia="en-US"/>
                        </w:rPr>
                        <m:t>μ</m:t>
                      </m:r>
                    </m:e>
                    <m:sub>
                      <m:r>
                        <w:rPr>
                          <w:rFonts w:ascii="Cambria Math" w:eastAsia="等线" w:hAnsi="Cambria Math"/>
                          <w:noProof/>
                          <w:sz w:val="20"/>
                          <w:lang w:val="en-US" w:eastAsia="en-US"/>
                        </w:rPr>
                        <m:t>0</m:t>
                      </m:r>
                    </m:sub>
                  </m:sSub>
                </m:sup>
              </m:sSubSup>
              <m:r>
                <w:rPr>
                  <w:rFonts w:ascii="Cambria Math" w:eastAsia="等线" w:hAnsi="Cambria Math"/>
                  <w:noProof/>
                  <w:sz w:val="20"/>
                  <w:lang w:val="en-US" w:eastAsia="en-US"/>
                </w:rPr>
                <m:t>+</m:t>
              </m:r>
              <m:f>
                <m:fPr>
                  <m:type m:val="lin"/>
                  <m:ctrlPr>
                    <w:rPr>
                      <w:rFonts w:ascii="Cambria Math" w:eastAsia="等线" w:hAnsi="Cambria Math"/>
                      <w:i/>
                      <w:sz w:val="22"/>
                      <w:szCs w:val="22"/>
                      <w:lang w:val="en-US" w:eastAsia="en-US"/>
                    </w:rPr>
                  </m:ctrlPr>
                </m:fPr>
                <m:num>
                  <m:sSubSup>
                    <m:sSubSupPr>
                      <m:ctrlPr>
                        <w:rPr>
                          <w:rFonts w:ascii="Cambria Math" w:eastAsia="等线" w:hAnsi="Cambria Math"/>
                          <w:i/>
                          <w:sz w:val="22"/>
                          <w:szCs w:val="22"/>
                          <w:lang w:val="sv-SE" w:eastAsia="en-US"/>
                        </w:rPr>
                      </m:ctrlPr>
                    </m:sSubSupPr>
                    <m:e>
                      <m:r>
                        <w:rPr>
                          <w:rFonts w:ascii="Cambria Math" w:eastAsia="等线" w:hAnsi="Cambria Math"/>
                          <w:noProof/>
                          <w:sz w:val="20"/>
                          <w:lang w:eastAsia="en-US"/>
                        </w:rPr>
                        <m:t>N</m:t>
                      </m:r>
                    </m:e>
                    <m:sub>
                      <m:r>
                        <m:rPr>
                          <m:nor/>
                        </m:rPr>
                        <w:rPr>
                          <w:rFonts w:ascii="Cambria Math" w:eastAsia="等线" w:hAnsi="Cambria Math"/>
                          <w:noProof/>
                          <w:sz w:val="20"/>
                          <w:lang w:val="en-US" w:eastAsia="en-US"/>
                        </w:rPr>
                        <m:t>grid,</m:t>
                      </m:r>
                      <m:r>
                        <w:rPr>
                          <w:rFonts w:ascii="Cambria Math" w:eastAsia="等线" w:hAnsi="Cambria Math"/>
                          <w:noProof/>
                          <w:sz w:val="20"/>
                          <w:lang w:val="en-US" w:eastAsia="en-US"/>
                        </w:rPr>
                        <m:t>x</m:t>
                      </m:r>
                    </m:sub>
                    <m:sup>
                      <m:r>
                        <m:rPr>
                          <m:nor/>
                        </m:rPr>
                        <w:rPr>
                          <w:rFonts w:ascii="Cambria Math" w:eastAsia="等线" w:hAnsi="Cambria Math"/>
                          <w:noProof/>
                          <w:sz w:val="20"/>
                          <w:lang w:val="en-US" w:eastAsia="en-US"/>
                        </w:rPr>
                        <m:t>size</m:t>
                      </m:r>
                      <m:r>
                        <w:rPr>
                          <w:rFonts w:ascii="Cambria Math" w:eastAsia="等线" w:hAnsi="Cambria Math"/>
                          <w:noProof/>
                          <w:sz w:val="20"/>
                          <w:lang w:val="en-US" w:eastAsia="en-US"/>
                        </w:rPr>
                        <m:t>,</m:t>
                      </m:r>
                      <m:sSub>
                        <m:sSubPr>
                          <m:ctrlPr>
                            <w:rPr>
                              <w:rFonts w:ascii="Cambria Math" w:eastAsia="等线" w:hAnsi="Cambria Math"/>
                              <w:i/>
                              <w:sz w:val="22"/>
                              <w:szCs w:val="22"/>
                              <w:lang w:val="sv-SE" w:eastAsia="en-US"/>
                            </w:rPr>
                          </m:ctrlPr>
                        </m:sSubPr>
                        <m:e>
                          <m:r>
                            <w:rPr>
                              <w:rFonts w:ascii="Cambria Math" w:eastAsia="等线" w:hAnsi="Cambria Math"/>
                              <w:noProof/>
                              <w:sz w:val="20"/>
                              <w:lang w:eastAsia="en-US"/>
                            </w:rPr>
                            <m:t>μ</m:t>
                          </m:r>
                        </m:e>
                        <m:sub>
                          <m:r>
                            <w:rPr>
                              <w:rFonts w:ascii="Cambria Math" w:eastAsia="等线" w:hAnsi="Cambria Math"/>
                              <w:noProof/>
                              <w:sz w:val="20"/>
                              <w:lang w:val="en-US" w:eastAsia="en-US"/>
                            </w:rPr>
                            <m:t>0</m:t>
                          </m:r>
                        </m:sub>
                      </m:sSub>
                    </m:sup>
                  </m:sSubSup>
                </m:num>
                <m:den>
                  <m:r>
                    <w:rPr>
                      <w:rFonts w:ascii="Cambria Math" w:eastAsia="等线" w:hAnsi="Cambria Math"/>
                      <w:noProof/>
                      <w:sz w:val="20"/>
                      <w:lang w:val="en-US" w:eastAsia="en-US"/>
                    </w:rPr>
                    <m:t>2</m:t>
                  </m:r>
                </m:den>
              </m:f>
            </m:e>
          </m:d>
          <m:sSubSup>
            <m:sSubSupPr>
              <m:ctrlPr>
                <w:rPr>
                  <w:rFonts w:ascii="Cambria Math" w:eastAsia="等线" w:hAnsi="Cambria Math"/>
                  <w:i/>
                  <w:sz w:val="22"/>
                  <w:szCs w:val="22"/>
                  <w:lang w:val="sv-SE" w:eastAsia="en-US"/>
                </w:rPr>
              </m:ctrlPr>
            </m:sSubSupPr>
            <m:e>
              <m:r>
                <w:rPr>
                  <w:rFonts w:ascii="Cambria Math" w:eastAsia="等线" w:hAnsi="Cambria Math"/>
                  <w:noProof/>
                  <w:sz w:val="20"/>
                  <w:lang w:eastAsia="en-US"/>
                </w:rPr>
                <m:t>N</m:t>
              </m:r>
            </m:e>
            <m:sub>
              <m:r>
                <m:rPr>
                  <m:nor/>
                </m:rPr>
                <w:rPr>
                  <w:rFonts w:ascii="Cambria Math" w:eastAsia="等线" w:hAnsi="Cambria Math"/>
                  <w:noProof/>
                  <w:sz w:val="20"/>
                  <w:lang w:val="en-US" w:eastAsia="en-US"/>
                </w:rPr>
                <m:t>sc</m:t>
              </m:r>
            </m:sub>
            <m:sup>
              <m:r>
                <m:rPr>
                  <m:nor/>
                </m:rPr>
                <w:rPr>
                  <w:rFonts w:ascii="Cambria Math" w:eastAsia="等线" w:hAnsi="Cambria Math"/>
                  <w:noProof/>
                  <w:sz w:val="20"/>
                  <w:lang w:val="en-US" w:eastAsia="en-US"/>
                </w:rPr>
                <m:t>RB</m:t>
              </m:r>
            </m:sup>
          </m:sSubSup>
          <m:sSup>
            <m:sSupPr>
              <m:ctrlPr>
                <w:rPr>
                  <w:rFonts w:ascii="Cambria Math" w:eastAsia="等线" w:hAnsi="Cambria Math"/>
                  <w:i/>
                  <w:sz w:val="22"/>
                  <w:szCs w:val="22"/>
                  <w:lang w:val="sv-SE" w:eastAsia="en-US"/>
                </w:rPr>
              </m:ctrlPr>
            </m:sSupPr>
            <m:e>
              <m:r>
                <w:rPr>
                  <w:rFonts w:ascii="Cambria Math" w:eastAsia="等线" w:hAnsi="Cambria Math"/>
                  <w:noProof/>
                  <w:sz w:val="20"/>
                  <w:lang w:eastAsia="en-US"/>
                </w:rPr>
                <m:t>2</m:t>
              </m:r>
            </m:e>
            <m:sup>
              <m:sSub>
                <m:sSubPr>
                  <m:ctrlPr>
                    <w:rPr>
                      <w:rFonts w:ascii="Cambria Math" w:eastAsia="等线" w:hAnsi="Cambria Math"/>
                      <w:i/>
                      <w:sz w:val="22"/>
                      <w:szCs w:val="22"/>
                      <w:lang w:val="sv-SE" w:eastAsia="en-US"/>
                    </w:rPr>
                  </m:ctrlPr>
                </m:sSubPr>
                <m:e>
                  <m:r>
                    <w:rPr>
                      <w:rFonts w:ascii="Cambria Math" w:eastAsia="等线" w:hAnsi="Cambria Math"/>
                      <w:noProof/>
                      <w:sz w:val="20"/>
                      <w:lang w:eastAsia="en-US"/>
                    </w:rPr>
                    <m:t>μ</m:t>
                  </m:r>
                </m:e>
                <m:sub>
                  <m:r>
                    <w:rPr>
                      <w:rFonts w:ascii="Cambria Math" w:eastAsia="等线" w:hAnsi="Cambria Math"/>
                      <w:noProof/>
                      <w:sz w:val="20"/>
                      <w:lang w:val="en-US" w:eastAsia="en-US"/>
                    </w:rPr>
                    <m:t>0</m:t>
                  </m:r>
                </m:sub>
              </m:sSub>
              <m:r>
                <w:rPr>
                  <w:rFonts w:ascii="Cambria Math" w:eastAsia="等线" w:hAnsi="Cambria Math"/>
                  <w:noProof/>
                  <w:sz w:val="20"/>
                  <w:lang w:eastAsia="en-US"/>
                </w:rPr>
                <m:t>-μ</m:t>
              </m:r>
            </m:sup>
          </m:sSup>
          <m:r>
            <m:rPr>
              <m:sty m:val="p"/>
            </m:rPr>
            <w:rPr>
              <w:rFonts w:ascii="Cambria Math" w:eastAsia="等线" w:hAnsi="Cambria Math"/>
              <w:noProof/>
              <w:sz w:val="20"/>
              <w:lang w:val="en-US" w:eastAsia="en-US"/>
            </w:rPr>
            <w:br/>
          </m:r>
        </m:oMath>
        <m:oMath>
          <m:sSubSup>
            <m:sSubSupPr>
              <m:ctrlPr>
                <w:rPr>
                  <w:rFonts w:ascii="Cambria Math" w:eastAsia="Batang" w:hAnsi="Cambria Math"/>
                  <w:i/>
                  <w:noProof/>
                  <w:sz w:val="18"/>
                  <w:lang w:eastAsia="en-US"/>
                </w:rPr>
              </m:ctrlPr>
            </m:sSubSupPr>
            <m:e>
              <m:r>
                <w:rPr>
                  <w:rFonts w:ascii="Cambria Math" w:eastAsia="Batang" w:hAnsi="Cambria Math"/>
                  <w:noProof/>
                  <w:sz w:val="20"/>
                  <w:lang w:eastAsia="en-US"/>
                </w:rPr>
                <m:t>T</m:t>
              </m:r>
            </m:e>
            <m:sub>
              <m:r>
                <m:rPr>
                  <m:nor/>
                </m:rPr>
                <w:rPr>
                  <w:rFonts w:ascii="Cambria Math" w:eastAsia="Batang" w:hAnsi="Cambria Math"/>
                  <w:noProof/>
                  <w:sz w:val="20"/>
                  <w:lang w:val="en-US" w:eastAsia="en-US"/>
                </w:rPr>
                <m:t>symb,</m:t>
              </m:r>
              <m:r>
                <w:rPr>
                  <w:rFonts w:ascii="Cambria Math" w:eastAsia="Batang" w:hAnsi="Cambria Math"/>
                  <w:noProof/>
                  <w:sz w:val="20"/>
                  <w:lang w:eastAsia="en-US"/>
                </w:rPr>
                <m:t>l</m:t>
              </m:r>
            </m:sub>
            <m:sup>
              <m:r>
                <w:rPr>
                  <w:rFonts w:ascii="Cambria Math" w:eastAsia="Batang" w:hAnsi="Cambria Math"/>
                  <w:noProof/>
                  <w:sz w:val="18"/>
                  <w:lang w:eastAsia="en-US"/>
                </w:rPr>
                <m:t>μ</m:t>
              </m:r>
            </m:sup>
          </m:sSubSup>
          <m:r>
            <m:rPr>
              <m:aln/>
            </m:rPr>
            <w:rPr>
              <w:rFonts w:ascii="Cambria Math" w:eastAsia="Batang" w:hAnsi="Cambria Math"/>
              <w:noProof/>
              <w:sz w:val="18"/>
              <w:lang w:val="en-US" w:eastAsia="en-US"/>
            </w:rPr>
            <m:t>=</m:t>
          </m:r>
          <m:d>
            <m:dPr>
              <m:ctrlPr>
                <w:rPr>
                  <w:rFonts w:ascii="Cambria Math" w:eastAsia="Batang" w:hAnsi="Cambria Math"/>
                  <w:i/>
                  <w:noProof/>
                  <w:sz w:val="18"/>
                  <w:lang w:eastAsia="en-US"/>
                </w:rPr>
              </m:ctrlPr>
            </m:dPr>
            <m:e>
              <m:sSubSup>
                <m:sSubSupPr>
                  <m:ctrlPr>
                    <w:rPr>
                      <w:rFonts w:ascii="Cambria Math" w:eastAsia="Batang" w:hAnsi="Cambria Math"/>
                      <w:i/>
                      <w:noProof/>
                      <w:sz w:val="18"/>
                      <w:lang w:eastAsia="en-US"/>
                    </w:rPr>
                  </m:ctrlPr>
                </m:sSubSupPr>
                <m:e>
                  <m:r>
                    <w:rPr>
                      <w:rFonts w:ascii="Cambria Math" w:eastAsia="Batang" w:hAnsi="Cambria Math"/>
                      <w:noProof/>
                      <w:sz w:val="18"/>
                      <w:lang w:eastAsia="en-US"/>
                    </w:rPr>
                    <m:t>N</m:t>
                  </m:r>
                </m:e>
                <m:sub>
                  <m:r>
                    <m:rPr>
                      <m:nor/>
                    </m:rPr>
                    <w:rPr>
                      <w:rFonts w:ascii="Cambria Math" w:eastAsia="Batang" w:hAnsi="Cambria Math"/>
                      <w:noProof/>
                      <w:sz w:val="18"/>
                      <w:lang w:val="en-US" w:eastAsia="en-US"/>
                    </w:rPr>
                    <m:t>u</m:t>
                  </m:r>
                </m:sub>
                <m:sup>
                  <m:r>
                    <w:rPr>
                      <w:rFonts w:ascii="Cambria Math" w:eastAsia="Batang" w:hAnsi="Cambria Math"/>
                      <w:noProof/>
                      <w:sz w:val="18"/>
                      <w:lang w:eastAsia="en-US"/>
                    </w:rPr>
                    <m:t>μ</m:t>
                  </m:r>
                </m:sup>
              </m:sSubSup>
              <m:r>
                <w:rPr>
                  <w:rFonts w:ascii="Cambria Math" w:eastAsia="Batang" w:hAnsi="Cambria Math"/>
                  <w:noProof/>
                  <w:sz w:val="18"/>
                  <w:lang w:val="en-US" w:eastAsia="en-US"/>
                </w:rPr>
                <m:t>+</m:t>
              </m:r>
              <m:sSubSup>
                <m:sSubSupPr>
                  <m:ctrlPr>
                    <w:rPr>
                      <w:rFonts w:ascii="Cambria Math" w:eastAsia="Batang" w:hAnsi="Cambria Math"/>
                      <w:i/>
                      <w:noProof/>
                      <w:sz w:val="18"/>
                      <w:lang w:eastAsia="en-US"/>
                    </w:rPr>
                  </m:ctrlPr>
                </m:sSubSupPr>
                <m:e>
                  <m:r>
                    <w:rPr>
                      <w:rFonts w:ascii="Cambria Math" w:eastAsia="Batang" w:hAnsi="Cambria Math"/>
                      <w:noProof/>
                      <w:sz w:val="18"/>
                      <w:lang w:eastAsia="en-US"/>
                    </w:rPr>
                    <m:t>N</m:t>
                  </m:r>
                </m:e>
                <m:sub>
                  <m:r>
                    <m:rPr>
                      <m:nor/>
                    </m:rPr>
                    <w:rPr>
                      <w:rFonts w:ascii="Cambria Math" w:eastAsia="Batang" w:hAnsi="Cambria Math"/>
                      <w:noProof/>
                      <w:sz w:val="18"/>
                      <w:lang w:val="en-US" w:eastAsia="en-US"/>
                    </w:rPr>
                    <m:t>CP</m:t>
                  </m:r>
                  <m:r>
                    <w:rPr>
                      <w:rFonts w:ascii="Cambria Math" w:eastAsia="Batang" w:hAnsi="Cambria Math"/>
                      <w:noProof/>
                      <w:sz w:val="18"/>
                      <w:lang w:val="en-US" w:eastAsia="en-US"/>
                    </w:rPr>
                    <m:t>,</m:t>
                  </m:r>
                  <m:r>
                    <w:rPr>
                      <w:rFonts w:ascii="Cambria Math" w:eastAsia="Batang" w:hAnsi="Cambria Math"/>
                      <w:noProof/>
                      <w:sz w:val="18"/>
                      <w:lang w:eastAsia="en-US"/>
                    </w:rPr>
                    <m:t>l</m:t>
                  </m:r>
                </m:sub>
                <m:sup>
                  <m:r>
                    <w:rPr>
                      <w:rFonts w:ascii="Cambria Math" w:eastAsia="Batang" w:hAnsi="Cambria Math"/>
                      <w:noProof/>
                      <w:sz w:val="18"/>
                      <w:lang w:eastAsia="en-US"/>
                    </w:rPr>
                    <m:t>μ</m:t>
                  </m:r>
                </m:sup>
              </m:sSubSup>
            </m:e>
          </m:d>
          <m:sSub>
            <m:sSubPr>
              <m:ctrlPr>
                <w:rPr>
                  <w:rFonts w:ascii="Cambria Math" w:eastAsia="Batang" w:hAnsi="Cambria Math"/>
                  <w:i/>
                  <w:noProof/>
                  <w:sz w:val="18"/>
                  <w:lang w:eastAsia="en-US"/>
                </w:rPr>
              </m:ctrlPr>
            </m:sSubPr>
            <m:e>
              <m:r>
                <w:rPr>
                  <w:rFonts w:ascii="Cambria Math" w:eastAsia="Batang" w:hAnsi="Cambria Math"/>
                  <w:noProof/>
                  <w:sz w:val="18"/>
                  <w:lang w:eastAsia="en-US"/>
                </w:rPr>
                <m:t>T</m:t>
              </m:r>
            </m:e>
            <m:sub>
              <m:r>
                <m:rPr>
                  <m:nor/>
                </m:rPr>
                <w:rPr>
                  <w:rFonts w:ascii="Cambria Math" w:eastAsia="Batang" w:hAnsi="Cambria Math"/>
                  <w:noProof/>
                  <w:sz w:val="18"/>
                  <w:lang w:val="en-US" w:eastAsia="en-US"/>
                </w:rPr>
                <m:t>c</m:t>
              </m:r>
            </m:sub>
          </m:sSub>
        </m:oMath>
      </m:oMathPara>
    </w:p>
    <w:p w14:paraId="6F3FF251" w14:textId="77777777" w:rsidR="00751049" w:rsidRPr="00751049" w:rsidRDefault="00751049" w:rsidP="00751049">
      <w:pPr>
        <w:snapToGrid/>
        <w:spacing w:after="180" w:afterAutospacing="0"/>
        <w:jc w:val="left"/>
        <w:rPr>
          <w:rFonts w:eastAsia="等线"/>
          <w:sz w:val="20"/>
          <w:lang w:eastAsia="en-US"/>
        </w:rPr>
      </w:pPr>
      <w:r w:rsidRPr="00751049">
        <w:rPr>
          <w:rFonts w:eastAsia="等线"/>
          <w:sz w:val="20"/>
          <w:lang w:eastAsia="en-US"/>
        </w:rPr>
        <w:t xml:space="preserve">where </w:t>
      </w:r>
      <m:oMath>
        <m:r>
          <w:rPr>
            <w:rFonts w:ascii="Cambria Math" w:eastAsia="等线" w:hAnsi="Cambria Math"/>
            <w:sz w:val="20"/>
            <w:lang w:eastAsia="en-US"/>
          </w:rPr>
          <m:t>t=0</m:t>
        </m:r>
      </m:oMath>
      <w:r w:rsidRPr="00751049">
        <w:rPr>
          <w:rFonts w:eastAsia="等线"/>
          <w:sz w:val="20"/>
          <w:lang w:eastAsia="en-US"/>
        </w:rPr>
        <w:t xml:space="preserve"> at the start of the subframe, </w:t>
      </w:r>
    </w:p>
    <w:p w14:paraId="0340132D" w14:textId="77777777" w:rsidR="00751049" w:rsidRPr="00751049" w:rsidRDefault="00751049" w:rsidP="00751049">
      <w:pPr>
        <w:keepLines/>
        <w:tabs>
          <w:tab w:val="center" w:pos="4536"/>
          <w:tab w:val="right" w:pos="9072"/>
        </w:tabs>
        <w:snapToGrid/>
        <w:spacing w:after="180" w:afterAutospacing="0"/>
        <w:jc w:val="center"/>
        <w:rPr>
          <w:rFonts w:eastAsia="等线"/>
          <w:noProof/>
          <w:sz w:val="20"/>
          <w:lang w:eastAsia="en-US"/>
        </w:rPr>
      </w:pPr>
      <w:r w:rsidRPr="00751049">
        <w:rPr>
          <w:rFonts w:eastAsia="等线"/>
          <w:noProof/>
          <w:position w:val="-64"/>
          <w:sz w:val="20"/>
          <w:lang w:eastAsia="en-US"/>
        </w:rPr>
        <w:object w:dxaOrig="5480" w:dyaOrig="1380" w14:anchorId="7F3110B1">
          <v:shape id="_x0000_i1027" type="#_x0000_t75" style="width:273.85pt;height:68.35pt" o:ole="">
            <v:imagedata r:id="rId13" o:title=""/>
          </v:shape>
          <o:OLEObject Type="Embed" ProgID="Equation.3" ShapeID="_x0000_i1027" DrawAspect="Content" ObjectID="_1682251874" r:id="rId14"/>
        </w:object>
      </w:r>
    </w:p>
    <w:p w14:paraId="4C2C61AA" w14:textId="77777777" w:rsidR="00751049" w:rsidRPr="00751049" w:rsidRDefault="00751049" w:rsidP="00751049">
      <w:pPr>
        <w:snapToGrid/>
        <w:spacing w:after="180" w:afterAutospacing="0"/>
        <w:jc w:val="left"/>
        <w:rPr>
          <w:rFonts w:eastAsia="等线"/>
          <w:sz w:val="20"/>
          <w:lang w:eastAsia="en-US"/>
        </w:rPr>
      </w:pPr>
      <w:r w:rsidRPr="00751049">
        <w:rPr>
          <w:rFonts w:eastAsia="等线"/>
          <w:sz w:val="20"/>
          <w:lang w:eastAsia="en-US"/>
        </w:rPr>
        <w:t>and</w:t>
      </w:r>
    </w:p>
    <w:p w14:paraId="5DAB9911" w14:textId="77777777" w:rsidR="00751049" w:rsidRPr="00751049" w:rsidRDefault="00751049" w:rsidP="00751049">
      <w:pPr>
        <w:snapToGrid/>
        <w:spacing w:after="180" w:afterAutospacing="0"/>
        <w:ind w:left="568" w:hanging="284"/>
        <w:jc w:val="left"/>
        <w:rPr>
          <w:rFonts w:eastAsia="等线"/>
          <w:sz w:val="20"/>
          <w:lang w:eastAsia="en-US"/>
        </w:rPr>
      </w:pPr>
      <w:r w:rsidRPr="00751049">
        <w:rPr>
          <w:rFonts w:eastAsia="等线"/>
          <w:sz w:val="20"/>
          <w:lang w:eastAsia="en-US"/>
        </w:rPr>
        <w:t>-</w:t>
      </w:r>
      <w:r w:rsidRPr="00751049">
        <w:rPr>
          <w:rFonts w:eastAsia="等线"/>
          <w:sz w:val="20"/>
          <w:lang w:eastAsia="en-US"/>
        </w:rPr>
        <w:tab/>
      </w:r>
      <w:r w:rsidRPr="00751049">
        <w:rPr>
          <w:rFonts w:eastAsia="等线"/>
          <w:position w:val="-10"/>
          <w:sz w:val="20"/>
          <w:lang w:eastAsia="en-US"/>
        </w:rPr>
        <w:object w:dxaOrig="300" w:dyaOrig="300" w14:anchorId="185A4F63">
          <v:shape id="_x0000_i1028" type="#_x0000_t75" style="width:15.05pt;height:15.05pt" o:ole="">
            <v:imagedata r:id="rId15" o:title=""/>
          </v:shape>
          <o:OLEObject Type="Embed" ProgID="Equation.3" ShapeID="_x0000_i1028" DrawAspect="Content" ObjectID="_1682251875" r:id="rId16"/>
        </w:object>
      </w:r>
      <w:r w:rsidRPr="00751049">
        <w:rPr>
          <w:rFonts w:eastAsia="等线"/>
          <w:sz w:val="20"/>
          <w:lang w:eastAsia="en-US"/>
        </w:rPr>
        <w:t xml:space="preserve"> is given by clause 4.2;</w:t>
      </w:r>
    </w:p>
    <w:p w14:paraId="1B1BF7A5" w14:textId="77777777" w:rsidR="00751049" w:rsidRPr="00751049" w:rsidRDefault="00751049" w:rsidP="00751049">
      <w:pPr>
        <w:snapToGrid/>
        <w:spacing w:after="180" w:afterAutospacing="0"/>
        <w:ind w:left="568" w:hanging="284"/>
        <w:jc w:val="left"/>
        <w:rPr>
          <w:rFonts w:eastAsia="等线"/>
          <w:sz w:val="20"/>
          <w:lang w:eastAsia="en-US"/>
        </w:rPr>
      </w:pPr>
      <w:r w:rsidRPr="00751049">
        <w:rPr>
          <w:rFonts w:eastAsia="等线"/>
          <w:sz w:val="20"/>
          <w:lang w:eastAsia="en-US"/>
        </w:rPr>
        <w:t>-</w:t>
      </w:r>
      <w:r w:rsidRPr="00751049">
        <w:rPr>
          <w:rFonts w:eastAsia="等线"/>
          <w:sz w:val="20"/>
          <w:lang w:eastAsia="en-US"/>
        </w:rPr>
        <w:tab/>
      </w:r>
      <w:r w:rsidRPr="00751049">
        <w:rPr>
          <w:rFonts w:eastAsia="等线"/>
          <w:position w:val="-10"/>
          <w:sz w:val="20"/>
          <w:lang w:eastAsia="en-US"/>
        </w:rPr>
        <w:object w:dxaOrig="220" w:dyaOrig="240" w14:anchorId="5BA450D2">
          <v:shape id="_x0000_i1029" type="#_x0000_t75" style="width:11.4pt;height:12.3pt" o:ole="">
            <v:imagedata r:id="rId17" o:title=""/>
          </v:shape>
          <o:OLEObject Type="Embed" ProgID="Equation.3" ShapeID="_x0000_i1029" DrawAspect="Content" ObjectID="_1682251876" r:id="rId18"/>
        </w:object>
      </w:r>
      <w:r w:rsidRPr="00751049">
        <w:rPr>
          <w:rFonts w:eastAsia="等线"/>
          <w:sz w:val="20"/>
          <w:lang w:eastAsia="en-US"/>
        </w:rPr>
        <w:t xml:space="preserve"> is the subcarrier spacing configuration; </w:t>
      </w:r>
    </w:p>
    <w:p w14:paraId="1AF83FF2" w14:textId="77777777" w:rsidR="00751049" w:rsidRPr="00751049" w:rsidRDefault="00751049" w:rsidP="00751049">
      <w:pPr>
        <w:snapToGrid/>
        <w:spacing w:after="180" w:afterAutospacing="0"/>
        <w:ind w:left="568" w:hanging="284"/>
        <w:jc w:val="left"/>
        <w:rPr>
          <w:rFonts w:eastAsia="等线"/>
          <w:sz w:val="20"/>
          <w:lang w:eastAsia="en-US"/>
        </w:rPr>
      </w:pPr>
      <w:r w:rsidRPr="00751049">
        <w:rPr>
          <w:rFonts w:eastAsia="等线"/>
          <w:sz w:val="20"/>
          <w:lang w:eastAsia="en-US"/>
        </w:rPr>
        <w:t>-</w:t>
      </w:r>
      <w:r w:rsidRPr="00751049">
        <w:rPr>
          <w:rFonts w:eastAsia="等线"/>
          <w:sz w:val="20"/>
          <w:lang w:eastAsia="en-US"/>
        </w:rPr>
        <w:tab/>
      </w:r>
      <m:oMath>
        <m:sSub>
          <m:sSubPr>
            <m:ctrlPr>
              <w:rPr>
                <w:rFonts w:ascii="Cambria Math" w:eastAsia="等线" w:hAnsi="Cambria Math"/>
                <w:i/>
                <w:sz w:val="20"/>
                <w:lang w:eastAsia="en-US"/>
              </w:rPr>
            </m:ctrlPr>
          </m:sSubPr>
          <m:e>
            <m:r>
              <w:rPr>
                <w:rFonts w:ascii="Cambria Math" w:eastAsia="等线" w:hAnsi="Cambria Math"/>
                <w:sz w:val="20"/>
                <w:lang w:eastAsia="en-US"/>
              </w:rPr>
              <m:t>μ</m:t>
            </m:r>
          </m:e>
          <m:sub>
            <m:r>
              <w:rPr>
                <w:rFonts w:ascii="Cambria Math" w:eastAsia="等线" w:hAnsi="Cambria Math"/>
                <w:sz w:val="20"/>
                <w:lang w:eastAsia="en-US"/>
              </w:rPr>
              <m:t>0</m:t>
            </m:r>
          </m:sub>
        </m:sSub>
      </m:oMath>
      <w:r w:rsidRPr="00751049">
        <w:rPr>
          <w:rFonts w:eastAsia="等线"/>
          <w:sz w:val="20"/>
          <w:lang w:eastAsia="en-US"/>
        </w:rPr>
        <w:t xml:space="preserve"> is the largest </w:t>
      </w:r>
      <m:oMath>
        <m:r>
          <w:rPr>
            <w:rFonts w:ascii="Cambria Math" w:eastAsia="等线" w:hAnsi="Cambria Math"/>
            <w:sz w:val="20"/>
            <w:lang w:eastAsia="en-US"/>
          </w:rPr>
          <m:t>μ</m:t>
        </m:r>
      </m:oMath>
      <w:r w:rsidRPr="00751049">
        <w:rPr>
          <w:rFonts w:eastAsia="等线"/>
          <w:sz w:val="20"/>
          <w:lang w:eastAsia="en-US"/>
        </w:rPr>
        <w:t xml:space="preserve"> value among the subcarrier spacing configurations by the higher-layer parameter </w:t>
      </w:r>
      <w:r w:rsidRPr="00751049">
        <w:rPr>
          <w:rFonts w:eastAsia="等线"/>
          <w:i/>
          <w:sz w:val="20"/>
          <w:lang w:eastAsia="en-US"/>
        </w:rPr>
        <w:t>scs-SpecificCarrierList</w:t>
      </w:r>
      <w:ins w:id="79" w:author="Sharp" w:date="2021-04-20T09:03:00Z">
        <w:r w:rsidRPr="00751049">
          <w:rPr>
            <w:rFonts w:eastAsia="等线"/>
            <w:sz w:val="20"/>
            <w:lang w:eastAsia="en-US"/>
          </w:rPr>
          <w:t xml:space="preserve"> for uplink</w:t>
        </w:r>
      </w:ins>
      <w:ins w:id="80" w:author="Sharp" w:date="2021-04-20T09:04:00Z">
        <w:r w:rsidRPr="00751049">
          <w:rPr>
            <w:rFonts w:eastAsia="等线"/>
            <w:sz w:val="20"/>
            <w:lang w:eastAsia="en-US"/>
          </w:rPr>
          <w:t xml:space="preserve"> or downlink, and</w:t>
        </w:r>
      </w:ins>
      <w:ins w:id="81" w:author="Sharp" w:date="2021-04-20T09:05:00Z">
        <w:r w:rsidRPr="00751049">
          <w:rPr>
            <w:rFonts w:eastAsia="等线"/>
            <w:sz w:val="20"/>
            <w:lang w:eastAsia="en-US"/>
          </w:rPr>
          <w:t xml:space="preserve"> by the higher-layer parameter</w:t>
        </w:r>
      </w:ins>
      <w:ins w:id="82" w:author="Sharp" w:date="2021-04-20T09:04:00Z">
        <w:r w:rsidRPr="00751049">
          <w:rPr>
            <w:rFonts w:eastAsia="等线"/>
            <w:sz w:val="20"/>
            <w:lang w:eastAsia="en-US"/>
          </w:rPr>
          <w:t xml:space="preserve"> </w:t>
        </w:r>
        <w:r w:rsidRPr="00751049">
          <w:rPr>
            <w:rFonts w:eastAsia="等线"/>
            <w:i/>
            <w:sz w:val="20"/>
            <w:lang w:eastAsia="en-US"/>
          </w:rPr>
          <w:t>sl-SCS-SpecificCarrierList</w:t>
        </w:r>
        <w:r w:rsidRPr="00751049">
          <w:rPr>
            <w:rFonts w:eastAsia="等线"/>
            <w:sz w:val="20"/>
            <w:lang w:eastAsia="en-US"/>
          </w:rPr>
          <w:t xml:space="preserve"> for sidelink</w:t>
        </w:r>
      </w:ins>
      <w:r w:rsidRPr="00751049">
        <w:rPr>
          <w:rFonts w:eastAsia="等线"/>
          <w:sz w:val="20"/>
          <w:lang w:eastAsia="en-US"/>
        </w:rPr>
        <w:t xml:space="preserve">. </w:t>
      </w:r>
    </w:p>
    <w:p w14:paraId="501C7D04" w14:textId="77777777" w:rsidR="00751049" w:rsidRPr="00781738" w:rsidRDefault="00751049" w:rsidP="00751049">
      <w:pPr>
        <w:spacing w:before="100" w:beforeAutospacing="1"/>
        <w:jc w:val="center"/>
        <w:rPr>
          <w:rFonts w:ascii="Arial" w:eastAsia="宋体" w:hAnsi="Arial"/>
          <w:color w:val="0070C0"/>
          <w:sz w:val="28"/>
          <w:szCs w:val="28"/>
          <w:lang w:eastAsia="zh-CN"/>
        </w:rPr>
      </w:pPr>
      <w:r w:rsidRPr="00781738">
        <w:rPr>
          <w:rFonts w:ascii="Arial" w:eastAsia="宋体" w:hAnsi="Arial"/>
          <w:color w:val="0070C0"/>
          <w:sz w:val="28"/>
          <w:szCs w:val="28"/>
          <w:lang w:eastAsia="zh-CN"/>
        </w:rPr>
        <w:t xml:space="preserve">&lt; </w:t>
      </w:r>
      <w:r w:rsidRPr="00781738">
        <w:rPr>
          <w:rFonts w:ascii="Arial" w:eastAsia="宋体" w:hAnsi="Arial"/>
          <w:color w:val="0070C0"/>
          <w:sz w:val="28"/>
          <w:szCs w:val="28"/>
          <w:lang w:eastAsia="en-US"/>
        </w:rPr>
        <w:t>Unchanged parts are omitted</w:t>
      </w:r>
      <w:r w:rsidRPr="00781738">
        <w:rPr>
          <w:rFonts w:ascii="Arial" w:eastAsia="宋体" w:hAnsi="Arial"/>
          <w:color w:val="0070C0"/>
          <w:sz w:val="28"/>
          <w:szCs w:val="28"/>
          <w:lang w:eastAsia="zh-CN"/>
        </w:rPr>
        <w:t xml:space="preserve"> &gt;</w:t>
      </w:r>
    </w:p>
    <w:p w14:paraId="6FF4D3FA" w14:textId="7C1DF548" w:rsidR="00751049" w:rsidRPr="0091036C" w:rsidRDefault="00751049" w:rsidP="00751049">
      <w:pPr>
        <w:spacing w:before="100" w:beforeAutospacing="1"/>
        <w:jc w:val="center"/>
        <w:rPr>
          <w:rFonts w:ascii="Arial" w:eastAsia="宋体" w:hAnsi="Arial"/>
          <w:color w:val="0070C0"/>
          <w:sz w:val="28"/>
          <w:szCs w:val="28"/>
          <w:lang w:eastAsia="zh-CN"/>
        </w:rPr>
      </w:pPr>
      <w:r w:rsidRPr="0091036C">
        <w:rPr>
          <w:rFonts w:ascii="Arial" w:eastAsia="宋体" w:hAnsi="Arial"/>
          <w:color w:val="0070C0"/>
          <w:sz w:val="28"/>
          <w:szCs w:val="28"/>
          <w:lang w:eastAsia="zh-CN"/>
        </w:rPr>
        <w:t>-------------------------------------------- End of TP#</w:t>
      </w:r>
      <w:r>
        <w:rPr>
          <w:rFonts w:ascii="Arial" w:eastAsia="宋体" w:hAnsi="Arial"/>
          <w:color w:val="0070C0"/>
          <w:sz w:val="28"/>
          <w:szCs w:val="28"/>
          <w:lang w:eastAsia="zh-CN"/>
        </w:rPr>
        <w:t>2</w:t>
      </w:r>
      <w:r w:rsidRPr="0091036C">
        <w:rPr>
          <w:rFonts w:ascii="Arial" w:eastAsia="宋体" w:hAnsi="Arial"/>
          <w:color w:val="0070C0"/>
          <w:sz w:val="28"/>
          <w:szCs w:val="28"/>
          <w:lang w:eastAsia="zh-CN"/>
        </w:rPr>
        <w:t xml:space="preserve"> --------------------------------------------</w:t>
      </w:r>
    </w:p>
    <w:p w14:paraId="5CA4F830" w14:textId="77777777" w:rsidR="008E1817" w:rsidRPr="00751049" w:rsidRDefault="008E1817" w:rsidP="008E1817">
      <w:pPr>
        <w:pStyle w:val="textintend2"/>
        <w:numPr>
          <w:ilvl w:val="0"/>
          <w:numId w:val="0"/>
        </w:numPr>
        <w:rPr>
          <w:rFonts w:eastAsia="宋体"/>
          <w:sz w:val="22"/>
          <w:lang w:val="en-GB" w:eastAsia="zh-CN"/>
        </w:rPr>
      </w:pPr>
    </w:p>
    <w:sectPr w:rsidR="008E1817" w:rsidRPr="00751049" w:rsidSect="004E5463">
      <w:footerReference w:type="default" r:id="rId1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48134" w14:textId="77777777" w:rsidR="00C57B3B" w:rsidRDefault="00C57B3B">
      <w:r>
        <w:separator/>
      </w:r>
    </w:p>
  </w:endnote>
  <w:endnote w:type="continuationSeparator" w:id="0">
    <w:p w14:paraId="1DC00CAA" w14:textId="77777777" w:rsidR="00C57B3B" w:rsidRDefault="00C57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0F819661" w:rsidR="00F01EC6" w:rsidRDefault="00F01EC6">
    <w:pPr>
      <w:pStyle w:val="af"/>
      <w:jc w:val="center"/>
    </w:pPr>
    <w:r>
      <w:rPr>
        <w:b/>
      </w:rPr>
      <w:fldChar w:fldCharType="begin"/>
    </w:r>
    <w:r>
      <w:rPr>
        <w:b/>
      </w:rPr>
      <w:instrText>PAGE</w:instrText>
    </w:r>
    <w:r>
      <w:rPr>
        <w:b/>
      </w:rPr>
      <w:fldChar w:fldCharType="separate"/>
    </w:r>
    <w:r w:rsidR="00EF1675">
      <w:rPr>
        <w:b/>
        <w:noProof/>
      </w:rPr>
      <w:t>1</w:t>
    </w:r>
    <w:r>
      <w:rPr>
        <w:b/>
      </w:rPr>
      <w:fldChar w:fldCharType="end"/>
    </w:r>
  </w:p>
  <w:p w14:paraId="3D641BD9" w14:textId="77777777" w:rsidR="00F01EC6" w:rsidRDefault="00F01EC6">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6FA08" w14:textId="77777777" w:rsidR="00C57B3B" w:rsidRDefault="00C57B3B">
      <w:r>
        <w:separator/>
      </w:r>
    </w:p>
  </w:footnote>
  <w:footnote w:type="continuationSeparator" w:id="0">
    <w:p w14:paraId="6971CA62" w14:textId="77777777" w:rsidR="00C57B3B" w:rsidRDefault="00C57B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E52FFC"/>
    <w:multiLevelType w:val="hybridMultilevel"/>
    <w:tmpl w:val="147C5170"/>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C6B14D3"/>
    <w:multiLevelType w:val="hybridMultilevel"/>
    <w:tmpl w:val="F138827C"/>
    <w:lvl w:ilvl="0" w:tplc="E4CE47E0">
      <w:start w:val="1"/>
      <w:numFmt w:val="bullet"/>
      <w:lvlText w:val=""/>
      <w:lvlJc w:val="left"/>
      <w:pPr>
        <w:ind w:left="360" w:hanging="360"/>
      </w:pPr>
      <w:rPr>
        <w:rFonts w:ascii="Wingdings" w:eastAsia="MS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8" w15:restartNumberingAfterBreak="0">
    <w:nsid w:val="0ED542CD"/>
    <w:multiLevelType w:val="hybridMultilevel"/>
    <w:tmpl w:val="B1EA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2" w15:restartNumberingAfterBreak="0">
    <w:nsid w:val="20DA0BD4"/>
    <w:multiLevelType w:val="hybridMultilevel"/>
    <w:tmpl w:val="7D14D10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AB807E4"/>
    <w:multiLevelType w:val="hybridMultilevel"/>
    <w:tmpl w:val="1D6E8DFA"/>
    <w:lvl w:ilvl="0" w:tplc="54AE2AB0">
      <w:start w:val="23"/>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1073EF"/>
    <w:multiLevelType w:val="hybridMultilevel"/>
    <w:tmpl w:val="E35CC2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CB75E9"/>
    <w:multiLevelType w:val="hybridMultilevel"/>
    <w:tmpl w:val="1986ACC8"/>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E3227D"/>
    <w:multiLevelType w:val="hybridMultilevel"/>
    <w:tmpl w:val="9962C1BA"/>
    <w:lvl w:ilvl="0" w:tplc="95E61F1C">
      <w:numFmt w:val="bullet"/>
      <w:lvlText w:val=""/>
      <w:lvlJc w:val="left"/>
      <w:pPr>
        <w:ind w:left="1120" w:hanging="360"/>
      </w:pPr>
      <w:rPr>
        <w:rFonts w:ascii="Symbol" w:eastAsia="Calibri" w:hAnsi="Symbol"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2B82816"/>
    <w:multiLevelType w:val="hybridMultilevel"/>
    <w:tmpl w:val="2294F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 w15:restartNumberingAfterBreak="0">
    <w:nsid w:val="60D4641C"/>
    <w:multiLevelType w:val="hybridMultilevel"/>
    <w:tmpl w:val="9AA2B1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506842"/>
    <w:multiLevelType w:val="hybridMultilevel"/>
    <w:tmpl w:val="94FABBB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42676C"/>
    <w:multiLevelType w:val="hybridMultilevel"/>
    <w:tmpl w:val="D0909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8FFAF0B2"/>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32" w15:restartNumberingAfterBreak="0">
    <w:nsid w:val="7E0A16BB"/>
    <w:multiLevelType w:val="hybridMultilevel"/>
    <w:tmpl w:val="B53AFD80"/>
    <w:lvl w:ilvl="0" w:tplc="0409000F">
      <w:start w:val="1"/>
      <w:numFmt w:val="decimal"/>
      <w:lvlText w:val="%1."/>
      <w:lvlJc w:val="left"/>
      <w:pPr>
        <w:ind w:left="720" w:hanging="360"/>
      </w:pPr>
      <w:rPr>
        <w:rFonts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E833C90"/>
    <w:multiLevelType w:val="hybridMultilevel"/>
    <w:tmpl w:val="2BDE6ED6"/>
    <w:lvl w:ilvl="0" w:tplc="DB60718C">
      <w:start w:val="1"/>
      <w:numFmt w:val="bullet"/>
      <w:lvlText w:val="•"/>
      <w:lvlJc w:val="left"/>
      <w:pPr>
        <w:ind w:left="1069" w:hanging="360"/>
      </w:pPr>
      <w:rPr>
        <w:rFonts w:ascii="Arial" w:hAnsi="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28"/>
  </w:num>
  <w:num w:numId="2">
    <w:abstractNumId w:val="7"/>
  </w:num>
  <w:num w:numId="3">
    <w:abstractNumId w:val="11"/>
  </w:num>
  <w:num w:numId="4">
    <w:abstractNumId w:val="29"/>
  </w:num>
  <w:num w:numId="5">
    <w:abstractNumId w:val="20"/>
  </w:num>
  <w:num w:numId="6">
    <w:abstractNumId w:val="21"/>
  </w:num>
  <w:num w:numId="7">
    <w:abstractNumId w:val="19"/>
  </w:num>
  <w:num w:numId="8">
    <w:abstractNumId w:val="4"/>
  </w:num>
  <w:num w:numId="9">
    <w:abstractNumId w:val="30"/>
  </w:num>
  <w:num w:numId="10">
    <w:abstractNumId w:val="17"/>
  </w:num>
  <w:num w:numId="11">
    <w:abstractNumId w:val="1"/>
  </w:num>
  <w:num w:numId="12">
    <w:abstractNumId w:val="0"/>
  </w:num>
  <w:num w:numId="13">
    <w:abstractNumId w:val="18"/>
  </w:num>
  <w:num w:numId="14">
    <w:abstractNumId w:val="32"/>
  </w:num>
  <w:num w:numId="15">
    <w:abstractNumId w:val="9"/>
  </w:num>
  <w:num w:numId="16">
    <w:abstractNumId w:val="24"/>
  </w:num>
  <w:num w:numId="17">
    <w:abstractNumId w:val="28"/>
  </w:num>
  <w:num w:numId="18">
    <w:abstractNumId w:val="12"/>
  </w:num>
  <w:num w:numId="19">
    <w:abstractNumId w:val="31"/>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
  </w:num>
  <w:num w:numId="23">
    <w:abstractNumId w:val="22"/>
  </w:num>
  <w:num w:numId="24">
    <w:abstractNumId w:val="10"/>
  </w:num>
  <w:num w:numId="25">
    <w:abstractNumId w:val="28"/>
  </w:num>
  <w:num w:numId="26">
    <w:abstractNumId w:val="26"/>
  </w:num>
  <w:num w:numId="27">
    <w:abstractNumId w:val="11"/>
  </w:num>
  <w:num w:numId="28">
    <w:abstractNumId w:val="5"/>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5"/>
  </w:num>
  <w:num w:numId="32">
    <w:abstractNumId w:val="8"/>
  </w:num>
  <w:num w:numId="33">
    <w:abstractNumId w:val="33"/>
  </w:num>
  <w:num w:numId="34">
    <w:abstractNumId w:val="28"/>
  </w:num>
  <w:num w:numId="35">
    <w:abstractNumId w:val="28"/>
  </w:num>
  <w:num w:numId="36">
    <w:abstractNumId w:val="28"/>
  </w:num>
  <w:num w:numId="37">
    <w:abstractNumId w:val="14"/>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
  </w:num>
  <w:num w:numId="42">
    <w:abstractNumId w:val="16"/>
  </w:num>
  <w:num w:numId="43">
    <w:abstractNumId w:val="15"/>
  </w:num>
  <w:num w:numId="44">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1">
    <w15:presenceInfo w15:providerId="None" w15:userId="Aris Papasakellariou 1"/>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2E"/>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331"/>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33D"/>
    <w:rsid w:val="00020BEC"/>
    <w:rsid w:val="00020DEC"/>
    <w:rsid w:val="00021479"/>
    <w:rsid w:val="000216A1"/>
    <w:rsid w:val="00021BF7"/>
    <w:rsid w:val="00021D82"/>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2D"/>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4DD6"/>
    <w:rsid w:val="000655C9"/>
    <w:rsid w:val="000661B7"/>
    <w:rsid w:val="00066343"/>
    <w:rsid w:val="00066871"/>
    <w:rsid w:val="0006793D"/>
    <w:rsid w:val="00067BD9"/>
    <w:rsid w:val="00067E35"/>
    <w:rsid w:val="00067F48"/>
    <w:rsid w:val="000706FB"/>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522"/>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9A9"/>
    <w:rsid w:val="00080B14"/>
    <w:rsid w:val="00080EBA"/>
    <w:rsid w:val="00081036"/>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08E8"/>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1BE"/>
    <w:rsid w:val="000A45CD"/>
    <w:rsid w:val="000A489A"/>
    <w:rsid w:val="000A7B40"/>
    <w:rsid w:val="000B00BC"/>
    <w:rsid w:val="000B10E5"/>
    <w:rsid w:val="000B1C38"/>
    <w:rsid w:val="000B2ABE"/>
    <w:rsid w:val="000B2C4C"/>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066"/>
    <w:rsid w:val="000C7A70"/>
    <w:rsid w:val="000D0298"/>
    <w:rsid w:val="000D1ABB"/>
    <w:rsid w:val="000D1DD5"/>
    <w:rsid w:val="000D1FE8"/>
    <w:rsid w:val="000D20DC"/>
    <w:rsid w:val="000D275E"/>
    <w:rsid w:val="000D282D"/>
    <w:rsid w:val="000D287E"/>
    <w:rsid w:val="000D2E0D"/>
    <w:rsid w:val="000D3346"/>
    <w:rsid w:val="000D3B23"/>
    <w:rsid w:val="000D3E69"/>
    <w:rsid w:val="000D4A01"/>
    <w:rsid w:val="000D4DC5"/>
    <w:rsid w:val="000D4E2B"/>
    <w:rsid w:val="000D52A3"/>
    <w:rsid w:val="000D54FF"/>
    <w:rsid w:val="000D649B"/>
    <w:rsid w:val="000D657D"/>
    <w:rsid w:val="000D75CE"/>
    <w:rsid w:val="000D7660"/>
    <w:rsid w:val="000D77AF"/>
    <w:rsid w:val="000D7DB9"/>
    <w:rsid w:val="000E0349"/>
    <w:rsid w:val="000E167A"/>
    <w:rsid w:val="000E229C"/>
    <w:rsid w:val="000E25A0"/>
    <w:rsid w:val="000E2AC6"/>
    <w:rsid w:val="000E327D"/>
    <w:rsid w:val="000E3548"/>
    <w:rsid w:val="000E3591"/>
    <w:rsid w:val="000E3DC5"/>
    <w:rsid w:val="000E4717"/>
    <w:rsid w:val="000E5046"/>
    <w:rsid w:val="000E58D4"/>
    <w:rsid w:val="000E6263"/>
    <w:rsid w:val="000E6512"/>
    <w:rsid w:val="000E7D8E"/>
    <w:rsid w:val="000F02BF"/>
    <w:rsid w:val="000F08A6"/>
    <w:rsid w:val="000F0D40"/>
    <w:rsid w:val="000F1372"/>
    <w:rsid w:val="000F168A"/>
    <w:rsid w:val="000F1A51"/>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404E"/>
    <w:rsid w:val="00104193"/>
    <w:rsid w:val="00104310"/>
    <w:rsid w:val="00104891"/>
    <w:rsid w:val="00104B02"/>
    <w:rsid w:val="00104D54"/>
    <w:rsid w:val="00105186"/>
    <w:rsid w:val="00105217"/>
    <w:rsid w:val="0010534A"/>
    <w:rsid w:val="0010605F"/>
    <w:rsid w:val="0010615A"/>
    <w:rsid w:val="001065A4"/>
    <w:rsid w:val="00106860"/>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62"/>
    <w:rsid w:val="00112B63"/>
    <w:rsid w:val="00112B68"/>
    <w:rsid w:val="00112FF4"/>
    <w:rsid w:val="00113451"/>
    <w:rsid w:val="0011395E"/>
    <w:rsid w:val="00113C33"/>
    <w:rsid w:val="00114412"/>
    <w:rsid w:val="0011448A"/>
    <w:rsid w:val="00114539"/>
    <w:rsid w:val="0011500C"/>
    <w:rsid w:val="00115554"/>
    <w:rsid w:val="001159A3"/>
    <w:rsid w:val="001159E2"/>
    <w:rsid w:val="00115CCC"/>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4F91"/>
    <w:rsid w:val="00125721"/>
    <w:rsid w:val="00125B82"/>
    <w:rsid w:val="00125CEE"/>
    <w:rsid w:val="00127DF2"/>
    <w:rsid w:val="00127F0F"/>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7F6"/>
    <w:rsid w:val="00137C24"/>
    <w:rsid w:val="00137CE6"/>
    <w:rsid w:val="00137EA0"/>
    <w:rsid w:val="00140655"/>
    <w:rsid w:val="001406CE"/>
    <w:rsid w:val="00140AEC"/>
    <w:rsid w:val="00141907"/>
    <w:rsid w:val="00141D89"/>
    <w:rsid w:val="00141E74"/>
    <w:rsid w:val="00142050"/>
    <w:rsid w:val="001421CA"/>
    <w:rsid w:val="00142450"/>
    <w:rsid w:val="00142611"/>
    <w:rsid w:val="0014340C"/>
    <w:rsid w:val="0014445D"/>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01"/>
    <w:rsid w:val="001535DB"/>
    <w:rsid w:val="00154367"/>
    <w:rsid w:val="001551E9"/>
    <w:rsid w:val="0015557C"/>
    <w:rsid w:val="00155B79"/>
    <w:rsid w:val="00155DFC"/>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4C3A"/>
    <w:rsid w:val="00165199"/>
    <w:rsid w:val="00165696"/>
    <w:rsid w:val="001656CF"/>
    <w:rsid w:val="001666A4"/>
    <w:rsid w:val="001668CF"/>
    <w:rsid w:val="00166BE3"/>
    <w:rsid w:val="00166F17"/>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2B28"/>
    <w:rsid w:val="001837AA"/>
    <w:rsid w:val="00183F4C"/>
    <w:rsid w:val="00184593"/>
    <w:rsid w:val="00185418"/>
    <w:rsid w:val="001861F8"/>
    <w:rsid w:val="0018678E"/>
    <w:rsid w:val="00186E62"/>
    <w:rsid w:val="001872D9"/>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2F41"/>
    <w:rsid w:val="001A3ECC"/>
    <w:rsid w:val="001A43C2"/>
    <w:rsid w:val="001A47A5"/>
    <w:rsid w:val="001A5210"/>
    <w:rsid w:val="001A539F"/>
    <w:rsid w:val="001A540B"/>
    <w:rsid w:val="001A54F4"/>
    <w:rsid w:val="001A5D19"/>
    <w:rsid w:val="001A5ED4"/>
    <w:rsid w:val="001A5FFF"/>
    <w:rsid w:val="001A6392"/>
    <w:rsid w:val="001A64A1"/>
    <w:rsid w:val="001A743A"/>
    <w:rsid w:val="001B00D7"/>
    <w:rsid w:val="001B12B9"/>
    <w:rsid w:val="001B1722"/>
    <w:rsid w:val="001B3CC0"/>
    <w:rsid w:val="001B4022"/>
    <w:rsid w:val="001B5832"/>
    <w:rsid w:val="001B5B07"/>
    <w:rsid w:val="001B608F"/>
    <w:rsid w:val="001B69DD"/>
    <w:rsid w:val="001B7221"/>
    <w:rsid w:val="001B7431"/>
    <w:rsid w:val="001B7CBE"/>
    <w:rsid w:val="001B7D0D"/>
    <w:rsid w:val="001C037F"/>
    <w:rsid w:val="001C0588"/>
    <w:rsid w:val="001C0677"/>
    <w:rsid w:val="001C0DBF"/>
    <w:rsid w:val="001C0F77"/>
    <w:rsid w:val="001C2406"/>
    <w:rsid w:val="001C3516"/>
    <w:rsid w:val="001C441E"/>
    <w:rsid w:val="001C49A6"/>
    <w:rsid w:val="001C4C80"/>
    <w:rsid w:val="001C5CEE"/>
    <w:rsid w:val="001C72A5"/>
    <w:rsid w:val="001C731F"/>
    <w:rsid w:val="001C79DB"/>
    <w:rsid w:val="001D0225"/>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D7BFA"/>
    <w:rsid w:val="001E1763"/>
    <w:rsid w:val="001E1D82"/>
    <w:rsid w:val="001E1EF0"/>
    <w:rsid w:val="001E2357"/>
    <w:rsid w:val="001E2359"/>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1F79A7"/>
    <w:rsid w:val="0020011F"/>
    <w:rsid w:val="00200794"/>
    <w:rsid w:val="00200880"/>
    <w:rsid w:val="0020098A"/>
    <w:rsid w:val="00200C9A"/>
    <w:rsid w:val="00200C9D"/>
    <w:rsid w:val="0020246A"/>
    <w:rsid w:val="00203143"/>
    <w:rsid w:val="00203705"/>
    <w:rsid w:val="00203DC5"/>
    <w:rsid w:val="0020541E"/>
    <w:rsid w:val="00205E89"/>
    <w:rsid w:val="00205EB8"/>
    <w:rsid w:val="002060C7"/>
    <w:rsid w:val="00206C1A"/>
    <w:rsid w:val="00206C83"/>
    <w:rsid w:val="00206D4D"/>
    <w:rsid w:val="0020702A"/>
    <w:rsid w:val="00207311"/>
    <w:rsid w:val="00207AA1"/>
    <w:rsid w:val="00210169"/>
    <w:rsid w:val="0021037B"/>
    <w:rsid w:val="00210898"/>
    <w:rsid w:val="0021132B"/>
    <w:rsid w:val="00211E1D"/>
    <w:rsid w:val="00212D68"/>
    <w:rsid w:val="00212FF1"/>
    <w:rsid w:val="00213488"/>
    <w:rsid w:val="0021362B"/>
    <w:rsid w:val="0021386B"/>
    <w:rsid w:val="00213BAB"/>
    <w:rsid w:val="002145B7"/>
    <w:rsid w:val="002147C1"/>
    <w:rsid w:val="002158F5"/>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829"/>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227"/>
    <w:rsid w:val="002466FC"/>
    <w:rsid w:val="0024685B"/>
    <w:rsid w:val="00246917"/>
    <w:rsid w:val="00246C75"/>
    <w:rsid w:val="002472E2"/>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84"/>
    <w:rsid w:val="00256AA6"/>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B8E"/>
    <w:rsid w:val="00277608"/>
    <w:rsid w:val="00277F24"/>
    <w:rsid w:val="00280B54"/>
    <w:rsid w:val="00280C39"/>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D4C"/>
    <w:rsid w:val="002A03C0"/>
    <w:rsid w:val="002A03DC"/>
    <w:rsid w:val="002A0A42"/>
    <w:rsid w:val="002A1047"/>
    <w:rsid w:val="002A17FB"/>
    <w:rsid w:val="002A19A9"/>
    <w:rsid w:val="002A1A1C"/>
    <w:rsid w:val="002A1E27"/>
    <w:rsid w:val="002A2C46"/>
    <w:rsid w:val="002A34A1"/>
    <w:rsid w:val="002A3956"/>
    <w:rsid w:val="002A441B"/>
    <w:rsid w:val="002A44FE"/>
    <w:rsid w:val="002A5269"/>
    <w:rsid w:val="002A52B5"/>
    <w:rsid w:val="002A5795"/>
    <w:rsid w:val="002A774B"/>
    <w:rsid w:val="002A7B61"/>
    <w:rsid w:val="002B044F"/>
    <w:rsid w:val="002B06A6"/>
    <w:rsid w:val="002B0D7F"/>
    <w:rsid w:val="002B11DA"/>
    <w:rsid w:val="002B1313"/>
    <w:rsid w:val="002B1E42"/>
    <w:rsid w:val="002B2479"/>
    <w:rsid w:val="002B2AA2"/>
    <w:rsid w:val="002B3254"/>
    <w:rsid w:val="002B3890"/>
    <w:rsid w:val="002B3CC1"/>
    <w:rsid w:val="002B3F10"/>
    <w:rsid w:val="002B400E"/>
    <w:rsid w:val="002B4602"/>
    <w:rsid w:val="002B48D1"/>
    <w:rsid w:val="002B4E38"/>
    <w:rsid w:val="002B5048"/>
    <w:rsid w:val="002B51DB"/>
    <w:rsid w:val="002B561C"/>
    <w:rsid w:val="002B650D"/>
    <w:rsid w:val="002B6E9C"/>
    <w:rsid w:val="002B6F4B"/>
    <w:rsid w:val="002B734E"/>
    <w:rsid w:val="002B7406"/>
    <w:rsid w:val="002B7614"/>
    <w:rsid w:val="002B7DC2"/>
    <w:rsid w:val="002C0138"/>
    <w:rsid w:val="002C0408"/>
    <w:rsid w:val="002C0877"/>
    <w:rsid w:val="002C08B0"/>
    <w:rsid w:val="002C09BA"/>
    <w:rsid w:val="002C0CAA"/>
    <w:rsid w:val="002C0E94"/>
    <w:rsid w:val="002C13D4"/>
    <w:rsid w:val="002C14AF"/>
    <w:rsid w:val="002C1AA4"/>
    <w:rsid w:val="002C2478"/>
    <w:rsid w:val="002C2D24"/>
    <w:rsid w:val="002C457C"/>
    <w:rsid w:val="002C4956"/>
    <w:rsid w:val="002C4BFB"/>
    <w:rsid w:val="002C5B66"/>
    <w:rsid w:val="002C648D"/>
    <w:rsid w:val="002C6897"/>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221B"/>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31"/>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A32"/>
    <w:rsid w:val="00313B0A"/>
    <w:rsid w:val="00313BC5"/>
    <w:rsid w:val="003143FE"/>
    <w:rsid w:val="00314C60"/>
    <w:rsid w:val="00315087"/>
    <w:rsid w:val="00315346"/>
    <w:rsid w:val="003156F1"/>
    <w:rsid w:val="00315FAA"/>
    <w:rsid w:val="003161AF"/>
    <w:rsid w:val="00316267"/>
    <w:rsid w:val="00316986"/>
    <w:rsid w:val="0031710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2D88"/>
    <w:rsid w:val="00323502"/>
    <w:rsid w:val="00323654"/>
    <w:rsid w:val="003242F2"/>
    <w:rsid w:val="0032497B"/>
    <w:rsid w:val="003251A4"/>
    <w:rsid w:val="00326304"/>
    <w:rsid w:val="00326C41"/>
    <w:rsid w:val="003273F3"/>
    <w:rsid w:val="003274EC"/>
    <w:rsid w:val="00327545"/>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771"/>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4B79"/>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2D6"/>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303"/>
    <w:rsid w:val="0037558F"/>
    <w:rsid w:val="00375687"/>
    <w:rsid w:val="00375EDD"/>
    <w:rsid w:val="00375FC8"/>
    <w:rsid w:val="0037617F"/>
    <w:rsid w:val="00376A9E"/>
    <w:rsid w:val="003770F5"/>
    <w:rsid w:val="00377582"/>
    <w:rsid w:val="00380319"/>
    <w:rsid w:val="003805C8"/>
    <w:rsid w:val="003806A7"/>
    <w:rsid w:val="00380950"/>
    <w:rsid w:val="00381A21"/>
    <w:rsid w:val="003830D7"/>
    <w:rsid w:val="00383A47"/>
    <w:rsid w:val="00383C24"/>
    <w:rsid w:val="00384394"/>
    <w:rsid w:val="003846EB"/>
    <w:rsid w:val="003849B5"/>
    <w:rsid w:val="00384F5D"/>
    <w:rsid w:val="00385242"/>
    <w:rsid w:val="00385AD2"/>
    <w:rsid w:val="0038606A"/>
    <w:rsid w:val="0038641E"/>
    <w:rsid w:val="0038674D"/>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5C69"/>
    <w:rsid w:val="00395DA1"/>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492"/>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0CE5"/>
    <w:rsid w:val="003C122B"/>
    <w:rsid w:val="003C2B0F"/>
    <w:rsid w:val="003C2C0B"/>
    <w:rsid w:val="003C2D39"/>
    <w:rsid w:val="003C30C2"/>
    <w:rsid w:val="003C32C5"/>
    <w:rsid w:val="003C4131"/>
    <w:rsid w:val="003C46E5"/>
    <w:rsid w:val="003C4DEC"/>
    <w:rsid w:val="003C51DD"/>
    <w:rsid w:val="003C547A"/>
    <w:rsid w:val="003C59DC"/>
    <w:rsid w:val="003C5A02"/>
    <w:rsid w:val="003C5C43"/>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31C8"/>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2C38"/>
    <w:rsid w:val="00403D0F"/>
    <w:rsid w:val="0040442C"/>
    <w:rsid w:val="004044D8"/>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48D"/>
    <w:rsid w:val="0041464E"/>
    <w:rsid w:val="00414724"/>
    <w:rsid w:val="00414AED"/>
    <w:rsid w:val="00414F3E"/>
    <w:rsid w:val="00415043"/>
    <w:rsid w:val="004151DE"/>
    <w:rsid w:val="00415213"/>
    <w:rsid w:val="00415DAF"/>
    <w:rsid w:val="00415EF8"/>
    <w:rsid w:val="004160B9"/>
    <w:rsid w:val="00416531"/>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3DAD"/>
    <w:rsid w:val="00435F40"/>
    <w:rsid w:val="0043616F"/>
    <w:rsid w:val="00436E68"/>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4716"/>
    <w:rsid w:val="00465358"/>
    <w:rsid w:val="00465499"/>
    <w:rsid w:val="00465BFD"/>
    <w:rsid w:val="004663EA"/>
    <w:rsid w:val="00466ACE"/>
    <w:rsid w:val="00466CAD"/>
    <w:rsid w:val="00466DE7"/>
    <w:rsid w:val="004671C6"/>
    <w:rsid w:val="00467768"/>
    <w:rsid w:val="00467F13"/>
    <w:rsid w:val="00471317"/>
    <w:rsid w:val="00471C88"/>
    <w:rsid w:val="00471EA2"/>
    <w:rsid w:val="00474134"/>
    <w:rsid w:val="00474444"/>
    <w:rsid w:val="0047512A"/>
    <w:rsid w:val="00475798"/>
    <w:rsid w:val="00475A85"/>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B27"/>
    <w:rsid w:val="00485EE4"/>
    <w:rsid w:val="00486129"/>
    <w:rsid w:val="0048660C"/>
    <w:rsid w:val="004869EB"/>
    <w:rsid w:val="00487039"/>
    <w:rsid w:val="004872D6"/>
    <w:rsid w:val="0048773B"/>
    <w:rsid w:val="00487ADF"/>
    <w:rsid w:val="004906A8"/>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0B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94"/>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3A36"/>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2F"/>
    <w:rsid w:val="004E4E58"/>
    <w:rsid w:val="004E515A"/>
    <w:rsid w:val="004E5463"/>
    <w:rsid w:val="004E550F"/>
    <w:rsid w:val="004E5A3B"/>
    <w:rsid w:val="004E5FC2"/>
    <w:rsid w:val="004E6078"/>
    <w:rsid w:val="004E66FA"/>
    <w:rsid w:val="004E6926"/>
    <w:rsid w:val="004E7835"/>
    <w:rsid w:val="004F0141"/>
    <w:rsid w:val="004F027A"/>
    <w:rsid w:val="004F0B2D"/>
    <w:rsid w:val="004F1580"/>
    <w:rsid w:val="004F1BDF"/>
    <w:rsid w:val="004F2877"/>
    <w:rsid w:val="004F2D88"/>
    <w:rsid w:val="004F373D"/>
    <w:rsid w:val="004F404D"/>
    <w:rsid w:val="004F4402"/>
    <w:rsid w:val="004F44FA"/>
    <w:rsid w:val="004F46EB"/>
    <w:rsid w:val="004F4B49"/>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AA6"/>
    <w:rsid w:val="00511E36"/>
    <w:rsid w:val="00512EAB"/>
    <w:rsid w:val="005130AB"/>
    <w:rsid w:val="005134E0"/>
    <w:rsid w:val="005134EE"/>
    <w:rsid w:val="005136E6"/>
    <w:rsid w:val="00513FEA"/>
    <w:rsid w:val="00514200"/>
    <w:rsid w:val="005143CA"/>
    <w:rsid w:val="0051457C"/>
    <w:rsid w:val="005149CD"/>
    <w:rsid w:val="00515334"/>
    <w:rsid w:val="005157CC"/>
    <w:rsid w:val="00515BB6"/>
    <w:rsid w:val="00515C1A"/>
    <w:rsid w:val="00515E62"/>
    <w:rsid w:val="0051683D"/>
    <w:rsid w:val="00517940"/>
    <w:rsid w:val="005203B5"/>
    <w:rsid w:val="005207C6"/>
    <w:rsid w:val="00520FAC"/>
    <w:rsid w:val="005219F1"/>
    <w:rsid w:val="00521C73"/>
    <w:rsid w:val="005220C5"/>
    <w:rsid w:val="00522491"/>
    <w:rsid w:val="0052272F"/>
    <w:rsid w:val="00522922"/>
    <w:rsid w:val="00522CFA"/>
    <w:rsid w:val="0052448B"/>
    <w:rsid w:val="00524573"/>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25E7"/>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309"/>
    <w:rsid w:val="005546C5"/>
    <w:rsid w:val="00555AF1"/>
    <w:rsid w:val="005562DF"/>
    <w:rsid w:val="0055652F"/>
    <w:rsid w:val="00556920"/>
    <w:rsid w:val="00556AC2"/>
    <w:rsid w:val="005573AB"/>
    <w:rsid w:val="005577A2"/>
    <w:rsid w:val="00557AD7"/>
    <w:rsid w:val="00557BD3"/>
    <w:rsid w:val="00557FA1"/>
    <w:rsid w:val="005600EB"/>
    <w:rsid w:val="005601A9"/>
    <w:rsid w:val="00560E13"/>
    <w:rsid w:val="00561127"/>
    <w:rsid w:val="00561775"/>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3FD"/>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6A1"/>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631"/>
    <w:rsid w:val="00595D75"/>
    <w:rsid w:val="005972FD"/>
    <w:rsid w:val="00597687"/>
    <w:rsid w:val="00597716"/>
    <w:rsid w:val="005A03E5"/>
    <w:rsid w:val="005A07D1"/>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2EE0"/>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BE2"/>
    <w:rsid w:val="005C0FF6"/>
    <w:rsid w:val="005C13F9"/>
    <w:rsid w:val="005C14BC"/>
    <w:rsid w:val="005C1BAA"/>
    <w:rsid w:val="005C251D"/>
    <w:rsid w:val="005C2AE6"/>
    <w:rsid w:val="005C2BF4"/>
    <w:rsid w:val="005C31A5"/>
    <w:rsid w:val="005C32B7"/>
    <w:rsid w:val="005C34D5"/>
    <w:rsid w:val="005C34F9"/>
    <w:rsid w:val="005C3C58"/>
    <w:rsid w:val="005C3F78"/>
    <w:rsid w:val="005C4090"/>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B5A"/>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3B7D"/>
    <w:rsid w:val="005F4331"/>
    <w:rsid w:val="005F484A"/>
    <w:rsid w:val="005F4987"/>
    <w:rsid w:val="005F510F"/>
    <w:rsid w:val="005F6153"/>
    <w:rsid w:val="005F66C0"/>
    <w:rsid w:val="005F6852"/>
    <w:rsid w:val="005F6853"/>
    <w:rsid w:val="005F6BC0"/>
    <w:rsid w:val="005F7B49"/>
    <w:rsid w:val="006002C1"/>
    <w:rsid w:val="00601324"/>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3F"/>
    <w:rsid w:val="006154DF"/>
    <w:rsid w:val="00615DA4"/>
    <w:rsid w:val="00616091"/>
    <w:rsid w:val="006165D3"/>
    <w:rsid w:val="00616810"/>
    <w:rsid w:val="00616CD1"/>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9A2"/>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453"/>
    <w:rsid w:val="00643B34"/>
    <w:rsid w:val="00643E13"/>
    <w:rsid w:val="0064448B"/>
    <w:rsid w:val="006456B1"/>
    <w:rsid w:val="00645BFC"/>
    <w:rsid w:val="00646469"/>
    <w:rsid w:val="006478BC"/>
    <w:rsid w:val="006479CC"/>
    <w:rsid w:val="00647AEE"/>
    <w:rsid w:val="00647C50"/>
    <w:rsid w:val="00650DAF"/>
    <w:rsid w:val="00651185"/>
    <w:rsid w:val="0065141E"/>
    <w:rsid w:val="00651437"/>
    <w:rsid w:val="0065232A"/>
    <w:rsid w:val="006524E5"/>
    <w:rsid w:val="0065292F"/>
    <w:rsid w:val="00652A07"/>
    <w:rsid w:val="00652BC1"/>
    <w:rsid w:val="006531DD"/>
    <w:rsid w:val="00653EC6"/>
    <w:rsid w:val="00654175"/>
    <w:rsid w:val="0065424E"/>
    <w:rsid w:val="00654313"/>
    <w:rsid w:val="00655686"/>
    <w:rsid w:val="00655DF3"/>
    <w:rsid w:val="00656624"/>
    <w:rsid w:val="00656F6D"/>
    <w:rsid w:val="006570FD"/>
    <w:rsid w:val="006574B3"/>
    <w:rsid w:val="00657B32"/>
    <w:rsid w:val="0066090C"/>
    <w:rsid w:val="00660944"/>
    <w:rsid w:val="00660F51"/>
    <w:rsid w:val="006619A4"/>
    <w:rsid w:val="00662E72"/>
    <w:rsid w:val="006632A6"/>
    <w:rsid w:val="00663952"/>
    <w:rsid w:val="00663B9A"/>
    <w:rsid w:val="00665001"/>
    <w:rsid w:val="00665B42"/>
    <w:rsid w:val="00665E10"/>
    <w:rsid w:val="00665FC6"/>
    <w:rsid w:val="006668F2"/>
    <w:rsid w:val="00666D32"/>
    <w:rsid w:val="00667305"/>
    <w:rsid w:val="00667B49"/>
    <w:rsid w:val="00667BBE"/>
    <w:rsid w:val="00667CD5"/>
    <w:rsid w:val="00667E2D"/>
    <w:rsid w:val="006701AB"/>
    <w:rsid w:val="006702A9"/>
    <w:rsid w:val="00671002"/>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897"/>
    <w:rsid w:val="00695E83"/>
    <w:rsid w:val="006964EA"/>
    <w:rsid w:val="00696634"/>
    <w:rsid w:val="006A11D9"/>
    <w:rsid w:val="006A143C"/>
    <w:rsid w:val="006A145C"/>
    <w:rsid w:val="006A243F"/>
    <w:rsid w:val="006A260F"/>
    <w:rsid w:val="006A29D4"/>
    <w:rsid w:val="006A30CC"/>
    <w:rsid w:val="006A453B"/>
    <w:rsid w:val="006A46DF"/>
    <w:rsid w:val="006A48DC"/>
    <w:rsid w:val="006A4CD0"/>
    <w:rsid w:val="006A4F53"/>
    <w:rsid w:val="006A514B"/>
    <w:rsid w:val="006A5A3B"/>
    <w:rsid w:val="006A5B5B"/>
    <w:rsid w:val="006A6EB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750"/>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9CD"/>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A7"/>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B44"/>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6FD3"/>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D9E"/>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09B"/>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1049"/>
    <w:rsid w:val="00751EC7"/>
    <w:rsid w:val="007524D3"/>
    <w:rsid w:val="007540A6"/>
    <w:rsid w:val="00754802"/>
    <w:rsid w:val="007550DC"/>
    <w:rsid w:val="00755160"/>
    <w:rsid w:val="00755545"/>
    <w:rsid w:val="00755AB8"/>
    <w:rsid w:val="00755B3C"/>
    <w:rsid w:val="00755E67"/>
    <w:rsid w:val="007563AE"/>
    <w:rsid w:val="0075642D"/>
    <w:rsid w:val="007567C3"/>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074"/>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047"/>
    <w:rsid w:val="00794743"/>
    <w:rsid w:val="00794BE0"/>
    <w:rsid w:val="00794C9F"/>
    <w:rsid w:val="00795721"/>
    <w:rsid w:val="007957EC"/>
    <w:rsid w:val="00796701"/>
    <w:rsid w:val="007977B1"/>
    <w:rsid w:val="007A0664"/>
    <w:rsid w:val="007A06A7"/>
    <w:rsid w:val="007A0930"/>
    <w:rsid w:val="007A09DB"/>
    <w:rsid w:val="007A14D7"/>
    <w:rsid w:val="007A14F0"/>
    <w:rsid w:val="007A1F93"/>
    <w:rsid w:val="007A202C"/>
    <w:rsid w:val="007A22F7"/>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3E2"/>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6E4"/>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E7BDC"/>
    <w:rsid w:val="007F05D5"/>
    <w:rsid w:val="007F0A9E"/>
    <w:rsid w:val="007F0EAE"/>
    <w:rsid w:val="007F1A25"/>
    <w:rsid w:val="007F1AC8"/>
    <w:rsid w:val="007F27E4"/>
    <w:rsid w:val="007F2BA9"/>
    <w:rsid w:val="007F2D74"/>
    <w:rsid w:val="007F3227"/>
    <w:rsid w:val="007F3491"/>
    <w:rsid w:val="007F44C8"/>
    <w:rsid w:val="007F58F3"/>
    <w:rsid w:val="007F62C4"/>
    <w:rsid w:val="007F6565"/>
    <w:rsid w:val="007F6C30"/>
    <w:rsid w:val="007F7B63"/>
    <w:rsid w:val="007F7FAC"/>
    <w:rsid w:val="008002C9"/>
    <w:rsid w:val="00800E20"/>
    <w:rsid w:val="008016B8"/>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4F97"/>
    <w:rsid w:val="008152FF"/>
    <w:rsid w:val="00815B43"/>
    <w:rsid w:val="0081611C"/>
    <w:rsid w:val="0081632C"/>
    <w:rsid w:val="00816836"/>
    <w:rsid w:val="00816C29"/>
    <w:rsid w:val="008174A8"/>
    <w:rsid w:val="00817D22"/>
    <w:rsid w:val="00817DF2"/>
    <w:rsid w:val="00817F7E"/>
    <w:rsid w:val="00820320"/>
    <w:rsid w:val="00820449"/>
    <w:rsid w:val="00820490"/>
    <w:rsid w:val="008204AD"/>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18"/>
    <w:rsid w:val="00825DBF"/>
    <w:rsid w:val="0082633E"/>
    <w:rsid w:val="00826AF1"/>
    <w:rsid w:val="0082706A"/>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6FCC"/>
    <w:rsid w:val="008471DA"/>
    <w:rsid w:val="00847725"/>
    <w:rsid w:val="00850B9B"/>
    <w:rsid w:val="00850CCF"/>
    <w:rsid w:val="00850FFD"/>
    <w:rsid w:val="0085170F"/>
    <w:rsid w:val="0085171A"/>
    <w:rsid w:val="00851790"/>
    <w:rsid w:val="008517C8"/>
    <w:rsid w:val="00851959"/>
    <w:rsid w:val="0085237D"/>
    <w:rsid w:val="00852B76"/>
    <w:rsid w:val="00852C31"/>
    <w:rsid w:val="00853374"/>
    <w:rsid w:val="008535CD"/>
    <w:rsid w:val="00853643"/>
    <w:rsid w:val="00853CCC"/>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1D60"/>
    <w:rsid w:val="0086262F"/>
    <w:rsid w:val="00862D6D"/>
    <w:rsid w:val="00863FAD"/>
    <w:rsid w:val="008640A3"/>
    <w:rsid w:val="008641FB"/>
    <w:rsid w:val="0086435E"/>
    <w:rsid w:val="00864A4C"/>
    <w:rsid w:val="00864D42"/>
    <w:rsid w:val="00865468"/>
    <w:rsid w:val="00866250"/>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D52"/>
    <w:rsid w:val="00877EC8"/>
    <w:rsid w:val="00877F83"/>
    <w:rsid w:val="00880004"/>
    <w:rsid w:val="00880164"/>
    <w:rsid w:val="0088039B"/>
    <w:rsid w:val="008803E5"/>
    <w:rsid w:val="008805B2"/>
    <w:rsid w:val="00880A9F"/>
    <w:rsid w:val="008813BF"/>
    <w:rsid w:val="008818C2"/>
    <w:rsid w:val="00881DD4"/>
    <w:rsid w:val="00882134"/>
    <w:rsid w:val="008821FB"/>
    <w:rsid w:val="00882241"/>
    <w:rsid w:val="008829DE"/>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735"/>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3647"/>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357"/>
    <w:rsid w:val="008C3AF3"/>
    <w:rsid w:val="008C3CE2"/>
    <w:rsid w:val="008C3E63"/>
    <w:rsid w:val="008C4BC2"/>
    <w:rsid w:val="008C4CBF"/>
    <w:rsid w:val="008C4D8E"/>
    <w:rsid w:val="008C50B7"/>
    <w:rsid w:val="008C529A"/>
    <w:rsid w:val="008C6378"/>
    <w:rsid w:val="008C6466"/>
    <w:rsid w:val="008C7147"/>
    <w:rsid w:val="008C72A0"/>
    <w:rsid w:val="008C79E5"/>
    <w:rsid w:val="008C7CE0"/>
    <w:rsid w:val="008D03D8"/>
    <w:rsid w:val="008D0AA7"/>
    <w:rsid w:val="008D0C58"/>
    <w:rsid w:val="008D12D6"/>
    <w:rsid w:val="008D194D"/>
    <w:rsid w:val="008D222C"/>
    <w:rsid w:val="008D2710"/>
    <w:rsid w:val="008D2D27"/>
    <w:rsid w:val="008D39C6"/>
    <w:rsid w:val="008D3D39"/>
    <w:rsid w:val="008D3FDC"/>
    <w:rsid w:val="008D4110"/>
    <w:rsid w:val="008D49F1"/>
    <w:rsid w:val="008D4CBD"/>
    <w:rsid w:val="008D59CC"/>
    <w:rsid w:val="008D608A"/>
    <w:rsid w:val="008D68F4"/>
    <w:rsid w:val="008D6CC9"/>
    <w:rsid w:val="008D7620"/>
    <w:rsid w:val="008D7B8A"/>
    <w:rsid w:val="008D7EC6"/>
    <w:rsid w:val="008E0947"/>
    <w:rsid w:val="008E1563"/>
    <w:rsid w:val="008E160D"/>
    <w:rsid w:val="008E1817"/>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5D3"/>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9AF"/>
    <w:rsid w:val="00900AE1"/>
    <w:rsid w:val="0090116D"/>
    <w:rsid w:val="00901906"/>
    <w:rsid w:val="00901AE0"/>
    <w:rsid w:val="009025A7"/>
    <w:rsid w:val="00902714"/>
    <w:rsid w:val="009029BA"/>
    <w:rsid w:val="00902F12"/>
    <w:rsid w:val="0090322D"/>
    <w:rsid w:val="0090326B"/>
    <w:rsid w:val="00904116"/>
    <w:rsid w:val="0090446B"/>
    <w:rsid w:val="009045C9"/>
    <w:rsid w:val="0090488C"/>
    <w:rsid w:val="00905552"/>
    <w:rsid w:val="00905737"/>
    <w:rsid w:val="00906524"/>
    <w:rsid w:val="00906C65"/>
    <w:rsid w:val="009075B3"/>
    <w:rsid w:val="00907924"/>
    <w:rsid w:val="009109E8"/>
    <w:rsid w:val="0091134F"/>
    <w:rsid w:val="00911BB2"/>
    <w:rsid w:val="00911D02"/>
    <w:rsid w:val="00911DB8"/>
    <w:rsid w:val="009122B5"/>
    <w:rsid w:val="00912453"/>
    <w:rsid w:val="00913099"/>
    <w:rsid w:val="009133E2"/>
    <w:rsid w:val="009139B9"/>
    <w:rsid w:val="00913C11"/>
    <w:rsid w:val="00913F42"/>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A4F"/>
    <w:rsid w:val="00922F5B"/>
    <w:rsid w:val="00923A03"/>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0E6"/>
    <w:rsid w:val="00941A7F"/>
    <w:rsid w:val="0094360D"/>
    <w:rsid w:val="00943AE6"/>
    <w:rsid w:val="0094400E"/>
    <w:rsid w:val="0094422B"/>
    <w:rsid w:val="00944A50"/>
    <w:rsid w:val="00944D15"/>
    <w:rsid w:val="00944E05"/>
    <w:rsid w:val="0094547C"/>
    <w:rsid w:val="00945565"/>
    <w:rsid w:val="009457DB"/>
    <w:rsid w:val="0094584A"/>
    <w:rsid w:val="00945980"/>
    <w:rsid w:val="00945BAC"/>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9AA"/>
    <w:rsid w:val="00956A69"/>
    <w:rsid w:val="00956D0A"/>
    <w:rsid w:val="00956D79"/>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66"/>
    <w:rsid w:val="009842A8"/>
    <w:rsid w:val="0098508B"/>
    <w:rsid w:val="0098572F"/>
    <w:rsid w:val="00985FF8"/>
    <w:rsid w:val="00986242"/>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AE0"/>
    <w:rsid w:val="009A3DBB"/>
    <w:rsid w:val="009A533C"/>
    <w:rsid w:val="009A5A55"/>
    <w:rsid w:val="009A5A5D"/>
    <w:rsid w:val="009A63CB"/>
    <w:rsid w:val="009A6B3E"/>
    <w:rsid w:val="009A7732"/>
    <w:rsid w:val="009A7965"/>
    <w:rsid w:val="009B03A1"/>
    <w:rsid w:val="009B0E69"/>
    <w:rsid w:val="009B1118"/>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3F45"/>
    <w:rsid w:val="009C40F7"/>
    <w:rsid w:val="009C4160"/>
    <w:rsid w:val="009C4801"/>
    <w:rsid w:val="009C4BDD"/>
    <w:rsid w:val="009C66DD"/>
    <w:rsid w:val="009C67F2"/>
    <w:rsid w:val="009C6858"/>
    <w:rsid w:val="009C6A39"/>
    <w:rsid w:val="009C6E52"/>
    <w:rsid w:val="009C78BF"/>
    <w:rsid w:val="009D0110"/>
    <w:rsid w:val="009D0F43"/>
    <w:rsid w:val="009D1642"/>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1D53"/>
    <w:rsid w:val="009F2578"/>
    <w:rsid w:val="009F2C95"/>
    <w:rsid w:val="009F48C8"/>
    <w:rsid w:val="009F4C1E"/>
    <w:rsid w:val="009F4DD6"/>
    <w:rsid w:val="009F562F"/>
    <w:rsid w:val="009F5BB2"/>
    <w:rsid w:val="009F5BE4"/>
    <w:rsid w:val="009F6652"/>
    <w:rsid w:val="009F6983"/>
    <w:rsid w:val="009F6EC0"/>
    <w:rsid w:val="009F792D"/>
    <w:rsid w:val="00A002D8"/>
    <w:rsid w:val="00A00B5B"/>
    <w:rsid w:val="00A01126"/>
    <w:rsid w:val="00A04609"/>
    <w:rsid w:val="00A055E4"/>
    <w:rsid w:val="00A05C1B"/>
    <w:rsid w:val="00A05DCC"/>
    <w:rsid w:val="00A07063"/>
    <w:rsid w:val="00A078AA"/>
    <w:rsid w:val="00A102BE"/>
    <w:rsid w:val="00A10B55"/>
    <w:rsid w:val="00A10E4B"/>
    <w:rsid w:val="00A1125E"/>
    <w:rsid w:val="00A1202A"/>
    <w:rsid w:val="00A12191"/>
    <w:rsid w:val="00A12271"/>
    <w:rsid w:val="00A126C6"/>
    <w:rsid w:val="00A1296D"/>
    <w:rsid w:val="00A12A50"/>
    <w:rsid w:val="00A12C3B"/>
    <w:rsid w:val="00A12E43"/>
    <w:rsid w:val="00A132F4"/>
    <w:rsid w:val="00A138C6"/>
    <w:rsid w:val="00A13AA7"/>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66A"/>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3A31"/>
    <w:rsid w:val="00A543F5"/>
    <w:rsid w:val="00A54A5D"/>
    <w:rsid w:val="00A55059"/>
    <w:rsid w:val="00A554B0"/>
    <w:rsid w:val="00A555DB"/>
    <w:rsid w:val="00A558ED"/>
    <w:rsid w:val="00A5646B"/>
    <w:rsid w:val="00A56810"/>
    <w:rsid w:val="00A56DDF"/>
    <w:rsid w:val="00A577A5"/>
    <w:rsid w:val="00A60062"/>
    <w:rsid w:val="00A600BF"/>
    <w:rsid w:val="00A6029E"/>
    <w:rsid w:val="00A6037D"/>
    <w:rsid w:val="00A60558"/>
    <w:rsid w:val="00A60627"/>
    <w:rsid w:val="00A61296"/>
    <w:rsid w:val="00A615F1"/>
    <w:rsid w:val="00A61E3F"/>
    <w:rsid w:val="00A62010"/>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983"/>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4479"/>
    <w:rsid w:val="00AB44AA"/>
    <w:rsid w:val="00AB45F9"/>
    <w:rsid w:val="00AB55A5"/>
    <w:rsid w:val="00AB56F4"/>
    <w:rsid w:val="00AB5F48"/>
    <w:rsid w:val="00AB68BE"/>
    <w:rsid w:val="00AB6B58"/>
    <w:rsid w:val="00AB6E3C"/>
    <w:rsid w:val="00AB7F94"/>
    <w:rsid w:val="00AC0380"/>
    <w:rsid w:val="00AC05A7"/>
    <w:rsid w:val="00AC1402"/>
    <w:rsid w:val="00AC145A"/>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19D"/>
    <w:rsid w:val="00AD332F"/>
    <w:rsid w:val="00AD3A9A"/>
    <w:rsid w:val="00AD3C97"/>
    <w:rsid w:val="00AD4D00"/>
    <w:rsid w:val="00AD5C89"/>
    <w:rsid w:val="00AD5D49"/>
    <w:rsid w:val="00AD79C9"/>
    <w:rsid w:val="00AD7C1A"/>
    <w:rsid w:val="00AD7CBC"/>
    <w:rsid w:val="00AD7DF9"/>
    <w:rsid w:val="00AD7E51"/>
    <w:rsid w:val="00AE0649"/>
    <w:rsid w:val="00AE0898"/>
    <w:rsid w:val="00AE0B4B"/>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9B2"/>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2375"/>
    <w:rsid w:val="00B125E5"/>
    <w:rsid w:val="00B13528"/>
    <w:rsid w:val="00B1355B"/>
    <w:rsid w:val="00B137E8"/>
    <w:rsid w:val="00B138A4"/>
    <w:rsid w:val="00B13B65"/>
    <w:rsid w:val="00B13FB4"/>
    <w:rsid w:val="00B145F3"/>
    <w:rsid w:val="00B14EB6"/>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D4B"/>
    <w:rsid w:val="00B2590D"/>
    <w:rsid w:val="00B264D9"/>
    <w:rsid w:val="00B26AE4"/>
    <w:rsid w:val="00B26AE5"/>
    <w:rsid w:val="00B26C85"/>
    <w:rsid w:val="00B306A7"/>
    <w:rsid w:val="00B30831"/>
    <w:rsid w:val="00B30935"/>
    <w:rsid w:val="00B311F5"/>
    <w:rsid w:val="00B31781"/>
    <w:rsid w:val="00B3183B"/>
    <w:rsid w:val="00B31C53"/>
    <w:rsid w:val="00B32C44"/>
    <w:rsid w:val="00B32CCB"/>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166"/>
    <w:rsid w:val="00B46979"/>
    <w:rsid w:val="00B50044"/>
    <w:rsid w:val="00B502AC"/>
    <w:rsid w:val="00B50765"/>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26D1"/>
    <w:rsid w:val="00B63333"/>
    <w:rsid w:val="00B6366D"/>
    <w:rsid w:val="00B63AA9"/>
    <w:rsid w:val="00B64C11"/>
    <w:rsid w:val="00B64D44"/>
    <w:rsid w:val="00B64E6C"/>
    <w:rsid w:val="00B65120"/>
    <w:rsid w:val="00B6529C"/>
    <w:rsid w:val="00B65332"/>
    <w:rsid w:val="00B6537B"/>
    <w:rsid w:val="00B6546A"/>
    <w:rsid w:val="00B66033"/>
    <w:rsid w:val="00B66AF4"/>
    <w:rsid w:val="00B7059F"/>
    <w:rsid w:val="00B70D64"/>
    <w:rsid w:val="00B70F85"/>
    <w:rsid w:val="00B7155A"/>
    <w:rsid w:val="00B72547"/>
    <w:rsid w:val="00B72980"/>
    <w:rsid w:val="00B72A0D"/>
    <w:rsid w:val="00B73135"/>
    <w:rsid w:val="00B73C4D"/>
    <w:rsid w:val="00B7435C"/>
    <w:rsid w:val="00B746E3"/>
    <w:rsid w:val="00B74AF1"/>
    <w:rsid w:val="00B74FAE"/>
    <w:rsid w:val="00B75118"/>
    <w:rsid w:val="00B756FD"/>
    <w:rsid w:val="00B75C8E"/>
    <w:rsid w:val="00B75CEE"/>
    <w:rsid w:val="00B75F9A"/>
    <w:rsid w:val="00B7670F"/>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630"/>
    <w:rsid w:val="00B8571C"/>
    <w:rsid w:val="00B85B4D"/>
    <w:rsid w:val="00B85DA6"/>
    <w:rsid w:val="00B8601D"/>
    <w:rsid w:val="00B8613F"/>
    <w:rsid w:val="00B863AC"/>
    <w:rsid w:val="00B8649F"/>
    <w:rsid w:val="00B86575"/>
    <w:rsid w:val="00B869CB"/>
    <w:rsid w:val="00B86C2A"/>
    <w:rsid w:val="00B86E5A"/>
    <w:rsid w:val="00B87362"/>
    <w:rsid w:val="00B8762A"/>
    <w:rsid w:val="00B87746"/>
    <w:rsid w:val="00B87A58"/>
    <w:rsid w:val="00B87BA8"/>
    <w:rsid w:val="00B87D83"/>
    <w:rsid w:val="00B905A2"/>
    <w:rsid w:val="00B90DF7"/>
    <w:rsid w:val="00B90E65"/>
    <w:rsid w:val="00B91437"/>
    <w:rsid w:val="00B91A3F"/>
    <w:rsid w:val="00B9293E"/>
    <w:rsid w:val="00B92E29"/>
    <w:rsid w:val="00B930EC"/>
    <w:rsid w:val="00B93200"/>
    <w:rsid w:val="00B93600"/>
    <w:rsid w:val="00B93B04"/>
    <w:rsid w:val="00B93E57"/>
    <w:rsid w:val="00B945CD"/>
    <w:rsid w:val="00B9529F"/>
    <w:rsid w:val="00B9574B"/>
    <w:rsid w:val="00B95904"/>
    <w:rsid w:val="00B95E82"/>
    <w:rsid w:val="00B96789"/>
    <w:rsid w:val="00B96915"/>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2C6"/>
    <w:rsid w:val="00BD2481"/>
    <w:rsid w:val="00BD2CE2"/>
    <w:rsid w:val="00BD3037"/>
    <w:rsid w:val="00BD3486"/>
    <w:rsid w:val="00BD37CE"/>
    <w:rsid w:val="00BD3864"/>
    <w:rsid w:val="00BD3BE3"/>
    <w:rsid w:val="00BD46EB"/>
    <w:rsid w:val="00BD508A"/>
    <w:rsid w:val="00BD5293"/>
    <w:rsid w:val="00BD55CE"/>
    <w:rsid w:val="00BD5BF5"/>
    <w:rsid w:val="00BD7157"/>
    <w:rsid w:val="00BD790F"/>
    <w:rsid w:val="00BD7A3F"/>
    <w:rsid w:val="00BE01E1"/>
    <w:rsid w:val="00BE092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0D"/>
    <w:rsid w:val="00BE7BBD"/>
    <w:rsid w:val="00BE7E8B"/>
    <w:rsid w:val="00BF168C"/>
    <w:rsid w:val="00BF16DE"/>
    <w:rsid w:val="00BF19A0"/>
    <w:rsid w:val="00BF2624"/>
    <w:rsid w:val="00BF2BE4"/>
    <w:rsid w:val="00BF4099"/>
    <w:rsid w:val="00BF46D7"/>
    <w:rsid w:val="00BF5910"/>
    <w:rsid w:val="00BF5EDD"/>
    <w:rsid w:val="00BF6138"/>
    <w:rsid w:val="00BF6532"/>
    <w:rsid w:val="00BF675A"/>
    <w:rsid w:val="00BF6989"/>
    <w:rsid w:val="00C00781"/>
    <w:rsid w:val="00C00ECA"/>
    <w:rsid w:val="00C012F7"/>
    <w:rsid w:val="00C01654"/>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4EA"/>
    <w:rsid w:val="00C2160B"/>
    <w:rsid w:val="00C2242C"/>
    <w:rsid w:val="00C22E00"/>
    <w:rsid w:val="00C237A9"/>
    <w:rsid w:val="00C23C7C"/>
    <w:rsid w:val="00C246D8"/>
    <w:rsid w:val="00C249B3"/>
    <w:rsid w:val="00C2517A"/>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2F3C"/>
    <w:rsid w:val="00C33102"/>
    <w:rsid w:val="00C33130"/>
    <w:rsid w:val="00C33FB4"/>
    <w:rsid w:val="00C34178"/>
    <w:rsid w:val="00C34B2A"/>
    <w:rsid w:val="00C3558D"/>
    <w:rsid w:val="00C3589F"/>
    <w:rsid w:val="00C3590B"/>
    <w:rsid w:val="00C35E64"/>
    <w:rsid w:val="00C3601B"/>
    <w:rsid w:val="00C36660"/>
    <w:rsid w:val="00C368D5"/>
    <w:rsid w:val="00C4015A"/>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7B3B"/>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6A3F"/>
    <w:rsid w:val="00CA7832"/>
    <w:rsid w:val="00CA7CCA"/>
    <w:rsid w:val="00CB0200"/>
    <w:rsid w:val="00CB08CA"/>
    <w:rsid w:val="00CB1353"/>
    <w:rsid w:val="00CB1A83"/>
    <w:rsid w:val="00CB2A64"/>
    <w:rsid w:val="00CB396F"/>
    <w:rsid w:val="00CB3C5E"/>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9B6"/>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68"/>
    <w:rsid w:val="00CE73F2"/>
    <w:rsid w:val="00CE74F5"/>
    <w:rsid w:val="00CE7DD2"/>
    <w:rsid w:val="00CF0C4E"/>
    <w:rsid w:val="00CF129A"/>
    <w:rsid w:val="00CF12F8"/>
    <w:rsid w:val="00CF1AC9"/>
    <w:rsid w:val="00CF1C75"/>
    <w:rsid w:val="00CF1F90"/>
    <w:rsid w:val="00CF2698"/>
    <w:rsid w:val="00CF3D88"/>
    <w:rsid w:val="00CF4C78"/>
    <w:rsid w:val="00CF4CCA"/>
    <w:rsid w:val="00CF5C62"/>
    <w:rsid w:val="00CF600A"/>
    <w:rsid w:val="00CF667D"/>
    <w:rsid w:val="00CF75B4"/>
    <w:rsid w:val="00CF75D9"/>
    <w:rsid w:val="00CF770F"/>
    <w:rsid w:val="00CF7859"/>
    <w:rsid w:val="00CF7D9B"/>
    <w:rsid w:val="00CF7DA4"/>
    <w:rsid w:val="00CF7F1D"/>
    <w:rsid w:val="00D00096"/>
    <w:rsid w:val="00D008AB"/>
    <w:rsid w:val="00D008FA"/>
    <w:rsid w:val="00D01BCA"/>
    <w:rsid w:val="00D022E1"/>
    <w:rsid w:val="00D026C1"/>
    <w:rsid w:val="00D0284C"/>
    <w:rsid w:val="00D028C5"/>
    <w:rsid w:val="00D03438"/>
    <w:rsid w:val="00D034FD"/>
    <w:rsid w:val="00D0419E"/>
    <w:rsid w:val="00D043C5"/>
    <w:rsid w:val="00D04AB3"/>
    <w:rsid w:val="00D0586B"/>
    <w:rsid w:val="00D05B09"/>
    <w:rsid w:val="00D05B40"/>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E24"/>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14"/>
    <w:rsid w:val="00D25124"/>
    <w:rsid w:val="00D25506"/>
    <w:rsid w:val="00D25E64"/>
    <w:rsid w:val="00D26AAF"/>
    <w:rsid w:val="00D26E4B"/>
    <w:rsid w:val="00D275CD"/>
    <w:rsid w:val="00D276B2"/>
    <w:rsid w:val="00D276C2"/>
    <w:rsid w:val="00D27846"/>
    <w:rsid w:val="00D30A2F"/>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736"/>
    <w:rsid w:val="00D53F26"/>
    <w:rsid w:val="00D549BD"/>
    <w:rsid w:val="00D54C6E"/>
    <w:rsid w:val="00D54E15"/>
    <w:rsid w:val="00D54E80"/>
    <w:rsid w:val="00D55D7C"/>
    <w:rsid w:val="00D562A9"/>
    <w:rsid w:val="00D565A8"/>
    <w:rsid w:val="00D57119"/>
    <w:rsid w:val="00D5738E"/>
    <w:rsid w:val="00D5746E"/>
    <w:rsid w:val="00D57577"/>
    <w:rsid w:val="00D57946"/>
    <w:rsid w:val="00D57A03"/>
    <w:rsid w:val="00D57E20"/>
    <w:rsid w:val="00D603A7"/>
    <w:rsid w:val="00D60A97"/>
    <w:rsid w:val="00D610FB"/>
    <w:rsid w:val="00D614F1"/>
    <w:rsid w:val="00D61FAE"/>
    <w:rsid w:val="00D62DB3"/>
    <w:rsid w:val="00D630A6"/>
    <w:rsid w:val="00D63480"/>
    <w:rsid w:val="00D634BE"/>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88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B68"/>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016"/>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4FB6"/>
    <w:rsid w:val="00DB5033"/>
    <w:rsid w:val="00DB69A9"/>
    <w:rsid w:val="00DB6CFC"/>
    <w:rsid w:val="00DB7944"/>
    <w:rsid w:val="00DB7C9F"/>
    <w:rsid w:val="00DC0339"/>
    <w:rsid w:val="00DC0BA3"/>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00"/>
    <w:rsid w:val="00DE39DA"/>
    <w:rsid w:val="00DE3BFF"/>
    <w:rsid w:val="00DE3C9C"/>
    <w:rsid w:val="00DE3FAB"/>
    <w:rsid w:val="00DE4189"/>
    <w:rsid w:val="00DE49F4"/>
    <w:rsid w:val="00DE4C0B"/>
    <w:rsid w:val="00DE4CEC"/>
    <w:rsid w:val="00DE4DB3"/>
    <w:rsid w:val="00DE5306"/>
    <w:rsid w:val="00DE6163"/>
    <w:rsid w:val="00DE678E"/>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1E6F"/>
    <w:rsid w:val="00E0208B"/>
    <w:rsid w:val="00E023CF"/>
    <w:rsid w:val="00E02F85"/>
    <w:rsid w:val="00E039A4"/>
    <w:rsid w:val="00E04781"/>
    <w:rsid w:val="00E04A77"/>
    <w:rsid w:val="00E04CA6"/>
    <w:rsid w:val="00E04DF1"/>
    <w:rsid w:val="00E0580E"/>
    <w:rsid w:val="00E0664F"/>
    <w:rsid w:val="00E0793E"/>
    <w:rsid w:val="00E07AAE"/>
    <w:rsid w:val="00E1086A"/>
    <w:rsid w:val="00E11620"/>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33"/>
    <w:rsid w:val="00E26A68"/>
    <w:rsid w:val="00E276F6"/>
    <w:rsid w:val="00E27DBA"/>
    <w:rsid w:val="00E300C9"/>
    <w:rsid w:val="00E30323"/>
    <w:rsid w:val="00E30460"/>
    <w:rsid w:val="00E31523"/>
    <w:rsid w:val="00E32F17"/>
    <w:rsid w:val="00E33643"/>
    <w:rsid w:val="00E33886"/>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4C39"/>
    <w:rsid w:val="00E44DE6"/>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26B"/>
    <w:rsid w:val="00E555FE"/>
    <w:rsid w:val="00E5561C"/>
    <w:rsid w:val="00E557E9"/>
    <w:rsid w:val="00E558CD"/>
    <w:rsid w:val="00E5610F"/>
    <w:rsid w:val="00E56BD4"/>
    <w:rsid w:val="00E57415"/>
    <w:rsid w:val="00E57AAD"/>
    <w:rsid w:val="00E57B30"/>
    <w:rsid w:val="00E60D1E"/>
    <w:rsid w:val="00E61B5D"/>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0C39"/>
    <w:rsid w:val="00E70C6F"/>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152"/>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287"/>
    <w:rsid w:val="00E92540"/>
    <w:rsid w:val="00E92648"/>
    <w:rsid w:val="00E9295C"/>
    <w:rsid w:val="00E93914"/>
    <w:rsid w:val="00E95B34"/>
    <w:rsid w:val="00E95F34"/>
    <w:rsid w:val="00E964B3"/>
    <w:rsid w:val="00E968D0"/>
    <w:rsid w:val="00E96C8B"/>
    <w:rsid w:val="00E97413"/>
    <w:rsid w:val="00E97D66"/>
    <w:rsid w:val="00E97F3E"/>
    <w:rsid w:val="00E97F52"/>
    <w:rsid w:val="00E97F56"/>
    <w:rsid w:val="00EA03A4"/>
    <w:rsid w:val="00EA0855"/>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01B"/>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D6D"/>
    <w:rsid w:val="00EC0F62"/>
    <w:rsid w:val="00EC10C9"/>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022"/>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151"/>
    <w:rsid w:val="00EF0438"/>
    <w:rsid w:val="00EF0C9E"/>
    <w:rsid w:val="00EF1675"/>
    <w:rsid w:val="00EF19FE"/>
    <w:rsid w:val="00EF27A6"/>
    <w:rsid w:val="00EF2C47"/>
    <w:rsid w:val="00EF304D"/>
    <w:rsid w:val="00EF46AC"/>
    <w:rsid w:val="00EF474D"/>
    <w:rsid w:val="00EF4F61"/>
    <w:rsid w:val="00EF527F"/>
    <w:rsid w:val="00EF5DF9"/>
    <w:rsid w:val="00EF678A"/>
    <w:rsid w:val="00F005DA"/>
    <w:rsid w:val="00F0074B"/>
    <w:rsid w:val="00F00895"/>
    <w:rsid w:val="00F00CA2"/>
    <w:rsid w:val="00F01EC6"/>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77B4"/>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5F1A"/>
    <w:rsid w:val="00F163EE"/>
    <w:rsid w:val="00F16439"/>
    <w:rsid w:val="00F16717"/>
    <w:rsid w:val="00F169ED"/>
    <w:rsid w:val="00F16A9B"/>
    <w:rsid w:val="00F16E67"/>
    <w:rsid w:val="00F16EDA"/>
    <w:rsid w:val="00F16F91"/>
    <w:rsid w:val="00F176D0"/>
    <w:rsid w:val="00F20429"/>
    <w:rsid w:val="00F2066B"/>
    <w:rsid w:val="00F20990"/>
    <w:rsid w:val="00F20C32"/>
    <w:rsid w:val="00F20D06"/>
    <w:rsid w:val="00F20D6C"/>
    <w:rsid w:val="00F20FE0"/>
    <w:rsid w:val="00F2105A"/>
    <w:rsid w:val="00F211A1"/>
    <w:rsid w:val="00F21278"/>
    <w:rsid w:val="00F216B6"/>
    <w:rsid w:val="00F21DDB"/>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353"/>
    <w:rsid w:val="00F376A6"/>
    <w:rsid w:val="00F4034B"/>
    <w:rsid w:val="00F40571"/>
    <w:rsid w:val="00F4078B"/>
    <w:rsid w:val="00F40C88"/>
    <w:rsid w:val="00F41463"/>
    <w:rsid w:val="00F43596"/>
    <w:rsid w:val="00F4405C"/>
    <w:rsid w:val="00F445BA"/>
    <w:rsid w:val="00F4470C"/>
    <w:rsid w:val="00F44F18"/>
    <w:rsid w:val="00F454C9"/>
    <w:rsid w:val="00F4586F"/>
    <w:rsid w:val="00F45BC7"/>
    <w:rsid w:val="00F45BCD"/>
    <w:rsid w:val="00F45F17"/>
    <w:rsid w:val="00F466DF"/>
    <w:rsid w:val="00F4705C"/>
    <w:rsid w:val="00F47BC4"/>
    <w:rsid w:val="00F50C70"/>
    <w:rsid w:val="00F52ABB"/>
    <w:rsid w:val="00F52B2F"/>
    <w:rsid w:val="00F534F5"/>
    <w:rsid w:val="00F542AD"/>
    <w:rsid w:val="00F54464"/>
    <w:rsid w:val="00F54D54"/>
    <w:rsid w:val="00F550EA"/>
    <w:rsid w:val="00F5523C"/>
    <w:rsid w:val="00F55420"/>
    <w:rsid w:val="00F55704"/>
    <w:rsid w:val="00F55CF4"/>
    <w:rsid w:val="00F55DF4"/>
    <w:rsid w:val="00F55DFD"/>
    <w:rsid w:val="00F5623C"/>
    <w:rsid w:val="00F56638"/>
    <w:rsid w:val="00F569CC"/>
    <w:rsid w:val="00F60370"/>
    <w:rsid w:val="00F60E21"/>
    <w:rsid w:val="00F617D9"/>
    <w:rsid w:val="00F61E53"/>
    <w:rsid w:val="00F621BF"/>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382"/>
    <w:rsid w:val="00F664A0"/>
    <w:rsid w:val="00F66C35"/>
    <w:rsid w:val="00F66FC2"/>
    <w:rsid w:val="00F677A3"/>
    <w:rsid w:val="00F67940"/>
    <w:rsid w:val="00F67B00"/>
    <w:rsid w:val="00F67F31"/>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4A26"/>
    <w:rsid w:val="00F851DC"/>
    <w:rsid w:val="00F855B6"/>
    <w:rsid w:val="00F857AE"/>
    <w:rsid w:val="00F859E7"/>
    <w:rsid w:val="00F871B6"/>
    <w:rsid w:val="00F87408"/>
    <w:rsid w:val="00F876A1"/>
    <w:rsid w:val="00F90AEE"/>
    <w:rsid w:val="00F90FE7"/>
    <w:rsid w:val="00F9118D"/>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27D2"/>
    <w:rsid w:val="00FA33A2"/>
    <w:rsid w:val="00FA3562"/>
    <w:rsid w:val="00FA3980"/>
    <w:rsid w:val="00FA39BD"/>
    <w:rsid w:val="00FA3D95"/>
    <w:rsid w:val="00FA47E9"/>
    <w:rsid w:val="00FA48B6"/>
    <w:rsid w:val="00FA5CD8"/>
    <w:rsid w:val="00FA6D72"/>
    <w:rsid w:val="00FA7524"/>
    <w:rsid w:val="00FA76F2"/>
    <w:rsid w:val="00FA77DB"/>
    <w:rsid w:val="00FA7804"/>
    <w:rsid w:val="00FA7836"/>
    <w:rsid w:val="00FA7D2D"/>
    <w:rsid w:val="00FB019E"/>
    <w:rsid w:val="00FB0263"/>
    <w:rsid w:val="00FB04AD"/>
    <w:rsid w:val="00FB08B4"/>
    <w:rsid w:val="00FB09AB"/>
    <w:rsid w:val="00FB14B0"/>
    <w:rsid w:val="00FB1CBC"/>
    <w:rsid w:val="00FB2A56"/>
    <w:rsid w:val="00FB2BF7"/>
    <w:rsid w:val="00FB32A3"/>
    <w:rsid w:val="00FB3314"/>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99"/>
    <w:rsid w:val="00FD1CDA"/>
    <w:rsid w:val="00FD202E"/>
    <w:rsid w:val="00FD2176"/>
    <w:rsid w:val="00FD30A0"/>
    <w:rsid w:val="00FD3815"/>
    <w:rsid w:val="00FD3FE7"/>
    <w:rsid w:val="00FD4110"/>
    <w:rsid w:val="00FD5BDF"/>
    <w:rsid w:val="00FD6CD6"/>
    <w:rsid w:val="00FD6D5D"/>
    <w:rsid w:val="00FD6EA8"/>
    <w:rsid w:val="00FD6EC4"/>
    <w:rsid w:val="00FD7092"/>
    <w:rsid w:val="00FD7910"/>
    <w:rsid w:val="00FD7C04"/>
    <w:rsid w:val="00FE1838"/>
    <w:rsid w:val="00FE257C"/>
    <w:rsid w:val="00FE2768"/>
    <w:rsid w:val="00FE3313"/>
    <w:rsid w:val="00FE4583"/>
    <w:rsid w:val="00FE4FC1"/>
    <w:rsid w:val="00FE4FEF"/>
    <w:rsid w:val="00FE5B1A"/>
    <w:rsid w:val="00FE5B77"/>
    <w:rsid w:val="00FE5CAA"/>
    <w:rsid w:val="00FE5D59"/>
    <w:rsid w:val="00FE6FBB"/>
    <w:rsid w:val="00FE7092"/>
    <w:rsid w:val="00FE70FD"/>
    <w:rsid w:val="00FE7232"/>
    <w:rsid w:val="00FE73A8"/>
    <w:rsid w:val="00FE73FC"/>
    <w:rsid w:val="00FE75C2"/>
    <w:rsid w:val="00FE7A41"/>
    <w:rsid w:val="00FE7D89"/>
    <w:rsid w:val="00FE7E3A"/>
    <w:rsid w:val="00FF0981"/>
    <w:rsid w:val="00FF0D4F"/>
    <w:rsid w:val="00FF0E08"/>
    <w:rsid w:val="00FF170C"/>
    <w:rsid w:val="00FF1858"/>
    <w:rsid w:val="00FF314C"/>
    <w:rsid w:val="00FF32FF"/>
    <w:rsid w:val="00FF384F"/>
    <w:rsid w:val="00FF3FB9"/>
    <w:rsid w:val="00FF447F"/>
    <w:rsid w:val="00FF4B75"/>
    <w:rsid w:val="00FF5695"/>
    <w:rsid w:val="00FF5A46"/>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3CB5DB90-DDAA-4A43-AEBA-268F761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0BEC"/>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제목 1(no line),heading 1,Alt+1,Alt+11,Alt+12"/>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
    <w:next w:val="a"/>
    <w:link w:val="21"/>
    <w:autoRedefine/>
    <w:uiPriority w:val="9"/>
    <w:qFormat/>
    <w:rsid w:val="00354B79"/>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locked/>
    <w:rsid w:val="00354B79"/>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リスト段落,列出段落1,목록 단락"/>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1B19F8-F377-48D4-94DC-A9E30F690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5</Pages>
  <Words>1249</Words>
  <Characters>7122</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Luochao_0511O</cp:lastModifiedBy>
  <cp:revision>36</cp:revision>
  <cp:lastPrinted>2013-09-26T07:23:00Z</cp:lastPrinted>
  <dcterms:created xsi:type="dcterms:W3CDTF">2021-04-20T00:43:00Z</dcterms:created>
  <dcterms:modified xsi:type="dcterms:W3CDTF">2021-05-11T07:25:00Z</dcterms:modified>
</cp:coreProperties>
</file>