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1F5172" w:rsidR="001E41F3" w:rsidRPr="003706FC" w:rsidRDefault="001E41F3">
      <w:pPr>
        <w:pStyle w:val="CRCoverPage"/>
        <w:tabs>
          <w:tab w:val="right" w:pos="9639"/>
        </w:tabs>
        <w:spacing w:after="0"/>
        <w:rPr>
          <w:b/>
          <w:i/>
          <w:noProof/>
          <w:sz w:val="28"/>
        </w:rPr>
      </w:pPr>
      <w:r w:rsidRPr="003706FC">
        <w:rPr>
          <w:b/>
          <w:noProof/>
          <w:sz w:val="24"/>
        </w:rPr>
        <w:t>3GPP TSG-</w:t>
      </w:r>
      <w:r w:rsidR="00C015AD" w:rsidRPr="003706FC">
        <w:rPr>
          <w:b/>
          <w:noProof/>
          <w:sz w:val="24"/>
        </w:rPr>
        <w:t>RAN WG1</w:t>
      </w:r>
      <w:r w:rsidR="00C66BA2" w:rsidRPr="003706FC">
        <w:rPr>
          <w:b/>
          <w:noProof/>
          <w:sz w:val="24"/>
        </w:rPr>
        <w:t xml:space="preserve"> </w:t>
      </w:r>
      <w:r w:rsidRPr="003706FC">
        <w:rPr>
          <w:b/>
          <w:noProof/>
          <w:sz w:val="24"/>
        </w:rPr>
        <w:t>Meeting #</w:t>
      </w:r>
      <w:r w:rsidR="00467826" w:rsidRPr="003706FC">
        <w:rPr>
          <w:b/>
          <w:noProof/>
          <w:sz w:val="24"/>
        </w:rPr>
        <w:fldChar w:fldCharType="begin"/>
      </w:r>
      <w:r w:rsidR="00467826" w:rsidRPr="003706FC">
        <w:rPr>
          <w:b/>
          <w:noProof/>
          <w:sz w:val="24"/>
        </w:rPr>
        <w:instrText xml:space="preserve"> DOCPROPERTY  MtgSeq  \* MERGEFORMAT </w:instrText>
      </w:r>
      <w:r w:rsidR="00467826" w:rsidRPr="003706FC">
        <w:rPr>
          <w:b/>
          <w:noProof/>
          <w:sz w:val="24"/>
        </w:rPr>
        <w:fldChar w:fldCharType="separate"/>
      </w:r>
      <w:r w:rsidR="00467826" w:rsidRPr="003706FC">
        <w:rPr>
          <w:b/>
          <w:noProof/>
          <w:sz w:val="24"/>
        </w:rPr>
        <w:t>105</w:t>
      </w:r>
      <w:r w:rsidR="00467826" w:rsidRPr="003706FC">
        <w:rPr>
          <w:rFonts w:hint="eastAsia"/>
          <w:b/>
          <w:noProof/>
          <w:sz w:val="24"/>
          <w:lang w:eastAsia="zh-CN"/>
        </w:rPr>
        <w:t>-</w:t>
      </w:r>
      <w:r w:rsidR="00467826" w:rsidRPr="003706FC">
        <w:rPr>
          <w:b/>
          <w:noProof/>
          <w:sz w:val="24"/>
        </w:rPr>
        <w:t>e</w:t>
      </w:r>
      <w:r w:rsidR="00467826" w:rsidRPr="003706FC">
        <w:fldChar w:fldCharType="end"/>
      </w:r>
      <w:r w:rsidRPr="003706FC">
        <w:rPr>
          <w:b/>
          <w:i/>
          <w:noProof/>
          <w:sz w:val="28"/>
        </w:rPr>
        <w:tab/>
      </w:r>
      <w:r w:rsidR="00822EA1" w:rsidRPr="003706FC">
        <w:rPr>
          <w:b/>
          <w:i/>
          <w:noProof/>
          <w:sz w:val="28"/>
        </w:rPr>
        <w:t>R1-21</w:t>
      </w:r>
      <w:r w:rsidR="00BF13C8" w:rsidRPr="003706FC">
        <w:rPr>
          <w:b/>
          <w:i/>
          <w:noProof/>
          <w:sz w:val="28"/>
        </w:rPr>
        <w:t>0</w:t>
      </w:r>
      <w:r w:rsidR="00BB1123">
        <w:rPr>
          <w:b/>
          <w:i/>
          <w:noProof/>
          <w:sz w:val="28"/>
        </w:rPr>
        <w:t>5538</w:t>
      </w:r>
    </w:p>
    <w:p w14:paraId="7CB45193" w14:textId="6D02084D" w:rsidR="001E41F3" w:rsidRDefault="00E92A0C" w:rsidP="005E2C44">
      <w:pPr>
        <w:pStyle w:val="CRCoverPage"/>
        <w:outlineLvl w:val="0"/>
        <w:rPr>
          <w:b/>
          <w:noProof/>
          <w:sz w:val="24"/>
        </w:rPr>
      </w:pPr>
      <w:r w:rsidRPr="003706FC">
        <w:rPr>
          <w:b/>
          <w:noProof/>
          <w:sz w:val="24"/>
        </w:rPr>
        <w:fldChar w:fldCharType="begin"/>
      </w:r>
      <w:r w:rsidRPr="003706FC">
        <w:rPr>
          <w:b/>
          <w:noProof/>
          <w:sz w:val="24"/>
        </w:rPr>
        <w:instrText xml:space="preserve"> DOCPROPERTY  Location  \* MERGEFORMAT </w:instrText>
      </w:r>
      <w:r w:rsidRPr="003706FC">
        <w:rPr>
          <w:b/>
          <w:noProof/>
          <w:sz w:val="24"/>
        </w:rPr>
        <w:fldChar w:fldCharType="separate"/>
      </w:r>
      <w:r w:rsidR="002A191B" w:rsidRPr="003706FC">
        <w:rPr>
          <w:b/>
          <w:noProof/>
          <w:sz w:val="24"/>
        </w:rPr>
        <w:t xml:space="preserve"> e-Meeting</w:t>
      </w:r>
      <w:r w:rsidRPr="003706FC">
        <w:rPr>
          <w:b/>
          <w:noProof/>
          <w:sz w:val="24"/>
        </w:rPr>
        <w:fldChar w:fldCharType="end"/>
      </w:r>
      <w:r w:rsidR="001E41F3" w:rsidRPr="003706FC">
        <w:rPr>
          <w:b/>
          <w:noProof/>
          <w:sz w:val="24"/>
        </w:rPr>
        <w:t xml:space="preserve">, </w:t>
      </w:r>
      <w:r w:rsidRPr="003706FC">
        <w:rPr>
          <w:b/>
          <w:noProof/>
          <w:sz w:val="24"/>
        </w:rPr>
        <w:fldChar w:fldCharType="begin"/>
      </w:r>
      <w:r w:rsidRPr="003706FC">
        <w:rPr>
          <w:b/>
          <w:noProof/>
          <w:sz w:val="24"/>
        </w:rPr>
        <w:instrText xml:space="preserve"> DOCPROPERTY  StartDate  \* MERGEFORMAT </w:instrText>
      </w:r>
      <w:r w:rsidRPr="003706FC">
        <w:rPr>
          <w:b/>
          <w:noProof/>
          <w:sz w:val="24"/>
        </w:rPr>
        <w:fldChar w:fldCharType="separate"/>
      </w:r>
      <w:r w:rsidR="003609EF" w:rsidRPr="003706FC">
        <w:rPr>
          <w:b/>
          <w:noProof/>
          <w:sz w:val="24"/>
        </w:rPr>
        <w:t xml:space="preserve"> </w:t>
      </w:r>
      <w:r w:rsidRPr="003706FC">
        <w:rPr>
          <w:b/>
          <w:noProof/>
          <w:sz w:val="24"/>
        </w:rPr>
        <w:fldChar w:fldCharType="end"/>
      </w:r>
      <w:r w:rsidR="00041D3E">
        <w:rPr>
          <w:b/>
          <w:noProof/>
          <w:sz w:val="24"/>
        </w:rPr>
        <w:t>May 10</w:t>
      </w:r>
      <w:r w:rsidR="00041D3E" w:rsidRPr="00041D3E">
        <w:rPr>
          <w:b/>
          <w:noProof/>
          <w:sz w:val="24"/>
          <w:vertAlign w:val="superscript"/>
        </w:rPr>
        <w:t>th</w:t>
      </w:r>
      <w:r w:rsidR="00547111" w:rsidRPr="003706FC">
        <w:rPr>
          <w:b/>
          <w:noProof/>
          <w:sz w:val="24"/>
        </w:rPr>
        <w:t xml:space="preserve"> </w:t>
      </w:r>
      <w:r w:rsidR="00041D3E">
        <w:rPr>
          <w:b/>
          <w:noProof/>
          <w:sz w:val="24"/>
        </w:rPr>
        <w:t>–</w:t>
      </w:r>
      <w:r w:rsidR="00547111" w:rsidRPr="003706FC">
        <w:rPr>
          <w:b/>
          <w:noProof/>
          <w:sz w:val="24"/>
        </w:rPr>
        <w:t xml:space="preserve"> </w:t>
      </w:r>
      <w:r w:rsidR="00041D3E">
        <w:rPr>
          <w:b/>
          <w:noProof/>
          <w:sz w:val="24"/>
        </w:rPr>
        <w:t>27</w:t>
      </w:r>
      <w:r w:rsidR="00041D3E" w:rsidRPr="00041D3E">
        <w:rPr>
          <w:b/>
          <w:noProof/>
          <w:sz w:val="24"/>
          <w:vertAlign w:val="superscript"/>
        </w:rPr>
        <w:t>th</w:t>
      </w:r>
      <w:r w:rsidR="002A191B" w:rsidRPr="003706F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8F72E4" w:rsidR="001E41F3" w:rsidRDefault="000E4778" w:rsidP="005B2120">
            <w:pPr>
              <w:pStyle w:val="CRCoverPage"/>
              <w:spacing w:after="0"/>
              <w:jc w:val="center"/>
              <w:rPr>
                <w:noProof/>
              </w:rPr>
            </w:pPr>
            <w:r>
              <w:rPr>
                <w:b/>
                <w:noProof/>
                <w:color w:val="FF0000"/>
                <w:sz w:val="32"/>
              </w:rPr>
              <w:t xml:space="preserve">[Draft] </w:t>
            </w: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EAE6B" w:rsidR="001E41F3" w:rsidRPr="00410371" w:rsidRDefault="00773492"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3B3E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9B642" w:rsidR="001E41F3" w:rsidRPr="00410371" w:rsidRDefault="001E41F3" w:rsidP="008577A2">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94B0A" w:rsidR="001E41F3" w:rsidRPr="00410371" w:rsidRDefault="00E072ED">
            <w:pPr>
              <w:pStyle w:val="CRCoverPage"/>
              <w:spacing w:after="0"/>
              <w:jc w:val="center"/>
              <w:rPr>
                <w:noProof/>
                <w:sz w:val="28"/>
              </w:rPr>
            </w:pPr>
            <w:r w:rsidRPr="00546A0E">
              <w:rPr>
                <w:b/>
                <w:noProof/>
                <w:sz w:val="28"/>
              </w:rPr>
              <w:t>16.</w:t>
            </w:r>
            <w:r w:rsidR="007931E4" w:rsidRPr="00546A0E">
              <w:rPr>
                <w:b/>
                <w:noProof/>
                <w:sz w:val="28"/>
              </w:rPr>
              <w:t>5</w:t>
            </w:r>
            <w:r w:rsidRPr="00546A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3AAF" w:rsidR="00F25D98" w:rsidRDefault="009535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AAD875" w:rsidR="00F25D98" w:rsidRDefault="009535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08331" w:rsidR="001E41F3" w:rsidRDefault="00E072ED">
            <w:pPr>
              <w:pStyle w:val="CRCoverPage"/>
              <w:spacing w:after="0"/>
              <w:ind w:left="100"/>
              <w:rPr>
                <w:noProof/>
              </w:rPr>
            </w:pPr>
            <w:r w:rsidRPr="00E072ED">
              <w:t xml:space="preserve">Corrections on </w:t>
            </w:r>
            <w:r w:rsidR="0005268D">
              <w:t>RRC names</w:t>
            </w:r>
            <w:r w:rsidR="005E31D5">
              <w:t xml:space="preserve"> and interpretation</w:t>
            </w:r>
            <w:r w:rsidR="00995980">
              <w:t xml:space="preserve"> </w:t>
            </w:r>
            <w:r w:rsidR="0005268D">
              <w:t xml:space="preserve">for Multi-TRP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68628" w:rsidR="001E41F3" w:rsidRDefault="00E072ED">
            <w:pPr>
              <w:pStyle w:val="CRCoverPage"/>
              <w:spacing w:after="0"/>
              <w:ind w:left="100"/>
              <w:rPr>
                <w:noProof/>
              </w:rPr>
            </w:pPr>
            <w:r w:rsidRPr="00E072ED">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FE7D1" w:rsidR="001E41F3" w:rsidRDefault="008339D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A33A9" w:rsidR="001E41F3" w:rsidRDefault="008339D8" w:rsidP="008339D8">
            <w:pPr>
              <w:pStyle w:val="CRCoverPage"/>
              <w:spacing w:after="0"/>
              <w:ind w:left="100"/>
              <w:rPr>
                <w:noProof/>
              </w:rPr>
            </w:pPr>
            <w:r>
              <w:rPr>
                <w:noProof/>
              </w:rPr>
              <w:t>NR_eMIMO-Core</w:t>
            </w:r>
            <w:r w:rsidR="00E92A0C">
              <w:rPr>
                <w:noProof/>
              </w:rPr>
              <w:fldChar w:fldCharType="begin"/>
            </w:r>
            <w:r w:rsidR="00E92A0C">
              <w:rPr>
                <w:noProof/>
              </w:rPr>
              <w:instrText xml:space="preserve"> DOCPROPERTY  RelatedWis  \* MERGEFORMAT </w:instrText>
            </w:r>
            <w:r w:rsidR="00E92A0C">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4BD59" w:rsidR="001E41F3" w:rsidRDefault="00E072ED" w:rsidP="00102EAE">
            <w:pPr>
              <w:pStyle w:val="CRCoverPage"/>
              <w:spacing w:after="0"/>
              <w:ind w:left="100"/>
              <w:rPr>
                <w:noProof/>
              </w:rPr>
            </w:pPr>
            <w:r w:rsidRPr="00A94363">
              <w:t>2021-</w:t>
            </w:r>
            <w:r w:rsidR="0015638E" w:rsidRPr="00A94363">
              <w:t>0</w:t>
            </w:r>
            <w:r w:rsidR="0083584F" w:rsidRPr="00A94363">
              <w:t>5</w:t>
            </w:r>
            <w:r w:rsidRPr="00A94363">
              <w:t>-</w:t>
            </w:r>
            <w:r w:rsidR="0015638E" w:rsidRPr="00A94363">
              <w:t>1</w:t>
            </w:r>
            <w:r w:rsidR="0079322A">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EB598" w:rsidR="001E41F3" w:rsidRDefault="00E072E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0DC46" w:rsidR="001E41F3" w:rsidRDefault="00E072ED">
            <w:pPr>
              <w:pStyle w:val="CRCoverPage"/>
              <w:spacing w:after="0"/>
              <w:ind w:left="100"/>
              <w:rPr>
                <w:noProof/>
              </w:rPr>
            </w:pPr>
            <w:r w:rsidRPr="00E072ED">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8E057" w14:textId="5F829F6E" w:rsidR="001E41F3" w:rsidRPr="009E15E3" w:rsidRDefault="005E31D5" w:rsidP="009E15E3">
            <w:pPr>
              <w:pStyle w:val="ListParagraph"/>
              <w:numPr>
                <w:ilvl w:val="0"/>
                <w:numId w:val="2"/>
              </w:numPr>
              <w:spacing w:after="0"/>
              <w:ind w:firstLineChars="0"/>
              <w:rPr>
                <w:rFonts w:ascii="Arial" w:hAnsi="Arial" w:cs="Arial"/>
                <w:color w:val="000000"/>
                <w:lang w:eastAsia="zh-CN"/>
              </w:rPr>
            </w:pPr>
            <w:r w:rsidRPr="009E15E3">
              <w:rPr>
                <w:rFonts w:ascii="Arial" w:hAnsi="Arial" w:cs="Arial"/>
                <w:color w:val="000000"/>
                <w:lang w:eastAsia="zh-CN"/>
              </w:rPr>
              <w:t>A few RRC names</w:t>
            </w:r>
            <w:r w:rsidR="009E15E3">
              <w:rPr>
                <w:rFonts w:ascii="Arial" w:hAnsi="Arial" w:cs="Arial"/>
                <w:color w:val="000000"/>
                <w:lang w:eastAsia="zh-CN"/>
              </w:rPr>
              <w:t xml:space="preserve"> in 38.214</w:t>
            </w:r>
            <w:r w:rsidRPr="009E15E3">
              <w:rPr>
                <w:rFonts w:ascii="Arial" w:hAnsi="Arial" w:cs="Arial"/>
                <w:color w:val="000000"/>
                <w:lang w:eastAsia="zh-CN"/>
              </w:rPr>
              <w:t xml:space="preserve">, e.g. </w:t>
            </w:r>
            <w:r w:rsidR="009E15E3">
              <w:rPr>
                <w:rFonts w:ascii="Arial" w:hAnsi="Arial" w:cs="Arial"/>
                <w:color w:val="000000"/>
                <w:lang w:eastAsia="zh-CN"/>
              </w:rPr>
              <w:t>“</w:t>
            </w:r>
            <w:proofErr w:type="spellStart"/>
            <w:r w:rsidRPr="009E15E3">
              <w:rPr>
                <w:rFonts w:ascii="Arial" w:hAnsi="Arial" w:cs="Arial"/>
                <w:i/>
                <w:color w:val="000000"/>
                <w:lang w:eastAsia="zh-CN"/>
              </w:rPr>
              <w:t>enableDefaultTCIStatePerCoresetPoolIndex</w:t>
            </w:r>
            <w:proofErr w:type="spellEnd"/>
            <w:r w:rsidR="009E15E3">
              <w:rPr>
                <w:rFonts w:ascii="Arial" w:hAnsi="Arial" w:cs="Arial"/>
                <w:i/>
                <w:color w:val="000000"/>
                <w:lang w:eastAsia="zh-CN"/>
              </w:rPr>
              <w:t>”</w:t>
            </w:r>
            <w:r w:rsidRPr="009E15E3">
              <w:rPr>
                <w:rFonts w:ascii="Arial" w:hAnsi="Arial" w:cs="Arial"/>
                <w:color w:val="000000"/>
                <w:lang w:eastAsia="zh-CN"/>
              </w:rPr>
              <w:t xml:space="preserve"> and </w:t>
            </w:r>
            <w:r w:rsidR="009E15E3">
              <w:rPr>
                <w:rFonts w:ascii="Arial" w:hAnsi="Arial" w:cs="Arial"/>
                <w:color w:val="000000"/>
                <w:lang w:eastAsia="zh-CN"/>
              </w:rPr>
              <w:t>“</w:t>
            </w:r>
            <w:proofErr w:type="spellStart"/>
            <w:r w:rsidRPr="009E15E3">
              <w:rPr>
                <w:rFonts w:ascii="Arial" w:hAnsi="Arial" w:cs="Arial"/>
                <w:i/>
                <w:color w:val="000000"/>
                <w:lang w:eastAsia="zh-CN"/>
              </w:rPr>
              <w:t>enableTwoDefaultTCI</w:t>
            </w:r>
            <w:proofErr w:type="spellEnd"/>
            <w:r w:rsidRPr="009E15E3">
              <w:rPr>
                <w:rFonts w:ascii="Arial" w:hAnsi="Arial" w:cs="Arial"/>
                <w:i/>
                <w:color w:val="000000"/>
                <w:lang w:eastAsia="zh-CN"/>
              </w:rPr>
              <w:t>-</w:t>
            </w:r>
            <w:r w:rsidR="009C06A0" w:rsidRPr="009E15E3">
              <w:rPr>
                <w:rFonts w:ascii="Arial" w:hAnsi="Arial" w:cs="Arial"/>
                <w:i/>
                <w:color w:val="000000"/>
                <w:lang w:eastAsia="zh-CN"/>
              </w:rPr>
              <w:t>States</w:t>
            </w:r>
            <w:r w:rsidR="009E15E3">
              <w:rPr>
                <w:rFonts w:ascii="Arial" w:hAnsi="Arial" w:cs="Arial"/>
                <w:i/>
                <w:color w:val="000000"/>
                <w:lang w:eastAsia="zh-CN"/>
              </w:rPr>
              <w:t>”</w:t>
            </w:r>
            <w:r w:rsidR="009C06A0" w:rsidRPr="009E15E3">
              <w:rPr>
                <w:rFonts w:ascii="Arial" w:hAnsi="Arial" w:cs="Arial"/>
                <w:color w:val="000000"/>
                <w:lang w:eastAsia="zh-CN"/>
              </w:rPr>
              <w:t xml:space="preserve"> (note that “-” is missed)</w:t>
            </w:r>
            <w:r w:rsidRPr="009E15E3">
              <w:rPr>
                <w:rFonts w:ascii="Arial" w:hAnsi="Arial" w:cs="Arial"/>
                <w:color w:val="000000"/>
                <w:lang w:eastAsia="zh-CN"/>
              </w:rPr>
              <w:t xml:space="preserve">, </w:t>
            </w:r>
            <w:r w:rsidR="009E15E3">
              <w:rPr>
                <w:rFonts w:ascii="Arial" w:hAnsi="Arial" w:cs="Arial"/>
                <w:color w:val="000000"/>
                <w:lang w:eastAsia="zh-CN"/>
              </w:rPr>
              <w:t>are</w:t>
            </w:r>
            <w:r w:rsidRPr="009E15E3">
              <w:rPr>
                <w:rFonts w:ascii="Arial" w:hAnsi="Arial" w:cs="Arial"/>
                <w:color w:val="000000"/>
                <w:lang w:eastAsia="zh-CN"/>
              </w:rPr>
              <w:t xml:space="preserve"> not align</w:t>
            </w:r>
            <w:r w:rsidR="009E15E3">
              <w:rPr>
                <w:rFonts w:ascii="Arial" w:hAnsi="Arial" w:cs="Arial"/>
                <w:color w:val="000000"/>
                <w:lang w:eastAsia="zh-CN"/>
              </w:rPr>
              <w:t>ed</w:t>
            </w:r>
            <w:r w:rsidRPr="009E15E3">
              <w:rPr>
                <w:rFonts w:ascii="Arial" w:hAnsi="Arial" w:cs="Arial"/>
                <w:color w:val="000000"/>
                <w:lang w:eastAsia="zh-CN"/>
              </w:rPr>
              <w:t xml:space="preserve"> with</w:t>
            </w:r>
            <w:r w:rsidR="009E15E3">
              <w:rPr>
                <w:rFonts w:ascii="Arial" w:hAnsi="Arial" w:cs="Arial"/>
                <w:color w:val="000000"/>
                <w:lang w:eastAsia="zh-CN"/>
              </w:rPr>
              <w:t xml:space="preserve"> the RRC parameters</w:t>
            </w:r>
            <w:r w:rsidRPr="009E15E3">
              <w:rPr>
                <w:rFonts w:ascii="Arial" w:hAnsi="Arial" w:cs="Arial"/>
                <w:color w:val="000000"/>
                <w:lang w:eastAsia="zh-CN"/>
              </w:rPr>
              <w:t xml:space="preserve"> </w:t>
            </w:r>
            <w:r w:rsidR="009E15E3">
              <w:rPr>
                <w:rFonts w:ascii="Arial" w:hAnsi="Arial" w:cs="Arial"/>
                <w:color w:val="000000"/>
                <w:lang w:eastAsia="zh-CN"/>
              </w:rPr>
              <w:t xml:space="preserve">in </w:t>
            </w:r>
            <w:r w:rsidRPr="009E15E3">
              <w:rPr>
                <w:rFonts w:ascii="Arial" w:hAnsi="Arial" w:cs="Arial"/>
                <w:color w:val="000000"/>
                <w:lang w:eastAsia="zh-CN"/>
              </w:rPr>
              <w:t xml:space="preserve">38.331. </w:t>
            </w:r>
          </w:p>
          <w:p w14:paraId="708AA7DE" w14:textId="4270FB1C" w:rsidR="005E31D5" w:rsidRPr="009E15E3" w:rsidRDefault="009E15E3" w:rsidP="009E15E3">
            <w:pPr>
              <w:pStyle w:val="ListParagraph"/>
              <w:numPr>
                <w:ilvl w:val="0"/>
                <w:numId w:val="2"/>
              </w:numPr>
              <w:spacing w:after="0"/>
              <w:ind w:firstLineChars="0"/>
              <w:rPr>
                <w:rFonts w:ascii="Arial" w:hAnsi="Arial" w:cs="Arial"/>
                <w:color w:val="000000"/>
                <w:lang w:eastAsia="zh-CN"/>
              </w:rPr>
            </w:pPr>
            <w:r>
              <w:rPr>
                <w:rFonts w:ascii="Arial" w:hAnsi="Arial" w:cs="Arial"/>
                <w:color w:val="000000"/>
                <w:lang w:eastAsia="zh-CN"/>
              </w:rPr>
              <w:t xml:space="preserve">There is ambiguity for the interpretation on the same </w:t>
            </w:r>
            <w:proofErr w:type="spellStart"/>
            <w:r w:rsidRPr="009E15E3">
              <w:rPr>
                <w:rFonts w:ascii="Arial" w:hAnsi="Arial" w:cs="Arial"/>
                <w:i/>
                <w:color w:val="000000"/>
                <w:lang w:eastAsia="zh-CN"/>
              </w:rPr>
              <w:t>coresetPoolIndex</w:t>
            </w:r>
            <w:proofErr w:type="spellEnd"/>
            <w:r w:rsidRPr="009E15E3">
              <w:rPr>
                <w:rFonts w:ascii="Arial" w:hAnsi="Arial" w:cs="Arial"/>
                <w:color w:val="000000"/>
                <w:lang w:eastAsia="zh-CN"/>
              </w:rPr>
              <w:t>,</w:t>
            </w:r>
            <w:r>
              <w:rPr>
                <w:rFonts w:ascii="Arial" w:hAnsi="Arial" w:cs="Arial"/>
                <w:i/>
                <w:color w:val="000000"/>
                <w:lang w:eastAsia="zh-CN"/>
              </w:rPr>
              <w:t xml:space="preserve"> </w:t>
            </w:r>
            <w:r>
              <w:rPr>
                <w:rFonts w:ascii="Arial" w:hAnsi="Arial" w:cs="Arial"/>
                <w:color w:val="000000"/>
                <w:lang w:eastAsia="zh-CN"/>
              </w:rPr>
              <w:t xml:space="preserve">it should be the same value of </w:t>
            </w:r>
            <w:proofErr w:type="spellStart"/>
            <w:r w:rsidRPr="009E15E3">
              <w:rPr>
                <w:rFonts w:ascii="Arial" w:hAnsi="Arial" w:cs="Arial"/>
                <w:i/>
                <w:color w:val="000000"/>
                <w:lang w:eastAsia="zh-CN"/>
              </w:rPr>
              <w:t>coresetPoolIndex</w:t>
            </w:r>
            <w:proofErr w:type="spellEnd"/>
            <w:r>
              <w:rPr>
                <w:rFonts w:ascii="Arial" w:hAnsi="Arial" w:cs="Arial"/>
                <w:color w:val="000000"/>
                <w:lang w:eastAsia="zh-CN"/>
              </w:rPr>
              <w:t xml:space="preserve">, but not the same RRC name.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7E87B" w14:textId="1E83D2D8" w:rsidR="00995980" w:rsidRPr="009E15E3" w:rsidRDefault="00995980" w:rsidP="009E15E3">
            <w:pPr>
              <w:pStyle w:val="CRCoverPage"/>
              <w:numPr>
                <w:ilvl w:val="0"/>
                <w:numId w:val="3"/>
              </w:numPr>
              <w:spacing w:after="0"/>
              <w:rPr>
                <w:rFonts w:cs="Arial"/>
                <w:color w:val="000000"/>
                <w:lang w:eastAsia="zh-CN"/>
              </w:rPr>
            </w:pPr>
            <w:r w:rsidRPr="009E15E3">
              <w:rPr>
                <w:rFonts w:cs="Arial"/>
                <w:color w:val="000000"/>
                <w:lang w:eastAsia="zh-CN"/>
              </w:rPr>
              <w:t>Correction of RRC names of</w:t>
            </w:r>
          </w:p>
          <w:p w14:paraId="11AFBB7A" w14:textId="71D9029E" w:rsidR="005E31D5" w:rsidRPr="009E15E3" w:rsidRDefault="009E15E3" w:rsidP="005E31D5">
            <w:pPr>
              <w:pStyle w:val="CRCoverPage"/>
              <w:spacing w:after="0"/>
              <w:rPr>
                <w:rFonts w:cs="Arial"/>
                <w:color w:val="000000"/>
                <w:lang w:eastAsia="zh-CN"/>
              </w:rPr>
            </w:pPr>
            <w:r>
              <w:rPr>
                <w:rFonts w:cs="Arial"/>
                <w:i/>
                <w:color w:val="000000"/>
                <w:lang w:eastAsia="zh-CN"/>
              </w:rPr>
              <w:t>“</w:t>
            </w:r>
            <w:proofErr w:type="spellStart"/>
            <w:proofErr w:type="gramStart"/>
            <w:r w:rsidR="005E31D5" w:rsidRPr="000B6E14">
              <w:rPr>
                <w:rFonts w:cs="Arial"/>
                <w:i/>
                <w:color w:val="000000"/>
                <w:lang w:eastAsia="zh-CN"/>
              </w:rPr>
              <w:t>enableDefaultTCIStatePerCoresetPoolIndex</w:t>
            </w:r>
            <w:proofErr w:type="spellEnd"/>
            <w:proofErr w:type="gramEnd"/>
            <w:r>
              <w:rPr>
                <w:rFonts w:cs="Arial"/>
                <w:i/>
                <w:color w:val="000000"/>
                <w:lang w:eastAsia="zh-CN"/>
              </w:rPr>
              <w:t>”</w:t>
            </w:r>
            <w:r w:rsidR="005E31D5">
              <w:rPr>
                <w:rFonts w:cs="Arial"/>
                <w:color w:val="000000"/>
                <w:lang w:eastAsia="zh-CN"/>
              </w:rPr>
              <w:t xml:space="preserve"> as </w:t>
            </w:r>
            <w:r>
              <w:rPr>
                <w:rFonts w:cs="Arial"/>
                <w:color w:val="000000"/>
                <w:lang w:eastAsia="zh-CN"/>
              </w:rPr>
              <w:t>“</w:t>
            </w:r>
            <w:proofErr w:type="spellStart"/>
            <w:r w:rsidR="005E31D5" w:rsidRPr="000B6E14">
              <w:rPr>
                <w:rFonts w:cs="Arial"/>
                <w:i/>
                <w:color w:val="000000"/>
                <w:lang w:eastAsia="zh-CN"/>
              </w:rPr>
              <w:t>enableDefaultTCI-StatePerCoresetPoolIndex</w:t>
            </w:r>
            <w:proofErr w:type="spellEnd"/>
            <w:r>
              <w:rPr>
                <w:rFonts w:cs="Arial"/>
                <w:i/>
                <w:color w:val="000000"/>
                <w:lang w:eastAsia="zh-CN"/>
              </w:rPr>
              <w:t>”</w:t>
            </w:r>
            <w:r w:rsidR="00482317">
              <w:rPr>
                <w:rFonts w:cs="Arial"/>
                <w:color w:val="000000"/>
                <w:lang w:eastAsia="zh-CN"/>
              </w:rPr>
              <w:t>,</w:t>
            </w:r>
            <w:r>
              <w:rPr>
                <w:rFonts w:cs="Arial"/>
                <w:color w:val="000000"/>
                <w:lang w:eastAsia="zh-CN"/>
              </w:rPr>
              <w:t xml:space="preserve"> and</w:t>
            </w:r>
            <w:r>
              <w:rPr>
                <w:rFonts w:cs="Arial" w:hint="eastAsia"/>
                <w:color w:val="000000"/>
                <w:lang w:eastAsia="zh-CN"/>
              </w:rPr>
              <w:t xml:space="preserve"> </w:t>
            </w:r>
            <w:r>
              <w:rPr>
                <w:rFonts w:cs="Arial"/>
                <w:color w:val="000000"/>
                <w:lang w:eastAsia="zh-CN"/>
              </w:rPr>
              <w:t>“</w:t>
            </w:r>
            <w:proofErr w:type="spellStart"/>
            <w:r w:rsidR="005E31D5" w:rsidRPr="009E15E3">
              <w:rPr>
                <w:i/>
                <w:noProof/>
                <w:lang w:eastAsia="zh-CN"/>
              </w:rPr>
              <w:t>enableTwoDefaultTCIStates</w:t>
            </w:r>
            <w:proofErr w:type="spellEnd"/>
            <w:r w:rsidRPr="009E15E3">
              <w:rPr>
                <w:i/>
                <w:noProof/>
                <w:lang w:eastAsia="zh-CN"/>
              </w:rPr>
              <w:t>”</w:t>
            </w:r>
            <w:r w:rsidR="005E31D5">
              <w:rPr>
                <w:noProof/>
                <w:lang w:eastAsia="zh-CN"/>
              </w:rPr>
              <w:t xml:space="preserve"> as </w:t>
            </w:r>
            <w:r w:rsidRPr="009E15E3">
              <w:rPr>
                <w:i/>
                <w:noProof/>
                <w:lang w:eastAsia="zh-CN"/>
              </w:rPr>
              <w:t>“</w:t>
            </w:r>
            <w:r w:rsidR="005E31D5" w:rsidRPr="009E15E3">
              <w:rPr>
                <w:i/>
                <w:noProof/>
                <w:lang w:eastAsia="zh-CN"/>
              </w:rPr>
              <w:t>enableTwoDefaultTCI-States</w:t>
            </w:r>
            <w:r w:rsidRPr="009E15E3">
              <w:rPr>
                <w:i/>
                <w:noProof/>
                <w:lang w:eastAsia="zh-CN"/>
              </w:rPr>
              <w:t>”</w:t>
            </w:r>
            <w:r w:rsidR="004C0A43">
              <w:rPr>
                <w:noProof/>
                <w:lang w:eastAsia="zh-CN"/>
              </w:rPr>
              <w:t>.</w:t>
            </w:r>
          </w:p>
          <w:p w14:paraId="31C656EC" w14:textId="0246D153" w:rsidR="005E31D5" w:rsidRDefault="005E31D5" w:rsidP="005E31D5">
            <w:pPr>
              <w:pStyle w:val="CRCoverPage"/>
              <w:numPr>
                <w:ilvl w:val="0"/>
                <w:numId w:val="3"/>
              </w:numPr>
              <w:spacing w:after="0"/>
              <w:rPr>
                <w:noProof/>
                <w:lang w:eastAsia="zh-CN"/>
              </w:rPr>
            </w:pPr>
            <w:r>
              <w:rPr>
                <w:noProof/>
                <w:lang w:eastAsia="zh-CN"/>
              </w:rPr>
              <w:t xml:space="preserve">When referring to PDSCH and PDCCH DMRS, they are </w:t>
            </w:r>
            <w:r w:rsidR="000F663F" w:rsidRPr="000F663F">
              <w:rPr>
                <w:noProof/>
                <w:lang w:eastAsia="zh-CN"/>
              </w:rPr>
              <w:t xml:space="preserve">associated </w:t>
            </w:r>
            <w:r>
              <w:rPr>
                <w:noProof/>
                <w:lang w:eastAsia="zh-CN"/>
              </w:rPr>
              <w:t xml:space="preserve">with </w:t>
            </w:r>
            <w:r w:rsidR="000F663F" w:rsidRPr="000B6E14">
              <w:rPr>
                <w:noProof/>
                <w:u w:val="single"/>
                <w:lang w:eastAsia="zh-CN"/>
              </w:rPr>
              <w:t xml:space="preserve">same </w:t>
            </w:r>
            <w:r w:rsidRPr="000B6E14">
              <w:rPr>
                <w:noProof/>
                <w:u w:val="single"/>
                <w:lang w:eastAsia="zh-CN"/>
              </w:rPr>
              <w:t>value of</w:t>
            </w:r>
            <w:r>
              <w:rPr>
                <w:noProof/>
                <w:lang w:eastAsia="zh-CN"/>
              </w:rPr>
              <w:t xml:space="preserve"> </w:t>
            </w:r>
            <w:proofErr w:type="spellStart"/>
            <w:r>
              <w:rPr>
                <w:i/>
                <w:lang w:eastAsia="x-none"/>
              </w:rPr>
              <w:t>coresetPoolIndex</w:t>
            </w:r>
            <w:proofErr w:type="spellEnd"/>
            <w:r>
              <w:rPr>
                <w:i/>
                <w:lang w:eastAsia="x-none"/>
              </w:rPr>
              <w:t xml:space="preserve">, </w:t>
            </w:r>
            <w:r w:rsidRPr="000B6E14">
              <w:rPr>
                <w:lang w:eastAsia="x-none"/>
              </w:rPr>
              <w:t>instead of</w:t>
            </w:r>
            <w:r>
              <w:rPr>
                <w:i/>
                <w:lang w:eastAsia="x-none"/>
              </w:rPr>
              <w:t xml:space="preserve"> </w:t>
            </w:r>
            <w:r w:rsidR="000F663F" w:rsidRPr="000B6E14">
              <w:rPr>
                <w:u w:val="single"/>
                <w:lang w:eastAsia="x-none"/>
              </w:rPr>
              <w:t>same</w:t>
            </w:r>
            <w:r w:rsidR="000F663F" w:rsidRPr="000B6E14">
              <w:rPr>
                <w:i/>
                <w:u w:val="single"/>
                <w:lang w:eastAsia="x-none"/>
              </w:rPr>
              <w:t xml:space="preserve"> </w:t>
            </w:r>
            <w:proofErr w:type="spellStart"/>
            <w:r w:rsidRPr="000B6E14">
              <w:rPr>
                <w:i/>
                <w:u w:val="single"/>
                <w:lang w:eastAsia="x-none"/>
              </w:rPr>
              <w:t>coresetPoolIndex</w:t>
            </w:r>
            <w:proofErr w:type="spellEnd"/>
            <w:r w:rsidR="004C0A43">
              <w:rPr>
                <w:i/>
                <w:u w:val="single"/>
                <w:lang w:eastAsia="x-none"/>
              </w:rPr>
              <w:t>.</w:t>
            </w:r>
          </w:p>
        </w:tc>
      </w:tr>
      <w:tr w:rsidR="001E41F3" w14:paraId="1F886379" w14:textId="77777777" w:rsidTr="00547111">
        <w:tc>
          <w:tcPr>
            <w:tcW w:w="2694" w:type="dxa"/>
            <w:gridSpan w:val="2"/>
            <w:tcBorders>
              <w:left w:val="single" w:sz="4" w:space="0" w:color="auto"/>
            </w:tcBorders>
          </w:tcPr>
          <w:p w14:paraId="4D989623" w14:textId="548BC9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C71A2" w:rsidR="004C0A43" w:rsidRPr="00776317" w:rsidRDefault="005E31D5">
            <w:pPr>
              <w:pStyle w:val="CRCoverPage"/>
              <w:spacing w:after="0"/>
              <w:ind w:left="100"/>
              <w:rPr>
                <w:noProof/>
              </w:rPr>
            </w:pPr>
            <w:r>
              <w:rPr>
                <w:noProof/>
              </w:rPr>
              <w:t>There may have a certain ambiguity in terms of interpretation of RRC parameters</w:t>
            </w:r>
            <w:r w:rsidR="00995980">
              <w:rPr>
                <w:noProof/>
              </w:rPr>
              <w:t xml:space="preserve"> which are either wrong in names or be ambiguous for enabling Multi-TRP</w:t>
            </w:r>
            <w:r w:rsidR="00215A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D07D2" w:rsidR="001E41F3" w:rsidRDefault="00B96B00">
            <w:pPr>
              <w:pStyle w:val="CRCoverPage"/>
              <w:spacing w:after="0"/>
              <w:ind w:left="100"/>
              <w:rPr>
                <w:noProof/>
                <w:lang w:eastAsia="zh-CN"/>
              </w:rPr>
            </w:pPr>
            <w:r>
              <w:rPr>
                <w:rFonts w:hint="eastAsia"/>
                <w:noProof/>
                <w:lang w:eastAsia="zh-CN"/>
              </w:rPr>
              <w:t>5</w:t>
            </w:r>
            <w:r>
              <w:rPr>
                <w:noProof/>
                <w:lang w:eastAsia="zh-CN"/>
              </w:rPr>
              <w:t>.</w:t>
            </w:r>
            <w:r w:rsidR="009C31C8">
              <w:rPr>
                <w:noProof/>
                <w:lang w:eastAsia="zh-CN"/>
              </w:rPr>
              <w:t>1.5, 5.2.1.5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BCAB4" w:rsidR="001E41F3" w:rsidRDefault="00E611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0E66E" w:rsidR="001E41F3" w:rsidRDefault="00E611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5A5894" w:rsidR="001E41F3" w:rsidRDefault="00E611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7DAEC3" w:rsidR="001E41F3" w:rsidRDefault="004C31B6" w:rsidP="00A064DC">
            <w:pPr>
              <w:pStyle w:val="CRCoverPage"/>
              <w:spacing w:after="0"/>
              <w:ind w:left="100"/>
              <w:rPr>
                <w:noProof/>
              </w:rPr>
            </w:pPr>
            <w:r>
              <w:rPr>
                <w:noProof/>
              </w:rPr>
              <w:t xml:space="preserve">Isolated impact analysis: </w:t>
            </w:r>
            <w:r w:rsidRPr="003C2A84">
              <w:rPr>
                <w:noProof/>
              </w:rPr>
              <w:t>The change</w:t>
            </w:r>
            <w:r w:rsidR="009F730C">
              <w:rPr>
                <w:noProof/>
              </w:rPr>
              <w:t>s</w:t>
            </w:r>
            <w:r w:rsidRPr="003C2A84">
              <w:rPr>
                <w:noProof/>
              </w:rPr>
              <w:t xml:space="preserve"> </w:t>
            </w:r>
            <w:r w:rsidR="009F730C">
              <w:rPr>
                <w:noProof/>
              </w:rPr>
              <w:t>are</w:t>
            </w:r>
            <w:r w:rsidRPr="003C2A84">
              <w:rPr>
                <w:noProof/>
              </w:rPr>
              <w:t xml:space="preserve"> the common understanding</w:t>
            </w:r>
            <w:r w:rsidR="00224189">
              <w:rPr>
                <w:noProof/>
              </w:rPr>
              <w:t>s</w:t>
            </w:r>
            <w:r w:rsidRPr="003C2A84">
              <w:rPr>
                <w:noProof/>
              </w:rPr>
              <w:t xml:space="preserve"> on the </w:t>
            </w:r>
            <w:r w:rsidR="005D09D5">
              <w:rPr>
                <w:noProof/>
              </w:rPr>
              <w:t xml:space="preserve">RRC parameter names and enabling multi-DCI multi-TRP feature by the same value of </w:t>
            </w:r>
            <w:r w:rsidR="005D09D5" w:rsidRPr="005D09D5">
              <w:rPr>
                <w:i/>
                <w:noProof/>
              </w:rPr>
              <w:t>coresetPoolIndex</w:t>
            </w:r>
            <w:r w:rsidRPr="003C2A84">
              <w:rPr>
                <w:noProof/>
              </w:rPr>
              <w:t xml:space="preserve">, </w:t>
            </w:r>
            <w:r w:rsidR="00877048">
              <w:rPr>
                <w:noProof/>
              </w:rPr>
              <w:t>hence</w:t>
            </w:r>
            <w:r w:rsidR="00F07ACD">
              <w:rPr>
                <w:noProof/>
              </w:rPr>
              <w:t xml:space="preserve"> </w:t>
            </w:r>
            <w:r w:rsidRPr="003C2A84">
              <w:rPr>
                <w:noProof/>
              </w:rPr>
              <w:t>there is no impact on current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47014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BC53E" w14:textId="77777777" w:rsidR="00776317" w:rsidRDefault="00776317" w:rsidP="00776317">
      <w:pPr>
        <w:widowControl w:val="0"/>
        <w:spacing w:after="60"/>
        <w:jc w:val="center"/>
        <w:rPr>
          <w:color w:val="FF0000"/>
        </w:rPr>
      </w:pPr>
      <w:r w:rsidRPr="000447CC">
        <w:rPr>
          <w:color w:val="FF0000"/>
        </w:rPr>
        <w:lastRenderedPageBreak/>
        <w:t>&lt; Start of the text proposal &gt;</w:t>
      </w:r>
    </w:p>
    <w:p w14:paraId="759E2A21" w14:textId="77777777" w:rsidR="004F0C3C" w:rsidRPr="0048482F" w:rsidRDefault="004F0C3C" w:rsidP="004F0C3C">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6077713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6F1EA3BB" w14:textId="77777777" w:rsidR="00776317" w:rsidRDefault="00776317" w:rsidP="00776317">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1409359D" w14:textId="77777777" w:rsidR="003A4C2F" w:rsidRDefault="003A4C2F" w:rsidP="003A4C2F">
      <w:r>
        <w:t xml:space="preserve">Independent of the configuration of </w:t>
      </w:r>
      <w:proofErr w:type="spellStart"/>
      <w:r>
        <w:rPr>
          <w:i/>
        </w:rPr>
        <w:t>tci-PresentInDCI</w:t>
      </w:r>
      <w:proofErr w:type="spellEnd"/>
      <w:r>
        <w:t xml:space="preserve"> and </w:t>
      </w:r>
      <w:r>
        <w:rPr>
          <w:i/>
        </w:rPr>
        <w:t>tci-PresentDCI-1-2</w:t>
      </w:r>
      <w:r>
        <w:t xml:space="preserve"> in RRC connected mode,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w:t>
      </w:r>
    </w:p>
    <w:p w14:paraId="75935B73" w14:textId="77777777" w:rsidR="000F3371" w:rsidRDefault="000F3371" w:rsidP="000F3371">
      <w:pPr>
        <w:pStyle w:val="B1"/>
        <w:rPr>
          <w:lang w:val="x-none"/>
        </w:rPr>
      </w:pPr>
      <w:r>
        <w:t>-</w:t>
      </w:r>
      <w:r>
        <w:tab/>
        <w:t>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3C62CBD" w14:textId="1618542F" w:rsidR="007D463D" w:rsidRDefault="007D463D" w:rsidP="007D463D">
      <w:pPr>
        <w:pStyle w:val="B1"/>
        <w:rPr>
          <w:lang w:val="x-none"/>
        </w:rPr>
      </w:pPr>
      <w:r>
        <w:rPr>
          <w:lang w:val="en-US"/>
        </w:rPr>
        <w:t>-</w:t>
      </w:r>
      <w:r>
        <w:rPr>
          <w:lang w:val="en-US"/>
        </w:rPr>
        <w:tab/>
      </w:r>
      <w:r>
        <w:t xml:space="preserve">If a UE is configured with </w:t>
      </w:r>
      <w:proofErr w:type="spellStart"/>
      <w:ins w:id="11" w:author="Huawei" w:date="2021-05-11T10:33:00Z">
        <w:r w:rsidR="008A2B3A" w:rsidRPr="00DF0035">
          <w:rPr>
            <w:i/>
          </w:rPr>
          <w:t>enableDefaultTCI-StatePerCoresetPoolIndex</w:t>
        </w:r>
      </w:ins>
      <w:proofErr w:type="spellEnd"/>
      <w:del w:id="12" w:author="Huawei" w:date="2021-05-11T10:33:00Z">
        <w:r w:rsidDel="008A2B3A">
          <w:rPr>
            <w:i/>
          </w:rPr>
          <w:delText>enableDefaultTCIStatePerCoresetPoolIndex</w:delText>
        </w:r>
      </w:del>
      <w:r>
        <w:t xml:space="preserve"> and the UE is configured by higher layer parameter </w:t>
      </w:r>
      <w:r>
        <w:rPr>
          <w:i/>
        </w:rPr>
        <w:t>PDCCH-</w:t>
      </w:r>
      <w:proofErr w:type="spellStart"/>
      <w:r>
        <w:rPr>
          <w:i/>
        </w:rPr>
        <w:t>Config</w:t>
      </w:r>
      <w:proofErr w:type="spellEnd"/>
      <w:r>
        <w:t xml:space="preserve"> that contains two different values of </w:t>
      </w:r>
      <w:proofErr w:type="spellStart"/>
      <w:r>
        <w:rPr>
          <w:i/>
          <w:lang w:eastAsia="x-none"/>
        </w:rPr>
        <w:t>coresetPoolIndex</w:t>
      </w:r>
      <w:proofErr w:type="spellEnd"/>
      <w:r>
        <w:rPr>
          <w:lang w:eastAsia="x-none"/>
        </w:rPr>
        <w:t xml:space="preserve"> in</w:t>
      </w:r>
      <w:r>
        <w:rPr>
          <w:lang w:val="en-US" w:eastAsia="x-none"/>
        </w:rPr>
        <w:t xml:space="preserve"> different </w:t>
      </w:r>
      <w:proofErr w:type="spellStart"/>
      <w:r>
        <w:rPr>
          <w:i/>
        </w:rPr>
        <w:t>ControlResourceSet</w:t>
      </w:r>
      <w:proofErr w:type="spellEnd"/>
      <w:r>
        <w:rPr>
          <w:i/>
          <w:lang w:val="en-US"/>
        </w:rPr>
        <w:t>s</w:t>
      </w:r>
      <w:r>
        <w:rPr>
          <w:i/>
        </w:rPr>
        <w:t>,</w:t>
      </w:r>
      <w:r>
        <w:t xml:space="preserve"> </w:t>
      </w:r>
    </w:p>
    <w:p w14:paraId="49D3BCC3" w14:textId="6CECB95D" w:rsidR="007B3419" w:rsidRDefault="007B3419" w:rsidP="007B3419">
      <w:pPr>
        <w:pStyle w:val="B2"/>
        <w:rPr>
          <w:lang w:val="x-none"/>
        </w:rPr>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In this case, if the 'QCL-</w:t>
      </w:r>
      <w:proofErr w:type="spellStart"/>
      <w:r>
        <w:t>TypeD</w:t>
      </w:r>
      <w:proofErr w:type="spellEnd"/>
      <w:r>
        <w:t xml:space="preserve">' of the PDSCH DM-RS is different from that of the PDCCH DM-RS with which they overlap in at least one symbol and they are associated with same </w:t>
      </w:r>
      <w:ins w:id="13" w:author="Huawei" w:date="2021-05-11T10:33:00Z">
        <w:r w:rsidR="009B1C06">
          <w:t xml:space="preserve">value of </w:t>
        </w:r>
      </w:ins>
      <w:proofErr w:type="spellStart"/>
      <w:r>
        <w:rPr>
          <w:i/>
          <w:lang w:eastAsia="x-none"/>
        </w:rPr>
        <w:t>coresetPoolIndex</w:t>
      </w:r>
      <w:proofErr w:type="spellEnd"/>
      <w:r>
        <w:t>, the UE is expected to prioritize the reception of PDCCH associated with that CORESET. This also applies to the intra-band CA case (when PDSCH and the CORESET are in different component carriers).</w:t>
      </w:r>
    </w:p>
    <w:p w14:paraId="31670923" w14:textId="77777777" w:rsidR="00FC60F8" w:rsidRDefault="00FC60F8" w:rsidP="00FC60F8">
      <w:pPr>
        <w:pStyle w:val="B1"/>
        <w:rPr>
          <w:color w:val="000000" w:themeColor="text1"/>
          <w:shd w:val="clear" w:color="auto" w:fill="FFFFFF"/>
          <w:lang w:val="en-US"/>
        </w:rPr>
      </w:pPr>
      <w:r>
        <w:rPr>
          <w:lang w:val="en-US"/>
        </w:rPr>
        <w:t>-</w:t>
      </w:r>
      <w:r>
        <w:rPr>
          <w:lang w:val="en-US"/>
        </w:rPr>
        <w:tab/>
        <w:t xml:space="preserve">If </w:t>
      </w:r>
      <w:r>
        <w:t xml:space="preserve">a UE is configured with </w:t>
      </w:r>
      <w:bookmarkStart w:id="14" w:name="_Hlk55126218"/>
      <w:proofErr w:type="spellStart"/>
      <w:r>
        <w:rPr>
          <w:i/>
        </w:rPr>
        <w:t>enableTwoDefaultTCI</w:t>
      </w:r>
      <w:proofErr w:type="spellEnd"/>
      <w:r>
        <w:rPr>
          <w:i/>
        </w:rPr>
        <w:t>-States</w:t>
      </w:r>
      <w:bookmarkEnd w:id="14"/>
      <w:r>
        <w:t xml:space="preserve">, and at least one TCI </w:t>
      </w:r>
      <w:proofErr w:type="spellStart"/>
      <w:r>
        <w:t>codepoint</w:t>
      </w:r>
      <w:proofErr w:type="spellEnd"/>
      <w: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Pr>
          <w:color w:val="000000" w:themeColor="text1"/>
          <w:shd w:val="clear" w:color="auto" w:fill="FFFFFF"/>
        </w:rPr>
        <w:t>set to '</w:t>
      </w:r>
      <w:proofErr w:type="spellStart"/>
      <w:r>
        <w:rPr>
          <w:color w:val="000000" w:themeColor="text1"/>
          <w:shd w:val="clear" w:color="auto" w:fill="FFFFFF"/>
        </w:rPr>
        <w:t>tdmSchemeA</w:t>
      </w:r>
      <w:proofErr w:type="spellEnd"/>
      <w:r>
        <w:rPr>
          <w:color w:val="000000" w:themeColor="text1"/>
          <w:shd w:val="clear" w:color="auto" w:fill="FFFFFF"/>
        </w:rPr>
        <w:t>' or is 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Pr>
          <w:color w:val="000000" w:themeColor="text1"/>
          <w:shd w:val="clear" w:color="auto" w:fill="FFFFFF"/>
        </w:rPr>
        <w:t xml:space="preserve">the mapping of the TCI states to PDSCH transmission occasions is determined according to clause 5.1.2.1 by replacing the indicated TCI states with the TCI states corresponding to the lowest </w:t>
      </w:r>
      <w:proofErr w:type="spellStart"/>
      <w:r>
        <w:rPr>
          <w:color w:val="000000" w:themeColor="text1"/>
          <w:shd w:val="clear" w:color="auto" w:fill="FFFFFF"/>
        </w:rPr>
        <w:t>codepoint</w:t>
      </w:r>
      <w:proofErr w:type="spellEnd"/>
      <w:r>
        <w:rPr>
          <w:color w:val="000000" w:themeColor="text1"/>
          <w:shd w:val="clear" w:color="auto" w:fill="FFFFFF"/>
        </w:rPr>
        <w:t xml:space="preserve"> among the TCI </w:t>
      </w:r>
      <w:proofErr w:type="spellStart"/>
      <w:r>
        <w:rPr>
          <w:color w:val="000000" w:themeColor="text1"/>
          <w:shd w:val="clear" w:color="auto" w:fill="FFFFFF"/>
        </w:rPr>
        <w:t>codepoints</w:t>
      </w:r>
      <w:proofErr w:type="spellEnd"/>
      <w:r>
        <w:rPr>
          <w:color w:val="000000" w:themeColor="text1"/>
          <w:shd w:val="clear" w:color="auto" w:fill="FFFFFF"/>
        </w:rPr>
        <w:t xml:space="preserve">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15"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both of the TCI states corresponding to the lowest </w:t>
      </w:r>
      <w:proofErr w:type="spellStart"/>
      <w:r>
        <w:rPr>
          <w:color w:val="000000" w:themeColor="text1"/>
          <w:shd w:val="clear" w:color="auto" w:fill="FFFFFF"/>
          <w:lang w:val="en-US"/>
        </w:rPr>
        <w:t>codepoint</w:t>
      </w:r>
      <w:proofErr w:type="spellEnd"/>
      <w:r>
        <w:rPr>
          <w:color w:val="000000" w:themeColor="text1"/>
          <w:shd w:val="clear" w:color="auto" w:fill="FFFFFF"/>
          <w:lang w:val="en-US"/>
        </w:rPr>
        <w:t xml:space="preserve"> among the TCI </w:t>
      </w:r>
      <w:proofErr w:type="spellStart"/>
      <w:r>
        <w:rPr>
          <w:color w:val="000000" w:themeColor="text1"/>
          <w:shd w:val="clear" w:color="auto" w:fill="FFFFFF"/>
          <w:lang w:val="en-US"/>
        </w:rPr>
        <w:t>codepoints</w:t>
      </w:r>
      <w:proofErr w:type="spellEnd"/>
      <w:r>
        <w:rPr>
          <w:color w:val="000000" w:themeColor="text1"/>
          <w:shd w:val="clear" w:color="auto" w:fill="FFFFFF"/>
          <w:lang w:val="en-US"/>
        </w:rPr>
        <w:t xml:space="preserve">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5"/>
    </w:p>
    <w:p w14:paraId="58D642E1" w14:textId="77777777" w:rsidR="00FC60F8" w:rsidRDefault="00FC60F8" w:rsidP="00FC60F8">
      <w:pPr>
        <w:pStyle w:val="B1"/>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proofErr w:type="spellStart"/>
      <w:r>
        <w:rPr>
          <w:i/>
          <w:color w:val="000000"/>
        </w:rPr>
        <w:t>qcl</w:t>
      </w:r>
      <w:proofErr w:type="spellEnd"/>
      <w:r>
        <w:rPr>
          <w:i/>
          <w:color w:val="000000"/>
        </w:rPr>
        <w:t>-Type</w:t>
      </w:r>
      <w:r>
        <w:rPr>
          <w:color w:val="000000"/>
        </w:rPr>
        <w:t xml:space="preserve"> set to</w:t>
      </w:r>
      <w:r>
        <w:rPr>
          <w:shd w:val="clear" w:color="auto" w:fill="FFFFFF"/>
        </w:rPr>
        <w:t xml:space="preserve"> '</w:t>
      </w:r>
      <w:proofErr w:type="spellStart"/>
      <w:r>
        <w:rPr>
          <w:shd w:val="clear" w:color="auto" w:fill="FFFFFF"/>
        </w:rPr>
        <w:t>typeD</w:t>
      </w:r>
      <w:proofErr w:type="spellEnd"/>
      <w:r>
        <w:rPr>
          <w:shd w:val="clear" w:color="auto" w:fill="FFFFFF"/>
        </w:rPr>
        <w:t>', the UE shall obtain the other QCL assumptions from the indicated TCI states for its scheduled PDSCH irrespective of the time offset between the reception of the DL DCI and the corresponding PDSCH.</w:t>
      </w:r>
    </w:p>
    <w:p w14:paraId="0DB834E8" w14:textId="77777777" w:rsidR="004F0C3C" w:rsidRDefault="004F0C3C" w:rsidP="004F0C3C">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135155B4" w14:textId="77777777" w:rsidR="004F0C3C" w:rsidRPr="0048482F" w:rsidRDefault="004F0C3C" w:rsidP="004F0C3C">
      <w:pPr>
        <w:pStyle w:val="Heading4"/>
        <w:rPr>
          <w:color w:val="000000"/>
          <w:lang w:val="en-US"/>
        </w:rPr>
      </w:pPr>
      <w:bookmarkStart w:id="16" w:name="_Toc11352116"/>
      <w:bookmarkStart w:id="17" w:name="_Toc20318006"/>
      <w:bookmarkStart w:id="18" w:name="_Toc27299904"/>
      <w:bookmarkStart w:id="19" w:name="_Toc29673172"/>
      <w:bookmarkStart w:id="20" w:name="_Toc29673313"/>
      <w:bookmarkStart w:id="21" w:name="_Toc29674306"/>
      <w:bookmarkStart w:id="22" w:name="_Toc36645536"/>
      <w:bookmarkStart w:id="23" w:name="_Toc45810581"/>
      <w:bookmarkStart w:id="24" w:name="_Toc60777157"/>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16"/>
      <w:bookmarkEnd w:id="17"/>
      <w:bookmarkEnd w:id="18"/>
      <w:bookmarkEnd w:id="19"/>
      <w:bookmarkEnd w:id="20"/>
      <w:bookmarkEnd w:id="21"/>
      <w:bookmarkEnd w:id="22"/>
      <w:bookmarkEnd w:id="23"/>
      <w:bookmarkEnd w:id="24"/>
    </w:p>
    <w:p w14:paraId="7F2F1EA2" w14:textId="77777777" w:rsidR="004F0C3C" w:rsidRDefault="004F0C3C" w:rsidP="004F0C3C">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70F8DA13" w14:textId="77777777" w:rsidR="00580AF0" w:rsidRDefault="00580AF0" w:rsidP="00580AF0">
      <w:pPr>
        <w:pStyle w:val="B2"/>
        <w:rPr>
          <w:lang w:val="x-none"/>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rPr>
        <w:t>beamSwitchTiming</w:t>
      </w:r>
      <w:proofErr w:type="spellEnd"/>
      <w:r>
        <w:rPr>
          <w:i/>
        </w:rPr>
        <w:t xml:space="preserve">, </w:t>
      </w:r>
      <w:r>
        <w:t xml:space="preserve">as defined in [13, TS 38.306], when the reported value is one of the values of {14, 28, 48} and </w:t>
      </w:r>
      <w:proofErr w:type="spellStart"/>
      <w:r>
        <w:rPr>
          <w:i/>
        </w:rPr>
        <w:t>enableBeamSwitchTiming</w:t>
      </w:r>
      <w:proofErr w:type="spellEnd"/>
      <w:r>
        <w:t xml:space="preserve"> is not </w:t>
      </w:r>
      <w:r>
        <w:lastRenderedPageBreak/>
        <w:t xml:space="preserve">provided, or is smaller than 48 when the UE provides </w:t>
      </w:r>
      <w:proofErr w:type="spellStart"/>
      <w:r>
        <w:rPr>
          <w:i/>
        </w:rPr>
        <w:t>beamSwitchTiming</w:t>
      </w:r>
      <w:proofErr w:type="spellEnd"/>
      <w:r>
        <w:rPr>
          <w:i/>
          <w:lang w:val="en-US"/>
        </w:rPr>
        <w:t>-r16</w:t>
      </w:r>
      <w:r>
        <w:rPr>
          <w:lang w:val="en-US"/>
        </w:rPr>
        <w:t>,</w:t>
      </w:r>
      <w:r>
        <w:rPr>
          <w:lang w:val="en-US" w:eastAsia="zh-CN"/>
        </w:rPr>
        <w:t xml:space="preserve"> </w:t>
      </w:r>
      <w:proofErr w:type="spellStart"/>
      <w:r>
        <w:rPr>
          <w:i/>
          <w:iCs/>
          <w:lang w:eastAsia="zh-CN"/>
        </w:rPr>
        <w:t>enableBeamSwitchTiming</w:t>
      </w:r>
      <w:proofErr w:type="spellEnd"/>
      <w:r>
        <w:rPr>
          <w:i/>
          <w:iCs/>
          <w:lang w:eastAsia="zh-CN"/>
        </w:rPr>
        <w:t xml:space="preserve"> </w:t>
      </w:r>
      <w:r>
        <w:rPr>
          <w:lang w:eastAsia="zh-CN"/>
        </w:rPr>
        <w:t>is provided</w:t>
      </w:r>
      <w:r>
        <w:rPr>
          <w:lang w:val="en-US" w:eastAsia="zh-CN"/>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beamSwitchTiming-r16,</w:t>
      </w:r>
      <w:r>
        <w:rPr>
          <w:iCs/>
        </w:rPr>
        <w:t xml:space="preserve"> 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w:t>
      </w:r>
    </w:p>
    <w:p w14:paraId="663EF190" w14:textId="1989569C" w:rsidR="0063173A" w:rsidRDefault="0063173A" w:rsidP="0063173A">
      <w:pPr>
        <w:pStyle w:val="B3"/>
        <w:rPr>
          <w:i/>
          <w:lang w:val="x-none" w:eastAsia="zh-CN"/>
        </w:rPr>
      </w:pPr>
      <w:r>
        <w:rPr>
          <w:lang w:eastAsia="zh-CN"/>
        </w:rPr>
        <w:t>-</w:t>
      </w:r>
      <w:r>
        <w:rPr>
          <w:lang w:eastAsia="zh-CN"/>
        </w:rPr>
        <w:tab/>
        <w:t xml:space="preserve">If a UE is configured with </w:t>
      </w:r>
      <w:proofErr w:type="spellStart"/>
      <w:ins w:id="25" w:author="Huawei" w:date="2021-05-11T10:47:00Z">
        <w:r w:rsidR="000E0617" w:rsidRPr="00DF0035">
          <w:rPr>
            <w:i/>
          </w:rPr>
          <w:t>enableDefaultTCI-StatePerCoresetPoolIndex</w:t>
        </w:r>
      </w:ins>
      <w:del w:id="26" w:author="Huawei" w:date="2021-05-11T10:47:00Z">
        <w:r w:rsidDel="000E0617">
          <w:rPr>
            <w:i/>
            <w:lang w:eastAsia="zh-CN"/>
          </w:rPr>
          <w:delText>enableDefaultTCIStatePerCoresetPoolIndex</w:delText>
        </w:r>
        <w:r w:rsidDel="000E0617">
          <w:rPr>
            <w:lang w:eastAsia="zh-CN"/>
          </w:rPr>
          <w:delText xml:space="preserve"> </w:delText>
        </w:r>
      </w:del>
      <w:r>
        <w:rPr>
          <w:lang w:eastAsia="zh-CN"/>
        </w:rPr>
        <w:t>and</w:t>
      </w:r>
      <w:proofErr w:type="spellEnd"/>
      <w:r>
        <w:rPr>
          <w:lang w:eastAsia="zh-CN"/>
        </w:rPr>
        <w:t xml:space="preserve"> the UE is configured by higher layer parameter </w:t>
      </w:r>
      <w:r>
        <w:rPr>
          <w:i/>
          <w:lang w:eastAsia="zh-CN"/>
        </w:rPr>
        <w:t>PDCCH-</w:t>
      </w:r>
      <w:proofErr w:type="spellStart"/>
      <w:r>
        <w:rPr>
          <w:i/>
          <w:lang w:eastAsia="zh-CN"/>
        </w:rPr>
        <w:t>Config</w:t>
      </w:r>
      <w:proofErr w:type="spellEnd"/>
      <w:r>
        <w:rPr>
          <w:i/>
          <w:lang w:eastAsia="zh-CN"/>
        </w:rPr>
        <w:t xml:space="preserve">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1A160896" w14:textId="77777777" w:rsidR="00F36A5F" w:rsidRDefault="00F36A5F" w:rsidP="00F36A5F">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lang w:eastAsia="zh-CN"/>
        </w:rPr>
        <w:t xml:space="preserve">scheduled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threshold </w:t>
      </w:r>
      <w:proofErr w:type="spellStart"/>
      <w:r>
        <w:rPr>
          <w:i/>
        </w:rPr>
        <w:t>timeDurationForQCL</w:t>
      </w:r>
      <w:proofErr w:type="spellEnd"/>
      <w:r>
        <w:rPr>
          <w:i/>
        </w:rPr>
        <w:t xml:space="preserve">, </w:t>
      </w:r>
      <w:r>
        <w:t xml:space="preserve">as defined in [13, TS 38.306], aperiodic CSI-RS </w:t>
      </w:r>
      <w:r>
        <w:rPr>
          <w:lang w:eastAsia="zh-CN"/>
        </w:rPr>
        <w:t xml:space="preserve">triggered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UE reported threshold </w:t>
      </w:r>
      <w:proofErr w:type="spellStart"/>
      <w:r>
        <w:rPr>
          <w:i/>
        </w:rPr>
        <w:t>beamSwitchTiming</w:t>
      </w:r>
      <w:proofErr w:type="spellEnd"/>
      <w:r>
        <w:t xml:space="preserve"> when the reported value is one of the values {14,28,48} and </w:t>
      </w:r>
      <w:proofErr w:type="spellStart"/>
      <w:r>
        <w:rPr>
          <w:i/>
        </w:rPr>
        <w:t>enableBeamSwitchTiming</w:t>
      </w:r>
      <w:proofErr w:type="spellEnd"/>
      <w:r>
        <w:t xml:space="preserve"> is not provided, aperiodic CSI-RS </w:t>
      </w:r>
      <w:r>
        <w:rPr>
          <w:lang w:eastAsia="zh-CN"/>
        </w:rPr>
        <w:t xml:space="preserve">triggered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48 when the reported value of </w:t>
      </w:r>
      <w:r>
        <w:rPr>
          <w:i/>
        </w:rPr>
        <w:t>beamSwitchTiming-r16</w:t>
      </w:r>
      <w:r>
        <w:t xml:space="preserve"> is one of the values {224, 336} and </w:t>
      </w:r>
      <w:proofErr w:type="spellStart"/>
      <w:r>
        <w:rPr>
          <w:i/>
        </w:rPr>
        <w:t>enableBeamSwitchTiming</w:t>
      </w:r>
      <w:proofErr w:type="spellEnd"/>
      <w:r>
        <w:t xml:space="preserve"> is provided, periodic CSI-RS, semi-persistent CSI-RS;</w:t>
      </w:r>
    </w:p>
    <w:p w14:paraId="5A5429D3" w14:textId="77777777" w:rsidR="00F36A5F" w:rsidRDefault="00F36A5F" w:rsidP="00F36A5F">
      <w:pPr>
        <w:pStyle w:val="B4"/>
        <w:rPr>
          <w:lang w:eastAsia="zh-CN"/>
        </w:rPr>
      </w:pPr>
      <w:r>
        <w:rPr>
          <w:lang w:eastAsia="zh-CN"/>
        </w:rPr>
        <w:t>-</w:t>
      </w:r>
      <w:r>
        <w:rPr>
          <w:lang w:eastAsia="zh-CN"/>
        </w:rPr>
        <w:tab/>
        <w:t xml:space="preserve">else, the UE applies the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346E213E" w14:textId="1C64C3D7" w:rsidR="003E3A4F" w:rsidRDefault="003E3A4F" w:rsidP="003E3A4F">
      <w:pPr>
        <w:pStyle w:val="B3"/>
        <w:rPr>
          <w:bCs/>
          <w:lang w:val="x-none" w:eastAsia="zh-CN"/>
        </w:rPr>
      </w:pPr>
      <w:r>
        <w:rPr>
          <w:lang w:eastAsia="zh-CN"/>
        </w:rPr>
        <w:t>-</w:t>
      </w:r>
      <w:r>
        <w:rPr>
          <w:lang w:eastAsia="zh-CN"/>
        </w:rPr>
        <w:tab/>
      </w:r>
      <w:proofErr w:type="gramStart"/>
      <w:r>
        <w:rPr>
          <w:lang w:eastAsia="zh-CN"/>
        </w:rPr>
        <w:t>else</w:t>
      </w:r>
      <w:proofErr w:type="gramEnd"/>
      <w:r>
        <w:rPr>
          <w:lang w:eastAsia="zh-CN"/>
        </w:rPr>
        <w:t xml:space="preserve"> if </w:t>
      </w:r>
      <w:r>
        <w:rPr>
          <w:bCs/>
          <w:lang w:eastAsia="zh-CN"/>
        </w:rPr>
        <w:t>a UE is configured with </w:t>
      </w:r>
      <w:proofErr w:type="spellStart"/>
      <w:ins w:id="27" w:author="Huawei" w:date="2021-05-11T11:04:00Z">
        <w:r w:rsidR="00BC7D93">
          <w:rPr>
            <w:i/>
          </w:rPr>
          <w:t>enableTwoDefaultTCI</w:t>
        </w:r>
        <w:proofErr w:type="spellEnd"/>
        <w:r w:rsidR="00BC7D93">
          <w:rPr>
            <w:i/>
          </w:rPr>
          <w:t>-States</w:t>
        </w:r>
      </w:ins>
      <w:del w:id="28" w:author="Huawei" w:date="2021-05-11T11:04:00Z">
        <w:r w:rsidDel="00BC7D93">
          <w:rPr>
            <w:bCs/>
            <w:i/>
            <w:lang w:eastAsia="zh-CN"/>
          </w:rPr>
          <w:delText>enableTwoDefaultTCIStates</w:delText>
        </w:r>
      </w:del>
      <w:r>
        <w:rPr>
          <w:bCs/>
          <w:lang w:eastAsia="zh-CN"/>
        </w:rPr>
        <w:t xml:space="preserve"> and at least one TCI </w:t>
      </w:r>
      <w:proofErr w:type="spellStart"/>
      <w:r>
        <w:rPr>
          <w:bCs/>
          <w:lang w:eastAsia="zh-CN"/>
        </w:rPr>
        <w:t>codepoint</w:t>
      </w:r>
      <w:proofErr w:type="spellEnd"/>
      <w:r>
        <w:rPr>
          <w:bCs/>
          <w:lang w:eastAsia="zh-CN"/>
        </w:rPr>
        <w:t xml:space="preserve"> </w:t>
      </w:r>
      <w:r>
        <w:rPr>
          <w:bCs/>
        </w:rPr>
        <w:t>is mapped to</w:t>
      </w:r>
      <w:r>
        <w:rPr>
          <w:bCs/>
          <w:lang w:eastAsia="zh-CN"/>
        </w:rPr>
        <w:t xml:space="preserve"> two TCI states</w:t>
      </w:r>
    </w:p>
    <w:p w14:paraId="329B49C1" w14:textId="45EF9B18" w:rsidR="00DF0035" w:rsidRPr="003E3A4F" w:rsidRDefault="003E3A4F" w:rsidP="00945954">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and </w:t>
      </w:r>
      <w:proofErr w:type="spellStart"/>
      <w:r>
        <w:rPr>
          <w:i/>
        </w:rPr>
        <w:t>enableBeamSwitchTiming</w:t>
      </w:r>
      <w:proofErr w:type="spellEnd"/>
      <w:r>
        <w:t xml:space="preserve"> is not provided, aperiodic CSI-RS scheduled with offset larger than or equal to 48 when the reported value of </w:t>
      </w:r>
      <w:r>
        <w:rPr>
          <w:i/>
        </w:rPr>
        <w:t>beamSwitchTiming-r16</w:t>
      </w:r>
      <w:r>
        <w:t xml:space="preserve"> is one of the values {224, 336} and </w:t>
      </w:r>
      <w:proofErr w:type="spellStart"/>
      <w:r>
        <w:rPr>
          <w:i/>
        </w:rPr>
        <w:t>enableBeamSwitchTiming</w:t>
      </w:r>
      <w:proofErr w:type="spellEnd"/>
      <w:r>
        <w:t xml:space="preserve"> is provided, periodic CSI-RS, semi-persistent CSI-RS</w:t>
      </w:r>
      <w:r>
        <w:rPr>
          <w:lang w:eastAsia="zh-CN"/>
        </w:rPr>
        <w:t xml:space="preserve">. If </w:t>
      </w:r>
      <w:r>
        <w:t xml:space="preserve">there is </w:t>
      </w:r>
      <w:r>
        <w:rPr>
          <w:lang w:eastAsia="zh-CN"/>
        </w:rPr>
        <w:t xml:space="preserve">a PDSCH </w:t>
      </w:r>
      <w:r>
        <w:t xml:space="preserve">indicated with two TCI states in the same symbols as the CSI-RS, the UE applies </w:t>
      </w:r>
      <w:r>
        <w:rPr>
          <w:lang w:eastAsia="zh-CN"/>
        </w:rPr>
        <w:t>the first TCI state of the two TCI states</w:t>
      </w:r>
      <w:r>
        <w:t xml:space="preserve"> when receiving the aperiodic CSI-RS.</w:t>
      </w:r>
    </w:p>
    <w:p w14:paraId="68C9CD36" w14:textId="0D8D0B7B" w:rsidR="001E41F3" w:rsidRDefault="00776317" w:rsidP="002B1BE9">
      <w:pPr>
        <w:jc w:val="center"/>
        <w:rPr>
          <w:noProof/>
        </w:rPr>
      </w:pPr>
      <w:r w:rsidRPr="000447CC">
        <w:rPr>
          <w:color w:val="FF0000"/>
        </w:rPr>
        <w:t>&lt; End of the text proposal &gt;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8B606" w14:textId="77777777" w:rsidR="00A9495A" w:rsidRDefault="00A9495A">
      <w:r>
        <w:separator/>
      </w:r>
    </w:p>
  </w:endnote>
  <w:endnote w:type="continuationSeparator" w:id="0">
    <w:p w14:paraId="1DC09401" w14:textId="77777777" w:rsidR="00A9495A" w:rsidRDefault="00A9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8A029" w14:textId="77777777" w:rsidR="00A9495A" w:rsidRDefault="00A9495A">
      <w:r>
        <w:separator/>
      </w:r>
    </w:p>
  </w:footnote>
  <w:footnote w:type="continuationSeparator" w:id="0">
    <w:p w14:paraId="2D3B221A" w14:textId="77777777" w:rsidR="00A9495A" w:rsidRDefault="00A94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74AD" w:rsidRDefault="00C07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74AD" w:rsidRDefault="00C074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74AD" w:rsidRDefault="00C074A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74AD" w:rsidRDefault="00C074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3C4279"/>
    <w:multiLevelType w:val="hybridMultilevel"/>
    <w:tmpl w:val="930A5EFA"/>
    <w:lvl w:ilvl="0" w:tplc="39DE4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3B2243"/>
    <w:multiLevelType w:val="hybridMultilevel"/>
    <w:tmpl w:val="F9F6E666"/>
    <w:lvl w:ilvl="0" w:tplc="D7267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684E25"/>
    <w:multiLevelType w:val="hybridMultilevel"/>
    <w:tmpl w:val="410A9ABE"/>
    <w:lvl w:ilvl="0" w:tplc="B55CF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3E"/>
    <w:rsid w:val="0005268D"/>
    <w:rsid w:val="000863A2"/>
    <w:rsid w:val="000A5850"/>
    <w:rsid w:val="000A6394"/>
    <w:rsid w:val="000B6E14"/>
    <w:rsid w:val="000B7FED"/>
    <w:rsid w:val="000C038A"/>
    <w:rsid w:val="000C6598"/>
    <w:rsid w:val="000D44B3"/>
    <w:rsid w:val="000E0617"/>
    <w:rsid w:val="000E4778"/>
    <w:rsid w:val="000F3371"/>
    <w:rsid w:val="000F663F"/>
    <w:rsid w:val="00102EAE"/>
    <w:rsid w:val="001304ED"/>
    <w:rsid w:val="001326BB"/>
    <w:rsid w:val="00145D43"/>
    <w:rsid w:val="0015638E"/>
    <w:rsid w:val="00164868"/>
    <w:rsid w:val="00192C46"/>
    <w:rsid w:val="001A08B3"/>
    <w:rsid w:val="001A7B60"/>
    <w:rsid w:val="001B52F0"/>
    <w:rsid w:val="001B7A65"/>
    <w:rsid w:val="001D267E"/>
    <w:rsid w:val="001E41F3"/>
    <w:rsid w:val="00215A94"/>
    <w:rsid w:val="0022059E"/>
    <w:rsid w:val="00224189"/>
    <w:rsid w:val="0026004D"/>
    <w:rsid w:val="002640DD"/>
    <w:rsid w:val="002676CE"/>
    <w:rsid w:val="00275D12"/>
    <w:rsid w:val="00276649"/>
    <w:rsid w:val="00284FEB"/>
    <w:rsid w:val="002860C4"/>
    <w:rsid w:val="002A191B"/>
    <w:rsid w:val="002B1BE9"/>
    <w:rsid w:val="002B5741"/>
    <w:rsid w:val="002D7ECD"/>
    <w:rsid w:val="002E472E"/>
    <w:rsid w:val="00305409"/>
    <w:rsid w:val="00305AA2"/>
    <w:rsid w:val="00317877"/>
    <w:rsid w:val="003244B4"/>
    <w:rsid w:val="003609EF"/>
    <w:rsid w:val="0036231A"/>
    <w:rsid w:val="003706FC"/>
    <w:rsid w:val="00374DD4"/>
    <w:rsid w:val="003941A7"/>
    <w:rsid w:val="00395721"/>
    <w:rsid w:val="003A4C2F"/>
    <w:rsid w:val="003B4937"/>
    <w:rsid w:val="003C2A84"/>
    <w:rsid w:val="003E17A6"/>
    <w:rsid w:val="003E1A36"/>
    <w:rsid w:val="003E3A4F"/>
    <w:rsid w:val="003E5E75"/>
    <w:rsid w:val="00410206"/>
    <w:rsid w:val="00410371"/>
    <w:rsid w:val="004242F1"/>
    <w:rsid w:val="004402FE"/>
    <w:rsid w:val="0044488A"/>
    <w:rsid w:val="00467036"/>
    <w:rsid w:val="00467826"/>
    <w:rsid w:val="00482317"/>
    <w:rsid w:val="00490BC3"/>
    <w:rsid w:val="004A6548"/>
    <w:rsid w:val="004B31DC"/>
    <w:rsid w:val="004B75B7"/>
    <w:rsid w:val="004C0A43"/>
    <w:rsid w:val="004C31B6"/>
    <w:rsid w:val="004F0C3C"/>
    <w:rsid w:val="0051580D"/>
    <w:rsid w:val="00530F48"/>
    <w:rsid w:val="00546A0E"/>
    <w:rsid w:val="00547111"/>
    <w:rsid w:val="00562F8D"/>
    <w:rsid w:val="00580AF0"/>
    <w:rsid w:val="00592D74"/>
    <w:rsid w:val="005968C1"/>
    <w:rsid w:val="005B2120"/>
    <w:rsid w:val="005B4E66"/>
    <w:rsid w:val="005D09D5"/>
    <w:rsid w:val="005E2C44"/>
    <w:rsid w:val="005E31D5"/>
    <w:rsid w:val="005E7AA5"/>
    <w:rsid w:val="00617A1F"/>
    <w:rsid w:val="00621188"/>
    <w:rsid w:val="006257ED"/>
    <w:rsid w:val="00630925"/>
    <w:rsid w:val="0063173A"/>
    <w:rsid w:val="00665C47"/>
    <w:rsid w:val="00686C33"/>
    <w:rsid w:val="00695808"/>
    <w:rsid w:val="00696B16"/>
    <w:rsid w:val="006B46FB"/>
    <w:rsid w:val="006D20C5"/>
    <w:rsid w:val="006E21FB"/>
    <w:rsid w:val="00710F99"/>
    <w:rsid w:val="00714A84"/>
    <w:rsid w:val="00721E97"/>
    <w:rsid w:val="00730D9B"/>
    <w:rsid w:val="007430EC"/>
    <w:rsid w:val="00756A09"/>
    <w:rsid w:val="00773492"/>
    <w:rsid w:val="00776317"/>
    <w:rsid w:val="00792342"/>
    <w:rsid w:val="007931E4"/>
    <w:rsid w:val="0079322A"/>
    <w:rsid w:val="007977A8"/>
    <w:rsid w:val="007B3419"/>
    <w:rsid w:val="007B512A"/>
    <w:rsid w:val="007C2097"/>
    <w:rsid w:val="007C5E9C"/>
    <w:rsid w:val="007D463D"/>
    <w:rsid w:val="007D6A07"/>
    <w:rsid w:val="007D7AE6"/>
    <w:rsid w:val="007F7259"/>
    <w:rsid w:val="008040A8"/>
    <w:rsid w:val="00817766"/>
    <w:rsid w:val="00822EA1"/>
    <w:rsid w:val="008279FA"/>
    <w:rsid w:val="008339D8"/>
    <w:rsid w:val="0083584F"/>
    <w:rsid w:val="008577A2"/>
    <w:rsid w:val="008626E7"/>
    <w:rsid w:val="00870EE7"/>
    <w:rsid w:val="00877048"/>
    <w:rsid w:val="008863B9"/>
    <w:rsid w:val="008A2B3A"/>
    <w:rsid w:val="008A45A6"/>
    <w:rsid w:val="008F0B53"/>
    <w:rsid w:val="008F3789"/>
    <w:rsid w:val="008F686C"/>
    <w:rsid w:val="00901D58"/>
    <w:rsid w:val="00906F71"/>
    <w:rsid w:val="009148DE"/>
    <w:rsid w:val="00941E30"/>
    <w:rsid w:val="0094271A"/>
    <w:rsid w:val="00945954"/>
    <w:rsid w:val="0095353C"/>
    <w:rsid w:val="009777D9"/>
    <w:rsid w:val="00991B88"/>
    <w:rsid w:val="00995980"/>
    <w:rsid w:val="009A1E7C"/>
    <w:rsid w:val="009A5753"/>
    <w:rsid w:val="009A579D"/>
    <w:rsid w:val="009B1C06"/>
    <w:rsid w:val="009C06A0"/>
    <w:rsid w:val="009C31C8"/>
    <w:rsid w:val="009E15E3"/>
    <w:rsid w:val="009E3297"/>
    <w:rsid w:val="009E57CA"/>
    <w:rsid w:val="009F52D2"/>
    <w:rsid w:val="009F730C"/>
    <w:rsid w:val="009F734F"/>
    <w:rsid w:val="009F7C8F"/>
    <w:rsid w:val="00A064DC"/>
    <w:rsid w:val="00A246B6"/>
    <w:rsid w:val="00A47E70"/>
    <w:rsid w:val="00A50CF0"/>
    <w:rsid w:val="00A717E9"/>
    <w:rsid w:val="00A7671C"/>
    <w:rsid w:val="00A84753"/>
    <w:rsid w:val="00A94363"/>
    <w:rsid w:val="00A9495A"/>
    <w:rsid w:val="00AA2CBC"/>
    <w:rsid w:val="00AB76E2"/>
    <w:rsid w:val="00AC5820"/>
    <w:rsid w:val="00AD1CD8"/>
    <w:rsid w:val="00AE21C7"/>
    <w:rsid w:val="00AF6354"/>
    <w:rsid w:val="00B258BB"/>
    <w:rsid w:val="00B44DFD"/>
    <w:rsid w:val="00B5192A"/>
    <w:rsid w:val="00B649D2"/>
    <w:rsid w:val="00B651F4"/>
    <w:rsid w:val="00B67B97"/>
    <w:rsid w:val="00B968C8"/>
    <w:rsid w:val="00B96B00"/>
    <w:rsid w:val="00BA3EC5"/>
    <w:rsid w:val="00BA51D9"/>
    <w:rsid w:val="00BA5876"/>
    <w:rsid w:val="00BB1123"/>
    <w:rsid w:val="00BB5DFC"/>
    <w:rsid w:val="00BC7D93"/>
    <w:rsid w:val="00BD279D"/>
    <w:rsid w:val="00BD6922"/>
    <w:rsid w:val="00BD6BB8"/>
    <w:rsid w:val="00BF13C8"/>
    <w:rsid w:val="00C015AD"/>
    <w:rsid w:val="00C074AD"/>
    <w:rsid w:val="00C3133A"/>
    <w:rsid w:val="00C52EA2"/>
    <w:rsid w:val="00C66BA2"/>
    <w:rsid w:val="00C81D71"/>
    <w:rsid w:val="00C95985"/>
    <w:rsid w:val="00CA0D97"/>
    <w:rsid w:val="00CA56B7"/>
    <w:rsid w:val="00CC5026"/>
    <w:rsid w:val="00CC68D0"/>
    <w:rsid w:val="00D03F9A"/>
    <w:rsid w:val="00D06D51"/>
    <w:rsid w:val="00D24991"/>
    <w:rsid w:val="00D50255"/>
    <w:rsid w:val="00D66520"/>
    <w:rsid w:val="00D90B6A"/>
    <w:rsid w:val="00DA0E2D"/>
    <w:rsid w:val="00DB2011"/>
    <w:rsid w:val="00DE34CF"/>
    <w:rsid w:val="00DF0035"/>
    <w:rsid w:val="00E072ED"/>
    <w:rsid w:val="00E13F3D"/>
    <w:rsid w:val="00E2590D"/>
    <w:rsid w:val="00E34898"/>
    <w:rsid w:val="00E516F8"/>
    <w:rsid w:val="00E61100"/>
    <w:rsid w:val="00E6723B"/>
    <w:rsid w:val="00E92A0C"/>
    <w:rsid w:val="00EB09B7"/>
    <w:rsid w:val="00EC448B"/>
    <w:rsid w:val="00ED5726"/>
    <w:rsid w:val="00EE63CA"/>
    <w:rsid w:val="00EE7D7C"/>
    <w:rsid w:val="00EF2FA4"/>
    <w:rsid w:val="00F07ACD"/>
    <w:rsid w:val="00F25D98"/>
    <w:rsid w:val="00F27A5A"/>
    <w:rsid w:val="00F300FB"/>
    <w:rsid w:val="00F36A5F"/>
    <w:rsid w:val="00F4251E"/>
    <w:rsid w:val="00F55150"/>
    <w:rsid w:val="00F62C92"/>
    <w:rsid w:val="00FB251F"/>
    <w:rsid w:val="00FB6386"/>
    <w:rsid w:val="00FC60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76317"/>
    <w:rPr>
      <w:rFonts w:ascii="Times New Roman" w:hAnsi="Times New Roman"/>
      <w:lang w:val="en-GB" w:eastAsia="en-US"/>
    </w:rPr>
  </w:style>
  <w:style w:type="character" w:customStyle="1" w:styleId="B2Char">
    <w:name w:val="B2 Char"/>
    <w:link w:val="B2"/>
    <w:qFormat/>
    <w:rsid w:val="00776317"/>
    <w:rPr>
      <w:rFonts w:ascii="Times New Roman" w:hAnsi="Times New Roman"/>
      <w:lang w:val="en-GB" w:eastAsia="en-US"/>
    </w:rPr>
  </w:style>
  <w:style w:type="table" w:styleId="TableGrid">
    <w:name w:val="Table Grid"/>
    <w:basedOn w:val="TableNormal"/>
    <w:rsid w:val="009F7C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67036"/>
    <w:rPr>
      <w:lang w:eastAsia="en-US"/>
    </w:rPr>
  </w:style>
  <w:style w:type="character" w:customStyle="1" w:styleId="B3Char">
    <w:name w:val="B3 Char"/>
    <w:link w:val="B3"/>
    <w:rsid w:val="004F0C3C"/>
    <w:rPr>
      <w:rFonts w:ascii="Times New Roman" w:hAnsi="Times New Roman"/>
      <w:lang w:val="en-GB" w:eastAsia="en-US"/>
    </w:rPr>
  </w:style>
  <w:style w:type="paragraph" w:styleId="ListParagraph">
    <w:name w:val="List Paragraph"/>
    <w:basedOn w:val="Normal"/>
    <w:uiPriority w:val="34"/>
    <w:qFormat/>
    <w:rsid w:val="009E15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241">
      <w:bodyDiv w:val="1"/>
      <w:marLeft w:val="0"/>
      <w:marRight w:val="0"/>
      <w:marTop w:val="0"/>
      <w:marBottom w:val="0"/>
      <w:divBdr>
        <w:top w:val="none" w:sz="0" w:space="0" w:color="auto"/>
        <w:left w:val="none" w:sz="0" w:space="0" w:color="auto"/>
        <w:bottom w:val="none" w:sz="0" w:space="0" w:color="auto"/>
        <w:right w:val="none" w:sz="0" w:space="0" w:color="auto"/>
      </w:divBdr>
    </w:div>
    <w:div w:id="305550161">
      <w:bodyDiv w:val="1"/>
      <w:marLeft w:val="0"/>
      <w:marRight w:val="0"/>
      <w:marTop w:val="0"/>
      <w:marBottom w:val="0"/>
      <w:divBdr>
        <w:top w:val="none" w:sz="0" w:space="0" w:color="auto"/>
        <w:left w:val="none" w:sz="0" w:space="0" w:color="auto"/>
        <w:bottom w:val="none" w:sz="0" w:space="0" w:color="auto"/>
        <w:right w:val="none" w:sz="0" w:space="0" w:color="auto"/>
      </w:divBdr>
    </w:div>
    <w:div w:id="349137691">
      <w:bodyDiv w:val="1"/>
      <w:marLeft w:val="0"/>
      <w:marRight w:val="0"/>
      <w:marTop w:val="0"/>
      <w:marBottom w:val="0"/>
      <w:divBdr>
        <w:top w:val="none" w:sz="0" w:space="0" w:color="auto"/>
        <w:left w:val="none" w:sz="0" w:space="0" w:color="auto"/>
        <w:bottom w:val="none" w:sz="0" w:space="0" w:color="auto"/>
        <w:right w:val="none" w:sz="0" w:space="0" w:color="auto"/>
      </w:divBdr>
    </w:div>
    <w:div w:id="583535467">
      <w:bodyDiv w:val="1"/>
      <w:marLeft w:val="0"/>
      <w:marRight w:val="0"/>
      <w:marTop w:val="0"/>
      <w:marBottom w:val="0"/>
      <w:divBdr>
        <w:top w:val="none" w:sz="0" w:space="0" w:color="auto"/>
        <w:left w:val="none" w:sz="0" w:space="0" w:color="auto"/>
        <w:bottom w:val="none" w:sz="0" w:space="0" w:color="auto"/>
        <w:right w:val="none" w:sz="0" w:space="0" w:color="auto"/>
      </w:divBdr>
    </w:div>
    <w:div w:id="1064333047">
      <w:bodyDiv w:val="1"/>
      <w:marLeft w:val="0"/>
      <w:marRight w:val="0"/>
      <w:marTop w:val="0"/>
      <w:marBottom w:val="0"/>
      <w:divBdr>
        <w:top w:val="none" w:sz="0" w:space="0" w:color="auto"/>
        <w:left w:val="none" w:sz="0" w:space="0" w:color="auto"/>
        <w:bottom w:val="none" w:sz="0" w:space="0" w:color="auto"/>
        <w:right w:val="none" w:sz="0" w:space="0" w:color="auto"/>
      </w:divBdr>
    </w:div>
    <w:div w:id="1113209282">
      <w:bodyDiv w:val="1"/>
      <w:marLeft w:val="0"/>
      <w:marRight w:val="0"/>
      <w:marTop w:val="0"/>
      <w:marBottom w:val="0"/>
      <w:divBdr>
        <w:top w:val="none" w:sz="0" w:space="0" w:color="auto"/>
        <w:left w:val="none" w:sz="0" w:space="0" w:color="auto"/>
        <w:bottom w:val="none" w:sz="0" w:space="0" w:color="auto"/>
        <w:right w:val="none" w:sz="0" w:space="0" w:color="auto"/>
      </w:divBdr>
    </w:div>
    <w:div w:id="1460344362">
      <w:bodyDiv w:val="1"/>
      <w:marLeft w:val="0"/>
      <w:marRight w:val="0"/>
      <w:marTop w:val="0"/>
      <w:marBottom w:val="0"/>
      <w:divBdr>
        <w:top w:val="none" w:sz="0" w:space="0" w:color="auto"/>
        <w:left w:val="none" w:sz="0" w:space="0" w:color="auto"/>
        <w:bottom w:val="none" w:sz="0" w:space="0" w:color="auto"/>
        <w:right w:val="none" w:sz="0" w:space="0" w:color="auto"/>
      </w:divBdr>
    </w:div>
    <w:div w:id="1550265700">
      <w:bodyDiv w:val="1"/>
      <w:marLeft w:val="0"/>
      <w:marRight w:val="0"/>
      <w:marTop w:val="0"/>
      <w:marBottom w:val="0"/>
      <w:divBdr>
        <w:top w:val="none" w:sz="0" w:space="0" w:color="auto"/>
        <w:left w:val="none" w:sz="0" w:space="0" w:color="auto"/>
        <w:bottom w:val="none" w:sz="0" w:space="0" w:color="auto"/>
        <w:right w:val="none" w:sz="0" w:space="0" w:color="auto"/>
      </w:divBdr>
    </w:div>
    <w:div w:id="1564952656">
      <w:bodyDiv w:val="1"/>
      <w:marLeft w:val="0"/>
      <w:marRight w:val="0"/>
      <w:marTop w:val="0"/>
      <w:marBottom w:val="0"/>
      <w:divBdr>
        <w:top w:val="none" w:sz="0" w:space="0" w:color="auto"/>
        <w:left w:val="none" w:sz="0" w:space="0" w:color="auto"/>
        <w:bottom w:val="none" w:sz="0" w:space="0" w:color="auto"/>
        <w:right w:val="none" w:sz="0" w:space="0" w:color="auto"/>
      </w:divBdr>
    </w:div>
    <w:div w:id="1668166776">
      <w:bodyDiv w:val="1"/>
      <w:marLeft w:val="0"/>
      <w:marRight w:val="0"/>
      <w:marTop w:val="0"/>
      <w:marBottom w:val="0"/>
      <w:divBdr>
        <w:top w:val="none" w:sz="0" w:space="0" w:color="auto"/>
        <w:left w:val="none" w:sz="0" w:space="0" w:color="auto"/>
        <w:bottom w:val="none" w:sz="0" w:space="0" w:color="auto"/>
        <w:right w:val="none" w:sz="0" w:space="0" w:color="auto"/>
      </w:divBdr>
    </w:div>
    <w:div w:id="1876234874">
      <w:bodyDiv w:val="1"/>
      <w:marLeft w:val="0"/>
      <w:marRight w:val="0"/>
      <w:marTop w:val="0"/>
      <w:marBottom w:val="0"/>
      <w:divBdr>
        <w:top w:val="none" w:sz="0" w:space="0" w:color="auto"/>
        <w:left w:val="none" w:sz="0" w:space="0" w:color="auto"/>
        <w:bottom w:val="none" w:sz="0" w:space="0" w:color="auto"/>
        <w:right w:val="none" w:sz="0" w:space="0" w:color="auto"/>
      </w:divBdr>
    </w:div>
    <w:div w:id="1955284587">
      <w:bodyDiv w:val="1"/>
      <w:marLeft w:val="0"/>
      <w:marRight w:val="0"/>
      <w:marTop w:val="0"/>
      <w:marBottom w:val="0"/>
      <w:divBdr>
        <w:top w:val="none" w:sz="0" w:space="0" w:color="auto"/>
        <w:left w:val="none" w:sz="0" w:space="0" w:color="auto"/>
        <w:bottom w:val="none" w:sz="0" w:space="0" w:color="auto"/>
        <w:right w:val="none" w:sz="0" w:space="0" w:color="auto"/>
      </w:divBdr>
    </w:div>
    <w:div w:id="212225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04DDE-EBB5-4FE9-ACE3-0A6A1F42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1646</Words>
  <Characters>9384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Webb2</cp:lastModifiedBy>
  <cp:revision>6</cp:revision>
  <cp:lastPrinted>1900-01-01T00:00:00Z</cp:lastPrinted>
  <dcterms:created xsi:type="dcterms:W3CDTF">2021-05-11T07:56:00Z</dcterms:created>
  <dcterms:modified xsi:type="dcterms:W3CDTF">2021-05-11T21:01:00Z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(3)tQ2Xg0tHMtkjxCmxyV/RjwsTxICgASASCYgGi0GQ/sirtDcwIvLtyT/gY+5ZlPvo3drncsah
VS7Y2gHSw1NPCuOqgWWfV7Oh2ccTzi2/RmAFmmLdvru6YCYUb9opAx5vQbWKWh8PUWsp0aF3
DteG31YnQZ5Mhb5gXiV1GnHSi7eE00y9pExHVDj4e782zEWE41W1lh/zVOmwxo8hhTdxc3CF
YRSzUYcLRroPDYtMHZ</vt:lpwstr>
  </property>
  <property fmtid="{D5CDD505-2E9C-101B-9397-08002B2CF9AE}" pid="22" name="_2015_ms_pID_7253431">
    <vt:lpwstr>BgneszREAkzAk/3PIyjYlh3r1Q9JiR/VNVLxABvHLaPkVZhUiN31DR
eurPILe8wRDXm0H739TOPi2CDqRns/FSFIf9izfjoJqVBpyjE8cz2izMwTJy/ms225GSd24L
2nJtfQGx33L3E4il/pkMLlL/xgLQ4QAw60O8Txh8+1xOZyR0NGc7yxoXMAf5Trho7HNwrrmR
BI5FDGcFYFmlMGzS+ypwupliquSPML3PJNvq</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1620755249</vt:lpwstr>
  </property>
</Properties>
</file>