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E9C" w:rsidRPr="00F36E9C" w:rsidRDefault="00F36E9C" w:rsidP="00F36E9C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AU"/>
        </w:rPr>
      </w:pPr>
      <w:r>
        <w:rPr>
          <w:rFonts w:eastAsia="宋体"/>
          <w:b/>
          <w:bCs/>
          <w:sz w:val="24"/>
          <w:szCs w:val="24"/>
          <w:lang w:val="en-AU"/>
        </w:rPr>
        <w:t>3GPP TSG RAN WG1 #105-e</w:t>
      </w:r>
      <w:r>
        <w:rPr>
          <w:rFonts w:eastAsia="宋体"/>
          <w:b/>
          <w:bCs/>
          <w:sz w:val="24"/>
          <w:szCs w:val="24"/>
          <w:lang w:val="en-AU"/>
        </w:rPr>
        <w:tab/>
      </w:r>
      <w:r>
        <w:rPr>
          <w:rFonts w:eastAsia="宋体"/>
          <w:b/>
          <w:bCs/>
          <w:sz w:val="24"/>
          <w:szCs w:val="24"/>
          <w:lang w:val="en-AU"/>
        </w:rPr>
        <w:tab/>
        <w:t xml:space="preserve">                                  </w:t>
      </w:r>
      <w:bookmarkStart w:id="0" w:name="_GoBack"/>
      <w:bookmarkEnd w:id="0"/>
      <w:r w:rsidR="00BC590B">
        <w:rPr>
          <w:rFonts w:eastAsia="宋体"/>
          <w:b/>
          <w:bCs/>
          <w:sz w:val="24"/>
          <w:szCs w:val="24"/>
          <w:lang w:val="en-AU"/>
        </w:rPr>
        <w:t>R1-2105251</w:t>
      </w:r>
    </w:p>
    <w:p w:rsidR="00744470" w:rsidRPr="00F36E9C" w:rsidRDefault="00F36E9C" w:rsidP="00F36E9C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</w:rPr>
      </w:pPr>
      <w:proofErr w:type="gramStart"/>
      <w:r w:rsidRPr="00F36E9C">
        <w:rPr>
          <w:rFonts w:eastAsia="宋体"/>
          <w:b/>
          <w:bCs/>
          <w:sz w:val="24"/>
          <w:szCs w:val="24"/>
          <w:lang w:val="en-AU"/>
        </w:rPr>
        <w:t>e-Meeting</w:t>
      </w:r>
      <w:proofErr w:type="gramEnd"/>
      <w:r w:rsidRPr="00F36E9C">
        <w:rPr>
          <w:rFonts w:eastAsia="宋体"/>
          <w:b/>
          <w:bCs/>
          <w:sz w:val="24"/>
          <w:szCs w:val="24"/>
          <w:lang w:val="en-AU"/>
        </w:rPr>
        <w:t>, May 10th – 27th, 2021</w:t>
      </w:r>
    </w:p>
    <w:p w:rsidR="00AC6096" w:rsidRDefault="00AC6096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AU"/>
        </w:rPr>
      </w:pP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="00F36E9C">
        <w:rPr>
          <w:rFonts w:eastAsia="宋体"/>
          <w:b/>
          <w:bCs/>
          <w:sz w:val="24"/>
          <w:szCs w:val="24"/>
          <w:lang w:val="en-AU"/>
        </w:rPr>
        <w:tab/>
        <w:t>7.2.4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6123D1" w:rsidRPr="00C13304">
        <w:rPr>
          <w:rFonts w:eastAsia="宋体"/>
          <w:b/>
          <w:bCs/>
          <w:sz w:val="24"/>
          <w:szCs w:val="24"/>
          <w:lang w:val="en-AU"/>
        </w:rPr>
        <w:t>Remaining issue</w:t>
      </w:r>
      <w:r w:rsidR="001D07A0">
        <w:rPr>
          <w:rFonts w:eastAsia="宋体"/>
          <w:b/>
          <w:bCs/>
          <w:sz w:val="24"/>
          <w:szCs w:val="24"/>
          <w:lang w:val="en-AU"/>
        </w:rPr>
        <w:t>s</w:t>
      </w:r>
      <w:r w:rsidR="006123D1"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="00247483">
        <w:rPr>
          <w:rFonts w:eastAsia="宋体"/>
          <w:b/>
          <w:bCs/>
          <w:sz w:val="24"/>
          <w:szCs w:val="24"/>
          <w:lang w:val="en-AU"/>
        </w:rPr>
        <w:t>on</w:t>
      </w:r>
      <w:r w:rsidR="006123D1" w:rsidRPr="00C13304">
        <w:rPr>
          <w:rFonts w:eastAsia="宋体"/>
          <w:b/>
          <w:bCs/>
          <w:sz w:val="24"/>
          <w:szCs w:val="24"/>
          <w:lang w:val="en-AU"/>
        </w:rPr>
        <w:t xml:space="preserve"> p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hysical </w:t>
      </w:r>
      <w:r w:rsidR="00E0774C" w:rsidRPr="00C13304">
        <w:rPr>
          <w:rFonts w:eastAsia="宋体"/>
          <w:b/>
          <w:bCs/>
          <w:sz w:val="24"/>
          <w:szCs w:val="24"/>
          <w:lang w:val="en-AU"/>
        </w:rPr>
        <w:t>layer structure</w:t>
      </w:r>
    </w:p>
    <w:p w:rsidR="00744470" w:rsidRPr="00C13304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C13304">
        <w:rPr>
          <w:rFonts w:eastAsia="宋体"/>
          <w:b/>
          <w:sz w:val="24"/>
          <w:szCs w:val="24"/>
          <w:lang w:val="en-AU"/>
        </w:rPr>
        <w:t>Document for: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:rsidR="009413FD" w:rsidRPr="00C13304" w:rsidRDefault="009413FD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 xml:space="preserve">Introduction </w:t>
      </w:r>
    </w:p>
    <w:p w:rsidR="00C465F6" w:rsidRDefault="009413FD" w:rsidP="00744470">
      <w:pPr>
        <w:spacing w:before="163" w:after="163"/>
      </w:pPr>
      <w:r>
        <w:t xml:space="preserve">In this contribution, </w:t>
      </w:r>
      <w:r w:rsidR="0040796E">
        <w:rPr>
          <w:rFonts w:hint="eastAsia"/>
        </w:rPr>
        <w:t>we</w:t>
      </w:r>
      <w:r w:rsidR="0040796E">
        <w:t xml:space="preserve"> </w:t>
      </w:r>
      <w:r w:rsidR="003B09FD">
        <w:t>shared our views on</w:t>
      </w:r>
      <w:r w:rsidR="00C465F6">
        <w:t>:</w:t>
      </w:r>
    </w:p>
    <w:p w:rsidR="009413FD" w:rsidRDefault="00F36E9C" w:rsidP="00C465F6">
      <w:pPr>
        <w:pStyle w:val="a7"/>
        <w:numPr>
          <w:ilvl w:val="0"/>
          <w:numId w:val="31"/>
        </w:numPr>
        <w:spacing w:before="163" w:after="163"/>
        <w:ind w:firstLineChars="0"/>
      </w:pPr>
      <w:r>
        <w:t xml:space="preserve">PSSCH DMRS </w:t>
      </w:r>
      <w:r w:rsidR="00C465F6">
        <w:t xml:space="preserve">resource </w:t>
      </w:r>
      <w:r>
        <w:t>mapping.</w:t>
      </w:r>
    </w:p>
    <w:p w:rsidR="0040796E" w:rsidRDefault="0040796E" w:rsidP="0040796E">
      <w:pPr>
        <w:pStyle w:val="a7"/>
        <w:numPr>
          <w:ilvl w:val="0"/>
          <w:numId w:val="2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C13304">
        <w:rPr>
          <w:b/>
          <w:sz w:val="24"/>
          <w:szCs w:val="24"/>
        </w:rPr>
        <w:t xml:space="preserve">Discussion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465F6" w:rsidTr="00C465F6">
        <w:tc>
          <w:tcPr>
            <w:tcW w:w="9628" w:type="dxa"/>
          </w:tcPr>
          <w:p w:rsidR="00C465F6" w:rsidRPr="00C465F6" w:rsidRDefault="00C465F6" w:rsidP="00C465F6">
            <w:pPr>
              <w:spacing w:before="163" w:after="163" w:line="360" w:lineRule="auto"/>
              <w:rPr>
                <w:lang w:eastAsia="x-none"/>
              </w:rPr>
            </w:pPr>
            <w:r w:rsidRPr="00C465F6">
              <w:rPr>
                <w:highlight w:val="green"/>
                <w:lang w:eastAsia="x-none"/>
              </w:rPr>
              <w:t>Agreements</w:t>
            </w:r>
            <w:r w:rsidRPr="00C465F6">
              <w:rPr>
                <w:lang w:eastAsia="x-none"/>
              </w:rPr>
              <w:t>:</w:t>
            </w:r>
          </w:p>
          <w:p w:rsidR="00C465F6" w:rsidRPr="00C465F6" w:rsidRDefault="00C465F6" w:rsidP="00923C59">
            <w:pPr>
              <w:pStyle w:val="Style1"/>
              <w:numPr>
                <w:ilvl w:val="0"/>
                <w:numId w:val="7"/>
              </w:numPr>
              <w:spacing w:before="163" w:after="163" w:afterAutospacing="0" w:line="360" w:lineRule="auto"/>
              <w:rPr>
                <w:rFonts w:eastAsia="等线"/>
                <w:lang w:eastAsia="ko-KR"/>
              </w:rPr>
            </w:pPr>
            <w:r w:rsidRPr="00C465F6">
              <w:rPr>
                <w:rFonts w:eastAsia="等线"/>
                <w:lang w:eastAsia="ko-KR"/>
              </w:rPr>
              <w:t>(</w:t>
            </w:r>
            <w:r w:rsidRPr="00C465F6">
              <w:rPr>
                <w:rFonts w:eastAsia="等线"/>
                <w:highlight w:val="darkYellow"/>
                <w:lang w:eastAsia="ko-KR"/>
              </w:rPr>
              <w:t>working assumption</w:t>
            </w:r>
            <w:r w:rsidRPr="00C465F6">
              <w:rPr>
                <w:rFonts w:eastAsia="等线"/>
                <w:lang w:eastAsia="ko-KR"/>
              </w:rPr>
              <w:t xml:space="preserve">) PSSCH DMRS can be </w:t>
            </w:r>
            <w:proofErr w:type="spellStart"/>
            <w:r w:rsidRPr="00C465F6">
              <w:rPr>
                <w:rFonts w:eastAsia="等线"/>
                <w:lang w:eastAsia="ko-KR"/>
              </w:rPr>
              <w:t>FDMed</w:t>
            </w:r>
            <w:proofErr w:type="spellEnd"/>
            <w:r w:rsidRPr="00C465F6">
              <w:rPr>
                <w:rFonts w:eastAsia="等线"/>
                <w:lang w:eastAsia="ko-KR"/>
              </w:rPr>
              <w:t xml:space="preserve"> with PSCCH when the number of PSSCH DMRS symbols is larger than 1.</w:t>
            </w:r>
          </w:p>
          <w:p w:rsidR="00C465F6" w:rsidRPr="00C465F6" w:rsidRDefault="00C465F6" w:rsidP="00923C59">
            <w:pPr>
              <w:pStyle w:val="Style1"/>
              <w:numPr>
                <w:ilvl w:val="0"/>
                <w:numId w:val="7"/>
              </w:numPr>
              <w:spacing w:before="163" w:after="163" w:afterAutospacing="0" w:line="360" w:lineRule="auto"/>
              <w:rPr>
                <w:rFonts w:eastAsia="等线"/>
                <w:lang w:eastAsia="ko-KR"/>
              </w:rPr>
            </w:pPr>
            <w:r w:rsidRPr="00C465F6">
              <w:rPr>
                <w:rFonts w:eastAsia="等线"/>
                <w:lang w:eastAsia="ko-KR"/>
              </w:rPr>
              <w:t>In a symbol containing PSSCH DMRS, every RB used for PSSCH contains PSSCH DMRS.</w:t>
            </w:r>
          </w:p>
          <w:p w:rsidR="00C465F6" w:rsidRDefault="00C465F6" w:rsidP="00923C59">
            <w:pPr>
              <w:pStyle w:val="Style1"/>
              <w:numPr>
                <w:ilvl w:val="0"/>
                <w:numId w:val="7"/>
              </w:numPr>
              <w:spacing w:before="163" w:after="163" w:afterAutospacing="0" w:line="360" w:lineRule="auto"/>
              <w:rPr>
                <w:rFonts w:eastAsia="等线"/>
                <w:lang w:eastAsia="ko-KR"/>
              </w:rPr>
            </w:pPr>
            <w:r w:rsidRPr="00C465F6">
              <w:rPr>
                <w:rFonts w:eastAsia="等线"/>
                <w:lang w:eastAsia="ko-KR"/>
              </w:rPr>
              <w:t>FFS whether one symbol PSSCH DMRS is supported</w:t>
            </w:r>
          </w:p>
          <w:p w:rsidR="00923C59" w:rsidRPr="00E312F1" w:rsidRDefault="00923C59" w:rsidP="00923C59">
            <w:pPr>
              <w:spacing w:before="163" w:after="163" w:line="360" w:lineRule="auto"/>
              <w:rPr>
                <w:highlight w:val="darkYellow"/>
                <w:lang w:eastAsia="x-none"/>
              </w:rPr>
            </w:pPr>
            <w:r w:rsidRPr="00E312F1">
              <w:rPr>
                <w:highlight w:val="darkYellow"/>
                <w:lang w:eastAsia="x-none"/>
              </w:rPr>
              <w:t>Working assumption:</w:t>
            </w:r>
          </w:p>
          <w:p w:rsidR="00923C59" w:rsidRPr="00E312F1" w:rsidRDefault="00923C59" w:rsidP="00923C59">
            <w:pPr>
              <w:numPr>
                <w:ilvl w:val="0"/>
                <w:numId w:val="7"/>
              </w:numPr>
              <w:spacing w:beforeLines="0" w:before="163" w:afterLines="0" w:after="163" w:line="360" w:lineRule="auto"/>
              <w:jc w:val="left"/>
              <w:rPr>
                <w:lang w:eastAsia="x-none"/>
              </w:rPr>
            </w:pPr>
            <w:r w:rsidRPr="00E312F1">
              <w:rPr>
                <w:lang w:eastAsia="x-none"/>
              </w:rPr>
              <w:t xml:space="preserve">The DM-RS patterns on slides 3-10 in </w:t>
            </w:r>
            <w:hyperlink r:id="rId8" w:history="1">
              <w:r>
                <w:rPr>
                  <w:rStyle w:val="af"/>
                  <w:lang w:eastAsia="x-none"/>
                </w:rPr>
                <w:t>R1-1913576</w:t>
              </w:r>
            </w:hyperlink>
            <w:r w:rsidRPr="00E312F1">
              <w:rPr>
                <w:lang w:eastAsia="x-none"/>
              </w:rPr>
              <w:t xml:space="preserve"> are supported </w:t>
            </w:r>
          </w:p>
          <w:p w:rsidR="00923C59" w:rsidRPr="00923C59" w:rsidRDefault="00923C59" w:rsidP="00923C59">
            <w:pPr>
              <w:numPr>
                <w:ilvl w:val="1"/>
                <w:numId w:val="7"/>
              </w:numPr>
              <w:spacing w:beforeLines="0" w:before="163" w:afterLines="0" w:after="163" w:line="360" w:lineRule="auto"/>
              <w:jc w:val="left"/>
              <w:rPr>
                <w:lang w:eastAsia="x-none"/>
              </w:rPr>
            </w:pPr>
            <w:r w:rsidRPr="00E312F1">
              <w:rPr>
                <w:lang w:eastAsia="x-none"/>
              </w:rPr>
              <w:t>Except the one marked with a red circle on slide 3</w:t>
            </w:r>
          </w:p>
        </w:tc>
      </w:tr>
    </w:tbl>
    <w:p w:rsidR="00923C59" w:rsidRDefault="00C465F6" w:rsidP="00C465F6">
      <w:pPr>
        <w:spacing w:before="163" w:after="163"/>
        <w:rPr>
          <w:lang w:eastAsia="x-none"/>
        </w:rPr>
      </w:pPr>
      <w:r>
        <w:rPr>
          <w:lang w:eastAsia="x-none"/>
        </w:rPr>
        <w:t>I</w:t>
      </w:r>
      <w:r w:rsidRPr="00F160E6">
        <w:rPr>
          <w:lang w:eastAsia="x-none"/>
        </w:rPr>
        <w:t>n RAN1#99</w:t>
      </w:r>
      <w:r>
        <w:rPr>
          <w:lang w:eastAsia="x-none"/>
        </w:rPr>
        <w:t xml:space="preserve"> meeting, we agreed to</w:t>
      </w:r>
      <w:r w:rsidR="002B607D">
        <w:rPr>
          <w:lang w:eastAsia="x-none"/>
        </w:rPr>
        <w:t xml:space="preserve"> </w:t>
      </w:r>
      <w:r w:rsidR="00196403">
        <w:rPr>
          <w:lang w:eastAsia="x-none"/>
        </w:rPr>
        <w:t>support</w:t>
      </w:r>
      <w:r w:rsidR="002B607D">
        <w:rPr>
          <w:lang w:eastAsia="x-none"/>
        </w:rPr>
        <w:t xml:space="preserve"> the</w:t>
      </w:r>
      <w:r>
        <w:rPr>
          <w:lang w:eastAsia="x-none"/>
        </w:rPr>
        <w:t xml:space="preserve"> FDM </w:t>
      </w:r>
      <w:r w:rsidR="002B607D">
        <w:rPr>
          <w:lang w:eastAsia="x-none"/>
        </w:rPr>
        <w:t xml:space="preserve">of </w:t>
      </w:r>
      <w:r>
        <w:rPr>
          <w:lang w:eastAsia="x-none"/>
        </w:rPr>
        <w:t xml:space="preserve">PSSCH DMRS and PSCCH. </w:t>
      </w:r>
      <w:r w:rsidR="00923C59">
        <w:rPr>
          <w:lang w:eastAsia="x-none"/>
        </w:rPr>
        <w:t>DMRS patterns on slides 3-10 in R1-1913576 w</w:t>
      </w:r>
      <w:r w:rsidR="002B607D">
        <w:rPr>
          <w:lang w:eastAsia="x-none"/>
        </w:rPr>
        <w:t xml:space="preserve">ere also </w:t>
      </w:r>
      <w:r w:rsidR="00923C59">
        <w:rPr>
          <w:lang w:eastAsia="x-none"/>
        </w:rPr>
        <w:t xml:space="preserve">agreed except the one marked with red circle on slide 3. </w:t>
      </w:r>
    </w:p>
    <w:p w:rsidR="00C465F6" w:rsidRPr="00F160E6" w:rsidRDefault="00C465F6" w:rsidP="00C465F6">
      <w:pPr>
        <w:spacing w:before="163" w:after="163"/>
        <w:rPr>
          <w:lang w:eastAsia="x-none"/>
        </w:rPr>
      </w:pPr>
      <w:r>
        <w:rPr>
          <w:lang w:eastAsia="x-none"/>
        </w:rPr>
        <w:t>The corresponding descri</w:t>
      </w:r>
      <w:r w:rsidR="00923C59">
        <w:rPr>
          <w:lang w:eastAsia="x-none"/>
        </w:rPr>
        <w:t>p</w:t>
      </w:r>
      <w:r>
        <w:rPr>
          <w:lang w:eastAsia="x-none"/>
        </w:rPr>
        <w:t xml:space="preserve">tion </w:t>
      </w:r>
      <w:r w:rsidR="00923C59">
        <w:rPr>
          <w:lang w:eastAsia="x-none"/>
        </w:rPr>
        <w:t xml:space="preserve">in TS 38.211 regarding </w:t>
      </w:r>
      <w:r w:rsidR="00196403">
        <w:rPr>
          <w:lang w:eastAsia="x-none"/>
        </w:rPr>
        <w:t xml:space="preserve">how to map the </w:t>
      </w:r>
      <w:r w:rsidR="00923C59">
        <w:rPr>
          <w:lang w:eastAsia="x-none"/>
        </w:rPr>
        <w:t>DMRS sequence</w:t>
      </w:r>
      <w:r w:rsidR="00196403">
        <w:rPr>
          <w:lang w:eastAsia="x-none"/>
        </w:rPr>
        <w:t xml:space="preserve"> to resource element</w:t>
      </w:r>
      <w:r w:rsidR="00923C59">
        <w:rPr>
          <w:lang w:eastAsia="x-none"/>
        </w:rPr>
        <w:t xml:space="preserve"> is as following: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4520" w:rsidTr="00F64520">
        <w:tc>
          <w:tcPr>
            <w:tcW w:w="9628" w:type="dxa"/>
          </w:tcPr>
          <w:p w:rsidR="00923C59" w:rsidRPr="00923C59" w:rsidRDefault="00923C59" w:rsidP="00923C59">
            <w:pPr>
              <w:keepNext/>
              <w:keepLines/>
              <w:spacing w:beforeLines="0" w:before="120" w:afterLines="0" w:after="180"/>
              <w:ind w:left="1701" w:hanging="1701"/>
              <w:jc w:val="left"/>
              <w:outlineLvl w:val="4"/>
              <w:rPr>
                <w:rFonts w:ascii="Arial" w:eastAsia="等线" w:hAnsi="Arial"/>
                <w:sz w:val="22"/>
                <w:lang w:val="en-GB" w:eastAsia="en-US"/>
              </w:rPr>
            </w:pPr>
            <w:bookmarkStart w:id="1" w:name="_Toc11324560"/>
            <w:bookmarkStart w:id="2" w:name="_Toc29230462"/>
            <w:bookmarkStart w:id="3" w:name="_Toc36026721"/>
            <w:bookmarkStart w:id="4" w:name="_Toc45107560"/>
            <w:bookmarkStart w:id="5" w:name="_Toc51774229"/>
            <w:bookmarkStart w:id="6" w:name="_Toc66811385"/>
            <w:r w:rsidRPr="00923C59">
              <w:rPr>
                <w:rFonts w:ascii="Arial" w:eastAsia="等线" w:hAnsi="Arial"/>
                <w:sz w:val="22"/>
                <w:lang w:val="en-GB" w:eastAsia="en-US"/>
              </w:rPr>
              <w:lastRenderedPageBreak/>
              <w:t>8.4.1.1.2</w:t>
            </w:r>
            <w:r w:rsidRPr="00923C59">
              <w:rPr>
                <w:rFonts w:ascii="Arial" w:eastAsia="等线" w:hAnsi="Arial"/>
                <w:sz w:val="22"/>
                <w:lang w:val="en-GB" w:eastAsia="en-US"/>
              </w:rPr>
              <w:tab/>
              <w:t>Mapping to physical resources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:rsidR="00923C59" w:rsidRDefault="00923C59" w:rsidP="00923C59">
            <w:pPr>
              <w:spacing w:beforeLines="0" w:afterLines="0" w:after="180"/>
              <w:jc w:val="left"/>
              <w:rPr>
                <w:rFonts w:eastAsia="等线"/>
                <w:i/>
                <w:color w:val="FF0000"/>
                <w:lang w:val="en-GB"/>
              </w:rPr>
            </w:pPr>
            <w:r w:rsidRPr="00923C59">
              <w:rPr>
                <w:rFonts w:eastAsia="等线" w:hint="eastAsia"/>
                <w:i/>
                <w:color w:val="FF0000"/>
                <w:lang w:val="en-GB"/>
              </w:rPr>
              <w:t>-</w:t>
            </w:r>
            <w:r w:rsidRPr="00923C59">
              <w:rPr>
                <w:rFonts w:eastAsia="等线"/>
                <w:i/>
                <w:color w:val="FF0000"/>
                <w:lang w:val="en-GB"/>
              </w:rPr>
              <w:t>--omitted---</w:t>
            </w:r>
          </w:p>
          <w:p w:rsidR="00923C59" w:rsidRPr="00923C59" w:rsidRDefault="00923C59" w:rsidP="00923C59">
            <w:pPr>
              <w:spacing w:beforeLines="0" w:afterLines="0" w:after="180"/>
              <w:jc w:val="left"/>
              <w:rPr>
                <w:rFonts w:eastAsia="等线"/>
                <w:lang w:eastAsia="en-US"/>
              </w:rPr>
            </w:pPr>
            <w:r w:rsidRPr="00923C59">
              <w:rPr>
                <w:rFonts w:eastAsia="等线"/>
                <w:lang w:eastAsia="en-US"/>
              </w:rPr>
              <w:t>and the following conditions are fulfilled:</w:t>
            </w:r>
          </w:p>
          <w:p w:rsidR="00923C59" w:rsidRPr="00923C59" w:rsidRDefault="00923C59" w:rsidP="00923C59">
            <w:pPr>
              <w:spacing w:beforeLines="0" w:afterLines="0" w:after="180"/>
              <w:ind w:left="568" w:hanging="284"/>
              <w:jc w:val="left"/>
              <w:rPr>
                <w:rFonts w:eastAsia="等线"/>
                <w:lang w:val="en-GB" w:eastAsia="en-US"/>
              </w:rPr>
            </w:pPr>
            <w:r w:rsidRPr="00923C59">
              <w:rPr>
                <w:rFonts w:eastAsia="等线"/>
                <w:lang w:val="en-GB" w:eastAsia="en-US"/>
              </w:rPr>
              <w:t>-</w:t>
            </w:r>
            <w:r w:rsidRPr="00923C59">
              <w:rPr>
                <w:rFonts w:eastAsia="等线"/>
                <w:lang w:val="en-GB" w:eastAsia="en-US"/>
              </w:rPr>
              <w:tab/>
            </w:r>
            <w:proofErr w:type="gramStart"/>
            <w:r w:rsidRPr="00923C59">
              <w:rPr>
                <w:rFonts w:eastAsia="等线"/>
                <w:lang w:val="en-GB" w:eastAsia="en-US"/>
              </w:rPr>
              <w:t>the</w:t>
            </w:r>
            <w:proofErr w:type="gramEnd"/>
            <w:r w:rsidRPr="00923C59">
              <w:rPr>
                <w:rFonts w:eastAsia="等线"/>
                <w:lang w:val="en-GB" w:eastAsia="en-US"/>
              </w:rPr>
              <w:t xml:space="preserve"> resource elements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等线" w:hAnsi="Cambria Math"/>
                          <w:i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等线" w:hAnsi="Cambria Math"/>
                          <w:lang w:val="en-GB" w:eastAsia="en-US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eastAsia="等线" w:hAnsi="Cambria Math"/>
                      <w:lang w:val="en-GB" w:eastAsia="en-US"/>
                    </w:rPr>
                    <m:t>k,l</m:t>
                  </m:r>
                </m:sub>
                <m:sup>
                  <m:r>
                    <w:rPr>
                      <w:rFonts w:ascii="Cambria Math" w:eastAsia="等线" w:hAnsi="Cambria Math"/>
                      <w:lang w:val="en-GB" w:eastAsia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等线" w:hAnsi="Cambria Math"/>
                          <w:i/>
                          <w:lang w:val="en-GB" w:eastAsia="en-US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eastAsia="等线" w:hAnsi="Cambria Math"/>
                              <w:i/>
                              <w:lang w:val="en-GB" w:eastAsia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等线" w:hAnsi="Cambria Math"/>
                              <w:lang w:val="en-GB" w:eastAsia="en-US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等线" w:hAnsi="Cambria Math"/>
                          <w:lang w:val="en-GB" w:eastAsia="en-US"/>
                        </w:rPr>
                        <m:t>j</m:t>
                      </m:r>
                    </m:sub>
                  </m:sSub>
                  <m:r>
                    <w:rPr>
                      <w:rFonts w:ascii="Cambria Math" w:eastAsia="等线" w:hAnsi="Cambria Math"/>
                      <w:lang w:val="en-GB" w:eastAsia="en-US"/>
                    </w:rPr>
                    <m:t>,μ)</m:t>
                  </m:r>
                </m:sup>
              </m:sSubSup>
            </m:oMath>
            <w:r w:rsidRPr="00923C59">
              <w:rPr>
                <w:rFonts w:eastAsia="等线"/>
                <w:lang w:val="en-GB" w:eastAsia="en-US"/>
              </w:rPr>
              <w:t xml:space="preserve"> are within the </w:t>
            </w:r>
            <w:r w:rsidRPr="009A5D55">
              <w:rPr>
                <w:rFonts w:eastAsia="等线"/>
                <w:lang w:val="en-GB" w:eastAsia="en-US"/>
              </w:rPr>
              <w:t xml:space="preserve">common resource blocks </w:t>
            </w:r>
            <w:r w:rsidRPr="009A5D55">
              <w:rPr>
                <w:rFonts w:eastAsia="等线"/>
                <w:b/>
                <w:lang w:val="en-GB" w:eastAsia="en-US"/>
              </w:rPr>
              <w:t>allocated</w:t>
            </w:r>
            <w:r w:rsidRPr="009A5D55">
              <w:rPr>
                <w:rFonts w:eastAsia="等线"/>
                <w:lang w:val="en-GB" w:eastAsia="en-US"/>
              </w:rPr>
              <w:t xml:space="preserve"> for PSSCH transmission</w:t>
            </w:r>
            <w:r w:rsidRPr="00923C59">
              <w:rPr>
                <w:rFonts w:eastAsia="等线"/>
                <w:lang w:val="en-GB" w:eastAsia="en-US"/>
              </w:rPr>
              <w:t>.</w:t>
            </w:r>
          </w:p>
          <w:p w:rsidR="00923C59" w:rsidRPr="00923C59" w:rsidRDefault="00923C59" w:rsidP="00923C59">
            <w:pPr>
              <w:spacing w:beforeLines="0" w:afterLines="0" w:after="180"/>
              <w:jc w:val="left"/>
              <w:rPr>
                <w:rFonts w:eastAsia="等线"/>
                <w:lang w:eastAsia="en-US"/>
              </w:rPr>
            </w:pPr>
            <w:r w:rsidRPr="00923C59">
              <w:rPr>
                <w:rFonts w:eastAsia="等线"/>
                <w:lang w:eastAsia="en-US"/>
              </w:rPr>
              <w:t xml:space="preserve">The quantity </w:t>
            </w:r>
            <m:oMath>
              <m:r>
                <w:rPr>
                  <w:rFonts w:ascii="Cambria Math" w:eastAsia="等线" w:hAnsi="Cambria Math"/>
                  <w:lang w:eastAsia="en-US"/>
                </w:rPr>
                <m:t>k</m:t>
              </m:r>
            </m:oMath>
            <w:r w:rsidRPr="00923C59">
              <w:rPr>
                <w:rFonts w:eastAsia="等线"/>
                <w:lang w:eastAsia="en-US"/>
              </w:rPr>
              <w:t xml:space="preserve"> is defined relative to subcarrier 0 in common resource block 0 and the quantity </w:t>
            </w:r>
            <m:oMath>
              <m:r>
                <w:rPr>
                  <w:rFonts w:ascii="Cambria Math" w:eastAsia="等线" w:hAnsi="Cambria Math"/>
                  <w:lang w:eastAsia="en-US"/>
                </w:rPr>
                <m:t>l</m:t>
              </m:r>
            </m:oMath>
            <w:r w:rsidRPr="00923C59">
              <w:rPr>
                <w:rFonts w:eastAsia="等线"/>
                <w:lang w:eastAsia="en-US"/>
              </w:rPr>
              <w:t xml:space="preserve"> is defined relative to the start of the scheduled resources for transmission of PSSCH and the associated PSCCH, including the OFDM symbol duplicated as described in clauses 8.3.1.5 and 8.3.2.3.</w:t>
            </w:r>
          </w:p>
          <w:p w:rsidR="00C2575C" w:rsidRPr="00923C59" w:rsidRDefault="00923C59" w:rsidP="000C18EC">
            <w:pPr>
              <w:spacing w:beforeLines="0" w:afterLines="0" w:after="180"/>
              <w:jc w:val="left"/>
              <w:rPr>
                <w:rFonts w:eastAsia="等线"/>
                <w:i/>
                <w:lang w:val="en-GB"/>
              </w:rPr>
            </w:pPr>
            <w:r w:rsidRPr="00923C59">
              <w:rPr>
                <w:rFonts w:eastAsia="等线" w:hint="eastAsia"/>
                <w:i/>
                <w:color w:val="FF0000"/>
                <w:lang w:val="en-GB"/>
              </w:rPr>
              <w:t>-</w:t>
            </w:r>
            <w:r w:rsidRPr="00923C59">
              <w:rPr>
                <w:rFonts w:eastAsia="等线"/>
                <w:i/>
                <w:color w:val="FF0000"/>
                <w:lang w:val="en-GB"/>
              </w:rPr>
              <w:t>--omitted---</w:t>
            </w:r>
          </w:p>
        </w:tc>
      </w:tr>
    </w:tbl>
    <w:p w:rsidR="0024712D" w:rsidRDefault="002B607D" w:rsidP="00F64520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H</w:t>
      </w:r>
      <w:r>
        <w:rPr>
          <w:rFonts w:eastAsiaTheme="minorEastAsia"/>
          <w:lang w:val="en-GB"/>
        </w:rPr>
        <w:t>owever, the wording "</w:t>
      </w:r>
      <w:r w:rsidRPr="002B607D">
        <w:rPr>
          <w:rFonts w:eastAsiaTheme="minorEastAsia"/>
          <w:lang w:val="en-GB"/>
        </w:rPr>
        <w:t>allocated</w:t>
      </w:r>
      <w:r>
        <w:rPr>
          <w:rFonts w:eastAsiaTheme="minorEastAsia"/>
          <w:lang w:val="en-GB"/>
        </w:rPr>
        <w:t xml:space="preserve">" cannot correctly capture the intention of </w:t>
      </w:r>
      <w:proofErr w:type="spellStart"/>
      <w:r>
        <w:rPr>
          <w:rFonts w:eastAsiaTheme="minorEastAsia"/>
          <w:lang w:val="en-GB"/>
        </w:rPr>
        <w:t>FDMed</w:t>
      </w:r>
      <w:proofErr w:type="spellEnd"/>
      <w:r>
        <w:rPr>
          <w:rFonts w:eastAsiaTheme="minorEastAsia"/>
          <w:lang w:val="en-GB"/>
        </w:rPr>
        <w:t xml:space="preserve"> the PSCCH and DMRS of PSSCH</w:t>
      </w:r>
      <w:r w:rsidR="00BB0893">
        <w:rPr>
          <w:rFonts w:eastAsiaTheme="minorEastAsia"/>
          <w:lang w:val="en-GB"/>
        </w:rPr>
        <w:t xml:space="preserve"> because</w:t>
      </w:r>
      <w:r>
        <w:rPr>
          <w:rFonts w:eastAsiaTheme="minorEastAsia"/>
          <w:lang w:val="en-GB"/>
        </w:rPr>
        <w:t xml:space="preserve"> the "allocated" resource blocks for PSSCH here is </w:t>
      </w:r>
      <w:r w:rsidR="00BB0893">
        <w:rPr>
          <w:rFonts w:eastAsiaTheme="minorEastAsia"/>
          <w:lang w:val="en-GB"/>
        </w:rPr>
        <w:t>not clear</w:t>
      </w:r>
      <w:r w:rsidR="00D63231">
        <w:rPr>
          <w:rFonts w:eastAsiaTheme="minorEastAsia"/>
          <w:lang w:val="en-GB"/>
        </w:rPr>
        <w:t xml:space="preserve"> enough and</w:t>
      </w:r>
      <w:r w:rsidR="0001543B">
        <w:rPr>
          <w:rFonts w:eastAsiaTheme="minorEastAsia"/>
          <w:lang w:val="en-GB"/>
        </w:rPr>
        <w:t xml:space="preserve"> even not correct</w:t>
      </w:r>
      <w:r w:rsidR="002130AF">
        <w:rPr>
          <w:rFonts w:eastAsiaTheme="minorEastAsia"/>
          <w:lang w:val="en-GB"/>
        </w:rPr>
        <w:t xml:space="preserve">. </w:t>
      </w:r>
    </w:p>
    <w:p w:rsidR="002B607D" w:rsidRDefault="002130AF" w:rsidP="00F64520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For example</w:t>
      </w:r>
      <w:r w:rsidR="0024712D">
        <w:rPr>
          <w:rFonts w:eastAsiaTheme="minorEastAsia"/>
          <w:lang w:val="en-GB"/>
        </w:rPr>
        <w:t>,</w:t>
      </w:r>
      <w:r w:rsidR="00BB0893">
        <w:rPr>
          <w:rFonts w:eastAsiaTheme="minorEastAsia"/>
          <w:lang w:val="en-GB"/>
        </w:rPr>
        <w:t xml:space="preserve"> </w:t>
      </w:r>
      <w:r w:rsidR="0024712D">
        <w:rPr>
          <w:rFonts w:eastAsiaTheme="minorEastAsia"/>
          <w:lang w:val="en-GB"/>
        </w:rPr>
        <w:t xml:space="preserve">the resource allocated to PSSCH </w:t>
      </w:r>
      <w:r w:rsidR="00B86B1A">
        <w:rPr>
          <w:rFonts w:eastAsiaTheme="minorEastAsia"/>
          <w:lang w:val="en-GB"/>
        </w:rPr>
        <w:t>will be misinterpreted as the</w:t>
      </w:r>
      <w:r w:rsidR="002B607D">
        <w:rPr>
          <w:rFonts w:eastAsiaTheme="minorEastAsia"/>
          <w:lang w:val="en-GB"/>
        </w:rPr>
        <w:t xml:space="preserve"> entire </w:t>
      </w:r>
      <w:r w:rsidR="00BB0893" w:rsidRPr="00BB0893">
        <w:rPr>
          <w:rFonts w:eastAsiaTheme="minorEastAsia"/>
          <w:lang w:val="en-GB"/>
        </w:rPr>
        <w:t xml:space="preserve">rectangle </w:t>
      </w:r>
      <w:r w:rsidR="00196403">
        <w:rPr>
          <w:rFonts w:eastAsiaTheme="minorEastAsia"/>
          <w:lang w:val="en-GB"/>
        </w:rPr>
        <w:t>region</w:t>
      </w:r>
      <w:r w:rsidR="00B86B1A">
        <w:rPr>
          <w:rFonts w:eastAsiaTheme="minorEastAsia"/>
          <w:lang w:val="en-GB"/>
        </w:rPr>
        <w:t xml:space="preserve"> (which is the allocated resource)</w:t>
      </w:r>
      <w:r w:rsidR="00196403">
        <w:rPr>
          <w:rFonts w:eastAsiaTheme="minorEastAsia"/>
          <w:lang w:val="en-GB"/>
        </w:rPr>
        <w:t xml:space="preserve"> including </w:t>
      </w:r>
      <w:r w:rsidR="002B607D">
        <w:rPr>
          <w:rFonts w:eastAsiaTheme="minorEastAsia"/>
          <w:lang w:val="en-GB"/>
        </w:rPr>
        <w:t>PSCCH</w:t>
      </w:r>
      <w:r w:rsidR="00B86B1A">
        <w:rPr>
          <w:rFonts w:eastAsiaTheme="minorEastAsia"/>
          <w:lang w:val="en-GB"/>
        </w:rPr>
        <w:t xml:space="preserve"> as shown in the right side of </w:t>
      </w:r>
      <w:r w:rsidR="001C2548">
        <w:rPr>
          <w:rFonts w:eastAsiaTheme="minorEastAsia"/>
          <w:lang w:val="en-GB"/>
        </w:rPr>
        <w:t>F</w:t>
      </w:r>
      <w:r w:rsidR="00B86B1A">
        <w:rPr>
          <w:rFonts w:eastAsiaTheme="minorEastAsia"/>
          <w:lang w:val="en-GB"/>
        </w:rPr>
        <w:t>ig</w:t>
      </w:r>
      <w:r w:rsidR="001C2548">
        <w:rPr>
          <w:rFonts w:eastAsiaTheme="minorEastAsia"/>
          <w:lang w:val="en-GB"/>
        </w:rPr>
        <w:t>.</w:t>
      </w:r>
      <w:r w:rsidR="00B86B1A">
        <w:rPr>
          <w:rFonts w:eastAsiaTheme="minorEastAsia"/>
          <w:lang w:val="en-GB"/>
        </w:rPr>
        <w:t>1</w:t>
      </w:r>
      <w:r w:rsidR="002C1252">
        <w:rPr>
          <w:rFonts w:eastAsiaTheme="minorEastAsia"/>
          <w:lang w:val="en-GB"/>
        </w:rPr>
        <w:t xml:space="preserve"> below</w:t>
      </w:r>
      <w:r w:rsidR="00B86B1A">
        <w:rPr>
          <w:rFonts w:eastAsiaTheme="minorEastAsia"/>
          <w:lang w:val="en-GB"/>
        </w:rPr>
        <w:t>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042"/>
      </w:tblGrid>
      <w:tr w:rsidR="00BB0893" w:rsidTr="00BB0893">
        <w:tc>
          <w:tcPr>
            <w:tcW w:w="4586" w:type="dxa"/>
            <w:vAlign w:val="center"/>
          </w:tcPr>
          <w:p w:rsidR="00BB0893" w:rsidRDefault="002130AF" w:rsidP="00BB0893">
            <w:pPr>
              <w:spacing w:before="163" w:after="163"/>
              <w:jc w:val="center"/>
            </w:pPr>
            <w:r>
              <w:object w:dxaOrig="3951" w:dyaOrig="11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7.8pt;height:59.15pt" o:ole="">
                  <v:imagedata r:id="rId9" o:title=""/>
                </v:shape>
                <o:OLEObject Type="Embed" ProgID="Visio.Drawing.15" ShapeID="_x0000_i1025" DrawAspect="Content" ObjectID="_1682260598" r:id="rId10"/>
              </w:object>
            </w:r>
          </w:p>
          <w:p w:rsidR="00D63231" w:rsidRDefault="00D63231" w:rsidP="00BB0893">
            <w:pPr>
              <w:spacing w:before="163" w:after="163"/>
              <w:jc w:val="center"/>
              <w:rPr>
                <w:rFonts w:eastAsiaTheme="minorEastAsia"/>
                <w:lang w:val="en-GB"/>
              </w:rPr>
            </w:pPr>
            <w:r>
              <w:t>Available resources for PSSCH transmission</w:t>
            </w:r>
          </w:p>
        </w:tc>
        <w:tc>
          <w:tcPr>
            <w:tcW w:w="4876" w:type="dxa"/>
            <w:vAlign w:val="center"/>
          </w:tcPr>
          <w:p w:rsidR="00BB0893" w:rsidRDefault="002130AF" w:rsidP="00BB0893">
            <w:pPr>
              <w:spacing w:before="163" w:after="163"/>
              <w:jc w:val="center"/>
            </w:pPr>
            <w:r>
              <w:object w:dxaOrig="3981" w:dyaOrig="1191">
                <v:shape id="_x0000_i1026" type="#_x0000_t75" style="width:198.9pt;height:59.15pt" o:ole="">
                  <v:imagedata r:id="rId11" o:title=""/>
                </v:shape>
                <o:OLEObject Type="Embed" ProgID="Visio.Drawing.15" ShapeID="_x0000_i1026" DrawAspect="Content" ObjectID="_1682260599" r:id="rId12"/>
              </w:object>
            </w:r>
          </w:p>
          <w:p w:rsidR="00D63231" w:rsidRDefault="00D63231" w:rsidP="00BB0893">
            <w:pPr>
              <w:spacing w:before="163" w:after="163"/>
              <w:jc w:val="center"/>
              <w:rPr>
                <w:rFonts w:eastAsiaTheme="minorEastAsia"/>
                <w:lang w:val="en-GB"/>
              </w:rPr>
            </w:pPr>
            <w:r>
              <w:t>Allocated resources for PSSCH transmission</w:t>
            </w:r>
          </w:p>
        </w:tc>
      </w:tr>
      <w:tr w:rsidR="00BB0893" w:rsidTr="00BB0893">
        <w:tc>
          <w:tcPr>
            <w:tcW w:w="9628" w:type="dxa"/>
            <w:gridSpan w:val="2"/>
            <w:vAlign w:val="center"/>
          </w:tcPr>
          <w:p w:rsidR="00BB0893" w:rsidRDefault="00BB0893" w:rsidP="001C2548">
            <w:pPr>
              <w:spacing w:before="163" w:after="163"/>
              <w:jc w:val="center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F</w:t>
            </w:r>
            <w:r>
              <w:rPr>
                <w:rFonts w:eastAsiaTheme="minorEastAsia"/>
                <w:lang w:val="en-GB"/>
              </w:rPr>
              <w:t>ig</w:t>
            </w:r>
            <w:r w:rsidR="001C2548">
              <w:rPr>
                <w:rFonts w:eastAsiaTheme="minorEastAsia"/>
                <w:lang w:val="en-GB"/>
              </w:rPr>
              <w:t>.</w:t>
            </w:r>
            <w:r>
              <w:rPr>
                <w:rFonts w:eastAsiaTheme="minorEastAsia"/>
                <w:lang w:val="en-GB"/>
              </w:rPr>
              <w:t>1 DMRS mapping</w:t>
            </w:r>
            <w:r w:rsidR="00EA6787">
              <w:rPr>
                <w:rFonts w:eastAsiaTheme="minorEastAsia"/>
                <w:lang w:val="en-GB"/>
              </w:rPr>
              <w:t xml:space="preserve"> on available resources vs. allocated resources</w:t>
            </w:r>
          </w:p>
        </w:tc>
      </w:tr>
    </w:tbl>
    <w:p w:rsidR="002B607D" w:rsidRDefault="00BB0893" w:rsidP="00F64520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N</w:t>
      </w:r>
      <w:r>
        <w:rPr>
          <w:rFonts w:eastAsiaTheme="minorEastAsia"/>
          <w:lang w:val="en-GB"/>
        </w:rPr>
        <w:t>ote that in Uu, the same wording is used</w:t>
      </w:r>
      <w:r w:rsidR="006D7953">
        <w:rPr>
          <w:rFonts w:eastAsiaTheme="minorEastAsia"/>
          <w:lang w:val="en-GB"/>
        </w:rPr>
        <w:t>,</w:t>
      </w:r>
      <w:r>
        <w:rPr>
          <w:rFonts w:eastAsiaTheme="minorEastAsia"/>
          <w:lang w:val="en-GB"/>
        </w:rPr>
        <w:t xml:space="preserve"> while </w:t>
      </w:r>
      <w:proofErr w:type="spellStart"/>
      <w:r>
        <w:rPr>
          <w:rFonts w:eastAsiaTheme="minorEastAsia"/>
          <w:lang w:val="en-GB"/>
        </w:rPr>
        <w:t>FDMed</w:t>
      </w:r>
      <w:proofErr w:type="spellEnd"/>
      <w:r w:rsidRPr="00BB0893">
        <w:rPr>
          <w:rFonts w:eastAsiaTheme="minorEastAsia"/>
          <w:lang w:val="en-GB"/>
        </w:rPr>
        <w:t xml:space="preserve"> PDSCH </w:t>
      </w:r>
      <w:r>
        <w:rPr>
          <w:rFonts w:eastAsiaTheme="minorEastAsia"/>
          <w:lang w:val="en-GB"/>
        </w:rPr>
        <w:t>DMRS with PDCCH is not allowed</w:t>
      </w:r>
      <w:r w:rsidR="00D63231">
        <w:rPr>
          <w:rFonts w:eastAsiaTheme="minorEastAsia"/>
          <w:lang w:val="en-GB"/>
        </w:rPr>
        <w:t xml:space="preserve"> in Uu.</w:t>
      </w:r>
    </w:p>
    <w:p w:rsidR="00BB0893" w:rsidRDefault="00BB0893" w:rsidP="00F64520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Hence, we suggest the following </w:t>
      </w:r>
      <w:r w:rsidR="00C914C5">
        <w:rPr>
          <w:rFonts w:eastAsiaTheme="minorEastAsia"/>
          <w:lang w:val="en-GB"/>
        </w:rPr>
        <w:t>TPs to make it correct: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86B1A" w:rsidTr="00AF4406">
        <w:tc>
          <w:tcPr>
            <w:tcW w:w="9628" w:type="dxa"/>
          </w:tcPr>
          <w:p w:rsidR="00B86B1A" w:rsidRPr="00923C59" w:rsidRDefault="00B86B1A" w:rsidP="00AF4406">
            <w:pPr>
              <w:keepNext/>
              <w:keepLines/>
              <w:spacing w:beforeLines="0" w:before="120" w:afterLines="0" w:after="180"/>
              <w:ind w:left="1701" w:hanging="1701"/>
              <w:jc w:val="left"/>
              <w:outlineLvl w:val="4"/>
              <w:rPr>
                <w:rFonts w:ascii="Arial" w:eastAsia="等线" w:hAnsi="Arial"/>
                <w:sz w:val="22"/>
                <w:lang w:val="en-GB" w:eastAsia="en-US"/>
              </w:rPr>
            </w:pPr>
            <w:r w:rsidRPr="00923C59">
              <w:rPr>
                <w:rFonts w:ascii="Arial" w:eastAsia="等线" w:hAnsi="Arial"/>
                <w:sz w:val="22"/>
                <w:lang w:val="en-GB" w:eastAsia="en-US"/>
              </w:rPr>
              <w:lastRenderedPageBreak/>
              <w:t>8.4.1.1.2</w:t>
            </w:r>
            <w:r w:rsidRPr="00923C59">
              <w:rPr>
                <w:rFonts w:ascii="Arial" w:eastAsia="等线" w:hAnsi="Arial"/>
                <w:sz w:val="22"/>
                <w:lang w:val="en-GB" w:eastAsia="en-US"/>
              </w:rPr>
              <w:tab/>
              <w:t>Mapping to physical resources</w:t>
            </w:r>
          </w:p>
          <w:p w:rsidR="00B86B1A" w:rsidRDefault="00B86B1A" w:rsidP="00AF4406">
            <w:pPr>
              <w:spacing w:beforeLines="0" w:afterLines="0" w:after="180"/>
              <w:jc w:val="left"/>
              <w:rPr>
                <w:rFonts w:eastAsia="等线"/>
                <w:i/>
                <w:color w:val="FF0000"/>
                <w:lang w:val="en-GB"/>
              </w:rPr>
            </w:pPr>
            <w:r w:rsidRPr="00923C59">
              <w:rPr>
                <w:rFonts w:eastAsia="等线" w:hint="eastAsia"/>
                <w:i/>
                <w:color w:val="FF0000"/>
                <w:lang w:val="en-GB"/>
              </w:rPr>
              <w:t>-</w:t>
            </w:r>
            <w:r w:rsidRPr="00923C59">
              <w:rPr>
                <w:rFonts w:eastAsia="等线"/>
                <w:i/>
                <w:color w:val="FF0000"/>
                <w:lang w:val="en-GB"/>
              </w:rPr>
              <w:t>--omitted---</w:t>
            </w:r>
          </w:p>
          <w:p w:rsidR="00B86B1A" w:rsidRPr="00923C59" w:rsidRDefault="00B86B1A" w:rsidP="00AF4406">
            <w:pPr>
              <w:spacing w:beforeLines="0" w:afterLines="0" w:after="180"/>
              <w:jc w:val="left"/>
              <w:rPr>
                <w:rFonts w:eastAsia="等线"/>
                <w:lang w:eastAsia="en-US"/>
              </w:rPr>
            </w:pPr>
            <w:r w:rsidRPr="00923C59">
              <w:rPr>
                <w:rFonts w:eastAsia="等线"/>
                <w:lang w:eastAsia="en-US"/>
              </w:rPr>
              <w:t>and the following conditions are fulfilled:</w:t>
            </w:r>
          </w:p>
          <w:p w:rsidR="00B86B1A" w:rsidRPr="00923C59" w:rsidRDefault="00B86B1A" w:rsidP="00AF4406">
            <w:pPr>
              <w:spacing w:beforeLines="0" w:afterLines="0" w:after="180"/>
              <w:ind w:left="568" w:hanging="284"/>
              <w:jc w:val="left"/>
              <w:rPr>
                <w:rFonts w:eastAsia="等线"/>
                <w:lang w:val="en-GB" w:eastAsia="en-US"/>
              </w:rPr>
            </w:pPr>
            <w:r w:rsidRPr="00923C59">
              <w:rPr>
                <w:rFonts w:eastAsia="等线"/>
                <w:lang w:val="en-GB" w:eastAsia="en-US"/>
              </w:rPr>
              <w:t>-</w:t>
            </w:r>
            <w:r w:rsidRPr="00923C59">
              <w:rPr>
                <w:rFonts w:eastAsia="等线"/>
                <w:lang w:val="en-GB" w:eastAsia="en-US"/>
              </w:rPr>
              <w:tab/>
              <w:t xml:space="preserve">the resource elements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i/>
                      <w:lang w:val="en-GB" w:eastAsia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等线" w:hAnsi="Cambria Math"/>
                          <w:i/>
                          <w:lang w:val="en-GB" w:eastAsia="en-US"/>
                        </w:rPr>
                      </m:ctrlPr>
                    </m:accPr>
                    <m:e>
                      <m:r>
                        <w:rPr>
                          <w:rFonts w:ascii="Cambria Math" w:eastAsia="等线" w:hAnsi="Cambria Math"/>
                          <w:lang w:val="en-GB" w:eastAsia="en-US"/>
                        </w:rPr>
                        <m:t>a</m:t>
                      </m:r>
                    </m:e>
                  </m:acc>
                </m:e>
                <m:sub>
                  <m:r>
                    <w:rPr>
                      <w:rFonts w:ascii="Cambria Math" w:eastAsia="等线" w:hAnsi="Cambria Math"/>
                      <w:lang w:val="en-GB" w:eastAsia="en-US"/>
                    </w:rPr>
                    <m:t>k,l</m:t>
                  </m:r>
                </m:sub>
                <m:sup>
                  <m:r>
                    <w:rPr>
                      <w:rFonts w:ascii="Cambria Math" w:eastAsia="等线" w:hAnsi="Cambria Math"/>
                      <w:lang w:val="en-GB" w:eastAsia="en-US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等线" w:hAnsi="Cambria Math"/>
                          <w:i/>
                          <w:lang w:val="en-GB" w:eastAsia="en-US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eastAsia="等线" w:hAnsi="Cambria Math"/>
                              <w:i/>
                              <w:lang w:val="en-GB" w:eastAsia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等线" w:hAnsi="Cambria Math"/>
                              <w:lang w:val="en-GB" w:eastAsia="en-US"/>
                            </w:rPr>
                            <m:t>p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等线" w:hAnsi="Cambria Math"/>
                          <w:lang w:val="en-GB" w:eastAsia="en-US"/>
                        </w:rPr>
                        <m:t>j</m:t>
                      </m:r>
                    </m:sub>
                  </m:sSub>
                  <m:r>
                    <w:rPr>
                      <w:rFonts w:ascii="Cambria Math" w:eastAsia="等线" w:hAnsi="Cambria Math"/>
                      <w:lang w:val="en-GB" w:eastAsia="en-US"/>
                    </w:rPr>
                    <m:t>,μ)</m:t>
                  </m:r>
                </m:sup>
              </m:sSubSup>
            </m:oMath>
            <w:r w:rsidRPr="00923C59">
              <w:rPr>
                <w:rFonts w:eastAsia="等线"/>
                <w:lang w:val="en-GB" w:eastAsia="en-US"/>
              </w:rPr>
              <w:t xml:space="preserve"> are within the </w:t>
            </w:r>
            <w:r w:rsidRPr="00B86B1A">
              <w:rPr>
                <w:rFonts w:eastAsia="等线"/>
                <w:lang w:val="en-GB" w:eastAsia="en-US"/>
              </w:rPr>
              <w:t xml:space="preserve">common resource blocks </w:t>
            </w:r>
            <w:del w:id="7" w:author="Zhaobang Miao" w:date="2021-04-28T09:30:00Z">
              <w:r w:rsidRPr="00B86B1A" w:rsidDel="00B86B1A">
                <w:rPr>
                  <w:rFonts w:eastAsia="等线"/>
                  <w:lang w:val="en-GB" w:eastAsia="en-US"/>
                </w:rPr>
                <w:delText xml:space="preserve">allocated </w:delText>
              </w:r>
            </w:del>
            <w:ins w:id="8" w:author="Zhaobang Miao" w:date="2021-04-28T09:30:00Z">
              <w:r>
                <w:rPr>
                  <w:rFonts w:eastAsia="等线"/>
                  <w:lang w:val="en-GB" w:eastAsia="en-US"/>
                </w:rPr>
                <w:t>available</w:t>
              </w:r>
              <w:r w:rsidRPr="00B86B1A">
                <w:rPr>
                  <w:rFonts w:eastAsia="等线"/>
                  <w:lang w:val="en-GB" w:eastAsia="en-US"/>
                </w:rPr>
                <w:t xml:space="preserve"> </w:t>
              </w:r>
            </w:ins>
            <w:r w:rsidRPr="00B86B1A">
              <w:rPr>
                <w:rFonts w:eastAsia="等线"/>
                <w:lang w:val="en-GB" w:eastAsia="en-US"/>
              </w:rPr>
              <w:t>for PSSCH transmission</w:t>
            </w:r>
            <w:ins w:id="9" w:author="Zhaobang Miao" w:date="2021-04-28T09:31:00Z">
              <w:r>
                <w:rPr>
                  <w:rFonts w:eastAsia="等线"/>
                  <w:lang w:val="en-GB" w:eastAsia="en-US"/>
                </w:rPr>
                <w:t xml:space="preserve"> as described in TS 38.214 clause </w:t>
              </w:r>
            </w:ins>
            <w:ins w:id="10" w:author="Zhaobang Miao" w:date="2021-04-28T09:45:00Z">
              <w:r w:rsidR="00163279">
                <w:rPr>
                  <w:rFonts w:eastAsia="等线"/>
                  <w:lang w:val="en-GB" w:eastAsia="en-US"/>
                </w:rPr>
                <w:t>8.1.2.2</w:t>
              </w:r>
            </w:ins>
            <w:r w:rsidRPr="00B86B1A">
              <w:rPr>
                <w:rFonts w:eastAsia="等线"/>
                <w:lang w:val="en-GB" w:eastAsia="en-US"/>
              </w:rPr>
              <w:t>.</w:t>
            </w:r>
          </w:p>
          <w:p w:rsidR="00B86B1A" w:rsidRPr="00923C59" w:rsidRDefault="00B86B1A" w:rsidP="00AF4406">
            <w:pPr>
              <w:spacing w:beforeLines="0" w:afterLines="0" w:after="180"/>
              <w:jc w:val="left"/>
              <w:rPr>
                <w:rFonts w:eastAsia="等线"/>
                <w:lang w:eastAsia="en-US"/>
              </w:rPr>
            </w:pPr>
            <w:r w:rsidRPr="00923C59">
              <w:rPr>
                <w:rFonts w:eastAsia="等线"/>
                <w:lang w:eastAsia="en-US"/>
              </w:rPr>
              <w:t xml:space="preserve">The quantity </w:t>
            </w:r>
            <m:oMath>
              <m:r>
                <w:rPr>
                  <w:rFonts w:ascii="Cambria Math" w:eastAsia="等线" w:hAnsi="Cambria Math"/>
                  <w:lang w:eastAsia="en-US"/>
                </w:rPr>
                <m:t>k</m:t>
              </m:r>
            </m:oMath>
            <w:r w:rsidRPr="00923C59">
              <w:rPr>
                <w:rFonts w:eastAsia="等线"/>
                <w:lang w:eastAsia="en-US"/>
              </w:rPr>
              <w:t xml:space="preserve"> is defined relative to subcarrier 0 in common resource block 0 and the quantity </w:t>
            </w:r>
            <m:oMath>
              <m:r>
                <w:rPr>
                  <w:rFonts w:ascii="Cambria Math" w:eastAsia="等线" w:hAnsi="Cambria Math"/>
                  <w:lang w:eastAsia="en-US"/>
                </w:rPr>
                <m:t>l</m:t>
              </m:r>
            </m:oMath>
            <w:r w:rsidRPr="00923C59">
              <w:rPr>
                <w:rFonts w:eastAsia="等线"/>
                <w:lang w:eastAsia="en-US"/>
              </w:rPr>
              <w:t xml:space="preserve"> is defined relative to the start of the scheduled resources for transmission of PSSCH and the associated PSCCH, including the OFDM symbol duplicated as described in clauses 8.3.1.5 and 8.3.2.3.</w:t>
            </w:r>
          </w:p>
          <w:p w:rsidR="00B86B1A" w:rsidRPr="00923C59" w:rsidRDefault="00B86B1A" w:rsidP="00AF4406">
            <w:pPr>
              <w:spacing w:beforeLines="0" w:afterLines="0" w:after="180"/>
              <w:jc w:val="left"/>
              <w:rPr>
                <w:rFonts w:eastAsia="等线"/>
                <w:i/>
                <w:lang w:val="en-GB"/>
              </w:rPr>
            </w:pPr>
            <w:r w:rsidRPr="00923C59">
              <w:rPr>
                <w:rFonts w:eastAsia="等线" w:hint="eastAsia"/>
                <w:i/>
                <w:color w:val="FF0000"/>
                <w:lang w:val="en-GB"/>
              </w:rPr>
              <w:t>-</w:t>
            </w:r>
            <w:r w:rsidRPr="00923C59">
              <w:rPr>
                <w:rFonts w:eastAsia="等线"/>
                <w:i/>
                <w:color w:val="FF0000"/>
                <w:lang w:val="en-GB"/>
              </w:rPr>
              <w:t>--omitted---</w:t>
            </w:r>
          </w:p>
        </w:tc>
      </w:tr>
    </w:tbl>
    <w:p w:rsidR="00C13304" w:rsidRPr="00876F03" w:rsidRDefault="006123D1" w:rsidP="009F51A9">
      <w:pPr>
        <w:pStyle w:val="a7"/>
        <w:numPr>
          <w:ilvl w:val="0"/>
          <w:numId w:val="29"/>
        </w:numPr>
        <w:spacing w:before="163" w:after="163"/>
        <w:ind w:firstLineChars="0"/>
        <w:outlineLvl w:val="0"/>
        <w:rPr>
          <w:b/>
          <w:sz w:val="24"/>
          <w:szCs w:val="24"/>
        </w:rPr>
      </w:pPr>
      <w:r w:rsidRPr="00815146">
        <w:rPr>
          <w:b/>
          <w:sz w:val="24"/>
          <w:szCs w:val="24"/>
        </w:rPr>
        <w:t>Reference</w:t>
      </w:r>
    </w:p>
    <w:p w:rsidR="00940849" w:rsidRDefault="007676AA" w:rsidP="00C465F6">
      <w:pPr>
        <w:spacing w:before="163" w:after="163"/>
      </w:pPr>
      <w:r>
        <w:t>[</w:t>
      </w:r>
      <w:r w:rsidR="00876F03">
        <w:t>1</w:t>
      </w:r>
      <w:r>
        <w:t>]</w:t>
      </w:r>
      <w:r w:rsidRPr="007676AA">
        <w:t xml:space="preserve"> </w:t>
      </w:r>
      <w:r w:rsidR="00C465F6" w:rsidRPr="00C465F6">
        <w:t>3GPP TS 38.211 V16.5.0 (2021-03)</w:t>
      </w:r>
    </w:p>
    <w:p w:rsidR="005431F2" w:rsidRPr="00C13304" w:rsidRDefault="005431F2" w:rsidP="00C465F6">
      <w:pPr>
        <w:spacing w:before="163" w:after="163"/>
        <w:rPr>
          <w:rFonts w:eastAsia="楷体"/>
        </w:rPr>
      </w:pPr>
      <w:r>
        <w:t>[2]</w:t>
      </w:r>
      <w:r w:rsidRPr="005431F2">
        <w:t xml:space="preserve"> 3GPP TS 38.214 V16.5.0 (2021-03)</w:t>
      </w:r>
    </w:p>
    <w:sectPr w:rsidR="005431F2" w:rsidRPr="00C13304" w:rsidSect="007444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752" w:rsidRDefault="00267752" w:rsidP="00744470">
      <w:pPr>
        <w:spacing w:before="120" w:after="120"/>
      </w:pPr>
      <w:r>
        <w:separator/>
      </w:r>
    </w:p>
  </w:endnote>
  <w:endnote w:type="continuationSeparator" w:id="0">
    <w:p w:rsidR="00267752" w:rsidRDefault="00267752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893" w:rsidRDefault="00BB0893">
    <w:pPr>
      <w:pStyle w:val="a5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BB0893" w:rsidRDefault="00BB0893">
            <w:pPr>
              <w:pStyle w:val="a5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590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590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B0893" w:rsidRDefault="00BB0893">
    <w:pPr>
      <w:pStyle w:val="a5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893" w:rsidRDefault="00BB0893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752" w:rsidRDefault="00267752" w:rsidP="00744470">
      <w:pPr>
        <w:spacing w:before="120" w:after="120"/>
      </w:pPr>
      <w:r>
        <w:separator/>
      </w:r>
    </w:p>
  </w:footnote>
  <w:footnote w:type="continuationSeparator" w:id="0">
    <w:p w:rsidR="00267752" w:rsidRDefault="00267752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893" w:rsidRDefault="00BB0893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893" w:rsidRDefault="00BB0893" w:rsidP="00744470">
    <w:pPr>
      <w:pStyle w:val="a3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893" w:rsidRDefault="00BB0893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2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15156"/>
    <w:multiLevelType w:val="hybridMultilevel"/>
    <w:tmpl w:val="DD408590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110F4"/>
    <w:multiLevelType w:val="multilevel"/>
    <w:tmpl w:val="5C465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7796D"/>
    <w:multiLevelType w:val="hybridMultilevel"/>
    <w:tmpl w:val="1930BAA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AC0655C"/>
    <w:multiLevelType w:val="hybridMultilevel"/>
    <w:tmpl w:val="2120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3D64278">
      <w:start w:val="6"/>
      <w:numFmt w:val="bullet"/>
      <w:lvlText w:val="·"/>
      <w:lvlJc w:val="left"/>
      <w:pPr>
        <w:ind w:left="1590" w:hanging="51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F7A05"/>
    <w:multiLevelType w:val="hybridMultilevel"/>
    <w:tmpl w:val="E2383932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AF3D02"/>
    <w:multiLevelType w:val="hybridMultilevel"/>
    <w:tmpl w:val="90F22336"/>
    <w:lvl w:ilvl="0" w:tplc="5628ADB0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5B425C"/>
    <w:multiLevelType w:val="hybridMultilevel"/>
    <w:tmpl w:val="F446AC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EBF130E"/>
    <w:multiLevelType w:val="hybridMultilevel"/>
    <w:tmpl w:val="6AE8E4E4"/>
    <w:lvl w:ilvl="0" w:tplc="04090005">
      <w:start w:val="1"/>
      <w:numFmt w:val="bullet"/>
      <w:lvlText w:val=""/>
      <w:lvlJc w:val="left"/>
      <w:pPr>
        <w:ind w:left="29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0" w:hanging="400"/>
      </w:pPr>
      <w:rPr>
        <w:rFonts w:ascii="Wingdings" w:hAnsi="Wingdings" w:hint="default"/>
      </w:rPr>
    </w:lvl>
  </w:abstractNum>
  <w:abstractNum w:abstractNumId="20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8C339C"/>
    <w:multiLevelType w:val="hybridMultilevel"/>
    <w:tmpl w:val="58B6A8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638F354C"/>
    <w:multiLevelType w:val="multilevel"/>
    <w:tmpl w:val="83886F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09B3C3C"/>
    <w:multiLevelType w:val="multilevel"/>
    <w:tmpl w:val="BB2AC8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59C2608"/>
    <w:multiLevelType w:val="hybridMultilevel"/>
    <w:tmpl w:val="69F0BC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29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等线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EDC1477"/>
    <w:multiLevelType w:val="hybridMultilevel"/>
    <w:tmpl w:val="2BDE3B8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4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5"/>
  </w:num>
  <w:num w:numId="8">
    <w:abstractNumId w:val="13"/>
  </w:num>
  <w:num w:numId="9">
    <w:abstractNumId w:val="12"/>
  </w:num>
  <w:num w:numId="10">
    <w:abstractNumId w:val="26"/>
  </w:num>
  <w:num w:numId="11">
    <w:abstractNumId w:val="24"/>
  </w:num>
  <w:num w:numId="12">
    <w:abstractNumId w:val="20"/>
  </w:num>
  <w:num w:numId="13">
    <w:abstractNumId w:val="17"/>
  </w:num>
  <w:num w:numId="14">
    <w:abstractNumId w:val="15"/>
  </w:num>
  <w:num w:numId="15">
    <w:abstractNumId w:val="27"/>
  </w:num>
  <w:num w:numId="16">
    <w:abstractNumId w:val="29"/>
  </w:num>
  <w:num w:numId="17">
    <w:abstractNumId w:val="2"/>
  </w:num>
  <w:num w:numId="18">
    <w:abstractNumId w:val="28"/>
  </w:num>
  <w:num w:numId="19">
    <w:abstractNumId w:val="1"/>
  </w:num>
  <w:num w:numId="20">
    <w:abstractNumId w:val="3"/>
  </w:num>
  <w:num w:numId="21">
    <w:abstractNumId w:val="19"/>
  </w:num>
  <w:num w:numId="22">
    <w:abstractNumId w:val="30"/>
  </w:num>
  <w:num w:numId="23">
    <w:abstractNumId w:val="25"/>
  </w:num>
  <w:num w:numId="24">
    <w:abstractNumId w:val="10"/>
  </w:num>
  <w:num w:numId="25">
    <w:abstractNumId w:val="16"/>
  </w:num>
  <w:num w:numId="26">
    <w:abstractNumId w:val="6"/>
  </w:num>
  <w:num w:numId="27">
    <w:abstractNumId w:val="7"/>
  </w:num>
  <w:num w:numId="28">
    <w:abstractNumId w:val="18"/>
  </w:num>
  <w:num w:numId="29">
    <w:abstractNumId w:val="22"/>
  </w:num>
  <w:num w:numId="30">
    <w:abstractNumId w:val="23"/>
  </w:num>
  <w:num w:numId="3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aobang Miao">
    <w15:presenceInfo w15:providerId="None" w15:userId="Zhaobang M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1543B"/>
    <w:rsid w:val="00042BC4"/>
    <w:rsid w:val="000443EE"/>
    <w:rsid w:val="000805D9"/>
    <w:rsid w:val="00085B20"/>
    <w:rsid w:val="000A641D"/>
    <w:rsid w:val="000C0895"/>
    <w:rsid w:val="000C18EC"/>
    <w:rsid w:val="000C3641"/>
    <w:rsid w:val="000D1EBF"/>
    <w:rsid w:val="000E37BF"/>
    <w:rsid w:val="00115E2D"/>
    <w:rsid w:val="00133CA2"/>
    <w:rsid w:val="001409D7"/>
    <w:rsid w:val="00147624"/>
    <w:rsid w:val="001631F2"/>
    <w:rsid w:val="00163279"/>
    <w:rsid w:val="00175C81"/>
    <w:rsid w:val="00193B2B"/>
    <w:rsid w:val="00196403"/>
    <w:rsid w:val="001B4592"/>
    <w:rsid w:val="001B490A"/>
    <w:rsid w:val="001C1A6E"/>
    <w:rsid w:val="001C2548"/>
    <w:rsid w:val="001C6535"/>
    <w:rsid w:val="001D07A0"/>
    <w:rsid w:val="00211748"/>
    <w:rsid w:val="002130AF"/>
    <w:rsid w:val="00221A7F"/>
    <w:rsid w:val="0024712D"/>
    <w:rsid w:val="00247483"/>
    <w:rsid w:val="00267752"/>
    <w:rsid w:val="002A6BAB"/>
    <w:rsid w:val="002B607D"/>
    <w:rsid w:val="002C1252"/>
    <w:rsid w:val="002D72CE"/>
    <w:rsid w:val="002E59A2"/>
    <w:rsid w:val="002E668F"/>
    <w:rsid w:val="00330D4E"/>
    <w:rsid w:val="003315FA"/>
    <w:rsid w:val="00367266"/>
    <w:rsid w:val="003930D7"/>
    <w:rsid w:val="0039647E"/>
    <w:rsid w:val="0039735C"/>
    <w:rsid w:val="003A3CDF"/>
    <w:rsid w:val="003B09FD"/>
    <w:rsid w:val="003C5E57"/>
    <w:rsid w:val="003E1842"/>
    <w:rsid w:val="00405F6E"/>
    <w:rsid w:val="0040796E"/>
    <w:rsid w:val="00442F88"/>
    <w:rsid w:val="00460B0C"/>
    <w:rsid w:val="00472C45"/>
    <w:rsid w:val="004803C0"/>
    <w:rsid w:val="004A0324"/>
    <w:rsid w:val="004B7B6B"/>
    <w:rsid w:val="004D3DB4"/>
    <w:rsid w:val="004F0766"/>
    <w:rsid w:val="00521DAC"/>
    <w:rsid w:val="005310C1"/>
    <w:rsid w:val="005431F2"/>
    <w:rsid w:val="005513E4"/>
    <w:rsid w:val="005B3761"/>
    <w:rsid w:val="005C3AEB"/>
    <w:rsid w:val="005D16CB"/>
    <w:rsid w:val="005E5E61"/>
    <w:rsid w:val="005E7D4F"/>
    <w:rsid w:val="005F6971"/>
    <w:rsid w:val="00603CF8"/>
    <w:rsid w:val="006123D1"/>
    <w:rsid w:val="00614C7C"/>
    <w:rsid w:val="006224E1"/>
    <w:rsid w:val="00625D9F"/>
    <w:rsid w:val="00641131"/>
    <w:rsid w:val="00683081"/>
    <w:rsid w:val="00696649"/>
    <w:rsid w:val="006D5201"/>
    <w:rsid w:val="006D7953"/>
    <w:rsid w:val="006F4AD7"/>
    <w:rsid w:val="006F5852"/>
    <w:rsid w:val="00716E94"/>
    <w:rsid w:val="007241DF"/>
    <w:rsid w:val="00730588"/>
    <w:rsid w:val="00744470"/>
    <w:rsid w:val="007510CA"/>
    <w:rsid w:val="00751F26"/>
    <w:rsid w:val="007676AA"/>
    <w:rsid w:val="007B0641"/>
    <w:rsid w:val="007B7A84"/>
    <w:rsid w:val="007C323A"/>
    <w:rsid w:val="007C64B2"/>
    <w:rsid w:val="007D3D3C"/>
    <w:rsid w:val="007F2664"/>
    <w:rsid w:val="007F59DE"/>
    <w:rsid w:val="00804DD0"/>
    <w:rsid w:val="00815146"/>
    <w:rsid w:val="00827C9E"/>
    <w:rsid w:val="0083118A"/>
    <w:rsid w:val="00831263"/>
    <w:rsid w:val="00843A0A"/>
    <w:rsid w:val="00845938"/>
    <w:rsid w:val="00845EDE"/>
    <w:rsid w:val="00853D6D"/>
    <w:rsid w:val="00856DC4"/>
    <w:rsid w:val="008642D1"/>
    <w:rsid w:val="00864FD3"/>
    <w:rsid w:val="008763DB"/>
    <w:rsid w:val="00876F03"/>
    <w:rsid w:val="008A0D36"/>
    <w:rsid w:val="008A3A0C"/>
    <w:rsid w:val="00917E66"/>
    <w:rsid w:val="00923C59"/>
    <w:rsid w:val="00927EAA"/>
    <w:rsid w:val="00940849"/>
    <w:rsid w:val="009413FD"/>
    <w:rsid w:val="00942595"/>
    <w:rsid w:val="009643A4"/>
    <w:rsid w:val="00970C29"/>
    <w:rsid w:val="00970FC9"/>
    <w:rsid w:val="00983F62"/>
    <w:rsid w:val="009A5CB2"/>
    <w:rsid w:val="009A5D55"/>
    <w:rsid w:val="009B32F7"/>
    <w:rsid w:val="009B35B0"/>
    <w:rsid w:val="009C3313"/>
    <w:rsid w:val="009E5E44"/>
    <w:rsid w:val="009E6D4A"/>
    <w:rsid w:val="009F51A9"/>
    <w:rsid w:val="00A129C5"/>
    <w:rsid w:val="00A152E9"/>
    <w:rsid w:val="00A3196E"/>
    <w:rsid w:val="00A34BF1"/>
    <w:rsid w:val="00A42A2D"/>
    <w:rsid w:val="00A46836"/>
    <w:rsid w:val="00A52232"/>
    <w:rsid w:val="00A7426A"/>
    <w:rsid w:val="00AC6096"/>
    <w:rsid w:val="00AD44AE"/>
    <w:rsid w:val="00AE4C89"/>
    <w:rsid w:val="00AE5666"/>
    <w:rsid w:val="00AF281C"/>
    <w:rsid w:val="00B16E53"/>
    <w:rsid w:val="00B17559"/>
    <w:rsid w:val="00B33054"/>
    <w:rsid w:val="00B4309E"/>
    <w:rsid w:val="00B86B1A"/>
    <w:rsid w:val="00BB0893"/>
    <w:rsid w:val="00BB3008"/>
    <w:rsid w:val="00BB41A2"/>
    <w:rsid w:val="00BC590B"/>
    <w:rsid w:val="00BD37DF"/>
    <w:rsid w:val="00BE6985"/>
    <w:rsid w:val="00C11155"/>
    <w:rsid w:val="00C13304"/>
    <w:rsid w:val="00C2575C"/>
    <w:rsid w:val="00C25C3B"/>
    <w:rsid w:val="00C3020B"/>
    <w:rsid w:val="00C45DCB"/>
    <w:rsid w:val="00C465F6"/>
    <w:rsid w:val="00C61C8B"/>
    <w:rsid w:val="00C90D29"/>
    <w:rsid w:val="00C914C5"/>
    <w:rsid w:val="00CA46DC"/>
    <w:rsid w:val="00CB5955"/>
    <w:rsid w:val="00CC1D35"/>
    <w:rsid w:val="00CE2AD5"/>
    <w:rsid w:val="00CE409E"/>
    <w:rsid w:val="00CF1EE9"/>
    <w:rsid w:val="00D055CF"/>
    <w:rsid w:val="00D24211"/>
    <w:rsid w:val="00D33F13"/>
    <w:rsid w:val="00D63231"/>
    <w:rsid w:val="00D838C3"/>
    <w:rsid w:val="00DB31A6"/>
    <w:rsid w:val="00DC1C46"/>
    <w:rsid w:val="00DC1F6A"/>
    <w:rsid w:val="00DD123C"/>
    <w:rsid w:val="00DE30F3"/>
    <w:rsid w:val="00DF70C3"/>
    <w:rsid w:val="00E0774C"/>
    <w:rsid w:val="00E55B3F"/>
    <w:rsid w:val="00E56832"/>
    <w:rsid w:val="00E763F3"/>
    <w:rsid w:val="00EA43A6"/>
    <w:rsid w:val="00EA6787"/>
    <w:rsid w:val="00EB0206"/>
    <w:rsid w:val="00EB1031"/>
    <w:rsid w:val="00EC1996"/>
    <w:rsid w:val="00ED17F0"/>
    <w:rsid w:val="00EE3A41"/>
    <w:rsid w:val="00F17D94"/>
    <w:rsid w:val="00F22899"/>
    <w:rsid w:val="00F31F66"/>
    <w:rsid w:val="00F36E9C"/>
    <w:rsid w:val="00F42BBE"/>
    <w:rsid w:val="00F5338C"/>
    <w:rsid w:val="00F560CB"/>
    <w:rsid w:val="00F64520"/>
    <w:rsid w:val="00F67CFA"/>
    <w:rsid w:val="00F82921"/>
    <w:rsid w:val="00FB6062"/>
    <w:rsid w:val="00FD3018"/>
    <w:rsid w:val="00FD6973"/>
    <w:rsid w:val="00FD7DEF"/>
    <w:rsid w:val="00F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5B144D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F6A"/>
    <w:pPr>
      <w:spacing w:line="240" w:lineRule="auto"/>
    </w:pPr>
    <w:rPr>
      <w:rFonts w:eastAsia="Times New Roman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C5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44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4470"/>
    <w:rPr>
      <w:sz w:val="18"/>
      <w:szCs w:val="18"/>
    </w:rPr>
  </w:style>
  <w:style w:type="paragraph" w:styleId="a7">
    <w:name w:val="List Paragraph"/>
    <w:basedOn w:val="a"/>
    <w:uiPriority w:val="34"/>
    <w:qFormat/>
    <w:rsid w:val="009413FD"/>
    <w:pPr>
      <w:ind w:firstLineChars="200" w:firstLine="420"/>
    </w:pPr>
  </w:style>
  <w:style w:type="table" w:styleId="a8">
    <w:name w:val="Table Grid"/>
    <w:basedOn w:val="a1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70FC9"/>
    <w:pPr>
      <w:snapToGrid w:val="0"/>
    </w:pPr>
  </w:style>
  <w:style w:type="character" w:customStyle="1" w:styleId="aa">
    <w:name w:val="尾注文本 字符"/>
    <w:basedOn w:val="a0"/>
    <w:link w:val="a9"/>
    <w:uiPriority w:val="99"/>
    <w:semiHidden/>
    <w:rsid w:val="00970FC9"/>
  </w:style>
  <w:style w:type="character" w:styleId="ab">
    <w:name w:val="endnote reference"/>
    <w:basedOn w:val="a0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0"/>
    <w:link w:val="2"/>
    <w:uiPriority w:val="9"/>
    <w:semiHidden/>
    <w:rsid w:val="004079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c">
    <w:name w:val="Placeholder Text"/>
    <w:basedOn w:val="a0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Style1">
    <w:name w:val="Style1"/>
    <w:basedOn w:val="a"/>
    <w:link w:val="Style1Char"/>
    <w:qFormat/>
    <w:rsid w:val="00C465F6"/>
    <w:pPr>
      <w:spacing w:beforeLines="0" w:before="0" w:afterLines="0" w:after="100" w:afterAutospacing="1" w:line="300" w:lineRule="auto"/>
      <w:ind w:firstLine="360"/>
      <w:contextualSpacing/>
    </w:pPr>
    <w:rPr>
      <w:rFonts w:eastAsia="宋体"/>
    </w:rPr>
  </w:style>
  <w:style w:type="character" w:customStyle="1" w:styleId="Style1Char">
    <w:name w:val="Style1 Char"/>
    <w:link w:val="Style1"/>
    <w:qFormat/>
    <w:rsid w:val="00C465F6"/>
    <w:rPr>
      <w:rFonts w:eastAsia="宋体"/>
      <w:sz w:val="20"/>
      <w:szCs w:val="20"/>
    </w:rPr>
  </w:style>
  <w:style w:type="character" w:customStyle="1" w:styleId="50">
    <w:name w:val="标题 5 字符"/>
    <w:basedOn w:val="a0"/>
    <w:link w:val="5"/>
    <w:uiPriority w:val="9"/>
    <w:semiHidden/>
    <w:rsid w:val="00923C59"/>
    <w:rPr>
      <w:rFonts w:eastAsia="Times New Roman"/>
      <w:b/>
      <w:bCs/>
      <w:sz w:val="28"/>
      <w:szCs w:val="28"/>
    </w:rPr>
  </w:style>
  <w:style w:type="character" w:styleId="af">
    <w:name w:val="Hyperlink"/>
    <w:uiPriority w:val="99"/>
    <w:qFormat/>
    <w:rsid w:val="00923C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Standards%20Docs\1.%20WG_RAN1\TSGR1_99\Docs\R1-1913576.zip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__.vsdx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36715-F7D4-416A-BD6F-1AE3EBC12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457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Zhaobang Miao</cp:lastModifiedBy>
  <cp:revision>35</cp:revision>
  <dcterms:created xsi:type="dcterms:W3CDTF">2021-04-27T09:23:00Z</dcterms:created>
  <dcterms:modified xsi:type="dcterms:W3CDTF">2021-05-11T08:44:00Z</dcterms:modified>
</cp:coreProperties>
</file>