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C7EDCC"/>
  <w:body>
    <w:p w14:paraId="6D9B56D8" w14:textId="5A5B4398" w:rsidR="003F7D8B" w:rsidRPr="00740E1E" w:rsidRDefault="003F7D8B" w:rsidP="003F7D8B">
      <w:pPr>
        <w:pStyle w:val="a5"/>
        <w:tabs>
          <w:tab w:val="left" w:pos="1800"/>
        </w:tabs>
        <w:ind w:left="1800" w:hanging="1800"/>
        <w:rPr>
          <w:rFonts w:eastAsia="宋体"/>
          <w:bCs/>
          <w:sz w:val="22"/>
          <w:lang w:val="en-GB" w:eastAsia="zh-CN"/>
        </w:rPr>
      </w:pPr>
      <w:r w:rsidRPr="00740E1E">
        <w:rPr>
          <w:rFonts w:eastAsia="宋体"/>
          <w:bCs/>
          <w:sz w:val="22"/>
          <w:lang w:val="en-GB" w:eastAsia="zh-CN"/>
        </w:rPr>
        <w:t>3GPP TSG RAN WG1 #10</w:t>
      </w:r>
      <w:r>
        <w:rPr>
          <w:rFonts w:eastAsia="宋体" w:hint="eastAsia"/>
          <w:bCs/>
          <w:sz w:val="22"/>
          <w:lang w:val="en-GB" w:eastAsia="zh-CN"/>
        </w:rPr>
        <w:t>5</w:t>
      </w:r>
      <w:r w:rsidRPr="00740E1E">
        <w:rPr>
          <w:rFonts w:eastAsia="宋体"/>
          <w:bCs/>
          <w:sz w:val="22"/>
          <w:lang w:val="en-GB" w:eastAsia="zh-CN"/>
        </w:rPr>
        <w:t>-e</w:t>
      </w:r>
      <w:r w:rsidRPr="00740E1E">
        <w:rPr>
          <w:rFonts w:eastAsia="宋体"/>
          <w:bCs/>
          <w:sz w:val="22"/>
          <w:lang w:val="en-GB" w:eastAsia="zh-CN"/>
        </w:rPr>
        <w:tab/>
      </w:r>
      <w:r w:rsidRPr="00740E1E">
        <w:rPr>
          <w:rFonts w:eastAsia="宋体"/>
          <w:bCs/>
          <w:sz w:val="22"/>
          <w:lang w:val="en-GB" w:eastAsia="zh-CN"/>
        </w:rPr>
        <w:tab/>
      </w:r>
      <w:r w:rsidR="00AE70BE" w:rsidRPr="00AE70BE">
        <w:rPr>
          <w:rFonts w:eastAsia="宋体"/>
          <w:bCs/>
          <w:sz w:val="22"/>
          <w:lang w:val="en-GB" w:eastAsia="zh-CN"/>
        </w:rPr>
        <w:t>R1-2104729</w:t>
      </w:r>
      <w:bookmarkStart w:id="0" w:name="_GoBack"/>
      <w:bookmarkEnd w:id="0"/>
    </w:p>
    <w:p w14:paraId="7B5F9852" w14:textId="77777777" w:rsidR="003F7D8B" w:rsidRDefault="003F7D8B" w:rsidP="003F7D8B">
      <w:pPr>
        <w:pStyle w:val="a5"/>
        <w:tabs>
          <w:tab w:val="clear" w:pos="4536"/>
          <w:tab w:val="left" w:pos="1800"/>
        </w:tabs>
        <w:ind w:left="1800" w:hanging="1800"/>
        <w:rPr>
          <w:rFonts w:eastAsia="宋体"/>
          <w:bCs/>
          <w:sz w:val="22"/>
          <w:lang w:val="en-GB" w:eastAsia="zh-CN"/>
        </w:rPr>
      </w:pPr>
      <w:r w:rsidRPr="00A76E4E">
        <w:rPr>
          <w:rFonts w:eastAsia="宋体"/>
          <w:bCs/>
          <w:sz w:val="22"/>
          <w:lang w:val="en-GB" w:eastAsia="zh-CN"/>
        </w:rPr>
        <w:t>e-Meeting, May 10</w:t>
      </w:r>
      <w:r w:rsidRPr="00A76E4E">
        <w:rPr>
          <w:rFonts w:eastAsia="宋体"/>
          <w:bCs/>
          <w:sz w:val="22"/>
          <w:vertAlign w:val="superscript"/>
          <w:lang w:val="en-GB" w:eastAsia="zh-CN"/>
        </w:rPr>
        <w:t>th</w:t>
      </w:r>
      <w:r w:rsidRPr="00A76E4E">
        <w:rPr>
          <w:rFonts w:eastAsia="宋体"/>
          <w:bCs/>
          <w:sz w:val="22"/>
          <w:lang w:val="en-GB" w:eastAsia="zh-CN"/>
        </w:rPr>
        <w:t xml:space="preserve"> – 27</w:t>
      </w:r>
      <w:r w:rsidRPr="00A76E4E">
        <w:rPr>
          <w:rFonts w:eastAsia="宋体"/>
          <w:bCs/>
          <w:sz w:val="22"/>
          <w:vertAlign w:val="superscript"/>
          <w:lang w:val="en-GB" w:eastAsia="zh-CN"/>
        </w:rPr>
        <w:t>th</w:t>
      </w:r>
      <w:r w:rsidRPr="00A76E4E">
        <w:rPr>
          <w:rFonts w:eastAsia="宋体"/>
          <w:bCs/>
          <w:sz w:val="22"/>
          <w:lang w:val="en-GB" w:eastAsia="zh-CN"/>
        </w:rPr>
        <w:t>, 2021</w:t>
      </w:r>
    </w:p>
    <w:p w14:paraId="4AA512EF" w14:textId="77777777" w:rsidR="00740E1E" w:rsidRPr="003F7D8B" w:rsidRDefault="00740E1E" w:rsidP="00740E1E">
      <w:pPr>
        <w:pStyle w:val="a5"/>
        <w:tabs>
          <w:tab w:val="clear" w:pos="4536"/>
          <w:tab w:val="left" w:pos="1800"/>
        </w:tabs>
        <w:ind w:left="1800" w:hanging="1800"/>
        <w:rPr>
          <w:rFonts w:eastAsia="宋体"/>
          <w:bCs/>
          <w:sz w:val="22"/>
          <w:lang w:val="en-GB" w:eastAsia="zh-CN"/>
        </w:rPr>
      </w:pPr>
    </w:p>
    <w:p w14:paraId="4107248F" w14:textId="17D111D0" w:rsidR="00BE781B" w:rsidRPr="008A3176" w:rsidRDefault="00BE781B" w:rsidP="00740E1E">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14:paraId="79ADCB22" w14:textId="2737117C" w:rsidR="00281BD5" w:rsidRDefault="00BE781B" w:rsidP="00A1685E">
      <w:pPr>
        <w:pStyle w:val="a5"/>
        <w:tabs>
          <w:tab w:val="clear" w:pos="4536"/>
          <w:tab w:val="left" w:pos="1800"/>
        </w:tabs>
        <w:ind w:left="1800" w:hanging="1800"/>
        <w:rPr>
          <w:rFonts w:eastAsia="宋体"/>
          <w:sz w:val="22"/>
          <w:lang w:eastAsia="zh-CN"/>
        </w:rPr>
      </w:pPr>
      <w:r w:rsidRPr="00BE781B">
        <w:rPr>
          <w:sz w:val="22"/>
        </w:rPr>
        <w:t>Title:</w:t>
      </w:r>
      <w:r w:rsidRPr="00BE781B">
        <w:rPr>
          <w:sz w:val="22"/>
        </w:rPr>
        <w:tab/>
      </w:r>
      <w:r w:rsidR="006E0BBF" w:rsidRPr="006E0BBF">
        <w:rPr>
          <w:rFonts w:eastAsia="宋体"/>
          <w:sz w:val="22"/>
          <w:lang w:eastAsia="zh-CN"/>
        </w:rPr>
        <w:t xml:space="preserve">Text proposals for </w:t>
      </w:r>
      <w:r w:rsidR="00A1685E" w:rsidRPr="00A1685E">
        <w:rPr>
          <w:rFonts w:eastAsia="宋体"/>
          <w:sz w:val="22"/>
          <w:lang w:eastAsia="zh-CN"/>
        </w:rPr>
        <w:t>TCI state activation</w:t>
      </w:r>
    </w:p>
    <w:p w14:paraId="3B35FEA1" w14:textId="1B56DB9A" w:rsidR="00BE781B" w:rsidRPr="008A3176" w:rsidRDefault="00BE781B" w:rsidP="00A1685E">
      <w:pPr>
        <w:pStyle w:val="a5"/>
        <w:tabs>
          <w:tab w:val="clear" w:pos="4536"/>
          <w:tab w:val="left" w:pos="1800"/>
        </w:tabs>
        <w:ind w:left="1800" w:hanging="1800"/>
        <w:rPr>
          <w:rFonts w:eastAsia="宋体"/>
          <w:sz w:val="22"/>
          <w:lang w:eastAsia="zh-CN"/>
        </w:rPr>
      </w:pPr>
      <w:r w:rsidRPr="00BE781B">
        <w:rPr>
          <w:sz w:val="22"/>
        </w:rPr>
        <w:t>Agenda Item:</w:t>
      </w:r>
      <w:r w:rsidRPr="00BE781B">
        <w:rPr>
          <w:sz w:val="22"/>
        </w:rPr>
        <w:tab/>
      </w:r>
      <w:r w:rsidR="00CD6FFF">
        <w:rPr>
          <w:rFonts w:eastAsia="宋体" w:hint="eastAsia"/>
          <w:sz w:val="22"/>
          <w:lang w:eastAsia="zh-CN"/>
        </w:rPr>
        <w:t>7</w:t>
      </w:r>
      <w:r w:rsidR="0026633B">
        <w:rPr>
          <w:rFonts w:eastAsia="宋体" w:hint="eastAsia"/>
          <w:sz w:val="22"/>
          <w:lang w:eastAsia="zh-CN"/>
        </w:rPr>
        <w:t>.</w:t>
      </w:r>
      <w:r w:rsidR="00F14436">
        <w:rPr>
          <w:rFonts w:eastAsia="宋体" w:hint="eastAsia"/>
          <w:sz w:val="22"/>
          <w:lang w:eastAsia="zh-CN"/>
        </w:rPr>
        <w:t>2</w:t>
      </w:r>
      <w:r w:rsidR="008602BC">
        <w:rPr>
          <w:rFonts w:eastAsia="宋体" w:hint="eastAsia"/>
          <w:sz w:val="22"/>
          <w:lang w:eastAsia="zh-CN"/>
        </w:rPr>
        <w:t>.</w:t>
      </w:r>
      <w:r w:rsidR="00F14436">
        <w:rPr>
          <w:rFonts w:eastAsia="宋体" w:hint="eastAsia"/>
          <w:sz w:val="22"/>
          <w:lang w:eastAsia="zh-CN"/>
        </w:rPr>
        <w:t>6</w:t>
      </w:r>
    </w:p>
    <w:p w14:paraId="21762940" w14:textId="77777777" w:rsidR="00BE781B" w:rsidRPr="00BE781B" w:rsidRDefault="00BE781B" w:rsidP="00BE781B">
      <w:pPr>
        <w:pStyle w:val="a5"/>
        <w:tabs>
          <w:tab w:val="left" w:pos="1800"/>
        </w:tabs>
        <w:rPr>
          <w:sz w:val="22"/>
        </w:rPr>
      </w:pPr>
      <w:r w:rsidRPr="00BE781B">
        <w:rPr>
          <w:sz w:val="22"/>
        </w:rPr>
        <w:t>Document for:</w:t>
      </w:r>
      <w:r w:rsidRPr="00BE781B">
        <w:rPr>
          <w:sz w:val="22"/>
        </w:rPr>
        <w:tab/>
        <w:t>Discussion and Decision</w:t>
      </w:r>
    </w:p>
    <w:p w14:paraId="4D195005" w14:textId="77777777" w:rsidR="00FE5799" w:rsidRPr="002100D2" w:rsidRDefault="00FE5799" w:rsidP="00FE5799">
      <w:pPr>
        <w:pBdr>
          <w:bottom w:val="single" w:sz="4" w:space="1" w:color="auto"/>
        </w:pBdr>
        <w:tabs>
          <w:tab w:val="left" w:pos="2552"/>
        </w:tabs>
      </w:pPr>
    </w:p>
    <w:p w14:paraId="5F1FAC80" w14:textId="77777777" w:rsidR="00FE5799" w:rsidRDefault="00FE5799" w:rsidP="000104BB">
      <w:pPr>
        <w:pStyle w:val="1"/>
        <w:tabs>
          <w:tab w:val="clear" w:pos="1277"/>
        </w:tabs>
        <w:spacing w:before="180"/>
        <w:ind w:left="562" w:hanging="562"/>
      </w:pPr>
      <w:r>
        <w:t>Introduction</w:t>
      </w:r>
    </w:p>
    <w:p w14:paraId="0CB7E18A" w14:textId="5C5B8A80" w:rsidR="00331A5A" w:rsidRPr="00D2106F" w:rsidRDefault="00AA1090" w:rsidP="002C1417">
      <w:pPr>
        <w:pStyle w:val="a1"/>
        <w:rPr>
          <w:rFonts w:eastAsia="宋体"/>
          <w:lang w:eastAsia="zh-CN"/>
        </w:rPr>
      </w:pPr>
      <w:r>
        <w:rPr>
          <w:rFonts w:eastAsia="宋体" w:hint="eastAsia"/>
          <w:lang w:eastAsia="zh-CN"/>
        </w:rPr>
        <w:t>In this contribution, we provide two text proposals for Rel-16 M-TRP transmission.</w:t>
      </w:r>
    </w:p>
    <w:p w14:paraId="188705B3" w14:textId="79A4D802" w:rsidR="00DA0FC4" w:rsidRDefault="00B00CC6" w:rsidP="00F824F8">
      <w:pPr>
        <w:pStyle w:val="1"/>
        <w:tabs>
          <w:tab w:val="clear" w:pos="1277"/>
        </w:tabs>
        <w:spacing w:before="180"/>
        <w:ind w:left="562" w:hanging="562"/>
        <w:rPr>
          <w:rFonts w:eastAsiaTheme="minorEastAsia"/>
          <w:lang w:eastAsia="zh-CN"/>
        </w:rPr>
      </w:pPr>
      <w:r>
        <w:rPr>
          <w:rFonts w:eastAsiaTheme="minorEastAsia" w:hint="eastAsia"/>
          <w:lang w:eastAsia="zh-CN"/>
        </w:rPr>
        <w:t>Discussion</w:t>
      </w:r>
    </w:p>
    <w:p w14:paraId="5A382E0B" w14:textId="7DA87602" w:rsidR="00A84C46" w:rsidRDefault="003B4AF8" w:rsidP="004F0598">
      <w:pPr>
        <w:spacing w:before="180" w:after="180"/>
        <w:jc w:val="both"/>
        <w:rPr>
          <w:rFonts w:eastAsia="宋体"/>
          <w:color w:val="000000"/>
          <w:szCs w:val="20"/>
          <w:lang w:val="en-GB" w:eastAsia="zh-CN"/>
        </w:rPr>
      </w:pPr>
      <w:r>
        <w:rPr>
          <w:rFonts w:eastAsiaTheme="minorEastAsia" w:hint="eastAsia"/>
          <w:lang w:eastAsia="zh-CN"/>
        </w:rPr>
        <w:t xml:space="preserve">In </w:t>
      </w:r>
      <w:r w:rsidR="00B32E95" w:rsidRPr="00B04F1B">
        <w:rPr>
          <w:rFonts w:eastAsia="宋体"/>
          <w:color w:val="000000"/>
          <w:szCs w:val="20"/>
          <w:lang w:val="en-GB"/>
        </w:rPr>
        <w:t>clause 6.1.3.14 of [10, TS 38.321]</w:t>
      </w:r>
      <w:r w:rsidR="00B32E95">
        <w:rPr>
          <w:rFonts w:eastAsia="宋体" w:hint="eastAsia"/>
          <w:color w:val="000000"/>
          <w:szCs w:val="20"/>
          <w:lang w:val="en-GB" w:eastAsia="zh-CN"/>
        </w:rPr>
        <w:t xml:space="preserve">, the MAC CE </w:t>
      </w:r>
      <w:r w:rsidR="00A74480">
        <w:rPr>
          <w:rFonts w:eastAsia="宋体" w:hint="eastAsia"/>
          <w:color w:val="000000"/>
          <w:szCs w:val="20"/>
          <w:lang w:val="en-GB" w:eastAsia="zh-CN"/>
        </w:rPr>
        <w:t>to activate</w:t>
      </w:r>
      <w:r w:rsidR="00B32E95">
        <w:rPr>
          <w:rFonts w:eastAsia="宋体" w:hint="eastAsia"/>
          <w:color w:val="000000"/>
          <w:szCs w:val="20"/>
          <w:lang w:val="en-GB" w:eastAsia="zh-CN"/>
        </w:rPr>
        <w:t xml:space="preserve"> </w:t>
      </w:r>
      <w:r w:rsidR="00A74480">
        <w:rPr>
          <w:rFonts w:eastAsia="宋体" w:hint="eastAsia"/>
          <w:color w:val="000000"/>
          <w:szCs w:val="20"/>
          <w:lang w:val="en-GB" w:eastAsia="zh-CN"/>
        </w:rPr>
        <w:t xml:space="preserve">one TCI state for each TCI codepoint is defined, for single TRP and multi-DCI based M-TRP </w:t>
      </w:r>
      <w:r w:rsidR="00A74480">
        <w:rPr>
          <w:rFonts w:eastAsia="宋体"/>
          <w:color w:val="000000"/>
          <w:szCs w:val="20"/>
          <w:lang w:val="en-GB" w:eastAsia="zh-CN"/>
        </w:rPr>
        <w:t>transmission</w:t>
      </w:r>
      <w:r w:rsidR="00A74480">
        <w:rPr>
          <w:rFonts w:eastAsia="宋体" w:hint="eastAsia"/>
          <w:color w:val="000000"/>
          <w:szCs w:val="20"/>
          <w:lang w:val="en-GB" w:eastAsia="zh-CN"/>
        </w:rPr>
        <w:t xml:space="preserve">. In </w:t>
      </w:r>
      <w:r w:rsidR="00A74480" w:rsidRPr="00B04F1B">
        <w:rPr>
          <w:rFonts w:eastAsia="宋体"/>
          <w:color w:val="000000"/>
          <w:szCs w:val="20"/>
          <w:lang w:val="en-GB"/>
        </w:rPr>
        <w:t>clause 6.1.3.</w:t>
      </w:r>
      <w:r w:rsidR="00A74480">
        <w:rPr>
          <w:rFonts w:eastAsia="宋体" w:hint="eastAsia"/>
          <w:color w:val="000000"/>
          <w:szCs w:val="20"/>
          <w:lang w:val="en-GB" w:eastAsia="zh-CN"/>
        </w:rPr>
        <w:t>2</w:t>
      </w:r>
      <w:r w:rsidR="00A74480" w:rsidRPr="00B04F1B">
        <w:rPr>
          <w:rFonts w:eastAsia="宋体"/>
          <w:color w:val="000000"/>
          <w:szCs w:val="20"/>
          <w:lang w:val="en-GB"/>
        </w:rPr>
        <w:t>4 of [10, TS 38.321]</w:t>
      </w:r>
      <w:r w:rsidR="00A74480">
        <w:rPr>
          <w:rFonts w:eastAsia="宋体" w:hint="eastAsia"/>
          <w:color w:val="000000"/>
          <w:szCs w:val="20"/>
          <w:lang w:val="en-GB" w:eastAsia="zh-CN"/>
        </w:rPr>
        <w:t>, the MAC CE to activate one or two TCI states for each TCI co</w:t>
      </w:r>
      <w:r w:rsidR="00E91E40">
        <w:rPr>
          <w:rFonts w:eastAsia="宋体" w:hint="eastAsia"/>
          <w:color w:val="000000"/>
          <w:szCs w:val="20"/>
          <w:lang w:val="en-GB" w:eastAsia="zh-CN"/>
        </w:rPr>
        <w:t xml:space="preserve">depoint is defined for single </w:t>
      </w:r>
      <w:r w:rsidR="00A74480">
        <w:rPr>
          <w:rFonts w:eastAsia="宋体" w:hint="eastAsia"/>
          <w:color w:val="000000"/>
          <w:szCs w:val="20"/>
          <w:lang w:val="en-GB" w:eastAsia="zh-CN"/>
        </w:rPr>
        <w:t xml:space="preserve">DCI based M-TRP </w:t>
      </w:r>
      <w:r w:rsidR="00A74480">
        <w:rPr>
          <w:rFonts w:eastAsia="宋体"/>
          <w:color w:val="000000"/>
          <w:szCs w:val="20"/>
          <w:lang w:val="en-GB" w:eastAsia="zh-CN"/>
        </w:rPr>
        <w:t>transmission</w:t>
      </w:r>
      <w:r w:rsidR="00A84C46">
        <w:rPr>
          <w:rFonts w:eastAsia="宋体" w:hint="eastAsia"/>
          <w:color w:val="000000"/>
          <w:szCs w:val="20"/>
          <w:lang w:val="en-GB" w:eastAsia="zh-CN"/>
        </w:rPr>
        <w:t xml:space="preserve">. </w:t>
      </w:r>
      <w:r w:rsidR="004F0598">
        <w:rPr>
          <w:rFonts w:eastAsia="宋体" w:hint="eastAsia"/>
          <w:color w:val="000000"/>
          <w:szCs w:val="20"/>
          <w:lang w:val="en-GB" w:eastAsia="zh-CN"/>
        </w:rPr>
        <w:t xml:space="preserve">However, </w:t>
      </w:r>
      <w:r w:rsidR="004F0598">
        <w:rPr>
          <w:rFonts w:eastAsiaTheme="minorEastAsia" w:hint="eastAsia"/>
          <w:lang w:val="en-GB" w:eastAsia="zh-CN"/>
        </w:rPr>
        <w:t>w</w:t>
      </w:r>
      <w:r w:rsidR="00A84C46" w:rsidRPr="004F0598">
        <w:rPr>
          <w:rFonts w:eastAsiaTheme="minorEastAsia" w:hint="eastAsia"/>
          <w:lang w:eastAsia="zh-CN"/>
        </w:rPr>
        <w:t xml:space="preserve">hen </w:t>
      </w:r>
      <w:r w:rsidR="00A84C46" w:rsidRPr="004F0598">
        <w:rPr>
          <w:rFonts w:eastAsiaTheme="minorEastAsia" w:hint="eastAsia"/>
          <w:i/>
          <w:lang w:eastAsia="zh-CN"/>
        </w:rPr>
        <w:t>CORESETPoolIndex</w:t>
      </w:r>
      <w:r w:rsidR="00A84C46" w:rsidRPr="004F0598">
        <w:rPr>
          <w:rFonts w:eastAsiaTheme="minorEastAsia" w:hint="eastAsia"/>
          <w:lang w:eastAsia="zh-CN"/>
        </w:rPr>
        <w:t xml:space="preserve"> is not configured for any CORESET</w:t>
      </w:r>
      <w:r w:rsidR="004F0598" w:rsidRPr="004F0598">
        <w:rPr>
          <w:rFonts w:eastAsiaTheme="minorEastAsia" w:hint="eastAsia"/>
          <w:lang w:eastAsia="zh-CN"/>
        </w:rPr>
        <w:t xml:space="preserve"> or when single value of </w:t>
      </w:r>
      <w:r w:rsidR="004F0598" w:rsidRPr="004F0598">
        <w:rPr>
          <w:rFonts w:eastAsiaTheme="minorEastAsia" w:hint="eastAsia"/>
          <w:i/>
          <w:lang w:eastAsia="zh-CN"/>
        </w:rPr>
        <w:t>CORESETPoolIndex</w:t>
      </w:r>
      <w:r w:rsidR="004F0598" w:rsidRPr="004F0598">
        <w:rPr>
          <w:rFonts w:eastAsiaTheme="minorEastAsia" w:hint="eastAsia"/>
          <w:lang w:eastAsia="zh-CN"/>
        </w:rPr>
        <w:t xml:space="preserve"> is configured for all CORESETs,</w:t>
      </w:r>
      <w:r w:rsidR="00A84C46" w:rsidRPr="004F0598">
        <w:rPr>
          <w:rFonts w:eastAsiaTheme="minorEastAsia" w:hint="eastAsia"/>
          <w:lang w:eastAsia="zh-CN"/>
        </w:rPr>
        <w:t xml:space="preserve"> </w:t>
      </w:r>
      <w:r w:rsidR="000D7834" w:rsidRPr="004F0598">
        <w:rPr>
          <w:rFonts w:eastAsia="宋体" w:hint="eastAsia"/>
          <w:color w:val="000000"/>
          <w:szCs w:val="20"/>
          <w:lang w:val="en-GB" w:eastAsia="zh-CN"/>
        </w:rPr>
        <w:t xml:space="preserve">both </w:t>
      </w:r>
      <w:r w:rsidR="00AA2E14" w:rsidRPr="004F0598">
        <w:rPr>
          <w:rFonts w:eastAsia="宋体" w:hint="eastAsia"/>
          <w:color w:val="000000"/>
          <w:szCs w:val="20"/>
          <w:lang w:val="en-GB" w:eastAsia="zh-CN"/>
        </w:rPr>
        <w:t xml:space="preserve">MAC CEs in </w:t>
      </w:r>
      <w:r w:rsidR="00AA2E14" w:rsidRPr="004F0598">
        <w:rPr>
          <w:rFonts w:eastAsia="宋体"/>
          <w:color w:val="000000"/>
          <w:szCs w:val="20"/>
          <w:lang w:val="en-GB"/>
        </w:rPr>
        <w:t>clause 6.1.3.14</w:t>
      </w:r>
      <w:r w:rsidR="00AA2E14" w:rsidRPr="004F0598">
        <w:rPr>
          <w:rFonts w:eastAsia="宋体" w:hint="eastAsia"/>
          <w:color w:val="000000"/>
          <w:szCs w:val="20"/>
          <w:lang w:val="en-GB" w:eastAsia="zh-CN"/>
        </w:rPr>
        <w:t xml:space="preserve"> and </w:t>
      </w:r>
      <w:r w:rsidR="00AA2E14" w:rsidRPr="004F0598">
        <w:rPr>
          <w:rFonts w:eastAsia="宋体"/>
          <w:color w:val="000000"/>
          <w:szCs w:val="20"/>
          <w:lang w:val="en-GB"/>
        </w:rPr>
        <w:t>6.1.3.</w:t>
      </w:r>
      <w:r w:rsidR="00AA2E14" w:rsidRPr="004F0598">
        <w:rPr>
          <w:rFonts w:eastAsia="宋体" w:hint="eastAsia"/>
          <w:color w:val="000000"/>
          <w:szCs w:val="20"/>
          <w:lang w:val="en-GB" w:eastAsia="zh-CN"/>
        </w:rPr>
        <w:t>2</w:t>
      </w:r>
      <w:r w:rsidR="00AA2E14" w:rsidRPr="004F0598">
        <w:rPr>
          <w:rFonts w:eastAsia="宋体"/>
          <w:color w:val="000000"/>
          <w:szCs w:val="20"/>
          <w:lang w:val="en-GB"/>
        </w:rPr>
        <w:t>4</w:t>
      </w:r>
      <w:r w:rsidR="00AA2E14" w:rsidRPr="004F0598">
        <w:rPr>
          <w:rFonts w:eastAsia="宋体" w:hint="eastAsia"/>
          <w:color w:val="000000"/>
          <w:szCs w:val="20"/>
          <w:lang w:val="en-GB" w:eastAsia="zh-CN"/>
        </w:rPr>
        <w:t xml:space="preserve"> can be configured</w:t>
      </w:r>
      <w:r w:rsidR="004F0598">
        <w:rPr>
          <w:rFonts w:eastAsia="宋体" w:hint="eastAsia"/>
          <w:color w:val="000000"/>
          <w:szCs w:val="20"/>
          <w:lang w:val="en-GB" w:eastAsia="zh-CN"/>
        </w:rPr>
        <w:t xml:space="preserve"> by gNB</w:t>
      </w:r>
      <w:r w:rsidR="00AA2E14" w:rsidRPr="004F0598">
        <w:rPr>
          <w:rFonts w:eastAsia="宋体" w:hint="eastAsia"/>
          <w:color w:val="000000"/>
          <w:szCs w:val="20"/>
          <w:lang w:val="en-GB" w:eastAsia="zh-CN"/>
        </w:rPr>
        <w:t xml:space="preserve">. </w:t>
      </w:r>
      <w:r w:rsidR="00D45CD2">
        <w:rPr>
          <w:rFonts w:eastAsia="宋体" w:hint="eastAsia"/>
          <w:color w:val="000000"/>
          <w:szCs w:val="20"/>
          <w:lang w:val="en-GB" w:eastAsia="zh-CN"/>
        </w:rPr>
        <w:t xml:space="preserve">If the two MAC CEs are configured simultaneously, it is unclear to UE which one to use. </w:t>
      </w:r>
    </w:p>
    <w:p w14:paraId="7AAFBE34" w14:textId="50E701FC" w:rsidR="00D45CD2" w:rsidRPr="004F0598" w:rsidRDefault="00D45CD2" w:rsidP="004F0598">
      <w:pPr>
        <w:spacing w:before="180" w:after="180"/>
        <w:jc w:val="both"/>
        <w:rPr>
          <w:rFonts w:eastAsia="宋体"/>
          <w:color w:val="000000"/>
          <w:szCs w:val="20"/>
          <w:lang w:val="en-GB" w:eastAsia="zh-CN"/>
        </w:rPr>
      </w:pPr>
      <w:r>
        <w:rPr>
          <w:rFonts w:eastAsia="宋体" w:hint="eastAsia"/>
          <w:color w:val="000000"/>
          <w:szCs w:val="20"/>
          <w:lang w:val="en-GB" w:eastAsia="zh-CN"/>
        </w:rPr>
        <w:t xml:space="preserve">There can be three methods to solve </w:t>
      </w:r>
      <w:r>
        <w:rPr>
          <w:rFonts w:eastAsia="宋体"/>
          <w:color w:val="000000"/>
          <w:szCs w:val="20"/>
          <w:lang w:val="en-GB" w:eastAsia="zh-CN"/>
        </w:rPr>
        <w:t>this</w:t>
      </w:r>
      <w:r>
        <w:rPr>
          <w:rFonts w:eastAsia="宋体" w:hint="eastAsia"/>
          <w:color w:val="000000"/>
          <w:szCs w:val="20"/>
          <w:lang w:val="en-GB" w:eastAsia="zh-CN"/>
        </w:rPr>
        <w:t xml:space="preserve"> issue:</w:t>
      </w:r>
    </w:p>
    <w:p w14:paraId="0DC3142F" w14:textId="350226C5" w:rsidR="00D45CD2" w:rsidRPr="00D45CD2" w:rsidRDefault="00D45CD2" w:rsidP="00D45CD2">
      <w:pPr>
        <w:pStyle w:val="a8"/>
        <w:numPr>
          <w:ilvl w:val="0"/>
          <w:numId w:val="36"/>
        </w:numPr>
        <w:spacing w:before="120" w:after="120"/>
        <w:ind w:hangingChars="210"/>
        <w:contextualSpacing w:val="0"/>
        <w:jc w:val="both"/>
        <w:rPr>
          <w:rFonts w:eastAsiaTheme="minorEastAsia"/>
          <w:lang w:eastAsia="zh-CN"/>
        </w:rPr>
      </w:pPr>
      <w:r>
        <w:rPr>
          <w:rFonts w:eastAsiaTheme="minorEastAsia" w:hint="eastAsia"/>
          <w:lang w:eastAsia="zh-CN"/>
        </w:rPr>
        <w:t>Option 1:</w:t>
      </w:r>
      <w:r>
        <w:rPr>
          <w:rFonts w:eastAsia="宋体" w:hint="eastAsia"/>
          <w:color w:val="000000"/>
          <w:szCs w:val="20"/>
          <w:lang w:val="en-GB" w:eastAsia="zh-CN"/>
        </w:rPr>
        <w:t xml:space="preserve"> It is up to gNB implementation to </w:t>
      </w:r>
      <w:r>
        <w:rPr>
          <w:rFonts w:eastAsia="宋体"/>
          <w:color w:val="000000"/>
          <w:szCs w:val="20"/>
          <w:lang w:val="en-GB" w:eastAsia="zh-CN"/>
        </w:rPr>
        <w:t>avoid</w:t>
      </w:r>
      <w:r>
        <w:rPr>
          <w:rFonts w:eastAsia="宋体" w:hint="eastAsia"/>
          <w:color w:val="000000"/>
          <w:szCs w:val="20"/>
          <w:lang w:val="en-GB" w:eastAsia="zh-CN"/>
        </w:rPr>
        <w:t xml:space="preserve"> simultaneous </w:t>
      </w:r>
      <w:r>
        <w:rPr>
          <w:rFonts w:eastAsia="宋体"/>
          <w:color w:val="000000"/>
          <w:szCs w:val="20"/>
          <w:lang w:val="en-GB" w:eastAsia="zh-CN"/>
        </w:rPr>
        <w:t>configuration</w:t>
      </w:r>
      <w:r>
        <w:rPr>
          <w:rFonts w:eastAsia="宋体" w:hint="eastAsia"/>
          <w:color w:val="000000"/>
          <w:szCs w:val="20"/>
          <w:lang w:val="en-GB" w:eastAsia="zh-CN"/>
        </w:rPr>
        <w:t xml:space="preserve"> of two MAC CEs for TCI activation. If they are configured simultaneously, it is up to UE implementation which MAC CE to apply. </w:t>
      </w:r>
      <w:r w:rsidR="00AD70CC">
        <w:rPr>
          <w:rFonts w:eastAsia="宋体" w:hint="eastAsia"/>
          <w:color w:val="000000"/>
          <w:szCs w:val="20"/>
          <w:lang w:val="en-GB" w:eastAsia="zh-CN"/>
        </w:rPr>
        <w:t>Maybe a conclusion is needed.</w:t>
      </w:r>
    </w:p>
    <w:p w14:paraId="792866ED" w14:textId="3CD86B71" w:rsidR="00D45CD2" w:rsidRPr="00D45CD2" w:rsidRDefault="00D45CD2" w:rsidP="00D45CD2">
      <w:pPr>
        <w:pStyle w:val="a8"/>
        <w:numPr>
          <w:ilvl w:val="0"/>
          <w:numId w:val="36"/>
        </w:numPr>
        <w:spacing w:before="120" w:after="120"/>
        <w:ind w:hangingChars="210"/>
        <w:contextualSpacing w:val="0"/>
        <w:jc w:val="both"/>
        <w:rPr>
          <w:rFonts w:eastAsiaTheme="minorEastAsia"/>
          <w:lang w:eastAsia="zh-CN"/>
        </w:rPr>
      </w:pPr>
      <w:r>
        <w:rPr>
          <w:rFonts w:eastAsiaTheme="minorEastAsia" w:hint="eastAsia"/>
          <w:lang w:eastAsia="zh-CN"/>
        </w:rPr>
        <w:t xml:space="preserve">Option 2: Clarify in specification that UE is not expected to receive </w:t>
      </w:r>
      <w:r>
        <w:rPr>
          <w:rFonts w:eastAsia="宋体" w:hint="eastAsia"/>
          <w:color w:val="000000"/>
          <w:szCs w:val="20"/>
          <w:lang w:val="en-GB" w:eastAsia="zh-CN"/>
        </w:rPr>
        <w:t>two different MAC CEs for TCI activation.</w:t>
      </w:r>
    </w:p>
    <w:p w14:paraId="42C42AEE" w14:textId="7CA0A9FF" w:rsidR="00D45CD2" w:rsidRPr="007274C6" w:rsidRDefault="00D45CD2" w:rsidP="007274C6">
      <w:pPr>
        <w:pStyle w:val="a8"/>
        <w:numPr>
          <w:ilvl w:val="0"/>
          <w:numId w:val="36"/>
        </w:numPr>
        <w:spacing w:before="120" w:after="120"/>
        <w:contextualSpacing w:val="0"/>
        <w:jc w:val="both"/>
        <w:rPr>
          <w:rFonts w:eastAsiaTheme="minorEastAsia"/>
          <w:lang w:eastAsia="zh-CN"/>
        </w:rPr>
      </w:pPr>
      <w:r>
        <w:rPr>
          <w:rFonts w:eastAsiaTheme="minorEastAsia" w:hint="eastAsia"/>
          <w:lang w:eastAsia="zh-CN"/>
        </w:rPr>
        <w:t xml:space="preserve">Option </w:t>
      </w:r>
      <w:r>
        <w:rPr>
          <w:rFonts w:eastAsia="宋体" w:hint="eastAsia"/>
          <w:color w:val="000000"/>
          <w:szCs w:val="20"/>
          <w:lang w:val="en-GB" w:eastAsia="zh-CN"/>
        </w:rPr>
        <w:t xml:space="preserve">3: </w:t>
      </w:r>
      <w:r>
        <w:rPr>
          <w:rFonts w:eastAsiaTheme="minorEastAsia" w:hint="eastAsia"/>
          <w:lang w:eastAsia="zh-CN"/>
        </w:rPr>
        <w:t xml:space="preserve">Clarify in specification that if two </w:t>
      </w:r>
      <w:r>
        <w:rPr>
          <w:rFonts w:eastAsia="宋体" w:hint="eastAsia"/>
          <w:color w:val="000000"/>
          <w:szCs w:val="20"/>
          <w:lang w:val="en-GB" w:eastAsia="zh-CN"/>
        </w:rPr>
        <w:t xml:space="preserve">different MAC CEs for TCI activation </w:t>
      </w:r>
      <w:r w:rsidR="006E6434">
        <w:rPr>
          <w:rFonts w:eastAsia="宋体" w:hint="eastAsia"/>
          <w:color w:val="000000"/>
          <w:szCs w:val="20"/>
          <w:lang w:val="en-GB" w:eastAsia="zh-CN"/>
        </w:rPr>
        <w:t>are received, one of the MAC CEs is applied, e.g. MAC CE i</w:t>
      </w:r>
      <w:r w:rsidR="006E6434" w:rsidRPr="006E6434">
        <w:rPr>
          <w:rFonts w:eastAsia="宋体"/>
          <w:color w:val="000000"/>
          <w:szCs w:val="20"/>
          <w:lang w:val="en-GB" w:eastAsia="zh-CN"/>
        </w:rPr>
        <w:t>n clause 6.1.3.24 of [10, TS 38.321]</w:t>
      </w:r>
      <w:r w:rsidR="007274C6">
        <w:rPr>
          <w:rFonts w:eastAsia="宋体" w:hint="eastAsia"/>
          <w:color w:val="000000"/>
          <w:szCs w:val="20"/>
          <w:lang w:val="en-GB" w:eastAsia="zh-CN"/>
        </w:rPr>
        <w:t>.</w:t>
      </w:r>
    </w:p>
    <w:p w14:paraId="014F8C08" w14:textId="269DF5B0" w:rsidR="00E35C96" w:rsidRDefault="00E35C96" w:rsidP="00CB0CE1">
      <w:pPr>
        <w:spacing w:before="180" w:after="180"/>
        <w:jc w:val="both"/>
        <w:rPr>
          <w:rFonts w:eastAsiaTheme="minorEastAsia"/>
          <w:lang w:eastAsia="zh-CN"/>
        </w:rPr>
      </w:pPr>
      <w:r>
        <w:rPr>
          <w:rFonts w:eastAsiaTheme="minorEastAsia" w:hint="eastAsia"/>
          <w:lang w:eastAsia="zh-CN"/>
        </w:rPr>
        <w:t xml:space="preserve">Among the options, option 2 is preferred to </w:t>
      </w:r>
      <w:r>
        <w:rPr>
          <w:rFonts w:eastAsiaTheme="minorEastAsia"/>
          <w:lang w:eastAsia="zh-CN"/>
        </w:rPr>
        <w:t>avoid</w:t>
      </w:r>
      <w:r>
        <w:rPr>
          <w:rFonts w:eastAsiaTheme="minorEastAsia" w:hint="eastAsia"/>
          <w:lang w:eastAsia="zh-CN"/>
        </w:rPr>
        <w:t xml:space="preserve"> simultaneous configuration. Option 1 may lead to wrong understanding on current transmission scheme, since S-TRP and single DCI based M-TRP is </w:t>
      </w:r>
      <w:r w:rsidRPr="00E35C96">
        <w:rPr>
          <w:rFonts w:eastAsiaTheme="minorEastAsia"/>
          <w:lang w:eastAsia="zh-CN"/>
        </w:rPr>
        <w:t>differentiate</w:t>
      </w:r>
      <w:r>
        <w:rPr>
          <w:rFonts w:eastAsiaTheme="minorEastAsia" w:hint="eastAsia"/>
          <w:lang w:eastAsia="zh-CN"/>
        </w:rPr>
        <w:t xml:space="preserve">d via number of TCI states indicated by DCI. </w:t>
      </w:r>
    </w:p>
    <w:p w14:paraId="5C3EF76B" w14:textId="39F4D9AD" w:rsidR="00CB0CE1" w:rsidRDefault="00A20EB7" w:rsidP="00CB0CE1">
      <w:pPr>
        <w:spacing w:before="180" w:after="180"/>
        <w:jc w:val="both"/>
        <w:rPr>
          <w:rFonts w:eastAsia="宋体"/>
          <w:color w:val="000000"/>
          <w:szCs w:val="20"/>
          <w:lang w:val="en-GB" w:eastAsia="zh-CN"/>
        </w:rPr>
      </w:pPr>
      <w:r>
        <w:rPr>
          <w:rFonts w:eastAsiaTheme="minorEastAsia" w:hint="eastAsia"/>
          <w:lang w:eastAsia="zh-CN"/>
        </w:rPr>
        <w:t>To make the corresponding UE behavior clear for the above cases, we provide a text proposal below</w:t>
      </w:r>
      <w:r w:rsidR="00255299">
        <w:rPr>
          <w:rFonts w:eastAsia="宋体" w:hint="eastAsia"/>
          <w:lang w:eastAsia="zh-CN"/>
        </w:rPr>
        <w:t>.</w:t>
      </w:r>
      <w:r w:rsidR="00CC2F68">
        <w:rPr>
          <w:rFonts w:eastAsia="宋体" w:hint="eastAsia"/>
          <w:color w:val="000000"/>
          <w:szCs w:val="20"/>
          <w:lang w:val="en-GB" w:eastAsia="zh-CN"/>
        </w:rPr>
        <w:t xml:space="preserve"> </w:t>
      </w:r>
    </w:p>
    <w:p w14:paraId="76A6B3E3" w14:textId="09BA4629" w:rsidR="00CD086C" w:rsidRDefault="00CD086C" w:rsidP="00CD086C">
      <w:pPr>
        <w:spacing w:after="180"/>
        <w:rPr>
          <w:rFonts w:eastAsia="宋体"/>
          <w:b/>
          <w:iCs/>
          <w:szCs w:val="20"/>
          <w:lang w:eastAsia="zh-CN"/>
        </w:rPr>
      </w:pPr>
      <w:r>
        <w:rPr>
          <w:rFonts w:eastAsia="宋体" w:hint="eastAsia"/>
          <w:b/>
          <w:iCs/>
          <w:szCs w:val="20"/>
          <w:lang w:eastAsia="zh-CN"/>
        </w:rPr>
        <w:t xml:space="preserve">Proposed </w:t>
      </w:r>
      <w:r w:rsidRPr="002C0490">
        <w:rPr>
          <w:rFonts w:eastAsia="宋体" w:hint="eastAsia"/>
          <w:b/>
          <w:iCs/>
          <w:szCs w:val="20"/>
          <w:lang w:eastAsia="zh-CN"/>
        </w:rPr>
        <w:t>TP for 38.21</w:t>
      </w:r>
      <w:r w:rsidR="00B04F1B">
        <w:rPr>
          <w:rFonts w:eastAsia="宋体" w:hint="eastAsia"/>
          <w:b/>
          <w:iCs/>
          <w:szCs w:val="20"/>
          <w:lang w:eastAsia="zh-CN"/>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205243" w:rsidRPr="00122B7B" w14:paraId="1FF9FB62" w14:textId="77777777" w:rsidTr="00B32E95">
        <w:tc>
          <w:tcPr>
            <w:tcW w:w="9288" w:type="dxa"/>
            <w:shd w:val="clear" w:color="auto" w:fill="auto"/>
          </w:tcPr>
          <w:p w14:paraId="545C004C" w14:textId="77777777" w:rsidR="00B04F1B" w:rsidRPr="00B04F1B" w:rsidRDefault="00B04F1B" w:rsidP="009675E6">
            <w:pPr>
              <w:keepNext/>
              <w:keepLines/>
              <w:spacing w:before="120" w:after="180"/>
              <w:outlineLvl w:val="2"/>
              <w:rPr>
                <w:rFonts w:ascii="Arial" w:eastAsia="宋体" w:hAnsi="Arial"/>
                <w:color w:val="000000"/>
                <w:sz w:val="28"/>
                <w:szCs w:val="20"/>
                <w:lang w:val="x-none"/>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60777134"/>
            <w:r w:rsidRPr="00B04F1B">
              <w:rPr>
                <w:rFonts w:ascii="Arial" w:eastAsia="宋体" w:hAnsi="Arial"/>
                <w:color w:val="000000"/>
                <w:sz w:val="28"/>
                <w:szCs w:val="20"/>
                <w:lang w:val="x-none"/>
              </w:rPr>
              <w:lastRenderedPageBreak/>
              <w:t>5.1.5</w:t>
            </w:r>
            <w:r w:rsidRPr="00B04F1B">
              <w:rPr>
                <w:rFonts w:ascii="Arial" w:eastAsia="宋体" w:hAnsi="Arial"/>
                <w:color w:val="000000"/>
                <w:sz w:val="28"/>
                <w:szCs w:val="20"/>
                <w:lang w:val="x-none"/>
              </w:rPr>
              <w:tab/>
              <w:t>Antenna ports quasi co-location</w:t>
            </w:r>
            <w:bookmarkEnd w:id="1"/>
            <w:bookmarkEnd w:id="2"/>
            <w:bookmarkEnd w:id="3"/>
            <w:bookmarkEnd w:id="4"/>
            <w:bookmarkEnd w:id="5"/>
            <w:bookmarkEnd w:id="6"/>
            <w:bookmarkEnd w:id="7"/>
            <w:bookmarkEnd w:id="8"/>
            <w:bookmarkEnd w:id="9"/>
          </w:p>
          <w:p w14:paraId="68843D99" w14:textId="77777777" w:rsidR="00B04F1B" w:rsidRPr="00B04F1B" w:rsidRDefault="00B04F1B" w:rsidP="00B04F1B">
            <w:pPr>
              <w:spacing w:after="180"/>
              <w:rPr>
                <w:rFonts w:eastAsia="宋体"/>
                <w:color w:val="000000"/>
                <w:szCs w:val="20"/>
                <w:lang w:val="en-GB"/>
              </w:rPr>
            </w:pPr>
            <w:r w:rsidRPr="00B04F1B">
              <w:rPr>
                <w:rFonts w:eastAsia="宋体"/>
                <w:color w:val="000000"/>
                <w:szCs w:val="20"/>
                <w:lang w:val="en-GB"/>
              </w:rPr>
              <w:t xml:space="preserve">The UE can be configured with a list of up to </w:t>
            </w:r>
            <w:r w:rsidRPr="00B04F1B">
              <w:rPr>
                <w:rFonts w:eastAsia="宋体"/>
                <w:i/>
                <w:color w:val="000000"/>
                <w:szCs w:val="20"/>
                <w:lang w:val="en-GB"/>
              </w:rPr>
              <w:t>M</w:t>
            </w:r>
            <w:r w:rsidRPr="00B04F1B">
              <w:rPr>
                <w:rFonts w:eastAsia="宋体"/>
                <w:color w:val="000000"/>
                <w:szCs w:val="20"/>
                <w:lang w:val="en-GB"/>
              </w:rPr>
              <w:t xml:space="preserve"> </w:t>
            </w:r>
            <w:r w:rsidRPr="00B04F1B">
              <w:rPr>
                <w:rFonts w:eastAsia="宋体"/>
                <w:i/>
                <w:color w:val="000000"/>
                <w:szCs w:val="20"/>
                <w:lang w:val="en-GB"/>
              </w:rPr>
              <w:t xml:space="preserve">TCI-State </w:t>
            </w:r>
            <w:r w:rsidRPr="00B04F1B">
              <w:rPr>
                <w:rFonts w:eastAsia="宋体"/>
                <w:color w:val="000000"/>
                <w:szCs w:val="20"/>
                <w:lang w:val="en-GB"/>
              </w:rPr>
              <w:t xml:space="preserve">configurations within the higher layer parameter </w:t>
            </w:r>
            <w:r w:rsidRPr="00B04F1B">
              <w:rPr>
                <w:rFonts w:eastAsia="宋体"/>
                <w:i/>
                <w:szCs w:val="20"/>
                <w:lang w:val="en-GB"/>
              </w:rPr>
              <w:t>PDSCH-Config</w:t>
            </w:r>
            <w:r w:rsidRPr="00B04F1B">
              <w:rPr>
                <w:rFonts w:eastAsia="宋体"/>
                <w:color w:val="000000"/>
                <w:szCs w:val="20"/>
                <w:lang w:val="en-GB"/>
              </w:rPr>
              <w:t xml:space="preserve"> to decode PDSCH according to a detected PDCCH with DCI intended for the UE and the given serving cell, where M depends on the UE capability </w:t>
            </w:r>
            <w:r w:rsidRPr="00B04F1B">
              <w:rPr>
                <w:rFonts w:eastAsia="宋体"/>
                <w:i/>
                <w:color w:val="000000"/>
                <w:szCs w:val="20"/>
                <w:lang w:val="en-GB"/>
              </w:rPr>
              <w:t>maxNumberConfiguredTCIstatesPerCC</w:t>
            </w:r>
            <w:r w:rsidRPr="00B04F1B">
              <w:rPr>
                <w:rFonts w:eastAsia="宋体"/>
                <w:color w:val="000000"/>
                <w:szCs w:val="20"/>
                <w:lang w:val="en-GB"/>
              </w:rPr>
              <w:t xml:space="preserve">. Each </w:t>
            </w:r>
            <w:r w:rsidRPr="00B04F1B">
              <w:rPr>
                <w:rFonts w:eastAsia="宋体"/>
                <w:i/>
                <w:color w:val="000000"/>
                <w:szCs w:val="20"/>
                <w:lang w:val="en-GB"/>
              </w:rPr>
              <w:t>TCI-State</w:t>
            </w:r>
            <w:r w:rsidRPr="00B04F1B">
              <w:rPr>
                <w:rFonts w:eastAsia="宋体"/>
                <w:color w:val="000000"/>
                <w:szCs w:val="20"/>
                <w:lang w:val="en-GB"/>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sidRPr="00B04F1B">
              <w:rPr>
                <w:rFonts w:eastAsia="宋体"/>
                <w:i/>
                <w:color w:val="000000"/>
                <w:szCs w:val="20"/>
                <w:lang w:val="en-GB"/>
              </w:rPr>
              <w:t xml:space="preserve">qcl-Type1 </w:t>
            </w:r>
            <w:r w:rsidRPr="00B04F1B">
              <w:rPr>
                <w:rFonts w:eastAsia="宋体"/>
                <w:color w:val="000000"/>
                <w:szCs w:val="20"/>
                <w:lang w:val="en-GB"/>
              </w:rPr>
              <w:t>for the first DL RS, and</w:t>
            </w:r>
            <w:r w:rsidRPr="00B04F1B">
              <w:rPr>
                <w:rFonts w:eastAsia="宋体"/>
                <w:i/>
                <w:color w:val="000000"/>
                <w:szCs w:val="20"/>
                <w:lang w:val="en-GB"/>
              </w:rPr>
              <w:t xml:space="preserve"> qcl-Type2 </w:t>
            </w:r>
            <w:r w:rsidRPr="00B04F1B">
              <w:rPr>
                <w:rFonts w:eastAsia="宋体"/>
                <w:color w:val="000000"/>
                <w:szCs w:val="20"/>
                <w:lang w:val="en-GB"/>
              </w:rPr>
              <w:t>for the second DL RS</w:t>
            </w:r>
            <w:r w:rsidRPr="00B04F1B">
              <w:rPr>
                <w:rFonts w:eastAsia="宋体"/>
                <w:i/>
                <w:color w:val="000000"/>
                <w:szCs w:val="20"/>
                <w:lang w:val="en-GB"/>
              </w:rPr>
              <w:t xml:space="preserve"> </w:t>
            </w:r>
            <w:r w:rsidRPr="00B04F1B">
              <w:rPr>
                <w:rFonts w:eastAsia="宋体"/>
                <w:color w:val="000000"/>
                <w:szCs w:val="20"/>
                <w:lang w:val="en-GB"/>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sidRPr="00B04F1B">
              <w:rPr>
                <w:rFonts w:eastAsia="宋体"/>
                <w:i/>
                <w:color w:val="000000"/>
                <w:szCs w:val="20"/>
                <w:lang w:val="en-GB"/>
              </w:rPr>
              <w:t>qcl-Type</w:t>
            </w:r>
            <w:r w:rsidRPr="00B04F1B">
              <w:rPr>
                <w:rFonts w:eastAsia="宋体"/>
                <w:color w:val="000000"/>
                <w:szCs w:val="20"/>
                <w:lang w:val="en-GB"/>
              </w:rPr>
              <w:t xml:space="preserve"> in </w:t>
            </w:r>
            <w:r w:rsidRPr="00B04F1B">
              <w:rPr>
                <w:rFonts w:eastAsia="宋体"/>
                <w:i/>
                <w:color w:val="000000"/>
                <w:szCs w:val="20"/>
                <w:lang w:val="en-GB"/>
              </w:rPr>
              <w:t>QCL-Info</w:t>
            </w:r>
            <w:r w:rsidRPr="00B04F1B">
              <w:rPr>
                <w:rFonts w:eastAsia="宋体"/>
                <w:color w:val="000000"/>
                <w:szCs w:val="20"/>
                <w:lang w:val="en-GB"/>
              </w:rPr>
              <w:t xml:space="preserve"> and may take one of the following values: </w:t>
            </w:r>
          </w:p>
          <w:p w14:paraId="343BF631" w14:textId="77777777" w:rsidR="00B04F1B" w:rsidRPr="00B04F1B" w:rsidRDefault="00B04F1B" w:rsidP="00B04F1B">
            <w:pPr>
              <w:spacing w:after="180"/>
              <w:ind w:left="568" w:hanging="284"/>
              <w:rPr>
                <w:rFonts w:eastAsia="宋体"/>
                <w:szCs w:val="20"/>
                <w:lang w:val="x-none"/>
              </w:rPr>
            </w:pPr>
            <w:bookmarkStart w:id="10" w:name="_Hlk500800106"/>
            <w:bookmarkStart w:id="11" w:name="_Hlk500784100"/>
            <w:r w:rsidRPr="00B04F1B">
              <w:rPr>
                <w:rFonts w:eastAsia="宋体"/>
                <w:szCs w:val="20"/>
                <w:lang w:val="x-none"/>
              </w:rPr>
              <w:t>-</w:t>
            </w:r>
            <w:r w:rsidRPr="00B04F1B">
              <w:rPr>
                <w:rFonts w:eastAsia="宋体"/>
                <w:szCs w:val="20"/>
                <w:lang w:val="x-none"/>
              </w:rPr>
              <w:tab/>
            </w:r>
            <w:r w:rsidRPr="00B04F1B">
              <w:rPr>
                <w:rFonts w:eastAsia="宋体"/>
                <w:szCs w:val="20"/>
              </w:rPr>
              <w:t>'t</w:t>
            </w:r>
            <w:r w:rsidRPr="00B04F1B">
              <w:rPr>
                <w:rFonts w:eastAsia="宋体"/>
                <w:szCs w:val="20"/>
                <w:lang w:val="x-none"/>
              </w:rPr>
              <w:t>ypeA': {Doppler shift, Doppler spread, average delay, delay spread}</w:t>
            </w:r>
          </w:p>
          <w:p w14:paraId="7B6086F2" w14:textId="77777777" w:rsidR="00B04F1B" w:rsidRPr="00B04F1B" w:rsidRDefault="00B04F1B" w:rsidP="00B04F1B">
            <w:pPr>
              <w:spacing w:after="180"/>
              <w:ind w:left="568" w:hanging="284"/>
              <w:rPr>
                <w:rFonts w:eastAsia="宋体"/>
                <w:szCs w:val="20"/>
                <w:lang w:val="x-none"/>
              </w:rPr>
            </w:pPr>
            <w:r w:rsidRPr="00B04F1B">
              <w:rPr>
                <w:rFonts w:eastAsia="宋体"/>
                <w:szCs w:val="20"/>
                <w:lang w:val="x-none"/>
              </w:rPr>
              <w:t>-</w:t>
            </w:r>
            <w:r w:rsidRPr="00B04F1B">
              <w:rPr>
                <w:rFonts w:eastAsia="宋体"/>
                <w:szCs w:val="20"/>
                <w:lang w:val="x-none"/>
              </w:rPr>
              <w:tab/>
            </w:r>
            <w:r w:rsidRPr="00B04F1B">
              <w:rPr>
                <w:rFonts w:eastAsia="宋体"/>
                <w:szCs w:val="20"/>
              </w:rPr>
              <w:t>'t</w:t>
            </w:r>
            <w:r w:rsidRPr="00B04F1B">
              <w:rPr>
                <w:rFonts w:eastAsia="宋体"/>
                <w:szCs w:val="20"/>
                <w:lang w:val="x-none"/>
              </w:rPr>
              <w:t>ypeB': {Doppler shift, Doppler spread}</w:t>
            </w:r>
          </w:p>
          <w:p w14:paraId="4125E741" w14:textId="77777777" w:rsidR="00B04F1B" w:rsidRPr="00B04F1B" w:rsidRDefault="00B04F1B" w:rsidP="00B04F1B">
            <w:pPr>
              <w:spacing w:after="180"/>
              <w:ind w:left="568" w:hanging="284"/>
              <w:rPr>
                <w:rFonts w:eastAsia="宋体"/>
                <w:szCs w:val="20"/>
                <w:lang w:val="x-none"/>
              </w:rPr>
            </w:pPr>
            <w:r w:rsidRPr="00B04F1B">
              <w:rPr>
                <w:rFonts w:eastAsia="宋体"/>
                <w:szCs w:val="20"/>
                <w:lang w:val="x-none"/>
              </w:rPr>
              <w:t>-</w:t>
            </w:r>
            <w:r w:rsidRPr="00B04F1B">
              <w:rPr>
                <w:rFonts w:eastAsia="宋体"/>
                <w:szCs w:val="20"/>
                <w:lang w:val="x-none"/>
              </w:rPr>
              <w:tab/>
            </w:r>
            <w:r w:rsidRPr="00B04F1B">
              <w:rPr>
                <w:rFonts w:eastAsia="宋体"/>
                <w:szCs w:val="20"/>
              </w:rPr>
              <w:t>'t</w:t>
            </w:r>
            <w:r w:rsidRPr="00B04F1B">
              <w:rPr>
                <w:rFonts w:eastAsia="宋体"/>
                <w:szCs w:val="20"/>
                <w:lang w:val="x-none"/>
              </w:rPr>
              <w:t>ypeC': {Doppler shift</w:t>
            </w:r>
            <w:r w:rsidRPr="00B04F1B">
              <w:rPr>
                <w:rFonts w:eastAsia="宋体"/>
                <w:szCs w:val="20"/>
                <w:lang w:val="en-GB"/>
              </w:rPr>
              <w:t>,</w:t>
            </w:r>
            <w:r w:rsidRPr="00B04F1B">
              <w:rPr>
                <w:rFonts w:eastAsia="宋体"/>
                <w:szCs w:val="20"/>
                <w:lang w:val="x-none"/>
              </w:rPr>
              <w:t xml:space="preserve"> average delay}</w:t>
            </w:r>
          </w:p>
          <w:p w14:paraId="66256D78" w14:textId="77777777" w:rsidR="00B04F1B" w:rsidRPr="00B04F1B" w:rsidRDefault="00B04F1B" w:rsidP="00B04F1B">
            <w:pPr>
              <w:spacing w:after="180"/>
              <w:ind w:left="568" w:hanging="284"/>
              <w:rPr>
                <w:rFonts w:eastAsia="宋体"/>
                <w:szCs w:val="20"/>
                <w:lang w:val="x-none"/>
              </w:rPr>
            </w:pPr>
            <w:r w:rsidRPr="00B04F1B">
              <w:rPr>
                <w:rFonts w:eastAsia="宋体"/>
                <w:szCs w:val="20"/>
                <w:lang w:val="x-none"/>
              </w:rPr>
              <w:t>-</w:t>
            </w:r>
            <w:r w:rsidRPr="00B04F1B">
              <w:rPr>
                <w:rFonts w:eastAsia="宋体"/>
                <w:szCs w:val="20"/>
                <w:lang w:val="x-none"/>
              </w:rPr>
              <w:tab/>
            </w:r>
            <w:r w:rsidRPr="00B04F1B">
              <w:rPr>
                <w:rFonts w:eastAsia="宋体"/>
                <w:szCs w:val="20"/>
              </w:rPr>
              <w:t>'t</w:t>
            </w:r>
            <w:r w:rsidRPr="00B04F1B">
              <w:rPr>
                <w:rFonts w:eastAsia="宋体"/>
                <w:szCs w:val="20"/>
                <w:lang w:val="x-none"/>
              </w:rPr>
              <w:t>ypeD': {</w:t>
            </w:r>
            <w:r w:rsidRPr="00B04F1B">
              <w:rPr>
                <w:rFonts w:eastAsia="宋体"/>
                <w:szCs w:val="20"/>
                <w:lang w:eastAsia="ko-KR"/>
              </w:rPr>
              <w:t>Spatial Rx</w:t>
            </w:r>
            <w:r w:rsidRPr="00B04F1B">
              <w:rPr>
                <w:rFonts w:eastAsia="宋体"/>
                <w:szCs w:val="20"/>
                <w:lang w:val="x-none"/>
              </w:rPr>
              <w:t xml:space="preserve"> parameter}</w:t>
            </w:r>
          </w:p>
          <w:bookmarkEnd w:id="10"/>
          <w:bookmarkEnd w:id="11"/>
          <w:p w14:paraId="44E59206" w14:textId="77777777" w:rsidR="00B04F1B" w:rsidRPr="00B04F1B" w:rsidRDefault="00B04F1B" w:rsidP="00B04F1B">
            <w:pPr>
              <w:spacing w:after="180"/>
              <w:rPr>
                <w:rFonts w:eastAsia="宋体"/>
                <w:color w:val="000000"/>
                <w:szCs w:val="20"/>
                <w:lang w:val="en-GB"/>
              </w:rPr>
            </w:pPr>
            <w:r w:rsidRPr="00B04F1B">
              <w:rPr>
                <w:rFonts w:eastAsia="宋体"/>
                <w:color w:val="000000"/>
                <w:szCs w:val="20"/>
                <w:lang w:val="en-GB"/>
              </w:rPr>
              <w:t xml:space="preserve">The UE receives an activation command, as described in clause 6.1.3.14 of [10, TS 38.321], used to map up to 8 TCI states to the codepoints of the DCI field </w:t>
            </w:r>
            <w:r w:rsidRPr="00B04F1B">
              <w:rPr>
                <w:rFonts w:eastAsia="宋体"/>
                <w:i/>
                <w:color w:val="000000"/>
                <w:szCs w:val="20"/>
                <w:lang w:val="en-GB"/>
              </w:rPr>
              <w:t>'Transmission Configuration Indication'</w:t>
            </w:r>
            <w:r w:rsidRPr="00B04F1B">
              <w:rPr>
                <w:rFonts w:eastAsia="宋体"/>
                <w:color w:val="000000"/>
                <w:szCs w:val="20"/>
                <w:lang w:val="en-GB"/>
              </w:rPr>
              <w:t xml:space="preserve"> 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p>
          <w:p w14:paraId="70EF1B5F" w14:textId="15BFFF2F" w:rsidR="00205243" w:rsidRPr="00B04F1B" w:rsidRDefault="00B04F1B" w:rsidP="00A85443">
            <w:pPr>
              <w:spacing w:after="180"/>
              <w:rPr>
                <w:rFonts w:eastAsia="宋体"/>
                <w:color w:val="000000"/>
                <w:szCs w:val="20"/>
                <w:lang w:val="en-GB" w:eastAsia="zh-CN"/>
              </w:rPr>
            </w:pPr>
            <w:r w:rsidRPr="00B04F1B">
              <w:rPr>
                <w:rFonts w:eastAsia="宋体"/>
                <w:color w:val="000000"/>
                <w:szCs w:val="20"/>
                <w:lang w:val="en-GB"/>
              </w:rPr>
              <w:t>When a UE supports two TCI states in a codepoint of the DCI field '</w:t>
            </w:r>
            <w:r w:rsidRPr="00B04F1B">
              <w:rPr>
                <w:rFonts w:eastAsia="宋体"/>
                <w:i/>
                <w:color w:val="000000"/>
                <w:szCs w:val="20"/>
                <w:lang w:val="en-GB"/>
              </w:rPr>
              <w:t>Transmission Configuration Indication'</w:t>
            </w:r>
            <w:r w:rsidRPr="00B04F1B">
              <w:rPr>
                <w:rFonts w:eastAsia="宋体"/>
                <w:color w:val="000000"/>
                <w:szCs w:val="20"/>
                <w:lang w:val="en-GB"/>
              </w:rPr>
              <w:t xml:space="preserve"> the UE may receive an activation command, as described in clause 6.1.3.24 of [10, TS 38.321], the activation command is used to map up to 8 combinations of one or two TCI states to the codepoints of the DCI field </w:t>
            </w:r>
            <w:r w:rsidRPr="00B04F1B">
              <w:rPr>
                <w:rFonts w:eastAsia="宋体"/>
                <w:i/>
                <w:color w:val="000000"/>
                <w:szCs w:val="20"/>
                <w:lang w:val="en-GB"/>
              </w:rPr>
              <w:t>'Transmission Configuration Indication'</w:t>
            </w:r>
            <w:r w:rsidRPr="00B04F1B">
              <w:rPr>
                <w:rFonts w:eastAsia="宋体"/>
                <w:color w:val="000000"/>
                <w:szCs w:val="20"/>
                <w:lang w:val="en-GB"/>
              </w:rPr>
              <w:t xml:space="preserve">. The UE is not expected to receive more than 8 TCI states in the activation command. </w:t>
            </w:r>
            <w:ins w:id="12" w:author="Wenhong Chen" w:date="2021-04-02T14:41:00Z">
              <w:r w:rsidR="00860DA2">
                <w:rPr>
                  <w:rFonts w:eastAsia="宋体" w:hint="eastAsia"/>
                  <w:color w:val="000000"/>
                  <w:szCs w:val="20"/>
                  <w:lang w:val="en-GB" w:eastAsia="zh-CN"/>
                </w:rPr>
                <w:t>UE</w:t>
              </w:r>
            </w:ins>
            <w:ins w:id="13" w:author="Wenhong Chen" w:date="2021-04-02T14:42:00Z">
              <w:r w:rsidR="00292592" w:rsidRPr="00B04F1B">
                <w:rPr>
                  <w:rFonts w:eastAsia="宋体"/>
                  <w:color w:val="000000"/>
                  <w:szCs w:val="20"/>
                  <w:lang w:val="en-GB"/>
                </w:rPr>
                <w:t xml:space="preserve"> is not expected to</w:t>
              </w:r>
            </w:ins>
            <w:ins w:id="14" w:author="Wenhong Chen" w:date="2021-04-02T14:41:00Z">
              <w:r w:rsidR="00860DA2">
                <w:rPr>
                  <w:rFonts w:eastAsia="宋体" w:hint="eastAsia"/>
                  <w:color w:val="000000"/>
                  <w:szCs w:val="20"/>
                  <w:lang w:val="en-GB" w:eastAsia="zh-CN"/>
                </w:rPr>
                <w:t xml:space="preserve"> receive t</w:t>
              </w:r>
            </w:ins>
            <w:ins w:id="15" w:author="Wenhong Chen" w:date="2021-02-15T09:26:00Z">
              <w:r w:rsidR="00A01932">
                <w:rPr>
                  <w:rFonts w:eastAsia="宋体" w:hint="eastAsia"/>
                  <w:color w:val="000000"/>
                  <w:szCs w:val="20"/>
                  <w:lang w:val="en-GB" w:eastAsia="zh-CN"/>
                </w:rPr>
                <w:t xml:space="preserve">he </w:t>
              </w:r>
              <w:r w:rsidR="00A01932" w:rsidRPr="00B04F1B">
                <w:rPr>
                  <w:rFonts w:eastAsia="宋体"/>
                  <w:color w:val="000000"/>
                  <w:szCs w:val="20"/>
                  <w:lang w:val="en-GB"/>
                </w:rPr>
                <w:t>activation command</w:t>
              </w:r>
              <w:r w:rsidR="00A01932">
                <w:rPr>
                  <w:rFonts w:eastAsia="宋体" w:hint="eastAsia"/>
                  <w:color w:val="000000"/>
                  <w:szCs w:val="20"/>
                  <w:lang w:val="en-GB" w:eastAsia="zh-CN"/>
                </w:rPr>
                <w:t xml:space="preserve"> </w:t>
              </w:r>
            </w:ins>
            <w:ins w:id="16" w:author="Wenhong Chen" w:date="2021-04-27T11:08:00Z">
              <w:r w:rsidR="00691211" w:rsidRPr="00B04F1B">
                <w:rPr>
                  <w:rFonts w:eastAsia="宋体"/>
                  <w:color w:val="000000"/>
                  <w:szCs w:val="20"/>
                  <w:lang w:val="en-GB"/>
                </w:rPr>
                <w:t>as described in clause 6.1.3.14 of [10, TS 38.321]</w:t>
              </w:r>
              <w:r w:rsidR="00691211">
                <w:rPr>
                  <w:rFonts w:eastAsia="宋体" w:hint="eastAsia"/>
                  <w:color w:val="000000"/>
                  <w:szCs w:val="20"/>
                  <w:lang w:val="en-GB" w:eastAsia="zh-CN"/>
                </w:rPr>
                <w:t xml:space="preserve"> and </w:t>
              </w:r>
              <w:r w:rsidR="00691211">
                <w:rPr>
                  <w:rFonts w:eastAsia="宋体"/>
                  <w:color w:val="000000"/>
                  <w:szCs w:val="20"/>
                  <w:lang w:val="en-GB"/>
                </w:rPr>
                <w:t>activation command</w:t>
              </w:r>
              <w:r w:rsidR="00691211" w:rsidRPr="00B04F1B">
                <w:rPr>
                  <w:rFonts w:eastAsia="宋体"/>
                  <w:color w:val="000000"/>
                  <w:szCs w:val="20"/>
                  <w:lang w:val="en-GB"/>
                </w:rPr>
                <w:t xml:space="preserve"> as described in clause 6.1.3.24 of [10, TS 38.321]</w:t>
              </w:r>
              <w:r w:rsidR="00691211">
                <w:rPr>
                  <w:rFonts w:eastAsia="宋体" w:hint="eastAsia"/>
                  <w:color w:val="000000"/>
                  <w:szCs w:val="20"/>
                  <w:lang w:val="en-GB" w:eastAsia="zh-CN"/>
                </w:rPr>
                <w:t xml:space="preserve"> simultaneously.</w:t>
              </w:r>
            </w:ins>
          </w:p>
        </w:tc>
      </w:tr>
    </w:tbl>
    <w:p w14:paraId="75463128" w14:textId="77777777" w:rsidR="00A754E2" w:rsidRPr="0025792D" w:rsidRDefault="00A754E2" w:rsidP="00CD086C">
      <w:pPr>
        <w:spacing w:after="180"/>
        <w:rPr>
          <w:rFonts w:eastAsia="宋体"/>
          <w:b/>
          <w:iCs/>
          <w:szCs w:val="20"/>
          <w:lang w:eastAsia="zh-CN"/>
        </w:rPr>
      </w:pPr>
    </w:p>
    <w:p w14:paraId="1CA0BEB7" w14:textId="77777777" w:rsidR="00677C0F" w:rsidRPr="000104BB" w:rsidRDefault="00677C0F" w:rsidP="000104BB">
      <w:pPr>
        <w:pStyle w:val="1"/>
        <w:tabs>
          <w:tab w:val="clear" w:pos="1277"/>
        </w:tabs>
        <w:spacing w:before="180"/>
        <w:ind w:left="562" w:hanging="562"/>
      </w:pPr>
      <w:r w:rsidRPr="000104BB">
        <w:rPr>
          <w:rFonts w:hint="eastAsia"/>
        </w:rPr>
        <w:t>Conclusion</w:t>
      </w:r>
    </w:p>
    <w:p w14:paraId="5DC12FD8" w14:textId="5E85861C" w:rsidR="00DB4E26" w:rsidRPr="004930DA" w:rsidRDefault="00DB4E26" w:rsidP="00677C0F">
      <w:pPr>
        <w:pStyle w:val="a1"/>
        <w:rPr>
          <w:rFonts w:eastAsia="宋体"/>
          <w:szCs w:val="20"/>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3248D0">
        <w:rPr>
          <w:rFonts w:eastAsia="宋体" w:hint="eastAsia"/>
          <w:szCs w:val="20"/>
          <w:lang w:eastAsia="zh-CN"/>
        </w:rPr>
        <w:t xml:space="preserve">provide </w:t>
      </w:r>
      <w:r w:rsidR="00720EA0">
        <w:rPr>
          <w:rFonts w:eastAsia="宋体" w:hint="eastAsia"/>
          <w:szCs w:val="20"/>
          <w:lang w:eastAsia="zh-CN"/>
        </w:rPr>
        <w:t>one</w:t>
      </w:r>
      <w:r w:rsidR="00CD5206">
        <w:rPr>
          <w:rFonts w:eastAsia="宋体" w:hint="eastAsia"/>
          <w:szCs w:val="20"/>
          <w:lang w:eastAsia="zh-CN"/>
        </w:rPr>
        <w:t xml:space="preserve"> TP</w:t>
      </w:r>
      <w:r w:rsidR="003248D0">
        <w:rPr>
          <w:rFonts w:eastAsia="宋体" w:hint="eastAsia"/>
          <w:szCs w:val="20"/>
          <w:lang w:eastAsia="zh-CN"/>
        </w:rPr>
        <w:t xml:space="preserve"> for </w:t>
      </w:r>
      <w:r w:rsidR="000B6FFD">
        <w:rPr>
          <w:rFonts w:eastAsia="宋体" w:hint="eastAsia"/>
          <w:szCs w:val="20"/>
          <w:lang w:eastAsia="zh-CN"/>
        </w:rPr>
        <w:t>Rel-16 M-TRP transmission</w:t>
      </w:r>
      <w:r w:rsidR="00CD5206">
        <w:rPr>
          <w:rFonts w:eastAsia="宋体" w:hint="eastAsia"/>
          <w:szCs w:val="20"/>
          <w:lang w:eastAsia="zh-CN"/>
        </w:rPr>
        <w:t>.</w:t>
      </w:r>
    </w:p>
    <w:p w14:paraId="5755689B" w14:textId="77777777" w:rsidR="007F66C0" w:rsidRPr="00510266" w:rsidRDefault="007F66C0" w:rsidP="000104BB">
      <w:pPr>
        <w:pStyle w:val="1"/>
        <w:tabs>
          <w:tab w:val="clear" w:pos="1277"/>
        </w:tabs>
        <w:spacing w:before="180"/>
        <w:ind w:left="562" w:hanging="562"/>
      </w:pPr>
      <w:r w:rsidRPr="00510266">
        <w:t>References</w:t>
      </w:r>
    </w:p>
    <w:p w14:paraId="574C9B77" w14:textId="59DADA4B" w:rsidR="00453A1E" w:rsidRDefault="0024008E" w:rsidP="00EB5E64">
      <w:pPr>
        <w:numPr>
          <w:ilvl w:val="0"/>
          <w:numId w:val="2"/>
        </w:numPr>
        <w:spacing w:after="120"/>
        <w:ind w:left="566" w:hangingChars="283" w:hanging="566"/>
        <w:jc w:val="both"/>
        <w:rPr>
          <w:rFonts w:eastAsia="宋体"/>
          <w:szCs w:val="22"/>
          <w:lang w:eastAsia="zh-CN"/>
        </w:rPr>
      </w:pPr>
      <w:r w:rsidRPr="00DB0A32">
        <w:rPr>
          <w:rFonts w:eastAsia="宋体" w:hint="eastAsia"/>
          <w:lang w:eastAsia="zh-CN"/>
        </w:rPr>
        <w:t>38.214-g</w:t>
      </w:r>
      <w:r w:rsidR="00697C86">
        <w:rPr>
          <w:rFonts w:eastAsia="宋体" w:hint="eastAsia"/>
          <w:lang w:eastAsia="zh-CN"/>
        </w:rPr>
        <w:t>5</w:t>
      </w:r>
      <w:r w:rsidRPr="00DB0A32">
        <w:rPr>
          <w:rFonts w:eastAsia="宋体" w:hint="eastAsia"/>
          <w:lang w:eastAsia="zh-CN"/>
        </w:rPr>
        <w:t>0</w:t>
      </w:r>
      <w:r w:rsidRPr="00DB0A32">
        <w:rPr>
          <w:rFonts w:eastAsia="宋体" w:hint="eastAsia"/>
          <w:szCs w:val="22"/>
          <w:lang w:eastAsia="zh-CN"/>
        </w:rPr>
        <w:t xml:space="preserve">, </w:t>
      </w:r>
      <w:r w:rsidR="00697C86">
        <w:rPr>
          <w:rFonts w:eastAsia="宋体" w:hint="eastAsia"/>
          <w:szCs w:val="22"/>
          <w:lang w:eastAsia="zh-CN"/>
        </w:rPr>
        <w:t>March</w:t>
      </w:r>
      <w:r w:rsidR="008C16EF">
        <w:rPr>
          <w:rFonts w:eastAsia="宋体" w:hint="eastAsia"/>
          <w:szCs w:val="22"/>
          <w:lang w:eastAsia="zh-CN"/>
        </w:rPr>
        <w:t xml:space="preserve"> </w:t>
      </w:r>
      <w:r w:rsidRPr="00DB0A32">
        <w:rPr>
          <w:rFonts w:eastAsia="宋体" w:hint="eastAsia"/>
          <w:szCs w:val="22"/>
          <w:lang w:eastAsia="zh-CN"/>
        </w:rPr>
        <w:t>202</w:t>
      </w:r>
      <w:r w:rsidR="00697C86">
        <w:rPr>
          <w:rFonts w:eastAsia="宋体" w:hint="eastAsia"/>
          <w:szCs w:val="22"/>
          <w:lang w:eastAsia="zh-CN"/>
        </w:rPr>
        <w:t>1</w:t>
      </w:r>
      <w:r w:rsidRPr="00DB0A32">
        <w:rPr>
          <w:rFonts w:eastAsia="宋体" w:hint="eastAsia"/>
          <w:szCs w:val="22"/>
          <w:lang w:eastAsia="zh-CN"/>
        </w:rPr>
        <w:t>.</w:t>
      </w:r>
    </w:p>
    <w:p w14:paraId="5C440C1F" w14:textId="3492B65B" w:rsidR="00564E91" w:rsidRPr="00564E91" w:rsidRDefault="00564E91" w:rsidP="00564E91">
      <w:pPr>
        <w:numPr>
          <w:ilvl w:val="0"/>
          <w:numId w:val="2"/>
        </w:numPr>
        <w:spacing w:after="120"/>
        <w:ind w:left="566" w:hangingChars="283" w:hanging="566"/>
        <w:jc w:val="both"/>
        <w:rPr>
          <w:rFonts w:eastAsia="宋体"/>
          <w:szCs w:val="22"/>
          <w:lang w:eastAsia="zh-CN"/>
        </w:rPr>
      </w:pPr>
      <w:r>
        <w:rPr>
          <w:rFonts w:eastAsia="宋体" w:hint="eastAsia"/>
          <w:lang w:eastAsia="zh-CN"/>
        </w:rPr>
        <w:t>38.321</w:t>
      </w:r>
      <w:r w:rsidRPr="00DB0A32">
        <w:rPr>
          <w:rFonts w:eastAsia="宋体" w:hint="eastAsia"/>
          <w:lang w:eastAsia="zh-CN"/>
        </w:rPr>
        <w:t>-g</w:t>
      </w:r>
      <w:r>
        <w:rPr>
          <w:rFonts w:eastAsia="宋体" w:hint="eastAsia"/>
          <w:lang w:eastAsia="zh-CN"/>
        </w:rPr>
        <w:t>4</w:t>
      </w:r>
      <w:r w:rsidRPr="00DB0A32">
        <w:rPr>
          <w:rFonts w:eastAsia="宋体" w:hint="eastAsia"/>
          <w:lang w:eastAsia="zh-CN"/>
        </w:rPr>
        <w:t>0</w:t>
      </w:r>
      <w:r w:rsidRPr="00DB0A32">
        <w:rPr>
          <w:rFonts w:eastAsia="宋体" w:hint="eastAsia"/>
          <w:szCs w:val="22"/>
          <w:lang w:eastAsia="zh-CN"/>
        </w:rPr>
        <w:t xml:space="preserve">, </w:t>
      </w:r>
      <w:r>
        <w:rPr>
          <w:rFonts w:eastAsia="宋体" w:hint="eastAsia"/>
          <w:szCs w:val="22"/>
          <w:lang w:eastAsia="zh-CN"/>
        </w:rPr>
        <w:t xml:space="preserve">March </w:t>
      </w:r>
      <w:r w:rsidRPr="00DB0A32">
        <w:rPr>
          <w:rFonts w:eastAsia="宋体" w:hint="eastAsia"/>
          <w:szCs w:val="22"/>
          <w:lang w:eastAsia="zh-CN"/>
        </w:rPr>
        <w:t>202</w:t>
      </w:r>
      <w:r>
        <w:rPr>
          <w:rFonts w:eastAsia="宋体" w:hint="eastAsia"/>
          <w:szCs w:val="22"/>
          <w:lang w:eastAsia="zh-CN"/>
        </w:rPr>
        <w:t>1</w:t>
      </w:r>
      <w:r w:rsidRPr="00DB0A32">
        <w:rPr>
          <w:rFonts w:eastAsia="宋体" w:hint="eastAsia"/>
          <w:szCs w:val="22"/>
          <w:lang w:eastAsia="zh-CN"/>
        </w:rPr>
        <w:t>.</w:t>
      </w:r>
    </w:p>
    <w:sectPr w:rsidR="00564E91" w:rsidRPr="00564E91">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C20335" w14:textId="77777777" w:rsidR="006C590E" w:rsidRDefault="006C590E" w:rsidP="001B3EB1">
      <w:r>
        <w:separator/>
      </w:r>
    </w:p>
  </w:endnote>
  <w:endnote w:type="continuationSeparator" w:id="0">
    <w:p w14:paraId="5897F067" w14:textId="77777777" w:rsidR="006C590E" w:rsidRDefault="006C590E" w:rsidP="001B3EB1">
      <w:r>
        <w:continuationSeparator/>
      </w:r>
    </w:p>
  </w:endnote>
  <w:endnote w:type="continuationNotice" w:id="1">
    <w:p w14:paraId="74AB73C1" w14:textId="77777777" w:rsidR="006C590E" w:rsidRDefault="006C59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4E434F" w14:textId="77777777" w:rsidR="006C590E" w:rsidRDefault="006C590E" w:rsidP="001B3EB1">
      <w:r>
        <w:separator/>
      </w:r>
    </w:p>
  </w:footnote>
  <w:footnote w:type="continuationSeparator" w:id="0">
    <w:p w14:paraId="29C997CC" w14:textId="77777777" w:rsidR="006C590E" w:rsidRDefault="006C590E" w:rsidP="001B3EB1">
      <w:r>
        <w:continuationSeparator/>
      </w:r>
    </w:p>
  </w:footnote>
  <w:footnote w:type="continuationNotice" w:id="1">
    <w:p w14:paraId="34011EF9" w14:textId="77777777" w:rsidR="006C590E" w:rsidRDefault="006C590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00BEDE" w14:textId="77777777" w:rsidR="000D7834" w:rsidRDefault="000D7834"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39E1F88"/>
    <w:multiLevelType w:val="hybridMultilevel"/>
    <w:tmpl w:val="28A48D72"/>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574E5D"/>
    <w:multiLevelType w:val="hybridMultilevel"/>
    <w:tmpl w:val="FAD427C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BED18BC"/>
    <w:multiLevelType w:val="multilevel"/>
    <w:tmpl w:val="32FEA0A4"/>
    <w:lvl w:ilvl="0">
      <w:start w:val="1"/>
      <w:numFmt w:val="decimal"/>
      <w:pStyle w:val="1"/>
      <w:lvlText w:val="%1."/>
      <w:lvlJc w:val="left"/>
      <w:pPr>
        <w:tabs>
          <w:tab w:val="num" w:pos="1277"/>
        </w:tabs>
        <w:ind w:left="127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7"/>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5"/>
  </w:num>
  <w:num w:numId="5">
    <w:abstractNumId w:val="2"/>
  </w:num>
  <w:num w:numId="6">
    <w:abstractNumId w:val="4"/>
  </w:num>
  <w:num w:numId="7">
    <w:abstractNumId w:val="31"/>
  </w:num>
  <w:num w:numId="8">
    <w:abstractNumId w:val="9"/>
  </w:num>
  <w:num w:numId="9">
    <w:abstractNumId w:val="0"/>
  </w:num>
  <w:num w:numId="10">
    <w:abstractNumId w:val="20"/>
  </w:num>
  <w:num w:numId="11">
    <w:abstractNumId w:val="22"/>
  </w:num>
  <w:num w:numId="12">
    <w:abstractNumId w:val="23"/>
  </w:num>
  <w:num w:numId="13">
    <w:abstractNumId w:val="33"/>
  </w:num>
  <w:num w:numId="14">
    <w:abstractNumId w:val="11"/>
  </w:num>
  <w:num w:numId="15">
    <w:abstractNumId w:val="16"/>
  </w:num>
  <w:num w:numId="16">
    <w:abstractNumId w:val="13"/>
  </w:num>
  <w:num w:numId="17">
    <w:abstractNumId w:val="36"/>
  </w:num>
  <w:num w:numId="18">
    <w:abstractNumId w:val="19"/>
  </w:num>
  <w:num w:numId="19">
    <w:abstractNumId w:val="17"/>
  </w:num>
  <w:num w:numId="20">
    <w:abstractNumId w:val="32"/>
  </w:num>
  <w:num w:numId="21">
    <w:abstractNumId w:val="14"/>
  </w:num>
  <w:num w:numId="22">
    <w:abstractNumId w:val="12"/>
  </w:num>
  <w:num w:numId="23">
    <w:abstractNumId w:val="8"/>
  </w:num>
  <w:num w:numId="24">
    <w:abstractNumId w:val="3"/>
  </w:num>
  <w:num w:numId="25">
    <w:abstractNumId w:val="21"/>
  </w:num>
  <w:num w:numId="26">
    <w:abstractNumId w:val="35"/>
  </w:num>
  <w:num w:numId="27">
    <w:abstractNumId w:val="29"/>
  </w:num>
  <w:num w:numId="28">
    <w:abstractNumId w:val="5"/>
  </w:num>
  <w:num w:numId="29">
    <w:abstractNumId w:val="37"/>
  </w:num>
  <w:num w:numId="30">
    <w:abstractNumId w:val="10"/>
  </w:num>
  <w:num w:numId="31">
    <w:abstractNumId w:val="30"/>
  </w:num>
  <w:num w:numId="32">
    <w:abstractNumId w:val="6"/>
  </w:num>
  <w:num w:numId="33">
    <w:abstractNumId w:val="27"/>
  </w:num>
  <w:num w:numId="3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18"/>
  </w:num>
  <w:num w:numId="37">
    <w:abstractNumId w:val="28"/>
  </w:num>
  <w:num w:numId="38">
    <w:abstractNumId w:val="24"/>
  </w:num>
  <w:num w:numId="39">
    <w:abstractNumId w:val="34"/>
  </w:num>
  <w:num w:numId="40">
    <w:abstractNumId w:val="34"/>
  </w:num>
  <w:num w:numId="41">
    <w:abstractNumId w:val="34"/>
  </w:num>
  <w:num w:numId="42">
    <w:abstractNumId w:val="34"/>
  </w:num>
  <w:num w:numId="43">
    <w:abstractNumId w:val="3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enhong Chen">
    <w15:presenceInfo w15:providerId="None" w15:userId="Wenhong Chen"/>
  </w15:person>
  <w15:person w15:author="chenwenhong@oppo.com">
    <w15:presenceInfo w15:providerId="AD" w15:userId="S::chenwenhong@oppo.com::66a1f666-83f2-4f90-a51d-a4d0189cb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bordersDoNotSurroundHeader/>
  <w:bordersDoNotSurroundFooter/>
  <w:defaultTabStop w:val="1304"/>
  <w:hyphenationZone w:val="425"/>
  <w:characterSpacingControl w:val="doNotCompress"/>
  <w:hdrShapeDefaults>
    <o:shapedefaults v:ext="edit" spidmax="2049">
      <o:colormru v:ext="edit" colors="#c7edcc"/>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F52"/>
    <w:rsid w:val="00002F49"/>
    <w:rsid w:val="000034CF"/>
    <w:rsid w:val="00003CCB"/>
    <w:rsid w:val="00006052"/>
    <w:rsid w:val="000064C6"/>
    <w:rsid w:val="00007DA3"/>
    <w:rsid w:val="000104BB"/>
    <w:rsid w:val="0001163A"/>
    <w:rsid w:val="00012A9A"/>
    <w:rsid w:val="00013BF4"/>
    <w:rsid w:val="00014220"/>
    <w:rsid w:val="00014BF8"/>
    <w:rsid w:val="000208B1"/>
    <w:rsid w:val="00020D65"/>
    <w:rsid w:val="00020E18"/>
    <w:rsid w:val="000212E3"/>
    <w:rsid w:val="00022A34"/>
    <w:rsid w:val="000231FA"/>
    <w:rsid w:val="00023A97"/>
    <w:rsid w:val="00023D86"/>
    <w:rsid w:val="0002559F"/>
    <w:rsid w:val="00030181"/>
    <w:rsid w:val="00030D26"/>
    <w:rsid w:val="00031858"/>
    <w:rsid w:val="00033052"/>
    <w:rsid w:val="00033684"/>
    <w:rsid w:val="000340D5"/>
    <w:rsid w:val="0003473E"/>
    <w:rsid w:val="000370A1"/>
    <w:rsid w:val="00040905"/>
    <w:rsid w:val="00041C61"/>
    <w:rsid w:val="00041C68"/>
    <w:rsid w:val="0004282B"/>
    <w:rsid w:val="000428A6"/>
    <w:rsid w:val="000430A4"/>
    <w:rsid w:val="0004381C"/>
    <w:rsid w:val="00044082"/>
    <w:rsid w:val="000444F4"/>
    <w:rsid w:val="000445F0"/>
    <w:rsid w:val="00045C18"/>
    <w:rsid w:val="0005038A"/>
    <w:rsid w:val="00051F0D"/>
    <w:rsid w:val="000528AC"/>
    <w:rsid w:val="00052A1D"/>
    <w:rsid w:val="0005380E"/>
    <w:rsid w:val="00053CFD"/>
    <w:rsid w:val="000572EC"/>
    <w:rsid w:val="00057C63"/>
    <w:rsid w:val="00061096"/>
    <w:rsid w:val="00062DA5"/>
    <w:rsid w:val="0006400E"/>
    <w:rsid w:val="000664CC"/>
    <w:rsid w:val="0006769D"/>
    <w:rsid w:val="00067A60"/>
    <w:rsid w:val="00070F0A"/>
    <w:rsid w:val="000711B6"/>
    <w:rsid w:val="00071C1F"/>
    <w:rsid w:val="0007332C"/>
    <w:rsid w:val="00076816"/>
    <w:rsid w:val="0007777B"/>
    <w:rsid w:val="000807DB"/>
    <w:rsid w:val="000840FA"/>
    <w:rsid w:val="00085C15"/>
    <w:rsid w:val="00085DF6"/>
    <w:rsid w:val="00087D1F"/>
    <w:rsid w:val="00090527"/>
    <w:rsid w:val="00090679"/>
    <w:rsid w:val="0009165E"/>
    <w:rsid w:val="0009265A"/>
    <w:rsid w:val="0009348F"/>
    <w:rsid w:val="000948F1"/>
    <w:rsid w:val="000955AF"/>
    <w:rsid w:val="00096C7C"/>
    <w:rsid w:val="000971A0"/>
    <w:rsid w:val="00097E72"/>
    <w:rsid w:val="000A14D6"/>
    <w:rsid w:val="000A26AB"/>
    <w:rsid w:val="000A414A"/>
    <w:rsid w:val="000A649D"/>
    <w:rsid w:val="000A7536"/>
    <w:rsid w:val="000B445D"/>
    <w:rsid w:val="000B5910"/>
    <w:rsid w:val="000B6FFD"/>
    <w:rsid w:val="000B7707"/>
    <w:rsid w:val="000C1B52"/>
    <w:rsid w:val="000C3C9F"/>
    <w:rsid w:val="000C4672"/>
    <w:rsid w:val="000C4CE9"/>
    <w:rsid w:val="000C6A42"/>
    <w:rsid w:val="000C711F"/>
    <w:rsid w:val="000D1399"/>
    <w:rsid w:val="000D4229"/>
    <w:rsid w:val="000D538B"/>
    <w:rsid w:val="000D7834"/>
    <w:rsid w:val="000E13D9"/>
    <w:rsid w:val="000E2E46"/>
    <w:rsid w:val="000E3665"/>
    <w:rsid w:val="000E47B4"/>
    <w:rsid w:val="000E4DBB"/>
    <w:rsid w:val="000E4E3F"/>
    <w:rsid w:val="000E51BF"/>
    <w:rsid w:val="000E5B8E"/>
    <w:rsid w:val="000E6656"/>
    <w:rsid w:val="000E6768"/>
    <w:rsid w:val="000E6A06"/>
    <w:rsid w:val="000E7EF6"/>
    <w:rsid w:val="000F0A41"/>
    <w:rsid w:val="000F1225"/>
    <w:rsid w:val="000F2ED3"/>
    <w:rsid w:val="000F2F41"/>
    <w:rsid w:val="000F3ADE"/>
    <w:rsid w:val="000F3AFF"/>
    <w:rsid w:val="000F4231"/>
    <w:rsid w:val="000F447B"/>
    <w:rsid w:val="000F5361"/>
    <w:rsid w:val="00100717"/>
    <w:rsid w:val="0010290D"/>
    <w:rsid w:val="00102D9A"/>
    <w:rsid w:val="001032F6"/>
    <w:rsid w:val="001043EC"/>
    <w:rsid w:val="00104515"/>
    <w:rsid w:val="0010504F"/>
    <w:rsid w:val="00105BDF"/>
    <w:rsid w:val="0010625E"/>
    <w:rsid w:val="00107546"/>
    <w:rsid w:val="00107DB5"/>
    <w:rsid w:val="001100C7"/>
    <w:rsid w:val="00111C42"/>
    <w:rsid w:val="0011339B"/>
    <w:rsid w:val="00115098"/>
    <w:rsid w:val="001153B7"/>
    <w:rsid w:val="001206C7"/>
    <w:rsid w:val="00120898"/>
    <w:rsid w:val="001225EE"/>
    <w:rsid w:val="00122B7B"/>
    <w:rsid w:val="00122E72"/>
    <w:rsid w:val="00124544"/>
    <w:rsid w:val="001262B8"/>
    <w:rsid w:val="00130AB1"/>
    <w:rsid w:val="00130C0B"/>
    <w:rsid w:val="00133651"/>
    <w:rsid w:val="0013390A"/>
    <w:rsid w:val="00135606"/>
    <w:rsid w:val="001417EE"/>
    <w:rsid w:val="001428F9"/>
    <w:rsid w:val="00144A13"/>
    <w:rsid w:val="00145A68"/>
    <w:rsid w:val="00152503"/>
    <w:rsid w:val="00157EB9"/>
    <w:rsid w:val="001602CC"/>
    <w:rsid w:val="00163996"/>
    <w:rsid w:val="0016494B"/>
    <w:rsid w:val="00165AD7"/>
    <w:rsid w:val="00166B9F"/>
    <w:rsid w:val="001674B1"/>
    <w:rsid w:val="00167B97"/>
    <w:rsid w:val="00171176"/>
    <w:rsid w:val="0017167F"/>
    <w:rsid w:val="00171B6A"/>
    <w:rsid w:val="00171EF5"/>
    <w:rsid w:val="001730CF"/>
    <w:rsid w:val="00175510"/>
    <w:rsid w:val="00175BFE"/>
    <w:rsid w:val="001770B7"/>
    <w:rsid w:val="00177F4E"/>
    <w:rsid w:val="001802B0"/>
    <w:rsid w:val="001830C0"/>
    <w:rsid w:val="001846A7"/>
    <w:rsid w:val="001849C0"/>
    <w:rsid w:val="00190984"/>
    <w:rsid w:val="00190E6B"/>
    <w:rsid w:val="00194ED5"/>
    <w:rsid w:val="00195200"/>
    <w:rsid w:val="001A3C43"/>
    <w:rsid w:val="001A40F2"/>
    <w:rsid w:val="001A56C9"/>
    <w:rsid w:val="001A5B9C"/>
    <w:rsid w:val="001A5C25"/>
    <w:rsid w:val="001A5E20"/>
    <w:rsid w:val="001A6865"/>
    <w:rsid w:val="001A6999"/>
    <w:rsid w:val="001A79DA"/>
    <w:rsid w:val="001B02A4"/>
    <w:rsid w:val="001B06E9"/>
    <w:rsid w:val="001B1390"/>
    <w:rsid w:val="001B1D06"/>
    <w:rsid w:val="001B319C"/>
    <w:rsid w:val="001B321A"/>
    <w:rsid w:val="001B35F3"/>
    <w:rsid w:val="001B37B6"/>
    <w:rsid w:val="001B3EB1"/>
    <w:rsid w:val="001B45C2"/>
    <w:rsid w:val="001B464A"/>
    <w:rsid w:val="001B58F3"/>
    <w:rsid w:val="001B6710"/>
    <w:rsid w:val="001B679B"/>
    <w:rsid w:val="001C1E15"/>
    <w:rsid w:val="001C2D73"/>
    <w:rsid w:val="001C3262"/>
    <w:rsid w:val="001C661B"/>
    <w:rsid w:val="001C6A32"/>
    <w:rsid w:val="001C6BA8"/>
    <w:rsid w:val="001C7FCA"/>
    <w:rsid w:val="001D00C9"/>
    <w:rsid w:val="001D1431"/>
    <w:rsid w:val="001D19E5"/>
    <w:rsid w:val="001D3432"/>
    <w:rsid w:val="001D50A2"/>
    <w:rsid w:val="001D649C"/>
    <w:rsid w:val="001D6D14"/>
    <w:rsid w:val="001E1C3A"/>
    <w:rsid w:val="001E37AA"/>
    <w:rsid w:val="001E70ED"/>
    <w:rsid w:val="001E75B7"/>
    <w:rsid w:val="001F0185"/>
    <w:rsid w:val="001F15D4"/>
    <w:rsid w:val="001F28BB"/>
    <w:rsid w:val="001F2AC9"/>
    <w:rsid w:val="001F324E"/>
    <w:rsid w:val="001F37F9"/>
    <w:rsid w:val="001F4C3F"/>
    <w:rsid w:val="001F555C"/>
    <w:rsid w:val="001F6285"/>
    <w:rsid w:val="001F6C39"/>
    <w:rsid w:val="002026E4"/>
    <w:rsid w:val="00202C90"/>
    <w:rsid w:val="00203D24"/>
    <w:rsid w:val="00205243"/>
    <w:rsid w:val="0020703D"/>
    <w:rsid w:val="0021140B"/>
    <w:rsid w:val="00211FF5"/>
    <w:rsid w:val="00213A9B"/>
    <w:rsid w:val="00213DB1"/>
    <w:rsid w:val="0021547B"/>
    <w:rsid w:val="00215CA4"/>
    <w:rsid w:val="00216EB9"/>
    <w:rsid w:val="00217B8C"/>
    <w:rsid w:val="00217DAC"/>
    <w:rsid w:val="00217E48"/>
    <w:rsid w:val="00220484"/>
    <w:rsid w:val="002210A3"/>
    <w:rsid w:val="00222A8B"/>
    <w:rsid w:val="00222A8C"/>
    <w:rsid w:val="00222B7B"/>
    <w:rsid w:val="00222DB8"/>
    <w:rsid w:val="00223955"/>
    <w:rsid w:val="002242AB"/>
    <w:rsid w:val="00224B81"/>
    <w:rsid w:val="00225CB4"/>
    <w:rsid w:val="002270BA"/>
    <w:rsid w:val="00227D24"/>
    <w:rsid w:val="00227FB9"/>
    <w:rsid w:val="00230D3E"/>
    <w:rsid w:val="00233789"/>
    <w:rsid w:val="00234324"/>
    <w:rsid w:val="00235474"/>
    <w:rsid w:val="00235D72"/>
    <w:rsid w:val="00235DFB"/>
    <w:rsid w:val="00240019"/>
    <w:rsid w:val="0024008E"/>
    <w:rsid w:val="00241438"/>
    <w:rsid w:val="0024247D"/>
    <w:rsid w:val="00242705"/>
    <w:rsid w:val="00242FAC"/>
    <w:rsid w:val="00243740"/>
    <w:rsid w:val="0025057D"/>
    <w:rsid w:val="00250649"/>
    <w:rsid w:val="00251622"/>
    <w:rsid w:val="00253D4B"/>
    <w:rsid w:val="00255299"/>
    <w:rsid w:val="00255BA0"/>
    <w:rsid w:val="00255EC9"/>
    <w:rsid w:val="0025756C"/>
    <w:rsid w:val="00257668"/>
    <w:rsid w:val="0025792D"/>
    <w:rsid w:val="002601E0"/>
    <w:rsid w:val="002620F9"/>
    <w:rsid w:val="00263CBD"/>
    <w:rsid w:val="00265CCC"/>
    <w:rsid w:val="00265F72"/>
    <w:rsid w:val="0026633B"/>
    <w:rsid w:val="00266900"/>
    <w:rsid w:val="00270044"/>
    <w:rsid w:val="00270654"/>
    <w:rsid w:val="002708F6"/>
    <w:rsid w:val="00275F17"/>
    <w:rsid w:val="00275FBF"/>
    <w:rsid w:val="00276720"/>
    <w:rsid w:val="00280741"/>
    <w:rsid w:val="00281454"/>
    <w:rsid w:val="00281BD5"/>
    <w:rsid w:val="00282F29"/>
    <w:rsid w:val="00286EFB"/>
    <w:rsid w:val="0028747C"/>
    <w:rsid w:val="00287D26"/>
    <w:rsid w:val="002907CA"/>
    <w:rsid w:val="00291491"/>
    <w:rsid w:val="00291B05"/>
    <w:rsid w:val="0029235E"/>
    <w:rsid w:val="00292592"/>
    <w:rsid w:val="00293325"/>
    <w:rsid w:val="0029503F"/>
    <w:rsid w:val="00297B14"/>
    <w:rsid w:val="002A1753"/>
    <w:rsid w:val="002A46A7"/>
    <w:rsid w:val="002A66B8"/>
    <w:rsid w:val="002A72E5"/>
    <w:rsid w:val="002B04A4"/>
    <w:rsid w:val="002B2330"/>
    <w:rsid w:val="002B2D7F"/>
    <w:rsid w:val="002B343D"/>
    <w:rsid w:val="002B48CB"/>
    <w:rsid w:val="002B71A2"/>
    <w:rsid w:val="002B737F"/>
    <w:rsid w:val="002C0490"/>
    <w:rsid w:val="002C1072"/>
    <w:rsid w:val="002C1417"/>
    <w:rsid w:val="002C4426"/>
    <w:rsid w:val="002D0775"/>
    <w:rsid w:val="002D28F8"/>
    <w:rsid w:val="002D2F5A"/>
    <w:rsid w:val="002D3578"/>
    <w:rsid w:val="002D3FA8"/>
    <w:rsid w:val="002D5106"/>
    <w:rsid w:val="002D662A"/>
    <w:rsid w:val="002E0292"/>
    <w:rsid w:val="002E11FA"/>
    <w:rsid w:val="002E1247"/>
    <w:rsid w:val="002E15EA"/>
    <w:rsid w:val="002E1B57"/>
    <w:rsid w:val="002E2E2E"/>
    <w:rsid w:val="002E2EF9"/>
    <w:rsid w:val="002E5150"/>
    <w:rsid w:val="002E52E3"/>
    <w:rsid w:val="002E584F"/>
    <w:rsid w:val="002E7D51"/>
    <w:rsid w:val="002F01DA"/>
    <w:rsid w:val="002F06E7"/>
    <w:rsid w:val="002F0C8A"/>
    <w:rsid w:val="002F3580"/>
    <w:rsid w:val="002F4316"/>
    <w:rsid w:val="002F4763"/>
    <w:rsid w:val="002F566D"/>
    <w:rsid w:val="002F7BA5"/>
    <w:rsid w:val="00300CF1"/>
    <w:rsid w:val="00300DE7"/>
    <w:rsid w:val="00301DE6"/>
    <w:rsid w:val="003028D6"/>
    <w:rsid w:val="00302902"/>
    <w:rsid w:val="003045A6"/>
    <w:rsid w:val="00304C69"/>
    <w:rsid w:val="003055D3"/>
    <w:rsid w:val="00306F51"/>
    <w:rsid w:val="003076D2"/>
    <w:rsid w:val="00312DA6"/>
    <w:rsid w:val="003139FD"/>
    <w:rsid w:val="00316219"/>
    <w:rsid w:val="0032042A"/>
    <w:rsid w:val="003206EA"/>
    <w:rsid w:val="0032342E"/>
    <w:rsid w:val="003248D0"/>
    <w:rsid w:val="00324AAC"/>
    <w:rsid w:val="003254AC"/>
    <w:rsid w:val="0032550D"/>
    <w:rsid w:val="00325FDE"/>
    <w:rsid w:val="00326A15"/>
    <w:rsid w:val="0032780D"/>
    <w:rsid w:val="0032781B"/>
    <w:rsid w:val="00327983"/>
    <w:rsid w:val="00330F28"/>
    <w:rsid w:val="00331360"/>
    <w:rsid w:val="00331A5A"/>
    <w:rsid w:val="00331B22"/>
    <w:rsid w:val="00331F4F"/>
    <w:rsid w:val="00332FDF"/>
    <w:rsid w:val="00334282"/>
    <w:rsid w:val="003361F0"/>
    <w:rsid w:val="003369B2"/>
    <w:rsid w:val="003374FC"/>
    <w:rsid w:val="0034100B"/>
    <w:rsid w:val="0034135F"/>
    <w:rsid w:val="00342C34"/>
    <w:rsid w:val="00342C8E"/>
    <w:rsid w:val="00343D8F"/>
    <w:rsid w:val="00345386"/>
    <w:rsid w:val="00346439"/>
    <w:rsid w:val="00346DFF"/>
    <w:rsid w:val="00347362"/>
    <w:rsid w:val="003502F5"/>
    <w:rsid w:val="0035078D"/>
    <w:rsid w:val="0035096F"/>
    <w:rsid w:val="0035173C"/>
    <w:rsid w:val="00351A4D"/>
    <w:rsid w:val="00351BBA"/>
    <w:rsid w:val="00351E02"/>
    <w:rsid w:val="00352BAD"/>
    <w:rsid w:val="00353C89"/>
    <w:rsid w:val="00354C97"/>
    <w:rsid w:val="003557DE"/>
    <w:rsid w:val="00356993"/>
    <w:rsid w:val="0035714B"/>
    <w:rsid w:val="003601D4"/>
    <w:rsid w:val="00360639"/>
    <w:rsid w:val="00361A67"/>
    <w:rsid w:val="003621E2"/>
    <w:rsid w:val="003658BF"/>
    <w:rsid w:val="0036638B"/>
    <w:rsid w:val="003702F6"/>
    <w:rsid w:val="00370889"/>
    <w:rsid w:val="00370F81"/>
    <w:rsid w:val="00371A5D"/>
    <w:rsid w:val="003724E5"/>
    <w:rsid w:val="00372EFC"/>
    <w:rsid w:val="00374217"/>
    <w:rsid w:val="00376235"/>
    <w:rsid w:val="00376B91"/>
    <w:rsid w:val="00377444"/>
    <w:rsid w:val="003776DB"/>
    <w:rsid w:val="003800CD"/>
    <w:rsid w:val="003813EE"/>
    <w:rsid w:val="0038322D"/>
    <w:rsid w:val="00383373"/>
    <w:rsid w:val="00384477"/>
    <w:rsid w:val="003909F8"/>
    <w:rsid w:val="00392134"/>
    <w:rsid w:val="003923ED"/>
    <w:rsid w:val="00394ABF"/>
    <w:rsid w:val="00394B71"/>
    <w:rsid w:val="00396FA6"/>
    <w:rsid w:val="003A0A8B"/>
    <w:rsid w:val="003A3096"/>
    <w:rsid w:val="003A371B"/>
    <w:rsid w:val="003A4762"/>
    <w:rsid w:val="003A5650"/>
    <w:rsid w:val="003A5BFB"/>
    <w:rsid w:val="003A7FF1"/>
    <w:rsid w:val="003B1A80"/>
    <w:rsid w:val="003B3E3E"/>
    <w:rsid w:val="003B451B"/>
    <w:rsid w:val="003B4AF8"/>
    <w:rsid w:val="003B5009"/>
    <w:rsid w:val="003B63CB"/>
    <w:rsid w:val="003B776E"/>
    <w:rsid w:val="003B7F6F"/>
    <w:rsid w:val="003C1B42"/>
    <w:rsid w:val="003C325F"/>
    <w:rsid w:val="003C41C0"/>
    <w:rsid w:val="003C52D0"/>
    <w:rsid w:val="003C52E1"/>
    <w:rsid w:val="003D0CB3"/>
    <w:rsid w:val="003D228A"/>
    <w:rsid w:val="003D28D4"/>
    <w:rsid w:val="003D298F"/>
    <w:rsid w:val="003D34F5"/>
    <w:rsid w:val="003D38F3"/>
    <w:rsid w:val="003D4172"/>
    <w:rsid w:val="003D447E"/>
    <w:rsid w:val="003D51FA"/>
    <w:rsid w:val="003D63C1"/>
    <w:rsid w:val="003D682F"/>
    <w:rsid w:val="003D6FC7"/>
    <w:rsid w:val="003E0378"/>
    <w:rsid w:val="003E1009"/>
    <w:rsid w:val="003E3793"/>
    <w:rsid w:val="003E6CEA"/>
    <w:rsid w:val="003E6F50"/>
    <w:rsid w:val="003E74E9"/>
    <w:rsid w:val="003F081F"/>
    <w:rsid w:val="003F099E"/>
    <w:rsid w:val="003F1056"/>
    <w:rsid w:val="003F1135"/>
    <w:rsid w:val="003F4116"/>
    <w:rsid w:val="003F4B71"/>
    <w:rsid w:val="003F6085"/>
    <w:rsid w:val="003F6A17"/>
    <w:rsid w:val="003F775A"/>
    <w:rsid w:val="003F794B"/>
    <w:rsid w:val="003F7B07"/>
    <w:rsid w:val="003F7D8B"/>
    <w:rsid w:val="00400A20"/>
    <w:rsid w:val="00400C8D"/>
    <w:rsid w:val="00402CD5"/>
    <w:rsid w:val="00404E5B"/>
    <w:rsid w:val="00410165"/>
    <w:rsid w:val="00412EEC"/>
    <w:rsid w:val="00415AAE"/>
    <w:rsid w:val="00415E37"/>
    <w:rsid w:val="0042011E"/>
    <w:rsid w:val="00422265"/>
    <w:rsid w:val="0042244B"/>
    <w:rsid w:val="00422827"/>
    <w:rsid w:val="00422E2E"/>
    <w:rsid w:val="004249E1"/>
    <w:rsid w:val="00424E5D"/>
    <w:rsid w:val="00426338"/>
    <w:rsid w:val="00426AD7"/>
    <w:rsid w:val="00426C1E"/>
    <w:rsid w:val="0042725C"/>
    <w:rsid w:val="0042765E"/>
    <w:rsid w:val="00427BB5"/>
    <w:rsid w:val="0043016D"/>
    <w:rsid w:val="004321BF"/>
    <w:rsid w:val="004321DB"/>
    <w:rsid w:val="00432E09"/>
    <w:rsid w:val="0043335E"/>
    <w:rsid w:val="00433EF6"/>
    <w:rsid w:val="00434C17"/>
    <w:rsid w:val="00434CFF"/>
    <w:rsid w:val="00434FE2"/>
    <w:rsid w:val="00435BA2"/>
    <w:rsid w:val="00442357"/>
    <w:rsid w:val="0044287C"/>
    <w:rsid w:val="00443E8E"/>
    <w:rsid w:val="00445495"/>
    <w:rsid w:val="00445E66"/>
    <w:rsid w:val="0045378B"/>
    <w:rsid w:val="00453A1E"/>
    <w:rsid w:val="004549C1"/>
    <w:rsid w:val="00454EBA"/>
    <w:rsid w:val="00455492"/>
    <w:rsid w:val="00455A81"/>
    <w:rsid w:val="00456000"/>
    <w:rsid w:val="00461010"/>
    <w:rsid w:val="00461F8F"/>
    <w:rsid w:val="004629B1"/>
    <w:rsid w:val="00462A3D"/>
    <w:rsid w:val="00463E09"/>
    <w:rsid w:val="00467767"/>
    <w:rsid w:val="00467912"/>
    <w:rsid w:val="004702F1"/>
    <w:rsid w:val="00470B06"/>
    <w:rsid w:val="004745DB"/>
    <w:rsid w:val="00474A2A"/>
    <w:rsid w:val="004755F5"/>
    <w:rsid w:val="00475F54"/>
    <w:rsid w:val="00476DB8"/>
    <w:rsid w:val="00480A9B"/>
    <w:rsid w:val="00483CDF"/>
    <w:rsid w:val="004847A4"/>
    <w:rsid w:val="004854A4"/>
    <w:rsid w:val="004857D4"/>
    <w:rsid w:val="00486273"/>
    <w:rsid w:val="004872CD"/>
    <w:rsid w:val="0048765A"/>
    <w:rsid w:val="0048768C"/>
    <w:rsid w:val="004900CC"/>
    <w:rsid w:val="00490D59"/>
    <w:rsid w:val="00492A55"/>
    <w:rsid w:val="004930DA"/>
    <w:rsid w:val="004935FA"/>
    <w:rsid w:val="0049413F"/>
    <w:rsid w:val="00494CA9"/>
    <w:rsid w:val="0049581B"/>
    <w:rsid w:val="00495962"/>
    <w:rsid w:val="00496A2C"/>
    <w:rsid w:val="004971DD"/>
    <w:rsid w:val="004A3322"/>
    <w:rsid w:val="004A4386"/>
    <w:rsid w:val="004A629F"/>
    <w:rsid w:val="004A799E"/>
    <w:rsid w:val="004B0430"/>
    <w:rsid w:val="004B1093"/>
    <w:rsid w:val="004B216A"/>
    <w:rsid w:val="004B43F3"/>
    <w:rsid w:val="004B69F1"/>
    <w:rsid w:val="004B79BD"/>
    <w:rsid w:val="004C0CAC"/>
    <w:rsid w:val="004C0E79"/>
    <w:rsid w:val="004D0462"/>
    <w:rsid w:val="004D1ABD"/>
    <w:rsid w:val="004D2305"/>
    <w:rsid w:val="004D232B"/>
    <w:rsid w:val="004D4BFE"/>
    <w:rsid w:val="004D55FD"/>
    <w:rsid w:val="004D57A1"/>
    <w:rsid w:val="004D69DC"/>
    <w:rsid w:val="004D7267"/>
    <w:rsid w:val="004D7BA9"/>
    <w:rsid w:val="004E1230"/>
    <w:rsid w:val="004E15AE"/>
    <w:rsid w:val="004E15C4"/>
    <w:rsid w:val="004E176D"/>
    <w:rsid w:val="004E1E19"/>
    <w:rsid w:val="004E2B34"/>
    <w:rsid w:val="004E2B39"/>
    <w:rsid w:val="004E3C2C"/>
    <w:rsid w:val="004E46BA"/>
    <w:rsid w:val="004E47EA"/>
    <w:rsid w:val="004E4A23"/>
    <w:rsid w:val="004E4AEC"/>
    <w:rsid w:val="004E4D1D"/>
    <w:rsid w:val="004E65F2"/>
    <w:rsid w:val="004E6819"/>
    <w:rsid w:val="004E7BC4"/>
    <w:rsid w:val="004F0598"/>
    <w:rsid w:val="004F12D1"/>
    <w:rsid w:val="004F18F3"/>
    <w:rsid w:val="004F27F7"/>
    <w:rsid w:val="004F5E9A"/>
    <w:rsid w:val="005013E1"/>
    <w:rsid w:val="00501682"/>
    <w:rsid w:val="00501BA8"/>
    <w:rsid w:val="00503EAF"/>
    <w:rsid w:val="0050456A"/>
    <w:rsid w:val="005054A2"/>
    <w:rsid w:val="005059DB"/>
    <w:rsid w:val="00505E32"/>
    <w:rsid w:val="00507D56"/>
    <w:rsid w:val="00511976"/>
    <w:rsid w:val="00511BE1"/>
    <w:rsid w:val="00511CB5"/>
    <w:rsid w:val="0051352D"/>
    <w:rsid w:val="0051468B"/>
    <w:rsid w:val="00514F4C"/>
    <w:rsid w:val="00514F7E"/>
    <w:rsid w:val="0051664F"/>
    <w:rsid w:val="0051752D"/>
    <w:rsid w:val="0052769E"/>
    <w:rsid w:val="00530571"/>
    <w:rsid w:val="00530F1C"/>
    <w:rsid w:val="0053179F"/>
    <w:rsid w:val="00531DFF"/>
    <w:rsid w:val="00533EB7"/>
    <w:rsid w:val="00535059"/>
    <w:rsid w:val="005353D5"/>
    <w:rsid w:val="00540CF9"/>
    <w:rsid w:val="00541E0F"/>
    <w:rsid w:val="00543EC8"/>
    <w:rsid w:val="0054417C"/>
    <w:rsid w:val="00544F56"/>
    <w:rsid w:val="00547318"/>
    <w:rsid w:val="005477E4"/>
    <w:rsid w:val="00550145"/>
    <w:rsid w:val="00551157"/>
    <w:rsid w:val="0055150B"/>
    <w:rsid w:val="005517E7"/>
    <w:rsid w:val="00552443"/>
    <w:rsid w:val="0055284D"/>
    <w:rsid w:val="00553D49"/>
    <w:rsid w:val="00555268"/>
    <w:rsid w:val="005552EF"/>
    <w:rsid w:val="00557E38"/>
    <w:rsid w:val="00560D96"/>
    <w:rsid w:val="00561E68"/>
    <w:rsid w:val="00562398"/>
    <w:rsid w:val="0056273A"/>
    <w:rsid w:val="00563174"/>
    <w:rsid w:val="00563563"/>
    <w:rsid w:val="00564071"/>
    <w:rsid w:val="00564775"/>
    <w:rsid w:val="00564E91"/>
    <w:rsid w:val="005652A7"/>
    <w:rsid w:val="00570C5A"/>
    <w:rsid w:val="00571E51"/>
    <w:rsid w:val="00571F5F"/>
    <w:rsid w:val="0057295A"/>
    <w:rsid w:val="00572C6A"/>
    <w:rsid w:val="00577469"/>
    <w:rsid w:val="00577474"/>
    <w:rsid w:val="00577C97"/>
    <w:rsid w:val="00577DC4"/>
    <w:rsid w:val="0058195A"/>
    <w:rsid w:val="00582660"/>
    <w:rsid w:val="0058321A"/>
    <w:rsid w:val="005852F0"/>
    <w:rsid w:val="005861EE"/>
    <w:rsid w:val="00587486"/>
    <w:rsid w:val="00590329"/>
    <w:rsid w:val="00590ED2"/>
    <w:rsid w:val="0059100F"/>
    <w:rsid w:val="00592AA2"/>
    <w:rsid w:val="005953F7"/>
    <w:rsid w:val="00596438"/>
    <w:rsid w:val="005969E1"/>
    <w:rsid w:val="005A0C5C"/>
    <w:rsid w:val="005A22C3"/>
    <w:rsid w:val="005A2955"/>
    <w:rsid w:val="005A3E5E"/>
    <w:rsid w:val="005A4EBC"/>
    <w:rsid w:val="005A55E0"/>
    <w:rsid w:val="005B1919"/>
    <w:rsid w:val="005B2D4B"/>
    <w:rsid w:val="005B3868"/>
    <w:rsid w:val="005B3AC3"/>
    <w:rsid w:val="005B3F9F"/>
    <w:rsid w:val="005B4578"/>
    <w:rsid w:val="005B5F68"/>
    <w:rsid w:val="005B63D1"/>
    <w:rsid w:val="005B68DE"/>
    <w:rsid w:val="005B6F93"/>
    <w:rsid w:val="005B70BB"/>
    <w:rsid w:val="005C0A12"/>
    <w:rsid w:val="005C16FC"/>
    <w:rsid w:val="005C63D2"/>
    <w:rsid w:val="005C7705"/>
    <w:rsid w:val="005D0A6F"/>
    <w:rsid w:val="005D1366"/>
    <w:rsid w:val="005D13B1"/>
    <w:rsid w:val="005D1A2D"/>
    <w:rsid w:val="005D1B0E"/>
    <w:rsid w:val="005D2657"/>
    <w:rsid w:val="005D4315"/>
    <w:rsid w:val="005D5F93"/>
    <w:rsid w:val="005D65FE"/>
    <w:rsid w:val="005D7409"/>
    <w:rsid w:val="005D75B6"/>
    <w:rsid w:val="005E2B2A"/>
    <w:rsid w:val="005E4B33"/>
    <w:rsid w:val="005E4E2A"/>
    <w:rsid w:val="005E6C9C"/>
    <w:rsid w:val="005F098D"/>
    <w:rsid w:val="005F22DD"/>
    <w:rsid w:val="005F2503"/>
    <w:rsid w:val="005F312B"/>
    <w:rsid w:val="005F445A"/>
    <w:rsid w:val="005F4814"/>
    <w:rsid w:val="005F5233"/>
    <w:rsid w:val="005F74D2"/>
    <w:rsid w:val="005F7BE6"/>
    <w:rsid w:val="005F7CE2"/>
    <w:rsid w:val="006007C4"/>
    <w:rsid w:val="0060152C"/>
    <w:rsid w:val="00602C8A"/>
    <w:rsid w:val="006060EC"/>
    <w:rsid w:val="00606D5D"/>
    <w:rsid w:val="00611D20"/>
    <w:rsid w:val="006146E3"/>
    <w:rsid w:val="00615CC8"/>
    <w:rsid w:val="00615E27"/>
    <w:rsid w:val="00616F66"/>
    <w:rsid w:val="00620370"/>
    <w:rsid w:val="00621124"/>
    <w:rsid w:val="00621DB9"/>
    <w:rsid w:val="00621FE0"/>
    <w:rsid w:val="006228CC"/>
    <w:rsid w:val="0062315A"/>
    <w:rsid w:val="006235F5"/>
    <w:rsid w:val="006248C8"/>
    <w:rsid w:val="006251C1"/>
    <w:rsid w:val="00627A74"/>
    <w:rsid w:val="006318AD"/>
    <w:rsid w:val="00631CDA"/>
    <w:rsid w:val="00632DCA"/>
    <w:rsid w:val="006337DA"/>
    <w:rsid w:val="006360B1"/>
    <w:rsid w:val="006363D8"/>
    <w:rsid w:val="006414CB"/>
    <w:rsid w:val="00642D25"/>
    <w:rsid w:val="006473C9"/>
    <w:rsid w:val="00651D65"/>
    <w:rsid w:val="0065341C"/>
    <w:rsid w:val="00653D75"/>
    <w:rsid w:val="00655A75"/>
    <w:rsid w:val="006560FB"/>
    <w:rsid w:val="006602A7"/>
    <w:rsid w:val="00661D48"/>
    <w:rsid w:val="006646AF"/>
    <w:rsid w:val="00664852"/>
    <w:rsid w:val="00664B82"/>
    <w:rsid w:val="00665754"/>
    <w:rsid w:val="00666C19"/>
    <w:rsid w:val="0066719E"/>
    <w:rsid w:val="00674BFE"/>
    <w:rsid w:val="00674E17"/>
    <w:rsid w:val="00675871"/>
    <w:rsid w:val="00677C0F"/>
    <w:rsid w:val="00677F7E"/>
    <w:rsid w:val="00681C2E"/>
    <w:rsid w:val="006821C9"/>
    <w:rsid w:val="006830D8"/>
    <w:rsid w:val="00684053"/>
    <w:rsid w:val="00684DB0"/>
    <w:rsid w:val="00686908"/>
    <w:rsid w:val="00686EBF"/>
    <w:rsid w:val="00687038"/>
    <w:rsid w:val="00687C4D"/>
    <w:rsid w:val="006903F5"/>
    <w:rsid w:val="00690691"/>
    <w:rsid w:val="006907E1"/>
    <w:rsid w:val="00690C63"/>
    <w:rsid w:val="00691211"/>
    <w:rsid w:val="0069155D"/>
    <w:rsid w:val="00692114"/>
    <w:rsid w:val="0069240F"/>
    <w:rsid w:val="006943B8"/>
    <w:rsid w:val="006952A0"/>
    <w:rsid w:val="006952E6"/>
    <w:rsid w:val="006955B8"/>
    <w:rsid w:val="0069593F"/>
    <w:rsid w:val="00696D65"/>
    <w:rsid w:val="00696E93"/>
    <w:rsid w:val="00697B88"/>
    <w:rsid w:val="00697C86"/>
    <w:rsid w:val="006A03A0"/>
    <w:rsid w:val="006A03D2"/>
    <w:rsid w:val="006A13BF"/>
    <w:rsid w:val="006A1781"/>
    <w:rsid w:val="006A2775"/>
    <w:rsid w:val="006A286A"/>
    <w:rsid w:val="006A39E3"/>
    <w:rsid w:val="006A43ED"/>
    <w:rsid w:val="006A6586"/>
    <w:rsid w:val="006A65D0"/>
    <w:rsid w:val="006A7220"/>
    <w:rsid w:val="006A77E7"/>
    <w:rsid w:val="006A7F93"/>
    <w:rsid w:val="006B0229"/>
    <w:rsid w:val="006B02CC"/>
    <w:rsid w:val="006B0D79"/>
    <w:rsid w:val="006B2A30"/>
    <w:rsid w:val="006B3332"/>
    <w:rsid w:val="006B4052"/>
    <w:rsid w:val="006B40DE"/>
    <w:rsid w:val="006B40F5"/>
    <w:rsid w:val="006B45F8"/>
    <w:rsid w:val="006B54B7"/>
    <w:rsid w:val="006B5DDA"/>
    <w:rsid w:val="006C26F1"/>
    <w:rsid w:val="006C3B6C"/>
    <w:rsid w:val="006C590E"/>
    <w:rsid w:val="006C7B62"/>
    <w:rsid w:val="006D28EC"/>
    <w:rsid w:val="006D3A0B"/>
    <w:rsid w:val="006D5C09"/>
    <w:rsid w:val="006D5DD1"/>
    <w:rsid w:val="006D69FE"/>
    <w:rsid w:val="006D6BC1"/>
    <w:rsid w:val="006E01C8"/>
    <w:rsid w:val="006E0BBF"/>
    <w:rsid w:val="006E11FF"/>
    <w:rsid w:val="006E42AE"/>
    <w:rsid w:val="006E4EA0"/>
    <w:rsid w:val="006E5C35"/>
    <w:rsid w:val="006E6434"/>
    <w:rsid w:val="006E6EF7"/>
    <w:rsid w:val="006F248C"/>
    <w:rsid w:val="006F3BDD"/>
    <w:rsid w:val="006F58FB"/>
    <w:rsid w:val="006F604D"/>
    <w:rsid w:val="006F6FBE"/>
    <w:rsid w:val="006F703B"/>
    <w:rsid w:val="006F73D5"/>
    <w:rsid w:val="0070040A"/>
    <w:rsid w:val="00700880"/>
    <w:rsid w:val="00700F8C"/>
    <w:rsid w:val="00704AF3"/>
    <w:rsid w:val="00705691"/>
    <w:rsid w:val="0071049F"/>
    <w:rsid w:val="007122CC"/>
    <w:rsid w:val="0071291C"/>
    <w:rsid w:val="0071446C"/>
    <w:rsid w:val="007146E2"/>
    <w:rsid w:val="00715BA2"/>
    <w:rsid w:val="00716C8E"/>
    <w:rsid w:val="0071706B"/>
    <w:rsid w:val="007177A3"/>
    <w:rsid w:val="0072023A"/>
    <w:rsid w:val="00720561"/>
    <w:rsid w:val="00720EA0"/>
    <w:rsid w:val="0072225D"/>
    <w:rsid w:val="007233EB"/>
    <w:rsid w:val="00723D96"/>
    <w:rsid w:val="0072549A"/>
    <w:rsid w:val="007269C1"/>
    <w:rsid w:val="007274C6"/>
    <w:rsid w:val="00727E49"/>
    <w:rsid w:val="00730DF4"/>
    <w:rsid w:val="00730FDD"/>
    <w:rsid w:val="0073214B"/>
    <w:rsid w:val="00733099"/>
    <w:rsid w:val="00733F44"/>
    <w:rsid w:val="007343DC"/>
    <w:rsid w:val="00735932"/>
    <w:rsid w:val="00737CBB"/>
    <w:rsid w:val="00740E1E"/>
    <w:rsid w:val="0074206C"/>
    <w:rsid w:val="00742651"/>
    <w:rsid w:val="007436B9"/>
    <w:rsid w:val="00750FD8"/>
    <w:rsid w:val="0075284D"/>
    <w:rsid w:val="0075372A"/>
    <w:rsid w:val="007539EF"/>
    <w:rsid w:val="00755923"/>
    <w:rsid w:val="00755A6B"/>
    <w:rsid w:val="00756208"/>
    <w:rsid w:val="00756223"/>
    <w:rsid w:val="0075670D"/>
    <w:rsid w:val="00756A45"/>
    <w:rsid w:val="00757621"/>
    <w:rsid w:val="00757A68"/>
    <w:rsid w:val="007619F1"/>
    <w:rsid w:val="00762F1F"/>
    <w:rsid w:val="007631B2"/>
    <w:rsid w:val="00763D4F"/>
    <w:rsid w:val="00767091"/>
    <w:rsid w:val="00767714"/>
    <w:rsid w:val="007678AD"/>
    <w:rsid w:val="00767B76"/>
    <w:rsid w:val="00772DB4"/>
    <w:rsid w:val="0077324C"/>
    <w:rsid w:val="00773335"/>
    <w:rsid w:val="00773779"/>
    <w:rsid w:val="00773EAC"/>
    <w:rsid w:val="00774101"/>
    <w:rsid w:val="0077608B"/>
    <w:rsid w:val="00777482"/>
    <w:rsid w:val="007802E9"/>
    <w:rsid w:val="0078272C"/>
    <w:rsid w:val="0078306D"/>
    <w:rsid w:val="00783764"/>
    <w:rsid w:val="0078426E"/>
    <w:rsid w:val="00784EB2"/>
    <w:rsid w:val="00785C4A"/>
    <w:rsid w:val="00785F7C"/>
    <w:rsid w:val="00786D15"/>
    <w:rsid w:val="007876DA"/>
    <w:rsid w:val="00787B37"/>
    <w:rsid w:val="007906A3"/>
    <w:rsid w:val="00790A50"/>
    <w:rsid w:val="00790BDA"/>
    <w:rsid w:val="00790BE5"/>
    <w:rsid w:val="00794A3A"/>
    <w:rsid w:val="00794D75"/>
    <w:rsid w:val="00794E98"/>
    <w:rsid w:val="00795772"/>
    <w:rsid w:val="007957A1"/>
    <w:rsid w:val="00796401"/>
    <w:rsid w:val="00797BF4"/>
    <w:rsid w:val="007A2BAF"/>
    <w:rsid w:val="007A4626"/>
    <w:rsid w:val="007A4819"/>
    <w:rsid w:val="007A4D16"/>
    <w:rsid w:val="007A56EE"/>
    <w:rsid w:val="007A72A2"/>
    <w:rsid w:val="007B092B"/>
    <w:rsid w:val="007B0F8D"/>
    <w:rsid w:val="007B135C"/>
    <w:rsid w:val="007B1A75"/>
    <w:rsid w:val="007B20E0"/>
    <w:rsid w:val="007B4516"/>
    <w:rsid w:val="007B4F2D"/>
    <w:rsid w:val="007B687E"/>
    <w:rsid w:val="007B6D27"/>
    <w:rsid w:val="007B7B77"/>
    <w:rsid w:val="007C0045"/>
    <w:rsid w:val="007C0129"/>
    <w:rsid w:val="007C0992"/>
    <w:rsid w:val="007C1054"/>
    <w:rsid w:val="007C18FB"/>
    <w:rsid w:val="007C3D09"/>
    <w:rsid w:val="007C5749"/>
    <w:rsid w:val="007C5DC3"/>
    <w:rsid w:val="007C6627"/>
    <w:rsid w:val="007D0208"/>
    <w:rsid w:val="007D1DC2"/>
    <w:rsid w:val="007D2267"/>
    <w:rsid w:val="007D26A8"/>
    <w:rsid w:val="007D5112"/>
    <w:rsid w:val="007D5B08"/>
    <w:rsid w:val="007D68B7"/>
    <w:rsid w:val="007D7423"/>
    <w:rsid w:val="007D7DBB"/>
    <w:rsid w:val="007D7DC5"/>
    <w:rsid w:val="007E32B3"/>
    <w:rsid w:val="007E47B2"/>
    <w:rsid w:val="007E75F8"/>
    <w:rsid w:val="007F0671"/>
    <w:rsid w:val="007F1FEA"/>
    <w:rsid w:val="007F45AE"/>
    <w:rsid w:val="007F4F6D"/>
    <w:rsid w:val="007F6162"/>
    <w:rsid w:val="007F6465"/>
    <w:rsid w:val="007F66C0"/>
    <w:rsid w:val="007F6C2A"/>
    <w:rsid w:val="007F6DB3"/>
    <w:rsid w:val="007F6E66"/>
    <w:rsid w:val="007F702F"/>
    <w:rsid w:val="007F748B"/>
    <w:rsid w:val="00800F7D"/>
    <w:rsid w:val="00803D35"/>
    <w:rsid w:val="0080434B"/>
    <w:rsid w:val="008047EE"/>
    <w:rsid w:val="0080630D"/>
    <w:rsid w:val="00806F60"/>
    <w:rsid w:val="00810B61"/>
    <w:rsid w:val="00810BDF"/>
    <w:rsid w:val="00811720"/>
    <w:rsid w:val="008126EE"/>
    <w:rsid w:val="00812749"/>
    <w:rsid w:val="00812A2D"/>
    <w:rsid w:val="00815064"/>
    <w:rsid w:val="008150AD"/>
    <w:rsid w:val="00815BBE"/>
    <w:rsid w:val="00824432"/>
    <w:rsid w:val="00824B61"/>
    <w:rsid w:val="00827656"/>
    <w:rsid w:val="008302E5"/>
    <w:rsid w:val="00831698"/>
    <w:rsid w:val="00833317"/>
    <w:rsid w:val="00833C9A"/>
    <w:rsid w:val="008364F9"/>
    <w:rsid w:val="00836945"/>
    <w:rsid w:val="00841AC5"/>
    <w:rsid w:val="00842E85"/>
    <w:rsid w:val="00843077"/>
    <w:rsid w:val="00843288"/>
    <w:rsid w:val="008432A7"/>
    <w:rsid w:val="008437BC"/>
    <w:rsid w:val="00845611"/>
    <w:rsid w:val="008478D4"/>
    <w:rsid w:val="00847EAB"/>
    <w:rsid w:val="00850372"/>
    <w:rsid w:val="00851E04"/>
    <w:rsid w:val="008538E4"/>
    <w:rsid w:val="00854286"/>
    <w:rsid w:val="0085432E"/>
    <w:rsid w:val="0085518E"/>
    <w:rsid w:val="008553AA"/>
    <w:rsid w:val="00855C4D"/>
    <w:rsid w:val="008572E2"/>
    <w:rsid w:val="008602BC"/>
    <w:rsid w:val="00860D22"/>
    <w:rsid w:val="00860DA2"/>
    <w:rsid w:val="00862562"/>
    <w:rsid w:val="008658DF"/>
    <w:rsid w:val="00866230"/>
    <w:rsid w:val="00866545"/>
    <w:rsid w:val="008707CA"/>
    <w:rsid w:val="00870F3C"/>
    <w:rsid w:val="00871094"/>
    <w:rsid w:val="008730EE"/>
    <w:rsid w:val="008739A7"/>
    <w:rsid w:val="00873A49"/>
    <w:rsid w:val="00876A67"/>
    <w:rsid w:val="00877420"/>
    <w:rsid w:val="00880EEA"/>
    <w:rsid w:val="00881934"/>
    <w:rsid w:val="00884059"/>
    <w:rsid w:val="00884661"/>
    <w:rsid w:val="00885A94"/>
    <w:rsid w:val="00886557"/>
    <w:rsid w:val="00886C88"/>
    <w:rsid w:val="008916ED"/>
    <w:rsid w:val="0089211A"/>
    <w:rsid w:val="00894383"/>
    <w:rsid w:val="008949EC"/>
    <w:rsid w:val="00895B3D"/>
    <w:rsid w:val="008A117B"/>
    <w:rsid w:val="008A1840"/>
    <w:rsid w:val="008A2B7F"/>
    <w:rsid w:val="008A2BE6"/>
    <w:rsid w:val="008A3176"/>
    <w:rsid w:val="008A4BB5"/>
    <w:rsid w:val="008A6698"/>
    <w:rsid w:val="008B5523"/>
    <w:rsid w:val="008B604B"/>
    <w:rsid w:val="008B699F"/>
    <w:rsid w:val="008B78D2"/>
    <w:rsid w:val="008C16EF"/>
    <w:rsid w:val="008C2917"/>
    <w:rsid w:val="008C4089"/>
    <w:rsid w:val="008C4BEE"/>
    <w:rsid w:val="008C522F"/>
    <w:rsid w:val="008C5874"/>
    <w:rsid w:val="008C5BF3"/>
    <w:rsid w:val="008C704F"/>
    <w:rsid w:val="008C73FA"/>
    <w:rsid w:val="008C7C81"/>
    <w:rsid w:val="008D045D"/>
    <w:rsid w:val="008D0498"/>
    <w:rsid w:val="008D1A75"/>
    <w:rsid w:val="008D2070"/>
    <w:rsid w:val="008D24B4"/>
    <w:rsid w:val="008D4AC7"/>
    <w:rsid w:val="008D5123"/>
    <w:rsid w:val="008D5177"/>
    <w:rsid w:val="008D5370"/>
    <w:rsid w:val="008D53B5"/>
    <w:rsid w:val="008D6536"/>
    <w:rsid w:val="008D6CB4"/>
    <w:rsid w:val="008E2F68"/>
    <w:rsid w:val="008E45A1"/>
    <w:rsid w:val="008E508C"/>
    <w:rsid w:val="008E5708"/>
    <w:rsid w:val="008F01A4"/>
    <w:rsid w:val="008F0CF9"/>
    <w:rsid w:val="008F0F4F"/>
    <w:rsid w:val="008F1577"/>
    <w:rsid w:val="008F4EA0"/>
    <w:rsid w:val="008F6C6D"/>
    <w:rsid w:val="009018DA"/>
    <w:rsid w:val="0090262B"/>
    <w:rsid w:val="00903227"/>
    <w:rsid w:val="00904EF0"/>
    <w:rsid w:val="009068E6"/>
    <w:rsid w:val="0090737E"/>
    <w:rsid w:val="0091005F"/>
    <w:rsid w:val="00910958"/>
    <w:rsid w:val="00912463"/>
    <w:rsid w:val="00912496"/>
    <w:rsid w:val="00912C94"/>
    <w:rsid w:val="00914077"/>
    <w:rsid w:val="0091475A"/>
    <w:rsid w:val="009148F6"/>
    <w:rsid w:val="0091669E"/>
    <w:rsid w:val="00916CEE"/>
    <w:rsid w:val="00917E84"/>
    <w:rsid w:val="00921F0F"/>
    <w:rsid w:val="00921FEF"/>
    <w:rsid w:val="00922E36"/>
    <w:rsid w:val="00924020"/>
    <w:rsid w:val="009259B3"/>
    <w:rsid w:val="009264F4"/>
    <w:rsid w:val="009268EE"/>
    <w:rsid w:val="00926C01"/>
    <w:rsid w:val="0092771A"/>
    <w:rsid w:val="00927855"/>
    <w:rsid w:val="00930521"/>
    <w:rsid w:val="009312C3"/>
    <w:rsid w:val="00932174"/>
    <w:rsid w:val="009329AD"/>
    <w:rsid w:val="00932E82"/>
    <w:rsid w:val="00933CEA"/>
    <w:rsid w:val="00933FB5"/>
    <w:rsid w:val="00934ED5"/>
    <w:rsid w:val="009355A0"/>
    <w:rsid w:val="009363BF"/>
    <w:rsid w:val="009363CE"/>
    <w:rsid w:val="00936B4B"/>
    <w:rsid w:val="00937109"/>
    <w:rsid w:val="009377BE"/>
    <w:rsid w:val="00940D43"/>
    <w:rsid w:val="00941260"/>
    <w:rsid w:val="009426D5"/>
    <w:rsid w:val="0094335F"/>
    <w:rsid w:val="009436C1"/>
    <w:rsid w:val="009441F9"/>
    <w:rsid w:val="00945F25"/>
    <w:rsid w:val="009502EC"/>
    <w:rsid w:val="009521E6"/>
    <w:rsid w:val="0095713B"/>
    <w:rsid w:val="00957904"/>
    <w:rsid w:val="00960E21"/>
    <w:rsid w:val="009619AE"/>
    <w:rsid w:val="00962605"/>
    <w:rsid w:val="009631D0"/>
    <w:rsid w:val="0096579F"/>
    <w:rsid w:val="009675E6"/>
    <w:rsid w:val="00970D6A"/>
    <w:rsid w:val="0097206B"/>
    <w:rsid w:val="00973A31"/>
    <w:rsid w:val="0098044F"/>
    <w:rsid w:val="009835E1"/>
    <w:rsid w:val="00984445"/>
    <w:rsid w:val="00984924"/>
    <w:rsid w:val="0098527C"/>
    <w:rsid w:val="00986B76"/>
    <w:rsid w:val="00987340"/>
    <w:rsid w:val="00990B13"/>
    <w:rsid w:val="00991D32"/>
    <w:rsid w:val="00992BB5"/>
    <w:rsid w:val="00992F40"/>
    <w:rsid w:val="0099358B"/>
    <w:rsid w:val="00993C81"/>
    <w:rsid w:val="00997B91"/>
    <w:rsid w:val="009A05EE"/>
    <w:rsid w:val="009A0991"/>
    <w:rsid w:val="009A1BB4"/>
    <w:rsid w:val="009A250B"/>
    <w:rsid w:val="009A2DEF"/>
    <w:rsid w:val="009A2F0F"/>
    <w:rsid w:val="009A2F25"/>
    <w:rsid w:val="009A40E0"/>
    <w:rsid w:val="009A4709"/>
    <w:rsid w:val="009A4FBC"/>
    <w:rsid w:val="009B0A97"/>
    <w:rsid w:val="009B1465"/>
    <w:rsid w:val="009B213E"/>
    <w:rsid w:val="009B25F8"/>
    <w:rsid w:val="009B26C1"/>
    <w:rsid w:val="009B2B38"/>
    <w:rsid w:val="009B2E48"/>
    <w:rsid w:val="009B334F"/>
    <w:rsid w:val="009B4B3E"/>
    <w:rsid w:val="009B53C8"/>
    <w:rsid w:val="009B6649"/>
    <w:rsid w:val="009B7028"/>
    <w:rsid w:val="009B7481"/>
    <w:rsid w:val="009B7964"/>
    <w:rsid w:val="009C008C"/>
    <w:rsid w:val="009C27DB"/>
    <w:rsid w:val="009D0AF4"/>
    <w:rsid w:val="009D1886"/>
    <w:rsid w:val="009D3CF2"/>
    <w:rsid w:val="009D57A2"/>
    <w:rsid w:val="009D71A9"/>
    <w:rsid w:val="009D735E"/>
    <w:rsid w:val="009E1021"/>
    <w:rsid w:val="009E14B8"/>
    <w:rsid w:val="009E1EFA"/>
    <w:rsid w:val="009E2034"/>
    <w:rsid w:val="009E20DA"/>
    <w:rsid w:val="009E265A"/>
    <w:rsid w:val="009E3022"/>
    <w:rsid w:val="009E3315"/>
    <w:rsid w:val="009E577E"/>
    <w:rsid w:val="009E57C1"/>
    <w:rsid w:val="009E67D5"/>
    <w:rsid w:val="009E7145"/>
    <w:rsid w:val="009F06E5"/>
    <w:rsid w:val="009F0746"/>
    <w:rsid w:val="009F089F"/>
    <w:rsid w:val="009F15EB"/>
    <w:rsid w:val="009F262E"/>
    <w:rsid w:val="009F27C3"/>
    <w:rsid w:val="009F3790"/>
    <w:rsid w:val="009F52AA"/>
    <w:rsid w:val="009F54CA"/>
    <w:rsid w:val="009F5BDF"/>
    <w:rsid w:val="009F5CE2"/>
    <w:rsid w:val="009F6011"/>
    <w:rsid w:val="009F6BBD"/>
    <w:rsid w:val="009F6CBF"/>
    <w:rsid w:val="009F7317"/>
    <w:rsid w:val="00A01932"/>
    <w:rsid w:val="00A02856"/>
    <w:rsid w:val="00A03DB0"/>
    <w:rsid w:val="00A04340"/>
    <w:rsid w:val="00A109C6"/>
    <w:rsid w:val="00A11435"/>
    <w:rsid w:val="00A1187C"/>
    <w:rsid w:val="00A11BB0"/>
    <w:rsid w:val="00A12A4E"/>
    <w:rsid w:val="00A137D1"/>
    <w:rsid w:val="00A16786"/>
    <w:rsid w:val="00A1685E"/>
    <w:rsid w:val="00A17486"/>
    <w:rsid w:val="00A20EB7"/>
    <w:rsid w:val="00A222D2"/>
    <w:rsid w:val="00A2348B"/>
    <w:rsid w:val="00A23EC2"/>
    <w:rsid w:val="00A23F80"/>
    <w:rsid w:val="00A26127"/>
    <w:rsid w:val="00A26549"/>
    <w:rsid w:val="00A27369"/>
    <w:rsid w:val="00A27EA3"/>
    <w:rsid w:val="00A30249"/>
    <w:rsid w:val="00A30AFE"/>
    <w:rsid w:val="00A32F59"/>
    <w:rsid w:val="00A33088"/>
    <w:rsid w:val="00A34D69"/>
    <w:rsid w:val="00A364C8"/>
    <w:rsid w:val="00A40EE0"/>
    <w:rsid w:val="00A41E36"/>
    <w:rsid w:val="00A42228"/>
    <w:rsid w:val="00A4281C"/>
    <w:rsid w:val="00A44624"/>
    <w:rsid w:val="00A44DE3"/>
    <w:rsid w:val="00A463CF"/>
    <w:rsid w:val="00A465FA"/>
    <w:rsid w:val="00A46FF0"/>
    <w:rsid w:val="00A517C3"/>
    <w:rsid w:val="00A51EB6"/>
    <w:rsid w:val="00A5270E"/>
    <w:rsid w:val="00A54585"/>
    <w:rsid w:val="00A56FAB"/>
    <w:rsid w:val="00A57B6D"/>
    <w:rsid w:val="00A60C3B"/>
    <w:rsid w:val="00A6185E"/>
    <w:rsid w:val="00A627E4"/>
    <w:rsid w:val="00A628A4"/>
    <w:rsid w:val="00A62EF8"/>
    <w:rsid w:val="00A63062"/>
    <w:rsid w:val="00A64AC1"/>
    <w:rsid w:val="00A64F23"/>
    <w:rsid w:val="00A6732D"/>
    <w:rsid w:val="00A71327"/>
    <w:rsid w:val="00A727CE"/>
    <w:rsid w:val="00A72EED"/>
    <w:rsid w:val="00A72FAE"/>
    <w:rsid w:val="00A735DE"/>
    <w:rsid w:val="00A73B28"/>
    <w:rsid w:val="00A74480"/>
    <w:rsid w:val="00A754E2"/>
    <w:rsid w:val="00A77F12"/>
    <w:rsid w:val="00A815B4"/>
    <w:rsid w:val="00A81E70"/>
    <w:rsid w:val="00A82B9B"/>
    <w:rsid w:val="00A83E88"/>
    <w:rsid w:val="00A84B68"/>
    <w:rsid w:val="00A84C46"/>
    <w:rsid w:val="00A85443"/>
    <w:rsid w:val="00A8593E"/>
    <w:rsid w:val="00A86251"/>
    <w:rsid w:val="00A908B1"/>
    <w:rsid w:val="00A92F77"/>
    <w:rsid w:val="00A93175"/>
    <w:rsid w:val="00A93406"/>
    <w:rsid w:val="00A94D47"/>
    <w:rsid w:val="00A95E89"/>
    <w:rsid w:val="00A965BB"/>
    <w:rsid w:val="00A970E2"/>
    <w:rsid w:val="00AA0044"/>
    <w:rsid w:val="00AA028D"/>
    <w:rsid w:val="00AA02A4"/>
    <w:rsid w:val="00AA1090"/>
    <w:rsid w:val="00AA2E14"/>
    <w:rsid w:val="00AA5D9F"/>
    <w:rsid w:val="00AB196C"/>
    <w:rsid w:val="00AB2A65"/>
    <w:rsid w:val="00AB3244"/>
    <w:rsid w:val="00AB4086"/>
    <w:rsid w:val="00AB4E7B"/>
    <w:rsid w:val="00AB7B38"/>
    <w:rsid w:val="00AC0830"/>
    <w:rsid w:val="00AC1596"/>
    <w:rsid w:val="00AC3797"/>
    <w:rsid w:val="00AC4C4D"/>
    <w:rsid w:val="00AC5C02"/>
    <w:rsid w:val="00AC62E6"/>
    <w:rsid w:val="00AC6CC3"/>
    <w:rsid w:val="00AC6D57"/>
    <w:rsid w:val="00AC7960"/>
    <w:rsid w:val="00AC7F09"/>
    <w:rsid w:val="00AD0D64"/>
    <w:rsid w:val="00AD16EC"/>
    <w:rsid w:val="00AD289A"/>
    <w:rsid w:val="00AD3484"/>
    <w:rsid w:val="00AD535E"/>
    <w:rsid w:val="00AD70CC"/>
    <w:rsid w:val="00AE1ADA"/>
    <w:rsid w:val="00AE34DC"/>
    <w:rsid w:val="00AE51D4"/>
    <w:rsid w:val="00AE520A"/>
    <w:rsid w:val="00AE5B39"/>
    <w:rsid w:val="00AE6CEC"/>
    <w:rsid w:val="00AE70BE"/>
    <w:rsid w:val="00AE750F"/>
    <w:rsid w:val="00AE7C5C"/>
    <w:rsid w:val="00AE7ECD"/>
    <w:rsid w:val="00AF0F65"/>
    <w:rsid w:val="00AF21BB"/>
    <w:rsid w:val="00AF7D71"/>
    <w:rsid w:val="00B00590"/>
    <w:rsid w:val="00B00CC6"/>
    <w:rsid w:val="00B0253C"/>
    <w:rsid w:val="00B03400"/>
    <w:rsid w:val="00B03D41"/>
    <w:rsid w:val="00B04AD8"/>
    <w:rsid w:val="00B04F1B"/>
    <w:rsid w:val="00B05057"/>
    <w:rsid w:val="00B050A9"/>
    <w:rsid w:val="00B05FC6"/>
    <w:rsid w:val="00B0677C"/>
    <w:rsid w:val="00B07A64"/>
    <w:rsid w:val="00B07C85"/>
    <w:rsid w:val="00B12E48"/>
    <w:rsid w:val="00B13355"/>
    <w:rsid w:val="00B135D3"/>
    <w:rsid w:val="00B13B55"/>
    <w:rsid w:val="00B15045"/>
    <w:rsid w:val="00B165AE"/>
    <w:rsid w:val="00B166C6"/>
    <w:rsid w:val="00B17431"/>
    <w:rsid w:val="00B204AB"/>
    <w:rsid w:val="00B206EF"/>
    <w:rsid w:val="00B212B8"/>
    <w:rsid w:val="00B21EB9"/>
    <w:rsid w:val="00B220CE"/>
    <w:rsid w:val="00B23080"/>
    <w:rsid w:val="00B23382"/>
    <w:rsid w:val="00B23901"/>
    <w:rsid w:val="00B25DB8"/>
    <w:rsid w:val="00B27872"/>
    <w:rsid w:val="00B303A0"/>
    <w:rsid w:val="00B3105E"/>
    <w:rsid w:val="00B32E95"/>
    <w:rsid w:val="00B33C35"/>
    <w:rsid w:val="00B360D3"/>
    <w:rsid w:val="00B368D9"/>
    <w:rsid w:val="00B36F0E"/>
    <w:rsid w:val="00B37F12"/>
    <w:rsid w:val="00B46A20"/>
    <w:rsid w:val="00B50DED"/>
    <w:rsid w:val="00B51A62"/>
    <w:rsid w:val="00B533DC"/>
    <w:rsid w:val="00B55DE3"/>
    <w:rsid w:val="00B60196"/>
    <w:rsid w:val="00B60D45"/>
    <w:rsid w:val="00B6297D"/>
    <w:rsid w:val="00B62DED"/>
    <w:rsid w:val="00B647C7"/>
    <w:rsid w:val="00B66A67"/>
    <w:rsid w:val="00B66C2A"/>
    <w:rsid w:val="00B67C63"/>
    <w:rsid w:val="00B709F2"/>
    <w:rsid w:val="00B70CC4"/>
    <w:rsid w:val="00B715A0"/>
    <w:rsid w:val="00B71759"/>
    <w:rsid w:val="00B7180F"/>
    <w:rsid w:val="00B72311"/>
    <w:rsid w:val="00B7318E"/>
    <w:rsid w:val="00B73324"/>
    <w:rsid w:val="00B751D9"/>
    <w:rsid w:val="00B761D3"/>
    <w:rsid w:val="00B800BD"/>
    <w:rsid w:val="00B807EE"/>
    <w:rsid w:val="00B814F9"/>
    <w:rsid w:val="00B82D0D"/>
    <w:rsid w:val="00B84623"/>
    <w:rsid w:val="00B84810"/>
    <w:rsid w:val="00B86CBF"/>
    <w:rsid w:val="00B8786A"/>
    <w:rsid w:val="00B91868"/>
    <w:rsid w:val="00B91ED5"/>
    <w:rsid w:val="00B92EBD"/>
    <w:rsid w:val="00B938A2"/>
    <w:rsid w:val="00B94102"/>
    <w:rsid w:val="00B96878"/>
    <w:rsid w:val="00B97780"/>
    <w:rsid w:val="00BA1B9F"/>
    <w:rsid w:val="00BA1D29"/>
    <w:rsid w:val="00BA2985"/>
    <w:rsid w:val="00BA3B46"/>
    <w:rsid w:val="00BA4154"/>
    <w:rsid w:val="00BA61D0"/>
    <w:rsid w:val="00BA6859"/>
    <w:rsid w:val="00BA71C9"/>
    <w:rsid w:val="00BA7F1A"/>
    <w:rsid w:val="00BB05FD"/>
    <w:rsid w:val="00BB10B5"/>
    <w:rsid w:val="00BB1662"/>
    <w:rsid w:val="00BB182F"/>
    <w:rsid w:val="00BB1AD3"/>
    <w:rsid w:val="00BB3A55"/>
    <w:rsid w:val="00BB4E9C"/>
    <w:rsid w:val="00BB4EB9"/>
    <w:rsid w:val="00BB7B69"/>
    <w:rsid w:val="00BC025F"/>
    <w:rsid w:val="00BC0BCF"/>
    <w:rsid w:val="00BC1F64"/>
    <w:rsid w:val="00BC28B9"/>
    <w:rsid w:val="00BC374D"/>
    <w:rsid w:val="00BC3B39"/>
    <w:rsid w:val="00BC406C"/>
    <w:rsid w:val="00BC488D"/>
    <w:rsid w:val="00BC7291"/>
    <w:rsid w:val="00BD04CA"/>
    <w:rsid w:val="00BD0A79"/>
    <w:rsid w:val="00BD11A4"/>
    <w:rsid w:val="00BD17C8"/>
    <w:rsid w:val="00BD1B1C"/>
    <w:rsid w:val="00BD217A"/>
    <w:rsid w:val="00BD42C8"/>
    <w:rsid w:val="00BD65DC"/>
    <w:rsid w:val="00BD7C03"/>
    <w:rsid w:val="00BE0391"/>
    <w:rsid w:val="00BE07D7"/>
    <w:rsid w:val="00BE35DD"/>
    <w:rsid w:val="00BE3DDB"/>
    <w:rsid w:val="00BE421C"/>
    <w:rsid w:val="00BE6278"/>
    <w:rsid w:val="00BE76E1"/>
    <w:rsid w:val="00BE781B"/>
    <w:rsid w:val="00BF1057"/>
    <w:rsid w:val="00BF140C"/>
    <w:rsid w:val="00BF3384"/>
    <w:rsid w:val="00BF4DF4"/>
    <w:rsid w:val="00BF62DD"/>
    <w:rsid w:val="00C004DC"/>
    <w:rsid w:val="00C004E6"/>
    <w:rsid w:val="00C01622"/>
    <w:rsid w:val="00C0199E"/>
    <w:rsid w:val="00C01F75"/>
    <w:rsid w:val="00C023B2"/>
    <w:rsid w:val="00C02ED2"/>
    <w:rsid w:val="00C04CEC"/>
    <w:rsid w:val="00C05CD3"/>
    <w:rsid w:val="00C05DE7"/>
    <w:rsid w:val="00C073ED"/>
    <w:rsid w:val="00C109E5"/>
    <w:rsid w:val="00C1560A"/>
    <w:rsid w:val="00C171EA"/>
    <w:rsid w:val="00C17590"/>
    <w:rsid w:val="00C20114"/>
    <w:rsid w:val="00C2228D"/>
    <w:rsid w:val="00C228E6"/>
    <w:rsid w:val="00C22D8F"/>
    <w:rsid w:val="00C23B50"/>
    <w:rsid w:val="00C24151"/>
    <w:rsid w:val="00C2558C"/>
    <w:rsid w:val="00C25FF8"/>
    <w:rsid w:val="00C26239"/>
    <w:rsid w:val="00C273E4"/>
    <w:rsid w:val="00C3131B"/>
    <w:rsid w:val="00C32E19"/>
    <w:rsid w:val="00C34254"/>
    <w:rsid w:val="00C37628"/>
    <w:rsid w:val="00C4084C"/>
    <w:rsid w:val="00C40C0B"/>
    <w:rsid w:val="00C41D8A"/>
    <w:rsid w:val="00C41DE0"/>
    <w:rsid w:val="00C42E06"/>
    <w:rsid w:val="00C449C9"/>
    <w:rsid w:val="00C45F69"/>
    <w:rsid w:val="00C46CE5"/>
    <w:rsid w:val="00C46CF9"/>
    <w:rsid w:val="00C515FD"/>
    <w:rsid w:val="00C5227E"/>
    <w:rsid w:val="00C524F6"/>
    <w:rsid w:val="00C52FE9"/>
    <w:rsid w:val="00C55FAE"/>
    <w:rsid w:val="00C57456"/>
    <w:rsid w:val="00C57521"/>
    <w:rsid w:val="00C60806"/>
    <w:rsid w:val="00C63B38"/>
    <w:rsid w:val="00C65348"/>
    <w:rsid w:val="00C729A9"/>
    <w:rsid w:val="00C73741"/>
    <w:rsid w:val="00C737C5"/>
    <w:rsid w:val="00C74BB9"/>
    <w:rsid w:val="00C7531F"/>
    <w:rsid w:val="00C767E2"/>
    <w:rsid w:val="00C808EC"/>
    <w:rsid w:val="00C81656"/>
    <w:rsid w:val="00C81D8B"/>
    <w:rsid w:val="00C8254E"/>
    <w:rsid w:val="00C835DD"/>
    <w:rsid w:val="00C84304"/>
    <w:rsid w:val="00C84EBA"/>
    <w:rsid w:val="00C85562"/>
    <w:rsid w:val="00C856D1"/>
    <w:rsid w:val="00C86488"/>
    <w:rsid w:val="00C918BA"/>
    <w:rsid w:val="00C94F36"/>
    <w:rsid w:val="00C97643"/>
    <w:rsid w:val="00C97D58"/>
    <w:rsid w:val="00CA03FB"/>
    <w:rsid w:val="00CA075D"/>
    <w:rsid w:val="00CA1A24"/>
    <w:rsid w:val="00CA1CB1"/>
    <w:rsid w:val="00CA653D"/>
    <w:rsid w:val="00CA65D0"/>
    <w:rsid w:val="00CB0CE1"/>
    <w:rsid w:val="00CB19B7"/>
    <w:rsid w:val="00CB28AA"/>
    <w:rsid w:val="00CB3A6D"/>
    <w:rsid w:val="00CB4301"/>
    <w:rsid w:val="00CB4A2B"/>
    <w:rsid w:val="00CB4DC9"/>
    <w:rsid w:val="00CB5C66"/>
    <w:rsid w:val="00CB7C02"/>
    <w:rsid w:val="00CB7E36"/>
    <w:rsid w:val="00CC0474"/>
    <w:rsid w:val="00CC0FA2"/>
    <w:rsid w:val="00CC2F68"/>
    <w:rsid w:val="00CC4150"/>
    <w:rsid w:val="00CC450C"/>
    <w:rsid w:val="00CC50BE"/>
    <w:rsid w:val="00CC7F4D"/>
    <w:rsid w:val="00CD086C"/>
    <w:rsid w:val="00CD1A9C"/>
    <w:rsid w:val="00CD25F1"/>
    <w:rsid w:val="00CD28E8"/>
    <w:rsid w:val="00CD44C7"/>
    <w:rsid w:val="00CD4502"/>
    <w:rsid w:val="00CD4F69"/>
    <w:rsid w:val="00CD5206"/>
    <w:rsid w:val="00CD6FAC"/>
    <w:rsid w:val="00CD6FFF"/>
    <w:rsid w:val="00CD7922"/>
    <w:rsid w:val="00CE0400"/>
    <w:rsid w:val="00CE0E59"/>
    <w:rsid w:val="00CE1BDE"/>
    <w:rsid w:val="00CE264D"/>
    <w:rsid w:val="00CE3256"/>
    <w:rsid w:val="00CE7A34"/>
    <w:rsid w:val="00CE7CCD"/>
    <w:rsid w:val="00CF0118"/>
    <w:rsid w:val="00CF0296"/>
    <w:rsid w:val="00CF039E"/>
    <w:rsid w:val="00CF0B5D"/>
    <w:rsid w:val="00CF0BE5"/>
    <w:rsid w:val="00CF28CB"/>
    <w:rsid w:val="00CF2C3A"/>
    <w:rsid w:val="00CF3B90"/>
    <w:rsid w:val="00CF4454"/>
    <w:rsid w:val="00CF4A77"/>
    <w:rsid w:val="00CF55C1"/>
    <w:rsid w:val="00CF67BE"/>
    <w:rsid w:val="00CF7052"/>
    <w:rsid w:val="00D00578"/>
    <w:rsid w:val="00D01011"/>
    <w:rsid w:val="00D0224A"/>
    <w:rsid w:val="00D03119"/>
    <w:rsid w:val="00D03713"/>
    <w:rsid w:val="00D0485B"/>
    <w:rsid w:val="00D06CB6"/>
    <w:rsid w:val="00D07B7D"/>
    <w:rsid w:val="00D110D6"/>
    <w:rsid w:val="00D148B2"/>
    <w:rsid w:val="00D155C2"/>
    <w:rsid w:val="00D15E8D"/>
    <w:rsid w:val="00D20D79"/>
    <w:rsid w:val="00D20FFD"/>
    <w:rsid w:val="00D2106F"/>
    <w:rsid w:val="00D21575"/>
    <w:rsid w:val="00D25764"/>
    <w:rsid w:val="00D258C8"/>
    <w:rsid w:val="00D26220"/>
    <w:rsid w:val="00D271E3"/>
    <w:rsid w:val="00D30F5B"/>
    <w:rsid w:val="00D32B3D"/>
    <w:rsid w:val="00D336B5"/>
    <w:rsid w:val="00D34B25"/>
    <w:rsid w:val="00D34EEF"/>
    <w:rsid w:val="00D35562"/>
    <w:rsid w:val="00D3681C"/>
    <w:rsid w:val="00D374E2"/>
    <w:rsid w:val="00D375EF"/>
    <w:rsid w:val="00D403BE"/>
    <w:rsid w:val="00D413BA"/>
    <w:rsid w:val="00D4153F"/>
    <w:rsid w:val="00D4245C"/>
    <w:rsid w:val="00D426D8"/>
    <w:rsid w:val="00D434D8"/>
    <w:rsid w:val="00D436FF"/>
    <w:rsid w:val="00D4374A"/>
    <w:rsid w:val="00D4389C"/>
    <w:rsid w:val="00D447E0"/>
    <w:rsid w:val="00D44992"/>
    <w:rsid w:val="00D4516B"/>
    <w:rsid w:val="00D45CD2"/>
    <w:rsid w:val="00D45FDD"/>
    <w:rsid w:val="00D46D2E"/>
    <w:rsid w:val="00D47590"/>
    <w:rsid w:val="00D47D5F"/>
    <w:rsid w:val="00D50C9B"/>
    <w:rsid w:val="00D51006"/>
    <w:rsid w:val="00D51321"/>
    <w:rsid w:val="00D51772"/>
    <w:rsid w:val="00D5196B"/>
    <w:rsid w:val="00D5197D"/>
    <w:rsid w:val="00D51CF1"/>
    <w:rsid w:val="00D5255E"/>
    <w:rsid w:val="00D52BD4"/>
    <w:rsid w:val="00D5472B"/>
    <w:rsid w:val="00D54C6C"/>
    <w:rsid w:val="00D54DBB"/>
    <w:rsid w:val="00D55089"/>
    <w:rsid w:val="00D55271"/>
    <w:rsid w:val="00D57E49"/>
    <w:rsid w:val="00D603F2"/>
    <w:rsid w:val="00D6072B"/>
    <w:rsid w:val="00D61816"/>
    <w:rsid w:val="00D62007"/>
    <w:rsid w:val="00D634F2"/>
    <w:rsid w:val="00D63A4B"/>
    <w:rsid w:val="00D65253"/>
    <w:rsid w:val="00D65317"/>
    <w:rsid w:val="00D65DA4"/>
    <w:rsid w:val="00D66911"/>
    <w:rsid w:val="00D673D5"/>
    <w:rsid w:val="00D70112"/>
    <w:rsid w:val="00D70D65"/>
    <w:rsid w:val="00D7289E"/>
    <w:rsid w:val="00D7391F"/>
    <w:rsid w:val="00D745F5"/>
    <w:rsid w:val="00D74F5E"/>
    <w:rsid w:val="00D76581"/>
    <w:rsid w:val="00D81E8D"/>
    <w:rsid w:val="00D83C5E"/>
    <w:rsid w:val="00D84122"/>
    <w:rsid w:val="00D84290"/>
    <w:rsid w:val="00D858BC"/>
    <w:rsid w:val="00D85B8D"/>
    <w:rsid w:val="00D86B65"/>
    <w:rsid w:val="00D87535"/>
    <w:rsid w:val="00D91FD5"/>
    <w:rsid w:val="00D95B8A"/>
    <w:rsid w:val="00D962A0"/>
    <w:rsid w:val="00DA0FC4"/>
    <w:rsid w:val="00DA1FB7"/>
    <w:rsid w:val="00DA2E30"/>
    <w:rsid w:val="00DA383E"/>
    <w:rsid w:val="00DA3DC6"/>
    <w:rsid w:val="00DB041C"/>
    <w:rsid w:val="00DB0A32"/>
    <w:rsid w:val="00DB3EF9"/>
    <w:rsid w:val="00DB4E26"/>
    <w:rsid w:val="00DB6081"/>
    <w:rsid w:val="00DC152B"/>
    <w:rsid w:val="00DC2F0D"/>
    <w:rsid w:val="00DC3798"/>
    <w:rsid w:val="00DC41D8"/>
    <w:rsid w:val="00DC5FE5"/>
    <w:rsid w:val="00DC6278"/>
    <w:rsid w:val="00DC6544"/>
    <w:rsid w:val="00DC65F4"/>
    <w:rsid w:val="00DC6AB5"/>
    <w:rsid w:val="00DD0B7C"/>
    <w:rsid w:val="00DD0CCC"/>
    <w:rsid w:val="00DD0F3E"/>
    <w:rsid w:val="00DD1D12"/>
    <w:rsid w:val="00DD395E"/>
    <w:rsid w:val="00DD49AD"/>
    <w:rsid w:val="00DD7CA4"/>
    <w:rsid w:val="00DE10D4"/>
    <w:rsid w:val="00DE130E"/>
    <w:rsid w:val="00DE209A"/>
    <w:rsid w:val="00DE3D15"/>
    <w:rsid w:val="00DE582E"/>
    <w:rsid w:val="00DE59EC"/>
    <w:rsid w:val="00DE6B88"/>
    <w:rsid w:val="00DF0450"/>
    <w:rsid w:val="00DF0A6A"/>
    <w:rsid w:val="00DF1162"/>
    <w:rsid w:val="00DF18D0"/>
    <w:rsid w:val="00DF25D4"/>
    <w:rsid w:val="00DF33D9"/>
    <w:rsid w:val="00DF3C46"/>
    <w:rsid w:val="00DF5AAE"/>
    <w:rsid w:val="00DF5D37"/>
    <w:rsid w:val="00DF7242"/>
    <w:rsid w:val="00DF73CD"/>
    <w:rsid w:val="00E02BA2"/>
    <w:rsid w:val="00E03404"/>
    <w:rsid w:val="00E05877"/>
    <w:rsid w:val="00E05C30"/>
    <w:rsid w:val="00E10866"/>
    <w:rsid w:val="00E10AF0"/>
    <w:rsid w:val="00E11A08"/>
    <w:rsid w:val="00E1637A"/>
    <w:rsid w:val="00E16825"/>
    <w:rsid w:val="00E16CD0"/>
    <w:rsid w:val="00E20469"/>
    <w:rsid w:val="00E2109A"/>
    <w:rsid w:val="00E25D51"/>
    <w:rsid w:val="00E25FF9"/>
    <w:rsid w:val="00E264D4"/>
    <w:rsid w:val="00E26F38"/>
    <w:rsid w:val="00E26FA4"/>
    <w:rsid w:val="00E3343C"/>
    <w:rsid w:val="00E337CE"/>
    <w:rsid w:val="00E33C2C"/>
    <w:rsid w:val="00E353EC"/>
    <w:rsid w:val="00E35887"/>
    <w:rsid w:val="00E35C96"/>
    <w:rsid w:val="00E37BB1"/>
    <w:rsid w:val="00E42176"/>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676E"/>
    <w:rsid w:val="00E576A5"/>
    <w:rsid w:val="00E57AED"/>
    <w:rsid w:val="00E57C8B"/>
    <w:rsid w:val="00E62C0A"/>
    <w:rsid w:val="00E62C14"/>
    <w:rsid w:val="00E635DF"/>
    <w:rsid w:val="00E64F7F"/>
    <w:rsid w:val="00E65149"/>
    <w:rsid w:val="00E65662"/>
    <w:rsid w:val="00E6650D"/>
    <w:rsid w:val="00E670A2"/>
    <w:rsid w:val="00E67F50"/>
    <w:rsid w:val="00E723AE"/>
    <w:rsid w:val="00E72FC0"/>
    <w:rsid w:val="00E73AAF"/>
    <w:rsid w:val="00E7488E"/>
    <w:rsid w:val="00E748F6"/>
    <w:rsid w:val="00E758D4"/>
    <w:rsid w:val="00E75D26"/>
    <w:rsid w:val="00E76FF4"/>
    <w:rsid w:val="00E779BB"/>
    <w:rsid w:val="00E77CEA"/>
    <w:rsid w:val="00E77DDB"/>
    <w:rsid w:val="00E81B3D"/>
    <w:rsid w:val="00E84A07"/>
    <w:rsid w:val="00E85C9D"/>
    <w:rsid w:val="00E91944"/>
    <w:rsid w:val="00E91E40"/>
    <w:rsid w:val="00E924CF"/>
    <w:rsid w:val="00E93A9F"/>
    <w:rsid w:val="00E95019"/>
    <w:rsid w:val="00E95443"/>
    <w:rsid w:val="00E97C56"/>
    <w:rsid w:val="00EA036D"/>
    <w:rsid w:val="00EA10CD"/>
    <w:rsid w:val="00EA1435"/>
    <w:rsid w:val="00EA1F1F"/>
    <w:rsid w:val="00EA3D46"/>
    <w:rsid w:val="00EA4B0B"/>
    <w:rsid w:val="00EA6602"/>
    <w:rsid w:val="00EA702C"/>
    <w:rsid w:val="00EB0B20"/>
    <w:rsid w:val="00EB42D0"/>
    <w:rsid w:val="00EB47CE"/>
    <w:rsid w:val="00EB5E64"/>
    <w:rsid w:val="00EB6B41"/>
    <w:rsid w:val="00EC0301"/>
    <w:rsid w:val="00EC24B5"/>
    <w:rsid w:val="00EC61A6"/>
    <w:rsid w:val="00EC74CC"/>
    <w:rsid w:val="00EC7DA6"/>
    <w:rsid w:val="00ED0F51"/>
    <w:rsid w:val="00ED1323"/>
    <w:rsid w:val="00ED1A42"/>
    <w:rsid w:val="00ED5574"/>
    <w:rsid w:val="00ED6C89"/>
    <w:rsid w:val="00ED6CC2"/>
    <w:rsid w:val="00ED7906"/>
    <w:rsid w:val="00EE1905"/>
    <w:rsid w:val="00EE3794"/>
    <w:rsid w:val="00EE40F8"/>
    <w:rsid w:val="00EE4256"/>
    <w:rsid w:val="00EE4B5A"/>
    <w:rsid w:val="00EE6338"/>
    <w:rsid w:val="00EF3020"/>
    <w:rsid w:val="00EF3F35"/>
    <w:rsid w:val="00EF43E3"/>
    <w:rsid w:val="00EF7AD7"/>
    <w:rsid w:val="00EF7B67"/>
    <w:rsid w:val="00F00108"/>
    <w:rsid w:val="00F060A6"/>
    <w:rsid w:val="00F10167"/>
    <w:rsid w:val="00F107F1"/>
    <w:rsid w:val="00F1152B"/>
    <w:rsid w:val="00F12751"/>
    <w:rsid w:val="00F1391D"/>
    <w:rsid w:val="00F1417D"/>
    <w:rsid w:val="00F14436"/>
    <w:rsid w:val="00F15B91"/>
    <w:rsid w:val="00F16811"/>
    <w:rsid w:val="00F1700D"/>
    <w:rsid w:val="00F171D4"/>
    <w:rsid w:val="00F17295"/>
    <w:rsid w:val="00F1754A"/>
    <w:rsid w:val="00F17DDF"/>
    <w:rsid w:val="00F17E26"/>
    <w:rsid w:val="00F20A05"/>
    <w:rsid w:val="00F22F1F"/>
    <w:rsid w:val="00F23AE0"/>
    <w:rsid w:val="00F24B39"/>
    <w:rsid w:val="00F2573B"/>
    <w:rsid w:val="00F2604E"/>
    <w:rsid w:val="00F264ED"/>
    <w:rsid w:val="00F2775A"/>
    <w:rsid w:val="00F3032E"/>
    <w:rsid w:val="00F336C0"/>
    <w:rsid w:val="00F35514"/>
    <w:rsid w:val="00F35685"/>
    <w:rsid w:val="00F356F1"/>
    <w:rsid w:val="00F35996"/>
    <w:rsid w:val="00F368A3"/>
    <w:rsid w:val="00F37317"/>
    <w:rsid w:val="00F37D0D"/>
    <w:rsid w:val="00F37F15"/>
    <w:rsid w:val="00F43FB2"/>
    <w:rsid w:val="00F45ED9"/>
    <w:rsid w:val="00F4614B"/>
    <w:rsid w:val="00F46A96"/>
    <w:rsid w:val="00F5016C"/>
    <w:rsid w:val="00F51151"/>
    <w:rsid w:val="00F515E9"/>
    <w:rsid w:val="00F51ABE"/>
    <w:rsid w:val="00F54EAC"/>
    <w:rsid w:val="00F57678"/>
    <w:rsid w:val="00F6060C"/>
    <w:rsid w:val="00F638F6"/>
    <w:rsid w:val="00F63A41"/>
    <w:rsid w:val="00F63EFA"/>
    <w:rsid w:val="00F64C6B"/>
    <w:rsid w:val="00F65487"/>
    <w:rsid w:val="00F656AF"/>
    <w:rsid w:val="00F66776"/>
    <w:rsid w:val="00F668EE"/>
    <w:rsid w:val="00F70D46"/>
    <w:rsid w:val="00F72F76"/>
    <w:rsid w:val="00F748BC"/>
    <w:rsid w:val="00F74F82"/>
    <w:rsid w:val="00F754AB"/>
    <w:rsid w:val="00F755CD"/>
    <w:rsid w:val="00F76089"/>
    <w:rsid w:val="00F7724D"/>
    <w:rsid w:val="00F77A6A"/>
    <w:rsid w:val="00F80049"/>
    <w:rsid w:val="00F824F8"/>
    <w:rsid w:val="00F8271B"/>
    <w:rsid w:val="00F82B55"/>
    <w:rsid w:val="00F82FD4"/>
    <w:rsid w:val="00F83497"/>
    <w:rsid w:val="00F83BF5"/>
    <w:rsid w:val="00F84A0E"/>
    <w:rsid w:val="00F854B0"/>
    <w:rsid w:val="00F85E81"/>
    <w:rsid w:val="00F86128"/>
    <w:rsid w:val="00F90563"/>
    <w:rsid w:val="00F9124D"/>
    <w:rsid w:val="00F91654"/>
    <w:rsid w:val="00F91FEC"/>
    <w:rsid w:val="00F92BFF"/>
    <w:rsid w:val="00F92C4D"/>
    <w:rsid w:val="00F941C7"/>
    <w:rsid w:val="00F94258"/>
    <w:rsid w:val="00F94776"/>
    <w:rsid w:val="00F968DF"/>
    <w:rsid w:val="00FA1509"/>
    <w:rsid w:val="00FA29D1"/>
    <w:rsid w:val="00FA4FB7"/>
    <w:rsid w:val="00FA6399"/>
    <w:rsid w:val="00FA6944"/>
    <w:rsid w:val="00FA7942"/>
    <w:rsid w:val="00FA7E5F"/>
    <w:rsid w:val="00FB0739"/>
    <w:rsid w:val="00FB0A7B"/>
    <w:rsid w:val="00FB131E"/>
    <w:rsid w:val="00FB1F1A"/>
    <w:rsid w:val="00FB36C4"/>
    <w:rsid w:val="00FB4C4A"/>
    <w:rsid w:val="00FB5155"/>
    <w:rsid w:val="00FB5E9E"/>
    <w:rsid w:val="00FB65B5"/>
    <w:rsid w:val="00FB78C6"/>
    <w:rsid w:val="00FC08C2"/>
    <w:rsid w:val="00FC1D3C"/>
    <w:rsid w:val="00FC1DDF"/>
    <w:rsid w:val="00FC3456"/>
    <w:rsid w:val="00FC4AB8"/>
    <w:rsid w:val="00FC4CCB"/>
    <w:rsid w:val="00FC536A"/>
    <w:rsid w:val="00FC56B4"/>
    <w:rsid w:val="00FC58E1"/>
    <w:rsid w:val="00FC64A0"/>
    <w:rsid w:val="00FC7138"/>
    <w:rsid w:val="00FC758A"/>
    <w:rsid w:val="00FC7874"/>
    <w:rsid w:val="00FC78CB"/>
    <w:rsid w:val="00FD1B80"/>
    <w:rsid w:val="00FD1CB2"/>
    <w:rsid w:val="00FD1ECB"/>
    <w:rsid w:val="00FD1FDC"/>
    <w:rsid w:val="00FD2116"/>
    <w:rsid w:val="00FD3CD1"/>
    <w:rsid w:val="00FD3E0F"/>
    <w:rsid w:val="00FD430A"/>
    <w:rsid w:val="00FD444B"/>
    <w:rsid w:val="00FD5234"/>
    <w:rsid w:val="00FD6567"/>
    <w:rsid w:val="00FD7173"/>
    <w:rsid w:val="00FE0221"/>
    <w:rsid w:val="00FE052D"/>
    <w:rsid w:val="00FE0812"/>
    <w:rsid w:val="00FE1112"/>
    <w:rsid w:val="00FE3B90"/>
    <w:rsid w:val="00FE5799"/>
    <w:rsid w:val="00FE5FC2"/>
    <w:rsid w:val="00FE6862"/>
    <w:rsid w:val="00FE6AFA"/>
    <w:rsid w:val="00FE7141"/>
    <w:rsid w:val="00FF03E0"/>
    <w:rsid w:val="00FF1378"/>
    <w:rsid w:val="00FF342F"/>
    <w:rsid w:val="00FF3DB7"/>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446DB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Normal Indent" w:uiPriority="0"/>
    <w:lsdException w:name="footnote text" w:uiPriority="0"/>
    <w:lsdException w:name="annotation text" w:qFormat="1"/>
    <w:lsdException w:name="header" w:uiPriority="0"/>
    <w:lsdException w:name="footer"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qFormat="1"/>
    <w:lsdException w:name="HTML Preformatted" w:uiPriority="0"/>
    <w:lsdException w:name="annotation subject"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140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H6"/>
    <w:next w:val="a0"/>
    <w:link w:val="6Char"/>
    <w:qFormat/>
    <w:rsid w:val="006E42AE"/>
    <w:pPr>
      <w:outlineLvl w:val="5"/>
    </w:pPr>
  </w:style>
  <w:style w:type="paragraph" w:styleId="7">
    <w:name w:val="heading 7"/>
    <w:basedOn w:val="H6"/>
    <w:next w:val="a0"/>
    <w:link w:val="7Char"/>
    <w:qFormat/>
    <w:rsid w:val="006E42AE"/>
    <w:pPr>
      <w:outlineLvl w:val="6"/>
    </w:pPr>
  </w:style>
  <w:style w:type="paragraph" w:styleId="8">
    <w:name w:val="heading 8"/>
    <w:aliases w:val="Table Heading"/>
    <w:basedOn w:val="a0"/>
    <w:next w:val="a0"/>
    <w:link w:val="8Char"/>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Char"/>
    <w:qFormat/>
    <w:rsid w:val="006E42AE"/>
    <w:pPr>
      <w:pBdr>
        <w:top w:val="single" w:sz="12" w:space="3" w:color="auto"/>
      </w:pBdr>
      <w:spacing w:after="180" w:line="240" w:lineRule="auto"/>
      <w:outlineLvl w:val="8"/>
    </w:pPr>
    <w:rPr>
      <w:rFonts w:ascii="Arial" w:hAnsi="Arial"/>
      <w:sz w:val="36"/>
      <w:szCs w:val="20"/>
      <w:lang w:val="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2"/>
    <w:uiPriority w:val="35"/>
    <w:unhideWhenUsed/>
    <w:qFormat/>
    <w:rsid w:val="00334282"/>
    <w:pPr>
      <w:spacing w:after="200"/>
    </w:pPr>
    <w:rPr>
      <w:b/>
      <w:bCs/>
      <w:sz w:val="18"/>
      <w:szCs w:val="18"/>
    </w:rPr>
  </w:style>
  <w:style w:type="paragraph" w:styleId="a8">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0"/>
    <w:link w:val="Char3"/>
    <w:uiPriority w:val="34"/>
    <w:qFormat/>
    <w:rsid w:val="003776DB"/>
    <w:pPr>
      <w:ind w:left="720"/>
      <w:contextualSpacing/>
    </w:pPr>
  </w:style>
  <w:style w:type="character" w:styleId="a9">
    <w:name w:val="annotation reference"/>
    <w:unhideWhenUsed/>
    <w:qFormat/>
    <w:rsid w:val="003776DB"/>
    <w:rPr>
      <w:sz w:val="16"/>
      <w:szCs w:val="16"/>
    </w:rPr>
  </w:style>
  <w:style w:type="paragraph" w:styleId="aa">
    <w:name w:val="annotation text"/>
    <w:basedOn w:val="a0"/>
    <w:link w:val="Char4"/>
    <w:uiPriority w:val="99"/>
    <w:unhideWhenUsed/>
    <w:qFormat/>
    <w:rsid w:val="003776DB"/>
    <w:rPr>
      <w:szCs w:val="20"/>
    </w:rPr>
  </w:style>
  <w:style w:type="character" w:customStyle="1" w:styleId="Char4">
    <w:name w:val="批注文字 Char"/>
    <w:link w:val="aa"/>
    <w:uiPriority w:val="99"/>
    <w:qFormat/>
    <w:rsid w:val="003776DB"/>
    <w:rPr>
      <w:rFonts w:ascii="Times New Roman" w:eastAsia="Times New Roman" w:hAnsi="Times New Roman" w:cs="Times New Roman"/>
      <w:sz w:val="20"/>
      <w:szCs w:val="20"/>
      <w:lang w:val="en-US"/>
    </w:rPr>
  </w:style>
  <w:style w:type="paragraph" w:styleId="ab">
    <w:name w:val="annotation subject"/>
    <w:basedOn w:val="aa"/>
    <w:next w:val="aa"/>
    <w:link w:val="Char5"/>
    <w:unhideWhenUsed/>
    <w:rsid w:val="003776DB"/>
    <w:rPr>
      <w:b/>
      <w:bCs/>
    </w:rPr>
  </w:style>
  <w:style w:type="character" w:customStyle="1" w:styleId="Char5">
    <w:name w:val="批注主题 Char"/>
    <w:link w:val="ab"/>
    <w:rsid w:val="003776DB"/>
    <w:rPr>
      <w:rFonts w:ascii="Times New Roman" w:eastAsia="Times New Roman" w:hAnsi="Times New Roman" w:cs="Times New Roman"/>
      <w:b/>
      <w:bCs/>
      <w:sz w:val="20"/>
      <w:szCs w:val="20"/>
      <w:lang w:val="en-US"/>
    </w:rPr>
  </w:style>
  <w:style w:type="paragraph" w:styleId="ac">
    <w:name w:val="footer"/>
    <w:basedOn w:val="a0"/>
    <w:link w:val="Char6"/>
    <w:unhideWhenUsed/>
    <w:rsid w:val="001B3EB1"/>
    <w:pPr>
      <w:tabs>
        <w:tab w:val="center" w:pos="4536"/>
        <w:tab w:val="right" w:pos="9072"/>
      </w:tabs>
    </w:pPr>
  </w:style>
  <w:style w:type="character" w:customStyle="1" w:styleId="Char6">
    <w:name w:val="页脚 Char"/>
    <w:link w:val="ac"/>
    <w:rsid w:val="001B3EB1"/>
    <w:rPr>
      <w:rFonts w:ascii="Times New Roman" w:eastAsia="Times New Roman" w:hAnsi="Times New Roman" w:cs="Times New Roman"/>
      <w:sz w:val="20"/>
      <w:szCs w:val="24"/>
      <w:lang w:val="en-US"/>
    </w:rPr>
  </w:style>
  <w:style w:type="character" w:customStyle="1" w:styleId="Char3">
    <w:name w:val="列出段落 Char"/>
    <w:aliases w:val="- Bullets Char1,목록 단락 Char1,リスト段落 Char1,?? ?? Char,????? Char,???? Char,Lista1 Char,中等深浅网格 1 - 着色 21 Char,¥¡¡¡¡ì¬º¥¹¥È¶ÎÂä Char,ÁÐ³ö¶ÎÂä Char,列表段落1 Char,—ño’i—Ž Char,¥ê¥¹¥È¶ÎÂä Char,1st level - Bullet List Paragraph Char,Paragrafo elenco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d">
    <w:name w:val="Table Grid"/>
    <w:basedOn w:val="a3"/>
    <w:uiPriority w:val="3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aliases w:val="Table Heading Char"/>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qFormat/>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link w:val="bullet2Char"/>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link w:val="bullet3Char"/>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character" w:customStyle="1" w:styleId="6Char">
    <w:name w:val="标题 6 Char"/>
    <w:link w:val="6"/>
    <w:rsid w:val="006E42AE"/>
    <w:rPr>
      <w:rFonts w:ascii="Arial" w:hAnsi="Arial"/>
      <w:lang w:val="en-GB" w:eastAsia="en-US"/>
    </w:rPr>
  </w:style>
  <w:style w:type="character" w:customStyle="1" w:styleId="7Char">
    <w:name w:val="标题 7 Char"/>
    <w:link w:val="7"/>
    <w:rsid w:val="006E42AE"/>
    <w:rPr>
      <w:rFonts w:ascii="Arial" w:hAnsi="Arial"/>
      <w:lang w:val="en-GB" w:eastAsia="en-US"/>
    </w:rPr>
  </w:style>
  <w:style w:type="character" w:customStyle="1" w:styleId="9Char">
    <w:name w:val="标题 9 Char"/>
    <w:aliases w:val="Figure Heading Char,FH Char"/>
    <w:link w:val="9"/>
    <w:rsid w:val="006E42AE"/>
    <w:rPr>
      <w:rFonts w:ascii="Arial" w:hAnsi="Arial"/>
      <w:sz w:val="36"/>
      <w:lang w:val="en-GB" w:eastAsia="en-US"/>
    </w:rPr>
  </w:style>
  <w:style w:type="numbering" w:customStyle="1" w:styleId="10">
    <w:name w:val="无列表1"/>
    <w:next w:val="a4"/>
    <w:uiPriority w:val="99"/>
    <w:semiHidden/>
    <w:unhideWhenUsed/>
    <w:rsid w:val="006E42AE"/>
  </w:style>
  <w:style w:type="paragraph" w:styleId="80">
    <w:name w:val="toc 8"/>
    <w:basedOn w:val="11"/>
    <w:uiPriority w:val="39"/>
    <w:rsid w:val="006E42AE"/>
    <w:pPr>
      <w:spacing w:before="180"/>
      <w:ind w:left="2693" w:hanging="2693"/>
    </w:pPr>
    <w:rPr>
      <w:b/>
    </w:rPr>
  </w:style>
  <w:style w:type="paragraph" w:styleId="11">
    <w:name w:val="toc 1"/>
    <w:aliases w:val="Observation TOC2"/>
    <w:uiPriority w:val="39"/>
    <w:rsid w:val="006E42A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E42A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6E42AE"/>
    <w:pPr>
      <w:ind w:left="1701" w:hanging="1701"/>
    </w:pPr>
  </w:style>
  <w:style w:type="paragraph" w:styleId="40">
    <w:name w:val="toc 4"/>
    <w:basedOn w:val="31"/>
    <w:uiPriority w:val="39"/>
    <w:rsid w:val="006E42AE"/>
    <w:pPr>
      <w:ind w:left="1418" w:hanging="1418"/>
    </w:pPr>
  </w:style>
  <w:style w:type="paragraph" w:styleId="31">
    <w:name w:val="toc 3"/>
    <w:basedOn w:val="20"/>
    <w:uiPriority w:val="39"/>
    <w:rsid w:val="006E42AE"/>
    <w:pPr>
      <w:ind w:left="1134" w:hanging="1134"/>
    </w:pPr>
  </w:style>
  <w:style w:type="paragraph" w:styleId="20">
    <w:name w:val="toc 2"/>
    <w:basedOn w:val="11"/>
    <w:uiPriority w:val="39"/>
    <w:rsid w:val="006E42AE"/>
    <w:pPr>
      <w:keepNext w:val="0"/>
      <w:spacing w:before="0"/>
      <w:ind w:left="851" w:hanging="851"/>
    </w:pPr>
    <w:rPr>
      <w:sz w:val="20"/>
    </w:rPr>
  </w:style>
  <w:style w:type="paragraph" w:styleId="21">
    <w:name w:val="index 2"/>
    <w:basedOn w:val="12"/>
    <w:rsid w:val="006E42AE"/>
    <w:pPr>
      <w:ind w:left="284"/>
    </w:pPr>
  </w:style>
  <w:style w:type="paragraph" w:styleId="12">
    <w:name w:val="index 1"/>
    <w:basedOn w:val="a0"/>
    <w:rsid w:val="006E42AE"/>
    <w:pPr>
      <w:keepLines/>
    </w:pPr>
    <w:rPr>
      <w:rFonts w:eastAsia="宋体"/>
      <w:szCs w:val="20"/>
      <w:lang w:val="en-GB"/>
    </w:rPr>
  </w:style>
  <w:style w:type="paragraph" w:customStyle="1" w:styleId="ZH">
    <w:name w:val="ZH"/>
    <w:rsid w:val="006E42AE"/>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6E42AE"/>
    <w:pPr>
      <w:keepLines/>
      <w:numPr>
        <w:numId w:val="0"/>
      </w:numPr>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paragraph" w:styleId="22">
    <w:name w:val="List Number 2"/>
    <w:basedOn w:val="ae"/>
    <w:rsid w:val="006E42AE"/>
    <w:pPr>
      <w:ind w:left="851"/>
    </w:pPr>
  </w:style>
  <w:style w:type="character" w:styleId="af">
    <w:name w:val="footnote reference"/>
    <w:rsid w:val="006E42AE"/>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6E42AE"/>
    <w:pPr>
      <w:keepLines/>
      <w:ind w:left="454" w:hanging="454"/>
    </w:pPr>
    <w:rPr>
      <w:rFonts w:eastAsia="宋体"/>
      <w:sz w:val="16"/>
      <w:szCs w:val="20"/>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0"/>
    <w:rsid w:val="006E42AE"/>
    <w:rPr>
      <w:rFonts w:ascii="Times New Roman" w:hAnsi="Times New Roman"/>
      <w:sz w:val="16"/>
      <w:lang w:val="en-GB" w:eastAsia="en-US"/>
    </w:rPr>
  </w:style>
  <w:style w:type="paragraph" w:customStyle="1" w:styleId="TF">
    <w:name w:val="TF"/>
    <w:aliases w:val="left"/>
    <w:basedOn w:val="TH"/>
    <w:link w:val="TFZchn"/>
    <w:rsid w:val="006E42AE"/>
    <w:pPr>
      <w:keepNext w:val="0"/>
      <w:spacing w:before="0" w:after="240"/>
    </w:pPr>
    <w:rPr>
      <w:rFonts w:eastAsia="宋体"/>
    </w:rPr>
  </w:style>
  <w:style w:type="paragraph" w:customStyle="1" w:styleId="NO">
    <w:name w:val="NO"/>
    <w:basedOn w:val="a0"/>
    <w:link w:val="NOChar"/>
    <w:rsid w:val="006E42AE"/>
    <w:pPr>
      <w:keepLines/>
      <w:spacing w:after="180"/>
      <w:ind w:left="1135" w:hanging="851"/>
    </w:pPr>
    <w:rPr>
      <w:rFonts w:eastAsia="宋体"/>
      <w:szCs w:val="20"/>
      <w:lang w:val="en-GB"/>
    </w:rPr>
  </w:style>
  <w:style w:type="paragraph" w:styleId="90">
    <w:name w:val="toc 9"/>
    <w:basedOn w:val="80"/>
    <w:rsid w:val="006E42AE"/>
    <w:pPr>
      <w:ind w:left="1418" w:hanging="1418"/>
    </w:pPr>
  </w:style>
  <w:style w:type="paragraph" w:customStyle="1" w:styleId="EX">
    <w:name w:val="EX"/>
    <w:basedOn w:val="a0"/>
    <w:qFormat/>
    <w:rsid w:val="006E42AE"/>
    <w:pPr>
      <w:keepLines/>
      <w:spacing w:after="180"/>
      <w:ind w:left="1702" w:hanging="1418"/>
    </w:pPr>
    <w:rPr>
      <w:rFonts w:eastAsia="宋体"/>
      <w:szCs w:val="20"/>
      <w:lang w:val="en-GB"/>
    </w:rPr>
  </w:style>
  <w:style w:type="paragraph" w:customStyle="1" w:styleId="FP">
    <w:name w:val="FP"/>
    <w:basedOn w:val="a0"/>
    <w:rsid w:val="006E42AE"/>
    <w:rPr>
      <w:rFonts w:eastAsia="宋体"/>
      <w:szCs w:val="20"/>
      <w:lang w:val="en-GB"/>
    </w:rPr>
  </w:style>
  <w:style w:type="paragraph" w:customStyle="1" w:styleId="LD">
    <w:name w:val="LD"/>
    <w:rsid w:val="006E42AE"/>
    <w:pPr>
      <w:keepNext/>
      <w:keepLines/>
      <w:spacing w:line="180" w:lineRule="exact"/>
    </w:pPr>
    <w:rPr>
      <w:rFonts w:ascii="MS LineDraw" w:hAnsi="MS LineDraw"/>
      <w:noProof/>
      <w:lang w:val="en-GB" w:eastAsia="en-US"/>
    </w:rPr>
  </w:style>
  <w:style w:type="paragraph" w:customStyle="1" w:styleId="NW">
    <w:name w:val="NW"/>
    <w:basedOn w:val="NO"/>
    <w:rsid w:val="006E42AE"/>
    <w:pPr>
      <w:spacing w:after="0"/>
    </w:pPr>
  </w:style>
  <w:style w:type="paragraph" w:customStyle="1" w:styleId="EW">
    <w:name w:val="EW"/>
    <w:basedOn w:val="EX"/>
    <w:rsid w:val="006E42AE"/>
    <w:pPr>
      <w:spacing w:after="0"/>
    </w:pPr>
  </w:style>
  <w:style w:type="paragraph" w:styleId="60">
    <w:name w:val="toc 6"/>
    <w:basedOn w:val="50"/>
    <w:next w:val="a0"/>
    <w:uiPriority w:val="39"/>
    <w:rsid w:val="006E42AE"/>
    <w:pPr>
      <w:ind w:left="1985" w:hanging="1985"/>
    </w:pPr>
  </w:style>
  <w:style w:type="paragraph" w:styleId="70">
    <w:name w:val="toc 7"/>
    <w:basedOn w:val="60"/>
    <w:next w:val="a0"/>
    <w:rsid w:val="006E42AE"/>
    <w:pPr>
      <w:ind w:left="2268" w:hanging="2268"/>
    </w:pPr>
  </w:style>
  <w:style w:type="paragraph" w:styleId="23">
    <w:name w:val="List Bullet 2"/>
    <w:aliases w:val="lb2"/>
    <w:basedOn w:val="af1"/>
    <w:rsid w:val="006E42AE"/>
    <w:pPr>
      <w:ind w:left="851"/>
    </w:pPr>
  </w:style>
  <w:style w:type="paragraph" w:styleId="32">
    <w:name w:val="List Bullet 3"/>
    <w:basedOn w:val="23"/>
    <w:rsid w:val="006E42AE"/>
    <w:pPr>
      <w:ind w:left="1135"/>
    </w:pPr>
  </w:style>
  <w:style w:type="paragraph" w:styleId="ae">
    <w:name w:val="List Number"/>
    <w:basedOn w:val="af2"/>
    <w:rsid w:val="006E42AE"/>
  </w:style>
  <w:style w:type="paragraph" w:customStyle="1" w:styleId="NF">
    <w:name w:val="NF"/>
    <w:basedOn w:val="NO"/>
    <w:rsid w:val="006E42AE"/>
    <w:pPr>
      <w:keepNext/>
      <w:spacing w:after="0"/>
    </w:pPr>
    <w:rPr>
      <w:rFonts w:ascii="Arial" w:hAnsi="Arial"/>
      <w:sz w:val="18"/>
    </w:rPr>
  </w:style>
  <w:style w:type="paragraph" w:customStyle="1" w:styleId="TAR">
    <w:name w:val="TAR"/>
    <w:basedOn w:val="TAL"/>
    <w:rsid w:val="006E42AE"/>
    <w:pPr>
      <w:jc w:val="right"/>
    </w:pPr>
    <w:rPr>
      <w:rFonts w:eastAsia="宋体"/>
      <w:lang w:eastAsia="en-US"/>
    </w:rPr>
  </w:style>
  <w:style w:type="paragraph" w:customStyle="1" w:styleId="H6">
    <w:name w:val="H6"/>
    <w:basedOn w:val="5"/>
    <w:next w:val="a0"/>
    <w:rsid w:val="006E42AE"/>
    <w:pPr>
      <w:keepNext/>
      <w:keepLines/>
      <w:spacing w:before="120" w:after="180"/>
      <w:ind w:left="1985" w:hanging="1985"/>
      <w:outlineLvl w:val="9"/>
    </w:pPr>
    <w:rPr>
      <w:rFonts w:ascii="Arial" w:eastAsia="宋体" w:hAnsi="Arial"/>
      <w:b w:val="0"/>
      <w:bCs w:val="0"/>
      <w:i w:val="0"/>
      <w:iCs w:val="0"/>
      <w:sz w:val="20"/>
      <w:szCs w:val="20"/>
      <w:lang w:val="en-GB"/>
    </w:rPr>
  </w:style>
  <w:style w:type="paragraph" w:customStyle="1" w:styleId="TAN">
    <w:name w:val="TAN"/>
    <w:basedOn w:val="TAL"/>
    <w:rsid w:val="006E42AE"/>
    <w:pPr>
      <w:ind w:left="851" w:hanging="851"/>
    </w:pPr>
    <w:rPr>
      <w:rFonts w:eastAsia="宋体"/>
      <w:lang w:eastAsia="en-US"/>
    </w:rPr>
  </w:style>
  <w:style w:type="paragraph" w:customStyle="1" w:styleId="ZA">
    <w:name w:val="ZA"/>
    <w:rsid w:val="006E42A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42A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E42AE"/>
    <w:pPr>
      <w:framePr w:wrap="notBeside" w:vAnchor="page" w:hAnchor="margin" w:y="15764"/>
      <w:widowControl w:val="0"/>
    </w:pPr>
    <w:rPr>
      <w:rFonts w:ascii="Arial" w:hAnsi="Arial"/>
      <w:noProof/>
      <w:sz w:val="32"/>
      <w:lang w:val="en-GB" w:eastAsia="en-US"/>
    </w:rPr>
  </w:style>
  <w:style w:type="paragraph" w:customStyle="1" w:styleId="ZU">
    <w:name w:val="ZU"/>
    <w:rsid w:val="006E42A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E42AE"/>
    <w:pPr>
      <w:framePr w:wrap="notBeside" w:y="16161"/>
    </w:pPr>
  </w:style>
  <w:style w:type="character" w:customStyle="1" w:styleId="ZGSM">
    <w:name w:val="ZGSM"/>
    <w:rsid w:val="006E42AE"/>
  </w:style>
  <w:style w:type="paragraph" w:styleId="24">
    <w:name w:val="List 2"/>
    <w:basedOn w:val="af2"/>
    <w:link w:val="2Char0"/>
    <w:rsid w:val="006E42AE"/>
    <w:pPr>
      <w:ind w:left="851"/>
    </w:pPr>
  </w:style>
  <w:style w:type="paragraph" w:customStyle="1" w:styleId="ZG">
    <w:name w:val="ZG"/>
    <w:rsid w:val="006E42AE"/>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6E42AE"/>
    <w:pPr>
      <w:ind w:left="1135"/>
    </w:pPr>
  </w:style>
  <w:style w:type="paragraph" w:styleId="41">
    <w:name w:val="List 4"/>
    <w:basedOn w:val="33"/>
    <w:rsid w:val="006E42AE"/>
    <w:pPr>
      <w:ind w:left="1418"/>
    </w:pPr>
  </w:style>
  <w:style w:type="paragraph" w:styleId="51">
    <w:name w:val="List 5"/>
    <w:basedOn w:val="41"/>
    <w:rsid w:val="006E42AE"/>
    <w:pPr>
      <w:ind w:left="1702"/>
    </w:pPr>
  </w:style>
  <w:style w:type="paragraph" w:customStyle="1" w:styleId="EditorsNote">
    <w:name w:val="Editor's Note"/>
    <w:basedOn w:val="NO"/>
    <w:rsid w:val="006E42AE"/>
    <w:rPr>
      <w:color w:val="FF0000"/>
    </w:rPr>
  </w:style>
  <w:style w:type="paragraph" w:styleId="af2">
    <w:name w:val="List"/>
    <w:basedOn w:val="a0"/>
    <w:link w:val="Char8"/>
    <w:uiPriority w:val="99"/>
    <w:rsid w:val="006E42AE"/>
    <w:pPr>
      <w:spacing w:after="180"/>
      <w:ind w:left="568" w:hanging="284"/>
    </w:pPr>
    <w:rPr>
      <w:rFonts w:eastAsia="宋体"/>
      <w:szCs w:val="20"/>
      <w:lang w:val="en-GB"/>
    </w:rPr>
  </w:style>
  <w:style w:type="paragraph" w:styleId="af1">
    <w:name w:val="List Bullet"/>
    <w:basedOn w:val="af2"/>
    <w:rsid w:val="006E42AE"/>
  </w:style>
  <w:style w:type="paragraph" w:styleId="42">
    <w:name w:val="List Bullet 4"/>
    <w:basedOn w:val="32"/>
    <w:rsid w:val="006E42AE"/>
    <w:pPr>
      <w:ind w:left="1418"/>
    </w:pPr>
  </w:style>
  <w:style w:type="paragraph" w:styleId="52">
    <w:name w:val="List Bullet 5"/>
    <w:basedOn w:val="42"/>
    <w:rsid w:val="006E42AE"/>
    <w:pPr>
      <w:ind w:left="1702"/>
    </w:pPr>
  </w:style>
  <w:style w:type="paragraph" w:customStyle="1" w:styleId="B2">
    <w:name w:val="B2"/>
    <w:basedOn w:val="24"/>
    <w:link w:val="B2Char"/>
    <w:qFormat/>
    <w:rsid w:val="006E42AE"/>
  </w:style>
  <w:style w:type="paragraph" w:customStyle="1" w:styleId="B3">
    <w:name w:val="B3"/>
    <w:basedOn w:val="33"/>
    <w:link w:val="B3Char"/>
    <w:qFormat/>
    <w:rsid w:val="006E42AE"/>
  </w:style>
  <w:style w:type="paragraph" w:customStyle="1" w:styleId="B4">
    <w:name w:val="B4"/>
    <w:basedOn w:val="41"/>
    <w:link w:val="B4Char"/>
    <w:rsid w:val="006E42AE"/>
  </w:style>
  <w:style w:type="paragraph" w:customStyle="1" w:styleId="B5">
    <w:name w:val="B5"/>
    <w:basedOn w:val="51"/>
    <w:rsid w:val="006E42AE"/>
  </w:style>
  <w:style w:type="paragraph" w:customStyle="1" w:styleId="ZTD">
    <w:name w:val="ZTD"/>
    <w:basedOn w:val="ZB"/>
    <w:rsid w:val="006E42AE"/>
    <w:pPr>
      <w:framePr w:hRule="auto" w:wrap="notBeside" w:y="852"/>
    </w:pPr>
    <w:rPr>
      <w:i w:val="0"/>
      <w:sz w:val="40"/>
    </w:rPr>
  </w:style>
  <w:style w:type="paragraph" w:customStyle="1" w:styleId="CRCoverPage">
    <w:name w:val="CR Cover Page"/>
    <w:rsid w:val="006E42AE"/>
    <w:pPr>
      <w:spacing w:after="120"/>
    </w:pPr>
    <w:rPr>
      <w:rFonts w:ascii="Arial" w:hAnsi="Arial"/>
      <w:lang w:val="en-GB" w:eastAsia="en-US"/>
    </w:rPr>
  </w:style>
  <w:style w:type="paragraph" w:customStyle="1" w:styleId="tdoc-header">
    <w:name w:val="tdoc-header"/>
    <w:rsid w:val="006E42AE"/>
    <w:rPr>
      <w:rFonts w:ascii="Arial" w:hAnsi="Arial"/>
      <w:noProof/>
      <w:sz w:val="24"/>
      <w:lang w:val="en-GB" w:eastAsia="en-US"/>
    </w:rPr>
  </w:style>
  <w:style w:type="character" w:styleId="af3">
    <w:name w:val="Hyperlink"/>
    <w:uiPriority w:val="99"/>
    <w:rsid w:val="006E42AE"/>
    <w:rPr>
      <w:color w:val="0000FF"/>
      <w:u w:val="single"/>
    </w:rPr>
  </w:style>
  <w:style w:type="character" w:styleId="af4">
    <w:name w:val="FollowedHyperlink"/>
    <w:uiPriority w:val="99"/>
    <w:rsid w:val="006E42AE"/>
    <w:rPr>
      <w:color w:val="800080"/>
      <w:u w:val="single"/>
    </w:rPr>
  </w:style>
  <w:style w:type="paragraph" w:styleId="af5">
    <w:name w:val="Document Map"/>
    <w:basedOn w:val="a0"/>
    <w:link w:val="Char9"/>
    <w:rsid w:val="006E42AE"/>
    <w:pPr>
      <w:shd w:val="clear" w:color="auto" w:fill="000080"/>
      <w:spacing w:after="180"/>
    </w:pPr>
    <w:rPr>
      <w:rFonts w:ascii="Tahoma" w:eastAsia="宋体" w:hAnsi="Tahoma" w:cs="Tahoma"/>
      <w:szCs w:val="20"/>
      <w:lang w:val="en-GB"/>
    </w:rPr>
  </w:style>
  <w:style w:type="character" w:customStyle="1" w:styleId="Char9">
    <w:name w:val="文档结构图 Char"/>
    <w:link w:val="af5"/>
    <w:rsid w:val="006E42AE"/>
    <w:rPr>
      <w:rFonts w:ascii="Tahoma" w:hAnsi="Tahoma" w:cs="Tahoma"/>
      <w:shd w:val="clear" w:color="auto" w:fill="000080"/>
      <w:lang w:val="en-GB" w:eastAsia="en-US"/>
    </w:rPr>
  </w:style>
  <w:style w:type="character" w:customStyle="1" w:styleId="B10">
    <w:name w:val="B1 (文字)"/>
    <w:uiPriority w:val="99"/>
    <w:qFormat/>
    <w:locked/>
    <w:rsid w:val="006E42AE"/>
    <w:rPr>
      <w:rFonts w:ascii="Times New Roman" w:hAnsi="Times New Roman"/>
      <w:lang w:val="en-GB" w:eastAsia="en-US"/>
    </w:rPr>
  </w:style>
  <w:style w:type="character" w:customStyle="1" w:styleId="THChar">
    <w:name w:val="TH Char"/>
    <w:link w:val="TH"/>
    <w:qFormat/>
    <w:rsid w:val="006E42AE"/>
    <w:rPr>
      <w:rFonts w:ascii="Arial" w:eastAsia="Malgun Gothic" w:hAnsi="Arial"/>
      <w:b/>
      <w:lang w:val="en-GB" w:eastAsia="en-US"/>
    </w:rPr>
  </w:style>
  <w:style w:type="character" w:customStyle="1" w:styleId="TFZchn">
    <w:name w:val="TF Zchn"/>
    <w:link w:val="TF"/>
    <w:locked/>
    <w:rsid w:val="006E42AE"/>
    <w:rPr>
      <w:rFonts w:ascii="Arial" w:hAnsi="Arial"/>
      <w:b/>
      <w:lang w:val="en-GB" w:eastAsia="en-US"/>
    </w:rPr>
  </w:style>
  <w:style w:type="character" w:customStyle="1" w:styleId="B2Char">
    <w:name w:val="B2 Char"/>
    <w:link w:val="B2"/>
    <w:qFormat/>
    <w:rsid w:val="006E42AE"/>
    <w:rPr>
      <w:rFonts w:ascii="Times New Roman" w:eastAsia="宋体" w:hAnsi="Times New Roman"/>
      <w:lang w:val="en-GB" w:eastAsia="en-US"/>
    </w:rPr>
  </w:style>
  <w:style w:type="paragraph" w:customStyle="1" w:styleId="TAJ">
    <w:name w:val="TAJ"/>
    <w:basedOn w:val="TH"/>
    <w:rsid w:val="006E42AE"/>
    <w:rPr>
      <w:rFonts w:eastAsia="宋体"/>
    </w:rPr>
  </w:style>
  <w:style w:type="paragraph" w:customStyle="1" w:styleId="Guidance">
    <w:name w:val="Guidance"/>
    <w:basedOn w:val="a0"/>
    <w:rsid w:val="006E42AE"/>
    <w:pPr>
      <w:spacing w:after="180"/>
    </w:pPr>
    <w:rPr>
      <w:rFonts w:eastAsia="宋体"/>
      <w:i/>
      <w:color w:val="0000FF"/>
      <w:szCs w:val="20"/>
      <w:lang w:val="en-GB"/>
    </w:rPr>
  </w:style>
  <w:style w:type="table" w:customStyle="1" w:styleId="13">
    <w:name w:val="网格型1"/>
    <w:basedOn w:val="a3"/>
    <w:next w:val="ad"/>
    <w:qFormat/>
    <w:rsid w:val="006E42AE"/>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0"/>
    <w:uiPriority w:val="99"/>
    <w:unhideWhenUsed/>
    <w:qFormat/>
    <w:rsid w:val="006E42AE"/>
    <w:pPr>
      <w:spacing w:before="100" w:beforeAutospacing="1" w:after="100" w:afterAutospacing="1"/>
    </w:pPr>
    <w:rPr>
      <w:rFonts w:eastAsia="宋体"/>
      <w:sz w:val="24"/>
    </w:rPr>
  </w:style>
  <w:style w:type="paragraph" w:styleId="af7">
    <w:name w:val="Revision"/>
    <w:hidden/>
    <w:uiPriority w:val="99"/>
    <w:semiHidden/>
    <w:rsid w:val="006E42AE"/>
    <w:rPr>
      <w:rFonts w:ascii="Times New Roman" w:hAnsi="Times New Roman"/>
      <w:lang w:val="en-GB" w:eastAsia="en-US"/>
    </w:rPr>
  </w:style>
  <w:style w:type="paragraph" w:customStyle="1" w:styleId="RAN1bullet2">
    <w:name w:val="RAN1 bullet2"/>
    <w:basedOn w:val="a0"/>
    <w:link w:val="RAN1bullet2Char"/>
    <w:qFormat/>
    <w:rsid w:val="006E42AE"/>
    <w:pPr>
      <w:numPr>
        <w:ilvl w:val="1"/>
        <w:numId w:val="5"/>
      </w:numPr>
      <w:tabs>
        <w:tab w:val="left" w:pos="1440"/>
      </w:tabs>
    </w:pPr>
    <w:rPr>
      <w:rFonts w:ascii="Times" w:eastAsia="Batang" w:hAnsi="Times"/>
      <w:szCs w:val="20"/>
    </w:rPr>
  </w:style>
  <w:style w:type="character" w:customStyle="1" w:styleId="RAN1bullet2Char">
    <w:name w:val="RAN1 bullet2 Char"/>
    <w:link w:val="RAN1bullet2"/>
    <w:qFormat/>
    <w:rsid w:val="006E42AE"/>
    <w:rPr>
      <w:rFonts w:ascii="Times" w:eastAsia="Batang" w:hAnsi="Times"/>
      <w:lang w:eastAsia="en-US"/>
    </w:rPr>
  </w:style>
  <w:style w:type="paragraph" w:customStyle="1" w:styleId="RAN1bullet1">
    <w:name w:val="RAN1 bullet1"/>
    <w:basedOn w:val="a0"/>
    <w:link w:val="RAN1bullet1Char"/>
    <w:qFormat/>
    <w:rsid w:val="006E42AE"/>
    <w:pPr>
      <w:numPr>
        <w:numId w:val="6"/>
      </w:numPr>
    </w:pPr>
    <w:rPr>
      <w:rFonts w:ascii="Times" w:eastAsia="Batang" w:hAnsi="Times"/>
      <w:lang w:val="en-GB"/>
    </w:rPr>
  </w:style>
  <w:style w:type="character" w:customStyle="1" w:styleId="RAN1bullet1Char">
    <w:name w:val="RAN1 bullet1 Char"/>
    <w:link w:val="RAN1bullet1"/>
    <w:rsid w:val="006E42AE"/>
    <w:rPr>
      <w:rFonts w:ascii="Times" w:eastAsia="Batang" w:hAnsi="Times"/>
      <w:szCs w:val="24"/>
      <w:lang w:val="en-GB" w:eastAsia="en-US"/>
    </w:rPr>
  </w:style>
  <w:style w:type="paragraph" w:customStyle="1" w:styleId="RAN1tdoc">
    <w:name w:val="RAN1 tdoc"/>
    <w:basedOn w:val="a0"/>
    <w:link w:val="RAN1tdocChar"/>
    <w:qFormat/>
    <w:rsid w:val="006E42AE"/>
    <w:pPr>
      <w:ind w:left="720" w:hanging="720"/>
    </w:pPr>
    <w:rPr>
      <w:rFonts w:ascii="Times" w:eastAsia="Batang" w:hAnsi="Times"/>
      <w:b/>
      <w:color w:val="0000FF"/>
      <w:u w:val="single" w:color="0000FF"/>
      <w:lang w:val="en-GB"/>
    </w:rPr>
  </w:style>
  <w:style w:type="character" w:customStyle="1" w:styleId="RAN1tdocChar">
    <w:name w:val="RAN1 tdoc Char"/>
    <w:link w:val="RAN1tdoc"/>
    <w:rsid w:val="006E42A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E42AE"/>
    <w:pPr>
      <w:numPr>
        <w:ilvl w:val="2"/>
        <w:numId w:val="7"/>
      </w:numPr>
    </w:pPr>
  </w:style>
  <w:style w:type="character" w:customStyle="1" w:styleId="RAN1bullet3Char">
    <w:name w:val="RAN1 bullet3 Char"/>
    <w:link w:val="RAN1bullet3"/>
    <w:qFormat/>
    <w:rsid w:val="006E42AE"/>
    <w:rPr>
      <w:rFonts w:ascii="Times" w:eastAsia="Batang" w:hAnsi="Times"/>
      <w:lang w:eastAsia="en-US"/>
    </w:rPr>
  </w:style>
  <w:style w:type="paragraph" w:customStyle="1" w:styleId="Proposal">
    <w:name w:val="Proposal"/>
    <w:basedOn w:val="a0"/>
    <w:link w:val="ProposalChar"/>
    <w:qFormat/>
    <w:rsid w:val="006E42AE"/>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6E42AE"/>
    <w:rPr>
      <w:rFonts w:ascii="Times New Roman" w:hAnsi="Times New Roman"/>
      <w:b/>
      <w:bCs/>
      <w:lang w:val="en-GB"/>
    </w:rPr>
  </w:style>
  <w:style w:type="paragraph" w:customStyle="1" w:styleId="ZchnZchn">
    <w:name w:val="Zchn Zchn"/>
    <w:rsid w:val="006E42A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8"/>
    <w:link w:val="bulletChar"/>
    <w:qFormat/>
    <w:rsid w:val="006E42AE"/>
    <w:pPr>
      <w:numPr>
        <w:numId w:val="8"/>
      </w:numPr>
      <w:ind w:left="0"/>
    </w:pPr>
    <w:rPr>
      <w:rFonts w:eastAsia="宋体"/>
    </w:rPr>
  </w:style>
  <w:style w:type="character" w:customStyle="1" w:styleId="bulletChar">
    <w:name w:val="bullet Char"/>
    <w:link w:val="bullet"/>
    <w:rsid w:val="006E42AE"/>
    <w:rPr>
      <w:rFonts w:ascii="Times New Roman" w:hAnsi="Times New Roman"/>
      <w:szCs w:val="24"/>
      <w:lang w:eastAsia="en-US"/>
    </w:rPr>
  </w:style>
  <w:style w:type="paragraph" w:styleId="TOC">
    <w:name w:val="TOC Heading"/>
    <w:basedOn w:val="1"/>
    <w:next w:val="a0"/>
    <w:uiPriority w:val="39"/>
    <w:unhideWhenUsed/>
    <w:qFormat/>
    <w:rsid w:val="006E42AE"/>
    <w:pPr>
      <w:keepLines/>
      <w:numPr>
        <w:numId w:val="0"/>
      </w:numPr>
      <w:spacing w:after="0" w:line="259" w:lineRule="auto"/>
      <w:outlineLvl w:val="9"/>
    </w:pPr>
    <w:rPr>
      <w:rFonts w:ascii="Calibri Light" w:eastAsia="宋体" w:hAnsi="Calibri Light" w:cs="Times New Roman"/>
      <w:b w:val="0"/>
      <w:bCs w:val="0"/>
      <w:color w:val="2F5496"/>
      <w:kern w:val="0"/>
      <w:sz w:val="32"/>
    </w:rPr>
  </w:style>
  <w:style w:type="paragraph" w:customStyle="1" w:styleId="Comments">
    <w:name w:val="Comments"/>
    <w:basedOn w:val="a0"/>
    <w:link w:val="CommentsChar"/>
    <w:qFormat/>
    <w:rsid w:val="006E42AE"/>
    <w:pPr>
      <w:spacing w:before="40"/>
    </w:pPr>
    <w:rPr>
      <w:rFonts w:ascii="Arial" w:eastAsia="MS Mincho" w:hAnsi="Arial"/>
      <w:i/>
      <w:sz w:val="18"/>
      <w:lang w:val="en-GB" w:eastAsia="en-GB"/>
    </w:rPr>
  </w:style>
  <w:style w:type="character" w:customStyle="1" w:styleId="CommentsChar">
    <w:name w:val="Comments Char"/>
    <w:link w:val="Comments"/>
    <w:rsid w:val="006E42AE"/>
    <w:rPr>
      <w:rFonts w:ascii="Arial" w:eastAsia="MS Mincho" w:hAnsi="Arial"/>
      <w:i/>
      <w:sz w:val="18"/>
      <w:szCs w:val="24"/>
      <w:lang w:val="en-GB" w:eastAsia="en-GB"/>
    </w:rPr>
  </w:style>
  <w:style w:type="character" w:customStyle="1" w:styleId="Char2">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7"/>
    <w:uiPriority w:val="35"/>
    <w:rsid w:val="006E42AE"/>
    <w:rPr>
      <w:rFonts w:ascii="Times New Roman" w:eastAsia="Times New Roman" w:hAnsi="Times New Roman"/>
      <w:b/>
      <w:bCs/>
      <w:sz w:val="18"/>
      <w:szCs w:val="18"/>
      <w:lang w:eastAsia="en-US"/>
    </w:rPr>
  </w:style>
  <w:style w:type="paragraph" w:customStyle="1" w:styleId="onecomwebmail-msonormal">
    <w:name w:val="onecomwebmail-msonormal"/>
    <w:basedOn w:val="a0"/>
    <w:rsid w:val="006E42AE"/>
    <w:pPr>
      <w:spacing w:before="100" w:beforeAutospacing="1" w:after="100" w:afterAutospacing="1"/>
    </w:pPr>
    <w:rPr>
      <w:rFonts w:eastAsia="宋体"/>
      <w:sz w:val="24"/>
    </w:rPr>
  </w:style>
  <w:style w:type="character" w:customStyle="1" w:styleId="bullet2Char">
    <w:name w:val="bullet2 Char"/>
    <w:link w:val="bullet2"/>
    <w:qFormat/>
    <w:rsid w:val="006E42AE"/>
    <w:rPr>
      <w:rFonts w:ascii="Times" w:hAnsi="Times"/>
      <w:kern w:val="2"/>
      <w:sz w:val="24"/>
      <w:szCs w:val="24"/>
      <w:lang w:val="en-GB"/>
    </w:rPr>
  </w:style>
  <w:style w:type="character" w:customStyle="1" w:styleId="bullet3Char">
    <w:name w:val="bullet3 Char"/>
    <w:link w:val="bullet3"/>
    <w:rsid w:val="006E42AE"/>
    <w:rPr>
      <w:rFonts w:ascii="Times" w:eastAsia="Batang" w:hAnsi="Times"/>
      <w:szCs w:val="24"/>
      <w:lang w:val="en-GB" w:eastAsia="en-US"/>
    </w:rPr>
  </w:style>
  <w:style w:type="paragraph" w:customStyle="1" w:styleId="tdoc">
    <w:name w:val="tdoc"/>
    <w:basedOn w:val="a0"/>
    <w:link w:val="tdocChar"/>
    <w:qFormat/>
    <w:rsid w:val="006E42AE"/>
    <w:pPr>
      <w:ind w:left="1440" w:hanging="1440"/>
    </w:pPr>
    <w:rPr>
      <w:rFonts w:ascii="Times" w:eastAsia="Batang" w:hAnsi="Times"/>
      <w:lang w:val="en-GB"/>
    </w:rPr>
  </w:style>
  <w:style w:type="character" w:customStyle="1" w:styleId="tdocChar">
    <w:name w:val="tdoc Char"/>
    <w:link w:val="tdoc"/>
    <w:rsid w:val="006E42AE"/>
    <w:rPr>
      <w:rFonts w:ascii="Times" w:eastAsia="Batang" w:hAnsi="Times"/>
      <w:szCs w:val="24"/>
      <w:lang w:val="en-GB" w:eastAsia="en-US"/>
    </w:rPr>
  </w:style>
  <w:style w:type="character" w:styleId="af8">
    <w:name w:val="Strong"/>
    <w:qFormat/>
    <w:rsid w:val="006E42AE"/>
    <w:rPr>
      <w:b/>
      <w:bCs/>
    </w:rPr>
  </w:style>
  <w:style w:type="paragraph" w:customStyle="1" w:styleId="maintext">
    <w:name w:val="main text"/>
    <w:basedOn w:val="a0"/>
    <w:link w:val="maintextChar"/>
    <w:qFormat/>
    <w:rsid w:val="006E42AE"/>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6E42AE"/>
    <w:rPr>
      <w:rFonts w:ascii="Times New Roman" w:eastAsia="Malgun Gothic" w:hAnsi="Times New Roman"/>
      <w:lang w:val="en-GB" w:eastAsia="ko-KR"/>
    </w:rPr>
  </w:style>
  <w:style w:type="character" w:customStyle="1" w:styleId="NOChar">
    <w:name w:val="NO Char"/>
    <w:link w:val="NO"/>
    <w:rsid w:val="006E42AE"/>
    <w:rPr>
      <w:rFonts w:ascii="Times New Roman" w:hAnsi="Times New Roman"/>
      <w:lang w:val="en-GB" w:eastAsia="en-US"/>
    </w:rPr>
  </w:style>
  <w:style w:type="table" w:customStyle="1" w:styleId="TableGrid1">
    <w:name w:val="Table Grid1"/>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6E42AE"/>
  </w:style>
  <w:style w:type="character" w:styleId="af9">
    <w:name w:val="Placeholder Text"/>
    <w:uiPriority w:val="99"/>
    <w:rsid w:val="006E42AE"/>
    <w:rPr>
      <w:color w:val="808080"/>
    </w:rPr>
  </w:style>
  <w:style w:type="character" w:customStyle="1" w:styleId="Heading2Char">
    <w:name w:val="Heading 2 Char"/>
    <w:uiPriority w:val="9"/>
    <w:semiHidden/>
    <w:rsid w:val="006E42AE"/>
    <w:rPr>
      <w:rFonts w:ascii="Calibri Light" w:eastAsia="Times New Roman" w:hAnsi="Calibri Light" w:cs="Times New Roman"/>
      <w:color w:val="2F5496"/>
      <w:sz w:val="26"/>
      <w:szCs w:val="26"/>
      <w:lang w:val="en-GB"/>
    </w:rPr>
  </w:style>
  <w:style w:type="table" w:customStyle="1" w:styleId="TableGrid2">
    <w:name w:val="Table Grid2"/>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a"/>
    <w:rsid w:val="006E42AE"/>
    <w:pPr>
      <w:widowControl w:val="0"/>
      <w:ind w:firstLine="420"/>
      <w:jc w:val="both"/>
    </w:pPr>
    <w:rPr>
      <w:rFonts w:eastAsia="宋体"/>
      <w:kern w:val="2"/>
      <w:sz w:val="21"/>
      <w:szCs w:val="20"/>
      <w:lang w:eastAsia="zh-CN"/>
    </w:rPr>
  </w:style>
  <w:style w:type="paragraph" w:customStyle="1" w:styleId="afb">
    <w:name w:val="表格文字居左"/>
    <w:basedOn w:val="a0"/>
    <w:next w:val="a0"/>
    <w:rsid w:val="006E42AE"/>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6E42A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6E42AE"/>
    <w:rPr>
      <w:rFonts w:ascii="Arial" w:hAnsi="Arial"/>
      <w:vanish/>
      <w:sz w:val="16"/>
      <w:szCs w:val="16"/>
    </w:rPr>
  </w:style>
  <w:style w:type="character" w:customStyle="1" w:styleId="hps">
    <w:name w:val="hps"/>
    <w:rsid w:val="006E42AE"/>
  </w:style>
  <w:style w:type="paragraph" w:customStyle="1" w:styleId="z-BottomofForm1">
    <w:name w:val="z-Bottom of Form1"/>
    <w:basedOn w:val="a0"/>
    <w:next w:val="a0"/>
    <w:hidden/>
    <w:uiPriority w:val="99"/>
    <w:unhideWhenUsed/>
    <w:rsid w:val="006E42A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6E42AE"/>
    <w:rPr>
      <w:rFonts w:ascii="Arial" w:hAnsi="Arial"/>
      <w:vanish/>
      <w:sz w:val="16"/>
      <w:szCs w:val="16"/>
    </w:rPr>
  </w:style>
  <w:style w:type="paragraph" w:customStyle="1" w:styleId="Date1">
    <w:name w:val="Date1"/>
    <w:basedOn w:val="a0"/>
    <w:next w:val="a0"/>
    <w:uiPriority w:val="99"/>
    <w:unhideWhenUsed/>
    <w:rsid w:val="006E42AE"/>
    <w:pPr>
      <w:spacing w:after="200" w:line="276" w:lineRule="auto"/>
      <w:ind w:leftChars="2500" w:left="100"/>
    </w:pPr>
    <w:rPr>
      <w:rFonts w:eastAsia="宋体"/>
      <w:szCs w:val="20"/>
      <w:lang w:eastAsia="zh-CN"/>
    </w:rPr>
  </w:style>
  <w:style w:type="character" w:customStyle="1" w:styleId="Chara">
    <w:name w:val="日期 Char"/>
    <w:link w:val="afc"/>
    <w:uiPriority w:val="99"/>
    <w:rsid w:val="006E42AE"/>
    <w:rPr>
      <w:rFonts w:ascii="Times New Roman" w:hAnsi="Times New Roman"/>
    </w:rPr>
  </w:style>
  <w:style w:type="paragraph" w:customStyle="1" w:styleId="tablecell">
    <w:name w:val="tablecell"/>
    <w:basedOn w:val="a0"/>
    <w:qFormat/>
    <w:rsid w:val="006E42AE"/>
    <w:pPr>
      <w:autoSpaceDE w:val="0"/>
      <w:autoSpaceDN w:val="0"/>
      <w:adjustRightInd w:val="0"/>
      <w:snapToGrid w:val="0"/>
      <w:spacing w:before="40" w:after="40"/>
    </w:pPr>
    <w:rPr>
      <w:rFonts w:eastAsia="宋体"/>
      <w:szCs w:val="20"/>
    </w:rPr>
  </w:style>
  <w:style w:type="character" w:customStyle="1" w:styleId="shorttext">
    <w:name w:val="short_text"/>
    <w:rsid w:val="006E42AE"/>
  </w:style>
  <w:style w:type="paragraph" w:customStyle="1" w:styleId="tableheader">
    <w:name w:val="tableheader"/>
    <w:basedOn w:val="a0"/>
    <w:qFormat/>
    <w:rsid w:val="006E42AE"/>
    <w:pPr>
      <w:snapToGrid w:val="0"/>
      <w:spacing w:before="40" w:after="40"/>
      <w:jc w:val="center"/>
    </w:pPr>
    <w:rPr>
      <w:rFonts w:eastAsia="宋体" w:cs="Calibri"/>
      <w:b/>
      <w:bCs/>
      <w:color w:val="000000"/>
      <w:szCs w:val="20"/>
    </w:rPr>
  </w:style>
  <w:style w:type="paragraph" w:styleId="afd">
    <w:name w:val="Plain Text"/>
    <w:basedOn w:val="a0"/>
    <w:link w:val="Charb"/>
    <w:uiPriority w:val="99"/>
    <w:unhideWhenUsed/>
    <w:rsid w:val="006E42AE"/>
    <w:rPr>
      <w:rFonts w:eastAsia="Calibri"/>
      <w:szCs w:val="21"/>
      <w:lang w:val="en-GB"/>
    </w:rPr>
  </w:style>
  <w:style w:type="character" w:customStyle="1" w:styleId="Charb">
    <w:name w:val="纯文本 Char"/>
    <w:link w:val="afd"/>
    <w:uiPriority w:val="99"/>
    <w:rsid w:val="006E42AE"/>
    <w:rPr>
      <w:rFonts w:ascii="Times New Roman" w:eastAsia="Calibri" w:hAnsi="Times New Roman"/>
      <w:szCs w:val="21"/>
      <w:lang w:val="en-GB" w:eastAsia="en-US"/>
    </w:rPr>
  </w:style>
  <w:style w:type="character" w:customStyle="1" w:styleId="keyword">
    <w:name w:val="keyword"/>
    <w:rsid w:val="006E42AE"/>
  </w:style>
  <w:style w:type="paragraph" w:customStyle="1" w:styleId="Test">
    <w:name w:val="Test"/>
    <w:basedOn w:val="a0"/>
    <w:rsid w:val="006E42AE"/>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6E42AE"/>
    <w:pPr>
      <w:spacing w:after="200" w:line="276" w:lineRule="auto"/>
    </w:pPr>
    <w:rPr>
      <w:rFonts w:eastAsia="宋体"/>
      <w:szCs w:val="20"/>
      <w:lang w:eastAsia="zh-CN"/>
    </w:rPr>
  </w:style>
  <w:style w:type="character" w:customStyle="1" w:styleId="Doc-text2Char">
    <w:name w:val="Doc-text2 Char"/>
    <w:link w:val="Doc-text2"/>
    <w:rsid w:val="006E42AE"/>
    <w:rPr>
      <w:rFonts w:ascii="Times New Roman" w:hAnsi="Times New Roman"/>
    </w:rPr>
  </w:style>
  <w:style w:type="paragraph" w:customStyle="1" w:styleId="BodyTextIndent1">
    <w:name w:val="Body Text Indent1"/>
    <w:basedOn w:val="a0"/>
    <w:next w:val="afe"/>
    <w:link w:val="BodyTextIndentChar"/>
    <w:uiPriority w:val="99"/>
    <w:unhideWhenUsed/>
    <w:rsid w:val="006E42AE"/>
    <w:pPr>
      <w:spacing w:after="120" w:line="276" w:lineRule="auto"/>
      <w:ind w:left="360"/>
    </w:pPr>
    <w:rPr>
      <w:rFonts w:eastAsia="宋体"/>
      <w:szCs w:val="20"/>
      <w:lang w:eastAsia="zh-CN"/>
    </w:rPr>
  </w:style>
  <w:style w:type="character" w:customStyle="1" w:styleId="BodyTextIndentChar">
    <w:name w:val="Body Text Indent Char"/>
    <w:link w:val="BodyTextIndent1"/>
    <w:uiPriority w:val="99"/>
    <w:rsid w:val="006E42AE"/>
    <w:rPr>
      <w:rFonts w:ascii="Times New Roman" w:hAnsi="Times New Roman"/>
    </w:rPr>
  </w:style>
  <w:style w:type="paragraph" w:customStyle="1" w:styleId="ordinary-output">
    <w:name w:val="ordinary-output"/>
    <w:basedOn w:val="a0"/>
    <w:rsid w:val="006E42A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6E42AE"/>
  </w:style>
  <w:style w:type="paragraph" w:customStyle="1" w:styleId="3GPPNormalText">
    <w:name w:val="3GPP Normal Text"/>
    <w:basedOn w:val="a1"/>
    <w:link w:val="3GPPNormalTextChar"/>
    <w:qFormat/>
    <w:rsid w:val="006E42AE"/>
    <w:pPr>
      <w:tabs>
        <w:tab w:val="left" w:pos="1440"/>
      </w:tabs>
      <w:ind w:left="1440" w:hanging="1440"/>
    </w:pPr>
    <w:rPr>
      <w:sz w:val="22"/>
      <w:lang w:eastAsia="zh-CN"/>
    </w:rPr>
  </w:style>
  <w:style w:type="character" w:customStyle="1" w:styleId="3GPPNormalTextChar">
    <w:name w:val="3GPP Normal Text Char"/>
    <w:link w:val="3GPPNormalText"/>
    <w:rsid w:val="006E42AE"/>
    <w:rPr>
      <w:rFonts w:ascii="Times New Roman" w:eastAsia="MS Mincho" w:hAnsi="Times New Roman"/>
      <w:sz w:val="22"/>
      <w:szCs w:val="24"/>
    </w:rPr>
  </w:style>
  <w:style w:type="paragraph" w:styleId="3">
    <w:name w:val="List Number 3"/>
    <w:basedOn w:val="a0"/>
    <w:rsid w:val="006E42AE"/>
    <w:pPr>
      <w:numPr>
        <w:numId w:val="9"/>
      </w:numPr>
      <w:tabs>
        <w:tab w:val="clear" w:pos="926"/>
      </w:tabs>
      <w:overflowPunct w:val="0"/>
      <w:autoSpaceDE w:val="0"/>
      <w:autoSpaceDN w:val="0"/>
      <w:adjustRightInd w:val="0"/>
      <w:spacing w:after="180"/>
      <w:ind w:left="720"/>
      <w:textAlignment w:val="baseline"/>
    </w:pPr>
    <w:rPr>
      <w:rFonts w:eastAsia="宋体"/>
      <w:szCs w:val="20"/>
      <w:lang w:val="en-GB"/>
    </w:rPr>
  </w:style>
  <w:style w:type="table" w:customStyle="1" w:styleId="110">
    <w:name w:val="网格型11"/>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6E42AE"/>
    <w:pPr>
      <w:widowControl w:val="0"/>
      <w:numPr>
        <w:numId w:val="10"/>
      </w:numPr>
      <w:jc w:val="both"/>
    </w:pPr>
    <w:rPr>
      <w:rFonts w:eastAsia="Calibri"/>
      <w:kern w:val="2"/>
      <w:sz w:val="21"/>
    </w:rPr>
  </w:style>
  <w:style w:type="character" w:customStyle="1" w:styleId="ReferenceChar">
    <w:name w:val="Reference Char"/>
    <w:link w:val="Reference"/>
    <w:rsid w:val="006E42AE"/>
    <w:rPr>
      <w:rFonts w:ascii="Times New Roman" w:eastAsia="Calibri" w:hAnsi="Times New Roman"/>
      <w:kern w:val="2"/>
      <w:sz w:val="21"/>
      <w:szCs w:val="24"/>
      <w:lang w:eastAsia="en-US"/>
    </w:rPr>
  </w:style>
  <w:style w:type="paragraph" w:customStyle="1" w:styleId="Subtitle1">
    <w:name w:val="Subtitle1"/>
    <w:basedOn w:val="a0"/>
    <w:next w:val="a0"/>
    <w:uiPriority w:val="11"/>
    <w:qFormat/>
    <w:rsid w:val="006E42AE"/>
    <w:pPr>
      <w:numPr>
        <w:ilvl w:val="1"/>
      </w:numPr>
      <w:snapToGrid w:val="0"/>
    </w:pPr>
    <w:rPr>
      <w:rFonts w:ascii="Calibri Light" w:eastAsia="宋体" w:hAnsi="Calibri Light"/>
      <w:b/>
      <w:i/>
      <w:iCs/>
      <w:color w:val="4472C4"/>
      <w:spacing w:val="15"/>
      <w:lang w:eastAsia="zh-CN"/>
    </w:rPr>
  </w:style>
  <w:style w:type="character" w:customStyle="1" w:styleId="Charc">
    <w:name w:val="副标题 Char"/>
    <w:link w:val="aff"/>
    <w:uiPriority w:val="11"/>
    <w:rsid w:val="006E42AE"/>
    <w:rPr>
      <w:rFonts w:ascii="Calibri Light" w:hAnsi="Calibri Light"/>
      <w:b/>
      <w:i/>
      <w:iCs/>
      <w:color w:val="4472C4"/>
      <w:spacing w:val="15"/>
      <w:szCs w:val="24"/>
    </w:rPr>
  </w:style>
  <w:style w:type="table" w:customStyle="1" w:styleId="TableGridLight1">
    <w:name w:val="Table Grid Light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6E42AE"/>
  </w:style>
  <w:style w:type="paragraph" w:styleId="aff0">
    <w:name w:val="Title"/>
    <w:aliases w:val="Heading 31"/>
    <w:basedOn w:val="a0"/>
    <w:link w:val="Char11"/>
    <w:qFormat/>
    <w:rsid w:val="006E42AE"/>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d">
    <w:name w:val="标题 Char"/>
    <w:uiPriority w:val="10"/>
    <w:rsid w:val="006E42AE"/>
    <w:rPr>
      <w:rFonts w:ascii="Cambria" w:hAnsi="Cambria" w:cs="Times New Roman"/>
      <w:b/>
      <w:bCs/>
      <w:sz w:val="32"/>
      <w:szCs w:val="32"/>
      <w:lang w:eastAsia="en-US"/>
    </w:rPr>
  </w:style>
  <w:style w:type="character" w:customStyle="1" w:styleId="Char11">
    <w:name w:val="标题 Char1"/>
    <w:aliases w:val="Heading 31 Char"/>
    <w:link w:val="aff0"/>
    <w:rsid w:val="006E42AE"/>
    <w:rPr>
      <w:rFonts w:ascii="Arial" w:eastAsia="MS Mincho" w:hAnsi="Arial"/>
      <w:b/>
      <w:sz w:val="24"/>
      <w:lang w:val="de-DE" w:eastAsia="ja-JP"/>
    </w:rPr>
  </w:style>
  <w:style w:type="character" w:customStyle="1" w:styleId="B1Char">
    <w:name w:val="B1 Char"/>
    <w:locked/>
    <w:rsid w:val="006E42AE"/>
    <w:rPr>
      <w:rFonts w:ascii="Times New Roman" w:eastAsia="宋体" w:hAnsi="Times New Roman" w:cs="Times New Roman"/>
      <w:sz w:val="20"/>
      <w:szCs w:val="20"/>
      <w:lang w:val="en-GB"/>
    </w:rPr>
  </w:style>
  <w:style w:type="paragraph" w:customStyle="1" w:styleId="TableText">
    <w:name w:val="TableText"/>
    <w:basedOn w:val="afe"/>
    <w:rsid w:val="006E42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6E42A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0"/>
    <w:rsid w:val="006E42A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0"/>
    <w:rsid w:val="006E42A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0"/>
    <w:rsid w:val="006E42A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0"/>
    <w:next w:val="a0"/>
    <w:rsid w:val="006E42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0"/>
    <w:rsid w:val="006E42A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0"/>
    <w:rsid w:val="006E42A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0"/>
    <w:rsid w:val="006E42A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0"/>
    <w:next w:val="a0"/>
    <w:rsid w:val="006E42A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6E42AE"/>
  </w:style>
  <w:style w:type="paragraph" w:customStyle="1" w:styleId="CRfront">
    <w:name w:val="CR_front"/>
    <w:next w:val="a0"/>
    <w:rsid w:val="006E42AE"/>
    <w:rPr>
      <w:rFonts w:ascii="Arial" w:eastAsia="MS Mincho" w:hAnsi="Arial"/>
      <w:lang w:val="en-GB" w:eastAsia="en-US"/>
    </w:rPr>
  </w:style>
  <w:style w:type="paragraph" w:customStyle="1" w:styleId="berschrift2Head2A2">
    <w:name w:val="Überschrift 2.Head2A.2"/>
    <w:basedOn w:val="1"/>
    <w:next w:val="a0"/>
    <w:rsid w:val="006E42AE"/>
    <w:pPr>
      <w:keepLines/>
      <w:numPr>
        <w:numId w:val="0"/>
      </w:numPr>
      <w:tabs>
        <w:tab w:val="num" w:pos="432"/>
      </w:tabs>
      <w:spacing w:before="180" w:after="180"/>
      <w:ind w:left="432" w:hanging="432"/>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
    <w:next w:val="a0"/>
    <w:rsid w:val="006E42AE"/>
    <w:pPr>
      <w:keepLines/>
      <w:numPr>
        <w:numId w:val="0"/>
      </w:numPr>
      <w:tabs>
        <w:tab w:val="num" w:pos="576"/>
      </w:tabs>
      <w:spacing w:before="120" w:after="180"/>
      <w:ind w:left="576" w:hanging="576"/>
      <w:outlineLvl w:val="2"/>
    </w:pPr>
    <w:rPr>
      <w:rFonts w:ascii="Arial" w:hAnsi="Arial" w:cs="Times New Roman"/>
      <w:b w:val="0"/>
      <w:bCs w:val="0"/>
      <w:iCs w:val="0"/>
      <w:sz w:val="28"/>
      <w:szCs w:val="20"/>
      <w:lang w:val="en-GB" w:eastAsia="de-DE"/>
    </w:rPr>
  </w:style>
  <w:style w:type="paragraph" w:customStyle="1" w:styleId="Bullets">
    <w:name w:val="Bullets"/>
    <w:basedOn w:val="a1"/>
    <w:rsid w:val="006E42AE"/>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6E42A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6E42AE"/>
    <w:pPr>
      <w:spacing w:before="360" w:line="240" w:lineRule="atLeast"/>
      <w:jc w:val="center"/>
    </w:pPr>
    <w:rPr>
      <w:rFonts w:eastAsia="MS Mincho"/>
      <w:szCs w:val="20"/>
      <w:lang w:eastAsia="ja-JP"/>
    </w:rPr>
  </w:style>
  <w:style w:type="character" w:styleId="aff1">
    <w:name w:val="Emphasis"/>
    <w:uiPriority w:val="20"/>
    <w:qFormat/>
    <w:rsid w:val="006E42AE"/>
    <w:rPr>
      <w:i/>
      <w:iCs/>
    </w:rPr>
  </w:style>
  <w:style w:type="paragraph" w:styleId="25">
    <w:name w:val="Body Text Indent 2"/>
    <w:basedOn w:val="a0"/>
    <w:link w:val="2Char1"/>
    <w:rsid w:val="006E42AE"/>
    <w:pPr>
      <w:spacing w:after="180"/>
      <w:ind w:leftChars="100" w:left="200"/>
    </w:pPr>
    <w:rPr>
      <w:rFonts w:eastAsia="MS Mincho"/>
      <w:szCs w:val="20"/>
      <w:lang w:val="en-GB" w:eastAsia="ja-JP"/>
    </w:rPr>
  </w:style>
  <w:style w:type="character" w:customStyle="1" w:styleId="2Char1">
    <w:name w:val="正文文本缩进 2 Char"/>
    <w:link w:val="25"/>
    <w:rsid w:val="006E42AE"/>
    <w:rPr>
      <w:rFonts w:ascii="Times New Roman" w:eastAsia="MS Mincho" w:hAnsi="Times New Roman"/>
      <w:lang w:val="en-GB" w:eastAsia="ja-JP"/>
    </w:rPr>
  </w:style>
  <w:style w:type="paragraph" w:styleId="26">
    <w:name w:val="Body Text 2"/>
    <w:basedOn w:val="a0"/>
    <w:link w:val="2Char2"/>
    <w:rsid w:val="006E42AE"/>
    <w:pPr>
      <w:spacing w:after="180"/>
    </w:pPr>
    <w:rPr>
      <w:rFonts w:eastAsia="MS Mincho"/>
      <w:i/>
      <w:iCs/>
      <w:szCs w:val="20"/>
      <w:lang w:val="en-GB" w:eastAsia="ja-JP"/>
    </w:rPr>
  </w:style>
  <w:style w:type="character" w:customStyle="1" w:styleId="2Char2">
    <w:name w:val="正文文本 2 Char"/>
    <w:link w:val="26"/>
    <w:rsid w:val="006E42AE"/>
    <w:rPr>
      <w:rFonts w:ascii="Times New Roman" w:eastAsia="MS Mincho" w:hAnsi="Times New Roman"/>
      <w:i/>
      <w:iCs/>
      <w:lang w:val="en-GB" w:eastAsia="ja-JP"/>
    </w:rPr>
  </w:style>
  <w:style w:type="character" w:customStyle="1" w:styleId="Char8">
    <w:name w:val="列表 Char"/>
    <w:link w:val="af2"/>
    <w:uiPriority w:val="99"/>
    <w:rsid w:val="006E42AE"/>
    <w:rPr>
      <w:rFonts w:ascii="Times New Roman" w:hAnsi="Times New Roman"/>
      <w:lang w:val="en-GB" w:eastAsia="en-US"/>
    </w:rPr>
  </w:style>
  <w:style w:type="character" w:customStyle="1" w:styleId="2Char0">
    <w:name w:val="列表 2 Char"/>
    <w:link w:val="24"/>
    <w:rsid w:val="006E42AE"/>
    <w:rPr>
      <w:rFonts w:ascii="Times New Roman" w:eastAsia="宋体" w:hAnsi="Times New Roman"/>
      <w:lang w:val="en-GB" w:eastAsia="en-US"/>
    </w:rPr>
  </w:style>
  <w:style w:type="character" w:customStyle="1" w:styleId="3Char0">
    <w:name w:val="列表 3 Char"/>
    <w:link w:val="33"/>
    <w:rsid w:val="006E42AE"/>
    <w:rPr>
      <w:rFonts w:ascii="Times New Roman" w:eastAsia="宋体" w:hAnsi="Times New Roman"/>
      <w:lang w:val="en-GB" w:eastAsia="en-US"/>
    </w:rPr>
  </w:style>
  <w:style w:type="character" w:customStyle="1" w:styleId="B3Char">
    <w:name w:val="B3 Char"/>
    <w:link w:val="B3"/>
    <w:rsid w:val="006E42AE"/>
    <w:rPr>
      <w:rFonts w:ascii="Times New Roman" w:eastAsia="宋体" w:hAnsi="Times New Roman"/>
      <w:lang w:val="en-GB" w:eastAsia="en-US"/>
    </w:rPr>
  </w:style>
  <w:style w:type="paragraph" w:styleId="27">
    <w:name w:val="List Continue 2"/>
    <w:basedOn w:val="a0"/>
    <w:rsid w:val="006E42AE"/>
    <w:pPr>
      <w:spacing w:after="180"/>
      <w:ind w:leftChars="400" w:left="850"/>
    </w:pPr>
    <w:rPr>
      <w:rFonts w:eastAsia="MS Mincho"/>
      <w:szCs w:val="20"/>
      <w:lang w:val="en-GB" w:eastAsia="ja-JP"/>
    </w:rPr>
  </w:style>
  <w:style w:type="paragraph" w:styleId="afe">
    <w:name w:val="Body Text Indent"/>
    <w:basedOn w:val="a0"/>
    <w:link w:val="Chare"/>
    <w:uiPriority w:val="99"/>
    <w:rsid w:val="006E42AE"/>
    <w:pPr>
      <w:spacing w:after="120"/>
      <w:ind w:left="283"/>
    </w:pPr>
    <w:rPr>
      <w:rFonts w:eastAsia="宋体"/>
      <w:szCs w:val="20"/>
      <w:lang w:val="en-GB"/>
    </w:rPr>
  </w:style>
  <w:style w:type="character" w:customStyle="1" w:styleId="Chare">
    <w:name w:val="正文文本缩进 Char"/>
    <w:link w:val="afe"/>
    <w:uiPriority w:val="99"/>
    <w:rsid w:val="006E42AE"/>
    <w:rPr>
      <w:rFonts w:ascii="Times New Roman" w:hAnsi="Times New Roman"/>
      <w:lang w:val="en-GB" w:eastAsia="en-US"/>
    </w:rPr>
  </w:style>
  <w:style w:type="paragraph" w:styleId="28">
    <w:name w:val="Body Text First Indent 2"/>
    <w:basedOn w:val="afe"/>
    <w:link w:val="2Char3"/>
    <w:rsid w:val="006E42AE"/>
    <w:pPr>
      <w:spacing w:after="180"/>
      <w:ind w:leftChars="400" w:left="851" w:firstLineChars="100" w:firstLine="210"/>
    </w:pPr>
    <w:rPr>
      <w:rFonts w:eastAsia="MS Mincho"/>
    </w:rPr>
  </w:style>
  <w:style w:type="character" w:customStyle="1" w:styleId="2Char3">
    <w:name w:val="正文首行缩进 2 Char"/>
    <w:link w:val="28"/>
    <w:rsid w:val="006E42AE"/>
    <w:rPr>
      <w:rFonts w:ascii="Times New Roman" w:eastAsia="MS Mincho" w:hAnsi="Times New Roman"/>
      <w:lang w:val="en-GB" w:eastAsia="en-US"/>
    </w:rPr>
  </w:style>
  <w:style w:type="character" w:styleId="aff2">
    <w:name w:val="page number"/>
    <w:rsid w:val="006E42AE"/>
  </w:style>
  <w:style w:type="paragraph" w:customStyle="1" w:styleId="List1">
    <w:name w:val="List 1"/>
    <w:basedOn w:val="a0"/>
    <w:rsid w:val="006E42AE"/>
    <w:pPr>
      <w:spacing w:after="120"/>
      <w:ind w:left="568" w:hanging="284"/>
    </w:pPr>
    <w:rPr>
      <w:rFonts w:ascii="Arial" w:eastAsia="MS Mincho" w:hAnsi="Arial"/>
      <w:szCs w:val="22"/>
      <w:lang w:val="en-GB" w:eastAsia="ja-JP"/>
    </w:rPr>
  </w:style>
  <w:style w:type="paragraph" w:customStyle="1" w:styleId="assocaitedwith">
    <w:name w:val="assocaited with"/>
    <w:basedOn w:val="a0"/>
    <w:rsid w:val="006E42AE"/>
    <w:pPr>
      <w:spacing w:after="180"/>
      <w:jc w:val="center"/>
    </w:pPr>
    <w:rPr>
      <w:rFonts w:eastAsia="MS Mincho"/>
      <w:szCs w:val="20"/>
      <w:lang w:val="en-GB" w:eastAsia="ja-JP"/>
    </w:rPr>
  </w:style>
  <w:style w:type="paragraph" w:customStyle="1" w:styleId="Nor">
    <w:name w:val="Nor'"/>
    <w:basedOn w:val="assocaitedwith"/>
    <w:rsid w:val="006E42AE"/>
    <w:rPr>
      <w:b/>
    </w:rPr>
  </w:style>
  <w:style w:type="table" w:styleId="29">
    <w:name w:val="Table Classic 2"/>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3"/>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3"/>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E42A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6E42AE"/>
    <w:rPr>
      <w:kern w:val="2"/>
      <w:sz w:val="21"/>
      <w:szCs w:val="22"/>
    </w:rPr>
  </w:style>
  <w:style w:type="paragraph" w:customStyle="1" w:styleId="00BodyText">
    <w:name w:val="00 BodyText"/>
    <w:basedOn w:val="a0"/>
    <w:rsid w:val="006E42AE"/>
    <w:pPr>
      <w:spacing w:after="220"/>
    </w:pPr>
    <w:rPr>
      <w:rFonts w:ascii="Arial" w:eastAsia="宋体" w:hAnsi="Arial"/>
      <w:sz w:val="22"/>
    </w:rPr>
  </w:style>
  <w:style w:type="paragraph" w:customStyle="1" w:styleId="aff5">
    <w:name w:val="样式 正文"/>
    <w:basedOn w:val="a0"/>
    <w:link w:val="Charf"/>
    <w:rsid w:val="006E42A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5"/>
    <w:rsid w:val="006E42AE"/>
    <w:rPr>
      <w:rFonts w:ascii="Times New Roman" w:hAnsi="Times New Roman" w:cs="宋体"/>
      <w:kern w:val="2"/>
      <w:sz w:val="21"/>
    </w:rPr>
  </w:style>
  <w:style w:type="paragraph" w:customStyle="1" w:styleId="aff6">
    <w:name w:val="公式"/>
    <w:basedOn w:val="a0"/>
    <w:rsid w:val="006E42A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6E42AE"/>
    <w:pPr>
      <w:spacing w:before="180" w:after="60"/>
    </w:pPr>
    <w:rPr>
      <w:lang w:val="en-GB"/>
    </w:rPr>
  </w:style>
  <w:style w:type="character" w:customStyle="1" w:styleId="Normal9pointspacingChar">
    <w:name w:val="Normal 9 point spacing Char"/>
    <w:link w:val="Normal9pointspacing"/>
    <w:rsid w:val="006E42AE"/>
    <w:rPr>
      <w:rFonts w:ascii="Times New Roman" w:eastAsia="MS Mincho" w:hAnsi="Times New Roman"/>
      <w:szCs w:val="24"/>
      <w:lang w:val="en-GB" w:eastAsia="en-US"/>
    </w:rPr>
  </w:style>
  <w:style w:type="paragraph" w:customStyle="1" w:styleId="Doc-title">
    <w:name w:val="Doc-title"/>
    <w:basedOn w:val="a0"/>
    <w:link w:val="Doc-titleChar"/>
    <w:qFormat/>
    <w:rsid w:val="006E42AE"/>
    <w:pPr>
      <w:spacing w:before="60"/>
      <w:ind w:left="1259" w:hanging="1259"/>
    </w:pPr>
    <w:rPr>
      <w:rFonts w:ascii="Arial" w:eastAsia="宋体" w:hAnsi="Arial" w:cs="Arial"/>
      <w:szCs w:val="20"/>
      <w:lang w:eastAsia="zh-CN"/>
    </w:rPr>
  </w:style>
  <w:style w:type="paragraph" w:customStyle="1" w:styleId="Figure">
    <w:name w:val="Figure"/>
    <w:basedOn w:val="a0"/>
    <w:next w:val="a7"/>
    <w:rsid w:val="006E42A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6E42A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6E42AE"/>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E42AE"/>
    <w:pPr>
      <w:spacing w:after="160" w:line="259" w:lineRule="auto"/>
      <w:ind w:left="1418" w:hanging="1418"/>
    </w:pPr>
    <w:rPr>
      <w:rFonts w:ascii="Calibri" w:eastAsia="Calibri" w:hAnsi="Calibri"/>
      <w:b/>
      <w:sz w:val="22"/>
      <w:szCs w:val="22"/>
    </w:rPr>
  </w:style>
  <w:style w:type="paragraph" w:customStyle="1" w:styleId="references0">
    <w:name w:val="references"/>
    <w:rsid w:val="006E42AE"/>
    <w:pPr>
      <w:numPr>
        <w:numId w:val="12"/>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6E42AE"/>
    <w:pPr>
      <w:pBdr>
        <w:top w:val="single" w:sz="12" w:space="0" w:color="auto"/>
      </w:pBdr>
      <w:spacing w:before="360" w:after="240"/>
    </w:pPr>
    <w:rPr>
      <w:rFonts w:eastAsia="宋体"/>
      <w:b/>
      <w:i/>
      <w:sz w:val="26"/>
      <w:szCs w:val="20"/>
      <w:lang w:val="en-GB"/>
    </w:rPr>
  </w:style>
  <w:style w:type="paragraph" w:customStyle="1" w:styleId="CharCharCharCharCharChar">
    <w:name w:val="Char Char Char Char Char Char"/>
    <w:semiHidden/>
    <w:rsid w:val="006E42AE"/>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6E42AE"/>
    <w:pPr>
      <w:numPr>
        <w:numId w:val="15"/>
      </w:numPr>
      <w:jc w:val="both"/>
    </w:pPr>
    <w:rPr>
      <w:rFonts w:eastAsia="MS Mincho"/>
      <w:szCs w:val="20"/>
      <w:lang w:val="en-GB"/>
    </w:rPr>
  </w:style>
  <w:style w:type="paragraph" w:customStyle="1" w:styleId="FigureCaption">
    <w:name w:val="Figure Caption"/>
    <w:aliases w:val="fc Char,Figure Caption Char"/>
    <w:basedOn w:val="a0"/>
    <w:rsid w:val="006E42AE"/>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6E42AE"/>
    <w:pPr>
      <w:spacing w:before="120" w:after="120" w:line="240" w:lineRule="atLeast"/>
      <w:jc w:val="right"/>
    </w:pPr>
    <w:rPr>
      <w:rFonts w:eastAsia="宋体"/>
      <w:sz w:val="22"/>
      <w:szCs w:val="20"/>
    </w:rPr>
  </w:style>
  <w:style w:type="paragraph" w:customStyle="1" w:styleId="multifig">
    <w:name w:val="multifig"/>
    <w:basedOn w:val="a0"/>
    <w:rsid w:val="006E42AE"/>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6E42A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6E42A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6E42AE"/>
    <w:pPr>
      <w:spacing w:before="120" w:line="240" w:lineRule="exact"/>
      <w:jc w:val="both"/>
    </w:pPr>
    <w:rPr>
      <w:rFonts w:eastAsia="MS Mincho"/>
      <w:szCs w:val="20"/>
    </w:rPr>
  </w:style>
  <w:style w:type="character" w:customStyle="1" w:styleId="Style10ptCharChar">
    <w:name w:val="Style 10 pt Char Char"/>
    <w:rsid w:val="006E42A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42AE"/>
    <w:pPr>
      <w:spacing w:before="60" w:after="60" w:line="240" w:lineRule="exact"/>
      <w:jc w:val="both"/>
    </w:pPr>
    <w:rPr>
      <w:rFonts w:eastAsia="MS Mincho"/>
      <w:b/>
      <w:szCs w:val="20"/>
    </w:rPr>
  </w:style>
  <w:style w:type="character" w:customStyle="1" w:styleId="Style10ptBoldCharChar">
    <w:name w:val="Style 10 pt Bold Char Char"/>
    <w:rsid w:val="006E42AE"/>
    <w:rPr>
      <w:rFonts w:ascii="Arial" w:eastAsia="MS Mincho" w:hAnsi="Arial" w:cs="Arial"/>
      <w:b/>
      <w:color w:val="0000FF"/>
      <w:kern w:val="2"/>
      <w:lang w:val="en-US" w:eastAsia="en-US" w:bidi="ar-SA"/>
    </w:rPr>
  </w:style>
  <w:style w:type="paragraph" w:styleId="HTML">
    <w:name w:val="HTML Preformatted"/>
    <w:basedOn w:val="a0"/>
    <w:link w:val="HTMLChar"/>
    <w:rsid w:val="006E4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6E42AE"/>
    <w:rPr>
      <w:rFonts w:ascii="Courier New" w:eastAsia="Batang" w:hAnsi="Courier New" w:cs="Courier New"/>
      <w:lang w:eastAsia="ko-KR"/>
    </w:rPr>
  </w:style>
  <w:style w:type="paragraph" w:customStyle="1" w:styleId="Bullet0">
    <w:name w:val="Bullet"/>
    <w:basedOn w:val="a0"/>
    <w:rsid w:val="006E42AE"/>
    <w:pPr>
      <w:numPr>
        <w:numId w:val="14"/>
      </w:numPr>
      <w:tabs>
        <w:tab w:val="clear" w:pos="1440"/>
      </w:tabs>
      <w:ind w:left="720"/>
    </w:pPr>
    <w:rPr>
      <w:rFonts w:eastAsia="宋体"/>
      <w:sz w:val="24"/>
    </w:rPr>
  </w:style>
  <w:style w:type="character" w:customStyle="1" w:styleId="FigureCaption1">
    <w:name w:val="Figure Caption1"/>
    <w:aliases w:val="fc Char1,Figure Caption Char Char"/>
    <w:rsid w:val="006E42AE"/>
    <w:rPr>
      <w:rFonts w:ascii="Arial" w:eastAsia="????" w:hAnsi="Arial" w:cs="Arial"/>
      <w:color w:val="0000FF"/>
      <w:kern w:val="2"/>
      <w:lang w:val="en-US" w:eastAsia="en-US" w:bidi="ar-SA"/>
    </w:rPr>
  </w:style>
  <w:style w:type="paragraph" w:customStyle="1" w:styleId="FigureCentered">
    <w:name w:val="FigureCentered"/>
    <w:basedOn w:val="a0"/>
    <w:next w:val="a0"/>
    <w:rsid w:val="006E42AE"/>
    <w:pPr>
      <w:keepNext/>
      <w:spacing w:before="60" w:after="60" w:line="240" w:lineRule="atLeast"/>
      <w:jc w:val="center"/>
    </w:pPr>
    <w:rPr>
      <w:rFonts w:eastAsia="宋体"/>
      <w:sz w:val="24"/>
      <w:szCs w:val="20"/>
    </w:rPr>
  </w:style>
  <w:style w:type="character" w:customStyle="1" w:styleId="Equation-NumberedChar">
    <w:name w:val="Equation-Numbered Char"/>
    <w:rsid w:val="006E42AE"/>
    <w:rPr>
      <w:rFonts w:ascii="Arial" w:eastAsia="宋体" w:hAnsi="Arial" w:cs="Arial"/>
      <w:color w:val="0000FF"/>
      <w:kern w:val="2"/>
      <w:sz w:val="22"/>
      <w:lang w:val="en-US" w:eastAsia="en-US" w:bidi="ar-SA"/>
    </w:rPr>
  </w:style>
  <w:style w:type="paragraph" w:customStyle="1" w:styleId="item">
    <w:name w:val="item"/>
    <w:basedOn w:val="a0"/>
    <w:rsid w:val="006E42AE"/>
    <w:pPr>
      <w:numPr>
        <w:numId w:val="16"/>
      </w:numPr>
      <w:jc w:val="both"/>
    </w:pPr>
    <w:rPr>
      <w:rFonts w:eastAsia="MS Mincho"/>
      <w:szCs w:val="20"/>
      <w:lang w:val="en-GB"/>
    </w:rPr>
  </w:style>
  <w:style w:type="paragraph" w:customStyle="1" w:styleId="PaperTableCell">
    <w:name w:val="PaperTableCell"/>
    <w:basedOn w:val="a0"/>
    <w:rsid w:val="006E42AE"/>
    <w:pPr>
      <w:jc w:val="both"/>
    </w:pPr>
    <w:rPr>
      <w:rFonts w:eastAsia="宋体"/>
      <w:sz w:val="16"/>
    </w:rPr>
  </w:style>
  <w:style w:type="character" w:styleId="aff7">
    <w:name w:val="line number"/>
    <w:rsid w:val="006E42AE"/>
    <w:rPr>
      <w:rFonts w:ascii="Arial" w:eastAsia="宋体" w:hAnsi="Arial" w:cs="Arial"/>
      <w:color w:val="0000FF"/>
      <w:kern w:val="2"/>
      <w:sz w:val="18"/>
      <w:lang w:val="en-US" w:eastAsia="zh-CN" w:bidi="ar-SA"/>
    </w:rPr>
  </w:style>
  <w:style w:type="paragraph" w:customStyle="1" w:styleId="figure0">
    <w:name w:val="figure"/>
    <w:basedOn w:val="a0"/>
    <w:rsid w:val="006E42AE"/>
    <w:pPr>
      <w:keepNext/>
      <w:keepLines/>
      <w:spacing w:before="60" w:after="60" w:line="240" w:lineRule="atLeast"/>
      <w:jc w:val="center"/>
    </w:pPr>
    <w:rPr>
      <w:rFonts w:eastAsia="宋体"/>
      <w:szCs w:val="20"/>
    </w:rPr>
  </w:style>
  <w:style w:type="character" w:customStyle="1" w:styleId="moz-txt-tag">
    <w:name w:val="moz-txt-tag"/>
    <w:rsid w:val="006E42AE"/>
    <w:rPr>
      <w:rFonts w:ascii="Arial" w:eastAsia="宋体" w:hAnsi="Arial" w:cs="Arial"/>
      <w:color w:val="0000FF"/>
      <w:kern w:val="2"/>
      <w:lang w:val="en-US" w:eastAsia="zh-CN" w:bidi="ar-SA"/>
    </w:rPr>
  </w:style>
  <w:style w:type="character" w:customStyle="1" w:styleId="GuidanceChar">
    <w:name w:val="Guidance Char"/>
    <w:rsid w:val="006E42AE"/>
    <w:rPr>
      <w:i/>
      <w:color w:val="0000FF"/>
      <w:lang w:val="en-GB" w:eastAsia="en-US" w:bidi="ar-SA"/>
    </w:rPr>
  </w:style>
  <w:style w:type="paragraph" w:customStyle="1" w:styleId="BodyTextIndent31">
    <w:name w:val="Body Text Indent 31"/>
    <w:basedOn w:val="a0"/>
    <w:next w:val="35"/>
    <w:link w:val="BodyTextIndent3Char"/>
    <w:rsid w:val="006E42AE"/>
    <w:pPr>
      <w:overflowPunct w:val="0"/>
      <w:autoSpaceDE w:val="0"/>
      <w:autoSpaceDN w:val="0"/>
      <w:adjustRightInd w:val="0"/>
      <w:ind w:left="1080"/>
      <w:textAlignment w:val="baseline"/>
    </w:pPr>
    <w:rPr>
      <w:rFonts w:eastAsia="宋体"/>
      <w:szCs w:val="20"/>
      <w:lang w:eastAsia="ja-JP"/>
    </w:rPr>
  </w:style>
  <w:style w:type="character" w:customStyle="1" w:styleId="BodyTextIndent3Char">
    <w:name w:val="Body Text Indent 3 Char"/>
    <w:link w:val="BodyTextIndent31"/>
    <w:rsid w:val="006E42AE"/>
    <w:rPr>
      <w:rFonts w:ascii="Times New Roman" w:hAnsi="Times New Roman"/>
      <w:lang w:eastAsia="ja-JP"/>
    </w:rPr>
  </w:style>
  <w:style w:type="paragraph" w:customStyle="1" w:styleId="tah0">
    <w:name w:val="tah"/>
    <w:basedOn w:val="a0"/>
    <w:rsid w:val="006E42AE"/>
    <w:pPr>
      <w:keepNext/>
      <w:jc w:val="center"/>
    </w:pPr>
    <w:rPr>
      <w:rFonts w:ascii="Arial" w:eastAsia="Calibri" w:hAnsi="Arial" w:cs="Arial"/>
      <w:b/>
      <w:bCs/>
      <w:sz w:val="18"/>
      <w:szCs w:val="18"/>
    </w:rPr>
  </w:style>
  <w:style w:type="paragraph" w:customStyle="1" w:styleId="tac0">
    <w:name w:val="tac"/>
    <w:basedOn w:val="a0"/>
    <w:rsid w:val="006E42AE"/>
    <w:pPr>
      <w:keepNext/>
      <w:jc w:val="center"/>
    </w:pPr>
    <w:rPr>
      <w:rFonts w:ascii="Arial" w:eastAsia="Calibri" w:hAnsi="Arial" w:cs="Arial"/>
      <w:sz w:val="18"/>
      <w:szCs w:val="18"/>
    </w:rPr>
  </w:style>
  <w:style w:type="paragraph" w:customStyle="1" w:styleId="th0">
    <w:name w:val="th"/>
    <w:basedOn w:val="a0"/>
    <w:rsid w:val="006E42AE"/>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af1"/>
    <w:rsid w:val="006E42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6E42A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0"/>
    <w:next w:val="table"/>
    <w:rsid w:val="006E42A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6E42A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6E42A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0"/>
    <w:next w:val="a0"/>
    <w:rsid w:val="006E42AE"/>
    <w:pPr>
      <w:keepNext/>
      <w:keepLines/>
      <w:numPr>
        <w:numId w:val="19"/>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6E42AE"/>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E42AE"/>
    <w:pPr>
      <w:widowControl/>
      <w:numPr>
        <w:numId w:val="18"/>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6E42AE"/>
    <w:pPr>
      <w:widowControl w:val="0"/>
      <w:numPr>
        <w:numId w:val="20"/>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6E42AE"/>
    <w:pPr>
      <w:numPr>
        <w:numId w:val="21"/>
      </w:numPr>
      <w:tabs>
        <w:tab w:val="clear" w:pos="360"/>
        <w:tab w:val="num" w:pos="720"/>
      </w:tabs>
      <w:overflowPunct w:val="0"/>
      <w:autoSpaceDE w:val="0"/>
      <w:autoSpaceDN w:val="0"/>
      <w:adjustRightInd w:val="0"/>
      <w:spacing w:after="0"/>
      <w:ind w:left="720"/>
      <w:textAlignment w:val="baseline"/>
    </w:pPr>
    <w:rPr>
      <w:rFonts w:ascii="Arial" w:eastAsia="宋体" w:hAnsi="Arial" w:cs="Times New Roman"/>
      <w:bCs w:val="0"/>
      <w:noProof/>
      <w:kern w:val="28"/>
      <w:sz w:val="24"/>
      <w:szCs w:val="20"/>
      <w:lang w:eastAsia="zh-CN"/>
    </w:rPr>
  </w:style>
  <w:style w:type="paragraph" w:customStyle="1" w:styleId="Meetingcaption">
    <w:name w:val="Meeting caption"/>
    <w:basedOn w:val="a0"/>
    <w:rsid w:val="006E42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6E42AE"/>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6E42AE"/>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CharCharCharChar">
    <w:name w:val="Char Char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E42AE"/>
    <w:rPr>
      <w:rFonts w:ascii="Arial" w:hAnsi="Arial"/>
      <w:sz w:val="24"/>
      <w:lang w:val="en-GB" w:eastAsia="ja-JP" w:bidi="ar-SA"/>
    </w:rPr>
  </w:style>
  <w:style w:type="paragraph" w:customStyle="1" w:styleId="NormalAfter3pt">
    <w:name w:val="Normal + After:  3 pt"/>
    <w:basedOn w:val="a0"/>
    <w:rsid w:val="006E42AE"/>
    <w:pPr>
      <w:tabs>
        <w:tab w:val="num" w:pos="2560"/>
      </w:tabs>
      <w:spacing w:after="180"/>
      <w:ind w:left="2560" w:hanging="357"/>
    </w:pPr>
    <w:rPr>
      <w:rFonts w:eastAsia="宋体"/>
      <w:szCs w:val="20"/>
      <w:lang w:val="en-AU" w:eastAsia="ko-KR"/>
    </w:rPr>
  </w:style>
  <w:style w:type="character" w:customStyle="1" w:styleId="B1Zchn">
    <w:name w:val="B1 Zchn"/>
    <w:qFormat/>
    <w:rsid w:val="006E42AE"/>
    <w:rPr>
      <w:rFonts w:ascii="Times New Roman" w:eastAsia="Times New Roman" w:hAnsi="Times New Roman" w:cs="Times New Roman"/>
      <w:sz w:val="20"/>
      <w:szCs w:val="20"/>
      <w:lang w:val="en-GB" w:eastAsia="ko-KR"/>
    </w:rPr>
  </w:style>
  <w:style w:type="character" w:customStyle="1" w:styleId="CharChar5">
    <w:name w:val="Char Char5"/>
    <w:semiHidden/>
    <w:rsid w:val="006E42AE"/>
    <w:rPr>
      <w:rFonts w:ascii="Times New Roman" w:hAnsi="Times New Roman"/>
      <w:lang w:eastAsia="en-US"/>
    </w:rPr>
  </w:style>
  <w:style w:type="paragraph" w:customStyle="1" w:styleId="CharChar3CharCharCharCharCharChar">
    <w:name w:val="Char Char3 Char Char Char Char Char Char"/>
    <w:semiHidden/>
    <w:rsid w:val="006E42A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E42AE"/>
    <w:pPr>
      <w:overflowPunct w:val="0"/>
      <w:autoSpaceDE w:val="0"/>
      <w:autoSpaceDN w:val="0"/>
      <w:adjustRightInd w:val="0"/>
    </w:pPr>
    <w:rPr>
      <w:lang w:val="en-US" w:eastAsia="zh-CN"/>
    </w:rPr>
  </w:style>
  <w:style w:type="character" w:customStyle="1" w:styleId="TableCellChar">
    <w:name w:val="Table Cell Char"/>
    <w:link w:val="TableCell0"/>
    <w:rsid w:val="006E42AE"/>
    <w:rPr>
      <w:rFonts w:ascii="Arial" w:hAnsi="Arial"/>
      <w:sz w:val="18"/>
    </w:rPr>
  </w:style>
  <w:style w:type="paragraph" w:customStyle="1" w:styleId="CharCharCharCharCharChar1">
    <w:name w:val="Char Char Char Char Char Char1"/>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1">
    <w:name w:val="无列表11"/>
    <w:next w:val="a4"/>
    <w:uiPriority w:val="99"/>
    <w:semiHidden/>
    <w:unhideWhenUsed/>
    <w:rsid w:val="006E42AE"/>
  </w:style>
  <w:style w:type="character" w:customStyle="1" w:styleId="opdicttext22">
    <w:name w:val="op_dict_text22"/>
    <w:rsid w:val="006E42AE"/>
  </w:style>
  <w:style w:type="character" w:customStyle="1" w:styleId="def">
    <w:name w:val="def"/>
    <w:rsid w:val="006E42AE"/>
  </w:style>
  <w:style w:type="paragraph" w:customStyle="1" w:styleId="Normalwithindent">
    <w:name w:val="Normal with indent"/>
    <w:basedOn w:val="a0"/>
    <w:link w:val="NormalwithindentChar"/>
    <w:qFormat/>
    <w:rsid w:val="006E42A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6E42AE"/>
    <w:rPr>
      <w:rFonts w:ascii="Times New Roman" w:eastAsia="Malgun Gothic" w:hAnsi="Times New Roman"/>
      <w:lang w:val="en-GB"/>
    </w:rPr>
  </w:style>
  <w:style w:type="paragraph" w:styleId="aff8">
    <w:name w:val="No Spacing"/>
    <w:uiPriority w:val="1"/>
    <w:qFormat/>
    <w:rsid w:val="006E42AE"/>
    <w:rPr>
      <w:sz w:val="22"/>
      <w:szCs w:val="22"/>
    </w:rPr>
  </w:style>
  <w:style w:type="character" w:customStyle="1" w:styleId="high-light-bg4">
    <w:name w:val="high-light-bg4"/>
    <w:rsid w:val="006E42AE"/>
  </w:style>
  <w:style w:type="character" w:customStyle="1" w:styleId="TitleChar2">
    <w:name w:val="Title Char2"/>
    <w:uiPriority w:val="10"/>
    <w:locked/>
    <w:rsid w:val="006E42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6E42AE"/>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6E42AE"/>
    <w:pPr>
      <w:spacing w:before="100" w:after="100"/>
      <w:ind w:left="860"/>
    </w:pPr>
    <w:rPr>
      <w:rFonts w:ascii="Times" w:eastAsia="MS Gothic" w:hAnsi="Times"/>
      <w:sz w:val="24"/>
      <w:szCs w:val="20"/>
      <w:lang w:val="en-GB" w:eastAsia="ja-JP"/>
    </w:rPr>
  </w:style>
  <w:style w:type="paragraph" w:customStyle="1" w:styleId="a">
    <w:name w:val="佐藤２"/>
    <w:basedOn w:val="a0"/>
    <w:rsid w:val="006E42AE"/>
    <w:pPr>
      <w:numPr>
        <w:numId w:val="22"/>
      </w:numPr>
      <w:spacing w:after="180"/>
    </w:pPr>
    <w:rPr>
      <w:rFonts w:eastAsia="MS Gothic"/>
      <w:sz w:val="24"/>
      <w:szCs w:val="20"/>
      <w:lang w:val="en-GB" w:eastAsia="ja-JP"/>
    </w:rPr>
  </w:style>
  <w:style w:type="paragraph" w:customStyle="1" w:styleId="ListBulletLast">
    <w:name w:val="List Bullet Last"/>
    <w:aliases w:val="lbl"/>
    <w:basedOn w:val="af1"/>
    <w:next w:val="a1"/>
    <w:rsid w:val="006E42AE"/>
    <w:pPr>
      <w:spacing w:after="240"/>
      <w:ind w:left="714" w:hanging="357"/>
    </w:pPr>
    <w:rPr>
      <w:rFonts w:ascii="Arial" w:eastAsia="MS Gothic" w:hAnsi="Arial"/>
      <w:sz w:val="24"/>
      <w:lang w:eastAsia="ja-JP"/>
    </w:rPr>
  </w:style>
  <w:style w:type="paragraph" w:styleId="36">
    <w:name w:val="Body Text 3"/>
    <w:basedOn w:val="a0"/>
    <w:link w:val="3Char1"/>
    <w:rsid w:val="006E42AE"/>
    <w:pPr>
      <w:jc w:val="both"/>
    </w:pPr>
    <w:rPr>
      <w:rFonts w:eastAsia="MS Gothic"/>
      <w:sz w:val="24"/>
      <w:szCs w:val="20"/>
      <w:lang w:val="en-GB" w:eastAsia="ja-JP"/>
    </w:rPr>
  </w:style>
  <w:style w:type="character" w:customStyle="1" w:styleId="3Char1">
    <w:name w:val="正文文本 3 Char"/>
    <w:link w:val="36"/>
    <w:rsid w:val="006E42AE"/>
    <w:rPr>
      <w:rFonts w:ascii="Times New Roman" w:eastAsia="MS Gothic" w:hAnsi="Times New Roman"/>
      <w:sz w:val="24"/>
      <w:lang w:val="en-GB" w:eastAsia="ja-JP"/>
    </w:rPr>
  </w:style>
  <w:style w:type="paragraph" w:customStyle="1" w:styleId="TableText1">
    <w:name w:val="Table_Text"/>
    <w:basedOn w:val="a0"/>
    <w:rsid w:val="006E42A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6E42A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6E42AE"/>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6E42AE"/>
    <w:rPr>
      <w:rFonts w:eastAsia="MS Gothic"/>
      <w:b/>
      <w:noProof w:val="0"/>
      <w:kern w:val="2"/>
      <w:sz w:val="24"/>
      <w:lang w:val="en-GB"/>
    </w:rPr>
  </w:style>
  <w:style w:type="paragraph" w:customStyle="1" w:styleId="Normal1CharChar">
    <w:name w:val="Normal1 Char Char"/>
    <w:rsid w:val="006E42A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E42A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6E42AE"/>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6E42AE"/>
    <w:rPr>
      <w:rFonts w:ascii="Times New Roman" w:eastAsia="MS Gothic" w:hAnsi="Times New Roman"/>
      <w:sz w:val="24"/>
      <w:lang w:val="en-GB" w:eastAsia="ja-JP"/>
    </w:rPr>
  </w:style>
  <w:style w:type="character" w:customStyle="1" w:styleId="Doc-titleChar">
    <w:name w:val="Doc-title Char"/>
    <w:link w:val="Doc-title"/>
    <w:rsid w:val="006E42AE"/>
    <w:rPr>
      <w:rFonts w:ascii="Arial" w:hAnsi="Arial" w:cs="Arial"/>
    </w:rPr>
  </w:style>
  <w:style w:type="paragraph" w:customStyle="1" w:styleId="msonormal0">
    <w:name w:val="msonormal"/>
    <w:basedOn w:val="a0"/>
    <w:rsid w:val="006E42AE"/>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6E42A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6E42A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6E42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6E42A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6E42A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6E42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6E42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6E42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6E42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6E42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6E42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6E42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6E42A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6E42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6E42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6E42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6E42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6E42A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6E42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6E42A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6E42A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6E42A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6E42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6E42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6E42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6E42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6E42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6E42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6E42AE"/>
    <w:rPr>
      <w:rFonts w:ascii="Arial" w:hAnsi="Arial"/>
      <w:vanish/>
      <w:color w:val="FF0000"/>
      <w:sz w:val="24"/>
    </w:rPr>
  </w:style>
  <w:style w:type="paragraph" w:customStyle="1" w:styleId="Bulletedo1">
    <w:name w:val="Bulleted o 1"/>
    <w:basedOn w:val="a0"/>
    <w:rsid w:val="006E42AE"/>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6E42A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6E42A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E42A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42AE"/>
    <w:rPr>
      <w:rFonts w:ascii="Arial" w:hAnsi="Arial"/>
      <w:sz w:val="32"/>
      <w:lang w:val="en-GB" w:eastAsia="en-US"/>
    </w:rPr>
  </w:style>
  <w:style w:type="character" w:customStyle="1" w:styleId="CharChar3">
    <w:name w:val="Char Char3"/>
    <w:rsid w:val="006E42AE"/>
    <w:rPr>
      <w:rFonts w:ascii="Arial" w:hAnsi="Arial"/>
      <w:sz w:val="36"/>
      <w:lang w:val="en-GB" w:eastAsia="en-US" w:bidi="ar-SA"/>
    </w:rPr>
  </w:style>
  <w:style w:type="character" w:customStyle="1" w:styleId="CharChar2">
    <w:name w:val="Char Char2"/>
    <w:rsid w:val="006E42AE"/>
    <w:rPr>
      <w:rFonts w:ascii="Arial" w:hAnsi="Arial"/>
      <w:sz w:val="32"/>
      <w:lang w:val="en-GB" w:eastAsia="en-US" w:bidi="ar-SA"/>
    </w:rPr>
  </w:style>
  <w:style w:type="character" w:customStyle="1" w:styleId="CharChar1">
    <w:name w:val="Char Char1"/>
    <w:rsid w:val="006E42AE"/>
    <w:rPr>
      <w:rFonts w:ascii="Arial" w:hAnsi="Arial"/>
      <w:sz w:val="28"/>
      <w:lang w:val="en-GB" w:eastAsia="en-US" w:bidi="ar-SA"/>
    </w:rPr>
  </w:style>
  <w:style w:type="character" w:customStyle="1" w:styleId="CharChar">
    <w:name w:val="Char Char"/>
    <w:rsid w:val="006E42AE"/>
    <w:rPr>
      <w:rFonts w:ascii="Arial" w:hAnsi="Arial"/>
      <w:sz w:val="22"/>
      <w:lang w:val="en-GB" w:eastAsia="en-US" w:bidi="ar-SA"/>
    </w:rPr>
  </w:style>
  <w:style w:type="table" w:styleId="-60">
    <w:name w:val="Dark List Accent 6"/>
    <w:basedOn w:val="a3"/>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6E42AE"/>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6E42AE"/>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42AE"/>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6E42AE"/>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6E42AE"/>
  </w:style>
  <w:style w:type="paragraph" w:customStyle="1" w:styleId="onecomwebmail-msolistparagraph">
    <w:name w:val="onecomwebmail-msolistparagraph"/>
    <w:basedOn w:val="a0"/>
    <w:rsid w:val="006E42AE"/>
    <w:pPr>
      <w:spacing w:before="100" w:beforeAutospacing="1" w:after="100" w:afterAutospacing="1"/>
    </w:pPr>
    <w:rPr>
      <w:rFonts w:eastAsia="宋体"/>
      <w:sz w:val="24"/>
      <w:lang w:val="sv-SE" w:eastAsia="sv-SE"/>
    </w:rPr>
  </w:style>
  <w:style w:type="paragraph" w:customStyle="1" w:styleId="onecomwebmail-tah">
    <w:name w:val="onecomwebmail-tah"/>
    <w:basedOn w:val="a0"/>
    <w:rsid w:val="006E42AE"/>
    <w:pPr>
      <w:spacing w:before="100" w:beforeAutospacing="1" w:after="100" w:afterAutospacing="1"/>
    </w:pPr>
    <w:rPr>
      <w:rFonts w:eastAsia="宋体"/>
      <w:sz w:val="24"/>
      <w:lang w:val="sv-SE" w:eastAsia="sv-SE"/>
    </w:rPr>
  </w:style>
  <w:style w:type="paragraph" w:customStyle="1" w:styleId="onecomwebmail-tac">
    <w:name w:val="onecomwebmail-tac"/>
    <w:basedOn w:val="a0"/>
    <w:rsid w:val="006E42AE"/>
    <w:pPr>
      <w:spacing w:before="100" w:beforeAutospacing="1" w:after="100" w:afterAutospacing="1"/>
    </w:pPr>
    <w:rPr>
      <w:rFonts w:eastAsia="宋体"/>
      <w:sz w:val="24"/>
      <w:lang w:val="sv-SE" w:eastAsia="sv-SE"/>
    </w:rPr>
  </w:style>
  <w:style w:type="character" w:customStyle="1" w:styleId="onecomwebmail-font">
    <w:name w:val="onecomwebmail-font"/>
    <w:rsid w:val="006E42AE"/>
  </w:style>
  <w:style w:type="character" w:customStyle="1" w:styleId="onecomwebmail-size">
    <w:name w:val="onecomwebmail-size"/>
    <w:rsid w:val="006E42AE"/>
  </w:style>
  <w:style w:type="table" w:customStyle="1" w:styleId="TableGridLight11">
    <w:name w:val="Table Grid Light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E42AE"/>
    <w:pPr>
      <w:spacing w:before="120" w:after="120"/>
      <w:ind w:left="720" w:hanging="360"/>
      <w:jc w:val="both"/>
    </w:pPr>
    <w:rPr>
      <w:rFonts w:eastAsia="Malgun Gothic"/>
      <w:i/>
      <w:kern w:val="2"/>
      <w:sz w:val="22"/>
      <w:szCs w:val="22"/>
      <w:lang w:eastAsia="ko-KR"/>
    </w:rPr>
  </w:style>
  <w:style w:type="character" w:customStyle="1" w:styleId="PatApplChar">
    <w:name w:val="Pat Appl Char"/>
    <w:link w:val="PatAppl"/>
    <w:locked/>
    <w:rsid w:val="006E42AE"/>
    <w:rPr>
      <w:rFonts w:ascii="Courier New" w:hAnsi="Courier New"/>
      <w:sz w:val="24"/>
    </w:rPr>
  </w:style>
  <w:style w:type="paragraph" w:customStyle="1" w:styleId="PatAppl">
    <w:name w:val="Pat Appl"/>
    <w:basedOn w:val="a0"/>
    <w:link w:val="PatApplChar"/>
    <w:qFormat/>
    <w:rsid w:val="006E42AE"/>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16">
    <w:name w:val="列出段落1"/>
    <w:basedOn w:val="a0"/>
    <w:uiPriority w:val="34"/>
    <w:unhideWhenUsed/>
    <w:qFormat/>
    <w:rsid w:val="006E42AE"/>
    <w:pPr>
      <w:widowControl w:val="0"/>
      <w:ind w:leftChars="400" w:left="840"/>
    </w:pPr>
    <w:rPr>
      <w:rFonts w:eastAsia="宋体"/>
      <w:kern w:val="2"/>
      <w:lang w:eastAsia="zh-CN"/>
    </w:rPr>
  </w:style>
  <w:style w:type="paragraph" w:customStyle="1" w:styleId="37">
    <w:name w:val="列出段落3"/>
    <w:basedOn w:val="a0"/>
    <w:uiPriority w:val="34"/>
    <w:unhideWhenUsed/>
    <w:qFormat/>
    <w:rsid w:val="006E42AE"/>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6E42AE"/>
    <w:pPr>
      <w:widowControl w:val="0"/>
      <w:spacing w:after="200" w:line="276" w:lineRule="auto"/>
      <w:ind w:firstLineChars="200" w:firstLine="420"/>
      <w:jc w:val="both"/>
    </w:pPr>
    <w:rPr>
      <w:rFonts w:eastAsia="宋体"/>
      <w:kern w:val="2"/>
      <w:sz w:val="21"/>
      <w:lang w:eastAsia="zh-CN"/>
    </w:rPr>
  </w:style>
  <w:style w:type="paragraph" w:customStyle="1" w:styleId="ListParagraph1">
    <w:name w:val="List Paragraph1"/>
    <w:basedOn w:val="a0"/>
    <w:qFormat/>
    <w:rsid w:val="006E42AE"/>
    <w:pPr>
      <w:ind w:left="720"/>
      <w:contextualSpacing/>
    </w:pPr>
    <w:rPr>
      <w:rFonts w:eastAsia="宋体"/>
      <w:sz w:val="24"/>
      <w:lang w:eastAsia="zh-CN"/>
    </w:rPr>
  </w:style>
  <w:style w:type="paragraph" w:customStyle="1" w:styleId="TdocHeader2">
    <w:name w:val="Tdoc_Header_2"/>
    <w:basedOn w:val="a0"/>
    <w:rsid w:val="006E42A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5"/>
    <w:rsid w:val="006E42AE"/>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6E42AE"/>
    <w:pPr>
      <w:ind w:left="720" w:hanging="720"/>
    </w:pPr>
    <w:rPr>
      <w:rFonts w:ascii="Times" w:eastAsia="Batang" w:hAnsi="Times"/>
      <w:lang w:val="en-GB"/>
    </w:rPr>
  </w:style>
  <w:style w:type="paragraph" w:customStyle="1" w:styleId="Default">
    <w:name w:val="Default"/>
    <w:rsid w:val="006E42AE"/>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6E42AE"/>
    <w:pPr>
      <w:numPr>
        <w:ilvl w:val="2"/>
        <w:numId w:val="24"/>
      </w:numPr>
      <w:tabs>
        <w:tab w:val="clear" w:pos="2481"/>
        <w:tab w:val="num" w:pos="2160"/>
      </w:tabs>
      <w:ind w:left="2160" w:hanging="360"/>
    </w:pPr>
    <w:rPr>
      <w:rFonts w:eastAsia="宋体"/>
    </w:rPr>
  </w:style>
  <w:style w:type="paragraph" w:customStyle="1" w:styleId="Statement">
    <w:name w:val="Statement"/>
    <w:basedOn w:val="a0"/>
    <w:rsid w:val="006E42AE"/>
    <w:pPr>
      <w:keepNext/>
      <w:ind w:left="601" w:hanging="601"/>
    </w:pPr>
    <w:rPr>
      <w:rFonts w:eastAsia="Batang"/>
      <w:b/>
      <w:i/>
      <w:lang w:eastAsia="ko-KR"/>
    </w:rPr>
  </w:style>
  <w:style w:type="character" w:customStyle="1" w:styleId="Alcatel-Lucent-4">
    <w:name w:val="Alcatel-Lucent-4"/>
    <w:semiHidden/>
    <w:rsid w:val="006E42AE"/>
    <w:rPr>
      <w:rFonts w:ascii="Arial" w:hAnsi="Arial"/>
      <w:color w:val="auto"/>
      <w:sz w:val="20"/>
    </w:rPr>
  </w:style>
  <w:style w:type="paragraph" w:customStyle="1" w:styleId="StatementBody">
    <w:name w:val="Statement Body"/>
    <w:basedOn w:val="a0"/>
    <w:link w:val="StatementBodyChar"/>
    <w:rsid w:val="006E42AE"/>
    <w:pPr>
      <w:numPr>
        <w:numId w:val="26"/>
      </w:numPr>
      <w:spacing w:after="100" w:afterAutospacing="1"/>
      <w:contextualSpacing/>
    </w:pPr>
    <w:rPr>
      <w:rFonts w:eastAsia="宋体"/>
      <w:lang w:eastAsia="ko-KR"/>
    </w:rPr>
  </w:style>
  <w:style w:type="character" w:customStyle="1" w:styleId="StatementBodyChar">
    <w:name w:val="Statement Body Char"/>
    <w:link w:val="StatementBody"/>
    <w:locked/>
    <w:rsid w:val="006E42AE"/>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1"/>
    <w:rsid w:val="006E42AE"/>
    <w:pPr>
      <w:keepNext w:val="0"/>
      <w:widowControl w:val="0"/>
      <w:numPr>
        <w:numId w:val="0"/>
      </w:numPr>
      <w:tabs>
        <w:tab w:val="num" w:pos="432"/>
      </w:tabs>
      <w:ind w:left="432" w:hanging="432"/>
    </w:pPr>
    <w:rPr>
      <w:rFonts w:ascii="Arial" w:eastAsia="Batang" w:hAnsi="Arial" w:cs="Times New Roman"/>
      <w:lang w:val="en-GB" w:eastAsia="zh-CN"/>
    </w:rPr>
  </w:style>
  <w:style w:type="character" w:customStyle="1" w:styleId="Alcatel-Lucent2">
    <w:name w:val="Alcatel-Lucent2"/>
    <w:semiHidden/>
    <w:rsid w:val="006E42AE"/>
    <w:rPr>
      <w:rFonts w:ascii="Arial" w:hAnsi="Arial"/>
      <w:color w:val="auto"/>
      <w:sz w:val="20"/>
    </w:rPr>
  </w:style>
  <w:style w:type="character" w:customStyle="1" w:styleId="UnresolvedMention1">
    <w:name w:val="Unresolved Mention1"/>
    <w:uiPriority w:val="99"/>
    <w:semiHidden/>
    <w:unhideWhenUsed/>
    <w:rsid w:val="006E42AE"/>
    <w:rPr>
      <w:color w:val="808080"/>
      <w:shd w:val="clear" w:color="auto" w:fill="E6E6E6"/>
    </w:rPr>
  </w:style>
  <w:style w:type="character" w:customStyle="1" w:styleId="53">
    <w:name w:val="(文字) (文字)5"/>
    <w:semiHidden/>
    <w:rsid w:val="006E42AE"/>
    <w:rPr>
      <w:rFonts w:ascii="Times New Roman" w:hAnsi="Times New Roman"/>
      <w:lang w:eastAsia="en-US"/>
    </w:rPr>
  </w:style>
  <w:style w:type="paragraph" w:customStyle="1" w:styleId="TableCell1">
    <w:name w:val="TableCell"/>
    <w:basedOn w:val="a0"/>
    <w:qFormat/>
    <w:rsid w:val="006E42AE"/>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6E42AE"/>
    <w:pPr>
      <w:ind w:left="720"/>
      <w:contextualSpacing/>
    </w:pPr>
    <w:rPr>
      <w:rFonts w:eastAsia="宋体"/>
      <w:sz w:val="24"/>
      <w:lang w:eastAsia="zh-CN"/>
    </w:rPr>
  </w:style>
  <w:style w:type="paragraph" w:customStyle="1" w:styleId="ListParagraph2">
    <w:name w:val="List Paragraph2"/>
    <w:basedOn w:val="a0"/>
    <w:qFormat/>
    <w:rsid w:val="006E42AE"/>
    <w:pPr>
      <w:ind w:left="720"/>
      <w:contextualSpacing/>
    </w:pPr>
    <w:rPr>
      <w:rFonts w:eastAsia="宋体"/>
      <w:sz w:val="24"/>
      <w:lang w:eastAsia="zh-CN"/>
    </w:rPr>
  </w:style>
  <w:style w:type="paragraph" w:customStyle="1" w:styleId="ListParagraph5">
    <w:name w:val="List Paragraph5"/>
    <w:basedOn w:val="a0"/>
    <w:qFormat/>
    <w:rsid w:val="006E42AE"/>
    <w:pPr>
      <w:ind w:left="720"/>
      <w:contextualSpacing/>
    </w:pPr>
    <w:rPr>
      <w:rFonts w:eastAsia="宋体"/>
      <w:sz w:val="24"/>
      <w:lang w:eastAsia="zh-CN"/>
    </w:rPr>
  </w:style>
  <w:style w:type="paragraph" w:customStyle="1" w:styleId="ListParagraph4">
    <w:name w:val="List Paragraph4"/>
    <w:basedOn w:val="a0"/>
    <w:qFormat/>
    <w:rsid w:val="006E42AE"/>
    <w:pPr>
      <w:ind w:left="720"/>
      <w:contextualSpacing/>
    </w:pPr>
    <w:rPr>
      <w:rFonts w:eastAsia="宋体"/>
      <w:sz w:val="24"/>
      <w:lang w:eastAsia="zh-CN"/>
    </w:rPr>
  </w:style>
  <w:style w:type="character" w:styleId="affc">
    <w:name w:val="Subtle Emphasis"/>
    <w:uiPriority w:val="19"/>
    <w:qFormat/>
    <w:rsid w:val="006E42AE"/>
    <w:rPr>
      <w:i/>
      <w:color w:val="404040"/>
    </w:rPr>
  </w:style>
  <w:style w:type="paragraph" w:customStyle="1" w:styleId="62">
    <w:name w:val="标题 62"/>
    <w:basedOn w:val="a0"/>
    <w:rsid w:val="006E42AE"/>
    <w:pPr>
      <w:tabs>
        <w:tab w:val="num" w:pos="1152"/>
      </w:tabs>
    </w:pPr>
    <w:rPr>
      <w:rFonts w:ascii="Times" w:eastAsia="MS PGothic" w:hAnsi="Times" w:cs="Times"/>
      <w:szCs w:val="20"/>
      <w:lang w:eastAsia="ja-JP"/>
    </w:rPr>
  </w:style>
  <w:style w:type="paragraph" w:customStyle="1" w:styleId="72">
    <w:name w:val="标题 72"/>
    <w:basedOn w:val="a0"/>
    <w:rsid w:val="006E42AE"/>
    <w:pPr>
      <w:tabs>
        <w:tab w:val="num" w:pos="1296"/>
      </w:tabs>
    </w:pPr>
    <w:rPr>
      <w:rFonts w:ascii="Times" w:eastAsia="MS PGothic" w:hAnsi="Times" w:cs="Times"/>
      <w:szCs w:val="20"/>
      <w:lang w:eastAsia="ja-JP"/>
    </w:rPr>
  </w:style>
  <w:style w:type="paragraph" w:customStyle="1" w:styleId="ListParagraph7">
    <w:name w:val="List Paragraph7"/>
    <w:basedOn w:val="a0"/>
    <w:qFormat/>
    <w:rsid w:val="006E42AE"/>
    <w:pPr>
      <w:ind w:left="720"/>
      <w:contextualSpacing/>
    </w:pPr>
    <w:rPr>
      <w:rFonts w:eastAsia="宋体"/>
      <w:sz w:val="24"/>
      <w:lang w:eastAsia="zh-CN"/>
    </w:rPr>
  </w:style>
  <w:style w:type="paragraph" w:customStyle="1" w:styleId="ListParagraph6">
    <w:name w:val="List Paragraph6"/>
    <w:basedOn w:val="a0"/>
    <w:qFormat/>
    <w:rsid w:val="006E42AE"/>
    <w:pPr>
      <w:ind w:left="720"/>
      <w:contextualSpacing/>
    </w:pPr>
    <w:rPr>
      <w:rFonts w:eastAsia="宋体"/>
      <w:sz w:val="24"/>
      <w:lang w:eastAsia="zh-CN"/>
    </w:rPr>
  </w:style>
  <w:style w:type="paragraph" w:customStyle="1" w:styleId="61">
    <w:name w:val="标题 61"/>
    <w:basedOn w:val="a0"/>
    <w:rsid w:val="006E42AE"/>
    <w:pPr>
      <w:tabs>
        <w:tab w:val="num" w:pos="1152"/>
      </w:tabs>
    </w:pPr>
    <w:rPr>
      <w:rFonts w:ascii="Times" w:eastAsia="MS PGothic" w:hAnsi="Times" w:cs="Times"/>
      <w:szCs w:val="20"/>
      <w:lang w:eastAsia="ja-JP"/>
    </w:rPr>
  </w:style>
  <w:style w:type="paragraph" w:customStyle="1" w:styleId="ListParagraph8">
    <w:name w:val="List Paragraph8"/>
    <w:basedOn w:val="a0"/>
    <w:qFormat/>
    <w:rsid w:val="006E42AE"/>
    <w:pPr>
      <w:ind w:left="720"/>
      <w:contextualSpacing/>
    </w:pPr>
    <w:rPr>
      <w:rFonts w:eastAsia="宋体"/>
      <w:sz w:val="24"/>
      <w:lang w:eastAsia="zh-CN"/>
    </w:rPr>
  </w:style>
  <w:style w:type="paragraph" w:customStyle="1" w:styleId="StyleHeading1H1h1appheading1l1MemoHeading1h11h12h13h">
    <w:name w:val="Style Heading 1H1h1app heading 1l1Memo Heading 1h11h12h13h..."/>
    <w:basedOn w:val="1"/>
    <w:rsid w:val="006E42AE"/>
    <w:pPr>
      <w:keepNext w:val="0"/>
      <w:widowControl w:val="0"/>
      <w:numPr>
        <w:numId w:val="27"/>
      </w:numPr>
      <w:tabs>
        <w:tab w:val="num" w:pos="720"/>
      </w:tabs>
    </w:pPr>
    <w:rPr>
      <w:rFonts w:eastAsia="宋体" w:cs="Times New Roman"/>
      <w:szCs w:val="20"/>
    </w:rPr>
  </w:style>
  <w:style w:type="paragraph" w:customStyle="1" w:styleId="710">
    <w:name w:val="标题 71"/>
    <w:basedOn w:val="a0"/>
    <w:rsid w:val="006E42AE"/>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6E42A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6E42AE"/>
    <w:rPr>
      <w:rFonts w:ascii="Arial" w:eastAsia="Times New Roman" w:hAnsi="Arial"/>
      <w:spacing w:val="2"/>
      <w:lang w:eastAsia="en-US"/>
    </w:rPr>
  </w:style>
  <w:style w:type="character" w:customStyle="1" w:styleId="130">
    <w:name w:val="表 (青) 13 (文字)"/>
    <w:link w:val="-1"/>
    <w:uiPriority w:val="34"/>
    <w:locked/>
    <w:rsid w:val="006E42AE"/>
    <w:rPr>
      <w:rFonts w:eastAsia="MS Gothic"/>
      <w:sz w:val="24"/>
      <w:lang w:val="en-GB" w:eastAsia="en-US"/>
    </w:rPr>
  </w:style>
  <w:style w:type="table" w:styleId="-1">
    <w:name w:val="Colorful List Accent 1"/>
    <w:basedOn w:val="a3"/>
    <w:link w:val="130"/>
    <w:uiPriority w:val="34"/>
    <w:rsid w:val="006E42AE"/>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6E42AE"/>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LGTdoc1">
    <w:name w:val="LGTdoc_제목1"/>
    <w:basedOn w:val="a0"/>
    <w:rsid w:val="006E42AE"/>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6E42A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6E42AE"/>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6E42A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E42A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E42AE"/>
    <w:rPr>
      <w:rFonts w:ascii="Arial" w:hAnsi="Arial"/>
      <w:b/>
      <w:i/>
      <w:sz w:val="26"/>
      <w:lang w:val="en-GB"/>
    </w:rPr>
  </w:style>
  <w:style w:type="paragraph" w:customStyle="1" w:styleId="Paragraph">
    <w:name w:val="Paragraph"/>
    <w:basedOn w:val="a0"/>
    <w:link w:val="ParagraphChar"/>
    <w:qFormat/>
    <w:rsid w:val="006E42AE"/>
    <w:pPr>
      <w:spacing w:before="220"/>
    </w:pPr>
    <w:rPr>
      <w:rFonts w:eastAsia="宋体"/>
      <w:sz w:val="22"/>
      <w:szCs w:val="20"/>
      <w:lang w:val="en-GB"/>
    </w:rPr>
  </w:style>
  <w:style w:type="character" w:customStyle="1" w:styleId="ParagraphChar">
    <w:name w:val="Paragraph Char"/>
    <w:link w:val="Paragraph"/>
    <w:locked/>
    <w:rsid w:val="006E42AE"/>
    <w:rPr>
      <w:rFonts w:ascii="Times New Roman" w:hAnsi="Times New Roman"/>
      <w:sz w:val="22"/>
      <w:lang w:val="en-GB" w:eastAsia="en-US"/>
    </w:rPr>
  </w:style>
  <w:style w:type="character" w:customStyle="1" w:styleId="ColorfulList-Accent1Char">
    <w:name w:val="Colorful List - Accent 1 Char"/>
    <w:uiPriority w:val="34"/>
    <w:locked/>
    <w:rsid w:val="006E42AE"/>
    <w:rPr>
      <w:rFonts w:eastAsia="MS Gothic"/>
      <w:sz w:val="24"/>
      <w:lang w:eastAsia="en-US"/>
    </w:rPr>
  </w:style>
  <w:style w:type="table" w:customStyle="1" w:styleId="4-51">
    <w:name w:val="网格表 4 - 着色 51"/>
    <w:basedOn w:val="a3"/>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E42AE"/>
    <w:rPr>
      <w:color w:val="000000"/>
    </w:rPr>
  </w:style>
  <w:style w:type="numbering" w:customStyle="1" w:styleId="StyleBulletedSymbolsymbolLeft025Hanging025">
    <w:name w:val="Style Bulleted Symbol (symbol) Left:  0.25&quot; Hanging:  0.25&quot;"/>
    <w:rsid w:val="006E42AE"/>
    <w:pPr>
      <w:numPr>
        <w:numId w:val="28"/>
      </w:numPr>
    </w:pPr>
  </w:style>
  <w:style w:type="table" w:customStyle="1" w:styleId="TableGrid11">
    <w:name w:val="Table Grid11"/>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6E42AE"/>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6E42AE"/>
    <w:rPr>
      <w:rFonts w:ascii="Times New Roman" w:eastAsia="Malgun Gothic" w:hAnsi="Times New Roman"/>
      <w:i/>
      <w:kern w:val="2"/>
      <w:sz w:val="22"/>
      <w:szCs w:val="22"/>
      <w:lang w:eastAsia="ko-KR"/>
    </w:rPr>
  </w:style>
  <w:style w:type="paragraph" w:customStyle="1" w:styleId="Proposalsub">
    <w:name w:val="Proposal_sub"/>
    <w:basedOn w:val="a0"/>
    <w:qFormat/>
    <w:rsid w:val="006E42AE"/>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6E42AE"/>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6E42AE"/>
    <w:rPr>
      <w:rFonts w:ascii="Times New Roman" w:eastAsia="Malgun Gothic" w:hAnsi="Times New Roman"/>
      <w:i/>
      <w:kern w:val="2"/>
      <w:sz w:val="22"/>
      <w:szCs w:val="22"/>
      <w:lang w:eastAsia="ko-KR"/>
    </w:rPr>
  </w:style>
  <w:style w:type="paragraph" w:customStyle="1" w:styleId="ParagraphNumbering">
    <w:name w:val="Paragraph Numbering"/>
    <w:basedOn w:val="a0"/>
    <w:rsid w:val="006E42AE"/>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6E42AE"/>
    <w:rPr>
      <w:sz w:val="24"/>
      <w:lang w:val="en-GB" w:eastAsia="en-US"/>
    </w:rPr>
  </w:style>
  <w:style w:type="character" w:customStyle="1" w:styleId="CommentaireCar">
    <w:name w:val="Commentaire Car"/>
    <w:rsid w:val="006E42AE"/>
    <w:rPr>
      <w:sz w:val="20"/>
    </w:rPr>
  </w:style>
  <w:style w:type="character" w:customStyle="1" w:styleId="citationref">
    <w:name w:val="citationref"/>
    <w:rsid w:val="006E42AE"/>
  </w:style>
  <w:style w:type="character" w:customStyle="1" w:styleId="mw-mmv-title">
    <w:name w:val="mw-mmv-title"/>
    <w:rsid w:val="006E42AE"/>
  </w:style>
  <w:style w:type="character" w:customStyle="1" w:styleId="legend-color">
    <w:name w:val="legend-color"/>
    <w:rsid w:val="006E42AE"/>
  </w:style>
  <w:style w:type="paragraph" w:customStyle="1" w:styleId="Equationlegend">
    <w:name w:val="Equation_legend"/>
    <w:basedOn w:val="afa"/>
    <w:link w:val="EquationlegendChar"/>
    <w:rsid w:val="006E42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E42AE"/>
    <w:rPr>
      <w:rFonts w:ascii="Times New Roman" w:hAnsi="Times New Roman"/>
      <w:sz w:val="24"/>
      <w:lang w:eastAsia="en-US"/>
    </w:rPr>
  </w:style>
  <w:style w:type="character" w:customStyle="1" w:styleId="affd">
    <w:name w:val="列出段落 字符"/>
    <w:aliases w:val="- Bullets 字符,목록 단락 字符"/>
    <w:uiPriority w:val="34"/>
    <w:qFormat/>
    <w:rsid w:val="006E42AE"/>
    <w:rPr>
      <w:rFonts w:ascii="Times" w:eastAsia="Batang" w:hAnsi="Times"/>
      <w:sz w:val="24"/>
      <w:lang w:val="en-GB"/>
    </w:rPr>
  </w:style>
  <w:style w:type="character" w:customStyle="1" w:styleId="colour">
    <w:name w:val="colour"/>
    <w:rsid w:val="006E42AE"/>
    <w:rPr>
      <w:rFonts w:cs="Times New Roman"/>
    </w:rPr>
  </w:style>
  <w:style w:type="character" w:customStyle="1" w:styleId="highlight">
    <w:name w:val="highlight"/>
    <w:rsid w:val="006E42AE"/>
    <w:rPr>
      <w:rFonts w:cs="Times New Roman"/>
    </w:rPr>
  </w:style>
  <w:style w:type="character" w:customStyle="1" w:styleId="TitleChar4">
    <w:name w:val="Title Char4"/>
    <w:uiPriority w:val="10"/>
    <w:locked/>
    <w:rsid w:val="006E42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E42AE"/>
    <w:pPr>
      <w:numPr>
        <w:numId w:val="30"/>
      </w:numPr>
    </w:pPr>
  </w:style>
  <w:style w:type="numbering" w:customStyle="1" w:styleId="StyleBulleted">
    <w:name w:val="Style Bulleted"/>
    <w:rsid w:val="006E42AE"/>
    <w:pPr>
      <w:numPr>
        <w:numId w:val="25"/>
      </w:numPr>
    </w:pPr>
  </w:style>
  <w:style w:type="numbering" w:customStyle="1" w:styleId="StyleBulletedSymbolsymbolLeft025Hanging0252">
    <w:name w:val="Style Bulleted Symbol (symbol) Left:  0.25&quot; Hanging:  0.25&quot;2"/>
    <w:rsid w:val="006E42AE"/>
    <w:pPr>
      <w:numPr>
        <w:numId w:val="31"/>
      </w:numPr>
    </w:pPr>
  </w:style>
  <w:style w:type="numbering" w:customStyle="1" w:styleId="StyleBulletedSymbolsymbolLeft025Hanging0251">
    <w:name w:val="Style Bulleted Symbol (symbol) Left:  0.25&quot; Hanging:  0.25&quot;1"/>
    <w:rsid w:val="006E42AE"/>
    <w:pPr>
      <w:numPr>
        <w:numId w:val="29"/>
      </w:numPr>
    </w:pPr>
  </w:style>
  <w:style w:type="paragraph" w:customStyle="1" w:styleId="onecomwebmail-onecomwebmail-msonormal">
    <w:name w:val="onecomwebmail-onecomwebmail-msonormal"/>
    <w:basedOn w:val="a0"/>
    <w:rsid w:val="006E42AE"/>
    <w:pPr>
      <w:spacing w:before="100" w:beforeAutospacing="1" w:after="100" w:afterAutospacing="1"/>
    </w:pPr>
    <w:rPr>
      <w:rFonts w:eastAsia="宋体"/>
      <w:sz w:val="24"/>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E42AE"/>
    <w:pPr>
      <w:spacing w:after="180"/>
      <w:ind w:left="720"/>
    </w:pPr>
    <w:rPr>
      <w:rFonts w:eastAsia="宋体"/>
      <w:szCs w:val="20"/>
      <w:lang w:val="en-GB"/>
    </w:rPr>
  </w:style>
  <w:style w:type="paragraph" w:styleId="z-">
    <w:name w:val="HTML Top of Form"/>
    <w:basedOn w:val="a0"/>
    <w:next w:val="a0"/>
    <w:link w:val="z-Char"/>
    <w:hidden/>
    <w:uiPriority w:val="99"/>
    <w:rsid w:val="006E42AE"/>
    <w:pPr>
      <w:pBdr>
        <w:bottom w:val="single" w:sz="6" w:space="1" w:color="auto"/>
      </w:pBdr>
      <w:jc w:val="center"/>
    </w:pPr>
    <w:rPr>
      <w:rFonts w:ascii="Arial" w:eastAsia="宋体" w:hAnsi="Arial"/>
      <w:vanish/>
      <w:sz w:val="16"/>
      <w:szCs w:val="16"/>
      <w:lang w:eastAsia="zh-CN"/>
    </w:rPr>
  </w:style>
  <w:style w:type="character" w:customStyle="1" w:styleId="z-Char1">
    <w:name w:val="z-窗体顶端 Char1"/>
    <w:uiPriority w:val="99"/>
    <w:semiHidden/>
    <w:rsid w:val="006E42AE"/>
    <w:rPr>
      <w:rFonts w:ascii="Arial" w:eastAsia="Times New Roman" w:hAnsi="Arial" w:cs="Arial"/>
      <w:vanish/>
      <w:sz w:val="16"/>
      <w:szCs w:val="16"/>
      <w:lang w:eastAsia="en-US"/>
    </w:rPr>
  </w:style>
  <w:style w:type="character" w:customStyle="1" w:styleId="z-TopofFormChar1">
    <w:name w:val="z-Top of Form Char1"/>
    <w:rsid w:val="006E42AE"/>
    <w:rPr>
      <w:rFonts w:ascii="Arial" w:hAnsi="Arial" w:cs="Arial"/>
      <w:vanish/>
      <w:sz w:val="16"/>
      <w:szCs w:val="16"/>
      <w:lang w:val="en-GB" w:eastAsia="en-US"/>
    </w:rPr>
  </w:style>
  <w:style w:type="paragraph" w:styleId="z-0">
    <w:name w:val="HTML Bottom of Form"/>
    <w:basedOn w:val="a0"/>
    <w:next w:val="a0"/>
    <w:link w:val="z-Char0"/>
    <w:hidden/>
    <w:uiPriority w:val="99"/>
    <w:rsid w:val="006E42AE"/>
    <w:pPr>
      <w:pBdr>
        <w:top w:val="single" w:sz="6" w:space="1" w:color="auto"/>
      </w:pBdr>
      <w:jc w:val="center"/>
    </w:pPr>
    <w:rPr>
      <w:rFonts w:ascii="Arial" w:eastAsia="宋体" w:hAnsi="Arial"/>
      <w:vanish/>
      <w:sz w:val="16"/>
      <w:szCs w:val="16"/>
      <w:lang w:eastAsia="zh-CN"/>
    </w:rPr>
  </w:style>
  <w:style w:type="character" w:customStyle="1" w:styleId="z-Char10">
    <w:name w:val="z-窗体底端 Char1"/>
    <w:uiPriority w:val="99"/>
    <w:semiHidden/>
    <w:rsid w:val="006E42AE"/>
    <w:rPr>
      <w:rFonts w:ascii="Arial" w:eastAsia="Times New Roman" w:hAnsi="Arial" w:cs="Arial"/>
      <w:vanish/>
      <w:sz w:val="16"/>
      <w:szCs w:val="16"/>
      <w:lang w:eastAsia="en-US"/>
    </w:rPr>
  </w:style>
  <w:style w:type="character" w:customStyle="1" w:styleId="z-BottomofFormChar1">
    <w:name w:val="z-Bottom of Form Char1"/>
    <w:rsid w:val="006E42AE"/>
    <w:rPr>
      <w:rFonts w:ascii="Arial" w:hAnsi="Arial" w:cs="Arial"/>
      <w:vanish/>
      <w:sz w:val="16"/>
      <w:szCs w:val="16"/>
      <w:lang w:val="en-GB" w:eastAsia="en-US"/>
    </w:rPr>
  </w:style>
  <w:style w:type="paragraph" w:styleId="afc">
    <w:name w:val="Date"/>
    <w:basedOn w:val="a0"/>
    <w:next w:val="a0"/>
    <w:link w:val="Chara"/>
    <w:uiPriority w:val="99"/>
    <w:rsid w:val="006E42AE"/>
    <w:pPr>
      <w:spacing w:after="180"/>
    </w:pPr>
    <w:rPr>
      <w:rFonts w:eastAsia="宋体"/>
      <w:szCs w:val="20"/>
      <w:lang w:eastAsia="zh-CN"/>
    </w:rPr>
  </w:style>
  <w:style w:type="character" w:customStyle="1" w:styleId="Char12">
    <w:name w:val="日期 Char1"/>
    <w:uiPriority w:val="99"/>
    <w:semiHidden/>
    <w:rsid w:val="006E42AE"/>
    <w:rPr>
      <w:rFonts w:ascii="Times New Roman" w:eastAsia="Times New Roman" w:hAnsi="Times New Roman"/>
      <w:szCs w:val="24"/>
      <w:lang w:eastAsia="en-US"/>
    </w:rPr>
  </w:style>
  <w:style w:type="character" w:customStyle="1" w:styleId="DateChar1">
    <w:name w:val="Date Char1"/>
    <w:rsid w:val="006E42AE"/>
    <w:rPr>
      <w:rFonts w:ascii="Times New Roman" w:hAnsi="Times New Roman"/>
      <w:lang w:val="en-GB" w:eastAsia="en-US"/>
    </w:rPr>
  </w:style>
  <w:style w:type="paragraph" w:styleId="aff">
    <w:name w:val="Subtitle"/>
    <w:basedOn w:val="a0"/>
    <w:next w:val="a0"/>
    <w:link w:val="Charc"/>
    <w:uiPriority w:val="11"/>
    <w:qFormat/>
    <w:rsid w:val="006E42AE"/>
    <w:pPr>
      <w:numPr>
        <w:ilvl w:val="1"/>
      </w:numPr>
      <w:spacing w:after="160"/>
    </w:pPr>
    <w:rPr>
      <w:rFonts w:ascii="Calibri Light" w:eastAsia="宋体" w:hAnsi="Calibri Light"/>
      <w:b/>
      <w:i/>
      <w:iCs/>
      <w:color w:val="4472C4"/>
      <w:spacing w:val="15"/>
      <w:lang w:eastAsia="zh-CN"/>
    </w:rPr>
  </w:style>
  <w:style w:type="character" w:customStyle="1" w:styleId="Char13">
    <w:name w:val="副标题 Char1"/>
    <w:uiPriority w:val="11"/>
    <w:rsid w:val="006E42AE"/>
    <w:rPr>
      <w:rFonts w:ascii="Cambria" w:hAnsi="Cambria" w:cs="Times New Roman"/>
      <w:b/>
      <w:bCs/>
      <w:kern w:val="28"/>
      <w:sz w:val="32"/>
      <w:szCs w:val="32"/>
      <w:lang w:eastAsia="en-US"/>
    </w:rPr>
  </w:style>
  <w:style w:type="character" w:customStyle="1" w:styleId="SubtitleChar1">
    <w:name w:val="Subtitle Char1"/>
    <w:rsid w:val="006E42AE"/>
    <w:rPr>
      <w:rFonts w:ascii="Calibri" w:eastAsia="宋体" w:hAnsi="Calibri" w:cs="Times New Roman"/>
      <w:color w:val="5A5A5A"/>
      <w:spacing w:val="15"/>
      <w:sz w:val="22"/>
      <w:szCs w:val="22"/>
      <w:lang w:val="en-GB" w:eastAsia="en-US"/>
    </w:rPr>
  </w:style>
  <w:style w:type="paragraph" w:styleId="35">
    <w:name w:val="Body Text Indent 3"/>
    <w:basedOn w:val="a0"/>
    <w:link w:val="3Char2"/>
    <w:rsid w:val="006E42AE"/>
    <w:pPr>
      <w:spacing w:after="120"/>
      <w:ind w:left="283"/>
    </w:pPr>
    <w:rPr>
      <w:rFonts w:eastAsia="宋体"/>
      <w:sz w:val="16"/>
      <w:szCs w:val="16"/>
      <w:lang w:val="en-GB"/>
    </w:rPr>
  </w:style>
  <w:style w:type="character" w:customStyle="1" w:styleId="3Char2">
    <w:name w:val="正文文本缩进 3 Char"/>
    <w:link w:val="35"/>
    <w:rsid w:val="006E42AE"/>
    <w:rPr>
      <w:rFonts w:ascii="Times New Roman" w:hAnsi="Times New Roman"/>
      <w:sz w:val="16"/>
      <w:szCs w:val="16"/>
      <w:lang w:val="en-GB" w:eastAsia="en-US"/>
    </w:rPr>
  </w:style>
  <w:style w:type="numbering" w:customStyle="1" w:styleId="NoList2">
    <w:name w:val="No List2"/>
    <w:next w:val="a4"/>
    <w:uiPriority w:val="99"/>
    <w:semiHidden/>
    <w:unhideWhenUsed/>
    <w:rsid w:val="006E42AE"/>
  </w:style>
  <w:style w:type="table" w:customStyle="1" w:styleId="TableGrid3">
    <w:name w:val="Table Grid3"/>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12">
    <w:name w:val="Table Grid Light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6E42AE"/>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6E42AE"/>
  </w:style>
  <w:style w:type="table" w:customStyle="1" w:styleId="DarkList-Accent61">
    <w:name w:val="Dark List - Accent 61"/>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E42AE"/>
  </w:style>
  <w:style w:type="table" w:customStyle="1" w:styleId="TableGrid12">
    <w:name w:val="Table Grid12"/>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6E42AE"/>
  </w:style>
  <w:style w:type="numbering" w:customStyle="1" w:styleId="StyleBulleted1">
    <w:name w:val="Style Bulleted1"/>
    <w:rsid w:val="006E42AE"/>
  </w:style>
  <w:style w:type="numbering" w:customStyle="1" w:styleId="StyleBulletedSymbolsymbolLeft025Hanging02521">
    <w:name w:val="Style Bulleted Symbol (symbol) Left:  0.25&quot; Hanging:  0.25&quot;21"/>
    <w:rsid w:val="006E42AE"/>
  </w:style>
  <w:style w:type="numbering" w:customStyle="1" w:styleId="StyleBulletedSymbolsymbolLeft025Hanging02511">
    <w:name w:val="Style Bulleted Symbol (symbol) Left:  0.25&quot; Hanging:  0.25&quot;11"/>
    <w:rsid w:val="006E42AE"/>
  </w:style>
  <w:style w:type="numbering" w:customStyle="1" w:styleId="NoList3">
    <w:name w:val="No List3"/>
    <w:next w:val="a4"/>
    <w:uiPriority w:val="99"/>
    <w:semiHidden/>
    <w:unhideWhenUsed/>
    <w:rsid w:val="006E42AE"/>
  </w:style>
  <w:style w:type="table" w:customStyle="1" w:styleId="TableGrid4">
    <w:name w:val="Table Grid4"/>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6E42AE"/>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6E42AE"/>
  </w:style>
  <w:style w:type="table" w:customStyle="1" w:styleId="DarkList-Accent62">
    <w:name w:val="Dark List - Accent 62"/>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E42AE"/>
  </w:style>
  <w:style w:type="table" w:customStyle="1" w:styleId="TableGrid13">
    <w:name w:val="Table Grid13"/>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6E42AE"/>
  </w:style>
  <w:style w:type="numbering" w:customStyle="1" w:styleId="StyleBulleted2">
    <w:name w:val="Style Bulleted2"/>
    <w:rsid w:val="006E42AE"/>
  </w:style>
  <w:style w:type="numbering" w:customStyle="1" w:styleId="StyleBulletedSymbolsymbolLeft025Hanging02522">
    <w:name w:val="Style Bulleted Symbol (symbol) Left:  0.25&quot; Hanging:  0.25&quot;22"/>
    <w:rsid w:val="006E42AE"/>
  </w:style>
  <w:style w:type="numbering" w:customStyle="1" w:styleId="StyleBulletedSymbolsymbolLeft025Hanging02512">
    <w:name w:val="Style Bulleted Symbol (symbol) Left:  0.25&quot; Hanging:  0.25&quot;12"/>
    <w:rsid w:val="006E42AE"/>
  </w:style>
  <w:style w:type="table" w:customStyle="1" w:styleId="TableGrid5">
    <w:name w:val="Table Grid5"/>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6E42AE"/>
  </w:style>
  <w:style w:type="table" w:customStyle="1" w:styleId="TableGrid6">
    <w:name w:val="Table Grid6"/>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6E42AE"/>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6E42AE"/>
  </w:style>
  <w:style w:type="table" w:customStyle="1" w:styleId="DarkList-Accent63">
    <w:name w:val="Dark List - Accent 63"/>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E42AE"/>
  </w:style>
  <w:style w:type="table" w:customStyle="1" w:styleId="TableGrid14">
    <w:name w:val="Table Grid14"/>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6E42AE"/>
  </w:style>
  <w:style w:type="numbering" w:customStyle="1" w:styleId="StyleBulleted3">
    <w:name w:val="Style Bulleted3"/>
    <w:rsid w:val="006E42AE"/>
  </w:style>
  <w:style w:type="numbering" w:customStyle="1" w:styleId="StyleBulletedSymbolsymbolLeft025Hanging02523">
    <w:name w:val="Style Bulleted Symbol (symbol) Left:  0.25&quot; Hanging:  0.25&quot;23"/>
    <w:rsid w:val="006E42AE"/>
  </w:style>
  <w:style w:type="numbering" w:customStyle="1" w:styleId="StyleBulletedSymbolsymbolLeft025Hanging02513">
    <w:name w:val="Style Bulleted Symbol (symbol) Left:  0.25&quot; Hanging:  0.25&quot;13"/>
    <w:rsid w:val="006E42AE"/>
  </w:style>
  <w:style w:type="table" w:customStyle="1" w:styleId="TableGrid7">
    <w:name w:val="Table Grid7"/>
    <w:basedOn w:val="a3"/>
    <w:next w:val="ad"/>
    <w:uiPriority w:val="39"/>
    <w:qFormat/>
    <w:rsid w:val="006E42AE"/>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6E42AE"/>
  </w:style>
  <w:style w:type="character" w:customStyle="1" w:styleId="3GPPAgreementsChar">
    <w:name w:val="3GPP Agreements Char"/>
    <w:link w:val="3GPPAgreements"/>
    <w:qFormat/>
    <w:locked/>
    <w:rsid w:val="006E42AE"/>
    <w:rPr>
      <w:rFonts w:eastAsia="Calibri"/>
      <w:sz w:val="22"/>
      <w:szCs w:val="22"/>
    </w:rPr>
  </w:style>
  <w:style w:type="paragraph" w:customStyle="1" w:styleId="3GPPAgreements">
    <w:name w:val="3GPP Agreements"/>
    <w:basedOn w:val="a0"/>
    <w:link w:val="3GPPAgreementsChar"/>
    <w:qFormat/>
    <w:rsid w:val="006E42AE"/>
    <w:pPr>
      <w:numPr>
        <w:numId w:val="34"/>
      </w:numPr>
      <w:spacing w:before="60" w:after="60" w:line="256" w:lineRule="auto"/>
      <w:jc w:val="both"/>
    </w:pPr>
    <w:rPr>
      <w:rFonts w:ascii="Calibri" w:eastAsia="Calibri" w:hAnsi="Calibri"/>
      <w:sz w:val="22"/>
      <w:szCs w:val="22"/>
      <w:lang w:eastAsia="zh-CN"/>
    </w:rPr>
  </w:style>
  <w:style w:type="character" w:customStyle="1" w:styleId="3GPPTextChar">
    <w:name w:val="3GPP Text Char"/>
    <w:link w:val="3GPPText"/>
    <w:qFormat/>
    <w:locked/>
    <w:rsid w:val="006E42AE"/>
  </w:style>
  <w:style w:type="paragraph" w:customStyle="1" w:styleId="3GPPText">
    <w:name w:val="3GPP Text"/>
    <w:basedOn w:val="a0"/>
    <w:link w:val="3GPPTextChar"/>
    <w:qFormat/>
    <w:rsid w:val="006E42AE"/>
    <w:pPr>
      <w:spacing w:before="120" w:after="160" w:line="256" w:lineRule="auto"/>
      <w:jc w:val="both"/>
    </w:pPr>
    <w:rPr>
      <w:rFonts w:ascii="Calibri" w:eastAsia="宋体" w:hAnsi="Calibri"/>
      <w:szCs w:val="20"/>
      <w:lang w:eastAsia="zh-CN"/>
    </w:rPr>
  </w:style>
  <w:style w:type="character" w:customStyle="1" w:styleId="Style1Char">
    <w:name w:val="Style1 Char"/>
    <w:link w:val="Style1"/>
    <w:qFormat/>
    <w:locked/>
    <w:rsid w:val="006E42AE"/>
    <w:rPr>
      <w:rFonts w:ascii="Malgun Gothic" w:eastAsia="Malgun Gothic" w:hAnsi="Malgun Gothic" w:cs="Batang"/>
      <w:lang w:val="en-GB" w:eastAsia="en-US"/>
    </w:rPr>
  </w:style>
  <w:style w:type="paragraph" w:customStyle="1" w:styleId="Style1">
    <w:name w:val="Style1"/>
    <w:basedOn w:val="a0"/>
    <w:link w:val="Style1Char"/>
    <w:qFormat/>
    <w:rsid w:val="006E42AE"/>
    <w:pPr>
      <w:spacing w:after="180" w:line="288" w:lineRule="auto"/>
      <w:ind w:firstLine="360"/>
      <w:jc w:val="both"/>
    </w:pPr>
    <w:rPr>
      <w:rFonts w:ascii="Malgun Gothic" w:eastAsia="Malgun Gothic" w:hAnsi="Malgun Gothic" w:cs="Batang"/>
      <w:szCs w:val="20"/>
      <w:lang w:val="en-GB"/>
    </w:rPr>
  </w:style>
  <w:style w:type="character" w:customStyle="1" w:styleId="LGTdocChar">
    <w:name w:val="LGTdoc_본문 Char"/>
    <w:link w:val="LGTdoc"/>
    <w:qFormat/>
    <w:locked/>
    <w:rsid w:val="006E42AE"/>
    <w:rPr>
      <w:rFonts w:ascii="Times New Roman" w:eastAsia="Batang" w:hAnsi="Times New Roman"/>
      <w:kern w:val="2"/>
      <w:sz w:val="22"/>
      <w:szCs w:val="24"/>
      <w:lang w:val="en-GB" w:eastAsia="ko-KR"/>
    </w:rPr>
  </w:style>
  <w:style w:type="numbering" w:customStyle="1" w:styleId="2d">
    <w:name w:val="无列表2"/>
    <w:next w:val="a4"/>
    <w:uiPriority w:val="99"/>
    <w:semiHidden/>
    <w:unhideWhenUsed/>
    <w:rsid w:val="006E42AE"/>
  </w:style>
  <w:style w:type="table" w:customStyle="1" w:styleId="2e">
    <w:name w:val="网格型2"/>
    <w:basedOn w:val="a3"/>
    <w:next w:val="ad"/>
    <w:rsid w:val="006E42A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rsid w:val="006E42AE"/>
  </w:style>
  <w:style w:type="paragraph" w:customStyle="1" w:styleId="0Maintext">
    <w:name w:val="0 Main text"/>
    <w:basedOn w:val="a0"/>
    <w:link w:val="0MaintextChar"/>
    <w:qFormat/>
    <w:rsid w:val="006E42AE"/>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6E42AE"/>
    <w:rPr>
      <w:rFonts w:ascii="Times New Roman" w:eastAsia="Malgun Gothic" w:hAnsi="Times New Roman" w:cs="Batang"/>
      <w:lang w:val="en-GB" w:eastAsia="en-US"/>
    </w:rPr>
  </w:style>
  <w:style w:type="table" w:customStyle="1" w:styleId="38">
    <w:name w:val="网格型3"/>
    <w:basedOn w:val="a3"/>
    <w:next w:val="ad"/>
    <w:uiPriority w:val="59"/>
    <w:qFormat/>
    <w:rsid w:val="0053057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4Char">
    <w:name w:val="B4 Char"/>
    <w:link w:val="B4"/>
    <w:rsid w:val="001B02A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Normal Indent" w:uiPriority="0"/>
    <w:lsdException w:name="footnote text" w:uiPriority="0"/>
    <w:lsdException w:name="annotation text" w:qFormat="1"/>
    <w:lsdException w:name="header" w:uiPriority="0"/>
    <w:lsdException w:name="footer"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qFormat="1"/>
    <w:lsdException w:name="HTML Preformatted" w:uiPriority="0"/>
    <w:lsdException w:name="annotation subject"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140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H6"/>
    <w:next w:val="a0"/>
    <w:link w:val="6Char"/>
    <w:qFormat/>
    <w:rsid w:val="006E42AE"/>
    <w:pPr>
      <w:outlineLvl w:val="5"/>
    </w:pPr>
  </w:style>
  <w:style w:type="paragraph" w:styleId="7">
    <w:name w:val="heading 7"/>
    <w:basedOn w:val="H6"/>
    <w:next w:val="a0"/>
    <w:link w:val="7Char"/>
    <w:qFormat/>
    <w:rsid w:val="006E42AE"/>
    <w:pPr>
      <w:outlineLvl w:val="6"/>
    </w:pPr>
  </w:style>
  <w:style w:type="paragraph" w:styleId="8">
    <w:name w:val="heading 8"/>
    <w:aliases w:val="Table Heading"/>
    <w:basedOn w:val="a0"/>
    <w:next w:val="a0"/>
    <w:link w:val="8Char"/>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Char"/>
    <w:qFormat/>
    <w:rsid w:val="006E42AE"/>
    <w:pPr>
      <w:pBdr>
        <w:top w:val="single" w:sz="12" w:space="3" w:color="auto"/>
      </w:pBdr>
      <w:spacing w:after="180" w:line="240" w:lineRule="auto"/>
      <w:outlineLvl w:val="8"/>
    </w:pPr>
    <w:rPr>
      <w:rFonts w:ascii="Arial" w:hAnsi="Arial"/>
      <w:sz w:val="36"/>
      <w:szCs w:val="20"/>
      <w:lang w:val="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2"/>
    <w:uiPriority w:val="35"/>
    <w:unhideWhenUsed/>
    <w:qFormat/>
    <w:rsid w:val="00334282"/>
    <w:pPr>
      <w:spacing w:after="200"/>
    </w:pPr>
    <w:rPr>
      <w:b/>
      <w:bCs/>
      <w:sz w:val="18"/>
      <w:szCs w:val="18"/>
    </w:rPr>
  </w:style>
  <w:style w:type="paragraph" w:styleId="a8">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0"/>
    <w:link w:val="Char3"/>
    <w:uiPriority w:val="34"/>
    <w:qFormat/>
    <w:rsid w:val="003776DB"/>
    <w:pPr>
      <w:ind w:left="720"/>
      <w:contextualSpacing/>
    </w:pPr>
  </w:style>
  <w:style w:type="character" w:styleId="a9">
    <w:name w:val="annotation reference"/>
    <w:unhideWhenUsed/>
    <w:qFormat/>
    <w:rsid w:val="003776DB"/>
    <w:rPr>
      <w:sz w:val="16"/>
      <w:szCs w:val="16"/>
    </w:rPr>
  </w:style>
  <w:style w:type="paragraph" w:styleId="aa">
    <w:name w:val="annotation text"/>
    <w:basedOn w:val="a0"/>
    <w:link w:val="Char4"/>
    <w:uiPriority w:val="99"/>
    <w:unhideWhenUsed/>
    <w:qFormat/>
    <w:rsid w:val="003776DB"/>
    <w:rPr>
      <w:szCs w:val="20"/>
    </w:rPr>
  </w:style>
  <w:style w:type="character" w:customStyle="1" w:styleId="Char4">
    <w:name w:val="批注文字 Char"/>
    <w:link w:val="aa"/>
    <w:uiPriority w:val="99"/>
    <w:qFormat/>
    <w:rsid w:val="003776DB"/>
    <w:rPr>
      <w:rFonts w:ascii="Times New Roman" w:eastAsia="Times New Roman" w:hAnsi="Times New Roman" w:cs="Times New Roman"/>
      <w:sz w:val="20"/>
      <w:szCs w:val="20"/>
      <w:lang w:val="en-US"/>
    </w:rPr>
  </w:style>
  <w:style w:type="paragraph" w:styleId="ab">
    <w:name w:val="annotation subject"/>
    <w:basedOn w:val="aa"/>
    <w:next w:val="aa"/>
    <w:link w:val="Char5"/>
    <w:unhideWhenUsed/>
    <w:rsid w:val="003776DB"/>
    <w:rPr>
      <w:b/>
      <w:bCs/>
    </w:rPr>
  </w:style>
  <w:style w:type="character" w:customStyle="1" w:styleId="Char5">
    <w:name w:val="批注主题 Char"/>
    <w:link w:val="ab"/>
    <w:rsid w:val="003776DB"/>
    <w:rPr>
      <w:rFonts w:ascii="Times New Roman" w:eastAsia="Times New Roman" w:hAnsi="Times New Roman" w:cs="Times New Roman"/>
      <w:b/>
      <w:bCs/>
      <w:sz w:val="20"/>
      <w:szCs w:val="20"/>
      <w:lang w:val="en-US"/>
    </w:rPr>
  </w:style>
  <w:style w:type="paragraph" w:styleId="ac">
    <w:name w:val="footer"/>
    <w:basedOn w:val="a0"/>
    <w:link w:val="Char6"/>
    <w:unhideWhenUsed/>
    <w:rsid w:val="001B3EB1"/>
    <w:pPr>
      <w:tabs>
        <w:tab w:val="center" w:pos="4536"/>
        <w:tab w:val="right" w:pos="9072"/>
      </w:tabs>
    </w:pPr>
  </w:style>
  <w:style w:type="character" w:customStyle="1" w:styleId="Char6">
    <w:name w:val="页脚 Char"/>
    <w:link w:val="ac"/>
    <w:rsid w:val="001B3EB1"/>
    <w:rPr>
      <w:rFonts w:ascii="Times New Roman" w:eastAsia="Times New Roman" w:hAnsi="Times New Roman" w:cs="Times New Roman"/>
      <w:sz w:val="20"/>
      <w:szCs w:val="24"/>
      <w:lang w:val="en-US"/>
    </w:rPr>
  </w:style>
  <w:style w:type="character" w:customStyle="1" w:styleId="Char3">
    <w:name w:val="列出段落 Char"/>
    <w:aliases w:val="- Bullets Char1,목록 단락 Char1,リスト段落 Char1,?? ?? Char,????? Char,???? Char,Lista1 Char,中等深浅网格 1 - 着色 21 Char,¥¡¡¡¡ì¬º¥¹¥È¶ÎÂä Char,ÁÐ³ö¶ÎÂä Char,列表段落1 Char,—ño’i—Ž Char,¥ê¥¹¥È¶ÎÂä Char,1st level - Bullet List Paragraph Char,Paragrafo elenco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d">
    <w:name w:val="Table Grid"/>
    <w:basedOn w:val="a3"/>
    <w:uiPriority w:val="3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aliases w:val="Table Heading Char"/>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qFormat/>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link w:val="bullet2Char"/>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link w:val="bullet3Char"/>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character" w:customStyle="1" w:styleId="6Char">
    <w:name w:val="标题 6 Char"/>
    <w:link w:val="6"/>
    <w:rsid w:val="006E42AE"/>
    <w:rPr>
      <w:rFonts w:ascii="Arial" w:hAnsi="Arial"/>
      <w:lang w:val="en-GB" w:eastAsia="en-US"/>
    </w:rPr>
  </w:style>
  <w:style w:type="character" w:customStyle="1" w:styleId="7Char">
    <w:name w:val="标题 7 Char"/>
    <w:link w:val="7"/>
    <w:rsid w:val="006E42AE"/>
    <w:rPr>
      <w:rFonts w:ascii="Arial" w:hAnsi="Arial"/>
      <w:lang w:val="en-GB" w:eastAsia="en-US"/>
    </w:rPr>
  </w:style>
  <w:style w:type="character" w:customStyle="1" w:styleId="9Char">
    <w:name w:val="标题 9 Char"/>
    <w:aliases w:val="Figure Heading Char,FH Char"/>
    <w:link w:val="9"/>
    <w:rsid w:val="006E42AE"/>
    <w:rPr>
      <w:rFonts w:ascii="Arial" w:hAnsi="Arial"/>
      <w:sz w:val="36"/>
      <w:lang w:val="en-GB" w:eastAsia="en-US"/>
    </w:rPr>
  </w:style>
  <w:style w:type="numbering" w:customStyle="1" w:styleId="10">
    <w:name w:val="无列表1"/>
    <w:next w:val="a4"/>
    <w:uiPriority w:val="99"/>
    <w:semiHidden/>
    <w:unhideWhenUsed/>
    <w:rsid w:val="006E42AE"/>
  </w:style>
  <w:style w:type="paragraph" w:styleId="80">
    <w:name w:val="toc 8"/>
    <w:basedOn w:val="11"/>
    <w:uiPriority w:val="39"/>
    <w:rsid w:val="006E42AE"/>
    <w:pPr>
      <w:spacing w:before="180"/>
      <w:ind w:left="2693" w:hanging="2693"/>
    </w:pPr>
    <w:rPr>
      <w:b/>
    </w:rPr>
  </w:style>
  <w:style w:type="paragraph" w:styleId="11">
    <w:name w:val="toc 1"/>
    <w:aliases w:val="Observation TOC2"/>
    <w:uiPriority w:val="39"/>
    <w:rsid w:val="006E42A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E42A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6E42AE"/>
    <w:pPr>
      <w:ind w:left="1701" w:hanging="1701"/>
    </w:pPr>
  </w:style>
  <w:style w:type="paragraph" w:styleId="40">
    <w:name w:val="toc 4"/>
    <w:basedOn w:val="31"/>
    <w:uiPriority w:val="39"/>
    <w:rsid w:val="006E42AE"/>
    <w:pPr>
      <w:ind w:left="1418" w:hanging="1418"/>
    </w:pPr>
  </w:style>
  <w:style w:type="paragraph" w:styleId="31">
    <w:name w:val="toc 3"/>
    <w:basedOn w:val="20"/>
    <w:uiPriority w:val="39"/>
    <w:rsid w:val="006E42AE"/>
    <w:pPr>
      <w:ind w:left="1134" w:hanging="1134"/>
    </w:pPr>
  </w:style>
  <w:style w:type="paragraph" w:styleId="20">
    <w:name w:val="toc 2"/>
    <w:basedOn w:val="11"/>
    <w:uiPriority w:val="39"/>
    <w:rsid w:val="006E42AE"/>
    <w:pPr>
      <w:keepNext w:val="0"/>
      <w:spacing w:before="0"/>
      <w:ind w:left="851" w:hanging="851"/>
    </w:pPr>
    <w:rPr>
      <w:sz w:val="20"/>
    </w:rPr>
  </w:style>
  <w:style w:type="paragraph" w:styleId="21">
    <w:name w:val="index 2"/>
    <w:basedOn w:val="12"/>
    <w:rsid w:val="006E42AE"/>
    <w:pPr>
      <w:ind w:left="284"/>
    </w:pPr>
  </w:style>
  <w:style w:type="paragraph" w:styleId="12">
    <w:name w:val="index 1"/>
    <w:basedOn w:val="a0"/>
    <w:rsid w:val="006E42AE"/>
    <w:pPr>
      <w:keepLines/>
    </w:pPr>
    <w:rPr>
      <w:rFonts w:eastAsia="宋体"/>
      <w:szCs w:val="20"/>
      <w:lang w:val="en-GB"/>
    </w:rPr>
  </w:style>
  <w:style w:type="paragraph" w:customStyle="1" w:styleId="ZH">
    <w:name w:val="ZH"/>
    <w:rsid w:val="006E42AE"/>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6E42AE"/>
    <w:pPr>
      <w:keepLines/>
      <w:numPr>
        <w:numId w:val="0"/>
      </w:numPr>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paragraph" w:styleId="22">
    <w:name w:val="List Number 2"/>
    <w:basedOn w:val="ae"/>
    <w:rsid w:val="006E42AE"/>
    <w:pPr>
      <w:ind w:left="851"/>
    </w:pPr>
  </w:style>
  <w:style w:type="character" w:styleId="af">
    <w:name w:val="footnote reference"/>
    <w:rsid w:val="006E42AE"/>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6E42AE"/>
    <w:pPr>
      <w:keepLines/>
      <w:ind w:left="454" w:hanging="454"/>
    </w:pPr>
    <w:rPr>
      <w:rFonts w:eastAsia="宋体"/>
      <w:sz w:val="16"/>
      <w:szCs w:val="20"/>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0"/>
    <w:rsid w:val="006E42AE"/>
    <w:rPr>
      <w:rFonts w:ascii="Times New Roman" w:hAnsi="Times New Roman"/>
      <w:sz w:val="16"/>
      <w:lang w:val="en-GB" w:eastAsia="en-US"/>
    </w:rPr>
  </w:style>
  <w:style w:type="paragraph" w:customStyle="1" w:styleId="TF">
    <w:name w:val="TF"/>
    <w:aliases w:val="left"/>
    <w:basedOn w:val="TH"/>
    <w:link w:val="TFZchn"/>
    <w:rsid w:val="006E42AE"/>
    <w:pPr>
      <w:keepNext w:val="0"/>
      <w:spacing w:before="0" w:after="240"/>
    </w:pPr>
    <w:rPr>
      <w:rFonts w:eastAsia="宋体"/>
    </w:rPr>
  </w:style>
  <w:style w:type="paragraph" w:customStyle="1" w:styleId="NO">
    <w:name w:val="NO"/>
    <w:basedOn w:val="a0"/>
    <w:link w:val="NOChar"/>
    <w:rsid w:val="006E42AE"/>
    <w:pPr>
      <w:keepLines/>
      <w:spacing w:after="180"/>
      <w:ind w:left="1135" w:hanging="851"/>
    </w:pPr>
    <w:rPr>
      <w:rFonts w:eastAsia="宋体"/>
      <w:szCs w:val="20"/>
      <w:lang w:val="en-GB"/>
    </w:rPr>
  </w:style>
  <w:style w:type="paragraph" w:styleId="90">
    <w:name w:val="toc 9"/>
    <w:basedOn w:val="80"/>
    <w:rsid w:val="006E42AE"/>
    <w:pPr>
      <w:ind w:left="1418" w:hanging="1418"/>
    </w:pPr>
  </w:style>
  <w:style w:type="paragraph" w:customStyle="1" w:styleId="EX">
    <w:name w:val="EX"/>
    <w:basedOn w:val="a0"/>
    <w:qFormat/>
    <w:rsid w:val="006E42AE"/>
    <w:pPr>
      <w:keepLines/>
      <w:spacing w:after="180"/>
      <w:ind w:left="1702" w:hanging="1418"/>
    </w:pPr>
    <w:rPr>
      <w:rFonts w:eastAsia="宋体"/>
      <w:szCs w:val="20"/>
      <w:lang w:val="en-GB"/>
    </w:rPr>
  </w:style>
  <w:style w:type="paragraph" w:customStyle="1" w:styleId="FP">
    <w:name w:val="FP"/>
    <w:basedOn w:val="a0"/>
    <w:rsid w:val="006E42AE"/>
    <w:rPr>
      <w:rFonts w:eastAsia="宋体"/>
      <w:szCs w:val="20"/>
      <w:lang w:val="en-GB"/>
    </w:rPr>
  </w:style>
  <w:style w:type="paragraph" w:customStyle="1" w:styleId="LD">
    <w:name w:val="LD"/>
    <w:rsid w:val="006E42AE"/>
    <w:pPr>
      <w:keepNext/>
      <w:keepLines/>
      <w:spacing w:line="180" w:lineRule="exact"/>
    </w:pPr>
    <w:rPr>
      <w:rFonts w:ascii="MS LineDraw" w:hAnsi="MS LineDraw"/>
      <w:noProof/>
      <w:lang w:val="en-GB" w:eastAsia="en-US"/>
    </w:rPr>
  </w:style>
  <w:style w:type="paragraph" w:customStyle="1" w:styleId="NW">
    <w:name w:val="NW"/>
    <w:basedOn w:val="NO"/>
    <w:rsid w:val="006E42AE"/>
    <w:pPr>
      <w:spacing w:after="0"/>
    </w:pPr>
  </w:style>
  <w:style w:type="paragraph" w:customStyle="1" w:styleId="EW">
    <w:name w:val="EW"/>
    <w:basedOn w:val="EX"/>
    <w:rsid w:val="006E42AE"/>
    <w:pPr>
      <w:spacing w:after="0"/>
    </w:pPr>
  </w:style>
  <w:style w:type="paragraph" w:styleId="60">
    <w:name w:val="toc 6"/>
    <w:basedOn w:val="50"/>
    <w:next w:val="a0"/>
    <w:uiPriority w:val="39"/>
    <w:rsid w:val="006E42AE"/>
    <w:pPr>
      <w:ind w:left="1985" w:hanging="1985"/>
    </w:pPr>
  </w:style>
  <w:style w:type="paragraph" w:styleId="70">
    <w:name w:val="toc 7"/>
    <w:basedOn w:val="60"/>
    <w:next w:val="a0"/>
    <w:rsid w:val="006E42AE"/>
    <w:pPr>
      <w:ind w:left="2268" w:hanging="2268"/>
    </w:pPr>
  </w:style>
  <w:style w:type="paragraph" w:styleId="23">
    <w:name w:val="List Bullet 2"/>
    <w:aliases w:val="lb2"/>
    <w:basedOn w:val="af1"/>
    <w:rsid w:val="006E42AE"/>
    <w:pPr>
      <w:ind w:left="851"/>
    </w:pPr>
  </w:style>
  <w:style w:type="paragraph" w:styleId="32">
    <w:name w:val="List Bullet 3"/>
    <w:basedOn w:val="23"/>
    <w:rsid w:val="006E42AE"/>
    <w:pPr>
      <w:ind w:left="1135"/>
    </w:pPr>
  </w:style>
  <w:style w:type="paragraph" w:styleId="ae">
    <w:name w:val="List Number"/>
    <w:basedOn w:val="af2"/>
    <w:rsid w:val="006E42AE"/>
  </w:style>
  <w:style w:type="paragraph" w:customStyle="1" w:styleId="NF">
    <w:name w:val="NF"/>
    <w:basedOn w:val="NO"/>
    <w:rsid w:val="006E42AE"/>
    <w:pPr>
      <w:keepNext/>
      <w:spacing w:after="0"/>
    </w:pPr>
    <w:rPr>
      <w:rFonts w:ascii="Arial" w:hAnsi="Arial"/>
      <w:sz w:val="18"/>
    </w:rPr>
  </w:style>
  <w:style w:type="paragraph" w:customStyle="1" w:styleId="TAR">
    <w:name w:val="TAR"/>
    <w:basedOn w:val="TAL"/>
    <w:rsid w:val="006E42AE"/>
    <w:pPr>
      <w:jc w:val="right"/>
    </w:pPr>
    <w:rPr>
      <w:rFonts w:eastAsia="宋体"/>
      <w:lang w:eastAsia="en-US"/>
    </w:rPr>
  </w:style>
  <w:style w:type="paragraph" w:customStyle="1" w:styleId="H6">
    <w:name w:val="H6"/>
    <w:basedOn w:val="5"/>
    <w:next w:val="a0"/>
    <w:rsid w:val="006E42AE"/>
    <w:pPr>
      <w:keepNext/>
      <w:keepLines/>
      <w:spacing w:before="120" w:after="180"/>
      <w:ind w:left="1985" w:hanging="1985"/>
      <w:outlineLvl w:val="9"/>
    </w:pPr>
    <w:rPr>
      <w:rFonts w:ascii="Arial" w:eastAsia="宋体" w:hAnsi="Arial"/>
      <w:b w:val="0"/>
      <w:bCs w:val="0"/>
      <w:i w:val="0"/>
      <w:iCs w:val="0"/>
      <w:sz w:val="20"/>
      <w:szCs w:val="20"/>
      <w:lang w:val="en-GB"/>
    </w:rPr>
  </w:style>
  <w:style w:type="paragraph" w:customStyle="1" w:styleId="TAN">
    <w:name w:val="TAN"/>
    <w:basedOn w:val="TAL"/>
    <w:rsid w:val="006E42AE"/>
    <w:pPr>
      <w:ind w:left="851" w:hanging="851"/>
    </w:pPr>
    <w:rPr>
      <w:rFonts w:eastAsia="宋体"/>
      <w:lang w:eastAsia="en-US"/>
    </w:rPr>
  </w:style>
  <w:style w:type="paragraph" w:customStyle="1" w:styleId="ZA">
    <w:name w:val="ZA"/>
    <w:rsid w:val="006E42A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42A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E42AE"/>
    <w:pPr>
      <w:framePr w:wrap="notBeside" w:vAnchor="page" w:hAnchor="margin" w:y="15764"/>
      <w:widowControl w:val="0"/>
    </w:pPr>
    <w:rPr>
      <w:rFonts w:ascii="Arial" w:hAnsi="Arial"/>
      <w:noProof/>
      <w:sz w:val="32"/>
      <w:lang w:val="en-GB" w:eastAsia="en-US"/>
    </w:rPr>
  </w:style>
  <w:style w:type="paragraph" w:customStyle="1" w:styleId="ZU">
    <w:name w:val="ZU"/>
    <w:rsid w:val="006E42A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E42AE"/>
    <w:pPr>
      <w:framePr w:wrap="notBeside" w:y="16161"/>
    </w:pPr>
  </w:style>
  <w:style w:type="character" w:customStyle="1" w:styleId="ZGSM">
    <w:name w:val="ZGSM"/>
    <w:rsid w:val="006E42AE"/>
  </w:style>
  <w:style w:type="paragraph" w:styleId="24">
    <w:name w:val="List 2"/>
    <w:basedOn w:val="af2"/>
    <w:link w:val="2Char0"/>
    <w:rsid w:val="006E42AE"/>
    <w:pPr>
      <w:ind w:left="851"/>
    </w:pPr>
  </w:style>
  <w:style w:type="paragraph" w:customStyle="1" w:styleId="ZG">
    <w:name w:val="ZG"/>
    <w:rsid w:val="006E42AE"/>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6E42AE"/>
    <w:pPr>
      <w:ind w:left="1135"/>
    </w:pPr>
  </w:style>
  <w:style w:type="paragraph" w:styleId="41">
    <w:name w:val="List 4"/>
    <w:basedOn w:val="33"/>
    <w:rsid w:val="006E42AE"/>
    <w:pPr>
      <w:ind w:left="1418"/>
    </w:pPr>
  </w:style>
  <w:style w:type="paragraph" w:styleId="51">
    <w:name w:val="List 5"/>
    <w:basedOn w:val="41"/>
    <w:rsid w:val="006E42AE"/>
    <w:pPr>
      <w:ind w:left="1702"/>
    </w:pPr>
  </w:style>
  <w:style w:type="paragraph" w:customStyle="1" w:styleId="EditorsNote">
    <w:name w:val="Editor's Note"/>
    <w:basedOn w:val="NO"/>
    <w:rsid w:val="006E42AE"/>
    <w:rPr>
      <w:color w:val="FF0000"/>
    </w:rPr>
  </w:style>
  <w:style w:type="paragraph" w:styleId="af2">
    <w:name w:val="List"/>
    <w:basedOn w:val="a0"/>
    <w:link w:val="Char8"/>
    <w:uiPriority w:val="99"/>
    <w:rsid w:val="006E42AE"/>
    <w:pPr>
      <w:spacing w:after="180"/>
      <w:ind w:left="568" w:hanging="284"/>
    </w:pPr>
    <w:rPr>
      <w:rFonts w:eastAsia="宋体"/>
      <w:szCs w:val="20"/>
      <w:lang w:val="en-GB"/>
    </w:rPr>
  </w:style>
  <w:style w:type="paragraph" w:styleId="af1">
    <w:name w:val="List Bullet"/>
    <w:basedOn w:val="af2"/>
    <w:rsid w:val="006E42AE"/>
  </w:style>
  <w:style w:type="paragraph" w:styleId="42">
    <w:name w:val="List Bullet 4"/>
    <w:basedOn w:val="32"/>
    <w:rsid w:val="006E42AE"/>
    <w:pPr>
      <w:ind w:left="1418"/>
    </w:pPr>
  </w:style>
  <w:style w:type="paragraph" w:styleId="52">
    <w:name w:val="List Bullet 5"/>
    <w:basedOn w:val="42"/>
    <w:rsid w:val="006E42AE"/>
    <w:pPr>
      <w:ind w:left="1702"/>
    </w:pPr>
  </w:style>
  <w:style w:type="paragraph" w:customStyle="1" w:styleId="B2">
    <w:name w:val="B2"/>
    <w:basedOn w:val="24"/>
    <w:link w:val="B2Char"/>
    <w:qFormat/>
    <w:rsid w:val="006E42AE"/>
  </w:style>
  <w:style w:type="paragraph" w:customStyle="1" w:styleId="B3">
    <w:name w:val="B3"/>
    <w:basedOn w:val="33"/>
    <w:link w:val="B3Char"/>
    <w:qFormat/>
    <w:rsid w:val="006E42AE"/>
  </w:style>
  <w:style w:type="paragraph" w:customStyle="1" w:styleId="B4">
    <w:name w:val="B4"/>
    <w:basedOn w:val="41"/>
    <w:link w:val="B4Char"/>
    <w:rsid w:val="006E42AE"/>
  </w:style>
  <w:style w:type="paragraph" w:customStyle="1" w:styleId="B5">
    <w:name w:val="B5"/>
    <w:basedOn w:val="51"/>
    <w:rsid w:val="006E42AE"/>
  </w:style>
  <w:style w:type="paragraph" w:customStyle="1" w:styleId="ZTD">
    <w:name w:val="ZTD"/>
    <w:basedOn w:val="ZB"/>
    <w:rsid w:val="006E42AE"/>
    <w:pPr>
      <w:framePr w:hRule="auto" w:wrap="notBeside" w:y="852"/>
    </w:pPr>
    <w:rPr>
      <w:i w:val="0"/>
      <w:sz w:val="40"/>
    </w:rPr>
  </w:style>
  <w:style w:type="paragraph" w:customStyle="1" w:styleId="CRCoverPage">
    <w:name w:val="CR Cover Page"/>
    <w:rsid w:val="006E42AE"/>
    <w:pPr>
      <w:spacing w:after="120"/>
    </w:pPr>
    <w:rPr>
      <w:rFonts w:ascii="Arial" w:hAnsi="Arial"/>
      <w:lang w:val="en-GB" w:eastAsia="en-US"/>
    </w:rPr>
  </w:style>
  <w:style w:type="paragraph" w:customStyle="1" w:styleId="tdoc-header">
    <w:name w:val="tdoc-header"/>
    <w:rsid w:val="006E42AE"/>
    <w:rPr>
      <w:rFonts w:ascii="Arial" w:hAnsi="Arial"/>
      <w:noProof/>
      <w:sz w:val="24"/>
      <w:lang w:val="en-GB" w:eastAsia="en-US"/>
    </w:rPr>
  </w:style>
  <w:style w:type="character" w:styleId="af3">
    <w:name w:val="Hyperlink"/>
    <w:uiPriority w:val="99"/>
    <w:rsid w:val="006E42AE"/>
    <w:rPr>
      <w:color w:val="0000FF"/>
      <w:u w:val="single"/>
    </w:rPr>
  </w:style>
  <w:style w:type="character" w:styleId="af4">
    <w:name w:val="FollowedHyperlink"/>
    <w:uiPriority w:val="99"/>
    <w:rsid w:val="006E42AE"/>
    <w:rPr>
      <w:color w:val="800080"/>
      <w:u w:val="single"/>
    </w:rPr>
  </w:style>
  <w:style w:type="paragraph" w:styleId="af5">
    <w:name w:val="Document Map"/>
    <w:basedOn w:val="a0"/>
    <w:link w:val="Char9"/>
    <w:rsid w:val="006E42AE"/>
    <w:pPr>
      <w:shd w:val="clear" w:color="auto" w:fill="000080"/>
      <w:spacing w:after="180"/>
    </w:pPr>
    <w:rPr>
      <w:rFonts w:ascii="Tahoma" w:eastAsia="宋体" w:hAnsi="Tahoma" w:cs="Tahoma"/>
      <w:szCs w:val="20"/>
      <w:lang w:val="en-GB"/>
    </w:rPr>
  </w:style>
  <w:style w:type="character" w:customStyle="1" w:styleId="Char9">
    <w:name w:val="文档结构图 Char"/>
    <w:link w:val="af5"/>
    <w:rsid w:val="006E42AE"/>
    <w:rPr>
      <w:rFonts w:ascii="Tahoma" w:hAnsi="Tahoma" w:cs="Tahoma"/>
      <w:shd w:val="clear" w:color="auto" w:fill="000080"/>
      <w:lang w:val="en-GB" w:eastAsia="en-US"/>
    </w:rPr>
  </w:style>
  <w:style w:type="character" w:customStyle="1" w:styleId="B10">
    <w:name w:val="B1 (文字)"/>
    <w:uiPriority w:val="99"/>
    <w:qFormat/>
    <w:locked/>
    <w:rsid w:val="006E42AE"/>
    <w:rPr>
      <w:rFonts w:ascii="Times New Roman" w:hAnsi="Times New Roman"/>
      <w:lang w:val="en-GB" w:eastAsia="en-US"/>
    </w:rPr>
  </w:style>
  <w:style w:type="character" w:customStyle="1" w:styleId="THChar">
    <w:name w:val="TH Char"/>
    <w:link w:val="TH"/>
    <w:qFormat/>
    <w:rsid w:val="006E42AE"/>
    <w:rPr>
      <w:rFonts w:ascii="Arial" w:eastAsia="Malgun Gothic" w:hAnsi="Arial"/>
      <w:b/>
      <w:lang w:val="en-GB" w:eastAsia="en-US"/>
    </w:rPr>
  </w:style>
  <w:style w:type="character" w:customStyle="1" w:styleId="TFZchn">
    <w:name w:val="TF Zchn"/>
    <w:link w:val="TF"/>
    <w:locked/>
    <w:rsid w:val="006E42AE"/>
    <w:rPr>
      <w:rFonts w:ascii="Arial" w:hAnsi="Arial"/>
      <w:b/>
      <w:lang w:val="en-GB" w:eastAsia="en-US"/>
    </w:rPr>
  </w:style>
  <w:style w:type="character" w:customStyle="1" w:styleId="B2Char">
    <w:name w:val="B2 Char"/>
    <w:link w:val="B2"/>
    <w:qFormat/>
    <w:rsid w:val="006E42AE"/>
    <w:rPr>
      <w:rFonts w:ascii="Times New Roman" w:eastAsia="宋体" w:hAnsi="Times New Roman"/>
      <w:lang w:val="en-GB" w:eastAsia="en-US"/>
    </w:rPr>
  </w:style>
  <w:style w:type="paragraph" w:customStyle="1" w:styleId="TAJ">
    <w:name w:val="TAJ"/>
    <w:basedOn w:val="TH"/>
    <w:rsid w:val="006E42AE"/>
    <w:rPr>
      <w:rFonts w:eastAsia="宋体"/>
    </w:rPr>
  </w:style>
  <w:style w:type="paragraph" w:customStyle="1" w:styleId="Guidance">
    <w:name w:val="Guidance"/>
    <w:basedOn w:val="a0"/>
    <w:rsid w:val="006E42AE"/>
    <w:pPr>
      <w:spacing w:after="180"/>
    </w:pPr>
    <w:rPr>
      <w:rFonts w:eastAsia="宋体"/>
      <w:i/>
      <w:color w:val="0000FF"/>
      <w:szCs w:val="20"/>
      <w:lang w:val="en-GB"/>
    </w:rPr>
  </w:style>
  <w:style w:type="table" w:customStyle="1" w:styleId="13">
    <w:name w:val="网格型1"/>
    <w:basedOn w:val="a3"/>
    <w:next w:val="ad"/>
    <w:qFormat/>
    <w:rsid w:val="006E42AE"/>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0"/>
    <w:uiPriority w:val="99"/>
    <w:unhideWhenUsed/>
    <w:qFormat/>
    <w:rsid w:val="006E42AE"/>
    <w:pPr>
      <w:spacing w:before="100" w:beforeAutospacing="1" w:after="100" w:afterAutospacing="1"/>
    </w:pPr>
    <w:rPr>
      <w:rFonts w:eastAsia="宋体"/>
      <w:sz w:val="24"/>
    </w:rPr>
  </w:style>
  <w:style w:type="paragraph" w:styleId="af7">
    <w:name w:val="Revision"/>
    <w:hidden/>
    <w:uiPriority w:val="99"/>
    <w:semiHidden/>
    <w:rsid w:val="006E42AE"/>
    <w:rPr>
      <w:rFonts w:ascii="Times New Roman" w:hAnsi="Times New Roman"/>
      <w:lang w:val="en-GB" w:eastAsia="en-US"/>
    </w:rPr>
  </w:style>
  <w:style w:type="paragraph" w:customStyle="1" w:styleId="RAN1bullet2">
    <w:name w:val="RAN1 bullet2"/>
    <w:basedOn w:val="a0"/>
    <w:link w:val="RAN1bullet2Char"/>
    <w:qFormat/>
    <w:rsid w:val="006E42AE"/>
    <w:pPr>
      <w:numPr>
        <w:ilvl w:val="1"/>
        <w:numId w:val="5"/>
      </w:numPr>
      <w:tabs>
        <w:tab w:val="left" w:pos="1440"/>
      </w:tabs>
    </w:pPr>
    <w:rPr>
      <w:rFonts w:ascii="Times" w:eastAsia="Batang" w:hAnsi="Times"/>
      <w:szCs w:val="20"/>
    </w:rPr>
  </w:style>
  <w:style w:type="character" w:customStyle="1" w:styleId="RAN1bullet2Char">
    <w:name w:val="RAN1 bullet2 Char"/>
    <w:link w:val="RAN1bullet2"/>
    <w:qFormat/>
    <w:rsid w:val="006E42AE"/>
    <w:rPr>
      <w:rFonts w:ascii="Times" w:eastAsia="Batang" w:hAnsi="Times"/>
      <w:lang w:eastAsia="en-US"/>
    </w:rPr>
  </w:style>
  <w:style w:type="paragraph" w:customStyle="1" w:styleId="RAN1bullet1">
    <w:name w:val="RAN1 bullet1"/>
    <w:basedOn w:val="a0"/>
    <w:link w:val="RAN1bullet1Char"/>
    <w:qFormat/>
    <w:rsid w:val="006E42AE"/>
    <w:pPr>
      <w:numPr>
        <w:numId w:val="6"/>
      </w:numPr>
    </w:pPr>
    <w:rPr>
      <w:rFonts w:ascii="Times" w:eastAsia="Batang" w:hAnsi="Times"/>
      <w:lang w:val="en-GB"/>
    </w:rPr>
  </w:style>
  <w:style w:type="character" w:customStyle="1" w:styleId="RAN1bullet1Char">
    <w:name w:val="RAN1 bullet1 Char"/>
    <w:link w:val="RAN1bullet1"/>
    <w:rsid w:val="006E42AE"/>
    <w:rPr>
      <w:rFonts w:ascii="Times" w:eastAsia="Batang" w:hAnsi="Times"/>
      <w:szCs w:val="24"/>
      <w:lang w:val="en-GB" w:eastAsia="en-US"/>
    </w:rPr>
  </w:style>
  <w:style w:type="paragraph" w:customStyle="1" w:styleId="RAN1tdoc">
    <w:name w:val="RAN1 tdoc"/>
    <w:basedOn w:val="a0"/>
    <w:link w:val="RAN1tdocChar"/>
    <w:qFormat/>
    <w:rsid w:val="006E42AE"/>
    <w:pPr>
      <w:ind w:left="720" w:hanging="720"/>
    </w:pPr>
    <w:rPr>
      <w:rFonts w:ascii="Times" w:eastAsia="Batang" w:hAnsi="Times"/>
      <w:b/>
      <w:color w:val="0000FF"/>
      <w:u w:val="single" w:color="0000FF"/>
      <w:lang w:val="en-GB"/>
    </w:rPr>
  </w:style>
  <w:style w:type="character" w:customStyle="1" w:styleId="RAN1tdocChar">
    <w:name w:val="RAN1 tdoc Char"/>
    <w:link w:val="RAN1tdoc"/>
    <w:rsid w:val="006E42A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E42AE"/>
    <w:pPr>
      <w:numPr>
        <w:ilvl w:val="2"/>
        <w:numId w:val="7"/>
      </w:numPr>
    </w:pPr>
  </w:style>
  <w:style w:type="character" w:customStyle="1" w:styleId="RAN1bullet3Char">
    <w:name w:val="RAN1 bullet3 Char"/>
    <w:link w:val="RAN1bullet3"/>
    <w:qFormat/>
    <w:rsid w:val="006E42AE"/>
    <w:rPr>
      <w:rFonts w:ascii="Times" w:eastAsia="Batang" w:hAnsi="Times"/>
      <w:lang w:eastAsia="en-US"/>
    </w:rPr>
  </w:style>
  <w:style w:type="paragraph" w:customStyle="1" w:styleId="Proposal">
    <w:name w:val="Proposal"/>
    <w:basedOn w:val="a0"/>
    <w:link w:val="ProposalChar"/>
    <w:qFormat/>
    <w:rsid w:val="006E42AE"/>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6E42AE"/>
    <w:rPr>
      <w:rFonts w:ascii="Times New Roman" w:hAnsi="Times New Roman"/>
      <w:b/>
      <w:bCs/>
      <w:lang w:val="en-GB"/>
    </w:rPr>
  </w:style>
  <w:style w:type="paragraph" w:customStyle="1" w:styleId="ZchnZchn">
    <w:name w:val="Zchn Zchn"/>
    <w:rsid w:val="006E42A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8"/>
    <w:link w:val="bulletChar"/>
    <w:qFormat/>
    <w:rsid w:val="006E42AE"/>
    <w:pPr>
      <w:numPr>
        <w:numId w:val="8"/>
      </w:numPr>
      <w:ind w:left="0"/>
    </w:pPr>
    <w:rPr>
      <w:rFonts w:eastAsia="宋体"/>
    </w:rPr>
  </w:style>
  <w:style w:type="character" w:customStyle="1" w:styleId="bulletChar">
    <w:name w:val="bullet Char"/>
    <w:link w:val="bullet"/>
    <w:rsid w:val="006E42AE"/>
    <w:rPr>
      <w:rFonts w:ascii="Times New Roman" w:hAnsi="Times New Roman"/>
      <w:szCs w:val="24"/>
      <w:lang w:eastAsia="en-US"/>
    </w:rPr>
  </w:style>
  <w:style w:type="paragraph" w:styleId="TOC">
    <w:name w:val="TOC Heading"/>
    <w:basedOn w:val="1"/>
    <w:next w:val="a0"/>
    <w:uiPriority w:val="39"/>
    <w:unhideWhenUsed/>
    <w:qFormat/>
    <w:rsid w:val="006E42AE"/>
    <w:pPr>
      <w:keepLines/>
      <w:numPr>
        <w:numId w:val="0"/>
      </w:numPr>
      <w:spacing w:after="0" w:line="259" w:lineRule="auto"/>
      <w:outlineLvl w:val="9"/>
    </w:pPr>
    <w:rPr>
      <w:rFonts w:ascii="Calibri Light" w:eastAsia="宋体" w:hAnsi="Calibri Light" w:cs="Times New Roman"/>
      <w:b w:val="0"/>
      <w:bCs w:val="0"/>
      <w:color w:val="2F5496"/>
      <w:kern w:val="0"/>
      <w:sz w:val="32"/>
    </w:rPr>
  </w:style>
  <w:style w:type="paragraph" w:customStyle="1" w:styleId="Comments">
    <w:name w:val="Comments"/>
    <w:basedOn w:val="a0"/>
    <w:link w:val="CommentsChar"/>
    <w:qFormat/>
    <w:rsid w:val="006E42AE"/>
    <w:pPr>
      <w:spacing w:before="40"/>
    </w:pPr>
    <w:rPr>
      <w:rFonts w:ascii="Arial" w:eastAsia="MS Mincho" w:hAnsi="Arial"/>
      <w:i/>
      <w:sz w:val="18"/>
      <w:lang w:val="en-GB" w:eastAsia="en-GB"/>
    </w:rPr>
  </w:style>
  <w:style w:type="character" w:customStyle="1" w:styleId="CommentsChar">
    <w:name w:val="Comments Char"/>
    <w:link w:val="Comments"/>
    <w:rsid w:val="006E42AE"/>
    <w:rPr>
      <w:rFonts w:ascii="Arial" w:eastAsia="MS Mincho" w:hAnsi="Arial"/>
      <w:i/>
      <w:sz w:val="18"/>
      <w:szCs w:val="24"/>
      <w:lang w:val="en-GB" w:eastAsia="en-GB"/>
    </w:rPr>
  </w:style>
  <w:style w:type="character" w:customStyle="1" w:styleId="Char2">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7"/>
    <w:uiPriority w:val="35"/>
    <w:rsid w:val="006E42AE"/>
    <w:rPr>
      <w:rFonts w:ascii="Times New Roman" w:eastAsia="Times New Roman" w:hAnsi="Times New Roman"/>
      <w:b/>
      <w:bCs/>
      <w:sz w:val="18"/>
      <w:szCs w:val="18"/>
      <w:lang w:eastAsia="en-US"/>
    </w:rPr>
  </w:style>
  <w:style w:type="paragraph" w:customStyle="1" w:styleId="onecomwebmail-msonormal">
    <w:name w:val="onecomwebmail-msonormal"/>
    <w:basedOn w:val="a0"/>
    <w:rsid w:val="006E42AE"/>
    <w:pPr>
      <w:spacing w:before="100" w:beforeAutospacing="1" w:after="100" w:afterAutospacing="1"/>
    </w:pPr>
    <w:rPr>
      <w:rFonts w:eastAsia="宋体"/>
      <w:sz w:val="24"/>
    </w:rPr>
  </w:style>
  <w:style w:type="character" w:customStyle="1" w:styleId="bullet2Char">
    <w:name w:val="bullet2 Char"/>
    <w:link w:val="bullet2"/>
    <w:qFormat/>
    <w:rsid w:val="006E42AE"/>
    <w:rPr>
      <w:rFonts w:ascii="Times" w:hAnsi="Times"/>
      <w:kern w:val="2"/>
      <w:sz w:val="24"/>
      <w:szCs w:val="24"/>
      <w:lang w:val="en-GB"/>
    </w:rPr>
  </w:style>
  <w:style w:type="character" w:customStyle="1" w:styleId="bullet3Char">
    <w:name w:val="bullet3 Char"/>
    <w:link w:val="bullet3"/>
    <w:rsid w:val="006E42AE"/>
    <w:rPr>
      <w:rFonts w:ascii="Times" w:eastAsia="Batang" w:hAnsi="Times"/>
      <w:szCs w:val="24"/>
      <w:lang w:val="en-GB" w:eastAsia="en-US"/>
    </w:rPr>
  </w:style>
  <w:style w:type="paragraph" w:customStyle="1" w:styleId="tdoc">
    <w:name w:val="tdoc"/>
    <w:basedOn w:val="a0"/>
    <w:link w:val="tdocChar"/>
    <w:qFormat/>
    <w:rsid w:val="006E42AE"/>
    <w:pPr>
      <w:ind w:left="1440" w:hanging="1440"/>
    </w:pPr>
    <w:rPr>
      <w:rFonts w:ascii="Times" w:eastAsia="Batang" w:hAnsi="Times"/>
      <w:lang w:val="en-GB"/>
    </w:rPr>
  </w:style>
  <w:style w:type="character" w:customStyle="1" w:styleId="tdocChar">
    <w:name w:val="tdoc Char"/>
    <w:link w:val="tdoc"/>
    <w:rsid w:val="006E42AE"/>
    <w:rPr>
      <w:rFonts w:ascii="Times" w:eastAsia="Batang" w:hAnsi="Times"/>
      <w:szCs w:val="24"/>
      <w:lang w:val="en-GB" w:eastAsia="en-US"/>
    </w:rPr>
  </w:style>
  <w:style w:type="character" w:styleId="af8">
    <w:name w:val="Strong"/>
    <w:qFormat/>
    <w:rsid w:val="006E42AE"/>
    <w:rPr>
      <w:b/>
      <w:bCs/>
    </w:rPr>
  </w:style>
  <w:style w:type="paragraph" w:customStyle="1" w:styleId="maintext">
    <w:name w:val="main text"/>
    <w:basedOn w:val="a0"/>
    <w:link w:val="maintextChar"/>
    <w:qFormat/>
    <w:rsid w:val="006E42AE"/>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6E42AE"/>
    <w:rPr>
      <w:rFonts w:ascii="Times New Roman" w:eastAsia="Malgun Gothic" w:hAnsi="Times New Roman"/>
      <w:lang w:val="en-GB" w:eastAsia="ko-KR"/>
    </w:rPr>
  </w:style>
  <w:style w:type="character" w:customStyle="1" w:styleId="NOChar">
    <w:name w:val="NO Char"/>
    <w:link w:val="NO"/>
    <w:rsid w:val="006E42AE"/>
    <w:rPr>
      <w:rFonts w:ascii="Times New Roman" w:hAnsi="Times New Roman"/>
      <w:lang w:val="en-GB" w:eastAsia="en-US"/>
    </w:rPr>
  </w:style>
  <w:style w:type="table" w:customStyle="1" w:styleId="TableGrid1">
    <w:name w:val="Table Grid1"/>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6E42AE"/>
  </w:style>
  <w:style w:type="character" w:styleId="af9">
    <w:name w:val="Placeholder Text"/>
    <w:uiPriority w:val="99"/>
    <w:rsid w:val="006E42AE"/>
    <w:rPr>
      <w:color w:val="808080"/>
    </w:rPr>
  </w:style>
  <w:style w:type="character" w:customStyle="1" w:styleId="Heading2Char">
    <w:name w:val="Heading 2 Char"/>
    <w:uiPriority w:val="9"/>
    <w:semiHidden/>
    <w:rsid w:val="006E42AE"/>
    <w:rPr>
      <w:rFonts w:ascii="Calibri Light" w:eastAsia="Times New Roman" w:hAnsi="Calibri Light" w:cs="Times New Roman"/>
      <w:color w:val="2F5496"/>
      <w:sz w:val="26"/>
      <w:szCs w:val="26"/>
      <w:lang w:val="en-GB"/>
    </w:rPr>
  </w:style>
  <w:style w:type="table" w:customStyle="1" w:styleId="TableGrid2">
    <w:name w:val="Table Grid2"/>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a"/>
    <w:rsid w:val="006E42AE"/>
    <w:pPr>
      <w:widowControl w:val="0"/>
      <w:ind w:firstLine="420"/>
      <w:jc w:val="both"/>
    </w:pPr>
    <w:rPr>
      <w:rFonts w:eastAsia="宋体"/>
      <w:kern w:val="2"/>
      <w:sz w:val="21"/>
      <w:szCs w:val="20"/>
      <w:lang w:eastAsia="zh-CN"/>
    </w:rPr>
  </w:style>
  <w:style w:type="paragraph" w:customStyle="1" w:styleId="afb">
    <w:name w:val="表格文字居左"/>
    <w:basedOn w:val="a0"/>
    <w:next w:val="a0"/>
    <w:rsid w:val="006E42AE"/>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6E42A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6E42AE"/>
    <w:rPr>
      <w:rFonts w:ascii="Arial" w:hAnsi="Arial"/>
      <w:vanish/>
      <w:sz w:val="16"/>
      <w:szCs w:val="16"/>
    </w:rPr>
  </w:style>
  <w:style w:type="character" w:customStyle="1" w:styleId="hps">
    <w:name w:val="hps"/>
    <w:rsid w:val="006E42AE"/>
  </w:style>
  <w:style w:type="paragraph" w:customStyle="1" w:styleId="z-BottomofForm1">
    <w:name w:val="z-Bottom of Form1"/>
    <w:basedOn w:val="a0"/>
    <w:next w:val="a0"/>
    <w:hidden/>
    <w:uiPriority w:val="99"/>
    <w:unhideWhenUsed/>
    <w:rsid w:val="006E42A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6E42AE"/>
    <w:rPr>
      <w:rFonts w:ascii="Arial" w:hAnsi="Arial"/>
      <w:vanish/>
      <w:sz w:val="16"/>
      <w:szCs w:val="16"/>
    </w:rPr>
  </w:style>
  <w:style w:type="paragraph" w:customStyle="1" w:styleId="Date1">
    <w:name w:val="Date1"/>
    <w:basedOn w:val="a0"/>
    <w:next w:val="a0"/>
    <w:uiPriority w:val="99"/>
    <w:unhideWhenUsed/>
    <w:rsid w:val="006E42AE"/>
    <w:pPr>
      <w:spacing w:after="200" w:line="276" w:lineRule="auto"/>
      <w:ind w:leftChars="2500" w:left="100"/>
    </w:pPr>
    <w:rPr>
      <w:rFonts w:eastAsia="宋体"/>
      <w:szCs w:val="20"/>
      <w:lang w:eastAsia="zh-CN"/>
    </w:rPr>
  </w:style>
  <w:style w:type="character" w:customStyle="1" w:styleId="Chara">
    <w:name w:val="日期 Char"/>
    <w:link w:val="afc"/>
    <w:uiPriority w:val="99"/>
    <w:rsid w:val="006E42AE"/>
    <w:rPr>
      <w:rFonts w:ascii="Times New Roman" w:hAnsi="Times New Roman"/>
    </w:rPr>
  </w:style>
  <w:style w:type="paragraph" w:customStyle="1" w:styleId="tablecell">
    <w:name w:val="tablecell"/>
    <w:basedOn w:val="a0"/>
    <w:qFormat/>
    <w:rsid w:val="006E42AE"/>
    <w:pPr>
      <w:autoSpaceDE w:val="0"/>
      <w:autoSpaceDN w:val="0"/>
      <w:adjustRightInd w:val="0"/>
      <w:snapToGrid w:val="0"/>
      <w:spacing w:before="40" w:after="40"/>
    </w:pPr>
    <w:rPr>
      <w:rFonts w:eastAsia="宋体"/>
      <w:szCs w:val="20"/>
    </w:rPr>
  </w:style>
  <w:style w:type="character" w:customStyle="1" w:styleId="shorttext">
    <w:name w:val="short_text"/>
    <w:rsid w:val="006E42AE"/>
  </w:style>
  <w:style w:type="paragraph" w:customStyle="1" w:styleId="tableheader">
    <w:name w:val="tableheader"/>
    <w:basedOn w:val="a0"/>
    <w:qFormat/>
    <w:rsid w:val="006E42AE"/>
    <w:pPr>
      <w:snapToGrid w:val="0"/>
      <w:spacing w:before="40" w:after="40"/>
      <w:jc w:val="center"/>
    </w:pPr>
    <w:rPr>
      <w:rFonts w:eastAsia="宋体" w:cs="Calibri"/>
      <w:b/>
      <w:bCs/>
      <w:color w:val="000000"/>
      <w:szCs w:val="20"/>
    </w:rPr>
  </w:style>
  <w:style w:type="paragraph" w:styleId="afd">
    <w:name w:val="Plain Text"/>
    <w:basedOn w:val="a0"/>
    <w:link w:val="Charb"/>
    <w:uiPriority w:val="99"/>
    <w:unhideWhenUsed/>
    <w:rsid w:val="006E42AE"/>
    <w:rPr>
      <w:rFonts w:eastAsia="Calibri"/>
      <w:szCs w:val="21"/>
      <w:lang w:val="en-GB"/>
    </w:rPr>
  </w:style>
  <w:style w:type="character" w:customStyle="1" w:styleId="Charb">
    <w:name w:val="纯文本 Char"/>
    <w:link w:val="afd"/>
    <w:uiPriority w:val="99"/>
    <w:rsid w:val="006E42AE"/>
    <w:rPr>
      <w:rFonts w:ascii="Times New Roman" w:eastAsia="Calibri" w:hAnsi="Times New Roman"/>
      <w:szCs w:val="21"/>
      <w:lang w:val="en-GB" w:eastAsia="en-US"/>
    </w:rPr>
  </w:style>
  <w:style w:type="character" w:customStyle="1" w:styleId="keyword">
    <w:name w:val="keyword"/>
    <w:rsid w:val="006E42AE"/>
  </w:style>
  <w:style w:type="paragraph" w:customStyle="1" w:styleId="Test">
    <w:name w:val="Test"/>
    <w:basedOn w:val="a0"/>
    <w:rsid w:val="006E42AE"/>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6E42AE"/>
    <w:pPr>
      <w:spacing w:after="200" w:line="276" w:lineRule="auto"/>
    </w:pPr>
    <w:rPr>
      <w:rFonts w:eastAsia="宋体"/>
      <w:szCs w:val="20"/>
      <w:lang w:eastAsia="zh-CN"/>
    </w:rPr>
  </w:style>
  <w:style w:type="character" w:customStyle="1" w:styleId="Doc-text2Char">
    <w:name w:val="Doc-text2 Char"/>
    <w:link w:val="Doc-text2"/>
    <w:rsid w:val="006E42AE"/>
    <w:rPr>
      <w:rFonts w:ascii="Times New Roman" w:hAnsi="Times New Roman"/>
    </w:rPr>
  </w:style>
  <w:style w:type="paragraph" w:customStyle="1" w:styleId="BodyTextIndent1">
    <w:name w:val="Body Text Indent1"/>
    <w:basedOn w:val="a0"/>
    <w:next w:val="afe"/>
    <w:link w:val="BodyTextIndentChar"/>
    <w:uiPriority w:val="99"/>
    <w:unhideWhenUsed/>
    <w:rsid w:val="006E42AE"/>
    <w:pPr>
      <w:spacing w:after="120" w:line="276" w:lineRule="auto"/>
      <w:ind w:left="360"/>
    </w:pPr>
    <w:rPr>
      <w:rFonts w:eastAsia="宋体"/>
      <w:szCs w:val="20"/>
      <w:lang w:eastAsia="zh-CN"/>
    </w:rPr>
  </w:style>
  <w:style w:type="character" w:customStyle="1" w:styleId="BodyTextIndentChar">
    <w:name w:val="Body Text Indent Char"/>
    <w:link w:val="BodyTextIndent1"/>
    <w:uiPriority w:val="99"/>
    <w:rsid w:val="006E42AE"/>
    <w:rPr>
      <w:rFonts w:ascii="Times New Roman" w:hAnsi="Times New Roman"/>
    </w:rPr>
  </w:style>
  <w:style w:type="paragraph" w:customStyle="1" w:styleId="ordinary-output">
    <w:name w:val="ordinary-output"/>
    <w:basedOn w:val="a0"/>
    <w:rsid w:val="006E42A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6E42AE"/>
  </w:style>
  <w:style w:type="paragraph" w:customStyle="1" w:styleId="3GPPNormalText">
    <w:name w:val="3GPP Normal Text"/>
    <w:basedOn w:val="a1"/>
    <w:link w:val="3GPPNormalTextChar"/>
    <w:qFormat/>
    <w:rsid w:val="006E42AE"/>
    <w:pPr>
      <w:tabs>
        <w:tab w:val="left" w:pos="1440"/>
      </w:tabs>
      <w:ind w:left="1440" w:hanging="1440"/>
    </w:pPr>
    <w:rPr>
      <w:sz w:val="22"/>
      <w:lang w:eastAsia="zh-CN"/>
    </w:rPr>
  </w:style>
  <w:style w:type="character" w:customStyle="1" w:styleId="3GPPNormalTextChar">
    <w:name w:val="3GPP Normal Text Char"/>
    <w:link w:val="3GPPNormalText"/>
    <w:rsid w:val="006E42AE"/>
    <w:rPr>
      <w:rFonts w:ascii="Times New Roman" w:eastAsia="MS Mincho" w:hAnsi="Times New Roman"/>
      <w:sz w:val="22"/>
      <w:szCs w:val="24"/>
    </w:rPr>
  </w:style>
  <w:style w:type="paragraph" w:styleId="3">
    <w:name w:val="List Number 3"/>
    <w:basedOn w:val="a0"/>
    <w:rsid w:val="006E42AE"/>
    <w:pPr>
      <w:numPr>
        <w:numId w:val="9"/>
      </w:numPr>
      <w:tabs>
        <w:tab w:val="clear" w:pos="926"/>
      </w:tabs>
      <w:overflowPunct w:val="0"/>
      <w:autoSpaceDE w:val="0"/>
      <w:autoSpaceDN w:val="0"/>
      <w:adjustRightInd w:val="0"/>
      <w:spacing w:after="180"/>
      <w:ind w:left="720"/>
      <w:textAlignment w:val="baseline"/>
    </w:pPr>
    <w:rPr>
      <w:rFonts w:eastAsia="宋体"/>
      <w:szCs w:val="20"/>
      <w:lang w:val="en-GB"/>
    </w:rPr>
  </w:style>
  <w:style w:type="table" w:customStyle="1" w:styleId="110">
    <w:name w:val="网格型11"/>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6E42AE"/>
    <w:pPr>
      <w:widowControl w:val="0"/>
      <w:numPr>
        <w:numId w:val="10"/>
      </w:numPr>
      <w:jc w:val="both"/>
    </w:pPr>
    <w:rPr>
      <w:rFonts w:eastAsia="Calibri"/>
      <w:kern w:val="2"/>
      <w:sz w:val="21"/>
    </w:rPr>
  </w:style>
  <w:style w:type="character" w:customStyle="1" w:styleId="ReferenceChar">
    <w:name w:val="Reference Char"/>
    <w:link w:val="Reference"/>
    <w:rsid w:val="006E42AE"/>
    <w:rPr>
      <w:rFonts w:ascii="Times New Roman" w:eastAsia="Calibri" w:hAnsi="Times New Roman"/>
      <w:kern w:val="2"/>
      <w:sz w:val="21"/>
      <w:szCs w:val="24"/>
      <w:lang w:eastAsia="en-US"/>
    </w:rPr>
  </w:style>
  <w:style w:type="paragraph" w:customStyle="1" w:styleId="Subtitle1">
    <w:name w:val="Subtitle1"/>
    <w:basedOn w:val="a0"/>
    <w:next w:val="a0"/>
    <w:uiPriority w:val="11"/>
    <w:qFormat/>
    <w:rsid w:val="006E42AE"/>
    <w:pPr>
      <w:numPr>
        <w:ilvl w:val="1"/>
      </w:numPr>
      <w:snapToGrid w:val="0"/>
    </w:pPr>
    <w:rPr>
      <w:rFonts w:ascii="Calibri Light" w:eastAsia="宋体" w:hAnsi="Calibri Light"/>
      <w:b/>
      <w:i/>
      <w:iCs/>
      <w:color w:val="4472C4"/>
      <w:spacing w:val="15"/>
      <w:lang w:eastAsia="zh-CN"/>
    </w:rPr>
  </w:style>
  <w:style w:type="character" w:customStyle="1" w:styleId="Charc">
    <w:name w:val="副标题 Char"/>
    <w:link w:val="aff"/>
    <w:uiPriority w:val="11"/>
    <w:rsid w:val="006E42AE"/>
    <w:rPr>
      <w:rFonts w:ascii="Calibri Light" w:hAnsi="Calibri Light"/>
      <w:b/>
      <w:i/>
      <w:iCs/>
      <w:color w:val="4472C4"/>
      <w:spacing w:val="15"/>
      <w:szCs w:val="24"/>
    </w:rPr>
  </w:style>
  <w:style w:type="table" w:customStyle="1" w:styleId="TableGridLight1">
    <w:name w:val="Table Grid Light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6E42AE"/>
  </w:style>
  <w:style w:type="paragraph" w:styleId="aff0">
    <w:name w:val="Title"/>
    <w:aliases w:val="Heading 31"/>
    <w:basedOn w:val="a0"/>
    <w:link w:val="Char11"/>
    <w:qFormat/>
    <w:rsid w:val="006E42AE"/>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d">
    <w:name w:val="标题 Char"/>
    <w:uiPriority w:val="10"/>
    <w:rsid w:val="006E42AE"/>
    <w:rPr>
      <w:rFonts w:ascii="Cambria" w:hAnsi="Cambria" w:cs="Times New Roman"/>
      <w:b/>
      <w:bCs/>
      <w:sz w:val="32"/>
      <w:szCs w:val="32"/>
      <w:lang w:eastAsia="en-US"/>
    </w:rPr>
  </w:style>
  <w:style w:type="character" w:customStyle="1" w:styleId="Char11">
    <w:name w:val="标题 Char1"/>
    <w:aliases w:val="Heading 31 Char"/>
    <w:link w:val="aff0"/>
    <w:rsid w:val="006E42AE"/>
    <w:rPr>
      <w:rFonts w:ascii="Arial" w:eastAsia="MS Mincho" w:hAnsi="Arial"/>
      <w:b/>
      <w:sz w:val="24"/>
      <w:lang w:val="de-DE" w:eastAsia="ja-JP"/>
    </w:rPr>
  </w:style>
  <w:style w:type="character" w:customStyle="1" w:styleId="B1Char">
    <w:name w:val="B1 Char"/>
    <w:locked/>
    <w:rsid w:val="006E42AE"/>
    <w:rPr>
      <w:rFonts w:ascii="Times New Roman" w:eastAsia="宋体" w:hAnsi="Times New Roman" w:cs="Times New Roman"/>
      <w:sz w:val="20"/>
      <w:szCs w:val="20"/>
      <w:lang w:val="en-GB"/>
    </w:rPr>
  </w:style>
  <w:style w:type="paragraph" w:customStyle="1" w:styleId="TableText">
    <w:name w:val="TableText"/>
    <w:basedOn w:val="afe"/>
    <w:rsid w:val="006E42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6E42A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0"/>
    <w:rsid w:val="006E42A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0"/>
    <w:rsid w:val="006E42A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0"/>
    <w:rsid w:val="006E42A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0"/>
    <w:next w:val="a0"/>
    <w:rsid w:val="006E42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0"/>
    <w:rsid w:val="006E42A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0"/>
    <w:rsid w:val="006E42A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0"/>
    <w:rsid w:val="006E42A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0"/>
    <w:next w:val="a0"/>
    <w:rsid w:val="006E42A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6E42AE"/>
  </w:style>
  <w:style w:type="paragraph" w:customStyle="1" w:styleId="CRfront">
    <w:name w:val="CR_front"/>
    <w:next w:val="a0"/>
    <w:rsid w:val="006E42AE"/>
    <w:rPr>
      <w:rFonts w:ascii="Arial" w:eastAsia="MS Mincho" w:hAnsi="Arial"/>
      <w:lang w:val="en-GB" w:eastAsia="en-US"/>
    </w:rPr>
  </w:style>
  <w:style w:type="paragraph" w:customStyle="1" w:styleId="berschrift2Head2A2">
    <w:name w:val="Überschrift 2.Head2A.2"/>
    <w:basedOn w:val="1"/>
    <w:next w:val="a0"/>
    <w:rsid w:val="006E42AE"/>
    <w:pPr>
      <w:keepLines/>
      <w:numPr>
        <w:numId w:val="0"/>
      </w:numPr>
      <w:tabs>
        <w:tab w:val="num" w:pos="432"/>
      </w:tabs>
      <w:spacing w:before="180" w:after="180"/>
      <w:ind w:left="432" w:hanging="432"/>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
    <w:next w:val="a0"/>
    <w:rsid w:val="006E42AE"/>
    <w:pPr>
      <w:keepLines/>
      <w:numPr>
        <w:numId w:val="0"/>
      </w:numPr>
      <w:tabs>
        <w:tab w:val="num" w:pos="576"/>
      </w:tabs>
      <w:spacing w:before="120" w:after="180"/>
      <w:ind w:left="576" w:hanging="576"/>
      <w:outlineLvl w:val="2"/>
    </w:pPr>
    <w:rPr>
      <w:rFonts w:ascii="Arial" w:hAnsi="Arial" w:cs="Times New Roman"/>
      <w:b w:val="0"/>
      <w:bCs w:val="0"/>
      <w:iCs w:val="0"/>
      <w:sz w:val="28"/>
      <w:szCs w:val="20"/>
      <w:lang w:val="en-GB" w:eastAsia="de-DE"/>
    </w:rPr>
  </w:style>
  <w:style w:type="paragraph" w:customStyle="1" w:styleId="Bullets">
    <w:name w:val="Bullets"/>
    <w:basedOn w:val="a1"/>
    <w:rsid w:val="006E42AE"/>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6E42A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6E42AE"/>
    <w:pPr>
      <w:spacing w:before="360" w:line="240" w:lineRule="atLeast"/>
      <w:jc w:val="center"/>
    </w:pPr>
    <w:rPr>
      <w:rFonts w:eastAsia="MS Mincho"/>
      <w:szCs w:val="20"/>
      <w:lang w:eastAsia="ja-JP"/>
    </w:rPr>
  </w:style>
  <w:style w:type="character" w:styleId="aff1">
    <w:name w:val="Emphasis"/>
    <w:uiPriority w:val="20"/>
    <w:qFormat/>
    <w:rsid w:val="006E42AE"/>
    <w:rPr>
      <w:i/>
      <w:iCs/>
    </w:rPr>
  </w:style>
  <w:style w:type="paragraph" w:styleId="25">
    <w:name w:val="Body Text Indent 2"/>
    <w:basedOn w:val="a0"/>
    <w:link w:val="2Char1"/>
    <w:rsid w:val="006E42AE"/>
    <w:pPr>
      <w:spacing w:after="180"/>
      <w:ind w:leftChars="100" w:left="200"/>
    </w:pPr>
    <w:rPr>
      <w:rFonts w:eastAsia="MS Mincho"/>
      <w:szCs w:val="20"/>
      <w:lang w:val="en-GB" w:eastAsia="ja-JP"/>
    </w:rPr>
  </w:style>
  <w:style w:type="character" w:customStyle="1" w:styleId="2Char1">
    <w:name w:val="正文文本缩进 2 Char"/>
    <w:link w:val="25"/>
    <w:rsid w:val="006E42AE"/>
    <w:rPr>
      <w:rFonts w:ascii="Times New Roman" w:eastAsia="MS Mincho" w:hAnsi="Times New Roman"/>
      <w:lang w:val="en-GB" w:eastAsia="ja-JP"/>
    </w:rPr>
  </w:style>
  <w:style w:type="paragraph" w:styleId="26">
    <w:name w:val="Body Text 2"/>
    <w:basedOn w:val="a0"/>
    <w:link w:val="2Char2"/>
    <w:rsid w:val="006E42AE"/>
    <w:pPr>
      <w:spacing w:after="180"/>
    </w:pPr>
    <w:rPr>
      <w:rFonts w:eastAsia="MS Mincho"/>
      <w:i/>
      <w:iCs/>
      <w:szCs w:val="20"/>
      <w:lang w:val="en-GB" w:eastAsia="ja-JP"/>
    </w:rPr>
  </w:style>
  <w:style w:type="character" w:customStyle="1" w:styleId="2Char2">
    <w:name w:val="正文文本 2 Char"/>
    <w:link w:val="26"/>
    <w:rsid w:val="006E42AE"/>
    <w:rPr>
      <w:rFonts w:ascii="Times New Roman" w:eastAsia="MS Mincho" w:hAnsi="Times New Roman"/>
      <w:i/>
      <w:iCs/>
      <w:lang w:val="en-GB" w:eastAsia="ja-JP"/>
    </w:rPr>
  </w:style>
  <w:style w:type="character" w:customStyle="1" w:styleId="Char8">
    <w:name w:val="列表 Char"/>
    <w:link w:val="af2"/>
    <w:uiPriority w:val="99"/>
    <w:rsid w:val="006E42AE"/>
    <w:rPr>
      <w:rFonts w:ascii="Times New Roman" w:hAnsi="Times New Roman"/>
      <w:lang w:val="en-GB" w:eastAsia="en-US"/>
    </w:rPr>
  </w:style>
  <w:style w:type="character" w:customStyle="1" w:styleId="2Char0">
    <w:name w:val="列表 2 Char"/>
    <w:link w:val="24"/>
    <w:rsid w:val="006E42AE"/>
    <w:rPr>
      <w:rFonts w:ascii="Times New Roman" w:eastAsia="宋体" w:hAnsi="Times New Roman"/>
      <w:lang w:val="en-GB" w:eastAsia="en-US"/>
    </w:rPr>
  </w:style>
  <w:style w:type="character" w:customStyle="1" w:styleId="3Char0">
    <w:name w:val="列表 3 Char"/>
    <w:link w:val="33"/>
    <w:rsid w:val="006E42AE"/>
    <w:rPr>
      <w:rFonts w:ascii="Times New Roman" w:eastAsia="宋体" w:hAnsi="Times New Roman"/>
      <w:lang w:val="en-GB" w:eastAsia="en-US"/>
    </w:rPr>
  </w:style>
  <w:style w:type="character" w:customStyle="1" w:styleId="B3Char">
    <w:name w:val="B3 Char"/>
    <w:link w:val="B3"/>
    <w:rsid w:val="006E42AE"/>
    <w:rPr>
      <w:rFonts w:ascii="Times New Roman" w:eastAsia="宋体" w:hAnsi="Times New Roman"/>
      <w:lang w:val="en-GB" w:eastAsia="en-US"/>
    </w:rPr>
  </w:style>
  <w:style w:type="paragraph" w:styleId="27">
    <w:name w:val="List Continue 2"/>
    <w:basedOn w:val="a0"/>
    <w:rsid w:val="006E42AE"/>
    <w:pPr>
      <w:spacing w:after="180"/>
      <w:ind w:leftChars="400" w:left="850"/>
    </w:pPr>
    <w:rPr>
      <w:rFonts w:eastAsia="MS Mincho"/>
      <w:szCs w:val="20"/>
      <w:lang w:val="en-GB" w:eastAsia="ja-JP"/>
    </w:rPr>
  </w:style>
  <w:style w:type="paragraph" w:styleId="afe">
    <w:name w:val="Body Text Indent"/>
    <w:basedOn w:val="a0"/>
    <w:link w:val="Chare"/>
    <w:uiPriority w:val="99"/>
    <w:rsid w:val="006E42AE"/>
    <w:pPr>
      <w:spacing w:after="120"/>
      <w:ind w:left="283"/>
    </w:pPr>
    <w:rPr>
      <w:rFonts w:eastAsia="宋体"/>
      <w:szCs w:val="20"/>
      <w:lang w:val="en-GB"/>
    </w:rPr>
  </w:style>
  <w:style w:type="character" w:customStyle="1" w:styleId="Chare">
    <w:name w:val="正文文本缩进 Char"/>
    <w:link w:val="afe"/>
    <w:uiPriority w:val="99"/>
    <w:rsid w:val="006E42AE"/>
    <w:rPr>
      <w:rFonts w:ascii="Times New Roman" w:hAnsi="Times New Roman"/>
      <w:lang w:val="en-GB" w:eastAsia="en-US"/>
    </w:rPr>
  </w:style>
  <w:style w:type="paragraph" w:styleId="28">
    <w:name w:val="Body Text First Indent 2"/>
    <w:basedOn w:val="afe"/>
    <w:link w:val="2Char3"/>
    <w:rsid w:val="006E42AE"/>
    <w:pPr>
      <w:spacing w:after="180"/>
      <w:ind w:leftChars="400" w:left="851" w:firstLineChars="100" w:firstLine="210"/>
    </w:pPr>
    <w:rPr>
      <w:rFonts w:eastAsia="MS Mincho"/>
    </w:rPr>
  </w:style>
  <w:style w:type="character" w:customStyle="1" w:styleId="2Char3">
    <w:name w:val="正文首行缩进 2 Char"/>
    <w:link w:val="28"/>
    <w:rsid w:val="006E42AE"/>
    <w:rPr>
      <w:rFonts w:ascii="Times New Roman" w:eastAsia="MS Mincho" w:hAnsi="Times New Roman"/>
      <w:lang w:val="en-GB" w:eastAsia="en-US"/>
    </w:rPr>
  </w:style>
  <w:style w:type="character" w:styleId="aff2">
    <w:name w:val="page number"/>
    <w:rsid w:val="006E42AE"/>
  </w:style>
  <w:style w:type="paragraph" w:customStyle="1" w:styleId="List1">
    <w:name w:val="List 1"/>
    <w:basedOn w:val="a0"/>
    <w:rsid w:val="006E42AE"/>
    <w:pPr>
      <w:spacing w:after="120"/>
      <w:ind w:left="568" w:hanging="284"/>
    </w:pPr>
    <w:rPr>
      <w:rFonts w:ascii="Arial" w:eastAsia="MS Mincho" w:hAnsi="Arial"/>
      <w:szCs w:val="22"/>
      <w:lang w:val="en-GB" w:eastAsia="ja-JP"/>
    </w:rPr>
  </w:style>
  <w:style w:type="paragraph" w:customStyle="1" w:styleId="assocaitedwith">
    <w:name w:val="assocaited with"/>
    <w:basedOn w:val="a0"/>
    <w:rsid w:val="006E42AE"/>
    <w:pPr>
      <w:spacing w:after="180"/>
      <w:jc w:val="center"/>
    </w:pPr>
    <w:rPr>
      <w:rFonts w:eastAsia="MS Mincho"/>
      <w:szCs w:val="20"/>
      <w:lang w:val="en-GB" w:eastAsia="ja-JP"/>
    </w:rPr>
  </w:style>
  <w:style w:type="paragraph" w:customStyle="1" w:styleId="Nor">
    <w:name w:val="Nor'"/>
    <w:basedOn w:val="assocaitedwith"/>
    <w:rsid w:val="006E42AE"/>
    <w:rPr>
      <w:b/>
    </w:rPr>
  </w:style>
  <w:style w:type="table" w:styleId="29">
    <w:name w:val="Table Classic 2"/>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3"/>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3"/>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E42A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6E42AE"/>
    <w:rPr>
      <w:kern w:val="2"/>
      <w:sz w:val="21"/>
      <w:szCs w:val="22"/>
    </w:rPr>
  </w:style>
  <w:style w:type="paragraph" w:customStyle="1" w:styleId="00BodyText">
    <w:name w:val="00 BodyText"/>
    <w:basedOn w:val="a0"/>
    <w:rsid w:val="006E42AE"/>
    <w:pPr>
      <w:spacing w:after="220"/>
    </w:pPr>
    <w:rPr>
      <w:rFonts w:ascii="Arial" w:eastAsia="宋体" w:hAnsi="Arial"/>
      <w:sz w:val="22"/>
    </w:rPr>
  </w:style>
  <w:style w:type="paragraph" w:customStyle="1" w:styleId="aff5">
    <w:name w:val="样式 正文"/>
    <w:basedOn w:val="a0"/>
    <w:link w:val="Charf"/>
    <w:rsid w:val="006E42A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5"/>
    <w:rsid w:val="006E42AE"/>
    <w:rPr>
      <w:rFonts w:ascii="Times New Roman" w:hAnsi="Times New Roman" w:cs="宋体"/>
      <w:kern w:val="2"/>
      <w:sz w:val="21"/>
    </w:rPr>
  </w:style>
  <w:style w:type="paragraph" w:customStyle="1" w:styleId="aff6">
    <w:name w:val="公式"/>
    <w:basedOn w:val="a0"/>
    <w:rsid w:val="006E42A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6E42AE"/>
    <w:pPr>
      <w:spacing w:before="180" w:after="60"/>
    </w:pPr>
    <w:rPr>
      <w:lang w:val="en-GB"/>
    </w:rPr>
  </w:style>
  <w:style w:type="character" w:customStyle="1" w:styleId="Normal9pointspacingChar">
    <w:name w:val="Normal 9 point spacing Char"/>
    <w:link w:val="Normal9pointspacing"/>
    <w:rsid w:val="006E42AE"/>
    <w:rPr>
      <w:rFonts w:ascii="Times New Roman" w:eastAsia="MS Mincho" w:hAnsi="Times New Roman"/>
      <w:szCs w:val="24"/>
      <w:lang w:val="en-GB" w:eastAsia="en-US"/>
    </w:rPr>
  </w:style>
  <w:style w:type="paragraph" w:customStyle="1" w:styleId="Doc-title">
    <w:name w:val="Doc-title"/>
    <w:basedOn w:val="a0"/>
    <w:link w:val="Doc-titleChar"/>
    <w:qFormat/>
    <w:rsid w:val="006E42AE"/>
    <w:pPr>
      <w:spacing w:before="60"/>
      <w:ind w:left="1259" w:hanging="1259"/>
    </w:pPr>
    <w:rPr>
      <w:rFonts w:ascii="Arial" w:eastAsia="宋体" w:hAnsi="Arial" w:cs="Arial"/>
      <w:szCs w:val="20"/>
      <w:lang w:eastAsia="zh-CN"/>
    </w:rPr>
  </w:style>
  <w:style w:type="paragraph" w:customStyle="1" w:styleId="Figure">
    <w:name w:val="Figure"/>
    <w:basedOn w:val="a0"/>
    <w:next w:val="a7"/>
    <w:rsid w:val="006E42A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6E42A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6E42AE"/>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E42AE"/>
    <w:pPr>
      <w:spacing w:after="160" w:line="259" w:lineRule="auto"/>
      <w:ind w:left="1418" w:hanging="1418"/>
    </w:pPr>
    <w:rPr>
      <w:rFonts w:ascii="Calibri" w:eastAsia="Calibri" w:hAnsi="Calibri"/>
      <w:b/>
      <w:sz w:val="22"/>
      <w:szCs w:val="22"/>
    </w:rPr>
  </w:style>
  <w:style w:type="paragraph" w:customStyle="1" w:styleId="references0">
    <w:name w:val="references"/>
    <w:rsid w:val="006E42AE"/>
    <w:pPr>
      <w:numPr>
        <w:numId w:val="12"/>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6E42AE"/>
    <w:pPr>
      <w:pBdr>
        <w:top w:val="single" w:sz="12" w:space="0" w:color="auto"/>
      </w:pBdr>
      <w:spacing w:before="360" w:after="240"/>
    </w:pPr>
    <w:rPr>
      <w:rFonts w:eastAsia="宋体"/>
      <w:b/>
      <w:i/>
      <w:sz w:val="26"/>
      <w:szCs w:val="20"/>
      <w:lang w:val="en-GB"/>
    </w:rPr>
  </w:style>
  <w:style w:type="paragraph" w:customStyle="1" w:styleId="CharCharCharCharCharChar">
    <w:name w:val="Char Char Char Char Char Char"/>
    <w:semiHidden/>
    <w:rsid w:val="006E42AE"/>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6E42AE"/>
    <w:pPr>
      <w:numPr>
        <w:numId w:val="15"/>
      </w:numPr>
      <w:jc w:val="both"/>
    </w:pPr>
    <w:rPr>
      <w:rFonts w:eastAsia="MS Mincho"/>
      <w:szCs w:val="20"/>
      <w:lang w:val="en-GB"/>
    </w:rPr>
  </w:style>
  <w:style w:type="paragraph" w:customStyle="1" w:styleId="FigureCaption">
    <w:name w:val="Figure Caption"/>
    <w:aliases w:val="fc Char,Figure Caption Char"/>
    <w:basedOn w:val="a0"/>
    <w:rsid w:val="006E42AE"/>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6E42AE"/>
    <w:pPr>
      <w:spacing w:before="120" w:after="120" w:line="240" w:lineRule="atLeast"/>
      <w:jc w:val="right"/>
    </w:pPr>
    <w:rPr>
      <w:rFonts w:eastAsia="宋体"/>
      <w:sz w:val="22"/>
      <w:szCs w:val="20"/>
    </w:rPr>
  </w:style>
  <w:style w:type="paragraph" w:customStyle="1" w:styleId="multifig">
    <w:name w:val="multifig"/>
    <w:basedOn w:val="a0"/>
    <w:rsid w:val="006E42AE"/>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6E42A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6E42A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6E42AE"/>
    <w:pPr>
      <w:spacing w:before="120" w:line="240" w:lineRule="exact"/>
      <w:jc w:val="both"/>
    </w:pPr>
    <w:rPr>
      <w:rFonts w:eastAsia="MS Mincho"/>
      <w:szCs w:val="20"/>
    </w:rPr>
  </w:style>
  <w:style w:type="character" w:customStyle="1" w:styleId="Style10ptCharChar">
    <w:name w:val="Style 10 pt Char Char"/>
    <w:rsid w:val="006E42A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42AE"/>
    <w:pPr>
      <w:spacing w:before="60" w:after="60" w:line="240" w:lineRule="exact"/>
      <w:jc w:val="both"/>
    </w:pPr>
    <w:rPr>
      <w:rFonts w:eastAsia="MS Mincho"/>
      <w:b/>
      <w:szCs w:val="20"/>
    </w:rPr>
  </w:style>
  <w:style w:type="character" w:customStyle="1" w:styleId="Style10ptBoldCharChar">
    <w:name w:val="Style 10 pt Bold Char Char"/>
    <w:rsid w:val="006E42AE"/>
    <w:rPr>
      <w:rFonts w:ascii="Arial" w:eastAsia="MS Mincho" w:hAnsi="Arial" w:cs="Arial"/>
      <w:b/>
      <w:color w:val="0000FF"/>
      <w:kern w:val="2"/>
      <w:lang w:val="en-US" w:eastAsia="en-US" w:bidi="ar-SA"/>
    </w:rPr>
  </w:style>
  <w:style w:type="paragraph" w:styleId="HTML">
    <w:name w:val="HTML Preformatted"/>
    <w:basedOn w:val="a0"/>
    <w:link w:val="HTMLChar"/>
    <w:rsid w:val="006E4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6E42AE"/>
    <w:rPr>
      <w:rFonts w:ascii="Courier New" w:eastAsia="Batang" w:hAnsi="Courier New" w:cs="Courier New"/>
      <w:lang w:eastAsia="ko-KR"/>
    </w:rPr>
  </w:style>
  <w:style w:type="paragraph" w:customStyle="1" w:styleId="Bullet0">
    <w:name w:val="Bullet"/>
    <w:basedOn w:val="a0"/>
    <w:rsid w:val="006E42AE"/>
    <w:pPr>
      <w:numPr>
        <w:numId w:val="14"/>
      </w:numPr>
      <w:tabs>
        <w:tab w:val="clear" w:pos="1440"/>
      </w:tabs>
      <w:ind w:left="720"/>
    </w:pPr>
    <w:rPr>
      <w:rFonts w:eastAsia="宋体"/>
      <w:sz w:val="24"/>
    </w:rPr>
  </w:style>
  <w:style w:type="character" w:customStyle="1" w:styleId="FigureCaption1">
    <w:name w:val="Figure Caption1"/>
    <w:aliases w:val="fc Char1,Figure Caption Char Char"/>
    <w:rsid w:val="006E42AE"/>
    <w:rPr>
      <w:rFonts w:ascii="Arial" w:eastAsia="????" w:hAnsi="Arial" w:cs="Arial"/>
      <w:color w:val="0000FF"/>
      <w:kern w:val="2"/>
      <w:lang w:val="en-US" w:eastAsia="en-US" w:bidi="ar-SA"/>
    </w:rPr>
  </w:style>
  <w:style w:type="paragraph" w:customStyle="1" w:styleId="FigureCentered">
    <w:name w:val="FigureCentered"/>
    <w:basedOn w:val="a0"/>
    <w:next w:val="a0"/>
    <w:rsid w:val="006E42AE"/>
    <w:pPr>
      <w:keepNext/>
      <w:spacing w:before="60" w:after="60" w:line="240" w:lineRule="atLeast"/>
      <w:jc w:val="center"/>
    </w:pPr>
    <w:rPr>
      <w:rFonts w:eastAsia="宋体"/>
      <w:sz w:val="24"/>
      <w:szCs w:val="20"/>
    </w:rPr>
  </w:style>
  <w:style w:type="character" w:customStyle="1" w:styleId="Equation-NumberedChar">
    <w:name w:val="Equation-Numbered Char"/>
    <w:rsid w:val="006E42AE"/>
    <w:rPr>
      <w:rFonts w:ascii="Arial" w:eastAsia="宋体" w:hAnsi="Arial" w:cs="Arial"/>
      <w:color w:val="0000FF"/>
      <w:kern w:val="2"/>
      <w:sz w:val="22"/>
      <w:lang w:val="en-US" w:eastAsia="en-US" w:bidi="ar-SA"/>
    </w:rPr>
  </w:style>
  <w:style w:type="paragraph" w:customStyle="1" w:styleId="item">
    <w:name w:val="item"/>
    <w:basedOn w:val="a0"/>
    <w:rsid w:val="006E42AE"/>
    <w:pPr>
      <w:numPr>
        <w:numId w:val="16"/>
      </w:numPr>
      <w:jc w:val="both"/>
    </w:pPr>
    <w:rPr>
      <w:rFonts w:eastAsia="MS Mincho"/>
      <w:szCs w:val="20"/>
      <w:lang w:val="en-GB"/>
    </w:rPr>
  </w:style>
  <w:style w:type="paragraph" w:customStyle="1" w:styleId="PaperTableCell">
    <w:name w:val="PaperTableCell"/>
    <w:basedOn w:val="a0"/>
    <w:rsid w:val="006E42AE"/>
    <w:pPr>
      <w:jc w:val="both"/>
    </w:pPr>
    <w:rPr>
      <w:rFonts w:eastAsia="宋体"/>
      <w:sz w:val="16"/>
    </w:rPr>
  </w:style>
  <w:style w:type="character" w:styleId="aff7">
    <w:name w:val="line number"/>
    <w:rsid w:val="006E42AE"/>
    <w:rPr>
      <w:rFonts w:ascii="Arial" w:eastAsia="宋体" w:hAnsi="Arial" w:cs="Arial"/>
      <w:color w:val="0000FF"/>
      <w:kern w:val="2"/>
      <w:sz w:val="18"/>
      <w:lang w:val="en-US" w:eastAsia="zh-CN" w:bidi="ar-SA"/>
    </w:rPr>
  </w:style>
  <w:style w:type="paragraph" w:customStyle="1" w:styleId="figure0">
    <w:name w:val="figure"/>
    <w:basedOn w:val="a0"/>
    <w:rsid w:val="006E42AE"/>
    <w:pPr>
      <w:keepNext/>
      <w:keepLines/>
      <w:spacing w:before="60" w:after="60" w:line="240" w:lineRule="atLeast"/>
      <w:jc w:val="center"/>
    </w:pPr>
    <w:rPr>
      <w:rFonts w:eastAsia="宋体"/>
      <w:szCs w:val="20"/>
    </w:rPr>
  </w:style>
  <w:style w:type="character" w:customStyle="1" w:styleId="moz-txt-tag">
    <w:name w:val="moz-txt-tag"/>
    <w:rsid w:val="006E42AE"/>
    <w:rPr>
      <w:rFonts w:ascii="Arial" w:eastAsia="宋体" w:hAnsi="Arial" w:cs="Arial"/>
      <w:color w:val="0000FF"/>
      <w:kern w:val="2"/>
      <w:lang w:val="en-US" w:eastAsia="zh-CN" w:bidi="ar-SA"/>
    </w:rPr>
  </w:style>
  <w:style w:type="character" w:customStyle="1" w:styleId="GuidanceChar">
    <w:name w:val="Guidance Char"/>
    <w:rsid w:val="006E42AE"/>
    <w:rPr>
      <w:i/>
      <w:color w:val="0000FF"/>
      <w:lang w:val="en-GB" w:eastAsia="en-US" w:bidi="ar-SA"/>
    </w:rPr>
  </w:style>
  <w:style w:type="paragraph" w:customStyle="1" w:styleId="BodyTextIndent31">
    <w:name w:val="Body Text Indent 31"/>
    <w:basedOn w:val="a0"/>
    <w:next w:val="35"/>
    <w:link w:val="BodyTextIndent3Char"/>
    <w:rsid w:val="006E42AE"/>
    <w:pPr>
      <w:overflowPunct w:val="0"/>
      <w:autoSpaceDE w:val="0"/>
      <w:autoSpaceDN w:val="0"/>
      <w:adjustRightInd w:val="0"/>
      <w:ind w:left="1080"/>
      <w:textAlignment w:val="baseline"/>
    </w:pPr>
    <w:rPr>
      <w:rFonts w:eastAsia="宋体"/>
      <w:szCs w:val="20"/>
      <w:lang w:eastAsia="ja-JP"/>
    </w:rPr>
  </w:style>
  <w:style w:type="character" w:customStyle="1" w:styleId="BodyTextIndent3Char">
    <w:name w:val="Body Text Indent 3 Char"/>
    <w:link w:val="BodyTextIndent31"/>
    <w:rsid w:val="006E42AE"/>
    <w:rPr>
      <w:rFonts w:ascii="Times New Roman" w:hAnsi="Times New Roman"/>
      <w:lang w:eastAsia="ja-JP"/>
    </w:rPr>
  </w:style>
  <w:style w:type="paragraph" w:customStyle="1" w:styleId="tah0">
    <w:name w:val="tah"/>
    <w:basedOn w:val="a0"/>
    <w:rsid w:val="006E42AE"/>
    <w:pPr>
      <w:keepNext/>
      <w:jc w:val="center"/>
    </w:pPr>
    <w:rPr>
      <w:rFonts w:ascii="Arial" w:eastAsia="Calibri" w:hAnsi="Arial" w:cs="Arial"/>
      <w:b/>
      <w:bCs/>
      <w:sz w:val="18"/>
      <w:szCs w:val="18"/>
    </w:rPr>
  </w:style>
  <w:style w:type="paragraph" w:customStyle="1" w:styleId="tac0">
    <w:name w:val="tac"/>
    <w:basedOn w:val="a0"/>
    <w:rsid w:val="006E42AE"/>
    <w:pPr>
      <w:keepNext/>
      <w:jc w:val="center"/>
    </w:pPr>
    <w:rPr>
      <w:rFonts w:ascii="Arial" w:eastAsia="Calibri" w:hAnsi="Arial" w:cs="Arial"/>
      <w:sz w:val="18"/>
      <w:szCs w:val="18"/>
    </w:rPr>
  </w:style>
  <w:style w:type="paragraph" w:customStyle="1" w:styleId="th0">
    <w:name w:val="th"/>
    <w:basedOn w:val="a0"/>
    <w:rsid w:val="006E42AE"/>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af1"/>
    <w:rsid w:val="006E42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6E42A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0"/>
    <w:next w:val="table"/>
    <w:rsid w:val="006E42A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6E42A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6E42A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0"/>
    <w:next w:val="a0"/>
    <w:rsid w:val="006E42AE"/>
    <w:pPr>
      <w:keepNext/>
      <w:keepLines/>
      <w:numPr>
        <w:numId w:val="19"/>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6E42AE"/>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E42AE"/>
    <w:pPr>
      <w:widowControl/>
      <w:numPr>
        <w:numId w:val="18"/>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6E42AE"/>
    <w:pPr>
      <w:widowControl w:val="0"/>
      <w:numPr>
        <w:numId w:val="20"/>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6E42AE"/>
    <w:pPr>
      <w:numPr>
        <w:numId w:val="21"/>
      </w:numPr>
      <w:tabs>
        <w:tab w:val="clear" w:pos="360"/>
        <w:tab w:val="num" w:pos="720"/>
      </w:tabs>
      <w:overflowPunct w:val="0"/>
      <w:autoSpaceDE w:val="0"/>
      <w:autoSpaceDN w:val="0"/>
      <w:adjustRightInd w:val="0"/>
      <w:spacing w:after="0"/>
      <w:ind w:left="720"/>
      <w:textAlignment w:val="baseline"/>
    </w:pPr>
    <w:rPr>
      <w:rFonts w:ascii="Arial" w:eastAsia="宋体" w:hAnsi="Arial" w:cs="Times New Roman"/>
      <w:bCs w:val="0"/>
      <w:noProof/>
      <w:kern w:val="28"/>
      <w:sz w:val="24"/>
      <w:szCs w:val="20"/>
      <w:lang w:eastAsia="zh-CN"/>
    </w:rPr>
  </w:style>
  <w:style w:type="paragraph" w:customStyle="1" w:styleId="Meetingcaption">
    <w:name w:val="Meeting caption"/>
    <w:basedOn w:val="a0"/>
    <w:rsid w:val="006E42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6E42AE"/>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6E42AE"/>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CharCharCharChar">
    <w:name w:val="Char Char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E42AE"/>
    <w:rPr>
      <w:rFonts w:ascii="Arial" w:hAnsi="Arial"/>
      <w:sz w:val="24"/>
      <w:lang w:val="en-GB" w:eastAsia="ja-JP" w:bidi="ar-SA"/>
    </w:rPr>
  </w:style>
  <w:style w:type="paragraph" w:customStyle="1" w:styleId="NormalAfter3pt">
    <w:name w:val="Normal + After:  3 pt"/>
    <w:basedOn w:val="a0"/>
    <w:rsid w:val="006E42AE"/>
    <w:pPr>
      <w:tabs>
        <w:tab w:val="num" w:pos="2560"/>
      </w:tabs>
      <w:spacing w:after="180"/>
      <w:ind w:left="2560" w:hanging="357"/>
    </w:pPr>
    <w:rPr>
      <w:rFonts w:eastAsia="宋体"/>
      <w:szCs w:val="20"/>
      <w:lang w:val="en-AU" w:eastAsia="ko-KR"/>
    </w:rPr>
  </w:style>
  <w:style w:type="character" w:customStyle="1" w:styleId="B1Zchn">
    <w:name w:val="B1 Zchn"/>
    <w:qFormat/>
    <w:rsid w:val="006E42AE"/>
    <w:rPr>
      <w:rFonts w:ascii="Times New Roman" w:eastAsia="Times New Roman" w:hAnsi="Times New Roman" w:cs="Times New Roman"/>
      <w:sz w:val="20"/>
      <w:szCs w:val="20"/>
      <w:lang w:val="en-GB" w:eastAsia="ko-KR"/>
    </w:rPr>
  </w:style>
  <w:style w:type="character" w:customStyle="1" w:styleId="CharChar5">
    <w:name w:val="Char Char5"/>
    <w:semiHidden/>
    <w:rsid w:val="006E42AE"/>
    <w:rPr>
      <w:rFonts w:ascii="Times New Roman" w:hAnsi="Times New Roman"/>
      <w:lang w:eastAsia="en-US"/>
    </w:rPr>
  </w:style>
  <w:style w:type="paragraph" w:customStyle="1" w:styleId="CharChar3CharCharCharCharCharChar">
    <w:name w:val="Char Char3 Char Char Char Char Char Char"/>
    <w:semiHidden/>
    <w:rsid w:val="006E42A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E42AE"/>
    <w:pPr>
      <w:overflowPunct w:val="0"/>
      <w:autoSpaceDE w:val="0"/>
      <w:autoSpaceDN w:val="0"/>
      <w:adjustRightInd w:val="0"/>
    </w:pPr>
    <w:rPr>
      <w:lang w:val="en-US" w:eastAsia="zh-CN"/>
    </w:rPr>
  </w:style>
  <w:style w:type="character" w:customStyle="1" w:styleId="TableCellChar">
    <w:name w:val="Table Cell Char"/>
    <w:link w:val="TableCell0"/>
    <w:rsid w:val="006E42AE"/>
    <w:rPr>
      <w:rFonts w:ascii="Arial" w:hAnsi="Arial"/>
      <w:sz w:val="18"/>
    </w:rPr>
  </w:style>
  <w:style w:type="paragraph" w:customStyle="1" w:styleId="CharCharCharCharCharChar1">
    <w:name w:val="Char Char Char Char Char Char1"/>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1">
    <w:name w:val="无列表11"/>
    <w:next w:val="a4"/>
    <w:uiPriority w:val="99"/>
    <w:semiHidden/>
    <w:unhideWhenUsed/>
    <w:rsid w:val="006E42AE"/>
  </w:style>
  <w:style w:type="character" w:customStyle="1" w:styleId="opdicttext22">
    <w:name w:val="op_dict_text22"/>
    <w:rsid w:val="006E42AE"/>
  </w:style>
  <w:style w:type="character" w:customStyle="1" w:styleId="def">
    <w:name w:val="def"/>
    <w:rsid w:val="006E42AE"/>
  </w:style>
  <w:style w:type="paragraph" w:customStyle="1" w:styleId="Normalwithindent">
    <w:name w:val="Normal with indent"/>
    <w:basedOn w:val="a0"/>
    <w:link w:val="NormalwithindentChar"/>
    <w:qFormat/>
    <w:rsid w:val="006E42A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6E42AE"/>
    <w:rPr>
      <w:rFonts w:ascii="Times New Roman" w:eastAsia="Malgun Gothic" w:hAnsi="Times New Roman"/>
      <w:lang w:val="en-GB"/>
    </w:rPr>
  </w:style>
  <w:style w:type="paragraph" w:styleId="aff8">
    <w:name w:val="No Spacing"/>
    <w:uiPriority w:val="1"/>
    <w:qFormat/>
    <w:rsid w:val="006E42AE"/>
    <w:rPr>
      <w:sz w:val="22"/>
      <w:szCs w:val="22"/>
    </w:rPr>
  </w:style>
  <w:style w:type="character" w:customStyle="1" w:styleId="high-light-bg4">
    <w:name w:val="high-light-bg4"/>
    <w:rsid w:val="006E42AE"/>
  </w:style>
  <w:style w:type="character" w:customStyle="1" w:styleId="TitleChar2">
    <w:name w:val="Title Char2"/>
    <w:uiPriority w:val="10"/>
    <w:locked/>
    <w:rsid w:val="006E42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6E42AE"/>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6E42AE"/>
    <w:pPr>
      <w:spacing w:before="100" w:after="100"/>
      <w:ind w:left="860"/>
    </w:pPr>
    <w:rPr>
      <w:rFonts w:ascii="Times" w:eastAsia="MS Gothic" w:hAnsi="Times"/>
      <w:sz w:val="24"/>
      <w:szCs w:val="20"/>
      <w:lang w:val="en-GB" w:eastAsia="ja-JP"/>
    </w:rPr>
  </w:style>
  <w:style w:type="paragraph" w:customStyle="1" w:styleId="a">
    <w:name w:val="佐藤２"/>
    <w:basedOn w:val="a0"/>
    <w:rsid w:val="006E42AE"/>
    <w:pPr>
      <w:numPr>
        <w:numId w:val="22"/>
      </w:numPr>
      <w:spacing w:after="180"/>
    </w:pPr>
    <w:rPr>
      <w:rFonts w:eastAsia="MS Gothic"/>
      <w:sz w:val="24"/>
      <w:szCs w:val="20"/>
      <w:lang w:val="en-GB" w:eastAsia="ja-JP"/>
    </w:rPr>
  </w:style>
  <w:style w:type="paragraph" w:customStyle="1" w:styleId="ListBulletLast">
    <w:name w:val="List Bullet Last"/>
    <w:aliases w:val="lbl"/>
    <w:basedOn w:val="af1"/>
    <w:next w:val="a1"/>
    <w:rsid w:val="006E42AE"/>
    <w:pPr>
      <w:spacing w:after="240"/>
      <w:ind w:left="714" w:hanging="357"/>
    </w:pPr>
    <w:rPr>
      <w:rFonts w:ascii="Arial" w:eastAsia="MS Gothic" w:hAnsi="Arial"/>
      <w:sz w:val="24"/>
      <w:lang w:eastAsia="ja-JP"/>
    </w:rPr>
  </w:style>
  <w:style w:type="paragraph" w:styleId="36">
    <w:name w:val="Body Text 3"/>
    <w:basedOn w:val="a0"/>
    <w:link w:val="3Char1"/>
    <w:rsid w:val="006E42AE"/>
    <w:pPr>
      <w:jc w:val="both"/>
    </w:pPr>
    <w:rPr>
      <w:rFonts w:eastAsia="MS Gothic"/>
      <w:sz w:val="24"/>
      <w:szCs w:val="20"/>
      <w:lang w:val="en-GB" w:eastAsia="ja-JP"/>
    </w:rPr>
  </w:style>
  <w:style w:type="character" w:customStyle="1" w:styleId="3Char1">
    <w:name w:val="正文文本 3 Char"/>
    <w:link w:val="36"/>
    <w:rsid w:val="006E42AE"/>
    <w:rPr>
      <w:rFonts w:ascii="Times New Roman" w:eastAsia="MS Gothic" w:hAnsi="Times New Roman"/>
      <w:sz w:val="24"/>
      <w:lang w:val="en-GB" w:eastAsia="ja-JP"/>
    </w:rPr>
  </w:style>
  <w:style w:type="paragraph" w:customStyle="1" w:styleId="TableText1">
    <w:name w:val="Table_Text"/>
    <w:basedOn w:val="a0"/>
    <w:rsid w:val="006E42A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6E42A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6E42AE"/>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6E42AE"/>
    <w:rPr>
      <w:rFonts w:eastAsia="MS Gothic"/>
      <w:b/>
      <w:noProof w:val="0"/>
      <w:kern w:val="2"/>
      <w:sz w:val="24"/>
      <w:lang w:val="en-GB"/>
    </w:rPr>
  </w:style>
  <w:style w:type="paragraph" w:customStyle="1" w:styleId="Normal1CharChar">
    <w:name w:val="Normal1 Char Char"/>
    <w:rsid w:val="006E42A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E42A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6E42AE"/>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6E42AE"/>
    <w:rPr>
      <w:rFonts w:ascii="Times New Roman" w:eastAsia="MS Gothic" w:hAnsi="Times New Roman"/>
      <w:sz w:val="24"/>
      <w:lang w:val="en-GB" w:eastAsia="ja-JP"/>
    </w:rPr>
  </w:style>
  <w:style w:type="character" w:customStyle="1" w:styleId="Doc-titleChar">
    <w:name w:val="Doc-title Char"/>
    <w:link w:val="Doc-title"/>
    <w:rsid w:val="006E42AE"/>
    <w:rPr>
      <w:rFonts w:ascii="Arial" w:hAnsi="Arial" w:cs="Arial"/>
    </w:rPr>
  </w:style>
  <w:style w:type="paragraph" w:customStyle="1" w:styleId="msonormal0">
    <w:name w:val="msonormal"/>
    <w:basedOn w:val="a0"/>
    <w:rsid w:val="006E42AE"/>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6E42A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6E42A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6E42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6E42A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6E42A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6E42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6E42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6E42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6E42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6E42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6E42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6E42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6E42A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6E42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6E42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6E42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6E42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6E42A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6E42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6E42A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6E42A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6E42A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6E42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6E42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6E42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6E42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6E42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6E42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6E42AE"/>
    <w:rPr>
      <w:rFonts w:ascii="Arial" w:hAnsi="Arial"/>
      <w:vanish/>
      <w:color w:val="FF0000"/>
      <w:sz w:val="24"/>
    </w:rPr>
  </w:style>
  <w:style w:type="paragraph" w:customStyle="1" w:styleId="Bulletedo1">
    <w:name w:val="Bulleted o 1"/>
    <w:basedOn w:val="a0"/>
    <w:rsid w:val="006E42AE"/>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6E42A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6E42A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E42A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42AE"/>
    <w:rPr>
      <w:rFonts w:ascii="Arial" w:hAnsi="Arial"/>
      <w:sz w:val="32"/>
      <w:lang w:val="en-GB" w:eastAsia="en-US"/>
    </w:rPr>
  </w:style>
  <w:style w:type="character" w:customStyle="1" w:styleId="CharChar3">
    <w:name w:val="Char Char3"/>
    <w:rsid w:val="006E42AE"/>
    <w:rPr>
      <w:rFonts w:ascii="Arial" w:hAnsi="Arial"/>
      <w:sz w:val="36"/>
      <w:lang w:val="en-GB" w:eastAsia="en-US" w:bidi="ar-SA"/>
    </w:rPr>
  </w:style>
  <w:style w:type="character" w:customStyle="1" w:styleId="CharChar2">
    <w:name w:val="Char Char2"/>
    <w:rsid w:val="006E42AE"/>
    <w:rPr>
      <w:rFonts w:ascii="Arial" w:hAnsi="Arial"/>
      <w:sz w:val="32"/>
      <w:lang w:val="en-GB" w:eastAsia="en-US" w:bidi="ar-SA"/>
    </w:rPr>
  </w:style>
  <w:style w:type="character" w:customStyle="1" w:styleId="CharChar1">
    <w:name w:val="Char Char1"/>
    <w:rsid w:val="006E42AE"/>
    <w:rPr>
      <w:rFonts w:ascii="Arial" w:hAnsi="Arial"/>
      <w:sz w:val="28"/>
      <w:lang w:val="en-GB" w:eastAsia="en-US" w:bidi="ar-SA"/>
    </w:rPr>
  </w:style>
  <w:style w:type="character" w:customStyle="1" w:styleId="CharChar">
    <w:name w:val="Char Char"/>
    <w:rsid w:val="006E42AE"/>
    <w:rPr>
      <w:rFonts w:ascii="Arial" w:hAnsi="Arial"/>
      <w:sz w:val="22"/>
      <w:lang w:val="en-GB" w:eastAsia="en-US" w:bidi="ar-SA"/>
    </w:rPr>
  </w:style>
  <w:style w:type="table" w:styleId="-60">
    <w:name w:val="Dark List Accent 6"/>
    <w:basedOn w:val="a3"/>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6E42AE"/>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6E42AE"/>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42AE"/>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6E42AE"/>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6E42AE"/>
  </w:style>
  <w:style w:type="paragraph" w:customStyle="1" w:styleId="onecomwebmail-msolistparagraph">
    <w:name w:val="onecomwebmail-msolistparagraph"/>
    <w:basedOn w:val="a0"/>
    <w:rsid w:val="006E42AE"/>
    <w:pPr>
      <w:spacing w:before="100" w:beforeAutospacing="1" w:after="100" w:afterAutospacing="1"/>
    </w:pPr>
    <w:rPr>
      <w:rFonts w:eastAsia="宋体"/>
      <w:sz w:val="24"/>
      <w:lang w:val="sv-SE" w:eastAsia="sv-SE"/>
    </w:rPr>
  </w:style>
  <w:style w:type="paragraph" w:customStyle="1" w:styleId="onecomwebmail-tah">
    <w:name w:val="onecomwebmail-tah"/>
    <w:basedOn w:val="a0"/>
    <w:rsid w:val="006E42AE"/>
    <w:pPr>
      <w:spacing w:before="100" w:beforeAutospacing="1" w:after="100" w:afterAutospacing="1"/>
    </w:pPr>
    <w:rPr>
      <w:rFonts w:eastAsia="宋体"/>
      <w:sz w:val="24"/>
      <w:lang w:val="sv-SE" w:eastAsia="sv-SE"/>
    </w:rPr>
  </w:style>
  <w:style w:type="paragraph" w:customStyle="1" w:styleId="onecomwebmail-tac">
    <w:name w:val="onecomwebmail-tac"/>
    <w:basedOn w:val="a0"/>
    <w:rsid w:val="006E42AE"/>
    <w:pPr>
      <w:spacing w:before="100" w:beforeAutospacing="1" w:after="100" w:afterAutospacing="1"/>
    </w:pPr>
    <w:rPr>
      <w:rFonts w:eastAsia="宋体"/>
      <w:sz w:val="24"/>
      <w:lang w:val="sv-SE" w:eastAsia="sv-SE"/>
    </w:rPr>
  </w:style>
  <w:style w:type="character" w:customStyle="1" w:styleId="onecomwebmail-font">
    <w:name w:val="onecomwebmail-font"/>
    <w:rsid w:val="006E42AE"/>
  </w:style>
  <w:style w:type="character" w:customStyle="1" w:styleId="onecomwebmail-size">
    <w:name w:val="onecomwebmail-size"/>
    <w:rsid w:val="006E42AE"/>
  </w:style>
  <w:style w:type="table" w:customStyle="1" w:styleId="TableGridLight11">
    <w:name w:val="Table Grid Light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E42AE"/>
    <w:pPr>
      <w:spacing w:before="120" w:after="120"/>
      <w:ind w:left="720" w:hanging="360"/>
      <w:jc w:val="both"/>
    </w:pPr>
    <w:rPr>
      <w:rFonts w:eastAsia="Malgun Gothic"/>
      <w:i/>
      <w:kern w:val="2"/>
      <w:sz w:val="22"/>
      <w:szCs w:val="22"/>
      <w:lang w:eastAsia="ko-KR"/>
    </w:rPr>
  </w:style>
  <w:style w:type="character" w:customStyle="1" w:styleId="PatApplChar">
    <w:name w:val="Pat Appl Char"/>
    <w:link w:val="PatAppl"/>
    <w:locked/>
    <w:rsid w:val="006E42AE"/>
    <w:rPr>
      <w:rFonts w:ascii="Courier New" w:hAnsi="Courier New"/>
      <w:sz w:val="24"/>
    </w:rPr>
  </w:style>
  <w:style w:type="paragraph" w:customStyle="1" w:styleId="PatAppl">
    <w:name w:val="Pat Appl"/>
    <w:basedOn w:val="a0"/>
    <w:link w:val="PatApplChar"/>
    <w:qFormat/>
    <w:rsid w:val="006E42AE"/>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16">
    <w:name w:val="列出段落1"/>
    <w:basedOn w:val="a0"/>
    <w:uiPriority w:val="34"/>
    <w:unhideWhenUsed/>
    <w:qFormat/>
    <w:rsid w:val="006E42AE"/>
    <w:pPr>
      <w:widowControl w:val="0"/>
      <w:ind w:leftChars="400" w:left="840"/>
    </w:pPr>
    <w:rPr>
      <w:rFonts w:eastAsia="宋体"/>
      <w:kern w:val="2"/>
      <w:lang w:eastAsia="zh-CN"/>
    </w:rPr>
  </w:style>
  <w:style w:type="paragraph" w:customStyle="1" w:styleId="37">
    <w:name w:val="列出段落3"/>
    <w:basedOn w:val="a0"/>
    <w:uiPriority w:val="34"/>
    <w:unhideWhenUsed/>
    <w:qFormat/>
    <w:rsid w:val="006E42AE"/>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6E42AE"/>
    <w:pPr>
      <w:widowControl w:val="0"/>
      <w:spacing w:after="200" w:line="276" w:lineRule="auto"/>
      <w:ind w:firstLineChars="200" w:firstLine="420"/>
      <w:jc w:val="both"/>
    </w:pPr>
    <w:rPr>
      <w:rFonts w:eastAsia="宋体"/>
      <w:kern w:val="2"/>
      <w:sz w:val="21"/>
      <w:lang w:eastAsia="zh-CN"/>
    </w:rPr>
  </w:style>
  <w:style w:type="paragraph" w:customStyle="1" w:styleId="ListParagraph1">
    <w:name w:val="List Paragraph1"/>
    <w:basedOn w:val="a0"/>
    <w:qFormat/>
    <w:rsid w:val="006E42AE"/>
    <w:pPr>
      <w:ind w:left="720"/>
      <w:contextualSpacing/>
    </w:pPr>
    <w:rPr>
      <w:rFonts w:eastAsia="宋体"/>
      <w:sz w:val="24"/>
      <w:lang w:eastAsia="zh-CN"/>
    </w:rPr>
  </w:style>
  <w:style w:type="paragraph" w:customStyle="1" w:styleId="TdocHeader2">
    <w:name w:val="Tdoc_Header_2"/>
    <w:basedOn w:val="a0"/>
    <w:rsid w:val="006E42A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5"/>
    <w:rsid w:val="006E42AE"/>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6E42AE"/>
    <w:pPr>
      <w:ind w:left="720" w:hanging="720"/>
    </w:pPr>
    <w:rPr>
      <w:rFonts w:ascii="Times" w:eastAsia="Batang" w:hAnsi="Times"/>
      <w:lang w:val="en-GB"/>
    </w:rPr>
  </w:style>
  <w:style w:type="paragraph" w:customStyle="1" w:styleId="Default">
    <w:name w:val="Default"/>
    <w:rsid w:val="006E42AE"/>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6E42AE"/>
    <w:pPr>
      <w:numPr>
        <w:ilvl w:val="2"/>
        <w:numId w:val="24"/>
      </w:numPr>
      <w:tabs>
        <w:tab w:val="clear" w:pos="2481"/>
        <w:tab w:val="num" w:pos="2160"/>
      </w:tabs>
      <w:ind w:left="2160" w:hanging="360"/>
    </w:pPr>
    <w:rPr>
      <w:rFonts w:eastAsia="宋体"/>
    </w:rPr>
  </w:style>
  <w:style w:type="paragraph" w:customStyle="1" w:styleId="Statement">
    <w:name w:val="Statement"/>
    <w:basedOn w:val="a0"/>
    <w:rsid w:val="006E42AE"/>
    <w:pPr>
      <w:keepNext/>
      <w:ind w:left="601" w:hanging="601"/>
    </w:pPr>
    <w:rPr>
      <w:rFonts w:eastAsia="Batang"/>
      <w:b/>
      <w:i/>
      <w:lang w:eastAsia="ko-KR"/>
    </w:rPr>
  </w:style>
  <w:style w:type="character" w:customStyle="1" w:styleId="Alcatel-Lucent-4">
    <w:name w:val="Alcatel-Lucent-4"/>
    <w:semiHidden/>
    <w:rsid w:val="006E42AE"/>
    <w:rPr>
      <w:rFonts w:ascii="Arial" w:hAnsi="Arial"/>
      <w:color w:val="auto"/>
      <w:sz w:val="20"/>
    </w:rPr>
  </w:style>
  <w:style w:type="paragraph" w:customStyle="1" w:styleId="StatementBody">
    <w:name w:val="Statement Body"/>
    <w:basedOn w:val="a0"/>
    <w:link w:val="StatementBodyChar"/>
    <w:rsid w:val="006E42AE"/>
    <w:pPr>
      <w:numPr>
        <w:numId w:val="26"/>
      </w:numPr>
      <w:spacing w:after="100" w:afterAutospacing="1"/>
      <w:contextualSpacing/>
    </w:pPr>
    <w:rPr>
      <w:rFonts w:eastAsia="宋体"/>
      <w:lang w:eastAsia="ko-KR"/>
    </w:rPr>
  </w:style>
  <w:style w:type="character" w:customStyle="1" w:styleId="StatementBodyChar">
    <w:name w:val="Statement Body Char"/>
    <w:link w:val="StatementBody"/>
    <w:locked/>
    <w:rsid w:val="006E42AE"/>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1"/>
    <w:rsid w:val="006E42AE"/>
    <w:pPr>
      <w:keepNext w:val="0"/>
      <w:widowControl w:val="0"/>
      <w:numPr>
        <w:numId w:val="0"/>
      </w:numPr>
      <w:tabs>
        <w:tab w:val="num" w:pos="432"/>
      </w:tabs>
      <w:ind w:left="432" w:hanging="432"/>
    </w:pPr>
    <w:rPr>
      <w:rFonts w:ascii="Arial" w:eastAsia="Batang" w:hAnsi="Arial" w:cs="Times New Roman"/>
      <w:lang w:val="en-GB" w:eastAsia="zh-CN"/>
    </w:rPr>
  </w:style>
  <w:style w:type="character" w:customStyle="1" w:styleId="Alcatel-Lucent2">
    <w:name w:val="Alcatel-Lucent2"/>
    <w:semiHidden/>
    <w:rsid w:val="006E42AE"/>
    <w:rPr>
      <w:rFonts w:ascii="Arial" w:hAnsi="Arial"/>
      <w:color w:val="auto"/>
      <w:sz w:val="20"/>
    </w:rPr>
  </w:style>
  <w:style w:type="character" w:customStyle="1" w:styleId="UnresolvedMention1">
    <w:name w:val="Unresolved Mention1"/>
    <w:uiPriority w:val="99"/>
    <w:semiHidden/>
    <w:unhideWhenUsed/>
    <w:rsid w:val="006E42AE"/>
    <w:rPr>
      <w:color w:val="808080"/>
      <w:shd w:val="clear" w:color="auto" w:fill="E6E6E6"/>
    </w:rPr>
  </w:style>
  <w:style w:type="character" w:customStyle="1" w:styleId="53">
    <w:name w:val="(文字) (文字)5"/>
    <w:semiHidden/>
    <w:rsid w:val="006E42AE"/>
    <w:rPr>
      <w:rFonts w:ascii="Times New Roman" w:hAnsi="Times New Roman"/>
      <w:lang w:eastAsia="en-US"/>
    </w:rPr>
  </w:style>
  <w:style w:type="paragraph" w:customStyle="1" w:styleId="TableCell1">
    <w:name w:val="TableCell"/>
    <w:basedOn w:val="a0"/>
    <w:qFormat/>
    <w:rsid w:val="006E42AE"/>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6E42AE"/>
    <w:pPr>
      <w:ind w:left="720"/>
      <w:contextualSpacing/>
    </w:pPr>
    <w:rPr>
      <w:rFonts w:eastAsia="宋体"/>
      <w:sz w:val="24"/>
      <w:lang w:eastAsia="zh-CN"/>
    </w:rPr>
  </w:style>
  <w:style w:type="paragraph" w:customStyle="1" w:styleId="ListParagraph2">
    <w:name w:val="List Paragraph2"/>
    <w:basedOn w:val="a0"/>
    <w:qFormat/>
    <w:rsid w:val="006E42AE"/>
    <w:pPr>
      <w:ind w:left="720"/>
      <w:contextualSpacing/>
    </w:pPr>
    <w:rPr>
      <w:rFonts w:eastAsia="宋体"/>
      <w:sz w:val="24"/>
      <w:lang w:eastAsia="zh-CN"/>
    </w:rPr>
  </w:style>
  <w:style w:type="paragraph" w:customStyle="1" w:styleId="ListParagraph5">
    <w:name w:val="List Paragraph5"/>
    <w:basedOn w:val="a0"/>
    <w:qFormat/>
    <w:rsid w:val="006E42AE"/>
    <w:pPr>
      <w:ind w:left="720"/>
      <w:contextualSpacing/>
    </w:pPr>
    <w:rPr>
      <w:rFonts w:eastAsia="宋体"/>
      <w:sz w:val="24"/>
      <w:lang w:eastAsia="zh-CN"/>
    </w:rPr>
  </w:style>
  <w:style w:type="paragraph" w:customStyle="1" w:styleId="ListParagraph4">
    <w:name w:val="List Paragraph4"/>
    <w:basedOn w:val="a0"/>
    <w:qFormat/>
    <w:rsid w:val="006E42AE"/>
    <w:pPr>
      <w:ind w:left="720"/>
      <w:contextualSpacing/>
    </w:pPr>
    <w:rPr>
      <w:rFonts w:eastAsia="宋体"/>
      <w:sz w:val="24"/>
      <w:lang w:eastAsia="zh-CN"/>
    </w:rPr>
  </w:style>
  <w:style w:type="character" w:styleId="affc">
    <w:name w:val="Subtle Emphasis"/>
    <w:uiPriority w:val="19"/>
    <w:qFormat/>
    <w:rsid w:val="006E42AE"/>
    <w:rPr>
      <w:i/>
      <w:color w:val="404040"/>
    </w:rPr>
  </w:style>
  <w:style w:type="paragraph" w:customStyle="1" w:styleId="62">
    <w:name w:val="标题 62"/>
    <w:basedOn w:val="a0"/>
    <w:rsid w:val="006E42AE"/>
    <w:pPr>
      <w:tabs>
        <w:tab w:val="num" w:pos="1152"/>
      </w:tabs>
    </w:pPr>
    <w:rPr>
      <w:rFonts w:ascii="Times" w:eastAsia="MS PGothic" w:hAnsi="Times" w:cs="Times"/>
      <w:szCs w:val="20"/>
      <w:lang w:eastAsia="ja-JP"/>
    </w:rPr>
  </w:style>
  <w:style w:type="paragraph" w:customStyle="1" w:styleId="72">
    <w:name w:val="标题 72"/>
    <w:basedOn w:val="a0"/>
    <w:rsid w:val="006E42AE"/>
    <w:pPr>
      <w:tabs>
        <w:tab w:val="num" w:pos="1296"/>
      </w:tabs>
    </w:pPr>
    <w:rPr>
      <w:rFonts w:ascii="Times" w:eastAsia="MS PGothic" w:hAnsi="Times" w:cs="Times"/>
      <w:szCs w:val="20"/>
      <w:lang w:eastAsia="ja-JP"/>
    </w:rPr>
  </w:style>
  <w:style w:type="paragraph" w:customStyle="1" w:styleId="ListParagraph7">
    <w:name w:val="List Paragraph7"/>
    <w:basedOn w:val="a0"/>
    <w:qFormat/>
    <w:rsid w:val="006E42AE"/>
    <w:pPr>
      <w:ind w:left="720"/>
      <w:contextualSpacing/>
    </w:pPr>
    <w:rPr>
      <w:rFonts w:eastAsia="宋体"/>
      <w:sz w:val="24"/>
      <w:lang w:eastAsia="zh-CN"/>
    </w:rPr>
  </w:style>
  <w:style w:type="paragraph" w:customStyle="1" w:styleId="ListParagraph6">
    <w:name w:val="List Paragraph6"/>
    <w:basedOn w:val="a0"/>
    <w:qFormat/>
    <w:rsid w:val="006E42AE"/>
    <w:pPr>
      <w:ind w:left="720"/>
      <w:contextualSpacing/>
    </w:pPr>
    <w:rPr>
      <w:rFonts w:eastAsia="宋体"/>
      <w:sz w:val="24"/>
      <w:lang w:eastAsia="zh-CN"/>
    </w:rPr>
  </w:style>
  <w:style w:type="paragraph" w:customStyle="1" w:styleId="61">
    <w:name w:val="标题 61"/>
    <w:basedOn w:val="a0"/>
    <w:rsid w:val="006E42AE"/>
    <w:pPr>
      <w:tabs>
        <w:tab w:val="num" w:pos="1152"/>
      </w:tabs>
    </w:pPr>
    <w:rPr>
      <w:rFonts w:ascii="Times" w:eastAsia="MS PGothic" w:hAnsi="Times" w:cs="Times"/>
      <w:szCs w:val="20"/>
      <w:lang w:eastAsia="ja-JP"/>
    </w:rPr>
  </w:style>
  <w:style w:type="paragraph" w:customStyle="1" w:styleId="ListParagraph8">
    <w:name w:val="List Paragraph8"/>
    <w:basedOn w:val="a0"/>
    <w:qFormat/>
    <w:rsid w:val="006E42AE"/>
    <w:pPr>
      <w:ind w:left="720"/>
      <w:contextualSpacing/>
    </w:pPr>
    <w:rPr>
      <w:rFonts w:eastAsia="宋体"/>
      <w:sz w:val="24"/>
      <w:lang w:eastAsia="zh-CN"/>
    </w:rPr>
  </w:style>
  <w:style w:type="paragraph" w:customStyle="1" w:styleId="StyleHeading1H1h1appheading1l1MemoHeading1h11h12h13h">
    <w:name w:val="Style Heading 1H1h1app heading 1l1Memo Heading 1h11h12h13h..."/>
    <w:basedOn w:val="1"/>
    <w:rsid w:val="006E42AE"/>
    <w:pPr>
      <w:keepNext w:val="0"/>
      <w:widowControl w:val="0"/>
      <w:numPr>
        <w:numId w:val="27"/>
      </w:numPr>
      <w:tabs>
        <w:tab w:val="num" w:pos="720"/>
      </w:tabs>
    </w:pPr>
    <w:rPr>
      <w:rFonts w:eastAsia="宋体" w:cs="Times New Roman"/>
      <w:szCs w:val="20"/>
    </w:rPr>
  </w:style>
  <w:style w:type="paragraph" w:customStyle="1" w:styleId="710">
    <w:name w:val="标题 71"/>
    <w:basedOn w:val="a0"/>
    <w:rsid w:val="006E42AE"/>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6E42A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6E42AE"/>
    <w:rPr>
      <w:rFonts w:ascii="Arial" w:eastAsia="Times New Roman" w:hAnsi="Arial"/>
      <w:spacing w:val="2"/>
      <w:lang w:eastAsia="en-US"/>
    </w:rPr>
  </w:style>
  <w:style w:type="character" w:customStyle="1" w:styleId="130">
    <w:name w:val="表 (青) 13 (文字)"/>
    <w:link w:val="-1"/>
    <w:uiPriority w:val="34"/>
    <w:locked/>
    <w:rsid w:val="006E42AE"/>
    <w:rPr>
      <w:rFonts w:eastAsia="MS Gothic"/>
      <w:sz w:val="24"/>
      <w:lang w:val="en-GB" w:eastAsia="en-US"/>
    </w:rPr>
  </w:style>
  <w:style w:type="table" w:styleId="-1">
    <w:name w:val="Colorful List Accent 1"/>
    <w:basedOn w:val="a3"/>
    <w:link w:val="130"/>
    <w:uiPriority w:val="34"/>
    <w:rsid w:val="006E42AE"/>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6E42AE"/>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LGTdoc1">
    <w:name w:val="LGTdoc_제목1"/>
    <w:basedOn w:val="a0"/>
    <w:rsid w:val="006E42AE"/>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6E42A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6E42AE"/>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6E42A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E42A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E42AE"/>
    <w:rPr>
      <w:rFonts w:ascii="Arial" w:hAnsi="Arial"/>
      <w:b/>
      <w:i/>
      <w:sz w:val="26"/>
      <w:lang w:val="en-GB"/>
    </w:rPr>
  </w:style>
  <w:style w:type="paragraph" w:customStyle="1" w:styleId="Paragraph">
    <w:name w:val="Paragraph"/>
    <w:basedOn w:val="a0"/>
    <w:link w:val="ParagraphChar"/>
    <w:qFormat/>
    <w:rsid w:val="006E42AE"/>
    <w:pPr>
      <w:spacing w:before="220"/>
    </w:pPr>
    <w:rPr>
      <w:rFonts w:eastAsia="宋体"/>
      <w:sz w:val="22"/>
      <w:szCs w:val="20"/>
      <w:lang w:val="en-GB"/>
    </w:rPr>
  </w:style>
  <w:style w:type="character" w:customStyle="1" w:styleId="ParagraphChar">
    <w:name w:val="Paragraph Char"/>
    <w:link w:val="Paragraph"/>
    <w:locked/>
    <w:rsid w:val="006E42AE"/>
    <w:rPr>
      <w:rFonts w:ascii="Times New Roman" w:hAnsi="Times New Roman"/>
      <w:sz w:val="22"/>
      <w:lang w:val="en-GB" w:eastAsia="en-US"/>
    </w:rPr>
  </w:style>
  <w:style w:type="character" w:customStyle="1" w:styleId="ColorfulList-Accent1Char">
    <w:name w:val="Colorful List - Accent 1 Char"/>
    <w:uiPriority w:val="34"/>
    <w:locked/>
    <w:rsid w:val="006E42AE"/>
    <w:rPr>
      <w:rFonts w:eastAsia="MS Gothic"/>
      <w:sz w:val="24"/>
      <w:lang w:eastAsia="en-US"/>
    </w:rPr>
  </w:style>
  <w:style w:type="table" w:customStyle="1" w:styleId="4-51">
    <w:name w:val="网格表 4 - 着色 51"/>
    <w:basedOn w:val="a3"/>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E42AE"/>
    <w:rPr>
      <w:color w:val="000000"/>
    </w:rPr>
  </w:style>
  <w:style w:type="numbering" w:customStyle="1" w:styleId="StyleBulletedSymbolsymbolLeft025Hanging025">
    <w:name w:val="Style Bulleted Symbol (symbol) Left:  0.25&quot; Hanging:  0.25&quot;"/>
    <w:rsid w:val="006E42AE"/>
    <w:pPr>
      <w:numPr>
        <w:numId w:val="28"/>
      </w:numPr>
    </w:pPr>
  </w:style>
  <w:style w:type="table" w:customStyle="1" w:styleId="TableGrid11">
    <w:name w:val="Table Grid11"/>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6E42AE"/>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6E42AE"/>
    <w:rPr>
      <w:rFonts w:ascii="Times New Roman" w:eastAsia="Malgun Gothic" w:hAnsi="Times New Roman"/>
      <w:i/>
      <w:kern w:val="2"/>
      <w:sz w:val="22"/>
      <w:szCs w:val="22"/>
      <w:lang w:eastAsia="ko-KR"/>
    </w:rPr>
  </w:style>
  <w:style w:type="paragraph" w:customStyle="1" w:styleId="Proposalsub">
    <w:name w:val="Proposal_sub"/>
    <w:basedOn w:val="a0"/>
    <w:qFormat/>
    <w:rsid w:val="006E42AE"/>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6E42AE"/>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6E42AE"/>
    <w:rPr>
      <w:rFonts w:ascii="Times New Roman" w:eastAsia="Malgun Gothic" w:hAnsi="Times New Roman"/>
      <w:i/>
      <w:kern w:val="2"/>
      <w:sz w:val="22"/>
      <w:szCs w:val="22"/>
      <w:lang w:eastAsia="ko-KR"/>
    </w:rPr>
  </w:style>
  <w:style w:type="paragraph" w:customStyle="1" w:styleId="ParagraphNumbering">
    <w:name w:val="Paragraph Numbering"/>
    <w:basedOn w:val="a0"/>
    <w:rsid w:val="006E42AE"/>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6E42AE"/>
    <w:rPr>
      <w:sz w:val="24"/>
      <w:lang w:val="en-GB" w:eastAsia="en-US"/>
    </w:rPr>
  </w:style>
  <w:style w:type="character" w:customStyle="1" w:styleId="CommentaireCar">
    <w:name w:val="Commentaire Car"/>
    <w:rsid w:val="006E42AE"/>
    <w:rPr>
      <w:sz w:val="20"/>
    </w:rPr>
  </w:style>
  <w:style w:type="character" w:customStyle="1" w:styleId="citationref">
    <w:name w:val="citationref"/>
    <w:rsid w:val="006E42AE"/>
  </w:style>
  <w:style w:type="character" w:customStyle="1" w:styleId="mw-mmv-title">
    <w:name w:val="mw-mmv-title"/>
    <w:rsid w:val="006E42AE"/>
  </w:style>
  <w:style w:type="character" w:customStyle="1" w:styleId="legend-color">
    <w:name w:val="legend-color"/>
    <w:rsid w:val="006E42AE"/>
  </w:style>
  <w:style w:type="paragraph" w:customStyle="1" w:styleId="Equationlegend">
    <w:name w:val="Equation_legend"/>
    <w:basedOn w:val="afa"/>
    <w:link w:val="EquationlegendChar"/>
    <w:rsid w:val="006E42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E42AE"/>
    <w:rPr>
      <w:rFonts w:ascii="Times New Roman" w:hAnsi="Times New Roman"/>
      <w:sz w:val="24"/>
      <w:lang w:eastAsia="en-US"/>
    </w:rPr>
  </w:style>
  <w:style w:type="character" w:customStyle="1" w:styleId="affd">
    <w:name w:val="列出段落 字符"/>
    <w:aliases w:val="- Bullets 字符,목록 단락 字符"/>
    <w:uiPriority w:val="34"/>
    <w:qFormat/>
    <w:rsid w:val="006E42AE"/>
    <w:rPr>
      <w:rFonts w:ascii="Times" w:eastAsia="Batang" w:hAnsi="Times"/>
      <w:sz w:val="24"/>
      <w:lang w:val="en-GB"/>
    </w:rPr>
  </w:style>
  <w:style w:type="character" w:customStyle="1" w:styleId="colour">
    <w:name w:val="colour"/>
    <w:rsid w:val="006E42AE"/>
    <w:rPr>
      <w:rFonts w:cs="Times New Roman"/>
    </w:rPr>
  </w:style>
  <w:style w:type="character" w:customStyle="1" w:styleId="highlight">
    <w:name w:val="highlight"/>
    <w:rsid w:val="006E42AE"/>
    <w:rPr>
      <w:rFonts w:cs="Times New Roman"/>
    </w:rPr>
  </w:style>
  <w:style w:type="character" w:customStyle="1" w:styleId="TitleChar4">
    <w:name w:val="Title Char4"/>
    <w:uiPriority w:val="10"/>
    <w:locked/>
    <w:rsid w:val="006E42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E42AE"/>
    <w:pPr>
      <w:numPr>
        <w:numId w:val="30"/>
      </w:numPr>
    </w:pPr>
  </w:style>
  <w:style w:type="numbering" w:customStyle="1" w:styleId="StyleBulleted">
    <w:name w:val="Style Bulleted"/>
    <w:rsid w:val="006E42AE"/>
    <w:pPr>
      <w:numPr>
        <w:numId w:val="25"/>
      </w:numPr>
    </w:pPr>
  </w:style>
  <w:style w:type="numbering" w:customStyle="1" w:styleId="StyleBulletedSymbolsymbolLeft025Hanging0252">
    <w:name w:val="Style Bulleted Symbol (symbol) Left:  0.25&quot; Hanging:  0.25&quot;2"/>
    <w:rsid w:val="006E42AE"/>
    <w:pPr>
      <w:numPr>
        <w:numId w:val="31"/>
      </w:numPr>
    </w:pPr>
  </w:style>
  <w:style w:type="numbering" w:customStyle="1" w:styleId="StyleBulletedSymbolsymbolLeft025Hanging0251">
    <w:name w:val="Style Bulleted Symbol (symbol) Left:  0.25&quot; Hanging:  0.25&quot;1"/>
    <w:rsid w:val="006E42AE"/>
    <w:pPr>
      <w:numPr>
        <w:numId w:val="29"/>
      </w:numPr>
    </w:pPr>
  </w:style>
  <w:style w:type="paragraph" w:customStyle="1" w:styleId="onecomwebmail-onecomwebmail-msonormal">
    <w:name w:val="onecomwebmail-onecomwebmail-msonormal"/>
    <w:basedOn w:val="a0"/>
    <w:rsid w:val="006E42AE"/>
    <w:pPr>
      <w:spacing w:before="100" w:beforeAutospacing="1" w:after="100" w:afterAutospacing="1"/>
    </w:pPr>
    <w:rPr>
      <w:rFonts w:eastAsia="宋体"/>
      <w:sz w:val="24"/>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E42AE"/>
    <w:pPr>
      <w:spacing w:after="180"/>
      <w:ind w:left="720"/>
    </w:pPr>
    <w:rPr>
      <w:rFonts w:eastAsia="宋体"/>
      <w:szCs w:val="20"/>
      <w:lang w:val="en-GB"/>
    </w:rPr>
  </w:style>
  <w:style w:type="paragraph" w:styleId="z-">
    <w:name w:val="HTML Top of Form"/>
    <w:basedOn w:val="a0"/>
    <w:next w:val="a0"/>
    <w:link w:val="z-Char"/>
    <w:hidden/>
    <w:uiPriority w:val="99"/>
    <w:rsid w:val="006E42AE"/>
    <w:pPr>
      <w:pBdr>
        <w:bottom w:val="single" w:sz="6" w:space="1" w:color="auto"/>
      </w:pBdr>
      <w:jc w:val="center"/>
    </w:pPr>
    <w:rPr>
      <w:rFonts w:ascii="Arial" w:eastAsia="宋体" w:hAnsi="Arial"/>
      <w:vanish/>
      <w:sz w:val="16"/>
      <w:szCs w:val="16"/>
      <w:lang w:eastAsia="zh-CN"/>
    </w:rPr>
  </w:style>
  <w:style w:type="character" w:customStyle="1" w:styleId="z-Char1">
    <w:name w:val="z-窗体顶端 Char1"/>
    <w:uiPriority w:val="99"/>
    <w:semiHidden/>
    <w:rsid w:val="006E42AE"/>
    <w:rPr>
      <w:rFonts w:ascii="Arial" w:eastAsia="Times New Roman" w:hAnsi="Arial" w:cs="Arial"/>
      <w:vanish/>
      <w:sz w:val="16"/>
      <w:szCs w:val="16"/>
      <w:lang w:eastAsia="en-US"/>
    </w:rPr>
  </w:style>
  <w:style w:type="character" w:customStyle="1" w:styleId="z-TopofFormChar1">
    <w:name w:val="z-Top of Form Char1"/>
    <w:rsid w:val="006E42AE"/>
    <w:rPr>
      <w:rFonts w:ascii="Arial" w:hAnsi="Arial" w:cs="Arial"/>
      <w:vanish/>
      <w:sz w:val="16"/>
      <w:szCs w:val="16"/>
      <w:lang w:val="en-GB" w:eastAsia="en-US"/>
    </w:rPr>
  </w:style>
  <w:style w:type="paragraph" w:styleId="z-0">
    <w:name w:val="HTML Bottom of Form"/>
    <w:basedOn w:val="a0"/>
    <w:next w:val="a0"/>
    <w:link w:val="z-Char0"/>
    <w:hidden/>
    <w:uiPriority w:val="99"/>
    <w:rsid w:val="006E42AE"/>
    <w:pPr>
      <w:pBdr>
        <w:top w:val="single" w:sz="6" w:space="1" w:color="auto"/>
      </w:pBdr>
      <w:jc w:val="center"/>
    </w:pPr>
    <w:rPr>
      <w:rFonts w:ascii="Arial" w:eastAsia="宋体" w:hAnsi="Arial"/>
      <w:vanish/>
      <w:sz w:val="16"/>
      <w:szCs w:val="16"/>
      <w:lang w:eastAsia="zh-CN"/>
    </w:rPr>
  </w:style>
  <w:style w:type="character" w:customStyle="1" w:styleId="z-Char10">
    <w:name w:val="z-窗体底端 Char1"/>
    <w:uiPriority w:val="99"/>
    <w:semiHidden/>
    <w:rsid w:val="006E42AE"/>
    <w:rPr>
      <w:rFonts w:ascii="Arial" w:eastAsia="Times New Roman" w:hAnsi="Arial" w:cs="Arial"/>
      <w:vanish/>
      <w:sz w:val="16"/>
      <w:szCs w:val="16"/>
      <w:lang w:eastAsia="en-US"/>
    </w:rPr>
  </w:style>
  <w:style w:type="character" w:customStyle="1" w:styleId="z-BottomofFormChar1">
    <w:name w:val="z-Bottom of Form Char1"/>
    <w:rsid w:val="006E42AE"/>
    <w:rPr>
      <w:rFonts w:ascii="Arial" w:hAnsi="Arial" w:cs="Arial"/>
      <w:vanish/>
      <w:sz w:val="16"/>
      <w:szCs w:val="16"/>
      <w:lang w:val="en-GB" w:eastAsia="en-US"/>
    </w:rPr>
  </w:style>
  <w:style w:type="paragraph" w:styleId="afc">
    <w:name w:val="Date"/>
    <w:basedOn w:val="a0"/>
    <w:next w:val="a0"/>
    <w:link w:val="Chara"/>
    <w:uiPriority w:val="99"/>
    <w:rsid w:val="006E42AE"/>
    <w:pPr>
      <w:spacing w:after="180"/>
    </w:pPr>
    <w:rPr>
      <w:rFonts w:eastAsia="宋体"/>
      <w:szCs w:val="20"/>
      <w:lang w:eastAsia="zh-CN"/>
    </w:rPr>
  </w:style>
  <w:style w:type="character" w:customStyle="1" w:styleId="Char12">
    <w:name w:val="日期 Char1"/>
    <w:uiPriority w:val="99"/>
    <w:semiHidden/>
    <w:rsid w:val="006E42AE"/>
    <w:rPr>
      <w:rFonts w:ascii="Times New Roman" w:eastAsia="Times New Roman" w:hAnsi="Times New Roman"/>
      <w:szCs w:val="24"/>
      <w:lang w:eastAsia="en-US"/>
    </w:rPr>
  </w:style>
  <w:style w:type="character" w:customStyle="1" w:styleId="DateChar1">
    <w:name w:val="Date Char1"/>
    <w:rsid w:val="006E42AE"/>
    <w:rPr>
      <w:rFonts w:ascii="Times New Roman" w:hAnsi="Times New Roman"/>
      <w:lang w:val="en-GB" w:eastAsia="en-US"/>
    </w:rPr>
  </w:style>
  <w:style w:type="paragraph" w:styleId="aff">
    <w:name w:val="Subtitle"/>
    <w:basedOn w:val="a0"/>
    <w:next w:val="a0"/>
    <w:link w:val="Charc"/>
    <w:uiPriority w:val="11"/>
    <w:qFormat/>
    <w:rsid w:val="006E42AE"/>
    <w:pPr>
      <w:numPr>
        <w:ilvl w:val="1"/>
      </w:numPr>
      <w:spacing w:after="160"/>
    </w:pPr>
    <w:rPr>
      <w:rFonts w:ascii="Calibri Light" w:eastAsia="宋体" w:hAnsi="Calibri Light"/>
      <w:b/>
      <w:i/>
      <w:iCs/>
      <w:color w:val="4472C4"/>
      <w:spacing w:val="15"/>
      <w:lang w:eastAsia="zh-CN"/>
    </w:rPr>
  </w:style>
  <w:style w:type="character" w:customStyle="1" w:styleId="Char13">
    <w:name w:val="副标题 Char1"/>
    <w:uiPriority w:val="11"/>
    <w:rsid w:val="006E42AE"/>
    <w:rPr>
      <w:rFonts w:ascii="Cambria" w:hAnsi="Cambria" w:cs="Times New Roman"/>
      <w:b/>
      <w:bCs/>
      <w:kern w:val="28"/>
      <w:sz w:val="32"/>
      <w:szCs w:val="32"/>
      <w:lang w:eastAsia="en-US"/>
    </w:rPr>
  </w:style>
  <w:style w:type="character" w:customStyle="1" w:styleId="SubtitleChar1">
    <w:name w:val="Subtitle Char1"/>
    <w:rsid w:val="006E42AE"/>
    <w:rPr>
      <w:rFonts w:ascii="Calibri" w:eastAsia="宋体" w:hAnsi="Calibri" w:cs="Times New Roman"/>
      <w:color w:val="5A5A5A"/>
      <w:spacing w:val="15"/>
      <w:sz w:val="22"/>
      <w:szCs w:val="22"/>
      <w:lang w:val="en-GB" w:eastAsia="en-US"/>
    </w:rPr>
  </w:style>
  <w:style w:type="paragraph" w:styleId="35">
    <w:name w:val="Body Text Indent 3"/>
    <w:basedOn w:val="a0"/>
    <w:link w:val="3Char2"/>
    <w:rsid w:val="006E42AE"/>
    <w:pPr>
      <w:spacing w:after="120"/>
      <w:ind w:left="283"/>
    </w:pPr>
    <w:rPr>
      <w:rFonts w:eastAsia="宋体"/>
      <w:sz w:val="16"/>
      <w:szCs w:val="16"/>
      <w:lang w:val="en-GB"/>
    </w:rPr>
  </w:style>
  <w:style w:type="character" w:customStyle="1" w:styleId="3Char2">
    <w:name w:val="正文文本缩进 3 Char"/>
    <w:link w:val="35"/>
    <w:rsid w:val="006E42AE"/>
    <w:rPr>
      <w:rFonts w:ascii="Times New Roman" w:hAnsi="Times New Roman"/>
      <w:sz w:val="16"/>
      <w:szCs w:val="16"/>
      <w:lang w:val="en-GB" w:eastAsia="en-US"/>
    </w:rPr>
  </w:style>
  <w:style w:type="numbering" w:customStyle="1" w:styleId="NoList2">
    <w:name w:val="No List2"/>
    <w:next w:val="a4"/>
    <w:uiPriority w:val="99"/>
    <w:semiHidden/>
    <w:unhideWhenUsed/>
    <w:rsid w:val="006E42AE"/>
  </w:style>
  <w:style w:type="table" w:customStyle="1" w:styleId="TableGrid3">
    <w:name w:val="Table Grid3"/>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12">
    <w:name w:val="Table Grid Light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6E42AE"/>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6E42AE"/>
  </w:style>
  <w:style w:type="table" w:customStyle="1" w:styleId="DarkList-Accent61">
    <w:name w:val="Dark List - Accent 61"/>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E42AE"/>
  </w:style>
  <w:style w:type="table" w:customStyle="1" w:styleId="TableGrid12">
    <w:name w:val="Table Grid12"/>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6E42AE"/>
  </w:style>
  <w:style w:type="numbering" w:customStyle="1" w:styleId="StyleBulleted1">
    <w:name w:val="Style Bulleted1"/>
    <w:rsid w:val="006E42AE"/>
  </w:style>
  <w:style w:type="numbering" w:customStyle="1" w:styleId="StyleBulletedSymbolsymbolLeft025Hanging02521">
    <w:name w:val="Style Bulleted Symbol (symbol) Left:  0.25&quot; Hanging:  0.25&quot;21"/>
    <w:rsid w:val="006E42AE"/>
  </w:style>
  <w:style w:type="numbering" w:customStyle="1" w:styleId="StyleBulletedSymbolsymbolLeft025Hanging02511">
    <w:name w:val="Style Bulleted Symbol (symbol) Left:  0.25&quot; Hanging:  0.25&quot;11"/>
    <w:rsid w:val="006E42AE"/>
  </w:style>
  <w:style w:type="numbering" w:customStyle="1" w:styleId="NoList3">
    <w:name w:val="No List3"/>
    <w:next w:val="a4"/>
    <w:uiPriority w:val="99"/>
    <w:semiHidden/>
    <w:unhideWhenUsed/>
    <w:rsid w:val="006E42AE"/>
  </w:style>
  <w:style w:type="table" w:customStyle="1" w:styleId="TableGrid4">
    <w:name w:val="Table Grid4"/>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6E42AE"/>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6E42AE"/>
  </w:style>
  <w:style w:type="table" w:customStyle="1" w:styleId="DarkList-Accent62">
    <w:name w:val="Dark List - Accent 62"/>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E42AE"/>
  </w:style>
  <w:style w:type="table" w:customStyle="1" w:styleId="TableGrid13">
    <w:name w:val="Table Grid13"/>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6E42AE"/>
  </w:style>
  <w:style w:type="numbering" w:customStyle="1" w:styleId="StyleBulleted2">
    <w:name w:val="Style Bulleted2"/>
    <w:rsid w:val="006E42AE"/>
  </w:style>
  <w:style w:type="numbering" w:customStyle="1" w:styleId="StyleBulletedSymbolsymbolLeft025Hanging02522">
    <w:name w:val="Style Bulleted Symbol (symbol) Left:  0.25&quot; Hanging:  0.25&quot;22"/>
    <w:rsid w:val="006E42AE"/>
  </w:style>
  <w:style w:type="numbering" w:customStyle="1" w:styleId="StyleBulletedSymbolsymbolLeft025Hanging02512">
    <w:name w:val="Style Bulleted Symbol (symbol) Left:  0.25&quot; Hanging:  0.25&quot;12"/>
    <w:rsid w:val="006E42AE"/>
  </w:style>
  <w:style w:type="table" w:customStyle="1" w:styleId="TableGrid5">
    <w:name w:val="Table Grid5"/>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6E42AE"/>
  </w:style>
  <w:style w:type="table" w:customStyle="1" w:styleId="TableGrid6">
    <w:name w:val="Table Grid6"/>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6E42AE"/>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6E42AE"/>
  </w:style>
  <w:style w:type="table" w:customStyle="1" w:styleId="DarkList-Accent63">
    <w:name w:val="Dark List - Accent 63"/>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E42AE"/>
  </w:style>
  <w:style w:type="table" w:customStyle="1" w:styleId="TableGrid14">
    <w:name w:val="Table Grid14"/>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6E42AE"/>
  </w:style>
  <w:style w:type="numbering" w:customStyle="1" w:styleId="StyleBulleted3">
    <w:name w:val="Style Bulleted3"/>
    <w:rsid w:val="006E42AE"/>
  </w:style>
  <w:style w:type="numbering" w:customStyle="1" w:styleId="StyleBulletedSymbolsymbolLeft025Hanging02523">
    <w:name w:val="Style Bulleted Symbol (symbol) Left:  0.25&quot; Hanging:  0.25&quot;23"/>
    <w:rsid w:val="006E42AE"/>
  </w:style>
  <w:style w:type="numbering" w:customStyle="1" w:styleId="StyleBulletedSymbolsymbolLeft025Hanging02513">
    <w:name w:val="Style Bulleted Symbol (symbol) Left:  0.25&quot; Hanging:  0.25&quot;13"/>
    <w:rsid w:val="006E42AE"/>
  </w:style>
  <w:style w:type="table" w:customStyle="1" w:styleId="TableGrid7">
    <w:name w:val="Table Grid7"/>
    <w:basedOn w:val="a3"/>
    <w:next w:val="ad"/>
    <w:uiPriority w:val="39"/>
    <w:qFormat/>
    <w:rsid w:val="006E42AE"/>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6E42AE"/>
  </w:style>
  <w:style w:type="character" w:customStyle="1" w:styleId="3GPPAgreementsChar">
    <w:name w:val="3GPP Agreements Char"/>
    <w:link w:val="3GPPAgreements"/>
    <w:qFormat/>
    <w:locked/>
    <w:rsid w:val="006E42AE"/>
    <w:rPr>
      <w:rFonts w:eastAsia="Calibri"/>
      <w:sz w:val="22"/>
      <w:szCs w:val="22"/>
    </w:rPr>
  </w:style>
  <w:style w:type="paragraph" w:customStyle="1" w:styleId="3GPPAgreements">
    <w:name w:val="3GPP Agreements"/>
    <w:basedOn w:val="a0"/>
    <w:link w:val="3GPPAgreementsChar"/>
    <w:qFormat/>
    <w:rsid w:val="006E42AE"/>
    <w:pPr>
      <w:numPr>
        <w:numId w:val="34"/>
      </w:numPr>
      <w:spacing w:before="60" w:after="60" w:line="256" w:lineRule="auto"/>
      <w:jc w:val="both"/>
    </w:pPr>
    <w:rPr>
      <w:rFonts w:ascii="Calibri" w:eastAsia="Calibri" w:hAnsi="Calibri"/>
      <w:sz w:val="22"/>
      <w:szCs w:val="22"/>
      <w:lang w:eastAsia="zh-CN"/>
    </w:rPr>
  </w:style>
  <w:style w:type="character" w:customStyle="1" w:styleId="3GPPTextChar">
    <w:name w:val="3GPP Text Char"/>
    <w:link w:val="3GPPText"/>
    <w:qFormat/>
    <w:locked/>
    <w:rsid w:val="006E42AE"/>
  </w:style>
  <w:style w:type="paragraph" w:customStyle="1" w:styleId="3GPPText">
    <w:name w:val="3GPP Text"/>
    <w:basedOn w:val="a0"/>
    <w:link w:val="3GPPTextChar"/>
    <w:qFormat/>
    <w:rsid w:val="006E42AE"/>
    <w:pPr>
      <w:spacing w:before="120" w:after="160" w:line="256" w:lineRule="auto"/>
      <w:jc w:val="both"/>
    </w:pPr>
    <w:rPr>
      <w:rFonts w:ascii="Calibri" w:eastAsia="宋体" w:hAnsi="Calibri"/>
      <w:szCs w:val="20"/>
      <w:lang w:eastAsia="zh-CN"/>
    </w:rPr>
  </w:style>
  <w:style w:type="character" w:customStyle="1" w:styleId="Style1Char">
    <w:name w:val="Style1 Char"/>
    <w:link w:val="Style1"/>
    <w:qFormat/>
    <w:locked/>
    <w:rsid w:val="006E42AE"/>
    <w:rPr>
      <w:rFonts w:ascii="Malgun Gothic" w:eastAsia="Malgun Gothic" w:hAnsi="Malgun Gothic" w:cs="Batang"/>
      <w:lang w:val="en-GB" w:eastAsia="en-US"/>
    </w:rPr>
  </w:style>
  <w:style w:type="paragraph" w:customStyle="1" w:styleId="Style1">
    <w:name w:val="Style1"/>
    <w:basedOn w:val="a0"/>
    <w:link w:val="Style1Char"/>
    <w:qFormat/>
    <w:rsid w:val="006E42AE"/>
    <w:pPr>
      <w:spacing w:after="180" w:line="288" w:lineRule="auto"/>
      <w:ind w:firstLine="360"/>
      <w:jc w:val="both"/>
    </w:pPr>
    <w:rPr>
      <w:rFonts w:ascii="Malgun Gothic" w:eastAsia="Malgun Gothic" w:hAnsi="Malgun Gothic" w:cs="Batang"/>
      <w:szCs w:val="20"/>
      <w:lang w:val="en-GB"/>
    </w:rPr>
  </w:style>
  <w:style w:type="character" w:customStyle="1" w:styleId="LGTdocChar">
    <w:name w:val="LGTdoc_본문 Char"/>
    <w:link w:val="LGTdoc"/>
    <w:qFormat/>
    <w:locked/>
    <w:rsid w:val="006E42AE"/>
    <w:rPr>
      <w:rFonts w:ascii="Times New Roman" w:eastAsia="Batang" w:hAnsi="Times New Roman"/>
      <w:kern w:val="2"/>
      <w:sz w:val="22"/>
      <w:szCs w:val="24"/>
      <w:lang w:val="en-GB" w:eastAsia="ko-KR"/>
    </w:rPr>
  </w:style>
  <w:style w:type="numbering" w:customStyle="1" w:styleId="2d">
    <w:name w:val="无列表2"/>
    <w:next w:val="a4"/>
    <w:uiPriority w:val="99"/>
    <w:semiHidden/>
    <w:unhideWhenUsed/>
    <w:rsid w:val="006E42AE"/>
  </w:style>
  <w:style w:type="table" w:customStyle="1" w:styleId="2e">
    <w:name w:val="网格型2"/>
    <w:basedOn w:val="a3"/>
    <w:next w:val="ad"/>
    <w:rsid w:val="006E42A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rsid w:val="006E42AE"/>
  </w:style>
  <w:style w:type="paragraph" w:customStyle="1" w:styleId="0Maintext">
    <w:name w:val="0 Main text"/>
    <w:basedOn w:val="a0"/>
    <w:link w:val="0MaintextChar"/>
    <w:qFormat/>
    <w:rsid w:val="006E42AE"/>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6E42AE"/>
    <w:rPr>
      <w:rFonts w:ascii="Times New Roman" w:eastAsia="Malgun Gothic" w:hAnsi="Times New Roman" w:cs="Batang"/>
      <w:lang w:val="en-GB" w:eastAsia="en-US"/>
    </w:rPr>
  </w:style>
  <w:style w:type="table" w:customStyle="1" w:styleId="38">
    <w:name w:val="网格型3"/>
    <w:basedOn w:val="a3"/>
    <w:next w:val="ad"/>
    <w:uiPriority w:val="59"/>
    <w:qFormat/>
    <w:rsid w:val="0053057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4Char">
    <w:name w:val="B4 Char"/>
    <w:link w:val="B4"/>
    <w:rsid w:val="001B02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02900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18012644">
      <w:bodyDiv w:val="1"/>
      <w:marLeft w:val="0"/>
      <w:marRight w:val="0"/>
      <w:marTop w:val="0"/>
      <w:marBottom w:val="0"/>
      <w:divBdr>
        <w:top w:val="none" w:sz="0" w:space="0" w:color="auto"/>
        <w:left w:val="none" w:sz="0" w:space="0" w:color="auto"/>
        <w:bottom w:val="none" w:sz="0" w:space="0" w:color="auto"/>
        <w:right w:val="none" w:sz="0" w:space="0" w:color="auto"/>
      </w:divBdr>
      <w:divsChild>
        <w:div w:id="1214078694">
          <w:marLeft w:val="360"/>
          <w:marRight w:val="0"/>
          <w:marTop w:val="200"/>
          <w:marBottom w:val="0"/>
          <w:divBdr>
            <w:top w:val="none" w:sz="0" w:space="0" w:color="auto"/>
            <w:left w:val="none" w:sz="0" w:space="0" w:color="auto"/>
            <w:bottom w:val="none" w:sz="0" w:space="0" w:color="auto"/>
            <w:right w:val="none" w:sz="0" w:space="0" w:color="auto"/>
          </w:divBdr>
        </w:div>
        <w:div w:id="470439678">
          <w:marLeft w:val="1080"/>
          <w:marRight w:val="0"/>
          <w:marTop w:val="100"/>
          <w:marBottom w:val="0"/>
          <w:divBdr>
            <w:top w:val="none" w:sz="0" w:space="0" w:color="auto"/>
            <w:left w:val="none" w:sz="0" w:space="0" w:color="auto"/>
            <w:bottom w:val="none" w:sz="0" w:space="0" w:color="auto"/>
            <w:right w:val="none" w:sz="0" w:space="0" w:color="auto"/>
          </w:divBdr>
        </w:div>
        <w:div w:id="909971781">
          <w:marLeft w:val="1080"/>
          <w:marRight w:val="0"/>
          <w:marTop w:val="100"/>
          <w:marBottom w:val="0"/>
          <w:divBdr>
            <w:top w:val="none" w:sz="0" w:space="0" w:color="auto"/>
            <w:left w:val="none" w:sz="0" w:space="0" w:color="auto"/>
            <w:bottom w:val="none" w:sz="0" w:space="0" w:color="auto"/>
            <w:right w:val="none" w:sz="0" w:space="0" w:color="auto"/>
          </w:divBdr>
        </w:div>
      </w:divsChild>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25406488">
      <w:bodyDiv w:val="1"/>
      <w:marLeft w:val="0"/>
      <w:marRight w:val="0"/>
      <w:marTop w:val="0"/>
      <w:marBottom w:val="0"/>
      <w:divBdr>
        <w:top w:val="none" w:sz="0" w:space="0" w:color="auto"/>
        <w:left w:val="none" w:sz="0" w:space="0" w:color="auto"/>
        <w:bottom w:val="none" w:sz="0" w:space="0" w:color="auto"/>
        <w:right w:val="none" w:sz="0" w:space="0" w:color="auto"/>
      </w:divBdr>
      <w:divsChild>
        <w:div w:id="2138984375">
          <w:marLeft w:val="360"/>
          <w:marRight w:val="0"/>
          <w:marTop w:val="200"/>
          <w:marBottom w:val="0"/>
          <w:divBdr>
            <w:top w:val="none" w:sz="0" w:space="0" w:color="auto"/>
            <w:left w:val="none" w:sz="0" w:space="0" w:color="auto"/>
            <w:bottom w:val="none" w:sz="0" w:space="0" w:color="auto"/>
            <w:right w:val="none" w:sz="0" w:space="0" w:color="auto"/>
          </w:divBdr>
        </w:div>
        <w:div w:id="624848575">
          <w:marLeft w:val="1080"/>
          <w:marRight w:val="0"/>
          <w:marTop w:val="100"/>
          <w:marBottom w:val="0"/>
          <w:divBdr>
            <w:top w:val="none" w:sz="0" w:space="0" w:color="auto"/>
            <w:left w:val="none" w:sz="0" w:space="0" w:color="auto"/>
            <w:bottom w:val="none" w:sz="0" w:space="0" w:color="auto"/>
            <w:right w:val="none" w:sz="0" w:space="0" w:color="auto"/>
          </w:divBdr>
        </w:div>
      </w:divsChild>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37068712">
      <w:bodyDiv w:val="1"/>
      <w:marLeft w:val="0"/>
      <w:marRight w:val="0"/>
      <w:marTop w:val="0"/>
      <w:marBottom w:val="0"/>
      <w:divBdr>
        <w:top w:val="none" w:sz="0" w:space="0" w:color="auto"/>
        <w:left w:val="none" w:sz="0" w:space="0" w:color="auto"/>
        <w:bottom w:val="none" w:sz="0" w:space="0" w:color="auto"/>
        <w:right w:val="none" w:sz="0" w:space="0" w:color="auto"/>
      </w:divBdr>
      <w:divsChild>
        <w:div w:id="1781756677">
          <w:marLeft w:val="360"/>
          <w:marRight w:val="0"/>
          <w:marTop w:val="200"/>
          <w:marBottom w:val="0"/>
          <w:divBdr>
            <w:top w:val="none" w:sz="0" w:space="0" w:color="auto"/>
            <w:left w:val="none" w:sz="0" w:space="0" w:color="auto"/>
            <w:bottom w:val="none" w:sz="0" w:space="0" w:color="auto"/>
            <w:right w:val="none" w:sz="0" w:space="0" w:color="auto"/>
          </w:divBdr>
        </w:div>
      </w:divsChild>
    </w:div>
    <w:div w:id="1137533386">
      <w:bodyDiv w:val="1"/>
      <w:marLeft w:val="0"/>
      <w:marRight w:val="0"/>
      <w:marTop w:val="0"/>
      <w:marBottom w:val="0"/>
      <w:divBdr>
        <w:top w:val="none" w:sz="0" w:space="0" w:color="auto"/>
        <w:left w:val="none" w:sz="0" w:space="0" w:color="auto"/>
        <w:bottom w:val="none" w:sz="0" w:space="0" w:color="auto"/>
        <w:right w:val="none" w:sz="0" w:space="0" w:color="auto"/>
      </w:divBdr>
      <w:divsChild>
        <w:div w:id="498694287">
          <w:marLeft w:val="1080"/>
          <w:marRight w:val="0"/>
          <w:marTop w:val="100"/>
          <w:marBottom w:val="0"/>
          <w:divBdr>
            <w:top w:val="none" w:sz="0" w:space="0" w:color="auto"/>
            <w:left w:val="none" w:sz="0" w:space="0" w:color="auto"/>
            <w:bottom w:val="none" w:sz="0" w:space="0" w:color="auto"/>
            <w:right w:val="none" w:sz="0" w:space="0" w:color="auto"/>
          </w:divBdr>
        </w:div>
      </w:divsChild>
    </w:div>
    <w:div w:id="1303078453">
      <w:bodyDiv w:val="1"/>
      <w:marLeft w:val="0"/>
      <w:marRight w:val="0"/>
      <w:marTop w:val="0"/>
      <w:marBottom w:val="0"/>
      <w:divBdr>
        <w:top w:val="none" w:sz="0" w:space="0" w:color="auto"/>
        <w:left w:val="none" w:sz="0" w:space="0" w:color="auto"/>
        <w:bottom w:val="none" w:sz="0" w:space="0" w:color="auto"/>
        <w:right w:val="none" w:sz="0" w:space="0" w:color="auto"/>
      </w:divBdr>
      <w:divsChild>
        <w:div w:id="930043046">
          <w:marLeft w:val="360"/>
          <w:marRight w:val="0"/>
          <w:marTop w:val="200"/>
          <w:marBottom w:val="0"/>
          <w:divBdr>
            <w:top w:val="none" w:sz="0" w:space="0" w:color="auto"/>
            <w:left w:val="none" w:sz="0" w:space="0" w:color="auto"/>
            <w:bottom w:val="none" w:sz="0" w:space="0" w:color="auto"/>
            <w:right w:val="none" w:sz="0" w:space="0" w:color="auto"/>
          </w:divBdr>
        </w:div>
        <w:div w:id="541863556">
          <w:marLeft w:val="1080"/>
          <w:marRight w:val="0"/>
          <w:marTop w:val="100"/>
          <w:marBottom w:val="0"/>
          <w:divBdr>
            <w:top w:val="none" w:sz="0" w:space="0" w:color="auto"/>
            <w:left w:val="none" w:sz="0" w:space="0" w:color="auto"/>
            <w:bottom w:val="none" w:sz="0" w:space="0" w:color="auto"/>
            <w:right w:val="none" w:sz="0" w:space="0" w:color="auto"/>
          </w:divBdr>
        </w:div>
        <w:div w:id="445543470">
          <w:marLeft w:val="1080"/>
          <w:marRight w:val="0"/>
          <w:marTop w:val="100"/>
          <w:marBottom w:val="0"/>
          <w:divBdr>
            <w:top w:val="none" w:sz="0" w:space="0" w:color="auto"/>
            <w:left w:val="none" w:sz="0" w:space="0" w:color="auto"/>
            <w:bottom w:val="none" w:sz="0" w:space="0" w:color="auto"/>
            <w:right w:val="none" w:sz="0" w:space="0" w:color="auto"/>
          </w:divBdr>
        </w:div>
        <w:div w:id="508177046">
          <w:marLeft w:val="1080"/>
          <w:marRight w:val="0"/>
          <w:marTop w:val="100"/>
          <w:marBottom w:val="0"/>
          <w:divBdr>
            <w:top w:val="none" w:sz="0" w:space="0" w:color="auto"/>
            <w:left w:val="none" w:sz="0" w:space="0" w:color="auto"/>
            <w:bottom w:val="none" w:sz="0" w:space="0" w:color="auto"/>
            <w:right w:val="none" w:sz="0" w:space="0" w:color="auto"/>
          </w:divBdr>
        </w:div>
      </w:divsChild>
    </w:div>
    <w:div w:id="1372341611">
      <w:bodyDiv w:val="1"/>
      <w:marLeft w:val="0"/>
      <w:marRight w:val="0"/>
      <w:marTop w:val="0"/>
      <w:marBottom w:val="0"/>
      <w:divBdr>
        <w:top w:val="none" w:sz="0" w:space="0" w:color="auto"/>
        <w:left w:val="none" w:sz="0" w:space="0" w:color="auto"/>
        <w:bottom w:val="none" w:sz="0" w:space="0" w:color="auto"/>
        <w:right w:val="none" w:sz="0" w:space="0" w:color="auto"/>
      </w:divBdr>
      <w:divsChild>
        <w:div w:id="2108498372">
          <w:marLeft w:val="360"/>
          <w:marRight w:val="0"/>
          <w:marTop w:val="200"/>
          <w:marBottom w:val="0"/>
          <w:divBdr>
            <w:top w:val="none" w:sz="0" w:space="0" w:color="auto"/>
            <w:left w:val="none" w:sz="0" w:space="0" w:color="auto"/>
            <w:bottom w:val="none" w:sz="0" w:space="0" w:color="auto"/>
            <w:right w:val="none" w:sz="0" w:space="0" w:color="auto"/>
          </w:divBdr>
        </w:div>
        <w:div w:id="929584937">
          <w:marLeft w:val="1080"/>
          <w:marRight w:val="0"/>
          <w:marTop w:val="100"/>
          <w:marBottom w:val="0"/>
          <w:divBdr>
            <w:top w:val="none" w:sz="0" w:space="0" w:color="auto"/>
            <w:left w:val="none" w:sz="0" w:space="0" w:color="auto"/>
            <w:bottom w:val="none" w:sz="0" w:space="0" w:color="auto"/>
            <w:right w:val="none" w:sz="0" w:space="0" w:color="auto"/>
          </w:divBdr>
        </w:div>
        <w:div w:id="36005423">
          <w:marLeft w:val="1080"/>
          <w:marRight w:val="0"/>
          <w:marTop w:val="100"/>
          <w:marBottom w:val="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2707358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842052">
      <w:bodyDiv w:val="1"/>
      <w:marLeft w:val="0"/>
      <w:marRight w:val="0"/>
      <w:marTop w:val="0"/>
      <w:marBottom w:val="0"/>
      <w:divBdr>
        <w:top w:val="none" w:sz="0" w:space="0" w:color="auto"/>
        <w:left w:val="none" w:sz="0" w:space="0" w:color="auto"/>
        <w:bottom w:val="none" w:sz="0" w:space="0" w:color="auto"/>
        <w:right w:val="none" w:sz="0" w:space="0" w:color="auto"/>
      </w:divBdr>
      <w:divsChild>
        <w:div w:id="1995185217">
          <w:marLeft w:val="360"/>
          <w:marRight w:val="0"/>
          <w:marTop w:val="200"/>
          <w:marBottom w:val="0"/>
          <w:divBdr>
            <w:top w:val="none" w:sz="0" w:space="0" w:color="auto"/>
            <w:left w:val="none" w:sz="0" w:space="0" w:color="auto"/>
            <w:bottom w:val="none" w:sz="0" w:space="0" w:color="auto"/>
            <w:right w:val="none" w:sz="0" w:space="0" w:color="auto"/>
          </w:divBdr>
        </w:div>
        <w:div w:id="127286412">
          <w:marLeft w:val="1080"/>
          <w:marRight w:val="0"/>
          <w:marTop w:val="100"/>
          <w:marBottom w:val="0"/>
          <w:divBdr>
            <w:top w:val="none" w:sz="0" w:space="0" w:color="auto"/>
            <w:left w:val="none" w:sz="0" w:space="0" w:color="auto"/>
            <w:bottom w:val="none" w:sz="0" w:space="0" w:color="auto"/>
            <w:right w:val="none" w:sz="0" w:space="0" w:color="auto"/>
          </w:divBdr>
        </w:div>
        <w:div w:id="929196704">
          <w:marLeft w:val="1080"/>
          <w:marRight w:val="0"/>
          <w:marTop w:val="100"/>
          <w:marBottom w:val="0"/>
          <w:divBdr>
            <w:top w:val="none" w:sz="0" w:space="0" w:color="auto"/>
            <w:left w:val="none" w:sz="0" w:space="0" w:color="auto"/>
            <w:bottom w:val="none" w:sz="0" w:space="0" w:color="auto"/>
            <w:right w:val="none" w:sz="0" w:space="0" w:color="auto"/>
          </w:divBdr>
        </w:div>
        <w:div w:id="1272784424">
          <w:marLeft w:val="1080"/>
          <w:marRight w:val="0"/>
          <w:marTop w:val="100"/>
          <w:marBottom w:val="0"/>
          <w:divBdr>
            <w:top w:val="none" w:sz="0" w:space="0" w:color="auto"/>
            <w:left w:val="none" w:sz="0" w:space="0" w:color="auto"/>
            <w:bottom w:val="none" w:sz="0" w:space="0" w:color="auto"/>
            <w:right w:val="none" w:sz="0" w:space="0" w:color="auto"/>
          </w:divBdr>
        </w:div>
      </w:divsChild>
    </w:div>
    <w:div w:id="1735546257">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0624A-FBB7-4DBD-897D-6EE48821C6A2}">
  <ds:schemaRefs>
    <ds:schemaRef ds:uri="http://schemas.openxmlformats.org/officeDocument/2006/bibliography"/>
  </ds:schemaRefs>
</ds:datastoreItem>
</file>

<file path=customXml/itemProps2.xml><?xml version="1.0" encoding="utf-8"?>
<ds:datastoreItem xmlns:ds="http://schemas.openxmlformats.org/officeDocument/2006/customXml" ds:itemID="{C1403BC6-6A55-49BF-9935-2023290BF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651</Words>
  <Characters>3715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Wenhong Chen</cp:lastModifiedBy>
  <cp:revision>11</cp:revision>
  <dcterms:created xsi:type="dcterms:W3CDTF">2021-04-27T08:11:00Z</dcterms:created>
  <dcterms:modified xsi:type="dcterms:W3CDTF">2021-05-10T03:57:00Z</dcterms:modified>
</cp:coreProperties>
</file>