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7E5FDD3" w14:textId="3C5E2D5B" w:rsidR="000A2F08" w:rsidRPr="00E04DF1" w:rsidRDefault="000A2F08" w:rsidP="000A2F08">
      <w:pPr>
        <w:pStyle w:val="a5"/>
        <w:tabs>
          <w:tab w:val="left" w:pos="8330"/>
        </w:tabs>
        <w:spacing w:after="0" w:afterAutospacing="0"/>
        <w:rPr>
          <w:rFonts w:eastAsiaTheme="minorEastAsia" w:cs="Arial"/>
          <w:iCs/>
          <w:noProof w:val="0"/>
          <w:sz w:val="28"/>
          <w:szCs w:val="28"/>
          <w:lang w:val="en-US" w:eastAsia="zh-CN"/>
        </w:rPr>
      </w:pPr>
      <w:bookmarkStart w:id="0" w:name="OLE_LINK3"/>
      <w:r>
        <w:rPr>
          <w:rFonts w:eastAsia="MS Gothic" w:cs="Arial"/>
          <w:noProof w:val="0"/>
          <w:sz w:val="28"/>
          <w:szCs w:val="28"/>
          <w:lang w:val="en-US"/>
        </w:rPr>
        <w:t xml:space="preserve">3GPP TSG RAN WG1 </w:t>
      </w:r>
      <w:r w:rsidRPr="001C6136">
        <w:rPr>
          <w:rFonts w:eastAsia="MS Gothic" w:cs="Arial"/>
          <w:noProof w:val="0"/>
          <w:sz w:val="28"/>
          <w:szCs w:val="28"/>
          <w:lang w:val="en-US"/>
        </w:rPr>
        <w:t>Meeting</w:t>
      </w:r>
      <w:r>
        <w:rPr>
          <w:rFonts w:eastAsia="MS Gothic" w:cs="Arial"/>
          <w:noProof w:val="0"/>
          <w:sz w:val="28"/>
          <w:szCs w:val="28"/>
          <w:lang w:val="en-US"/>
        </w:rPr>
        <w:t xml:space="preserve"> </w:t>
      </w:r>
      <w:r>
        <w:rPr>
          <w:rFonts w:eastAsia="MS Gothic" w:cs="Arial" w:hint="eastAsia"/>
          <w:noProof w:val="0"/>
          <w:sz w:val="28"/>
          <w:szCs w:val="28"/>
          <w:lang w:val="en-US"/>
        </w:rPr>
        <w:t>#</w:t>
      </w:r>
      <w:r w:rsidR="00B20DEB">
        <w:rPr>
          <w:rFonts w:eastAsiaTheme="minorEastAsia" w:cs="Arial" w:hint="eastAsia"/>
          <w:noProof w:val="0"/>
          <w:sz w:val="28"/>
          <w:szCs w:val="28"/>
          <w:lang w:val="en-US" w:eastAsia="zh-CN"/>
        </w:rPr>
        <w:t>10</w:t>
      </w:r>
      <w:r w:rsidR="00F6456F">
        <w:rPr>
          <w:rFonts w:eastAsiaTheme="minorEastAsia" w:cs="Arial"/>
          <w:noProof w:val="0"/>
          <w:sz w:val="28"/>
          <w:szCs w:val="28"/>
          <w:lang w:val="en-US" w:eastAsia="zh-CN"/>
        </w:rPr>
        <w:t>4</w:t>
      </w:r>
      <w:r w:rsidR="00FA6D1A">
        <w:rPr>
          <w:rFonts w:eastAsiaTheme="minorEastAsia" w:cs="Arial"/>
          <w:noProof w:val="0"/>
          <w:sz w:val="28"/>
          <w:szCs w:val="28"/>
          <w:lang w:val="en-US" w:eastAsia="zh-CN"/>
        </w:rPr>
        <w:t>bis</w:t>
      </w:r>
      <w:r w:rsidR="00DE635A">
        <w:rPr>
          <w:rFonts w:eastAsiaTheme="minorEastAsia" w:cs="Arial"/>
          <w:noProof w:val="0"/>
          <w:sz w:val="28"/>
          <w:szCs w:val="28"/>
          <w:lang w:val="en-US" w:eastAsia="zh-CN"/>
        </w:rPr>
        <w:t>-e</w:t>
      </w:r>
      <w:r>
        <w:rPr>
          <w:rFonts w:eastAsia="MS Gothic" w:cs="Arial"/>
          <w:noProof w:val="0"/>
          <w:sz w:val="28"/>
          <w:szCs w:val="28"/>
          <w:lang w:val="en-US"/>
        </w:rPr>
        <w:tab/>
      </w:r>
      <w:r w:rsidR="00C55473" w:rsidRPr="00C55473">
        <w:rPr>
          <w:rFonts w:eastAsia="MS Gothic" w:cs="Arial"/>
          <w:noProof w:val="0"/>
          <w:sz w:val="28"/>
          <w:szCs w:val="28"/>
          <w:lang w:val="en-US"/>
        </w:rPr>
        <w:t>R1-2103467</w:t>
      </w:r>
    </w:p>
    <w:p w14:paraId="2D475E7F" w14:textId="0313262A" w:rsidR="000A2F08" w:rsidRPr="00CE6066" w:rsidRDefault="00DE635A" w:rsidP="000A2F08">
      <w:pPr>
        <w:pStyle w:val="a5"/>
        <w:tabs>
          <w:tab w:val="right" w:pos="10206"/>
        </w:tabs>
        <w:spacing w:after="0" w:afterAutospacing="0"/>
        <w:rPr>
          <w:rFonts w:eastAsia="MS Gothic" w:cs="Arial"/>
          <w:noProof w:val="0"/>
          <w:sz w:val="28"/>
          <w:szCs w:val="28"/>
        </w:rPr>
      </w:pPr>
      <w:r>
        <w:rPr>
          <w:rFonts w:eastAsiaTheme="minorEastAsia" w:cs="Arial"/>
          <w:noProof w:val="0"/>
          <w:sz w:val="28"/>
          <w:szCs w:val="28"/>
          <w:lang w:eastAsia="zh-CN"/>
        </w:rPr>
        <w:t>e-Meeting</w:t>
      </w:r>
      <w:r w:rsidR="000A2F08" w:rsidRPr="00323178">
        <w:rPr>
          <w:rFonts w:eastAsia="MS Gothic" w:cs="Arial"/>
          <w:noProof w:val="0"/>
          <w:sz w:val="28"/>
          <w:szCs w:val="28"/>
        </w:rPr>
        <w:t xml:space="preserve">, </w:t>
      </w:r>
      <w:r w:rsidR="00FA6D1A">
        <w:rPr>
          <w:rFonts w:eastAsiaTheme="minorEastAsia" w:cs="Arial"/>
          <w:noProof w:val="0"/>
          <w:sz w:val="28"/>
          <w:szCs w:val="28"/>
          <w:lang w:eastAsia="zh-CN"/>
        </w:rPr>
        <w:t>April</w:t>
      </w:r>
      <w:r w:rsidR="0017225D" w:rsidRPr="00544F2F">
        <w:rPr>
          <w:rFonts w:eastAsiaTheme="minorEastAsia" w:cs="Arial"/>
          <w:noProof w:val="0"/>
          <w:sz w:val="28"/>
          <w:szCs w:val="28"/>
          <w:lang w:eastAsia="zh-CN"/>
        </w:rPr>
        <w:t xml:space="preserve"> </w:t>
      </w:r>
      <w:r w:rsidR="00FA6D1A">
        <w:rPr>
          <w:rFonts w:eastAsiaTheme="minorEastAsia" w:cs="Arial"/>
          <w:noProof w:val="0"/>
          <w:sz w:val="28"/>
          <w:szCs w:val="28"/>
          <w:lang w:eastAsia="zh-CN"/>
        </w:rPr>
        <w:t>12</w:t>
      </w:r>
      <w:r w:rsidR="0017225D" w:rsidRPr="00544F2F">
        <w:rPr>
          <w:rFonts w:eastAsiaTheme="minorEastAsia" w:cs="Arial"/>
          <w:noProof w:val="0"/>
          <w:sz w:val="28"/>
          <w:szCs w:val="28"/>
          <w:vertAlign w:val="superscript"/>
          <w:lang w:eastAsia="zh-CN"/>
        </w:rPr>
        <w:t>th</w:t>
      </w:r>
      <w:r w:rsidR="0017225D" w:rsidRPr="00544F2F">
        <w:rPr>
          <w:rFonts w:eastAsiaTheme="minorEastAsia" w:cs="Arial"/>
          <w:noProof w:val="0"/>
          <w:sz w:val="28"/>
          <w:szCs w:val="28"/>
          <w:lang w:eastAsia="zh-CN"/>
        </w:rPr>
        <w:t xml:space="preserve"> –</w:t>
      </w:r>
      <w:r w:rsidR="00FA6D1A">
        <w:rPr>
          <w:rFonts w:eastAsiaTheme="minorEastAsia" w:cs="Arial"/>
          <w:noProof w:val="0"/>
          <w:sz w:val="28"/>
          <w:szCs w:val="28"/>
          <w:lang w:eastAsia="zh-CN"/>
        </w:rPr>
        <w:t xml:space="preserve"> 20</w:t>
      </w:r>
      <w:r w:rsidR="0017225D" w:rsidRPr="00544F2F">
        <w:rPr>
          <w:rFonts w:eastAsiaTheme="minorEastAsia" w:cs="Arial"/>
          <w:noProof w:val="0"/>
          <w:sz w:val="28"/>
          <w:szCs w:val="28"/>
          <w:vertAlign w:val="superscript"/>
          <w:lang w:eastAsia="zh-CN"/>
        </w:rPr>
        <w:t>th</w:t>
      </w:r>
      <w:r w:rsidR="000A2F08" w:rsidRPr="00CE6066">
        <w:rPr>
          <w:rFonts w:eastAsia="MS Gothic" w:cs="Arial"/>
          <w:noProof w:val="0"/>
          <w:sz w:val="28"/>
          <w:szCs w:val="28"/>
        </w:rPr>
        <w:t>, 20</w:t>
      </w:r>
      <w:r w:rsidR="00E04DF1">
        <w:rPr>
          <w:rFonts w:eastAsiaTheme="minorEastAsia" w:cs="Arial" w:hint="eastAsia"/>
          <w:noProof w:val="0"/>
          <w:sz w:val="28"/>
          <w:szCs w:val="28"/>
          <w:lang w:eastAsia="zh-CN"/>
        </w:rPr>
        <w:t>2</w:t>
      </w:r>
      <w:r w:rsidR="00F6456F">
        <w:rPr>
          <w:rFonts w:eastAsiaTheme="minorEastAsia" w:cs="Arial"/>
          <w:noProof w:val="0"/>
          <w:sz w:val="28"/>
          <w:szCs w:val="28"/>
          <w:lang w:eastAsia="zh-CN"/>
        </w:rPr>
        <w:t>1</w:t>
      </w:r>
    </w:p>
    <w:p w14:paraId="7EA9EC95" w14:textId="77777777" w:rsidR="000A2F08" w:rsidRPr="0017225D" w:rsidRDefault="000A2F08" w:rsidP="002E7264">
      <w:pPr>
        <w:pStyle w:val="a5"/>
        <w:tabs>
          <w:tab w:val="right" w:pos="10206"/>
        </w:tabs>
        <w:spacing w:afterAutospacing="0"/>
        <w:rPr>
          <w:rFonts w:eastAsiaTheme="minorEastAsia" w:cs="Arial"/>
          <w:noProof w:val="0"/>
          <w:sz w:val="28"/>
          <w:szCs w:val="28"/>
          <w:lang w:eastAsia="zh-CN"/>
        </w:rPr>
      </w:pPr>
    </w:p>
    <w:p w14:paraId="7F296FD0" w14:textId="77777777" w:rsidR="00004B52" w:rsidRPr="00956D79" w:rsidRDefault="00004B52" w:rsidP="0060799C">
      <w:pPr>
        <w:tabs>
          <w:tab w:val="left" w:pos="1985"/>
        </w:tabs>
        <w:spacing w:after="0" w:afterAutospacing="0"/>
        <w:ind w:left="1985" w:hangingChars="706" w:hanging="1985"/>
        <w:rPr>
          <w:rFonts w:ascii="Arial" w:eastAsia="MS Mincho" w:hAnsi="Arial" w:cs="Arial"/>
          <w:b/>
          <w:sz w:val="28"/>
          <w:szCs w:val="28"/>
          <w:lang w:val="en-US"/>
        </w:rPr>
      </w:pPr>
      <w:bookmarkStart w:id="1" w:name="_Ref133120545"/>
      <w:bookmarkEnd w:id="0"/>
      <w:r w:rsidRPr="00956D79">
        <w:rPr>
          <w:rFonts w:ascii="Arial" w:hAnsi="Arial" w:cs="Arial"/>
          <w:b/>
          <w:sz w:val="28"/>
          <w:szCs w:val="28"/>
          <w:lang w:val="en-US"/>
        </w:rPr>
        <w:t>Source:</w:t>
      </w:r>
      <w:r w:rsidRPr="00956D79">
        <w:rPr>
          <w:rFonts w:ascii="Arial" w:hAnsi="Arial" w:cs="Arial"/>
          <w:b/>
          <w:sz w:val="28"/>
          <w:szCs w:val="28"/>
          <w:lang w:val="en-US"/>
        </w:rPr>
        <w:tab/>
      </w:r>
      <w:r w:rsidR="00042247" w:rsidRPr="00956D79">
        <w:rPr>
          <w:rFonts w:ascii="Arial" w:hAnsi="Arial" w:cs="Arial"/>
          <w:b/>
          <w:sz w:val="28"/>
          <w:szCs w:val="28"/>
          <w:lang w:val="en-US"/>
        </w:rPr>
        <w:t>S</w:t>
      </w:r>
      <w:r w:rsidR="00042247" w:rsidRPr="00956D79">
        <w:rPr>
          <w:rFonts w:ascii="Arial" w:eastAsia="MS Mincho" w:hAnsi="Arial" w:cs="Arial"/>
          <w:b/>
          <w:sz w:val="28"/>
          <w:szCs w:val="28"/>
          <w:lang w:val="en-US"/>
        </w:rPr>
        <w:t>harp</w:t>
      </w:r>
    </w:p>
    <w:p w14:paraId="73B38AAD" w14:textId="14466103" w:rsidR="00004B52" w:rsidRPr="00956D79" w:rsidRDefault="00004B52" w:rsidP="0060799C">
      <w:pPr>
        <w:spacing w:after="0" w:afterAutospacing="0"/>
        <w:ind w:left="1985" w:hangingChars="706" w:hanging="1985"/>
        <w:rPr>
          <w:rFonts w:ascii="Arial" w:eastAsiaTheme="minorEastAsia" w:hAnsi="Arial" w:cs="Arial"/>
          <w:b/>
          <w:sz w:val="28"/>
          <w:szCs w:val="28"/>
          <w:lang w:val="en-US" w:eastAsia="zh-CN"/>
        </w:rPr>
      </w:pPr>
      <w:r w:rsidRPr="00956D79">
        <w:rPr>
          <w:rFonts w:ascii="Arial" w:hAnsi="Arial" w:cs="Arial"/>
          <w:b/>
          <w:sz w:val="28"/>
          <w:szCs w:val="28"/>
          <w:lang w:val="en-US"/>
        </w:rPr>
        <w:t>Title:</w:t>
      </w:r>
      <w:r w:rsidRPr="00956D79">
        <w:rPr>
          <w:rFonts w:ascii="Arial" w:hAnsi="Arial" w:cs="Arial"/>
          <w:b/>
          <w:sz w:val="28"/>
          <w:szCs w:val="28"/>
          <w:lang w:val="en-US"/>
        </w:rPr>
        <w:tab/>
      </w:r>
      <w:r w:rsidR="00112FF4">
        <w:rPr>
          <w:rFonts w:ascii="Arial" w:eastAsiaTheme="minorEastAsia" w:hAnsi="Arial" w:cs="Arial" w:hint="eastAsia"/>
          <w:b/>
          <w:sz w:val="28"/>
          <w:szCs w:val="28"/>
          <w:lang w:val="en-US" w:eastAsia="zh-CN"/>
        </w:rPr>
        <w:t>Remaining issues on</w:t>
      </w:r>
      <w:r w:rsidR="00E04DF1">
        <w:rPr>
          <w:rFonts w:ascii="Arial" w:eastAsiaTheme="minorEastAsia" w:hAnsi="Arial" w:cs="Arial" w:hint="eastAsia"/>
          <w:b/>
          <w:sz w:val="28"/>
          <w:szCs w:val="28"/>
          <w:lang w:val="en-US" w:eastAsia="zh-CN"/>
        </w:rPr>
        <w:t xml:space="preserve"> </w:t>
      </w:r>
      <w:r w:rsidR="00F76BDA" w:rsidRPr="00F76BDA">
        <w:rPr>
          <w:rFonts w:ascii="Arial" w:eastAsiaTheme="minorEastAsia" w:hAnsi="Arial" w:cs="Arial"/>
          <w:b/>
          <w:sz w:val="28"/>
          <w:szCs w:val="28"/>
          <w:lang w:val="en-US" w:eastAsia="zh-CN"/>
        </w:rPr>
        <w:t xml:space="preserve">resource allocation </w:t>
      </w:r>
      <w:r w:rsidR="0075736D" w:rsidRPr="00956D79">
        <w:rPr>
          <w:rFonts w:ascii="Arial" w:eastAsiaTheme="minorEastAsia" w:hAnsi="Arial" w:cs="Arial" w:hint="eastAsia"/>
          <w:b/>
          <w:sz w:val="28"/>
          <w:szCs w:val="28"/>
          <w:lang w:val="en-US" w:eastAsia="zh-CN"/>
        </w:rPr>
        <w:t xml:space="preserve">for </w:t>
      </w:r>
      <w:r w:rsidR="003B7FF0" w:rsidRPr="00956D79">
        <w:rPr>
          <w:rFonts w:ascii="Arial" w:eastAsiaTheme="minorEastAsia" w:hAnsi="Arial" w:cs="Arial" w:hint="eastAsia"/>
          <w:b/>
          <w:sz w:val="28"/>
          <w:szCs w:val="28"/>
          <w:lang w:val="en-US" w:eastAsia="zh-CN"/>
        </w:rPr>
        <w:t xml:space="preserve">NR </w:t>
      </w:r>
      <w:r w:rsidR="0075736D" w:rsidRPr="00956D79">
        <w:rPr>
          <w:rFonts w:ascii="Arial" w:eastAsiaTheme="minorEastAsia" w:hAnsi="Arial" w:cs="Arial" w:hint="eastAsia"/>
          <w:b/>
          <w:sz w:val="28"/>
          <w:szCs w:val="28"/>
          <w:lang w:val="en-US" w:eastAsia="zh-CN"/>
        </w:rPr>
        <w:t>sidelink</w:t>
      </w:r>
    </w:p>
    <w:p w14:paraId="49DC0276" w14:textId="6B1BE54E" w:rsidR="00004B52" w:rsidRPr="00956D79" w:rsidRDefault="00004B52" w:rsidP="0060799C">
      <w:pPr>
        <w:spacing w:after="0" w:afterAutospacing="0"/>
        <w:ind w:left="1985" w:hangingChars="706" w:hanging="1985"/>
        <w:rPr>
          <w:rFonts w:asciiTheme="majorHAnsi" w:eastAsiaTheme="minorEastAsia" w:hAnsiTheme="majorHAnsi" w:cstheme="majorHAnsi"/>
          <w:b/>
          <w:sz w:val="28"/>
          <w:szCs w:val="28"/>
          <w:lang w:val="pt-BR" w:eastAsia="zh-CN"/>
        </w:rPr>
      </w:pPr>
      <w:r w:rsidRPr="00956D79">
        <w:rPr>
          <w:rFonts w:ascii="Arial" w:hAnsi="Arial" w:cs="Arial"/>
          <w:b/>
          <w:sz w:val="28"/>
          <w:szCs w:val="28"/>
          <w:lang w:val="pt-BR"/>
        </w:rPr>
        <w:t>Agenda Item:</w:t>
      </w:r>
      <w:r w:rsidRPr="00956D79">
        <w:rPr>
          <w:rFonts w:ascii="Arial" w:hAnsi="Arial" w:cs="Arial"/>
          <w:b/>
          <w:sz w:val="28"/>
          <w:szCs w:val="28"/>
          <w:lang w:val="pt-BR"/>
        </w:rPr>
        <w:tab/>
      </w:r>
      <w:r w:rsidR="001B7431" w:rsidRPr="00956D79">
        <w:rPr>
          <w:rFonts w:ascii="Arial" w:eastAsiaTheme="minorEastAsia" w:hAnsi="Arial" w:cs="Arial"/>
          <w:b/>
          <w:sz w:val="28"/>
          <w:szCs w:val="28"/>
          <w:lang w:val="pt-BR" w:eastAsia="zh-CN"/>
        </w:rPr>
        <w:t>7.2.4</w:t>
      </w:r>
    </w:p>
    <w:p w14:paraId="18574D33" w14:textId="77777777" w:rsidR="00004B52" w:rsidRPr="00956D79" w:rsidRDefault="00004B52" w:rsidP="0060799C">
      <w:pPr>
        <w:pBdr>
          <w:bottom w:val="single" w:sz="12" w:space="1" w:color="auto"/>
        </w:pBdr>
        <w:ind w:left="1985" w:hangingChars="706" w:hanging="1985"/>
        <w:rPr>
          <w:rFonts w:ascii="Arial" w:hAnsi="Arial" w:cs="Arial"/>
          <w:b/>
          <w:sz w:val="28"/>
          <w:szCs w:val="28"/>
          <w:lang w:val="en-US"/>
        </w:rPr>
      </w:pPr>
      <w:r w:rsidRPr="00956D79">
        <w:rPr>
          <w:rFonts w:ascii="Arial" w:hAnsi="Arial" w:cs="Arial"/>
          <w:b/>
          <w:sz w:val="28"/>
          <w:szCs w:val="28"/>
          <w:lang w:val="en-US"/>
        </w:rPr>
        <w:t>Document for:</w:t>
      </w:r>
      <w:r w:rsidRPr="00956D79">
        <w:rPr>
          <w:rFonts w:ascii="Arial" w:hAnsi="Arial" w:cs="Arial"/>
          <w:b/>
          <w:sz w:val="28"/>
          <w:szCs w:val="28"/>
          <w:lang w:val="en-US"/>
        </w:rPr>
        <w:tab/>
        <w:t>Discussion</w:t>
      </w:r>
      <w:bookmarkStart w:id="2" w:name="DocumentFor"/>
      <w:bookmarkEnd w:id="2"/>
      <w:r w:rsidR="00DF7448" w:rsidRPr="00956D79">
        <w:rPr>
          <w:rFonts w:ascii="Arial" w:hAnsi="Arial" w:cs="Arial"/>
          <w:b/>
          <w:sz w:val="28"/>
          <w:szCs w:val="28"/>
          <w:lang w:val="en-US"/>
        </w:rPr>
        <w:t xml:space="preserve"> and Decision</w:t>
      </w:r>
    </w:p>
    <w:p w14:paraId="68395951" w14:textId="7215CF92" w:rsidR="00004B52" w:rsidRPr="00956D79" w:rsidRDefault="00004B52" w:rsidP="0060799C">
      <w:pPr>
        <w:pStyle w:val="10"/>
        <w:spacing w:after="180"/>
        <w:rPr>
          <w:lang w:val="en-US"/>
        </w:rPr>
      </w:pPr>
      <w:r w:rsidRPr="00956D79">
        <w:rPr>
          <w:lang w:val="en-US"/>
        </w:rPr>
        <w:t>Introduction</w:t>
      </w:r>
      <w:bookmarkEnd w:id="1"/>
    </w:p>
    <w:p w14:paraId="3C9DA22C" w14:textId="0726CD5C" w:rsidR="00A43123" w:rsidRPr="00956D79" w:rsidRDefault="00A43123" w:rsidP="00C84DBF">
      <w:pPr>
        <w:spacing w:before="240" w:after="240" w:afterAutospacing="0"/>
        <w:rPr>
          <w:rFonts w:eastAsiaTheme="minorEastAsia"/>
          <w:lang w:eastAsia="zh-CN"/>
        </w:rPr>
      </w:pPr>
      <w:r w:rsidRPr="00956D79">
        <w:rPr>
          <w:lang w:eastAsia="zh-CN"/>
        </w:rPr>
        <w:t xml:space="preserve">In this </w:t>
      </w:r>
      <w:r w:rsidR="003B7FF0" w:rsidRPr="00956D79">
        <w:rPr>
          <w:rFonts w:eastAsiaTheme="minorEastAsia" w:hint="eastAsia"/>
          <w:lang w:eastAsia="zh-CN"/>
        </w:rPr>
        <w:t>document</w:t>
      </w:r>
      <w:r w:rsidRPr="00956D79">
        <w:rPr>
          <w:lang w:eastAsia="zh-CN"/>
        </w:rPr>
        <w:t xml:space="preserve">, we </w:t>
      </w:r>
      <w:r w:rsidR="003B7FF0" w:rsidRPr="00956D79">
        <w:rPr>
          <w:rFonts w:eastAsiaTheme="minorEastAsia" w:hint="eastAsia"/>
          <w:lang w:eastAsia="zh-CN"/>
        </w:rPr>
        <w:t xml:space="preserve">share our views on </w:t>
      </w:r>
      <w:r w:rsidR="00E04DF1">
        <w:rPr>
          <w:rFonts w:eastAsiaTheme="minorEastAsia" w:hint="eastAsia"/>
          <w:lang w:eastAsia="zh-CN"/>
        </w:rPr>
        <w:t>remaining issues</w:t>
      </w:r>
      <w:r w:rsidR="00112FF4">
        <w:rPr>
          <w:rFonts w:eastAsiaTheme="minorEastAsia" w:hint="eastAsia"/>
          <w:lang w:eastAsia="zh-CN"/>
        </w:rPr>
        <w:t xml:space="preserve"> on</w:t>
      </w:r>
      <w:r w:rsidR="003B7FF0" w:rsidRPr="00956D79">
        <w:rPr>
          <w:rFonts w:eastAsiaTheme="minorEastAsia" w:hint="eastAsia"/>
          <w:lang w:eastAsia="zh-CN"/>
        </w:rPr>
        <w:t xml:space="preserve"> </w:t>
      </w:r>
      <w:r w:rsidR="003D0027">
        <w:rPr>
          <w:rFonts w:eastAsiaTheme="minorEastAsia"/>
          <w:lang w:eastAsia="zh-CN"/>
        </w:rPr>
        <w:t xml:space="preserve">both </w:t>
      </w:r>
      <w:r w:rsidR="00F76BDA" w:rsidRPr="00F76BDA">
        <w:rPr>
          <w:rFonts w:eastAsiaTheme="minorEastAsia"/>
          <w:lang w:eastAsia="zh-CN"/>
        </w:rPr>
        <w:t xml:space="preserve">resource allocation </w:t>
      </w:r>
      <w:r w:rsidR="003D0027">
        <w:rPr>
          <w:rFonts w:eastAsiaTheme="minorEastAsia"/>
          <w:lang w:eastAsia="zh-CN"/>
        </w:rPr>
        <w:t xml:space="preserve">mode 1 and mode 2 </w:t>
      </w:r>
      <w:r w:rsidR="00D4386E" w:rsidRPr="00956D79">
        <w:rPr>
          <w:rFonts w:eastAsiaTheme="minorEastAsia"/>
          <w:lang w:eastAsia="zh-CN"/>
        </w:rPr>
        <w:t>for NR sidelink</w:t>
      </w:r>
      <w:r w:rsidR="003B7FF0" w:rsidRPr="00956D79">
        <w:rPr>
          <w:rFonts w:eastAsiaTheme="minorEastAsia" w:hint="eastAsia"/>
          <w:lang w:eastAsia="zh-CN"/>
        </w:rPr>
        <w:t>.</w:t>
      </w:r>
    </w:p>
    <w:p w14:paraId="2F558D9D" w14:textId="48A3D756" w:rsidR="00B10ACC" w:rsidRPr="00956D79" w:rsidRDefault="00D25E64" w:rsidP="00EB3292">
      <w:pPr>
        <w:pStyle w:val="10"/>
        <w:spacing w:after="180"/>
        <w:rPr>
          <w:rFonts w:eastAsiaTheme="minorEastAsia"/>
          <w:lang w:eastAsia="zh-CN"/>
        </w:rPr>
      </w:pPr>
      <w:r w:rsidRPr="00956D79">
        <w:t>Discussion</w:t>
      </w:r>
    </w:p>
    <w:p w14:paraId="4A0F18CD" w14:textId="5A41FA24" w:rsidR="003D0027" w:rsidRDefault="003D0027" w:rsidP="004F2EEF">
      <w:pPr>
        <w:pStyle w:val="20"/>
      </w:pPr>
      <w:r>
        <w:t>Resource allocation mode 1</w:t>
      </w:r>
    </w:p>
    <w:p w14:paraId="60AEEAB7" w14:textId="762AF73E" w:rsidR="005F7B49" w:rsidRPr="00956D79" w:rsidRDefault="00D27B09" w:rsidP="003D0027">
      <w:pPr>
        <w:pStyle w:val="31"/>
      </w:pPr>
      <w:r>
        <w:t>Editorial corrections</w:t>
      </w:r>
    </w:p>
    <w:p w14:paraId="11EF2AE1" w14:textId="2B666D9D" w:rsidR="006869F5" w:rsidRDefault="00AC1535" w:rsidP="00F43FC0">
      <w:pPr>
        <w:spacing w:before="240" w:after="240" w:afterAutospacing="0"/>
        <w:rPr>
          <w:rFonts w:eastAsia="宋体"/>
          <w:lang w:eastAsia="zh-CN"/>
        </w:rPr>
      </w:pPr>
      <w:r>
        <w:rPr>
          <w:rFonts w:eastAsia="宋体"/>
          <w:lang w:eastAsia="zh-CN"/>
        </w:rPr>
        <w:t xml:space="preserve">A number of editorial corrections are proposed in </w:t>
      </w:r>
      <w:r w:rsidRPr="00B50986">
        <w:rPr>
          <w:rFonts w:eastAsia="宋体"/>
          <w:lang w:eastAsia="zh-CN"/>
        </w:rPr>
        <w:t>TP#1</w:t>
      </w:r>
      <w:r w:rsidR="00074CD4">
        <w:rPr>
          <w:rFonts w:eastAsia="宋体"/>
          <w:lang w:eastAsia="zh-CN"/>
        </w:rPr>
        <w:t>-1 and TP#1-2</w:t>
      </w:r>
      <w:r>
        <w:rPr>
          <w:rFonts w:eastAsia="宋体"/>
          <w:lang w:eastAsia="zh-CN"/>
        </w:rPr>
        <w:t xml:space="preserve"> in section </w:t>
      </w:r>
      <w:r>
        <w:rPr>
          <w:rFonts w:eastAsia="宋体"/>
          <w:lang w:eastAsia="zh-CN"/>
        </w:rPr>
        <w:fldChar w:fldCharType="begin"/>
      </w:r>
      <w:r>
        <w:rPr>
          <w:rFonts w:eastAsia="宋体"/>
          <w:lang w:eastAsia="zh-CN"/>
        </w:rPr>
        <w:instrText xml:space="preserve"> REF _Ref52095180 \n \h </w:instrText>
      </w:r>
      <w:r>
        <w:rPr>
          <w:rFonts w:eastAsia="宋体"/>
          <w:lang w:eastAsia="zh-CN"/>
        </w:rPr>
      </w:r>
      <w:r>
        <w:rPr>
          <w:rFonts w:eastAsia="宋体"/>
          <w:lang w:eastAsia="zh-CN"/>
        </w:rPr>
        <w:fldChar w:fldCharType="separate"/>
      </w:r>
      <w:r w:rsidR="00672052">
        <w:rPr>
          <w:rFonts w:eastAsia="宋体"/>
          <w:lang w:eastAsia="zh-CN"/>
        </w:rPr>
        <w:t>5.1</w:t>
      </w:r>
      <w:r>
        <w:rPr>
          <w:rFonts w:eastAsia="宋体"/>
          <w:lang w:eastAsia="zh-CN"/>
        </w:rPr>
        <w:fldChar w:fldCharType="end"/>
      </w:r>
      <w:r>
        <w:rPr>
          <w:rFonts w:eastAsia="宋体"/>
          <w:lang w:eastAsia="zh-CN"/>
        </w:rPr>
        <w:t>, on the following points:</w:t>
      </w:r>
    </w:p>
    <w:p w14:paraId="5D76FE0A" w14:textId="611CD6EA" w:rsidR="00BA48AA" w:rsidRDefault="00BA48AA" w:rsidP="00BA48AA">
      <w:pPr>
        <w:pStyle w:val="affc"/>
        <w:numPr>
          <w:ilvl w:val="0"/>
          <w:numId w:val="15"/>
        </w:numPr>
        <w:spacing w:before="240" w:after="240" w:afterAutospacing="0"/>
        <w:ind w:firstLineChars="0"/>
        <w:rPr>
          <w:rFonts w:eastAsia="宋体"/>
          <w:lang w:eastAsia="zh-CN"/>
        </w:rPr>
      </w:pPr>
      <w:r>
        <w:rPr>
          <w:rFonts w:eastAsia="宋体" w:hint="eastAsia"/>
          <w:lang w:eastAsia="zh-CN"/>
        </w:rPr>
        <w:t>I</w:t>
      </w:r>
      <w:r>
        <w:rPr>
          <w:rFonts w:eastAsia="宋体"/>
          <w:lang w:eastAsia="zh-CN"/>
        </w:rPr>
        <w:t>n the second paragraph of section 16.5 of TS 38.213, the sentence “</w:t>
      </w:r>
      <w:r w:rsidRPr="004D085B">
        <w:rPr>
          <w:rFonts w:eastAsia="宋体"/>
          <w:i/>
          <w:lang w:eastAsia="zh-CN"/>
        </w:rPr>
        <w:t>the UE generates one HARQ-ACK information bit in response to the PSFCH receptions to multiplex in a PUCCH transmission occasion…</w:t>
      </w:r>
      <w:r>
        <w:rPr>
          <w:rFonts w:eastAsia="宋体"/>
          <w:lang w:eastAsia="zh-CN"/>
        </w:rPr>
        <w:t xml:space="preserve">” is prone to be </w:t>
      </w:r>
      <w:r w:rsidR="003934E4">
        <w:rPr>
          <w:rFonts w:eastAsia="宋体" w:hint="eastAsia"/>
          <w:lang w:eastAsia="zh-CN"/>
        </w:rPr>
        <w:t>mis</w:t>
      </w:r>
      <w:r>
        <w:rPr>
          <w:rFonts w:eastAsia="宋体"/>
          <w:lang w:eastAsia="zh-CN"/>
        </w:rPr>
        <w:t>interpreted such that it is “</w:t>
      </w:r>
      <w:r w:rsidRPr="004D085B">
        <w:rPr>
          <w:rFonts w:eastAsia="宋体"/>
          <w:i/>
          <w:lang w:eastAsia="zh-CN"/>
        </w:rPr>
        <w:t>the PSFCH receptions</w:t>
      </w:r>
      <w:r>
        <w:rPr>
          <w:rFonts w:eastAsia="宋体"/>
          <w:lang w:eastAsia="zh-CN"/>
        </w:rPr>
        <w:t>” (rather than the actually intended “</w:t>
      </w:r>
      <w:r w:rsidRPr="004D085B">
        <w:rPr>
          <w:rFonts w:eastAsia="宋体"/>
          <w:i/>
          <w:lang w:eastAsia="zh-CN"/>
        </w:rPr>
        <w:t>one HARQ-ACK information bit</w:t>
      </w:r>
      <w:r>
        <w:rPr>
          <w:rFonts w:eastAsia="宋体"/>
          <w:lang w:eastAsia="zh-CN"/>
        </w:rPr>
        <w:t>”) that are to be multiplexed in a PUCCH transmission.</w:t>
      </w:r>
    </w:p>
    <w:p w14:paraId="213D1071" w14:textId="4CA9717D" w:rsidR="004D085B" w:rsidRDefault="004D085B" w:rsidP="00B054CE">
      <w:pPr>
        <w:pStyle w:val="affc"/>
        <w:numPr>
          <w:ilvl w:val="0"/>
          <w:numId w:val="15"/>
        </w:numPr>
        <w:spacing w:before="240" w:after="240" w:afterAutospacing="0"/>
        <w:ind w:firstLineChars="0"/>
        <w:rPr>
          <w:rFonts w:eastAsia="宋体"/>
          <w:szCs w:val="24"/>
          <w:lang w:eastAsia="zh-CN"/>
        </w:rPr>
      </w:pPr>
      <w:r w:rsidRPr="00FD3E59">
        <w:rPr>
          <w:rFonts w:eastAsia="宋体"/>
          <w:szCs w:val="24"/>
          <w:lang w:eastAsia="zh-CN"/>
        </w:rPr>
        <w:t xml:space="preserve">In section 16.5.1, </w:t>
      </w:r>
      <w:r w:rsidR="00FD3E59">
        <w:rPr>
          <w:rFonts w:eastAsia="宋体"/>
          <w:szCs w:val="24"/>
          <w:lang w:eastAsia="zh-CN"/>
        </w:rPr>
        <w:t xml:space="preserve">according to the pseudo code for Type-1 HARQ-ACK codebook generation, </w:t>
      </w:r>
      <w:r w:rsidRPr="00FD3E59">
        <w:rPr>
          <w:rFonts w:eastAsia="宋体"/>
          <w:szCs w:val="24"/>
          <w:lang w:eastAsia="zh-CN"/>
        </w:rPr>
        <w:t>“</w:t>
      </w:r>
      <m:oMath>
        <m:sSub>
          <m:sSubPr>
            <m:ctrlPr>
              <w:rPr>
                <w:rFonts w:ascii="Cambria Math" w:eastAsia="宋体" w:hAnsi="Cambria Math" w:cs="Arial"/>
                <w:i/>
                <w:szCs w:val="24"/>
                <w:lang w:eastAsia="zh-CN"/>
              </w:rPr>
            </m:ctrlPr>
          </m:sSubPr>
          <m:e>
            <m:r>
              <w:rPr>
                <w:rFonts w:ascii="Cambria Math" w:eastAsia="宋体" w:cs="Arial"/>
                <w:szCs w:val="24"/>
                <w:lang w:eastAsia="zh-CN"/>
              </w:rPr>
              <m:t>M</m:t>
            </m:r>
          </m:e>
          <m:sub>
            <m:r>
              <w:rPr>
                <w:rFonts w:ascii="Cambria Math" w:eastAsia="宋体" w:cs="Arial"/>
                <w:szCs w:val="24"/>
                <w:lang w:eastAsia="zh-CN"/>
              </w:rPr>
              <m:t>A</m:t>
            </m:r>
          </m:sub>
        </m:sSub>
      </m:oMath>
      <w:r w:rsidRPr="00FD3E59">
        <w:rPr>
          <w:rFonts w:eastAsia="宋体"/>
          <w:szCs w:val="24"/>
          <w:lang w:eastAsia="zh-CN"/>
        </w:rPr>
        <w:t xml:space="preserve">” is a notation used for </w:t>
      </w:r>
      <w:r w:rsidRPr="00FD3E59">
        <w:rPr>
          <w:rFonts w:eastAsia="宋体"/>
          <w:szCs w:val="24"/>
          <w:lang w:val="en-US" w:eastAsia="zh-CN"/>
        </w:rPr>
        <w:t xml:space="preserve">a </w:t>
      </w:r>
      <w:r w:rsidRPr="00F44AAF">
        <w:rPr>
          <w:rFonts w:eastAsia="宋体"/>
          <w:b/>
          <w:szCs w:val="24"/>
          <w:lang w:val="en-US" w:eastAsia="zh-CN"/>
        </w:rPr>
        <w:t>set</w:t>
      </w:r>
      <w:r w:rsidRPr="00FD3E59">
        <w:rPr>
          <w:rFonts w:eastAsia="宋体"/>
          <w:szCs w:val="24"/>
          <w:lang w:val="en-US" w:eastAsia="zh-CN"/>
        </w:rPr>
        <w:t xml:space="preserve"> of </w:t>
      </w:r>
      <w:r w:rsidRPr="00FD3E59">
        <w:rPr>
          <w:rFonts w:eastAsia="宋体" w:cs="Arial"/>
          <w:szCs w:val="24"/>
          <w:lang w:eastAsia="zh-CN"/>
        </w:rPr>
        <w:t>occasions for candidate PSSCH transmissions with corresponding PSFCH reception occasions</w:t>
      </w:r>
      <w:r w:rsidRPr="00FD3E59">
        <w:rPr>
          <w:rFonts w:eastAsia="宋体"/>
          <w:szCs w:val="24"/>
          <w:lang w:eastAsia="zh-CN"/>
        </w:rPr>
        <w:t xml:space="preserve">. However, some </w:t>
      </w:r>
      <w:r w:rsidR="00F44AAF">
        <w:rPr>
          <w:rFonts w:eastAsia="宋体"/>
          <w:szCs w:val="24"/>
          <w:lang w:eastAsia="zh-CN"/>
        </w:rPr>
        <w:t xml:space="preserve">spec </w:t>
      </w:r>
      <w:r w:rsidRPr="00FD3E59">
        <w:rPr>
          <w:rFonts w:eastAsia="宋体"/>
          <w:szCs w:val="24"/>
          <w:lang w:eastAsia="zh-CN"/>
        </w:rPr>
        <w:t xml:space="preserve">text </w:t>
      </w:r>
      <w:r w:rsidR="00F44AAF">
        <w:rPr>
          <w:rFonts w:eastAsia="宋体"/>
          <w:szCs w:val="24"/>
          <w:lang w:eastAsia="zh-CN"/>
        </w:rPr>
        <w:t xml:space="preserve">is phrased such that </w:t>
      </w:r>
      <w:r w:rsidRPr="00FD3E59">
        <w:rPr>
          <w:rFonts w:eastAsia="宋体"/>
          <w:szCs w:val="24"/>
          <w:lang w:eastAsia="zh-CN"/>
        </w:rPr>
        <w:t>“</w:t>
      </w:r>
      <m:oMath>
        <m:sSub>
          <m:sSubPr>
            <m:ctrlPr>
              <w:rPr>
                <w:rFonts w:ascii="Cambria Math" w:eastAsia="宋体" w:hAnsi="Cambria Math" w:cs="Arial"/>
                <w:i/>
                <w:szCs w:val="24"/>
                <w:lang w:eastAsia="zh-CN"/>
              </w:rPr>
            </m:ctrlPr>
          </m:sSubPr>
          <m:e>
            <m:r>
              <w:rPr>
                <w:rFonts w:ascii="Cambria Math" w:eastAsia="宋体" w:cs="Arial"/>
                <w:szCs w:val="24"/>
                <w:lang w:eastAsia="zh-CN"/>
              </w:rPr>
              <m:t>M</m:t>
            </m:r>
          </m:e>
          <m:sub>
            <m:r>
              <w:rPr>
                <w:rFonts w:ascii="Cambria Math" w:eastAsia="宋体" w:cs="Arial"/>
                <w:szCs w:val="24"/>
                <w:lang w:eastAsia="zh-CN"/>
              </w:rPr>
              <m:t>A</m:t>
            </m:r>
          </m:sub>
        </m:sSub>
      </m:oMath>
      <w:r w:rsidRPr="00FD3E59">
        <w:rPr>
          <w:rFonts w:eastAsia="宋体"/>
          <w:szCs w:val="24"/>
          <w:lang w:eastAsia="zh-CN"/>
        </w:rPr>
        <w:t xml:space="preserve">” is the </w:t>
      </w:r>
      <w:r w:rsidR="00FD3E59" w:rsidRPr="00F44AAF">
        <w:rPr>
          <w:rFonts w:eastAsia="宋体"/>
          <w:b/>
          <w:szCs w:val="24"/>
          <w:lang w:eastAsia="zh-CN"/>
        </w:rPr>
        <w:t>size</w:t>
      </w:r>
      <w:r w:rsidR="00FD3E59" w:rsidRPr="00FD3E59">
        <w:rPr>
          <w:rFonts w:eastAsia="宋体"/>
          <w:szCs w:val="24"/>
          <w:lang w:eastAsia="zh-CN"/>
        </w:rPr>
        <w:t xml:space="preserve"> of the set, e.g. “within the </w:t>
      </w:r>
      <m:oMath>
        <m:sSub>
          <m:sSubPr>
            <m:ctrlPr>
              <w:rPr>
                <w:rFonts w:ascii="Cambria Math" w:eastAsia="宋体" w:hAnsi="Cambria Math" w:cs="Arial"/>
                <w:i/>
                <w:szCs w:val="24"/>
                <w:lang w:eastAsia="zh-CN"/>
              </w:rPr>
            </m:ctrlPr>
          </m:sSubPr>
          <m:e>
            <m:r>
              <w:rPr>
                <w:rFonts w:ascii="Cambria Math" w:eastAsia="宋体" w:cs="Arial"/>
                <w:szCs w:val="24"/>
                <w:lang w:eastAsia="zh-CN"/>
              </w:rPr>
              <m:t>M</m:t>
            </m:r>
          </m:e>
          <m:sub>
            <m:r>
              <w:rPr>
                <w:rFonts w:ascii="Cambria Math" w:eastAsia="宋体" w:cs="Arial"/>
                <w:szCs w:val="24"/>
                <w:lang w:eastAsia="zh-CN"/>
              </w:rPr>
              <m:t>A</m:t>
            </m:r>
          </m:sub>
        </m:sSub>
      </m:oMath>
      <w:r w:rsidR="00FD3E59" w:rsidRPr="00FD3E59">
        <w:rPr>
          <w:rFonts w:eastAsia="宋体" w:hint="eastAsia"/>
          <w:szCs w:val="24"/>
          <w:lang w:eastAsia="zh-CN"/>
        </w:rPr>
        <w:t xml:space="preserve"> </w:t>
      </w:r>
      <w:r w:rsidR="00FD3E59" w:rsidRPr="00FD3E59">
        <w:rPr>
          <w:rFonts w:eastAsia="宋体"/>
          <w:szCs w:val="24"/>
          <w:lang w:eastAsia="zh-CN"/>
        </w:rPr>
        <w:t xml:space="preserve">occasions for …”, </w:t>
      </w:r>
      <w:r w:rsidR="00FD3E59">
        <w:rPr>
          <w:rFonts w:eastAsia="宋体"/>
          <w:szCs w:val="24"/>
          <w:lang w:eastAsia="zh-CN"/>
        </w:rPr>
        <w:t xml:space="preserve">and “according to the corresponding </w:t>
      </w:r>
      <m:oMath>
        <m:sSub>
          <m:sSubPr>
            <m:ctrlPr>
              <w:rPr>
                <w:rFonts w:ascii="Cambria Math" w:eastAsia="宋体" w:hAnsi="Cambria Math" w:cs="Arial"/>
                <w:i/>
                <w:szCs w:val="24"/>
                <w:lang w:eastAsia="zh-CN"/>
              </w:rPr>
            </m:ctrlPr>
          </m:sSubPr>
          <m:e>
            <m:r>
              <w:rPr>
                <w:rFonts w:ascii="Cambria Math" w:eastAsia="宋体" w:cs="Arial"/>
                <w:szCs w:val="24"/>
                <w:lang w:eastAsia="zh-CN"/>
              </w:rPr>
              <m:t>M</m:t>
            </m:r>
          </m:e>
          <m:sub>
            <m:r>
              <w:rPr>
                <w:rFonts w:ascii="Cambria Math" w:eastAsia="宋体" w:cs="Arial"/>
                <w:szCs w:val="24"/>
                <w:lang w:eastAsia="zh-CN"/>
              </w:rPr>
              <m:t>A</m:t>
            </m:r>
          </m:sub>
        </m:sSub>
      </m:oMath>
      <w:r w:rsidR="00FD3E59" w:rsidRPr="00FD3E59">
        <w:rPr>
          <w:rFonts w:eastAsia="宋体" w:hint="eastAsia"/>
          <w:szCs w:val="24"/>
          <w:lang w:eastAsia="zh-CN"/>
        </w:rPr>
        <w:t xml:space="preserve"> </w:t>
      </w:r>
      <w:r w:rsidR="00FD3E59" w:rsidRPr="00FD3E59">
        <w:rPr>
          <w:rFonts w:eastAsia="宋体"/>
          <w:szCs w:val="24"/>
          <w:lang w:eastAsia="zh-CN"/>
        </w:rPr>
        <w:t>occasions</w:t>
      </w:r>
      <w:r w:rsidR="00FD3E59">
        <w:rPr>
          <w:rFonts w:eastAsia="宋体"/>
          <w:szCs w:val="24"/>
          <w:lang w:eastAsia="zh-CN"/>
        </w:rPr>
        <w:t>”.</w:t>
      </w:r>
    </w:p>
    <w:p w14:paraId="0B716303" w14:textId="457933EE" w:rsidR="00386B73" w:rsidRDefault="00386B73" w:rsidP="00B054CE">
      <w:pPr>
        <w:pStyle w:val="affc"/>
        <w:numPr>
          <w:ilvl w:val="0"/>
          <w:numId w:val="15"/>
        </w:numPr>
        <w:spacing w:before="240" w:after="240" w:afterAutospacing="0"/>
        <w:ind w:firstLineChars="0"/>
        <w:rPr>
          <w:rFonts w:eastAsia="宋体"/>
          <w:szCs w:val="24"/>
          <w:lang w:eastAsia="zh-CN"/>
        </w:rPr>
      </w:pPr>
      <w:r>
        <w:rPr>
          <w:rFonts w:eastAsia="宋体"/>
          <w:szCs w:val="24"/>
          <w:lang w:eastAsia="zh-CN"/>
        </w:rPr>
        <w:t>Clarification that for a given “</w:t>
      </w:r>
      <w:r w:rsidRPr="00386B73">
        <w:rPr>
          <w:rFonts w:eastAsia="宋体"/>
          <w:i/>
          <w:szCs w:val="24"/>
          <w:lang w:eastAsia="zh-CN"/>
        </w:rPr>
        <w:t>occasion for candidate PSSCH transmission</w:t>
      </w:r>
      <w:r>
        <w:rPr>
          <w:rFonts w:eastAsia="宋体"/>
          <w:szCs w:val="24"/>
          <w:lang w:eastAsia="zh-CN"/>
        </w:rPr>
        <w:t>”, there is only one “</w:t>
      </w:r>
      <w:r w:rsidRPr="00386B73">
        <w:rPr>
          <w:rFonts w:eastAsia="宋体"/>
          <w:i/>
          <w:szCs w:val="24"/>
          <w:lang w:eastAsia="zh-CN"/>
        </w:rPr>
        <w:t>corresponding PSFCH reception occasion</w:t>
      </w:r>
      <w:r>
        <w:rPr>
          <w:rFonts w:eastAsia="宋体"/>
          <w:szCs w:val="24"/>
          <w:lang w:eastAsia="zh-CN"/>
        </w:rPr>
        <w:t>”, i.e. the “</w:t>
      </w:r>
      <w:r w:rsidRPr="00386B73">
        <w:rPr>
          <w:rFonts w:eastAsia="宋体"/>
          <w:i/>
          <w:szCs w:val="24"/>
          <w:lang w:eastAsia="zh-CN"/>
        </w:rPr>
        <w:t>occasion</w:t>
      </w:r>
      <w:r w:rsidRPr="00386B73">
        <w:rPr>
          <w:rFonts w:eastAsia="宋体"/>
          <w:b/>
          <w:i/>
          <w:szCs w:val="24"/>
          <w:lang w:eastAsia="zh-CN"/>
        </w:rPr>
        <w:t>s</w:t>
      </w:r>
      <w:r>
        <w:rPr>
          <w:rFonts w:eastAsia="宋体"/>
          <w:szCs w:val="24"/>
          <w:lang w:eastAsia="zh-CN"/>
        </w:rPr>
        <w:t>” should be replaced with “</w:t>
      </w:r>
      <w:r w:rsidRPr="00386B73">
        <w:rPr>
          <w:rFonts w:eastAsia="宋体"/>
          <w:i/>
          <w:szCs w:val="24"/>
          <w:lang w:eastAsia="zh-CN"/>
        </w:rPr>
        <w:t>occasion</w:t>
      </w:r>
      <w:r>
        <w:rPr>
          <w:rFonts w:eastAsia="宋体"/>
          <w:szCs w:val="24"/>
          <w:lang w:eastAsia="zh-CN"/>
        </w:rPr>
        <w:t>” in “</w:t>
      </w:r>
      <w:r w:rsidRPr="00386B73">
        <w:rPr>
          <w:rFonts w:eastAsia="宋体"/>
          <w:i/>
          <w:szCs w:val="24"/>
          <w:lang w:eastAsia="zh-CN"/>
        </w:rPr>
        <w:t>an occasion for candidate PSSCH transmission with corresponding PSFCH reception occasion</w:t>
      </w:r>
      <w:r w:rsidRPr="00386B73">
        <w:rPr>
          <w:rFonts w:eastAsia="宋体"/>
          <w:b/>
          <w:i/>
          <w:szCs w:val="24"/>
          <w:lang w:eastAsia="zh-CN"/>
        </w:rPr>
        <w:t>s</w:t>
      </w:r>
      <w:r>
        <w:rPr>
          <w:rFonts w:eastAsia="宋体"/>
          <w:szCs w:val="24"/>
          <w:lang w:eastAsia="zh-CN"/>
        </w:rPr>
        <w:t>”</w:t>
      </w:r>
      <w:r w:rsidR="004B0D99">
        <w:rPr>
          <w:rFonts w:eastAsia="宋体"/>
          <w:szCs w:val="24"/>
          <w:lang w:eastAsia="zh-CN"/>
        </w:rPr>
        <w:t xml:space="preserve"> in section 16.5.1.1</w:t>
      </w:r>
      <w:r>
        <w:rPr>
          <w:rFonts w:eastAsia="宋体"/>
          <w:szCs w:val="24"/>
          <w:lang w:eastAsia="zh-CN"/>
        </w:rPr>
        <w:t>.</w:t>
      </w:r>
      <w:r w:rsidR="004052B1">
        <w:rPr>
          <w:rFonts w:eastAsia="宋体"/>
          <w:szCs w:val="24"/>
          <w:lang w:eastAsia="zh-CN"/>
        </w:rPr>
        <w:t xml:space="preserve"> Note that “</w:t>
      </w:r>
      <w:r w:rsidR="004052B1" w:rsidRPr="00386B73">
        <w:rPr>
          <w:rFonts w:eastAsia="宋体"/>
          <w:i/>
          <w:szCs w:val="24"/>
          <w:lang w:eastAsia="zh-CN"/>
        </w:rPr>
        <w:t>PSFCH reception occasion</w:t>
      </w:r>
      <w:r w:rsidR="004052B1">
        <w:rPr>
          <w:rFonts w:eastAsia="宋体"/>
          <w:szCs w:val="24"/>
          <w:lang w:eastAsia="zh-CN"/>
        </w:rPr>
        <w:t>” is a time-domain concept, and it is not the same as “PSFCH resource” as specified in section 16.3.</w:t>
      </w:r>
    </w:p>
    <w:p w14:paraId="3F27E176" w14:textId="33E965C6" w:rsidR="00BA48AA" w:rsidRDefault="00BA48AA" w:rsidP="00BA48AA">
      <w:pPr>
        <w:pStyle w:val="affc"/>
        <w:numPr>
          <w:ilvl w:val="0"/>
          <w:numId w:val="15"/>
        </w:numPr>
        <w:spacing w:before="240" w:after="240" w:afterAutospacing="0"/>
        <w:ind w:firstLineChars="0"/>
        <w:rPr>
          <w:rFonts w:eastAsia="宋体"/>
          <w:szCs w:val="24"/>
          <w:lang w:eastAsia="zh-CN"/>
        </w:rPr>
      </w:pPr>
      <w:r>
        <w:rPr>
          <w:rFonts w:eastAsia="宋体"/>
          <w:szCs w:val="24"/>
          <w:lang w:eastAsia="zh-CN"/>
        </w:rPr>
        <w:t>Clarification that there is only one active DL BWP in any configured serving cell, hence “</w:t>
      </w:r>
      <w:r w:rsidRPr="004B0D99">
        <w:rPr>
          <w:rFonts w:eastAsia="宋体"/>
          <w:i/>
          <w:szCs w:val="24"/>
          <w:lang w:eastAsia="zh-CN"/>
        </w:rPr>
        <w:t>… across active DL BWP</w:t>
      </w:r>
      <w:r w:rsidRPr="004B0D99">
        <w:rPr>
          <w:rFonts w:eastAsia="宋体"/>
          <w:b/>
          <w:i/>
          <w:szCs w:val="24"/>
          <w:lang w:eastAsia="zh-CN"/>
        </w:rPr>
        <w:t>s</w:t>
      </w:r>
      <w:r w:rsidRPr="004B0D99">
        <w:rPr>
          <w:rFonts w:eastAsia="宋体"/>
          <w:i/>
          <w:szCs w:val="24"/>
          <w:lang w:eastAsia="zh-CN"/>
        </w:rPr>
        <w:t xml:space="preserve"> of the configured serving cell</w:t>
      </w:r>
      <w:r>
        <w:rPr>
          <w:rFonts w:eastAsia="宋体"/>
          <w:i/>
          <w:szCs w:val="24"/>
          <w:lang w:eastAsia="zh-CN"/>
        </w:rPr>
        <w:t>…</w:t>
      </w:r>
      <w:r>
        <w:rPr>
          <w:rFonts w:eastAsia="宋体"/>
          <w:szCs w:val="24"/>
          <w:lang w:eastAsia="zh-CN"/>
        </w:rPr>
        <w:t>” should be replaced by “</w:t>
      </w:r>
      <w:r w:rsidRPr="004B0D99">
        <w:rPr>
          <w:rFonts w:eastAsia="宋体"/>
          <w:i/>
          <w:szCs w:val="24"/>
          <w:lang w:eastAsia="zh-CN"/>
        </w:rPr>
        <w:t xml:space="preserve">… </w:t>
      </w:r>
      <w:r>
        <w:rPr>
          <w:rFonts w:eastAsia="宋体"/>
          <w:i/>
          <w:szCs w:val="24"/>
          <w:lang w:eastAsia="zh-CN"/>
        </w:rPr>
        <w:t>in</w:t>
      </w:r>
      <w:r w:rsidRPr="004B0D99">
        <w:rPr>
          <w:rFonts w:eastAsia="宋体"/>
          <w:i/>
          <w:szCs w:val="24"/>
          <w:lang w:eastAsia="zh-CN"/>
        </w:rPr>
        <w:t xml:space="preserve"> </w:t>
      </w:r>
      <w:r>
        <w:rPr>
          <w:rFonts w:eastAsia="宋体"/>
          <w:i/>
          <w:szCs w:val="24"/>
          <w:lang w:eastAsia="zh-CN"/>
        </w:rPr>
        <w:t xml:space="preserve">the </w:t>
      </w:r>
      <w:r w:rsidRPr="004B0D99">
        <w:rPr>
          <w:rFonts w:eastAsia="宋体"/>
          <w:i/>
          <w:szCs w:val="24"/>
          <w:lang w:eastAsia="zh-CN"/>
        </w:rPr>
        <w:t>active DL BWP of the configured serving cell</w:t>
      </w:r>
      <w:r>
        <w:rPr>
          <w:rFonts w:eastAsia="宋体"/>
          <w:i/>
          <w:szCs w:val="24"/>
          <w:lang w:eastAsia="zh-CN"/>
        </w:rPr>
        <w:t>…</w:t>
      </w:r>
      <w:r>
        <w:rPr>
          <w:rFonts w:eastAsia="宋体"/>
          <w:szCs w:val="24"/>
          <w:lang w:eastAsia="zh-CN"/>
        </w:rPr>
        <w:t>”. Note that the wording came from Clause 9 of TS 38.213 where it says “</w:t>
      </w:r>
      <w:r w:rsidRPr="006A2C77">
        <w:rPr>
          <w:rFonts w:eastAsia="宋体"/>
          <w:i/>
          <w:szCs w:val="24"/>
          <w:lang w:eastAsia="zh-CN"/>
        </w:rPr>
        <w:t>across active DL BWP</w:t>
      </w:r>
      <w:r w:rsidRPr="006A2C77">
        <w:rPr>
          <w:rFonts w:eastAsia="宋体"/>
          <w:b/>
          <w:i/>
          <w:szCs w:val="24"/>
          <w:lang w:eastAsia="zh-CN"/>
        </w:rPr>
        <w:t>s</w:t>
      </w:r>
      <w:r w:rsidRPr="006A2C77">
        <w:rPr>
          <w:rFonts w:eastAsia="宋体"/>
          <w:i/>
          <w:szCs w:val="24"/>
          <w:lang w:eastAsia="zh-CN"/>
        </w:rPr>
        <w:t xml:space="preserve"> of configured serving cell</w:t>
      </w:r>
      <w:r w:rsidRPr="006A2C77">
        <w:rPr>
          <w:rFonts w:eastAsia="宋体"/>
          <w:b/>
          <w:i/>
          <w:szCs w:val="24"/>
          <w:lang w:eastAsia="zh-CN"/>
        </w:rPr>
        <w:t>s</w:t>
      </w:r>
      <w:r>
        <w:rPr>
          <w:rFonts w:eastAsia="宋体"/>
          <w:szCs w:val="24"/>
          <w:lang w:eastAsia="zh-CN"/>
        </w:rPr>
        <w:t>”. Here for SL, with the change of “</w:t>
      </w:r>
      <w:r w:rsidRPr="006A2C77">
        <w:rPr>
          <w:rFonts w:eastAsia="宋体"/>
          <w:i/>
          <w:szCs w:val="24"/>
          <w:lang w:eastAsia="zh-CN"/>
        </w:rPr>
        <w:t>serving cells</w:t>
      </w:r>
      <w:r>
        <w:rPr>
          <w:rFonts w:eastAsia="宋体"/>
          <w:szCs w:val="24"/>
          <w:lang w:eastAsia="zh-CN"/>
        </w:rPr>
        <w:t>” to “</w:t>
      </w:r>
      <w:r w:rsidRPr="006A2C77">
        <w:rPr>
          <w:rFonts w:eastAsia="宋体"/>
          <w:i/>
          <w:szCs w:val="24"/>
          <w:lang w:eastAsia="zh-CN"/>
        </w:rPr>
        <w:t>serving cell</w:t>
      </w:r>
      <w:r>
        <w:rPr>
          <w:rFonts w:eastAsia="宋体"/>
          <w:szCs w:val="24"/>
          <w:lang w:eastAsia="zh-CN"/>
        </w:rPr>
        <w:t>”, i.e. only a single cell is involved, “</w:t>
      </w:r>
      <w:r w:rsidRPr="006A2C77">
        <w:rPr>
          <w:rFonts w:eastAsia="宋体"/>
          <w:i/>
          <w:szCs w:val="24"/>
          <w:lang w:eastAsia="zh-CN"/>
        </w:rPr>
        <w:t>across active DL BWP</w:t>
      </w:r>
      <w:r w:rsidRPr="006A2C77">
        <w:rPr>
          <w:rFonts w:eastAsia="宋体"/>
          <w:b/>
          <w:i/>
          <w:szCs w:val="24"/>
          <w:lang w:eastAsia="zh-CN"/>
        </w:rPr>
        <w:t>s</w:t>
      </w:r>
      <w:r>
        <w:rPr>
          <w:rFonts w:eastAsia="宋体"/>
          <w:szCs w:val="24"/>
          <w:lang w:eastAsia="zh-CN"/>
        </w:rPr>
        <w:t>”</w:t>
      </w:r>
      <w:r w:rsidR="00AC6A03">
        <w:rPr>
          <w:rFonts w:eastAsia="宋体"/>
          <w:szCs w:val="24"/>
          <w:lang w:eastAsia="zh-CN"/>
        </w:rPr>
        <w:t xml:space="preserve"> is not valid any more</w:t>
      </w:r>
      <w:r>
        <w:rPr>
          <w:rFonts w:eastAsia="宋体"/>
          <w:szCs w:val="24"/>
          <w:lang w:eastAsia="zh-CN"/>
        </w:rPr>
        <w:t>.</w:t>
      </w:r>
    </w:p>
    <w:p w14:paraId="7801416F" w14:textId="5DA4906E" w:rsidR="00BA48AA" w:rsidRDefault="00BA48AA" w:rsidP="00BA48AA">
      <w:pPr>
        <w:pStyle w:val="affc"/>
        <w:numPr>
          <w:ilvl w:val="0"/>
          <w:numId w:val="15"/>
        </w:numPr>
        <w:spacing w:before="240" w:after="240" w:afterAutospacing="0"/>
        <w:ind w:firstLineChars="0"/>
        <w:rPr>
          <w:rFonts w:eastAsia="宋体"/>
          <w:szCs w:val="24"/>
          <w:lang w:eastAsia="zh-CN"/>
        </w:rPr>
      </w:pPr>
      <w:r>
        <w:rPr>
          <w:rFonts w:eastAsia="宋体"/>
          <w:szCs w:val="24"/>
          <w:lang w:eastAsia="zh-CN"/>
        </w:rPr>
        <w:lastRenderedPageBreak/>
        <w:t xml:space="preserve">Clarification that in section 10.1 of TS 38.213, </w:t>
      </w:r>
      <w:r w:rsidRPr="00811CC4">
        <w:rPr>
          <w:rFonts w:eastAsia="宋体"/>
          <w:i/>
          <w:szCs w:val="24"/>
          <w:lang w:eastAsia="zh-CN"/>
        </w:rPr>
        <w:t>dci-FormatsSL</w:t>
      </w:r>
      <w:r>
        <w:rPr>
          <w:rFonts w:eastAsia="宋体"/>
          <w:szCs w:val="24"/>
          <w:lang w:eastAsia="zh-CN"/>
        </w:rPr>
        <w:t xml:space="preserve"> indicates the UE to monitor PDCCH candidates for DCI format 0_0 and DCI format 1_0, or for DCI format 0_1 and DCI format 1_1, or for DCI format 3_0, or for DCI format 3_1, or for DCI format 3_0 and DCI format 3_1. Note that similar changes relating to </w:t>
      </w:r>
      <w:r w:rsidRPr="00811CC4">
        <w:rPr>
          <w:rFonts w:eastAsia="宋体"/>
          <w:i/>
          <w:szCs w:val="24"/>
          <w:lang w:eastAsia="zh-CN"/>
        </w:rPr>
        <w:t>dci-Formats</w:t>
      </w:r>
      <w:r>
        <w:rPr>
          <w:rFonts w:eastAsia="宋体"/>
          <w:i/>
          <w:szCs w:val="24"/>
          <w:lang w:eastAsia="zh-CN"/>
        </w:rPr>
        <w:t>Ext</w:t>
      </w:r>
      <w:r>
        <w:rPr>
          <w:rFonts w:eastAsia="宋体"/>
          <w:szCs w:val="24"/>
          <w:lang w:eastAsia="zh-CN"/>
        </w:rPr>
        <w:t xml:space="preserve"> were already agreed</w:t>
      </w:r>
      <w:r w:rsidRPr="00325816">
        <w:rPr>
          <w:rFonts w:eastAsia="宋体"/>
          <w:szCs w:val="24"/>
          <w:lang w:eastAsia="zh-CN"/>
        </w:rPr>
        <w:t xml:space="preserve"> </w:t>
      </w:r>
      <w:r>
        <w:rPr>
          <w:rFonts w:eastAsia="宋体"/>
          <w:szCs w:val="24"/>
          <w:lang w:eastAsia="zh-CN"/>
        </w:rPr>
        <w:t>in RAN1#104-e meeting, see the following RAN1 agreements under agenda item 7.2.5 in</w:t>
      </w:r>
      <w:r w:rsidR="00AC6A03">
        <w:rPr>
          <w:rFonts w:eastAsia="宋体"/>
          <w:szCs w:val="24"/>
          <w:lang w:eastAsia="zh-CN"/>
        </w:rPr>
        <w:t xml:space="preserve"> </w:t>
      </w:r>
      <w:r w:rsidR="00AC6A03">
        <w:rPr>
          <w:rFonts w:eastAsia="宋体"/>
          <w:szCs w:val="24"/>
          <w:lang w:eastAsia="zh-CN"/>
        </w:rPr>
        <w:fldChar w:fldCharType="begin"/>
      </w:r>
      <w:r w:rsidR="00AC6A03">
        <w:rPr>
          <w:rFonts w:eastAsia="宋体"/>
          <w:szCs w:val="24"/>
          <w:lang w:eastAsia="zh-CN"/>
        </w:rPr>
        <w:instrText xml:space="preserve"> REF _Ref68588925 \n \h </w:instrText>
      </w:r>
      <w:r w:rsidR="00AC6A03">
        <w:rPr>
          <w:rFonts w:eastAsia="宋体"/>
          <w:szCs w:val="24"/>
          <w:lang w:eastAsia="zh-CN"/>
        </w:rPr>
      </w:r>
      <w:r w:rsidR="00AC6A03">
        <w:rPr>
          <w:rFonts w:eastAsia="宋体"/>
          <w:szCs w:val="24"/>
          <w:lang w:eastAsia="zh-CN"/>
        </w:rPr>
        <w:fldChar w:fldCharType="separate"/>
      </w:r>
      <w:r w:rsidR="00672052">
        <w:rPr>
          <w:rFonts w:eastAsia="宋体"/>
          <w:szCs w:val="24"/>
          <w:lang w:eastAsia="zh-CN"/>
        </w:rPr>
        <w:t>[1]</w:t>
      </w:r>
      <w:r w:rsidR="00AC6A03">
        <w:rPr>
          <w:rFonts w:eastAsia="宋体"/>
          <w:szCs w:val="24"/>
          <w:lang w:eastAsia="zh-CN"/>
        </w:rPr>
        <w:fldChar w:fldCharType="end"/>
      </w:r>
      <w:r>
        <w:rPr>
          <w:rFonts w:eastAsia="宋体"/>
          <w:szCs w:val="24"/>
          <w:lang w:eastAsia="zh-CN"/>
        </w:rPr>
        <w:t>:</w:t>
      </w:r>
    </w:p>
    <w:tbl>
      <w:tblPr>
        <w:tblStyle w:val="af3"/>
        <w:tblW w:w="0" w:type="auto"/>
        <w:tblInd w:w="360" w:type="dxa"/>
        <w:tblLook w:val="04A0" w:firstRow="1" w:lastRow="0" w:firstColumn="1" w:lastColumn="0" w:noHBand="0" w:noVBand="1"/>
      </w:tblPr>
      <w:tblGrid>
        <w:gridCol w:w="9820"/>
      </w:tblGrid>
      <w:tr w:rsidR="00BA48AA" w14:paraId="60DD0472" w14:textId="77777777" w:rsidTr="00D81B6B">
        <w:tc>
          <w:tcPr>
            <w:tcW w:w="9954" w:type="dxa"/>
          </w:tcPr>
          <w:p w14:paraId="633829CC" w14:textId="77777777" w:rsidR="00BA48AA" w:rsidRPr="00325816" w:rsidRDefault="00BA48AA" w:rsidP="00D81B6B">
            <w:pPr>
              <w:snapToGrid/>
              <w:spacing w:after="0" w:afterAutospacing="0"/>
              <w:jc w:val="left"/>
              <w:rPr>
                <w:rFonts w:eastAsia="Batang"/>
                <w:b/>
                <w:sz w:val="20"/>
                <w:highlight w:val="green"/>
                <w:lang w:eastAsia="x-none"/>
              </w:rPr>
            </w:pPr>
            <w:r w:rsidRPr="00325816">
              <w:rPr>
                <w:rFonts w:eastAsia="Batang"/>
                <w:b/>
                <w:sz w:val="20"/>
                <w:highlight w:val="green"/>
                <w:lang w:eastAsia="x-none"/>
              </w:rPr>
              <w:t>Agreement</w:t>
            </w:r>
          </w:p>
          <w:p w14:paraId="7CA8554A" w14:textId="48B38492" w:rsidR="00BA48AA" w:rsidRPr="00325816" w:rsidRDefault="00BA48AA" w:rsidP="00D81B6B">
            <w:pPr>
              <w:overflowPunct w:val="0"/>
              <w:autoSpaceDE w:val="0"/>
              <w:autoSpaceDN w:val="0"/>
              <w:snapToGrid/>
              <w:spacing w:after="0" w:afterAutospacing="0"/>
              <w:jc w:val="left"/>
              <w:rPr>
                <w:rFonts w:ascii="Times" w:eastAsia="Batang" w:hAnsi="Times" w:cs="Times"/>
                <w:sz w:val="20"/>
                <w:lang w:val="en-US" w:eastAsia="zh-CN"/>
              </w:rPr>
            </w:pPr>
            <w:r w:rsidRPr="00325816">
              <w:rPr>
                <w:rFonts w:ascii="Times" w:eastAsia="Batang" w:hAnsi="Times" w:cs="Times"/>
                <w:sz w:val="20"/>
                <w:lang w:eastAsia="zh-CN"/>
              </w:rPr>
              <w:t>Text proposal</w:t>
            </w:r>
            <w:r w:rsidRPr="00325816">
              <w:rPr>
                <w:rFonts w:ascii="Times" w:eastAsia="Batang" w:hAnsi="Times" w:cs="Times"/>
                <w:sz w:val="20"/>
              </w:rPr>
              <w:t xml:space="preserve"> </w:t>
            </w:r>
            <w:r w:rsidRPr="00325816">
              <w:rPr>
                <w:rFonts w:ascii="Times" w:eastAsia="Batang" w:hAnsi="Times" w:cs="Times"/>
                <w:sz w:val="20"/>
                <w:lang w:eastAsia="x-none"/>
              </w:rPr>
              <w:t xml:space="preserve">in section 2.1 (issue A-1) of </w:t>
            </w:r>
            <w:hyperlink r:id="rId8" w:history="1">
              <w:r w:rsidRPr="00325816">
                <w:rPr>
                  <w:rFonts w:ascii="Times" w:eastAsia="Batang" w:hAnsi="Times" w:cs="Times"/>
                  <w:color w:val="0000FF"/>
                  <w:sz w:val="20"/>
                  <w:u w:val="single"/>
                  <w:lang w:eastAsia="en-US"/>
                </w:rPr>
                <w:t>R1-2102221</w:t>
              </w:r>
            </w:hyperlink>
            <w:r w:rsidRPr="00325816">
              <w:rPr>
                <w:rFonts w:ascii="Times" w:eastAsia="Batang" w:hAnsi="Times" w:cs="Times"/>
                <w:sz w:val="20"/>
                <w:lang w:eastAsia="x-none"/>
              </w:rPr>
              <w:t xml:space="preserve"> </w:t>
            </w:r>
            <w:r w:rsidRPr="00325816">
              <w:rPr>
                <w:rFonts w:ascii="Times" w:eastAsia="Batang" w:hAnsi="Times" w:cs="Times"/>
                <w:sz w:val="20"/>
                <w:lang w:eastAsia="zh-CN"/>
              </w:rPr>
              <w:t xml:space="preserve">for correction on </w:t>
            </w:r>
            <w:r w:rsidRPr="00325816">
              <w:rPr>
                <w:rFonts w:ascii="Times" w:eastAsia="Batang" w:hAnsi="Times" w:cs="Times"/>
                <w:i/>
                <w:iCs/>
                <w:sz w:val="20"/>
                <w:lang w:eastAsia="zh-CN"/>
              </w:rPr>
              <w:t>dci-FormatsExt</w:t>
            </w:r>
            <w:r w:rsidRPr="00325816">
              <w:rPr>
                <w:rFonts w:ascii="Times" w:eastAsia="Batang" w:hAnsi="Times" w:cs="Times"/>
                <w:sz w:val="20"/>
                <w:lang w:eastAsia="zh-CN"/>
              </w:rPr>
              <w:t xml:space="preserve"> in section 10.1 in TS</w:t>
            </w:r>
            <w:r>
              <w:rPr>
                <w:rFonts w:ascii="Times" w:eastAsia="Batang" w:hAnsi="Times" w:cs="Times"/>
                <w:sz w:val="20"/>
                <w:lang w:eastAsia="zh-CN"/>
              </w:rPr>
              <w:t xml:space="preserve"> </w:t>
            </w:r>
            <w:r w:rsidRPr="00325816">
              <w:rPr>
                <w:rFonts w:ascii="Times" w:eastAsia="Batang" w:hAnsi="Times" w:cs="Times"/>
                <w:sz w:val="20"/>
                <w:lang w:eastAsia="zh-CN"/>
              </w:rPr>
              <w:t xml:space="preserve">38.213 </w:t>
            </w:r>
            <w:r w:rsidRPr="00325816">
              <w:rPr>
                <w:rFonts w:ascii="Times" w:eastAsia="Batang" w:hAnsi="Times" w:cs="Times"/>
                <w:sz w:val="20"/>
              </w:rPr>
              <w:t xml:space="preserve">is endorsed in </w:t>
            </w:r>
            <w:hyperlink r:id="rId9" w:history="1">
              <w:r w:rsidRPr="00325816">
                <w:rPr>
                  <w:rFonts w:ascii="Times" w:eastAsia="Batang" w:hAnsi="Times" w:cs="Times"/>
                  <w:color w:val="0000FF"/>
                  <w:sz w:val="20"/>
                  <w:u w:val="single"/>
                </w:rPr>
                <w:t>R1-2102222</w:t>
              </w:r>
            </w:hyperlink>
            <w:r w:rsidRPr="00325816">
              <w:rPr>
                <w:rFonts w:ascii="Times" w:eastAsia="Batang" w:hAnsi="Times" w:cs="Times"/>
                <w:sz w:val="20"/>
                <w:lang w:eastAsia="x-none"/>
              </w:rPr>
              <w:t xml:space="preserve"> </w:t>
            </w:r>
            <w:r w:rsidRPr="00325816">
              <w:rPr>
                <w:rFonts w:ascii="Times" w:eastAsia="Batang" w:hAnsi="Times" w:cs="Times"/>
                <w:sz w:val="20"/>
              </w:rPr>
              <w:t>(TS38.213, Rel-16, CR#0204, Cat. F).</w:t>
            </w:r>
          </w:p>
        </w:tc>
      </w:tr>
    </w:tbl>
    <w:p w14:paraId="7624BA39" w14:textId="595C7A71" w:rsidR="00C93964" w:rsidRDefault="00C93964" w:rsidP="00B054CE">
      <w:pPr>
        <w:pStyle w:val="affc"/>
        <w:numPr>
          <w:ilvl w:val="0"/>
          <w:numId w:val="15"/>
        </w:numPr>
        <w:spacing w:before="240" w:after="240" w:afterAutospacing="0"/>
        <w:ind w:firstLineChars="0"/>
        <w:rPr>
          <w:rFonts w:eastAsia="宋体"/>
          <w:szCs w:val="24"/>
          <w:lang w:eastAsia="zh-CN"/>
        </w:rPr>
      </w:pPr>
      <w:r>
        <w:rPr>
          <w:rFonts w:eastAsia="宋体"/>
          <w:szCs w:val="24"/>
          <w:lang w:eastAsia="zh-CN"/>
        </w:rPr>
        <w:t xml:space="preserve">Correction that the reference of PDCCH validation in </w:t>
      </w:r>
      <w:r w:rsidR="00074CD4">
        <w:rPr>
          <w:rFonts w:eastAsia="宋体"/>
          <w:szCs w:val="24"/>
          <w:lang w:eastAsia="zh-CN"/>
        </w:rPr>
        <w:t>clause</w:t>
      </w:r>
      <w:r>
        <w:rPr>
          <w:rFonts w:eastAsia="宋体"/>
          <w:szCs w:val="24"/>
          <w:lang w:eastAsia="zh-CN"/>
        </w:rPr>
        <w:t xml:space="preserve"> 8.1.2 of TS</w:t>
      </w:r>
      <w:r w:rsidR="00AC6A03">
        <w:rPr>
          <w:rFonts w:eastAsia="宋体"/>
          <w:szCs w:val="24"/>
          <w:lang w:eastAsia="zh-CN"/>
        </w:rPr>
        <w:t xml:space="preserve"> </w:t>
      </w:r>
      <w:r>
        <w:rPr>
          <w:rFonts w:eastAsia="宋体"/>
          <w:szCs w:val="24"/>
          <w:lang w:eastAsia="zh-CN"/>
        </w:rPr>
        <w:t>38.214</w:t>
      </w:r>
      <w:r w:rsidR="00074CD4">
        <w:rPr>
          <w:rFonts w:eastAsia="宋体"/>
          <w:szCs w:val="24"/>
          <w:lang w:eastAsia="zh-CN"/>
        </w:rPr>
        <w:t xml:space="preserve"> is clause 10.2A of TS</w:t>
      </w:r>
      <w:r w:rsidR="00AC6A03">
        <w:rPr>
          <w:rFonts w:eastAsia="宋体"/>
          <w:szCs w:val="24"/>
          <w:lang w:eastAsia="zh-CN"/>
        </w:rPr>
        <w:t xml:space="preserve"> </w:t>
      </w:r>
      <w:r w:rsidR="00074CD4">
        <w:rPr>
          <w:rFonts w:eastAsia="宋体"/>
          <w:szCs w:val="24"/>
          <w:lang w:eastAsia="zh-CN"/>
        </w:rPr>
        <w:t>38.213, instead of clause 10.3 of TS</w:t>
      </w:r>
      <w:r w:rsidR="00AC6A03">
        <w:rPr>
          <w:rFonts w:eastAsia="宋体"/>
          <w:szCs w:val="24"/>
          <w:lang w:eastAsia="zh-CN"/>
        </w:rPr>
        <w:t xml:space="preserve"> </w:t>
      </w:r>
      <w:r w:rsidR="00074CD4">
        <w:rPr>
          <w:rFonts w:eastAsia="宋体"/>
          <w:szCs w:val="24"/>
          <w:lang w:eastAsia="zh-CN"/>
        </w:rPr>
        <w:t>38.213.</w:t>
      </w:r>
    </w:p>
    <w:p w14:paraId="2C8B7DA6" w14:textId="77777777" w:rsidR="00774215" w:rsidRPr="00774215" w:rsidRDefault="00774215" w:rsidP="003D0027">
      <w:pPr>
        <w:pStyle w:val="31"/>
        <w:rPr>
          <w:lang w:val="en-US" w:eastAsia="zh-CN"/>
        </w:rPr>
      </w:pPr>
      <w:r w:rsidRPr="00774215">
        <w:rPr>
          <w:lang w:val="en-US" w:eastAsia="zh-CN"/>
        </w:rPr>
        <w:t>Interpretation of Configuration index field in DCI format 3_0</w:t>
      </w:r>
    </w:p>
    <w:p w14:paraId="1C8580F6" w14:textId="6B9D7C12" w:rsidR="00622B6F" w:rsidRDefault="00622B6F" w:rsidP="00774215">
      <w:pPr>
        <w:spacing w:before="100" w:beforeAutospacing="1"/>
        <w:rPr>
          <w:lang w:val="en-US" w:eastAsia="zh-CN"/>
        </w:rPr>
      </w:pPr>
      <w:r>
        <w:rPr>
          <w:lang w:val="en-US" w:eastAsia="zh-CN"/>
        </w:rPr>
        <w:t xml:space="preserve">In NR SL, a “Configuration index” field in DCI format 3_0 was introduced to activate/de-activate SL configured grant </w:t>
      </w:r>
      <w:r w:rsidR="00841566">
        <w:rPr>
          <w:lang w:val="en-US" w:eastAsia="zh-CN"/>
        </w:rPr>
        <w:t xml:space="preserve">Type 2 </w:t>
      </w:r>
      <w:r>
        <w:rPr>
          <w:lang w:val="en-US" w:eastAsia="zh-CN"/>
        </w:rPr>
        <w:t>with the corresponding value of the field. The interpretation of the field is copied as following,</w:t>
      </w:r>
    </w:p>
    <w:tbl>
      <w:tblPr>
        <w:tblStyle w:val="af3"/>
        <w:tblW w:w="0" w:type="auto"/>
        <w:tblLook w:val="04A0" w:firstRow="1" w:lastRow="0" w:firstColumn="1" w:lastColumn="0" w:noHBand="0" w:noVBand="1"/>
      </w:tblPr>
      <w:tblGrid>
        <w:gridCol w:w="10180"/>
      </w:tblGrid>
      <w:tr w:rsidR="00622B6F" w14:paraId="6637B9E1" w14:textId="77777777" w:rsidTr="00AF23C4">
        <w:tc>
          <w:tcPr>
            <w:tcW w:w="10180" w:type="dxa"/>
          </w:tcPr>
          <w:p w14:paraId="72A41073" w14:textId="2B120950" w:rsidR="00622B6F" w:rsidRDefault="00622B6F" w:rsidP="00841566">
            <w:pPr>
              <w:snapToGrid/>
              <w:spacing w:after="180" w:afterAutospacing="0"/>
              <w:ind w:left="568" w:hanging="284"/>
              <w:jc w:val="left"/>
              <w:rPr>
                <w:rFonts w:eastAsia="宋体"/>
                <w:sz w:val="20"/>
                <w:lang w:val="en-US" w:eastAsia="en-US"/>
              </w:rPr>
            </w:pPr>
            <w:r>
              <w:rPr>
                <w:rFonts w:eastAsia="宋体"/>
                <w:sz w:val="20"/>
                <w:lang w:val="en-US" w:eastAsia="en-US"/>
              </w:rPr>
              <w:t>[TS38.212</w:t>
            </w:r>
            <w:r w:rsidR="00841566">
              <w:rPr>
                <w:rFonts w:eastAsia="宋体"/>
                <w:sz w:val="20"/>
                <w:lang w:val="en-US" w:eastAsia="en-US"/>
              </w:rPr>
              <w:t>, sub-clause 7.3.1.4.1</w:t>
            </w:r>
            <w:r>
              <w:rPr>
                <w:rFonts w:eastAsia="宋体"/>
                <w:sz w:val="20"/>
                <w:lang w:val="en-US" w:eastAsia="en-US"/>
              </w:rPr>
              <w:t>]</w:t>
            </w:r>
          </w:p>
          <w:p w14:paraId="6E7A55BA" w14:textId="5CB6FA10" w:rsidR="00622B6F" w:rsidRPr="00841566" w:rsidRDefault="00622B6F" w:rsidP="00841566">
            <w:pPr>
              <w:snapToGrid/>
              <w:spacing w:after="180" w:afterAutospacing="0"/>
              <w:ind w:left="568" w:hanging="284"/>
              <w:jc w:val="left"/>
              <w:rPr>
                <w:rFonts w:eastAsia="宋体"/>
                <w:sz w:val="20"/>
                <w:lang w:eastAsia="ko-KR"/>
              </w:rPr>
            </w:pPr>
            <w:r w:rsidRPr="00622B6F">
              <w:rPr>
                <w:rFonts w:eastAsia="宋体"/>
                <w:sz w:val="20"/>
                <w:lang w:val="en-US" w:eastAsia="en-US"/>
              </w:rPr>
              <w:t>-</w:t>
            </w:r>
            <w:r w:rsidRPr="00622B6F">
              <w:rPr>
                <w:rFonts w:eastAsia="宋体"/>
                <w:sz w:val="20"/>
                <w:lang w:val="en-US" w:eastAsia="en-US"/>
              </w:rPr>
              <w:tab/>
              <w:t xml:space="preserve">Configuration </w:t>
            </w:r>
            <w:r w:rsidRPr="00622B6F">
              <w:rPr>
                <w:rFonts w:eastAsia="Batang"/>
                <w:bCs/>
                <w:sz w:val="20"/>
              </w:rPr>
              <w:t xml:space="preserve">index </w:t>
            </w:r>
            <w:r w:rsidRPr="00622B6F">
              <w:rPr>
                <w:rFonts w:eastAsia="宋体"/>
                <w:sz w:val="20"/>
                <w:lang w:eastAsia="ko-KR"/>
              </w:rPr>
              <w:t xml:space="preserve">– 0 bit if the UE is not configured to monitor DCI format 3_0 with CRC scrambled by SL-CS-RNTI; </w:t>
            </w:r>
            <w:r w:rsidRPr="00841566">
              <w:rPr>
                <w:rFonts w:eastAsia="宋体"/>
                <w:sz w:val="20"/>
                <w:highlight w:val="yellow"/>
                <w:lang w:eastAsia="ko-KR"/>
              </w:rPr>
              <w:t>otherwise 3 bits</w:t>
            </w:r>
            <w:r w:rsidRPr="00841566">
              <w:rPr>
                <w:rFonts w:eastAsia="宋体" w:hint="eastAsia"/>
                <w:i/>
                <w:sz w:val="20"/>
                <w:highlight w:val="yellow"/>
                <w:lang w:eastAsia="zh-CN"/>
              </w:rPr>
              <w:t xml:space="preserve"> </w:t>
            </w:r>
            <w:r w:rsidRPr="00841566">
              <w:rPr>
                <w:rFonts w:eastAsia="宋体"/>
                <w:sz w:val="20"/>
                <w:highlight w:val="yellow"/>
                <w:lang w:eastAsia="ko-KR"/>
              </w:rPr>
              <w:t>as defined in clause 8.1.2 of [6, TS 38.214]</w:t>
            </w:r>
            <w:r w:rsidRPr="00622B6F">
              <w:rPr>
                <w:rFonts w:eastAsia="宋体"/>
                <w:sz w:val="20"/>
                <w:lang w:eastAsia="ko-KR"/>
              </w:rPr>
              <w:t xml:space="preserve">. If the UE is configured to monitor DCI format 3_0 with CRC scrambled by SL-CS-RNTI, this field is reserved for DCI format 3_0 with CRC scrambled by SL-RNTI. </w:t>
            </w:r>
          </w:p>
        </w:tc>
      </w:tr>
    </w:tbl>
    <w:p w14:paraId="074EF95C" w14:textId="6FCE1926" w:rsidR="00622B6F" w:rsidRDefault="00622B6F" w:rsidP="00774215">
      <w:pPr>
        <w:spacing w:before="100" w:beforeAutospacing="1"/>
        <w:rPr>
          <w:lang w:eastAsia="zh-CN"/>
        </w:rPr>
      </w:pPr>
      <w:r>
        <w:rPr>
          <w:lang w:eastAsia="zh-CN"/>
        </w:rPr>
        <w:t xml:space="preserve">It is noticed that if UE is configured to monitor DCI format 3_0 with CRC scrambled by SL-CS-RNTI, the 3 bits field of Configuration index is defined in clause 8.1.2 of TS38.214, in which </w:t>
      </w:r>
      <w:r w:rsidR="0035765E">
        <w:rPr>
          <w:lang w:eastAsia="zh-CN"/>
        </w:rPr>
        <w:t xml:space="preserve">only </w:t>
      </w:r>
      <w:r>
        <w:rPr>
          <w:lang w:eastAsia="zh-CN"/>
        </w:rPr>
        <w:t xml:space="preserve">leads to </w:t>
      </w:r>
      <w:r w:rsidR="00841566">
        <w:rPr>
          <w:lang w:eastAsia="zh-CN"/>
        </w:rPr>
        <w:t xml:space="preserve">PDCCH validation for SL configured grant Type 2 </w:t>
      </w:r>
      <w:r w:rsidR="0035765E">
        <w:rPr>
          <w:lang w:eastAsia="zh-CN"/>
        </w:rPr>
        <w:t xml:space="preserve">specified </w:t>
      </w:r>
      <w:r w:rsidR="00841566">
        <w:rPr>
          <w:lang w:eastAsia="zh-CN"/>
        </w:rPr>
        <w:t>in clause 10.2A of TS38.213.</w:t>
      </w:r>
      <w:r w:rsidR="0035765E">
        <w:rPr>
          <w:lang w:eastAsia="zh-CN"/>
        </w:rPr>
        <w:t xml:space="preserve"> Therefore, the related contents in TS38.213 is the only place for interpretation of Configuration index field in DCI format 3_0.</w:t>
      </w:r>
    </w:p>
    <w:tbl>
      <w:tblPr>
        <w:tblStyle w:val="af3"/>
        <w:tblW w:w="0" w:type="auto"/>
        <w:tblLook w:val="04A0" w:firstRow="1" w:lastRow="0" w:firstColumn="1" w:lastColumn="0" w:noHBand="0" w:noVBand="1"/>
      </w:tblPr>
      <w:tblGrid>
        <w:gridCol w:w="9954"/>
      </w:tblGrid>
      <w:tr w:rsidR="00841566" w14:paraId="74334040" w14:textId="77777777" w:rsidTr="0035765E">
        <w:tc>
          <w:tcPr>
            <w:tcW w:w="9954" w:type="dxa"/>
          </w:tcPr>
          <w:p w14:paraId="65EBCF18" w14:textId="5C23A8A2" w:rsidR="00841566" w:rsidRDefault="00841566" w:rsidP="00AF23C4">
            <w:pPr>
              <w:snapToGrid/>
              <w:spacing w:after="180" w:afterAutospacing="0"/>
              <w:ind w:left="568" w:hanging="284"/>
              <w:jc w:val="left"/>
              <w:rPr>
                <w:rFonts w:eastAsia="宋体"/>
                <w:sz w:val="20"/>
                <w:lang w:val="en-US" w:eastAsia="en-US"/>
              </w:rPr>
            </w:pPr>
            <w:r>
              <w:rPr>
                <w:rFonts w:eastAsia="宋体"/>
                <w:sz w:val="20"/>
                <w:lang w:val="en-US" w:eastAsia="en-US"/>
              </w:rPr>
              <w:t>[TS38.214, clause 8.1.2]</w:t>
            </w:r>
          </w:p>
          <w:p w14:paraId="4BB4BCE2" w14:textId="77777777" w:rsidR="00841566" w:rsidRPr="00841566" w:rsidRDefault="00841566" w:rsidP="00841566">
            <w:pPr>
              <w:snapToGrid/>
              <w:spacing w:after="180" w:afterAutospacing="0"/>
              <w:jc w:val="left"/>
              <w:rPr>
                <w:rFonts w:eastAsia="宋体"/>
                <w:sz w:val="20"/>
                <w:lang w:val="en-US"/>
              </w:rPr>
            </w:pPr>
            <w:r w:rsidRPr="00841566">
              <w:rPr>
                <w:rFonts w:eastAsia="宋体"/>
                <w:sz w:val="20"/>
                <w:lang w:val="en-US"/>
              </w:rPr>
              <w:t>In sidelink resource allocation mode 1:</w:t>
            </w:r>
          </w:p>
          <w:p w14:paraId="2274C195" w14:textId="11262246" w:rsidR="00841566" w:rsidRPr="00841566" w:rsidRDefault="00841566" w:rsidP="00841566">
            <w:pPr>
              <w:snapToGrid/>
              <w:spacing w:after="180" w:afterAutospacing="0"/>
              <w:ind w:left="568" w:hanging="284"/>
              <w:jc w:val="left"/>
              <w:rPr>
                <w:rFonts w:eastAsia="宋体"/>
                <w:sz w:val="20"/>
                <w:lang w:val="en-US"/>
              </w:rPr>
            </w:pPr>
            <w:r w:rsidRPr="00841566">
              <w:rPr>
                <w:rFonts w:eastAsia="宋体"/>
                <w:sz w:val="20"/>
                <w:lang w:val="x-none" w:eastAsia="en-US"/>
              </w:rPr>
              <w:t>-</w:t>
            </w:r>
            <w:r w:rsidRPr="00841566">
              <w:rPr>
                <w:rFonts w:eastAsia="宋体"/>
                <w:sz w:val="20"/>
                <w:lang w:val="x-none" w:eastAsia="en-US"/>
              </w:rPr>
              <w:tab/>
              <w:t>f</w:t>
            </w:r>
            <w:r w:rsidRPr="00841566">
              <w:rPr>
                <w:rFonts w:eastAsia="宋体"/>
                <w:sz w:val="20"/>
                <w:lang w:val="x-none"/>
              </w:rPr>
              <w:t>or PSSCH and PSCCH transmission, dynamic grant, configured grant type 1 and configured grant type 2 are supported.</w:t>
            </w:r>
            <w:r w:rsidRPr="00841566">
              <w:rPr>
                <w:rFonts w:eastAsia="宋体"/>
                <w:sz w:val="20"/>
                <w:lang w:val="en-US"/>
              </w:rPr>
              <w:t xml:space="preserve"> </w:t>
            </w:r>
            <w:r w:rsidRPr="00841566">
              <w:rPr>
                <w:rFonts w:eastAsia="宋体"/>
                <w:sz w:val="20"/>
                <w:highlight w:val="yellow"/>
                <w:lang w:val="x-none"/>
              </w:rPr>
              <w:t>The configured grant Type 2 sidelink transmission is semi-persistently scheduled by a SL grant in a valid activation DCI according to Clause 10.3 of [6, TS 38.213]</w:t>
            </w:r>
            <w:r w:rsidRPr="00841566">
              <w:rPr>
                <w:rFonts w:eastAsia="宋体"/>
                <w:sz w:val="20"/>
                <w:lang w:val="x-none"/>
              </w:rPr>
              <w:t>.</w:t>
            </w:r>
          </w:p>
        </w:tc>
      </w:tr>
      <w:tr w:rsidR="0035765E" w14:paraId="003A0D83" w14:textId="77777777" w:rsidTr="0035765E">
        <w:tc>
          <w:tcPr>
            <w:tcW w:w="9954" w:type="dxa"/>
          </w:tcPr>
          <w:p w14:paraId="42413CB8" w14:textId="77777777" w:rsidR="0035765E" w:rsidRDefault="0035765E" w:rsidP="005C3DF6">
            <w:pPr>
              <w:snapToGrid/>
              <w:spacing w:after="180" w:afterAutospacing="0"/>
              <w:jc w:val="left"/>
              <w:rPr>
                <w:rFonts w:eastAsia="宋体"/>
                <w:sz w:val="20"/>
                <w:lang w:val="en-US" w:eastAsia="en-US"/>
              </w:rPr>
            </w:pPr>
            <w:r>
              <w:rPr>
                <w:rFonts w:eastAsia="宋体"/>
                <w:sz w:val="20"/>
                <w:lang w:val="en-US" w:eastAsia="en-US"/>
              </w:rPr>
              <w:t>[TS38.213, clause 10.2A]</w:t>
            </w:r>
          </w:p>
          <w:p w14:paraId="5BC343EC" w14:textId="77777777" w:rsidR="0035765E" w:rsidRPr="00AF23C4" w:rsidRDefault="0035765E" w:rsidP="005C3DF6">
            <w:pPr>
              <w:snapToGrid/>
              <w:spacing w:after="180" w:afterAutospacing="0"/>
              <w:jc w:val="left"/>
              <w:rPr>
                <w:rFonts w:eastAsia="等线"/>
                <w:sz w:val="20"/>
                <w:lang w:eastAsia="zh-CN"/>
              </w:rPr>
            </w:pPr>
            <w:r w:rsidRPr="00AF23C4">
              <w:rPr>
                <w:rFonts w:eastAsia="等线"/>
                <w:sz w:val="20"/>
                <w:lang w:eastAsia="zh-CN"/>
              </w:rPr>
              <w:t>A UE validates, for scheduling activation or scheduling release, a SL configured grant Type 2 PDCCH if</w:t>
            </w:r>
          </w:p>
          <w:p w14:paraId="6D118FD8" w14:textId="77777777" w:rsidR="0035765E" w:rsidRPr="00AF23C4" w:rsidRDefault="0035765E" w:rsidP="005C3DF6">
            <w:pPr>
              <w:snapToGrid/>
              <w:spacing w:after="180" w:afterAutospacing="0"/>
              <w:jc w:val="left"/>
              <w:rPr>
                <w:rFonts w:eastAsia="等线"/>
                <w:sz w:val="20"/>
                <w:lang w:val="x-none" w:eastAsia="en-US"/>
              </w:rPr>
            </w:pPr>
            <w:r w:rsidRPr="00AF23C4">
              <w:rPr>
                <w:rFonts w:eastAsia="宋体"/>
                <w:sz w:val="20"/>
                <w:lang w:val="x-none" w:eastAsia="en-US"/>
              </w:rPr>
              <w:lastRenderedPageBreak/>
              <w:t>-</w:t>
            </w:r>
            <w:r>
              <w:rPr>
                <w:rFonts w:eastAsia="宋体"/>
                <w:sz w:val="20"/>
                <w:lang w:val="x-none" w:eastAsia="en-US"/>
              </w:rPr>
              <w:t xml:space="preserve"> </w:t>
            </w:r>
            <w:r w:rsidRPr="00AF23C4">
              <w:rPr>
                <w:rFonts w:eastAsia="等线"/>
                <w:sz w:val="20"/>
                <w:lang w:val="x-none" w:eastAsia="en-US"/>
              </w:rPr>
              <w:t xml:space="preserve">the CRC of a corresponding DCI format 3_0 </w:t>
            </w:r>
            <w:r w:rsidRPr="00AF23C4">
              <w:rPr>
                <w:rFonts w:eastAsia="等线"/>
                <w:sz w:val="20"/>
                <w:lang w:val="en-US" w:eastAsia="en-US"/>
              </w:rPr>
              <w:t>is</w:t>
            </w:r>
            <w:r w:rsidRPr="00AF23C4">
              <w:rPr>
                <w:rFonts w:eastAsia="等线"/>
                <w:sz w:val="20"/>
                <w:lang w:val="x-none" w:eastAsia="en-US"/>
              </w:rPr>
              <w:t xml:space="preserve"> scrambled with a SL-CS-RNTI</w:t>
            </w:r>
            <w:r w:rsidRPr="00AF23C4">
              <w:rPr>
                <w:rFonts w:eastAsia="等线"/>
                <w:sz w:val="20"/>
                <w:lang w:val="en-US" w:eastAsia="en-US"/>
              </w:rPr>
              <w:t xml:space="preserve"> </w:t>
            </w:r>
            <w:r w:rsidRPr="00AF23C4">
              <w:rPr>
                <w:rFonts w:eastAsia="等线"/>
                <w:sz w:val="20"/>
                <w:lang w:val="x-none" w:eastAsia="zh-CN"/>
              </w:rPr>
              <w:t xml:space="preserve">provided by </w:t>
            </w:r>
            <w:r w:rsidRPr="00AF23C4">
              <w:rPr>
                <w:rFonts w:eastAsia="宋体"/>
                <w:i/>
                <w:sz w:val="20"/>
                <w:lang w:val="en-US" w:eastAsia="en-US"/>
              </w:rPr>
              <w:t>sl-CS</w:t>
            </w:r>
            <w:r w:rsidRPr="00AF23C4">
              <w:rPr>
                <w:rFonts w:eastAsia="宋体"/>
                <w:i/>
                <w:sz w:val="20"/>
                <w:lang w:val="x-none" w:eastAsia="en-US"/>
              </w:rPr>
              <w:t>-RNTI</w:t>
            </w:r>
            <w:r w:rsidRPr="00AF23C4">
              <w:rPr>
                <w:rFonts w:eastAsia="等线"/>
                <w:sz w:val="20"/>
                <w:lang w:val="en-US" w:eastAsia="en-US"/>
              </w:rPr>
              <w:t>, and</w:t>
            </w:r>
          </w:p>
          <w:p w14:paraId="55C84CE0" w14:textId="77777777" w:rsidR="0035765E" w:rsidRPr="00AF23C4" w:rsidRDefault="0035765E" w:rsidP="005C3DF6">
            <w:pPr>
              <w:snapToGrid/>
              <w:spacing w:after="180" w:afterAutospacing="0"/>
              <w:jc w:val="left"/>
              <w:rPr>
                <w:rFonts w:eastAsia="宋体"/>
                <w:sz w:val="20"/>
                <w:lang w:eastAsia="en-US"/>
              </w:rPr>
            </w:pPr>
            <w:r w:rsidRPr="00AF23C4">
              <w:rPr>
                <w:rFonts w:eastAsia="宋体"/>
                <w:sz w:val="20"/>
                <w:lang w:eastAsia="en-US"/>
              </w:rPr>
              <w:t>-</w:t>
            </w:r>
            <w:r>
              <w:rPr>
                <w:rFonts w:eastAsia="宋体"/>
                <w:sz w:val="20"/>
                <w:lang w:eastAsia="en-US"/>
              </w:rPr>
              <w:t xml:space="preserve"> </w:t>
            </w:r>
            <w:r w:rsidRPr="00AF23C4">
              <w:rPr>
                <w:rFonts w:eastAsia="宋体"/>
                <w:sz w:val="20"/>
                <w:highlight w:val="yellow"/>
                <w:lang w:eastAsia="en-US"/>
              </w:rPr>
              <w:t xml:space="preserve">the new data indicator field </w:t>
            </w:r>
            <w:r w:rsidRPr="00AF23C4">
              <w:rPr>
                <w:rFonts w:eastAsia="宋体"/>
                <w:sz w:val="20"/>
                <w:highlight w:val="yellow"/>
                <w:lang w:val="en-US" w:eastAsia="zh-CN"/>
              </w:rPr>
              <w:t xml:space="preserve">in the DCI format 3_0 </w:t>
            </w:r>
            <w:r w:rsidRPr="00AF23C4">
              <w:rPr>
                <w:rFonts w:eastAsia="宋体"/>
                <w:sz w:val="20"/>
                <w:highlight w:val="yellow"/>
                <w:lang w:val="en-US" w:eastAsia="en-US"/>
              </w:rPr>
              <w:t xml:space="preserve">for the enabled transport block </w:t>
            </w:r>
            <w:r w:rsidRPr="00AF23C4">
              <w:rPr>
                <w:rFonts w:eastAsia="宋体"/>
                <w:sz w:val="20"/>
                <w:highlight w:val="yellow"/>
                <w:lang w:eastAsia="en-US"/>
              </w:rPr>
              <w:t>is set to '0'</w:t>
            </w:r>
          </w:p>
        </w:tc>
      </w:tr>
    </w:tbl>
    <w:p w14:paraId="0FEB069E" w14:textId="7D8FE1C1" w:rsidR="0035765E" w:rsidRPr="00841566" w:rsidRDefault="00841566" w:rsidP="00774215">
      <w:pPr>
        <w:spacing w:before="100" w:beforeAutospacing="1"/>
        <w:rPr>
          <w:lang w:eastAsia="zh-CN"/>
        </w:rPr>
      </w:pPr>
      <w:r>
        <w:rPr>
          <w:lang w:eastAsia="zh-CN"/>
        </w:rPr>
        <w:lastRenderedPageBreak/>
        <w:t xml:space="preserve">We noticed that in </w:t>
      </w:r>
      <w:r w:rsidR="00AF23C4">
        <w:rPr>
          <w:lang w:eastAsia="zh-CN"/>
        </w:rPr>
        <w:t>PDCCH validation for SL configured grant Type 2, one of the conditions met is that the NDI field in the DCI format 3_0 is set to ‘0’.</w:t>
      </w:r>
      <w:r w:rsidR="0035765E">
        <w:rPr>
          <w:lang w:eastAsia="zh-CN"/>
        </w:rPr>
        <w:t xml:space="preserve"> I</w:t>
      </w:r>
      <w:r w:rsidR="00AF23C4">
        <w:rPr>
          <w:lang w:eastAsia="zh-CN"/>
        </w:rPr>
        <w:t>f the</w:t>
      </w:r>
      <w:r w:rsidR="0035765E">
        <w:rPr>
          <w:lang w:eastAsia="zh-CN"/>
        </w:rPr>
        <w:t xml:space="preserve"> NDI field is set to ‘1’, </w:t>
      </w:r>
      <w:r w:rsidR="00AF23C4">
        <w:rPr>
          <w:lang w:eastAsia="zh-CN"/>
        </w:rPr>
        <w:t xml:space="preserve">and the CRC is scrambled with SL-CS-RNTI, </w:t>
      </w:r>
      <w:r w:rsidR="0035765E">
        <w:rPr>
          <w:lang w:eastAsia="zh-CN"/>
        </w:rPr>
        <w:t xml:space="preserve">then </w:t>
      </w:r>
      <w:r w:rsidR="00AF23C4">
        <w:rPr>
          <w:lang w:eastAsia="zh-CN"/>
        </w:rPr>
        <w:t xml:space="preserve">it means the DCI format 3_0 is for retransmission scheduling of a SL configured grant Type 1/2. </w:t>
      </w:r>
      <w:r w:rsidR="0035765E">
        <w:rPr>
          <w:lang w:eastAsia="zh-CN"/>
        </w:rPr>
        <w:t>It is noted that t</w:t>
      </w:r>
      <w:r w:rsidR="00AF23C4">
        <w:rPr>
          <w:lang w:eastAsia="zh-CN"/>
        </w:rPr>
        <w:t xml:space="preserve">he interpretation of Configuration index field in DCI format 3_0 for the </w:t>
      </w:r>
      <w:r w:rsidR="0035765E">
        <w:rPr>
          <w:lang w:eastAsia="zh-CN"/>
        </w:rPr>
        <w:t xml:space="preserve">case of </w:t>
      </w:r>
      <w:r w:rsidR="00AF23C4">
        <w:rPr>
          <w:lang w:eastAsia="zh-CN"/>
        </w:rPr>
        <w:t>ret</w:t>
      </w:r>
      <w:r w:rsidR="0035765E">
        <w:rPr>
          <w:lang w:eastAsia="zh-CN"/>
        </w:rPr>
        <w:t>ransmission scheduling for</w:t>
      </w:r>
      <w:r w:rsidR="00AF23C4">
        <w:rPr>
          <w:lang w:eastAsia="zh-CN"/>
        </w:rPr>
        <w:t xml:space="preserve"> SL CG</w:t>
      </w:r>
      <w:r w:rsidR="0035765E">
        <w:rPr>
          <w:lang w:eastAsia="zh-CN"/>
        </w:rPr>
        <w:t xml:space="preserve"> </w:t>
      </w:r>
      <w:r w:rsidR="00AF23C4">
        <w:rPr>
          <w:lang w:eastAsia="zh-CN"/>
        </w:rPr>
        <w:t>is not specified yet.</w:t>
      </w:r>
      <w:r w:rsidR="0035765E">
        <w:rPr>
          <w:lang w:eastAsia="zh-CN"/>
        </w:rPr>
        <w:t xml:space="preserve"> In our view, it is straightforward to set the Configuration index field as ‘reserved’ for the above case.</w:t>
      </w:r>
    </w:p>
    <w:p w14:paraId="1ACD6414" w14:textId="35D4D62C" w:rsidR="00774215" w:rsidRDefault="00774215" w:rsidP="00774215">
      <w:pPr>
        <w:spacing w:before="100" w:beforeAutospacing="1"/>
        <w:rPr>
          <w:rFonts w:eastAsia="宋体"/>
          <w:lang w:eastAsia="zh-CN"/>
        </w:rPr>
      </w:pPr>
      <w:r w:rsidRPr="00774215">
        <w:rPr>
          <w:lang w:val="en-US" w:eastAsia="zh-CN"/>
        </w:rPr>
        <w:t>A TP</w:t>
      </w:r>
      <w:r w:rsidR="00941EBF">
        <w:rPr>
          <w:lang w:val="en-US" w:eastAsia="zh-CN"/>
        </w:rPr>
        <w:t xml:space="preserve"> </w:t>
      </w:r>
      <w:r w:rsidR="00941EBF">
        <w:rPr>
          <w:rFonts w:eastAsiaTheme="minorEastAsia"/>
          <w:lang w:val="en-US" w:eastAsia="zh-CN"/>
        </w:rPr>
        <w:t>(i.e. TP#2)</w:t>
      </w:r>
      <w:r w:rsidRPr="00774215">
        <w:rPr>
          <w:lang w:val="en-US" w:eastAsia="zh-CN"/>
        </w:rPr>
        <w:t xml:space="preserve"> is provided</w:t>
      </w:r>
      <w:r w:rsidR="00941EBF">
        <w:rPr>
          <w:lang w:val="en-US" w:eastAsia="zh-CN"/>
        </w:rPr>
        <w:t xml:space="preserve"> </w:t>
      </w:r>
      <w:r>
        <w:rPr>
          <w:rFonts w:eastAsiaTheme="minorEastAsia"/>
          <w:lang w:val="en-US" w:eastAsia="zh-CN"/>
        </w:rPr>
        <w:t xml:space="preserve">in section </w:t>
      </w:r>
      <w:r w:rsidR="00D34D5C">
        <w:rPr>
          <w:rFonts w:eastAsiaTheme="minorEastAsia"/>
          <w:lang w:val="en-US" w:eastAsia="zh-CN"/>
        </w:rPr>
        <w:fldChar w:fldCharType="begin"/>
      </w:r>
      <w:r w:rsidR="00D34D5C">
        <w:rPr>
          <w:rFonts w:eastAsiaTheme="minorEastAsia"/>
          <w:lang w:val="en-US" w:eastAsia="zh-CN"/>
        </w:rPr>
        <w:instrText xml:space="preserve"> REF _Ref53495207 \n \h </w:instrText>
      </w:r>
      <w:r w:rsidR="00D34D5C">
        <w:rPr>
          <w:rFonts w:eastAsiaTheme="minorEastAsia"/>
          <w:lang w:val="en-US" w:eastAsia="zh-CN"/>
        </w:rPr>
      </w:r>
      <w:r w:rsidR="00D34D5C">
        <w:rPr>
          <w:rFonts w:eastAsiaTheme="minorEastAsia"/>
          <w:lang w:val="en-US" w:eastAsia="zh-CN"/>
        </w:rPr>
        <w:fldChar w:fldCharType="separate"/>
      </w:r>
      <w:r w:rsidR="00672052">
        <w:rPr>
          <w:rFonts w:eastAsiaTheme="minorEastAsia"/>
          <w:lang w:val="en-US" w:eastAsia="zh-CN"/>
        </w:rPr>
        <w:t>5.2</w:t>
      </w:r>
      <w:r w:rsidR="00D34D5C">
        <w:rPr>
          <w:rFonts w:eastAsiaTheme="minorEastAsia"/>
          <w:lang w:val="en-US" w:eastAsia="zh-CN"/>
        </w:rPr>
        <w:fldChar w:fldCharType="end"/>
      </w:r>
      <w:r>
        <w:rPr>
          <w:rFonts w:eastAsia="宋体"/>
          <w:lang w:eastAsia="zh-CN"/>
        </w:rPr>
        <w:t xml:space="preserve"> </w:t>
      </w:r>
      <w:r w:rsidRPr="00774215">
        <w:rPr>
          <w:lang w:val="en-US" w:eastAsia="zh-CN"/>
        </w:rPr>
        <w:t>for clause 7.3.1.4.1 in TS</w:t>
      </w:r>
      <w:r w:rsidR="00D34D5C">
        <w:rPr>
          <w:lang w:val="en-US" w:eastAsia="zh-CN"/>
        </w:rPr>
        <w:t xml:space="preserve"> </w:t>
      </w:r>
      <w:r w:rsidRPr="00774215">
        <w:rPr>
          <w:lang w:val="en-US" w:eastAsia="zh-CN"/>
        </w:rPr>
        <w:t>38.212</w:t>
      </w:r>
      <w:r>
        <w:rPr>
          <w:rFonts w:eastAsia="宋体"/>
          <w:lang w:eastAsia="zh-CN"/>
        </w:rPr>
        <w:t>.</w:t>
      </w:r>
    </w:p>
    <w:p w14:paraId="483D8F61" w14:textId="4B426C8E" w:rsidR="002F6FB7" w:rsidRPr="007A0F87" w:rsidRDefault="00991E18" w:rsidP="003D0027">
      <w:pPr>
        <w:pStyle w:val="31"/>
      </w:pPr>
      <w:r>
        <w:t xml:space="preserve">Priority value of a HARQ-ACK information bit </w:t>
      </w:r>
      <w:r w:rsidR="00263CA4">
        <w:t>in exceptional cases</w:t>
      </w:r>
    </w:p>
    <w:p w14:paraId="513B0C3B" w14:textId="63814A4E" w:rsidR="00EB578A" w:rsidRDefault="00EB578A" w:rsidP="00EB578A">
      <w:pPr>
        <w:spacing w:before="240" w:after="240" w:afterAutospacing="0"/>
        <w:rPr>
          <w:rFonts w:eastAsiaTheme="minorEastAsia"/>
          <w:lang w:val="en-US" w:eastAsia="zh-CN"/>
        </w:rPr>
      </w:pPr>
      <w:r>
        <w:rPr>
          <w:rFonts w:eastAsiaTheme="minorEastAsia" w:hint="eastAsia"/>
          <w:lang w:val="en-US" w:eastAsia="zh-CN"/>
        </w:rPr>
        <w:t>I</w:t>
      </w:r>
      <w:r>
        <w:rPr>
          <w:rFonts w:eastAsiaTheme="minorEastAsia"/>
          <w:lang w:val="en-US" w:eastAsia="zh-CN"/>
        </w:rPr>
        <w:t>t is specified in section 16.5 in TS 38.213 that “</w:t>
      </w:r>
      <w:r w:rsidRPr="00985B26">
        <w:rPr>
          <w:rFonts w:eastAsia="Malgun Gothic"/>
          <w:i/>
        </w:rPr>
        <w:t>the priority value of HARQ-ACK information is same as the priority value of the PSSCH transmissions that is associated with the PSFCH reception occasions providing the HARQ-ACK information</w:t>
      </w:r>
      <w:r>
        <w:rPr>
          <w:rFonts w:eastAsiaTheme="minorEastAsia"/>
          <w:lang w:val="en-US" w:eastAsia="zh-CN"/>
        </w:rPr>
        <w:t xml:space="preserve">”. </w:t>
      </w:r>
      <w:r w:rsidR="00747800">
        <w:rPr>
          <w:rFonts w:eastAsiaTheme="minorEastAsia" w:hint="eastAsia"/>
          <w:lang w:val="en-US" w:eastAsia="zh-CN"/>
        </w:rPr>
        <w:t xml:space="preserve">As identified in our previous contributions e.g. </w:t>
      </w:r>
      <w:r w:rsidR="00F72E1D">
        <w:rPr>
          <w:rFonts w:eastAsiaTheme="minorEastAsia"/>
          <w:lang w:val="en-US" w:eastAsia="zh-CN"/>
        </w:rPr>
        <w:fldChar w:fldCharType="begin"/>
      </w:r>
      <w:r w:rsidR="00F72E1D">
        <w:rPr>
          <w:rFonts w:eastAsiaTheme="minorEastAsia"/>
          <w:lang w:val="en-US" w:eastAsia="zh-CN"/>
        </w:rPr>
        <w:instrText xml:space="preserve"> </w:instrText>
      </w:r>
      <w:r w:rsidR="00F72E1D">
        <w:rPr>
          <w:rFonts w:eastAsiaTheme="minorEastAsia" w:hint="eastAsia"/>
          <w:lang w:val="en-US" w:eastAsia="zh-CN"/>
        </w:rPr>
        <w:instrText>REF _Ref68589175 \n \h</w:instrText>
      </w:r>
      <w:r w:rsidR="00F72E1D">
        <w:rPr>
          <w:rFonts w:eastAsiaTheme="minorEastAsia"/>
          <w:lang w:val="en-US" w:eastAsia="zh-CN"/>
        </w:rPr>
        <w:instrText xml:space="preserve"> </w:instrText>
      </w:r>
      <w:r w:rsidR="00F72E1D">
        <w:rPr>
          <w:rFonts w:eastAsiaTheme="minorEastAsia"/>
          <w:lang w:val="en-US" w:eastAsia="zh-CN"/>
        </w:rPr>
      </w:r>
      <w:r w:rsidR="00F72E1D">
        <w:rPr>
          <w:rFonts w:eastAsiaTheme="minorEastAsia"/>
          <w:lang w:val="en-US" w:eastAsia="zh-CN"/>
        </w:rPr>
        <w:fldChar w:fldCharType="separate"/>
      </w:r>
      <w:r w:rsidR="00672052">
        <w:rPr>
          <w:rFonts w:eastAsiaTheme="minorEastAsia"/>
          <w:lang w:val="en-US" w:eastAsia="zh-CN"/>
        </w:rPr>
        <w:t>[2]</w:t>
      </w:r>
      <w:r w:rsidR="00F72E1D">
        <w:rPr>
          <w:rFonts w:eastAsiaTheme="minorEastAsia"/>
          <w:lang w:val="en-US" w:eastAsia="zh-CN"/>
        </w:rPr>
        <w:fldChar w:fldCharType="end"/>
      </w:r>
      <w:r w:rsidR="00747800">
        <w:rPr>
          <w:rFonts w:eastAsiaTheme="minorEastAsia" w:hint="eastAsia"/>
          <w:lang w:val="en-US" w:eastAsia="zh-CN"/>
        </w:rPr>
        <w:t xml:space="preserve">, </w:t>
      </w:r>
      <w:r>
        <w:rPr>
          <w:rFonts w:eastAsiaTheme="minorEastAsia"/>
          <w:lang w:val="en-US" w:eastAsia="zh-CN"/>
        </w:rPr>
        <w:t xml:space="preserve">there are a few exceptional cases where it is unclear </w:t>
      </w:r>
      <w:r w:rsidR="00747800">
        <w:rPr>
          <w:rFonts w:eastAsiaTheme="minorEastAsia" w:hint="eastAsia"/>
          <w:lang w:val="en-US" w:eastAsia="zh-CN"/>
        </w:rPr>
        <w:t xml:space="preserve">in the specs </w:t>
      </w:r>
      <w:r>
        <w:rPr>
          <w:rFonts w:eastAsiaTheme="minorEastAsia"/>
          <w:lang w:val="en-US" w:eastAsia="zh-CN"/>
        </w:rPr>
        <w:t>which priority value should be used</w:t>
      </w:r>
      <w:r w:rsidR="00747800">
        <w:rPr>
          <w:rFonts w:eastAsiaTheme="minorEastAsia" w:hint="eastAsia"/>
          <w:lang w:val="en-US" w:eastAsia="zh-CN"/>
        </w:rPr>
        <w:t xml:space="preserve"> for such a HARQ-ACK bit. However, d</w:t>
      </w:r>
      <w:r w:rsidR="00747800">
        <w:rPr>
          <w:rFonts w:eastAsiaTheme="minorEastAsia"/>
          <w:lang w:val="en-US" w:eastAsia="zh-CN"/>
        </w:rPr>
        <w:t xml:space="preserve">uring the preparation phase of RAN1#104-e meeting it was argued by one company in email thread </w:t>
      </w:r>
      <w:r w:rsidR="00F72E1D">
        <w:rPr>
          <w:rFonts w:eastAsiaTheme="minorEastAsia"/>
          <w:lang w:val="en-US" w:eastAsia="zh-CN"/>
        </w:rPr>
        <w:t>“</w:t>
      </w:r>
      <w:r w:rsidR="00F72E1D" w:rsidRPr="00F72E1D">
        <w:rPr>
          <w:rFonts w:eastAsiaTheme="minorEastAsia"/>
          <w:i/>
          <w:lang w:val="en-US" w:eastAsia="zh-CN"/>
        </w:rPr>
        <w:t>[104-e-Prep-NR-5G_V2X] Preparation phase discussion for Rel-16 5G V2X maintenance</w:t>
      </w:r>
      <w:r w:rsidR="00F72E1D">
        <w:rPr>
          <w:rFonts w:eastAsiaTheme="minorEastAsia"/>
          <w:lang w:val="en-US" w:eastAsia="zh-CN"/>
        </w:rPr>
        <w:t>”</w:t>
      </w:r>
      <w:r w:rsidR="00747800">
        <w:rPr>
          <w:rFonts w:eastAsiaTheme="minorEastAsia"/>
          <w:lang w:val="en-US" w:eastAsia="zh-CN"/>
        </w:rPr>
        <w:t xml:space="preserve"> that</w:t>
      </w:r>
      <w:r w:rsidR="00747800">
        <w:rPr>
          <w:rFonts w:eastAsiaTheme="minorEastAsia" w:hint="eastAsia"/>
          <w:lang w:val="en-US" w:eastAsia="zh-CN"/>
        </w:rPr>
        <w:t xml:space="preserve"> for HARQ-ACK bit with no actual PSSCH transmission, the UE can simply ignore the priority value of such a HARQ-ACK bit, i.e. the UE does not take such a HARQ-ACK bit into account when determining the priority value of the corresponding PUCCH.</w:t>
      </w:r>
    </w:p>
    <w:p w14:paraId="69A58B23" w14:textId="7E5E295B" w:rsidR="00BE4FA7" w:rsidRDefault="00183B46" w:rsidP="00EB578A">
      <w:pPr>
        <w:spacing w:before="240" w:after="240" w:afterAutospacing="0"/>
        <w:rPr>
          <w:rFonts w:eastAsiaTheme="minorEastAsia"/>
          <w:lang w:val="en-US" w:eastAsia="zh-CN"/>
        </w:rPr>
      </w:pPr>
      <w:r>
        <w:rPr>
          <w:rFonts w:eastAsiaTheme="minorEastAsia" w:hint="eastAsia"/>
          <w:lang w:val="en-US" w:eastAsia="zh-CN"/>
        </w:rPr>
        <w:t xml:space="preserve">Even if we fully follow the </w:t>
      </w:r>
      <w:r>
        <w:rPr>
          <w:rFonts w:eastAsiaTheme="minorEastAsia"/>
          <w:lang w:val="en-US" w:eastAsia="zh-CN"/>
        </w:rPr>
        <w:t>argument</w:t>
      </w:r>
      <w:r>
        <w:rPr>
          <w:rFonts w:eastAsiaTheme="minorEastAsia" w:hint="eastAsia"/>
          <w:lang w:val="en-US" w:eastAsia="zh-CN"/>
        </w:rPr>
        <w:t xml:space="preserve"> quoted above in email thread </w:t>
      </w:r>
      <w:r w:rsidR="00F72E1D">
        <w:rPr>
          <w:rFonts w:eastAsiaTheme="minorEastAsia"/>
          <w:lang w:val="en-US" w:eastAsia="zh-CN"/>
        </w:rPr>
        <w:t>“</w:t>
      </w:r>
      <w:r w:rsidR="00F72E1D" w:rsidRPr="00F72E1D">
        <w:rPr>
          <w:rFonts w:eastAsiaTheme="minorEastAsia"/>
          <w:i/>
          <w:lang w:val="en-US" w:eastAsia="zh-CN"/>
        </w:rPr>
        <w:t>[104-e-Prep-NR-5G_V2X] Preparation phase discussion for Rel-16 5G V2X maintenance</w:t>
      </w:r>
      <w:r w:rsidR="00F72E1D">
        <w:rPr>
          <w:rFonts w:eastAsiaTheme="minorEastAsia"/>
          <w:lang w:val="en-US" w:eastAsia="zh-CN"/>
        </w:rPr>
        <w:t>”</w:t>
      </w:r>
      <w:r>
        <w:rPr>
          <w:rFonts w:eastAsiaTheme="minorEastAsia" w:hint="eastAsia"/>
          <w:lang w:val="en-US" w:eastAsia="zh-CN"/>
        </w:rPr>
        <w:t>, i</w:t>
      </w:r>
      <w:r w:rsidR="00BE4FA7">
        <w:rPr>
          <w:rFonts w:eastAsiaTheme="minorEastAsia" w:hint="eastAsia"/>
          <w:lang w:val="en-US" w:eastAsia="zh-CN"/>
        </w:rPr>
        <w:t xml:space="preserve">t is worth clarifying that in the </w:t>
      </w:r>
      <w:r>
        <w:rPr>
          <w:rFonts w:eastAsiaTheme="minorEastAsia" w:hint="eastAsia"/>
          <w:lang w:val="en-US" w:eastAsia="zh-CN"/>
        </w:rPr>
        <w:t xml:space="preserve">few </w:t>
      </w:r>
      <w:r w:rsidR="00BE4FA7">
        <w:rPr>
          <w:rFonts w:eastAsiaTheme="minorEastAsia" w:hint="eastAsia"/>
          <w:lang w:val="en-US" w:eastAsia="zh-CN"/>
        </w:rPr>
        <w:t xml:space="preserve">cases we listed in </w:t>
      </w:r>
      <w:r w:rsidR="00F72E1D">
        <w:rPr>
          <w:rFonts w:eastAsiaTheme="minorEastAsia"/>
          <w:lang w:val="en-US" w:eastAsia="zh-CN"/>
        </w:rPr>
        <w:fldChar w:fldCharType="begin"/>
      </w:r>
      <w:r w:rsidR="00F72E1D">
        <w:rPr>
          <w:rFonts w:eastAsiaTheme="minorEastAsia"/>
          <w:lang w:val="en-US" w:eastAsia="zh-CN"/>
        </w:rPr>
        <w:instrText xml:space="preserve"> </w:instrText>
      </w:r>
      <w:r w:rsidR="00F72E1D">
        <w:rPr>
          <w:rFonts w:eastAsiaTheme="minorEastAsia" w:hint="eastAsia"/>
          <w:lang w:val="en-US" w:eastAsia="zh-CN"/>
        </w:rPr>
        <w:instrText>REF _Ref68589175 \n \h</w:instrText>
      </w:r>
      <w:r w:rsidR="00F72E1D">
        <w:rPr>
          <w:rFonts w:eastAsiaTheme="minorEastAsia"/>
          <w:lang w:val="en-US" w:eastAsia="zh-CN"/>
        </w:rPr>
        <w:instrText xml:space="preserve"> </w:instrText>
      </w:r>
      <w:r w:rsidR="00F72E1D">
        <w:rPr>
          <w:rFonts w:eastAsiaTheme="minorEastAsia"/>
          <w:lang w:val="en-US" w:eastAsia="zh-CN"/>
        </w:rPr>
      </w:r>
      <w:r w:rsidR="00F72E1D">
        <w:rPr>
          <w:rFonts w:eastAsiaTheme="minorEastAsia"/>
          <w:lang w:val="en-US" w:eastAsia="zh-CN"/>
        </w:rPr>
        <w:fldChar w:fldCharType="separate"/>
      </w:r>
      <w:r w:rsidR="00672052">
        <w:rPr>
          <w:rFonts w:eastAsiaTheme="minorEastAsia"/>
          <w:lang w:val="en-US" w:eastAsia="zh-CN"/>
        </w:rPr>
        <w:t>[2]</w:t>
      </w:r>
      <w:r w:rsidR="00F72E1D">
        <w:rPr>
          <w:rFonts w:eastAsiaTheme="minorEastAsia"/>
          <w:lang w:val="en-US" w:eastAsia="zh-CN"/>
        </w:rPr>
        <w:fldChar w:fldCharType="end"/>
      </w:r>
      <w:r w:rsidR="00BE4FA7">
        <w:rPr>
          <w:rFonts w:eastAsiaTheme="minorEastAsia" w:hint="eastAsia"/>
          <w:lang w:val="en-US" w:eastAsia="zh-CN"/>
        </w:rPr>
        <w:t xml:space="preserve">, there is only one case corresponding to </w:t>
      </w:r>
      <w:r>
        <w:rPr>
          <w:rFonts w:eastAsiaTheme="minorEastAsia" w:hint="eastAsia"/>
          <w:lang w:val="en-US" w:eastAsia="zh-CN"/>
        </w:rPr>
        <w:t xml:space="preserve">the </w:t>
      </w:r>
      <w:r w:rsidR="00BE4FA7">
        <w:rPr>
          <w:rFonts w:eastAsiaTheme="minorEastAsia" w:hint="eastAsia"/>
          <w:lang w:val="en-US" w:eastAsia="zh-CN"/>
        </w:rPr>
        <w:t xml:space="preserve">scenario </w:t>
      </w:r>
      <w:r>
        <w:rPr>
          <w:rFonts w:eastAsiaTheme="minorEastAsia" w:hint="eastAsia"/>
          <w:lang w:val="en-US" w:eastAsia="zh-CN"/>
        </w:rPr>
        <w:t>(i.e. no actual PSSCH transmission) in the above quoted argument</w:t>
      </w:r>
      <w:r w:rsidR="00BE4FA7">
        <w:rPr>
          <w:rFonts w:eastAsiaTheme="minorEastAsia" w:hint="eastAsia"/>
          <w:lang w:val="en-US" w:eastAsia="zh-CN"/>
        </w:rPr>
        <w:t xml:space="preserve">. </w:t>
      </w:r>
      <w:r>
        <w:rPr>
          <w:rFonts w:eastAsiaTheme="minorEastAsia" w:hint="eastAsia"/>
          <w:lang w:val="en-US" w:eastAsia="zh-CN"/>
        </w:rPr>
        <w:t>H</w:t>
      </w:r>
      <w:r w:rsidR="00B64C80">
        <w:rPr>
          <w:rFonts w:eastAsiaTheme="minorEastAsia" w:hint="eastAsia"/>
          <w:lang w:val="en-US" w:eastAsia="zh-CN"/>
        </w:rPr>
        <w:t>ere we use a simple</w:t>
      </w:r>
      <w:r>
        <w:rPr>
          <w:rFonts w:eastAsiaTheme="minorEastAsia" w:hint="eastAsia"/>
          <w:lang w:val="en-US" w:eastAsia="zh-CN"/>
        </w:rPr>
        <w:t xml:space="preserve"> example to show why there is a problem </w:t>
      </w:r>
      <w:r w:rsidR="009116E9">
        <w:rPr>
          <w:rFonts w:eastAsiaTheme="minorEastAsia" w:hint="eastAsia"/>
          <w:lang w:val="en-US" w:eastAsia="zh-CN"/>
        </w:rPr>
        <w:t xml:space="preserve">in other cases, </w:t>
      </w:r>
      <w:r>
        <w:rPr>
          <w:rFonts w:eastAsiaTheme="minorEastAsia" w:hint="eastAsia"/>
          <w:lang w:val="en-US" w:eastAsia="zh-CN"/>
        </w:rPr>
        <w:t xml:space="preserve">if the priority value of HARQ-ACK information is not clearly specified. </w:t>
      </w:r>
      <w:r w:rsidR="00B64C80">
        <w:rPr>
          <w:rFonts w:eastAsiaTheme="minorEastAsia" w:hint="eastAsia"/>
          <w:lang w:val="en-US" w:eastAsia="zh-CN"/>
        </w:rPr>
        <w:t xml:space="preserve">As illustrated in </w:t>
      </w:r>
      <w:r w:rsidR="00B64C80">
        <w:rPr>
          <w:rFonts w:eastAsiaTheme="minorEastAsia"/>
          <w:lang w:val="en-US" w:eastAsia="zh-CN"/>
        </w:rPr>
        <w:fldChar w:fldCharType="begin"/>
      </w:r>
      <w:r w:rsidR="00B64C80">
        <w:rPr>
          <w:rFonts w:eastAsiaTheme="minorEastAsia"/>
          <w:lang w:val="en-US" w:eastAsia="zh-CN"/>
        </w:rPr>
        <w:instrText xml:space="preserve"> </w:instrText>
      </w:r>
      <w:r w:rsidR="00B64C80">
        <w:rPr>
          <w:rFonts w:eastAsiaTheme="minorEastAsia" w:hint="eastAsia"/>
          <w:lang w:val="en-US" w:eastAsia="zh-CN"/>
        </w:rPr>
        <w:instrText>REF _Ref68530770</w:instrText>
      </w:r>
      <w:r w:rsidR="00B64C80">
        <w:rPr>
          <w:rFonts w:eastAsiaTheme="minorEastAsia"/>
          <w:lang w:val="en-US" w:eastAsia="zh-CN"/>
        </w:rPr>
        <w:instrText xml:space="preserve"> </w:instrText>
      </w:r>
      <w:r w:rsidR="00B64C80">
        <w:rPr>
          <w:rFonts w:eastAsiaTheme="minorEastAsia"/>
          <w:lang w:val="en-US" w:eastAsia="zh-CN"/>
        </w:rPr>
        <w:fldChar w:fldCharType="separate"/>
      </w:r>
      <w:r w:rsidR="00672052">
        <w:t xml:space="preserve">Figure </w:t>
      </w:r>
      <w:r w:rsidR="00672052">
        <w:rPr>
          <w:noProof/>
        </w:rPr>
        <w:t>1</w:t>
      </w:r>
      <w:r w:rsidR="00B64C80">
        <w:rPr>
          <w:rFonts w:eastAsiaTheme="minorEastAsia"/>
          <w:lang w:val="en-US" w:eastAsia="zh-CN"/>
        </w:rPr>
        <w:fldChar w:fldCharType="end"/>
      </w:r>
      <w:r w:rsidR="00B64C80">
        <w:rPr>
          <w:rFonts w:eastAsiaTheme="minorEastAsia" w:hint="eastAsia"/>
          <w:lang w:val="en-US" w:eastAsia="zh-CN"/>
        </w:rPr>
        <w:t xml:space="preserve">, assuming </w:t>
      </w:r>
      <w:r w:rsidR="00B64C80" w:rsidRPr="00B64C80">
        <w:rPr>
          <w:rFonts w:eastAsiaTheme="minorEastAsia"/>
          <w:lang w:val="en-US" w:eastAsia="zh-CN"/>
        </w:rPr>
        <w:t>Type-1 HARQ-ACK codebook</w:t>
      </w:r>
      <w:r w:rsidR="00B64C80">
        <w:rPr>
          <w:rFonts w:eastAsiaTheme="minorEastAsia" w:hint="eastAsia"/>
          <w:lang w:val="en-US" w:eastAsia="zh-CN"/>
        </w:rPr>
        <w:t xml:space="preserve"> is used, and the set of slot timing values K1 includes values </w:t>
      </w:r>
      <w:r w:rsidR="00B64C80">
        <w:rPr>
          <w:rFonts w:eastAsiaTheme="minorEastAsia"/>
          <w:lang w:val="en-US" w:eastAsia="zh-CN"/>
        </w:rPr>
        <w:t>“</w:t>
      </w:r>
      <w:r w:rsidR="00B64C80">
        <w:rPr>
          <w:rFonts w:eastAsiaTheme="minorEastAsia" w:hint="eastAsia"/>
          <w:lang w:val="en-US" w:eastAsia="zh-CN"/>
        </w:rPr>
        <w:t>3</w:t>
      </w:r>
      <w:r w:rsidR="00B64C80">
        <w:rPr>
          <w:rFonts w:eastAsiaTheme="minorEastAsia"/>
          <w:lang w:val="en-US" w:eastAsia="zh-CN"/>
        </w:rPr>
        <w:t>”</w:t>
      </w:r>
      <w:r w:rsidR="00B64C80">
        <w:rPr>
          <w:rFonts w:eastAsiaTheme="minorEastAsia" w:hint="eastAsia"/>
          <w:lang w:val="en-US" w:eastAsia="zh-CN"/>
        </w:rPr>
        <w:t xml:space="preserve"> and </w:t>
      </w:r>
      <w:r w:rsidR="00B64C80">
        <w:rPr>
          <w:rFonts w:eastAsiaTheme="minorEastAsia"/>
          <w:lang w:val="en-US" w:eastAsia="zh-CN"/>
        </w:rPr>
        <w:t>“</w:t>
      </w:r>
      <w:r w:rsidR="00B64C80">
        <w:rPr>
          <w:rFonts w:eastAsiaTheme="minorEastAsia" w:hint="eastAsia"/>
          <w:lang w:val="en-US" w:eastAsia="zh-CN"/>
        </w:rPr>
        <w:t>5</w:t>
      </w:r>
      <w:r w:rsidR="00B64C80">
        <w:rPr>
          <w:rFonts w:eastAsiaTheme="minorEastAsia"/>
          <w:lang w:val="en-US" w:eastAsia="zh-CN"/>
        </w:rPr>
        <w:t>”</w:t>
      </w:r>
      <w:r w:rsidR="00B64C80">
        <w:rPr>
          <w:rFonts w:eastAsiaTheme="minorEastAsia" w:hint="eastAsia"/>
          <w:lang w:val="en-US" w:eastAsia="zh-CN"/>
        </w:rPr>
        <w:t>, according to the 3</w:t>
      </w:r>
      <w:r w:rsidR="00B64C80" w:rsidRPr="00B64C80">
        <w:rPr>
          <w:rFonts w:eastAsiaTheme="minorEastAsia" w:hint="eastAsia"/>
          <w:vertAlign w:val="superscript"/>
          <w:lang w:val="en-US" w:eastAsia="zh-CN"/>
        </w:rPr>
        <w:t>rd</w:t>
      </w:r>
      <w:r w:rsidR="00B64C80">
        <w:rPr>
          <w:rFonts w:eastAsiaTheme="minorEastAsia" w:hint="eastAsia"/>
          <w:lang w:val="en-US" w:eastAsia="zh-CN"/>
        </w:rPr>
        <w:t xml:space="preserve"> paragraph of sub clause 16.5.1, TS 38.213, </w:t>
      </w:r>
    </w:p>
    <w:p w14:paraId="17A77E0B" w14:textId="7FCD58F6" w:rsidR="00B64C80" w:rsidRPr="001D439E" w:rsidRDefault="00B64C80" w:rsidP="001D439E">
      <w:pPr>
        <w:pStyle w:val="affc"/>
        <w:numPr>
          <w:ilvl w:val="0"/>
          <w:numId w:val="15"/>
        </w:numPr>
        <w:spacing w:before="240" w:after="240" w:afterAutospacing="0"/>
        <w:ind w:firstLineChars="0"/>
        <w:rPr>
          <w:rFonts w:eastAsiaTheme="minorEastAsia"/>
          <w:lang w:val="en-US" w:eastAsia="zh-CN"/>
        </w:rPr>
      </w:pPr>
      <w:r>
        <w:rPr>
          <w:rFonts w:eastAsiaTheme="minorEastAsia"/>
          <w:lang w:val="en-US" w:eastAsia="zh-CN"/>
        </w:rPr>
        <w:t>F</w:t>
      </w:r>
      <w:r>
        <w:rPr>
          <w:rFonts w:eastAsiaTheme="minorEastAsia" w:hint="eastAsia"/>
          <w:lang w:val="en-US" w:eastAsia="zh-CN"/>
        </w:rPr>
        <w:t xml:space="preserve">or PUCCH#1, </w:t>
      </w:r>
      <m:oMath>
        <m:r>
          <w:rPr>
            <w:rFonts w:ascii="Cambria Math" w:eastAsiaTheme="minorEastAsia" w:hAnsi="Cambria Math"/>
            <w:lang w:val="en-US" w:eastAsia="zh-CN"/>
          </w:rPr>
          <m:t>k</m:t>
        </m:r>
        <m:r>
          <m:rPr>
            <m:sty m:val="p"/>
          </m:rPr>
          <w:rPr>
            <w:rFonts w:ascii="Cambria Math" w:eastAsiaTheme="minorEastAsia" w:hAnsi="Cambria Math"/>
            <w:lang w:val="en-US" w:eastAsia="zh-CN"/>
          </w:rPr>
          <m:t>=3</m:t>
        </m:r>
      </m:oMath>
      <w:r>
        <w:rPr>
          <w:rFonts w:eastAsiaTheme="minorEastAsia" w:hint="eastAsia"/>
          <w:lang w:val="en-US" w:eastAsia="zh-CN"/>
        </w:rPr>
        <w:t xml:space="preserve"> corresponds to PSFCH</w:t>
      </w:r>
      <w:r w:rsidR="001D439E">
        <w:rPr>
          <w:rFonts w:eastAsiaTheme="minorEastAsia" w:hint="eastAsia"/>
          <w:lang w:val="en-US" w:eastAsia="zh-CN"/>
        </w:rPr>
        <w:t xml:space="preserve"> occasion</w:t>
      </w:r>
      <w:r>
        <w:rPr>
          <w:rFonts w:eastAsiaTheme="minorEastAsia" w:hint="eastAsia"/>
          <w:lang w:val="en-US" w:eastAsia="zh-CN"/>
        </w:rPr>
        <w:t>#1</w:t>
      </w:r>
      <w:r w:rsidR="001D439E">
        <w:rPr>
          <w:rFonts w:eastAsiaTheme="minorEastAsia" w:hint="eastAsia"/>
          <w:lang w:val="en-US" w:eastAsia="zh-CN"/>
        </w:rPr>
        <w:t xml:space="preserve"> in slot </w:t>
      </w:r>
      <m:oMath>
        <m:r>
          <w:rPr>
            <w:rFonts w:ascii="Cambria Math" w:eastAsiaTheme="minorEastAsia" w:hAnsi="Cambria Math"/>
            <w:lang w:val="en-US" w:eastAsia="zh-CN"/>
          </w:rPr>
          <m:t>n=11</m:t>
        </m:r>
      </m:oMath>
      <w:r>
        <w:rPr>
          <w:rFonts w:eastAsiaTheme="minorEastAsia" w:hint="eastAsia"/>
          <w:lang w:val="en-US" w:eastAsia="zh-CN"/>
        </w:rPr>
        <w:t xml:space="preserve">, </w:t>
      </w:r>
      <w:r w:rsidR="004C1DF9">
        <w:rPr>
          <w:rFonts w:eastAsiaTheme="minorEastAsia" w:hint="eastAsia"/>
          <w:lang w:val="en-US" w:eastAsia="zh-CN"/>
        </w:rPr>
        <w:t>for which four HARQ-ACK bits will be included in the HARQ-ACK codebook,</w:t>
      </w:r>
      <w:r w:rsidR="004C1DF9" w:rsidRPr="00171FA0">
        <w:rPr>
          <w:rFonts w:eastAsiaTheme="minorEastAsia" w:hint="eastAsia"/>
          <w:lang w:val="en-US" w:eastAsia="zh-CN"/>
        </w:rPr>
        <w:t xml:space="preserve"> </w:t>
      </w:r>
      <w:r w:rsidR="004C1DF9">
        <w:rPr>
          <w:rFonts w:eastAsiaTheme="minorEastAsia" w:hint="eastAsia"/>
          <w:lang w:val="en-US" w:eastAsia="zh-CN"/>
        </w:rPr>
        <w:t>respectively for candidate PSSCH transmissions in slots #6, #7, #8 and #9.</w:t>
      </w:r>
      <w:r w:rsidR="001D439E">
        <w:rPr>
          <w:rFonts w:eastAsiaTheme="minorEastAsia" w:hint="eastAsia"/>
          <w:lang w:val="en-US" w:eastAsia="zh-CN"/>
        </w:rPr>
        <w:t xml:space="preserve"> For an actual PSSCH transmission in slot #9, e.g. PSSCH#1 with </w:t>
      </w:r>
      <m:oMath>
        <m:r>
          <w:rPr>
            <w:rFonts w:ascii="Cambria Math" w:eastAsiaTheme="minorEastAsia" w:hAnsi="Cambria Math"/>
            <w:lang w:val="en-US" w:eastAsia="zh-CN"/>
          </w:rPr>
          <m:t>k</m:t>
        </m:r>
        <m:r>
          <m:rPr>
            <m:sty m:val="p"/>
          </m:rPr>
          <w:rPr>
            <w:rFonts w:ascii="Cambria Math" w:eastAsiaTheme="minorEastAsia" w:hAnsi="Cambria Math"/>
            <w:lang w:val="en-US" w:eastAsia="zh-CN"/>
          </w:rPr>
          <m:t>=3</m:t>
        </m:r>
      </m:oMath>
      <w:r w:rsidR="001D439E">
        <w:rPr>
          <w:rFonts w:eastAsiaTheme="minorEastAsia" w:hint="eastAsia"/>
          <w:lang w:val="en-US" w:eastAsia="zh-CN"/>
        </w:rPr>
        <w:t xml:space="preserve"> indicated in DCI format 3_0, and priority = 0 indicated in </w:t>
      </w:r>
      <w:r w:rsidR="00E355FF">
        <w:rPr>
          <w:rFonts w:eastAsiaTheme="minorEastAsia"/>
          <w:lang w:val="en-US" w:eastAsia="zh-CN"/>
        </w:rPr>
        <w:t xml:space="preserve">the corresponding </w:t>
      </w:r>
      <w:r w:rsidR="001D439E">
        <w:rPr>
          <w:rFonts w:eastAsiaTheme="minorEastAsia" w:hint="eastAsia"/>
          <w:lang w:val="en-US" w:eastAsia="zh-CN"/>
        </w:rPr>
        <w:t xml:space="preserve">SCI format 1-A, the HARQ-ACK value </w:t>
      </w:r>
      <w:r w:rsidR="00451F33">
        <w:rPr>
          <w:rFonts w:eastAsiaTheme="minorEastAsia" w:hint="eastAsia"/>
          <w:lang w:val="en-US" w:eastAsia="zh-CN"/>
        </w:rPr>
        <w:t>obtained from PSFCH reception is copied to</w:t>
      </w:r>
      <w:r w:rsidR="001D439E">
        <w:rPr>
          <w:rFonts w:eastAsiaTheme="minorEastAsia" w:hint="eastAsia"/>
          <w:lang w:val="en-US" w:eastAsia="zh-CN"/>
        </w:rPr>
        <w:t xml:space="preserve"> the HARQ-ACK bit corresponding to occasion f</w:t>
      </w:r>
      <w:r w:rsidR="00451F33">
        <w:rPr>
          <w:rFonts w:eastAsiaTheme="minorEastAsia" w:hint="eastAsia"/>
          <w:lang w:val="en-US" w:eastAsia="zh-CN"/>
        </w:rPr>
        <w:t>or candidate PSSCH transmission</w:t>
      </w:r>
      <w:r w:rsidR="001D439E">
        <w:rPr>
          <w:rFonts w:eastAsiaTheme="minorEastAsia" w:hint="eastAsia"/>
          <w:lang w:val="en-US" w:eastAsia="zh-CN"/>
        </w:rPr>
        <w:t xml:space="preserve"> in slot #9.</w:t>
      </w:r>
      <w:r w:rsidR="00394929">
        <w:rPr>
          <w:rFonts w:eastAsiaTheme="minorEastAsia" w:hint="eastAsia"/>
          <w:lang w:val="en-US" w:eastAsia="zh-CN"/>
        </w:rPr>
        <w:t xml:space="preserve"> In addition, since the priority value of PUCCH#1 is the smallest priority value of all reported HARQ-ACK bits, it is (correctly) set to 0 here since the priority value of the HARQ-ACK bi</w:t>
      </w:r>
      <w:r w:rsidR="00F7705D">
        <w:rPr>
          <w:rFonts w:eastAsiaTheme="minorEastAsia" w:hint="eastAsia"/>
          <w:lang w:val="en-US" w:eastAsia="zh-CN"/>
        </w:rPr>
        <w:t xml:space="preserve">t corresponding to PSSCH#1 is </w:t>
      </w:r>
      <w:r w:rsidR="00E355FF">
        <w:rPr>
          <w:rFonts w:eastAsiaTheme="minorEastAsia"/>
          <w:lang w:val="en-US" w:eastAsia="zh-CN"/>
        </w:rPr>
        <w:t xml:space="preserve">already </w:t>
      </w:r>
      <w:r w:rsidR="00F7705D">
        <w:rPr>
          <w:rFonts w:eastAsiaTheme="minorEastAsia" w:hint="eastAsia"/>
          <w:lang w:val="en-US" w:eastAsia="zh-CN"/>
        </w:rPr>
        <w:t xml:space="preserve">0, </w:t>
      </w:r>
      <w:r w:rsidR="00394929">
        <w:rPr>
          <w:rFonts w:eastAsiaTheme="minorEastAsia" w:hint="eastAsia"/>
          <w:lang w:val="en-US" w:eastAsia="zh-CN"/>
        </w:rPr>
        <w:t xml:space="preserve">i.e. </w:t>
      </w:r>
      <w:r w:rsidR="00451F33">
        <w:rPr>
          <w:rFonts w:eastAsiaTheme="minorEastAsia" w:hint="eastAsia"/>
          <w:lang w:val="en-US" w:eastAsia="zh-CN"/>
        </w:rPr>
        <w:t xml:space="preserve">the </w:t>
      </w:r>
      <w:r w:rsidR="00394929">
        <w:rPr>
          <w:rFonts w:eastAsiaTheme="minorEastAsia" w:hint="eastAsia"/>
          <w:lang w:val="en-US" w:eastAsia="zh-CN"/>
        </w:rPr>
        <w:t xml:space="preserve">smallest </w:t>
      </w:r>
      <w:r w:rsidR="00451F33">
        <w:rPr>
          <w:rFonts w:eastAsiaTheme="minorEastAsia" w:hint="eastAsia"/>
          <w:lang w:val="en-US" w:eastAsia="zh-CN"/>
        </w:rPr>
        <w:t xml:space="preserve">value </w:t>
      </w:r>
      <w:r w:rsidR="00394929">
        <w:rPr>
          <w:rFonts w:eastAsiaTheme="minorEastAsia" w:hint="eastAsia"/>
          <w:lang w:val="en-US" w:eastAsia="zh-CN"/>
        </w:rPr>
        <w:t>in all possible values.</w:t>
      </w:r>
    </w:p>
    <w:p w14:paraId="23ACB6BF" w14:textId="15C4DB64" w:rsidR="001D439E" w:rsidRPr="00B64C80" w:rsidRDefault="001D439E" w:rsidP="001D439E">
      <w:pPr>
        <w:pStyle w:val="affc"/>
        <w:numPr>
          <w:ilvl w:val="0"/>
          <w:numId w:val="15"/>
        </w:numPr>
        <w:spacing w:before="240" w:after="240" w:afterAutospacing="0"/>
        <w:ind w:firstLineChars="0"/>
        <w:rPr>
          <w:lang w:val="en-US" w:eastAsia="zh-CN"/>
        </w:rPr>
      </w:pPr>
      <w:r>
        <w:rPr>
          <w:rFonts w:eastAsiaTheme="minorEastAsia"/>
          <w:lang w:val="en-US" w:eastAsia="zh-CN"/>
        </w:rPr>
        <w:t>F</w:t>
      </w:r>
      <w:r>
        <w:rPr>
          <w:rFonts w:eastAsiaTheme="minorEastAsia" w:hint="eastAsia"/>
          <w:lang w:val="en-US" w:eastAsia="zh-CN"/>
        </w:rPr>
        <w:t xml:space="preserve">or PUCCH#2, </w:t>
      </w:r>
      <m:oMath>
        <m:r>
          <w:rPr>
            <w:rFonts w:ascii="Cambria Math" w:eastAsiaTheme="minorEastAsia" w:hAnsi="Cambria Math"/>
            <w:lang w:val="en-US" w:eastAsia="zh-CN"/>
          </w:rPr>
          <m:t>k</m:t>
        </m:r>
        <m:r>
          <m:rPr>
            <m:sty m:val="p"/>
          </m:rPr>
          <w:rPr>
            <w:rFonts w:ascii="Cambria Math" w:eastAsiaTheme="minorEastAsia" w:hAnsi="Cambria Math"/>
            <w:lang w:val="en-US" w:eastAsia="zh-CN"/>
          </w:rPr>
          <m:t>=5</m:t>
        </m:r>
      </m:oMath>
      <w:r>
        <w:rPr>
          <w:rFonts w:eastAsiaTheme="minorEastAsia" w:hint="eastAsia"/>
          <w:lang w:val="en-US" w:eastAsia="zh-CN"/>
        </w:rPr>
        <w:t xml:space="preserve"> corresponds to PSFCH occasion#1 in slot </w:t>
      </w:r>
      <m:oMath>
        <m:r>
          <w:rPr>
            <w:rFonts w:ascii="Cambria Math" w:eastAsiaTheme="minorEastAsia" w:hAnsi="Cambria Math"/>
            <w:lang w:val="en-US" w:eastAsia="zh-CN"/>
          </w:rPr>
          <m:t>n=11</m:t>
        </m:r>
      </m:oMath>
      <w:r>
        <w:rPr>
          <w:rFonts w:eastAsiaTheme="minorEastAsia" w:hint="eastAsia"/>
          <w:lang w:val="en-US" w:eastAsia="zh-CN"/>
        </w:rPr>
        <w:t xml:space="preserve">, </w:t>
      </w:r>
      <w:r w:rsidR="00171FA0">
        <w:rPr>
          <w:rFonts w:eastAsiaTheme="minorEastAsia" w:hint="eastAsia"/>
          <w:lang w:val="en-US" w:eastAsia="zh-CN"/>
        </w:rPr>
        <w:t xml:space="preserve">for which four </w:t>
      </w:r>
      <w:r>
        <w:rPr>
          <w:rFonts w:eastAsiaTheme="minorEastAsia" w:hint="eastAsia"/>
          <w:lang w:val="en-US" w:eastAsia="zh-CN"/>
        </w:rPr>
        <w:t>HARQ-ACK bits will be included in the HARQ-ACK codebook</w:t>
      </w:r>
      <w:r w:rsidR="00171FA0">
        <w:rPr>
          <w:rFonts w:eastAsiaTheme="minorEastAsia" w:hint="eastAsia"/>
          <w:lang w:val="en-US" w:eastAsia="zh-CN"/>
        </w:rPr>
        <w:t>,</w:t>
      </w:r>
      <w:r w:rsidR="00171FA0" w:rsidRPr="00171FA0">
        <w:rPr>
          <w:rFonts w:eastAsiaTheme="minorEastAsia" w:hint="eastAsia"/>
          <w:lang w:val="en-US" w:eastAsia="zh-CN"/>
        </w:rPr>
        <w:t xml:space="preserve"> </w:t>
      </w:r>
      <w:r w:rsidR="00171FA0">
        <w:rPr>
          <w:rFonts w:eastAsiaTheme="minorEastAsia" w:hint="eastAsia"/>
          <w:lang w:val="en-US" w:eastAsia="zh-CN"/>
        </w:rPr>
        <w:t>respectively for candidate PSSCH transmissions in slots #6, #7, #8 and #9</w:t>
      </w:r>
      <w:r>
        <w:rPr>
          <w:rFonts w:eastAsiaTheme="minorEastAsia" w:hint="eastAsia"/>
          <w:lang w:val="en-US" w:eastAsia="zh-CN"/>
        </w:rPr>
        <w:t xml:space="preserve">. </w:t>
      </w:r>
      <w:r w:rsidR="004C1DF9">
        <w:rPr>
          <w:rFonts w:eastAsiaTheme="minorEastAsia" w:hint="eastAsia"/>
          <w:lang w:val="en-US" w:eastAsia="zh-CN"/>
        </w:rPr>
        <w:t>For the</w:t>
      </w:r>
      <w:r w:rsidR="00881134">
        <w:rPr>
          <w:rFonts w:eastAsiaTheme="minorEastAsia" w:hint="eastAsia"/>
          <w:lang w:val="en-US" w:eastAsia="zh-CN"/>
        </w:rPr>
        <w:t xml:space="preserve"> same</w:t>
      </w:r>
      <w:r>
        <w:rPr>
          <w:rFonts w:eastAsiaTheme="minorEastAsia" w:hint="eastAsia"/>
          <w:lang w:val="en-US" w:eastAsia="zh-CN"/>
        </w:rPr>
        <w:t xml:space="preserve"> actual PSSCH transmission in slot #9, </w:t>
      </w:r>
      <w:r w:rsidR="00881134">
        <w:rPr>
          <w:rFonts w:eastAsiaTheme="minorEastAsia" w:hint="eastAsia"/>
          <w:lang w:val="en-US" w:eastAsia="zh-CN"/>
        </w:rPr>
        <w:t>i.e.</w:t>
      </w:r>
      <w:r>
        <w:rPr>
          <w:rFonts w:eastAsiaTheme="minorEastAsia" w:hint="eastAsia"/>
          <w:lang w:val="en-US" w:eastAsia="zh-CN"/>
        </w:rPr>
        <w:t xml:space="preserve"> PSSCH#1 with </w:t>
      </w:r>
      <m:oMath>
        <m:r>
          <w:rPr>
            <w:rFonts w:ascii="Cambria Math" w:eastAsiaTheme="minorEastAsia" w:hAnsi="Cambria Math"/>
            <w:lang w:val="en-US" w:eastAsia="zh-CN"/>
          </w:rPr>
          <m:t>k</m:t>
        </m:r>
        <m:r>
          <m:rPr>
            <m:sty m:val="p"/>
          </m:rPr>
          <w:rPr>
            <w:rFonts w:ascii="Cambria Math" w:eastAsiaTheme="minorEastAsia" w:hAnsi="Cambria Math"/>
            <w:lang w:val="en-US" w:eastAsia="zh-CN"/>
          </w:rPr>
          <m:t>=3</m:t>
        </m:r>
      </m:oMath>
      <w:r>
        <w:rPr>
          <w:rFonts w:eastAsiaTheme="minorEastAsia" w:hint="eastAsia"/>
          <w:lang w:val="en-US" w:eastAsia="zh-CN"/>
        </w:rPr>
        <w:t xml:space="preserve"> indicated in DCI format 3_0, and priority = 0 indicated in SCI format 1-A, </w:t>
      </w:r>
      <w:r w:rsidR="00E355FF">
        <w:rPr>
          <w:rFonts w:eastAsiaTheme="minorEastAsia"/>
          <w:lang w:val="en-US" w:eastAsia="zh-CN"/>
        </w:rPr>
        <w:lastRenderedPageBreak/>
        <w:t xml:space="preserve">unlike for PUCCH#1, </w:t>
      </w:r>
      <w:r w:rsidR="00E355FF">
        <w:rPr>
          <w:rFonts w:eastAsiaTheme="minorEastAsia" w:hint="eastAsia"/>
          <w:lang w:val="en-US" w:eastAsia="zh-CN"/>
        </w:rPr>
        <w:t>s</w:t>
      </w:r>
      <w:r w:rsidR="00E355FF">
        <w:rPr>
          <w:rFonts w:eastAsiaTheme="minorEastAsia"/>
          <w:lang w:val="en-US" w:eastAsia="zh-CN"/>
        </w:rPr>
        <w:t xml:space="preserve">ince </w:t>
      </w:r>
      <m:oMath>
        <m:r>
          <w:rPr>
            <w:rFonts w:ascii="Cambria Math" w:eastAsiaTheme="minorEastAsia" w:hAnsi="Cambria Math"/>
            <w:lang w:val="en-US" w:eastAsia="zh-CN"/>
          </w:rPr>
          <m:t>k</m:t>
        </m:r>
        <m:r>
          <m:rPr>
            <m:sty m:val="p"/>
          </m:rPr>
          <w:rPr>
            <w:rFonts w:ascii="Cambria Math" w:eastAsiaTheme="minorEastAsia" w:hAnsi="Cambria Math"/>
            <w:lang w:val="en-US" w:eastAsia="zh-CN"/>
          </w:rPr>
          <m:t>=5</m:t>
        </m:r>
      </m:oMath>
      <w:r w:rsidR="00E355FF">
        <w:rPr>
          <w:rFonts w:eastAsiaTheme="minorEastAsia" w:hint="eastAsia"/>
          <w:lang w:val="en-US" w:eastAsia="zh-CN"/>
        </w:rPr>
        <w:t xml:space="preserve"> used to derive the PSFCH occasion #1 does not match the </w:t>
      </w:r>
      <m:oMath>
        <m:r>
          <w:rPr>
            <w:rFonts w:ascii="Cambria Math" w:eastAsiaTheme="minorEastAsia" w:hAnsi="Cambria Math"/>
            <w:lang w:val="en-US" w:eastAsia="zh-CN"/>
          </w:rPr>
          <m:t>k</m:t>
        </m:r>
        <m:r>
          <m:rPr>
            <m:sty m:val="p"/>
          </m:rPr>
          <w:rPr>
            <w:rFonts w:ascii="Cambria Math" w:eastAsiaTheme="minorEastAsia" w:hAnsi="Cambria Math"/>
            <w:lang w:val="en-US" w:eastAsia="zh-CN"/>
          </w:rPr>
          <m:t>=3</m:t>
        </m:r>
      </m:oMath>
      <w:r w:rsidR="00E355FF">
        <w:rPr>
          <w:rFonts w:eastAsiaTheme="minorEastAsia" w:hint="eastAsia"/>
          <w:lang w:val="en-US" w:eastAsia="zh-CN"/>
        </w:rPr>
        <w:t xml:space="preserve"> indicated in DCI format 3_0</w:t>
      </w:r>
      <w:r w:rsidR="00E355FF">
        <w:rPr>
          <w:rFonts w:eastAsiaTheme="minorEastAsia"/>
          <w:lang w:val="en-US" w:eastAsia="zh-CN"/>
        </w:rPr>
        <w:t xml:space="preserve">, </w:t>
      </w:r>
      <w:r w:rsidR="00881134">
        <w:rPr>
          <w:rFonts w:eastAsiaTheme="minorEastAsia" w:hint="eastAsia"/>
          <w:lang w:val="en-US" w:eastAsia="zh-CN"/>
        </w:rPr>
        <w:t>NACK</w:t>
      </w:r>
      <w:r>
        <w:rPr>
          <w:rFonts w:eastAsiaTheme="minorEastAsia" w:hint="eastAsia"/>
          <w:lang w:val="en-US" w:eastAsia="zh-CN"/>
        </w:rPr>
        <w:t xml:space="preserve"> is </w:t>
      </w:r>
      <w:r w:rsidR="00881134">
        <w:rPr>
          <w:rFonts w:eastAsiaTheme="minorEastAsia" w:hint="eastAsia"/>
          <w:lang w:val="en-US" w:eastAsia="zh-CN"/>
        </w:rPr>
        <w:t xml:space="preserve">always </w:t>
      </w:r>
      <w:r>
        <w:rPr>
          <w:rFonts w:eastAsiaTheme="minorEastAsia" w:hint="eastAsia"/>
          <w:lang w:val="en-US" w:eastAsia="zh-CN"/>
        </w:rPr>
        <w:t>set for the HARQ-ACK bit corresponding to occasion for candidate PSSCH transmissions in slot #9.</w:t>
      </w:r>
      <w:r w:rsidR="00394929">
        <w:rPr>
          <w:rFonts w:eastAsiaTheme="minorEastAsia" w:hint="eastAsia"/>
          <w:lang w:val="en-US" w:eastAsia="zh-CN"/>
        </w:rPr>
        <w:t xml:space="preserve"> In addition, </w:t>
      </w:r>
      <w:r w:rsidR="00F7705D">
        <w:rPr>
          <w:rFonts w:eastAsiaTheme="minorEastAsia" w:hint="eastAsia"/>
          <w:lang w:val="en-US" w:eastAsia="zh-CN"/>
        </w:rPr>
        <w:t xml:space="preserve">the priority value of PUCCH#2 is also 0 here since the one corresponding to PSSCH#1 is </w:t>
      </w:r>
      <w:r w:rsidR="00E355FF">
        <w:rPr>
          <w:rFonts w:eastAsiaTheme="minorEastAsia"/>
          <w:lang w:val="en-US" w:eastAsia="zh-CN"/>
        </w:rPr>
        <w:t xml:space="preserve">already </w:t>
      </w:r>
      <w:r w:rsidR="00F7705D">
        <w:rPr>
          <w:rFonts w:eastAsiaTheme="minorEastAsia" w:hint="eastAsia"/>
          <w:lang w:val="en-US" w:eastAsia="zh-CN"/>
        </w:rPr>
        <w:t xml:space="preserve">0, i.e. </w:t>
      </w:r>
      <w:r w:rsidR="00451F33">
        <w:rPr>
          <w:rFonts w:eastAsiaTheme="minorEastAsia" w:hint="eastAsia"/>
          <w:lang w:val="en-US" w:eastAsia="zh-CN"/>
        </w:rPr>
        <w:t xml:space="preserve">the </w:t>
      </w:r>
      <w:r w:rsidR="00F7705D">
        <w:rPr>
          <w:rFonts w:eastAsiaTheme="minorEastAsia" w:hint="eastAsia"/>
          <w:lang w:val="en-US" w:eastAsia="zh-CN"/>
        </w:rPr>
        <w:t xml:space="preserve">smallest </w:t>
      </w:r>
      <w:r w:rsidR="00451F33">
        <w:rPr>
          <w:rFonts w:eastAsiaTheme="minorEastAsia" w:hint="eastAsia"/>
          <w:lang w:val="en-US" w:eastAsia="zh-CN"/>
        </w:rPr>
        <w:t xml:space="preserve">value </w:t>
      </w:r>
      <w:r w:rsidR="00F7705D">
        <w:rPr>
          <w:rFonts w:eastAsiaTheme="minorEastAsia" w:hint="eastAsia"/>
          <w:lang w:val="en-US" w:eastAsia="zh-CN"/>
        </w:rPr>
        <w:t xml:space="preserve">in all possible values. </w:t>
      </w:r>
      <w:r w:rsidR="00451F33">
        <w:rPr>
          <w:rFonts w:eastAsiaTheme="minorEastAsia" w:hint="eastAsia"/>
          <w:lang w:val="en-US" w:eastAsia="zh-CN"/>
        </w:rPr>
        <w:t>T</w:t>
      </w:r>
      <w:r w:rsidR="00F7705D">
        <w:rPr>
          <w:rFonts w:eastAsiaTheme="minorEastAsia" w:hint="eastAsia"/>
          <w:lang w:val="en-US" w:eastAsia="zh-CN"/>
        </w:rPr>
        <w:t xml:space="preserve">his is definitely </w:t>
      </w:r>
      <w:r w:rsidR="00451F33">
        <w:rPr>
          <w:rFonts w:eastAsiaTheme="minorEastAsia" w:hint="eastAsia"/>
          <w:lang w:val="en-US" w:eastAsia="zh-CN"/>
        </w:rPr>
        <w:t>undesirable</w:t>
      </w:r>
      <w:r w:rsidR="00F7705D">
        <w:rPr>
          <w:rFonts w:eastAsiaTheme="minorEastAsia" w:hint="eastAsia"/>
          <w:lang w:val="en-US" w:eastAsia="zh-CN"/>
        </w:rPr>
        <w:t>, because other HARQ-ACK bits</w:t>
      </w:r>
      <w:r w:rsidR="00451F33">
        <w:rPr>
          <w:rFonts w:eastAsiaTheme="minorEastAsia" w:hint="eastAsia"/>
          <w:lang w:val="en-US" w:eastAsia="zh-CN"/>
        </w:rPr>
        <w:t xml:space="preserve"> </w:t>
      </w:r>
      <w:r w:rsidR="00F7705D">
        <w:rPr>
          <w:rFonts w:eastAsiaTheme="minorEastAsia" w:hint="eastAsia"/>
          <w:lang w:val="en-US" w:eastAsia="zh-CN"/>
        </w:rPr>
        <w:t xml:space="preserve">conveyed by PUCCH#2, </w:t>
      </w:r>
      <w:r w:rsidR="00451F33">
        <w:rPr>
          <w:rFonts w:eastAsiaTheme="minorEastAsia"/>
          <w:lang w:val="en-US" w:eastAsia="zh-CN"/>
        </w:rPr>
        <w:t>especially</w:t>
      </w:r>
      <w:r w:rsidR="00451F33">
        <w:rPr>
          <w:rFonts w:eastAsiaTheme="minorEastAsia" w:hint="eastAsia"/>
          <w:lang w:val="en-US" w:eastAsia="zh-CN"/>
        </w:rPr>
        <w:t xml:space="preserve"> those for which the </w:t>
      </w:r>
      <m:oMath>
        <m:r>
          <w:rPr>
            <w:rFonts w:ascii="Cambria Math" w:eastAsiaTheme="minorEastAsia" w:hAnsi="Cambria Math"/>
            <w:lang w:val="en-US" w:eastAsia="zh-CN"/>
          </w:rPr>
          <m:t>k</m:t>
        </m:r>
      </m:oMath>
      <w:r w:rsidR="00451F33">
        <w:rPr>
          <w:rFonts w:eastAsiaTheme="minorEastAsia"/>
          <w:lang w:val="en-US" w:eastAsia="zh-CN"/>
        </w:rPr>
        <w:t xml:space="preserve"> </w:t>
      </w:r>
      <w:r w:rsidR="00451F33">
        <w:rPr>
          <w:rFonts w:eastAsiaTheme="minorEastAsia" w:hint="eastAsia"/>
          <w:lang w:val="en-US" w:eastAsia="zh-CN"/>
        </w:rPr>
        <w:t xml:space="preserve">indicated in DCI format 3_0 </w:t>
      </w:r>
      <w:r w:rsidR="00451F33">
        <w:rPr>
          <w:rFonts w:eastAsiaTheme="minorEastAsia"/>
          <w:lang w:val="en-US" w:eastAsia="zh-CN"/>
        </w:rPr>
        <w:t>is used to derive the PSFCH occasion</w:t>
      </w:r>
      <w:r w:rsidR="00451F33">
        <w:rPr>
          <w:rFonts w:eastAsiaTheme="minorEastAsia" w:hint="eastAsia"/>
          <w:lang w:val="en-US" w:eastAsia="zh-CN"/>
        </w:rPr>
        <w:t xml:space="preserve">, </w:t>
      </w:r>
      <w:r w:rsidR="00F7705D">
        <w:rPr>
          <w:rFonts w:eastAsiaTheme="minorEastAsia" w:hint="eastAsia"/>
          <w:lang w:val="en-US" w:eastAsia="zh-CN"/>
        </w:rPr>
        <w:t>may have a priority value much larger than 0, in which case the intended priority value for PUCCH</w:t>
      </w:r>
      <w:r w:rsidR="00850E8D">
        <w:rPr>
          <w:rFonts w:eastAsiaTheme="minorEastAsia" w:hint="eastAsia"/>
          <w:lang w:val="en-US" w:eastAsia="zh-CN"/>
        </w:rPr>
        <w:t>#2 should have been</w:t>
      </w:r>
      <w:r w:rsidR="00F7705D">
        <w:rPr>
          <w:rFonts w:eastAsiaTheme="minorEastAsia" w:hint="eastAsia"/>
          <w:lang w:val="en-US" w:eastAsia="zh-CN"/>
        </w:rPr>
        <w:t xml:space="preserve"> much larger than 0, i.e. with much low</w:t>
      </w:r>
      <w:bookmarkStart w:id="3" w:name="_GoBack"/>
      <w:bookmarkEnd w:id="3"/>
      <w:r w:rsidR="00F7705D">
        <w:rPr>
          <w:rFonts w:eastAsiaTheme="minorEastAsia" w:hint="eastAsia"/>
          <w:lang w:val="en-US" w:eastAsia="zh-CN"/>
        </w:rPr>
        <w:t>er priority.</w:t>
      </w:r>
    </w:p>
    <w:p w14:paraId="700B798D" w14:textId="1A6E5E13" w:rsidR="00183B46" w:rsidRDefault="004F4169" w:rsidP="00183B46">
      <w:pPr>
        <w:spacing w:before="240" w:after="240" w:afterAutospacing="0"/>
        <w:jc w:val="center"/>
        <w:rPr>
          <w:rFonts w:eastAsiaTheme="minorEastAsia"/>
          <w:lang w:val="en-US" w:eastAsia="zh-CN"/>
        </w:rPr>
      </w:pPr>
      <w:r w:rsidRPr="004F4169">
        <w:rPr>
          <w:noProof/>
          <w:lang w:val="en-US" w:eastAsia="zh-CN"/>
        </w:rPr>
        <w:drawing>
          <wp:inline distT="0" distB="0" distL="0" distR="0" wp14:anchorId="171BB262" wp14:editId="3755F6E4">
            <wp:extent cx="4860000" cy="2665714"/>
            <wp:effectExtent l="0" t="0" r="0" b="190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4860000" cy="2665714"/>
                    </a:xfrm>
                    <a:prstGeom prst="rect">
                      <a:avLst/>
                    </a:prstGeom>
                  </pic:spPr>
                </pic:pic>
              </a:graphicData>
            </a:graphic>
          </wp:inline>
        </w:drawing>
      </w:r>
    </w:p>
    <w:p w14:paraId="06F1EC3B" w14:textId="4DDD5D46" w:rsidR="00990CB0" w:rsidRDefault="00183B46" w:rsidP="00183B46">
      <w:pPr>
        <w:pStyle w:val="a6"/>
        <w:jc w:val="center"/>
        <w:rPr>
          <w:rFonts w:eastAsiaTheme="minorEastAsia"/>
          <w:lang w:eastAsia="zh-CN"/>
        </w:rPr>
      </w:pPr>
      <w:bookmarkStart w:id="4" w:name="_Ref68530770"/>
      <w:r>
        <w:t xml:space="preserve">Figure </w:t>
      </w:r>
      <w:r>
        <w:fldChar w:fldCharType="begin"/>
      </w:r>
      <w:r>
        <w:instrText xml:space="preserve"> SEQ Figure \* ARABIC </w:instrText>
      </w:r>
      <w:r>
        <w:fldChar w:fldCharType="separate"/>
      </w:r>
      <w:r w:rsidR="00672052">
        <w:rPr>
          <w:noProof/>
        </w:rPr>
        <w:t>1</w:t>
      </w:r>
      <w:r>
        <w:fldChar w:fldCharType="end"/>
      </w:r>
      <w:bookmarkEnd w:id="4"/>
      <w:r>
        <w:rPr>
          <w:rFonts w:eastAsiaTheme="minorEastAsia" w:hint="eastAsia"/>
          <w:lang w:eastAsia="zh-CN"/>
        </w:rPr>
        <w:t xml:space="preserve">  </w:t>
      </w:r>
      <w:r w:rsidR="00990CB0">
        <w:rPr>
          <w:rFonts w:eastAsiaTheme="minorEastAsia" w:hint="eastAsia"/>
          <w:lang w:eastAsia="zh-CN"/>
        </w:rPr>
        <w:t xml:space="preserve">Both PUCCH#1 and PUCCH#2 convey a HARQ-ACK bit for PSSCH#1, with the difference that the one in PUCCH#1 is actually intended, and the one in PUCCH#2 is </w:t>
      </w:r>
      <w:r w:rsidR="00990CB0">
        <w:rPr>
          <w:rFonts w:eastAsiaTheme="minorEastAsia"/>
          <w:lang w:eastAsia="zh-CN"/>
        </w:rPr>
        <w:t>“</w:t>
      </w:r>
      <w:r w:rsidR="00990CB0">
        <w:rPr>
          <w:rFonts w:eastAsiaTheme="minorEastAsia" w:hint="eastAsia"/>
          <w:lang w:eastAsia="zh-CN"/>
        </w:rPr>
        <w:t>always set to NACK</w:t>
      </w:r>
      <w:r w:rsidR="00990CB0">
        <w:rPr>
          <w:rFonts w:eastAsiaTheme="minorEastAsia"/>
          <w:lang w:eastAsia="zh-CN"/>
        </w:rPr>
        <w:t>”</w:t>
      </w:r>
      <w:r w:rsidR="00990CB0">
        <w:rPr>
          <w:rFonts w:eastAsiaTheme="minorEastAsia" w:hint="eastAsia"/>
          <w:lang w:eastAsia="zh-CN"/>
        </w:rPr>
        <w:t xml:space="preserve">; the priority of PUCCH#1 is correctly set to </w:t>
      </w:r>
      <w:r w:rsidR="00990CB0">
        <w:rPr>
          <w:rFonts w:eastAsiaTheme="minorEastAsia"/>
          <w:lang w:eastAsia="zh-CN"/>
        </w:rPr>
        <w:t>“</w:t>
      </w:r>
      <w:r w:rsidR="00990CB0">
        <w:rPr>
          <w:rFonts w:eastAsiaTheme="minorEastAsia" w:hint="eastAsia"/>
          <w:lang w:eastAsia="zh-CN"/>
        </w:rPr>
        <w:t>0</w:t>
      </w:r>
      <w:r w:rsidR="00990CB0">
        <w:rPr>
          <w:rFonts w:eastAsiaTheme="minorEastAsia"/>
          <w:lang w:eastAsia="zh-CN"/>
        </w:rPr>
        <w:t>”</w:t>
      </w:r>
      <w:r w:rsidR="00990CB0">
        <w:rPr>
          <w:rFonts w:eastAsiaTheme="minorEastAsia" w:hint="eastAsia"/>
          <w:lang w:eastAsia="zh-CN"/>
        </w:rPr>
        <w:t xml:space="preserve"> due to a priority </w:t>
      </w:r>
      <w:r w:rsidR="00B64C80">
        <w:rPr>
          <w:rFonts w:eastAsiaTheme="minorEastAsia" w:hint="eastAsia"/>
          <w:lang w:eastAsia="zh-CN"/>
        </w:rPr>
        <w:t>value 0 for</w:t>
      </w:r>
      <w:r w:rsidR="00990CB0">
        <w:rPr>
          <w:rFonts w:eastAsiaTheme="minorEastAsia" w:hint="eastAsia"/>
          <w:lang w:eastAsia="zh-CN"/>
        </w:rPr>
        <w:t xml:space="preserve"> PSSCH#1</w:t>
      </w:r>
      <w:r w:rsidR="00B64C80">
        <w:rPr>
          <w:rFonts w:eastAsiaTheme="minorEastAsia" w:hint="eastAsia"/>
          <w:lang w:eastAsia="zh-CN"/>
        </w:rPr>
        <w:t>, and the priority of PUCCH#2 is (incorrectly)</w:t>
      </w:r>
      <w:r w:rsidR="00990CB0">
        <w:rPr>
          <w:rFonts w:eastAsiaTheme="minorEastAsia" w:hint="eastAsia"/>
          <w:lang w:eastAsia="zh-CN"/>
        </w:rPr>
        <w:t xml:space="preserve"> </w:t>
      </w:r>
      <w:r w:rsidR="00B64C80">
        <w:rPr>
          <w:rFonts w:eastAsiaTheme="minorEastAsia" w:hint="eastAsia"/>
          <w:lang w:eastAsia="zh-CN"/>
        </w:rPr>
        <w:t xml:space="preserve">set to </w:t>
      </w:r>
      <w:r w:rsidR="00B64C80">
        <w:rPr>
          <w:rFonts w:eastAsiaTheme="minorEastAsia"/>
          <w:lang w:eastAsia="zh-CN"/>
        </w:rPr>
        <w:t>“</w:t>
      </w:r>
      <w:r w:rsidR="00B64C80">
        <w:rPr>
          <w:rFonts w:eastAsiaTheme="minorEastAsia" w:hint="eastAsia"/>
          <w:lang w:eastAsia="zh-CN"/>
        </w:rPr>
        <w:t>0</w:t>
      </w:r>
      <w:r w:rsidR="00B64C80">
        <w:rPr>
          <w:rFonts w:eastAsiaTheme="minorEastAsia"/>
          <w:lang w:eastAsia="zh-CN"/>
        </w:rPr>
        <w:t>”</w:t>
      </w:r>
      <w:r w:rsidR="006A4C4B">
        <w:rPr>
          <w:rFonts w:eastAsiaTheme="minorEastAsia" w:hint="eastAsia"/>
          <w:lang w:eastAsia="zh-CN"/>
        </w:rPr>
        <w:t xml:space="preserve"> (i.e. highest priority)</w:t>
      </w:r>
      <w:r w:rsidR="00B64C80">
        <w:rPr>
          <w:rFonts w:eastAsiaTheme="minorEastAsia" w:hint="eastAsia"/>
          <w:lang w:eastAsia="zh-CN"/>
        </w:rPr>
        <w:t xml:space="preserve"> even if other, actually intended, HARQ-ACK bits correspond to PSSCHs with priority greater than 0. </w:t>
      </w:r>
    </w:p>
    <w:p w14:paraId="1A75FD2F" w14:textId="4F623B5C" w:rsidR="00EB578A" w:rsidRDefault="00EB578A" w:rsidP="00EB578A">
      <w:pPr>
        <w:spacing w:before="100" w:beforeAutospacing="1"/>
        <w:rPr>
          <w:rFonts w:eastAsia="宋体"/>
          <w:lang w:eastAsia="zh-CN"/>
        </w:rPr>
      </w:pPr>
      <w:r>
        <w:rPr>
          <w:rFonts w:eastAsiaTheme="minorEastAsia"/>
          <w:lang w:val="en-US" w:eastAsia="zh-CN"/>
        </w:rPr>
        <w:t>It is</w:t>
      </w:r>
      <w:r w:rsidR="002D5407">
        <w:rPr>
          <w:rFonts w:eastAsiaTheme="minorEastAsia" w:hint="eastAsia"/>
          <w:lang w:val="en-US" w:eastAsia="zh-CN"/>
        </w:rPr>
        <w:t xml:space="preserve"> thus</w:t>
      </w:r>
      <w:r>
        <w:rPr>
          <w:rFonts w:eastAsiaTheme="minorEastAsia"/>
          <w:lang w:val="en-US" w:eastAsia="zh-CN"/>
        </w:rPr>
        <w:t xml:space="preserve"> proposed to clarify </w:t>
      </w:r>
      <w:r w:rsidR="002D5407">
        <w:rPr>
          <w:rFonts w:eastAsiaTheme="minorEastAsia" w:hint="eastAsia"/>
          <w:lang w:val="en-US" w:eastAsia="zh-CN"/>
        </w:rPr>
        <w:t xml:space="preserve">in the specs </w:t>
      </w:r>
      <w:r>
        <w:rPr>
          <w:rFonts w:eastAsiaTheme="minorEastAsia"/>
          <w:lang w:val="en-US" w:eastAsia="zh-CN"/>
        </w:rPr>
        <w:t xml:space="preserve">that a largest priority value is used for a HARQ-ACK information bit </w:t>
      </w:r>
      <w:r w:rsidR="00325960">
        <w:rPr>
          <w:rFonts w:eastAsiaTheme="minorEastAsia"/>
          <w:lang w:val="en-US" w:eastAsia="zh-CN"/>
        </w:rPr>
        <w:t xml:space="preserve">at least </w:t>
      </w:r>
      <w:r>
        <w:rPr>
          <w:rFonts w:eastAsiaTheme="minorEastAsia"/>
          <w:lang w:val="en-US" w:eastAsia="zh-CN"/>
        </w:rPr>
        <w:t xml:space="preserve">in </w:t>
      </w:r>
      <w:r w:rsidR="00325960">
        <w:rPr>
          <w:rFonts w:eastAsiaTheme="minorEastAsia"/>
          <w:lang w:val="en-US" w:eastAsia="zh-CN"/>
        </w:rPr>
        <w:t>the above case</w:t>
      </w:r>
      <w:r w:rsidR="0005404E">
        <w:rPr>
          <w:rFonts w:eastAsiaTheme="minorEastAsia" w:hint="eastAsia"/>
          <w:lang w:val="en-US" w:eastAsia="zh-CN"/>
        </w:rPr>
        <w:t xml:space="preserve">, for which a </w:t>
      </w:r>
      <w:r>
        <w:rPr>
          <w:rFonts w:eastAsiaTheme="minorEastAsia"/>
          <w:lang w:val="en-US" w:eastAsia="zh-CN"/>
        </w:rPr>
        <w:t>TP (i.e. TP#</w:t>
      </w:r>
      <w:r w:rsidR="00F44AAF">
        <w:rPr>
          <w:rFonts w:eastAsiaTheme="minorEastAsia"/>
          <w:lang w:val="en-US" w:eastAsia="zh-CN"/>
        </w:rPr>
        <w:t>3</w:t>
      </w:r>
      <w:r>
        <w:rPr>
          <w:rFonts w:eastAsiaTheme="minorEastAsia"/>
          <w:lang w:val="en-US" w:eastAsia="zh-CN"/>
        </w:rPr>
        <w:t xml:space="preserve">) </w:t>
      </w:r>
      <w:r w:rsidR="0005404E">
        <w:rPr>
          <w:rFonts w:eastAsiaTheme="minorEastAsia" w:hint="eastAsia"/>
          <w:lang w:val="en-US" w:eastAsia="zh-CN"/>
        </w:rPr>
        <w:t xml:space="preserve">is provided </w:t>
      </w:r>
      <w:r>
        <w:rPr>
          <w:rFonts w:eastAsiaTheme="minorEastAsia"/>
          <w:lang w:val="en-US" w:eastAsia="zh-CN"/>
        </w:rPr>
        <w:t xml:space="preserve">in section </w:t>
      </w:r>
      <w:r>
        <w:rPr>
          <w:rFonts w:eastAsiaTheme="minorEastAsia"/>
          <w:lang w:val="en-US" w:eastAsia="zh-CN"/>
        </w:rPr>
        <w:fldChar w:fldCharType="begin"/>
      </w:r>
      <w:r>
        <w:rPr>
          <w:rFonts w:eastAsiaTheme="minorEastAsia"/>
          <w:lang w:val="en-US" w:eastAsia="zh-CN"/>
        </w:rPr>
        <w:instrText xml:space="preserve"> REF _Ref52106169 \n \h </w:instrText>
      </w:r>
      <w:r>
        <w:rPr>
          <w:rFonts w:eastAsiaTheme="minorEastAsia"/>
          <w:lang w:val="en-US" w:eastAsia="zh-CN"/>
        </w:rPr>
      </w:r>
      <w:r>
        <w:rPr>
          <w:rFonts w:eastAsiaTheme="minorEastAsia"/>
          <w:lang w:val="en-US" w:eastAsia="zh-CN"/>
        </w:rPr>
        <w:fldChar w:fldCharType="separate"/>
      </w:r>
      <w:r w:rsidR="00672052">
        <w:rPr>
          <w:rFonts w:eastAsiaTheme="minorEastAsia"/>
          <w:lang w:val="en-US" w:eastAsia="zh-CN"/>
        </w:rPr>
        <w:t>5.3</w:t>
      </w:r>
      <w:r>
        <w:rPr>
          <w:rFonts w:eastAsiaTheme="minorEastAsia"/>
          <w:lang w:val="en-US" w:eastAsia="zh-CN"/>
        </w:rPr>
        <w:fldChar w:fldCharType="end"/>
      </w:r>
      <w:r>
        <w:rPr>
          <w:rFonts w:eastAsia="宋体"/>
          <w:lang w:eastAsia="zh-CN"/>
        </w:rPr>
        <w:t>.</w:t>
      </w:r>
    </w:p>
    <w:p w14:paraId="01F78741" w14:textId="51845009" w:rsidR="00DB25CA" w:rsidRDefault="00C45BC1" w:rsidP="003D0027">
      <w:pPr>
        <w:pStyle w:val="31"/>
      </w:pPr>
      <w:r>
        <w:t>Monitoring of SL related DCI formats in Type0/</w:t>
      </w:r>
      <w:r w:rsidR="00CB4063">
        <w:t>0A/1/2-PDCCH CSSs</w:t>
      </w:r>
    </w:p>
    <w:p w14:paraId="58ED0C74" w14:textId="48A22F1F" w:rsidR="005B019E" w:rsidRDefault="008E2439" w:rsidP="000B64A2">
      <w:pPr>
        <w:rPr>
          <w:lang w:eastAsia="zh-CN"/>
        </w:rPr>
      </w:pPr>
      <w:r>
        <w:rPr>
          <w:lang w:eastAsia="zh-CN"/>
        </w:rPr>
        <w:t xml:space="preserve">The following </w:t>
      </w:r>
      <w:r w:rsidR="001D2E55">
        <w:rPr>
          <w:lang w:eastAsia="zh-CN"/>
        </w:rPr>
        <w:t>two yellow-highlighted places were</w:t>
      </w:r>
      <w:r>
        <w:rPr>
          <w:lang w:eastAsia="zh-CN"/>
        </w:rPr>
        <w:t xml:space="preserve"> first introduced in </w:t>
      </w:r>
      <w:r w:rsidR="001D2E55">
        <w:rPr>
          <w:lang w:eastAsia="zh-CN"/>
        </w:rPr>
        <w:t>an</w:t>
      </w:r>
      <w:r>
        <w:rPr>
          <w:lang w:eastAsia="zh-CN"/>
        </w:rPr>
        <w:t xml:space="preserve"> </w:t>
      </w:r>
      <w:r w:rsidR="00CB4063">
        <w:rPr>
          <w:lang w:eastAsia="zh-CN"/>
        </w:rPr>
        <w:t xml:space="preserve">initial version of the </w:t>
      </w:r>
      <w:r>
        <w:rPr>
          <w:lang w:eastAsia="zh-CN"/>
        </w:rPr>
        <w:t>Editor’s draft CR to TS 38.213</w:t>
      </w:r>
      <w:r w:rsidR="001D2E55">
        <w:rPr>
          <w:lang w:eastAsia="zh-CN"/>
        </w:rPr>
        <w:t xml:space="preserve"> </w:t>
      </w:r>
      <w:r w:rsidR="00CB4063">
        <w:rPr>
          <w:lang w:eastAsia="zh-CN"/>
        </w:rPr>
        <w:t xml:space="preserve">for </w:t>
      </w:r>
      <w:r w:rsidR="001D2E55">
        <w:rPr>
          <w:lang w:eastAsia="zh-CN"/>
        </w:rPr>
        <w:t xml:space="preserve">email </w:t>
      </w:r>
      <w:r w:rsidR="00CB4063">
        <w:rPr>
          <w:lang w:eastAsia="zh-CN"/>
        </w:rPr>
        <w:t>approval</w:t>
      </w:r>
      <w:r w:rsidR="001D2E55">
        <w:rPr>
          <w:lang w:eastAsia="zh-CN"/>
        </w:rPr>
        <w:t xml:space="preserve"> after RAN1#99, </w:t>
      </w:r>
      <w:r w:rsidR="00E82AEA">
        <w:rPr>
          <w:lang w:eastAsia="zh-CN"/>
        </w:rPr>
        <w:t xml:space="preserve">among which </w:t>
      </w:r>
      <w:r w:rsidR="001D2E55">
        <w:rPr>
          <w:lang w:eastAsia="zh-CN"/>
        </w:rPr>
        <w:t>the second one was removed in the finally endorsed document</w:t>
      </w:r>
      <w:r w:rsidR="00256FC1">
        <w:rPr>
          <w:lang w:eastAsia="zh-CN"/>
        </w:rPr>
        <w:t xml:space="preserve"> </w:t>
      </w:r>
      <w:r w:rsidR="00931691" w:rsidRPr="00931691">
        <w:rPr>
          <w:lang w:eastAsia="zh-CN"/>
        </w:rPr>
        <w:t xml:space="preserve">R1-1913680 </w:t>
      </w:r>
      <w:r w:rsidR="00F72E1D">
        <w:rPr>
          <w:lang w:eastAsia="zh-CN"/>
        </w:rPr>
        <w:t>(</w:t>
      </w:r>
      <w:r w:rsidR="00F72E1D">
        <w:rPr>
          <w:lang w:eastAsia="zh-CN"/>
        </w:rPr>
        <w:fldChar w:fldCharType="begin"/>
      </w:r>
      <w:r w:rsidR="00F72E1D">
        <w:rPr>
          <w:lang w:eastAsia="zh-CN"/>
        </w:rPr>
        <w:instrText xml:space="preserve"> REF _Ref68589455 \n \h </w:instrText>
      </w:r>
      <w:r w:rsidR="00F72E1D">
        <w:rPr>
          <w:lang w:eastAsia="zh-CN"/>
        </w:rPr>
      </w:r>
      <w:r w:rsidR="00F72E1D">
        <w:rPr>
          <w:lang w:eastAsia="zh-CN"/>
        </w:rPr>
        <w:fldChar w:fldCharType="separate"/>
      </w:r>
      <w:r w:rsidR="00672052">
        <w:rPr>
          <w:lang w:eastAsia="zh-CN"/>
        </w:rPr>
        <w:t>[3]</w:t>
      </w:r>
      <w:r w:rsidR="00F72E1D">
        <w:rPr>
          <w:lang w:eastAsia="zh-CN"/>
        </w:rPr>
        <w:fldChar w:fldCharType="end"/>
      </w:r>
      <w:r w:rsidR="00256FC1">
        <w:rPr>
          <w:lang w:eastAsia="zh-CN"/>
        </w:rPr>
        <w:t>)</w:t>
      </w:r>
      <w:r w:rsidR="00E82AEA">
        <w:rPr>
          <w:lang w:eastAsia="zh-CN"/>
        </w:rPr>
        <w:t>;</w:t>
      </w:r>
      <w:r w:rsidR="00CB4063">
        <w:rPr>
          <w:lang w:eastAsia="zh-CN"/>
        </w:rPr>
        <w:t xml:space="preserve"> the first one was</w:t>
      </w:r>
      <w:r w:rsidR="00E82AEA">
        <w:rPr>
          <w:lang w:eastAsia="zh-CN"/>
        </w:rPr>
        <w:t>, however,</w:t>
      </w:r>
      <w:r w:rsidR="00CB4063">
        <w:rPr>
          <w:lang w:eastAsia="zh-CN"/>
        </w:rPr>
        <w:t xml:space="preserve"> accidentally kept in TS 38.213. One straightforward option is to remove the first one</w:t>
      </w:r>
      <w:r w:rsidR="006B5FC9">
        <w:rPr>
          <w:lang w:eastAsia="zh-CN"/>
        </w:rPr>
        <w:t xml:space="preserve"> as well</w:t>
      </w:r>
      <w:r w:rsidR="00CB4063">
        <w:rPr>
          <w:lang w:eastAsia="zh-CN"/>
        </w:rPr>
        <w:t xml:space="preserve">, although we think it may be also beneficial </w:t>
      </w:r>
      <w:r w:rsidR="006B5FC9">
        <w:rPr>
          <w:lang w:eastAsia="zh-CN"/>
        </w:rPr>
        <w:t xml:space="preserve">to the system </w:t>
      </w:r>
      <w:r w:rsidR="00CB4063">
        <w:rPr>
          <w:lang w:eastAsia="zh-CN"/>
        </w:rPr>
        <w:t xml:space="preserve">if monitoring of DCI formats 3_0/3_1 in Type0/0A/1/2-PDCCH CSSs </w:t>
      </w:r>
      <w:r w:rsidR="006B5FC9">
        <w:rPr>
          <w:lang w:eastAsia="zh-CN"/>
        </w:rPr>
        <w:t xml:space="preserve">is </w:t>
      </w:r>
      <w:r w:rsidR="00F26E02" w:rsidRPr="00F26E02">
        <w:rPr>
          <w:rFonts w:hint="eastAsia"/>
          <w:lang w:eastAsia="zh-CN"/>
        </w:rPr>
        <w:t>instead</w:t>
      </w:r>
      <w:r w:rsidR="00F26E02">
        <w:rPr>
          <w:lang w:eastAsia="zh-CN"/>
        </w:rPr>
        <w:t xml:space="preserve"> </w:t>
      </w:r>
      <w:r w:rsidR="006B5FC9">
        <w:rPr>
          <w:lang w:eastAsia="zh-CN"/>
        </w:rPr>
        <w:t>allowed (</w:t>
      </w:r>
      <w:r w:rsidR="00CB4063">
        <w:rPr>
          <w:lang w:eastAsia="zh-CN"/>
        </w:rPr>
        <w:t xml:space="preserve">e.g. when </w:t>
      </w:r>
      <w:r w:rsidR="008348F3">
        <w:rPr>
          <w:lang w:eastAsia="zh-CN"/>
        </w:rPr>
        <w:t>no SL related</w:t>
      </w:r>
      <w:r w:rsidR="00CB4063">
        <w:rPr>
          <w:lang w:eastAsia="zh-CN"/>
        </w:rPr>
        <w:t xml:space="preserve"> USS is configured</w:t>
      </w:r>
      <w:r w:rsidR="006B5FC9">
        <w:rPr>
          <w:lang w:eastAsia="zh-CN"/>
        </w:rPr>
        <w:t>)</w:t>
      </w:r>
      <w:r w:rsidR="00CB4063">
        <w:rPr>
          <w:lang w:eastAsia="zh-CN"/>
        </w:rPr>
        <w:t xml:space="preserve">. </w:t>
      </w:r>
    </w:p>
    <w:p w14:paraId="7380C340" w14:textId="5E2A62CC" w:rsidR="000B64A2" w:rsidRDefault="00CB4063" w:rsidP="000B64A2">
      <w:pPr>
        <w:rPr>
          <w:lang w:eastAsia="zh-CN"/>
        </w:rPr>
      </w:pPr>
      <w:r>
        <w:rPr>
          <w:lang w:eastAsia="zh-CN"/>
        </w:rPr>
        <w:t>TPs for the two option</w:t>
      </w:r>
      <w:r w:rsidR="008B63DF">
        <w:rPr>
          <w:lang w:eastAsia="zh-CN"/>
        </w:rPr>
        <w:t>s</w:t>
      </w:r>
      <w:r>
        <w:rPr>
          <w:lang w:eastAsia="zh-CN"/>
        </w:rPr>
        <w:t xml:space="preserve"> </w:t>
      </w:r>
      <w:r>
        <w:rPr>
          <w:rFonts w:eastAsiaTheme="minorEastAsia"/>
          <w:lang w:val="en-US" w:eastAsia="zh-CN"/>
        </w:rPr>
        <w:t>(i.e. TP#</w:t>
      </w:r>
      <w:r w:rsidR="00F44AAF">
        <w:rPr>
          <w:rFonts w:eastAsiaTheme="minorEastAsia"/>
          <w:lang w:val="en-US" w:eastAsia="zh-CN"/>
        </w:rPr>
        <w:t>4</w:t>
      </w:r>
      <w:r w:rsidR="008B63DF">
        <w:rPr>
          <w:rFonts w:eastAsiaTheme="minorEastAsia"/>
          <w:lang w:val="en-US" w:eastAsia="zh-CN"/>
        </w:rPr>
        <w:t>-1 and TP#</w:t>
      </w:r>
      <w:r w:rsidR="00F44AAF">
        <w:rPr>
          <w:rFonts w:eastAsiaTheme="minorEastAsia"/>
          <w:lang w:val="en-US" w:eastAsia="zh-CN"/>
        </w:rPr>
        <w:t>4</w:t>
      </w:r>
      <w:r w:rsidR="008B63DF">
        <w:rPr>
          <w:rFonts w:eastAsiaTheme="minorEastAsia"/>
          <w:lang w:val="en-US" w:eastAsia="zh-CN"/>
        </w:rPr>
        <w:t>-2</w:t>
      </w:r>
      <w:r>
        <w:rPr>
          <w:rFonts w:eastAsiaTheme="minorEastAsia"/>
          <w:lang w:val="en-US" w:eastAsia="zh-CN"/>
        </w:rPr>
        <w:t>)</w:t>
      </w:r>
      <w:r>
        <w:rPr>
          <w:lang w:eastAsia="zh-CN"/>
        </w:rPr>
        <w:t xml:space="preserve"> are provided in section </w:t>
      </w:r>
      <w:r>
        <w:rPr>
          <w:lang w:eastAsia="zh-CN"/>
        </w:rPr>
        <w:fldChar w:fldCharType="begin"/>
      </w:r>
      <w:r>
        <w:rPr>
          <w:lang w:eastAsia="zh-CN"/>
        </w:rPr>
        <w:instrText xml:space="preserve"> REF _Ref52172201 \n \h </w:instrText>
      </w:r>
      <w:r>
        <w:rPr>
          <w:lang w:eastAsia="zh-CN"/>
        </w:rPr>
      </w:r>
      <w:r>
        <w:rPr>
          <w:lang w:eastAsia="zh-CN"/>
        </w:rPr>
        <w:fldChar w:fldCharType="separate"/>
      </w:r>
      <w:r w:rsidR="00672052">
        <w:rPr>
          <w:lang w:eastAsia="zh-CN"/>
        </w:rPr>
        <w:t>5.4</w:t>
      </w:r>
      <w:r>
        <w:rPr>
          <w:lang w:eastAsia="zh-CN"/>
        </w:rPr>
        <w:fldChar w:fldCharType="end"/>
      </w:r>
      <w:r>
        <w:rPr>
          <w:lang w:eastAsia="zh-CN"/>
        </w:rPr>
        <w:t>.</w:t>
      </w:r>
      <w:r w:rsidR="00220446">
        <w:rPr>
          <w:lang w:eastAsia="zh-CN"/>
        </w:rPr>
        <w:t xml:space="preserve"> It is proposed to adopt </w:t>
      </w:r>
      <w:r w:rsidR="005B019E">
        <w:rPr>
          <w:lang w:eastAsia="zh-CN"/>
        </w:rPr>
        <w:t>either TP#</w:t>
      </w:r>
      <w:r w:rsidR="00F44AAF">
        <w:rPr>
          <w:rFonts w:eastAsiaTheme="minorEastAsia"/>
          <w:lang w:val="en-US" w:eastAsia="zh-CN"/>
        </w:rPr>
        <w:t>4</w:t>
      </w:r>
      <w:r w:rsidR="005B019E">
        <w:rPr>
          <w:lang w:eastAsia="zh-CN"/>
        </w:rPr>
        <w:t>-1 or TP#</w:t>
      </w:r>
      <w:r w:rsidR="00F44AAF">
        <w:rPr>
          <w:rFonts w:eastAsiaTheme="minorEastAsia"/>
          <w:lang w:val="en-US" w:eastAsia="zh-CN"/>
        </w:rPr>
        <w:t>4</w:t>
      </w:r>
      <w:r w:rsidR="005B019E">
        <w:rPr>
          <w:lang w:eastAsia="zh-CN"/>
        </w:rPr>
        <w:t>-2</w:t>
      </w:r>
      <w:r w:rsidR="00220446">
        <w:rPr>
          <w:lang w:eastAsia="zh-CN"/>
        </w:rPr>
        <w:t>.</w:t>
      </w:r>
    </w:p>
    <w:tbl>
      <w:tblPr>
        <w:tblStyle w:val="af3"/>
        <w:tblW w:w="0" w:type="auto"/>
        <w:tblLook w:val="04A0" w:firstRow="1" w:lastRow="0" w:firstColumn="1" w:lastColumn="0" w:noHBand="0" w:noVBand="1"/>
      </w:tblPr>
      <w:tblGrid>
        <w:gridCol w:w="10180"/>
      </w:tblGrid>
      <w:tr w:rsidR="008E2439" w14:paraId="630781AA" w14:textId="77777777" w:rsidTr="008E2439">
        <w:tc>
          <w:tcPr>
            <w:tcW w:w="10180" w:type="dxa"/>
          </w:tcPr>
          <w:p w14:paraId="566FB936" w14:textId="77777777" w:rsidR="008E2439" w:rsidRPr="0010736A" w:rsidRDefault="008E2439" w:rsidP="008E2439">
            <w:pPr>
              <w:snapToGrid/>
              <w:spacing w:after="180" w:afterAutospacing="0"/>
              <w:jc w:val="left"/>
              <w:rPr>
                <w:rFonts w:eastAsia="宋体"/>
                <w:sz w:val="20"/>
                <w:lang w:val="en-US" w:eastAsia="en-US"/>
              </w:rPr>
            </w:pPr>
            <w:r w:rsidRPr="0010736A">
              <w:rPr>
                <w:rFonts w:eastAsia="宋体"/>
                <w:sz w:val="20"/>
                <w:lang w:val="en-US" w:eastAsia="en-US"/>
              </w:rPr>
              <w:t xml:space="preserve">If a UE is provided </w:t>
            </w:r>
          </w:p>
          <w:p w14:paraId="172138F7" w14:textId="77777777" w:rsidR="008E2439" w:rsidRPr="0010736A" w:rsidRDefault="008E2439" w:rsidP="008E2439">
            <w:pPr>
              <w:snapToGrid/>
              <w:spacing w:after="180" w:afterAutospacing="0"/>
              <w:ind w:left="568" w:hanging="284"/>
              <w:jc w:val="left"/>
              <w:rPr>
                <w:rFonts w:eastAsia="MS Mincho"/>
                <w:sz w:val="20"/>
                <w:lang w:val="x-none" w:eastAsia="en-US"/>
              </w:rPr>
            </w:pPr>
            <w:r w:rsidRPr="0010736A">
              <w:rPr>
                <w:rFonts w:eastAsia="MS Mincho"/>
                <w:sz w:val="20"/>
                <w:lang w:val="x-none" w:eastAsia="en-US"/>
              </w:rPr>
              <w:lastRenderedPageBreak/>
              <w:t>-</w:t>
            </w:r>
            <w:r w:rsidRPr="0010736A">
              <w:rPr>
                <w:rFonts w:eastAsia="MS Mincho"/>
                <w:sz w:val="20"/>
                <w:lang w:val="x-none" w:eastAsia="en-US"/>
              </w:rPr>
              <w:tab/>
              <w:t xml:space="preserve">one or more search space sets by corresponding one or more </w:t>
            </w:r>
            <w:r w:rsidRPr="0010736A">
              <w:rPr>
                <w:rFonts w:eastAsia="MS Mincho"/>
                <w:sz w:val="20"/>
                <w:lang w:val="en-US" w:eastAsia="en-US"/>
              </w:rPr>
              <w:t xml:space="preserve">of </w:t>
            </w:r>
            <w:r w:rsidRPr="0010736A">
              <w:rPr>
                <w:rFonts w:eastAsia="MS Mincho"/>
                <w:i/>
                <w:sz w:val="20"/>
                <w:lang w:val="x-none" w:eastAsia="x-none"/>
              </w:rPr>
              <w:t>searchSpaceZero</w:t>
            </w:r>
            <w:r w:rsidRPr="0010736A">
              <w:rPr>
                <w:rFonts w:eastAsia="MS Mincho"/>
                <w:i/>
                <w:iCs/>
                <w:sz w:val="20"/>
                <w:lang w:val="x-none" w:eastAsia="x-none"/>
              </w:rPr>
              <w:t>, searchSpaceSIB1</w:t>
            </w:r>
            <w:r w:rsidRPr="0010736A">
              <w:rPr>
                <w:rFonts w:eastAsia="MS Mincho"/>
                <w:iCs/>
                <w:sz w:val="20"/>
                <w:lang w:val="x-none" w:eastAsia="x-none"/>
              </w:rPr>
              <w:t xml:space="preserve">, </w:t>
            </w:r>
            <w:r w:rsidRPr="0010736A">
              <w:rPr>
                <w:rFonts w:eastAsia="MS Mincho"/>
                <w:i/>
                <w:sz w:val="20"/>
                <w:lang w:val="x-none" w:eastAsia="en-US"/>
              </w:rPr>
              <w:t>searchSpaceOtherSystemInformation</w:t>
            </w:r>
            <w:r w:rsidRPr="0010736A">
              <w:rPr>
                <w:rFonts w:eastAsia="MS Mincho"/>
                <w:sz w:val="20"/>
                <w:lang w:val="x-none" w:eastAsia="en-US"/>
              </w:rPr>
              <w:t xml:space="preserve">, </w:t>
            </w:r>
            <w:r w:rsidRPr="0010736A">
              <w:rPr>
                <w:rFonts w:eastAsia="MS Mincho"/>
                <w:i/>
                <w:sz w:val="20"/>
                <w:lang w:val="x-none" w:eastAsia="en-US"/>
              </w:rPr>
              <w:t>pagingSearchSpace</w:t>
            </w:r>
            <w:r w:rsidRPr="0010736A">
              <w:rPr>
                <w:rFonts w:eastAsia="MS Mincho"/>
                <w:sz w:val="20"/>
                <w:lang w:val="x-none" w:eastAsia="en-US"/>
              </w:rPr>
              <w:t xml:space="preserve">, </w:t>
            </w:r>
            <w:r w:rsidRPr="0010736A">
              <w:rPr>
                <w:rFonts w:eastAsia="MS Mincho"/>
                <w:i/>
                <w:sz w:val="20"/>
                <w:lang w:val="x-none" w:eastAsia="en-US"/>
              </w:rPr>
              <w:t>ra-SearchSpace</w:t>
            </w:r>
            <w:r w:rsidRPr="0010736A">
              <w:rPr>
                <w:rFonts w:eastAsia="MS Mincho"/>
                <w:sz w:val="20"/>
                <w:lang w:val="x-none" w:eastAsia="en-US"/>
              </w:rPr>
              <w:t xml:space="preserve">, and </w:t>
            </w:r>
          </w:p>
          <w:p w14:paraId="7093283B" w14:textId="77777777" w:rsidR="008E2439" w:rsidRPr="0010736A" w:rsidRDefault="008E2439" w:rsidP="008E2439">
            <w:pPr>
              <w:snapToGrid/>
              <w:spacing w:after="180" w:afterAutospacing="0"/>
              <w:ind w:left="568" w:hanging="284"/>
              <w:jc w:val="left"/>
              <w:rPr>
                <w:rFonts w:eastAsia="MS Mincho"/>
                <w:sz w:val="20"/>
                <w:lang w:val="x-none" w:eastAsia="en-US"/>
              </w:rPr>
            </w:pPr>
            <w:r w:rsidRPr="0010736A">
              <w:rPr>
                <w:rFonts w:eastAsia="MS Mincho"/>
                <w:sz w:val="20"/>
                <w:lang w:val="x-none" w:eastAsia="en-US"/>
              </w:rPr>
              <w:t>-</w:t>
            </w:r>
            <w:r w:rsidRPr="0010736A">
              <w:rPr>
                <w:rFonts w:eastAsia="MS Mincho"/>
                <w:sz w:val="20"/>
                <w:lang w:val="x-none" w:eastAsia="en-US"/>
              </w:rPr>
              <w:tab/>
              <w:t>a C-RNTI, an MCS-C-RNTI, a CS-RNTI</w:t>
            </w:r>
            <w:r w:rsidRPr="0010736A">
              <w:rPr>
                <w:rFonts w:eastAsia="MS Mincho"/>
                <w:sz w:val="20"/>
                <w:highlight w:val="yellow"/>
                <w:lang w:val="x-none" w:eastAsia="en-US"/>
              </w:rPr>
              <w:t xml:space="preserve">, </w:t>
            </w:r>
            <w:r w:rsidRPr="0010736A">
              <w:rPr>
                <w:rFonts w:eastAsia="MS Mincho"/>
                <w:sz w:val="20"/>
                <w:highlight w:val="yellow"/>
                <w:lang w:val="en-US" w:eastAsia="en-US"/>
              </w:rPr>
              <w:t xml:space="preserve">a </w:t>
            </w:r>
            <w:r w:rsidRPr="0010736A">
              <w:rPr>
                <w:rFonts w:eastAsia="MS Mincho"/>
                <w:sz w:val="20"/>
                <w:highlight w:val="yellow"/>
                <w:lang w:val="x-none" w:eastAsia="zh-CN"/>
              </w:rPr>
              <w:t xml:space="preserve">SL-RNTI, </w:t>
            </w:r>
            <w:r w:rsidRPr="0010736A">
              <w:rPr>
                <w:rFonts w:eastAsia="MS Mincho"/>
                <w:sz w:val="20"/>
                <w:highlight w:val="yellow"/>
                <w:lang w:val="en-US" w:eastAsia="zh-CN"/>
              </w:rPr>
              <w:t xml:space="preserve">a </w:t>
            </w:r>
            <w:r w:rsidRPr="0010736A">
              <w:rPr>
                <w:rFonts w:eastAsia="MS Mincho"/>
                <w:sz w:val="20"/>
                <w:highlight w:val="yellow"/>
                <w:lang w:val="x-none" w:eastAsia="en-US"/>
              </w:rPr>
              <w:t>SL-CS-RNTI</w:t>
            </w:r>
            <w:r w:rsidRPr="0010736A">
              <w:rPr>
                <w:rFonts w:eastAsia="MS Mincho"/>
                <w:sz w:val="20"/>
                <w:highlight w:val="yellow"/>
                <w:lang w:val="en-US" w:eastAsia="en-US"/>
              </w:rPr>
              <w:t xml:space="preserve">, or a </w:t>
            </w:r>
            <w:r w:rsidRPr="0010736A">
              <w:rPr>
                <w:rFonts w:eastAsia="MS Mincho"/>
                <w:sz w:val="20"/>
                <w:highlight w:val="yellow"/>
                <w:lang w:val="en-US"/>
              </w:rPr>
              <w:t>SL-</w:t>
            </w:r>
            <w:r w:rsidRPr="0010736A">
              <w:rPr>
                <w:rFonts w:eastAsia="MS Mincho"/>
                <w:sz w:val="20"/>
                <w:highlight w:val="yellow"/>
                <w:lang w:val="en-US" w:eastAsia="zh-CN"/>
              </w:rPr>
              <w:t>L-CS</w:t>
            </w:r>
            <w:r w:rsidRPr="0010736A">
              <w:rPr>
                <w:rFonts w:eastAsia="MS Mincho"/>
                <w:sz w:val="20"/>
                <w:highlight w:val="yellow"/>
                <w:lang w:val="en-US"/>
              </w:rPr>
              <w:t>-RNTI</w:t>
            </w:r>
          </w:p>
          <w:p w14:paraId="29274825" w14:textId="05EB4190" w:rsidR="008E2439" w:rsidRPr="008E2439" w:rsidRDefault="008E2439" w:rsidP="008E2439">
            <w:pPr>
              <w:snapToGrid/>
              <w:spacing w:after="180" w:afterAutospacing="0"/>
              <w:jc w:val="left"/>
              <w:rPr>
                <w:rFonts w:eastAsia="宋体"/>
                <w:sz w:val="20"/>
                <w:lang w:val="en-US" w:eastAsia="en-US"/>
              </w:rPr>
            </w:pPr>
            <w:r w:rsidRPr="0010736A">
              <w:rPr>
                <w:rFonts w:eastAsia="宋体"/>
                <w:sz w:val="20"/>
                <w:lang w:val="en-US" w:eastAsia="en-US"/>
              </w:rPr>
              <w:t>the UE monitors PDCCH candidates for DCI format 0_0 and DCI format 1_0 with CRC scrambled by the C-RNTI, the MCS-C-RNTI, or the CS-RNTI</w:t>
            </w:r>
            <w:r w:rsidR="001D2E55" w:rsidRPr="001D2E55">
              <w:rPr>
                <w:rFonts w:eastAsia="宋体"/>
                <w:sz w:val="20"/>
                <w:highlight w:val="yellow"/>
                <w:lang w:val="en-US" w:eastAsia="en-US"/>
              </w:rPr>
              <w:t>, the SL-RNTI, the SL-CS-RNTI, or the SL-L-CS-RNTI</w:t>
            </w:r>
            <w:r w:rsidRPr="0010736A">
              <w:rPr>
                <w:rFonts w:eastAsia="宋体"/>
                <w:sz w:val="20"/>
                <w:lang w:val="en-US" w:eastAsia="en-US"/>
              </w:rPr>
              <w:t xml:space="preserve"> in the one or more search space sets </w:t>
            </w:r>
            <w:r w:rsidRPr="0010736A">
              <w:rPr>
                <w:rFonts w:eastAsia="MS PGothic"/>
                <w:sz w:val="20"/>
              </w:rPr>
              <w:t>in a slot where the UE monitors PDCCH candidates for at least a DCI format 0_0 or a DCI format 1_0 with CRC scrambled by SI-RNTI, RA-RNTI, MsgB-RNTI, or P-RNTI</w:t>
            </w:r>
            <w:r w:rsidRPr="0010736A">
              <w:rPr>
                <w:rFonts w:eastAsia="宋体"/>
                <w:sz w:val="20"/>
                <w:lang w:val="en-US" w:eastAsia="en-US"/>
              </w:rPr>
              <w:t>.</w:t>
            </w:r>
          </w:p>
        </w:tc>
      </w:tr>
    </w:tbl>
    <w:p w14:paraId="674C0304" w14:textId="48D2DE52" w:rsidR="00095F7F" w:rsidRDefault="000803CF" w:rsidP="003D0027">
      <w:pPr>
        <w:pStyle w:val="31"/>
      </w:pPr>
      <w:r>
        <w:lastRenderedPageBreak/>
        <w:t xml:space="preserve">Slot offset between </w:t>
      </w:r>
      <w:r w:rsidR="00095F7F">
        <w:t>PSFCH</w:t>
      </w:r>
      <w:r>
        <w:t xml:space="preserve"> and HARQ-ACK reporting</w:t>
      </w:r>
    </w:p>
    <w:p w14:paraId="78619657" w14:textId="3648606C" w:rsidR="000803CF" w:rsidRDefault="00095F7F" w:rsidP="00095F7F">
      <w:pPr>
        <w:rPr>
          <w:rFonts w:eastAsiaTheme="minorEastAsia"/>
          <w:lang w:eastAsia="zh-CN"/>
        </w:rPr>
      </w:pPr>
      <w:r>
        <w:rPr>
          <w:lang w:eastAsia="zh-CN"/>
        </w:rPr>
        <w:t xml:space="preserve">It is currently specified that the </w:t>
      </w:r>
      <w:r w:rsidR="00A80BAF">
        <w:rPr>
          <w:lang w:eastAsia="zh-CN"/>
        </w:rPr>
        <w:t xml:space="preserve">requirement on </w:t>
      </w:r>
      <w:r>
        <w:rPr>
          <w:lang w:eastAsia="zh-CN"/>
        </w:rPr>
        <w:t xml:space="preserve">time offset between the end of the last PSFCH symbol and the start of PUCCH/PUSCH providing corresponding HARQ-ACK information is at least </w:t>
      </w:r>
      <m:oMath>
        <m:r>
          <w:rPr>
            <w:rFonts w:ascii="Cambria Math" w:hAnsi="Cambria Math"/>
          </w:rPr>
          <m:t>N+1≥</m:t>
        </m:r>
        <m:r>
          <w:rPr>
            <w:rFonts w:ascii="Cambria Math" w:hAnsi="Cambria Math"/>
            <w:highlight w:val="yellow"/>
          </w:rPr>
          <m:t>14</m:t>
        </m:r>
        <m:r>
          <w:rPr>
            <w:rFonts w:ascii="Cambria Math" w:hAnsi="Cambria Math"/>
          </w:rPr>
          <m:t>+1=15</m:t>
        </m:r>
      </m:oMath>
      <w:r>
        <w:rPr>
          <w:rFonts w:eastAsiaTheme="minorEastAsia" w:hint="eastAsia"/>
          <w:lang w:eastAsia="zh-CN"/>
        </w:rPr>
        <w:t xml:space="preserve"> </w:t>
      </w:r>
      <w:r>
        <w:rPr>
          <w:rFonts w:eastAsiaTheme="minorEastAsia"/>
          <w:lang w:eastAsia="zh-CN"/>
        </w:rPr>
        <w:t xml:space="preserve">symbols </w:t>
      </w:r>
      <w:r w:rsidR="000803CF">
        <w:rPr>
          <w:rFonts w:eastAsiaTheme="minorEastAsia"/>
          <w:lang w:eastAsia="zh-CN"/>
        </w:rPr>
        <w:t xml:space="preserve">for </w:t>
      </w:r>
      <m:oMath>
        <m:r>
          <w:rPr>
            <w:rFonts w:ascii="Cambria Math" w:hAnsi="Cambria Math"/>
          </w:rPr>
          <m:t>μ=</m:t>
        </m:r>
        <m:r>
          <m:rPr>
            <m:sty m:val="p"/>
          </m:rPr>
          <w:rPr>
            <w:rFonts w:ascii="Cambria Math" w:hAnsi="Cambria Math"/>
          </w:rPr>
          <m:t>min⁡</m:t>
        </m:r>
        <m:r>
          <w:rPr>
            <w:rFonts w:ascii="Cambria Math" w:hAnsi="Cambria Math"/>
          </w:rPr>
          <m:t>(</m:t>
        </m:r>
        <m:sSub>
          <m:sSubPr>
            <m:ctrlPr>
              <w:rPr>
                <w:rFonts w:ascii="Cambria Math" w:hAnsi="Cambria Math"/>
                <w:i/>
              </w:rPr>
            </m:ctrlPr>
          </m:sSubPr>
          <m:e>
            <m:r>
              <w:rPr>
                <w:rFonts w:ascii="Cambria Math" w:hAnsi="Cambria Math"/>
              </w:rPr>
              <m:t>μ</m:t>
            </m:r>
          </m:e>
          <m:sub>
            <m:r>
              <w:rPr>
                <w:rFonts w:ascii="Cambria Math" w:hAnsi="Cambria Math"/>
              </w:rPr>
              <m:t>SL</m:t>
            </m:r>
          </m:sub>
        </m:sSub>
        <m:r>
          <w:rPr>
            <w:rFonts w:ascii="Cambria Math" w:hAnsi="Cambria Math"/>
          </w:rPr>
          <m:t>,</m:t>
        </m:r>
        <m:sSub>
          <m:sSubPr>
            <m:ctrlPr>
              <w:rPr>
                <w:rFonts w:ascii="Cambria Math" w:hAnsi="Cambria Math"/>
                <w:i/>
              </w:rPr>
            </m:ctrlPr>
          </m:sSubPr>
          <m:e>
            <m:r>
              <w:rPr>
                <w:rFonts w:ascii="Cambria Math" w:hAnsi="Cambria Math"/>
              </w:rPr>
              <m:t>μ</m:t>
            </m:r>
          </m:e>
          <m:sub>
            <m:r>
              <w:rPr>
                <w:rFonts w:ascii="Cambria Math" w:hAnsi="Cambria Math"/>
              </w:rPr>
              <m:t>UL</m:t>
            </m:r>
          </m:sub>
        </m:sSub>
        <m:r>
          <w:rPr>
            <w:rFonts w:ascii="Cambria Math" w:hAnsi="Cambria Math"/>
          </w:rPr>
          <m:t>)</m:t>
        </m:r>
      </m:oMath>
      <w:r w:rsidR="000803CF">
        <w:rPr>
          <w:rFonts w:eastAsiaTheme="minorEastAsia"/>
          <w:lang w:eastAsia="zh-CN"/>
        </w:rPr>
        <w:t xml:space="preserve"> </w:t>
      </w:r>
      <w:r>
        <w:rPr>
          <w:rFonts w:eastAsiaTheme="minorEastAsia"/>
          <w:lang w:eastAsia="zh-CN"/>
        </w:rPr>
        <w:t>(see Table 16.5-1 in TS 38.213</w:t>
      </w:r>
      <w:r w:rsidR="00867C5D">
        <w:rPr>
          <w:rFonts w:eastAsiaTheme="minorEastAsia"/>
          <w:lang w:eastAsia="zh-CN"/>
        </w:rPr>
        <w:t xml:space="preserve">, reproduced below </w:t>
      </w:r>
      <w:r w:rsidR="00867C5D" w:rsidRPr="001B5223">
        <w:rPr>
          <w:rFonts w:eastAsiaTheme="minorEastAsia"/>
          <w:szCs w:val="24"/>
          <w:lang w:eastAsia="zh-CN"/>
        </w:rPr>
        <w:t>in</w:t>
      </w:r>
      <w:r w:rsidR="001B5223" w:rsidRPr="001B5223">
        <w:rPr>
          <w:rFonts w:eastAsiaTheme="minorEastAsia"/>
          <w:szCs w:val="24"/>
          <w:lang w:eastAsia="zh-CN"/>
        </w:rPr>
        <w:t xml:space="preserve"> </w:t>
      </w:r>
      <w:r w:rsidR="001B5223" w:rsidRPr="001B5223">
        <w:rPr>
          <w:rFonts w:eastAsiaTheme="minorEastAsia"/>
          <w:szCs w:val="24"/>
          <w:lang w:eastAsia="zh-CN"/>
        </w:rPr>
        <w:fldChar w:fldCharType="begin"/>
      </w:r>
      <w:r w:rsidR="001B5223" w:rsidRPr="0009387B">
        <w:rPr>
          <w:rFonts w:eastAsiaTheme="minorEastAsia"/>
          <w:szCs w:val="24"/>
          <w:lang w:eastAsia="zh-CN"/>
        </w:rPr>
        <w:instrText xml:space="preserve"> REF _Ref53746225 \h </w:instrText>
      </w:r>
      <w:r w:rsidR="001B5223">
        <w:rPr>
          <w:rFonts w:eastAsiaTheme="minorEastAsia"/>
          <w:szCs w:val="24"/>
          <w:lang w:eastAsia="zh-CN"/>
        </w:rPr>
        <w:instrText xml:space="preserve"> \* MERGEFORMAT </w:instrText>
      </w:r>
      <w:r w:rsidR="001B5223" w:rsidRPr="001B5223">
        <w:rPr>
          <w:rFonts w:eastAsiaTheme="minorEastAsia"/>
          <w:szCs w:val="24"/>
          <w:lang w:eastAsia="zh-CN"/>
        </w:rPr>
      </w:r>
      <w:r w:rsidR="001B5223" w:rsidRPr="001B5223">
        <w:rPr>
          <w:rFonts w:eastAsiaTheme="minorEastAsia"/>
          <w:szCs w:val="24"/>
          <w:lang w:eastAsia="zh-CN"/>
        </w:rPr>
        <w:fldChar w:fldCharType="separate"/>
      </w:r>
      <w:r w:rsidR="00672052" w:rsidRPr="00672052">
        <w:rPr>
          <w:szCs w:val="24"/>
        </w:rPr>
        <w:t xml:space="preserve">Table </w:t>
      </w:r>
      <w:r w:rsidR="00672052" w:rsidRPr="00672052">
        <w:rPr>
          <w:noProof/>
          <w:szCs w:val="24"/>
        </w:rPr>
        <w:t>1</w:t>
      </w:r>
      <w:r w:rsidR="001B5223" w:rsidRPr="001B5223">
        <w:rPr>
          <w:rFonts w:eastAsiaTheme="minorEastAsia"/>
          <w:szCs w:val="24"/>
          <w:lang w:eastAsia="zh-CN"/>
        </w:rPr>
        <w:fldChar w:fldCharType="end"/>
      </w:r>
      <w:r w:rsidRPr="001B5223">
        <w:rPr>
          <w:rFonts w:eastAsiaTheme="minorEastAsia"/>
          <w:szCs w:val="24"/>
          <w:lang w:eastAsia="zh-CN"/>
        </w:rPr>
        <w:t xml:space="preserve">), </w:t>
      </w:r>
      <w:r w:rsidR="000803CF">
        <w:rPr>
          <w:rFonts w:eastAsiaTheme="minorEastAsia"/>
          <w:lang w:eastAsia="zh-CN"/>
        </w:rPr>
        <w:t>i.e.</w:t>
      </w:r>
      <w:r>
        <w:rPr>
          <w:rFonts w:eastAsiaTheme="minorEastAsia"/>
          <w:lang w:eastAsia="zh-CN"/>
        </w:rPr>
        <w:t xml:space="preserve"> larger than 1 slot. </w:t>
      </w:r>
    </w:p>
    <w:p w14:paraId="3386A672" w14:textId="5F66E94A" w:rsidR="00867C5D" w:rsidRPr="00867C5D" w:rsidRDefault="00867C5D" w:rsidP="00867C5D">
      <w:pPr>
        <w:pStyle w:val="a6"/>
        <w:jc w:val="center"/>
        <w:rPr>
          <w:rFonts w:eastAsia="宋体"/>
          <w:sz w:val="20"/>
          <w:lang w:eastAsia="en-US"/>
        </w:rPr>
      </w:pPr>
      <w:bookmarkStart w:id="5" w:name="_Ref53746225"/>
      <w:r w:rsidRPr="00867C5D">
        <w:rPr>
          <w:sz w:val="20"/>
        </w:rPr>
        <w:t xml:space="preserve">Table </w:t>
      </w:r>
      <w:r w:rsidRPr="00867C5D">
        <w:rPr>
          <w:sz w:val="20"/>
        </w:rPr>
        <w:fldChar w:fldCharType="begin"/>
      </w:r>
      <w:r w:rsidRPr="00867C5D">
        <w:rPr>
          <w:sz w:val="20"/>
        </w:rPr>
        <w:instrText xml:space="preserve"> SEQ Table \* ARABIC </w:instrText>
      </w:r>
      <w:r w:rsidRPr="00867C5D">
        <w:rPr>
          <w:sz w:val="20"/>
        </w:rPr>
        <w:fldChar w:fldCharType="separate"/>
      </w:r>
      <w:r w:rsidR="00672052">
        <w:rPr>
          <w:noProof/>
          <w:sz w:val="20"/>
        </w:rPr>
        <w:t>1</w:t>
      </w:r>
      <w:r w:rsidRPr="00867C5D">
        <w:rPr>
          <w:sz w:val="20"/>
        </w:rPr>
        <w:fldChar w:fldCharType="end"/>
      </w:r>
      <w:bookmarkEnd w:id="5"/>
      <w:r w:rsidRPr="00867C5D">
        <w:rPr>
          <w:sz w:val="20"/>
        </w:rPr>
        <w:t>:</w:t>
      </w:r>
      <w:r w:rsidRPr="00867C5D">
        <w:rPr>
          <w:rFonts w:eastAsia="宋体"/>
          <w:sz w:val="20"/>
          <w:lang w:eastAsia="en-US"/>
        </w:rPr>
        <w:t xml:space="preserve"> Values of </w:t>
      </w:r>
      <m:oMath>
        <m:r>
          <m:rPr>
            <m:sty m:val="bi"/>
          </m:rPr>
          <w:rPr>
            <w:rFonts w:ascii="Cambria Math" w:eastAsia="等线" w:hAnsi="Cambria Math"/>
            <w:sz w:val="20"/>
            <w:lang w:eastAsia="en-US"/>
          </w:rPr>
          <m:t>N</m:t>
        </m:r>
      </m:oMath>
      <w:r w:rsidRPr="00867C5D">
        <w:rPr>
          <w:rFonts w:eastAsia="宋体"/>
          <w:sz w:val="20"/>
          <w:lang w:eastAsia="en-US"/>
        </w:rPr>
        <w:t xml:space="preserve"> (</w:t>
      </w:r>
      <w:r w:rsidR="00683082">
        <w:rPr>
          <w:rFonts w:eastAsia="宋体"/>
          <w:sz w:val="20"/>
          <w:lang w:eastAsia="en-US"/>
        </w:rPr>
        <w:t xml:space="preserve">reproduction of </w:t>
      </w:r>
      <w:r w:rsidRPr="00867C5D">
        <w:rPr>
          <w:rFonts w:eastAsia="宋体"/>
          <w:sz w:val="20"/>
          <w:lang w:eastAsia="en-US"/>
        </w:rPr>
        <w:t>Table 16.5-1 in TS 38.213)</w:t>
      </w:r>
    </w:p>
    <w:tbl>
      <w:tblPr>
        <w:tblStyle w:val="72"/>
        <w:tblW w:w="0" w:type="auto"/>
        <w:jc w:val="center"/>
        <w:tblLook w:val="04A0" w:firstRow="1" w:lastRow="0" w:firstColumn="1" w:lastColumn="0" w:noHBand="0" w:noVBand="1"/>
      </w:tblPr>
      <w:tblGrid>
        <w:gridCol w:w="1129"/>
        <w:gridCol w:w="1134"/>
      </w:tblGrid>
      <w:tr w:rsidR="00867C5D" w:rsidRPr="00867C5D" w14:paraId="6DFD0849" w14:textId="77777777" w:rsidTr="00867C5D">
        <w:trPr>
          <w:jc w:val="center"/>
        </w:trPr>
        <w:tc>
          <w:tcPr>
            <w:tcW w:w="1129" w:type="dxa"/>
            <w:shd w:val="clear" w:color="auto" w:fill="E7E6E6"/>
          </w:tcPr>
          <w:p w14:paraId="4FAC43D9" w14:textId="77777777" w:rsidR="00867C5D" w:rsidRPr="00867C5D" w:rsidRDefault="00867C5D" w:rsidP="00867C5D">
            <w:pPr>
              <w:keepNext/>
              <w:keepLines/>
              <w:snapToGrid/>
              <w:spacing w:after="0" w:afterAutospacing="0"/>
              <w:jc w:val="center"/>
              <w:rPr>
                <w:rFonts w:ascii="Arial" w:eastAsia="MS Mincho" w:hAnsi="Arial"/>
                <w:b/>
                <w:sz w:val="18"/>
                <w:lang w:eastAsia="en-US"/>
              </w:rPr>
            </w:pPr>
            <m:oMathPara>
              <m:oMath>
                <m:r>
                  <m:rPr>
                    <m:sty m:val="bi"/>
                  </m:rPr>
                  <w:rPr>
                    <w:rFonts w:ascii="Cambria Math" w:eastAsia="MS Mincho" w:hAnsi="Cambria Math"/>
                    <w:sz w:val="18"/>
                    <w:lang w:eastAsia="en-US"/>
                  </w:rPr>
                  <m:t>μ</m:t>
                </m:r>
              </m:oMath>
            </m:oMathPara>
          </w:p>
        </w:tc>
        <w:tc>
          <w:tcPr>
            <w:tcW w:w="1134" w:type="dxa"/>
            <w:shd w:val="clear" w:color="auto" w:fill="E7E6E6"/>
          </w:tcPr>
          <w:p w14:paraId="1EB3ACE8" w14:textId="77777777" w:rsidR="00867C5D" w:rsidRPr="00867C5D" w:rsidRDefault="00867C5D" w:rsidP="00867C5D">
            <w:pPr>
              <w:keepNext/>
              <w:keepLines/>
              <w:snapToGrid/>
              <w:spacing w:after="0" w:afterAutospacing="0"/>
              <w:jc w:val="center"/>
              <w:rPr>
                <w:rFonts w:ascii="Arial" w:eastAsia="MS Mincho" w:hAnsi="Arial"/>
                <w:b/>
                <w:sz w:val="18"/>
                <w:lang w:eastAsia="en-US"/>
              </w:rPr>
            </w:pPr>
            <m:oMathPara>
              <m:oMath>
                <m:r>
                  <m:rPr>
                    <m:sty m:val="bi"/>
                  </m:rPr>
                  <w:rPr>
                    <w:rFonts w:ascii="Cambria Math" w:eastAsia="等线" w:hAnsi="Cambria Math"/>
                    <w:sz w:val="18"/>
                    <w:lang w:eastAsia="en-US"/>
                  </w:rPr>
                  <m:t>N</m:t>
                </m:r>
              </m:oMath>
            </m:oMathPara>
          </w:p>
        </w:tc>
      </w:tr>
      <w:tr w:rsidR="00867C5D" w:rsidRPr="00867C5D" w14:paraId="232165F3" w14:textId="77777777" w:rsidTr="003D0027">
        <w:trPr>
          <w:jc w:val="center"/>
        </w:trPr>
        <w:tc>
          <w:tcPr>
            <w:tcW w:w="1129" w:type="dxa"/>
          </w:tcPr>
          <w:p w14:paraId="1F33C7B7" w14:textId="77777777" w:rsidR="00867C5D" w:rsidRPr="00867C5D" w:rsidRDefault="00867C5D" w:rsidP="00867C5D">
            <w:pPr>
              <w:keepNext/>
              <w:keepLines/>
              <w:snapToGrid/>
              <w:spacing w:after="0" w:afterAutospacing="0"/>
              <w:jc w:val="center"/>
              <w:rPr>
                <w:rFonts w:ascii="Arial" w:eastAsia="MS Mincho" w:hAnsi="Arial"/>
                <w:sz w:val="18"/>
                <w:lang w:eastAsia="en-US"/>
              </w:rPr>
            </w:pPr>
            <w:r w:rsidRPr="00867C5D">
              <w:rPr>
                <w:rFonts w:ascii="Arial" w:eastAsia="MS Mincho" w:hAnsi="Arial"/>
                <w:sz w:val="18"/>
                <w:lang w:eastAsia="en-US"/>
              </w:rPr>
              <w:t>0</w:t>
            </w:r>
          </w:p>
        </w:tc>
        <w:tc>
          <w:tcPr>
            <w:tcW w:w="1134" w:type="dxa"/>
          </w:tcPr>
          <w:p w14:paraId="2081803D" w14:textId="77777777" w:rsidR="00867C5D" w:rsidRPr="00867C5D" w:rsidRDefault="00867C5D" w:rsidP="00867C5D">
            <w:pPr>
              <w:keepNext/>
              <w:keepLines/>
              <w:snapToGrid/>
              <w:spacing w:after="0" w:afterAutospacing="0"/>
              <w:jc w:val="center"/>
              <w:rPr>
                <w:rFonts w:ascii="Arial" w:eastAsia="MS Mincho" w:hAnsi="Arial"/>
                <w:sz w:val="18"/>
                <w:lang w:eastAsia="en-US"/>
              </w:rPr>
            </w:pPr>
            <w:r w:rsidRPr="00867C5D">
              <w:rPr>
                <w:rFonts w:ascii="Arial" w:eastAsia="MS Mincho" w:hAnsi="Arial"/>
                <w:sz w:val="18"/>
                <w:highlight w:val="yellow"/>
                <w:lang w:eastAsia="en-US"/>
              </w:rPr>
              <w:t>14</w:t>
            </w:r>
          </w:p>
        </w:tc>
      </w:tr>
      <w:tr w:rsidR="00867C5D" w:rsidRPr="00867C5D" w14:paraId="67942083" w14:textId="77777777" w:rsidTr="003D0027">
        <w:trPr>
          <w:jc w:val="center"/>
        </w:trPr>
        <w:tc>
          <w:tcPr>
            <w:tcW w:w="1129" w:type="dxa"/>
          </w:tcPr>
          <w:p w14:paraId="5350E12F" w14:textId="77777777" w:rsidR="00867C5D" w:rsidRPr="00867C5D" w:rsidRDefault="00867C5D" w:rsidP="00867C5D">
            <w:pPr>
              <w:keepNext/>
              <w:keepLines/>
              <w:snapToGrid/>
              <w:spacing w:after="0" w:afterAutospacing="0"/>
              <w:jc w:val="center"/>
              <w:rPr>
                <w:rFonts w:ascii="Arial" w:eastAsia="MS Mincho" w:hAnsi="Arial"/>
                <w:sz w:val="18"/>
                <w:lang w:eastAsia="en-US"/>
              </w:rPr>
            </w:pPr>
            <w:r w:rsidRPr="00867C5D">
              <w:rPr>
                <w:rFonts w:ascii="Arial" w:eastAsia="MS Mincho" w:hAnsi="Arial"/>
                <w:sz w:val="18"/>
                <w:lang w:eastAsia="en-US"/>
              </w:rPr>
              <w:t>1</w:t>
            </w:r>
          </w:p>
        </w:tc>
        <w:tc>
          <w:tcPr>
            <w:tcW w:w="1134" w:type="dxa"/>
          </w:tcPr>
          <w:p w14:paraId="60DBB3F8" w14:textId="77777777" w:rsidR="00867C5D" w:rsidRPr="00867C5D" w:rsidRDefault="00867C5D" w:rsidP="00867C5D">
            <w:pPr>
              <w:keepNext/>
              <w:keepLines/>
              <w:snapToGrid/>
              <w:spacing w:after="0" w:afterAutospacing="0"/>
              <w:jc w:val="center"/>
              <w:rPr>
                <w:rFonts w:ascii="Arial" w:eastAsia="MS Mincho" w:hAnsi="Arial"/>
                <w:sz w:val="18"/>
                <w:lang w:eastAsia="en-US"/>
              </w:rPr>
            </w:pPr>
            <w:r w:rsidRPr="00867C5D">
              <w:rPr>
                <w:rFonts w:ascii="Arial" w:eastAsia="MS Mincho" w:hAnsi="Arial"/>
                <w:sz w:val="18"/>
                <w:lang w:eastAsia="en-US"/>
              </w:rPr>
              <w:t>18</w:t>
            </w:r>
          </w:p>
        </w:tc>
      </w:tr>
      <w:tr w:rsidR="00867C5D" w:rsidRPr="00867C5D" w14:paraId="717364AA" w14:textId="77777777" w:rsidTr="003D0027">
        <w:trPr>
          <w:jc w:val="center"/>
        </w:trPr>
        <w:tc>
          <w:tcPr>
            <w:tcW w:w="1129" w:type="dxa"/>
          </w:tcPr>
          <w:p w14:paraId="38B01F40" w14:textId="77777777" w:rsidR="00867C5D" w:rsidRPr="00867C5D" w:rsidRDefault="00867C5D" w:rsidP="00867C5D">
            <w:pPr>
              <w:keepNext/>
              <w:keepLines/>
              <w:snapToGrid/>
              <w:spacing w:after="0" w:afterAutospacing="0"/>
              <w:jc w:val="center"/>
              <w:rPr>
                <w:rFonts w:ascii="Arial" w:eastAsia="MS Mincho" w:hAnsi="Arial"/>
                <w:sz w:val="18"/>
                <w:lang w:eastAsia="en-US"/>
              </w:rPr>
            </w:pPr>
            <w:r w:rsidRPr="00867C5D">
              <w:rPr>
                <w:rFonts w:ascii="Arial" w:eastAsia="MS Mincho" w:hAnsi="Arial"/>
                <w:sz w:val="18"/>
                <w:lang w:eastAsia="en-US"/>
              </w:rPr>
              <w:t>2</w:t>
            </w:r>
          </w:p>
        </w:tc>
        <w:tc>
          <w:tcPr>
            <w:tcW w:w="1134" w:type="dxa"/>
          </w:tcPr>
          <w:p w14:paraId="57ABB609" w14:textId="77777777" w:rsidR="00867C5D" w:rsidRPr="00867C5D" w:rsidRDefault="00867C5D" w:rsidP="00867C5D">
            <w:pPr>
              <w:keepNext/>
              <w:keepLines/>
              <w:snapToGrid/>
              <w:spacing w:after="0" w:afterAutospacing="0"/>
              <w:jc w:val="center"/>
              <w:rPr>
                <w:rFonts w:ascii="Arial" w:eastAsia="MS Mincho" w:hAnsi="Arial"/>
                <w:sz w:val="18"/>
                <w:lang w:eastAsia="en-US"/>
              </w:rPr>
            </w:pPr>
            <w:r w:rsidRPr="00867C5D">
              <w:rPr>
                <w:rFonts w:ascii="Arial" w:eastAsia="MS Mincho" w:hAnsi="Arial"/>
                <w:sz w:val="18"/>
                <w:lang w:eastAsia="en-US"/>
              </w:rPr>
              <w:t>28</w:t>
            </w:r>
          </w:p>
        </w:tc>
      </w:tr>
      <w:tr w:rsidR="00867C5D" w:rsidRPr="00867C5D" w14:paraId="2BB05604" w14:textId="77777777" w:rsidTr="003D0027">
        <w:trPr>
          <w:jc w:val="center"/>
        </w:trPr>
        <w:tc>
          <w:tcPr>
            <w:tcW w:w="1129" w:type="dxa"/>
          </w:tcPr>
          <w:p w14:paraId="72E9AF16" w14:textId="77777777" w:rsidR="00867C5D" w:rsidRPr="00867C5D" w:rsidRDefault="00867C5D" w:rsidP="00867C5D">
            <w:pPr>
              <w:keepNext/>
              <w:keepLines/>
              <w:snapToGrid/>
              <w:spacing w:after="0" w:afterAutospacing="0"/>
              <w:jc w:val="center"/>
              <w:rPr>
                <w:rFonts w:ascii="Arial" w:eastAsia="MS Mincho" w:hAnsi="Arial"/>
                <w:sz w:val="18"/>
                <w:lang w:eastAsia="en-US"/>
              </w:rPr>
            </w:pPr>
            <w:r w:rsidRPr="00867C5D">
              <w:rPr>
                <w:rFonts w:ascii="Arial" w:eastAsia="MS Mincho" w:hAnsi="Arial"/>
                <w:sz w:val="18"/>
                <w:lang w:eastAsia="en-US"/>
              </w:rPr>
              <w:t>3</w:t>
            </w:r>
          </w:p>
        </w:tc>
        <w:tc>
          <w:tcPr>
            <w:tcW w:w="1134" w:type="dxa"/>
          </w:tcPr>
          <w:p w14:paraId="09EEDD66" w14:textId="77777777" w:rsidR="00867C5D" w:rsidRPr="00867C5D" w:rsidRDefault="00867C5D" w:rsidP="00867C5D">
            <w:pPr>
              <w:keepNext/>
              <w:keepLines/>
              <w:snapToGrid/>
              <w:spacing w:after="0" w:afterAutospacing="0"/>
              <w:jc w:val="center"/>
              <w:rPr>
                <w:rFonts w:ascii="Arial" w:eastAsia="MS Mincho" w:hAnsi="Arial"/>
                <w:sz w:val="18"/>
                <w:lang w:eastAsia="en-US"/>
              </w:rPr>
            </w:pPr>
            <w:r w:rsidRPr="00867C5D">
              <w:rPr>
                <w:rFonts w:ascii="Arial" w:eastAsia="MS Mincho" w:hAnsi="Arial"/>
                <w:sz w:val="18"/>
                <w:lang w:eastAsia="en-US"/>
              </w:rPr>
              <w:t>32</w:t>
            </w:r>
          </w:p>
        </w:tc>
      </w:tr>
    </w:tbl>
    <w:p w14:paraId="5FD34ECE" w14:textId="77777777" w:rsidR="00867C5D" w:rsidRDefault="00867C5D" w:rsidP="00095F7F">
      <w:pPr>
        <w:rPr>
          <w:rFonts w:eastAsiaTheme="minorEastAsia"/>
          <w:lang w:eastAsia="zh-CN"/>
        </w:rPr>
      </w:pPr>
    </w:p>
    <w:p w14:paraId="6A1CAB55" w14:textId="53CA13AE" w:rsidR="00095F7F" w:rsidRDefault="00095F7F" w:rsidP="00095F7F">
      <w:pPr>
        <w:rPr>
          <w:rFonts w:eastAsiaTheme="minorEastAsia"/>
          <w:lang w:eastAsia="zh-CN"/>
        </w:rPr>
      </w:pPr>
      <w:r>
        <w:rPr>
          <w:rFonts w:eastAsiaTheme="minorEastAsia"/>
          <w:lang w:eastAsia="zh-CN"/>
        </w:rPr>
        <w:t xml:space="preserve">On the other hand, the slot offset between the last PSFCH reception occasion and the PUCCH/PUSCH providing corresponding HARQ-ACK information, i.e. </w:t>
      </w:r>
      <m:oMath>
        <m:r>
          <w:rPr>
            <w:rFonts w:ascii="Cambria Math" w:hAnsi="Cambria Math"/>
          </w:rPr>
          <m:t>k</m:t>
        </m:r>
      </m:oMath>
      <w:r>
        <w:rPr>
          <w:rFonts w:eastAsiaTheme="minorEastAsia"/>
          <w:lang w:eastAsia="zh-CN"/>
        </w:rPr>
        <w:t>, can take a value of zero, “</w:t>
      </w:r>
      <m:oMath>
        <m:r>
          <w:rPr>
            <w:rFonts w:ascii="Cambria Math" w:hAnsi="Cambria Math"/>
          </w:rPr>
          <m:t>k=0</m:t>
        </m:r>
      </m:oMath>
      <w:r w:rsidRPr="00095F7F">
        <w:rPr>
          <w:i/>
        </w:rPr>
        <w:t xml:space="preserve"> corresponds to a last slot for a PUCCH transmission that would overlap with the last PSFCH reception occasion assuming that the start of the sidelink frame is same as the start of the downlink frame [4, TS 38.211]</w:t>
      </w:r>
      <w:r>
        <w:rPr>
          <w:rFonts w:eastAsiaTheme="minorEastAsia"/>
          <w:lang w:eastAsia="zh-CN"/>
        </w:rPr>
        <w:t>”.</w:t>
      </w:r>
      <w:r w:rsidR="000803CF">
        <w:rPr>
          <w:rFonts w:eastAsiaTheme="minorEastAsia"/>
          <w:lang w:eastAsia="zh-CN"/>
        </w:rPr>
        <w:t xml:space="preserve"> By definition, in case of </w:t>
      </w:r>
      <m:oMath>
        <m:r>
          <w:rPr>
            <w:rFonts w:ascii="Cambria Math" w:hAnsi="Cambria Math"/>
          </w:rPr>
          <m:t>k=0</m:t>
        </m:r>
      </m:oMath>
      <w:r w:rsidR="000803CF">
        <w:rPr>
          <w:rFonts w:eastAsiaTheme="minorEastAsia" w:hint="eastAsia"/>
          <w:lang w:eastAsia="zh-CN"/>
        </w:rPr>
        <w:t>,</w:t>
      </w:r>
      <w:r w:rsidR="000803CF">
        <w:rPr>
          <w:rFonts w:eastAsiaTheme="minorEastAsia"/>
          <w:lang w:eastAsia="zh-CN"/>
        </w:rPr>
        <w:t xml:space="preserve"> the time offset between last PSFCH symbol and the start of the corresponding PUCCH/PUSCH is always within 1 slot for </w:t>
      </w:r>
      <m:oMath>
        <m:r>
          <w:rPr>
            <w:rFonts w:ascii="Cambria Math" w:hAnsi="Cambria Math"/>
          </w:rPr>
          <m:t>μ=</m:t>
        </m:r>
        <m:r>
          <m:rPr>
            <m:sty m:val="p"/>
          </m:rPr>
          <w:rPr>
            <w:rFonts w:ascii="Cambria Math" w:hAnsi="Cambria Math"/>
          </w:rPr>
          <m:t>min⁡</m:t>
        </m:r>
        <m:r>
          <w:rPr>
            <w:rFonts w:ascii="Cambria Math" w:hAnsi="Cambria Math"/>
          </w:rPr>
          <m:t>(</m:t>
        </m:r>
        <m:sSub>
          <m:sSubPr>
            <m:ctrlPr>
              <w:rPr>
                <w:rFonts w:ascii="Cambria Math" w:hAnsi="Cambria Math"/>
                <w:i/>
              </w:rPr>
            </m:ctrlPr>
          </m:sSubPr>
          <m:e>
            <m:r>
              <w:rPr>
                <w:rFonts w:ascii="Cambria Math" w:hAnsi="Cambria Math"/>
              </w:rPr>
              <m:t>μ</m:t>
            </m:r>
          </m:e>
          <m:sub>
            <m:r>
              <w:rPr>
                <w:rFonts w:ascii="Cambria Math" w:hAnsi="Cambria Math"/>
              </w:rPr>
              <m:t>SL</m:t>
            </m:r>
          </m:sub>
        </m:sSub>
        <m:r>
          <w:rPr>
            <w:rFonts w:ascii="Cambria Math" w:hAnsi="Cambria Math"/>
          </w:rPr>
          <m:t>,</m:t>
        </m:r>
        <m:sSub>
          <m:sSubPr>
            <m:ctrlPr>
              <w:rPr>
                <w:rFonts w:ascii="Cambria Math" w:hAnsi="Cambria Math"/>
                <w:i/>
              </w:rPr>
            </m:ctrlPr>
          </m:sSubPr>
          <m:e>
            <m:r>
              <w:rPr>
                <w:rFonts w:ascii="Cambria Math" w:hAnsi="Cambria Math"/>
              </w:rPr>
              <m:t>μ</m:t>
            </m:r>
          </m:e>
          <m:sub>
            <m:r>
              <w:rPr>
                <w:rFonts w:ascii="Cambria Math" w:hAnsi="Cambria Math"/>
              </w:rPr>
              <m:t>UL</m:t>
            </m:r>
          </m:sub>
        </m:sSub>
        <m:r>
          <w:rPr>
            <w:rFonts w:ascii="Cambria Math" w:hAnsi="Cambria Math"/>
          </w:rPr>
          <m:t>)</m:t>
        </m:r>
      </m:oMath>
      <w:r w:rsidR="00A80BAF">
        <w:rPr>
          <w:rFonts w:eastAsiaTheme="minorEastAsia"/>
          <w:lang w:eastAsia="zh-CN"/>
        </w:rPr>
        <w:t>, i.e. the timing requirement is not fulfilled</w:t>
      </w:r>
      <w:r w:rsidR="00BC38BE">
        <w:rPr>
          <w:rFonts w:eastAsiaTheme="minorEastAsia"/>
          <w:lang w:eastAsia="zh-CN"/>
        </w:rPr>
        <w:t xml:space="preserve"> for </w:t>
      </w:r>
      <m:oMath>
        <m:r>
          <w:rPr>
            <w:rFonts w:ascii="Cambria Math" w:hAnsi="Cambria Math"/>
          </w:rPr>
          <m:t>k=0</m:t>
        </m:r>
      </m:oMath>
      <w:r w:rsidR="00A80BAF">
        <w:rPr>
          <w:rFonts w:eastAsiaTheme="minorEastAsia"/>
          <w:lang w:eastAsia="zh-CN"/>
        </w:rPr>
        <w:t>.</w:t>
      </w:r>
    </w:p>
    <w:p w14:paraId="3350CC18" w14:textId="68C47471" w:rsidR="000803CF" w:rsidRDefault="000803CF" w:rsidP="00095F7F">
      <w:pPr>
        <w:rPr>
          <w:rFonts w:eastAsiaTheme="minorEastAsia"/>
          <w:lang w:eastAsia="zh-CN"/>
        </w:rPr>
      </w:pPr>
      <w:r>
        <w:rPr>
          <w:rFonts w:eastAsiaTheme="minorEastAsia"/>
          <w:lang w:eastAsia="zh-CN"/>
        </w:rPr>
        <w:t xml:space="preserve">It is thus proposed to remove the definition of </w:t>
      </w:r>
      <m:oMath>
        <m:r>
          <w:rPr>
            <w:rFonts w:ascii="Cambria Math" w:hAnsi="Cambria Math"/>
          </w:rPr>
          <m:t>k=0</m:t>
        </m:r>
      </m:oMath>
      <w:r>
        <w:rPr>
          <w:rFonts w:eastAsiaTheme="minorEastAsia" w:hint="eastAsia"/>
          <w:lang w:eastAsia="zh-CN"/>
        </w:rPr>
        <w:t>,</w:t>
      </w:r>
      <w:r>
        <w:rPr>
          <w:rFonts w:eastAsiaTheme="minorEastAsia"/>
          <w:lang w:eastAsia="zh-CN"/>
        </w:rPr>
        <w:t xml:space="preserve"> and clarify that </w:t>
      </w:r>
      <m:oMath>
        <m:r>
          <w:rPr>
            <w:rFonts w:ascii="Cambria Math" w:hAnsi="Cambria Math"/>
          </w:rPr>
          <m:t>k</m:t>
        </m:r>
      </m:oMath>
      <w:r>
        <w:rPr>
          <w:rFonts w:eastAsiaTheme="minorEastAsia" w:hint="eastAsia"/>
          <w:lang w:eastAsia="zh-CN"/>
        </w:rPr>
        <w:t xml:space="preserve"> </w:t>
      </w:r>
      <w:r>
        <w:rPr>
          <w:rFonts w:eastAsiaTheme="minorEastAsia"/>
          <w:lang w:eastAsia="zh-CN"/>
        </w:rPr>
        <w:t>is always greater than zero. A TP</w:t>
      </w:r>
      <w:r w:rsidR="00A80BAF">
        <w:rPr>
          <w:rFonts w:eastAsiaTheme="minorEastAsia"/>
          <w:lang w:eastAsia="zh-CN"/>
        </w:rPr>
        <w:t xml:space="preserve"> (i.e. TP#</w:t>
      </w:r>
      <w:r w:rsidR="00F44AAF">
        <w:rPr>
          <w:rFonts w:eastAsiaTheme="minorEastAsia"/>
          <w:lang w:eastAsia="zh-CN"/>
        </w:rPr>
        <w:t>5</w:t>
      </w:r>
      <w:r w:rsidR="00A80BAF">
        <w:rPr>
          <w:rFonts w:eastAsiaTheme="minorEastAsia"/>
          <w:lang w:eastAsia="zh-CN"/>
        </w:rPr>
        <w:t>)</w:t>
      </w:r>
      <w:r>
        <w:rPr>
          <w:rFonts w:eastAsiaTheme="minorEastAsia"/>
          <w:lang w:eastAsia="zh-CN"/>
        </w:rPr>
        <w:t xml:space="preserve"> is provided in </w:t>
      </w:r>
      <w:r w:rsidR="00A80BAF">
        <w:rPr>
          <w:rFonts w:eastAsiaTheme="minorEastAsia"/>
          <w:lang w:eastAsia="zh-CN"/>
        </w:rPr>
        <w:t xml:space="preserve">section </w:t>
      </w:r>
      <w:r w:rsidR="00FE411A">
        <w:rPr>
          <w:rFonts w:eastAsiaTheme="minorEastAsia"/>
          <w:lang w:eastAsia="zh-CN"/>
        </w:rPr>
        <w:fldChar w:fldCharType="begin"/>
      </w:r>
      <w:r w:rsidR="00FE411A">
        <w:rPr>
          <w:rFonts w:eastAsiaTheme="minorEastAsia"/>
          <w:lang w:eastAsia="zh-CN"/>
        </w:rPr>
        <w:instrText xml:space="preserve"> REF _Ref53495321 \n \h </w:instrText>
      </w:r>
      <w:r w:rsidR="00FE411A">
        <w:rPr>
          <w:rFonts w:eastAsiaTheme="minorEastAsia"/>
          <w:lang w:eastAsia="zh-CN"/>
        </w:rPr>
      </w:r>
      <w:r w:rsidR="00FE411A">
        <w:rPr>
          <w:rFonts w:eastAsiaTheme="minorEastAsia"/>
          <w:lang w:eastAsia="zh-CN"/>
        </w:rPr>
        <w:fldChar w:fldCharType="separate"/>
      </w:r>
      <w:r w:rsidR="00672052">
        <w:rPr>
          <w:rFonts w:eastAsiaTheme="minorEastAsia"/>
          <w:lang w:eastAsia="zh-CN"/>
        </w:rPr>
        <w:t>5.5</w:t>
      </w:r>
      <w:r w:rsidR="00FE411A">
        <w:rPr>
          <w:rFonts w:eastAsiaTheme="minorEastAsia"/>
          <w:lang w:eastAsia="zh-CN"/>
        </w:rPr>
        <w:fldChar w:fldCharType="end"/>
      </w:r>
      <w:r w:rsidR="00A80BAF">
        <w:rPr>
          <w:rFonts w:eastAsiaTheme="minorEastAsia"/>
          <w:lang w:eastAsia="zh-CN"/>
        </w:rPr>
        <w:t>.</w:t>
      </w:r>
    </w:p>
    <w:p w14:paraId="6AAE51EB" w14:textId="77777777" w:rsidR="00A60EE7" w:rsidRDefault="00A60EE7" w:rsidP="003D0027">
      <w:pPr>
        <w:pStyle w:val="31"/>
      </w:pPr>
      <w:r>
        <w:t>Applicability of HARQ-ACK information reporting for Type-1 and Type-2 HARQ-ACK codebooks</w:t>
      </w:r>
    </w:p>
    <w:p w14:paraId="3C89A493" w14:textId="60624C35" w:rsidR="00A60EE7" w:rsidRDefault="00A60EE7" w:rsidP="00A60EE7">
      <w:pPr>
        <w:rPr>
          <w:rFonts w:eastAsiaTheme="minorEastAsia"/>
          <w:iCs/>
          <w:lang w:eastAsia="zh-CN"/>
        </w:rPr>
      </w:pPr>
      <w:r>
        <w:rPr>
          <w:rFonts w:eastAsiaTheme="minorEastAsia" w:hint="eastAsia"/>
          <w:iCs/>
          <w:lang w:eastAsia="zh-CN"/>
        </w:rPr>
        <w:t>I</w:t>
      </w:r>
      <w:r>
        <w:rPr>
          <w:rFonts w:eastAsiaTheme="minorEastAsia"/>
          <w:iCs/>
          <w:lang w:eastAsia="zh-CN"/>
        </w:rPr>
        <w:t xml:space="preserve">n TS 38.213, section 16.5 provides some general text on how HARQ-ACK information is generated based on PSFCH reception, and section 16.5.1 and section 16.5.2 are respectively for Type-1 and Type-2 HARQ-ACK codebook generation. </w:t>
      </w:r>
      <w:r w:rsidR="0005502D">
        <w:rPr>
          <w:rFonts w:eastAsiaTheme="minorEastAsia"/>
          <w:iCs/>
          <w:lang w:eastAsia="zh-CN"/>
        </w:rPr>
        <w:t>One</w:t>
      </w:r>
      <w:r>
        <w:rPr>
          <w:rFonts w:eastAsiaTheme="minorEastAsia"/>
          <w:iCs/>
          <w:lang w:eastAsia="zh-CN"/>
        </w:rPr>
        <w:t xml:space="preserve"> problem </w:t>
      </w:r>
      <w:r w:rsidR="0005502D">
        <w:rPr>
          <w:rFonts w:eastAsiaTheme="minorEastAsia"/>
          <w:iCs/>
          <w:lang w:eastAsia="zh-CN"/>
        </w:rPr>
        <w:t xml:space="preserve">of the text in section 16.5 </w:t>
      </w:r>
      <w:r>
        <w:rPr>
          <w:rFonts w:eastAsiaTheme="minorEastAsia"/>
          <w:iCs/>
          <w:lang w:eastAsia="zh-CN"/>
        </w:rPr>
        <w:t xml:space="preserve">is that some text </w:t>
      </w:r>
      <w:r w:rsidR="0005502D">
        <w:rPr>
          <w:rFonts w:eastAsiaTheme="minorEastAsia"/>
          <w:iCs/>
          <w:lang w:eastAsia="zh-CN"/>
        </w:rPr>
        <w:t>there</w:t>
      </w:r>
      <w:r>
        <w:rPr>
          <w:rFonts w:eastAsiaTheme="minorEastAsia"/>
          <w:iCs/>
          <w:lang w:eastAsia="zh-CN"/>
        </w:rPr>
        <w:t xml:space="preserve"> is only applicable </w:t>
      </w:r>
      <w:r w:rsidR="0005502D">
        <w:rPr>
          <w:rFonts w:eastAsiaTheme="minorEastAsia"/>
          <w:iCs/>
          <w:lang w:eastAsia="zh-CN"/>
        </w:rPr>
        <w:t xml:space="preserve">to </w:t>
      </w:r>
      <w:r>
        <w:rPr>
          <w:rFonts w:eastAsiaTheme="minorEastAsia"/>
          <w:iCs/>
          <w:lang w:eastAsia="zh-CN"/>
        </w:rPr>
        <w:t xml:space="preserve">one </w:t>
      </w:r>
      <w:r w:rsidR="00FE411A">
        <w:rPr>
          <w:rFonts w:eastAsiaTheme="minorEastAsia"/>
          <w:iCs/>
          <w:lang w:eastAsia="zh-CN"/>
        </w:rPr>
        <w:t xml:space="preserve">of the </w:t>
      </w:r>
      <w:r>
        <w:rPr>
          <w:rFonts w:eastAsiaTheme="minorEastAsia"/>
          <w:iCs/>
          <w:lang w:eastAsia="zh-CN"/>
        </w:rPr>
        <w:t>HARQ-ACK codebook type</w:t>
      </w:r>
      <w:r w:rsidR="00FE411A">
        <w:rPr>
          <w:rFonts w:eastAsiaTheme="minorEastAsia"/>
          <w:iCs/>
          <w:lang w:eastAsia="zh-CN"/>
        </w:rPr>
        <w:t>s</w:t>
      </w:r>
      <w:r>
        <w:rPr>
          <w:rFonts w:eastAsiaTheme="minorEastAsia"/>
          <w:iCs/>
          <w:lang w:eastAsia="zh-CN"/>
        </w:rPr>
        <w:t>.</w:t>
      </w:r>
    </w:p>
    <w:p w14:paraId="077B6D14" w14:textId="5F438E91" w:rsidR="00A60EE7" w:rsidRDefault="00A60EE7" w:rsidP="00A60EE7">
      <w:pPr>
        <w:rPr>
          <w:rFonts w:eastAsiaTheme="minorEastAsia"/>
          <w:iCs/>
          <w:lang w:eastAsia="zh-CN"/>
        </w:rPr>
      </w:pPr>
      <w:r>
        <w:rPr>
          <w:rFonts w:eastAsiaTheme="minorEastAsia"/>
          <w:iCs/>
          <w:lang w:eastAsia="zh-CN"/>
        </w:rPr>
        <w:lastRenderedPageBreak/>
        <w:t>For example, the first yellow-highlighted place below is only true for Type-2 HARQ-ACK codebook where one HARQ-ACK information bit is generated for one time period</w:t>
      </w:r>
      <w:r w:rsidR="00FC7831">
        <w:rPr>
          <w:rFonts w:eastAsiaTheme="minorEastAsia"/>
          <w:iCs/>
          <w:lang w:eastAsia="zh-CN"/>
        </w:rPr>
        <w:t xml:space="preserve"> of a CG</w:t>
      </w:r>
      <w:r>
        <w:rPr>
          <w:rFonts w:eastAsiaTheme="minorEastAsia"/>
          <w:iCs/>
          <w:lang w:eastAsia="zh-CN"/>
        </w:rPr>
        <w:t>. For Type-1 HARQ-ACK codebook the number of HARQ-ACK information bits are generated based on the number of occasions for candidate PSSCH transmissions, and is not necessarily equal to one. It is proposed to fix this in a similar way as the second yellow-highlighted place</w:t>
      </w:r>
      <w:r w:rsidR="000828B2">
        <w:rPr>
          <w:rFonts w:eastAsiaTheme="minorEastAsia"/>
          <w:iCs/>
          <w:lang w:eastAsia="zh-CN"/>
        </w:rPr>
        <w:t xml:space="preserve"> (i.e. remove “one” and “bit”)</w:t>
      </w:r>
      <w:r>
        <w:rPr>
          <w:rFonts w:eastAsiaTheme="minorEastAsia"/>
          <w:iCs/>
          <w:lang w:eastAsia="zh-CN"/>
        </w:rPr>
        <w:t>.</w:t>
      </w:r>
    </w:p>
    <w:p w14:paraId="78AB6223" w14:textId="3C98CA34" w:rsidR="00EB578A" w:rsidRDefault="001B5223" w:rsidP="005C112E">
      <w:pPr>
        <w:tabs>
          <w:tab w:val="left" w:pos="6096"/>
        </w:tabs>
        <w:rPr>
          <w:rFonts w:eastAsiaTheme="minorEastAsia"/>
          <w:iCs/>
          <w:lang w:eastAsia="zh-CN"/>
        </w:rPr>
      </w:pPr>
      <w:r>
        <w:rPr>
          <w:rFonts w:eastAsiaTheme="minorEastAsia"/>
          <w:iCs/>
          <w:lang w:eastAsia="zh-CN"/>
        </w:rPr>
        <w:t>Note</w:t>
      </w:r>
      <w:r w:rsidR="00F44AAF">
        <w:rPr>
          <w:rFonts w:eastAsiaTheme="minorEastAsia"/>
          <w:iCs/>
          <w:lang w:eastAsia="zh-CN"/>
        </w:rPr>
        <w:t xml:space="preserve"> that</w:t>
      </w:r>
      <w:r>
        <w:rPr>
          <w:rFonts w:eastAsiaTheme="minorEastAsia"/>
          <w:iCs/>
          <w:lang w:eastAsia="zh-CN"/>
        </w:rPr>
        <w:t xml:space="preserve"> we noticed the following comments in </w:t>
      </w:r>
      <w:r>
        <w:rPr>
          <w:rFonts w:eastAsiaTheme="minorEastAsia"/>
          <w:iCs/>
          <w:lang w:eastAsia="zh-CN"/>
        </w:rPr>
        <w:fldChar w:fldCharType="begin"/>
      </w:r>
      <w:r>
        <w:rPr>
          <w:rFonts w:eastAsiaTheme="minorEastAsia"/>
          <w:iCs/>
          <w:lang w:eastAsia="zh-CN"/>
        </w:rPr>
        <w:instrText xml:space="preserve"> REF _Ref68589584 \n \h </w:instrText>
      </w:r>
      <w:r>
        <w:rPr>
          <w:rFonts w:eastAsiaTheme="minorEastAsia"/>
          <w:iCs/>
          <w:lang w:eastAsia="zh-CN"/>
        </w:rPr>
      </w:r>
      <w:r>
        <w:rPr>
          <w:rFonts w:eastAsiaTheme="minorEastAsia"/>
          <w:iCs/>
          <w:lang w:eastAsia="zh-CN"/>
        </w:rPr>
        <w:fldChar w:fldCharType="separate"/>
      </w:r>
      <w:r w:rsidR="00672052">
        <w:rPr>
          <w:rFonts w:eastAsiaTheme="minorEastAsia"/>
          <w:iCs/>
          <w:lang w:eastAsia="zh-CN"/>
        </w:rPr>
        <w:t>[4]</w:t>
      </w:r>
      <w:r>
        <w:rPr>
          <w:rFonts w:eastAsiaTheme="minorEastAsia"/>
          <w:iCs/>
          <w:lang w:eastAsia="zh-CN"/>
        </w:rPr>
        <w:fldChar w:fldCharType="end"/>
      </w:r>
      <w:r>
        <w:rPr>
          <w:rFonts w:eastAsiaTheme="minorEastAsia"/>
          <w:iCs/>
          <w:lang w:eastAsia="zh-CN"/>
        </w:rPr>
        <w:t>:</w:t>
      </w:r>
    </w:p>
    <w:p w14:paraId="36BD2BB6" w14:textId="556B6AFE" w:rsidR="00B87F06" w:rsidRDefault="00B87F06" w:rsidP="00B87F06">
      <w:pPr>
        <w:rPr>
          <w:rFonts w:eastAsiaTheme="minorEastAsia"/>
          <w:iCs/>
          <w:lang w:eastAsia="zh-CN"/>
        </w:rPr>
      </w:pPr>
      <w:r>
        <w:rPr>
          <w:rFonts w:eastAsiaTheme="minorEastAsia"/>
          <w:iCs/>
          <w:lang w:eastAsia="zh-CN"/>
        </w:rPr>
        <w:t>“</w:t>
      </w:r>
      <w:r w:rsidRPr="00B87F06">
        <w:rPr>
          <w:rFonts w:eastAsiaTheme="minorEastAsia"/>
          <w:i/>
          <w:iCs/>
          <w:lang w:eastAsia="zh-CN"/>
        </w:rPr>
        <w:t>Regarding the above changes, we do not think that these changes are needed. First of all, in our understanding, this section describes how a UE generate valid HARQ-ACK information bits. In this case, even for the semi-static codebook, the UE will generate a single valid HARQ-ACK information bit in resepnse to the PSFCH reception. Therefore, removing “one” is not needed. Company’s concern was that the UE still need to generate HARQ-ACK bit for the non-scheduled part for Type 1-codebook</w:t>
      </w:r>
      <w:r>
        <w:rPr>
          <w:rFonts w:eastAsiaTheme="minorEastAsia"/>
          <w:i/>
          <w:iCs/>
          <w:lang w:eastAsia="zh-CN"/>
        </w:rPr>
        <w:t>, …</w:t>
      </w:r>
      <w:r>
        <w:rPr>
          <w:rFonts w:eastAsiaTheme="minorEastAsia"/>
          <w:iCs/>
          <w:lang w:eastAsia="zh-CN"/>
        </w:rPr>
        <w:t>”.</w:t>
      </w:r>
    </w:p>
    <w:p w14:paraId="431110D0" w14:textId="6A5721CE" w:rsidR="00FA009C" w:rsidRDefault="00B87F06" w:rsidP="00A60EE7">
      <w:pPr>
        <w:rPr>
          <w:rFonts w:eastAsiaTheme="minorEastAsia"/>
          <w:iCs/>
          <w:lang w:eastAsia="zh-CN"/>
        </w:rPr>
      </w:pPr>
      <w:r>
        <w:rPr>
          <w:rFonts w:eastAsiaTheme="minorEastAsia"/>
          <w:iCs/>
          <w:lang w:eastAsia="zh-CN"/>
        </w:rPr>
        <w:t xml:space="preserve">Regarding why it is not necessarily “one” bit, using </w:t>
      </w:r>
      <w:r>
        <w:rPr>
          <w:rFonts w:eastAsiaTheme="minorEastAsia"/>
          <w:iCs/>
          <w:lang w:eastAsia="zh-CN"/>
        </w:rPr>
        <w:fldChar w:fldCharType="begin"/>
      </w:r>
      <w:r>
        <w:rPr>
          <w:rFonts w:eastAsiaTheme="minorEastAsia"/>
          <w:iCs/>
          <w:lang w:eastAsia="zh-CN"/>
        </w:rPr>
        <w:instrText xml:space="preserve"> REF _Ref68530770 \h </w:instrText>
      </w:r>
      <w:r>
        <w:rPr>
          <w:rFonts w:eastAsiaTheme="minorEastAsia"/>
          <w:iCs/>
          <w:lang w:eastAsia="zh-CN"/>
        </w:rPr>
      </w:r>
      <w:r>
        <w:rPr>
          <w:rFonts w:eastAsiaTheme="minorEastAsia"/>
          <w:iCs/>
          <w:lang w:eastAsia="zh-CN"/>
        </w:rPr>
        <w:fldChar w:fldCharType="separate"/>
      </w:r>
      <w:r w:rsidR="00672052">
        <w:t xml:space="preserve">Figure </w:t>
      </w:r>
      <w:r w:rsidR="00672052">
        <w:rPr>
          <w:noProof/>
        </w:rPr>
        <w:t>1</w:t>
      </w:r>
      <w:r>
        <w:rPr>
          <w:rFonts w:eastAsiaTheme="minorEastAsia"/>
          <w:iCs/>
          <w:lang w:eastAsia="zh-CN"/>
        </w:rPr>
        <w:fldChar w:fldCharType="end"/>
      </w:r>
      <w:r>
        <w:rPr>
          <w:rFonts w:eastAsiaTheme="minorEastAsia"/>
          <w:iCs/>
          <w:lang w:eastAsia="zh-CN"/>
        </w:rPr>
        <w:t xml:space="preserve"> in this document as an example, for PSFCH receptions in PSFCH occasion #1, for Type-1 HARQ-ACK codebook, four (rather than one) bits are </w:t>
      </w:r>
      <w:r w:rsidR="00F44AAF">
        <w:rPr>
          <w:rFonts w:eastAsiaTheme="minorEastAsia"/>
          <w:iCs/>
          <w:lang w:eastAsia="zh-CN"/>
        </w:rPr>
        <w:t xml:space="preserve">always </w:t>
      </w:r>
      <w:r>
        <w:rPr>
          <w:rFonts w:eastAsiaTheme="minorEastAsia"/>
          <w:iCs/>
          <w:lang w:eastAsia="zh-CN"/>
        </w:rPr>
        <w:t>generated, each for one “occasion for PSSCH transmission”.</w:t>
      </w:r>
      <w:r w:rsidR="00FA009C">
        <w:rPr>
          <w:rFonts w:eastAsiaTheme="minorEastAsia"/>
          <w:iCs/>
          <w:lang w:eastAsia="zh-CN"/>
        </w:rPr>
        <w:t xml:space="preserve"> </w:t>
      </w:r>
    </w:p>
    <w:p w14:paraId="044225A8" w14:textId="33DEA069" w:rsidR="00EB578A" w:rsidRDefault="00FA009C" w:rsidP="00A60EE7">
      <w:pPr>
        <w:rPr>
          <w:rFonts w:eastAsiaTheme="minorEastAsia"/>
          <w:iCs/>
          <w:lang w:eastAsia="zh-CN"/>
        </w:rPr>
      </w:pPr>
      <w:r>
        <w:rPr>
          <w:rFonts w:eastAsiaTheme="minorEastAsia"/>
          <w:iCs/>
          <w:lang w:eastAsia="zh-CN"/>
        </w:rPr>
        <w:t>Note also that the same logic here holds for both dynamic grant and configured grant, and as can be seen below (</w:t>
      </w:r>
      <w:r w:rsidR="006F2FDF">
        <w:rPr>
          <w:rFonts w:eastAsiaTheme="minorEastAsia"/>
          <w:iCs/>
          <w:lang w:eastAsia="zh-CN"/>
        </w:rPr>
        <w:t xml:space="preserve">yellow highlight </w:t>
      </w:r>
      <w:r>
        <w:rPr>
          <w:rFonts w:eastAsiaTheme="minorEastAsia"/>
          <w:iCs/>
          <w:lang w:eastAsia="zh-CN"/>
        </w:rPr>
        <w:t>in the second quoted paragraph</w:t>
      </w:r>
      <w:r w:rsidR="006F2FDF">
        <w:rPr>
          <w:rFonts w:eastAsiaTheme="minorEastAsia"/>
          <w:iCs/>
          <w:lang w:eastAsia="zh-CN"/>
        </w:rPr>
        <w:t xml:space="preserve"> below</w:t>
      </w:r>
      <w:r>
        <w:rPr>
          <w:rFonts w:eastAsiaTheme="minorEastAsia"/>
          <w:iCs/>
          <w:lang w:eastAsia="zh-CN"/>
        </w:rPr>
        <w:t>), the spec correctly says “HARQ-ACK information” for dynamic grant, and only (incorrectly) says “one HARQ-ACK information bit” for configured grant.</w:t>
      </w:r>
    </w:p>
    <w:tbl>
      <w:tblPr>
        <w:tblStyle w:val="af3"/>
        <w:tblW w:w="0" w:type="auto"/>
        <w:tblLook w:val="04A0" w:firstRow="1" w:lastRow="0" w:firstColumn="1" w:lastColumn="0" w:noHBand="0" w:noVBand="1"/>
      </w:tblPr>
      <w:tblGrid>
        <w:gridCol w:w="10180"/>
      </w:tblGrid>
      <w:tr w:rsidR="00A60EE7" w14:paraId="0F5A8A9B" w14:textId="77777777" w:rsidTr="009C1C1E">
        <w:tc>
          <w:tcPr>
            <w:tcW w:w="10180" w:type="dxa"/>
          </w:tcPr>
          <w:p w14:paraId="25144B4B" w14:textId="77777777" w:rsidR="00A60EE7" w:rsidRPr="00B60807" w:rsidRDefault="00A60EE7" w:rsidP="009C1C1E">
            <w:pPr>
              <w:keepNext/>
              <w:keepLines/>
              <w:snapToGrid/>
              <w:spacing w:after="180" w:afterAutospacing="0"/>
              <w:jc w:val="left"/>
              <w:outlineLvl w:val="1"/>
              <w:rPr>
                <w:rFonts w:ascii="Arial" w:eastAsia="宋体" w:hAnsi="Arial"/>
                <w:sz w:val="32"/>
                <w:lang w:eastAsia="en-US"/>
              </w:rPr>
            </w:pPr>
            <w:r w:rsidRPr="00B60807">
              <w:rPr>
                <w:rFonts w:ascii="Arial" w:eastAsia="宋体" w:hAnsi="Arial"/>
                <w:sz w:val="32"/>
                <w:lang w:eastAsia="en-US"/>
              </w:rPr>
              <w:t>16.5</w:t>
            </w:r>
            <w:r w:rsidRPr="00B60807">
              <w:rPr>
                <w:rFonts w:ascii="Arial" w:eastAsia="宋体" w:hAnsi="Arial" w:hint="eastAsia"/>
                <w:sz w:val="32"/>
                <w:lang w:eastAsia="en-US"/>
              </w:rPr>
              <w:tab/>
            </w:r>
            <w:r w:rsidRPr="00B60807">
              <w:rPr>
                <w:rFonts w:ascii="Arial" w:eastAsia="宋体" w:hAnsi="Arial"/>
                <w:sz w:val="32"/>
                <w:lang w:eastAsia="en-US"/>
              </w:rPr>
              <w:t>UE procedure for reporting HARQ-ACK on uplink</w:t>
            </w:r>
          </w:p>
          <w:p w14:paraId="16994A79" w14:textId="77777777" w:rsidR="00A60EE7" w:rsidRPr="00B60807" w:rsidRDefault="00A60EE7" w:rsidP="009C1C1E">
            <w:pPr>
              <w:snapToGrid/>
              <w:spacing w:after="180" w:afterAutospacing="0"/>
              <w:jc w:val="left"/>
              <w:rPr>
                <w:rFonts w:eastAsia="宋体"/>
                <w:iCs/>
                <w:sz w:val="20"/>
                <w:lang w:eastAsia="en-US"/>
              </w:rPr>
            </w:pPr>
            <w:r>
              <w:rPr>
                <w:rFonts w:eastAsia="宋体"/>
                <w:iCs/>
                <w:sz w:val="20"/>
                <w:lang w:eastAsia="en-US"/>
              </w:rPr>
              <w:t>[…]</w:t>
            </w:r>
          </w:p>
          <w:p w14:paraId="11CACFB6" w14:textId="77777777" w:rsidR="00A60EE7" w:rsidRDefault="00A60EE7" w:rsidP="009C1C1E">
            <w:pPr>
              <w:snapToGrid/>
              <w:spacing w:after="180" w:afterAutospacing="0"/>
              <w:jc w:val="left"/>
              <w:rPr>
                <w:rFonts w:eastAsia="宋体"/>
                <w:iCs/>
                <w:sz w:val="20"/>
                <w:lang w:eastAsia="en-US"/>
              </w:rPr>
            </w:pPr>
            <w:r w:rsidRPr="00B60807">
              <w:rPr>
                <w:rFonts w:eastAsia="宋体"/>
                <w:iCs/>
                <w:sz w:val="20"/>
                <w:lang w:eastAsia="en-US"/>
              </w:rPr>
              <w:t xml:space="preserve">For SL configured grant Type 1 or Type 2 PSSCH transmissions by a UE within a time period provided by </w:t>
            </w:r>
            <w:r w:rsidRPr="00B60807">
              <w:rPr>
                <w:rFonts w:eastAsia="宋体"/>
                <w:i/>
                <w:sz w:val="20"/>
                <w:lang w:eastAsia="en-US"/>
              </w:rPr>
              <w:t>sl-</w:t>
            </w:r>
            <w:r w:rsidRPr="00B60807">
              <w:rPr>
                <w:rFonts w:eastAsia="宋体"/>
                <w:i/>
                <w:iCs/>
                <w:sz w:val="20"/>
                <w:lang w:eastAsia="en-US"/>
              </w:rPr>
              <w:t>PeriodCG</w:t>
            </w:r>
            <w:r w:rsidRPr="00B60807">
              <w:rPr>
                <w:rFonts w:eastAsia="宋体"/>
                <w:iCs/>
                <w:sz w:val="20"/>
                <w:lang w:eastAsia="en-US"/>
              </w:rPr>
              <w:t xml:space="preserve">, the UE generates </w:t>
            </w:r>
            <w:r w:rsidRPr="00B60807">
              <w:rPr>
                <w:rFonts w:eastAsia="宋体"/>
                <w:iCs/>
                <w:sz w:val="20"/>
                <w:highlight w:val="yellow"/>
                <w:lang w:eastAsia="en-US"/>
              </w:rPr>
              <w:t>one HARQ-ACK information bit</w:t>
            </w:r>
            <w:r w:rsidRPr="00B60807">
              <w:rPr>
                <w:rFonts w:eastAsia="宋体"/>
                <w:iCs/>
                <w:sz w:val="20"/>
                <w:lang w:eastAsia="en-US"/>
              </w:rPr>
              <w:t xml:space="preserve"> in response to the PSFCH receptions to multiplex in a PUCCH transmission occasion that is after a last time resource, in a set of time resources. </w:t>
            </w:r>
          </w:p>
          <w:p w14:paraId="2C8F4519" w14:textId="77777777" w:rsidR="00A60EE7" w:rsidRPr="00374221" w:rsidRDefault="00A60EE7" w:rsidP="009C1C1E">
            <w:pPr>
              <w:snapToGrid/>
              <w:spacing w:after="180" w:afterAutospacing="0"/>
              <w:jc w:val="left"/>
              <w:rPr>
                <w:rFonts w:eastAsia="宋体"/>
                <w:iCs/>
                <w:sz w:val="20"/>
                <w:lang w:eastAsia="en-US"/>
              </w:rPr>
            </w:pPr>
            <w:r w:rsidRPr="00374221">
              <w:rPr>
                <w:rFonts w:eastAsia="宋体"/>
                <w:iCs/>
                <w:sz w:val="20"/>
                <w:lang w:eastAsia="en-US"/>
              </w:rPr>
              <w:t xml:space="preserve">For PSSCH transmissions scheduled by a DCI format 3_0, a UE generates </w:t>
            </w:r>
            <w:r w:rsidRPr="00374221">
              <w:rPr>
                <w:rFonts w:eastAsia="宋体"/>
                <w:iCs/>
                <w:sz w:val="20"/>
                <w:highlight w:val="yellow"/>
                <w:lang w:eastAsia="en-US"/>
              </w:rPr>
              <w:t>HARQ-ACK information</w:t>
            </w:r>
            <w:r w:rsidRPr="00374221">
              <w:rPr>
                <w:rFonts w:eastAsia="宋体"/>
                <w:iCs/>
                <w:sz w:val="20"/>
                <w:lang w:eastAsia="en-US"/>
              </w:rPr>
              <w:t xml:space="preserve"> in response to PSFCH receptions to multiplex in a PUCCH transmission occasion that is after a last time resource in a set of time resources provided by the DCI format 3_0.</w:t>
            </w:r>
          </w:p>
        </w:tc>
      </w:tr>
    </w:tbl>
    <w:p w14:paraId="66735414" w14:textId="6B407B6F" w:rsidR="00EB578A" w:rsidRDefault="006F2FDF" w:rsidP="006F2FDF">
      <w:pPr>
        <w:spacing w:before="100" w:beforeAutospacing="1"/>
        <w:rPr>
          <w:rFonts w:eastAsia="宋体"/>
          <w:lang w:eastAsia="zh-CN"/>
        </w:rPr>
      </w:pPr>
      <w:r w:rsidRPr="006F2FDF">
        <w:rPr>
          <w:rFonts w:eastAsia="宋体"/>
          <w:lang w:eastAsia="zh-CN"/>
        </w:rPr>
        <w:t>A TP (i.e. TP#</w:t>
      </w:r>
      <w:r>
        <w:rPr>
          <w:rFonts w:eastAsia="宋体"/>
          <w:lang w:eastAsia="zh-CN"/>
        </w:rPr>
        <w:t>6</w:t>
      </w:r>
      <w:r w:rsidRPr="006F2FDF">
        <w:rPr>
          <w:rFonts w:eastAsia="宋体"/>
          <w:lang w:eastAsia="zh-CN"/>
        </w:rPr>
        <w:t xml:space="preserve">) is provided </w:t>
      </w:r>
      <w:r>
        <w:rPr>
          <w:rFonts w:eastAsia="宋体"/>
          <w:lang w:eastAsia="zh-CN"/>
        </w:rPr>
        <w:t xml:space="preserve">for sub clause 16.5 of TS 38.213 </w:t>
      </w:r>
      <w:r w:rsidRPr="006F2FDF">
        <w:rPr>
          <w:rFonts w:eastAsia="宋体"/>
          <w:lang w:eastAsia="zh-CN"/>
        </w:rPr>
        <w:t>in</w:t>
      </w:r>
      <w:r>
        <w:rPr>
          <w:rFonts w:eastAsia="宋体"/>
          <w:lang w:eastAsia="zh-CN"/>
        </w:rPr>
        <w:t xml:space="preserve"> section </w:t>
      </w:r>
      <w:r>
        <w:rPr>
          <w:rFonts w:eastAsia="宋体"/>
          <w:lang w:eastAsia="zh-CN"/>
        </w:rPr>
        <w:fldChar w:fldCharType="begin"/>
      </w:r>
      <w:r>
        <w:rPr>
          <w:rFonts w:eastAsia="宋体"/>
          <w:lang w:eastAsia="zh-CN"/>
        </w:rPr>
        <w:instrText xml:space="preserve"> REF _Ref52194458 \n \h </w:instrText>
      </w:r>
      <w:r>
        <w:rPr>
          <w:rFonts w:eastAsia="宋体"/>
          <w:lang w:eastAsia="zh-CN"/>
        </w:rPr>
      </w:r>
      <w:r>
        <w:rPr>
          <w:rFonts w:eastAsia="宋体"/>
          <w:lang w:eastAsia="zh-CN"/>
        </w:rPr>
        <w:fldChar w:fldCharType="separate"/>
      </w:r>
      <w:r w:rsidR="00672052">
        <w:rPr>
          <w:rFonts w:eastAsia="宋体"/>
          <w:lang w:eastAsia="zh-CN"/>
        </w:rPr>
        <w:t>5.6</w:t>
      </w:r>
      <w:r>
        <w:rPr>
          <w:rFonts w:eastAsia="宋体"/>
          <w:lang w:eastAsia="zh-CN"/>
        </w:rPr>
        <w:fldChar w:fldCharType="end"/>
      </w:r>
      <w:r w:rsidRPr="006F2FDF">
        <w:rPr>
          <w:rFonts w:eastAsia="宋体"/>
          <w:lang w:eastAsia="zh-CN"/>
        </w:rPr>
        <w:t>.</w:t>
      </w:r>
    </w:p>
    <w:p w14:paraId="5DB15A1F" w14:textId="7EA74B1E" w:rsidR="003D0027" w:rsidRDefault="003D0027" w:rsidP="003D0027">
      <w:pPr>
        <w:pStyle w:val="20"/>
      </w:pPr>
      <w:r>
        <w:lastRenderedPageBreak/>
        <w:t>Resource allocation mode 2</w:t>
      </w:r>
    </w:p>
    <w:p w14:paraId="116EEE71" w14:textId="40F3BAAF" w:rsidR="0061702A" w:rsidRDefault="002149DB" w:rsidP="002149DB">
      <w:pPr>
        <w:pStyle w:val="31"/>
        <w:rPr>
          <w:lang w:eastAsia="zh-CN"/>
        </w:rPr>
      </w:pPr>
      <w:r>
        <w:rPr>
          <w:lang w:eastAsia="zh-CN"/>
        </w:rPr>
        <w:t xml:space="preserve">Identification of candidate </w:t>
      </w:r>
      <w:r w:rsidR="003454DE">
        <w:rPr>
          <w:lang w:eastAsia="zh-CN"/>
        </w:rPr>
        <w:t xml:space="preserve">single-slot </w:t>
      </w:r>
      <w:r>
        <w:rPr>
          <w:lang w:eastAsia="zh-CN"/>
        </w:rPr>
        <w:t>resources in the sensing procedure</w:t>
      </w:r>
    </w:p>
    <w:p w14:paraId="2CDF288D" w14:textId="707A588C" w:rsidR="002149DB" w:rsidRDefault="00C2055B" w:rsidP="002149DB">
      <w:pPr>
        <w:rPr>
          <w:lang w:eastAsia="zh-CN"/>
        </w:rPr>
      </w:pPr>
      <w:r>
        <w:rPr>
          <w:lang w:eastAsia="zh-CN"/>
        </w:rPr>
        <w:t xml:space="preserve">Regarding the time domain location of PSSCH DMRS, it was noticed that the duration of the resources of PSSCH transmission including the duplicated OFDM symbol (i.e. </w:t>
      </w:r>
      <m:oMath>
        <m:sSub>
          <m:sSubPr>
            <m:ctrlPr>
              <w:rPr>
                <w:rFonts w:ascii="Cambria Math" w:hAnsi="Cambria Math"/>
                <w:lang w:eastAsia="zh-CN"/>
              </w:rPr>
            </m:ctrlPr>
          </m:sSubPr>
          <m:e>
            <m:r>
              <w:rPr>
                <w:rFonts w:ascii="Cambria Math" w:hAnsi="Cambria Math"/>
                <w:lang w:eastAsia="zh-CN"/>
              </w:rPr>
              <m:t>l</m:t>
            </m:r>
          </m:e>
          <m:sub>
            <m:r>
              <w:rPr>
                <w:rFonts w:ascii="Cambria Math" w:hAnsi="Cambria Math"/>
                <w:lang w:eastAsia="zh-CN"/>
              </w:rPr>
              <m:t>d</m:t>
            </m:r>
          </m:sub>
        </m:sSub>
      </m:oMath>
      <w:r>
        <w:rPr>
          <w:lang w:eastAsia="zh-CN"/>
        </w:rPr>
        <w:t>) is always larger than or equal to 6</w:t>
      </w:r>
      <w:r w:rsidR="002F1295">
        <w:rPr>
          <w:lang w:eastAsia="zh-CN"/>
        </w:rPr>
        <w:t xml:space="preserve"> </w:t>
      </w:r>
      <w:r w:rsidR="001B5223">
        <w:rPr>
          <w:lang w:eastAsia="zh-CN"/>
        </w:rPr>
        <w:fldChar w:fldCharType="begin"/>
      </w:r>
      <w:r w:rsidR="001B5223">
        <w:rPr>
          <w:lang w:eastAsia="zh-CN"/>
        </w:rPr>
        <w:instrText xml:space="preserve"> REF _Ref68590828 \n \h </w:instrText>
      </w:r>
      <w:r w:rsidR="001B5223">
        <w:rPr>
          <w:lang w:eastAsia="zh-CN"/>
        </w:rPr>
      </w:r>
      <w:r w:rsidR="001B5223">
        <w:rPr>
          <w:lang w:eastAsia="zh-CN"/>
        </w:rPr>
        <w:fldChar w:fldCharType="separate"/>
      </w:r>
      <w:r w:rsidR="00672052">
        <w:rPr>
          <w:lang w:eastAsia="zh-CN"/>
        </w:rPr>
        <w:t>[6]</w:t>
      </w:r>
      <w:r w:rsidR="001B5223">
        <w:rPr>
          <w:lang w:eastAsia="zh-CN"/>
        </w:rPr>
        <w:fldChar w:fldCharType="end"/>
      </w:r>
      <w:r>
        <w:rPr>
          <w:lang w:eastAsia="zh-CN"/>
        </w:rPr>
        <w:t xml:space="preserve">. </w:t>
      </w:r>
      <w:r w:rsidRPr="00171EBC">
        <w:rPr>
          <w:i/>
          <w:u w:val="single"/>
          <w:lang w:eastAsia="zh-CN"/>
        </w:rPr>
        <w:t xml:space="preserve">If the determined </w:t>
      </w:r>
      <m:oMath>
        <m:sSub>
          <m:sSubPr>
            <m:ctrlPr>
              <w:rPr>
                <w:rFonts w:ascii="Cambria Math" w:hAnsi="Cambria Math"/>
                <w:i/>
                <w:u w:val="single"/>
                <w:lang w:eastAsia="zh-CN"/>
              </w:rPr>
            </m:ctrlPr>
          </m:sSubPr>
          <m:e>
            <m:r>
              <w:rPr>
                <w:rFonts w:ascii="Cambria Math" w:hAnsi="Cambria Math"/>
                <w:u w:val="single"/>
                <w:lang w:eastAsia="zh-CN"/>
              </w:rPr>
              <m:t>l</m:t>
            </m:r>
          </m:e>
          <m:sub>
            <m:r>
              <w:rPr>
                <w:rFonts w:ascii="Cambria Math" w:hAnsi="Cambria Math"/>
                <w:u w:val="single"/>
                <w:lang w:eastAsia="zh-CN"/>
              </w:rPr>
              <m:t>d</m:t>
            </m:r>
          </m:sub>
        </m:sSub>
      </m:oMath>
      <w:r w:rsidRPr="00171EBC">
        <w:rPr>
          <w:i/>
          <w:u w:val="single"/>
          <w:lang w:eastAsia="zh-CN"/>
        </w:rPr>
        <w:t xml:space="preserve"> is less than 6, the </w:t>
      </w:r>
      <w:r w:rsidR="004B36FB" w:rsidRPr="00171EBC">
        <w:rPr>
          <w:i/>
          <w:u w:val="single"/>
          <w:lang w:eastAsia="zh-CN"/>
        </w:rPr>
        <w:t>slot cannot be used for PSSCH transmission since the DMRS pattern is not specified</w:t>
      </w:r>
      <w:r w:rsidR="004B36FB">
        <w:rPr>
          <w:lang w:eastAsia="zh-CN"/>
        </w:rPr>
        <w:t>.</w:t>
      </w:r>
    </w:p>
    <w:p w14:paraId="002D80E7" w14:textId="77777777" w:rsidR="004B36FB" w:rsidRPr="004B36FB" w:rsidRDefault="004B36FB" w:rsidP="004B36FB">
      <w:pPr>
        <w:keepNext/>
        <w:keepLines/>
        <w:snapToGrid/>
        <w:spacing w:before="60" w:after="180" w:afterAutospacing="0"/>
        <w:jc w:val="center"/>
        <w:rPr>
          <w:rFonts w:ascii="Arial" w:eastAsia="Times New Roman" w:hAnsi="Arial"/>
          <w:b/>
          <w:sz w:val="20"/>
          <w:lang w:val="en-US" w:eastAsia="en-US"/>
        </w:rPr>
      </w:pPr>
      <w:r w:rsidRPr="004B36FB">
        <w:rPr>
          <w:rFonts w:ascii="Arial" w:eastAsia="Times New Roman" w:hAnsi="Arial"/>
          <w:b/>
          <w:sz w:val="20"/>
          <w:lang w:val="en-US" w:eastAsia="en-US"/>
        </w:rPr>
        <w:t>Table 8.4.1.1.2-1: PSSCH DM-RS time-domain location.</w:t>
      </w:r>
    </w:p>
    <w:tbl>
      <w:tblPr>
        <w:tblStyle w:val="TableGrid10"/>
        <w:tblW w:w="0" w:type="auto"/>
        <w:jc w:val="center"/>
        <w:tblLook w:val="04A0" w:firstRow="1" w:lastRow="0" w:firstColumn="1" w:lastColumn="0" w:noHBand="0" w:noVBand="1"/>
      </w:tblPr>
      <w:tblGrid>
        <w:gridCol w:w="948"/>
        <w:gridCol w:w="1036"/>
        <w:gridCol w:w="1134"/>
        <w:gridCol w:w="1134"/>
        <w:gridCol w:w="1134"/>
        <w:gridCol w:w="1134"/>
        <w:gridCol w:w="1134"/>
      </w:tblGrid>
      <w:tr w:rsidR="004B36FB" w:rsidRPr="004B36FB" w14:paraId="7A93A028" w14:textId="77777777" w:rsidTr="004B36FB">
        <w:trPr>
          <w:jc w:val="center"/>
        </w:trPr>
        <w:tc>
          <w:tcPr>
            <w:tcW w:w="948" w:type="dxa"/>
            <w:vMerge w:val="restart"/>
          </w:tcPr>
          <w:p w14:paraId="6CB6DCA1" w14:textId="77777777" w:rsidR="004B36FB" w:rsidRPr="004B36FB" w:rsidRDefault="0035587C" w:rsidP="004B36FB">
            <w:pPr>
              <w:keepNext/>
              <w:keepLines/>
              <w:snapToGrid/>
              <w:spacing w:after="0" w:afterAutospacing="0"/>
              <w:jc w:val="center"/>
              <w:rPr>
                <w:rFonts w:ascii="Arial" w:eastAsia="Batang" w:hAnsi="Arial"/>
                <w:b/>
                <w:sz w:val="18"/>
                <w:highlight w:val="yellow"/>
                <w:lang w:val="sv-SE" w:eastAsia="en-US"/>
              </w:rPr>
            </w:pPr>
            <m:oMath>
              <m:sSub>
                <m:sSubPr>
                  <m:ctrlPr>
                    <w:rPr>
                      <w:rFonts w:ascii="Cambria Math" w:eastAsia="Batang" w:hAnsi="Cambria Math"/>
                      <w:b/>
                      <w:sz w:val="18"/>
                      <w:highlight w:val="yellow"/>
                      <w:lang w:val="sv-SE" w:eastAsia="en-US"/>
                    </w:rPr>
                  </m:ctrlPr>
                </m:sSubPr>
                <m:e>
                  <m:r>
                    <m:rPr>
                      <m:sty m:val="bi"/>
                    </m:rPr>
                    <w:rPr>
                      <w:rFonts w:ascii="Cambria Math" w:eastAsia="Batang" w:hAnsi="Cambria Math"/>
                      <w:sz w:val="18"/>
                      <w:highlight w:val="yellow"/>
                      <w:lang w:val="sv-SE" w:eastAsia="en-US"/>
                    </w:rPr>
                    <m:t>l</m:t>
                  </m:r>
                </m:e>
                <m:sub>
                  <m:r>
                    <m:rPr>
                      <m:nor/>
                    </m:rPr>
                    <w:rPr>
                      <w:rFonts w:ascii="Arial" w:eastAsia="Batang" w:hAnsi="Arial"/>
                      <w:b/>
                      <w:sz w:val="18"/>
                      <w:highlight w:val="yellow"/>
                      <w:lang w:val="sv-SE" w:eastAsia="en-US"/>
                    </w:rPr>
                    <m:t>d</m:t>
                  </m:r>
                </m:sub>
              </m:sSub>
            </m:oMath>
            <w:r w:rsidR="004B36FB" w:rsidRPr="004B36FB">
              <w:rPr>
                <w:rFonts w:ascii="Arial" w:eastAsia="Batang" w:hAnsi="Arial"/>
                <w:b/>
                <w:sz w:val="18"/>
                <w:highlight w:val="yellow"/>
                <w:lang w:val="sv-SE" w:eastAsia="en-US"/>
              </w:rPr>
              <w:t xml:space="preserve">  in symbols</w:t>
            </w:r>
          </w:p>
        </w:tc>
        <w:tc>
          <w:tcPr>
            <w:tcW w:w="6706" w:type="dxa"/>
            <w:gridSpan w:val="6"/>
            <w:tcBorders>
              <w:bottom w:val="nil"/>
            </w:tcBorders>
          </w:tcPr>
          <w:p w14:paraId="3E3B0DF7" w14:textId="77777777" w:rsidR="004B36FB" w:rsidRPr="004B36FB" w:rsidRDefault="004B36FB" w:rsidP="004B36FB">
            <w:pPr>
              <w:keepNext/>
              <w:keepLines/>
              <w:snapToGrid/>
              <w:spacing w:after="0" w:afterAutospacing="0"/>
              <w:jc w:val="center"/>
              <w:rPr>
                <w:rFonts w:ascii="Arial" w:eastAsia="Batang" w:hAnsi="Arial"/>
                <w:b/>
                <w:sz w:val="18"/>
                <w:lang w:val="sv-SE" w:eastAsia="en-US"/>
              </w:rPr>
            </w:pPr>
            <w:r w:rsidRPr="004B36FB">
              <w:rPr>
                <w:rFonts w:ascii="Arial" w:eastAsia="Batang" w:hAnsi="Arial"/>
                <w:b/>
                <w:sz w:val="18"/>
                <w:lang w:val="sv-SE" w:eastAsia="en-US"/>
              </w:rPr>
              <w:t xml:space="preserve">DM-RS position </w:t>
            </w:r>
            <m:oMath>
              <m:acc>
                <m:accPr>
                  <m:chr m:val="̅"/>
                  <m:ctrlPr>
                    <w:rPr>
                      <w:rFonts w:ascii="Cambria Math" w:eastAsia="Batang" w:hAnsi="Cambria Math"/>
                      <w:b/>
                      <w:sz w:val="18"/>
                      <w:lang w:val="sv-SE" w:eastAsia="en-US"/>
                    </w:rPr>
                  </m:ctrlPr>
                </m:accPr>
                <m:e>
                  <m:r>
                    <m:rPr>
                      <m:sty m:val="bi"/>
                    </m:rPr>
                    <w:rPr>
                      <w:rFonts w:ascii="Cambria Math" w:eastAsia="Batang" w:hAnsi="Cambria Math"/>
                      <w:sz w:val="18"/>
                      <w:lang w:val="sv-SE" w:eastAsia="en-US"/>
                    </w:rPr>
                    <m:t>l</m:t>
                  </m:r>
                </m:e>
              </m:acc>
            </m:oMath>
          </w:p>
        </w:tc>
      </w:tr>
      <w:tr w:rsidR="004B36FB" w:rsidRPr="004B36FB" w14:paraId="0C9F7CE9" w14:textId="77777777" w:rsidTr="004B36FB">
        <w:trPr>
          <w:jc w:val="center"/>
        </w:trPr>
        <w:tc>
          <w:tcPr>
            <w:tcW w:w="948" w:type="dxa"/>
            <w:vMerge/>
          </w:tcPr>
          <w:p w14:paraId="0C742029" w14:textId="77777777" w:rsidR="004B36FB" w:rsidRPr="004B36FB" w:rsidRDefault="004B36FB" w:rsidP="004B36FB">
            <w:pPr>
              <w:keepNext/>
              <w:keepLines/>
              <w:snapToGrid/>
              <w:spacing w:after="0" w:afterAutospacing="0"/>
              <w:jc w:val="center"/>
              <w:rPr>
                <w:rFonts w:ascii="Arial" w:eastAsia="Batang" w:hAnsi="Arial"/>
                <w:b/>
                <w:sz w:val="18"/>
                <w:highlight w:val="yellow"/>
                <w:lang w:val="sv-SE" w:eastAsia="en-US"/>
              </w:rPr>
            </w:pPr>
          </w:p>
        </w:tc>
        <w:tc>
          <w:tcPr>
            <w:tcW w:w="3304" w:type="dxa"/>
            <w:gridSpan w:val="3"/>
            <w:tcBorders>
              <w:top w:val="nil"/>
              <w:bottom w:val="single" w:sz="4" w:space="0" w:color="auto"/>
            </w:tcBorders>
          </w:tcPr>
          <w:p w14:paraId="5E0281A9" w14:textId="77777777" w:rsidR="004B36FB" w:rsidRPr="004B36FB" w:rsidRDefault="004B36FB" w:rsidP="004B36FB">
            <w:pPr>
              <w:keepNext/>
              <w:keepLines/>
              <w:snapToGrid/>
              <w:spacing w:after="0" w:afterAutospacing="0"/>
              <w:jc w:val="center"/>
              <w:rPr>
                <w:rFonts w:ascii="Arial" w:eastAsia="Batang" w:hAnsi="Arial"/>
                <w:b/>
                <w:sz w:val="18"/>
                <w:lang w:val="sv-SE" w:eastAsia="en-US"/>
              </w:rPr>
            </w:pPr>
            <w:r w:rsidRPr="004B36FB">
              <w:rPr>
                <w:rFonts w:ascii="Arial" w:eastAsia="Batang" w:hAnsi="Arial"/>
                <w:b/>
                <w:sz w:val="18"/>
                <w:lang w:val="sv-SE" w:eastAsia="en-US"/>
              </w:rPr>
              <w:t>PSCCH duration 2 symbols</w:t>
            </w:r>
          </w:p>
        </w:tc>
        <w:tc>
          <w:tcPr>
            <w:tcW w:w="3402" w:type="dxa"/>
            <w:gridSpan w:val="3"/>
            <w:tcBorders>
              <w:top w:val="nil"/>
              <w:bottom w:val="single" w:sz="4" w:space="0" w:color="auto"/>
            </w:tcBorders>
          </w:tcPr>
          <w:p w14:paraId="21351626" w14:textId="77777777" w:rsidR="004B36FB" w:rsidRPr="004B36FB" w:rsidRDefault="004B36FB" w:rsidP="004B36FB">
            <w:pPr>
              <w:keepNext/>
              <w:keepLines/>
              <w:snapToGrid/>
              <w:spacing w:after="0" w:afterAutospacing="0"/>
              <w:jc w:val="center"/>
              <w:rPr>
                <w:rFonts w:ascii="Arial" w:eastAsia="Batang" w:hAnsi="Arial"/>
                <w:b/>
                <w:sz w:val="18"/>
                <w:lang w:val="sv-SE" w:eastAsia="en-US"/>
              </w:rPr>
            </w:pPr>
            <w:r w:rsidRPr="004B36FB">
              <w:rPr>
                <w:rFonts w:ascii="Arial" w:eastAsia="Batang" w:hAnsi="Arial"/>
                <w:b/>
                <w:sz w:val="18"/>
                <w:lang w:val="sv-SE" w:eastAsia="en-US"/>
              </w:rPr>
              <w:t>PSCCH duration 3 symbols</w:t>
            </w:r>
          </w:p>
        </w:tc>
      </w:tr>
      <w:tr w:rsidR="004B36FB" w:rsidRPr="004B36FB" w14:paraId="37460CAD" w14:textId="77777777" w:rsidTr="004B36FB">
        <w:trPr>
          <w:jc w:val="center"/>
        </w:trPr>
        <w:tc>
          <w:tcPr>
            <w:tcW w:w="948" w:type="dxa"/>
            <w:vMerge/>
          </w:tcPr>
          <w:p w14:paraId="5D87A699" w14:textId="77777777" w:rsidR="004B36FB" w:rsidRPr="004B36FB" w:rsidRDefault="004B36FB" w:rsidP="004B36FB">
            <w:pPr>
              <w:keepNext/>
              <w:keepLines/>
              <w:snapToGrid/>
              <w:spacing w:after="0" w:afterAutospacing="0"/>
              <w:jc w:val="center"/>
              <w:rPr>
                <w:rFonts w:ascii="Arial" w:eastAsia="Batang" w:hAnsi="Arial"/>
                <w:b/>
                <w:sz w:val="18"/>
                <w:highlight w:val="yellow"/>
                <w:lang w:val="sv-SE" w:eastAsia="en-US"/>
              </w:rPr>
            </w:pPr>
          </w:p>
        </w:tc>
        <w:tc>
          <w:tcPr>
            <w:tcW w:w="3304" w:type="dxa"/>
            <w:gridSpan w:val="3"/>
            <w:tcBorders>
              <w:bottom w:val="nil"/>
            </w:tcBorders>
          </w:tcPr>
          <w:p w14:paraId="380F1F03" w14:textId="77777777" w:rsidR="004B36FB" w:rsidRPr="004B36FB" w:rsidRDefault="004B36FB" w:rsidP="004B36FB">
            <w:pPr>
              <w:keepNext/>
              <w:keepLines/>
              <w:snapToGrid/>
              <w:spacing w:after="0" w:afterAutospacing="0"/>
              <w:jc w:val="center"/>
              <w:rPr>
                <w:rFonts w:ascii="Arial" w:eastAsia="Batang" w:hAnsi="Arial"/>
                <w:b/>
                <w:sz w:val="18"/>
                <w:lang w:val="sv-SE" w:eastAsia="en-US"/>
              </w:rPr>
            </w:pPr>
            <w:r w:rsidRPr="004B36FB">
              <w:rPr>
                <w:rFonts w:ascii="Arial" w:eastAsia="Batang" w:hAnsi="Arial"/>
                <w:b/>
                <w:sz w:val="18"/>
                <w:lang w:val="sv-SE" w:eastAsia="en-US"/>
              </w:rPr>
              <w:t>Number of PSSCH DM-RS</w:t>
            </w:r>
          </w:p>
        </w:tc>
        <w:tc>
          <w:tcPr>
            <w:tcW w:w="3402" w:type="dxa"/>
            <w:gridSpan w:val="3"/>
            <w:tcBorders>
              <w:bottom w:val="nil"/>
            </w:tcBorders>
          </w:tcPr>
          <w:p w14:paraId="3725915A" w14:textId="77777777" w:rsidR="004B36FB" w:rsidRPr="004B36FB" w:rsidRDefault="004B36FB" w:rsidP="004B36FB">
            <w:pPr>
              <w:keepNext/>
              <w:keepLines/>
              <w:snapToGrid/>
              <w:spacing w:after="0" w:afterAutospacing="0"/>
              <w:jc w:val="center"/>
              <w:rPr>
                <w:rFonts w:ascii="Arial" w:eastAsia="Batang" w:hAnsi="Arial"/>
                <w:b/>
                <w:sz w:val="18"/>
                <w:lang w:val="sv-SE" w:eastAsia="en-US"/>
              </w:rPr>
            </w:pPr>
            <w:r w:rsidRPr="004B36FB">
              <w:rPr>
                <w:rFonts w:ascii="Arial" w:eastAsia="Batang" w:hAnsi="Arial"/>
                <w:b/>
                <w:sz w:val="18"/>
                <w:lang w:val="sv-SE" w:eastAsia="en-US"/>
              </w:rPr>
              <w:t>Number of PSSCH DM-RS</w:t>
            </w:r>
          </w:p>
        </w:tc>
      </w:tr>
      <w:tr w:rsidR="004B36FB" w:rsidRPr="004B36FB" w14:paraId="31F518EC" w14:textId="77777777" w:rsidTr="004B36FB">
        <w:trPr>
          <w:jc w:val="center"/>
        </w:trPr>
        <w:tc>
          <w:tcPr>
            <w:tcW w:w="948" w:type="dxa"/>
            <w:vMerge/>
          </w:tcPr>
          <w:p w14:paraId="156120AB" w14:textId="77777777" w:rsidR="004B36FB" w:rsidRPr="004B36FB" w:rsidRDefault="004B36FB" w:rsidP="004B36FB">
            <w:pPr>
              <w:keepNext/>
              <w:keepLines/>
              <w:snapToGrid/>
              <w:spacing w:after="0" w:afterAutospacing="0"/>
              <w:jc w:val="center"/>
              <w:rPr>
                <w:rFonts w:ascii="Arial" w:eastAsia="Batang" w:hAnsi="Arial"/>
                <w:b/>
                <w:sz w:val="18"/>
                <w:highlight w:val="yellow"/>
                <w:lang w:val="sv-SE" w:eastAsia="en-US"/>
              </w:rPr>
            </w:pPr>
          </w:p>
        </w:tc>
        <w:tc>
          <w:tcPr>
            <w:tcW w:w="1036" w:type="dxa"/>
            <w:tcBorders>
              <w:top w:val="nil"/>
            </w:tcBorders>
          </w:tcPr>
          <w:p w14:paraId="4A2EEF1A" w14:textId="77777777" w:rsidR="004B36FB" w:rsidRPr="004B36FB" w:rsidRDefault="004B36FB" w:rsidP="004B36FB">
            <w:pPr>
              <w:keepNext/>
              <w:keepLines/>
              <w:snapToGrid/>
              <w:spacing w:after="0" w:afterAutospacing="0"/>
              <w:jc w:val="center"/>
              <w:rPr>
                <w:rFonts w:ascii="Arial" w:eastAsia="Batang" w:hAnsi="Arial"/>
                <w:b/>
                <w:sz w:val="18"/>
                <w:lang w:val="sv-SE" w:eastAsia="en-US"/>
              </w:rPr>
            </w:pPr>
            <w:r w:rsidRPr="004B36FB">
              <w:rPr>
                <w:rFonts w:ascii="Arial" w:eastAsia="Batang" w:hAnsi="Arial"/>
                <w:b/>
                <w:sz w:val="18"/>
                <w:lang w:val="sv-SE" w:eastAsia="en-US"/>
              </w:rPr>
              <w:t>2</w:t>
            </w:r>
          </w:p>
        </w:tc>
        <w:tc>
          <w:tcPr>
            <w:tcW w:w="1134" w:type="dxa"/>
            <w:tcBorders>
              <w:top w:val="nil"/>
            </w:tcBorders>
          </w:tcPr>
          <w:p w14:paraId="05978E04" w14:textId="77777777" w:rsidR="004B36FB" w:rsidRPr="004B36FB" w:rsidRDefault="004B36FB" w:rsidP="004B36FB">
            <w:pPr>
              <w:keepNext/>
              <w:keepLines/>
              <w:snapToGrid/>
              <w:spacing w:after="0" w:afterAutospacing="0"/>
              <w:jc w:val="center"/>
              <w:rPr>
                <w:rFonts w:ascii="Arial" w:eastAsia="Batang" w:hAnsi="Arial"/>
                <w:b/>
                <w:sz w:val="18"/>
                <w:lang w:val="sv-SE" w:eastAsia="en-US"/>
              </w:rPr>
            </w:pPr>
            <w:r w:rsidRPr="004B36FB">
              <w:rPr>
                <w:rFonts w:ascii="Arial" w:eastAsia="Batang" w:hAnsi="Arial"/>
                <w:b/>
                <w:sz w:val="18"/>
                <w:lang w:val="sv-SE" w:eastAsia="en-US"/>
              </w:rPr>
              <w:t>3</w:t>
            </w:r>
          </w:p>
        </w:tc>
        <w:tc>
          <w:tcPr>
            <w:tcW w:w="1134" w:type="dxa"/>
            <w:tcBorders>
              <w:top w:val="nil"/>
            </w:tcBorders>
          </w:tcPr>
          <w:p w14:paraId="222FF391" w14:textId="77777777" w:rsidR="004B36FB" w:rsidRPr="004B36FB" w:rsidRDefault="004B36FB" w:rsidP="004B36FB">
            <w:pPr>
              <w:keepNext/>
              <w:keepLines/>
              <w:snapToGrid/>
              <w:spacing w:after="0" w:afterAutospacing="0"/>
              <w:jc w:val="center"/>
              <w:rPr>
                <w:rFonts w:ascii="Arial" w:eastAsia="Batang" w:hAnsi="Arial"/>
                <w:b/>
                <w:sz w:val="18"/>
                <w:lang w:val="sv-SE" w:eastAsia="en-US"/>
              </w:rPr>
            </w:pPr>
            <w:r w:rsidRPr="004B36FB">
              <w:rPr>
                <w:rFonts w:ascii="Arial" w:eastAsia="Batang" w:hAnsi="Arial"/>
                <w:b/>
                <w:sz w:val="18"/>
                <w:lang w:val="sv-SE" w:eastAsia="en-US"/>
              </w:rPr>
              <w:t>4</w:t>
            </w:r>
          </w:p>
        </w:tc>
        <w:tc>
          <w:tcPr>
            <w:tcW w:w="1134" w:type="dxa"/>
            <w:tcBorders>
              <w:top w:val="nil"/>
            </w:tcBorders>
          </w:tcPr>
          <w:p w14:paraId="249FB96D" w14:textId="77777777" w:rsidR="004B36FB" w:rsidRPr="004B36FB" w:rsidRDefault="004B36FB" w:rsidP="004B36FB">
            <w:pPr>
              <w:keepNext/>
              <w:keepLines/>
              <w:snapToGrid/>
              <w:spacing w:after="0" w:afterAutospacing="0"/>
              <w:jc w:val="center"/>
              <w:rPr>
                <w:rFonts w:ascii="Arial" w:eastAsia="Batang" w:hAnsi="Arial"/>
                <w:b/>
                <w:sz w:val="18"/>
                <w:lang w:val="sv-SE" w:eastAsia="en-US"/>
              </w:rPr>
            </w:pPr>
            <w:r w:rsidRPr="004B36FB">
              <w:rPr>
                <w:rFonts w:ascii="Arial" w:eastAsia="Batang" w:hAnsi="Arial"/>
                <w:b/>
                <w:sz w:val="18"/>
                <w:lang w:val="sv-SE" w:eastAsia="en-US"/>
              </w:rPr>
              <w:t>2</w:t>
            </w:r>
          </w:p>
        </w:tc>
        <w:tc>
          <w:tcPr>
            <w:tcW w:w="1134" w:type="dxa"/>
            <w:tcBorders>
              <w:top w:val="nil"/>
            </w:tcBorders>
          </w:tcPr>
          <w:p w14:paraId="1E994378" w14:textId="77777777" w:rsidR="004B36FB" w:rsidRPr="004B36FB" w:rsidRDefault="004B36FB" w:rsidP="004B36FB">
            <w:pPr>
              <w:keepNext/>
              <w:keepLines/>
              <w:snapToGrid/>
              <w:spacing w:after="0" w:afterAutospacing="0"/>
              <w:jc w:val="center"/>
              <w:rPr>
                <w:rFonts w:ascii="Arial" w:eastAsia="Batang" w:hAnsi="Arial"/>
                <w:b/>
                <w:sz w:val="18"/>
                <w:lang w:val="sv-SE" w:eastAsia="en-US"/>
              </w:rPr>
            </w:pPr>
            <w:r w:rsidRPr="004B36FB">
              <w:rPr>
                <w:rFonts w:ascii="Arial" w:eastAsia="Batang" w:hAnsi="Arial"/>
                <w:b/>
                <w:sz w:val="18"/>
                <w:lang w:val="sv-SE" w:eastAsia="en-US"/>
              </w:rPr>
              <w:t>3</w:t>
            </w:r>
          </w:p>
        </w:tc>
        <w:tc>
          <w:tcPr>
            <w:tcW w:w="1134" w:type="dxa"/>
            <w:tcBorders>
              <w:top w:val="nil"/>
            </w:tcBorders>
          </w:tcPr>
          <w:p w14:paraId="78BE2742" w14:textId="77777777" w:rsidR="004B36FB" w:rsidRPr="004B36FB" w:rsidRDefault="004B36FB" w:rsidP="004B36FB">
            <w:pPr>
              <w:keepNext/>
              <w:keepLines/>
              <w:snapToGrid/>
              <w:spacing w:after="0" w:afterAutospacing="0"/>
              <w:jc w:val="center"/>
              <w:rPr>
                <w:rFonts w:ascii="Arial" w:eastAsia="Batang" w:hAnsi="Arial"/>
                <w:b/>
                <w:sz w:val="18"/>
                <w:lang w:val="sv-SE" w:eastAsia="en-US"/>
              </w:rPr>
            </w:pPr>
            <w:r w:rsidRPr="004B36FB">
              <w:rPr>
                <w:rFonts w:ascii="Arial" w:eastAsia="Batang" w:hAnsi="Arial"/>
                <w:b/>
                <w:sz w:val="18"/>
                <w:lang w:val="sv-SE" w:eastAsia="en-US"/>
              </w:rPr>
              <w:t>4</w:t>
            </w:r>
          </w:p>
        </w:tc>
      </w:tr>
      <w:tr w:rsidR="004B36FB" w:rsidRPr="004B36FB" w14:paraId="21327F12" w14:textId="77777777" w:rsidTr="004B36FB">
        <w:trPr>
          <w:jc w:val="center"/>
        </w:trPr>
        <w:tc>
          <w:tcPr>
            <w:tcW w:w="948" w:type="dxa"/>
          </w:tcPr>
          <w:p w14:paraId="22C9D8A6" w14:textId="77777777" w:rsidR="004B36FB" w:rsidRPr="004B36FB" w:rsidRDefault="004B36FB" w:rsidP="004B36FB">
            <w:pPr>
              <w:keepNext/>
              <w:keepLines/>
              <w:snapToGrid/>
              <w:spacing w:after="0" w:afterAutospacing="0"/>
              <w:jc w:val="center"/>
              <w:rPr>
                <w:rFonts w:ascii="Arial" w:eastAsia="Batang" w:hAnsi="Arial"/>
                <w:sz w:val="18"/>
                <w:highlight w:val="yellow"/>
                <w:lang w:val="sv-SE" w:eastAsia="en-US"/>
              </w:rPr>
            </w:pPr>
            <w:r w:rsidRPr="004B36FB">
              <w:rPr>
                <w:rFonts w:ascii="Arial" w:eastAsia="Batang" w:hAnsi="Arial"/>
                <w:sz w:val="18"/>
                <w:highlight w:val="yellow"/>
                <w:lang w:val="sv-SE" w:eastAsia="en-US"/>
              </w:rPr>
              <w:t>6</w:t>
            </w:r>
          </w:p>
        </w:tc>
        <w:tc>
          <w:tcPr>
            <w:tcW w:w="1036" w:type="dxa"/>
          </w:tcPr>
          <w:p w14:paraId="348913A6" w14:textId="77777777" w:rsidR="004B36FB" w:rsidRPr="004B36FB" w:rsidRDefault="004B36FB" w:rsidP="004B36FB">
            <w:pPr>
              <w:keepNext/>
              <w:keepLines/>
              <w:snapToGrid/>
              <w:spacing w:after="0" w:afterAutospacing="0"/>
              <w:jc w:val="center"/>
              <w:rPr>
                <w:rFonts w:ascii="Arial" w:eastAsia="Batang" w:hAnsi="Arial"/>
                <w:sz w:val="18"/>
                <w:lang w:val="sv-SE" w:eastAsia="en-US"/>
              </w:rPr>
            </w:pPr>
            <w:r w:rsidRPr="004B36FB">
              <w:rPr>
                <w:rFonts w:ascii="Arial" w:eastAsia="Batang" w:hAnsi="Arial"/>
                <w:sz w:val="18"/>
                <w:lang w:val="sv-SE" w:eastAsia="en-US"/>
              </w:rPr>
              <w:t>1, 5</w:t>
            </w:r>
          </w:p>
        </w:tc>
        <w:tc>
          <w:tcPr>
            <w:tcW w:w="1134" w:type="dxa"/>
          </w:tcPr>
          <w:p w14:paraId="09C39BC1" w14:textId="77777777" w:rsidR="004B36FB" w:rsidRPr="004B36FB" w:rsidRDefault="004B36FB" w:rsidP="004B36FB">
            <w:pPr>
              <w:keepNext/>
              <w:keepLines/>
              <w:snapToGrid/>
              <w:spacing w:after="0" w:afterAutospacing="0"/>
              <w:jc w:val="center"/>
              <w:rPr>
                <w:rFonts w:ascii="Arial" w:eastAsia="Batang" w:hAnsi="Arial"/>
                <w:sz w:val="18"/>
                <w:lang w:val="sv-SE" w:eastAsia="en-US"/>
              </w:rPr>
            </w:pPr>
          </w:p>
        </w:tc>
        <w:tc>
          <w:tcPr>
            <w:tcW w:w="1134" w:type="dxa"/>
          </w:tcPr>
          <w:p w14:paraId="303AE36D" w14:textId="77777777" w:rsidR="004B36FB" w:rsidRPr="004B36FB" w:rsidRDefault="004B36FB" w:rsidP="004B36FB">
            <w:pPr>
              <w:keepNext/>
              <w:keepLines/>
              <w:snapToGrid/>
              <w:spacing w:after="0" w:afterAutospacing="0"/>
              <w:jc w:val="center"/>
              <w:rPr>
                <w:rFonts w:ascii="Arial" w:eastAsia="Batang" w:hAnsi="Arial"/>
                <w:sz w:val="18"/>
                <w:lang w:val="sv-SE" w:eastAsia="en-US"/>
              </w:rPr>
            </w:pPr>
          </w:p>
        </w:tc>
        <w:tc>
          <w:tcPr>
            <w:tcW w:w="1134" w:type="dxa"/>
          </w:tcPr>
          <w:p w14:paraId="5E339BCC" w14:textId="77777777" w:rsidR="004B36FB" w:rsidRPr="004B36FB" w:rsidRDefault="004B36FB" w:rsidP="004B36FB">
            <w:pPr>
              <w:keepNext/>
              <w:keepLines/>
              <w:snapToGrid/>
              <w:spacing w:after="0" w:afterAutospacing="0"/>
              <w:jc w:val="center"/>
              <w:rPr>
                <w:rFonts w:ascii="Arial" w:eastAsia="Batang" w:hAnsi="Arial"/>
                <w:sz w:val="18"/>
                <w:lang w:val="sv-SE" w:eastAsia="en-US"/>
              </w:rPr>
            </w:pPr>
            <w:r w:rsidRPr="004B36FB">
              <w:rPr>
                <w:rFonts w:ascii="Arial" w:eastAsia="Batang" w:hAnsi="Arial"/>
                <w:sz w:val="18"/>
                <w:lang w:val="sv-SE" w:eastAsia="en-US"/>
              </w:rPr>
              <w:t>1, 5</w:t>
            </w:r>
          </w:p>
        </w:tc>
        <w:tc>
          <w:tcPr>
            <w:tcW w:w="1134" w:type="dxa"/>
          </w:tcPr>
          <w:p w14:paraId="7CECBAB8" w14:textId="77777777" w:rsidR="004B36FB" w:rsidRPr="004B36FB" w:rsidRDefault="004B36FB" w:rsidP="004B36FB">
            <w:pPr>
              <w:keepNext/>
              <w:keepLines/>
              <w:snapToGrid/>
              <w:spacing w:after="0" w:afterAutospacing="0"/>
              <w:jc w:val="center"/>
              <w:rPr>
                <w:rFonts w:ascii="Arial" w:eastAsia="Batang" w:hAnsi="Arial"/>
                <w:sz w:val="18"/>
                <w:lang w:val="sv-SE" w:eastAsia="en-US"/>
              </w:rPr>
            </w:pPr>
          </w:p>
        </w:tc>
        <w:tc>
          <w:tcPr>
            <w:tcW w:w="1134" w:type="dxa"/>
          </w:tcPr>
          <w:p w14:paraId="20C42E57" w14:textId="77777777" w:rsidR="004B36FB" w:rsidRPr="004B36FB" w:rsidRDefault="004B36FB" w:rsidP="004B36FB">
            <w:pPr>
              <w:keepNext/>
              <w:keepLines/>
              <w:snapToGrid/>
              <w:spacing w:after="0" w:afterAutospacing="0"/>
              <w:jc w:val="center"/>
              <w:rPr>
                <w:rFonts w:ascii="Arial" w:eastAsia="Batang" w:hAnsi="Arial"/>
                <w:sz w:val="18"/>
                <w:lang w:val="sv-SE" w:eastAsia="en-US"/>
              </w:rPr>
            </w:pPr>
          </w:p>
        </w:tc>
      </w:tr>
      <w:tr w:rsidR="004B36FB" w:rsidRPr="004B36FB" w14:paraId="273E5C28" w14:textId="77777777" w:rsidTr="004B36FB">
        <w:trPr>
          <w:jc w:val="center"/>
        </w:trPr>
        <w:tc>
          <w:tcPr>
            <w:tcW w:w="948" w:type="dxa"/>
          </w:tcPr>
          <w:p w14:paraId="2941A99C" w14:textId="77777777" w:rsidR="004B36FB" w:rsidRPr="004B36FB" w:rsidRDefault="004B36FB" w:rsidP="004B36FB">
            <w:pPr>
              <w:keepNext/>
              <w:keepLines/>
              <w:snapToGrid/>
              <w:spacing w:after="0" w:afterAutospacing="0"/>
              <w:jc w:val="center"/>
              <w:rPr>
                <w:rFonts w:ascii="Arial" w:eastAsia="Batang" w:hAnsi="Arial"/>
                <w:sz w:val="18"/>
                <w:highlight w:val="yellow"/>
                <w:lang w:val="sv-SE" w:eastAsia="en-US"/>
              </w:rPr>
            </w:pPr>
            <w:r w:rsidRPr="004B36FB">
              <w:rPr>
                <w:rFonts w:ascii="Arial" w:eastAsia="Batang" w:hAnsi="Arial"/>
                <w:sz w:val="18"/>
                <w:highlight w:val="yellow"/>
                <w:lang w:val="sv-SE" w:eastAsia="en-US"/>
              </w:rPr>
              <w:t>7</w:t>
            </w:r>
          </w:p>
        </w:tc>
        <w:tc>
          <w:tcPr>
            <w:tcW w:w="1036" w:type="dxa"/>
          </w:tcPr>
          <w:p w14:paraId="571497DE" w14:textId="77777777" w:rsidR="004B36FB" w:rsidRPr="004B36FB" w:rsidRDefault="004B36FB" w:rsidP="004B36FB">
            <w:pPr>
              <w:keepNext/>
              <w:keepLines/>
              <w:snapToGrid/>
              <w:spacing w:after="0" w:afterAutospacing="0"/>
              <w:jc w:val="center"/>
              <w:rPr>
                <w:rFonts w:ascii="Arial" w:eastAsia="Batang" w:hAnsi="Arial"/>
                <w:sz w:val="18"/>
                <w:lang w:val="sv-SE" w:eastAsia="en-US"/>
              </w:rPr>
            </w:pPr>
            <w:r w:rsidRPr="004B36FB">
              <w:rPr>
                <w:rFonts w:ascii="Arial" w:eastAsia="Batang" w:hAnsi="Arial"/>
                <w:sz w:val="18"/>
                <w:lang w:val="sv-SE" w:eastAsia="en-US"/>
              </w:rPr>
              <w:t>1, 5</w:t>
            </w:r>
          </w:p>
        </w:tc>
        <w:tc>
          <w:tcPr>
            <w:tcW w:w="1134" w:type="dxa"/>
          </w:tcPr>
          <w:p w14:paraId="4C130374" w14:textId="77777777" w:rsidR="004B36FB" w:rsidRPr="004B36FB" w:rsidRDefault="004B36FB" w:rsidP="004B36FB">
            <w:pPr>
              <w:keepNext/>
              <w:keepLines/>
              <w:snapToGrid/>
              <w:spacing w:after="0" w:afterAutospacing="0"/>
              <w:jc w:val="center"/>
              <w:rPr>
                <w:rFonts w:ascii="Arial" w:eastAsia="Batang" w:hAnsi="Arial"/>
                <w:sz w:val="18"/>
                <w:lang w:val="sv-SE" w:eastAsia="en-US"/>
              </w:rPr>
            </w:pPr>
          </w:p>
        </w:tc>
        <w:tc>
          <w:tcPr>
            <w:tcW w:w="1134" w:type="dxa"/>
          </w:tcPr>
          <w:p w14:paraId="107850E3" w14:textId="77777777" w:rsidR="004B36FB" w:rsidRPr="004B36FB" w:rsidRDefault="004B36FB" w:rsidP="004B36FB">
            <w:pPr>
              <w:keepNext/>
              <w:keepLines/>
              <w:snapToGrid/>
              <w:spacing w:after="0" w:afterAutospacing="0"/>
              <w:jc w:val="center"/>
              <w:rPr>
                <w:rFonts w:ascii="Arial" w:eastAsia="Batang" w:hAnsi="Arial"/>
                <w:sz w:val="18"/>
                <w:lang w:val="sv-SE" w:eastAsia="en-US"/>
              </w:rPr>
            </w:pPr>
          </w:p>
        </w:tc>
        <w:tc>
          <w:tcPr>
            <w:tcW w:w="1134" w:type="dxa"/>
          </w:tcPr>
          <w:p w14:paraId="72C3BC79" w14:textId="77777777" w:rsidR="004B36FB" w:rsidRPr="004B36FB" w:rsidRDefault="004B36FB" w:rsidP="004B36FB">
            <w:pPr>
              <w:keepNext/>
              <w:keepLines/>
              <w:snapToGrid/>
              <w:spacing w:after="0" w:afterAutospacing="0"/>
              <w:jc w:val="center"/>
              <w:rPr>
                <w:rFonts w:ascii="Arial" w:eastAsia="Batang" w:hAnsi="Arial"/>
                <w:sz w:val="18"/>
                <w:lang w:val="sv-SE" w:eastAsia="en-US"/>
              </w:rPr>
            </w:pPr>
            <w:r w:rsidRPr="004B36FB">
              <w:rPr>
                <w:rFonts w:ascii="Arial" w:eastAsia="Batang" w:hAnsi="Arial"/>
                <w:sz w:val="18"/>
                <w:lang w:val="sv-SE" w:eastAsia="en-US"/>
              </w:rPr>
              <w:t>1, 5</w:t>
            </w:r>
          </w:p>
        </w:tc>
        <w:tc>
          <w:tcPr>
            <w:tcW w:w="1134" w:type="dxa"/>
          </w:tcPr>
          <w:p w14:paraId="5A226E02" w14:textId="77777777" w:rsidR="004B36FB" w:rsidRPr="004B36FB" w:rsidRDefault="004B36FB" w:rsidP="004B36FB">
            <w:pPr>
              <w:keepNext/>
              <w:keepLines/>
              <w:snapToGrid/>
              <w:spacing w:after="0" w:afterAutospacing="0"/>
              <w:jc w:val="center"/>
              <w:rPr>
                <w:rFonts w:ascii="Arial" w:eastAsia="Batang" w:hAnsi="Arial"/>
                <w:sz w:val="18"/>
                <w:lang w:val="sv-SE" w:eastAsia="en-US"/>
              </w:rPr>
            </w:pPr>
          </w:p>
        </w:tc>
        <w:tc>
          <w:tcPr>
            <w:tcW w:w="1134" w:type="dxa"/>
          </w:tcPr>
          <w:p w14:paraId="75E32CE6" w14:textId="77777777" w:rsidR="004B36FB" w:rsidRPr="004B36FB" w:rsidRDefault="004B36FB" w:rsidP="004B36FB">
            <w:pPr>
              <w:keepNext/>
              <w:keepLines/>
              <w:snapToGrid/>
              <w:spacing w:after="0" w:afterAutospacing="0"/>
              <w:jc w:val="center"/>
              <w:rPr>
                <w:rFonts w:ascii="Arial" w:eastAsia="Batang" w:hAnsi="Arial"/>
                <w:sz w:val="18"/>
                <w:lang w:val="sv-SE" w:eastAsia="en-US"/>
              </w:rPr>
            </w:pPr>
          </w:p>
        </w:tc>
      </w:tr>
      <w:tr w:rsidR="004B36FB" w:rsidRPr="004B36FB" w14:paraId="10207F1F" w14:textId="77777777" w:rsidTr="004B36FB">
        <w:trPr>
          <w:jc w:val="center"/>
        </w:trPr>
        <w:tc>
          <w:tcPr>
            <w:tcW w:w="948" w:type="dxa"/>
          </w:tcPr>
          <w:p w14:paraId="1E6233E3" w14:textId="77777777" w:rsidR="004B36FB" w:rsidRPr="004B36FB" w:rsidRDefault="004B36FB" w:rsidP="004B36FB">
            <w:pPr>
              <w:keepNext/>
              <w:keepLines/>
              <w:snapToGrid/>
              <w:spacing w:after="0" w:afterAutospacing="0"/>
              <w:jc w:val="center"/>
              <w:rPr>
                <w:rFonts w:ascii="Arial" w:eastAsia="Batang" w:hAnsi="Arial"/>
                <w:sz w:val="18"/>
                <w:highlight w:val="yellow"/>
                <w:lang w:val="sv-SE" w:eastAsia="en-US"/>
              </w:rPr>
            </w:pPr>
            <w:r w:rsidRPr="004B36FB">
              <w:rPr>
                <w:rFonts w:ascii="Arial" w:eastAsia="Batang" w:hAnsi="Arial"/>
                <w:sz w:val="18"/>
                <w:highlight w:val="yellow"/>
                <w:lang w:val="sv-SE" w:eastAsia="en-US"/>
              </w:rPr>
              <w:t>8</w:t>
            </w:r>
          </w:p>
        </w:tc>
        <w:tc>
          <w:tcPr>
            <w:tcW w:w="1036" w:type="dxa"/>
          </w:tcPr>
          <w:p w14:paraId="386D5EA3" w14:textId="77777777" w:rsidR="004B36FB" w:rsidRPr="004B36FB" w:rsidRDefault="004B36FB" w:rsidP="004B36FB">
            <w:pPr>
              <w:keepNext/>
              <w:keepLines/>
              <w:snapToGrid/>
              <w:spacing w:after="0" w:afterAutospacing="0"/>
              <w:jc w:val="center"/>
              <w:rPr>
                <w:rFonts w:ascii="Arial" w:eastAsia="Batang" w:hAnsi="Arial"/>
                <w:sz w:val="18"/>
                <w:lang w:val="sv-SE" w:eastAsia="en-US"/>
              </w:rPr>
            </w:pPr>
            <w:r w:rsidRPr="004B36FB">
              <w:rPr>
                <w:rFonts w:ascii="Arial" w:eastAsia="Batang" w:hAnsi="Arial"/>
                <w:sz w:val="18"/>
                <w:lang w:val="sv-SE" w:eastAsia="en-US"/>
              </w:rPr>
              <w:t>1, 5</w:t>
            </w:r>
          </w:p>
        </w:tc>
        <w:tc>
          <w:tcPr>
            <w:tcW w:w="1134" w:type="dxa"/>
          </w:tcPr>
          <w:p w14:paraId="56D45E84" w14:textId="77777777" w:rsidR="004B36FB" w:rsidRPr="004B36FB" w:rsidRDefault="004B36FB" w:rsidP="004B36FB">
            <w:pPr>
              <w:keepNext/>
              <w:keepLines/>
              <w:snapToGrid/>
              <w:spacing w:after="0" w:afterAutospacing="0"/>
              <w:jc w:val="center"/>
              <w:rPr>
                <w:rFonts w:ascii="Arial" w:eastAsia="Batang" w:hAnsi="Arial"/>
                <w:sz w:val="18"/>
                <w:lang w:val="sv-SE" w:eastAsia="en-US"/>
              </w:rPr>
            </w:pPr>
          </w:p>
        </w:tc>
        <w:tc>
          <w:tcPr>
            <w:tcW w:w="1134" w:type="dxa"/>
          </w:tcPr>
          <w:p w14:paraId="2C3ADCD9" w14:textId="77777777" w:rsidR="004B36FB" w:rsidRPr="004B36FB" w:rsidRDefault="004B36FB" w:rsidP="004B36FB">
            <w:pPr>
              <w:keepNext/>
              <w:keepLines/>
              <w:snapToGrid/>
              <w:spacing w:after="0" w:afterAutospacing="0"/>
              <w:jc w:val="center"/>
              <w:rPr>
                <w:rFonts w:ascii="Arial" w:eastAsia="Batang" w:hAnsi="Arial"/>
                <w:sz w:val="18"/>
                <w:lang w:val="sv-SE" w:eastAsia="en-US"/>
              </w:rPr>
            </w:pPr>
          </w:p>
        </w:tc>
        <w:tc>
          <w:tcPr>
            <w:tcW w:w="1134" w:type="dxa"/>
          </w:tcPr>
          <w:p w14:paraId="69374413" w14:textId="77777777" w:rsidR="004B36FB" w:rsidRPr="004B36FB" w:rsidRDefault="004B36FB" w:rsidP="004B36FB">
            <w:pPr>
              <w:keepNext/>
              <w:keepLines/>
              <w:snapToGrid/>
              <w:spacing w:after="0" w:afterAutospacing="0"/>
              <w:jc w:val="center"/>
              <w:rPr>
                <w:rFonts w:ascii="Arial" w:eastAsia="Batang" w:hAnsi="Arial"/>
                <w:sz w:val="18"/>
                <w:lang w:val="sv-SE" w:eastAsia="en-US"/>
              </w:rPr>
            </w:pPr>
            <w:r w:rsidRPr="004B36FB">
              <w:rPr>
                <w:rFonts w:ascii="Arial" w:eastAsia="Batang" w:hAnsi="Arial"/>
                <w:sz w:val="18"/>
                <w:lang w:val="sv-SE" w:eastAsia="en-US"/>
              </w:rPr>
              <w:t>1, 5</w:t>
            </w:r>
          </w:p>
        </w:tc>
        <w:tc>
          <w:tcPr>
            <w:tcW w:w="1134" w:type="dxa"/>
          </w:tcPr>
          <w:p w14:paraId="083B858A" w14:textId="77777777" w:rsidR="004B36FB" w:rsidRPr="004B36FB" w:rsidRDefault="004B36FB" w:rsidP="004B36FB">
            <w:pPr>
              <w:keepNext/>
              <w:keepLines/>
              <w:snapToGrid/>
              <w:spacing w:after="0" w:afterAutospacing="0"/>
              <w:jc w:val="center"/>
              <w:rPr>
                <w:rFonts w:ascii="Arial" w:eastAsia="Batang" w:hAnsi="Arial"/>
                <w:sz w:val="18"/>
                <w:lang w:val="sv-SE" w:eastAsia="en-US"/>
              </w:rPr>
            </w:pPr>
          </w:p>
        </w:tc>
        <w:tc>
          <w:tcPr>
            <w:tcW w:w="1134" w:type="dxa"/>
          </w:tcPr>
          <w:p w14:paraId="6E7EC38A" w14:textId="77777777" w:rsidR="004B36FB" w:rsidRPr="004B36FB" w:rsidRDefault="004B36FB" w:rsidP="004B36FB">
            <w:pPr>
              <w:keepNext/>
              <w:keepLines/>
              <w:snapToGrid/>
              <w:spacing w:after="0" w:afterAutospacing="0"/>
              <w:jc w:val="center"/>
              <w:rPr>
                <w:rFonts w:ascii="Arial" w:eastAsia="Batang" w:hAnsi="Arial"/>
                <w:sz w:val="18"/>
                <w:lang w:val="sv-SE" w:eastAsia="en-US"/>
              </w:rPr>
            </w:pPr>
          </w:p>
        </w:tc>
      </w:tr>
      <w:tr w:rsidR="004B36FB" w:rsidRPr="004B36FB" w14:paraId="61C6AE4A" w14:textId="77777777" w:rsidTr="004B36FB">
        <w:trPr>
          <w:jc w:val="center"/>
        </w:trPr>
        <w:tc>
          <w:tcPr>
            <w:tcW w:w="948" w:type="dxa"/>
          </w:tcPr>
          <w:p w14:paraId="49B970A6" w14:textId="77777777" w:rsidR="004B36FB" w:rsidRPr="004B36FB" w:rsidRDefault="004B36FB" w:rsidP="004B36FB">
            <w:pPr>
              <w:keepNext/>
              <w:keepLines/>
              <w:snapToGrid/>
              <w:spacing w:after="0" w:afterAutospacing="0"/>
              <w:jc w:val="center"/>
              <w:rPr>
                <w:rFonts w:ascii="Arial" w:eastAsia="Batang" w:hAnsi="Arial"/>
                <w:sz w:val="18"/>
                <w:highlight w:val="yellow"/>
                <w:lang w:val="sv-SE" w:eastAsia="en-US"/>
              </w:rPr>
            </w:pPr>
            <w:r w:rsidRPr="004B36FB">
              <w:rPr>
                <w:rFonts w:ascii="Arial" w:eastAsia="Batang" w:hAnsi="Arial"/>
                <w:sz w:val="18"/>
                <w:highlight w:val="yellow"/>
                <w:lang w:val="sv-SE" w:eastAsia="en-US"/>
              </w:rPr>
              <w:t>9</w:t>
            </w:r>
          </w:p>
        </w:tc>
        <w:tc>
          <w:tcPr>
            <w:tcW w:w="1036" w:type="dxa"/>
          </w:tcPr>
          <w:p w14:paraId="6A236678" w14:textId="77777777" w:rsidR="004B36FB" w:rsidRPr="004B36FB" w:rsidRDefault="004B36FB" w:rsidP="004B36FB">
            <w:pPr>
              <w:keepNext/>
              <w:keepLines/>
              <w:snapToGrid/>
              <w:spacing w:after="0" w:afterAutospacing="0"/>
              <w:jc w:val="center"/>
              <w:rPr>
                <w:rFonts w:ascii="Arial" w:eastAsia="Batang" w:hAnsi="Arial"/>
                <w:sz w:val="18"/>
                <w:lang w:val="sv-SE" w:eastAsia="en-US"/>
              </w:rPr>
            </w:pPr>
            <w:r w:rsidRPr="004B36FB">
              <w:rPr>
                <w:rFonts w:ascii="Arial" w:eastAsia="Batang" w:hAnsi="Arial"/>
                <w:sz w:val="18"/>
                <w:lang w:val="sv-SE" w:eastAsia="en-US"/>
              </w:rPr>
              <w:t>3, 8</w:t>
            </w:r>
          </w:p>
        </w:tc>
        <w:tc>
          <w:tcPr>
            <w:tcW w:w="1134" w:type="dxa"/>
          </w:tcPr>
          <w:p w14:paraId="6B1F0573" w14:textId="77777777" w:rsidR="004B36FB" w:rsidRPr="004B36FB" w:rsidRDefault="004B36FB" w:rsidP="004B36FB">
            <w:pPr>
              <w:keepNext/>
              <w:keepLines/>
              <w:snapToGrid/>
              <w:spacing w:after="0" w:afterAutospacing="0"/>
              <w:jc w:val="center"/>
              <w:rPr>
                <w:rFonts w:ascii="Arial" w:eastAsia="Batang" w:hAnsi="Arial"/>
                <w:sz w:val="18"/>
                <w:lang w:val="sv-SE" w:eastAsia="en-US"/>
              </w:rPr>
            </w:pPr>
            <w:r w:rsidRPr="004B36FB">
              <w:rPr>
                <w:rFonts w:ascii="Arial" w:eastAsia="Batang" w:hAnsi="Arial"/>
                <w:sz w:val="18"/>
                <w:lang w:val="sv-SE" w:eastAsia="en-US"/>
              </w:rPr>
              <w:t>1, 4, 7</w:t>
            </w:r>
          </w:p>
        </w:tc>
        <w:tc>
          <w:tcPr>
            <w:tcW w:w="1134" w:type="dxa"/>
          </w:tcPr>
          <w:p w14:paraId="2020F049" w14:textId="77777777" w:rsidR="004B36FB" w:rsidRPr="004B36FB" w:rsidRDefault="004B36FB" w:rsidP="004B36FB">
            <w:pPr>
              <w:keepNext/>
              <w:keepLines/>
              <w:snapToGrid/>
              <w:spacing w:after="0" w:afterAutospacing="0"/>
              <w:jc w:val="center"/>
              <w:rPr>
                <w:rFonts w:ascii="Arial" w:eastAsia="Batang" w:hAnsi="Arial"/>
                <w:sz w:val="18"/>
                <w:lang w:val="sv-SE" w:eastAsia="en-US"/>
              </w:rPr>
            </w:pPr>
          </w:p>
        </w:tc>
        <w:tc>
          <w:tcPr>
            <w:tcW w:w="1134" w:type="dxa"/>
          </w:tcPr>
          <w:p w14:paraId="2AAEDC64" w14:textId="77777777" w:rsidR="004B36FB" w:rsidRPr="004B36FB" w:rsidRDefault="004B36FB" w:rsidP="004B36FB">
            <w:pPr>
              <w:keepNext/>
              <w:keepLines/>
              <w:snapToGrid/>
              <w:spacing w:after="0" w:afterAutospacing="0"/>
              <w:jc w:val="center"/>
              <w:rPr>
                <w:rFonts w:ascii="Arial" w:eastAsia="Batang" w:hAnsi="Arial"/>
                <w:sz w:val="18"/>
                <w:lang w:val="sv-SE" w:eastAsia="en-US"/>
              </w:rPr>
            </w:pPr>
            <w:r w:rsidRPr="004B36FB">
              <w:rPr>
                <w:rFonts w:ascii="Arial" w:eastAsia="Batang" w:hAnsi="Arial"/>
                <w:sz w:val="18"/>
                <w:lang w:val="sv-SE" w:eastAsia="en-US"/>
              </w:rPr>
              <w:t>4, 8</w:t>
            </w:r>
          </w:p>
        </w:tc>
        <w:tc>
          <w:tcPr>
            <w:tcW w:w="1134" w:type="dxa"/>
          </w:tcPr>
          <w:p w14:paraId="1149A0D4" w14:textId="77777777" w:rsidR="004B36FB" w:rsidRPr="004B36FB" w:rsidRDefault="004B36FB" w:rsidP="004B36FB">
            <w:pPr>
              <w:keepNext/>
              <w:keepLines/>
              <w:snapToGrid/>
              <w:spacing w:after="0" w:afterAutospacing="0"/>
              <w:jc w:val="center"/>
              <w:rPr>
                <w:rFonts w:ascii="Arial" w:eastAsia="Batang" w:hAnsi="Arial"/>
                <w:sz w:val="18"/>
                <w:lang w:val="sv-SE" w:eastAsia="en-US"/>
              </w:rPr>
            </w:pPr>
            <w:r w:rsidRPr="004B36FB">
              <w:rPr>
                <w:rFonts w:ascii="Arial" w:eastAsia="Batang" w:hAnsi="Arial"/>
                <w:sz w:val="18"/>
                <w:lang w:val="sv-SE" w:eastAsia="en-US"/>
              </w:rPr>
              <w:t>1, 4, 7</w:t>
            </w:r>
          </w:p>
        </w:tc>
        <w:tc>
          <w:tcPr>
            <w:tcW w:w="1134" w:type="dxa"/>
          </w:tcPr>
          <w:p w14:paraId="50AB96D8" w14:textId="77777777" w:rsidR="004B36FB" w:rsidRPr="004B36FB" w:rsidRDefault="004B36FB" w:rsidP="004B36FB">
            <w:pPr>
              <w:keepNext/>
              <w:keepLines/>
              <w:snapToGrid/>
              <w:spacing w:after="0" w:afterAutospacing="0"/>
              <w:jc w:val="center"/>
              <w:rPr>
                <w:rFonts w:ascii="Arial" w:eastAsia="Batang" w:hAnsi="Arial"/>
                <w:sz w:val="18"/>
                <w:lang w:val="sv-SE" w:eastAsia="en-US"/>
              </w:rPr>
            </w:pPr>
          </w:p>
        </w:tc>
      </w:tr>
      <w:tr w:rsidR="004B36FB" w:rsidRPr="004B36FB" w14:paraId="47BF71A1" w14:textId="77777777" w:rsidTr="004B36FB">
        <w:trPr>
          <w:jc w:val="center"/>
        </w:trPr>
        <w:tc>
          <w:tcPr>
            <w:tcW w:w="948" w:type="dxa"/>
          </w:tcPr>
          <w:p w14:paraId="1E193436" w14:textId="77777777" w:rsidR="004B36FB" w:rsidRPr="004B36FB" w:rsidRDefault="004B36FB" w:rsidP="004B36FB">
            <w:pPr>
              <w:keepNext/>
              <w:keepLines/>
              <w:snapToGrid/>
              <w:spacing w:after="0" w:afterAutospacing="0"/>
              <w:jc w:val="center"/>
              <w:rPr>
                <w:rFonts w:ascii="Arial" w:eastAsia="Batang" w:hAnsi="Arial"/>
                <w:sz w:val="18"/>
                <w:highlight w:val="yellow"/>
                <w:lang w:val="sv-SE" w:eastAsia="en-US"/>
              </w:rPr>
            </w:pPr>
            <w:r w:rsidRPr="004B36FB">
              <w:rPr>
                <w:rFonts w:ascii="Arial" w:eastAsia="Batang" w:hAnsi="Arial"/>
                <w:sz w:val="18"/>
                <w:highlight w:val="yellow"/>
                <w:lang w:val="sv-SE" w:eastAsia="en-US"/>
              </w:rPr>
              <w:t>10</w:t>
            </w:r>
          </w:p>
        </w:tc>
        <w:tc>
          <w:tcPr>
            <w:tcW w:w="1036" w:type="dxa"/>
          </w:tcPr>
          <w:p w14:paraId="47F4C19A" w14:textId="77777777" w:rsidR="004B36FB" w:rsidRPr="004B36FB" w:rsidRDefault="004B36FB" w:rsidP="004B36FB">
            <w:pPr>
              <w:keepNext/>
              <w:keepLines/>
              <w:snapToGrid/>
              <w:spacing w:after="0" w:afterAutospacing="0"/>
              <w:jc w:val="center"/>
              <w:rPr>
                <w:rFonts w:ascii="Arial" w:eastAsia="Batang" w:hAnsi="Arial"/>
                <w:sz w:val="18"/>
                <w:lang w:val="sv-SE" w:eastAsia="en-US"/>
              </w:rPr>
            </w:pPr>
            <w:r w:rsidRPr="004B36FB">
              <w:rPr>
                <w:rFonts w:ascii="Arial" w:eastAsia="Batang" w:hAnsi="Arial"/>
                <w:sz w:val="18"/>
                <w:lang w:val="sv-SE" w:eastAsia="en-US"/>
              </w:rPr>
              <w:t>3, 8</w:t>
            </w:r>
          </w:p>
        </w:tc>
        <w:tc>
          <w:tcPr>
            <w:tcW w:w="1134" w:type="dxa"/>
          </w:tcPr>
          <w:p w14:paraId="13B3FD73" w14:textId="77777777" w:rsidR="004B36FB" w:rsidRPr="004B36FB" w:rsidRDefault="004B36FB" w:rsidP="004B36FB">
            <w:pPr>
              <w:keepNext/>
              <w:keepLines/>
              <w:snapToGrid/>
              <w:spacing w:after="0" w:afterAutospacing="0"/>
              <w:jc w:val="center"/>
              <w:rPr>
                <w:rFonts w:ascii="Arial" w:eastAsia="Batang" w:hAnsi="Arial"/>
                <w:sz w:val="18"/>
                <w:lang w:val="sv-SE" w:eastAsia="en-US"/>
              </w:rPr>
            </w:pPr>
            <w:r w:rsidRPr="004B36FB">
              <w:rPr>
                <w:rFonts w:ascii="Arial" w:eastAsia="Batang" w:hAnsi="Arial"/>
                <w:sz w:val="18"/>
                <w:lang w:val="sv-SE" w:eastAsia="en-US"/>
              </w:rPr>
              <w:t>1, 4, 7</w:t>
            </w:r>
          </w:p>
        </w:tc>
        <w:tc>
          <w:tcPr>
            <w:tcW w:w="1134" w:type="dxa"/>
          </w:tcPr>
          <w:p w14:paraId="7B0EE9B5" w14:textId="77777777" w:rsidR="004B36FB" w:rsidRPr="004B36FB" w:rsidRDefault="004B36FB" w:rsidP="004B36FB">
            <w:pPr>
              <w:keepNext/>
              <w:keepLines/>
              <w:snapToGrid/>
              <w:spacing w:after="0" w:afterAutospacing="0"/>
              <w:jc w:val="center"/>
              <w:rPr>
                <w:rFonts w:ascii="Arial" w:eastAsia="Batang" w:hAnsi="Arial"/>
                <w:sz w:val="18"/>
                <w:lang w:val="sv-SE" w:eastAsia="en-US"/>
              </w:rPr>
            </w:pPr>
          </w:p>
        </w:tc>
        <w:tc>
          <w:tcPr>
            <w:tcW w:w="1134" w:type="dxa"/>
          </w:tcPr>
          <w:p w14:paraId="0628C928" w14:textId="77777777" w:rsidR="004B36FB" w:rsidRPr="004B36FB" w:rsidRDefault="004B36FB" w:rsidP="004B36FB">
            <w:pPr>
              <w:keepNext/>
              <w:keepLines/>
              <w:snapToGrid/>
              <w:spacing w:after="0" w:afterAutospacing="0"/>
              <w:jc w:val="center"/>
              <w:rPr>
                <w:rFonts w:ascii="Arial" w:eastAsia="Batang" w:hAnsi="Arial"/>
                <w:sz w:val="18"/>
                <w:lang w:val="sv-SE" w:eastAsia="en-US"/>
              </w:rPr>
            </w:pPr>
            <w:r w:rsidRPr="004B36FB">
              <w:rPr>
                <w:rFonts w:ascii="Arial" w:eastAsia="Batang" w:hAnsi="Arial"/>
                <w:sz w:val="18"/>
                <w:lang w:val="sv-SE" w:eastAsia="en-US"/>
              </w:rPr>
              <w:t>4, 8</w:t>
            </w:r>
          </w:p>
        </w:tc>
        <w:tc>
          <w:tcPr>
            <w:tcW w:w="1134" w:type="dxa"/>
          </w:tcPr>
          <w:p w14:paraId="65B9B582" w14:textId="77777777" w:rsidR="004B36FB" w:rsidRPr="004B36FB" w:rsidRDefault="004B36FB" w:rsidP="004B36FB">
            <w:pPr>
              <w:keepNext/>
              <w:keepLines/>
              <w:snapToGrid/>
              <w:spacing w:after="0" w:afterAutospacing="0"/>
              <w:jc w:val="center"/>
              <w:rPr>
                <w:rFonts w:ascii="Arial" w:eastAsia="Batang" w:hAnsi="Arial"/>
                <w:sz w:val="18"/>
                <w:lang w:val="sv-SE" w:eastAsia="en-US"/>
              </w:rPr>
            </w:pPr>
            <w:r w:rsidRPr="004B36FB">
              <w:rPr>
                <w:rFonts w:ascii="Arial" w:eastAsia="Batang" w:hAnsi="Arial"/>
                <w:sz w:val="18"/>
                <w:lang w:val="sv-SE" w:eastAsia="en-US"/>
              </w:rPr>
              <w:t>1, 4, 7</w:t>
            </w:r>
          </w:p>
        </w:tc>
        <w:tc>
          <w:tcPr>
            <w:tcW w:w="1134" w:type="dxa"/>
          </w:tcPr>
          <w:p w14:paraId="20751BFD" w14:textId="77777777" w:rsidR="004B36FB" w:rsidRPr="004B36FB" w:rsidRDefault="004B36FB" w:rsidP="004B36FB">
            <w:pPr>
              <w:keepNext/>
              <w:keepLines/>
              <w:snapToGrid/>
              <w:spacing w:after="0" w:afterAutospacing="0"/>
              <w:jc w:val="center"/>
              <w:rPr>
                <w:rFonts w:ascii="Arial" w:eastAsia="Batang" w:hAnsi="Arial"/>
                <w:sz w:val="18"/>
                <w:lang w:val="sv-SE" w:eastAsia="en-US"/>
              </w:rPr>
            </w:pPr>
          </w:p>
        </w:tc>
      </w:tr>
      <w:tr w:rsidR="004B36FB" w:rsidRPr="004B36FB" w14:paraId="72F7DB37" w14:textId="77777777" w:rsidTr="004B36FB">
        <w:trPr>
          <w:jc w:val="center"/>
        </w:trPr>
        <w:tc>
          <w:tcPr>
            <w:tcW w:w="948" w:type="dxa"/>
          </w:tcPr>
          <w:p w14:paraId="16771A96" w14:textId="77777777" w:rsidR="004B36FB" w:rsidRPr="004B36FB" w:rsidRDefault="004B36FB" w:rsidP="004B36FB">
            <w:pPr>
              <w:keepNext/>
              <w:keepLines/>
              <w:snapToGrid/>
              <w:spacing w:after="0" w:afterAutospacing="0"/>
              <w:jc w:val="center"/>
              <w:rPr>
                <w:rFonts w:ascii="Arial" w:eastAsia="Batang" w:hAnsi="Arial"/>
                <w:sz w:val="18"/>
                <w:highlight w:val="yellow"/>
                <w:lang w:val="sv-SE" w:eastAsia="en-US"/>
              </w:rPr>
            </w:pPr>
            <w:r w:rsidRPr="004B36FB">
              <w:rPr>
                <w:rFonts w:ascii="Arial" w:eastAsia="Batang" w:hAnsi="Arial"/>
                <w:sz w:val="18"/>
                <w:highlight w:val="yellow"/>
                <w:lang w:val="sv-SE" w:eastAsia="en-US"/>
              </w:rPr>
              <w:t>11</w:t>
            </w:r>
          </w:p>
        </w:tc>
        <w:tc>
          <w:tcPr>
            <w:tcW w:w="1036" w:type="dxa"/>
          </w:tcPr>
          <w:p w14:paraId="7243B1F3" w14:textId="77777777" w:rsidR="004B36FB" w:rsidRPr="004B36FB" w:rsidRDefault="004B36FB" w:rsidP="004B36FB">
            <w:pPr>
              <w:keepNext/>
              <w:keepLines/>
              <w:snapToGrid/>
              <w:spacing w:after="0" w:afterAutospacing="0"/>
              <w:jc w:val="center"/>
              <w:rPr>
                <w:rFonts w:ascii="Arial" w:eastAsia="Batang" w:hAnsi="Arial"/>
                <w:sz w:val="18"/>
                <w:lang w:val="sv-SE" w:eastAsia="en-US"/>
              </w:rPr>
            </w:pPr>
            <w:r w:rsidRPr="004B36FB">
              <w:rPr>
                <w:rFonts w:ascii="Arial" w:eastAsia="Batang" w:hAnsi="Arial"/>
                <w:sz w:val="18"/>
                <w:lang w:val="sv-SE" w:eastAsia="en-US"/>
              </w:rPr>
              <w:t>3, 10</w:t>
            </w:r>
          </w:p>
        </w:tc>
        <w:tc>
          <w:tcPr>
            <w:tcW w:w="1134" w:type="dxa"/>
          </w:tcPr>
          <w:p w14:paraId="2A0E9FBB" w14:textId="77777777" w:rsidR="004B36FB" w:rsidRPr="004B36FB" w:rsidRDefault="004B36FB" w:rsidP="004B36FB">
            <w:pPr>
              <w:keepNext/>
              <w:keepLines/>
              <w:snapToGrid/>
              <w:spacing w:after="0" w:afterAutospacing="0"/>
              <w:jc w:val="center"/>
              <w:rPr>
                <w:rFonts w:ascii="Arial" w:eastAsia="Batang" w:hAnsi="Arial"/>
                <w:sz w:val="18"/>
                <w:lang w:val="sv-SE" w:eastAsia="en-US"/>
              </w:rPr>
            </w:pPr>
            <w:r w:rsidRPr="004B36FB">
              <w:rPr>
                <w:rFonts w:ascii="Arial" w:eastAsia="Batang" w:hAnsi="Arial"/>
                <w:sz w:val="18"/>
                <w:lang w:val="sv-SE" w:eastAsia="en-US"/>
              </w:rPr>
              <w:t>1, 5, 9</w:t>
            </w:r>
          </w:p>
        </w:tc>
        <w:tc>
          <w:tcPr>
            <w:tcW w:w="1134" w:type="dxa"/>
          </w:tcPr>
          <w:p w14:paraId="0E128481" w14:textId="77777777" w:rsidR="004B36FB" w:rsidRPr="004B36FB" w:rsidRDefault="004B36FB" w:rsidP="004B36FB">
            <w:pPr>
              <w:keepNext/>
              <w:keepLines/>
              <w:snapToGrid/>
              <w:spacing w:after="0" w:afterAutospacing="0"/>
              <w:jc w:val="center"/>
              <w:rPr>
                <w:rFonts w:ascii="Arial" w:eastAsia="Batang" w:hAnsi="Arial"/>
                <w:sz w:val="18"/>
                <w:lang w:val="sv-SE" w:eastAsia="en-US"/>
              </w:rPr>
            </w:pPr>
            <w:r w:rsidRPr="004B36FB">
              <w:rPr>
                <w:rFonts w:ascii="Arial" w:eastAsia="Batang" w:hAnsi="Arial"/>
                <w:sz w:val="18"/>
                <w:lang w:val="sv-SE" w:eastAsia="en-US"/>
              </w:rPr>
              <w:t>1, 4, 7, 10</w:t>
            </w:r>
          </w:p>
        </w:tc>
        <w:tc>
          <w:tcPr>
            <w:tcW w:w="1134" w:type="dxa"/>
          </w:tcPr>
          <w:p w14:paraId="77720BD9" w14:textId="77777777" w:rsidR="004B36FB" w:rsidRPr="004B36FB" w:rsidRDefault="004B36FB" w:rsidP="004B36FB">
            <w:pPr>
              <w:keepNext/>
              <w:keepLines/>
              <w:snapToGrid/>
              <w:spacing w:after="0" w:afterAutospacing="0"/>
              <w:jc w:val="center"/>
              <w:rPr>
                <w:rFonts w:ascii="Arial" w:eastAsia="Batang" w:hAnsi="Arial"/>
                <w:sz w:val="18"/>
                <w:lang w:val="sv-SE" w:eastAsia="en-US"/>
              </w:rPr>
            </w:pPr>
            <w:r w:rsidRPr="004B36FB">
              <w:rPr>
                <w:rFonts w:ascii="Arial" w:eastAsia="Batang" w:hAnsi="Arial"/>
                <w:sz w:val="18"/>
                <w:lang w:val="sv-SE" w:eastAsia="en-US"/>
              </w:rPr>
              <w:t>4, 10</w:t>
            </w:r>
          </w:p>
        </w:tc>
        <w:tc>
          <w:tcPr>
            <w:tcW w:w="1134" w:type="dxa"/>
          </w:tcPr>
          <w:p w14:paraId="6D3D6C81" w14:textId="77777777" w:rsidR="004B36FB" w:rsidRPr="004B36FB" w:rsidRDefault="004B36FB" w:rsidP="004B36FB">
            <w:pPr>
              <w:keepNext/>
              <w:keepLines/>
              <w:snapToGrid/>
              <w:spacing w:after="0" w:afterAutospacing="0"/>
              <w:jc w:val="center"/>
              <w:rPr>
                <w:rFonts w:ascii="Arial" w:eastAsia="Batang" w:hAnsi="Arial"/>
                <w:sz w:val="18"/>
                <w:lang w:val="sv-SE" w:eastAsia="en-US"/>
              </w:rPr>
            </w:pPr>
            <w:r w:rsidRPr="004B36FB">
              <w:rPr>
                <w:rFonts w:ascii="Arial" w:eastAsia="Batang" w:hAnsi="Arial"/>
                <w:sz w:val="18"/>
                <w:lang w:val="sv-SE" w:eastAsia="en-US"/>
              </w:rPr>
              <w:t>1, 5, 9</w:t>
            </w:r>
          </w:p>
        </w:tc>
        <w:tc>
          <w:tcPr>
            <w:tcW w:w="1134" w:type="dxa"/>
          </w:tcPr>
          <w:p w14:paraId="6878879F" w14:textId="77777777" w:rsidR="004B36FB" w:rsidRPr="004B36FB" w:rsidRDefault="004B36FB" w:rsidP="004B36FB">
            <w:pPr>
              <w:keepNext/>
              <w:keepLines/>
              <w:snapToGrid/>
              <w:spacing w:after="0" w:afterAutospacing="0"/>
              <w:jc w:val="center"/>
              <w:rPr>
                <w:rFonts w:ascii="Arial" w:eastAsia="Batang" w:hAnsi="Arial"/>
                <w:sz w:val="18"/>
                <w:lang w:val="sv-SE" w:eastAsia="en-US"/>
              </w:rPr>
            </w:pPr>
            <w:r w:rsidRPr="004B36FB">
              <w:rPr>
                <w:rFonts w:ascii="Arial" w:eastAsia="Batang" w:hAnsi="Arial"/>
                <w:sz w:val="18"/>
                <w:lang w:val="sv-SE" w:eastAsia="en-US"/>
              </w:rPr>
              <w:t>1, 4, 7, 10</w:t>
            </w:r>
          </w:p>
        </w:tc>
      </w:tr>
      <w:tr w:rsidR="004B36FB" w:rsidRPr="004B36FB" w14:paraId="7C5E1DE9" w14:textId="77777777" w:rsidTr="004B36FB">
        <w:trPr>
          <w:jc w:val="center"/>
        </w:trPr>
        <w:tc>
          <w:tcPr>
            <w:tcW w:w="948" w:type="dxa"/>
          </w:tcPr>
          <w:p w14:paraId="29A1C1DF" w14:textId="77777777" w:rsidR="004B36FB" w:rsidRPr="004B36FB" w:rsidRDefault="004B36FB" w:rsidP="004B36FB">
            <w:pPr>
              <w:keepNext/>
              <w:keepLines/>
              <w:snapToGrid/>
              <w:spacing w:after="0" w:afterAutospacing="0"/>
              <w:jc w:val="center"/>
              <w:rPr>
                <w:rFonts w:ascii="Arial" w:eastAsia="Batang" w:hAnsi="Arial"/>
                <w:sz w:val="18"/>
                <w:highlight w:val="yellow"/>
                <w:lang w:val="sv-SE" w:eastAsia="en-US"/>
              </w:rPr>
            </w:pPr>
            <w:r w:rsidRPr="004B36FB">
              <w:rPr>
                <w:rFonts w:ascii="Arial" w:eastAsia="Batang" w:hAnsi="Arial"/>
                <w:sz w:val="18"/>
                <w:highlight w:val="yellow"/>
                <w:lang w:val="sv-SE" w:eastAsia="en-US"/>
              </w:rPr>
              <w:t>12</w:t>
            </w:r>
          </w:p>
        </w:tc>
        <w:tc>
          <w:tcPr>
            <w:tcW w:w="1036" w:type="dxa"/>
          </w:tcPr>
          <w:p w14:paraId="3D974946" w14:textId="77777777" w:rsidR="004B36FB" w:rsidRPr="004B36FB" w:rsidRDefault="004B36FB" w:rsidP="004B36FB">
            <w:pPr>
              <w:keepNext/>
              <w:keepLines/>
              <w:snapToGrid/>
              <w:spacing w:after="0" w:afterAutospacing="0"/>
              <w:jc w:val="center"/>
              <w:rPr>
                <w:rFonts w:ascii="Arial" w:eastAsia="Batang" w:hAnsi="Arial"/>
                <w:sz w:val="18"/>
                <w:lang w:val="sv-SE" w:eastAsia="en-US"/>
              </w:rPr>
            </w:pPr>
            <w:r w:rsidRPr="004B36FB">
              <w:rPr>
                <w:rFonts w:ascii="Arial" w:eastAsia="Batang" w:hAnsi="Arial"/>
                <w:sz w:val="18"/>
                <w:lang w:val="sv-SE" w:eastAsia="en-US"/>
              </w:rPr>
              <w:t>3, 10</w:t>
            </w:r>
          </w:p>
        </w:tc>
        <w:tc>
          <w:tcPr>
            <w:tcW w:w="1134" w:type="dxa"/>
          </w:tcPr>
          <w:p w14:paraId="6FE2E449" w14:textId="77777777" w:rsidR="004B36FB" w:rsidRPr="004B36FB" w:rsidRDefault="004B36FB" w:rsidP="004B36FB">
            <w:pPr>
              <w:keepNext/>
              <w:keepLines/>
              <w:snapToGrid/>
              <w:spacing w:after="0" w:afterAutospacing="0"/>
              <w:jc w:val="center"/>
              <w:rPr>
                <w:rFonts w:ascii="Arial" w:eastAsia="Batang" w:hAnsi="Arial"/>
                <w:sz w:val="18"/>
                <w:lang w:val="sv-SE" w:eastAsia="en-US"/>
              </w:rPr>
            </w:pPr>
            <w:r w:rsidRPr="004B36FB">
              <w:rPr>
                <w:rFonts w:ascii="Arial" w:eastAsia="Batang" w:hAnsi="Arial"/>
                <w:sz w:val="18"/>
                <w:lang w:val="sv-SE" w:eastAsia="en-US"/>
              </w:rPr>
              <w:t>1, 5, 9</w:t>
            </w:r>
          </w:p>
        </w:tc>
        <w:tc>
          <w:tcPr>
            <w:tcW w:w="1134" w:type="dxa"/>
          </w:tcPr>
          <w:p w14:paraId="6E5CA6E6" w14:textId="77777777" w:rsidR="004B36FB" w:rsidRPr="004B36FB" w:rsidRDefault="004B36FB" w:rsidP="004B36FB">
            <w:pPr>
              <w:keepNext/>
              <w:keepLines/>
              <w:snapToGrid/>
              <w:spacing w:after="0" w:afterAutospacing="0"/>
              <w:jc w:val="center"/>
              <w:rPr>
                <w:rFonts w:ascii="Arial" w:eastAsia="Batang" w:hAnsi="Arial"/>
                <w:sz w:val="18"/>
                <w:lang w:val="sv-SE" w:eastAsia="en-US"/>
              </w:rPr>
            </w:pPr>
            <w:r w:rsidRPr="004B36FB">
              <w:rPr>
                <w:rFonts w:ascii="Arial" w:eastAsia="Batang" w:hAnsi="Arial"/>
                <w:sz w:val="18"/>
                <w:lang w:val="sv-SE" w:eastAsia="en-US"/>
              </w:rPr>
              <w:t>1, 4, 7, 10</w:t>
            </w:r>
          </w:p>
        </w:tc>
        <w:tc>
          <w:tcPr>
            <w:tcW w:w="1134" w:type="dxa"/>
          </w:tcPr>
          <w:p w14:paraId="737BB26C" w14:textId="77777777" w:rsidR="004B36FB" w:rsidRPr="004B36FB" w:rsidRDefault="004B36FB" w:rsidP="004B36FB">
            <w:pPr>
              <w:keepNext/>
              <w:keepLines/>
              <w:snapToGrid/>
              <w:spacing w:after="0" w:afterAutospacing="0"/>
              <w:jc w:val="center"/>
              <w:rPr>
                <w:rFonts w:ascii="Arial" w:eastAsia="Batang" w:hAnsi="Arial"/>
                <w:sz w:val="18"/>
                <w:lang w:val="sv-SE" w:eastAsia="en-US"/>
              </w:rPr>
            </w:pPr>
            <w:r w:rsidRPr="004B36FB">
              <w:rPr>
                <w:rFonts w:ascii="Arial" w:eastAsia="Batang" w:hAnsi="Arial"/>
                <w:sz w:val="18"/>
                <w:lang w:val="sv-SE" w:eastAsia="en-US"/>
              </w:rPr>
              <w:t>4, 10</w:t>
            </w:r>
          </w:p>
        </w:tc>
        <w:tc>
          <w:tcPr>
            <w:tcW w:w="1134" w:type="dxa"/>
          </w:tcPr>
          <w:p w14:paraId="6B78D696" w14:textId="77777777" w:rsidR="004B36FB" w:rsidRPr="004B36FB" w:rsidRDefault="004B36FB" w:rsidP="004B36FB">
            <w:pPr>
              <w:keepNext/>
              <w:keepLines/>
              <w:snapToGrid/>
              <w:spacing w:after="0" w:afterAutospacing="0"/>
              <w:jc w:val="center"/>
              <w:rPr>
                <w:rFonts w:ascii="Arial" w:eastAsia="Batang" w:hAnsi="Arial"/>
                <w:sz w:val="18"/>
                <w:lang w:val="sv-SE" w:eastAsia="en-US"/>
              </w:rPr>
            </w:pPr>
            <w:r w:rsidRPr="004B36FB">
              <w:rPr>
                <w:rFonts w:ascii="Arial" w:eastAsia="Batang" w:hAnsi="Arial"/>
                <w:sz w:val="18"/>
                <w:lang w:val="sv-SE" w:eastAsia="en-US"/>
              </w:rPr>
              <w:t>1, 5, 9</w:t>
            </w:r>
          </w:p>
        </w:tc>
        <w:tc>
          <w:tcPr>
            <w:tcW w:w="1134" w:type="dxa"/>
          </w:tcPr>
          <w:p w14:paraId="15CD345A" w14:textId="77777777" w:rsidR="004B36FB" w:rsidRPr="004B36FB" w:rsidRDefault="004B36FB" w:rsidP="004B36FB">
            <w:pPr>
              <w:keepNext/>
              <w:keepLines/>
              <w:snapToGrid/>
              <w:spacing w:after="0" w:afterAutospacing="0"/>
              <w:jc w:val="center"/>
              <w:rPr>
                <w:rFonts w:ascii="Arial" w:eastAsia="Batang" w:hAnsi="Arial"/>
                <w:sz w:val="18"/>
                <w:lang w:val="sv-SE" w:eastAsia="en-US"/>
              </w:rPr>
            </w:pPr>
            <w:r w:rsidRPr="004B36FB">
              <w:rPr>
                <w:rFonts w:ascii="Arial" w:eastAsia="Batang" w:hAnsi="Arial"/>
                <w:sz w:val="18"/>
                <w:lang w:val="sv-SE" w:eastAsia="en-US"/>
              </w:rPr>
              <w:t>1, 4, 7, 10</w:t>
            </w:r>
          </w:p>
        </w:tc>
      </w:tr>
      <w:tr w:rsidR="004B36FB" w:rsidRPr="004B36FB" w14:paraId="3CB345D0" w14:textId="77777777" w:rsidTr="004B36FB">
        <w:trPr>
          <w:jc w:val="center"/>
        </w:trPr>
        <w:tc>
          <w:tcPr>
            <w:tcW w:w="948" w:type="dxa"/>
          </w:tcPr>
          <w:p w14:paraId="41AE5CD8" w14:textId="77777777" w:rsidR="004B36FB" w:rsidRPr="004B36FB" w:rsidRDefault="004B36FB" w:rsidP="004B36FB">
            <w:pPr>
              <w:keepNext/>
              <w:keepLines/>
              <w:snapToGrid/>
              <w:spacing w:after="0" w:afterAutospacing="0"/>
              <w:jc w:val="center"/>
              <w:rPr>
                <w:rFonts w:ascii="Arial" w:eastAsia="Batang" w:hAnsi="Arial"/>
                <w:sz w:val="18"/>
                <w:highlight w:val="yellow"/>
                <w:lang w:val="sv-SE" w:eastAsia="en-US"/>
              </w:rPr>
            </w:pPr>
            <w:r w:rsidRPr="004B36FB">
              <w:rPr>
                <w:rFonts w:ascii="Arial" w:eastAsia="Batang" w:hAnsi="Arial"/>
                <w:sz w:val="18"/>
                <w:highlight w:val="yellow"/>
                <w:lang w:val="sv-SE" w:eastAsia="en-US"/>
              </w:rPr>
              <w:t>13</w:t>
            </w:r>
          </w:p>
        </w:tc>
        <w:tc>
          <w:tcPr>
            <w:tcW w:w="1036" w:type="dxa"/>
          </w:tcPr>
          <w:p w14:paraId="592CA535" w14:textId="77777777" w:rsidR="004B36FB" w:rsidRPr="004B36FB" w:rsidRDefault="004B36FB" w:rsidP="004B36FB">
            <w:pPr>
              <w:keepNext/>
              <w:keepLines/>
              <w:snapToGrid/>
              <w:spacing w:after="0" w:afterAutospacing="0"/>
              <w:jc w:val="center"/>
              <w:rPr>
                <w:rFonts w:ascii="Arial" w:eastAsia="Batang" w:hAnsi="Arial"/>
                <w:sz w:val="18"/>
                <w:lang w:val="sv-SE" w:eastAsia="en-US"/>
              </w:rPr>
            </w:pPr>
            <w:r w:rsidRPr="004B36FB">
              <w:rPr>
                <w:rFonts w:ascii="Arial" w:eastAsia="Batang" w:hAnsi="Arial"/>
                <w:sz w:val="18"/>
                <w:lang w:val="sv-SE" w:eastAsia="en-US"/>
              </w:rPr>
              <w:t>3, 10</w:t>
            </w:r>
          </w:p>
        </w:tc>
        <w:tc>
          <w:tcPr>
            <w:tcW w:w="1134" w:type="dxa"/>
          </w:tcPr>
          <w:p w14:paraId="20CABAD2" w14:textId="77777777" w:rsidR="004B36FB" w:rsidRPr="004B36FB" w:rsidRDefault="004B36FB" w:rsidP="004B36FB">
            <w:pPr>
              <w:keepNext/>
              <w:keepLines/>
              <w:snapToGrid/>
              <w:spacing w:after="0" w:afterAutospacing="0"/>
              <w:jc w:val="center"/>
              <w:rPr>
                <w:rFonts w:ascii="Arial" w:eastAsia="Batang" w:hAnsi="Arial"/>
                <w:sz w:val="18"/>
                <w:lang w:val="sv-SE" w:eastAsia="en-US"/>
              </w:rPr>
            </w:pPr>
            <w:r w:rsidRPr="004B36FB">
              <w:rPr>
                <w:rFonts w:ascii="Arial" w:eastAsia="Batang" w:hAnsi="Arial"/>
                <w:sz w:val="18"/>
                <w:lang w:val="sv-SE" w:eastAsia="en-US"/>
              </w:rPr>
              <w:t>1, 6, 11</w:t>
            </w:r>
          </w:p>
        </w:tc>
        <w:tc>
          <w:tcPr>
            <w:tcW w:w="1134" w:type="dxa"/>
          </w:tcPr>
          <w:p w14:paraId="1C6DD897" w14:textId="77777777" w:rsidR="004B36FB" w:rsidRPr="004B36FB" w:rsidRDefault="004B36FB" w:rsidP="004B36FB">
            <w:pPr>
              <w:keepNext/>
              <w:keepLines/>
              <w:snapToGrid/>
              <w:spacing w:after="0" w:afterAutospacing="0"/>
              <w:jc w:val="center"/>
              <w:rPr>
                <w:rFonts w:ascii="Arial" w:eastAsia="Batang" w:hAnsi="Arial"/>
                <w:sz w:val="18"/>
                <w:lang w:val="sv-SE" w:eastAsia="en-US"/>
              </w:rPr>
            </w:pPr>
            <w:r w:rsidRPr="004B36FB">
              <w:rPr>
                <w:rFonts w:ascii="Arial" w:eastAsia="Batang" w:hAnsi="Arial"/>
                <w:sz w:val="18"/>
                <w:lang w:val="sv-SE" w:eastAsia="en-US"/>
              </w:rPr>
              <w:t>1, 4, 7, 10</w:t>
            </w:r>
          </w:p>
        </w:tc>
        <w:tc>
          <w:tcPr>
            <w:tcW w:w="1134" w:type="dxa"/>
          </w:tcPr>
          <w:p w14:paraId="3D1AEB94" w14:textId="77777777" w:rsidR="004B36FB" w:rsidRPr="004B36FB" w:rsidRDefault="004B36FB" w:rsidP="004B36FB">
            <w:pPr>
              <w:keepNext/>
              <w:keepLines/>
              <w:snapToGrid/>
              <w:spacing w:after="0" w:afterAutospacing="0"/>
              <w:jc w:val="center"/>
              <w:rPr>
                <w:rFonts w:ascii="Arial" w:eastAsia="Batang" w:hAnsi="Arial"/>
                <w:sz w:val="18"/>
                <w:lang w:val="sv-SE" w:eastAsia="en-US"/>
              </w:rPr>
            </w:pPr>
            <w:r w:rsidRPr="004B36FB">
              <w:rPr>
                <w:rFonts w:ascii="Arial" w:eastAsia="Batang" w:hAnsi="Arial"/>
                <w:sz w:val="18"/>
                <w:lang w:val="sv-SE" w:eastAsia="en-US"/>
              </w:rPr>
              <w:t>4, 10</w:t>
            </w:r>
          </w:p>
        </w:tc>
        <w:tc>
          <w:tcPr>
            <w:tcW w:w="1134" w:type="dxa"/>
          </w:tcPr>
          <w:p w14:paraId="4CCC549F" w14:textId="77777777" w:rsidR="004B36FB" w:rsidRPr="004B36FB" w:rsidRDefault="004B36FB" w:rsidP="004B36FB">
            <w:pPr>
              <w:keepNext/>
              <w:keepLines/>
              <w:snapToGrid/>
              <w:spacing w:after="0" w:afterAutospacing="0"/>
              <w:jc w:val="center"/>
              <w:rPr>
                <w:rFonts w:ascii="Arial" w:eastAsia="Batang" w:hAnsi="Arial"/>
                <w:sz w:val="18"/>
                <w:lang w:val="sv-SE" w:eastAsia="en-US"/>
              </w:rPr>
            </w:pPr>
            <w:r w:rsidRPr="004B36FB">
              <w:rPr>
                <w:rFonts w:ascii="Arial" w:eastAsia="Batang" w:hAnsi="Arial"/>
                <w:sz w:val="18"/>
                <w:lang w:val="sv-SE" w:eastAsia="en-US"/>
              </w:rPr>
              <w:t>1, 6, 11</w:t>
            </w:r>
          </w:p>
        </w:tc>
        <w:tc>
          <w:tcPr>
            <w:tcW w:w="1134" w:type="dxa"/>
          </w:tcPr>
          <w:p w14:paraId="55D73905" w14:textId="77777777" w:rsidR="004B36FB" w:rsidRPr="004B36FB" w:rsidRDefault="004B36FB" w:rsidP="004B36FB">
            <w:pPr>
              <w:keepNext/>
              <w:keepLines/>
              <w:snapToGrid/>
              <w:spacing w:after="0" w:afterAutospacing="0"/>
              <w:jc w:val="center"/>
              <w:rPr>
                <w:rFonts w:ascii="Arial" w:eastAsia="Batang" w:hAnsi="Arial"/>
                <w:sz w:val="18"/>
                <w:lang w:val="sv-SE" w:eastAsia="en-US"/>
              </w:rPr>
            </w:pPr>
            <w:r w:rsidRPr="004B36FB">
              <w:rPr>
                <w:rFonts w:ascii="Arial" w:eastAsia="Batang" w:hAnsi="Arial"/>
                <w:sz w:val="18"/>
                <w:lang w:val="sv-SE" w:eastAsia="en-US"/>
              </w:rPr>
              <w:t>1, 4, 7, 10</w:t>
            </w:r>
          </w:p>
        </w:tc>
      </w:tr>
    </w:tbl>
    <w:p w14:paraId="157F4E9E" w14:textId="3111451A" w:rsidR="00440EED" w:rsidRDefault="004B36FB" w:rsidP="004B36FB">
      <w:pPr>
        <w:snapToGrid/>
        <w:spacing w:before="100" w:beforeAutospacing="1" w:after="180" w:afterAutospacing="0"/>
        <w:jc w:val="left"/>
        <w:rPr>
          <w:lang w:eastAsia="zh-CN"/>
        </w:rPr>
      </w:pPr>
      <w:r>
        <w:rPr>
          <w:lang w:eastAsia="zh-CN"/>
        </w:rPr>
        <w:t xml:space="preserve">In a slot, the number of symbols used for sidelink (i.e. </w:t>
      </w:r>
      <w:r w:rsidRPr="00C2055B">
        <w:rPr>
          <w:i/>
          <w:lang w:eastAsia="zh-CN"/>
        </w:rPr>
        <w:t>sl-LengthSymbols</w:t>
      </w:r>
      <w:r>
        <w:rPr>
          <w:lang w:eastAsia="zh-CN"/>
        </w:rPr>
        <w:t xml:space="preserve">) is (pre-)configured per SL BWP, with the range [7, 14] symbols and PSFCH including the Gap symbol is located in the last three symbols in a sidelink slot. As per the discussion above, we noticed that </w:t>
      </w:r>
      <w:r w:rsidRPr="005C3DF6">
        <w:rPr>
          <w:i/>
          <w:u w:val="single"/>
          <w:lang w:eastAsia="zh-CN"/>
        </w:rPr>
        <w:t>slots with PSFCH resource(s) if sl-LengthSymbols</w:t>
      </w:r>
      <m:oMath>
        <m:r>
          <w:rPr>
            <w:rFonts w:ascii="Cambria Math" w:hAnsi="Cambria Math"/>
            <w:u w:val="single"/>
            <w:lang w:eastAsia="zh-CN"/>
          </w:rPr>
          <m:t>≤9</m:t>
        </m:r>
      </m:oMath>
      <w:r w:rsidRPr="005C3DF6">
        <w:rPr>
          <w:i/>
          <w:u w:val="single"/>
          <w:lang w:eastAsia="zh-CN"/>
        </w:rPr>
        <w:t xml:space="preserve"> are not available for PSSCH transmission</w:t>
      </w:r>
      <w:r>
        <w:rPr>
          <w:lang w:eastAsia="zh-CN"/>
        </w:rPr>
        <w:t xml:space="preserve">, e.g. </w:t>
      </w:r>
      <w:r w:rsidRPr="00C2055B">
        <w:rPr>
          <w:i/>
          <w:lang w:eastAsia="zh-CN"/>
        </w:rPr>
        <w:t>sl-LengthSymbols</w:t>
      </w:r>
      <m:oMath>
        <m:r>
          <m:rPr>
            <m:sty m:val="p"/>
          </m:rPr>
          <w:rPr>
            <w:rFonts w:ascii="Cambria Math" w:hAnsi="Cambria Math"/>
            <w:lang w:eastAsia="zh-CN"/>
          </w:rPr>
          <m:t>=9</m:t>
        </m:r>
      </m:oMath>
      <w:r>
        <w:rPr>
          <w:lang w:eastAsia="zh-CN"/>
        </w:rPr>
        <w:t xml:space="preserve">, then </w:t>
      </w:r>
      <m:oMath>
        <m:sSub>
          <m:sSubPr>
            <m:ctrlPr>
              <w:rPr>
                <w:rFonts w:ascii="Cambria Math" w:hAnsi="Cambria Math"/>
                <w:lang w:eastAsia="zh-CN"/>
              </w:rPr>
            </m:ctrlPr>
          </m:sSubPr>
          <m:e>
            <m:r>
              <w:rPr>
                <w:rFonts w:ascii="Cambria Math" w:hAnsi="Cambria Math"/>
                <w:lang w:eastAsia="zh-CN"/>
              </w:rPr>
              <m:t>l</m:t>
            </m:r>
          </m:e>
          <m:sub>
            <m:r>
              <w:rPr>
                <w:rFonts w:ascii="Cambria Math" w:hAnsi="Cambria Math"/>
                <w:lang w:eastAsia="zh-CN"/>
              </w:rPr>
              <m:t>d</m:t>
            </m:r>
          </m:sub>
        </m:sSub>
        <m:r>
          <w:rPr>
            <w:rFonts w:ascii="Cambria Math" w:hAnsi="Cambria Math"/>
            <w:lang w:eastAsia="zh-CN"/>
          </w:rPr>
          <m:t>=9-3</m:t>
        </m:r>
        <m:d>
          <m:dPr>
            <m:ctrlPr>
              <w:rPr>
                <w:rFonts w:ascii="Cambria Math" w:hAnsi="Cambria Math"/>
                <w:i/>
                <w:lang w:eastAsia="zh-CN"/>
              </w:rPr>
            </m:ctrlPr>
          </m:dPr>
          <m:e>
            <m:r>
              <w:rPr>
                <w:rFonts w:ascii="Cambria Math" w:hAnsi="Cambria Math"/>
                <w:lang w:eastAsia="zh-CN"/>
              </w:rPr>
              <m:t>PSFCH</m:t>
            </m:r>
          </m:e>
        </m:d>
        <m:r>
          <w:rPr>
            <w:rFonts w:ascii="Cambria Math" w:hAnsi="Cambria Math"/>
            <w:lang w:eastAsia="zh-CN"/>
          </w:rPr>
          <m:t>-1</m:t>
        </m:r>
        <m:d>
          <m:dPr>
            <m:ctrlPr>
              <w:rPr>
                <w:rFonts w:ascii="Cambria Math" w:hAnsi="Cambria Math"/>
                <w:i/>
                <w:lang w:eastAsia="zh-CN"/>
              </w:rPr>
            </m:ctrlPr>
          </m:dPr>
          <m:e>
            <m:r>
              <w:rPr>
                <w:rFonts w:ascii="Cambria Math" w:hAnsi="Cambria Math"/>
                <w:lang w:eastAsia="zh-CN"/>
              </w:rPr>
              <m:t>Gap symbol for PSSCH</m:t>
            </m:r>
          </m:e>
        </m:d>
        <m:r>
          <w:rPr>
            <w:rFonts w:ascii="Cambria Math" w:hAnsi="Cambria Math"/>
            <w:lang w:eastAsia="zh-CN"/>
          </w:rPr>
          <m:t>=5</m:t>
        </m:r>
        <m:r>
          <m:rPr>
            <m:sty m:val="p"/>
          </m:rPr>
          <w:rPr>
            <w:rFonts w:ascii="Cambria Math" w:hAnsi="Cambria Math"/>
            <w:lang w:eastAsia="zh-CN"/>
          </w:rPr>
          <m:t>&lt;6</m:t>
        </m:r>
      </m:oMath>
      <w:r>
        <w:rPr>
          <w:lang w:eastAsia="zh-CN"/>
        </w:rPr>
        <w:t xml:space="preserve">. </w:t>
      </w:r>
      <w:r w:rsidR="005C3DF6">
        <w:rPr>
          <w:lang w:eastAsia="zh-CN"/>
        </w:rPr>
        <w:t>F</w:t>
      </w:r>
      <w:r>
        <w:rPr>
          <w:lang w:eastAsia="zh-CN"/>
        </w:rPr>
        <w:t xml:space="preserve">or resource allocation mode 2, MAC layer would randomly select resources for PSSCH transmission, </w:t>
      </w:r>
      <w:r w:rsidR="005C3DF6">
        <w:rPr>
          <w:lang w:eastAsia="zh-CN"/>
        </w:rPr>
        <w:t xml:space="preserve">within </w:t>
      </w:r>
      <w:r>
        <w:rPr>
          <w:lang w:eastAsia="zh-CN"/>
        </w:rPr>
        <w:t xml:space="preserve">the subset of resources determined by the physical layer. The worst case might be </w:t>
      </w:r>
      <w:r w:rsidR="00440EED">
        <w:rPr>
          <w:lang w:eastAsia="zh-CN"/>
        </w:rPr>
        <w:t xml:space="preserve">every resource selected by MAC layer cannot be used since the </w:t>
      </w:r>
      <w:r w:rsidR="005C3DF6">
        <w:rPr>
          <w:lang w:eastAsia="zh-CN"/>
        </w:rPr>
        <w:t>determination of the candidate single-slot resources (i.e. Step 1 in clause 8.1.4 of TS38.214)</w:t>
      </w:r>
      <w:r w:rsidR="00440EED">
        <w:rPr>
          <w:lang w:eastAsia="zh-CN"/>
        </w:rPr>
        <w:t xml:space="preserve"> does not consider the above case which </w:t>
      </w:r>
      <w:r w:rsidR="005C3DF6">
        <w:rPr>
          <w:lang w:eastAsia="zh-CN"/>
        </w:rPr>
        <w:t xml:space="preserve">still </w:t>
      </w:r>
      <w:r w:rsidR="00440EED">
        <w:rPr>
          <w:lang w:eastAsia="zh-CN"/>
        </w:rPr>
        <w:t xml:space="preserve">regards the slots with PSFCH when </w:t>
      </w:r>
      <w:r w:rsidR="00440EED" w:rsidRPr="00C2055B">
        <w:rPr>
          <w:i/>
          <w:lang w:eastAsia="zh-CN"/>
        </w:rPr>
        <w:t>sl-LengthSymbols</w:t>
      </w:r>
      <m:oMath>
        <m:r>
          <m:rPr>
            <m:sty m:val="p"/>
          </m:rPr>
          <w:rPr>
            <w:rFonts w:ascii="Cambria Math" w:hAnsi="Cambria Math"/>
            <w:lang w:eastAsia="zh-CN"/>
          </w:rPr>
          <m:t>≤9</m:t>
        </m:r>
      </m:oMath>
      <w:r w:rsidR="00440EED">
        <w:rPr>
          <w:lang w:eastAsia="zh-CN"/>
        </w:rPr>
        <w:t xml:space="preserve"> as candidate resources. </w:t>
      </w:r>
      <w:r w:rsidR="005C3DF6">
        <w:rPr>
          <w:lang w:eastAsia="zh-CN"/>
        </w:rPr>
        <w:t xml:space="preserve">In RAN1#104e, companies proposed to specify DMRS patterns for the </w:t>
      </w:r>
      <m:oMath>
        <m:sSub>
          <m:sSubPr>
            <m:ctrlPr>
              <w:rPr>
                <w:rFonts w:ascii="Cambria Math" w:hAnsi="Cambria Math"/>
                <w:lang w:eastAsia="zh-CN"/>
              </w:rPr>
            </m:ctrlPr>
          </m:sSubPr>
          <m:e>
            <m:r>
              <w:rPr>
                <w:rFonts w:ascii="Cambria Math" w:hAnsi="Cambria Math"/>
                <w:lang w:eastAsia="zh-CN"/>
              </w:rPr>
              <m:t>l</m:t>
            </m:r>
          </m:e>
          <m:sub>
            <m:r>
              <w:rPr>
                <w:rFonts w:ascii="Cambria Math" w:hAnsi="Cambria Math"/>
                <w:lang w:eastAsia="zh-CN"/>
              </w:rPr>
              <m:t>d</m:t>
            </m:r>
          </m:sub>
        </m:sSub>
        <m:r>
          <w:rPr>
            <w:rFonts w:ascii="Cambria Math" w:hAnsi="Cambria Math"/>
            <w:lang w:eastAsia="zh-CN"/>
          </w:rPr>
          <m:t>&lt;6</m:t>
        </m:r>
      </m:oMath>
      <w:r w:rsidR="005C3DF6">
        <w:rPr>
          <w:lang w:eastAsia="zh-CN"/>
        </w:rPr>
        <w:t xml:space="preserve"> cases, while considering we’re already at maintenance stage for Rel-16 NR V2X, such case is better to be avoided. Meanwhile, one company proposed a solution that</w:t>
      </w:r>
      <w:r w:rsidR="00171EBC">
        <w:rPr>
          <w:lang w:eastAsia="zh-CN"/>
        </w:rPr>
        <w:t xml:space="preserve"> such configuration is not expected by the UE. Note that the proposed solution would mean that there is no PSFCH and accordingly no SL A/N in 3 (i.e. </w:t>
      </w:r>
      <w:r w:rsidR="00171EBC" w:rsidRPr="00C2055B">
        <w:rPr>
          <w:i/>
          <w:lang w:eastAsia="zh-CN"/>
        </w:rPr>
        <w:t>sl-LengthSymbols</w:t>
      </w:r>
      <w:r w:rsidR="00171EBC">
        <w:rPr>
          <w:lang w:eastAsia="zh-CN"/>
        </w:rPr>
        <w:t xml:space="preserve">=7,8,9) out of 8 total configurations (i.e. </w:t>
      </w:r>
      <w:r w:rsidR="00171EBC" w:rsidRPr="00C2055B">
        <w:rPr>
          <w:i/>
          <w:lang w:eastAsia="zh-CN"/>
        </w:rPr>
        <w:t>sl-LengthSymbols</w:t>
      </w:r>
      <w:r w:rsidR="00171EBC">
        <w:rPr>
          <w:lang w:eastAsia="zh-CN"/>
        </w:rPr>
        <w:t xml:space="preserve">=[7,14]). </w:t>
      </w:r>
      <w:r w:rsidR="00440EED">
        <w:rPr>
          <w:lang w:eastAsia="zh-CN"/>
        </w:rPr>
        <w:t xml:space="preserve">Therefore, we propose to exclude the slots with PSFCH when </w:t>
      </w:r>
      <w:r w:rsidR="00440EED" w:rsidRPr="00C2055B">
        <w:rPr>
          <w:i/>
          <w:lang w:eastAsia="zh-CN"/>
        </w:rPr>
        <w:lastRenderedPageBreak/>
        <w:t>sl-LengthSymbols</w:t>
      </w:r>
      <m:oMath>
        <m:r>
          <m:rPr>
            <m:sty m:val="p"/>
          </m:rPr>
          <w:rPr>
            <w:rFonts w:ascii="Cambria Math" w:hAnsi="Cambria Math"/>
            <w:lang w:eastAsia="zh-CN"/>
          </w:rPr>
          <m:t>≤9</m:t>
        </m:r>
      </m:oMath>
      <w:r w:rsidR="00440EED">
        <w:rPr>
          <w:lang w:eastAsia="zh-CN"/>
        </w:rPr>
        <w:t xml:space="preserve"> in the identification of candidate </w:t>
      </w:r>
      <w:r w:rsidR="00171EBC">
        <w:rPr>
          <w:lang w:eastAsia="zh-CN"/>
        </w:rPr>
        <w:t xml:space="preserve">single-slot </w:t>
      </w:r>
      <w:r w:rsidR="00440EED">
        <w:rPr>
          <w:lang w:eastAsia="zh-CN"/>
        </w:rPr>
        <w:t>resources in the sensing procedure.</w:t>
      </w:r>
      <w:r w:rsidR="00171EBC">
        <w:rPr>
          <w:lang w:eastAsia="zh-CN"/>
        </w:rPr>
        <w:t xml:space="preserve"> With the proposed way, resources selected by the MAC layer are always available for PSSCH/PSCCH transmission.</w:t>
      </w:r>
    </w:p>
    <w:p w14:paraId="0042C3ED" w14:textId="4CD01D36" w:rsidR="00440EED" w:rsidRPr="00440EED" w:rsidRDefault="00440EED" w:rsidP="00440EED">
      <w:pPr>
        <w:spacing w:before="100" w:beforeAutospacing="1"/>
        <w:rPr>
          <w:rFonts w:eastAsiaTheme="minorEastAsia"/>
          <w:lang w:eastAsia="zh-CN"/>
        </w:rPr>
      </w:pPr>
      <w:r w:rsidRPr="00774215">
        <w:rPr>
          <w:lang w:val="en-US" w:eastAsia="zh-CN"/>
        </w:rPr>
        <w:t>A TP</w:t>
      </w:r>
      <w:r>
        <w:rPr>
          <w:lang w:val="en-US" w:eastAsia="zh-CN"/>
        </w:rPr>
        <w:t xml:space="preserve"> </w:t>
      </w:r>
      <w:r>
        <w:rPr>
          <w:rFonts w:eastAsiaTheme="minorEastAsia"/>
          <w:lang w:val="en-US" w:eastAsia="zh-CN"/>
        </w:rPr>
        <w:t>(i.e. TP#</w:t>
      </w:r>
      <w:r w:rsidR="00165114">
        <w:rPr>
          <w:rFonts w:eastAsiaTheme="minorEastAsia"/>
          <w:lang w:val="en-US" w:eastAsia="zh-CN"/>
        </w:rPr>
        <w:t>7</w:t>
      </w:r>
      <w:r>
        <w:rPr>
          <w:rFonts w:eastAsiaTheme="minorEastAsia"/>
          <w:lang w:val="en-US" w:eastAsia="zh-CN"/>
        </w:rPr>
        <w:t>)</w:t>
      </w:r>
      <w:r w:rsidRPr="00774215">
        <w:rPr>
          <w:lang w:val="en-US" w:eastAsia="zh-CN"/>
        </w:rPr>
        <w:t xml:space="preserve"> is provided</w:t>
      </w:r>
      <w:r>
        <w:rPr>
          <w:lang w:val="en-US" w:eastAsia="zh-CN"/>
        </w:rPr>
        <w:t xml:space="preserve"> </w:t>
      </w:r>
      <w:r>
        <w:rPr>
          <w:rFonts w:eastAsiaTheme="minorEastAsia"/>
          <w:lang w:val="en-US" w:eastAsia="zh-CN"/>
        </w:rPr>
        <w:t xml:space="preserve">in section </w:t>
      </w:r>
      <w:r w:rsidR="00165114">
        <w:rPr>
          <w:rFonts w:eastAsiaTheme="minorEastAsia"/>
          <w:lang w:val="en-US" w:eastAsia="zh-CN"/>
        </w:rPr>
        <w:fldChar w:fldCharType="begin"/>
      </w:r>
      <w:r w:rsidR="00165114">
        <w:rPr>
          <w:rFonts w:eastAsiaTheme="minorEastAsia"/>
          <w:lang w:val="en-US" w:eastAsia="zh-CN"/>
        </w:rPr>
        <w:instrText xml:space="preserve"> REF _Ref68593575 \n \h </w:instrText>
      </w:r>
      <w:r w:rsidR="00165114">
        <w:rPr>
          <w:rFonts w:eastAsiaTheme="minorEastAsia"/>
          <w:lang w:val="en-US" w:eastAsia="zh-CN"/>
        </w:rPr>
      </w:r>
      <w:r w:rsidR="00165114">
        <w:rPr>
          <w:rFonts w:eastAsiaTheme="minorEastAsia"/>
          <w:lang w:val="en-US" w:eastAsia="zh-CN"/>
        </w:rPr>
        <w:fldChar w:fldCharType="separate"/>
      </w:r>
      <w:r w:rsidR="00672052">
        <w:rPr>
          <w:rFonts w:eastAsiaTheme="minorEastAsia"/>
          <w:lang w:val="en-US" w:eastAsia="zh-CN"/>
        </w:rPr>
        <w:t>5.7</w:t>
      </w:r>
      <w:r w:rsidR="00165114">
        <w:rPr>
          <w:rFonts w:eastAsiaTheme="minorEastAsia"/>
          <w:lang w:val="en-US" w:eastAsia="zh-CN"/>
        </w:rPr>
        <w:fldChar w:fldCharType="end"/>
      </w:r>
      <w:r>
        <w:rPr>
          <w:rFonts w:eastAsia="宋体"/>
          <w:lang w:eastAsia="zh-CN"/>
        </w:rPr>
        <w:t xml:space="preserve"> </w:t>
      </w:r>
      <w:r w:rsidRPr="00774215">
        <w:rPr>
          <w:lang w:val="en-US" w:eastAsia="zh-CN"/>
        </w:rPr>
        <w:t xml:space="preserve">for clause </w:t>
      </w:r>
      <w:r>
        <w:rPr>
          <w:lang w:val="en-US" w:eastAsia="zh-CN"/>
        </w:rPr>
        <w:t>8.1.4</w:t>
      </w:r>
      <w:r w:rsidRPr="00774215">
        <w:rPr>
          <w:lang w:val="en-US" w:eastAsia="zh-CN"/>
        </w:rPr>
        <w:t xml:space="preserve"> in TS</w:t>
      </w:r>
      <w:r>
        <w:rPr>
          <w:lang w:val="en-US" w:eastAsia="zh-CN"/>
        </w:rPr>
        <w:t xml:space="preserve"> 38.214</w:t>
      </w:r>
      <w:r>
        <w:rPr>
          <w:lang w:eastAsia="zh-CN"/>
        </w:rPr>
        <w:t>.</w:t>
      </w:r>
    </w:p>
    <w:p w14:paraId="3D159623" w14:textId="198B9CB5" w:rsidR="004B36FB" w:rsidRDefault="002F1295" w:rsidP="00067673">
      <w:pPr>
        <w:pStyle w:val="31"/>
        <w:rPr>
          <w:lang w:eastAsia="zh-CN"/>
        </w:rPr>
      </w:pPr>
      <w:r>
        <w:rPr>
          <w:lang w:eastAsia="zh-CN"/>
        </w:rPr>
        <w:t xml:space="preserve">Clarification on </w:t>
      </w:r>
      <w:r w:rsidR="003454DE">
        <w:rPr>
          <w:lang w:eastAsia="zh-CN"/>
        </w:rPr>
        <w:t xml:space="preserve">the moment for the </w:t>
      </w:r>
      <w:r>
        <w:rPr>
          <w:lang w:eastAsia="zh-CN"/>
        </w:rPr>
        <w:t>re-evaluation</w:t>
      </w:r>
    </w:p>
    <w:p w14:paraId="3E38C76B" w14:textId="0C2C5E8D" w:rsidR="002F1295" w:rsidRDefault="003B636A" w:rsidP="002F1295">
      <w:pPr>
        <w:rPr>
          <w:lang w:eastAsia="zh-CN"/>
        </w:rPr>
      </w:pPr>
      <w:r>
        <w:rPr>
          <w:lang w:eastAsia="zh-CN"/>
        </w:rPr>
        <w:t>In sub-clause 5.22.1.2a of TS38.321, the moment to trigger the re-evaluation is specified as following</w:t>
      </w:r>
      <w:r w:rsidR="00263427">
        <w:rPr>
          <w:lang w:eastAsia="zh-CN"/>
        </w:rPr>
        <w:t>,</w:t>
      </w:r>
    </w:p>
    <w:tbl>
      <w:tblPr>
        <w:tblStyle w:val="af3"/>
        <w:tblW w:w="0" w:type="auto"/>
        <w:tblLook w:val="04A0" w:firstRow="1" w:lastRow="0" w:firstColumn="1" w:lastColumn="0" w:noHBand="0" w:noVBand="1"/>
      </w:tblPr>
      <w:tblGrid>
        <w:gridCol w:w="9954"/>
      </w:tblGrid>
      <w:tr w:rsidR="00263427" w14:paraId="491AF1DB" w14:textId="77777777" w:rsidTr="00263427">
        <w:tc>
          <w:tcPr>
            <w:tcW w:w="9954" w:type="dxa"/>
          </w:tcPr>
          <w:p w14:paraId="4F13ACA4" w14:textId="77777777" w:rsidR="003B636A" w:rsidRPr="003B636A" w:rsidRDefault="003B636A" w:rsidP="003B636A">
            <w:pPr>
              <w:keepNext/>
              <w:keepLines/>
              <w:numPr>
                <w:ilvl w:val="0"/>
                <w:numId w:val="39"/>
              </w:numPr>
              <w:overflowPunct w:val="0"/>
              <w:autoSpaceDE w:val="0"/>
              <w:autoSpaceDN w:val="0"/>
              <w:adjustRightInd w:val="0"/>
              <w:snapToGrid/>
              <w:spacing w:before="120" w:after="180" w:afterAutospacing="0"/>
              <w:ind w:left="1418" w:hanging="1418"/>
              <w:jc w:val="left"/>
              <w:textAlignment w:val="baseline"/>
              <w:outlineLvl w:val="3"/>
              <w:rPr>
                <w:rFonts w:ascii="Arial" w:eastAsia="Times New Roman" w:hAnsi="Arial"/>
              </w:rPr>
            </w:pPr>
            <w:bookmarkStart w:id="6" w:name="_Toc67931596"/>
            <w:r w:rsidRPr="003B636A">
              <w:rPr>
                <w:rFonts w:ascii="Arial" w:eastAsia="Times New Roman" w:hAnsi="Arial"/>
              </w:rPr>
              <w:t>5.22.1.2a</w:t>
            </w:r>
            <w:r w:rsidRPr="003B636A">
              <w:rPr>
                <w:rFonts w:ascii="Arial" w:eastAsia="Times New Roman" w:hAnsi="Arial"/>
              </w:rPr>
              <w:tab/>
              <w:t>Re-evaluation and Pre-emption</w:t>
            </w:r>
            <w:bookmarkEnd w:id="6"/>
          </w:p>
          <w:p w14:paraId="29FC24C2" w14:textId="767F7D79" w:rsidR="00263427" w:rsidRPr="003B636A" w:rsidRDefault="003B636A" w:rsidP="003B636A">
            <w:pPr>
              <w:overflowPunct w:val="0"/>
              <w:autoSpaceDE w:val="0"/>
              <w:autoSpaceDN w:val="0"/>
              <w:adjustRightInd w:val="0"/>
              <w:snapToGrid/>
              <w:spacing w:after="180" w:afterAutospacing="0"/>
              <w:jc w:val="left"/>
              <w:textAlignment w:val="baseline"/>
              <w:rPr>
                <w:rFonts w:eastAsia="Malgun Gothic"/>
                <w:sz w:val="20"/>
                <w:lang w:eastAsia="ko-KR"/>
              </w:rPr>
            </w:pPr>
            <w:r w:rsidRPr="003B636A">
              <w:rPr>
                <w:rFonts w:eastAsia="Malgun Gothic"/>
                <w:sz w:val="20"/>
                <w:highlight w:val="yellow"/>
                <w:lang w:eastAsia="ko-KR"/>
              </w:rPr>
              <w:t xml:space="preserve">A resource(s) of the selected sidelink grant for a MAC PDU to transmit from multiplexing and assembly entity is re-evaluated by physical layer at </w:t>
            </w:r>
            <w:r w:rsidRPr="003B636A">
              <w:rPr>
                <w:rFonts w:eastAsia="Malgun Gothic"/>
                <w:i/>
                <w:sz w:val="20"/>
                <w:highlight w:val="yellow"/>
                <w:lang w:eastAsia="ko-KR"/>
              </w:rPr>
              <w:t>T</w:t>
            </w:r>
            <w:r w:rsidRPr="003B636A">
              <w:rPr>
                <w:rFonts w:eastAsia="Malgun Gothic"/>
                <w:i/>
                <w:sz w:val="20"/>
                <w:highlight w:val="yellow"/>
                <w:vertAlign w:val="subscript"/>
                <w:lang w:eastAsia="ko-KR"/>
              </w:rPr>
              <w:t>3</w:t>
            </w:r>
            <w:r w:rsidRPr="003B636A">
              <w:rPr>
                <w:rFonts w:eastAsia="Malgun Gothic"/>
                <w:sz w:val="20"/>
                <w:highlight w:val="yellow"/>
                <w:lang w:eastAsia="ko-KR"/>
              </w:rPr>
              <w:t xml:space="preserve"> before the slot where the SCI indicating the resource(s) is signalled at first time</w:t>
            </w:r>
            <w:r w:rsidRPr="003B636A">
              <w:rPr>
                <w:rFonts w:eastAsia="Malgun Gothic"/>
                <w:sz w:val="20"/>
                <w:lang w:eastAsia="ko-KR"/>
              </w:rPr>
              <w:t xml:space="preserve"> as specified in clause 8.1.4 of TS 38.214 [7].</w:t>
            </w:r>
          </w:p>
        </w:tc>
      </w:tr>
    </w:tbl>
    <w:p w14:paraId="01DFC730" w14:textId="2649C0ED" w:rsidR="00263427" w:rsidRDefault="00263427" w:rsidP="00263427">
      <w:pPr>
        <w:spacing w:before="100" w:beforeAutospacing="1"/>
        <w:rPr>
          <w:lang w:eastAsia="zh-CN"/>
        </w:rPr>
      </w:pPr>
      <w:r>
        <w:rPr>
          <w:lang w:eastAsia="zh-CN"/>
        </w:rPr>
        <w:t xml:space="preserve">It was noticed that for a pre-selected resource which would be signalled in slot m, the re-evaluation for the resource is performed </w:t>
      </w:r>
      <w:r w:rsidR="003A0F09">
        <w:rPr>
          <w:lang w:eastAsia="zh-CN"/>
        </w:rPr>
        <w:t xml:space="preserve">at least </w:t>
      </w:r>
      <w:r>
        <w:rPr>
          <w:lang w:eastAsia="zh-CN"/>
        </w:rPr>
        <w:t>at the moment</w:t>
      </w:r>
      <w:r w:rsidR="003A0F09">
        <w:rPr>
          <w:lang w:eastAsia="zh-CN"/>
        </w:rPr>
        <w:t xml:space="preserve"> m-T3 (i.e. </w:t>
      </w:r>
      <w:r w:rsidR="003B636A">
        <w:rPr>
          <w:lang w:eastAsia="zh-CN"/>
        </w:rPr>
        <w:t>m-</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proc,1</m:t>
            </m:r>
          </m:sub>
          <m:sup>
            <m:r>
              <w:rPr>
                <w:rFonts w:ascii="Cambria Math" w:hAnsi="Cambria Math"/>
                <w:lang w:eastAsia="en-GB"/>
              </w:rPr>
              <m:t>SL</m:t>
            </m:r>
          </m:sup>
        </m:sSubSup>
      </m:oMath>
      <w:r w:rsidR="003A0F09">
        <w:rPr>
          <w:lang w:eastAsia="zh-CN"/>
        </w:rPr>
        <w:t xml:space="preserve">). </w:t>
      </w:r>
      <w:r>
        <w:rPr>
          <w:lang w:eastAsia="zh-CN"/>
        </w:rPr>
        <w:t>From our perspective, the re-evaluation applies for the pre-selected resources within the initial period which are selected and not signalled</w:t>
      </w:r>
      <w:r w:rsidR="003A0F09">
        <w:rPr>
          <w:lang w:eastAsia="zh-CN"/>
        </w:rPr>
        <w:t xml:space="preserve"> yet, e.g. a resource in slot (</w:t>
      </w:r>
      <w:r w:rsidR="003A0F09" w:rsidRPr="003A0F09">
        <w:rPr>
          <w:i/>
          <w:lang w:eastAsia="zh-CN"/>
        </w:rPr>
        <w:t>n</w:t>
      </w:r>
      <w:r w:rsidR="003A0F09">
        <w:rPr>
          <w:lang w:eastAsia="zh-CN"/>
        </w:rPr>
        <w:t xml:space="preserve">+T1) is selected for the initial period, wherein </w:t>
      </w:r>
      <w:r w:rsidR="003A0F09" w:rsidRPr="003A0F09">
        <w:rPr>
          <w:i/>
          <w:lang w:eastAsia="zh-CN"/>
        </w:rPr>
        <w:t>n</w:t>
      </w:r>
      <w:r w:rsidR="003A0F09">
        <w:rPr>
          <w:lang w:eastAsia="zh-CN"/>
        </w:rPr>
        <w:t xml:space="preserve"> is the slot on which MAC layer triggers the </w:t>
      </w:r>
      <w:r w:rsidR="003B636A">
        <w:rPr>
          <w:lang w:eastAsia="zh-CN"/>
        </w:rPr>
        <w:t xml:space="preserve">PHY to determine the subset of resources </w:t>
      </w:r>
      <w:r w:rsidR="003A0F09">
        <w:rPr>
          <w:lang w:eastAsia="zh-CN"/>
        </w:rPr>
        <w:t xml:space="preserve">and </w:t>
      </w:r>
      <m:oMath>
        <m:r>
          <m:rPr>
            <m:sty m:val="p"/>
          </m:rPr>
          <w:rPr>
            <w:rFonts w:ascii="Cambria Math" w:hAnsi="Cambria Math"/>
            <w:lang w:eastAsia="zh-CN"/>
          </w:rPr>
          <m:t>0≤</m:t>
        </m:r>
      </m:oMath>
      <w:r w:rsidR="003A0F09">
        <w:rPr>
          <w:lang w:eastAsia="zh-CN"/>
        </w:rPr>
        <w:t>T1</w:t>
      </w:r>
      <m:oMath>
        <m:r>
          <m:rPr>
            <m:sty m:val="p"/>
          </m:rPr>
          <w:rPr>
            <w:rFonts w:ascii="Cambria Math" w:hAnsi="Cambria Math"/>
            <w:lang w:eastAsia="zh-CN"/>
          </w:rPr>
          <m:t>≤</m:t>
        </m:r>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proc,1</m:t>
            </m:r>
          </m:sub>
          <m:sup>
            <m:r>
              <w:rPr>
                <w:rFonts w:ascii="Cambria Math" w:hAnsi="Cambria Math"/>
                <w:lang w:eastAsia="en-GB"/>
              </w:rPr>
              <m:t>SL</m:t>
            </m:r>
          </m:sup>
        </m:sSubSup>
      </m:oMath>
      <w:r w:rsidR="001B5223">
        <w:rPr>
          <w:lang w:eastAsia="en-GB"/>
        </w:rPr>
        <w:t xml:space="preserve"> as in </w:t>
      </w:r>
      <w:r w:rsidR="001B5223">
        <w:rPr>
          <w:lang w:eastAsia="en-GB"/>
        </w:rPr>
        <w:fldChar w:fldCharType="begin"/>
      </w:r>
      <w:r w:rsidR="001B5223">
        <w:rPr>
          <w:lang w:eastAsia="en-GB"/>
        </w:rPr>
        <w:instrText xml:space="preserve"> REF _Ref68590858 \n \h </w:instrText>
      </w:r>
      <w:r w:rsidR="001B5223">
        <w:rPr>
          <w:lang w:eastAsia="en-GB"/>
        </w:rPr>
      </w:r>
      <w:r w:rsidR="001B5223">
        <w:rPr>
          <w:lang w:eastAsia="en-GB"/>
        </w:rPr>
        <w:fldChar w:fldCharType="separate"/>
      </w:r>
      <w:r w:rsidR="00672052">
        <w:rPr>
          <w:lang w:eastAsia="en-GB"/>
        </w:rPr>
        <w:t>[7]</w:t>
      </w:r>
      <w:r w:rsidR="001B5223">
        <w:rPr>
          <w:lang w:eastAsia="en-GB"/>
        </w:rPr>
        <w:fldChar w:fldCharType="end"/>
      </w:r>
      <w:r w:rsidR="003A0F09">
        <w:rPr>
          <w:lang w:eastAsia="zh-CN"/>
        </w:rPr>
        <w:t>, then</w:t>
      </w:r>
      <w:r w:rsidR="003B636A">
        <w:rPr>
          <w:lang w:eastAsia="zh-CN"/>
        </w:rPr>
        <w:t>, according to the specified moment,</w:t>
      </w:r>
      <w:r w:rsidR="003A0F09">
        <w:rPr>
          <w:lang w:eastAsia="zh-CN"/>
        </w:rPr>
        <w:t xml:space="preserve"> the re-evaluation for such resource is performed in slot (</w:t>
      </w:r>
      <w:r w:rsidR="003A0F09" w:rsidRPr="003A0F09">
        <w:rPr>
          <w:i/>
          <w:lang w:eastAsia="zh-CN"/>
        </w:rPr>
        <w:t>n</w:t>
      </w:r>
      <w:r w:rsidR="003A0F09">
        <w:rPr>
          <w:lang w:eastAsia="zh-CN"/>
        </w:rPr>
        <w:t>+T1-</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proc,1</m:t>
            </m:r>
          </m:sub>
          <m:sup>
            <m:r>
              <w:rPr>
                <w:rFonts w:ascii="Cambria Math" w:hAnsi="Cambria Math"/>
                <w:lang w:eastAsia="en-GB"/>
              </w:rPr>
              <m:t>SL</m:t>
            </m:r>
          </m:sup>
        </m:sSubSup>
      </m:oMath>
      <w:r w:rsidR="003A0F09">
        <w:rPr>
          <w:lang w:eastAsia="zh-CN"/>
        </w:rPr>
        <w:t>)</w:t>
      </w:r>
      <m:oMath>
        <m:r>
          <m:rPr>
            <m:sty m:val="p"/>
          </m:rPr>
          <w:rPr>
            <w:rFonts w:ascii="Cambria Math" w:hAnsi="Cambria Math"/>
            <w:lang w:eastAsia="zh-CN"/>
          </w:rPr>
          <m:t>≤</m:t>
        </m:r>
      </m:oMath>
      <w:r w:rsidR="003A0F09" w:rsidRPr="003A0F09">
        <w:rPr>
          <w:i/>
          <w:lang w:eastAsia="zh-CN"/>
        </w:rPr>
        <w:t>n</w:t>
      </w:r>
      <w:r w:rsidR="003A0F09">
        <w:rPr>
          <w:lang w:eastAsia="zh-CN"/>
        </w:rPr>
        <w:t xml:space="preserve"> which means the re-evaluation might even happen before </w:t>
      </w:r>
      <w:r w:rsidR="003B636A">
        <w:rPr>
          <w:lang w:eastAsia="zh-CN"/>
        </w:rPr>
        <w:t xml:space="preserve">slot n, i.e. </w:t>
      </w:r>
      <w:r w:rsidR="003A0F09">
        <w:rPr>
          <w:lang w:eastAsia="zh-CN"/>
        </w:rPr>
        <w:t xml:space="preserve">the </w:t>
      </w:r>
      <w:r w:rsidR="003B636A">
        <w:rPr>
          <w:lang w:eastAsia="zh-CN"/>
        </w:rPr>
        <w:t xml:space="preserve">moment on which </w:t>
      </w:r>
      <w:r w:rsidR="003A0F09">
        <w:rPr>
          <w:lang w:eastAsia="zh-CN"/>
        </w:rPr>
        <w:t xml:space="preserve">the resource </w:t>
      </w:r>
      <w:r w:rsidR="003B636A">
        <w:rPr>
          <w:lang w:eastAsia="zh-CN"/>
        </w:rPr>
        <w:t>in slot (</w:t>
      </w:r>
      <w:r w:rsidR="003B636A" w:rsidRPr="003A0F09">
        <w:rPr>
          <w:i/>
          <w:lang w:eastAsia="zh-CN"/>
        </w:rPr>
        <w:t>n</w:t>
      </w:r>
      <w:r w:rsidR="003B636A">
        <w:rPr>
          <w:lang w:eastAsia="zh-CN"/>
        </w:rPr>
        <w:t xml:space="preserve">+T1) is selected. </w:t>
      </w:r>
      <w:r w:rsidR="003A0F09">
        <w:rPr>
          <w:lang w:eastAsia="zh-CN"/>
        </w:rPr>
        <w:t>In such cases, when MAC layer selects resource(s) for the initial period, the moment of triggering re-evaluation already passes</w:t>
      </w:r>
      <w:r w:rsidR="007E2CF9">
        <w:rPr>
          <w:lang w:eastAsia="zh-CN"/>
        </w:rPr>
        <w:t>. Therefore, we propose not to perform re-evaluation for such resources. Considering the re-evaluation triggering moment is captured in RAN2 specification, an LS would be needed.</w:t>
      </w:r>
    </w:p>
    <w:p w14:paraId="6AF1272F" w14:textId="3B80874C" w:rsidR="007E2CF9" w:rsidRDefault="007E2CF9" w:rsidP="00263427">
      <w:pPr>
        <w:spacing w:before="100" w:beforeAutospacing="1"/>
        <w:rPr>
          <w:i/>
          <w:lang w:eastAsia="zh-CN"/>
        </w:rPr>
      </w:pPr>
      <w:r w:rsidRPr="007E2CF9">
        <w:rPr>
          <w:b/>
          <w:i/>
          <w:lang w:eastAsia="zh-CN"/>
        </w:rPr>
        <w:t>Proposal 1:</w:t>
      </w:r>
      <w:r w:rsidRPr="007E2CF9">
        <w:rPr>
          <w:i/>
          <w:lang w:eastAsia="zh-CN"/>
        </w:rPr>
        <w:t xml:space="preserve"> A resource(s) of the selected sidelink grant is re-evaluated at slot r which is T3 before the slot m where it will be first signalled if slot n </w:t>
      </w:r>
      <w:r w:rsidR="003B636A">
        <w:rPr>
          <w:i/>
          <w:lang w:eastAsia="zh-CN"/>
        </w:rPr>
        <w:t>when</w:t>
      </w:r>
      <w:r w:rsidR="003B636A" w:rsidRPr="007E2CF9">
        <w:rPr>
          <w:i/>
          <w:lang w:eastAsia="zh-CN"/>
        </w:rPr>
        <w:t xml:space="preserve"> </w:t>
      </w:r>
      <w:r w:rsidRPr="007E2CF9">
        <w:rPr>
          <w:i/>
          <w:lang w:eastAsia="zh-CN"/>
        </w:rPr>
        <w:t>it is triggered to determine the selected sidelink grant is before slot r.</w:t>
      </w:r>
    </w:p>
    <w:p w14:paraId="5625D5D5" w14:textId="036BBC94" w:rsidR="007E2CF9" w:rsidRPr="007E2CF9" w:rsidRDefault="007E2CF9" w:rsidP="007E2CF9">
      <w:pPr>
        <w:spacing w:before="100" w:beforeAutospacing="1"/>
        <w:rPr>
          <w:i/>
          <w:lang w:eastAsia="zh-CN"/>
        </w:rPr>
      </w:pPr>
      <w:r w:rsidRPr="007E2CF9">
        <w:rPr>
          <w:b/>
          <w:i/>
          <w:lang w:eastAsia="zh-CN"/>
        </w:rPr>
        <w:t>Proposal 2:</w:t>
      </w:r>
      <w:r>
        <w:rPr>
          <w:i/>
          <w:lang w:eastAsia="zh-CN"/>
        </w:rPr>
        <w:t xml:space="preserve"> </w:t>
      </w:r>
      <w:r w:rsidRPr="007E2CF9">
        <w:rPr>
          <w:i/>
          <w:lang w:eastAsia="zh-CN"/>
        </w:rPr>
        <w:t xml:space="preserve">Send an LS to RAN2 to inform the </w:t>
      </w:r>
      <w:r w:rsidR="00165114">
        <w:rPr>
          <w:i/>
          <w:lang w:eastAsia="zh-CN"/>
        </w:rPr>
        <w:t xml:space="preserve">above </w:t>
      </w:r>
      <w:r w:rsidRPr="007E2CF9">
        <w:rPr>
          <w:i/>
          <w:lang w:eastAsia="zh-CN"/>
        </w:rPr>
        <w:t>agreement.</w:t>
      </w:r>
    </w:p>
    <w:p w14:paraId="44BFC1D3" w14:textId="77777777" w:rsidR="0024685B" w:rsidRPr="00956D79" w:rsidRDefault="0024685B" w:rsidP="0024685B">
      <w:pPr>
        <w:pStyle w:val="10"/>
        <w:spacing w:after="180"/>
        <w:rPr>
          <w:lang w:val="en-US"/>
        </w:rPr>
      </w:pPr>
      <w:r w:rsidRPr="00956D79">
        <w:rPr>
          <w:lang w:val="en-US"/>
        </w:rPr>
        <w:t>Conclusion</w:t>
      </w:r>
    </w:p>
    <w:p w14:paraId="1F8597F9" w14:textId="4F80976E" w:rsidR="006150DA" w:rsidRPr="006150DA" w:rsidRDefault="0024685B" w:rsidP="006150DA">
      <w:pPr>
        <w:spacing w:afterLines="50" w:after="180" w:afterAutospacing="0"/>
        <w:rPr>
          <w:rFonts w:eastAsiaTheme="minorEastAsia"/>
          <w:lang w:val="en-US" w:eastAsia="zh-CN"/>
        </w:rPr>
      </w:pPr>
      <w:r w:rsidRPr="00956D79">
        <w:rPr>
          <w:lang w:val="en-US"/>
        </w:rPr>
        <w:t xml:space="preserve">In this contribution, we </w:t>
      </w:r>
      <w:r w:rsidR="003B0346" w:rsidRPr="00956D79">
        <w:rPr>
          <w:rFonts w:eastAsiaTheme="minorEastAsia" w:hint="eastAsia"/>
          <w:lang w:val="en-US" w:eastAsia="zh-CN"/>
        </w:rPr>
        <w:t xml:space="preserve">discuss </w:t>
      </w:r>
      <w:r w:rsidR="005A4F3E">
        <w:rPr>
          <w:rFonts w:eastAsiaTheme="minorEastAsia" w:hint="eastAsia"/>
          <w:lang w:val="en-US" w:eastAsia="zh-CN"/>
        </w:rPr>
        <w:t xml:space="preserve">remaining </w:t>
      </w:r>
      <w:r w:rsidR="00C95FBD">
        <w:rPr>
          <w:rFonts w:eastAsiaTheme="minorEastAsia"/>
          <w:lang w:val="en-US" w:eastAsia="zh-CN"/>
        </w:rPr>
        <w:t>issues o</w:t>
      </w:r>
      <w:r w:rsidR="00112FF4">
        <w:rPr>
          <w:rFonts w:eastAsiaTheme="minorEastAsia" w:hint="eastAsia"/>
          <w:lang w:val="en-US" w:eastAsia="zh-CN"/>
        </w:rPr>
        <w:t>n</w:t>
      </w:r>
      <w:r w:rsidR="00F16A9B" w:rsidRPr="00956D79">
        <w:rPr>
          <w:rFonts w:eastAsiaTheme="minorEastAsia"/>
          <w:lang w:val="en-US" w:eastAsia="zh-CN"/>
        </w:rPr>
        <w:t xml:space="preserve"> </w:t>
      </w:r>
      <w:r w:rsidR="002149DB">
        <w:rPr>
          <w:rFonts w:eastAsiaTheme="minorEastAsia"/>
          <w:lang w:val="en-US" w:eastAsia="zh-CN"/>
        </w:rPr>
        <w:t xml:space="preserve">both </w:t>
      </w:r>
      <w:r w:rsidR="00F33035">
        <w:rPr>
          <w:rFonts w:eastAsiaTheme="minorEastAsia"/>
          <w:lang w:val="en-US" w:eastAsia="zh-CN"/>
        </w:rPr>
        <w:t xml:space="preserve">resource allocation </w:t>
      </w:r>
      <w:r w:rsidR="002149DB">
        <w:rPr>
          <w:rFonts w:eastAsiaTheme="minorEastAsia"/>
          <w:lang w:val="en-US" w:eastAsia="zh-CN"/>
        </w:rPr>
        <w:t xml:space="preserve">mode 1 and mode 2 </w:t>
      </w:r>
      <w:r w:rsidR="00112FF4">
        <w:rPr>
          <w:rFonts w:eastAsiaTheme="minorEastAsia" w:hint="eastAsia"/>
          <w:lang w:val="en-US" w:eastAsia="zh-CN"/>
        </w:rPr>
        <w:t>for</w:t>
      </w:r>
      <w:r w:rsidR="0090322D" w:rsidRPr="00956D79">
        <w:rPr>
          <w:rFonts w:eastAsiaTheme="minorEastAsia" w:hint="eastAsia"/>
          <w:lang w:val="en-US" w:eastAsia="zh-CN"/>
        </w:rPr>
        <w:t xml:space="preserve"> NR sidelink</w:t>
      </w:r>
      <w:r w:rsidR="003B0346" w:rsidRPr="00956D79">
        <w:rPr>
          <w:rFonts w:eastAsiaTheme="minorEastAsia" w:hint="eastAsia"/>
          <w:lang w:val="en-US" w:eastAsia="zh-CN"/>
        </w:rPr>
        <w:t xml:space="preserve">, </w:t>
      </w:r>
      <w:r w:rsidR="006150DA">
        <w:rPr>
          <w:rFonts w:eastAsiaTheme="minorEastAsia"/>
          <w:lang w:val="en-US" w:eastAsia="zh-CN"/>
        </w:rPr>
        <w:t xml:space="preserve">and </w:t>
      </w:r>
      <w:r w:rsidR="006150DA" w:rsidRPr="006150DA">
        <w:rPr>
          <w:rFonts w:eastAsiaTheme="minorEastAsia"/>
          <w:lang w:val="en-US" w:eastAsia="zh-CN"/>
        </w:rPr>
        <w:t xml:space="preserve">propose </w:t>
      </w:r>
      <w:r w:rsidR="006150DA">
        <w:rPr>
          <w:rFonts w:eastAsiaTheme="minorEastAsia"/>
          <w:lang w:val="en-US" w:eastAsia="zh-CN"/>
        </w:rPr>
        <w:t xml:space="preserve">one TP for editorial corrections, and </w:t>
      </w:r>
      <w:r w:rsidR="006150DA" w:rsidRPr="006150DA">
        <w:rPr>
          <w:rFonts w:eastAsiaTheme="minorEastAsia"/>
          <w:lang w:val="en-US" w:eastAsia="zh-CN"/>
        </w:rPr>
        <w:t xml:space="preserve">a number of </w:t>
      </w:r>
      <w:r w:rsidR="006150DA">
        <w:rPr>
          <w:rFonts w:eastAsiaTheme="minorEastAsia"/>
          <w:lang w:val="en-US" w:eastAsia="zh-CN"/>
        </w:rPr>
        <w:t xml:space="preserve">other </w:t>
      </w:r>
      <w:r w:rsidR="006150DA" w:rsidRPr="006150DA">
        <w:rPr>
          <w:rFonts w:eastAsiaTheme="minorEastAsia"/>
          <w:lang w:val="en-US" w:eastAsia="zh-CN"/>
        </w:rPr>
        <w:t>TPs to clarify the following aspects:</w:t>
      </w:r>
    </w:p>
    <w:p w14:paraId="6323FA0E" w14:textId="64D327C4" w:rsidR="006150DA" w:rsidRPr="006150DA" w:rsidRDefault="006150DA" w:rsidP="006150DA">
      <w:pPr>
        <w:numPr>
          <w:ilvl w:val="0"/>
          <w:numId w:val="35"/>
        </w:numPr>
        <w:spacing w:afterLines="50" w:after="180" w:afterAutospacing="0"/>
        <w:rPr>
          <w:rFonts w:eastAsiaTheme="minorEastAsia"/>
          <w:lang w:val="en-US" w:eastAsia="zh-CN"/>
        </w:rPr>
      </w:pPr>
      <w:r w:rsidRPr="006150DA">
        <w:rPr>
          <w:lang w:eastAsia="zh-CN"/>
        </w:rPr>
        <w:t>Interpretation of Configuration index field in DCI format 3_0.</w:t>
      </w:r>
    </w:p>
    <w:p w14:paraId="1BA6F558" w14:textId="51163842" w:rsidR="006150DA" w:rsidRDefault="006150DA" w:rsidP="006150DA">
      <w:pPr>
        <w:numPr>
          <w:ilvl w:val="0"/>
          <w:numId w:val="35"/>
        </w:numPr>
        <w:spacing w:afterLines="50" w:after="180" w:afterAutospacing="0"/>
        <w:rPr>
          <w:lang w:eastAsia="zh-CN"/>
        </w:rPr>
      </w:pPr>
      <w:r>
        <w:rPr>
          <w:lang w:eastAsia="zh-CN"/>
        </w:rPr>
        <w:t>Priority value of a HARQ-ACK information bit in exceptional cases.</w:t>
      </w:r>
    </w:p>
    <w:p w14:paraId="5C790A33" w14:textId="7E91E4DE" w:rsidR="006150DA" w:rsidRDefault="006150DA" w:rsidP="006150DA">
      <w:pPr>
        <w:numPr>
          <w:ilvl w:val="0"/>
          <w:numId w:val="35"/>
        </w:numPr>
        <w:spacing w:afterLines="50" w:after="180" w:afterAutospacing="0"/>
        <w:rPr>
          <w:lang w:eastAsia="zh-CN"/>
        </w:rPr>
      </w:pPr>
      <w:r>
        <w:rPr>
          <w:lang w:eastAsia="zh-CN"/>
        </w:rPr>
        <w:t>Monitoring of SL related DCI formats in Type0/0A/1/2-PDCCH CSSs.</w:t>
      </w:r>
    </w:p>
    <w:p w14:paraId="3E061182" w14:textId="7A47A118" w:rsidR="006150DA" w:rsidRDefault="006150DA" w:rsidP="006150DA">
      <w:pPr>
        <w:numPr>
          <w:ilvl w:val="0"/>
          <w:numId w:val="35"/>
        </w:numPr>
        <w:spacing w:afterLines="50" w:after="180" w:afterAutospacing="0"/>
        <w:rPr>
          <w:lang w:eastAsia="zh-CN"/>
        </w:rPr>
      </w:pPr>
      <w:r>
        <w:rPr>
          <w:lang w:eastAsia="zh-CN"/>
        </w:rPr>
        <w:lastRenderedPageBreak/>
        <w:t>Slot offset between PSFCH and HARQ-ACK reporting.</w:t>
      </w:r>
    </w:p>
    <w:p w14:paraId="28FC073D" w14:textId="29CCEC5B" w:rsidR="006150DA" w:rsidRDefault="006150DA" w:rsidP="006150DA">
      <w:pPr>
        <w:numPr>
          <w:ilvl w:val="0"/>
          <w:numId w:val="35"/>
        </w:numPr>
        <w:spacing w:afterLines="50" w:after="180" w:afterAutospacing="0"/>
        <w:rPr>
          <w:lang w:eastAsia="zh-CN"/>
        </w:rPr>
      </w:pPr>
      <w:r>
        <w:rPr>
          <w:lang w:eastAsia="zh-CN"/>
        </w:rPr>
        <w:t>Applicability of HARQ-ACK information reporting for Type-1 and Type-2 HARQ-ACK codebooks.</w:t>
      </w:r>
    </w:p>
    <w:p w14:paraId="7944C586" w14:textId="0AF562F9" w:rsidR="00641551" w:rsidRDefault="00641551" w:rsidP="006150DA">
      <w:pPr>
        <w:numPr>
          <w:ilvl w:val="0"/>
          <w:numId w:val="35"/>
        </w:numPr>
        <w:spacing w:afterLines="50" w:after="180" w:afterAutospacing="0"/>
        <w:rPr>
          <w:lang w:eastAsia="zh-CN"/>
        </w:rPr>
      </w:pPr>
      <w:r>
        <w:rPr>
          <w:lang w:eastAsia="zh-CN"/>
        </w:rPr>
        <w:t xml:space="preserve">Identification of candidate </w:t>
      </w:r>
      <w:r w:rsidR="003454DE">
        <w:rPr>
          <w:lang w:eastAsia="zh-CN"/>
        </w:rPr>
        <w:t xml:space="preserve">single-slot </w:t>
      </w:r>
      <w:r>
        <w:rPr>
          <w:lang w:eastAsia="zh-CN"/>
        </w:rPr>
        <w:t>resources in the sensing procedure.</w:t>
      </w:r>
    </w:p>
    <w:p w14:paraId="02E2ABE0" w14:textId="4FBD14A2" w:rsidR="00165114" w:rsidRDefault="00165114" w:rsidP="00165114">
      <w:pPr>
        <w:spacing w:afterLines="50" w:after="180" w:afterAutospacing="0"/>
        <w:rPr>
          <w:rFonts w:eastAsiaTheme="minorEastAsia"/>
          <w:lang w:eastAsia="zh-CN"/>
        </w:rPr>
      </w:pPr>
      <w:r>
        <w:rPr>
          <w:rFonts w:eastAsiaTheme="minorEastAsia" w:hint="eastAsia"/>
          <w:lang w:eastAsia="zh-CN"/>
        </w:rPr>
        <w:t>I</w:t>
      </w:r>
      <w:r>
        <w:rPr>
          <w:rFonts w:eastAsiaTheme="minorEastAsia"/>
          <w:lang w:eastAsia="zh-CN"/>
        </w:rPr>
        <w:t>n addition, we make the following proposals:</w:t>
      </w:r>
    </w:p>
    <w:p w14:paraId="38F72258" w14:textId="77777777" w:rsidR="00165114" w:rsidRDefault="00165114" w:rsidP="00165114">
      <w:pPr>
        <w:spacing w:before="100" w:beforeAutospacing="1"/>
        <w:rPr>
          <w:i/>
          <w:lang w:eastAsia="zh-CN"/>
        </w:rPr>
      </w:pPr>
      <w:r w:rsidRPr="007E2CF9">
        <w:rPr>
          <w:b/>
          <w:i/>
          <w:lang w:eastAsia="zh-CN"/>
        </w:rPr>
        <w:t>Proposal 1:</w:t>
      </w:r>
      <w:r w:rsidRPr="007E2CF9">
        <w:rPr>
          <w:i/>
          <w:lang w:eastAsia="zh-CN"/>
        </w:rPr>
        <w:t xml:space="preserve"> A resource(s) of the selected sidelink grant is re-evaluated at slot r which is T3 before the slot m where it will be first signalled if slot n </w:t>
      </w:r>
      <w:r>
        <w:rPr>
          <w:i/>
          <w:lang w:eastAsia="zh-CN"/>
        </w:rPr>
        <w:t>when</w:t>
      </w:r>
      <w:r w:rsidRPr="007E2CF9">
        <w:rPr>
          <w:i/>
          <w:lang w:eastAsia="zh-CN"/>
        </w:rPr>
        <w:t xml:space="preserve"> it is triggered to determine the selected sidelink grant is before slot r.</w:t>
      </w:r>
    </w:p>
    <w:p w14:paraId="7BED5126" w14:textId="7631D417" w:rsidR="00165114" w:rsidRPr="007E2CF9" w:rsidRDefault="00165114" w:rsidP="00165114">
      <w:pPr>
        <w:spacing w:before="100" w:beforeAutospacing="1"/>
        <w:rPr>
          <w:i/>
          <w:lang w:eastAsia="zh-CN"/>
        </w:rPr>
      </w:pPr>
      <w:r w:rsidRPr="007E2CF9">
        <w:rPr>
          <w:b/>
          <w:i/>
          <w:lang w:eastAsia="zh-CN"/>
        </w:rPr>
        <w:t>Proposal 2:</w:t>
      </w:r>
      <w:r>
        <w:rPr>
          <w:i/>
          <w:lang w:eastAsia="zh-CN"/>
        </w:rPr>
        <w:t xml:space="preserve"> </w:t>
      </w:r>
      <w:r w:rsidRPr="007E2CF9">
        <w:rPr>
          <w:i/>
          <w:lang w:eastAsia="zh-CN"/>
        </w:rPr>
        <w:t xml:space="preserve">Send an LS to RAN2 to inform the </w:t>
      </w:r>
      <w:r>
        <w:rPr>
          <w:i/>
          <w:lang w:eastAsia="zh-CN"/>
        </w:rPr>
        <w:t xml:space="preserve">above </w:t>
      </w:r>
      <w:r w:rsidRPr="007E2CF9">
        <w:rPr>
          <w:i/>
          <w:lang w:eastAsia="zh-CN"/>
        </w:rPr>
        <w:t>agreement.</w:t>
      </w:r>
    </w:p>
    <w:p w14:paraId="4257F253" w14:textId="77777777" w:rsidR="00D521DD" w:rsidRPr="00956D79" w:rsidRDefault="00D521DD" w:rsidP="00D521DD">
      <w:pPr>
        <w:pStyle w:val="10"/>
        <w:spacing w:after="180"/>
        <w:rPr>
          <w:rStyle w:val="af8"/>
          <w:lang w:val="en-US"/>
        </w:rPr>
      </w:pPr>
      <w:r w:rsidRPr="00956D79">
        <w:rPr>
          <w:lang w:val="en-US"/>
        </w:rPr>
        <w:t>References</w:t>
      </w:r>
    </w:p>
    <w:p w14:paraId="6B31CDB5" w14:textId="588D334F" w:rsidR="00AC6A03" w:rsidRPr="00F72E1D" w:rsidRDefault="00AC6A03" w:rsidP="00304FE2">
      <w:pPr>
        <w:pStyle w:val="textintend2"/>
        <w:rPr>
          <w:rFonts w:eastAsiaTheme="minorEastAsia"/>
          <w:sz w:val="22"/>
          <w:lang w:eastAsia="zh-CN"/>
        </w:rPr>
      </w:pPr>
      <w:bookmarkStart w:id="7" w:name="_Ref68588925"/>
      <w:bookmarkStart w:id="8" w:name="_Ref16682905"/>
      <w:bookmarkStart w:id="9" w:name="_Ref524697449"/>
      <w:r w:rsidRPr="00F72E1D">
        <w:rPr>
          <w:rFonts w:eastAsiaTheme="minorEastAsia" w:hint="eastAsia"/>
          <w:sz w:val="22"/>
          <w:szCs w:val="22"/>
          <w:lang w:eastAsia="zh-CN"/>
        </w:rPr>
        <w:t>R</w:t>
      </w:r>
      <w:r w:rsidRPr="00F72E1D">
        <w:rPr>
          <w:rFonts w:eastAsiaTheme="minorEastAsia"/>
          <w:sz w:val="22"/>
          <w:szCs w:val="22"/>
          <w:lang w:eastAsia="zh-CN"/>
        </w:rPr>
        <w:t>AN1#104-e chairman’s notes.</w:t>
      </w:r>
      <w:bookmarkEnd w:id="7"/>
    </w:p>
    <w:p w14:paraId="3BF634D7" w14:textId="657B619E" w:rsidR="00F72E1D" w:rsidRPr="00F72E1D" w:rsidRDefault="00F72E1D" w:rsidP="00F72E1D">
      <w:pPr>
        <w:pStyle w:val="textintend2"/>
        <w:rPr>
          <w:rFonts w:eastAsia="宋体"/>
          <w:sz w:val="22"/>
          <w:szCs w:val="22"/>
          <w:lang w:eastAsia="zh-CN"/>
        </w:rPr>
      </w:pPr>
      <w:bookmarkStart w:id="10" w:name="_Ref68589175"/>
      <w:r w:rsidRPr="00F72E1D">
        <w:rPr>
          <w:rFonts w:eastAsia="宋体"/>
          <w:sz w:val="22"/>
          <w:szCs w:val="22"/>
          <w:lang w:eastAsia="zh-CN"/>
        </w:rPr>
        <w:t>R1-2101533, “Remaining issues on resource allocation for NR sidelink”, Sharp, RAN1#104-e.</w:t>
      </w:r>
      <w:bookmarkEnd w:id="10"/>
    </w:p>
    <w:p w14:paraId="495CCCC7" w14:textId="47AA9B0D" w:rsidR="00F72E1D" w:rsidRPr="00F72E1D" w:rsidRDefault="00F72E1D" w:rsidP="00F72E1D">
      <w:pPr>
        <w:pStyle w:val="textintend2"/>
        <w:rPr>
          <w:sz w:val="22"/>
          <w:szCs w:val="22"/>
        </w:rPr>
      </w:pPr>
      <w:bookmarkStart w:id="11" w:name="_Ref68589455"/>
      <w:r w:rsidRPr="00F72E1D">
        <w:rPr>
          <w:sz w:val="22"/>
          <w:szCs w:val="22"/>
        </w:rPr>
        <w:t>R1-1913680, “</w:t>
      </w:r>
      <w:r w:rsidRPr="00F72E1D">
        <w:rPr>
          <w:rFonts w:eastAsia="宋体"/>
          <w:sz w:val="22"/>
          <w:szCs w:val="22"/>
          <w:lang w:eastAsia="zh-CN"/>
        </w:rPr>
        <w:t>Introduction of V2X in NR</w:t>
      </w:r>
      <w:r w:rsidRPr="00F72E1D">
        <w:rPr>
          <w:sz w:val="22"/>
          <w:szCs w:val="22"/>
        </w:rPr>
        <w:t>”, Samsung, RAN1#99.</w:t>
      </w:r>
      <w:bookmarkEnd w:id="11"/>
    </w:p>
    <w:p w14:paraId="770B2167" w14:textId="0AE19B7B" w:rsidR="00F72E1D" w:rsidRPr="00F72E1D" w:rsidRDefault="00F72E1D" w:rsidP="00F72E1D">
      <w:pPr>
        <w:pStyle w:val="textintend2"/>
        <w:rPr>
          <w:sz w:val="22"/>
          <w:szCs w:val="22"/>
        </w:rPr>
      </w:pPr>
      <w:bookmarkStart w:id="12" w:name="_Ref68589584"/>
      <w:r w:rsidRPr="00F72E1D">
        <w:rPr>
          <w:sz w:val="22"/>
          <w:szCs w:val="22"/>
        </w:rPr>
        <w:t>R1-2100515, “Discussion on essential corrections in resource allocation for Mode 1 and 2”, LGE, RAN1#104-e.</w:t>
      </w:r>
      <w:bookmarkEnd w:id="12"/>
    </w:p>
    <w:p w14:paraId="743ECDE2" w14:textId="49605037" w:rsidR="00755E67" w:rsidRPr="002F1295" w:rsidRDefault="009A7F34" w:rsidP="00304FE2">
      <w:pPr>
        <w:pStyle w:val="textintend2"/>
        <w:rPr>
          <w:rFonts w:eastAsiaTheme="minorEastAsia"/>
          <w:sz w:val="22"/>
          <w:lang w:eastAsia="zh-CN"/>
        </w:rPr>
      </w:pPr>
      <w:r>
        <w:rPr>
          <w:rFonts w:eastAsia="宋体"/>
          <w:sz w:val="22"/>
          <w:lang w:eastAsia="zh-CN"/>
        </w:rPr>
        <w:t>TS38.321</w:t>
      </w:r>
      <w:r w:rsidR="00BB0098" w:rsidRPr="00956D79">
        <w:rPr>
          <w:rFonts w:eastAsia="宋体"/>
          <w:sz w:val="22"/>
          <w:lang w:eastAsia="zh-CN"/>
        </w:rPr>
        <w:t>, “</w:t>
      </w:r>
      <w:r>
        <w:rPr>
          <w:rFonts w:eastAsia="宋体"/>
          <w:sz w:val="22"/>
          <w:lang w:eastAsia="zh-CN"/>
        </w:rPr>
        <w:t>MAC protocol specification</w:t>
      </w:r>
      <w:r w:rsidR="00BB0098" w:rsidRPr="00956D79">
        <w:rPr>
          <w:rFonts w:eastAsia="宋体"/>
          <w:sz w:val="22"/>
          <w:lang w:eastAsia="zh-CN"/>
        </w:rPr>
        <w:t>”,</w:t>
      </w:r>
      <w:r>
        <w:rPr>
          <w:rFonts w:eastAsia="宋体"/>
          <w:sz w:val="22"/>
          <w:lang w:eastAsia="zh-CN"/>
        </w:rPr>
        <w:t xml:space="preserve"> v16.</w:t>
      </w:r>
      <w:r w:rsidR="00F72E1D">
        <w:rPr>
          <w:rFonts w:eastAsia="宋体"/>
          <w:sz w:val="22"/>
          <w:lang w:eastAsia="zh-CN"/>
        </w:rPr>
        <w:t>4</w:t>
      </w:r>
      <w:r>
        <w:rPr>
          <w:rFonts w:eastAsia="宋体"/>
          <w:sz w:val="22"/>
          <w:lang w:eastAsia="zh-CN"/>
        </w:rPr>
        <w:t>.0</w:t>
      </w:r>
      <w:r w:rsidR="00BB0098" w:rsidRPr="00956D79">
        <w:rPr>
          <w:rFonts w:eastAsia="宋体"/>
          <w:sz w:val="22"/>
          <w:lang w:eastAsia="zh-CN"/>
        </w:rPr>
        <w:t>.</w:t>
      </w:r>
      <w:bookmarkEnd w:id="8"/>
      <w:bookmarkEnd w:id="9"/>
    </w:p>
    <w:p w14:paraId="48D9FA81" w14:textId="14893EBD" w:rsidR="002F1295" w:rsidRPr="007E2CF9" w:rsidRDefault="002F1295" w:rsidP="00304FE2">
      <w:pPr>
        <w:pStyle w:val="textintend2"/>
        <w:rPr>
          <w:rFonts w:eastAsiaTheme="minorEastAsia"/>
          <w:sz w:val="22"/>
          <w:lang w:eastAsia="zh-CN"/>
        </w:rPr>
      </w:pPr>
      <w:bookmarkStart w:id="13" w:name="_Ref68590828"/>
      <w:r>
        <w:rPr>
          <w:rFonts w:eastAsia="宋体"/>
          <w:sz w:val="22"/>
          <w:lang w:eastAsia="zh-CN"/>
        </w:rPr>
        <w:t>TS38.211, “Physical channels and modulation”, v16.</w:t>
      </w:r>
      <w:r w:rsidR="00F72E1D">
        <w:rPr>
          <w:rFonts w:eastAsia="宋体"/>
          <w:sz w:val="22"/>
          <w:lang w:eastAsia="zh-CN"/>
        </w:rPr>
        <w:t>5</w:t>
      </w:r>
      <w:r>
        <w:rPr>
          <w:rFonts w:eastAsia="宋体"/>
          <w:sz w:val="22"/>
          <w:lang w:eastAsia="zh-CN"/>
        </w:rPr>
        <w:t>.0.</w:t>
      </w:r>
      <w:bookmarkEnd w:id="13"/>
    </w:p>
    <w:p w14:paraId="4B89DB7E" w14:textId="771862E6" w:rsidR="007E2CF9" w:rsidRPr="00D6655E" w:rsidRDefault="007E2CF9" w:rsidP="00304FE2">
      <w:pPr>
        <w:pStyle w:val="textintend2"/>
        <w:rPr>
          <w:rFonts w:eastAsiaTheme="minorEastAsia"/>
          <w:sz w:val="22"/>
          <w:lang w:eastAsia="zh-CN"/>
        </w:rPr>
      </w:pPr>
      <w:bookmarkStart w:id="14" w:name="_Ref68590858"/>
      <w:r>
        <w:rPr>
          <w:rFonts w:eastAsia="宋体"/>
          <w:sz w:val="22"/>
          <w:lang w:eastAsia="zh-CN"/>
        </w:rPr>
        <w:t>TS38.214, “Physical layer procedures for data”, v16.</w:t>
      </w:r>
      <w:r w:rsidR="00F72E1D">
        <w:rPr>
          <w:rFonts w:eastAsia="宋体"/>
          <w:sz w:val="22"/>
          <w:lang w:eastAsia="zh-CN"/>
        </w:rPr>
        <w:t>5</w:t>
      </w:r>
      <w:r>
        <w:rPr>
          <w:rFonts w:eastAsia="宋体"/>
          <w:sz w:val="22"/>
          <w:lang w:eastAsia="zh-CN"/>
        </w:rPr>
        <w:t>.0.</w:t>
      </w:r>
      <w:bookmarkEnd w:id="14"/>
    </w:p>
    <w:p w14:paraId="74F102A5" w14:textId="16446541" w:rsidR="009600F8" w:rsidRPr="00956D79" w:rsidRDefault="009600F8" w:rsidP="009600F8">
      <w:pPr>
        <w:pStyle w:val="10"/>
        <w:spacing w:after="180"/>
        <w:rPr>
          <w:rStyle w:val="af8"/>
          <w:lang w:val="en-US"/>
        </w:rPr>
      </w:pPr>
      <w:r>
        <w:rPr>
          <w:lang w:val="en-US"/>
        </w:rPr>
        <w:t>Text proposals</w:t>
      </w:r>
    </w:p>
    <w:p w14:paraId="20598508" w14:textId="0ADADE25" w:rsidR="009600F8" w:rsidRDefault="009600F8" w:rsidP="004F2EEF">
      <w:pPr>
        <w:pStyle w:val="20"/>
      </w:pPr>
      <w:bookmarkStart w:id="15" w:name="_TP#1_(for_TS"/>
      <w:bookmarkStart w:id="16" w:name="_Ref52095180"/>
      <w:bookmarkEnd w:id="15"/>
      <w:r>
        <w:t>TP#1</w:t>
      </w:r>
      <w:r w:rsidR="00074CD4">
        <w:t xml:space="preserve">-1 </w:t>
      </w:r>
      <w:r>
        <w:t>(for TS 38.213</w:t>
      </w:r>
      <w:r w:rsidR="003934E4">
        <w:rPr>
          <w:rFonts w:hint="eastAsia"/>
        </w:rPr>
        <w:t>)</w:t>
      </w:r>
      <w:r w:rsidR="00074CD4">
        <w:t xml:space="preserve"> and </w:t>
      </w:r>
      <w:r w:rsidR="003934E4">
        <w:t xml:space="preserve">TP#1-2 </w:t>
      </w:r>
      <w:r w:rsidR="003934E4">
        <w:rPr>
          <w:rFonts w:hint="eastAsia"/>
        </w:rPr>
        <w:t xml:space="preserve">(for </w:t>
      </w:r>
      <w:r w:rsidR="00074CD4">
        <w:t>TS38.214</w:t>
      </w:r>
      <w:r>
        <w:t>)</w:t>
      </w:r>
      <w:bookmarkEnd w:id="16"/>
    </w:p>
    <w:p w14:paraId="6E54EE87" w14:textId="7737B95F" w:rsidR="001B12FB" w:rsidRPr="00804975" w:rsidRDefault="001B12FB" w:rsidP="001B12FB">
      <w:pPr>
        <w:spacing w:before="100" w:beforeAutospacing="1"/>
        <w:jc w:val="center"/>
        <w:rPr>
          <w:rFonts w:ascii="Arial" w:eastAsia="宋体" w:hAnsi="Arial"/>
          <w:color w:val="0070C0"/>
          <w:sz w:val="28"/>
          <w:szCs w:val="28"/>
          <w:lang w:eastAsia="zh-CN"/>
        </w:rPr>
      </w:pPr>
      <w:r>
        <w:rPr>
          <w:rFonts w:ascii="Arial" w:eastAsia="宋体" w:hAnsi="Arial"/>
          <w:color w:val="0070C0"/>
          <w:sz w:val="28"/>
          <w:szCs w:val="28"/>
          <w:lang w:eastAsia="zh-CN"/>
        </w:rPr>
        <w:t>-</w:t>
      </w:r>
      <w:r w:rsidRPr="00804975">
        <w:rPr>
          <w:rFonts w:ascii="Arial" w:eastAsia="宋体" w:hAnsi="Arial"/>
          <w:color w:val="0070C0"/>
          <w:sz w:val="28"/>
          <w:szCs w:val="28"/>
          <w:lang w:eastAsia="zh-CN"/>
        </w:rPr>
        <w:t>------------------------------------------- Start of TP#</w:t>
      </w:r>
      <w:r>
        <w:rPr>
          <w:rFonts w:ascii="Arial" w:eastAsia="宋体" w:hAnsi="Arial"/>
          <w:color w:val="0070C0"/>
          <w:sz w:val="28"/>
          <w:szCs w:val="28"/>
          <w:lang w:eastAsia="zh-CN"/>
        </w:rPr>
        <w:t>1</w:t>
      </w:r>
      <w:r w:rsidR="00074CD4">
        <w:rPr>
          <w:rFonts w:ascii="Arial" w:eastAsia="宋体" w:hAnsi="Arial"/>
          <w:color w:val="0070C0"/>
          <w:sz w:val="28"/>
          <w:szCs w:val="28"/>
          <w:lang w:eastAsia="zh-CN"/>
        </w:rPr>
        <w:t>-1</w:t>
      </w:r>
      <w:r w:rsidRPr="00804975">
        <w:rPr>
          <w:rFonts w:ascii="Arial" w:eastAsia="宋体" w:hAnsi="Arial"/>
          <w:color w:val="0070C0"/>
          <w:sz w:val="28"/>
          <w:szCs w:val="28"/>
          <w:lang w:eastAsia="zh-CN"/>
        </w:rPr>
        <w:t xml:space="preserve"> ---------------------------------------</w:t>
      </w:r>
    </w:p>
    <w:p w14:paraId="6139A81B" w14:textId="77777777" w:rsidR="009600F8" w:rsidRPr="006869F5" w:rsidRDefault="009600F8" w:rsidP="00E215EF">
      <w:pPr>
        <w:rPr>
          <w:rFonts w:ascii="Arial" w:eastAsia="宋体" w:hAnsi="Arial"/>
          <w:sz w:val="32"/>
          <w:lang w:eastAsia="en-US"/>
        </w:rPr>
      </w:pPr>
      <w:r w:rsidRPr="006869F5">
        <w:rPr>
          <w:rFonts w:ascii="Arial" w:eastAsia="宋体" w:hAnsi="Arial"/>
          <w:sz w:val="32"/>
          <w:lang w:eastAsia="en-US"/>
        </w:rPr>
        <w:t>16.5</w:t>
      </w:r>
      <w:r w:rsidRPr="006869F5">
        <w:rPr>
          <w:rFonts w:ascii="Arial" w:eastAsia="宋体" w:hAnsi="Arial" w:hint="eastAsia"/>
          <w:sz w:val="32"/>
          <w:lang w:eastAsia="en-US"/>
        </w:rPr>
        <w:tab/>
      </w:r>
      <w:r w:rsidRPr="006869F5">
        <w:rPr>
          <w:rFonts w:ascii="Arial" w:eastAsia="宋体" w:hAnsi="Arial"/>
          <w:sz w:val="32"/>
          <w:lang w:eastAsia="en-US"/>
        </w:rPr>
        <w:t>UE procedure for reporting HARQ-ACK on uplink</w:t>
      </w:r>
    </w:p>
    <w:p w14:paraId="3EC3266B" w14:textId="77777777" w:rsidR="00590CF7" w:rsidRPr="00804975" w:rsidRDefault="00590CF7" w:rsidP="00590CF7">
      <w:pPr>
        <w:spacing w:before="100" w:beforeAutospacing="1"/>
        <w:jc w:val="center"/>
        <w:rPr>
          <w:rFonts w:ascii="Arial" w:eastAsia="宋体" w:hAnsi="Arial"/>
          <w:color w:val="0070C0"/>
          <w:sz w:val="28"/>
          <w:szCs w:val="28"/>
          <w:lang w:eastAsia="zh-CN"/>
        </w:rPr>
      </w:pPr>
      <w:r w:rsidRPr="00804975">
        <w:rPr>
          <w:rFonts w:ascii="Arial" w:eastAsia="宋体" w:hAnsi="Arial"/>
          <w:color w:val="0070C0"/>
          <w:sz w:val="28"/>
          <w:szCs w:val="28"/>
          <w:lang w:eastAsia="zh-CN"/>
        </w:rPr>
        <w:t>&lt; Unchanged parts are omitted &gt;</w:t>
      </w:r>
    </w:p>
    <w:p w14:paraId="45E8042E" w14:textId="3294DCC7" w:rsidR="00B559B8" w:rsidRPr="00B559B8" w:rsidRDefault="00B559B8" w:rsidP="00B559B8">
      <w:pPr>
        <w:snapToGrid/>
        <w:spacing w:after="180" w:afterAutospacing="0"/>
        <w:jc w:val="left"/>
        <w:rPr>
          <w:rFonts w:eastAsia="等线"/>
          <w:iCs/>
          <w:sz w:val="20"/>
          <w:lang w:eastAsia="en-US"/>
        </w:rPr>
      </w:pPr>
      <w:r w:rsidRPr="00B559B8">
        <w:rPr>
          <w:rFonts w:eastAsia="等线"/>
          <w:iCs/>
          <w:sz w:val="20"/>
          <w:lang w:eastAsia="en-US"/>
        </w:rPr>
        <w:t xml:space="preserve">For SL configured grant Type 1 or Type 2 PSSCH transmissions by a UE within a time period provided by </w:t>
      </w:r>
      <w:r w:rsidRPr="00B559B8">
        <w:rPr>
          <w:rFonts w:eastAsia="等线"/>
          <w:i/>
          <w:sz w:val="20"/>
          <w:lang w:eastAsia="en-US"/>
        </w:rPr>
        <w:t>sl-</w:t>
      </w:r>
      <w:r w:rsidRPr="00B559B8">
        <w:rPr>
          <w:rFonts w:eastAsia="等线"/>
          <w:i/>
          <w:iCs/>
          <w:sz w:val="20"/>
          <w:lang w:eastAsia="en-US"/>
        </w:rPr>
        <w:t>PeriodCG</w:t>
      </w:r>
      <w:r w:rsidRPr="00B559B8">
        <w:rPr>
          <w:rFonts w:eastAsia="等线"/>
          <w:iCs/>
          <w:sz w:val="20"/>
          <w:lang w:eastAsia="en-US"/>
        </w:rPr>
        <w:t>, the UE generates</w:t>
      </w:r>
      <w:ins w:id="17" w:author="Sharp" w:date="2021-01-15T15:13:00Z">
        <w:r>
          <w:rPr>
            <w:rFonts w:eastAsia="宋体"/>
            <w:iCs/>
            <w:sz w:val="20"/>
            <w:lang w:eastAsia="en-US"/>
          </w:rPr>
          <w:t>,</w:t>
        </w:r>
        <w:r w:rsidRPr="006869F5">
          <w:rPr>
            <w:rFonts w:eastAsia="宋体"/>
            <w:iCs/>
            <w:sz w:val="20"/>
            <w:lang w:eastAsia="en-US"/>
          </w:rPr>
          <w:t xml:space="preserve"> in response to the PSFCH receptions</w:t>
        </w:r>
        <w:r>
          <w:rPr>
            <w:rFonts w:eastAsia="宋体"/>
            <w:iCs/>
            <w:sz w:val="20"/>
            <w:lang w:eastAsia="en-US"/>
          </w:rPr>
          <w:t>,</w:t>
        </w:r>
      </w:ins>
      <w:r w:rsidRPr="00B559B8">
        <w:rPr>
          <w:rFonts w:eastAsia="等线"/>
          <w:iCs/>
          <w:sz w:val="20"/>
          <w:lang w:eastAsia="en-US"/>
        </w:rPr>
        <w:t xml:space="preserve"> one HARQ-ACK information bit </w:t>
      </w:r>
      <w:del w:id="18" w:author="Sharp" w:date="2021-01-15T15:13:00Z">
        <w:r w:rsidRPr="00B559B8" w:rsidDel="00B559B8">
          <w:rPr>
            <w:rFonts w:eastAsia="等线"/>
            <w:iCs/>
            <w:sz w:val="20"/>
            <w:lang w:eastAsia="en-US"/>
          </w:rPr>
          <w:delText xml:space="preserve">in response to the PSFCH receptions </w:delText>
        </w:r>
      </w:del>
      <w:r w:rsidRPr="00B559B8">
        <w:rPr>
          <w:rFonts w:eastAsia="等线"/>
          <w:iCs/>
          <w:sz w:val="20"/>
          <w:lang w:eastAsia="en-US"/>
        </w:rPr>
        <w:t xml:space="preserve">to multiplex in a PUCCH transmission occasion that is after a last time resource, in a set of time resources. </w:t>
      </w:r>
    </w:p>
    <w:p w14:paraId="1B40ACF8" w14:textId="77777777" w:rsidR="00B559B8" w:rsidRPr="00B559B8" w:rsidRDefault="00B559B8" w:rsidP="009600F8">
      <w:pPr>
        <w:snapToGrid/>
        <w:spacing w:after="180" w:afterAutospacing="0"/>
        <w:jc w:val="left"/>
        <w:rPr>
          <w:rFonts w:eastAsia="宋体"/>
          <w:iCs/>
          <w:sz w:val="20"/>
          <w:lang w:eastAsia="en-US"/>
        </w:rPr>
      </w:pPr>
    </w:p>
    <w:p w14:paraId="6A7BD71A" w14:textId="77777777" w:rsidR="009600F8" w:rsidRPr="00804975" w:rsidRDefault="009600F8" w:rsidP="00E215EF">
      <w:pPr>
        <w:spacing w:before="100" w:beforeAutospacing="1"/>
        <w:jc w:val="center"/>
        <w:rPr>
          <w:rFonts w:ascii="Arial" w:eastAsia="宋体" w:hAnsi="Arial"/>
          <w:color w:val="0070C0"/>
          <w:sz w:val="28"/>
          <w:szCs w:val="28"/>
          <w:lang w:eastAsia="zh-CN"/>
        </w:rPr>
      </w:pPr>
      <w:r w:rsidRPr="00804975">
        <w:rPr>
          <w:rFonts w:ascii="Arial" w:eastAsia="宋体" w:hAnsi="Arial"/>
          <w:color w:val="0070C0"/>
          <w:sz w:val="28"/>
          <w:szCs w:val="28"/>
          <w:lang w:eastAsia="zh-CN"/>
        </w:rPr>
        <w:lastRenderedPageBreak/>
        <w:t>&lt; Unchanged parts are omitted &gt;</w:t>
      </w:r>
    </w:p>
    <w:p w14:paraId="5F7AE8CF" w14:textId="77777777" w:rsidR="009600F8" w:rsidRPr="006869F5" w:rsidRDefault="009600F8" w:rsidP="00E215EF">
      <w:pPr>
        <w:rPr>
          <w:rFonts w:ascii="Arial" w:eastAsia="宋体" w:hAnsi="Arial"/>
          <w:sz w:val="28"/>
          <w:lang w:eastAsia="en-US"/>
        </w:rPr>
      </w:pPr>
      <w:r w:rsidRPr="006869F5">
        <w:rPr>
          <w:rFonts w:ascii="Arial" w:eastAsia="宋体" w:hAnsi="Arial"/>
          <w:sz w:val="28"/>
          <w:lang w:eastAsia="en-US"/>
        </w:rPr>
        <w:t>16.5.1</w:t>
      </w:r>
      <w:r w:rsidRPr="006869F5">
        <w:rPr>
          <w:rFonts w:ascii="Arial" w:eastAsia="宋体" w:hAnsi="Arial"/>
          <w:sz w:val="28"/>
          <w:lang w:eastAsia="en-US"/>
        </w:rPr>
        <w:tab/>
        <w:t>Type-1 HARQ-ACK codebook</w:t>
      </w:r>
      <w:r w:rsidRPr="006869F5">
        <w:rPr>
          <w:rFonts w:ascii="Arial" w:eastAsia="宋体" w:hAnsi="Arial" w:hint="eastAsia"/>
          <w:sz w:val="28"/>
          <w:lang w:eastAsia="en-US"/>
        </w:rPr>
        <w:t xml:space="preserve"> </w:t>
      </w:r>
      <w:r w:rsidRPr="006869F5">
        <w:rPr>
          <w:rFonts w:ascii="Arial" w:eastAsia="宋体" w:hAnsi="Arial"/>
          <w:sz w:val="28"/>
          <w:lang w:eastAsia="en-US"/>
        </w:rPr>
        <w:t xml:space="preserve">determination </w:t>
      </w:r>
    </w:p>
    <w:p w14:paraId="7D914A60" w14:textId="77777777" w:rsidR="00EA7B2F" w:rsidRPr="00EA7B2F" w:rsidRDefault="00EA7B2F" w:rsidP="00EA7B2F">
      <w:pPr>
        <w:snapToGrid/>
        <w:spacing w:after="180" w:afterAutospacing="0"/>
        <w:jc w:val="left"/>
        <w:rPr>
          <w:rFonts w:eastAsia="等线" w:cs="Arial"/>
          <w:sz w:val="20"/>
          <w:lang w:eastAsia="zh-CN"/>
        </w:rPr>
      </w:pPr>
      <w:r w:rsidRPr="00EA7B2F">
        <w:rPr>
          <w:rFonts w:eastAsia="等线"/>
          <w:sz w:val="20"/>
          <w:lang w:val="en-US" w:eastAsia="zh-CN"/>
        </w:rPr>
        <w:t xml:space="preserve">This Clause applies if the UE is configured with </w:t>
      </w:r>
      <w:r w:rsidRPr="00EA7B2F">
        <w:rPr>
          <w:rFonts w:eastAsia="等线"/>
          <w:i/>
          <w:sz w:val="20"/>
          <w:lang w:val="en-US" w:eastAsia="zh-CN"/>
        </w:rPr>
        <w:t>pdsch-</w:t>
      </w:r>
      <w:r w:rsidRPr="00EA7B2F">
        <w:rPr>
          <w:rFonts w:eastAsia="等线" w:cs="Arial"/>
          <w:i/>
          <w:sz w:val="20"/>
          <w:lang w:eastAsia="zh-CN"/>
        </w:rPr>
        <w:t>HARQ-ACK-Codebook = semi-static</w:t>
      </w:r>
      <w:r w:rsidRPr="00EA7B2F">
        <w:rPr>
          <w:rFonts w:eastAsia="等线" w:cs="Arial"/>
          <w:sz w:val="20"/>
          <w:lang w:eastAsia="zh-CN"/>
        </w:rPr>
        <w:t>.</w:t>
      </w:r>
    </w:p>
    <w:p w14:paraId="49DF3D5C" w14:textId="4EA88E3E" w:rsidR="00EA7B2F" w:rsidRPr="00EA7B2F" w:rsidRDefault="00EA7B2F" w:rsidP="00EA7B2F">
      <w:pPr>
        <w:snapToGrid/>
        <w:spacing w:before="120" w:after="120" w:afterAutospacing="0"/>
        <w:jc w:val="left"/>
        <w:rPr>
          <w:rFonts w:eastAsia="等线"/>
          <w:b/>
          <w:sz w:val="20"/>
          <w:lang w:eastAsia="en-US"/>
        </w:rPr>
      </w:pPr>
      <w:bookmarkStart w:id="19" w:name="_Hlk40025985"/>
      <w:r w:rsidRPr="00EA7B2F">
        <w:rPr>
          <w:rFonts w:eastAsia="等线"/>
          <w:sz w:val="20"/>
          <w:lang w:eastAsia="en-US"/>
        </w:rPr>
        <w:t xml:space="preserve">If a UE is configured a SL configured grant </w:t>
      </w:r>
      <w:del w:id="20" w:author="Sharp" w:date="2021-01-18T15:23:00Z">
        <w:r w:rsidRPr="00EA7B2F" w:rsidDel="00AA1FBB">
          <w:rPr>
            <w:rFonts w:eastAsia="等线"/>
            <w:sz w:val="20"/>
            <w:lang w:eastAsia="en-US"/>
          </w:rPr>
          <w:delText xml:space="preserve">type </w:delText>
        </w:r>
      </w:del>
      <w:ins w:id="21" w:author="Sharp" w:date="2021-01-15T15:27:00Z">
        <w:r w:rsidRPr="00EA7B2F">
          <w:rPr>
            <w:rFonts w:eastAsia="等线"/>
            <w:sz w:val="20"/>
            <w:lang w:eastAsia="en-US"/>
          </w:rPr>
          <w:t xml:space="preserve">Type </w:t>
        </w:r>
      </w:ins>
      <w:r w:rsidRPr="00EA7B2F">
        <w:rPr>
          <w:rFonts w:eastAsia="等线"/>
          <w:sz w:val="20"/>
          <w:lang w:eastAsia="en-US"/>
        </w:rPr>
        <w:t xml:space="preserve">1, and the UE is configured a SL configured grant </w:t>
      </w:r>
      <w:del w:id="22" w:author="Sharp" w:date="2021-01-18T15:23:00Z">
        <w:r w:rsidRPr="00EA7B2F" w:rsidDel="00AA1FBB">
          <w:rPr>
            <w:rFonts w:eastAsia="等线"/>
            <w:sz w:val="20"/>
            <w:lang w:eastAsia="en-US"/>
          </w:rPr>
          <w:delText xml:space="preserve">type </w:delText>
        </w:r>
      </w:del>
      <w:ins w:id="23" w:author="Sharp" w:date="2021-01-15T15:27:00Z">
        <w:r w:rsidRPr="00EA7B2F">
          <w:rPr>
            <w:rFonts w:eastAsia="等线"/>
            <w:sz w:val="20"/>
            <w:lang w:eastAsia="en-US"/>
          </w:rPr>
          <w:t xml:space="preserve">Type </w:t>
        </w:r>
      </w:ins>
      <w:r w:rsidRPr="00EA7B2F">
        <w:rPr>
          <w:rFonts w:eastAsia="等线"/>
          <w:sz w:val="20"/>
          <w:lang w:eastAsia="en-US"/>
        </w:rPr>
        <w:t xml:space="preserve">2 or to monitor PDCCH for detection of DCI format 3_0 with CRC scrambled by SL-RNTI or SL-CS-RNTI, and the UE is provided a set of slot timing values </w:t>
      </w:r>
      <m:oMath>
        <m:sSub>
          <m:sSubPr>
            <m:ctrlPr>
              <w:rPr>
                <w:rFonts w:ascii="Cambria Math" w:eastAsia="等线" w:hAnsi="Cambria Math"/>
                <w:i/>
                <w:sz w:val="20"/>
                <w:lang w:eastAsia="en-US"/>
              </w:rPr>
            </m:ctrlPr>
          </m:sSubPr>
          <m:e>
            <m:r>
              <w:rPr>
                <w:rFonts w:ascii="Cambria Math" w:eastAsia="等线" w:hAnsi="Cambria Math"/>
                <w:sz w:val="20"/>
                <w:lang w:eastAsia="en-US"/>
              </w:rPr>
              <m:t>K</m:t>
            </m:r>
          </m:e>
          <m:sub>
            <m:r>
              <w:rPr>
                <w:rFonts w:ascii="Cambria Math" w:eastAsia="等线" w:hAnsi="Cambria Math"/>
                <w:sz w:val="20"/>
                <w:lang w:eastAsia="en-US"/>
              </w:rPr>
              <m:t>1</m:t>
            </m:r>
          </m:sub>
        </m:sSub>
      </m:oMath>
      <w:r w:rsidRPr="00EA7B2F">
        <w:rPr>
          <w:rFonts w:eastAsia="等线"/>
          <w:sz w:val="20"/>
          <w:lang w:eastAsia="en-US"/>
        </w:rPr>
        <w:t xml:space="preserve"> associated with a SL BWP by </w:t>
      </w:r>
      <w:r w:rsidRPr="00EA7B2F">
        <w:rPr>
          <w:rFonts w:eastAsia="等线"/>
          <w:i/>
          <w:sz w:val="20"/>
          <w:lang w:eastAsia="en-US"/>
        </w:rPr>
        <w:t xml:space="preserve">sl-PSFCH-ToPUCCH </w:t>
      </w:r>
      <w:r w:rsidRPr="00EA7B2F">
        <w:rPr>
          <w:rFonts w:eastAsia="等线"/>
          <w:sz w:val="20"/>
          <w:lang w:eastAsia="en-US"/>
        </w:rPr>
        <w:t xml:space="preserve">and </w:t>
      </w:r>
      <w:r w:rsidRPr="00EA7B2F">
        <w:rPr>
          <w:rFonts w:eastAsia="等线"/>
          <w:i/>
          <w:iCs/>
          <w:sz w:val="20"/>
          <w:lang w:eastAsia="en-US"/>
        </w:rPr>
        <w:t>sl-PSFCH-ToPUCCH-CG-Type1</w:t>
      </w:r>
      <w:r w:rsidRPr="00EA7B2F">
        <w:rPr>
          <w:rFonts w:eastAsia="等线"/>
          <w:sz w:val="20"/>
          <w:lang w:eastAsia="en-US"/>
        </w:rPr>
        <w:t xml:space="preserve">, the </w:t>
      </w:r>
      <w:r w:rsidRPr="00EA7B2F">
        <w:rPr>
          <w:rFonts w:eastAsia="等线"/>
          <w:i/>
          <w:iCs/>
          <w:sz w:val="20"/>
          <w:lang w:eastAsia="en-US"/>
        </w:rPr>
        <w:t>sl-PSFCH-ToPUCCH-CG-Type1</w:t>
      </w:r>
      <w:r w:rsidRPr="00EA7B2F">
        <w:rPr>
          <w:rFonts w:eastAsia="等线"/>
          <w:sz w:val="20"/>
          <w:lang w:eastAsia="en-US"/>
        </w:rPr>
        <w:t xml:space="preserve"> is one of </w:t>
      </w:r>
      <w:r w:rsidRPr="00EA7B2F">
        <w:rPr>
          <w:rFonts w:eastAsia="等线"/>
          <w:i/>
          <w:sz w:val="20"/>
          <w:lang w:eastAsia="en-US"/>
        </w:rPr>
        <w:t>sl-PSFCH-ToPUCCH</w:t>
      </w:r>
      <w:r w:rsidRPr="00EA7B2F">
        <w:rPr>
          <w:rFonts w:eastAsia="等线"/>
          <w:sz w:val="20"/>
          <w:lang w:eastAsia="en-US"/>
        </w:rPr>
        <w:t>.</w:t>
      </w:r>
    </w:p>
    <w:bookmarkEnd w:id="19"/>
    <w:p w14:paraId="1441CF43" w14:textId="70760D12" w:rsidR="00EA7B2F" w:rsidRPr="00EA7B2F" w:rsidRDefault="00EA7B2F" w:rsidP="00EA7B2F">
      <w:pPr>
        <w:snapToGrid/>
        <w:spacing w:after="180" w:afterAutospacing="0"/>
        <w:jc w:val="left"/>
        <w:rPr>
          <w:rFonts w:eastAsia="等线"/>
          <w:sz w:val="20"/>
          <w:lang w:eastAsia="en-US"/>
        </w:rPr>
      </w:pPr>
      <w:r w:rsidRPr="00EA7B2F">
        <w:rPr>
          <w:rFonts w:eastAsia="等线"/>
          <w:sz w:val="20"/>
          <w:lang w:eastAsia="en-US"/>
        </w:rPr>
        <w:t xml:space="preserve">A UE reports HARQ-ACK information for PSSCH transmissions with corresponding PSFCH reception occasions in slot </w:t>
      </w:r>
      <m:oMath>
        <m:r>
          <w:rPr>
            <w:rFonts w:ascii="Cambria Math" w:eastAsia="等线" w:hAnsi="Cambria Math"/>
            <w:sz w:val="20"/>
            <w:lang w:val="en-US" w:eastAsia="zh-CN"/>
          </w:rPr>
          <m:t>n</m:t>
        </m:r>
      </m:oMath>
      <w:r w:rsidRPr="00EA7B2F">
        <w:rPr>
          <w:rFonts w:eastAsia="等线"/>
          <w:sz w:val="20"/>
          <w:lang w:eastAsia="en-US"/>
        </w:rPr>
        <w:t xml:space="preserve"> only in a HARQ-ACK codebook that the UE includes in a PUCCH or PUSCH transmission in slot </w:t>
      </w:r>
      <m:oMath>
        <m:r>
          <w:rPr>
            <w:rFonts w:ascii="Cambria Math" w:eastAsia="等线" w:hAnsi="Cambria Math"/>
            <w:sz w:val="20"/>
            <w:lang w:val="en-US" w:eastAsia="zh-CN"/>
          </w:rPr>
          <m:t>n+k</m:t>
        </m:r>
      </m:oMath>
      <w:r w:rsidRPr="00EA7B2F">
        <w:rPr>
          <w:rFonts w:eastAsia="等线"/>
          <w:sz w:val="20"/>
          <w:lang w:eastAsia="en-US"/>
        </w:rPr>
        <w:t xml:space="preserve">, where </w:t>
      </w:r>
      <m:oMath>
        <m:r>
          <w:rPr>
            <w:rFonts w:ascii="Cambria Math" w:eastAsia="等线" w:hAnsi="Cambria Math"/>
            <w:sz w:val="20"/>
            <w:lang w:val="en-US" w:eastAsia="zh-CN"/>
          </w:rPr>
          <m:t>k</m:t>
        </m:r>
      </m:oMath>
      <w:r w:rsidRPr="00EA7B2F">
        <w:rPr>
          <w:rFonts w:eastAsia="等线"/>
          <w:sz w:val="20"/>
          <w:lang w:eastAsia="en-US"/>
        </w:rPr>
        <w:t xml:space="preserve"> is a number of slots indicated by the PSFCH-to-HARQ_feedback timing indicator field in a DCI format 3_0 scheduling the PSSCH transmissions, or by a value of PSFCH-to-HARQ feedback timing indicator field in a DCI format 3_0 activating a SL configured grant Type-2 transmission, or by a value of </w:t>
      </w:r>
      <w:r w:rsidRPr="00EA7B2F">
        <w:rPr>
          <w:rFonts w:eastAsia="等线"/>
          <w:i/>
          <w:iCs/>
          <w:sz w:val="20"/>
          <w:lang w:eastAsia="en-US"/>
        </w:rPr>
        <w:t>sl-PSFCH-ToPUCCH</w:t>
      </w:r>
      <w:r w:rsidRPr="00EA7B2F">
        <w:rPr>
          <w:rFonts w:eastAsia="等线"/>
          <w:sz w:val="20"/>
          <w:lang w:eastAsia="en-US"/>
        </w:rPr>
        <w:t xml:space="preserve"> for a SL configured grant Type-1. If the UE reports HARQ-ACK information for the PSSCH transmissions with corresponding PSFCH reception occasions in a slot other than slot </w:t>
      </w:r>
      <m:oMath>
        <m:r>
          <w:rPr>
            <w:rFonts w:ascii="Cambria Math" w:eastAsia="等线" w:hAnsi="Cambria Math"/>
            <w:sz w:val="20"/>
            <w:lang w:val="en-US" w:eastAsia="zh-CN"/>
          </w:rPr>
          <m:t>n+k</m:t>
        </m:r>
      </m:oMath>
      <w:r w:rsidRPr="00EA7B2F">
        <w:rPr>
          <w:rFonts w:eastAsia="等线"/>
          <w:sz w:val="20"/>
          <w:lang w:eastAsia="en-US"/>
        </w:rPr>
        <w:t xml:space="preserve">, the UE sets a value for each corresponding HARQ-ACK information bit to NACK. </w:t>
      </w:r>
    </w:p>
    <w:p w14:paraId="3BB8F2D7" w14:textId="77777777" w:rsidR="00EA7B2F" w:rsidRPr="00EA7B2F" w:rsidRDefault="00EA7B2F" w:rsidP="00EA7B2F">
      <w:pPr>
        <w:snapToGrid/>
        <w:spacing w:after="180" w:afterAutospacing="0"/>
        <w:jc w:val="left"/>
        <w:rPr>
          <w:rFonts w:eastAsia="等线"/>
          <w:sz w:val="20"/>
          <w:lang w:eastAsia="zh-CN"/>
        </w:rPr>
      </w:pPr>
      <w:r w:rsidRPr="00EA7B2F">
        <w:rPr>
          <w:rFonts w:eastAsia="等线"/>
          <w:sz w:val="20"/>
          <w:lang w:val="en-US" w:eastAsia="zh-CN"/>
        </w:rPr>
        <w:t xml:space="preserve">If a UE reports HARQ-ACK information in a PUCCH </w:t>
      </w:r>
      <w:r w:rsidRPr="00EA7B2F">
        <w:rPr>
          <w:rFonts w:eastAsia="等线"/>
          <w:sz w:val="20"/>
          <w:lang w:eastAsia="zh-CN"/>
        </w:rPr>
        <w:t xml:space="preserve">only for </w:t>
      </w:r>
    </w:p>
    <w:p w14:paraId="4148F01B" w14:textId="77777777" w:rsidR="00EA7B2F" w:rsidRPr="00EA7B2F" w:rsidRDefault="00EA7B2F" w:rsidP="00EA7B2F">
      <w:pPr>
        <w:snapToGrid/>
        <w:spacing w:after="180" w:afterAutospacing="0"/>
        <w:ind w:left="568" w:hanging="284"/>
        <w:jc w:val="left"/>
        <w:rPr>
          <w:rFonts w:eastAsia="等线"/>
          <w:sz w:val="20"/>
          <w:lang w:val="en-US" w:eastAsia="zh-CN"/>
        </w:rPr>
      </w:pPr>
      <w:r w:rsidRPr="00EA7B2F">
        <w:rPr>
          <w:rFonts w:eastAsia="等线"/>
          <w:sz w:val="20"/>
          <w:lang w:val="en-US" w:eastAsia="zh-CN"/>
        </w:rPr>
        <w:t>-</w:t>
      </w:r>
      <w:r w:rsidRPr="00EA7B2F">
        <w:rPr>
          <w:rFonts w:eastAsia="等线"/>
          <w:sz w:val="20"/>
          <w:lang w:val="en-US" w:eastAsia="zh-CN"/>
        </w:rPr>
        <w:tab/>
        <w:t xml:space="preserve">PSFCH reception occasions associated with PSSCH </w:t>
      </w:r>
      <w:r w:rsidRPr="00EA7B2F">
        <w:rPr>
          <w:rFonts w:eastAsia="等线"/>
          <w:sz w:val="20"/>
          <w:lang w:val="x-none" w:eastAsia="en-US"/>
        </w:rPr>
        <w:t>transmissions</w:t>
      </w:r>
      <w:r w:rsidRPr="00EA7B2F">
        <w:rPr>
          <w:rFonts w:eastAsia="等线"/>
          <w:sz w:val="20"/>
          <w:lang w:val="x-none" w:eastAsia="zh-CN"/>
        </w:rPr>
        <w:t xml:space="preserve"> scheduled </w:t>
      </w:r>
      <w:r w:rsidRPr="00EA7B2F">
        <w:rPr>
          <w:rFonts w:eastAsia="等线" w:hint="eastAsia"/>
          <w:sz w:val="20"/>
          <w:lang w:val="x-none" w:eastAsia="zh-CN"/>
        </w:rPr>
        <w:t xml:space="preserve">by </w:t>
      </w:r>
      <w:r w:rsidRPr="00EA7B2F">
        <w:rPr>
          <w:rFonts w:eastAsia="等线"/>
          <w:sz w:val="20"/>
          <w:lang w:val="en-US" w:eastAsia="zh-CN"/>
        </w:rPr>
        <w:t xml:space="preserve">a </w:t>
      </w:r>
      <w:r w:rsidRPr="00EA7B2F">
        <w:rPr>
          <w:rFonts w:eastAsia="等线" w:hint="eastAsia"/>
          <w:sz w:val="20"/>
          <w:lang w:val="x-none" w:eastAsia="zh-CN"/>
        </w:rPr>
        <w:t xml:space="preserve">DCI format </w:t>
      </w:r>
      <w:r w:rsidRPr="00EA7B2F">
        <w:rPr>
          <w:rFonts w:eastAsia="等线"/>
          <w:sz w:val="20"/>
          <w:lang w:val="en-US" w:eastAsia="zh-CN"/>
        </w:rPr>
        <w:t>3</w:t>
      </w:r>
      <w:r w:rsidRPr="00EA7B2F">
        <w:rPr>
          <w:rFonts w:eastAsia="等线" w:hint="eastAsia"/>
          <w:sz w:val="20"/>
          <w:lang w:val="x-none" w:eastAsia="zh-CN"/>
        </w:rPr>
        <w:t xml:space="preserve">_0 with </w:t>
      </w:r>
      <w:r w:rsidRPr="00EA7B2F">
        <w:rPr>
          <w:rFonts w:eastAsia="等线" w:hint="eastAsia"/>
          <w:sz w:val="20"/>
          <w:lang w:val="en-US" w:eastAsia="zh-CN"/>
        </w:rPr>
        <w:t xml:space="preserve">counter </w:t>
      </w:r>
      <w:r w:rsidRPr="00EA7B2F">
        <w:rPr>
          <w:rFonts w:eastAsia="等线"/>
          <w:sz w:val="20"/>
          <w:lang w:val="en-US" w:eastAsia="zh-CN"/>
        </w:rPr>
        <w:t>S</w:t>
      </w:r>
      <w:r w:rsidRPr="00EA7B2F">
        <w:rPr>
          <w:rFonts w:eastAsia="等线" w:hint="eastAsia"/>
          <w:sz w:val="20"/>
          <w:lang w:val="x-none" w:eastAsia="zh-CN"/>
        </w:rPr>
        <w:t>AI</w:t>
      </w:r>
      <w:r w:rsidRPr="00EA7B2F">
        <w:rPr>
          <w:rFonts w:eastAsia="等线"/>
          <w:sz w:val="20"/>
          <w:lang w:val="en-US" w:eastAsia="en-US"/>
        </w:rPr>
        <w:t xml:space="preserve"> field </w:t>
      </w:r>
      <w:r w:rsidRPr="00EA7B2F">
        <w:rPr>
          <w:rFonts w:eastAsia="等线" w:hint="eastAsia"/>
          <w:sz w:val="20"/>
          <w:lang w:val="en-US" w:eastAsia="zh-CN"/>
        </w:rPr>
        <w:t>value of 1</w:t>
      </w:r>
      <w:r w:rsidRPr="00EA7B2F">
        <w:rPr>
          <w:rFonts w:eastAsia="等线"/>
          <w:sz w:val="20"/>
          <w:lang w:val="en-US" w:eastAsia="zh-CN"/>
        </w:rPr>
        <w:t xml:space="preserve">, or </w:t>
      </w:r>
    </w:p>
    <w:p w14:paraId="26301905" w14:textId="77777777" w:rsidR="00EA7B2F" w:rsidRPr="00EA7B2F" w:rsidRDefault="00EA7B2F" w:rsidP="00EA7B2F">
      <w:pPr>
        <w:snapToGrid/>
        <w:spacing w:after="180" w:afterAutospacing="0"/>
        <w:ind w:left="568" w:hanging="284"/>
        <w:jc w:val="left"/>
        <w:rPr>
          <w:rFonts w:eastAsia="等线"/>
          <w:sz w:val="20"/>
          <w:lang w:val="en-US" w:eastAsia="zh-CN"/>
        </w:rPr>
      </w:pPr>
      <w:r w:rsidRPr="00EA7B2F">
        <w:rPr>
          <w:rFonts w:eastAsia="等线"/>
          <w:sz w:val="20"/>
          <w:lang w:val="en-US" w:eastAsia="zh-CN"/>
        </w:rPr>
        <w:t>-</w:t>
      </w:r>
      <w:r w:rsidRPr="00EA7B2F">
        <w:rPr>
          <w:rFonts w:eastAsia="等线"/>
          <w:sz w:val="20"/>
          <w:lang w:val="en-US" w:eastAsia="zh-CN"/>
        </w:rPr>
        <w:tab/>
        <w:t xml:space="preserve">PSFCH reception occasions associated with PSSCH </w:t>
      </w:r>
      <w:r w:rsidRPr="00EA7B2F">
        <w:rPr>
          <w:rFonts w:eastAsia="等线"/>
          <w:sz w:val="20"/>
          <w:lang w:val="x-none" w:eastAsia="en-US"/>
        </w:rPr>
        <w:t>transmissions</w:t>
      </w:r>
      <w:r w:rsidRPr="00EA7B2F">
        <w:rPr>
          <w:rFonts w:eastAsia="等线"/>
          <w:sz w:val="20"/>
          <w:lang w:val="en-US" w:eastAsia="zh-CN"/>
        </w:rPr>
        <w:t xml:space="preserve"> corresponding to a SL configured grant</w:t>
      </w:r>
    </w:p>
    <w:p w14:paraId="1E3CAD29" w14:textId="2DCE7145" w:rsidR="00EA7B2F" w:rsidRPr="00EA7B2F" w:rsidRDefault="00EA7B2F" w:rsidP="00EA7B2F">
      <w:pPr>
        <w:snapToGrid/>
        <w:spacing w:after="180" w:afterAutospacing="0"/>
        <w:jc w:val="left"/>
        <w:rPr>
          <w:rFonts w:eastAsia="等线"/>
          <w:sz w:val="20"/>
          <w:lang w:eastAsia="x-none"/>
        </w:rPr>
      </w:pPr>
      <w:r w:rsidRPr="00EA7B2F">
        <w:rPr>
          <w:rFonts w:eastAsia="等线"/>
          <w:sz w:val="20"/>
          <w:lang w:val="en-US" w:eastAsia="zh-CN"/>
        </w:rPr>
        <w:t xml:space="preserve">within </w:t>
      </w:r>
      <w:ins w:id="24" w:author="Sharp" w:date="2021-01-15T15:28:00Z">
        <w:r w:rsidRPr="00EA7B2F">
          <w:rPr>
            <w:rFonts w:eastAsia="等线"/>
            <w:sz w:val="20"/>
            <w:lang w:val="en-US" w:eastAsia="zh-CN"/>
          </w:rPr>
          <w:t xml:space="preserve">a set </w:t>
        </w:r>
      </w:ins>
      <w:del w:id="25" w:author="Sharp" w:date="2021-01-18T15:23:00Z">
        <w:r w:rsidRPr="00EA7B2F" w:rsidDel="00AA1FBB">
          <w:rPr>
            <w:rFonts w:eastAsia="等线"/>
            <w:sz w:val="20"/>
            <w:lang w:val="en-US" w:eastAsia="zh-CN"/>
          </w:rPr>
          <w:delText xml:space="preserve">the </w:delText>
        </w:r>
      </w:del>
      <m:oMath>
        <m:sSub>
          <m:sSubPr>
            <m:ctrlPr>
              <w:rPr>
                <w:rFonts w:ascii="Cambria Math" w:eastAsia="等线" w:hAnsi="Cambria Math" w:cs="Arial"/>
                <w:i/>
                <w:sz w:val="20"/>
                <w:lang w:eastAsia="zh-CN"/>
              </w:rPr>
            </m:ctrlPr>
          </m:sSubPr>
          <m:e>
            <m:r>
              <w:rPr>
                <w:rFonts w:ascii="Cambria Math" w:eastAsia="等线" w:cs="Arial"/>
                <w:sz w:val="20"/>
                <w:lang w:eastAsia="zh-CN"/>
              </w:rPr>
              <m:t>M</m:t>
            </m:r>
          </m:e>
          <m:sub>
            <m:r>
              <w:rPr>
                <w:rFonts w:ascii="Cambria Math" w:eastAsia="等线" w:cs="Arial"/>
                <w:sz w:val="20"/>
                <w:lang w:eastAsia="zh-CN"/>
              </w:rPr>
              <m:t>A</m:t>
            </m:r>
          </m:sub>
        </m:sSub>
      </m:oMath>
      <w:r w:rsidRPr="00EA7B2F">
        <w:rPr>
          <w:rFonts w:eastAsia="等线"/>
          <w:sz w:val="20"/>
          <w:lang w:eastAsia="en-US"/>
        </w:rPr>
        <w:t xml:space="preserve"> </w:t>
      </w:r>
      <w:ins w:id="26" w:author="Sharp" w:date="2021-01-15T15:28:00Z">
        <w:r w:rsidRPr="00EA7B2F">
          <w:rPr>
            <w:rFonts w:eastAsia="等线"/>
            <w:sz w:val="20"/>
            <w:lang w:eastAsia="en-US"/>
          </w:rPr>
          <w:t xml:space="preserve">of </w:t>
        </w:r>
      </w:ins>
      <w:r w:rsidRPr="00EA7B2F">
        <w:rPr>
          <w:rFonts w:eastAsia="等线"/>
          <w:sz w:val="20"/>
          <w:lang w:eastAsia="en-US"/>
        </w:rPr>
        <w:t>occasions for candidate PSSCH transmissions with corresponding PSFCH reception occasions as determined in Clause 16.5.1.1</w:t>
      </w:r>
      <w:r w:rsidRPr="00EA7B2F">
        <w:rPr>
          <w:rFonts w:eastAsia="等线"/>
          <w:sz w:val="20"/>
          <w:lang w:val="en-US" w:eastAsia="zh-CN"/>
        </w:rPr>
        <w:t>,</w:t>
      </w:r>
      <w:r w:rsidRPr="00EA7B2F">
        <w:rPr>
          <w:rFonts w:eastAsia="等线"/>
          <w:sz w:val="20"/>
          <w:lang w:eastAsia="en-US"/>
        </w:rPr>
        <w:t xml:space="preserve"> </w:t>
      </w:r>
      <w:r w:rsidRPr="00EA7B2F">
        <w:rPr>
          <w:rFonts w:eastAsia="等线"/>
          <w:sz w:val="20"/>
          <w:lang w:eastAsia="x-none"/>
        </w:rPr>
        <w:t xml:space="preserve">the UE determines a HARQ-ACK codebook only for the PSFCH reception occasion </w:t>
      </w:r>
      <w:r w:rsidRPr="00EA7B2F">
        <w:rPr>
          <w:rFonts w:eastAsia="等线"/>
          <w:sz w:val="20"/>
          <w:lang w:val="en-US" w:eastAsia="zh-CN"/>
        </w:rPr>
        <w:t>associated with PSSCH transmission</w:t>
      </w:r>
      <w:ins w:id="27" w:author="Sharp" w:date="2021-01-15T15:28:00Z">
        <w:r w:rsidRPr="00EA7B2F">
          <w:rPr>
            <w:rFonts w:eastAsia="等线"/>
            <w:sz w:val="20"/>
            <w:lang w:val="en-US" w:eastAsia="zh-CN"/>
          </w:rPr>
          <w:t>s</w:t>
        </w:r>
      </w:ins>
      <w:r w:rsidRPr="00EA7B2F">
        <w:rPr>
          <w:rFonts w:eastAsia="等线"/>
          <w:sz w:val="20"/>
          <w:lang w:val="en-US" w:eastAsia="zh-CN"/>
        </w:rPr>
        <w:t xml:space="preserve"> </w:t>
      </w:r>
      <w:r w:rsidRPr="00EA7B2F">
        <w:rPr>
          <w:rFonts w:eastAsia="等线"/>
          <w:sz w:val="20"/>
          <w:lang w:eastAsia="zh-CN"/>
        </w:rPr>
        <w:t xml:space="preserve">scheduled </w:t>
      </w:r>
      <w:r w:rsidRPr="00EA7B2F">
        <w:rPr>
          <w:rFonts w:eastAsia="等线" w:hint="eastAsia"/>
          <w:sz w:val="20"/>
          <w:lang w:eastAsia="zh-CN"/>
        </w:rPr>
        <w:t xml:space="preserve">by </w:t>
      </w:r>
      <w:ins w:id="28" w:author="Sharp" w:date="2021-01-15T15:28:00Z">
        <w:r w:rsidRPr="00EA7B2F">
          <w:rPr>
            <w:rFonts w:eastAsia="等线"/>
            <w:sz w:val="20"/>
            <w:lang w:eastAsia="zh-CN"/>
          </w:rPr>
          <w:t xml:space="preserve">a </w:t>
        </w:r>
      </w:ins>
      <w:r w:rsidRPr="00EA7B2F">
        <w:rPr>
          <w:rFonts w:eastAsia="等线" w:hint="eastAsia"/>
          <w:sz w:val="20"/>
          <w:lang w:eastAsia="zh-CN"/>
        </w:rPr>
        <w:t xml:space="preserve">DCI format </w:t>
      </w:r>
      <w:r w:rsidRPr="00EA7B2F">
        <w:rPr>
          <w:rFonts w:eastAsia="等线"/>
          <w:sz w:val="20"/>
          <w:lang w:val="en-US" w:eastAsia="zh-CN"/>
        </w:rPr>
        <w:t>3</w:t>
      </w:r>
      <w:r w:rsidRPr="00EA7B2F">
        <w:rPr>
          <w:rFonts w:eastAsia="等线" w:hint="eastAsia"/>
          <w:sz w:val="20"/>
          <w:lang w:eastAsia="zh-CN"/>
        </w:rPr>
        <w:t>_0</w:t>
      </w:r>
      <w:r w:rsidRPr="00EA7B2F">
        <w:rPr>
          <w:rFonts w:eastAsia="等线"/>
          <w:sz w:val="20"/>
          <w:lang w:eastAsia="zh-CN"/>
        </w:rPr>
        <w:t xml:space="preserve"> </w:t>
      </w:r>
      <w:r w:rsidRPr="00EA7B2F">
        <w:rPr>
          <w:rFonts w:eastAsia="等线"/>
          <w:sz w:val="20"/>
          <w:lang w:eastAsia="x-none"/>
        </w:rPr>
        <w:t xml:space="preserve">or only for the </w:t>
      </w:r>
      <w:r w:rsidRPr="00EA7B2F">
        <w:rPr>
          <w:rFonts w:eastAsia="等线"/>
          <w:sz w:val="20"/>
          <w:lang w:val="en-US" w:eastAsia="zh-CN"/>
        </w:rPr>
        <w:t>PSFCH reception occasion associated with PSSCH transmission</w:t>
      </w:r>
      <w:ins w:id="29" w:author="Sharp" w:date="2021-01-15T15:28:00Z">
        <w:r w:rsidRPr="00EA7B2F">
          <w:rPr>
            <w:rFonts w:eastAsia="等线"/>
            <w:sz w:val="20"/>
            <w:lang w:val="en-US" w:eastAsia="zh-CN"/>
          </w:rPr>
          <w:t>s</w:t>
        </w:r>
      </w:ins>
      <w:r w:rsidRPr="00EA7B2F">
        <w:rPr>
          <w:rFonts w:eastAsia="等线"/>
          <w:sz w:val="20"/>
          <w:lang w:val="en-US" w:eastAsia="zh-CN"/>
        </w:rPr>
        <w:t xml:space="preserve"> corresponding to a SL configured grant</w:t>
      </w:r>
      <w:r w:rsidRPr="00EA7B2F">
        <w:rPr>
          <w:rFonts w:eastAsia="等线"/>
          <w:sz w:val="20"/>
          <w:lang w:val="en-US" w:eastAsia="x-none"/>
        </w:rPr>
        <w:t xml:space="preserve"> according to corresponding</w:t>
      </w:r>
      <w:ins w:id="30" w:author="Sharp" w:date="2021-01-15T15:28:00Z">
        <w:r w:rsidRPr="00EA7B2F">
          <w:rPr>
            <w:rFonts w:eastAsia="等线"/>
            <w:sz w:val="20"/>
            <w:lang w:val="en-US" w:eastAsia="x-none"/>
          </w:rPr>
          <w:t xml:space="preserve"> set</w:t>
        </w:r>
      </w:ins>
      <w:r w:rsidRPr="00EA7B2F">
        <w:rPr>
          <w:rFonts w:eastAsia="等线"/>
          <w:sz w:val="20"/>
          <w:lang w:val="en-US" w:eastAsia="x-none"/>
        </w:rPr>
        <w:t xml:space="preserve"> </w:t>
      </w:r>
      <m:oMath>
        <m:sSub>
          <m:sSubPr>
            <m:ctrlPr>
              <w:rPr>
                <w:rFonts w:ascii="Cambria Math" w:eastAsia="等线" w:hAnsi="Cambria Math" w:cs="Arial"/>
                <w:i/>
                <w:sz w:val="20"/>
                <w:lang w:eastAsia="zh-CN"/>
              </w:rPr>
            </m:ctrlPr>
          </m:sSubPr>
          <m:e>
            <m:r>
              <w:rPr>
                <w:rFonts w:ascii="Cambria Math" w:eastAsia="等线" w:cs="Arial"/>
                <w:sz w:val="20"/>
                <w:lang w:eastAsia="zh-CN"/>
              </w:rPr>
              <m:t>M</m:t>
            </m:r>
          </m:e>
          <m:sub>
            <m:r>
              <w:rPr>
                <w:rFonts w:ascii="Cambria Math" w:eastAsia="等线" w:cs="Arial"/>
                <w:sz w:val="20"/>
                <w:lang w:eastAsia="zh-CN"/>
              </w:rPr>
              <m:t>A</m:t>
            </m:r>
          </m:sub>
        </m:sSub>
      </m:oMath>
      <w:r w:rsidRPr="00EA7B2F">
        <w:rPr>
          <w:rFonts w:eastAsia="等线" w:cs="Arial"/>
          <w:sz w:val="20"/>
          <w:lang w:eastAsia="zh-CN"/>
        </w:rPr>
        <w:t xml:space="preserve"> </w:t>
      </w:r>
      <w:ins w:id="31" w:author="Sharp" w:date="2021-01-15T15:28:00Z">
        <w:r w:rsidRPr="00EA7B2F">
          <w:rPr>
            <w:rFonts w:eastAsia="等线" w:cs="Arial"/>
            <w:sz w:val="20"/>
            <w:lang w:eastAsia="zh-CN"/>
          </w:rPr>
          <w:t xml:space="preserve">of </w:t>
        </w:r>
      </w:ins>
      <w:r w:rsidRPr="00EA7B2F">
        <w:rPr>
          <w:rFonts w:eastAsia="等线" w:cs="Arial"/>
          <w:sz w:val="20"/>
          <w:lang w:eastAsia="zh-CN"/>
        </w:rPr>
        <w:t>occasions</w:t>
      </w:r>
      <w:r w:rsidRPr="00EA7B2F">
        <w:rPr>
          <w:rFonts w:eastAsia="等线"/>
          <w:sz w:val="20"/>
          <w:lang w:eastAsia="zh-CN"/>
        </w:rPr>
        <w:t>, where a value of a counter SAI in DCI format 3_0 is according to Table 16.5.2.1-1</w:t>
      </w:r>
      <w:r w:rsidRPr="00EA7B2F">
        <w:rPr>
          <w:rFonts w:eastAsia="等线"/>
          <w:sz w:val="20"/>
          <w:lang w:eastAsia="x-none"/>
        </w:rPr>
        <w:t>. Otherwise, the procedures in Clause 16.5.1.1 and in Clause 16.5.1.2 for a HARQ-ACK codebook determination apply.</w:t>
      </w:r>
    </w:p>
    <w:p w14:paraId="7C308C27" w14:textId="77777777" w:rsidR="009600F8" w:rsidRPr="006869F5" w:rsidRDefault="009600F8" w:rsidP="00E215EF">
      <w:pPr>
        <w:rPr>
          <w:rFonts w:ascii="Arial" w:eastAsia="宋体" w:hAnsi="Arial"/>
          <w:lang w:eastAsia="en-US"/>
        </w:rPr>
      </w:pPr>
      <w:r w:rsidRPr="006869F5">
        <w:rPr>
          <w:rFonts w:ascii="Arial" w:eastAsia="宋体" w:hAnsi="Arial"/>
          <w:lang w:eastAsia="en-US"/>
        </w:rPr>
        <w:t>16.5.1.1</w:t>
      </w:r>
      <w:r w:rsidRPr="006869F5">
        <w:rPr>
          <w:rFonts w:ascii="Arial" w:eastAsia="宋体" w:hAnsi="Arial" w:hint="eastAsia"/>
          <w:lang w:eastAsia="en-US"/>
        </w:rPr>
        <w:tab/>
      </w:r>
      <w:r w:rsidRPr="006869F5">
        <w:rPr>
          <w:rFonts w:ascii="Arial" w:eastAsia="宋体" w:hAnsi="Arial"/>
          <w:lang w:eastAsia="en-US"/>
        </w:rPr>
        <w:t>Type-1 HARQ-ACK codebook in physical uplink control channel</w:t>
      </w:r>
    </w:p>
    <w:p w14:paraId="6D7DB651" w14:textId="028E9FED" w:rsidR="009600F8" w:rsidRPr="006869F5" w:rsidRDefault="009600F8" w:rsidP="009600F8">
      <w:pPr>
        <w:snapToGrid/>
        <w:spacing w:after="180" w:afterAutospacing="0"/>
        <w:jc w:val="left"/>
        <w:rPr>
          <w:rFonts w:eastAsia="宋体" w:cs="Arial"/>
          <w:sz w:val="20"/>
          <w:lang w:eastAsia="zh-CN"/>
        </w:rPr>
      </w:pPr>
      <w:r w:rsidRPr="006869F5">
        <w:rPr>
          <w:rFonts w:eastAsia="宋体"/>
          <w:sz w:val="20"/>
          <w:lang w:val="en-US" w:eastAsia="zh-CN"/>
        </w:rPr>
        <w:t xml:space="preserve">For a SL BWP on a serving cell </w:t>
      </w:r>
      <m:oMath>
        <m:r>
          <w:rPr>
            <w:rFonts w:ascii="Cambria Math" w:eastAsia="宋体" w:hAnsi="Cambria Math"/>
            <w:sz w:val="20"/>
            <w:lang w:val="en-US" w:eastAsia="zh-CN"/>
          </w:rPr>
          <m:t>c</m:t>
        </m:r>
      </m:oMath>
      <w:r w:rsidRPr="006869F5">
        <w:rPr>
          <w:rFonts w:eastAsia="宋体"/>
          <w:sz w:val="20"/>
          <w:lang w:val="en-US" w:eastAsia="zh-CN"/>
        </w:rPr>
        <w:t xml:space="preserve"> and an active UL BWP on the primary cell, as described in Clause 12, a UE determines a set </w:t>
      </w:r>
      <w:del w:id="32" w:author="Sharp" w:date="2021-01-15T15:32:00Z">
        <w:r w:rsidRPr="006869F5" w:rsidDel="00EA7B2F">
          <w:rPr>
            <w:rFonts w:eastAsia="宋体"/>
            <w:sz w:val="20"/>
            <w:lang w:val="en-US" w:eastAsia="zh-CN"/>
          </w:rPr>
          <w:delText xml:space="preserve">of </w:delText>
        </w:r>
      </w:del>
      <m:oMath>
        <m:sSub>
          <m:sSubPr>
            <m:ctrlPr>
              <w:rPr>
                <w:rFonts w:ascii="Cambria Math" w:eastAsia="宋体" w:hAnsi="Cambria Math" w:cs="Arial"/>
                <w:i/>
                <w:sz w:val="20"/>
                <w:lang w:eastAsia="zh-CN"/>
              </w:rPr>
            </m:ctrlPr>
          </m:sSubPr>
          <m:e>
            <m:r>
              <w:rPr>
                <w:rFonts w:ascii="Cambria Math" w:eastAsia="宋体" w:cs="Arial"/>
                <w:sz w:val="20"/>
                <w:lang w:eastAsia="zh-CN"/>
              </w:rPr>
              <m:t>M</m:t>
            </m:r>
          </m:e>
          <m:sub>
            <m:r>
              <w:rPr>
                <w:rFonts w:ascii="Cambria Math" w:eastAsia="宋体" w:cs="Arial"/>
                <w:sz w:val="20"/>
                <w:lang w:eastAsia="zh-CN"/>
              </w:rPr>
              <m:t>A</m:t>
            </m:r>
          </m:sub>
        </m:sSub>
      </m:oMath>
      <w:r w:rsidRPr="006869F5">
        <w:rPr>
          <w:rFonts w:eastAsia="宋体" w:cs="Arial"/>
          <w:sz w:val="20"/>
          <w:lang w:eastAsia="zh-CN"/>
        </w:rPr>
        <w:t xml:space="preserve"> </w:t>
      </w:r>
      <w:ins w:id="33" w:author="Sharp" w:date="2021-01-15T15:32:00Z">
        <w:r w:rsidR="00EA7B2F">
          <w:rPr>
            <w:rFonts w:eastAsia="宋体" w:cs="Arial"/>
            <w:sz w:val="20"/>
            <w:lang w:eastAsia="zh-CN"/>
          </w:rPr>
          <w:t xml:space="preserve">of </w:t>
        </w:r>
      </w:ins>
      <w:r w:rsidRPr="006869F5">
        <w:rPr>
          <w:rFonts w:eastAsia="宋体" w:cs="Arial"/>
          <w:sz w:val="20"/>
          <w:lang w:eastAsia="zh-CN"/>
        </w:rPr>
        <w:t xml:space="preserve">occasions for candidate PSSCH transmissions with corresponding PSFCH reception occasions for which the UE can multiplex corresponding HARQ-ACK information in a PUCCH transmission in slot </w:t>
      </w:r>
      <m:oMath>
        <m:sSub>
          <m:sSubPr>
            <m:ctrlPr>
              <w:rPr>
                <w:rFonts w:ascii="Cambria Math" w:eastAsia="宋体" w:hAnsi="Cambria Math" w:cs="Arial"/>
                <w:i/>
                <w:sz w:val="20"/>
                <w:lang w:eastAsia="zh-CN"/>
              </w:rPr>
            </m:ctrlPr>
          </m:sSubPr>
          <m:e>
            <m:r>
              <w:rPr>
                <w:rFonts w:ascii="Cambria Math" w:eastAsia="宋体" w:hAnsi="Cambria Math" w:cs="Arial"/>
                <w:sz w:val="20"/>
                <w:lang w:eastAsia="zh-CN"/>
              </w:rPr>
              <m:t>n</m:t>
            </m:r>
          </m:e>
          <m:sub>
            <m:r>
              <w:rPr>
                <w:rFonts w:ascii="Cambria Math" w:eastAsia="宋体" w:hAnsi="Cambria Math" w:cs="Arial"/>
                <w:sz w:val="20"/>
                <w:lang w:eastAsia="zh-CN"/>
              </w:rPr>
              <m:t>U</m:t>
            </m:r>
          </m:sub>
        </m:sSub>
      </m:oMath>
      <w:r w:rsidRPr="006869F5">
        <w:rPr>
          <w:rFonts w:eastAsia="宋体" w:cs="Arial"/>
          <w:sz w:val="20"/>
          <w:lang w:eastAsia="zh-CN"/>
        </w:rPr>
        <w:t>. The determination is based on:</w:t>
      </w:r>
    </w:p>
    <w:p w14:paraId="63EAB9E1" w14:textId="77777777" w:rsidR="00EA7B2F" w:rsidRPr="00EA7B2F" w:rsidRDefault="00EA7B2F" w:rsidP="00EA7B2F">
      <w:pPr>
        <w:snapToGrid/>
        <w:spacing w:after="180" w:afterAutospacing="0"/>
        <w:ind w:left="568" w:hanging="284"/>
        <w:jc w:val="left"/>
        <w:rPr>
          <w:rFonts w:eastAsia="等线"/>
          <w:sz w:val="20"/>
          <w:lang w:val="x-none" w:eastAsia="en-US"/>
        </w:rPr>
      </w:pPr>
      <w:r w:rsidRPr="00EA7B2F">
        <w:rPr>
          <w:rFonts w:eastAsia="等线"/>
          <w:sz w:val="20"/>
          <w:lang w:val="x-none" w:eastAsia="zh-CN"/>
        </w:rPr>
        <w:t>a)</w:t>
      </w:r>
      <w:r w:rsidRPr="00EA7B2F">
        <w:rPr>
          <w:rFonts w:eastAsia="等线"/>
          <w:sz w:val="20"/>
          <w:lang w:val="x-none" w:eastAsia="zh-CN"/>
        </w:rPr>
        <w:tab/>
        <w:t xml:space="preserve">a set of slot timing values </w:t>
      </w:r>
      <m:oMath>
        <m:sSub>
          <m:sSubPr>
            <m:ctrlPr>
              <w:rPr>
                <w:rFonts w:ascii="Cambria Math" w:eastAsia="等线" w:hAnsi="Cambria Math"/>
                <w:i/>
                <w:sz w:val="20"/>
                <w:lang w:eastAsia="zh-CN"/>
              </w:rPr>
            </m:ctrlPr>
          </m:sSubPr>
          <m:e>
            <m:r>
              <w:rPr>
                <w:rFonts w:ascii="Cambria Math" w:eastAsia="等线" w:hAnsi="Cambria Math"/>
                <w:sz w:val="20"/>
                <w:lang w:val="x-none" w:eastAsia="zh-CN"/>
              </w:rPr>
              <m:t>K</m:t>
            </m:r>
          </m:e>
          <m:sub>
            <m:r>
              <w:rPr>
                <w:rFonts w:ascii="Cambria Math" w:eastAsia="等线" w:hAnsi="Cambria Math"/>
                <w:sz w:val="20"/>
                <w:lang w:val="x-none" w:eastAsia="zh-CN"/>
              </w:rPr>
              <m:t>1</m:t>
            </m:r>
          </m:sub>
        </m:sSub>
      </m:oMath>
      <w:r w:rsidRPr="00EA7B2F">
        <w:rPr>
          <w:rFonts w:eastAsia="等线"/>
          <w:sz w:val="20"/>
          <w:lang w:val="x-none" w:eastAsia="zh-CN"/>
        </w:rPr>
        <w:t xml:space="preserve"> associated with the </w:t>
      </w:r>
      <w:r w:rsidRPr="00EA7B2F">
        <w:rPr>
          <w:rFonts w:eastAsia="等线"/>
          <w:sz w:val="20"/>
          <w:lang w:val="en-US" w:eastAsia="zh-CN"/>
        </w:rPr>
        <w:t>S</w:t>
      </w:r>
      <w:r w:rsidRPr="00EA7B2F">
        <w:rPr>
          <w:rFonts w:eastAsia="等线"/>
          <w:sz w:val="20"/>
          <w:lang w:val="x-none" w:eastAsia="zh-CN"/>
        </w:rPr>
        <w:t>L BWP</w:t>
      </w:r>
      <w:r w:rsidRPr="00EA7B2F">
        <w:rPr>
          <w:rFonts w:eastAsia="等线"/>
          <w:sz w:val="20"/>
          <w:lang w:val="en-US" w:eastAsia="zh-CN"/>
        </w:rPr>
        <w:t xml:space="preserve"> where </w:t>
      </w:r>
      <m:oMath>
        <m:sSub>
          <m:sSubPr>
            <m:ctrlPr>
              <w:rPr>
                <w:rFonts w:ascii="Cambria Math" w:eastAsia="等线" w:hAnsi="Cambria Math"/>
                <w:i/>
                <w:sz w:val="20"/>
                <w:lang w:eastAsia="zh-CN"/>
              </w:rPr>
            </m:ctrlPr>
          </m:sSubPr>
          <m:e>
            <m:r>
              <w:rPr>
                <w:rFonts w:ascii="Cambria Math" w:eastAsia="等线" w:hAnsi="Cambria Math"/>
                <w:sz w:val="20"/>
                <w:lang w:val="x-none" w:eastAsia="zh-CN"/>
              </w:rPr>
              <m:t>K</m:t>
            </m:r>
          </m:e>
          <m:sub>
            <m:r>
              <w:rPr>
                <w:rFonts w:ascii="Cambria Math" w:eastAsia="等线" w:hAnsi="Cambria Math"/>
                <w:sz w:val="20"/>
                <w:lang w:val="x-none" w:eastAsia="zh-CN"/>
              </w:rPr>
              <m:t>1</m:t>
            </m:r>
          </m:sub>
        </m:sSub>
      </m:oMath>
      <w:r w:rsidRPr="00EA7B2F">
        <w:rPr>
          <w:rFonts w:eastAsia="等线"/>
          <w:sz w:val="20"/>
          <w:lang w:val="x-none" w:eastAsia="zh-CN"/>
        </w:rPr>
        <w:t xml:space="preserve"> is provided by </w:t>
      </w:r>
      <w:r w:rsidRPr="00EA7B2F">
        <w:rPr>
          <w:rFonts w:eastAsia="等线"/>
          <w:i/>
          <w:iCs/>
          <w:sz w:val="20"/>
          <w:lang w:val="x-none" w:eastAsia="en-US"/>
        </w:rPr>
        <w:t>sl-PSFCH-ToPUCCH</w:t>
      </w:r>
      <w:r w:rsidRPr="00EA7B2F">
        <w:rPr>
          <w:rFonts w:eastAsia="等线"/>
          <w:i/>
          <w:sz w:val="20"/>
          <w:lang w:val="x-none" w:eastAsia="zh-CN"/>
        </w:rPr>
        <w:t xml:space="preserve"> </w:t>
      </w:r>
      <w:r w:rsidRPr="00EA7B2F">
        <w:rPr>
          <w:rFonts w:eastAsia="等线"/>
          <w:sz w:val="20"/>
          <w:lang w:val="x-none" w:eastAsia="zh-CN"/>
        </w:rPr>
        <w:t xml:space="preserve">for DCI format </w:t>
      </w:r>
      <w:r w:rsidRPr="00EA7B2F">
        <w:rPr>
          <w:rFonts w:eastAsia="等线"/>
          <w:sz w:val="20"/>
          <w:lang w:val="en-US" w:eastAsia="zh-CN"/>
        </w:rPr>
        <w:t xml:space="preserve">3_0 </w:t>
      </w:r>
      <w:r w:rsidRPr="00EA7B2F">
        <w:rPr>
          <w:rFonts w:eastAsia="Calibri"/>
          <w:sz w:val="20"/>
          <w:lang w:eastAsia="en-US"/>
        </w:rPr>
        <w:t xml:space="preserve">or by </w:t>
      </w:r>
      <w:r w:rsidRPr="00EA7B2F">
        <w:rPr>
          <w:rFonts w:eastAsia="等线"/>
          <w:i/>
          <w:iCs/>
          <w:sz w:val="20"/>
          <w:lang w:val="x-none" w:eastAsia="en-US"/>
        </w:rPr>
        <w:t>sl-PSFCH-ToPUCCH-CG-Type1</w:t>
      </w:r>
    </w:p>
    <w:p w14:paraId="3CBBEF91" w14:textId="77777777" w:rsidR="009600F8" w:rsidRPr="006869F5" w:rsidRDefault="009600F8" w:rsidP="009600F8">
      <w:pPr>
        <w:snapToGrid/>
        <w:spacing w:after="180" w:afterAutospacing="0"/>
        <w:ind w:left="568" w:hanging="284"/>
        <w:jc w:val="left"/>
        <w:rPr>
          <w:rFonts w:eastAsia="宋体"/>
          <w:sz w:val="20"/>
          <w:lang w:val="en-US" w:eastAsia="en-US"/>
        </w:rPr>
      </w:pPr>
      <w:r w:rsidRPr="006869F5">
        <w:rPr>
          <w:rFonts w:eastAsia="宋体"/>
          <w:sz w:val="20"/>
          <w:lang w:val="en-US" w:eastAsia="en-US"/>
        </w:rPr>
        <w:lastRenderedPageBreak/>
        <w:t>b)</w:t>
      </w:r>
      <w:r w:rsidRPr="006869F5">
        <w:rPr>
          <w:rFonts w:eastAsia="宋体"/>
          <w:sz w:val="20"/>
          <w:lang w:val="en-US" w:eastAsia="en-US"/>
        </w:rPr>
        <w:tab/>
        <w:t xml:space="preserve">the ratio </w:t>
      </w:r>
      <m:oMath>
        <m:sSup>
          <m:sSupPr>
            <m:ctrlPr>
              <w:rPr>
                <w:rFonts w:ascii="Cambria Math" w:eastAsia="宋体" w:hAnsi="Cambria Math"/>
                <w:i/>
                <w:sz w:val="20"/>
                <w:lang w:val="x-none" w:eastAsia="en-US"/>
              </w:rPr>
            </m:ctrlPr>
          </m:sSupPr>
          <m:e>
            <m:r>
              <w:rPr>
                <w:rFonts w:ascii="Cambria Math" w:eastAsia="宋体"/>
                <w:sz w:val="20"/>
                <w:lang w:val="x-none" w:eastAsia="en-US"/>
              </w:rPr>
              <m:t>2</m:t>
            </m:r>
          </m:e>
          <m:sup>
            <m:sSub>
              <m:sSubPr>
                <m:ctrlPr>
                  <w:rPr>
                    <w:rFonts w:ascii="Cambria Math" w:eastAsia="宋体" w:hAnsi="Cambria Math"/>
                    <w:i/>
                    <w:sz w:val="20"/>
                    <w:lang w:val="x-none" w:eastAsia="en-US"/>
                  </w:rPr>
                </m:ctrlPr>
              </m:sSubPr>
              <m:e>
                <m:r>
                  <w:rPr>
                    <w:rFonts w:ascii="Cambria Math" w:eastAsia="宋体"/>
                    <w:sz w:val="20"/>
                    <w:lang w:val="x-none" w:eastAsia="en-US"/>
                  </w:rPr>
                  <m:t>μ</m:t>
                </m:r>
              </m:e>
              <m:sub>
                <m:r>
                  <m:rPr>
                    <m:nor/>
                  </m:rPr>
                  <w:rPr>
                    <w:rFonts w:ascii="Cambria Math" w:eastAsia="宋体"/>
                    <w:sz w:val="20"/>
                    <w:lang w:val="en-US" w:eastAsia="en-US"/>
                  </w:rPr>
                  <m:t>S</m:t>
                </m:r>
                <m:r>
                  <m:rPr>
                    <m:nor/>
                  </m:rPr>
                  <w:rPr>
                    <w:rFonts w:ascii="Cambria Math" w:eastAsia="宋体"/>
                    <w:sz w:val="20"/>
                    <w:lang w:val="x-none" w:eastAsia="en-US"/>
                  </w:rPr>
                  <m:t>L</m:t>
                </m:r>
                <m:ctrlPr>
                  <w:rPr>
                    <w:rFonts w:ascii="Cambria Math" w:eastAsia="宋体" w:hAnsi="Cambria Math"/>
                    <w:sz w:val="20"/>
                    <w:lang w:val="x-none" w:eastAsia="en-US"/>
                  </w:rPr>
                </m:ctrlPr>
              </m:sub>
            </m:sSub>
            <m:r>
              <w:rPr>
                <w:rFonts w:ascii="Cambria Math" w:eastAsia="宋体"/>
                <w:sz w:val="20"/>
                <w:lang w:val="x-none" w:eastAsia="en-US"/>
              </w:rPr>
              <m:t>-</m:t>
            </m:r>
            <m:sSub>
              <m:sSubPr>
                <m:ctrlPr>
                  <w:rPr>
                    <w:rFonts w:ascii="Cambria Math" w:eastAsia="宋体" w:hAnsi="Cambria Math"/>
                    <w:i/>
                    <w:sz w:val="20"/>
                    <w:lang w:val="x-none" w:eastAsia="en-US"/>
                  </w:rPr>
                </m:ctrlPr>
              </m:sSubPr>
              <m:e>
                <m:r>
                  <w:rPr>
                    <w:rFonts w:ascii="Cambria Math" w:eastAsia="宋体"/>
                    <w:sz w:val="20"/>
                    <w:lang w:val="x-none" w:eastAsia="en-US"/>
                  </w:rPr>
                  <m:t>μ</m:t>
                </m:r>
              </m:e>
              <m:sub>
                <m:r>
                  <m:rPr>
                    <m:nor/>
                  </m:rPr>
                  <w:rPr>
                    <w:rFonts w:ascii="Cambria Math" w:eastAsia="宋体"/>
                    <w:sz w:val="20"/>
                    <w:lang w:val="x-none" w:eastAsia="en-US"/>
                  </w:rPr>
                  <m:t>UL</m:t>
                </m:r>
                <m:ctrlPr>
                  <w:rPr>
                    <w:rFonts w:ascii="Cambria Math" w:eastAsia="宋体" w:hAnsi="Cambria Math"/>
                    <w:sz w:val="20"/>
                    <w:lang w:val="x-none" w:eastAsia="en-US"/>
                  </w:rPr>
                </m:ctrlPr>
              </m:sub>
            </m:sSub>
          </m:sup>
        </m:sSup>
      </m:oMath>
      <w:r w:rsidRPr="006869F5">
        <w:rPr>
          <w:rFonts w:eastAsia="宋体"/>
          <w:sz w:val="20"/>
          <w:lang w:val="en-US" w:eastAsia="en-US"/>
        </w:rPr>
        <w:t xml:space="preserve"> between the sidelink SCS configuration </w:t>
      </w:r>
      <m:oMath>
        <m:sSub>
          <m:sSubPr>
            <m:ctrlPr>
              <w:rPr>
                <w:rFonts w:ascii="Cambria Math" w:eastAsia="宋体" w:hAnsi="Cambria Math"/>
                <w:i/>
                <w:sz w:val="20"/>
                <w:lang w:val="x-none" w:eastAsia="en-US"/>
              </w:rPr>
            </m:ctrlPr>
          </m:sSubPr>
          <m:e>
            <m:r>
              <w:rPr>
                <w:rFonts w:ascii="Cambria Math" w:eastAsia="宋体"/>
                <w:sz w:val="20"/>
                <w:lang w:val="x-none" w:eastAsia="en-US"/>
              </w:rPr>
              <m:t>μ</m:t>
            </m:r>
          </m:e>
          <m:sub>
            <m:r>
              <m:rPr>
                <m:nor/>
              </m:rPr>
              <w:rPr>
                <w:rFonts w:ascii="Cambria Math" w:eastAsia="宋体"/>
                <w:sz w:val="20"/>
                <w:lang w:val="en-US" w:eastAsia="en-US"/>
              </w:rPr>
              <m:t>S</m:t>
            </m:r>
            <m:r>
              <m:rPr>
                <m:nor/>
              </m:rPr>
              <w:rPr>
                <w:rFonts w:ascii="Cambria Math" w:eastAsia="宋体"/>
                <w:sz w:val="20"/>
                <w:lang w:val="x-none" w:eastAsia="en-US"/>
              </w:rPr>
              <m:t>L</m:t>
            </m:r>
            <m:ctrlPr>
              <w:rPr>
                <w:rFonts w:ascii="Cambria Math" w:eastAsia="宋体" w:hAnsi="Cambria Math"/>
                <w:sz w:val="20"/>
                <w:lang w:val="x-none" w:eastAsia="en-US"/>
              </w:rPr>
            </m:ctrlPr>
          </m:sub>
        </m:sSub>
      </m:oMath>
      <w:r w:rsidRPr="006869F5">
        <w:rPr>
          <w:rFonts w:eastAsia="宋体"/>
          <w:sz w:val="20"/>
          <w:lang w:val="en-US" w:eastAsia="en-US"/>
        </w:rPr>
        <w:t xml:space="preserve"> and the uplink SCS configuration </w:t>
      </w:r>
      <m:oMath>
        <m:sSub>
          <m:sSubPr>
            <m:ctrlPr>
              <w:rPr>
                <w:rFonts w:ascii="Cambria Math" w:eastAsia="宋体" w:hAnsi="Cambria Math"/>
                <w:i/>
                <w:sz w:val="20"/>
                <w:lang w:val="en-US" w:eastAsia="en-US"/>
              </w:rPr>
            </m:ctrlPr>
          </m:sSubPr>
          <m:e>
            <m:r>
              <w:rPr>
                <w:rFonts w:ascii="Cambria Math" w:eastAsia="宋体" w:hAnsi="Cambria Math"/>
                <w:sz w:val="20"/>
                <w:lang w:val="en-US" w:eastAsia="en-US"/>
              </w:rPr>
              <m:t>μ</m:t>
            </m:r>
          </m:e>
          <m:sub>
            <m:r>
              <m:rPr>
                <m:sty m:val="p"/>
              </m:rPr>
              <w:rPr>
                <w:rFonts w:ascii="Cambria Math" w:eastAsia="宋体" w:hAnsi="Cambria Math"/>
                <w:sz w:val="20"/>
                <w:lang w:val="en-US" w:eastAsia="en-US"/>
              </w:rPr>
              <m:t>UL</m:t>
            </m:r>
          </m:sub>
        </m:sSub>
      </m:oMath>
      <w:r w:rsidRPr="006869F5">
        <w:rPr>
          <w:rFonts w:eastAsia="宋体"/>
          <w:sz w:val="20"/>
          <w:lang w:val="en-US" w:eastAsia="en-US"/>
        </w:rPr>
        <w:t xml:space="preserve"> provided by </w:t>
      </w:r>
      <w:r w:rsidRPr="006869F5">
        <w:rPr>
          <w:rFonts w:eastAsia="宋体"/>
          <w:i/>
          <w:sz w:val="20"/>
          <w:lang w:val="en-US" w:eastAsia="en-US"/>
        </w:rPr>
        <w:t>subcarrierSpacing</w:t>
      </w:r>
      <w:r w:rsidRPr="006869F5">
        <w:rPr>
          <w:rFonts w:eastAsia="宋体"/>
          <w:sz w:val="20"/>
          <w:lang w:val="en-US" w:eastAsia="en-US"/>
        </w:rPr>
        <w:t xml:space="preserve"> in </w:t>
      </w:r>
      <w:r w:rsidRPr="006869F5">
        <w:rPr>
          <w:rFonts w:eastAsia="宋体"/>
          <w:i/>
          <w:sz w:val="20"/>
          <w:lang w:val="en-US" w:eastAsia="en-US"/>
        </w:rPr>
        <w:t>BWP-Sidelink</w:t>
      </w:r>
      <w:r w:rsidRPr="006869F5">
        <w:rPr>
          <w:rFonts w:eastAsia="宋体"/>
          <w:sz w:val="20"/>
          <w:lang w:val="en-US" w:eastAsia="en-US"/>
        </w:rPr>
        <w:t xml:space="preserve"> and </w:t>
      </w:r>
      <w:r w:rsidRPr="006869F5">
        <w:rPr>
          <w:rFonts w:eastAsia="宋体"/>
          <w:i/>
          <w:sz w:val="20"/>
          <w:lang w:val="en-US" w:eastAsia="en-US"/>
        </w:rPr>
        <w:t xml:space="preserve">BWP-Uplink </w:t>
      </w:r>
      <w:r w:rsidRPr="006869F5">
        <w:rPr>
          <w:rFonts w:eastAsia="宋体"/>
          <w:sz w:val="20"/>
          <w:lang w:val="en-US" w:eastAsia="en-US"/>
        </w:rPr>
        <w:t>for the SL BWP and the active UL BWP, respectively</w:t>
      </w:r>
    </w:p>
    <w:p w14:paraId="10E2687E" w14:textId="77777777" w:rsidR="009600F8" w:rsidRPr="006869F5" w:rsidRDefault="009600F8" w:rsidP="009600F8">
      <w:pPr>
        <w:snapToGrid/>
        <w:spacing w:after="180" w:afterAutospacing="0"/>
        <w:ind w:left="568" w:hanging="284"/>
        <w:jc w:val="left"/>
        <w:rPr>
          <w:rFonts w:eastAsia="宋体"/>
          <w:sz w:val="20"/>
          <w:lang w:val="en-US" w:eastAsia="en-US"/>
        </w:rPr>
      </w:pPr>
      <w:r w:rsidRPr="006869F5">
        <w:rPr>
          <w:rFonts w:eastAsia="宋体"/>
          <w:sz w:val="20"/>
          <w:lang w:val="en-US" w:eastAsia="en-US"/>
        </w:rPr>
        <w:t>c)</w:t>
      </w:r>
      <w:r w:rsidRPr="006869F5">
        <w:rPr>
          <w:rFonts w:eastAsia="宋体"/>
          <w:sz w:val="20"/>
          <w:lang w:val="en-US" w:eastAsia="en-US"/>
        </w:rPr>
        <w:tab/>
        <w:t>a set of sidelink resource pool bitmaps</w:t>
      </w:r>
    </w:p>
    <w:p w14:paraId="5215EB0A" w14:textId="149875D1" w:rsidR="00EA7B2F" w:rsidRPr="00EA7B2F" w:rsidRDefault="00EA7B2F" w:rsidP="00EA7B2F">
      <w:pPr>
        <w:snapToGrid/>
        <w:spacing w:after="180" w:afterAutospacing="0"/>
        <w:ind w:left="568" w:hanging="284"/>
        <w:jc w:val="left"/>
        <w:rPr>
          <w:rFonts w:eastAsia="等线" w:cs="Arial"/>
          <w:sz w:val="20"/>
          <w:lang w:val="en-US" w:eastAsia="zh-CN"/>
        </w:rPr>
      </w:pPr>
      <w:r w:rsidRPr="00EA7B2F">
        <w:rPr>
          <w:rFonts w:eastAsia="等线"/>
          <w:sz w:val="20"/>
          <w:lang w:val="en-US" w:eastAsia="en-US"/>
        </w:rPr>
        <w:t>d)</w:t>
      </w:r>
      <w:r w:rsidRPr="00EA7B2F">
        <w:rPr>
          <w:rFonts w:eastAsia="等线"/>
          <w:sz w:val="20"/>
          <w:lang w:val="en-US" w:eastAsia="en-US"/>
        </w:rPr>
        <w:tab/>
      </w:r>
      <w:r w:rsidRPr="00EA7B2F">
        <w:rPr>
          <w:rFonts w:eastAsia="等线" w:cs="Arial"/>
          <w:sz w:val="20"/>
          <w:lang w:val="en-US" w:eastAsia="zh-CN"/>
        </w:rPr>
        <w:t xml:space="preserve">a value of a period of PSFCH transmission occasion resources for </w:t>
      </w:r>
      <w:del w:id="34" w:author="Sharp" w:date="2021-01-15T15:31:00Z">
        <w:r w:rsidRPr="00EA7B2F" w:rsidDel="00EA7B2F">
          <w:rPr>
            <w:rFonts w:eastAsia="等线" w:cs="Arial"/>
            <w:sz w:val="20"/>
            <w:lang w:val="en-US" w:eastAsia="zh-CN"/>
          </w:rPr>
          <w:delText xml:space="preserve">a </w:delText>
        </w:r>
      </w:del>
      <w:ins w:id="35" w:author="Sharp" w:date="2021-01-15T15:31:00Z">
        <w:r>
          <w:rPr>
            <w:rFonts w:eastAsia="等线" w:cs="Arial"/>
            <w:sz w:val="20"/>
            <w:lang w:val="en-US" w:eastAsia="zh-CN"/>
          </w:rPr>
          <w:t>each</w:t>
        </w:r>
        <w:r w:rsidRPr="00EA7B2F">
          <w:rPr>
            <w:rFonts w:eastAsia="等线" w:cs="Arial"/>
            <w:sz w:val="20"/>
            <w:lang w:val="en-US" w:eastAsia="zh-CN"/>
          </w:rPr>
          <w:t xml:space="preserve"> </w:t>
        </w:r>
      </w:ins>
      <w:r w:rsidRPr="00EA7B2F">
        <w:rPr>
          <w:rFonts w:eastAsia="等线" w:cs="Arial"/>
          <w:sz w:val="20"/>
          <w:lang w:val="en-US" w:eastAsia="zh-CN"/>
        </w:rPr>
        <w:t xml:space="preserve">sidelink resource pool provided by a respective </w:t>
      </w:r>
      <w:r w:rsidRPr="00EA7B2F">
        <w:rPr>
          <w:rFonts w:eastAsia="等线"/>
          <w:i/>
          <w:iCs/>
          <w:sz w:val="20"/>
          <w:lang w:val="x-none" w:eastAsia="en-US"/>
        </w:rPr>
        <w:t>sl-PSFCH-Period</w:t>
      </w:r>
    </w:p>
    <w:p w14:paraId="2713A818" w14:textId="654B2CF6" w:rsidR="009600F8" w:rsidRDefault="009600F8" w:rsidP="009600F8">
      <w:pPr>
        <w:snapToGrid/>
        <w:spacing w:after="180" w:afterAutospacing="0"/>
        <w:jc w:val="left"/>
        <w:rPr>
          <w:rFonts w:eastAsia="宋体"/>
          <w:sz w:val="20"/>
          <w:lang w:eastAsia="zh-CN"/>
        </w:rPr>
      </w:pPr>
      <w:r w:rsidRPr="006869F5">
        <w:rPr>
          <w:rFonts w:eastAsia="宋体"/>
          <w:sz w:val="20"/>
          <w:lang w:val="en-US" w:eastAsia="zh-CN"/>
        </w:rPr>
        <w:t>For</w:t>
      </w:r>
      <w:r w:rsidRPr="006869F5">
        <w:rPr>
          <w:rFonts w:eastAsia="宋体" w:hint="eastAsia"/>
          <w:sz w:val="20"/>
          <w:lang w:val="en-US" w:eastAsia="zh-CN"/>
        </w:rPr>
        <w:t xml:space="preserve"> </w:t>
      </w:r>
      <w:r w:rsidRPr="006869F5">
        <w:rPr>
          <w:rFonts w:eastAsia="宋体"/>
          <w:sz w:val="20"/>
          <w:lang w:val="en-US" w:eastAsia="zh-CN"/>
        </w:rPr>
        <w:t>the set of slot timing values</w:t>
      </w:r>
      <w:r w:rsidRPr="006869F5">
        <w:rPr>
          <w:rFonts w:eastAsia="宋体" w:hint="eastAsia"/>
          <w:sz w:val="20"/>
          <w:vertAlign w:val="subscript"/>
          <w:lang w:val="en-US" w:eastAsia="zh-CN"/>
        </w:rPr>
        <w:t xml:space="preserve"> </w:t>
      </w:r>
      <m:oMath>
        <m:sSub>
          <m:sSubPr>
            <m:ctrlPr>
              <w:rPr>
                <w:rFonts w:ascii="Cambria Math" w:eastAsia="宋体" w:hAnsi="Cambria Math" w:cs="Arial"/>
                <w:i/>
                <w:sz w:val="20"/>
                <w:lang w:eastAsia="zh-CN"/>
              </w:rPr>
            </m:ctrlPr>
          </m:sSubPr>
          <m:e>
            <m:r>
              <w:rPr>
                <w:rFonts w:ascii="Cambria Math" w:eastAsia="宋体" w:hAnsi="Cambria Math" w:cs="Arial"/>
                <w:sz w:val="20"/>
                <w:lang w:eastAsia="zh-CN"/>
              </w:rPr>
              <m:t>K</m:t>
            </m:r>
          </m:e>
          <m:sub>
            <m:r>
              <w:rPr>
                <w:rFonts w:ascii="Cambria Math" w:eastAsia="宋体" w:hAnsi="Cambria Math" w:cs="Arial"/>
                <w:sz w:val="20"/>
                <w:lang w:eastAsia="zh-CN"/>
              </w:rPr>
              <m:t>1</m:t>
            </m:r>
          </m:sub>
        </m:sSub>
      </m:oMath>
      <w:r w:rsidRPr="006869F5">
        <w:rPr>
          <w:rFonts w:eastAsia="宋体" w:hint="eastAsia"/>
          <w:sz w:val="20"/>
          <w:lang w:val="en-US" w:eastAsia="zh-CN"/>
        </w:rPr>
        <w:t>,</w:t>
      </w:r>
      <w:r w:rsidRPr="006869F5">
        <w:rPr>
          <w:rFonts w:eastAsia="宋体"/>
          <w:sz w:val="20"/>
          <w:lang w:val="en-US" w:eastAsia="zh-CN"/>
        </w:rPr>
        <w:t xml:space="preserve"> the UE determines a set </w:t>
      </w:r>
      <w:del w:id="36" w:author="Sharp" w:date="2021-01-18T15:24:00Z">
        <w:r w:rsidRPr="006869F5" w:rsidDel="00AA1FBB">
          <w:rPr>
            <w:rFonts w:eastAsia="宋体"/>
            <w:sz w:val="20"/>
            <w:lang w:val="en-US" w:eastAsia="zh-CN"/>
          </w:rPr>
          <w:delText>of</w:delText>
        </w:r>
        <w:r w:rsidRPr="006869F5" w:rsidDel="00AA1FBB">
          <w:rPr>
            <w:rFonts w:eastAsia="宋体" w:hint="eastAsia"/>
            <w:sz w:val="20"/>
            <w:lang w:val="en-US" w:eastAsia="zh-CN"/>
          </w:rPr>
          <w:delText xml:space="preserve"> </w:delText>
        </w:r>
      </w:del>
      <m:oMath>
        <m:sSub>
          <m:sSubPr>
            <m:ctrlPr>
              <w:rPr>
                <w:rFonts w:ascii="Cambria Math" w:eastAsia="宋体" w:hAnsi="Cambria Math" w:cs="Arial"/>
                <w:i/>
                <w:sz w:val="20"/>
                <w:lang w:eastAsia="zh-CN"/>
              </w:rPr>
            </m:ctrlPr>
          </m:sSubPr>
          <m:e>
            <m:r>
              <w:rPr>
                <w:rFonts w:ascii="Cambria Math" w:eastAsia="宋体" w:cs="Arial"/>
                <w:sz w:val="20"/>
                <w:lang w:eastAsia="zh-CN"/>
              </w:rPr>
              <m:t>M</m:t>
            </m:r>
          </m:e>
          <m:sub>
            <m:r>
              <w:rPr>
                <w:rFonts w:ascii="Cambria Math" w:eastAsia="宋体" w:cs="Arial"/>
                <w:sz w:val="20"/>
                <w:lang w:eastAsia="zh-CN"/>
              </w:rPr>
              <m:t>A</m:t>
            </m:r>
          </m:sub>
        </m:sSub>
      </m:oMath>
      <w:r w:rsidRPr="006869F5">
        <w:rPr>
          <w:rFonts w:eastAsia="宋体"/>
          <w:sz w:val="20"/>
          <w:lang w:eastAsia="en-US"/>
        </w:rPr>
        <w:t xml:space="preserve"> </w:t>
      </w:r>
      <w:ins w:id="37" w:author="Sharp" w:date="2021-01-18T15:24:00Z">
        <w:r w:rsidR="00AA1FBB">
          <w:rPr>
            <w:rFonts w:eastAsia="宋体"/>
            <w:sz w:val="20"/>
            <w:lang w:eastAsia="en-US"/>
          </w:rPr>
          <w:t xml:space="preserve">of </w:t>
        </w:r>
      </w:ins>
      <w:r w:rsidRPr="006869F5">
        <w:rPr>
          <w:rFonts w:eastAsia="宋体"/>
          <w:sz w:val="20"/>
          <w:lang w:eastAsia="en-US"/>
        </w:rPr>
        <w:t>occasions for candidate PSSCH transmissions with corresponding PSFCH reception occasions</w:t>
      </w:r>
      <w:r w:rsidRPr="006869F5">
        <w:rPr>
          <w:rFonts w:eastAsia="宋体"/>
          <w:sz w:val="20"/>
          <w:lang w:eastAsia="zh-CN"/>
        </w:rPr>
        <w:t xml:space="preserve"> </w:t>
      </w:r>
      <w:r w:rsidRPr="006869F5">
        <w:rPr>
          <w:rFonts w:eastAsia="宋体" w:hint="eastAsia"/>
          <w:sz w:val="20"/>
          <w:lang w:eastAsia="zh-CN"/>
        </w:rPr>
        <w:t>according to the following pseudo</w:t>
      </w:r>
      <w:r w:rsidRPr="006869F5">
        <w:rPr>
          <w:rFonts w:eastAsia="宋体"/>
          <w:sz w:val="20"/>
          <w:lang w:eastAsia="zh-CN"/>
        </w:rPr>
        <w:t>-</w:t>
      </w:r>
      <w:r w:rsidRPr="006869F5">
        <w:rPr>
          <w:rFonts w:eastAsia="宋体" w:hint="eastAsia"/>
          <w:sz w:val="20"/>
          <w:lang w:eastAsia="zh-CN"/>
        </w:rPr>
        <w:t xml:space="preserve">code. </w:t>
      </w:r>
    </w:p>
    <w:p w14:paraId="7EEA262F" w14:textId="77777777" w:rsidR="00F06651" w:rsidRPr="00804975" w:rsidRDefault="00F06651" w:rsidP="00F06651">
      <w:pPr>
        <w:spacing w:before="100" w:beforeAutospacing="1"/>
        <w:jc w:val="center"/>
        <w:rPr>
          <w:rFonts w:ascii="Arial" w:eastAsia="宋体" w:hAnsi="Arial"/>
          <w:color w:val="0070C0"/>
          <w:sz w:val="28"/>
          <w:szCs w:val="28"/>
          <w:lang w:eastAsia="zh-CN"/>
        </w:rPr>
      </w:pPr>
      <w:r w:rsidRPr="00804975">
        <w:rPr>
          <w:rFonts w:ascii="Arial" w:eastAsia="宋体" w:hAnsi="Arial"/>
          <w:color w:val="0070C0"/>
          <w:sz w:val="28"/>
          <w:szCs w:val="28"/>
          <w:lang w:eastAsia="zh-CN"/>
        </w:rPr>
        <w:t>&lt; Unchanged parts are omitted &gt;</w:t>
      </w:r>
    </w:p>
    <w:p w14:paraId="456FCEEC" w14:textId="111B3E27" w:rsidR="009600F8" w:rsidRPr="006869F5" w:rsidRDefault="009600F8" w:rsidP="009600F8">
      <w:pPr>
        <w:snapToGrid/>
        <w:spacing w:after="180" w:afterAutospacing="0"/>
        <w:jc w:val="left"/>
        <w:rPr>
          <w:rFonts w:eastAsia="宋体"/>
          <w:sz w:val="20"/>
          <w:lang w:eastAsia="zh-CN"/>
        </w:rPr>
      </w:pPr>
      <w:r w:rsidRPr="006869F5">
        <w:rPr>
          <w:rFonts w:eastAsia="宋体"/>
          <w:sz w:val="20"/>
          <w:lang w:eastAsia="zh-CN"/>
        </w:rPr>
        <w:t xml:space="preserve">The cardinality of the set </w:t>
      </w:r>
      <m:oMath>
        <m:sSub>
          <m:sSubPr>
            <m:ctrlPr>
              <w:rPr>
                <w:rFonts w:ascii="Cambria Math" w:eastAsia="宋体" w:hAnsi="Cambria Math" w:cs="Arial"/>
                <w:i/>
                <w:sz w:val="20"/>
                <w:lang w:eastAsia="zh-CN"/>
              </w:rPr>
            </m:ctrlPr>
          </m:sSubPr>
          <m:e>
            <m:r>
              <w:rPr>
                <w:rFonts w:ascii="Cambria Math" w:eastAsia="宋体" w:cs="Arial"/>
                <w:sz w:val="20"/>
                <w:lang w:eastAsia="zh-CN"/>
              </w:rPr>
              <m:t>M</m:t>
            </m:r>
          </m:e>
          <m:sub>
            <m:r>
              <w:rPr>
                <w:rFonts w:ascii="Cambria Math" w:eastAsia="宋体" w:cs="Arial"/>
                <w:sz w:val="20"/>
                <w:lang w:eastAsia="zh-CN"/>
              </w:rPr>
              <m:t>A</m:t>
            </m:r>
          </m:sub>
        </m:sSub>
      </m:oMath>
      <w:r w:rsidRPr="006869F5">
        <w:rPr>
          <w:rFonts w:eastAsia="宋体"/>
          <w:sz w:val="20"/>
          <w:lang w:eastAsia="zh-CN"/>
        </w:rPr>
        <w:t xml:space="preserve"> defines a total number </w:t>
      </w:r>
      <m:oMath>
        <m:r>
          <w:rPr>
            <w:rFonts w:ascii="Cambria Math" w:eastAsia="宋体"/>
            <w:sz w:val="20"/>
            <w:lang w:eastAsia="en-US"/>
          </w:rPr>
          <m:t>M</m:t>
        </m:r>
      </m:oMath>
      <w:r w:rsidRPr="006869F5">
        <w:rPr>
          <w:rFonts w:eastAsia="宋体"/>
          <w:sz w:val="20"/>
          <w:lang w:eastAsia="zh-CN"/>
        </w:rPr>
        <w:t xml:space="preserve"> of occasions </w:t>
      </w:r>
      <w:r w:rsidRPr="006869F5">
        <w:rPr>
          <w:rFonts w:eastAsia="宋体"/>
          <w:sz w:val="20"/>
          <w:lang w:eastAsia="en-US"/>
        </w:rPr>
        <w:t>for candidate PSSCH transmissions with corresponding PSFCH reception occasions corresponding to the HARQ-ACK information bits</w:t>
      </w:r>
      <w:r w:rsidRPr="006869F5">
        <w:rPr>
          <w:rFonts w:eastAsia="宋体"/>
          <w:sz w:val="20"/>
          <w:lang w:eastAsia="zh-CN"/>
        </w:rPr>
        <w:t xml:space="preserve">. </w:t>
      </w:r>
      <w:r w:rsidRPr="006869F5">
        <w:rPr>
          <w:rFonts w:eastAsia="宋体"/>
          <w:sz w:val="20"/>
          <w:lang w:val="en-US" w:eastAsia="zh-CN"/>
        </w:rPr>
        <w:t>A</w:t>
      </w:r>
      <w:r w:rsidRPr="006869F5">
        <w:rPr>
          <w:rFonts w:eastAsia="宋体" w:cs="Arial" w:hint="eastAsia"/>
          <w:sz w:val="20"/>
          <w:lang w:eastAsia="zh-CN"/>
        </w:rPr>
        <w:t xml:space="preserve"> UE determine</w:t>
      </w:r>
      <w:r w:rsidRPr="006869F5">
        <w:rPr>
          <w:rFonts w:eastAsia="宋体" w:cs="Arial"/>
          <w:sz w:val="20"/>
          <w:lang w:eastAsia="zh-CN"/>
        </w:rPr>
        <w:t>s</w:t>
      </w:r>
      <w:r w:rsidRPr="006869F5">
        <w:rPr>
          <w:rFonts w:eastAsia="宋体" w:cs="Arial" w:hint="eastAsia"/>
          <w:sz w:val="20"/>
          <w:lang w:eastAsia="zh-CN"/>
        </w:rPr>
        <w:t xml:space="preserve"> </w:t>
      </w:r>
      <m:oMath>
        <m:sSubSup>
          <m:sSubSupPr>
            <m:ctrlPr>
              <w:rPr>
                <w:rFonts w:ascii="Cambria Math" w:eastAsia="宋体" w:hAnsi="Cambria Math"/>
                <w:i/>
                <w:sz w:val="20"/>
                <w:lang w:val="x-none" w:eastAsia="zh-CN"/>
              </w:rPr>
            </m:ctrlPr>
          </m:sSubSupPr>
          <m:e>
            <m:acc>
              <m:accPr>
                <m:chr m:val="̃"/>
                <m:ctrlPr>
                  <w:rPr>
                    <w:rFonts w:ascii="Cambria Math" w:eastAsia="宋体" w:hAnsi="Cambria Math"/>
                    <w:i/>
                    <w:sz w:val="20"/>
                    <w:lang w:val="x-none" w:eastAsia="zh-CN"/>
                  </w:rPr>
                </m:ctrlPr>
              </m:accPr>
              <m:e>
                <m:r>
                  <w:rPr>
                    <w:rFonts w:ascii="Cambria Math" w:eastAsia="宋体" w:hAnsi="Cambria Math"/>
                    <w:sz w:val="20"/>
                    <w:lang w:eastAsia="zh-CN"/>
                  </w:rPr>
                  <m:t>o</m:t>
                </m:r>
              </m:e>
            </m:acc>
          </m:e>
          <m:sub>
            <m:r>
              <w:rPr>
                <w:rFonts w:ascii="Cambria Math" w:eastAsia="宋体" w:hAnsi="Cambria Math"/>
                <w:sz w:val="20"/>
                <w:lang w:eastAsia="zh-CN"/>
              </w:rPr>
              <m:t>0</m:t>
            </m:r>
          </m:sub>
          <m:sup>
            <m:r>
              <w:rPr>
                <w:rFonts w:ascii="Cambria Math" w:eastAsia="宋体" w:hAnsi="Cambria Math"/>
                <w:sz w:val="20"/>
                <w:lang w:eastAsia="zh-CN"/>
              </w:rPr>
              <m:t>ACK</m:t>
            </m:r>
          </m:sup>
        </m:sSubSup>
        <m:r>
          <m:rPr>
            <m:sty m:val="p"/>
          </m:rPr>
          <w:rPr>
            <w:rFonts w:ascii="Cambria Math" w:eastAsia="宋体" w:hAnsi="Cambria Math"/>
            <w:sz w:val="20"/>
            <w:lang w:val="x-none" w:eastAsia="zh-CN"/>
          </w:rPr>
          <m:t>,</m:t>
        </m:r>
        <m:sSubSup>
          <m:sSubSupPr>
            <m:ctrlPr>
              <w:rPr>
                <w:rFonts w:ascii="Cambria Math" w:eastAsia="宋体" w:hAnsi="Cambria Math"/>
                <w:i/>
                <w:sz w:val="20"/>
                <w:lang w:val="x-none" w:eastAsia="zh-CN"/>
              </w:rPr>
            </m:ctrlPr>
          </m:sSubSupPr>
          <m:e>
            <m:acc>
              <m:accPr>
                <m:chr m:val="̃"/>
                <m:ctrlPr>
                  <w:rPr>
                    <w:rFonts w:ascii="Cambria Math" w:eastAsia="宋体" w:hAnsi="Cambria Math"/>
                    <w:i/>
                    <w:sz w:val="20"/>
                    <w:lang w:val="x-none" w:eastAsia="zh-CN"/>
                  </w:rPr>
                </m:ctrlPr>
              </m:accPr>
              <m:e>
                <m:r>
                  <w:rPr>
                    <w:rFonts w:ascii="Cambria Math" w:eastAsia="宋体" w:hAnsi="Cambria Math"/>
                    <w:sz w:val="20"/>
                    <w:lang w:eastAsia="zh-CN"/>
                  </w:rPr>
                  <m:t>o</m:t>
                </m:r>
              </m:e>
            </m:acc>
          </m:e>
          <m:sub>
            <m:r>
              <w:rPr>
                <w:rFonts w:ascii="Cambria Math" w:eastAsia="宋体" w:hAnsi="Cambria Math"/>
                <w:sz w:val="20"/>
                <w:lang w:eastAsia="zh-CN"/>
              </w:rPr>
              <m:t>1</m:t>
            </m:r>
          </m:sub>
          <m:sup>
            <m:r>
              <w:rPr>
                <w:rFonts w:ascii="Cambria Math" w:eastAsia="宋体" w:hAnsi="Cambria Math"/>
                <w:sz w:val="20"/>
                <w:lang w:eastAsia="zh-CN"/>
              </w:rPr>
              <m:t>ACK</m:t>
            </m:r>
          </m:sup>
        </m:sSubSup>
        <m:r>
          <m:rPr>
            <m:sty m:val="p"/>
          </m:rPr>
          <w:rPr>
            <w:rFonts w:ascii="Cambria Math" w:eastAsia="宋体" w:hAnsi="Cambria Math"/>
            <w:sz w:val="20"/>
            <w:lang w:val="x-none" w:eastAsia="zh-CN"/>
          </w:rPr>
          <m:t>,…,</m:t>
        </m:r>
        <m:sSubSup>
          <m:sSubSupPr>
            <m:ctrlPr>
              <w:rPr>
                <w:rFonts w:ascii="Cambria Math" w:eastAsia="宋体" w:hAnsi="Cambria Math"/>
                <w:i/>
                <w:sz w:val="20"/>
                <w:lang w:val="x-none" w:eastAsia="zh-CN"/>
              </w:rPr>
            </m:ctrlPr>
          </m:sSubSupPr>
          <m:e>
            <m:acc>
              <m:accPr>
                <m:chr m:val="̃"/>
                <m:ctrlPr>
                  <w:rPr>
                    <w:rFonts w:ascii="Cambria Math" w:eastAsia="宋体" w:hAnsi="Cambria Math"/>
                    <w:i/>
                    <w:sz w:val="20"/>
                    <w:lang w:val="x-none" w:eastAsia="zh-CN"/>
                  </w:rPr>
                </m:ctrlPr>
              </m:accPr>
              <m:e>
                <m:r>
                  <w:rPr>
                    <w:rFonts w:ascii="Cambria Math" w:eastAsia="宋体" w:hAnsi="Cambria Math"/>
                    <w:sz w:val="20"/>
                    <w:lang w:eastAsia="zh-CN"/>
                  </w:rPr>
                  <m:t>o</m:t>
                </m:r>
              </m:e>
            </m:acc>
          </m:e>
          <m:sub>
            <m:sSup>
              <m:sSupPr>
                <m:ctrlPr>
                  <w:rPr>
                    <w:rFonts w:ascii="Cambria Math" w:eastAsia="宋体" w:hAnsi="Cambria Math"/>
                    <w:i/>
                    <w:sz w:val="20"/>
                    <w:lang w:eastAsia="zh-CN"/>
                  </w:rPr>
                </m:ctrlPr>
              </m:sSupPr>
              <m:e>
                <m:r>
                  <w:rPr>
                    <w:rFonts w:ascii="Cambria Math" w:eastAsia="宋体" w:hAnsi="Cambria Math"/>
                    <w:sz w:val="20"/>
                    <w:lang w:eastAsia="zh-CN"/>
                  </w:rPr>
                  <m:t>O</m:t>
                </m:r>
              </m:e>
              <m:sup>
                <m:r>
                  <w:rPr>
                    <w:rFonts w:ascii="Cambria Math" w:eastAsia="宋体" w:hAnsi="Cambria Math"/>
                    <w:sz w:val="20"/>
                    <w:lang w:eastAsia="zh-CN"/>
                  </w:rPr>
                  <m:t>ACK</m:t>
                </m:r>
              </m:sup>
            </m:sSup>
            <m:r>
              <w:rPr>
                <w:rFonts w:ascii="Cambria Math" w:eastAsia="宋体" w:hAnsi="Cambria Math"/>
                <w:sz w:val="20"/>
                <w:lang w:eastAsia="zh-CN"/>
              </w:rPr>
              <m:t>-1</m:t>
            </m:r>
          </m:sub>
          <m:sup>
            <m:r>
              <w:rPr>
                <w:rFonts w:ascii="Cambria Math" w:eastAsia="宋体" w:hAnsi="Cambria Math"/>
                <w:sz w:val="20"/>
                <w:lang w:eastAsia="zh-CN"/>
              </w:rPr>
              <m:t>ACK</m:t>
            </m:r>
          </m:sup>
        </m:sSubSup>
      </m:oMath>
      <w:r w:rsidRPr="006869F5">
        <w:rPr>
          <w:rFonts w:eastAsia="宋体" w:hint="eastAsia"/>
          <w:sz w:val="20"/>
          <w:lang w:eastAsia="zh-CN"/>
        </w:rPr>
        <w:t xml:space="preserve"> </w:t>
      </w:r>
      <w:r w:rsidRPr="006869F5">
        <w:rPr>
          <w:rFonts w:eastAsia="宋体"/>
          <w:sz w:val="20"/>
          <w:lang w:eastAsia="zh-CN"/>
        </w:rPr>
        <w:t xml:space="preserve">HARQ-ACK information bits, for a total number of  </w:t>
      </w:r>
      <m:oMath>
        <m:sSub>
          <m:sSubPr>
            <m:ctrlPr>
              <w:rPr>
                <w:rFonts w:ascii="Cambria Math" w:eastAsia="宋体" w:hAnsi="Cambria Math"/>
                <w:i/>
                <w:sz w:val="20"/>
                <w:lang w:eastAsia="en-US"/>
              </w:rPr>
            </m:ctrlPr>
          </m:sSubPr>
          <m:e>
            <m:r>
              <w:rPr>
                <w:rFonts w:ascii="Cambria Math" w:eastAsia="宋体"/>
                <w:sz w:val="20"/>
                <w:lang w:eastAsia="en-US"/>
              </w:rPr>
              <m:t>O</m:t>
            </m:r>
          </m:e>
          <m:sub>
            <m:r>
              <m:rPr>
                <m:nor/>
              </m:rPr>
              <w:rPr>
                <w:rFonts w:ascii="Cambria Math" w:eastAsia="宋体"/>
                <w:sz w:val="20"/>
                <w:lang w:eastAsia="en-US"/>
              </w:rPr>
              <m:t>ACK</m:t>
            </m:r>
            <m:ctrlPr>
              <w:rPr>
                <w:rFonts w:ascii="Cambria Math" w:eastAsia="宋体" w:hAnsi="Cambria Math"/>
                <w:sz w:val="20"/>
                <w:lang w:eastAsia="en-US"/>
              </w:rPr>
            </m:ctrlPr>
          </m:sub>
        </m:sSub>
      </m:oMath>
      <w:r w:rsidRPr="006869F5">
        <w:rPr>
          <w:rFonts w:eastAsia="宋体"/>
          <w:sz w:val="20"/>
          <w:lang w:eastAsia="en-US"/>
        </w:rPr>
        <w:t xml:space="preserve"> HARQ-ACK information bits </w:t>
      </w:r>
      <w:r w:rsidRPr="006869F5">
        <w:rPr>
          <w:rFonts w:eastAsia="宋体"/>
          <w:sz w:val="20"/>
          <w:lang w:eastAsia="zh-CN"/>
        </w:rPr>
        <w:t xml:space="preserve">as </w:t>
      </w:r>
      <m:oMath>
        <m:sSubSup>
          <m:sSubSupPr>
            <m:ctrlPr>
              <w:rPr>
                <w:rFonts w:ascii="Cambria Math" w:eastAsia="宋体" w:hAnsi="Cambria Math"/>
                <w:i/>
                <w:sz w:val="20"/>
                <w:lang w:eastAsia="zh-CN"/>
              </w:rPr>
            </m:ctrlPr>
          </m:sSubSupPr>
          <m:e>
            <m:acc>
              <m:accPr>
                <m:chr m:val="̃"/>
                <m:ctrlPr>
                  <w:rPr>
                    <w:rFonts w:ascii="Cambria Math" w:eastAsia="宋体" w:hAnsi="Cambria Math"/>
                    <w:i/>
                    <w:sz w:val="20"/>
                    <w:lang w:eastAsia="zh-CN"/>
                  </w:rPr>
                </m:ctrlPr>
              </m:accPr>
              <m:e>
                <m:r>
                  <w:rPr>
                    <w:rFonts w:ascii="Cambria Math" w:eastAsia="宋体" w:hAnsi="Cambria Math"/>
                    <w:sz w:val="20"/>
                    <w:lang w:eastAsia="zh-CN"/>
                  </w:rPr>
                  <m:t>o</m:t>
                </m:r>
              </m:e>
            </m:acc>
          </m:e>
          <m:sub>
            <m:r>
              <w:rPr>
                <w:rFonts w:ascii="Cambria Math" w:eastAsia="宋体" w:hAnsi="Cambria Math"/>
                <w:sz w:val="20"/>
                <w:lang w:eastAsia="zh-CN"/>
              </w:rPr>
              <m:t>j</m:t>
            </m:r>
          </m:sub>
          <m:sup>
            <m:r>
              <w:rPr>
                <w:rFonts w:ascii="Cambria Math" w:eastAsia="宋体" w:hAnsi="Cambria Math"/>
                <w:sz w:val="20"/>
                <w:lang w:eastAsia="zh-CN"/>
              </w:rPr>
              <m:t>ACK</m:t>
            </m:r>
          </m:sup>
        </m:sSubSup>
      </m:oMath>
      <w:r w:rsidRPr="006869F5">
        <w:rPr>
          <w:rFonts w:eastAsia="宋体"/>
          <w:sz w:val="20"/>
          <w:lang w:eastAsia="en-US"/>
        </w:rPr>
        <w:t xml:space="preserve"> </w:t>
      </w:r>
      <w:r w:rsidRPr="006869F5">
        <w:rPr>
          <w:rFonts w:eastAsia="宋体" w:hint="eastAsia"/>
          <w:sz w:val="20"/>
          <w:lang w:eastAsia="zh-CN"/>
        </w:rPr>
        <w:t>=</w:t>
      </w:r>
      <w:r w:rsidRPr="006869F5">
        <w:rPr>
          <w:rFonts w:eastAsia="宋体"/>
          <w:sz w:val="20"/>
          <w:lang w:eastAsia="en-US"/>
        </w:rPr>
        <w:t xml:space="preserve"> HARQ-ACK information bit </w:t>
      </w:r>
      <w:r w:rsidRPr="006869F5">
        <w:rPr>
          <w:rFonts w:eastAsia="宋体"/>
          <w:sz w:val="20"/>
          <w:lang w:eastAsia="zh-CN"/>
        </w:rPr>
        <w:t xml:space="preserve">for candidate PSSCH transmission with index </w:t>
      </w:r>
      <m:oMath>
        <m:r>
          <w:rPr>
            <w:rFonts w:ascii="Cambria Math" w:eastAsia="宋体"/>
            <w:sz w:val="20"/>
            <w:lang w:eastAsia="en-US"/>
          </w:rPr>
          <m:t>j</m:t>
        </m:r>
      </m:oMath>
      <w:r w:rsidRPr="006869F5">
        <w:rPr>
          <w:rFonts w:eastAsia="宋体"/>
          <w:sz w:val="20"/>
          <w:lang w:eastAsia="zh-CN"/>
        </w:rPr>
        <w:t xml:space="preserve"> with corresponding PS</w:t>
      </w:r>
      <w:r w:rsidRPr="006869F5">
        <w:rPr>
          <w:rFonts w:eastAsia="宋体"/>
          <w:sz w:val="20"/>
          <w:lang w:val="en-US" w:eastAsia="zh-CN"/>
        </w:rPr>
        <w:t>F</w:t>
      </w:r>
      <w:r w:rsidRPr="006869F5">
        <w:rPr>
          <w:rFonts w:eastAsia="宋体"/>
          <w:sz w:val="20"/>
          <w:lang w:eastAsia="zh-CN"/>
        </w:rPr>
        <w:t>CH reception</w:t>
      </w:r>
      <w:r w:rsidRPr="006869F5">
        <w:rPr>
          <w:rFonts w:eastAsia="宋体"/>
          <w:sz w:val="20"/>
          <w:lang w:eastAsia="en-US"/>
        </w:rPr>
        <w:t>,</w:t>
      </w:r>
      <w:r w:rsidRPr="006869F5" w:rsidDel="005E7E49">
        <w:rPr>
          <w:rFonts w:eastAsia="宋体"/>
          <w:sz w:val="20"/>
          <w:lang w:eastAsia="zh-CN"/>
        </w:rPr>
        <w:t xml:space="preserve"> </w:t>
      </w:r>
      <w:r w:rsidRPr="006869F5">
        <w:rPr>
          <w:rFonts w:eastAsia="宋体"/>
          <w:sz w:val="20"/>
          <w:lang w:eastAsia="zh-CN"/>
        </w:rPr>
        <w:t xml:space="preserve">for  </w:t>
      </w:r>
      <m:oMath>
        <m:r>
          <m:rPr>
            <m:sty m:val="p"/>
          </m:rPr>
          <w:rPr>
            <w:rFonts w:ascii="Cambria Math" w:eastAsia="宋体" w:hAnsi="Cambria Math"/>
            <w:sz w:val="20"/>
            <w:lang w:eastAsia="zh-CN"/>
          </w:rPr>
          <m:t>0 ≤</m:t>
        </m:r>
        <m:r>
          <w:rPr>
            <w:rFonts w:ascii="Cambria Math" w:eastAsia="宋体"/>
            <w:sz w:val="20"/>
            <w:lang w:eastAsia="en-US"/>
          </w:rPr>
          <m:t>j&lt;M</m:t>
        </m:r>
      </m:oMath>
      <w:r w:rsidRPr="006869F5">
        <w:rPr>
          <w:rFonts w:eastAsia="宋体"/>
          <w:sz w:val="20"/>
          <w:lang w:eastAsia="en-US"/>
        </w:rPr>
        <w:t>, as described in Clause 16.5. If the UE does not transmit a PSSCH in an occasion for candidate PSSCH transmission with corresponding PSFCH reception occasion</w:t>
      </w:r>
      <w:del w:id="38" w:author="Sharp" w:date="2021-01-18T15:24:00Z">
        <w:r w:rsidRPr="006869F5" w:rsidDel="00AA1FBB">
          <w:rPr>
            <w:rFonts w:eastAsia="宋体"/>
            <w:sz w:val="20"/>
            <w:lang w:eastAsia="en-US"/>
          </w:rPr>
          <w:delText>s</w:delText>
        </w:r>
      </w:del>
      <w:r w:rsidRPr="006869F5">
        <w:rPr>
          <w:rFonts w:eastAsia="宋体"/>
          <w:sz w:val="20"/>
          <w:lang w:eastAsia="en-US"/>
        </w:rPr>
        <w:t>, due to the UE not detecting a corresponding DCI format 3_0, the UE generates a NACK value for the occasion for candidate PSSCH transmission with corresponding PSFCH reception occasion</w:t>
      </w:r>
      <w:del w:id="39" w:author="Sharp" w:date="2021-01-18T15:24:00Z">
        <w:r w:rsidRPr="006869F5" w:rsidDel="00AA1FBB">
          <w:rPr>
            <w:rFonts w:eastAsia="宋体"/>
            <w:sz w:val="20"/>
            <w:lang w:eastAsia="en-US"/>
          </w:rPr>
          <w:delText>s</w:delText>
        </w:r>
      </w:del>
      <w:r w:rsidRPr="006869F5">
        <w:rPr>
          <w:rFonts w:eastAsia="宋体"/>
          <w:sz w:val="20"/>
          <w:lang w:eastAsia="en-US"/>
        </w:rPr>
        <w:t xml:space="preserve">. </w:t>
      </w:r>
    </w:p>
    <w:p w14:paraId="6D620DF2" w14:textId="77777777" w:rsidR="009600F8" w:rsidRPr="006869F5" w:rsidRDefault="009600F8" w:rsidP="009600F8">
      <w:pPr>
        <w:snapToGrid/>
        <w:spacing w:after="180" w:afterAutospacing="0"/>
        <w:jc w:val="left"/>
        <w:rPr>
          <w:rFonts w:eastAsia="宋体"/>
          <w:sz w:val="20"/>
          <w:lang w:val="en-US" w:eastAsia="zh-CN"/>
        </w:rPr>
      </w:pPr>
      <w:r w:rsidRPr="006869F5">
        <w:rPr>
          <w:rFonts w:eastAsia="宋体"/>
          <w:sz w:val="20"/>
          <w:lang w:val="en-US" w:eastAsia="zh-CN"/>
        </w:rPr>
        <w:t xml:space="preserve">If </w:t>
      </w:r>
      <m:oMath>
        <m:sSub>
          <m:sSubPr>
            <m:ctrlPr>
              <w:rPr>
                <w:rFonts w:ascii="Cambria Math" w:eastAsia="宋体" w:hAnsi="Cambria Math"/>
                <w:i/>
                <w:sz w:val="20"/>
                <w:lang w:eastAsia="en-US"/>
              </w:rPr>
            </m:ctrlPr>
          </m:sSubPr>
          <m:e>
            <m:r>
              <w:rPr>
                <w:rFonts w:ascii="Cambria Math" w:eastAsia="宋体"/>
                <w:sz w:val="20"/>
                <w:lang w:eastAsia="en-US"/>
              </w:rPr>
              <m:t>O</m:t>
            </m:r>
          </m:e>
          <m:sub>
            <m:r>
              <m:rPr>
                <m:nor/>
              </m:rPr>
              <w:rPr>
                <w:rFonts w:ascii="Cambria Math" w:eastAsia="宋体"/>
                <w:sz w:val="20"/>
                <w:lang w:eastAsia="en-US"/>
              </w:rPr>
              <m:t>ACK</m:t>
            </m:r>
            <m:ctrlPr>
              <w:rPr>
                <w:rFonts w:ascii="Cambria Math" w:eastAsia="宋体" w:hAnsi="Cambria Math"/>
                <w:sz w:val="20"/>
                <w:lang w:eastAsia="en-US"/>
              </w:rPr>
            </m:ctrlPr>
          </m:sub>
        </m:sSub>
        <m:r>
          <w:rPr>
            <w:rFonts w:ascii="Cambria Math" w:eastAsia="宋体"/>
            <w:sz w:val="20"/>
            <w:lang w:eastAsia="en-US"/>
          </w:rPr>
          <m:t>≤</m:t>
        </m:r>
        <m:r>
          <w:rPr>
            <w:rFonts w:ascii="Cambria Math" w:eastAsia="宋体"/>
            <w:sz w:val="20"/>
            <w:lang w:eastAsia="en-US"/>
          </w:rPr>
          <m:t>11</m:t>
        </m:r>
      </m:oMath>
      <w:r w:rsidRPr="006869F5">
        <w:rPr>
          <w:rFonts w:eastAsia="宋体"/>
          <w:sz w:val="20"/>
          <w:lang w:eastAsia="en-US"/>
        </w:rPr>
        <w:t xml:space="preserve">, </w:t>
      </w:r>
      <w:r w:rsidRPr="006869F5">
        <w:rPr>
          <w:rFonts w:eastAsia="宋体"/>
          <w:sz w:val="20"/>
          <w:lang w:val="en-US" w:eastAsia="zh-CN"/>
        </w:rPr>
        <w:t xml:space="preserve">the UE determines a number of HARQ-ACK information bits </w:t>
      </w:r>
      <m:oMath>
        <m:sSub>
          <m:sSubPr>
            <m:ctrlPr>
              <w:rPr>
                <w:rFonts w:ascii="Cambria Math" w:eastAsia="宋体" w:hAnsi="Cambria Math" w:cs="Arial"/>
                <w:i/>
                <w:sz w:val="20"/>
                <w:lang w:eastAsia="zh-CN"/>
              </w:rPr>
            </m:ctrlPr>
          </m:sSubPr>
          <m:e>
            <m:r>
              <w:rPr>
                <w:rFonts w:ascii="Cambria Math" w:eastAsia="宋体" w:cs="Arial"/>
                <w:sz w:val="20"/>
                <w:lang w:eastAsia="zh-CN"/>
              </w:rPr>
              <m:t>n</m:t>
            </m:r>
          </m:e>
          <m:sub>
            <m:r>
              <m:rPr>
                <m:sty m:val="p"/>
              </m:rPr>
              <w:rPr>
                <w:rFonts w:ascii="Cambria Math" w:eastAsia="宋体" w:cs="Arial"/>
                <w:sz w:val="20"/>
                <w:lang w:eastAsia="zh-CN"/>
              </w:rPr>
              <m:t>HARQ</m:t>
            </m:r>
            <m:r>
              <m:rPr>
                <m:sty m:val="p"/>
              </m:rPr>
              <w:rPr>
                <w:rFonts w:ascii="Cambria Math" w:eastAsia="宋体" w:cs="Arial"/>
                <w:sz w:val="20"/>
                <w:lang w:eastAsia="zh-CN"/>
              </w:rPr>
              <m:t>-</m:t>
            </m:r>
            <m:r>
              <m:rPr>
                <m:sty m:val="p"/>
              </m:rPr>
              <w:rPr>
                <w:rFonts w:ascii="Cambria Math" w:eastAsia="宋体" w:cs="Arial"/>
                <w:sz w:val="20"/>
                <w:lang w:eastAsia="zh-CN"/>
              </w:rPr>
              <m:t>ACK</m:t>
            </m:r>
          </m:sub>
        </m:sSub>
      </m:oMath>
      <w:r w:rsidRPr="006869F5">
        <w:rPr>
          <w:rFonts w:eastAsia="宋体"/>
          <w:sz w:val="20"/>
          <w:lang w:eastAsia="zh-CN"/>
        </w:rPr>
        <w:t xml:space="preserve"> for obtaining a transmission power for a PUCCH, as described in Clause 7.2.1, </w:t>
      </w:r>
      <w:r w:rsidRPr="006869F5">
        <w:rPr>
          <w:rFonts w:eastAsia="宋体"/>
          <w:sz w:val="20"/>
          <w:lang w:val="en-US" w:eastAsia="zh-CN"/>
        </w:rPr>
        <w:t xml:space="preserve">as </w:t>
      </w:r>
      <m:oMath>
        <m:sSub>
          <m:sSubPr>
            <m:ctrlPr>
              <w:rPr>
                <w:rFonts w:ascii="Cambria Math" w:eastAsia="宋体" w:hAnsi="Cambria Math"/>
                <w:i/>
                <w:sz w:val="20"/>
                <w:lang w:eastAsia="en-US"/>
              </w:rPr>
            </m:ctrlPr>
          </m:sSubPr>
          <m:e>
            <m:r>
              <w:rPr>
                <w:rFonts w:ascii="Cambria Math" w:eastAsia="宋体"/>
                <w:sz w:val="20"/>
                <w:lang w:eastAsia="en-US"/>
              </w:rPr>
              <m:t>n</m:t>
            </m:r>
          </m:e>
          <m:sub>
            <m:r>
              <m:rPr>
                <m:nor/>
              </m:rPr>
              <w:rPr>
                <w:rFonts w:ascii="Cambria Math" w:eastAsia="宋体"/>
                <w:sz w:val="20"/>
                <w:lang w:eastAsia="en-US"/>
              </w:rPr>
              <m:t>HARQ-ACK</m:t>
            </m:r>
            <m:ctrlPr>
              <w:rPr>
                <w:rFonts w:ascii="Cambria Math" w:eastAsia="宋体" w:hAnsi="Cambria Math"/>
                <w:sz w:val="20"/>
                <w:lang w:eastAsia="en-US"/>
              </w:rPr>
            </m:ctrlPr>
          </m:sub>
        </m:sSub>
        <m:r>
          <w:rPr>
            <w:rFonts w:ascii="Cambria Math" w:eastAsia="宋体"/>
            <w:sz w:val="20"/>
            <w:lang w:eastAsia="en-US"/>
          </w:rPr>
          <m:t>=</m:t>
        </m:r>
        <m:nary>
          <m:naryPr>
            <m:chr m:val="∑"/>
            <m:ctrlPr>
              <w:rPr>
                <w:rFonts w:ascii="Cambria Math" w:eastAsia="宋体" w:hAnsi="Cambria Math"/>
                <w:iCs/>
                <w:sz w:val="20"/>
                <w:lang w:eastAsia="zh-CN"/>
              </w:rPr>
            </m:ctrlPr>
          </m:naryPr>
          <m:sub>
            <m:r>
              <m:rPr>
                <m:sty m:val="p"/>
              </m:rPr>
              <w:rPr>
                <w:rFonts w:ascii="Cambria Math" w:eastAsia="宋体"/>
                <w:sz w:val="20"/>
                <w:lang w:eastAsia="zh-CN"/>
              </w:rPr>
              <m:t>m=0</m:t>
            </m:r>
          </m:sub>
          <m:sup>
            <m:r>
              <m:rPr>
                <m:sty m:val="p"/>
              </m:rPr>
              <w:rPr>
                <w:rFonts w:ascii="Cambria Math" w:eastAsia="宋体"/>
                <w:sz w:val="20"/>
                <w:lang w:eastAsia="zh-CN"/>
              </w:rPr>
              <m:t>M</m:t>
            </m:r>
            <m:r>
              <m:rPr>
                <m:sty m:val="p"/>
              </m:rPr>
              <w:rPr>
                <w:rFonts w:ascii="Cambria Math" w:eastAsia="宋体"/>
                <w:sz w:val="20"/>
                <w:lang w:eastAsia="zh-CN"/>
              </w:rPr>
              <m:t>-</m:t>
            </m:r>
            <m:r>
              <m:rPr>
                <m:sty m:val="p"/>
              </m:rPr>
              <w:rPr>
                <w:rFonts w:ascii="Cambria Math" w:eastAsia="宋体"/>
                <w:sz w:val="20"/>
                <w:lang w:eastAsia="zh-CN"/>
              </w:rPr>
              <m:t>1</m:t>
            </m:r>
          </m:sup>
          <m:e>
            <m:sSubSup>
              <m:sSubSupPr>
                <m:ctrlPr>
                  <w:rPr>
                    <w:rFonts w:ascii="Cambria Math" w:eastAsia="宋体" w:hAnsi="Cambria Math"/>
                    <w:iCs/>
                    <w:sz w:val="20"/>
                    <w:lang w:eastAsia="zh-CN"/>
                  </w:rPr>
                </m:ctrlPr>
              </m:sSubSupPr>
              <m:e>
                <m:r>
                  <w:rPr>
                    <w:rFonts w:ascii="Cambria Math" w:eastAsia="宋体"/>
                    <w:sz w:val="20"/>
                    <w:lang w:eastAsia="zh-CN"/>
                  </w:rPr>
                  <m:t>N</m:t>
                </m:r>
              </m:e>
              <m:sub>
                <m:r>
                  <m:rPr>
                    <m:sty m:val="p"/>
                  </m:rPr>
                  <w:rPr>
                    <w:rFonts w:ascii="Cambria Math" w:eastAsia="宋体"/>
                    <w:sz w:val="20"/>
                    <w:lang w:eastAsia="zh-CN"/>
                  </w:rPr>
                  <m:t>m</m:t>
                </m:r>
              </m:sub>
              <m:sup>
                <m:r>
                  <m:rPr>
                    <m:sty m:val="p"/>
                  </m:rPr>
                  <w:rPr>
                    <w:rFonts w:ascii="Cambria Math" w:eastAsia="宋体"/>
                    <w:sz w:val="20"/>
                    <w:lang w:eastAsia="zh-CN"/>
                  </w:rPr>
                  <m:t>received</m:t>
                </m:r>
              </m:sup>
            </m:sSubSup>
          </m:e>
        </m:nary>
      </m:oMath>
      <w:r w:rsidRPr="006869F5">
        <w:rPr>
          <w:rFonts w:eastAsia="宋体"/>
          <w:sz w:val="20"/>
          <w:lang w:val="en-US" w:eastAsia="zh-CN"/>
        </w:rPr>
        <w:t xml:space="preserve"> where </w:t>
      </w:r>
      <m:oMath>
        <m:sSubSup>
          <m:sSubSupPr>
            <m:ctrlPr>
              <w:rPr>
                <w:rFonts w:ascii="Cambria Math" w:eastAsia="宋体" w:hAnsi="Cambria Math" w:cs="Arial"/>
                <w:i/>
                <w:sz w:val="20"/>
                <w:lang w:eastAsia="zh-CN"/>
              </w:rPr>
            </m:ctrlPr>
          </m:sSubSupPr>
          <m:e>
            <m:r>
              <w:rPr>
                <w:rFonts w:ascii="Cambria Math" w:eastAsia="宋体" w:cs="Arial"/>
                <w:sz w:val="20"/>
                <w:lang w:eastAsia="zh-CN"/>
              </w:rPr>
              <m:t>N</m:t>
            </m:r>
          </m:e>
          <m:sub>
            <m:r>
              <w:rPr>
                <w:rFonts w:ascii="Cambria Math" w:eastAsia="宋体" w:cs="Arial"/>
                <w:sz w:val="20"/>
                <w:lang w:eastAsia="zh-CN"/>
              </w:rPr>
              <m:t>m</m:t>
            </m:r>
          </m:sub>
          <m:sup>
            <m:r>
              <m:rPr>
                <m:nor/>
              </m:rPr>
              <w:rPr>
                <w:rFonts w:ascii="Cambria Math" w:eastAsia="宋体" w:cs="Arial"/>
                <w:sz w:val="20"/>
                <w:lang w:eastAsia="zh-CN"/>
              </w:rPr>
              <m:t>received</m:t>
            </m:r>
            <m:ctrlPr>
              <w:rPr>
                <w:rFonts w:ascii="Cambria Math" w:eastAsia="宋体" w:hAnsi="Cambria Math" w:cs="Arial"/>
                <w:sz w:val="20"/>
                <w:lang w:eastAsia="zh-CN"/>
              </w:rPr>
            </m:ctrlPr>
          </m:sup>
        </m:sSubSup>
      </m:oMath>
      <w:r w:rsidRPr="006869F5">
        <w:rPr>
          <w:rFonts w:eastAsia="宋体" w:cs="Arial"/>
          <w:sz w:val="20"/>
          <w:lang w:val="en-US" w:eastAsia="zh-CN"/>
        </w:rPr>
        <w:t xml:space="preserve"> is </w:t>
      </w:r>
      <w:r w:rsidRPr="006869F5">
        <w:rPr>
          <w:rFonts w:eastAsia="宋体"/>
          <w:sz w:val="20"/>
          <w:lang w:eastAsia="zh-CN"/>
        </w:rPr>
        <w:t>a</w:t>
      </w:r>
      <w:r w:rsidRPr="006869F5">
        <w:rPr>
          <w:rFonts w:eastAsia="宋体" w:hint="eastAsia"/>
          <w:sz w:val="20"/>
          <w:lang w:eastAsia="zh-CN"/>
        </w:rPr>
        <w:t xml:space="preserve"> number of </w:t>
      </w:r>
      <w:r w:rsidRPr="006869F5">
        <w:rPr>
          <w:rFonts w:eastAsia="宋体"/>
          <w:sz w:val="20"/>
          <w:lang w:val="en-US" w:eastAsia="zh-CN"/>
        </w:rPr>
        <w:t xml:space="preserve">HARQ-ACK information bits determined for corresponding PSSCH transmissions with corresponding PSFCH reception occasions </w:t>
      </w:r>
      <w:r w:rsidRPr="006869F5">
        <w:rPr>
          <w:rFonts w:eastAsia="宋体"/>
          <w:sz w:val="20"/>
          <w:lang w:val="en-US" w:eastAsia="en-US"/>
        </w:rPr>
        <w:t xml:space="preserve">in PSFCH </w:t>
      </w:r>
      <w:r w:rsidRPr="006869F5">
        <w:rPr>
          <w:rFonts w:eastAsia="宋体" w:hint="eastAsia"/>
          <w:sz w:val="20"/>
          <w:lang w:val="en-US" w:eastAsia="zh-CN"/>
        </w:rPr>
        <w:t>reception</w:t>
      </w:r>
      <w:r w:rsidRPr="006869F5">
        <w:rPr>
          <w:rFonts w:eastAsia="宋体"/>
          <w:sz w:val="20"/>
          <w:lang w:eastAsia="zh-CN"/>
        </w:rPr>
        <w:t xml:space="preserve"> occasion</w:t>
      </w:r>
      <w:r w:rsidRPr="006869F5">
        <w:rPr>
          <w:rFonts w:eastAsia="宋体" w:hint="eastAsia"/>
          <w:sz w:val="20"/>
          <w:lang w:val="en-US" w:eastAsia="zh-CN"/>
        </w:rPr>
        <w:t xml:space="preserve"> </w:t>
      </w:r>
      <m:oMath>
        <m:r>
          <w:rPr>
            <w:rFonts w:ascii="Cambria Math" w:eastAsia="宋体" w:hAnsi="Cambria Math" w:cs="Arial"/>
            <w:sz w:val="20"/>
            <w:lang w:eastAsia="zh-CN"/>
          </w:rPr>
          <m:t>m</m:t>
        </m:r>
      </m:oMath>
      <w:r w:rsidRPr="006869F5">
        <w:rPr>
          <w:rFonts w:eastAsia="宋体"/>
          <w:sz w:val="20"/>
          <w:lang w:val="en-US" w:eastAsia="en-US"/>
        </w:rPr>
        <w:t>.</w:t>
      </w:r>
    </w:p>
    <w:p w14:paraId="65BDF16D" w14:textId="77777777" w:rsidR="009600F8" w:rsidRPr="006869F5" w:rsidRDefault="009600F8" w:rsidP="00E215EF">
      <w:pPr>
        <w:rPr>
          <w:rFonts w:ascii="Arial" w:eastAsia="宋体" w:hAnsi="Arial"/>
          <w:lang w:val="en-US" w:eastAsia="zh-CN"/>
        </w:rPr>
      </w:pPr>
      <w:r w:rsidRPr="006869F5">
        <w:rPr>
          <w:rFonts w:ascii="Arial" w:eastAsia="宋体" w:hAnsi="Arial"/>
          <w:lang w:val="en-US" w:eastAsia="zh-CN"/>
        </w:rPr>
        <w:t>16.5.1.2</w:t>
      </w:r>
      <w:r w:rsidRPr="006869F5">
        <w:rPr>
          <w:rFonts w:ascii="Arial" w:eastAsia="宋体" w:hAnsi="Arial"/>
          <w:lang w:val="en-US" w:eastAsia="zh-CN"/>
        </w:rPr>
        <w:tab/>
        <w:t>Type-1 HARQ-ACK codebook in physical uplink shared channel</w:t>
      </w:r>
    </w:p>
    <w:p w14:paraId="42E3CDD2" w14:textId="77777777" w:rsidR="009600F8" w:rsidRPr="006869F5" w:rsidRDefault="009600F8" w:rsidP="009600F8">
      <w:pPr>
        <w:snapToGrid/>
        <w:spacing w:after="180" w:afterAutospacing="0"/>
        <w:jc w:val="left"/>
        <w:rPr>
          <w:rFonts w:eastAsia="宋体"/>
          <w:sz w:val="20"/>
          <w:lang w:eastAsia="zh-CN"/>
        </w:rPr>
      </w:pPr>
      <w:r w:rsidRPr="006869F5">
        <w:rPr>
          <w:rFonts w:eastAsia="宋体"/>
          <w:sz w:val="20"/>
          <w:lang w:eastAsia="zh-CN"/>
        </w:rPr>
        <w:t xml:space="preserve">If a UE would multiplex HARQ-ACK information in a PUSCH transmission that is not scheduled by a DCI format or is scheduled by DCI format 0_0, then </w:t>
      </w:r>
    </w:p>
    <w:p w14:paraId="385BC85B" w14:textId="77777777" w:rsidR="009600F8" w:rsidRPr="006869F5" w:rsidRDefault="009600F8" w:rsidP="009600F8">
      <w:pPr>
        <w:snapToGrid/>
        <w:spacing w:after="180" w:afterAutospacing="0"/>
        <w:ind w:left="568" w:hanging="284"/>
        <w:jc w:val="left"/>
        <w:rPr>
          <w:rFonts w:eastAsia="宋体"/>
          <w:sz w:val="20"/>
          <w:lang w:val="x-none" w:eastAsia="en-US"/>
        </w:rPr>
      </w:pPr>
      <w:r w:rsidRPr="006869F5">
        <w:rPr>
          <w:rFonts w:eastAsia="宋体"/>
          <w:sz w:val="20"/>
          <w:lang w:val="x-none" w:eastAsia="en-US"/>
        </w:rPr>
        <w:t>-</w:t>
      </w:r>
      <w:r w:rsidRPr="006869F5">
        <w:rPr>
          <w:rFonts w:eastAsia="宋体"/>
          <w:sz w:val="20"/>
          <w:lang w:val="x-none" w:eastAsia="en-US"/>
        </w:rPr>
        <w:tab/>
        <w:t>i</w:t>
      </w:r>
      <w:r w:rsidRPr="006869F5">
        <w:rPr>
          <w:rFonts w:eastAsia="宋体"/>
          <w:sz w:val="20"/>
          <w:lang w:eastAsia="en-US"/>
        </w:rPr>
        <w:t xml:space="preserve">f the </w:t>
      </w:r>
      <w:r w:rsidRPr="006869F5">
        <w:rPr>
          <w:rFonts w:eastAsia="宋体"/>
          <w:sz w:val="20"/>
          <w:lang w:val="x-none" w:eastAsia="en-US"/>
        </w:rPr>
        <w:t xml:space="preserve">UE </w:t>
      </w:r>
    </w:p>
    <w:p w14:paraId="34222772" w14:textId="271ABB8D" w:rsidR="009600F8" w:rsidRPr="006869F5" w:rsidRDefault="009600F8" w:rsidP="009600F8">
      <w:pPr>
        <w:snapToGrid/>
        <w:spacing w:after="180" w:afterAutospacing="0"/>
        <w:ind w:left="851" w:hanging="284"/>
        <w:jc w:val="left"/>
        <w:rPr>
          <w:rFonts w:eastAsia="宋体"/>
          <w:sz w:val="20"/>
          <w:lang w:val="x-none" w:eastAsia="en-US"/>
        </w:rPr>
      </w:pPr>
      <w:r w:rsidRPr="006869F5">
        <w:rPr>
          <w:rFonts w:eastAsia="宋体"/>
          <w:iCs/>
          <w:sz w:val="20"/>
          <w:lang w:val="x-none" w:eastAsia="en-US"/>
        </w:rPr>
        <w:t>-</w:t>
      </w:r>
      <w:r w:rsidRPr="006869F5">
        <w:rPr>
          <w:rFonts w:eastAsia="宋体"/>
          <w:iCs/>
          <w:sz w:val="20"/>
          <w:lang w:val="x-none" w:eastAsia="en-US"/>
        </w:rPr>
        <w:tab/>
      </w:r>
      <w:r w:rsidRPr="006869F5">
        <w:rPr>
          <w:rFonts w:eastAsia="宋体"/>
          <w:sz w:val="20"/>
          <w:lang w:val="x-none" w:eastAsia="en-US"/>
        </w:rPr>
        <w:t>has not received any PDCCH with a DCI format 3_0 scheduling PSSCH transmissions with corresponding PSFCH reception occasions that the UE transmits corresponding HARQ-ACK information in the PUSCH, based on a value of a respective PSFCH-to-HARQ_feedback timing indicator field in a DCI format scheduling the PSSCH transmissions or on the value of PSFCH-to-HARQ feedback timing indicator field in a DCI format 3_0 activating a SL configured grant Type</w:t>
      </w:r>
      <w:del w:id="40" w:author="Sharp" w:date="2021-01-18T15:25:00Z">
        <w:r w:rsidRPr="006869F5" w:rsidDel="00AA1FBB">
          <w:rPr>
            <w:rFonts w:eastAsia="宋体"/>
            <w:sz w:val="20"/>
            <w:lang w:val="x-none" w:eastAsia="en-US"/>
          </w:rPr>
          <w:delText>-</w:delText>
        </w:r>
      </w:del>
      <w:ins w:id="41" w:author="Sharp" w:date="2021-01-18T15:25:00Z">
        <w:r w:rsidR="00AA1FBB">
          <w:rPr>
            <w:rFonts w:eastAsia="宋体"/>
            <w:sz w:val="20"/>
            <w:lang w:val="x-none" w:eastAsia="en-US"/>
          </w:rPr>
          <w:t xml:space="preserve"> </w:t>
        </w:r>
      </w:ins>
      <w:r w:rsidRPr="006869F5">
        <w:rPr>
          <w:rFonts w:eastAsia="宋体"/>
          <w:sz w:val="20"/>
          <w:lang w:val="x-none" w:eastAsia="en-US"/>
        </w:rPr>
        <w:t xml:space="preserve">2 transmission, or </w:t>
      </w:r>
    </w:p>
    <w:p w14:paraId="1D5018D5" w14:textId="3B8E00D5" w:rsidR="009600F8" w:rsidRPr="006869F5" w:rsidRDefault="009600F8" w:rsidP="009600F8">
      <w:pPr>
        <w:snapToGrid/>
        <w:spacing w:after="180" w:afterAutospacing="0"/>
        <w:ind w:left="851" w:hanging="284"/>
        <w:jc w:val="left"/>
        <w:rPr>
          <w:rFonts w:eastAsia="宋体"/>
          <w:iCs/>
          <w:sz w:val="20"/>
          <w:lang w:eastAsia="en-US"/>
        </w:rPr>
      </w:pPr>
      <w:r w:rsidRPr="006869F5">
        <w:rPr>
          <w:rFonts w:eastAsia="宋体"/>
          <w:iCs/>
          <w:sz w:val="20"/>
          <w:lang w:val="x-none" w:eastAsia="en-US"/>
        </w:rPr>
        <w:t>-</w:t>
      </w:r>
      <w:r w:rsidRPr="006869F5">
        <w:rPr>
          <w:rFonts w:eastAsia="宋体"/>
          <w:iCs/>
          <w:sz w:val="20"/>
          <w:lang w:val="x-none" w:eastAsia="en-US"/>
        </w:rPr>
        <w:tab/>
      </w:r>
      <w:r w:rsidRPr="006869F5">
        <w:rPr>
          <w:rFonts w:eastAsia="宋体"/>
          <w:sz w:val="20"/>
          <w:lang w:val="x-none" w:eastAsia="en-US"/>
        </w:rPr>
        <w:t xml:space="preserve">has not been provided PSSCH resources with corresponding PSFCH reception occasions that the UE transmits corresponding HARQ-ACK information based on the value of </w:t>
      </w:r>
      <w:r w:rsidR="00FB351C" w:rsidRPr="00882C4D">
        <w:rPr>
          <w:i/>
          <w:iCs/>
        </w:rPr>
        <w:t>sl-PSFCH-ToPUCCH-CG-Type1</w:t>
      </w:r>
      <w:r w:rsidRPr="006869F5">
        <w:rPr>
          <w:rFonts w:eastAsia="宋体"/>
          <w:sz w:val="20"/>
          <w:lang w:val="x-none" w:eastAsia="en-US"/>
        </w:rPr>
        <w:t xml:space="preserve"> for a SL </w:t>
      </w:r>
      <w:r w:rsidRPr="006869F5">
        <w:rPr>
          <w:rFonts w:eastAsia="宋体"/>
          <w:sz w:val="20"/>
          <w:lang w:val="x-none" w:eastAsia="en-US"/>
        </w:rPr>
        <w:lastRenderedPageBreak/>
        <w:t>configured grant Type</w:t>
      </w:r>
      <w:del w:id="42" w:author="Luochao0406O" w:date="2021-04-06T15:26:00Z">
        <w:r w:rsidRPr="006869F5" w:rsidDel="007162FA">
          <w:rPr>
            <w:rFonts w:eastAsia="宋体"/>
            <w:sz w:val="20"/>
            <w:lang w:val="x-none" w:eastAsia="en-US"/>
          </w:rPr>
          <w:delText>-</w:delText>
        </w:r>
      </w:del>
      <w:ins w:id="43" w:author="Luochao0406O" w:date="2021-04-06T15:26:00Z">
        <w:r w:rsidR="007162FA">
          <w:rPr>
            <w:rFonts w:eastAsia="宋体"/>
            <w:sz w:val="20"/>
            <w:lang w:val="x-none" w:eastAsia="en-US"/>
          </w:rPr>
          <w:t xml:space="preserve"> </w:t>
        </w:r>
      </w:ins>
      <w:r w:rsidRPr="006869F5">
        <w:rPr>
          <w:rFonts w:eastAsia="宋体"/>
          <w:sz w:val="20"/>
          <w:lang w:val="x-none" w:eastAsia="en-US"/>
        </w:rPr>
        <w:t xml:space="preserve">1, in any of the </w:t>
      </w:r>
      <w:ins w:id="44" w:author="Sharp" w:date="2021-01-18T15:25:00Z">
        <w:r w:rsidR="00AA1FBB">
          <w:rPr>
            <w:rFonts w:eastAsia="宋体"/>
            <w:sz w:val="20"/>
            <w:lang w:val="x-none" w:eastAsia="en-US"/>
          </w:rPr>
          <w:t xml:space="preserve">set </w:t>
        </w:r>
      </w:ins>
      <m:oMath>
        <m:sSub>
          <m:sSubPr>
            <m:ctrlPr>
              <w:rPr>
                <w:rFonts w:ascii="Cambria Math" w:eastAsia="宋体" w:hAnsi="Cambria Math"/>
                <w:i/>
                <w:sz w:val="20"/>
                <w:lang w:val="x-none" w:eastAsia="en-US"/>
              </w:rPr>
            </m:ctrlPr>
          </m:sSubPr>
          <m:e>
            <m:r>
              <w:rPr>
                <w:rFonts w:ascii="Cambria Math" w:eastAsia="宋体" w:hAnsi="Cambria Math"/>
                <w:sz w:val="20"/>
                <w:lang w:val="x-none" w:eastAsia="en-US"/>
              </w:rPr>
              <m:t>M</m:t>
            </m:r>
          </m:e>
          <m:sub>
            <m:r>
              <w:rPr>
                <w:rFonts w:ascii="Cambria Math" w:eastAsia="宋体" w:hAnsi="Cambria Math"/>
                <w:sz w:val="20"/>
                <w:lang w:val="x-none" w:eastAsia="en-US"/>
              </w:rPr>
              <m:t>A</m:t>
            </m:r>
          </m:sub>
        </m:sSub>
      </m:oMath>
      <w:r w:rsidRPr="006869F5">
        <w:rPr>
          <w:rFonts w:eastAsia="宋体"/>
          <w:sz w:val="20"/>
          <w:lang w:val="x-none" w:eastAsia="en-US"/>
        </w:rPr>
        <w:t xml:space="preserve"> </w:t>
      </w:r>
      <w:ins w:id="45" w:author="Sharp" w:date="2021-01-18T15:25:00Z">
        <w:r w:rsidR="00AA1FBB">
          <w:rPr>
            <w:rFonts w:eastAsia="宋体"/>
            <w:sz w:val="20"/>
            <w:lang w:val="x-none" w:eastAsia="en-US"/>
          </w:rPr>
          <w:t xml:space="preserve">of </w:t>
        </w:r>
      </w:ins>
      <w:r w:rsidRPr="006869F5">
        <w:rPr>
          <w:rFonts w:eastAsia="宋体"/>
          <w:sz w:val="20"/>
          <w:lang w:val="x-none" w:eastAsia="en-US"/>
        </w:rPr>
        <w:t>occasions for candidate PSSCH transmissions with corresponding PSFCH reception occasions, as described in Clause 16.5.1.1</w:t>
      </w:r>
      <w:r w:rsidRPr="006869F5">
        <w:rPr>
          <w:rFonts w:eastAsia="宋体"/>
          <w:iCs/>
          <w:sz w:val="20"/>
          <w:lang w:eastAsia="en-US"/>
        </w:rPr>
        <w:t xml:space="preserve">, </w:t>
      </w:r>
    </w:p>
    <w:p w14:paraId="24D563BF" w14:textId="77777777" w:rsidR="009600F8" w:rsidRPr="006869F5" w:rsidRDefault="009600F8" w:rsidP="009600F8">
      <w:pPr>
        <w:snapToGrid/>
        <w:spacing w:after="180" w:afterAutospacing="0"/>
        <w:ind w:left="852" w:hanging="284"/>
        <w:jc w:val="left"/>
        <w:rPr>
          <w:rFonts w:eastAsia="宋体"/>
          <w:sz w:val="20"/>
          <w:lang w:val="x-none" w:eastAsia="en-US"/>
        </w:rPr>
      </w:pPr>
      <w:r w:rsidRPr="006869F5">
        <w:rPr>
          <w:rFonts w:eastAsia="宋体"/>
          <w:sz w:val="20"/>
          <w:lang w:val="x-none" w:eastAsia="en-US"/>
        </w:rPr>
        <w:t>the UE does not multiplex HARQ-ACK</w:t>
      </w:r>
      <w:r w:rsidRPr="006869F5">
        <w:rPr>
          <w:rFonts w:eastAsia="宋体"/>
          <w:sz w:val="20"/>
          <w:lang w:val="en-US" w:eastAsia="en-US"/>
        </w:rPr>
        <w:t xml:space="preserve"> information</w:t>
      </w:r>
      <w:r w:rsidRPr="006869F5">
        <w:rPr>
          <w:rFonts w:eastAsia="宋体"/>
          <w:sz w:val="20"/>
          <w:lang w:val="x-none" w:eastAsia="en-US"/>
        </w:rPr>
        <w:t xml:space="preserve"> in the PUSCH transmission;</w:t>
      </w:r>
    </w:p>
    <w:p w14:paraId="29604AFD" w14:textId="77777777" w:rsidR="009600F8" w:rsidRPr="006869F5" w:rsidRDefault="009600F8" w:rsidP="009600F8">
      <w:pPr>
        <w:snapToGrid/>
        <w:spacing w:after="180" w:afterAutospacing="0"/>
        <w:ind w:left="568" w:hanging="284"/>
        <w:jc w:val="left"/>
        <w:rPr>
          <w:rFonts w:eastAsia="宋体"/>
          <w:sz w:val="20"/>
          <w:lang w:val="en-US" w:eastAsia="en-US"/>
        </w:rPr>
      </w:pPr>
      <w:r w:rsidRPr="006869F5">
        <w:rPr>
          <w:rFonts w:eastAsia="宋体"/>
          <w:sz w:val="20"/>
          <w:lang w:val="en-US" w:eastAsia="en-US"/>
        </w:rPr>
        <w:t>-</w:t>
      </w:r>
      <w:r w:rsidRPr="006869F5">
        <w:rPr>
          <w:rFonts w:eastAsia="宋体"/>
          <w:sz w:val="20"/>
          <w:lang w:val="en-US" w:eastAsia="en-US"/>
        </w:rPr>
        <w:tab/>
        <w:t xml:space="preserve">else </w:t>
      </w:r>
      <w:r w:rsidRPr="006869F5">
        <w:rPr>
          <w:rFonts w:eastAsia="宋体"/>
          <w:sz w:val="20"/>
          <w:lang w:val="x-none" w:eastAsia="en-US"/>
        </w:rPr>
        <w:t xml:space="preserve">the UE generates the HARQ-ACK codebook as described in </w:t>
      </w:r>
      <w:r w:rsidRPr="006869F5">
        <w:rPr>
          <w:rFonts w:eastAsia="宋体"/>
          <w:sz w:val="20"/>
          <w:lang w:val="en-US" w:eastAsia="en-US"/>
        </w:rPr>
        <w:t>Clause 16.5.1.1,</w:t>
      </w:r>
      <w:r w:rsidRPr="006869F5">
        <w:rPr>
          <w:rFonts w:eastAsia="宋体"/>
          <w:sz w:val="20"/>
          <w:lang w:val="x-none" w:eastAsia="en-US"/>
        </w:rPr>
        <w:t xml:space="preserve"> </w:t>
      </w:r>
      <w:r w:rsidRPr="006869F5">
        <w:rPr>
          <w:rFonts w:eastAsia="宋体"/>
          <w:sz w:val="20"/>
          <w:lang w:val="en-US" w:eastAsia="en-US"/>
        </w:rPr>
        <w:t xml:space="preserve">unless the UE generates HARQ-ACK information only for </w:t>
      </w:r>
    </w:p>
    <w:p w14:paraId="6E299304" w14:textId="77777777" w:rsidR="009600F8" w:rsidRPr="006869F5" w:rsidRDefault="009600F8" w:rsidP="009600F8">
      <w:pPr>
        <w:snapToGrid/>
        <w:spacing w:after="180" w:afterAutospacing="0"/>
        <w:ind w:left="851" w:hanging="284"/>
        <w:jc w:val="left"/>
        <w:rPr>
          <w:rFonts w:eastAsia="宋体"/>
          <w:sz w:val="20"/>
          <w:lang w:val="x-none" w:eastAsia="en-US"/>
        </w:rPr>
      </w:pPr>
      <w:r w:rsidRPr="006869F5">
        <w:rPr>
          <w:rFonts w:eastAsia="宋体"/>
          <w:iCs/>
          <w:sz w:val="20"/>
          <w:lang w:val="x-none" w:eastAsia="en-US"/>
        </w:rPr>
        <w:t>-</w:t>
      </w:r>
      <w:r w:rsidRPr="006869F5">
        <w:rPr>
          <w:rFonts w:eastAsia="宋体"/>
          <w:iCs/>
          <w:sz w:val="20"/>
          <w:lang w:val="x-none" w:eastAsia="en-US"/>
        </w:rPr>
        <w:tab/>
      </w:r>
      <w:r w:rsidRPr="006869F5">
        <w:rPr>
          <w:rFonts w:eastAsia="宋体"/>
          <w:sz w:val="20"/>
          <w:lang w:val="x-none" w:eastAsia="en-US"/>
        </w:rPr>
        <w:t>PSFCH reception occasions associated with PSSCH transmissions corresponding to a SL configured grant, or</w:t>
      </w:r>
    </w:p>
    <w:p w14:paraId="4BF9E8C1" w14:textId="02F46D6D" w:rsidR="009600F8" w:rsidRPr="006869F5" w:rsidRDefault="009600F8" w:rsidP="009600F8">
      <w:pPr>
        <w:snapToGrid/>
        <w:spacing w:after="180" w:afterAutospacing="0"/>
        <w:ind w:left="851" w:hanging="284"/>
        <w:jc w:val="left"/>
        <w:rPr>
          <w:rFonts w:eastAsia="宋体"/>
          <w:sz w:val="20"/>
          <w:lang w:val="x-none" w:eastAsia="en-US"/>
        </w:rPr>
      </w:pPr>
      <w:r w:rsidRPr="006869F5">
        <w:rPr>
          <w:rFonts w:eastAsia="宋体"/>
          <w:iCs/>
          <w:sz w:val="20"/>
          <w:lang w:val="x-none" w:eastAsia="en-US"/>
        </w:rPr>
        <w:t>-</w:t>
      </w:r>
      <w:r w:rsidRPr="006869F5">
        <w:rPr>
          <w:rFonts w:eastAsia="宋体"/>
          <w:iCs/>
          <w:sz w:val="20"/>
          <w:lang w:val="x-none" w:eastAsia="en-US"/>
        </w:rPr>
        <w:tab/>
      </w:r>
      <w:r w:rsidRPr="006869F5">
        <w:rPr>
          <w:rFonts w:eastAsia="宋体"/>
          <w:sz w:val="20"/>
          <w:lang w:val="x-none" w:eastAsia="en-US"/>
        </w:rPr>
        <w:t>PSFCH reception occasions associated with PSSCH transmissions that are scheduled by DCI format 3_0 with a counter SAI field value of 1 in the</w:t>
      </w:r>
      <w:ins w:id="46" w:author="Sharp" w:date="2021-01-18T15:25:00Z">
        <w:r w:rsidR="00AA1FBB">
          <w:rPr>
            <w:rFonts w:eastAsia="宋体"/>
            <w:sz w:val="20"/>
            <w:lang w:val="x-none" w:eastAsia="en-US"/>
          </w:rPr>
          <w:t xml:space="preserve"> set</w:t>
        </w:r>
      </w:ins>
      <w:r w:rsidRPr="006869F5">
        <w:rPr>
          <w:rFonts w:eastAsia="宋体"/>
          <w:sz w:val="20"/>
          <w:lang w:val="x-none" w:eastAsia="en-US"/>
        </w:rPr>
        <w:t xml:space="preserve"> </w:t>
      </w:r>
      <m:oMath>
        <m:sSub>
          <m:sSubPr>
            <m:ctrlPr>
              <w:rPr>
                <w:rFonts w:ascii="Cambria Math" w:eastAsia="宋体" w:hAnsi="Cambria Math"/>
                <w:i/>
                <w:sz w:val="20"/>
                <w:lang w:val="x-none" w:eastAsia="en-US"/>
              </w:rPr>
            </m:ctrlPr>
          </m:sSubPr>
          <m:e>
            <m:r>
              <w:rPr>
                <w:rFonts w:ascii="Cambria Math" w:eastAsia="宋体" w:hAnsi="Cambria Math"/>
                <w:sz w:val="20"/>
                <w:lang w:val="x-none" w:eastAsia="en-US"/>
              </w:rPr>
              <m:t>M</m:t>
            </m:r>
          </m:e>
          <m:sub>
            <m:r>
              <w:rPr>
                <w:rFonts w:ascii="Cambria Math" w:eastAsia="宋体" w:hAnsi="Cambria Math"/>
                <w:sz w:val="20"/>
                <w:lang w:val="x-none" w:eastAsia="en-US"/>
              </w:rPr>
              <m:t>A</m:t>
            </m:r>
          </m:sub>
        </m:sSub>
      </m:oMath>
      <w:r w:rsidRPr="006869F5">
        <w:rPr>
          <w:rFonts w:eastAsia="宋体"/>
          <w:sz w:val="20"/>
          <w:lang w:val="x-none" w:eastAsia="en-US"/>
        </w:rPr>
        <w:t xml:space="preserve"> </w:t>
      </w:r>
      <w:ins w:id="47" w:author="Sharp" w:date="2021-01-18T15:25:00Z">
        <w:r w:rsidR="00AA1FBB">
          <w:rPr>
            <w:rFonts w:eastAsia="宋体"/>
            <w:sz w:val="20"/>
            <w:lang w:val="x-none" w:eastAsia="en-US"/>
          </w:rPr>
          <w:t xml:space="preserve">of </w:t>
        </w:r>
      </w:ins>
      <w:r w:rsidRPr="006869F5">
        <w:rPr>
          <w:rFonts w:eastAsia="宋体"/>
          <w:sz w:val="20"/>
          <w:lang w:val="x-none" w:eastAsia="en-US"/>
        </w:rPr>
        <w:t xml:space="preserve">occasions for candidate PSSCH transmissions with corresponding PSFCH reception occasions, </w:t>
      </w:r>
    </w:p>
    <w:p w14:paraId="4D6307F5" w14:textId="77777777" w:rsidR="009600F8" w:rsidRPr="006869F5" w:rsidRDefault="009600F8" w:rsidP="009600F8">
      <w:pPr>
        <w:snapToGrid/>
        <w:spacing w:after="180" w:afterAutospacing="0"/>
        <w:ind w:left="568"/>
        <w:jc w:val="left"/>
        <w:rPr>
          <w:rFonts w:eastAsia="宋体"/>
          <w:sz w:val="20"/>
          <w:lang w:val="x-none" w:eastAsia="en-US"/>
        </w:rPr>
      </w:pPr>
      <w:r w:rsidRPr="006869F5">
        <w:rPr>
          <w:rFonts w:eastAsia="宋体"/>
          <w:sz w:val="20"/>
          <w:lang w:val="en-US" w:eastAsia="en-US"/>
        </w:rPr>
        <w:t xml:space="preserve">in which case </w:t>
      </w:r>
      <w:r w:rsidRPr="006869F5">
        <w:rPr>
          <w:rFonts w:eastAsia="宋体"/>
          <w:sz w:val="20"/>
          <w:lang w:val="x-none" w:eastAsia="x-none"/>
        </w:rPr>
        <w:t>the UE generates HARQ-ACK information only for the PSFCH reception occasions</w:t>
      </w:r>
      <w:r w:rsidRPr="006869F5">
        <w:rPr>
          <w:rFonts w:eastAsia="宋体"/>
          <w:sz w:val="20"/>
          <w:lang w:val="en-US" w:eastAsia="x-none"/>
        </w:rPr>
        <w:t xml:space="preserve"> as described in Clause 16.5.1</w:t>
      </w:r>
      <w:r w:rsidRPr="006869F5">
        <w:rPr>
          <w:rFonts w:eastAsia="宋体"/>
          <w:sz w:val="20"/>
          <w:lang w:val="x-none" w:eastAsia="en-US"/>
        </w:rPr>
        <w:t>.</w:t>
      </w:r>
    </w:p>
    <w:p w14:paraId="6B3525A8" w14:textId="77777777" w:rsidR="009600F8" w:rsidRPr="006869F5" w:rsidRDefault="009600F8" w:rsidP="009600F8">
      <w:pPr>
        <w:snapToGrid/>
        <w:spacing w:after="180" w:afterAutospacing="0"/>
        <w:jc w:val="left"/>
        <w:rPr>
          <w:rFonts w:eastAsia="宋体"/>
          <w:sz w:val="20"/>
          <w:lang w:eastAsia="zh-CN"/>
        </w:rPr>
      </w:pPr>
      <w:r w:rsidRPr="006869F5">
        <w:rPr>
          <w:rFonts w:eastAsia="宋体"/>
          <w:sz w:val="20"/>
          <w:lang w:eastAsia="zh-CN"/>
        </w:rPr>
        <w:t>A UE sets to NACK value in the HARQ-ACK codebook any HARQ-ACK information corresponding to PSFCH reception occasions associated with PSSCH transmissions scheduled by a DCI format 3_0 that the UE detects in a PDCCH monitoring occasion that starts after a PDCCH monitoring occasion where the UE detects a DCI format scheduling the PUSCH transmission.</w:t>
      </w:r>
    </w:p>
    <w:p w14:paraId="70F28E32" w14:textId="77777777" w:rsidR="009600F8" w:rsidRPr="006869F5" w:rsidRDefault="009600F8" w:rsidP="009600F8">
      <w:pPr>
        <w:snapToGrid/>
        <w:spacing w:after="180" w:afterAutospacing="0"/>
        <w:jc w:val="left"/>
        <w:rPr>
          <w:rFonts w:eastAsia="宋体"/>
          <w:sz w:val="20"/>
          <w:lang w:val="en-US" w:eastAsia="en-US"/>
        </w:rPr>
      </w:pPr>
      <w:r w:rsidRPr="006869F5">
        <w:rPr>
          <w:rFonts w:eastAsia="宋体"/>
          <w:sz w:val="20"/>
          <w:lang w:eastAsia="zh-CN"/>
        </w:rPr>
        <w:t xml:space="preserve">If a UE multiplexes HARQ-ACK information in a PUSCH transmission that is scheduled by a DCI format that includes a SAI field, the UE generates the HARQ-ACK codebook as described in Clause 16.5.1.1 when a value of the SAI field </w:t>
      </w:r>
      <w:r w:rsidRPr="006869F5">
        <w:rPr>
          <w:rFonts w:eastAsia="宋体"/>
          <w:sz w:val="20"/>
          <w:lang w:val="en-US" w:eastAsia="zh-CN"/>
        </w:rPr>
        <w:t xml:space="preserve">in the </w:t>
      </w:r>
      <w:r w:rsidRPr="006869F5">
        <w:rPr>
          <w:rFonts w:eastAsia="宋体"/>
          <w:sz w:val="20"/>
          <w:lang w:eastAsia="zh-CN"/>
        </w:rPr>
        <w:t>DCI format</w:t>
      </w:r>
      <w:r w:rsidRPr="006869F5">
        <w:rPr>
          <w:rFonts w:eastAsia="宋体"/>
          <w:sz w:val="20"/>
          <w:lang w:val="en-US" w:eastAsia="zh-CN"/>
        </w:rPr>
        <w:t xml:space="preserve"> is </w:t>
      </w:r>
      <m:oMath>
        <m:sSubSup>
          <m:sSubSupPr>
            <m:ctrlPr>
              <w:rPr>
                <w:rFonts w:ascii="Cambria Math" w:eastAsia="宋体" w:hAnsi="Cambria Math"/>
                <w:i/>
                <w:sz w:val="20"/>
                <w:lang w:eastAsia="zh-CN"/>
              </w:rPr>
            </m:ctrlPr>
          </m:sSubSupPr>
          <m:e>
            <m:r>
              <w:rPr>
                <w:rFonts w:ascii="Cambria Math" w:eastAsia="宋体" w:hAnsi="Cambria Math"/>
                <w:sz w:val="20"/>
                <w:lang w:eastAsia="zh-CN"/>
              </w:rPr>
              <m:t>V</m:t>
            </m:r>
          </m:e>
          <m:sub>
            <m:r>
              <w:rPr>
                <w:rFonts w:ascii="Cambria Math" w:eastAsia="宋体" w:hAnsi="Cambria Math"/>
                <w:sz w:val="20"/>
                <w:lang w:eastAsia="zh-CN"/>
              </w:rPr>
              <m:t>T-</m:t>
            </m:r>
            <m:r>
              <m:rPr>
                <m:nor/>
              </m:rPr>
              <w:rPr>
                <w:rFonts w:eastAsia="宋体"/>
                <w:sz w:val="20"/>
                <w:lang w:eastAsia="zh-CN"/>
              </w:rPr>
              <m:t>SAI</m:t>
            </m:r>
            <m:ctrlPr>
              <w:rPr>
                <w:rFonts w:ascii="Cambria Math" w:eastAsia="宋体" w:hAnsi="Cambria Math"/>
                <w:sz w:val="20"/>
                <w:lang w:eastAsia="zh-CN"/>
              </w:rPr>
            </m:ctrlPr>
          </m:sub>
          <m:sup>
            <m:r>
              <m:rPr>
                <m:nor/>
              </m:rPr>
              <w:rPr>
                <w:rFonts w:eastAsia="宋体"/>
                <w:sz w:val="20"/>
                <w:lang w:eastAsia="zh-CN"/>
              </w:rPr>
              <m:t>UL</m:t>
            </m:r>
            <m:ctrlPr>
              <w:rPr>
                <w:rFonts w:ascii="Cambria Math" w:eastAsia="宋体" w:hAnsi="Cambria Math"/>
                <w:sz w:val="20"/>
                <w:lang w:eastAsia="zh-CN"/>
              </w:rPr>
            </m:ctrlPr>
          </m:sup>
        </m:sSubSup>
        <m:r>
          <w:rPr>
            <w:rFonts w:ascii="Cambria Math" w:eastAsia="宋体" w:hAnsi="Cambria Math"/>
            <w:sz w:val="20"/>
            <w:lang w:eastAsia="zh-CN"/>
          </w:rPr>
          <m:t>=1</m:t>
        </m:r>
      </m:oMath>
      <w:r w:rsidRPr="006869F5">
        <w:rPr>
          <w:rFonts w:eastAsia="宋体"/>
          <w:sz w:val="20"/>
          <w:lang w:eastAsia="zh-CN"/>
        </w:rPr>
        <w:t xml:space="preserve">. The UE does not generate a HARQ-ACK codebook for multiplexing in the PUSCH transmission when </w:t>
      </w:r>
      <m:oMath>
        <m:sSubSup>
          <m:sSubSupPr>
            <m:ctrlPr>
              <w:rPr>
                <w:rFonts w:ascii="Cambria Math" w:eastAsia="宋体" w:hAnsi="Cambria Math"/>
                <w:i/>
                <w:sz w:val="20"/>
                <w:lang w:eastAsia="zh-CN"/>
              </w:rPr>
            </m:ctrlPr>
          </m:sSubSupPr>
          <m:e>
            <m:r>
              <w:rPr>
                <w:rFonts w:ascii="Cambria Math" w:eastAsia="宋体" w:hAnsi="Cambria Math"/>
                <w:sz w:val="20"/>
                <w:lang w:eastAsia="zh-CN"/>
              </w:rPr>
              <m:t>V</m:t>
            </m:r>
          </m:e>
          <m:sub>
            <m:r>
              <w:rPr>
                <w:rFonts w:ascii="Cambria Math" w:eastAsia="宋体" w:hAnsi="Cambria Math"/>
                <w:sz w:val="20"/>
                <w:lang w:eastAsia="zh-CN"/>
              </w:rPr>
              <m:t>T-</m:t>
            </m:r>
            <m:r>
              <m:rPr>
                <m:nor/>
              </m:rPr>
              <w:rPr>
                <w:rFonts w:eastAsia="宋体"/>
                <w:sz w:val="20"/>
                <w:lang w:eastAsia="zh-CN"/>
              </w:rPr>
              <m:t>SAI</m:t>
            </m:r>
            <m:ctrlPr>
              <w:rPr>
                <w:rFonts w:ascii="Cambria Math" w:eastAsia="宋体" w:hAnsi="Cambria Math"/>
                <w:sz w:val="20"/>
                <w:lang w:eastAsia="zh-CN"/>
              </w:rPr>
            </m:ctrlPr>
          </m:sub>
          <m:sup>
            <m:r>
              <m:rPr>
                <m:nor/>
              </m:rPr>
              <w:rPr>
                <w:rFonts w:eastAsia="宋体"/>
                <w:sz w:val="20"/>
                <w:lang w:eastAsia="zh-CN"/>
              </w:rPr>
              <m:t>UL</m:t>
            </m:r>
            <m:ctrlPr>
              <w:rPr>
                <w:rFonts w:ascii="Cambria Math" w:eastAsia="宋体" w:hAnsi="Cambria Math"/>
                <w:sz w:val="20"/>
                <w:lang w:eastAsia="zh-CN"/>
              </w:rPr>
            </m:ctrlPr>
          </m:sup>
        </m:sSubSup>
        <m:r>
          <w:rPr>
            <w:rFonts w:ascii="Cambria Math" w:eastAsia="宋体" w:hAnsi="Cambria Math"/>
            <w:sz w:val="20"/>
            <w:lang w:eastAsia="zh-CN"/>
          </w:rPr>
          <m:t>=0</m:t>
        </m:r>
      </m:oMath>
      <w:r w:rsidRPr="006869F5">
        <w:rPr>
          <w:rFonts w:eastAsia="宋体"/>
          <w:sz w:val="20"/>
          <w:lang w:eastAsia="zh-CN"/>
        </w:rPr>
        <w:t xml:space="preserve"> </w:t>
      </w:r>
      <w:r w:rsidRPr="006869F5">
        <w:rPr>
          <w:rFonts w:eastAsia="宋体"/>
          <w:sz w:val="20"/>
          <w:lang w:val="en-US" w:eastAsia="en-US"/>
        </w:rPr>
        <w:t xml:space="preserve">unless the UE generates HARQ-ACK information only for </w:t>
      </w:r>
    </w:p>
    <w:p w14:paraId="24461139" w14:textId="77777777" w:rsidR="009600F8" w:rsidRPr="006869F5" w:rsidRDefault="009600F8" w:rsidP="009600F8">
      <w:pPr>
        <w:snapToGrid/>
        <w:spacing w:after="180" w:afterAutospacing="0"/>
        <w:ind w:left="568" w:hanging="284"/>
        <w:jc w:val="left"/>
        <w:rPr>
          <w:rFonts w:eastAsia="宋体"/>
          <w:sz w:val="20"/>
          <w:lang w:val="en-US" w:eastAsia="zh-CN"/>
        </w:rPr>
      </w:pPr>
      <w:r w:rsidRPr="006869F5">
        <w:rPr>
          <w:rFonts w:eastAsia="宋体"/>
          <w:sz w:val="20"/>
          <w:lang w:val="en-US" w:eastAsia="en-US"/>
        </w:rPr>
        <w:t>-</w:t>
      </w:r>
      <w:r w:rsidRPr="006869F5">
        <w:rPr>
          <w:rFonts w:eastAsia="宋体"/>
          <w:sz w:val="20"/>
          <w:lang w:val="en-US" w:eastAsia="en-US"/>
        </w:rPr>
        <w:tab/>
        <w:t>PSFCH reception occasions associated with PSSCH transmissions corresponding to a SL configured grant</w:t>
      </w:r>
      <w:r w:rsidRPr="006869F5">
        <w:rPr>
          <w:rFonts w:eastAsia="宋体"/>
          <w:sz w:val="20"/>
          <w:lang w:val="x-none" w:eastAsia="en-US"/>
        </w:rPr>
        <w:t>,</w:t>
      </w:r>
      <w:r w:rsidRPr="006869F5">
        <w:rPr>
          <w:rFonts w:eastAsia="宋体"/>
          <w:sz w:val="20"/>
          <w:lang w:val="x-none" w:eastAsia="zh-CN"/>
        </w:rPr>
        <w:t xml:space="preserve"> or</w:t>
      </w:r>
      <w:r w:rsidRPr="006869F5">
        <w:rPr>
          <w:rFonts w:eastAsia="宋体"/>
          <w:sz w:val="20"/>
          <w:lang w:val="en-US" w:eastAsia="zh-CN"/>
        </w:rPr>
        <w:t xml:space="preserve"> </w:t>
      </w:r>
    </w:p>
    <w:p w14:paraId="2F0F7154" w14:textId="304D0998" w:rsidR="009600F8" w:rsidRPr="006869F5" w:rsidRDefault="009600F8" w:rsidP="009600F8">
      <w:pPr>
        <w:snapToGrid/>
        <w:spacing w:after="180" w:afterAutospacing="0"/>
        <w:ind w:left="568" w:hanging="284"/>
        <w:jc w:val="left"/>
        <w:rPr>
          <w:rFonts w:eastAsia="宋体"/>
          <w:sz w:val="20"/>
          <w:lang w:val="x-none" w:eastAsia="zh-CN"/>
        </w:rPr>
      </w:pPr>
      <w:r w:rsidRPr="006869F5">
        <w:rPr>
          <w:rFonts w:eastAsia="宋体"/>
          <w:sz w:val="20"/>
          <w:lang w:val="en-US" w:eastAsia="en-US"/>
        </w:rPr>
        <w:t>-</w:t>
      </w:r>
      <w:r w:rsidRPr="006869F5">
        <w:rPr>
          <w:rFonts w:eastAsia="宋体"/>
          <w:sz w:val="20"/>
          <w:lang w:val="en-US" w:eastAsia="en-US"/>
        </w:rPr>
        <w:tab/>
      </w:r>
      <w:r w:rsidRPr="006869F5">
        <w:rPr>
          <w:rFonts w:eastAsia="宋体"/>
          <w:sz w:val="20"/>
          <w:lang w:val="en-US" w:eastAsia="zh-CN"/>
        </w:rPr>
        <w:t xml:space="preserve">PSFCH reception occasions associated with PSSCH transmissions </w:t>
      </w:r>
      <w:r w:rsidRPr="006869F5">
        <w:rPr>
          <w:rFonts w:eastAsia="宋体"/>
          <w:sz w:val="20"/>
          <w:lang w:val="x-none" w:eastAsia="en-US"/>
        </w:rPr>
        <w:t xml:space="preserve">that are </w:t>
      </w:r>
      <w:r w:rsidRPr="006869F5">
        <w:rPr>
          <w:rFonts w:eastAsia="宋体"/>
          <w:sz w:val="20"/>
          <w:lang w:val="x-none" w:eastAsia="zh-CN"/>
        </w:rPr>
        <w:t xml:space="preserve">scheduled by a DCI format 3_0 with a </w:t>
      </w:r>
      <w:r w:rsidRPr="006869F5">
        <w:rPr>
          <w:rFonts w:eastAsia="宋体"/>
          <w:sz w:val="20"/>
          <w:lang w:val="en-US" w:eastAsia="zh-CN"/>
        </w:rPr>
        <w:t xml:space="preserve">counter </w:t>
      </w:r>
      <w:r w:rsidRPr="006869F5">
        <w:rPr>
          <w:rFonts w:eastAsia="宋体"/>
          <w:sz w:val="20"/>
          <w:lang w:val="x-none" w:eastAsia="zh-CN"/>
        </w:rPr>
        <w:t>SAI</w:t>
      </w:r>
      <w:r w:rsidRPr="006869F5">
        <w:rPr>
          <w:rFonts w:eastAsia="宋体"/>
          <w:sz w:val="20"/>
          <w:lang w:val="en-US" w:eastAsia="en-US"/>
        </w:rPr>
        <w:t xml:space="preserve"> field </w:t>
      </w:r>
      <w:r w:rsidRPr="006869F5">
        <w:rPr>
          <w:rFonts w:eastAsia="宋体"/>
          <w:sz w:val="20"/>
          <w:lang w:val="en-US" w:eastAsia="zh-CN"/>
        </w:rPr>
        <w:t>value of 1 in the</w:t>
      </w:r>
      <w:ins w:id="48" w:author="Sharp" w:date="2021-01-18T15:25:00Z">
        <w:r w:rsidR="00AA1FBB">
          <w:rPr>
            <w:rFonts w:eastAsia="宋体"/>
            <w:sz w:val="20"/>
            <w:lang w:val="en-US" w:eastAsia="zh-CN"/>
          </w:rPr>
          <w:t xml:space="preserve"> set</w:t>
        </w:r>
      </w:ins>
      <w:r w:rsidRPr="006869F5">
        <w:rPr>
          <w:rFonts w:eastAsia="宋体"/>
          <w:sz w:val="20"/>
          <w:lang w:val="en-US" w:eastAsia="zh-CN"/>
        </w:rPr>
        <w:t xml:space="preserve"> </w:t>
      </w:r>
      <m:oMath>
        <m:sSub>
          <m:sSubPr>
            <m:ctrlPr>
              <w:rPr>
                <w:rFonts w:ascii="Cambria Math" w:eastAsia="宋体" w:hAnsi="Cambria Math"/>
                <w:i/>
                <w:sz w:val="20"/>
                <w:lang w:val="x-none" w:eastAsia="en-US"/>
              </w:rPr>
            </m:ctrlPr>
          </m:sSubPr>
          <m:e>
            <m:r>
              <w:rPr>
                <w:rFonts w:ascii="Cambria Math" w:eastAsia="宋体" w:hAnsi="Cambria Math"/>
                <w:sz w:val="20"/>
                <w:lang w:val="x-none" w:eastAsia="en-US"/>
              </w:rPr>
              <m:t>M</m:t>
            </m:r>
          </m:e>
          <m:sub>
            <m:r>
              <w:rPr>
                <w:rFonts w:ascii="Cambria Math" w:eastAsia="宋体" w:hAnsi="Cambria Math"/>
                <w:sz w:val="20"/>
                <w:lang w:val="x-none" w:eastAsia="en-US"/>
              </w:rPr>
              <m:t>A</m:t>
            </m:r>
          </m:sub>
        </m:sSub>
      </m:oMath>
      <w:ins w:id="49" w:author="Sharp" w:date="2021-01-18T15:26:00Z">
        <w:r w:rsidR="00AA1FBB">
          <w:rPr>
            <w:rFonts w:eastAsia="宋体" w:hint="eastAsia"/>
            <w:sz w:val="20"/>
            <w:lang w:val="x-none" w:eastAsia="zh-CN"/>
          </w:rPr>
          <w:t xml:space="preserve"> </w:t>
        </w:r>
        <w:r w:rsidR="00AA1FBB">
          <w:rPr>
            <w:rFonts w:eastAsia="宋体"/>
            <w:sz w:val="20"/>
            <w:lang w:val="x-none" w:eastAsia="zh-CN"/>
          </w:rPr>
          <w:t>of</w:t>
        </w:r>
      </w:ins>
      <w:r w:rsidRPr="006869F5">
        <w:rPr>
          <w:rFonts w:eastAsia="宋体"/>
          <w:sz w:val="20"/>
          <w:lang w:val="x-none" w:eastAsia="en-US"/>
        </w:rPr>
        <w:t xml:space="preserve"> occasions for candidate PSSCH transmissions with corresponding PSFCH reception occasions </w:t>
      </w:r>
      <w:r w:rsidRPr="006869F5">
        <w:rPr>
          <w:rFonts w:eastAsia="宋体"/>
          <w:sz w:val="20"/>
          <w:lang w:val="en-US" w:eastAsia="x-none"/>
        </w:rPr>
        <w:t>as described in Clause 16.5.1</w:t>
      </w:r>
      <w:r w:rsidRPr="006869F5">
        <w:rPr>
          <w:rFonts w:eastAsia="宋体"/>
          <w:sz w:val="20"/>
          <w:lang w:val="x-none" w:eastAsia="zh-CN"/>
        </w:rPr>
        <w:t xml:space="preserve">. </w:t>
      </w:r>
    </w:p>
    <w:p w14:paraId="7E7B7123" w14:textId="77777777" w:rsidR="009600F8" w:rsidRPr="006869F5" w:rsidRDefault="0035587C" w:rsidP="009600F8">
      <w:pPr>
        <w:snapToGrid/>
        <w:spacing w:after="180" w:afterAutospacing="0"/>
        <w:jc w:val="left"/>
        <w:rPr>
          <w:rFonts w:eastAsia="宋体"/>
          <w:sz w:val="20"/>
          <w:lang w:val="en-US" w:eastAsia="en-US"/>
        </w:rPr>
      </w:pPr>
      <m:oMath>
        <m:sSubSup>
          <m:sSubSupPr>
            <m:ctrlPr>
              <w:rPr>
                <w:rFonts w:ascii="Cambria Math" w:eastAsia="宋体" w:hAnsi="Cambria Math"/>
                <w:i/>
                <w:sz w:val="20"/>
                <w:lang w:eastAsia="zh-CN"/>
              </w:rPr>
            </m:ctrlPr>
          </m:sSubSupPr>
          <m:e>
            <m:r>
              <w:rPr>
                <w:rFonts w:ascii="Cambria Math" w:eastAsia="宋体" w:hAnsi="Cambria Math"/>
                <w:sz w:val="20"/>
                <w:lang w:eastAsia="zh-CN"/>
              </w:rPr>
              <m:t>V</m:t>
            </m:r>
          </m:e>
          <m:sub>
            <m:r>
              <w:rPr>
                <w:rFonts w:ascii="Cambria Math" w:eastAsia="宋体" w:hAnsi="Cambria Math"/>
                <w:sz w:val="20"/>
                <w:lang w:eastAsia="zh-CN"/>
              </w:rPr>
              <m:t>T-</m:t>
            </m:r>
            <m:r>
              <m:rPr>
                <m:nor/>
              </m:rPr>
              <w:rPr>
                <w:rFonts w:eastAsia="宋体"/>
                <w:sz w:val="20"/>
                <w:lang w:eastAsia="zh-CN"/>
              </w:rPr>
              <m:t>SAI</m:t>
            </m:r>
            <m:ctrlPr>
              <w:rPr>
                <w:rFonts w:ascii="Cambria Math" w:eastAsia="宋体" w:hAnsi="Cambria Math"/>
                <w:sz w:val="20"/>
                <w:lang w:eastAsia="zh-CN"/>
              </w:rPr>
            </m:ctrlPr>
          </m:sub>
          <m:sup>
            <m:r>
              <m:rPr>
                <m:nor/>
              </m:rPr>
              <w:rPr>
                <w:rFonts w:eastAsia="宋体"/>
                <w:sz w:val="20"/>
                <w:lang w:eastAsia="zh-CN"/>
              </w:rPr>
              <m:t>UL</m:t>
            </m:r>
            <m:ctrlPr>
              <w:rPr>
                <w:rFonts w:ascii="Cambria Math" w:eastAsia="宋体" w:hAnsi="Cambria Math"/>
                <w:sz w:val="20"/>
                <w:lang w:eastAsia="zh-CN"/>
              </w:rPr>
            </m:ctrlPr>
          </m:sup>
        </m:sSubSup>
        <m:r>
          <w:rPr>
            <w:rFonts w:ascii="Cambria Math" w:eastAsia="宋体" w:hAnsi="Cambria Math"/>
            <w:sz w:val="20"/>
            <w:lang w:eastAsia="zh-CN"/>
          </w:rPr>
          <m:t>=0</m:t>
        </m:r>
      </m:oMath>
      <w:r w:rsidR="009600F8" w:rsidRPr="006869F5">
        <w:rPr>
          <w:rFonts w:eastAsia="宋体"/>
          <w:sz w:val="20"/>
          <w:lang w:eastAsia="en-US"/>
        </w:rPr>
        <w:t xml:space="preserve"> if the </w:t>
      </w:r>
      <w:r w:rsidR="009600F8" w:rsidRPr="006869F5">
        <w:rPr>
          <w:rFonts w:eastAsia="宋体"/>
          <w:sz w:val="20"/>
          <w:lang w:eastAsia="zh-CN"/>
        </w:rPr>
        <w:t xml:space="preserve">SAI field </w:t>
      </w:r>
      <w:r w:rsidR="009600F8" w:rsidRPr="006869F5">
        <w:rPr>
          <w:rFonts w:eastAsia="宋体"/>
          <w:sz w:val="20"/>
          <w:lang w:eastAsia="en-US"/>
        </w:rPr>
        <w:t>in the DCI format</w:t>
      </w:r>
      <w:r w:rsidR="009600F8" w:rsidRPr="006869F5">
        <w:rPr>
          <w:rFonts w:eastAsia="宋体"/>
          <w:sz w:val="20"/>
          <w:lang w:eastAsia="zh-CN"/>
        </w:rPr>
        <w:t xml:space="preserve"> is set to '0'; otherwise, </w:t>
      </w:r>
      <m:oMath>
        <m:sSubSup>
          <m:sSubSupPr>
            <m:ctrlPr>
              <w:rPr>
                <w:rFonts w:ascii="Cambria Math" w:eastAsia="宋体" w:hAnsi="Cambria Math"/>
                <w:i/>
                <w:sz w:val="20"/>
                <w:lang w:eastAsia="zh-CN"/>
              </w:rPr>
            </m:ctrlPr>
          </m:sSubSupPr>
          <m:e>
            <m:r>
              <w:rPr>
                <w:rFonts w:ascii="Cambria Math" w:eastAsia="宋体" w:hAnsi="Cambria Math"/>
                <w:sz w:val="20"/>
                <w:lang w:eastAsia="zh-CN"/>
              </w:rPr>
              <m:t>V</m:t>
            </m:r>
          </m:e>
          <m:sub>
            <m:r>
              <w:rPr>
                <w:rFonts w:ascii="Cambria Math" w:eastAsia="宋体" w:hAnsi="Cambria Math"/>
                <w:sz w:val="20"/>
                <w:lang w:eastAsia="zh-CN"/>
              </w:rPr>
              <m:t>T-</m:t>
            </m:r>
            <m:r>
              <m:rPr>
                <m:nor/>
              </m:rPr>
              <w:rPr>
                <w:rFonts w:eastAsia="宋体"/>
                <w:sz w:val="20"/>
                <w:lang w:eastAsia="zh-CN"/>
              </w:rPr>
              <m:t>SAI</m:t>
            </m:r>
            <m:ctrlPr>
              <w:rPr>
                <w:rFonts w:ascii="Cambria Math" w:eastAsia="宋体" w:hAnsi="Cambria Math"/>
                <w:sz w:val="20"/>
                <w:lang w:eastAsia="zh-CN"/>
              </w:rPr>
            </m:ctrlPr>
          </m:sub>
          <m:sup>
            <m:r>
              <m:rPr>
                <m:nor/>
              </m:rPr>
              <w:rPr>
                <w:rFonts w:eastAsia="宋体"/>
                <w:sz w:val="20"/>
                <w:lang w:eastAsia="zh-CN"/>
              </w:rPr>
              <m:t>UL</m:t>
            </m:r>
            <m:ctrlPr>
              <w:rPr>
                <w:rFonts w:ascii="Cambria Math" w:eastAsia="宋体" w:hAnsi="Cambria Math"/>
                <w:sz w:val="20"/>
                <w:lang w:eastAsia="zh-CN"/>
              </w:rPr>
            </m:ctrlPr>
          </m:sup>
        </m:sSubSup>
        <m:r>
          <w:rPr>
            <w:rFonts w:ascii="Cambria Math" w:eastAsia="宋体" w:hAnsi="Cambria Math"/>
            <w:sz w:val="20"/>
            <w:lang w:eastAsia="zh-CN"/>
          </w:rPr>
          <m:t>=1</m:t>
        </m:r>
      </m:oMath>
      <w:r w:rsidR="009600F8" w:rsidRPr="006869F5">
        <w:rPr>
          <w:rFonts w:eastAsia="宋体"/>
          <w:sz w:val="20"/>
          <w:lang w:eastAsia="en-US"/>
        </w:rPr>
        <w:t>.</w:t>
      </w:r>
    </w:p>
    <w:p w14:paraId="60B052CF" w14:textId="77777777" w:rsidR="009600F8" w:rsidRPr="006869F5" w:rsidRDefault="009600F8" w:rsidP="00E215EF">
      <w:pPr>
        <w:rPr>
          <w:rFonts w:ascii="Arial" w:eastAsia="宋体" w:hAnsi="Arial"/>
          <w:sz w:val="28"/>
          <w:lang w:eastAsia="en-US"/>
        </w:rPr>
      </w:pPr>
      <w:r w:rsidRPr="006869F5">
        <w:rPr>
          <w:rFonts w:ascii="Arial" w:eastAsia="宋体" w:hAnsi="Arial"/>
          <w:sz w:val="28"/>
          <w:lang w:eastAsia="en-US"/>
        </w:rPr>
        <w:t>16.5.2</w:t>
      </w:r>
      <w:r w:rsidRPr="006869F5">
        <w:rPr>
          <w:rFonts w:ascii="Arial" w:eastAsia="宋体" w:hAnsi="Arial"/>
          <w:sz w:val="28"/>
          <w:lang w:eastAsia="en-US"/>
        </w:rPr>
        <w:tab/>
        <w:t>Type-2 HARQ-ACK codebook</w:t>
      </w:r>
      <w:r w:rsidRPr="006869F5">
        <w:rPr>
          <w:rFonts w:ascii="Arial" w:eastAsia="宋体" w:hAnsi="Arial" w:hint="eastAsia"/>
          <w:sz w:val="28"/>
          <w:lang w:eastAsia="en-US"/>
        </w:rPr>
        <w:t xml:space="preserve"> </w:t>
      </w:r>
      <w:r w:rsidRPr="006869F5">
        <w:rPr>
          <w:rFonts w:ascii="Arial" w:eastAsia="宋体" w:hAnsi="Arial"/>
          <w:sz w:val="28"/>
          <w:lang w:eastAsia="en-US"/>
        </w:rPr>
        <w:t xml:space="preserve">determination </w:t>
      </w:r>
    </w:p>
    <w:p w14:paraId="6765BC38" w14:textId="77777777" w:rsidR="009600F8" w:rsidRPr="006869F5" w:rsidRDefault="009600F8" w:rsidP="009600F8">
      <w:pPr>
        <w:snapToGrid/>
        <w:spacing w:after="180" w:afterAutospacing="0"/>
        <w:jc w:val="left"/>
        <w:rPr>
          <w:rFonts w:eastAsia="宋体"/>
          <w:sz w:val="20"/>
          <w:lang w:eastAsia="zh-CN"/>
        </w:rPr>
      </w:pPr>
      <w:r w:rsidRPr="006869F5">
        <w:rPr>
          <w:rFonts w:eastAsia="宋体"/>
          <w:sz w:val="20"/>
          <w:lang w:val="en-US" w:eastAsia="zh-CN"/>
        </w:rPr>
        <w:t xml:space="preserve">This Clause applies if the UE is configured with </w:t>
      </w:r>
      <w:r w:rsidRPr="006869F5">
        <w:rPr>
          <w:rFonts w:eastAsia="宋体"/>
          <w:i/>
          <w:sz w:val="20"/>
          <w:lang w:val="en-US" w:eastAsia="zh-CN"/>
        </w:rPr>
        <w:t>pdsch-</w:t>
      </w:r>
      <w:r w:rsidRPr="006869F5">
        <w:rPr>
          <w:rFonts w:eastAsia="宋体" w:cs="Arial"/>
          <w:i/>
          <w:sz w:val="20"/>
          <w:lang w:eastAsia="zh-CN"/>
        </w:rPr>
        <w:t>HARQ-ACK-Codebook = dynamic</w:t>
      </w:r>
      <w:r w:rsidRPr="006869F5">
        <w:rPr>
          <w:rFonts w:eastAsia="宋体" w:cs="Arial"/>
          <w:sz w:val="20"/>
          <w:lang w:eastAsia="zh-CN"/>
        </w:rPr>
        <w:t>.</w:t>
      </w:r>
    </w:p>
    <w:p w14:paraId="44F29532" w14:textId="77777777" w:rsidR="009600F8" w:rsidRPr="006869F5" w:rsidRDefault="009600F8" w:rsidP="00E215EF">
      <w:pPr>
        <w:rPr>
          <w:rFonts w:ascii="Arial" w:eastAsia="宋体" w:hAnsi="Arial"/>
          <w:lang w:eastAsia="en-US"/>
        </w:rPr>
      </w:pPr>
      <w:r w:rsidRPr="006869F5">
        <w:rPr>
          <w:rFonts w:ascii="Arial" w:eastAsia="宋体" w:hAnsi="Arial"/>
          <w:lang w:eastAsia="en-US"/>
        </w:rPr>
        <w:t>16</w:t>
      </w:r>
      <w:r w:rsidRPr="006869F5">
        <w:rPr>
          <w:rFonts w:ascii="Arial" w:eastAsia="宋体" w:hAnsi="Arial" w:hint="eastAsia"/>
          <w:lang w:eastAsia="en-US"/>
        </w:rPr>
        <w:t>.</w:t>
      </w:r>
      <w:r w:rsidRPr="006869F5">
        <w:rPr>
          <w:rFonts w:ascii="Arial" w:eastAsia="宋体" w:hAnsi="Arial"/>
          <w:lang w:eastAsia="en-US"/>
        </w:rPr>
        <w:t>5.2.1</w:t>
      </w:r>
      <w:r w:rsidRPr="006869F5">
        <w:rPr>
          <w:rFonts w:ascii="Arial" w:eastAsia="宋体" w:hAnsi="Arial" w:hint="eastAsia"/>
          <w:lang w:eastAsia="en-US"/>
        </w:rPr>
        <w:tab/>
      </w:r>
      <w:r w:rsidRPr="006869F5">
        <w:rPr>
          <w:rFonts w:ascii="Arial" w:eastAsia="宋体" w:hAnsi="Arial"/>
          <w:lang w:eastAsia="en-US"/>
        </w:rPr>
        <w:t>Type-2 HARQ-ACK codebook in physical uplink control channel</w:t>
      </w:r>
    </w:p>
    <w:p w14:paraId="29528BBD" w14:textId="77777777" w:rsidR="009600F8" w:rsidRPr="006869F5" w:rsidRDefault="009600F8" w:rsidP="009600F8">
      <w:pPr>
        <w:snapToGrid/>
        <w:spacing w:after="180" w:afterAutospacing="0"/>
        <w:jc w:val="left"/>
        <w:rPr>
          <w:rFonts w:eastAsia="宋体"/>
          <w:sz w:val="20"/>
          <w:lang w:eastAsia="zh-CN"/>
        </w:rPr>
      </w:pPr>
      <w:r w:rsidRPr="006869F5">
        <w:rPr>
          <w:rFonts w:eastAsia="宋体"/>
          <w:sz w:val="20"/>
          <w:lang w:eastAsia="zh-CN"/>
        </w:rPr>
        <w:lastRenderedPageBreak/>
        <w:t xml:space="preserve">A UE determines monitoring occasions </w:t>
      </w:r>
      <w:r w:rsidRPr="006869F5">
        <w:rPr>
          <w:rFonts w:eastAsia="宋体"/>
          <w:sz w:val="20"/>
          <w:lang w:eastAsia="en-US"/>
        </w:rPr>
        <w:t xml:space="preserve">for PDCCH with DCI format </w:t>
      </w:r>
      <w:r w:rsidRPr="006869F5">
        <w:rPr>
          <w:rFonts w:eastAsia="宋体"/>
          <w:sz w:val="20"/>
          <w:lang w:eastAsia="zh-CN"/>
        </w:rPr>
        <w:t xml:space="preserve">3_0 for scheduling PSSCH transmissions with associated PSFCH reception occasions on an active DL BWP of a serving cell </w:t>
      </w:r>
      <m:oMath>
        <m:r>
          <w:rPr>
            <w:rFonts w:ascii="Cambria Math" w:eastAsia="宋体" w:hAnsi="Cambria Math"/>
            <w:sz w:val="20"/>
            <w:lang w:eastAsia="zh-CN"/>
          </w:rPr>
          <m:t>c</m:t>
        </m:r>
      </m:oMath>
      <w:r w:rsidRPr="006869F5">
        <w:rPr>
          <w:rFonts w:eastAsia="宋体"/>
          <w:sz w:val="20"/>
          <w:lang w:eastAsia="en-US"/>
        </w:rPr>
        <w:t xml:space="preserve">, as described in Clause 10.1, </w:t>
      </w:r>
      <w:r w:rsidRPr="006869F5">
        <w:rPr>
          <w:rFonts w:eastAsia="宋体"/>
          <w:sz w:val="20"/>
          <w:lang w:val="en-US" w:eastAsia="zh-CN"/>
        </w:rPr>
        <w:t xml:space="preserve">and for which the UE transmits HARQ-ACK information in a same PUCCH in slot </w:t>
      </w:r>
      <m:oMath>
        <m:r>
          <w:rPr>
            <w:rFonts w:ascii="Cambria Math" w:eastAsia="宋体" w:hAnsi="Cambria Math"/>
            <w:sz w:val="20"/>
            <w:lang w:val="en-US" w:eastAsia="zh-CN"/>
          </w:rPr>
          <m:t>n</m:t>
        </m:r>
      </m:oMath>
      <w:r w:rsidRPr="006869F5">
        <w:rPr>
          <w:rFonts w:eastAsia="宋体"/>
          <w:sz w:val="20"/>
          <w:lang w:eastAsia="en-US"/>
        </w:rPr>
        <w:t xml:space="preserve"> </w:t>
      </w:r>
      <w:r w:rsidRPr="006869F5">
        <w:rPr>
          <w:rFonts w:eastAsia="宋体"/>
          <w:sz w:val="20"/>
          <w:lang w:val="en-US" w:eastAsia="zh-CN"/>
        </w:rPr>
        <w:t>based on</w:t>
      </w:r>
    </w:p>
    <w:p w14:paraId="3B888EBD" w14:textId="77777777" w:rsidR="00FB351C" w:rsidRPr="00FB351C" w:rsidRDefault="00FB351C" w:rsidP="00FB351C">
      <w:pPr>
        <w:snapToGrid/>
        <w:spacing w:after="180" w:afterAutospacing="0"/>
        <w:ind w:left="568" w:hanging="284"/>
        <w:jc w:val="left"/>
        <w:rPr>
          <w:rFonts w:eastAsia="等线"/>
          <w:sz w:val="20"/>
          <w:lang w:val="x-none" w:eastAsia="zh-CN"/>
        </w:rPr>
      </w:pPr>
      <w:r w:rsidRPr="00FB351C">
        <w:rPr>
          <w:rFonts w:eastAsia="等线"/>
          <w:sz w:val="20"/>
          <w:lang w:val="x-none" w:eastAsia="zh-CN"/>
        </w:rPr>
        <w:t>-</w:t>
      </w:r>
      <w:r w:rsidRPr="00FB351C">
        <w:rPr>
          <w:rFonts w:eastAsia="等线"/>
          <w:sz w:val="20"/>
          <w:lang w:val="x-none" w:eastAsia="zh-CN"/>
        </w:rPr>
        <w:tab/>
        <w:t>PS</w:t>
      </w:r>
      <w:r w:rsidRPr="00FB351C">
        <w:rPr>
          <w:rFonts w:eastAsia="等线"/>
          <w:sz w:val="20"/>
          <w:lang w:val="en-US" w:eastAsia="zh-CN"/>
        </w:rPr>
        <w:t>F</w:t>
      </w:r>
      <w:r w:rsidRPr="00FB351C">
        <w:rPr>
          <w:rFonts w:eastAsia="等线"/>
          <w:sz w:val="20"/>
          <w:lang w:val="x-none" w:eastAsia="zh-CN"/>
        </w:rPr>
        <w:t xml:space="preserve">CH-to-HARQ_feedback timing </w:t>
      </w:r>
      <w:r w:rsidRPr="00FB351C">
        <w:rPr>
          <w:rFonts w:eastAsia="等线"/>
          <w:sz w:val="20"/>
          <w:lang w:val="en-US" w:eastAsia="zh-CN"/>
        </w:rPr>
        <w:t xml:space="preserve">indicator field </w:t>
      </w:r>
      <w:r w:rsidRPr="00FB351C">
        <w:rPr>
          <w:rFonts w:eastAsia="等线"/>
          <w:sz w:val="20"/>
          <w:lang w:val="x-none" w:eastAsia="zh-CN"/>
        </w:rPr>
        <w:t>values</w:t>
      </w:r>
      <w:r w:rsidRPr="00FB351C">
        <w:rPr>
          <w:rFonts w:eastAsia="等线"/>
          <w:sz w:val="20"/>
          <w:lang w:val="en-US" w:eastAsia="zh-CN"/>
        </w:rPr>
        <w:t>,</w:t>
      </w:r>
      <w:r w:rsidRPr="00FB351C">
        <w:rPr>
          <w:rFonts w:eastAsia="等线"/>
          <w:sz w:val="20"/>
          <w:lang w:eastAsia="en-US"/>
        </w:rPr>
        <w:t xml:space="preserve"> or a value provided by </w:t>
      </w:r>
      <w:r w:rsidRPr="00FB351C">
        <w:rPr>
          <w:rFonts w:eastAsia="等线"/>
          <w:i/>
          <w:iCs/>
          <w:sz w:val="20"/>
          <w:lang w:val="x-none" w:eastAsia="en-US"/>
        </w:rPr>
        <w:t>sl-PSFCH-ToPUCCH-CG-Type1</w:t>
      </w:r>
      <w:r w:rsidRPr="00FB351C">
        <w:rPr>
          <w:rFonts w:eastAsia="等线"/>
          <w:iCs/>
          <w:sz w:val="20"/>
          <w:lang w:val="x-none" w:eastAsia="en-US"/>
        </w:rPr>
        <w:t>,</w:t>
      </w:r>
      <w:r w:rsidRPr="00FB351C">
        <w:rPr>
          <w:rFonts w:eastAsia="等线"/>
          <w:sz w:val="20"/>
          <w:lang w:val="x-none" w:eastAsia="zh-CN"/>
        </w:rPr>
        <w:t xml:space="preserve"> </w:t>
      </w:r>
      <w:r w:rsidRPr="00FB351C">
        <w:rPr>
          <w:rFonts w:eastAsia="等线"/>
          <w:sz w:val="20"/>
          <w:lang w:val="en-US" w:eastAsia="zh-CN"/>
        </w:rPr>
        <w:t xml:space="preserve">for PUCCH transmission with HARQ-ACK information in slot </w:t>
      </w:r>
      <m:oMath>
        <m:r>
          <w:rPr>
            <w:rFonts w:ascii="Cambria Math" w:eastAsia="等线" w:hAnsi="Cambria Math"/>
            <w:sz w:val="20"/>
            <w:lang w:val="en-US" w:eastAsia="zh-CN"/>
          </w:rPr>
          <m:t>n</m:t>
        </m:r>
      </m:oMath>
      <w:r w:rsidRPr="00FB351C">
        <w:rPr>
          <w:rFonts w:eastAsia="等线"/>
          <w:sz w:val="20"/>
          <w:lang w:val="en-US" w:eastAsia="en-US"/>
        </w:rPr>
        <w:t xml:space="preserve"> </w:t>
      </w:r>
      <w:r w:rsidRPr="00FB351C">
        <w:rPr>
          <w:rFonts w:eastAsia="等线"/>
          <w:sz w:val="20"/>
          <w:lang w:val="en-US" w:eastAsia="zh-CN"/>
        </w:rPr>
        <w:t>in response to PSFCH receptions</w:t>
      </w:r>
    </w:p>
    <w:p w14:paraId="286DB454" w14:textId="77777777" w:rsidR="009600F8" w:rsidRPr="006869F5" w:rsidRDefault="009600F8" w:rsidP="009600F8">
      <w:pPr>
        <w:snapToGrid/>
        <w:spacing w:after="180" w:afterAutospacing="0"/>
        <w:ind w:left="568" w:hanging="284"/>
        <w:jc w:val="left"/>
        <w:rPr>
          <w:rFonts w:eastAsia="宋体"/>
          <w:sz w:val="20"/>
          <w:lang w:val="en-US" w:eastAsia="en-US"/>
        </w:rPr>
      </w:pPr>
      <w:r w:rsidRPr="006869F5">
        <w:rPr>
          <w:rFonts w:eastAsia="宋体" w:cs="Arial"/>
          <w:sz w:val="20"/>
          <w:lang w:val="x-none" w:eastAsia="zh-CN"/>
        </w:rPr>
        <w:t>-</w:t>
      </w:r>
      <w:r w:rsidRPr="006869F5">
        <w:rPr>
          <w:rFonts w:eastAsia="宋体" w:cs="Arial"/>
          <w:sz w:val="20"/>
          <w:lang w:val="x-none" w:eastAsia="zh-CN"/>
        </w:rPr>
        <w:tab/>
      </w:r>
      <w:r w:rsidRPr="006869F5">
        <w:rPr>
          <w:rFonts w:eastAsia="宋体"/>
          <w:sz w:val="20"/>
          <w:lang w:val="en-US" w:eastAsia="zh-CN"/>
        </w:rPr>
        <w:t>Time gap field in DCI format 3_0 for scheduling PSSCH transmissions with associated PSFCH receptions</w:t>
      </w:r>
    </w:p>
    <w:p w14:paraId="13ABB350" w14:textId="77777777" w:rsidR="009600F8" w:rsidRPr="006869F5" w:rsidRDefault="009600F8" w:rsidP="009600F8">
      <w:pPr>
        <w:snapToGrid/>
        <w:spacing w:after="180" w:afterAutospacing="0"/>
        <w:ind w:left="568" w:hanging="284"/>
        <w:jc w:val="left"/>
        <w:rPr>
          <w:rFonts w:eastAsia="宋体"/>
          <w:sz w:val="20"/>
          <w:lang w:val="en-US" w:eastAsia="zh-CN"/>
        </w:rPr>
      </w:pPr>
      <w:r w:rsidRPr="006869F5">
        <w:rPr>
          <w:rFonts w:eastAsia="宋体" w:cs="Arial"/>
          <w:sz w:val="20"/>
          <w:lang w:val="x-none" w:eastAsia="zh-CN"/>
        </w:rPr>
        <w:t>-</w:t>
      </w:r>
      <w:r w:rsidRPr="006869F5">
        <w:rPr>
          <w:rFonts w:eastAsia="宋体" w:cs="Arial"/>
          <w:sz w:val="20"/>
          <w:lang w:val="x-none" w:eastAsia="zh-CN"/>
        </w:rPr>
        <w:tab/>
      </w:r>
      <w:r w:rsidRPr="006869F5">
        <w:rPr>
          <w:rFonts w:eastAsia="宋体"/>
          <w:sz w:val="20"/>
          <w:lang w:val="en-US" w:eastAsia="zh-CN"/>
        </w:rPr>
        <w:t>Time resource assignment in DCI format 3_0 for scheduling PSSCH transmissions with associated PSFCH receptions</w:t>
      </w:r>
    </w:p>
    <w:p w14:paraId="3D0AD1C3" w14:textId="77777777" w:rsidR="009600F8" w:rsidRPr="006869F5" w:rsidRDefault="009600F8" w:rsidP="009600F8">
      <w:pPr>
        <w:snapToGrid/>
        <w:spacing w:after="180" w:afterAutospacing="0"/>
        <w:ind w:left="568" w:hanging="284"/>
        <w:jc w:val="left"/>
        <w:rPr>
          <w:rFonts w:eastAsia="宋体"/>
          <w:sz w:val="20"/>
          <w:lang w:val="en-US" w:eastAsia="zh-CN"/>
        </w:rPr>
      </w:pPr>
      <w:r w:rsidRPr="006869F5">
        <w:rPr>
          <w:rFonts w:eastAsia="宋体" w:cs="Arial"/>
          <w:sz w:val="20"/>
          <w:lang w:val="x-none" w:eastAsia="zh-CN"/>
        </w:rPr>
        <w:t>-</w:t>
      </w:r>
      <w:r w:rsidRPr="006869F5">
        <w:rPr>
          <w:rFonts w:eastAsia="宋体" w:cs="Arial"/>
          <w:sz w:val="20"/>
          <w:lang w:val="x-none" w:eastAsia="zh-CN"/>
        </w:rPr>
        <w:tab/>
      </w:r>
      <w:r w:rsidRPr="006869F5">
        <w:rPr>
          <w:rFonts w:eastAsia="宋体" w:cs="Arial"/>
          <w:sz w:val="20"/>
          <w:lang w:val="en-US" w:eastAsia="zh-CN"/>
        </w:rPr>
        <w:t>A set of configured sidelink resource</w:t>
      </w:r>
      <w:r w:rsidRPr="006869F5">
        <w:rPr>
          <w:rFonts w:eastAsia="宋体"/>
          <w:sz w:val="20"/>
          <w:lang w:val="en-US" w:eastAsia="en-US"/>
        </w:rPr>
        <w:t xml:space="preserve"> pool bitmaps</w:t>
      </w:r>
    </w:p>
    <w:p w14:paraId="631E0D8A" w14:textId="528F352E" w:rsidR="009600F8" w:rsidRPr="006869F5" w:rsidRDefault="009600F8" w:rsidP="009600F8">
      <w:pPr>
        <w:snapToGrid/>
        <w:spacing w:after="180" w:afterAutospacing="0"/>
        <w:ind w:left="568" w:hanging="284"/>
        <w:jc w:val="left"/>
        <w:rPr>
          <w:rFonts w:eastAsia="宋体"/>
          <w:iCs/>
          <w:sz w:val="20"/>
          <w:lang w:val="en-US" w:eastAsia="en-US"/>
        </w:rPr>
      </w:pPr>
      <w:r w:rsidRPr="006869F5">
        <w:rPr>
          <w:rFonts w:eastAsia="宋体" w:cs="Arial"/>
          <w:sz w:val="20"/>
          <w:lang w:val="x-none" w:eastAsia="zh-CN"/>
        </w:rPr>
        <w:t>-</w:t>
      </w:r>
      <w:r w:rsidRPr="006869F5">
        <w:rPr>
          <w:rFonts w:eastAsia="宋体" w:cs="Arial"/>
          <w:sz w:val="20"/>
          <w:lang w:val="x-none" w:eastAsia="zh-CN"/>
        </w:rPr>
        <w:tab/>
      </w:r>
      <w:r w:rsidRPr="006869F5">
        <w:rPr>
          <w:rFonts w:eastAsia="宋体" w:cs="Arial"/>
          <w:sz w:val="20"/>
          <w:lang w:val="en-US" w:eastAsia="zh-CN"/>
        </w:rPr>
        <w:t>A value of a period of PSFCH resources provided in</w:t>
      </w:r>
      <w:r>
        <w:rPr>
          <w:rFonts w:eastAsia="宋体"/>
          <w:i/>
          <w:sz w:val="20"/>
          <w:lang w:val="x-none" w:eastAsia="en-US"/>
        </w:rPr>
        <w:t xml:space="preserve"> </w:t>
      </w:r>
      <w:r w:rsidRPr="00E47EA8">
        <w:rPr>
          <w:rFonts w:eastAsia="宋体"/>
          <w:i/>
          <w:sz w:val="20"/>
          <w:lang w:val="x-none" w:eastAsia="en-US"/>
        </w:rPr>
        <w:t>sl-PSFCH-Period</w:t>
      </w:r>
      <w:r w:rsidRPr="006869F5">
        <w:rPr>
          <w:rFonts w:eastAsia="宋体"/>
          <w:iCs/>
          <w:sz w:val="20"/>
          <w:lang w:val="en-US" w:eastAsia="en-US"/>
        </w:rPr>
        <w:t>.</w:t>
      </w:r>
    </w:p>
    <w:p w14:paraId="12FA4FF6" w14:textId="5AB8B687" w:rsidR="009600F8" w:rsidRPr="006869F5" w:rsidRDefault="009600F8" w:rsidP="009600F8">
      <w:pPr>
        <w:snapToGrid/>
        <w:spacing w:after="180" w:afterAutospacing="0"/>
        <w:ind w:left="568" w:hanging="284"/>
        <w:jc w:val="left"/>
        <w:rPr>
          <w:rFonts w:eastAsia="宋体"/>
          <w:iCs/>
          <w:sz w:val="20"/>
          <w:lang w:val="en-US" w:eastAsia="en-US"/>
        </w:rPr>
      </w:pPr>
      <w:r w:rsidRPr="006869F5">
        <w:rPr>
          <w:rFonts w:eastAsia="宋体" w:cs="Arial"/>
          <w:sz w:val="20"/>
          <w:lang w:val="x-none" w:eastAsia="zh-CN"/>
        </w:rPr>
        <w:t>-</w:t>
      </w:r>
      <w:r w:rsidRPr="006869F5">
        <w:rPr>
          <w:rFonts w:eastAsia="宋体" w:cs="Arial"/>
          <w:sz w:val="20"/>
          <w:lang w:val="x-none" w:eastAsia="zh-CN"/>
        </w:rPr>
        <w:tab/>
      </w:r>
      <w:r w:rsidRPr="006869F5">
        <w:rPr>
          <w:rFonts w:eastAsia="宋体" w:cs="Arial"/>
          <w:sz w:val="20"/>
          <w:lang w:val="en-US" w:eastAsia="zh-CN"/>
        </w:rPr>
        <w:t>A value of a minimum time gap provided in</w:t>
      </w:r>
      <w:r w:rsidRPr="00921119">
        <w:t xml:space="preserve"> </w:t>
      </w:r>
      <w:r w:rsidRPr="00921119">
        <w:rPr>
          <w:rFonts w:eastAsia="宋体"/>
          <w:i/>
          <w:sz w:val="20"/>
          <w:lang w:val="x-none" w:eastAsia="en-US"/>
        </w:rPr>
        <w:t>sl-MinTimeGapPSFCH</w:t>
      </w:r>
      <w:r w:rsidRPr="006869F5">
        <w:rPr>
          <w:rFonts w:eastAsia="宋体"/>
          <w:iCs/>
          <w:sz w:val="20"/>
          <w:lang w:val="en-US" w:eastAsia="en-US"/>
        </w:rPr>
        <w:t>.</w:t>
      </w:r>
    </w:p>
    <w:p w14:paraId="27DA4844" w14:textId="4B85F307" w:rsidR="009600F8" w:rsidRDefault="009600F8" w:rsidP="009600F8">
      <w:pPr>
        <w:snapToGrid/>
        <w:spacing w:after="180" w:afterAutospacing="0"/>
        <w:jc w:val="left"/>
        <w:rPr>
          <w:rFonts w:eastAsia="宋体"/>
          <w:sz w:val="20"/>
          <w:lang w:eastAsia="zh-CN"/>
        </w:rPr>
      </w:pPr>
      <w:r w:rsidRPr="006869F5">
        <w:rPr>
          <w:rFonts w:eastAsia="宋体"/>
          <w:sz w:val="20"/>
          <w:lang w:eastAsia="zh-CN"/>
        </w:rPr>
        <w:t xml:space="preserve">The set of PDCCH monitoring occasions </w:t>
      </w:r>
      <w:r w:rsidRPr="006869F5">
        <w:rPr>
          <w:rFonts w:eastAsia="Yu Mincho" w:hint="eastAsia"/>
          <w:sz w:val="20"/>
          <w:lang w:eastAsia="en-US"/>
        </w:rPr>
        <w:t xml:space="preserve">for DCI format </w:t>
      </w:r>
      <w:r w:rsidRPr="006869F5">
        <w:rPr>
          <w:rFonts w:eastAsia="Yu Mincho"/>
          <w:sz w:val="20"/>
          <w:lang w:eastAsia="en-US"/>
        </w:rPr>
        <w:t>3</w:t>
      </w:r>
      <w:r w:rsidRPr="006869F5">
        <w:rPr>
          <w:rFonts w:eastAsia="Yu Mincho" w:hint="eastAsia"/>
          <w:sz w:val="20"/>
          <w:lang w:eastAsia="en-US"/>
        </w:rPr>
        <w:t xml:space="preserve">_0 for scheduling </w:t>
      </w:r>
      <w:r w:rsidRPr="006869F5">
        <w:rPr>
          <w:rFonts w:eastAsia="Yu Mincho"/>
          <w:sz w:val="20"/>
          <w:lang w:eastAsia="en-US"/>
        </w:rPr>
        <w:t xml:space="preserve">PSSCH transmissions with associated </w:t>
      </w:r>
      <w:r w:rsidRPr="006869F5">
        <w:rPr>
          <w:rFonts w:eastAsia="Yu Mincho" w:hint="eastAsia"/>
          <w:sz w:val="20"/>
          <w:lang w:eastAsia="en-US"/>
        </w:rPr>
        <w:t>PS</w:t>
      </w:r>
      <w:r w:rsidRPr="006869F5">
        <w:rPr>
          <w:rFonts w:eastAsia="Yu Mincho"/>
          <w:sz w:val="20"/>
          <w:lang w:eastAsia="en-US"/>
        </w:rPr>
        <w:t>F</w:t>
      </w:r>
      <w:r w:rsidRPr="006869F5">
        <w:rPr>
          <w:rFonts w:eastAsia="Yu Mincho" w:hint="eastAsia"/>
          <w:sz w:val="20"/>
          <w:lang w:eastAsia="en-US"/>
        </w:rPr>
        <w:t>CH reception</w:t>
      </w:r>
      <w:r w:rsidRPr="006869F5">
        <w:rPr>
          <w:rFonts w:eastAsia="Yu Mincho"/>
          <w:sz w:val="20"/>
          <w:lang w:eastAsia="en-US"/>
        </w:rPr>
        <w:t xml:space="preserve"> occasions</w:t>
      </w:r>
      <w:r w:rsidRPr="006869F5">
        <w:rPr>
          <w:rFonts w:eastAsia="Yu Mincho" w:hint="eastAsia"/>
          <w:sz w:val="20"/>
          <w:lang w:eastAsia="en-US"/>
        </w:rPr>
        <w:t xml:space="preserve"> </w:t>
      </w:r>
      <w:r w:rsidRPr="006869F5">
        <w:rPr>
          <w:rFonts w:eastAsia="宋体"/>
          <w:sz w:val="20"/>
          <w:lang w:eastAsia="zh-CN"/>
        </w:rPr>
        <w:t xml:space="preserve">is defined as the PDCCH monitoring occasions </w:t>
      </w:r>
      <w:del w:id="50" w:author="Sharp" w:date="2021-01-18T15:26:00Z">
        <w:r w:rsidRPr="006869F5" w:rsidDel="00AA1FBB">
          <w:rPr>
            <w:rFonts w:eastAsia="宋体"/>
            <w:sz w:val="20"/>
            <w:lang w:eastAsia="zh-CN"/>
          </w:rPr>
          <w:delText xml:space="preserve">across </w:delText>
        </w:r>
      </w:del>
      <w:ins w:id="51" w:author="Sharp" w:date="2021-01-18T15:26:00Z">
        <w:r w:rsidR="00AA1FBB">
          <w:rPr>
            <w:rFonts w:eastAsia="宋体"/>
            <w:sz w:val="20"/>
            <w:lang w:eastAsia="zh-CN"/>
          </w:rPr>
          <w:t>in the</w:t>
        </w:r>
        <w:r w:rsidR="00AA1FBB" w:rsidRPr="006869F5">
          <w:rPr>
            <w:rFonts w:eastAsia="宋体"/>
            <w:sz w:val="20"/>
            <w:lang w:eastAsia="zh-CN"/>
          </w:rPr>
          <w:t xml:space="preserve"> </w:t>
        </w:r>
      </w:ins>
      <w:r w:rsidRPr="006869F5">
        <w:rPr>
          <w:rFonts w:eastAsia="宋体"/>
          <w:sz w:val="20"/>
          <w:lang w:eastAsia="zh-CN"/>
        </w:rPr>
        <w:t>active DL BWP</w:t>
      </w:r>
      <w:del w:id="52" w:author="Sharp" w:date="2021-01-18T15:26:00Z">
        <w:r w:rsidRPr="006869F5" w:rsidDel="00AA1FBB">
          <w:rPr>
            <w:rFonts w:eastAsia="宋体"/>
            <w:sz w:val="20"/>
            <w:lang w:eastAsia="zh-CN"/>
          </w:rPr>
          <w:delText>s</w:delText>
        </w:r>
      </w:del>
      <w:r w:rsidRPr="006869F5">
        <w:rPr>
          <w:rFonts w:eastAsia="宋体"/>
          <w:sz w:val="20"/>
          <w:lang w:eastAsia="zh-CN"/>
        </w:rPr>
        <w:t xml:space="preserve"> of the configured serving cell, indexed in ascending order of start time of the associated </w:t>
      </w:r>
      <w:r w:rsidRPr="006869F5">
        <w:rPr>
          <w:rFonts w:eastAsia="宋体"/>
          <w:sz w:val="20"/>
          <w:lang w:eastAsia="en-US"/>
        </w:rPr>
        <w:t>search space sets</w:t>
      </w:r>
      <w:r w:rsidRPr="006869F5">
        <w:rPr>
          <w:rFonts w:eastAsia="宋体"/>
          <w:sz w:val="20"/>
          <w:lang w:eastAsia="zh-CN"/>
        </w:rPr>
        <w:t xml:space="preserve">. The cardinality of the set of PDCCH monitoring occasions defines a total number </w:t>
      </w:r>
      <m:oMath>
        <m:r>
          <w:rPr>
            <w:rFonts w:ascii="Cambria Math" w:eastAsia="宋体" w:hAnsi="Cambria Math"/>
            <w:sz w:val="20"/>
            <w:lang w:val="en-US" w:eastAsia="zh-CN"/>
          </w:rPr>
          <m:t>M</m:t>
        </m:r>
      </m:oMath>
      <w:r w:rsidRPr="006869F5">
        <w:rPr>
          <w:rFonts w:eastAsia="宋体"/>
          <w:sz w:val="20"/>
          <w:lang w:eastAsia="zh-CN"/>
        </w:rPr>
        <w:t xml:space="preserve"> of PDCCH monitoring occasions.</w:t>
      </w:r>
    </w:p>
    <w:p w14:paraId="1247745B" w14:textId="77777777" w:rsidR="00F06651" w:rsidRPr="000B04C0" w:rsidRDefault="00F06651" w:rsidP="00F06651">
      <w:pPr>
        <w:spacing w:before="100" w:beforeAutospacing="1"/>
        <w:jc w:val="center"/>
        <w:rPr>
          <w:rFonts w:ascii="Arial" w:eastAsia="宋体" w:hAnsi="Arial"/>
          <w:color w:val="0070C0"/>
          <w:sz w:val="28"/>
          <w:szCs w:val="28"/>
          <w:lang w:eastAsia="zh-CN"/>
        </w:rPr>
      </w:pPr>
      <w:r w:rsidRPr="000B04C0">
        <w:rPr>
          <w:rFonts w:ascii="Arial" w:eastAsia="宋体" w:hAnsi="Arial"/>
          <w:color w:val="0070C0"/>
          <w:sz w:val="28"/>
          <w:szCs w:val="28"/>
          <w:lang w:eastAsia="zh-CN"/>
        </w:rPr>
        <w:t xml:space="preserve">&lt; </w:t>
      </w:r>
      <w:r w:rsidRPr="000B04C0">
        <w:rPr>
          <w:rFonts w:ascii="Arial" w:eastAsia="宋体" w:hAnsi="Arial"/>
          <w:color w:val="0070C0"/>
          <w:sz w:val="28"/>
          <w:szCs w:val="28"/>
          <w:lang w:eastAsia="en-US"/>
        </w:rPr>
        <w:t xml:space="preserve">Unchanged parts are </w:t>
      </w:r>
      <w:r w:rsidRPr="000B04C0">
        <w:rPr>
          <w:rFonts w:ascii="Arial" w:eastAsia="宋体" w:hAnsi="Arial"/>
          <w:color w:val="0070C0"/>
          <w:sz w:val="28"/>
          <w:szCs w:val="28"/>
          <w:lang w:eastAsia="zh-CN"/>
        </w:rPr>
        <w:t>omitted &gt;</w:t>
      </w:r>
    </w:p>
    <w:p w14:paraId="2F70C0C5" w14:textId="4110519B" w:rsidR="009600F8" w:rsidRPr="006869F5" w:rsidRDefault="009600F8" w:rsidP="009600F8">
      <w:pPr>
        <w:snapToGrid/>
        <w:spacing w:after="180" w:afterAutospacing="0"/>
        <w:ind w:left="284"/>
        <w:jc w:val="left"/>
        <w:rPr>
          <w:rFonts w:eastAsia="宋体"/>
          <w:sz w:val="20"/>
          <w:lang w:val="x-none" w:eastAsia="zh-CN"/>
        </w:rPr>
      </w:pPr>
      <w:r w:rsidRPr="006869F5">
        <w:rPr>
          <w:rFonts w:eastAsia="宋体"/>
          <w:sz w:val="20"/>
          <w:lang w:val="x-none" w:eastAsia="zh-CN"/>
        </w:rPr>
        <w:t xml:space="preserve">if </w:t>
      </w:r>
      <w:r w:rsidRPr="006869F5">
        <w:rPr>
          <w:rFonts w:eastAsia="宋体"/>
          <w:sz w:val="20"/>
          <w:lang w:val="en-US" w:eastAsia="zh-CN"/>
        </w:rPr>
        <w:t xml:space="preserve">a SL configured grant </w:t>
      </w:r>
      <w:del w:id="53" w:author="Sharp" w:date="2021-01-18T15:26:00Z">
        <w:r w:rsidRPr="006869F5" w:rsidDel="00AA1FBB">
          <w:rPr>
            <w:rFonts w:eastAsia="宋体"/>
            <w:sz w:val="20"/>
            <w:lang w:val="en-US" w:eastAsia="zh-CN"/>
          </w:rPr>
          <w:delText xml:space="preserve">type </w:delText>
        </w:r>
      </w:del>
      <w:ins w:id="54" w:author="Sharp" w:date="2021-01-18T15:26:00Z">
        <w:r w:rsidR="00AA1FBB">
          <w:rPr>
            <w:rFonts w:eastAsia="宋体"/>
            <w:sz w:val="20"/>
            <w:lang w:val="en-US" w:eastAsia="zh-CN"/>
          </w:rPr>
          <w:t>Type</w:t>
        </w:r>
        <w:r w:rsidR="00AA1FBB" w:rsidRPr="006869F5">
          <w:rPr>
            <w:rFonts w:eastAsia="宋体"/>
            <w:sz w:val="20"/>
            <w:lang w:val="en-US" w:eastAsia="zh-CN"/>
          </w:rPr>
          <w:t xml:space="preserve"> </w:t>
        </w:r>
      </w:ins>
      <w:r w:rsidRPr="006869F5">
        <w:rPr>
          <w:rFonts w:eastAsia="宋体"/>
          <w:sz w:val="20"/>
          <w:lang w:val="en-US" w:eastAsia="zh-CN"/>
        </w:rPr>
        <w:t xml:space="preserve">1 is configured for a UE, or a SL configured grant </w:t>
      </w:r>
      <w:del w:id="55" w:author="Sharp" w:date="2021-01-18T15:26:00Z">
        <w:r w:rsidRPr="006869F5" w:rsidDel="00AA1FBB">
          <w:rPr>
            <w:rFonts w:eastAsia="宋体"/>
            <w:sz w:val="20"/>
            <w:lang w:val="en-US" w:eastAsia="zh-CN"/>
          </w:rPr>
          <w:delText xml:space="preserve">type </w:delText>
        </w:r>
      </w:del>
      <w:ins w:id="56" w:author="Sharp" w:date="2021-01-18T15:26:00Z">
        <w:r w:rsidR="00AA1FBB">
          <w:rPr>
            <w:rFonts w:eastAsia="宋体"/>
            <w:sz w:val="20"/>
            <w:lang w:val="en-US" w:eastAsia="zh-CN"/>
          </w:rPr>
          <w:t>Type</w:t>
        </w:r>
        <w:r w:rsidR="00AA1FBB" w:rsidRPr="006869F5">
          <w:rPr>
            <w:rFonts w:eastAsia="宋体"/>
            <w:sz w:val="20"/>
            <w:lang w:val="en-US" w:eastAsia="zh-CN"/>
          </w:rPr>
          <w:t xml:space="preserve"> </w:t>
        </w:r>
      </w:ins>
      <w:r w:rsidRPr="006869F5">
        <w:rPr>
          <w:rFonts w:eastAsia="宋体"/>
          <w:sz w:val="20"/>
          <w:lang w:val="en-US" w:eastAsia="zh-CN"/>
        </w:rPr>
        <w:t>2 is configured and</w:t>
      </w:r>
      <w:r w:rsidRPr="006869F5">
        <w:rPr>
          <w:rFonts w:eastAsia="宋体"/>
          <w:sz w:val="20"/>
          <w:lang w:val="x-none" w:eastAsia="zh-CN"/>
        </w:rPr>
        <w:t xml:space="preserve"> activated</w:t>
      </w:r>
      <w:r w:rsidRPr="006869F5">
        <w:rPr>
          <w:rFonts w:eastAsia="宋体"/>
          <w:sz w:val="20"/>
          <w:lang w:val="en-US" w:eastAsia="zh-CN"/>
        </w:rPr>
        <w:t xml:space="preserve"> for a UE,</w:t>
      </w:r>
      <w:r w:rsidRPr="006869F5">
        <w:rPr>
          <w:rFonts w:eastAsia="宋体"/>
          <w:sz w:val="20"/>
          <w:lang w:val="x-none" w:eastAsia="zh-CN"/>
        </w:rPr>
        <w:t xml:space="preserve"> </w:t>
      </w:r>
      <w:r w:rsidRPr="006869F5">
        <w:rPr>
          <w:rFonts w:eastAsia="宋体"/>
          <w:sz w:val="20"/>
          <w:lang w:val="en-US" w:eastAsia="zh-CN"/>
        </w:rPr>
        <w:t xml:space="preserve">and the SL configured grant provides a grant for PSSCH transmissions with PSFCH reception occasions </w:t>
      </w:r>
      <w:r w:rsidRPr="006869F5">
        <w:rPr>
          <w:rFonts w:eastAsia="宋体"/>
          <w:sz w:val="20"/>
          <w:lang w:val="x-none" w:eastAsia="zh-CN"/>
        </w:rPr>
        <w:t xml:space="preserve">in a slot </w:t>
      </w:r>
      <m:oMath>
        <m:r>
          <w:rPr>
            <w:rFonts w:ascii="Cambria Math" w:eastAsia="宋体"/>
            <w:sz w:val="20"/>
            <w:lang w:val="x-none" w:eastAsia="en-US"/>
          </w:rPr>
          <m:t>n</m:t>
        </m:r>
        <m:r>
          <w:rPr>
            <w:rFonts w:ascii="Cambria Math" w:eastAsia="宋体"/>
            <w:sz w:val="20"/>
            <w:lang w:val="x-none" w:eastAsia="en-US"/>
          </w:rPr>
          <m:t>-</m:t>
        </m:r>
        <m:sSub>
          <m:sSubPr>
            <m:ctrlPr>
              <w:rPr>
                <w:rFonts w:ascii="Cambria Math" w:eastAsia="宋体" w:hAnsi="Cambria Math"/>
                <w:i/>
                <w:sz w:val="20"/>
                <w:lang w:val="x-none" w:eastAsia="en-US"/>
              </w:rPr>
            </m:ctrlPr>
          </m:sSubPr>
          <m:e>
            <m:r>
              <w:rPr>
                <w:rFonts w:ascii="Cambria Math" w:eastAsia="宋体"/>
                <w:sz w:val="20"/>
                <w:lang w:val="x-none" w:eastAsia="en-US"/>
              </w:rPr>
              <m:t>K</m:t>
            </m:r>
          </m:e>
          <m:sub>
            <m:r>
              <w:rPr>
                <w:rFonts w:ascii="Cambria Math" w:eastAsia="宋体"/>
                <w:sz w:val="20"/>
                <w:lang w:val="x-none" w:eastAsia="en-US"/>
              </w:rPr>
              <m:t>1</m:t>
            </m:r>
          </m:sub>
        </m:sSub>
      </m:oMath>
      <w:r w:rsidRPr="006869F5">
        <w:rPr>
          <w:rFonts w:eastAsia="宋体"/>
          <w:sz w:val="20"/>
          <w:lang w:val="x-none" w:eastAsia="en-US"/>
        </w:rPr>
        <w:t xml:space="preserve">, where </w:t>
      </w:r>
      <m:oMath>
        <m:sSub>
          <m:sSubPr>
            <m:ctrlPr>
              <w:rPr>
                <w:rFonts w:ascii="Cambria Math" w:eastAsia="宋体" w:hAnsi="Cambria Math"/>
                <w:i/>
                <w:sz w:val="20"/>
                <w:lang w:val="x-none" w:eastAsia="en-US"/>
              </w:rPr>
            </m:ctrlPr>
          </m:sSubPr>
          <m:e>
            <m:r>
              <w:rPr>
                <w:rFonts w:ascii="Cambria Math" w:eastAsia="宋体"/>
                <w:sz w:val="20"/>
                <w:lang w:val="x-none" w:eastAsia="en-US"/>
              </w:rPr>
              <m:t>K</m:t>
            </m:r>
          </m:e>
          <m:sub>
            <m:r>
              <w:rPr>
                <w:rFonts w:ascii="Cambria Math" w:eastAsia="宋体"/>
                <w:sz w:val="20"/>
                <w:lang w:val="x-none" w:eastAsia="en-US"/>
              </w:rPr>
              <m:t>1</m:t>
            </m:r>
          </m:sub>
        </m:sSub>
      </m:oMath>
      <w:r w:rsidRPr="006869F5">
        <w:rPr>
          <w:rFonts w:eastAsia="宋体"/>
          <w:sz w:val="20"/>
          <w:lang w:val="x-none" w:eastAsia="en-US"/>
        </w:rPr>
        <w:t xml:space="preserve"> is the PS</w:t>
      </w:r>
      <w:r w:rsidRPr="006869F5">
        <w:rPr>
          <w:rFonts w:eastAsia="宋体"/>
          <w:sz w:val="20"/>
          <w:lang w:val="en-US" w:eastAsia="en-US"/>
        </w:rPr>
        <w:t>F</w:t>
      </w:r>
      <w:r w:rsidRPr="006869F5">
        <w:rPr>
          <w:rFonts w:eastAsia="宋体"/>
          <w:sz w:val="20"/>
          <w:lang w:val="x-none" w:eastAsia="en-US"/>
        </w:rPr>
        <w:t xml:space="preserve">CH-to-HARQ-feedback timing value for </w:t>
      </w:r>
      <w:r w:rsidRPr="006869F5">
        <w:rPr>
          <w:rFonts w:eastAsia="宋体"/>
          <w:sz w:val="20"/>
          <w:lang w:val="en-US" w:eastAsia="en-US"/>
        </w:rPr>
        <w:t>the SL configured grant</w:t>
      </w:r>
    </w:p>
    <w:p w14:paraId="13A0082E" w14:textId="77777777" w:rsidR="009600F8" w:rsidRPr="006869F5" w:rsidRDefault="0035587C" w:rsidP="009600F8">
      <w:pPr>
        <w:snapToGrid/>
        <w:spacing w:after="180" w:afterAutospacing="0"/>
        <w:ind w:left="1135" w:hanging="568"/>
        <w:jc w:val="left"/>
        <w:rPr>
          <w:rFonts w:eastAsia="宋体"/>
          <w:sz w:val="20"/>
          <w:lang w:eastAsia="zh-CN"/>
        </w:rPr>
      </w:pPr>
      <m:oMath>
        <m:sSup>
          <m:sSupPr>
            <m:ctrlPr>
              <w:rPr>
                <w:rFonts w:ascii="Cambria Math" w:eastAsia="宋体" w:hAnsi="Cambria Math"/>
                <w:i/>
                <w:sz w:val="20"/>
                <w:lang w:eastAsia="zh-CN"/>
              </w:rPr>
            </m:ctrlPr>
          </m:sSupPr>
          <m:e>
            <m:r>
              <w:rPr>
                <w:rFonts w:ascii="Cambria Math" w:eastAsia="宋体" w:hAnsi="Cambria Math"/>
                <w:sz w:val="20"/>
                <w:lang w:eastAsia="zh-CN"/>
              </w:rPr>
              <m:t>O</m:t>
            </m:r>
          </m:e>
          <m:sup>
            <m:r>
              <w:rPr>
                <w:rFonts w:ascii="Cambria Math" w:eastAsia="宋体" w:hAnsi="Cambria Math"/>
                <w:sz w:val="20"/>
                <w:lang w:eastAsia="zh-CN"/>
              </w:rPr>
              <m:t>ACK</m:t>
            </m:r>
          </m:sup>
        </m:sSup>
        <m:r>
          <w:rPr>
            <w:rFonts w:ascii="Cambria Math" w:eastAsia="宋体" w:hAnsi="Cambria Math"/>
            <w:sz w:val="20"/>
            <w:lang w:eastAsia="zh-CN"/>
          </w:rPr>
          <m:t>=</m:t>
        </m:r>
        <m:sSup>
          <m:sSupPr>
            <m:ctrlPr>
              <w:rPr>
                <w:rFonts w:ascii="Cambria Math" w:eastAsia="宋体" w:hAnsi="Cambria Math"/>
                <w:i/>
                <w:sz w:val="20"/>
                <w:lang w:eastAsia="zh-CN"/>
              </w:rPr>
            </m:ctrlPr>
          </m:sSupPr>
          <m:e>
            <m:r>
              <w:rPr>
                <w:rFonts w:ascii="Cambria Math" w:eastAsia="宋体" w:hAnsi="Cambria Math"/>
                <w:sz w:val="20"/>
                <w:lang w:eastAsia="zh-CN"/>
              </w:rPr>
              <m:t>O</m:t>
            </m:r>
          </m:e>
          <m:sup>
            <m:r>
              <w:rPr>
                <w:rFonts w:ascii="Cambria Math" w:eastAsia="宋体" w:hAnsi="Cambria Math"/>
                <w:sz w:val="20"/>
                <w:lang w:eastAsia="zh-CN"/>
              </w:rPr>
              <m:t>ACK</m:t>
            </m:r>
          </m:sup>
        </m:sSup>
        <m:r>
          <w:rPr>
            <w:rFonts w:ascii="Cambria Math" w:eastAsia="宋体" w:hAnsi="Cambria Math"/>
            <w:sz w:val="20"/>
            <w:lang w:eastAsia="zh-CN"/>
          </w:rPr>
          <m:t>+1</m:t>
        </m:r>
      </m:oMath>
      <w:r w:rsidR="009600F8" w:rsidRPr="006869F5">
        <w:rPr>
          <w:rFonts w:eastAsia="宋体"/>
          <w:sz w:val="20"/>
          <w:lang w:eastAsia="zh-CN"/>
        </w:rPr>
        <w:t>;</w:t>
      </w:r>
    </w:p>
    <w:p w14:paraId="7D66928A" w14:textId="77777777" w:rsidR="009600F8" w:rsidRPr="006869F5" w:rsidRDefault="0035587C" w:rsidP="009600F8">
      <w:pPr>
        <w:snapToGrid/>
        <w:spacing w:after="180" w:afterAutospacing="0"/>
        <w:ind w:left="567"/>
        <w:jc w:val="left"/>
        <w:rPr>
          <w:rFonts w:eastAsia="宋体"/>
          <w:sz w:val="20"/>
          <w:lang w:eastAsia="zh-CN"/>
        </w:rPr>
      </w:pPr>
      <m:oMath>
        <m:sSubSup>
          <m:sSubSupPr>
            <m:ctrlPr>
              <w:rPr>
                <w:rFonts w:ascii="Cambria Math" w:eastAsia="宋体" w:hAnsi="Cambria Math"/>
                <w:i/>
                <w:sz w:val="20"/>
                <w:lang w:val="x-none" w:eastAsia="zh-CN"/>
              </w:rPr>
            </m:ctrlPr>
          </m:sSubSupPr>
          <m:e>
            <m:r>
              <w:rPr>
                <w:rFonts w:ascii="Cambria Math" w:eastAsia="宋体" w:hAnsi="Cambria Math"/>
                <w:sz w:val="20"/>
                <w:lang w:val="x-none" w:eastAsia="zh-CN"/>
              </w:rPr>
              <m:t>o</m:t>
            </m:r>
          </m:e>
          <m:sub>
            <m:sSup>
              <m:sSupPr>
                <m:ctrlPr>
                  <w:rPr>
                    <w:rFonts w:ascii="Cambria Math" w:eastAsia="宋体" w:hAnsi="Cambria Math"/>
                    <w:i/>
                    <w:sz w:val="20"/>
                    <w:lang w:eastAsia="zh-CN"/>
                  </w:rPr>
                </m:ctrlPr>
              </m:sSupPr>
              <m:e>
                <m:r>
                  <w:rPr>
                    <w:rFonts w:ascii="Cambria Math" w:eastAsia="宋体" w:hAnsi="Cambria Math"/>
                    <w:sz w:val="20"/>
                    <w:lang w:eastAsia="zh-CN"/>
                  </w:rPr>
                  <m:t>O</m:t>
                </m:r>
              </m:e>
              <m:sup>
                <m:r>
                  <w:rPr>
                    <w:rFonts w:ascii="Cambria Math" w:eastAsia="宋体" w:hAnsi="Cambria Math"/>
                    <w:sz w:val="20"/>
                    <w:lang w:eastAsia="zh-CN"/>
                  </w:rPr>
                  <m:t>ACK</m:t>
                </m:r>
              </m:sup>
            </m:sSup>
            <m:r>
              <w:rPr>
                <w:rFonts w:ascii="Cambria Math" w:eastAsia="宋体" w:hAnsi="Cambria Math"/>
                <w:sz w:val="20"/>
                <w:lang w:eastAsia="zh-CN"/>
              </w:rPr>
              <m:t>-1</m:t>
            </m:r>
          </m:sub>
          <m:sup>
            <m:r>
              <w:rPr>
                <w:rFonts w:ascii="Cambria Math" w:eastAsia="宋体" w:hAnsi="Cambria Math"/>
                <w:sz w:val="20"/>
                <w:lang w:eastAsia="zh-CN"/>
              </w:rPr>
              <m:t>ACK</m:t>
            </m:r>
          </m:sup>
        </m:sSubSup>
      </m:oMath>
      <w:r w:rsidR="009600F8" w:rsidRPr="006869F5">
        <w:rPr>
          <w:rFonts w:eastAsia="宋体" w:hint="eastAsia"/>
          <w:sz w:val="20"/>
          <w:lang w:eastAsia="zh-CN"/>
        </w:rPr>
        <w:t>=</w:t>
      </w:r>
      <w:r w:rsidR="009600F8" w:rsidRPr="006869F5">
        <w:rPr>
          <w:rFonts w:eastAsia="宋体"/>
          <w:sz w:val="20"/>
          <w:lang w:eastAsia="en-US"/>
        </w:rPr>
        <w:t xml:space="preserve"> HARQ-ACK information bit </w:t>
      </w:r>
      <w:r w:rsidR="009600F8" w:rsidRPr="006869F5">
        <w:rPr>
          <w:rFonts w:eastAsia="宋体"/>
          <w:sz w:val="20"/>
          <w:lang w:eastAsia="zh-CN"/>
        </w:rPr>
        <w:t xml:space="preserve">associated with </w:t>
      </w:r>
      <w:r w:rsidR="009600F8" w:rsidRPr="006869F5">
        <w:rPr>
          <w:rFonts w:eastAsia="宋体" w:hint="eastAsia"/>
          <w:sz w:val="20"/>
          <w:lang w:eastAsia="zh-CN"/>
        </w:rPr>
        <w:t>the</w:t>
      </w:r>
      <w:r w:rsidR="009600F8" w:rsidRPr="006869F5">
        <w:rPr>
          <w:rFonts w:eastAsia="宋体"/>
          <w:sz w:val="20"/>
          <w:lang w:eastAsia="zh-CN"/>
        </w:rPr>
        <w:t xml:space="preserve"> PSFCH reception occasion</w:t>
      </w:r>
      <w:r w:rsidR="009600F8" w:rsidRPr="006869F5">
        <w:rPr>
          <w:rFonts w:eastAsia="宋体"/>
          <w:sz w:val="20"/>
          <w:lang w:val="en-US" w:eastAsia="zh-CN"/>
        </w:rPr>
        <w:t>s</w:t>
      </w:r>
      <w:r w:rsidR="009600F8" w:rsidRPr="006869F5">
        <w:rPr>
          <w:rFonts w:eastAsia="宋体"/>
          <w:sz w:val="20"/>
          <w:lang w:eastAsia="zh-CN"/>
        </w:rPr>
        <w:t xml:space="preserve"> associated with the PSSCH transmissions scheduled by the SL configured grant</w:t>
      </w:r>
    </w:p>
    <w:p w14:paraId="6310C36C" w14:textId="77777777" w:rsidR="009600F8" w:rsidRPr="006869F5" w:rsidRDefault="009600F8" w:rsidP="009600F8">
      <w:pPr>
        <w:snapToGrid/>
        <w:spacing w:after="180" w:afterAutospacing="0"/>
        <w:ind w:left="851" w:hanging="567"/>
        <w:jc w:val="left"/>
        <w:rPr>
          <w:rFonts w:eastAsia="宋体"/>
          <w:sz w:val="20"/>
          <w:lang w:val="x-none" w:eastAsia="zh-CN"/>
        </w:rPr>
      </w:pPr>
      <w:r w:rsidRPr="006869F5">
        <w:rPr>
          <w:rFonts w:eastAsia="宋体" w:hint="eastAsia"/>
          <w:sz w:val="20"/>
          <w:lang w:val="x-none" w:eastAsia="zh-CN"/>
        </w:rPr>
        <w:t>end if</w:t>
      </w:r>
    </w:p>
    <w:p w14:paraId="6CEEDE15" w14:textId="77777777" w:rsidR="009600F8" w:rsidRDefault="009600F8" w:rsidP="00E215EF">
      <w:pPr>
        <w:spacing w:before="100" w:beforeAutospacing="1"/>
        <w:jc w:val="center"/>
        <w:rPr>
          <w:rFonts w:ascii="Arial" w:eastAsia="宋体" w:hAnsi="Arial"/>
          <w:color w:val="0070C0"/>
          <w:sz w:val="28"/>
          <w:szCs w:val="28"/>
          <w:lang w:eastAsia="zh-CN"/>
        </w:rPr>
      </w:pPr>
      <w:r w:rsidRPr="000B04C0">
        <w:rPr>
          <w:rFonts w:ascii="Arial" w:eastAsia="宋体" w:hAnsi="Arial"/>
          <w:color w:val="0070C0"/>
          <w:sz w:val="28"/>
          <w:szCs w:val="28"/>
          <w:lang w:eastAsia="zh-CN"/>
        </w:rPr>
        <w:t xml:space="preserve">&lt; </w:t>
      </w:r>
      <w:r w:rsidRPr="000B04C0">
        <w:rPr>
          <w:rFonts w:ascii="Arial" w:eastAsia="宋体" w:hAnsi="Arial"/>
          <w:color w:val="0070C0"/>
          <w:sz w:val="28"/>
          <w:szCs w:val="28"/>
          <w:lang w:eastAsia="en-US"/>
        </w:rPr>
        <w:t xml:space="preserve">Unchanged parts are </w:t>
      </w:r>
      <w:r w:rsidRPr="000B04C0">
        <w:rPr>
          <w:rFonts w:ascii="Arial" w:eastAsia="宋体" w:hAnsi="Arial"/>
          <w:color w:val="0070C0"/>
          <w:sz w:val="28"/>
          <w:szCs w:val="28"/>
          <w:lang w:eastAsia="zh-CN"/>
        </w:rPr>
        <w:t>omitted &gt;</w:t>
      </w:r>
    </w:p>
    <w:p w14:paraId="78AB3632" w14:textId="50DEF696" w:rsidR="00811CC4" w:rsidRPr="006869F5" w:rsidRDefault="00811CC4" w:rsidP="00811CC4">
      <w:pPr>
        <w:rPr>
          <w:rFonts w:ascii="Arial" w:eastAsia="宋体" w:hAnsi="Arial"/>
          <w:sz w:val="28"/>
          <w:lang w:eastAsia="en-US"/>
        </w:rPr>
      </w:pPr>
      <w:r>
        <w:rPr>
          <w:rFonts w:ascii="Arial" w:eastAsia="宋体" w:hAnsi="Arial"/>
          <w:sz w:val="28"/>
          <w:lang w:eastAsia="en-US"/>
        </w:rPr>
        <w:t>10.1</w:t>
      </w:r>
      <w:r w:rsidRPr="006869F5">
        <w:rPr>
          <w:rFonts w:ascii="Arial" w:eastAsia="宋体" w:hAnsi="Arial"/>
          <w:sz w:val="28"/>
          <w:lang w:eastAsia="en-US"/>
        </w:rPr>
        <w:tab/>
      </w:r>
      <w:r>
        <w:rPr>
          <w:rFonts w:ascii="Arial" w:eastAsia="宋体" w:hAnsi="Arial"/>
          <w:sz w:val="28"/>
          <w:lang w:eastAsia="en-US"/>
        </w:rPr>
        <w:t>UE procedure for determining physical downlink control channel assignment</w:t>
      </w:r>
      <w:r w:rsidRPr="006869F5">
        <w:rPr>
          <w:rFonts w:ascii="Arial" w:eastAsia="宋体" w:hAnsi="Arial"/>
          <w:sz w:val="28"/>
          <w:lang w:eastAsia="en-US"/>
        </w:rPr>
        <w:t xml:space="preserve"> </w:t>
      </w:r>
    </w:p>
    <w:p w14:paraId="5C4D5EF1" w14:textId="77777777" w:rsidR="00811CC4" w:rsidRDefault="00811CC4" w:rsidP="00811CC4">
      <w:pPr>
        <w:spacing w:before="100" w:beforeAutospacing="1"/>
        <w:jc w:val="center"/>
        <w:rPr>
          <w:rFonts w:ascii="Arial" w:eastAsia="宋体" w:hAnsi="Arial"/>
          <w:color w:val="0070C0"/>
          <w:sz w:val="28"/>
          <w:szCs w:val="28"/>
          <w:lang w:eastAsia="zh-CN"/>
        </w:rPr>
      </w:pPr>
      <w:r w:rsidRPr="000B04C0">
        <w:rPr>
          <w:rFonts w:ascii="Arial" w:eastAsia="宋体" w:hAnsi="Arial"/>
          <w:color w:val="0070C0"/>
          <w:sz w:val="28"/>
          <w:szCs w:val="28"/>
          <w:lang w:eastAsia="zh-CN"/>
        </w:rPr>
        <w:t xml:space="preserve">&lt; </w:t>
      </w:r>
      <w:r w:rsidRPr="000B04C0">
        <w:rPr>
          <w:rFonts w:ascii="Arial" w:eastAsia="宋体" w:hAnsi="Arial"/>
          <w:color w:val="0070C0"/>
          <w:sz w:val="28"/>
          <w:szCs w:val="28"/>
          <w:lang w:eastAsia="en-US"/>
        </w:rPr>
        <w:t xml:space="preserve">Unchanged parts are </w:t>
      </w:r>
      <w:r w:rsidRPr="000B04C0">
        <w:rPr>
          <w:rFonts w:ascii="Arial" w:eastAsia="宋体" w:hAnsi="Arial"/>
          <w:color w:val="0070C0"/>
          <w:sz w:val="28"/>
          <w:szCs w:val="28"/>
          <w:lang w:eastAsia="zh-CN"/>
        </w:rPr>
        <w:t>omitted &gt;</w:t>
      </w:r>
    </w:p>
    <w:p w14:paraId="1B36BD9D" w14:textId="77777777" w:rsidR="00811CC4" w:rsidRPr="00811CC4" w:rsidRDefault="00811CC4" w:rsidP="00811CC4">
      <w:pPr>
        <w:snapToGrid/>
        <w:spacing w:after="180" w:afterAutospacing="0"/>
        <w:ind w:left="568" w:hanging="284"/>
        <w:jc w:val="left"/>
        <w:rPr>
          <w:rFonts w:eastAsia="宋体"/>
          <w:sz w:val="20"/>
          <w:lang w:val="x-none" w:eastAsia="en-US"/>
        </w:rPr>
      </w:pPr>
      <w:r w:rsidRPr="00811CC4">
        <w:rPr>
          <w:rFonts w:eastAsia="宋体"/>
          <w:sz w:val="20"/>
          <w:lang w:val="x-none" w:eastAsia="en-US"/>
        </w:rPr>
        <w:lastRenderedPageBreak/>
        <w:t>-</w:t>
      </w:r>
      <w:r w:rsidRPr="00811CC4">
        <w:rPr>
          <w:rFonts w:eastAsia="宋体"/>
          <w:sz w:val="20"/>
          <w:lang w:val="x-none" w:eastAsia="en-US"/>
        </w:rPr>
        <w:tab/>
        <w:t xml:space="preserve">if search space set </w:t>
      </w:r>
      <m:oMath>
        <m:r>
          <w:rPr>
            <w:rFonts w:ascii="Cambria Math" w:eastAsia="宋体" w:hAnsi="Cambria Math"/>
            <w:sz w:val="20"/>
            <w:lang w:val="x-none" w:eastAsia="en-US"/>
          </w:rPr>
          <m:t>s</m:t>
        </m:r>
      </m:oMath>
      <w:r w:rsidRPr="00811CC4">
        <w:rPr>
          <w:rFonts w:eastAsia="宋体"/>
          <w:sz w:val="20"/>
          <w:lang w:val="x-none" w:eastAsia="en-US"/>
        </w:rPr>
        <w:t xml:space="preserve"> is a CSS</w:t>
      </w:r>
      <w:r w:rsidRPr="00811CC4">
        <w:rPr>
          <w:rFonts w:eastAsia="宋体"/>
          <w:sz w:val="20"/>
          <w:lang w:val="en-US" w:eastAsia="en-US"/>
        </w:rPr>
        <w:t xml:space="preserve"> set</w:t>
      </w:r>
      <w:r w:rsidRPr="00811CC4">
        <w:rPr>
          <w:rFonts w:eastAsia="宋体"/>
          <w:sz w:val="20"/>
          <w:lang w:val="x-none" w:eastAsia="en-US"/>
        </w:rPr>
        <w:t xml:space="preserve"> </w:t>
      </w:r>
    </w:p>
    <w:p w14:paraId="1E14E40A" w14:textId="77777777" w:rsidR="00811CC4" w:rsidRPr="00811CC4" w:rsidRDefault="00811CC4" w:rsidP="00811CC4">
      <w:pPr>
        <w:snapToGrid/>
        <w:spacing w:after="180" w:afterAutospacing="0"/>
        <w:ind w:left="851" w:hanging="284"/>
        <w:jc w:val="left"/>
        <w:rPr>
          <w:rFonts w:eastAsia="宋体"/>
          <w:sz w:val="20"/>
          <w:lang w:val="en-US" w:eastAsia="en-US"/>
        </w:rPr>
      </w:pPr>
      <w:r w:rsidRPr="00811CC4">
        <w:rPr>
          <w:rFonts w:eastAsia="宋体"/>
          <w:sz w:val="20"/>
          <w:lang w:val="x-none" w:eastAsia="en-US"/>
        </w:rPr>
        <w:t>-</w:t>
      </w:r>
      <w:r w:rsidRPr="00811CC4">
        <w:rPr>
          <w:rFonts w:eastAsia="宋体"/>
          <w:sz w:val="20"/>
          <w:lang w:val="x-none" w:eastAsia="en-US"/>
        </w:rPr>
        <w:tab/>
        <w:t xml:space="preserve">an indication by </w:t>
      </w:r>
      <w:r w:rsidRPr="00811CC4">
        <w:rPr>
          <w:rFonts w:eastAsia="宋体"/>
          <w:i/>
          <w:sz w:val="20"/>
          <w:lang w:val="x-none" w:eastAsia="en-US"/>
        </w:rPr>
        <w:t>dci-Format0-0-AndFormat1-0</w:t>
      </w:r>
      <w:r w:rsidRPr="00811CC4">
        <w:rPr>
          <w:rFonts w:eastAsia="宋体"/>
          <w:sz w:val="20"/>
          <w:lang w:val="x-none" w:eastAsia="en-US"/>
        </w:rPr>
        <w:t xml:space="preserve"> to monitor PDCCH </w:t>
      </w:r>
      <w:r w:rsidRPr="00811CC4">
        <w:rPr>
          <w:rFonts w:eastAsia="宋体"/>
          <w:sz w:val="20"/>
          <w:lang w:val="en-US" w:eastAsia="en-US"/>
        </w:rPr>
        <w:t xml:space="preserve">candidates </w:t>
      </w:r>
      <w:r w:rsidRPr="00811CC4">
        <w:rPr>
          <w:rFonts w:eastAsia="宋体"/>
          <w:sz w:val="20"/>
          <w:lang w:val="x-none" w:eastAsia="en-US"/>
        </w:rPr>
        <w:t xml:space="preserve">for DCI format 0_0 and DCI format 1_0 </w:t>
      </w:r>
    </w:p>
    <w:p w14:paraId="227D095C" w14:textId="77777777" w:rsidR="00811CC4" w:rsidRPr="00811CC4" w:rsidRDefault="00811CC4" w:rsidP="00811CC4">
      <w:pPr>
        <w:snapToGrid/>
        <w:spacing w:after="180" w:afterAutospacing="0"/>
        <w:ind w:left="851" w:hanging="284"/>
        <w:jc w:val="left"/>
        <w:rPr>
          <w:rFonts w:eastAsia="宋体"/>
          <w:sz w:val="20"/>
          <w:lang w:val="en-US" w:eastAsia="en-US"/>
        </w:rPr>
      </w:pPr>
      <w:r w:rsidRPr="00811CC4">
        <w:rPr>
          <w:rFonts w:eastAsia="宋体"/>
          <w:sz w:val="20"/>
          <w:lang w:val="x-none" w:eastAsia="en-US"/>
        </w:rPr>
        <w:t>-</w:t>
      </w:r>
      <w:r w:rsidRPr="00811CC4">
        <w:rPr>
          <w:rFonts w:eastAsia="宋体"/>
          <w:sz w:val="20"/>
          <w:lang w:val="x-none" w:eastAsia="en-US"/>
        </w:rPr>
        <w:tab/>
        <w:t>an indication by</w:t>
      </w:r>
      <w:r w:rsidRPr="00811CC4">
        <w:rPr>
          <w:rFonts w:eastAsia="宋体"/>
          <w:sz w:val="20"/>
          <w:lang w:val="en-US" w:eastAsia="en-US"/>
        </w:rPr>
        <w:t xml:space="preserve"> </w:t>
      </w:r>
      <w:r w:rsidRPr="00811CC4">
        <w:rPr>
          <w:rFonts w:eastAsia="宋体"/>
          <w:i/>
          <w:sz w:val="20"/>
          <w:lang w:val="x-none" w:eastAsia="en-US"/>
        </w:rPr>
        <w:t>dci-Format2-0</w:t>
      </w:r>
      <w:r w:rsidRPr="00811CC4">
        <w:rPr>
          <w:rFonts w:eastAsia="宋体"/>
          <w:sz w:val="20"/>
          <w:lang w:val="en-US" w:eastAsia="en-US"/>
        </w:rPr>
        <w:t xml:space="preserve"> </w:t>
      </w:r>
      <w:r w:rsidRPr="00811CC4">
        <w:rPr>
          <w:rFonts w:eastAsia="宋体"/>
          <w:sz w:val="20"/>
          <w:lang w:val="x-none" w:eastAsia="en-US"/>
        </w:rPr>
        <w:t xml:space="preserve">to monitor </w:t>
      </w:r>
      <w:r w:rsidRPr="00811CC4">
        <w:rPr>
          <w:rFonts w:eastAsia="宋体"/>
          <w:sz w:val="20"/>
          <w:lang w:val="en-US" w:eastAsia="en-US"/>
        </w:rPr>
        <w:t xml:space="preserve">one or two </w:t>
      </w:r>
      <w:r w:rsidRPr="00811CC4">
        <w:rPr>
          <w:rFonts w:eastAsia="宋体"/>
          <w:sz w:val="20"/>
          <w:lang w:val="x-none" w:eastAsia="en-US"/>
        </w:rPr>
        <w:t xml:space="preserve">PDCCH </w:t>
      </w:r>
      <w:r w:rsidRPr="00811CC4">
        <w:rPr>
          <w:rFonts w:eastAsia="宋体"/>
          <w:sz w:val="20"/>
          <w:lang w:val="en-US" w:eastAsia="en-US"/>
        </w:rPr>
        <w:t xml:space="preserve">candidates, or to monitor </w:t>
      </w:r>
      <w:r w:rsidRPr="00811CC4">
        <w:rPr>
          <w:rFonts w:eastAsia="宋体"/>
          <w:sz w:val="20"/>
          <w:lang w:val="x-none" w:eastAsia="en-US"/>
        </w:rPr>
        <w:t>one PDCCH candidate</w:t>
      </w:r>
      <w:r w:rsidRPr="00811CC4">
        <w:rPr>
          <w:rFonts w:eastAsia="宋体"/>
          <w:sz w:val="20"/>
          <w:lang w:val="en-US" w:eastAsia="en-US"/>
        </w:rPr>
        <w:t xml:space="preserve"> per RB set if the UE is provided </w:t>
      </w:r>
      <w:r w:rsidRPr="00811CC4">
        <w:rPr>
          <w:rFonts w:eastAsia="宋体"/>
          <w:i/>
          <w:iCs/>
          <w:sz w:val="20"/>
          <w:lang w:val="x-none" w:eastAsia="en-US"/>
        </w:rPr>
        <w:t>freqMonitorLocation</w:t>
      </w:r>
      <w:r w:rsidRPr="00811CC4">
        <w:rPr>
          <w:rFonts w:eastAsia="宋体"/>
          <w:i/>
          <w:iCs/>
          <w:sz w:val="20"/>
          <w:lang w:val="en-US" w:eastAsia="en-US"/>
        </w:rPr>
        <w:t>s</w:t>
      </w:r>
      <w:r w:rsidRPr="00811CC4">
        <w:rPr>
          <w:rFonts w:eastAsia="宋体"/>
          <w:i/>
          <w:iCs/>
          <w:sz w:val="20"/>
          <w:lang w:val="x-none" w:eastAsia="en-US"/>
        </w:rPr>
        <w:t xml:space="preserve"> </w:t>
      </w:r>
      <w:r w:rsidRPr="00811CC4">
        <w:rPr>
          <w:rFonts w:eastAsia="宋体"/>
          <w:sz w:val="20"/>
          <w:lang w:val="x-none" w:eastAsia="en-US"/>
        </w:rPr>
        <w:t>for the search space set</w:t>
      </w:r>
      <w:r w:rsidRPr="00811CC4">
        <w:rPr>
          <w:rFonts w:eastAsia="宋体"/>
          <w:sz w:val="20"/>
          <w:lang w:val="en-US" w:eastAsia="en-US"/>
        </w:rPr>
        <w:t xml:space="preserve">, </w:t>
      </w:r>
      <w:r w:rsidRPr="00811CC4">
        <w:rPr>
          <w:rFonts w:eastAsia="宋体"/>
          <w:sz w:val="20"/>
          <w:lang w:val="x-none" w:eastAsia="en-US"/>
        </w:rPr>
        <w:t>for DCI format 2_0 and</w:t>
      </w:r>
      <w:r w:rsidRPr="00811CC4">
        <w:rPr>
          <w:rFonts w:eastAsia="宋体"/>
          <w:sz w:val="20"/>
          <w:lang w:val="en-US" w:eastAsia="en-US"/>
        </w:rPr>
        <w:t xml:space="preserve"> a corresponding CCE aggregation level</w:t>
      </w:r>
    </w:p>
    <w:p w14:paraId="31DCCAF7" w14:textId="77777777" w:rsidR="00811CC4" w:rsidRPr="00811CC4" w:rsidRDefault="00811CC4" w:rsidP="00811CC4">
      <w:pPr>
        <w:snapToGrid/>
        <w:spacing w:after="180" w:afterAutospacing="0"/>
        <w:ind w:left="851" w:hanging="284"/>
        <w:jc w:val="left"/>
        <w:rPr>
          <w:rFonts w:eastAsia="宋体"/>
          <w:sz w:val="20"/>
          <w:lang w:val="en-US" w:eastAsia="en-US"/>
        </w:rPr>
      </w:pPr>
      <w:r w:rsidRPr="00811CC4">
        <w:rPr>
          <w:rFonts w:eastAsia="宋体"/>
          <w:sz w:val="20"/>
          <w:lang w:val="x-none" w:eastAsia="en-US"/>
        </w:rPr>
        <w:t>-</w:t>
      </w:r>
      <w:r w:rsidRPr="00811CC4">
        <w:rPr>
          <w:rFonts w:eastAsia="宋体"/>
          <w:sz w:val="20"/>
          <w:lang w:val="x-none" w:eastAsia="en-US"/>
        </w:rPr>
        <w:tab/>
        <w:t xml:space="preserve">an indication by </w:t>
      </w:r>
      <w:r w:rsidRPr="00811CC4">
        <w:rPr>
          <w:rFonts w:eastAsia="宋体"/>
          <w:i/>
          <w:sz w:val="20"/>
          <w:lang w:val="x-none" w:eastAsia="en-US"/>
        </w:rPr>
        <w:t>dci-Format2-1</w:t>
      </w:r>
      <w:r w:rsidRPr="00811CC4">
        <w:rPr>
          <w:rFonts w:eastAsia="宋体"/>
          <w:sz w:val="20"/>
          <w:lang w:val="en-US" w:eastAsia="en-US"/>
        </w:rPr>
        <w:t xml:space="preserve"> </w:t>
      </w:r>
      <w:r w:rsidRPr="00811CC4">
        <w:rPr>
          <w:rFonts w:eastAsia="宋体"/>
          <w:sz w:val="20"/>
          <w:lang w:val="x-none" w:eastAsia="en-US"/>
        </w:rPr>
        <w:t xml:space="preserve">to monitor PDCCH </w:t>
      </w:r>
      <w:r w:rsidRPr="00811CC4">
        <w:rPr>
          <w:rFonts w:eastAsia="宋体"/>
          <w:sz w:val="20"/>
          <w:lang w:val="en-US" w:eastAsia="en-US"/>
        </w:rPr>
        <w:t xml:space="preserve">candidates </w:t>
      </w:r>
      <w:r w:rsidRPr="00811CC4">
        <w:rPr>
          <w:rFonts w:eastAsia="宋体"/>
          <w:sz w:val="20"/>
          <w:lang w:val="x-none" w:eastAsia="en-US"/>
        </w:rPr>
        <w:t>for DCI format 2_1</w:t>
      </w:r>
    </w:p>
    <w:p w14:paraId="7E633693" w14:textId="77777777" w:rsidR="00811CC4" w:rsidRPr="00811CC4" w:rsidRDefault="00811CC4" w:rsidP="00811CC4">
      <w:pPr>
        <w:snapToGrid/>
        <w:spacing w:after="180" w:afterAutospacing="0"/>
        <w:ind w:left="851" w:hanging="284"/>
        <w:jc w:val="left"/>
        <w:rPr>
          <w:rFonts w:eastAsia="宋体"/>
          <w:sz w:val="20"/>
          <w:lang w:val="en-US" w:eastAsia="en-US"/>
        </w:rPr>
      </w:pPr>
      <w:r w:rsidRPr="00811CC4">
        <w:rPr>
          <w:rFonts w:eastAsia="宋体"/>
          <w:sz w:val="20"/>
          <w:lang w:val="x-none" w:eastAsia="en-US"/>
        </w:rPr>
        <w:t>-</w:t>
      </w:r>
      <w:r w:rsidRPr="00811CC4">
        <w:rPr>
          <w:rFonts w:eastAsia="宋体"/>
          <w:sz w:val="20"/>
          <w:lang w:val="x-none" w:eastAsia="en-US"/>
        </w:rPr>
        <w:tab/>
        <w:t xml:space="preserve">an indication by </w:t>
      </w:r>
      <w:r w:rsidRPr="00811CC4">
        <w:rPr>
          <w:rFonts w:eastAsia="宋体"/>
          <w:i/>
          <w:sz w:val="20"/>
          <w:lang w:val="x-none" w:eastAsia="en-US"/>
        </w:rPr>
        <w:t>dci-Format2-2</w:t>
      </w:r>
      <w:r w:rsidRPr="00811CC4">
        <w:rPr>
          <w:rFonts w:eastAsia="宋体"/>
          <w:sz w:val="20"/>
          <w:lang w:val="en-US" w:eastAsia="en-US"/>
        </w:rPr>
        <w:t xml:space="preserve"> </w:t>
      </w:r>
      <w:r w:rsidRPr="00811CC4">
        <w:rPr>
          <w:rFonts w:eastAsia="宋体"/>
          <w:sz w:val="20"/>
          <w:lang w:val="x-none" w:eastAsia="en-US"/>
        </w:rPr>
        <w:t xml:space="preserve">to monitor PDCCH </w:t>
      </w:r>
      <w:r w:rsidRPr="00811CC4">
        <w:rPr>
          <w:rFonts w:eastAsia="宋体"/>
          <w:sz w:val="20"/>
          <w:lang w:val="en-US" w:eastAsia="en-US"/>
        </w:rPr>
        <w:t xml:space="preserve">candidates </w:t>
      </w:r>
      <w:r w:rsidRPr="00811CC4">
        <w:rPr>
          <w:rFonts w:eastAsia="宋体"/>
          <w:sz w:val="20"/>
          <w:lang w:val="x-none" w:eastAsia="en-US"/>
        </w:rPr>
        <w:t>for DCI format 2_2</w:t>
      </w:r>
    </w:p>
    <w:p w14:paraId="3F31A53B" w14:textId="77777777" w:rsidR="00811CC4" w:rsidRPr="00811CC4" w:rsidRDefault="00811CC4" w:rsidP="00811CC4">
      <w:pPr>
        <w:snapToGrid/>
        <w:spacing w:after="180" w:afterAutospacing="0"/>
        <w:ind w:left="851" w:hanging="284"/>
        <w:jc w:val="left"/>
        <w:rPr>
          <w:rFonts w:eastAsia="宋体"/>
          <w:sz w:val="20"/>
          <w:lang w:val="x-none" w:eastAsia="en-US"/>
        </w:rPr>
      </w:pPr>
      <w:r w:rsidRPr="00811CC4">
        <w:rPr>
          <w:rFonts w:eastAsia="宋体"/>
          <w:sz w:val="20"/>
          <w:lang w:val="x-none" w:eastAsia="en-US"/>
        </w:rPr>
        <w:t>-</w:t>
      </w:r>
      <w:r w:rsidRPr="00811CC4">
        <w:rPr>
          <w:rFonts w:eastAsia="宋体"/>
          <w:sz w:val="20"/>
          <w:lang w:val="x-none" w:eastAsia="en-US"/>
        </w:rPr>
        <w:tab/>
        <w:t xml:space="preserve">an indication by </w:t>
      </w:r>
      <w:r w:rsidRPr="00811CC4">
        <w:rPr>
          <w:rFonts w:eastAsia="宋体"/>
          <w:i/>
          <w:sz w:val="20"/>
          <w:lang w:val="x-none" w:eastAsia="en-US"/>
        </w:rPr>
        <w:t>dci-Format2-3</w:t>
      </w:r>
      <w:r w:rsidRPr="00811CC4">
        <w:rPr>
          <w:rFonts w:eastAsia="宋体"/>
          <w:sz w:val="20"/>
          <w:lang w:val="en-US" w:eastAsia="en-US"/>
        </w:rPr>
        <w:t xml:space="preserve"> </w:t>
      </w:r>
      <w:r w:rsidRPr="00811CC4">
        <w:rPr>
          <w:rFonts w:eastAsia="宋体"/>
          <w:sz w:val="20"/>
          <w:lang w:val="x-none" w:eastAsia="en-US"/>
        </w:rPr>
        <w:t xml:space="preserve">to monitor PDCCH </w:t>
      </w:r>
      <w:r w:rsidRPr="00811CC4">
        <w:rPr>
          <w:rFonts w:eastAsia="宋体"/>
          <w:sz w:val="20"/>
          <w:lang w:val="en-US" w:eastAsia="en-US"/>
        </w:rPr>
        <w:t xml:space="preserve">candidates </w:t>
      </w:r>
      <w:r w:rsidRPr="00811CC4">
        <w:rPr>
          <w:rFonts w:eastAsia="宋体"/>
          <w:sz w:val="20"/>
          <w:lang w:val="x-none" w:eastAsia="en-US"/>
        </w:rPr>
        <w:t>for DCI format 2_3</w:t>
      </w:r>
    </w:p>
    <w:p w14:paraId="6E9C9DC6" w14:textId="77777777" w:rsidR="00811CC4" w:rsidRPr="00811CC4" w:rsidRDefault="00811CC4" w:rsidP="00811CC4">
      <w:pPr>
        <w:snapToGrid/>
        <w:spacing w:after="180" w:afterAutospacing="0"/>
        <w:ind w:left="851" w:hanging="284"/>
        <w:jc w:val="left"/>
        <w:rPr>
          <w:rFonts w:eastAsia="宋体"/>
          <w:sz w:val="20"/>
          <w:lang w:val="x-none" w:eastAsia="en-US"/>
        </w:rPr>
      </w:pPr>
      <w:r w:rsidRPr="00811CC4">
        <w:rPr>
          <w:rFonts w:eastAsia="宋体"/>
          <w:sz w:val="20"/>
          <w:lang w:val="x-none" w:eastAsia="en-US"/>
        </w:rPr>
        <w:t>-</w:t>
      </w:r>
      <w:r w:rsidRPr="00811CC4">
        <w:rPr>
          <w:rFonts w:eastAsia="宋体"/>
          <w:sz w:val="20"/>
          <w:lang w:val="x-none" w:eastAsia="en-US"/>
        </w:rPr>
        <w:tab/>
        <w:t xml:space="preserve">an indication by </w:t>
      </w:r>
      <w:r w:rsidRPr="00811CC4">
        <w:rPr>
          <w:rFonts w:eastAsia="宋体"/>
          <w:i/>
          <w:sz w:val="20"/>
          <w:lang w:val="x-none" w:eastAsia="en-US"/>
        </w:rPr>
        <w:t>dci-Format2-4</w:t>
      </w:r>
      <w:r w:rsidRPr="00811CC4">
        <w:rPr>
          <w:rFonts w:eastAsia="宋体"/>
          <w:sz w:val="20"/>
          <w:lang w:val="en-US" w:eastAsia="en-US"/>
        </w:rPr>
        <w:t xml:space="preserve"> </w:t>
      </w:r>
      <w:r w:rsidRPr="00811CC4">
        <w:rPr>
          <w:rFonts w:eastAsia="宋体"/>
          <w:sz w:val="20"/>
          <w:lang w:val="x-none" w:eastAsia="en-US"/>
        </w:rPr>
        <w:t xml:space="preserve">to monitor PDCCH </w:t>
      </w:r>
      <w:r w:rsidRPr="00811CC4">
        <w:rPr>
          <w:rFonts w:eastAsia="宋体"/>
          <w:sz w:val="20"/>
          <w:lang w:val="en-US" w:eastAsia="en-US"/>
        </w:rPr>
        <w:t xml:space="preserve">candidates </w:t>
      </w:r>
      <w:r w:rsidRPr="00811CC4">
        <w:rPr>
          <w:rFonts w:eastAsia="宋体"/>
          <w:sz w:val="20"/>
          <w:lang w:val="x-none" w:eastAsia="en-US"/>
        </w:rPr>
        <w:t>for DCI format 2_4</w:t>
      </w:r>
    </w:p>
    <w:p w14:paraId="095DB0DD" w14:textId="77777777" w:rsidR="00811CC4" w:rsidRPr="00811CC4" w:rsidRDefault="00811CC4" w:rsidP="00811CC4">
      <w:pPr>
        <w:snapToGrid/>
        <w:spacing w:after="180" w:afterAutospacing="0"/>
        <w:ind w:left="851" w:hanging="284"/>
        <w:jc w:val="left"/>
        <w:rPr>
          <w:rFonts w:eastAsia="宋体"/>
          <w:sz w:val="20"/>
          <w:lang w:val="en-US" w:eastAsia="en-US"/>
        </w:rPr>
      </w:pPr>
      <w:r w:rsidRPr="00811CC4">
        <w:rPr>
          <w:rFonts w:eastAsia="宋体"/>
          <w:sz w:val="20"/>
          <w:lang w:val="x-none" w:eastAsia="en-US"/>
        </w:rPr>
        <w:t>-</w:t>
      </w:r>
      <w:r w:rsidRPr="00811CC4">
        <w:rPr>
          <w:rFonts w:eastAsia="宋体"/>
          <w:sz w:val="20"/>
          <w:lang w:val="x-none" w:eastAsia="en-US"/>
        </w:rPr>
        <w:tab/>
        <w:t xml:space="preserve">an indication by </w:t>
      </w:r>
      <w:r w:rsidRPr="00811CC4">
        <w:rPr>
          <w:rFonts w:eastAsia="宋体"/>
          <w:i/>
          <w:sz w:val="20"/>
          <w:lang w:val="x-none" w:eastAsia="en-US"/>
        </w:rPr>
        <w:t>dci-Format2-6</w:t>
      </w:r>
      <w:r w:rsidRPr="00811CC4">
        <w:rPr>
          <w:rFonts w:eastAsia="宋体"/>
          <w:sz w:val="20"/>
          <w:lang w:val="en-US" w:eastAsia="en-US"/>
        </w:rPr>
        <w:t xml:space="preserve"> </w:t>
      </w:r>
      <w:r w:rsidRPr="00811CC4">
        <w:rPr>
          <w:rFonts w:eastAsia="宋体"/>
          <w:sz w:val="20"/>
          <w:lang w:val="x-none" w:eastAsia="en-US"/>
        </w:rPr>
        <w:t xml:space="preserve">to monitor PDCCH </w:t>
      </w:r>
      <w:r w:rsidRPr="00811CC4">
        <w:rPr>
          <w:rFonts w:eastAsia="宋体"/>
          <w:sz w:val="20"/>
          <w:lang w:val="en-US" w:eastAsia="en-US"/>
        </w:rPr>
        <w:t xml:space="preserve">candidates </w:t>
      </w:r>
      <w:r w:rsidRPr="00811CC4">
        <w:rPr>
          <w:rFonts w:eastAsia="宋体"/>
          <w:sz w:val="20"/>
          <w:lang w:val="x-none" w:eastAsia="en-US"/>
        </w:rPr>
        <w:t>for DCI format 2_6</w:t>
      </w:r>
    </w:p>
    <w:p w14:paraId="468C80B5" w14:textId="77777777" w:rsidR="00EB578A" w:rsidRPr="00221FC9" w:rsidRDefault="00EB578A" w:rsidP="00EB578A">
      <w:pPr>
        <w:snapToGrid/>
        <w:spacing w:after="180" w:afterAutospacing="0"/>
        <w:ind w:left="568" w:hanging="284"/>
        <w:jc w:val="left"/>
        <w:rPr>
          <w:rFonts w:eastAsia="宋体"/>
          <w:sz w:val="20"/>
          <w:lang w:eastAsia="en-US"/>
        </w:rPr>
      </w:pPr>
      <w:r w:rsidRPr="00221FC9">
        <w:rPr>
          <w:rFonts w:eastAsia="宋体"/>
          <w:sz w:val="20"/>
          <w:lang w:eastAsia="en-US"/>
        </w:rPr>
        <w:t>-</w:t>
      </w:r>
      <w:r w:rsidRPr="00221FC9">
        <w:rPr>
          <w:rFonts w:eastAsia="宋体"/>
          <w:sz w:val="20"/>
          <w:lang w:eastAsia="en-US"/>
        </w:rPr>
        <w:tab/>
        <w:t xml:space="preserve">if search space set </w:t>
      </w:r>
      <m:oMath>
        <m:r>
          <w:rPr>
            <w:rFonts w:ascii="Cambria Math" w:eastAsia="宋体" w:hAnsi="Cambria Math"/>
            <w:sz w:val="20"/>
            <w:lang w:eastAsia="en-US"/>
          </w:rPr>
          <m:t>s</m:t>
        </m:r>
      </m:oMath>
      <w:r w:rsidRPr="00221FC9">
        <w:rPr>
          <w:rFonts w:eastAsia="宋体"/>
          <w:sz w:val="20"/>
          <w:lang w:eastAsia="en-US"/>
        </w:rPr>
        <w:t xml:space="preserve"> is a USS</w:t>
      </w:r>
      <w:r w:rsidRPr="00221FC9">
        <w:rPr>
          <w:rFonts w:eastAsia="宋体"/>
          <w:sz w:val="20"/>
          <w:lang w:val="en-US" w:eastAsia="en-US"/>
        </w:rPr>
        <w:t xml:space="preserve"> set</w:t>
      </w:r>
      <w:r w:rsidRPr="00221FC9">
        <w:rPr>
          <w:rFonts w:eastAsia="宋体"/>
          <w:sz w:val="20"/>
          <w:lang w:eastAsia="en-US"/>
        </w:rPr>
        <w:t xml:space="preserve">, an indication by </w:t>
      </w:r>
      <w:r w:rsidRPr="00221FC9">
        <w:rPr>
          <w:rFonts w:eastAsia="宋体"/>
          <w:i/>
          <w:sz w:val="20"/>
          <w:lang w:eastAsia="en-US"/>
        </w:rPr>
        <w:t>dci-Formats</w:t>
      </w:r>
      <w:r w:rsidRPr="00221FC9">
        <w:rPr>
          <w:rFonts w:eastAsia="宋体"/>
          <w:sz w:val="20"/>
          <w:lang w:eastAsia="en-US"/>
        </w:rPr>
        <w:t xml:space="preserve"> to monitor PDCCH</w:t>
      </w:r>
      <w:r w:rsidRPr="00221FC9">
        <w:rPr>
          <w:rFonts w:eastAsia="宋体"/>
          <w:sz w:val="20"/>
          <w:lang w:val="en-US" w:eastAsia="en-US"/>
        </w:rPr>
        <w:t xml:space="preserve"> candidates</w:t>
      </w:r>
      <w:r w:rsidRPr="00221FC9">
        <w:rPr>
          <w:rFonts w:eastAsia="宋体"/>
          <w:sz w:val="20"/>
          <w:lang w:eastAsia="en-US"/>
        </w:rPr>
        <w:t xml:space="preserve"> either for DCI format 0_0 and DCI format 1_0, or for DCI format 0_1 and DCI format 1_1</w:t>
      </w:r>
      <w:r w:rsidRPr="00221FC9">
        <w:rPr>
          <w:rFonts w:eastAsia="宋体"/>
          <w:sz w:val="20"/>
          <w:lang w:val="en-US" w:eastAsia="en-US"/>
        </w:rPr>
        <w:t xml:space="preserve">, or an indication by </w:t>
      </w:r>
      <w:r w:rsidRPr="00221FC9">
        <w:rPr>
          <w:rFonts w:eastAsia="宋体"/>
          <w:i/>
          <w:sz w:val="20"/>
          <w:lang w:val="en-US" w:eastAsia="en-US"/>
        </w:rPr>
        <w:t>dci-FormatsExt</w:t>
      </w:r>
      <w:r w:rsidRPr="00221FC9">
        <w:rPr>
          <w:rFonts w:eastAsia="宋体"/>
          <w:sz w:val="20"/>
          <w:lang w:val="en-US" w:eastAsia="en-US"/>
        </w:rPr>
        <w:t xml:space="preserve"> </w:t>
      </w:r>
      <w:r w:rsidRPr="00221FC9">
        <w:rPr>
          <w:rFonts w:eastAsia="宋体"/>
          <w:sz w:val="20"/>
          <w:lang w:eastAsia="en-US"/>
        </w:rPr>
        <w:t>to monitor PDCCH</w:t>
      </w:r>
      <w:r w:rsidRPr="00221FC9">
        <w:rPr>
          <w:rFonts w:eastAsia="宋体"/>
          <w:sz w:val="20"/>
          <w:lang w:val="en-US" w:eastAsia="en-US"/>
        </w:rPr>
        <w:t xml:space="preserve"> candidates for DCI format 0_2 and DCI format 1_2, or for </w:t>
      </w:r>
      <w:r w:rsidRPr="00221FC9">
        <w:rPr>
          <w:rFonts w:eastAsia="宋体"/>
          <w:sz w:val="20"/>
          <w:lang w:eastAsia="en-US"/>
        </w:rPr>
        <w:t>DCI format 0_1, DCI format 1_1</w:t>
      </w:r>
      <w:r w:rsidRPr="00221FC9">
        <w:rPr>
          <w:rFonts w:eastAsia="宋体"/>
          <w:sz w:val="20"/>
          <w:lang w:val="en-US" w:eastAsia="en-US"/>
        </w:rPr>
        <w:t xml:space="preserve">, DCI format 0_2, and DCI format 1_2, or </w:t>
      </w:r>
      <w:ins w:id="57" w:author="Sharp" w:date="2021-03-05T11:15:00Z">
        <w:r>
          <w:rPr>
            <w:rFonts w:eastAsia="宋体"/>
            <w:sz w:val="20"/>
            <w:lang w:val="en-US" w:eastAsia="en-US"/>
          </w:rPr>
          <w:t xml:space="preserve">an indication by </w:t>
        </w:r>
        <w:r w:rsidRPr="00B044D9">
          <w:rPr>
            <w:rFonts w:eastAsia="宋体"/>
            <w:i/>
            <w:sz w:val="20"/>
            <w:lang w:val="en-US" w:eastAsia="en-US"/>
          </w:rPr>
          <w:t>dci-FormatsSL</w:t>
        </w:r>
        <w:r>
          <w:rPr>
            <w:rFonts w:eastAsia="宋体"/>
            <w:sz w:val="20"/>
            <w:lang w:val="en-US" w:eastAsia="en-US"/>
          </w:rPr>
          <w:t xml:space="preserve"> to monitor PDCCH candidates for DCI format 0_0 and DCI format 1_0, or for DCI format 0_1 and DCI format 1_1, or </w:t>
        </w:r>
      </w:ins>
      <w:r w:rsidRPr="00221FC9">
        <w:rPr>
          <w:rFonts w:eastAsia="宋体"/>
          <w:sz w:val="20"/>
          <w:lang w:val="en-US" w:eastAsia="en-US"/>
        </w:rPr>
        <w:t>for DCI format 3_0, or for DCI format 3_1, or for DCI format 3_0 and DCI format 3_1</w:t>
      </w:r>
      <w:r w:rsidRPr="00221FC9">
        <w:rPr>
          <w:rFonts w:eastAsia="宋体"/>
          <w:sz w:val="20"/>
          <w:lang w:eastAsia="en-US"/>
        </w:rPr>
        <w:t xml:space="preserve"> </w:t>
      </w:r>
    </w:p>
    <w:p w14:paraId="1B2BC181" w14:textId="6BBE89D3" w:rsidR="00811CC4" w:rsidRPr="00811CC4" w:rsidRDefault="00811CC4" w:rsidP="00811CC4">
      <w:pPr>
        <w:spacing w:before="100" w:beforeAutospacing="1"/>
        <w:jc w:val="center"/>
        <w:rPr>
          <w:rFonts w:ascii="Arial" w:eastAsia="宋体" w:hAnsi="Arial"/>
          <w:color w:val="0070C0"/>
          <w:sz w:val="28"/>
          <w:szCs w:val="28"/>
          <w:lang w:eastAsia="zh-CN"/>
        </w:rPr>
      </w:pPr>
      <w:r w:rsidRPr="000B04C0">
        <w:rPr>
          <w:rFonts w:ascii="Arial" w:eastAsia="宋体" w:hAnsi="Arial"/>
          <w:color w:val="0070C0"/>
          <w:sz w:val="28"/>
          <w:szCs w:val="28"/>
          <w:lang w:eastAsia="zh-CN"/>
        </w:rPr>
        <w:t xml:space="preserve">&lt; </w:t>
      </w:r>
      <w:r w:rsidRPr="000B04C0">
        <w:rPr>
          <w:rFonts w:ascii="Arial" w:eastAsia="宋体" w:hAnsi="Arial"/>
          <w:color w:val="0070C0"/>
          <w:sz w:val="28"/>
          <w:szCs w:val="28"/>
          <w:lang w:eastAsia="en-US"/>
        </w:rPr>
        <w:t xml:space="preserve">Unchanged parts are </w:t>
      </w:r>
      <w:r w:rsidRPr="000B04C0">
        <w:rPr>
          <w:rFonts w:ascii="Arial" w:eastAsia="宋体" w:hAnsi="Arial"/>
          <w:color w:val="0070C0"/>
          <w:sz w:val="28"/>
          <w:szCs w:val="28"/>
          <w:lang w:eastAsia="zh-CN"/>
        </w:rPr>
        <w:t>omitted &gt;</w:t>
      </w:r>
    </w:p>
    <w:p w14:paraId="3CA78887" w14:textId="086DB816" w:rsidR="001B12FB" w:rsidRPr="00804975" w:rsidRDefault="001B12FB" w:rsidP="001B12FB">
      <w:pPr>
        <w:spacing w:before="100" w:beforeAutospacing="1"/>
        <w:jc w:val="center"/>
        <w:rPr>
          <w:rFonts w:ascii="Arial" w:eastAsia="宋体" w:hAnsi="Arial"/>
          <w:color w:val="0070C0"/>
          <w:sz w:val="28"/>
          <w:szCs w:val="28"/>
          <w:lang w:eastAsia="zh-CN"/>
        </w:rPr>
      </w:pPr>
      <w:r w:rsidRPr="00804975">
        <w:rPr>
          <w:rFonts w:ascii="Arial" w:eastAsia="宋体" w:hAnsi="Arial"/>
          <w:color w:val="0070C0"/>
          <w:sz w:val="28"/>
          <w:szCs w:val="28"/>
          <w:lang w:eastAsia="zh-CN"/>
        </w:rPr>
        <w:t>-------------------------------------------- End of TP#</w:t>
      </w:r>
      <w:r>
        <w:rPr>
          <w:rFonts w:ascii="Arial" w:eastAsia="宋体" w:hAnsi="Arial"/>
          <w:color w:val="0070C0"/>
          <w:sz w:val="28"/>
          <w:szCs w:val="28"/>
          <w:lang w:eastAsia="zh-CN"/>
        </w:rPr>
        <w:t>1</w:t>
      </w:r>
      <w:r w:rsidR="00074CD4">
        <w:rPr>
          <w:rFonts w:ascii="Arial" w:eastAsia="宋体" w:hAnsi="Arial"/>
          <w:color w:val="0070C0"/>
          <w:sz w:val="28"/>
          <w:szCs w:val="28"/>
          <w:lang w:eastAsia="zh-CN"/>
        </w:rPr>
        <w:t>-1</w:t>
      </w:r>
      <w:r w:rsidRPr="00804975">
        <w:rPr>
          <w:rFonts w:ascii="Arial" w:eastAsia="宋体" w:hAnsi="Arial"/>
          <w:color w:val="0070C0"/>
          <w:sz w:val="28"/>
          <w:szCs w:val="28"/>
          <w:lang w:eastAsia="zh-CN"/>
        </w:rPr>
        <w:t xml:space="preserve"> --------------------------</w:t>
      </w:r>
      <w:r>
        <w:rPr>
          <w:rFonts w:ascii="Arial" w:eastAsia="宋体" w:hAnsi="Arial"/>
          <w:color w:val="0070C0"/>
          <w:sz w:val="28"/>
          <w:szCs w:val="28"/>
          <w:lang w:eastAsia="zh-CN"/>
        </w:rPr>
        <w:t>--------------</w:t>
      </w:r>
    </w:p>
    <w:p w14:paraId="0AFBF871" w14:textId="2185D835" w:rsidR="004F2B6B" w:rsidRDefault="00465A6A" w:rsidP="004F2B6B">
      <w:pPr>
        <w:spacing w:before="100" w:beforeAutospacing="1"/>
        <w:rPr>
          <w:rFonts w:ascii="Arial" w:eastAsia="宋体" w:hAnsi="Arial"/>
          <w:color w:val="0070C0"/>
          <w:sz w:val="28"/>
          <w:szCs w:val="28"/>
          <w:lang w:eastAsia="zh-CN"/>
        </w:rPr>
      </w:pPr>
      <w:r>
        <w:rPr>
          <w:rFonts w:ascii="Arial" w:eastAsia="宋体" w:hAnsi="Arial"/>
          <w:color w:val="0070C0"/>
          <w:sz w:val="28"/>
          <w:szCs w:val="28"/>
          <w:lang w:eastAsia="zh-CN"/>
        </w:rPr>
        <w:t>-</w:t>
      </w:r>
      <w:r w:rsidRPr="00804975">
        <w:rPr>
          <w:rFonts w:ascii="Arial" w:eastAsia="宋体" w:hAnsi="Arial"/>
          <w:color w:val="0070C0"/>
          <w:sz w:val="28"/>
          <w:szCs w:val="28"/>
          <w:lang w:eastAsia="zh-CN"/>
        </w:rPr>
        <w:t>------------------------------------------- Start of TP#</w:t>
      </w:r>
      <w:r>
        <w:rPr>
          <w:rFonts w:ascii="Arial" w:eastAsia="宋体" w:hAnsi="Arial"/>
          <w:color w:val="0070C0"/>
          <w:sz w:val="28"/>
          <w:szCs w:val="28"/>
          <w:lang w:eastAsia="zh-CN"/>
        </w:rPr>
        <w:t>1-2</w:t>
      </w:r>
      <w:r w:rsidRPr="00804975">
        <w:rPr>
          <w:rFonts w:ascii="Arial" w:eastAsia="宋体" w:hAnsi="Arial"/>
          <w:color w:val="0070C0"/>
          <w:sz w:val="28"/>
          <w:szCs w:val="28"/>
          <w:lang w:eastAsia="zh-CN"/>
        </w:rPr>
        <w:t xml:space="preserve"> ---------------------------------------</w:t>
      </w:r>
    </w:p>
    <w:p w14:paraId="20DC0AA6" w14:textId="77777777" w:rsidR="00465A6A" w:rsidRPr="005002E9" w:rsidRDefault="00465A6A" w:rsidP="005002E9">
      <w:pPr>
        <w:rPr>
          <w:rFonts w:ascii="Arial" w:eastAsia="宋体" w:hAnsi="Arial"/>
          <w:sz w:val="28"/>
          <w:lang w:eastAsia="en-US"/>
        </w:rPr>
      </w:pPr>
      <w:bookmarkStart w:id="58" w:name="_Toc29673236"/>
      <w:bookmarkStart w:id="59" w:name="_Toc29673377"/>
      <w:bookmarkStart w:id="60" w:name="_Toc29674370"/>
      <w:bookmarkStart w:id="61" w:name="_Toc36645600"/>
      <w:bookmarkStart w:id="62" w:name="_Toc45810649"/>
      <w:bookmarkStart w:id="63" w:name="_Toc67304503"/>
      <w:r w:rsidRPr="005002E9">
        <w:rPr>
          <w:rFonts w:ascii="Arial" w:eastAsia="宋体" w:hAnsi="Arial"/>
          <w:sz w:val="28"/>
          <w:lang w:eastAsia="en-US"/>
        </w:rPr>
        <w:t>8.1.2</w:t>
      </w:r>
      <w:r w:rsidRPr="005002E9">
        <w:rPr>
          <w:rFonts w:ascii="Arial" w:eastAsia="宋体" w:hAnsi="Arial"/>
          <w:sz w:val="28"/>
          <w:lang w:eastAsia="en-US"/>
        </w:rPr>
        <w:tab/>
        <w:t>Resource allocation</w:t>
      </w:r>
      <w:bookmarkEnd w:id="58"/>
      <w:bookmarkEnd w:id="59"/>
      <w:bookmarkEnd w:id="60"/>
      <w:bookmarkEnd w:id="61"/>
      <w:bookmarkEnd w:id="62"/>
      <w:bookmarkEnd w:id="63"/>
    </w:p>
    <w:p w14:paraId="349139F1" w14:textId="77777777" w:rsidR="00465A6A" w:rsidRPr="00465A6A" w:rsidRDefault="00465A6A" w:rsidP="00465A6A">
      <w:pPr>
        <w:snapToGrid/>
        <w:spacing w:after="180" w:afterAutospacing="0"/>
        <w:jc w:val="left"/>
        <w:rPr>
          <w:rFonts w:eastAsia="宋体"/>
          <w:sz w:val="20"/>
          <w:lang w:val="en-US"/>
        </w:rPr>
      </w:pPr>
      <w:r w:rsidRPr="00465A6A">
        <w:rPr>
          <w:rFonts w:eastAsia="宋体"/>
          <w:sz w:val="20"/>
          <w:lang w:val="en-US"/>
        </w:rPr>
        <w:t>In sidelink resource allocation mode 1:</w:t>
      </w:r>
    </w:p>
    <w:p w14:paraId="42689427" w14:textId="05BEF09D" w:rsidR="00465A6A" w:rsidRPr="00465A6A" w:rsidRDefault="00465A6A" w:rsidP="00465A6A">
      <w:pPr>
        <w:snapToGrid/>
        <w:spacing w:after="180" w:afterAutospacing="0"/>
        <w:ind w:left="568" w:hanging="284"/>
        <w:jc w:val="left"/>
        <w:rPr>
          <w:rFonts w:eastAsia="宋体"/>
          <w:sz w:val="20"/>
          <w:lang w:val="en-US"/>
        </w:rPr>
      </w:pPr>
      <w:r w:rsidRPr="00465A6A">
        <w:rPr>
          <w:rFonts w:eastAsia="宋体"/>
          <w:sz w:val="20"/>
          <w:lang w:val="x-none" w:eastAsia="en-US"/>
        </w:rPr>
        <w:t>-</w:t>
      </w:r>
      <w:r w:rsidRPr="00465A6A">
        <w:rPr>
          <w:rFonts w:eastAsia="宋体"/>
          <w:sz w:val="20"/>
          <w:lang w:val="x-none" w:eastAsia="en-US"/>
        </w:rPr>
        <w:tab/>
        <w:t>f</w:t>
      </w:r>
      <w:r w:rsidRPr="00465A6A">
        <w:rPr>
          <w:rFonts w:eastAsia="宋体"/>
          <w:sz w:val="20"/>
          <w:lang w:val="x-none"/>
        </w:rPr>
        <w:t>or PSSCH and PSCCH transmission, dynamic grant, configured grant type 1 and configured grant type 2 are supported.</w:t>
      </w:r>
      <w:r w:rsidRPr="00465A6A">
        <w:rPr>
          <w:rFonts w:eastAsia="宋体"/>
          <w:sz w:val="20"/>
          <w:lang w:val="en-US"/>
        </w:rPr>
        <w:t xml:space="preserve"> </w:t>
      </w:r>
      <w:r w:rsidRPr="00465A6A">
        <w:rPr>
          <w:rFonts w:eastAsia="宋体"/>
          <w:sz w:val="20"/>
          <w:lang w:val="x-none"/>
        </w:rPr>
        <w:t>The configured grant Type 2 sidelink transmission is semi-persistently scheduled by a SL grant in a valid activation DCI according to Clause 10.</w:t>
      </w:r>
      <w:del w:id="64" w:author="赵毅男(Zhao YiNan)" w:date="2021-03-30T14:48:00Z">
        <w:r w:rsidRPr="00465A6A" w:rsidDel="00465A6A">
          <w:rPr>
            <w:rFonts w:eastAsia="宋体"/>
            <w:sz w:val="20"/>
            <w:lang w:val="x-none"/>
          </w:rPr>
          <w:delText xml:space="preserve">3 </w:delText>
        </w:r>
      </w:del>
      <w:ins w:id="65" w:author="赵毅男(Zhao YiNan)" w:date="2021-03-30T14:48:00Z">
        <w:r>
          <w:rPr>
            <w:rFonts w:eastAsia="宋体"/>
            <w:sz w:val="20"/>
            <w:lang w:val="x-none"/>
          </w:rPr>
          <w:t>2A</w:t>
        </w:r>
        <w:r w:rsidRPr="00465A6A">
          <w:rPr>
            <w:rFonts w:eastAsia="宋体"/>
            <w:sz w:val="20"/>
            <w:lang w:val="x-none"/>
          </w:rPr>
          <w:t xml:space="preserve"> </w:t>
        </w:r>
      </w:ins>
      <w:r w:rsidRPr="00465A6A">
        <w:rPr>
          <w:rFonts w:eastAsia="宋体"/>
          <w:sz w:val="20"/>
          <w:lang w:val="x-none"/>
        </w:rPr>
        <w:t>of [6, TS 38.213].</w:t>
      </w:r>
    </w:p>
    <w:p w14:paraId="79EAEBCB" w14:textId="77777777" w:rsidR="00465A6A" w:rsidRPr="00811CC4" w:rsidRDefault="00465A6A" w:rsidP="00465A6A">
      <w:pPr>
        <w:spacing w:before="100" w:beforeAutospacing="1"/>
        <w:jc w:val="center"/>
        <w:rPr>
          <w:rFonts w:ascii="Arial" w:eastAsia="宋体" w:hAnsi="Arial"/>
          <w:color w:val="0070C0"/>
          <w:sz w:val="28"/>
          <w:szCs w:val="28"/>
          <w:lang w:eastAsia="zh-CN"/>
        </w:rPr>
      </w:pPr>
      <w:r w:rsidRPr="000B04C0">
        <w:rPr>
          <w:rFonts w:ascii="Arial" w:eastAsia="宋体" w:hAnsi="Arial"/>
          <w:color w:val="0070C0"/>
          <w:sz w:val="28"/>
          <w:szCs w:val="28"/>
          <w:lang w:eastAsia="zh-CN"/>
        </w:rPr>
        <w:t xml:space="preserve">&lt; </w:t>
      </w:r>
      <w:r w:rsidRPr="000B04C0">
        <w:rPr>
          <w:rFonts w:ascii="Arial" w:eastAsia="宋体" w:hAnsi="Arial"/>
          <w:color w:val="0070C0"/>
          <w:sz w:val="28"/>
          <w:szCs w:val="28"/>
          <w:lang w:eastAsia="en-US"/>
        </w:rPr>
        <w:t xml:space="preserve">Unchanged parts are </w:t>
      </w:r>
      <w:r w:rsidRPr="000B04C0">
        <w:rPr>
          <w:rFonts w:ascii="Arial" w:eastAsia="宋体" w:hAnsi="Arial"/>
          <w:color w:val="0070C0"/>
          <w:sz w:val="28"/>
          <w:szCs w:val="28"/>
          <w:lang w:eastAsia="zh-CN"/>
        </w:rPr>
        <w:t>omitted &gt;</w:t>
      </w:r>
    </w:p>
    <w:p w14:paraId="26C429EC" w14:textId="69175838" w:rsidR="00465A6A" w:rsidRDefault="00465A6A" w:rsidP="004F2B6B">
      <w:pPr>
        <w:spacing w:before="100" w:beforeAutospacing="1"/>
        <w:rPr>
          <w:rFonts w:ascii="Calibri" w:eastAsiaTheme="minorEastAsia" w:hAnsi="Calibri"/>
          <w:b/>
          <w:color w:val="FF0000"/>
          <w:kern w:val="2"/>
          <w:sz w:val="21"/>
          <w:szCs w:val="22"/>
          <w:lang w:val="en-US" w:eastAsia="zh-CN"/>
        </w:rPr>
      </w:pPr>
      <w:r w:rsidRPr="00804975">
        <w:rPr>
          <w:rFonts w:ascii="Arial" w:eastAsia="宋体" w:hAnsi="Arial"/>
          <w:color w:val="0070C0"/>
          <w:sz w:val="28"/>
          <w:szCs w:val="28"/>
          <w:lang w:eastAsia="zh-CN"/>
        </w:rPr>
        <w:t>-------------------------------------------- End of TP#</w:t>
      </w:r>
      <w:r>
        <w:rPr>
          <w:rFonts w:ascii="Arial" w:eastAsia="宋体" w:hAnsi="Arial"/>
          <w:color w:val="0070C0"/>
          <w:sz w:val="28"/>
          <w:szCs w:val="28"/>
          <w:lang w:eastAsia="zh-CN"/>
        </w:rPr>
        <w:t>1-2</w:t>
      </w:r>
      <w:r w:rsidRPr="00804975">
        <w:rPr>
          <w:rFonts w:ascii="Arial" w:eastAsia="宋体" w:hAnsi="Arial"/>
          <w:color w:val="0070C0"/>
          <w:sz w:val="28"/>
          <w:szCs w:val="28"/>
          <w:lang w:eastAsia="zh-CN"/>
        </w:rPr>
        <w:t xml:space="preserve"> --------------------------</w:t>
      </w:r>
      <w:r>
        <w:rPr>
          <w:rFonts w:ascii="Arial" w:eastAsia="宋体" w:hAnsi="Arial"/>
          <w:color w:val="0070C0"/>
          <w:sz w:val="28"/>
          <w:szCs w:val="28"/>
          <w:lang w:eastAsia="zh-CN"/>
        </w:rPr>
        <w:t>--------------</w:t>
      </w:r>
    </w:p>
    <w:p w14:paraId="0DE76593" w14:textId="38FF9445" w:rsidR="004F2EEF" w:rsidRDefault="004F2EEF" w:rsidP="004F2EEF">
      <w:pPr>
        <w:pStyle w:val="20"/>
      </w:pPr>
      <w:bookmarkStart w:id="66" w:name="_Ref53495207"/>
      <w:r>
        <w:lastRenderedPageBreak/>
        <w:t>TP#2 (for TS 38.21</w:t>
      </w:r>
      <w:r w:rsidR="00435F91">
        <w:t>2</w:t>
      </w:r>
      <w:r>
        <w:t>)</w:t>
      </w:r>
      <w:bookmarkEnd w:id="66"/>
    </w:p>
    <w:p w14:paraId="01307AF1" w14:textId="77777777" w:rsidR="004F2EEF" w:rsidRPr="00804975" w:rsidRDefault="004F2EEF" w:rsidP="004F2EEF">
      <w:pPr>
        <w:spacing w:before="100" w:beforeAutospacing="1"/>
        <w:jc w:val="center"/>
        <w:rPr>
          <w:rFonts w:ascii="Arial" w:eastAsia="宋体" w:hAnsi="Arial"/>
          <w:color w:val="0070C0"/>
          <w:sz w:val="28"/>
          <w:szCs w:val="28"/>
          <w:lang w:eastAsia="zh-CN"/>
        </w:rPr>
      </w:pPr>
      <w:r>
        <w:rPr>
          <w:rFonts w:ascii="Arial" w:eastAsia="宋体" w:hAnsi="Arial"/>
          <w:color w:val="0070C0"/>
          <w:sz w:val="28"/>
          <w:szCs w:val="28"/>
          <w:lang w:eastAsia="zh-CN"/>
        </w:rPr>
        <w:t>-</w:t>
      </w:r>
      <w:r w:rsidRPr="00804975">
        <w:rPr>
          <w:rFonts w:ascii="Arial" w:eastAsia="宋体" w:hAnsi="Arial"/>
          <w:color w:val="0070C0"/>
          <w:sz w:val="28"/>
          <w:szCs w:val="28"/>
          <w:lang w:eastAsia="zh-CN"/>
        </w:rPr>
        <w:t>------------------------------------------- Start of TP#</w:t>
      </w:r>
      <w:r>
        <w:rPr>
          <w:rFonts w:ascii="Arial" w:eastAsia="宋体" w:hAnsi="Arial"/>
          <w:color w:val="0070C0"/>
          <w:sz w:val="28"/>
          <w:szCs w:val="28"/>
          <w:lang w:eastAsia="zh-CN"/>
        </w:rPr>
        <w:t>2</w:t>
      </w:r>
      <w:r w:rsidRPr="00804975">
        <w:rPr>
          <w:rFonts w:ascii="Arial" w:eastAsia="宋体" w:hAnsi="Arial"/>
          <w:color w:val="0070C0"/>
          <w:sz w:val="28"/>
          <w:szCs w:val="28"/>
          <w:lang w:eastAsia="zh-CN"/>
        </w:rPr>
        <w:t xml:space="preserve"> -------------------------------------------</w:t>
      </w:r>
    </w:p>
    <w:p w14:paraId="3BE92E6B" w14:textId="54EF265D" w:rsidR="004F2EEF" w:rsidRDefault="004F2EEF" w:rsidP="004F2EEF">
      <w:pPr>
        <w:spacing w:before="100" w:beforeAutospacing="1"/>
        <w:jc w:val="center"/>
        <w:rPr>
          <w:rFonts w:ascii="Arial" w:eastAsia="宋体" w:hAnsi="Arial"/>
          <w:color w:val="0070C0"/>
          <w:sz w:val="28"/>
          <w:szCs w:val="28"/>
          <w:lang w:eastAsia="zh-CN"/>
        </w:rPr>
      </w:pPr>
      <w:r w:rsidRPr="000B04C0">
        <w:rPr>
          <w:rFonts w:ascii="Arial" w:eastAsia="宋体" w:hAnsi="Arial"/>
          <w:color w:val="0070C0"/>
          <w:sz w:val="28"/>
          <w:szCs w:val="28"/>
          <w:lang w:eastAsia="zh-CN"/>
        </w:rPr>
        <w:t xml:space="preserve">&lt; </w:t>
      </w:r>
      <w:r w:rsidRPr="000B04C0">
        <w:rPr>
          <w:rFonts w:ascii="Arial" w:eastAsia="宋体" w:hAnsi="Arial"/>
          <w:color w:val="0070C0"/>
          <w:sz w:val="28"/>
          <w:szCs w:val="28"/>
          <w:lang w:eastAsia="en-US"/>
        </w:rPr>
        <w:t>Unchanged parts are omitted</w:t>
      </w:r>
      <w:r w:rsidRPr="000B04C0">
        <w:rPr>
          <w:rFonts w:ascii="Arial" w:eastAsia="宋体" w:hAnsi="Arial"/>
          <w:color w:val="0070C0"/>
          <w:sz w:val="28"/>
          <w:szCs w:val="28"/>
          <w:lang w:eastAsia="zh-CN"/>
        </w:rPr>
        <w:t xml:space="preserve"> &gt;</w:t>
      </w:r>
    </w:p>
    <w:p w14:paraId="4BC7790A" w14:textId="77777777" w:rsidR="00435F91" w:rsidRPr="00435F91" w:rsidRDefault="00435F91" w:rsidP="000666CA">
      <w:pPr>
        <w:rPr>
          <w:rFonts w:ascii="Arial" w:eastAsia="宋体" w:hAnsi="Arial"/>
          <w:color w:val="000000"/>
          <w:sz w:val="22"/>
          <w:szCs w:val="22"/>
          <w:lang w:val="x-none" w:eastAsia="en-US"/>
        </w:rPr>
      </w:pPr>
      <w:r w:rsidRPr="00435F91">
        <w:rPr>
          <w:rFonts w:ascii="Arial" w:eastAsia="宋体" w:hAnsi="Arial"/>
          <w:color w:val="000000"/>
          <w:sz w:val="22"/>
          <w:szCs w:val="22"/>
          <w:lang w:val="x-none" w:eastAsia="en-US"/>
        </w:rPr>
        <w:t>7.3.1.4.1   Format 3_0</w:t>
      </w:r>
    </w:p>
    <w:p w14:paraId="3E7B3F90" w14:textId="77777777" w:rsidR="00435F91" w:rsidRPr="00435F91" w:rsidRDefault="00435F91" w:rsidP="00435F91">
      <w:pPr>
        <w:snapToGrid/>
        <w:spacing w:after="180" w:afterAutospacing="0"/>
        <w:jc w:val="left"/>
        <w:rPr>
          <w:rFonts w:eastAsia="宋体"/>
          <w:sz w:val="20"/>
          <w:lang w:eastAsia="zh-CN"/>
        </w:rPr>
      </w:pPr>
      <w:r w:rsidRPr="00435F91">
        <w:rPr>
          <w:rFonts w:eastAsia="宋体"/>
          <w:sz w:val="20"/>
          <w:lang w:eastAsia="en-US"/>
        </w:rPr>
        <w:t>DCI format 3</w:t>
      </w:r>
      <w:r w:rsidRPr="00435F91">
        <w:rPr>
          <w:rFonts w:eastAsia="宋体" w:hint="eastAsia"/>
          <w:sz w:val="20"/>
          <w:lang w:eastAsia="zh-CN"/>
        </w:rPr>
        <w:t>_0</w:t>
      </w:r>
      <w:r w:rsidRPr="00435F91">
        <w:rPr>
          <w:rFonts w:eastAsia="宋体"/>
          <w:sz w:val="20"/>
          <w:lang w:eastAsia="en-US"/>
        </w:rPr>
        <w:t xml:space="preserve"> is used for scheduling of NR PSCCH and NR PSSCH in one cell. </w:t>
      </w:r>
    </w:p>
    <w:p w14:paraId="1942435E" w14:textId="77777777" w:rsidR="00435F91" w:rsidRPr="00435F91" w:rsidRDefault="00435F91" w:rsidP="00435F91">
      <w:pPr>
        <w:snapToGrid/>
        <w:spacing w:after="180" w:afterAutospacing="0"/>
        <w:jc w:val="left"/>
        <w:rPr>
          <w:rFonts w:eastAsia="宋体"/>
          <w:sz w:val="20"/>
          <w:lang w:eastAsia="en-US"/>
        </w:rPr>
      </w:pPr>
      <w:r w:rsidRPr="00435F91">
        <w:rPr>
          <w:rFonts w:eastAsia="宋体"/>
          <w:sz w:val="20"/>
          <w:lang w:eastAsia="en-US"/>
        </w:rPr>
        <w:t>The following information is transmitted by means of the DCI format 3</w:t>
      </w:r>
      <w:r w:rsidRPr="00435F91">
        <w:rPr>
          <w:rFonts w:eastAsia="宋体" w:hint="eastAsia"/>
          <w:sz w:val="20"/>
          <w:lang w:eastAsia="zh-CN"/>
        </w:rPr>
        <w:t xml:space="preserve">_0 with CRC scrambled by </w:t>
      </w:r>
      <w:r w:rsidRPr="00435F91">
        <w:rPr>
          <w:rFonts w:eastAsia="宋体"/>
          <w:sz w:val="20"/>
          <w:lang w:eastAsia="zh-CN"/>
        </w:rPr>
        <w:t>SL</w:t>
      </w:r>
      <w:r w:rsidRPr="00435F91">
        <w:rPr>
          <w:rFonts w:eastAsia="宋体" w:hint="eastAsia"/>
          <w:sz w:val="20"/>
          <w:lang w:eastAsia="zh-CN"/>
        </w:rPr>
        <w:t>-RNTI</w:t>
      </w:r>
      <w:r w:rsidRPr="00435F91">
        <w:rPr>
          <w:rFonts w:eastAsia="宋体"/>
          <w:sz w:val="20"/>
          <w:lang w:eastAsia="zh-CN"/>
        </w:rPr>
        <w:t xml:space="preserve"> or </w:t>
      </w:r>
      <w:r w:rsidRPr="00435F91">
        <w:rPr>
          <w:rFonts w:eastAsia="宋体"/>
          <w:sz w:val="20"/>
          <w:lang w:eastAsia="en-US"/>
        </w:rPr>
        <w:t xml:space="preserve">SL-CS-RNTI: </w:t>
      </w:r>
    </w:p>
    <w:p w14:paraId="416A4D00" w14:textId="77777777" w:rsidR="00435F91" w:rsidRDefault="00435F91" w:rsidP="00435F91">
      <w:pPr>
        <w:spacing w:before="100" w:beforeAutospacing="1"/>
        <w:jc w:val="center"/>
        <w:rPr>
          <w:rFonts w:ascii="Arial" w:eastAsia="宋体" w:hAnsi="Arial"/>
          <w:color w:val="0070C0"/>
          <w:sz w:val="28"/>
          <w:szCs w:val="28"/>
          <w:lang w:eastAsia="zh-CN"/>
        </w:rPr>
      </w:pPr>
      <w:r w:rsidRPr="000B04C0">
        <w:rPr>
          <w:rFonts w:ascii="Arial" w:eastAsia="宋体" w:hAnsi="Arial"/>
          <w:color w:val="0070C0"/>
          <w:sz w:val="28"/>
          <w:szCs w:val="28"/>
          <w:lang w:eastAsia="zh-CN"/>
        </w:rPr>
        <w:t xml:space="preserve">&lt; </w:t>
      </w:r>
      <w:r w:rsidRPr="000B04C0">
        <w:rPr>
          <w:rFonts w:ascii="Arial" w:eastAsia="宋体" w:hAnsi="Arial"/>
          <w:color w:val="0070C0"/>
          <w:sz w:val="28"/>
          <w:szCs w:val="28"/>
          <w:lang w:eastAsia="en-US"/>
        </w:rPr>
        <w:t>Unchanged parts are omitted</w:t>
      </w:r>
      <w:r w:rsidRPr="000B04C0">
        <w:rPr>
          <w:rFonts w:ascii="Arial" w:eastAsia="宋体" w:hAnsi="Arial"/>
          <w:color w:val="0070C0"/>
          <w:sz w:val="28"/>
          <w:szCs w:val="28"/>
          <w:lang w:eastAsia="zh-CN"/>
        </w:rPr>
        <w:t xml:space="preserve"> &gt;</w:t>
      </w:r>
    </w:p>
    <w:p w14:paraId="2D4CF39D" w14:textId="547ED63B" w:rsidR="00435F91" w:rsidRPr="00435F91" w:rsidRDefault="00435F91" w:rsidP="00435F91">
      <w:pPr>
        <w:snapToGrid/>
        <w:spacing w:after="180" w:afterAutospacing="0"/>
        <w:ind w:left="568" w:hanging="284"/>
        <w:jc w:val="left"/>
        <w:rPr>
          <w:ins w:id="67" w:author="赵毅男(Zhao YiNan)" w:date="2020-10-09T13:11:00Z"/>
          <w:rFonts w:eastAsia="宋体"/>
          <w:sz w:val="20"/>
          <w:lang w:eastAsia="ko-KR"/>
        </w:rPr>
      </w:pPr>
      <w:r w:rsidRPr="00435F91">
        <w:rPr>
          <w:rFonts w:eastAsia="宋体"/>
          <w:sz w:val="20"/>
          <w:lang w:val="en-US" w:eastAsia="en-US"/>
        </w:rPr>
        <w:t>-</w:t>
      </w:r>
      <w:r w:rsidRPr="00435F91">
        <w:rPr>
          <w:rFonts w:eastAsia="宋体"/>
          <w:sz w:val="20"/>
          <w:lang w:val="en-US" w:eastAsia="en-US"/>
        </w:rPr>
        <w:tab/>
        <w:t xml:space="preserve">Configuration </w:t>
      </w:r>
      <w:r w:rsidRPr="00435F91">
        <w:rPr>
          <w:rFonts w:eastAsia="Batang"/>
          <w:bCs/>
          <w:sz w:val="20"/>
        </w:rPr>
        <w:t xml:space="preserve">index </w:t>
      </w:r>
      <w:r w:rsidRPr="00435F91">
        <w:rPr>
          <w:rFonts w:eastAsia="宋体"/>
          <w:sz w:val="20"/>
          <w:lang w:eastAsia="ko-KR"/>
        </w:rPr>
        <w:t>– 0 bit if the UE is not configured to monitor DCI format 3_0 with CRC scrambled by SL-CS-RNTI; otherwise 3 bits</w:t>
      </w:r>
      <w:r w:rsidRPr="00435F91">
        <w:rPr>
          <w:rFonts w:eastAsia="宋体" w:hint="eastAsia"/>
          <w:i/>
          <w:sz w:val="20"/>
          <w:lang w:eastAsia="zh-CN"/>
        </w:rPr>
        <w:t xml:space="preserve"> </w:t>
      </w:r>
      <w:r w:rsidRPr="00435F91">
        <w:rPr>
          <w:rFonts w:eastAsia="宋体"/>
          <w:sz w:val="20"/>
          <w:lang w:eastAsia="ko-KR"/>
        </w:rPr>
        <w:t>as defined in clause 8.1.2 of [6, TS 38.214]. If the UE is configured to monitor DCI format 3_0 with CRC scrambled by SL-CS-RNTI, this field is reserved for DCI format 3_0 with CRC scrambled by SL-RNTI</w:t>
      </w:r>
      <w:ins w:id="68" w:author="赵毅男(Zhao YiNan)" w:date="2020-10-09T13:14:00Z">
        <w:r w:rsidRPr="00435F91">
          <w:rPr>
            <w:rFonts w:eastAsia="宋体"/>
            <w:sz w:val="20"/>
            <w:lang w:eastAsia="ko-KR"/>
          </w:rPr>
          <w:t xml:space="preserve"> and for DCI format 3_0 with CRC scrambled by SL-CS-RNTI wherein the DCI format 3_0 ind</w:t>
        </w:r>
      </w:ins>
      <w:ins w:id="69" w:author="赵毅男(Zhao YiNan)" w:date="2020-10-09T13:15:00Z">
        <w:r w:rsidRPr="00435F91">
          <w:rPr>
            <w:rFonts w:eastAsia="宋体"/>
            <w:sz w:val="20"/>
            <w:lang w:eastAsia="ko-KR"/>
          </w:rPr>
          <w:t>icates retransmission(s) as defined in [8, TS</w:t>
        </w:r>
      </w:ins>
      <w:ins w:id="70" w:author="赵毅男(Zhao YiNan) [2]" w:date="2020-10-16T15:36:00Z">
        <w:r w:rsidR="008D52A6">
          <w:rPr>
            <w:rFonts w:eastAsia="宋体"/>
            <w:sz w:val="20"/>
            <w:lang w:eastAsia="ko-KR"/>
          </w:rPr>
          <w:t xml:space="preserve"> </w:t>
        </w:r>
      </w:ins>
      <w:ins w:id="71" w:author="赵毅男(Zhao YiNan)" w:date="2020-10-09T13:15:00Z">
        <w:r w:rsidRPr="00435F91">
          <w:rPr>
            <w:rFonts w:eastAsia="宋体"/>
            <w:sz w:val="20"/>
            <w:lang w:eastAsia="ko-KR"/>
          </w:rPr>
          <w:t>38.321]</w:t>
        </w:r>
      </w:ins>
      <w:r w:rsidRPr="00435F91">
        <w:rPr>
          <w:rFonts w:eastAsia="宋体"/>
          <w:sz w:val="20"/>
          <w:lang w:eastAsia="ko-KR"/>
        </w:rPr>
        <w:t xml:space="preserve">. </w:t>
      </w:r>
    </w:p>
    <w:p w14:paraId="4EFC81C6" w14:textId="77777777" w:rsidR="00435F91" w:rsidRDefault="00435F91" w:rsidP="00435F91">
      <w:pPr>
        <w:spacing w:before="100" w:beforeAutospacing="1"/>
        <w:jc w:val="center"/>
        <w:rPr>
          <w:rFonts w:ascii="Arial" w:eastAsia="宋体" w:hAnsi="Arial"/>
          <w:color w:val="0070C0"/>
          <w:sz w:val="28"/>
          <w:szCs w:val="28"/>
          <w:lang w:eastAsia="zh-CN"/>
        </w:rPr>
      </w:pPr>
      <w:r w:rsidRPr="000B04C0">
        <w:rPr>
          <w:rFonts w:ascii="Arial" w:eastAsia="宋体" w:hAnsi="Arial"/>
          <w:color w:val="0070C0"/>
          <w:sz w:val="28"/>
          <w:szCs w:val="28"/>
          <w:lang w:eastAsia="zh-CN"/>
        </w:rPr>
        <w:t xml:space="preserve">&lt; </w:t>
      </w:r>
      <w:r w:rsidRPr="000B04C0">
        <w:rPr>
          <w:rFonts w:ascii="Arial" w:eastAsia="宋体" w:hAnsi="Arial"/>
          <w:color w:val="0070C0"/>
          <w:sz w:val="28"/>
          <w:szCs w:val="28"/>
          <w:lang w:eastAsia="en-US"/>
        </w:rPr>
        <w:t>Unchanged parts are omitted</w:t>
      </w:r>
      <w:r w:rsidRPr="000B04C0">
        <w:rPr>
          <w:rFonts w:ascii="Arial" w:eastAsia="宋体" w:hAnsi="Arial"/>
          <w:color w:val="0070C0"/>
          <w:sz w:val="28"/>
          <w:szCs w:val="28"/>
          <w:lang w:eastAsia="zh-CN"/>
        </w:rPr>
        <w:t xml:space="preserve"> &gt;</w:t>
      </w:r>
    </w:p>
    <w:p w14:paraId="3C0D8DB7" w14:textId="77777777" w:rsidR="004F2EEF" w:rsidRPr="00804975" w:rsidRDefault="004F2EEF" w:rsidP="004F2EEF">
      <w:pPr>
        <w:spacing w:before="100" w:beforeAutospacing="1"/>
        <w:jc w:val="center"/>
        <w:rPr>
          <w:rFonts w:ascii="Arial" w:eastAsia="宋体" w:hAnsi="Arial"/>
          <w:color w:val="0070C0"/>
          <w:sz w:val="28"/>
          <w:szCs w:val="28"/>
          <w:lang w:eastAsia="zh-CN"/>
        </w:rPr>
      </w:pPr>
      <w:r w:rsidRPr="00804975">
        <w:rPr>
          <w:rFonts w:ascii="Arial" w:eastAsia="宋体" w:hAnsi="Arial"/>
          <w:color w:val="0070C0"/>
          <w:sz w:val="28"/>
          <w:szCs w:val="28"/>
          <w:lang w:eastAsia="zh-CN"/>
        </w:rPr>
        <w:t>-------------------------------------------- End of TP#</w:t>
      </w:r>
      <w:r>
        <w:rPr>
          <w:rFonts w:ascii="Arial" w:eastAsia="宋体" w:hAnsi="Arial"/>
          <w:color w:val="0070C0"/>
          <w:sz w:val="28"/>
          <w:szCs w:val="28"/>
          <w:lang w:eastAsia="zh-CN"/>
        </w:rPr>
        <w:t>2</w:t>
      </w:r>
      <w:r w:rsidRPr="00804975">
        <w:rPr>
          <w:rFonts w:ascii="Arial" w:eastAsia="宋体" w:hAnsi="Arial"/>
          <w:color w:val="0070C0"/>
          <w:sz w:val="28"/>
          <w:szCs w:val="28"/>
          <w:lang w:eastAsia="zh-CN"/>
        </w:rPr>
        <w:t xml:space="preserve"> --------------------------</w:t>
      </w:r>
      <w:r>
        <w:rPr>
          <w:rFonts w:ascii="Arial" w:eastAsia="宋体" w:hAnsi="Arial"/>
          <w:color w:val="0070C0"/>
          <w:sz w:val="28"/>
          <w:szCs w:val="28"/>
          <w:lang w:eastAsia="zh-CN"/>
        </w:rPr>
        <w:t>------------------</w:t>
      </w:r>
    </w:p>
    <w:p w14:paraId="551E10A7" w14:textId="77777777" w:rsidR="004F2EEF" w:rsidRPr="004F2EEF" w:rsidRDefault="004F2EEF" w:rsidP="004F2B6B">
      <w:pPr>
        <w:spacing w:before="100" w:beforeAutospacing="1"/>
        <w:rPr>
          <w:rFonts w:ascii="Calibri" w:eastAsiaTheme="minorEastAsia" w:hAnsi="Calibri"/>
          <w:b/>
          <w:color w:val="FF0000"/>
          <w:kern w:val="2"/>
          <w:sz w:val="21"/>
          <w:szCs w:val="22"/>
          <w:lang w:eastAsia="zh-CN"/>
        </w:rPr>
      </w:pPr>
    </w:p>
    <w:p w14:paraId="0C9904F5" w14:textId="55FCA85F" w:rsidR="00140051" w:rsidRDefault="00140051" w:rsidP="004F2EEF">
      <w:pPr>
        <w:pStyle w:val="20"/>
      </w:pPr>
      <w:bookmarkStart w:id="72" w:name="_Ref52106169"/>
      <w:r>
        <w:t>TP#</w:t>
      </w:r>
      <w:r w:rsidR="006F2FDF">
        <w:t xml:space="preserve">3 </w:t>
      </w:r>
      <w:r>
        <w:t>(for TS 38.213)</w:t>
      </w:r>
      <w:bookmarkEnd w:id="72"/>
    </w:p>
    <w:p w14:paraId="0F6A2F51" w14:textId="510BE3EC" w:rsidR="001B12FB" w:rsidRPr="00804975" w:rsidRDefault="001B12FB" w:rsidP="001B12FB">
      <w:pPr>
        <w:spacing w:before="100" w:beforeAutospacing="1"/>
        <w:jc w:val="center"/>
        <w:rPr>
          <w:rFonts w:ascii="Arial" w:eastAsia="宋体" w:hAnsi="Arial"/>
          <w:color w:val="0070C0"/>
          <w:sz w:val="28"/>
          <w:szCs w:val="28"/>
          <w:lang w:eastAsia="zh-CN"/>
        </w:rPr>
      </w:pPr>
      <w:r>
        <w:rPr>
          <w:rFonts w:ascii="Arial" w:eastAsia="宋体" w:hAnsi="Arial"/>
          <w:color w:val="0070C0"/>
          <w:sz w:val="28"/>
          <w:szCs w:val="28"/>
          <w:lang w:eastAsia="zh-CN"/>
        </w:rPr>
        <w:t>-</w:t>
      </w:r>
      <w:r w:rsidRPr="00804975">
        <w:rPr>
          <w:rFonts w:ascii="Arial" w:eastAsia="宋体" w:hAnsi="Arial"/>
          <w:color w:val="0070C0"/>
          <w:sz w:val="28"/>
          <w:szCs w:val="28"/>
          <w:lang w:eastAsia="zh-CN"/>
        </w:rPr>
        <w:t>------------------------------------------- Start of TP#</w:t>
      </w:r>
      <w:r w:rsidR="006F2FDF">
        <w:rPr>
          <w:rFonts w:ascii="Arial" w:eastAsia="宋体" w:hAnsi="Arial"/>
          <w:color w:val="0070C0"/>
          <w:sz w:val="28"/>
          <w:szCs w:val="28"/>
          <w:lang w:eastAsia="zh-CN"/>
        </w:rPr>
        <w:t>3</w:t>
      </w:r>
      <w:r w:rsidR="006F2FDF" w:rsidRPr="00804975">
        <w:rPr>
          <w:rFonts w:ascii="Arial" w:eastAsia="宋体" w:hAnsi="Arial"/>
          <w:color w:val="0070C0"/>
          <w:sz w:val="28"/>
          <w:szCs w:val="28"/>
          <w:lang w:eastAsia="zh-CN"/>
        </w:rPr>
        <w:t xml:space="preserve"> </w:t>
      </w:r>
      <w:r w:rsidRPr="00804975">
        <w:rPr>
          <w:rFonts w:ascii="Arial" w:eastAsia="宋体" w:hAnsi="Arial"/>
          <w:color w:val="0070C0"/>
          <w:sz w:val="28"/>
          <w:szCs w:val="28"/>
          <w:lang w:eastAsia="zh-CN"/>
        </w:rPr>
        <w:t>-------------------------------------------</w:t>
      </w:r>
    </w:p>
    <w:p w14:paraId="2A4B81D5" w14:textId="77777777" w:rsidR="00140051" w:rsidRPr="00804975" w:rsidRDefault="00140051" w:rsidP="00140051">
      <w:pPr>
        <w:spacing w:before="100" w:beforeAutospacing="1"/>
        <w:jc w:val="center"/>
        <w:rPr>
          <w:rFonts w:ascii="Arial" w:eastAsia="宋体" w:hAnsi="Arial"/>
          <w:color w:val="0070C0"/>
          <w:sz w:val="28"/>
          <w:szCs w:val="28"/>
          <w:lang w:eastAsia="zh-CN"/>
        </w:rPr>
      </w:pPr>
      <w:r w:rsidRPr="00804975">
        <w:rPr>
          <w:rFonts w:ascii="Arial" w:eastAsia="宋体" w:hAnsi="Arial"/>
          <w:color w:val="0070C0"/>
          <w:sz w:val="28"/>
          <w:szCs w:val="28"/>
          <w:lang w:eastAsia="zh-CN"/>
        </w:rPr>
        <w:t>&lt; Unchanged parts are omitted &gt;</w:t>
      </w:r>
    </w:p>
    <w:p w14:paraId="3B6A7239" w14:textId="77777777" w:rsidR="005366DD" w:rsidRPr="005366DD" w:rsidRDefault="005366DD" w:rsidP="00002B2F">
      <w:pPr>
        <w:rPr>
          <w:rFonts w:ascii="Arial" w:eastAsia="宋体" w:hAnsi="Arial"/>
          <w:sz w:val="28"/>
          <w:lang w:eastAsia="en-US"/>
        </w:rPr>
      </w:pPr>
      <w:r w:rsidRPr="005366DD">
        <w:rPr>
          <w:rFonts w:ascii="Arial" w:eastAsia="宋体" w:hAnsi="Arial"/>
          <w:sz w:val="28"/>
          <w:lang w:eastAsia="en-US"/>
        </w:rPr>
        <w:t>16.5.1</w:t>
      </w:r>
      <w:r w:rsidRPr="005366DD">
        <w:rPr>
          <w:rFonts w:ascii="Arial" w:eastAsia="宋体" w:hAnsi="Arial"/>
          <w:sz w:val="28"/>
          <w:lang w:eastAsia="en-US"/>
        </w:rPr>
        <w:tab/>
        <w:t>Type-1 HARQ-ACK codebook</w:t>
      </w:r>
      <w:r w:rsidRPr="005366DD">
        <w:rPr>
          <w:rFonts w:ascii="Arial" w:eastAsia="宋体" w:hAnsi="Arial" w:hint="eastAsia"/>
          <w:sz w:val="28"/>
          <w:lang w:eastAsia="en-US"/>
        </w:rPr>
        <w:t xml:space="preserve"> </w:t>
      </w:r>
      <w:r w:rsidRPr="005366DD">
        <w:rPr>
          <w:rFonts w:ascii="Arial" w:eastAsia="宋体" w:hAnsi="Arial"/>
          <w:sz w:val="28"/>
          <w:lang w:eastAsia="en-US"/>
        </w:rPr>
        <w:t xml:space="preserve">determination </w:t>
      </w:r>
    </w:p>
    <w:p w14:paraId="7232E67A" w14:textId="77777777" w:rsidR="00D7230A" w:rsidRPr="00804975" w:rsidRDefault="00D7230A" w:rsidP="00D7230A">
      <w:pPr>
        <w:spacing w:before="100" w:beforeAutospacing="1"/>
        <w:jc w:val="center"/>
        <w:rPr>
          <w:rFonts w:ascii="Arial" w:eastAsia="宋体" w:hAnsi="Arial"/>
          <w:color w:val="0070C0"/>
          <w:sz w:val="28"/>
          <w:szCs w:val="28"/>
          <w:lang w:eastAsia="zh-CN"/>
        </w:rPr>
      </w:pPr>
      <w:r w:rsidRPr="00804975">
        <w:rPr>
          <w:rFonts w:ascii="Arial" w:eastAsia="宋体" w:hAnsi="Arial"/>
          <w:color w:val="0070C0"/>
          <w:sz w:val="28"/>
          <w:szCs w:val="28"/>
          <w:lang w:eastAsia="zh-CN"/>
        </w:rPr>
        <w:t>&lt; Unchanged parts are omitted &gt;</w:t>
      </w:r>
    </w:p>
    <w:p w14:paraId="6C09A54F" w14:textId="5A8136BE" w:rsidR="005366DD" w:rsidRPr="005366DD" w:rsidRDefault="005366DD" w:rsidP="005366DD">
      <w:pPr>
        <w:snapToGrid/>
        <w:spacing w:after="180" w:afterAutospacing="0"/>
        <w:jc w:val="left"/>
        <w:rPr>
          <w:rFonts w:eastAsia="宋体"/>
          <w:sz w:val="20"/>
          <w:lang w:eastAsia="en-US"/>
        </w:rPr>
      </w:pPr>
      <w:r w:rsidRPr="005366DD">
        <w:rPr>
          <w:rFonts w:eastAsia="宋体"/>
          <w:sz w:val="20"/>
          <w:lang w:eastAsia="en-US"/>
        </w:rPr>
        <w:t xml:space="preserve">A UE reports HARQ-ACK information for PSSCH transmissions with corresponding PSFCH reception occasions in slot </w:t>
      </w:r>
      <m:oMath>
        <m:r>
          <w:rPr>
            <w:rFonts w:ascii="Cambria Math" w:eastAsia="宋体" w:hAnsi="Cambria Math"/>
            <w:sz w:val="20"/>
            <w:lang w:val="en-US" w:eastAsia="zh-CN"/>
          </w:rPr>
          <m:t>n</m:t>
        </m:r>
      </m:oMath>
      <w:r w:rsidRPr="005366DD">
        <w:rPr>
          <w:rFonts w:eastAsia="宋体"/>
          <w:sz w:val="20"/>
          <w:lang w:eastAsia="en-US"/>
        </w:rPr>
        <w:t xml:space="preserve"> only in a HARQ-ACK codebook that the UE includes in a PUCCH or PUSCH transmission in slot </w:t>
      </w:r>
      <m:oMath>
        <m:r>
          <w:rPr>
            <w:rFonts w:ascii="Cambria Math" w:eastAsia="宋体" w:hAnsi="Cambria Math"/>
            <w:sz w:val="20"/>
            <w:lang w:val="en-US" w:eastAsia="zh-CN"/>
          </w:rPr>
          <m:t>n+k</m:t>
        </m:r>
      </m:oMath>
      <w:r w:rsidRPr="005366DD">
        <w:rPr>
          <w:rFonts w:eastAsia="宋体"/>
          <w:sz w:val="20"/>
          <w:lang w:eastAsia="en-US"/>
        </w:rPr>
        <w:t xml:space="preserve">, where </w:t>
      </w:r>
      <m:oMath>
        <m:r>
          <w:rPr>
            <w:rFonts w:ascii="Cambria Math" w:eastAsia="宋体" w:hAnsi="Cambria Math"/>
            <w:sz w:val="20"/>
            <w:lang w:val="en-US" w:eastAsia="zh-CN"/>
          </w:rPr>
          <m:t>k</m:t>
        </m:r>
      </m:oMath>
      <w:r w:rsidRPr="005366DD">
        <w:rPr>
          <w:rFonts w:eastAsia="宋体"/>
          <w:sz w:val="20"/>
          <w:lang w:eastAsia="en-US"/>
        </w:rPr>
        <w:t xml:space="preserve"> is a number of slots indicated by the PSFCH-to-HARQ_feedback timing indicator field in a DCI format 3_0 scheduling the PSSCH transmissions, or by a value of PSFCH-to-HARQ feedback timing indicator field in a DCI format 3_0 activating a SL configured grant Type-2 transmission, or by a value of </w:t>
      </w:r>
      <w:r w:rsidRPr="005366DD">
        <w:rPr>
          <w:rFonts w:eastAsia="宋体"/>
          <w:i/>
          <w:iCs/>
          <w:sz w:val="20"/>
          <w:lang w:eastAsia="en-US"/>
        </w:rPr>
        <w:t>sl-PSFCH-ToPUCCH</w:t>
      </w:r>
      <w:r w:rsidRPr="005366DD">
        <w:rPr>
          <w:rFonts w:eastAsia="宋体"/>
          <w:sz w:val="20"/>
          <w:lang w:eastAsia="en-US"/>
        </w:rPr>
        <w:t xml:space="preserve"> for a SL configured grant Type-1. If the </w:t>
      </w:r>
      <w:r w:rsidRPr="005366DD">
        <w:rPr>
          <w:rFonts w:eastAsia="宋体"/>
          <w:sz w:val="20"/>
          <w:lang w:eastAsia="en-US"/>
        </w:rPr>
        <w:lastRenderedPageBreak/>
        <w:t xml:space="preserve">UE reports HARQ-ACK information for the PSSCH transmissions with corresponding PSFCH reception occasions in a slot other than slot </w:t>
      </w:r>
      <m:oMath>
        <m:r>
          <w:rPr>
            <w:rFonts w:ascii="Cambria Math" w:eastAsia="宋体" w:hAnsi="Cambria Math"/>
            <w:sz w:val="20"/>
            <w:lang w:val="en-US" w:eastAsia="zh-CN"/>
          </w:rPr>
          <m:t>n+k</m:t>
        </m:r>
      </m:oMath>
      <w:r w:rsidRPr="005366DD">
        <w:rPr>
          <w:rFonts w:eastAsia="宋体"/>
          <w:sz w:val="20"/>
          <w:lang w:eastAsia="en-US"/>
        </w:rPr>
        <w:t>, the UE sets a value for each corresponding HARQ-ACK information bit to NACK</w:t>
      </w:r>
      <w:ins w:id="73" w:author="Sharp" w:date="2021-01-18T15:27:00Z">
        <w:r w:rsidR="00AA1FBB">
          <w:rPr>
            <w:rFonts w:eastAsia="宋体"/>
            <w:sz w:val="20"/>
            <w:lang w:eastAsia="en-US"/>
          </w:rPr>
          <w:t>, and t</w:t>
        </w:r>
        <w:r w:rsidR="00AA1FBB" w:rsidRPr="005366DD">
          <w:rPr>
            <w:rFonts w:eastAsia="宋体"/>
            <w:sz w:val="20"/>
            <w:lang w:eastAsia="en-US"/>
          </w:rPr>
          <w:t xml:space="preserve">he priority value of the </w:t>
        </w:r>
        <w:r w:rsidR="00AA1FBB">
          <w:rPr>
            <w:rFonts w:eastAsia="宋体"/>
            <w:sz w:val="20"/>
            <w:lang w:eastAsia="en-US"/>
          </w:rPr>
          <w:t>N</w:t>
        </w:r>
        <w:r w:rsidR="00AA1FBB" w:rsidRPr="005366DD">
          <w:rPr>
            <w:rFonts w:eastAsia="宋体"/>
            <w:sz w:val="20"/>
            <w:lang w:eastAsia="en-US"/>
          </w:rPr>
          <w:t>ACK is same as the largest priority value among the possible priority values</w:t>
        </w:r>
      </w:ins>
      <w:r w:rsidRPr="005366DD">
        <w:rPr>
          <w:rFonts w:eastAsia="宋体"/>
          <w:sz w:val="20"/>
          <w:lang w:eastAsia="en-US"/>
        </w:rPr>
        <w:t xml:space="preserve">. </w:t>
      </w:r>
    </w:p>
    <w:p w14:paraId="47171012" w14:textId="77777777" w:rsidR="004C4E4F" w:rsidRPr="00804975" w:rsidRDefault="004C4E4F" w:rsidP="004C4E4F">
      <w:pPr>
        <w:spacing w:before="100" w:beforeAutospacing="1"/>
        <w:jc w:val="center"/>
        <w:rPr>
          <w:rFonts w:ascii="Arial" w:eastAsia="宋体" w:hAnsi="Arial"/>
          <w:color w:val="0070C0"/>
          <w:sz w:val="28"/>
          <w:szCs w:val="28"/>
          <w:lang w:eastAsia="zh-CN"/>
        </w:rPr>
      </w:pPr>
      <w:bookmarkStart w:id="74" w:name="_Toc45699247"/>
      <w:r w:rsidRPr="00804975">
        <w:rPr>
          <w:rFonts w:ascii="Arial" w:eastAsia="宋体" w:hAnsi="Arial"/>
          <w:color w:val="0070C0"/>
          <w:sz w:val="28"/>
          <w:szCs w:val="28"/>
          <w:lang w:eastAsia="zh-CN"/>
        </w:rPr>
        <w:t>&lt; Unchanged parts are omitted &gt;</w:t>
      </w:r>
    </w:p>
    <w:bookmarkEnd w:id="74"/>
    <w:p w14:paraId="13CD2C78" w14:textId="3168B6D3" w:rsidR="00140051" w:rsidRPr="00804975" w:rsidRDefault="001B12FB" w:rsidP="00140051">
      <w:pPr>
        <w:spacing w:before="100" w:beforeAutospacing="1"/>
        <w:jc w:val="center"/>
        <w:rPr>
          <w:rFonts w:ascii="Arial" w:eastAsia="宋体" w:hAnsi="Arial"/>
          <w:color w:val="0070C0"/>
          <w:sz w:val="28"/>
          <w:szCs w:val="28"/>
          <w:lang w:eastAsia="zh-CN"/>
        </w:rPr>
      </w:pPr>
      <w:r w:rsidRPr="00804975">
        <w:rPr>
          <w:rFonts w:ascii="Arial" w:eastAsia="宋体" w:hAnsi="Arial"/>
          <w:color w:val="0070C0"/>
          <w:sz w:val="28"/>
          <w:szCs w:val="28"/>
          <w:lang w:eastAsia="zh-CN"/>
        </w:rPr>
        <w:t>------------------</w:t>
      </w:r>
      <w:r w:rsidR="00140051" w:rsidRPr="00804975">
        <w:rPr>
          <w:rFonts w:ascii="Arial" w:eastAsia="宋体" w:hAnsi="Arial"/>
          <w:color w:val="0070C0"/>
          <w:sz w:val="28"/>
          <w:szCs w:val="28"/>
          <w:lang w:eastAsia="zh-CN"/>
        </w:rPr>
        <w:t>-------------------------- End of TP#</w:t>
      </w:r>
      <w:r w:rsidR="006F2FDF">
        <w:rPr>
          <w:rFonts w:ascii="Arial" w:eastAsia="宋体" w:hAnsi="Arial"/>
          <w:color w:val="0070C0"/>
          <w:sz w:val="28"/>
          <w:szCs w:val="28"/>
          <w:lang w:eastAsia="zh-CN"/>
        </w:rPr>
        <w:t>3</w:t>
      </w:r>
      <w:r w:rsidR="006F2FDF" w:rsidRPr="00804975">
        <w:rPr>
          <w:rFonts w:ascii="Arial" w:eastAsia="宋体" w:hAnsi="Arial"/>
          <w:color w:val="0070C0"/>
          <w:sz w:val="28"/>
          <w:szCs w:val="28"/>
          <w:lang w:eastAsia="zh-CN"/>
        </w:rPr>
        <w:t xml:space="preserve"> </w:t>
      </w:r>
      <w:r w:rsidR="00140051" w:rsidRPr="00804975">
        <w:rPr>
          <w:rFonts w:ascii="Arial" w:eastAsia="宋体" w:hAnsi="Arial"/>
          <w:color w:val="0070C0"/>
          <w:sz w:val="28"/>
          <w:szCs w:val="28"/>
          <w:lang w:eastAsia="zh-CN"/>
        </w:rPr>
        <w:t>--------------------------</w:t>
      </w:r>
      <w:r>
        <w:rPr>
          <w:rFonts w:ascii="Arial" w:eastAsia="宋体" w:hAnsi="Arial"/>
          <w:color w:val="0070C0"/>
          <w:sz w:val="28"/>
          <w:szCs w:val="28"/>
          <w:lang w:eastAsia="zh-CN"/>
        </w:rPr>
        <w:t>------------------</w:t>
      </w:r>
    </w:p>
    <w:p w14:paraId="1A9F4A51" w14:textId="706477C7" w:rsidR="003C26FD" w:rsidRDefault="003C26FD" w:rsidP="009600F8">
      <w:pPr>
        <w:pStyle w:val="textintend2"/>
        <w:numPr>
          <w:ilvl w:val="0"/>
          <w:numId w:val="0"/>
        </w:numPr>
        <w:rPr>
          <w:rFonts w:eastAsiaTheme="minorEastAsia"/>
          <w:sz w:val="22"/>
          <w:lang w:eastAsia="zh-CN"/>
        </w:rPr>
      </w:pPr>
    </w:p>
    <w:p w14:paraId="2A93A734" w14:textId="308BB3E1" w:rsidR="00002B2F" w:rsidRDefault="00002B2F" w:rsidP="004F2EEF">
      <w:pPr>
        <w:pStyle w:val="20"/>
      </w:pPr>
      <w:bookmarkStart w:id="75" w:name="_Ref52172201"/>
      <w:r>
        <w:t>TP#</w:t>
      </w:r>
      <w:r w:rsidR="006F2FDF">
        <w:t>4</w:t>
      </w:r>
      <w:r w:rsidR="00CF72F0">
        <w:t>-1</w:t>
      </w:r>
      <w:r w:rsidR="00165114">
        <w:t xml:space="preserve"> (for TS 38.213)</w:t>
      </w:r>
      <w:r w:rsidR="00CF72F0">
        <w:t xml:space="preserve"> and TP#</w:t>
      </w:r>
      <w:r w:rsidR="006F2FDF">
        <w:t>4</w:t>
      </w:r>
      <w:r w:rsidR="00CF72F0">
        <w:t>-2</w:t>
      </w:r>
      <w:r>
        <w:t xml:space="preserve"> (for TS 38.213)</w:t>
      </w:r>
      <w:bookmarkEnd w:id="75"/>
    </w:p>
    <w:p w14:paraId="7D825100" w14:textId="7B6A420F" w:rsidR="00002B2F" w:rsidRPr="00804975" w:rsidRDefault="001B12FB" w:rsidP="00002B2F">
      <w:pPr>
        <w:spacing w:before="100" w:beforeAutospacing="1"/>
        <w:jc w:val="center"/>
        <w:rPr>
          <w:rFonts w:ascii="Arial" w:eastAsia="宋体" w:hAnsi="Arial"/>
          <w:color w:val="0070C0"/>
          <w:sz w:val="28"/>
          <w:szCs w:val="28"/>
          <w:lang w:eastAsia="zh-CN"/>
        </w:rPr>
      </w:pPr>
      <w:r>
        <w:rPr>
          <w:rFonts w:ascii="Arial" w:eastAsia="宋体" w:hAnsi="Arial"/>
          <w:color w:val="0070C0"/>
          <w:sz w:val="28"/>
          <w:szCs w:val="28"/>
          <w:lang w:eastAsia="zh-CN"/>
        </w:rPr>
        <w:t>-</w:t>
      </w:r>
      <w:r w:rsidRPr="00804975">
        <w:rPr>
          <w:rFonts w:ascii="Arial" w:eastAsia="宋体" w:hAnsi="Arial"/>
          <w:color w:val="0070C0"/>
          <w:sz w:val="28"/>
          <w:szCs w:val="28"/>
          <w:lang w:eastAsia="zh-CN"/>
        </w:rPr>
        <w:t>--------------</w:t>
      </w:r>
      <w:r w:rsidR="00002B2F" w:rsidRPr="00804975">
        <w:rPr>
          <w:rFonts w:ascii="Arial" w:eastAsia="宋体" w:hAnsi="Arial"/>
          <w:color w:val="0070C0"/>
          <w:sz w:val="28"/>
          <w:szCs w:val="28"/>
          <w:lang w:eastAsia="zh-CN"/>
        </w:rPr>
        <w:t>---------------------</w:t>
      </w:r>
      <w:r w:rsidR="00CF72F0">
        <w:rPr>
          <w:rFonts w:ascii="Arial" w:eastAsia="宋体" w:hAnsi="Arial"/>
          <w:color w:val="0070C0"/>
          <w:sz w:val="28"/>
          <w:szCs w:val="28"/>
          <w:lang w:eastAsia="zh-CN"/>
        </w:rPr>
        <w:t>--</w:t>
      </w:r>
      <w:r w:rsidR="00002B2F" w:rsidRPr="00804975">
        <w:rPr>
          <w:rFonts w:ascii="Arial" w:eastAsia="宋体" w:hAnsi="Arial"/>
          <w:color w:val="0070C0"/>
          <w:sz w:val="28"/>
          <w:szCs w:val="28"/>
          <w:lang w:eastAsia="zh-CN"/>
        </w:rPr>
        <w:t>----- Start of TP#</w:t>
      </w:r>
      <w:r w:rsidR="006F2FDF">
        <w:rPr>
          <w:rFonts w:ascii="Arial" w:eastAsia="宋体" w:hAnsi="Arial"/>
          <w:color w:val="0070C0"/>
          <w:sz w:val="28"/>
          <w:szCs w:val="28"/>
          <w:lang w:eastAsia="zh-CN"/>
        </w:rPr>
        <w:t>4</w:t>
      </w:r>
      <w:r w:rsidR="00313AFB">
        <w:rPr>
          <w:rFonts w:ascii="Arial" w:eastAsia="宋体" w:hAnsi="Arial"/>
          <w:color w:val="0070C0"/>
          <w:sz w:val="28"/>
          <w:szCs w:val="28"/>
          <w:lang w:eastAsia="zh-CN"/>
        </w:rPr>
        <w:t>-1</w:t>
      </w:r>
      <w:r w:rsidR="00002B2F" w:rsidRPr="00804975">
        <w:rPr>
          <w:rFonts w:ascii="Arial" w:eastAsia="宋体" w:hAnsi="Arial"/>
          <w:color w:val="0070C0"/>
          <w:sz w:val="28"/>
          <w:szCs w:val="28"/>
          <w:lang w:eastAsia="zh-CN"/>
        </w:rPr>
        <w:t>--------------------------</w:t>
      </w:r>
      <w:r w:rsidR="00313AFB">
        <w:rPr>
          <w:rFonts w:ascii="Arial" w:eastAsia="宋体" w:hAnsi="Arial"/>
          <w:color w:val="0070C0"/>
          <w:sz w:val="28"/>
          <w:szCs w:val="28"/>
          <w:lang w:eastAsia="zh-CN"/>
        </w:rPr>
        <w:t>--------------</w:t>
      </w:r>
      <w:r w:rsidR="00CF72F0">
        <w:rPr>
          <w:rFonts w:ascii="Arial" w:eastAsia="宋体" w:hAnsi="Arial"/>
          <w:color w:val="0070C0"/>
          <w:sz w:val="28"/>
          <w:szCs w:val="28"/>
          <w:lang w:eastAsia="zh-CN"/>
        </w:rPr>
        <w:t>--</w:t>
      </w:r>
    </w:p>
    <w:p w14:paraId="0B6A6869" w14:textId="680652BA" w:rsidR="00002B2F" w:rsidRPr="00804975" w:rsidRDefault="00002B2F" w:rsidP="00002B2F">
      <w:pPr>
        <w:spacing w:before="100" w:beforeAutospacing="1"/>
        <w:jc w:val="center"/>
        <w:rPr>
          <w:rFonts w:ascii="Arial" w:eastAsia="宋体" w:hAnsi="Arial"/>
          <w:color w:val="0070C0"/>
          <w:sz w:val="28"/>
          <w:szCs w:val="28"/>
          <w:lang w:eastAsia="zh-CN"/>
        </w:rPr>
      </w:pPr>
      <w:r w:rsidRPr="00804975">
        <w:rPr>
          <w:rFonts w:ascii="Arial" w:eastAsia="宋体" w:hAnsi="Arial"/>
          <w:color w:val="0070C0"/>
          <w:sz w:val="28"/>
          <w:szCs w:val="28"/>
          <w:lang w:eastAsia="zh-CN"/>
        </w:rPr>
        <w:t>&lt; Unchanged parts are omitted &gt;</w:t>
      </w:r>
    </w:p>
    <w:p w14:paraId="0EA5EC6D" w14:textId="77777777" w:rsidR="0010736A" w:rsidRPr="0010736A" w:rsidRDefault="0010736A" w:rsidP="00A326EC">
      <w:pPr>
        <w:rPr>
          <w:rFonts w:ascii="Arial" w:eastAsia="宋体" w:hAnsi="Arial"/>
          <w:sz w:val="32"/>
          <w:lang w:eastAsia="en-US"/>
        </w:rPr>
      </w:pPr>
      <w:bookmarkStart w:id="76" w:name="_Toc45699213"/>
      <w:bookmarkStart w:id="77" w:name="_Toc36498186"/>
      <w:bookmarkStart w:id="78" w:name="_Toc29917312"/>
      <w:bookmarkStart w:id="79" w:name="_Toc29899575"/>
      <w:bookmarkStart w:id="80" w:name="_Toc29899157"/>
      <w:bookmarkStart w:id="81" w:name="_Toc29894858"/>
      <w:bookmarkStart w:id="82" w:name="_Toc26719423"/>
      <w:bookmarkStart w:id="83" w:name="_Toc20311598"/>
      <w:bookmarkStart w:id="84" w:name="_Toc12021486"/>
      <w:bookmarkStart w:id="85" w:name="_Ref491466492"/>
      <w:bookmarkStart w:id="86" w:name="_Ref491451763"/>
      <w:r w:rsidRPr="0010736A">
        <w:rPr>
          <w:rFonts w:ascii="Arial" w:eastAsia="宋体" w:hAnsi="Arial"/>
          <w:sz w:val="32"/>
          <w:lang w:eastAsia="en-US"/>
        </w:rPr>
        <w:t>10.1</w:t>
      </w:r>
      <w:r w:rsidRPr="0010736A">
        <w:rPr>
          <w:rFonts w:ascii="Arial" w:eastAsia="宋体" w:hAnsi="Arial"/>
          <w:sz w:val="32"/>
          <w:lang w:eastAsia="en-US"/>
        </w:rPr>
        <w:tab/>
        <w:t>UE procedure for determining physical downlink control channel assignment</w:t>
      </w:r>
      <w:bookmarkEnd w:id="76"/>
      <w:bookmarkEnd w:id="77"/>
      <w:bookmarkEnd w:id="78"/>
      <w:bookmarkEnd w:id="79"/>
      <w:bookmarkEnd w:id="80"/>
      <w:bookmarkEnd w:id="81"/>
      <w:bookmarkEnd w:id="82"/>
      <w:bookmarkEnd w:id="83"/>
      <w:bookmarkEnd w:id="84"/>
      <w:r w:rsidRPr="0010736A">
        <w:rPr>
          <w:rFonts w:ascii="Arial" w:eastAsia="宋体" w:hAnsi="Arial"/>
          <w:sz w:val="32"/>
          <w:lang w:eastAsia="en-US"/>
        </w:rPr>
        <w:t xml:space="preserve"> </w:t>
      </w:r>
      <w:bookmarkEnd w:id="85"/>
      <w:bookmarkEnd w:id="86"/>
    </w:p>
    <w:p w14:paraId="64973F4C" w14:textId="77777777" w:rsidR="0010736A" w:rsidRPr="00804975" w:rsidRDefault="0010736A" w:rsidP="0010736A">
      <w:pPr>
        <w:spacing w:before="100" w:beforeAutospacing="1"/>
        <w:jc w:val="center"/>
        <w:rPr>
          <w:rFonts w:ascii="Arial" w:eastAsia="宋体" w:hAnsi="Arial"/>
          <w:color w:val="0070C0"/>
          <w:sz w:val="28"/>
          <w:szCs w:val="28"/>
          <w:lang w:eastAsia="zh-CN"/>
        </w:rPr>
      </w:pPr>
      <w:r w:rsidRPr="00804975">
        <w:rPr>
          <w:rFonts w:ascii="Arial" w:eastAsia="宋体" w:hAnsi="Arial"/>
          <w:color w:val="0070C0"/>
          <w:sz w:val="28"/>
          <w:szCs w:val="28"/>
          <w:lang w:eastAsia="zh-CN"/>
        </w:rPr>
        <w:t>&lt; Unchanged parts are omitted &gt;</w:t>
      </w:r>
    </w:p>
    <w:p w14:paraId="1FDAF0E3" w14:textId="77777777" w:rsidR="0010736A" w:rsidRPr="0010736A" w:rsidRDefault="0010736A" w:rsidP="0010736A">
      <w:pPr>
        <w:snapToGrid/>
        <w:spacing w:after="180" w:afterAutospacing="0"/>
        <w:jc w:val="left"/>
        <w:rPr>
          <w:rFonts w:eastAsia="宋体"/>
          <w:sz w:val="20"/>
          <w:lang w:val="en-US" w:eastAsia="en-US"/>
        </w:rPr>
      </w:pPr>
      <w:r w:rsidRPr="0010736A">
        <w:rPr>
          <w:rFonts w:eastAsia="宋体"/>
          <w:sz w:val="20"/>
          <w:lang w:val="en-US" w:eastAsia="en-US"/>
        </w:rPr>
        <w:t xml:space="preserve">If a UE is provided </w:t>
      </w:r>
    </w:p>
    <w:p w14:paraId="2D57E864" w14:textId="77777777" w:rsidR="0010736A" w:rsidRPr="0010736A" w:rsidRDefault="0010736A" w:rsidP="0010736A">
      <w:pPr>
        <w:snapToGrid/>
        <w:spacing w:after="180" w:afterAutospacing="0"/>
        <w:ind w:left="568" w:hanging="284"/>
        <w:jc w:val="left"/>
        <w:rPr>
          <w:rFonts w:eastAsia="MS Mincho"/>
          <w:sz w:val="20"/>
          <w:lang w:val="x-none" w:eastAsia="en-US"/>
        </w:rPr>
      </w:pPr>
      <w:r w:rsidRPr="0010736A">
        <w:rPr>
          <w:rFonts w:eastAsia="MS Mincho"/>
          <w:sz w:val="20"/>
          <w:lang w:val="x-none" w:eastAsia="en-US"/>
        </w:rPr>
        <w:t>-</w:t>
      </w:r>
      <w:r w:rsidRPr="0010736A">
        <w:rPr>
          <w:rFonts w:eastAsia="MS Mincho"/>
          <w:sz w:val="20"/>
          <w:lang w:val="x-none" w:eastAsia="en-US"/>
        </w:rPr>
        <w:tab/>
        <w:t xml:space="preserve">one or more search space sets by corresponding one or more </w:t>
      </w:r>
      <w:r w:rsidRPr="0010736A">
        <w:rPr>
          <w:rFonts w:eastAsia="MS Mincho"/>
          <w:sz w:val="20"/>
          <w:lang w:val="en-US" w:eastAsia="en-US"/>
        </w:rPr>
        <w:t xml:space="preserve">of </w:t>
      </w:r>
      <w:r w:rsidRPr="0010736A">
        <w:rPr>
          <w:rFonts w:eastAsia="MS Mincho"/>
          <w:i/>
          <w:sz w:val="20"/>
          <w:lang w:val="x-none" w:eastAsia="x-none"/>
        </w:rPr>
        <w:t>searchSpaceZero</w:t>
      </w:r>
      <w:r w:rsidRPr="0010736A">
        <w:rPr>
          <w:rFonts w:eastAsia="MS Mincho"/>
          <w:i/>
          <w:iCs/>
          <w:sz w:val="20"/>
          <w:lang w:val="x-none" w:eastAsia="x-none"/>
        </w:rPr>
        <w:t>, searchSpaceSIB1</w:t>
      </w:r>
      <w:r w:rsidRPr="0010736A">
        <w:rPr>
          <w:rFonts w:eastAsia="MS Mincho"/>
          <w:iCs/>
          <w:sz w:val="20"/>
          <w:lang w:val="x-none" w:eastAsia="x-none"/>
        </w:rPr>
        <w:t xml:space="preserve">, </w:t>
      </w:r>
      <w:r w:rsidRPr="0010736A">
        <w:rPr>
          <w:rFonts w:eastAsia="MS Mincho"/>
          <w:i/>
          <w:sz w:val="20"/>
          <w:lang w:val="x-none" w:eastAsia="en-US"/>
        </w:rPr>
        <w:t>searchSpaceOtherSystemInformation</w:t>
      </w:r>
      <w:r w:rsidRPr="0010736A">
        <w:rPr>
          <w:rFonts w:eastAsia="MS Mincho"/>
          <w:sz w:val="20"/>
          <w:lang w:val="x-none" w:eastAsia="en-US"/>
        </w:rPr>
        <w:t xml:space="preserve">, </w:t>
      </w:r>
      <w:r w:rsidRPr="0010736A">
        <w:rPr>
          <w:rFonts w:eastAsia="MS Mincho"/>
          <w:i/>
          <w:sz w:val="20"/>
          <w:lang w:val="x-none" w:eastAsia="en-US"/>
        </w:rPr>
        <w:t>pagingSearchSpace</w:t>
      </w:r>
      <w:r w:rsidRPr="0010736A">
        <w:rPr>
          <w:rFonts w:eastAsia="MS Mincho"/>
          <w:sz w:val="20"/>
          <w:lang w:val="x-none" w:eastAsia="en-US"/>
        </w:rPr>
        <w:t xml:space="preserve">, </w:t>
      </w:r>
      <w:r w:rsidRPr="0010736A">
        <w:rPr>
          <w:rFonts w:eastAsia="MS Mincho"/>
          <w:i/>
          <w:sz w:val="20"/>
          <w:lang w:val="x-none" w:eastAsia="en-US"/>
        </w:rPr>
        <w:t>ra-SearchSpace</w:t>
      </w:r>
      <w:r w:rsidRPr="0010736A">
        <w:rPr>
          <w:rFonts w:eastAsia="MS Mincho"/>
          <w:sz w:val="20"/>
          <w:lang w:val="x-none" w:eastAsia="en-US"/>
        </w:rPr>
        <w:t xml:space="preserve">, and </w:t>
      </w:r>
    </w:p>
    <w:p w14:paraId="1EBFFE87" w14:textId="173C7C15" w:rsidR="00FB351C" w:rsidRPr="00FB351C" w:rsidRDefault="00FB351C" w:rsidP="00FB351C">
      <w:pPr>
        <w:snapToGrid/>
        <w:spacing w:after="180" w:afterAutospacing="0"/>
        <w:ind w:left="568" w:hanging="284"/>
        <w:jc w:val="left"/>
        <w:rPr>
          <w:rFonts w:eastAsia="等线"/>
          <w:sz w:val="20"/>
          <w:lang w:val="x-none" w:eastAsia="en-US"/>
        </w:rPr>
      </w:pPr>
      <w:r w:rsidRPr="00FB351C">
        <w:rPr>
          <w:rFonts w:eastAsia="等线"/>
          <w:sz w:val="20"/>
          <w:lang w:val="x-none" w:eastAsia="en-US"/>
        </w:rPr>
        <w:t>-</w:t>
      </w:r>
      <w:r w:rsidRPr="00FB351C">
        <w:rPr>
          <w:rFonts w:eastAsia="等线"/>
          <w:sz w:val="20"/>
          <w:lang w:val="x-none" w:eastAsia="en-US"/>
        </w:rPr>
        <w:tab/>
        <w:t xml:space="preserve">a C-RNTI, an MCS-C-RNTI, </w:t>
      </w:r>
      <w:ins w:id="87" w:author="Sharp" w:date="2021-01-15T15:42:00Z">
        <w:r>
          <w:rPr>
            <w:rFonts w:eastAsia="等线"/>
            <w:sz w:val="20"/>
            <w:lang w:val="x-none" w:eastAsia="en-US"/>
          </w:rPr>
          <w:t xml:space="preserve">or </w:t>
        </w:r>
      </w:ins>
      <w:r w:rsidRPr="00FB351C">
        <w:rPr>
          <w:rFonts w:eastAsia="等线"/>
          <w:sz w:val="20"/>
          <w:lang w:val="x-none" w:eastAsia="en-US"/>
        </w:rPr>
        <w:t>a CS-RNTI</w:t>
      </w:r>
      <w:del w:id="88" w:author="Sharp" w:date="2021-01-15T15:42:00Z">
        <w:r w:rsidRPr="00FB351C" w:rsidDel="00FB351C">
          <w:rPr>
            <w:rFonts w:eastAsia="等线"/>
            <w:sz w:val="20"/>
            <w:lang w:val="x-none" w:eastAsia="en-US"/>
          </w:rPr>
          <w:delText xml:space="preserve">, </w:delText>
        </w:r>
        <w:r w:rsidRPr="00FB351C" w:rsidDel="00FB351C">
          <w:rPr>
            <w:rFonts w:eastAsia="等线"/>
            <w:sz w:val="20"/>
            <w:lang w:val="en-US" w:eastAsia="en-US"/>
          </w:rPr>
          <w:delText xml:space="preserve">a </w:delText>
        </w:r>
        <w:r w:rsidRPr="00FB351C" w:rsidDel="00FB351C">
          <w:rPr>
            <w:rFonts w:eastAsia="等线"/>
            <w:sz w:val="20"/>
            <w:lang w:val="x-none" w:eastAsia="zh-CN"/>
          </w:rPr>
          <w:delText>SL</w:delText>
        </w:r>
        <w:r w:rsidRPr="00FB351C" w:rsidDel="00FB351C">
          <w:rPr>
            <w:rFonts w:eastAsia="等线" w:hint="eastAsia"/>
            <w:sz w:val="20"/>
            <w:lang w:val="x-none" w:eastAsia="zh-CN"/>
          </w:rPr>
          <w:delText>-RNTI</w:delText>
        </w:r>
        <w:r w:rsidRPr="00FB351C" w:rsidDel="00FB351C">
          <w:rPr>
            <w:rFonts w:eastAsia="等线"/>
            <w:sz w:val="20"/>
            <w:lang w:val="x-none" w:eastAsia="zh-CN"/>
          </w:rPr>
          <w:delText xml:space="preserve">, </w:delText>
        </w:r>
        <w:r w:rsidRPr="00FB351C" w:rsidDel="00FB351C">
          <w:rPr>
            <w:rFonts w:eastAsia="等线"/>
            <w:sz w:val="20"/>
            <w:lang w:val="en-US" w:eastAsia="zh-CN"/>
          </w:rPr>
          <w:delText xml:space="preserve">a </w:delText>
        </w:r>
        <w:r w:rsidRPr="00FB351C" w:rsidDel="00FB351C">
          <w:rPr>
            <w:rFonts w:eastAsia="等线"/>
            <w:sz w:val="20"/>
            <w:lang w:val="x-none" w:eastAsia="en-US"/>
          </w:rPr>
          <w:delText>SL-CS-RNTI</w:delText>
        </w:r>
        <w:r w:rsidRPr="00FB351C" w:rsidDel="00FB351C">
          <w:rPr>
            <w:rFonts w:eastAsia="等线"/>
            <w:sz w:val="20"/>
            <w:lang w:val="en-US" w:eastAsia="en-US"/>
          </w:rPr>
          <w:delText xml:space="preserve">, or a </w:delText>
        </w:r>
        <w:r w:rsidRPr="00FB351C" w:rsidDel="00FB351C">
          <w:rPr>
            <w:rFonts w:eastAsia="等线"/>
            <w:sz w:val="20"/>
            <w:lang w:val="x-none" w:eastAsia="en-US"/>
          </w:rPr>
          <w:delText>SL Semi-Persistent Scheduling V-RNTI</w:delText>
        </w:r>
      </w:del>
    </w:p>
    <w:p w14:paraId="2D8C1171" w14:textId="43683DF9" w:rsidR="0010736A" w:rsidRDefault="0010736A" w:rsidP="0010736A">
      <w:pPr>
        <w:snapToGrid/>
        <w:spacing w:after="180" w:afterAutospacing="0"/>
        <w:jc w:val="left"/>
        <w:rPr>
          <w:rFonts w:eastAsia="宋体"/>
          <w:sz w:val="20"/>
          <w:lang w:val="en-US" w:eastAsia="en-US"/>
        </w:rPr>
      </w:pPr>
      <w:r w:rsidRPr="0010736A">
        <w:rPr>
          <w:rFonts w:eastAsia="宋体"/>
          <w:sz w:val="20"/>
          <w:lang w:val="en-US" w:eastAsia="en-US"/>
        </w:rPr>
        <w:t xml:space="preserve">the UE monitors PDCCH candidates for DCI format 0_0 and DCI format 1_0 with CRC scrambled by the C-RNTI, the MCS-C-RNTI, or the CS-RNTI in the one or more search space sets </w:t>
      </w:r>
      <w:r w:rsidRPr="0010736A">
        <w:rPr>
          <w:rFonts w:eastAsia="MS PGothic"/>
          <w:sz w:val="20"/>
        </w:rPr>
        <w:t>in a slot where the UE monitors PDCCH candidates for at least a DCI format 0_0 or a DCI format 1_0 with CRC scrambled by SI-RNTI, RA-RNTI, MsgB-RNTI, or P-RNTI</w:t>
      </w:r>
      <w:r w:rsidRPr="0010736A">
        <w:rPr>
          <w:rFonts w:eastAsia="宋体"/>
          <w:sz w:val="20"/>
          <w:lang w:val="en-US" w:eastAsia="en-US"/>
        </w:rPr>
        <w:t>.</w:t>
      </w:r>
    </w:p>
    <w:p w14:paraId="298A6AC6" w14:textId="77777777" w:rsidR="0010736A" w:rsidRPr="00804975" w:rsidRDefault="0010736A" w:rsidP="0010736A">
      <w:pPr>
        <w:spacing w:before="100" w:beforeAutospacing="1"/>
        <w:jc w:val="center"/>
        <w:rPr>
          <w:rFonts w:ascii="Arial" w:eastAsia="宋体" w:hAnsi="Arial"/>
          <w:color w:val="0070C0"/>
          <w:sz w:val="28"/>
          <w:szCs w:val="28"/>
          <w:lang w:eastAsia="zh-CN"/>
        </w:rPr>
      </w:pPr>
      <w:r w:rsidRPr="00804975">
        <w:rPr>
          <w:rFonts w:ascii="Arial" w:eastAsia="宋体" w:hAnsi="Arial"/>
          <w:color w:val="0070C0"/>
          <w:sz w:val="28"/>
          <w:szCs w:val="28"/>
          <w:lang w:eastAsia="zh-CN"/>
        </w:rPr>
        <w:t>&lt; Unchanged parts are omitted &gt;</w:t>
      </w:r>
    </w:p>
    <w:p w14:paraId="6A189824" w14:textId="7B794B3B" w:rsidR="001B12FB" w:rsidRPr="00804975" w:rsidRDefault="001B12FB" w:rsidP="001B12FB">
      <w:pPr>
        <w:spacing w:before="100" w:beforeAutospacing="1"/>
        <w:jc w:val="center"/>
        <w:rPr>
          <w:rFonts w:ascii="Arial" w:eastAsia="宋体" w:hAnsi="Arial"/>
          <w:color w:val="0070C0"/>
          <w:sz w:val="28"/>
          <w:szCs w:val="28"/>
          <w:lang w:eastAsia="zh-CN"/>
        </w:rPr>
      </w:pPr>
      <w:r w:rsidRPr="00804975">
        <w:rPr>
          <w:rFonts w:ascii="Arial" w:eastAsia="宋体" w:hAnsi="Arial"/>
          <w:color w:val="0070C0"/>
          <w:sz w:val="28"/>
          <w:szCs w:val="28"/>
          <w:lang w:eastAsia="zh-CN"/>
        </w:rPr>
        <w:t>-------</w:t>
      </w:r>
      <w:r w:rsidR="00EA005F">
        <w:rPr>
          <w:rFonts w:ascii="Arial" w:eastAsia="宋体" w:hAnsi="Arial"/>
          <w:color w:val="0070C0"/>
          <w:sz w:val="28"/>
          <w:szCs w:val="28"/>
          <w:lang w:eastAsia="zh-CN"/>
        </w:rPr>
        <w:t>-----------</w:t>
      </w:r>
      <w:r w:rsidR="00CF72F0">
        <w:rPr>
          <w:rFonts w:ascii="Arial" w:eastAsia="宋体" w:hAnsi="Arial"/>
          <w:color w:val="0070C0"/>
          <w:sz w:val="28"/>
          <w:szCs w:val="28"/>
          <w:lang w:eastAsia="zh-CN"/>
        </w:rPr>
        <w:t>--</w:t>
      </w:r>
      <w:r w:rsidR="00EA005F">
        <w:rPr>
          <w:rFonts w:ascii="Arial" w:eastAsia="宋体" w:hAnsi="Arial"/>
          <w:color w:val="0070C0"/>
          <w:sz w:val="28"/>
          <w:szCs w:val="28"/>
          <w:lang w:eastAsia="zh-CN"/>
        </w:rPr>
        <w:t>-----------------</w:t>
      </w:r>
      <w:r w:rsidRPr="00804975">
        <w:rPr>
          <w:rFonts w:ascii="Arial" w:eastAsia="宋体" w:hAnsi="Arial"/>
          <w:color w:val="0070C0"/>
          <w:sz w:val="28"/>
          <w:szCs w:val="28"/>
          <w:lang w:eastAsia="zh-CN"/>
        </w:rPr>
        <w:t>----- End of TP#</w:t>
      </w:r>
      <w:r w:rsidR="006F2FDF">
        <w:rPr>
          <w:rFonts w:ascii="Arial" w:eastAsia="宋体" w:hAnsi="Arial"/>
          <w:color w:val="0070C0"/>
          <w:sz w:val="28"/>
          <w:szCs w:val="28"/>
          <w:lang w:eastAsia="zh-CN"/>
        </w:rPr>
        <w:t>4</w:t>
      </w:r>
      <w:r w:rsidR="00EA005F">
        <w:rPr>
          <w:rFonts w:ascii="Arial" w:eastAsia="宋体" w:hAnsi="Arial"/>
          <w:color w:val="0070C0"/>
          <w:sz w:val="28"/>
          <w:szCs w:val="28"/>
          <w:lang w:eastAsia="zh-CN"/>
        </w:rPr>
        <w:t xml:space="preserve">-1 </w:t>
      </w:r>
      <w:r w:rsidRPr="00804975">
        <w:rPr>
          <w:rFonts w:ascii="Arial" w:eastAsia="宋体" w:hAnsi="Arial"/>
          <w:color w:val="0070C0"/>
          <w:sz w:val="28"/>
          <w:szCs w:val="28"/>
          <w:lang w:eastAsia="zh-CN"/>
        </w:rPr>
        <w:t>-------</w:t>
      </w:r>
      <w:r w:rsidR="00CF72F0">
        <w:rPr>
          <w:rFonts w:ascii="Arial" w:eastAsia="宋体" w:hAnsi="Arial"/>
          <w:color w:val="0070C0"/>
          <w:sz w:val="28"/>
          <w:szCs w:val="28"/>
          <w:lang w:eastAsia="zh-CN"/>
        </w:rPr>
        <w:t>---</w:t>
      </w:r>
      <w:r w:rsidRPr="00804975">
        <w:rPr>
          <w:rFonts w:ascii="Arial" w:eastAsia="宋体" w:hAnsi="Arial"/>
          <w:color w:val="0070C0"/>
          <w:sz w:val="28"/>
          <w:szCs w:val="28"/>
          <w:lang w:eastAsia="zh-CN"/>
        </w:rPr>
        <w:t>-------------------</w:t>
      </w:r>
      <w:r w:rsidR="00EA005F">
        <w:rPr>
          <w:rFonts w:ascii="Arial" w:eastAsia="宋体" w:hAnsi="Arial"/>
          <w:color w:val="0070C0"/>
          <w:sz w:val="28"/>
          <w:szCs w:val="28"/>
          <w:lang w:eastAsia="zh-CN"/>
        </w:rPr>
        <w:t>------------</w:t>
      </w:r>
      <w:r>
        <w:rPr>
          <w:rFonts w:ascii="Arial" w:eastAsia="宋体" w:hAnsi="Arial"/>
          <w:color w:val="0070C0"/>
          <w:sz w:val="28"/>
          <w:szCs w:val="28"/>
          <w:lang w:eastAsia="zh-CN"/>
        </w:rPr>
        <w:t>---</w:t>
      </w:r>
    </w:p>
    <w:p w14:paraId="5953EFF9" w14:textId="4AADDD18" w:rsidR="00054574" w:rsidRDefault="00054574" w:rsidP="009600F8">
      <w:pPr>
        <w:pStyle w:val="textintend2"/>
        <w:numPr>
          <w:ilvl w:val="0"/>
          <w:numId w:val="0"/>
        </w:numPr>
        <w:rPr>
          <w:rFonts w:eastAsiaTheme="minorEastAsia"/>
          <w:sz w:val="22"/>
          <w:lang w:eastAsia="zh-CN"/>
        </w:rPr>
      </w:pPr>
    </w:p>
    <w:p w14:paraId="23F9FFDA" w14:textId="2E8E4708" w:rsidR="00474333" w:rsidRPr="00804975" w:rsidRDefault="00474333" w:rsidP="00474333">
      <w:pPr>
        <w:spacing w:before="100" w:beforeAutospacing="1"/>
        <w:jc w:val="center"/>
        <w:rPr>
          <w:rFonts w:ascii="Arial" w:eastAsia="宋体" w:hAnsi="Arial"/>
          <w:color w:val="0070C0"/>
          <w:sz w:val="28"/>
          <w:szCs w:val="28"/>
          <w:lang w:eastAsia="zh-CN"/>
        </w:rPr>
      </w:pPr>
      <w:r>
        <w:rPr>
          <w:rFonts w:ascii="Arial" w:eastAsia="宋体" w:hAnsi="Arial"/>
          <w:color w:val="0070C0"/>
          <w:sz w:val="28"/>
          <w:szCs w:val="28"/>
          <w:lang w:eastAsia="zh-CN"/>
        </w:rPr>
        <w:t>-</w:t>
      </w:r>
      <w:r w:rsidRPr="00804975">
        <w:rPr>
          <w:rFonts w:ascii="Arial" w:eastAsia="宋体" w:hAnsi="Arial"/>
          <w:color w:val="0070C0"/>
          <w:sz w:val="28"/>
          <w:szCs w:val="28"/>
          <w:lang w:eastAsia="zh-CN"/>
        </w:rPr>
        <w:t>-----------------------------------</w:t>
      </w:r>
      <w:r>
        <w:rPr>
          <w:rFonts w:ascii="Arial" w:eastAsia="宋体" w:hAnsi="Arial"/>
          <w:color w:val="0070C0"/>
          <w:sz w:val="28"/>
          <w:szCs w:val="28"/>
          <w:lang w:eastAsia="zh-CN"/>
        </w:rPr>
        <w:t>--</w:t>
      </w:r>
      <w:r w:rsidRPr="00804975">
        <w:rPr>
          <w:rFonts w:ascii="Arial" w:eastAsia="宋体" w:hAnsi="Arial"/>
          <w:color w:val="0070C0"/>
          <w:sz w:val="28"/>
          <w:szCs w:val="28"/>
          <w:lang w:eastAsia="zh-CN"/>
        </w:rPr>
        <w:t>----- Start of TP#</w:t>
      </w:r>
      <w:r w:rsidR="006F2FDF">
        <w:rPr>
          <w:rFonts w:ascii="Arial" w:eastAsia="宋体" w:hAnsi="Arial"/>
          <w:color w:val="0070C0"/>
          <w:sz w:val="28"/>
          <w:szCs w:val="28"/>
          <w:lang w:eastAsia="zh-CN"/>
        </w:rPr>
        <w:t>4</w:t>
      </w:r>
      <w:r>
        <w:rPr>
          <w:rFonts w:ascii="Arial" w:eastAsia="宋体" w:hAnsi="Arial"/>
          <w:color w:val="0070C0"/>
          <w:sz w:val="28"/>
          <w:szCs w:val="28"/>
          <w:lang w:eastAsia="zh-CN"/>
        </w:rPr>
        <w:t>-2</w:t>
      </w:r>
      <w:r w:rsidRPr="00804975">
        <w:rPr>
          <w:rFonts w:ascii="Arial" w:eastAsia="宋体" w:hAnsi="Arial"/>
          <w:color w:val="0070C0"/>
          <w:sz w:val="28"/>
          <w:szCs w:val="28"/>
          <w:lang w:eastAsia="zh-CN"/>
        </w:rPr>
        <w:t>--------------------------</w:t>
      </w:r>
      <w:r>
        <w:rPr>
          <w:rFonts w:ascii="Arial" w:eastAsia="宋体" w:hAnsi="Arial"/>
          <w:color w:val="0070C0"/>
          <w:sz w:val="28"/>
          <w:szCs w:val="28"/>
          <w:lang w:eastAsia="zh-CN"/>
        </w:rPr>
        <w:t>----------------</w:t>
      </w:r>
    </w:p>
    <w:p w14:paraId="4A8359BD" w14:textId="77777777" w:rsidR="00474333" w:rsidRPr="00804975" w:rsidRDefault="00474333" w:rsidP="00474333">
      <w:pPr>
        <w:spacing w:before="100" w:beforeAutospacing="1"/>
        <w:jc w:val="center"/>
        <w:rPr>
          <w:rFonts w:ascii="Arial" w:eastAsia="宋体" w:hAnsi="Arial"/>
          <w:color w:val="0070C0"/>
          <w:sz w:val="28"/>
          <w:szCs w:val="28"/>
          <w:lang w:eastAsia="zh-CN"/>
        </w:rPr>
      </w:pPr>
      <w:r w:rsidRPr="00804975">
        <w:rPr>
          <w:rFonts w:ascii="Arial" w:eastAsia="宋体" w:hAnsi="Arial"/>
          <w:color w:val="0070C0"/>
          <w:sz w:val="28"/>
          <w:szCs w:val="28"/>
          <w:lang w:eastAsia="zh-CN"/>
        </w:rPr>
        <w:t>&lt; Unchanged parts are omitted &gt;</w:t>
      </w:r>
    </w:p>
    <w:p w14:paraId="2C1689BE" w14:textId="77777777" w:rsidR="00474333" w:rsidRPr="0010736A" w:rsidRDefault="00474333" w:rsidP="00474333">
      <w:pPr>
        <w:rPr>
          <w:rFonts w:ascii="Arial" w:eastAsia="宋体" w:hAnsi="Arial"/>
          <w:sz w:val="32"/>
          <w:lang w:eastAsia="en-US"/>
        </w:rPr>
      </w:pPr>
      <w:r w:rsidRPr="0010736A">
        <w:rPr>
          <w:rFonts w:ascii="Arial" w:eastAsia="宋体" w:hAnsi="Arial"/>
          <w:sz w:val="32"/>
          <w:lang w:eastAsia="en-US"/>
        </w:rPr>
        <w:lastRenderedPageBreak/>
        <w:t>10.1</w:t>
      </w:r>
      <w:r w:rsidRPr="0010736A">
        <w:rPr>
          <w:rFonts w:ascii="Arial" w:eastAsia="宋体" w:hAnsi="Arial"/>
          <w:sz w:val="32"/>
          <w:lang w:eastAsia="en-US"/>
        </w:rPr>
        <w:tab/>
        <w:t xml:space="preserve">UE procedure for determining physical downlink control channel assignment </w:t>
      </w:r>
    </w:p>
    <w:p w14:paraId="77AF0EF1" w14:textId="77777777" w:rsidR="00474333" w:rsidRPr="00804975" w:rsidRDefault="00474333" w:rsidP="00474333">
      <w:pPr>
        <w:spacing w:before="100" w:beforeAutospacing="1"/>
        <w:jc w:val="center"/>
        <w:rPr>
          <w:rFonts w:ascii="Arial" w:eastAsia="宋体" w:hAnsi="Arial"/>
          <w:color w:val="0070C0"/>
          <w:sz w:val="28"/>
          <w:szCs w:val="28"/>
          <w:lang w:eastAsia="zh-CN"/>
        </w:rPr>
      </w:pPr>
      <w:r w:rsidRPr="00804975">
        <w:rPr>
          <w:rFonts w:ascii="Arial" w:eastAsia="宋体" w:hAnsi="Arial"/>
          <w:color w:val="0070C0"/>
          <w:sz w:val="28"/>
          <w:szCs w:val="28"/>
          <w:lang w:eastAsia="zh-CN"/>
        </w:rPr>
        <w:t>&lt; Unchanged parts are omitted &gt;</w:t>
      </w:r>
    </w:p>
    <w:p w14:paraId="11DD3A5A" w14:textId="77777777" w:rsidR="00474333" w:rsidRPr="0010736A" w:rsidRDefault="00474333" w:rsidP="00474333">
      <w:pPr>
        <w:snapToGrid/>
        <w:spacing w:after="180" w:afterAutospacing="0"/>
        <w:jc w:val="left"/>
        <w:rPr>
          <w:rFonts w:eastAsia="宋体"/>
          <w:sz w:val="20"/>
          <w:lang w:val="en-US" w:eastAsia="en-US"/>
        </w:rPr>
      </w:pPr>
      <w:r w:rsidRPr="0010736A">
        <w:rPr>
          <w:rFonts w:eastAsia="宋体"/>
          <w:sz w:val="20"/>
          <w:lang w:val="en-US" w:eastAsia="en-US"/>
        </w:rPr>
        <w:t xml:space="preserve">If a UE is provided </w:t>
      </w:r>
    </w:p>
    <w:p w14:paraId="6F14397A" w14:textId="77777777" w:rsidR="00474333" w:rsidRPr="0010736A" w:rsidRDefault="00474333" w:rsidP="00474333">
      <w:pPr>
        <w:snapToGrid/>
        <w:spacing w:after="180" w:afterAutospacing="0"/>
        <w:ind w:left="568" w:hanging="284"/>
        <w:jc w:val="left"/>
        <w:rPr>
          <w:rFonts w:eastAsia="MS Mincho"/>
          <w:sz w:val="20"/>
          <w:lang w:val="x-none" w:eastAsia="en-US"/>
        </w:rPr>
      </w:pPr>
      <w:r w:rsidRPr="0010736A">
        <w:rPr>
          <w:rFonts w:eastAsia="MS Mincho"/>
          <w:sz w:val="20"/>
          <w:lang w:val="x-none" w:eastAsia="en-US"/>
        </w:rPr>
        <w:t>-</w:t>
      </w:r>
      <w:r w:rsidRPr="0010736A">
        <w:rPr>
          <w:rFonts w:eastAsia="MS Mincho"/>
          <w:sz w:val="20"/>
          <w:lang w:val="x-none" w:eastAsia="en-US"/>
        </w:rPr>
        <w:tab/>
        <w:t xml:space="preserve">one or more search space sets by corresponding one or more </w:t>
      </w:r>
      <w:r w:rsidRPr="0010736A">
        <w:rPr>
          <w:rFonts w:eastAsia="MS Mincho"/>
          <w:sz w:val="20"/>
          <w:lang w:val="en-US" w:eastAsia="en-US"/>
        </w:rPr>
        <w:t xml:space="preserve">of </w:t>
      </w:r>
      <w:r w:rsidRPr="0010736A">
        <w:rPr>
          <w:rFonts w:eastAsia="MS Mincho"/>
          <w:i/>
          <w:sz w:val="20"/>
          <w:lang w:val="x-none" w:eastAsia="x-none"/>
        </w:rPr>
        <w:t>searchSpaceZero</w:t>
      </w:r>
      <w:r w:rsidRPr="0010736A">
        <w:rPr>
          <w:rFonts w:eastAsia="MS Mincho"/>
          <w:i/>
          <w:iCs/>
          <w:sz w:val="20"/>
          <w:lang w:val="x-none" w:eastAsia="x-none"/>
        </w:rPr>
        <w:t>, searchSpaceSIB1</w:t>
      </w:r>
      <w:r w:rsidRPr="0010736A">
        <w:rPr>
          <w:rFonts w:eastAsia="MS Mincho"/>
          <w:iCs/>
          <w:sz w:val="20"/>
          <w:lang w:val="x-none" w:eastAsia="x-none"/>
        </w:rPr>
        <w:t xml:space="preserve">, </w:t>
      </w:r>
      <w:r w:rsidRPr="0010736A">
        <w:rPr>
          <w:rFonts w:eastAsia="MS Mincho"/>
          <w:i/>
          <w:sz w:val="20"/>
          <w:lang w:val="x-none" w:eastAsia="en-US"/>
        </w:rPr>
        <w:t>searchSpaceOtherSystemInformation</w:t>
      </w:r>
      <w:r w:rsidRPr="0010736A">
        <w:rPr>
          <w:rFonts w:eastAsia="MS Mincho"/>
          <w:sz w:val="20"/>
          <w:lang w:val="x-none" w:eastAsia="en-US"/>
        </w:rPr>
        <w:t xml:space="preserve">, </w:t>
      </w:r>
      <w:r w:rsidRPr="0010736A">
        <w:rPr>
          <w:rFonts w:eastAsia="MS Mincho"/>
          <w:i/>
          <w:sz w:val="20"/>
          <w:lang w:val="x-none" w:eastAsia="en-US"/>
        </w:rPr>
        <w:t>pagingSearchSpace</w:t>
      </w:r>
      <w:r w:rsidRPr="0010736A">
        <w:rPr>
          <w:rFonts w:eastAsia="MS Mincho"/>
          <w:sz w:val="20"/>
          <w:lang w:val="x-none" w:eastAsia="en-US"/>
        </w:rPr>
        <w:t xml:space="preserve">, </w:t>
      </w:r>
      <w:r w:rsidRPr="0010736A">
        <w:rPr>
          <w:rFonts w:eastAsia="MS Mincho"/>
          <w:i/>
          <w:sz w:val="20"/>
          <w:lang w:val="x-none" w:eastAsia="en-US"/>
        </w:rPr>
        <w:t>ra-SearchSpace</w:t>
      </w:r>
      <w:r w:rsidRPr="0010736A">
        <w:rPr>
          <w:rFonts w:eastAsia="MS Mincho"/>
          <w:sz w:val="20"/>
          <w:lang w:val="x-none" w:eastAsia="en-US"/>
        </w:rPr>
        <w:t xml:space="preserve">, and </w:t>
      </w:r>
    </w:p>
    <w:p w14:paraId="0F885BC6" w14:textId="77777777" w:rsidR="0093400A" w:rsidRPr="0093400A" w:rsidRDefault="0093400A" w:rsidP="0093400A">
      <w:pPr>
        <w:snapToGrid/>
        <w:spacing w:after="180" w:afterAutospacing="0"/>
        <w:ind w:left="568" w:hanging="284"/>
        <w:jc w:val="left"/>
        <w:rPr>
          <w:rFonts w:eastAsia="等线"/>
          <w:sz w:val="20"/>
          <w:lang w:val="x-none" w:eastAsia="en-US"/>
        </w:rPr>
      </w:pPr>
      <w:r w:rsidRPr="0093400A">
        <w:rPr>
          <w:rFonts w:eastAsia="等线"/>
          <w:sz w:val="20"/>
          <w:lang w:val="x-none" w:eastAsia="en-US"/>
        </w:rPr>
        <w:t>-</w:t>
      </w:r>
      <w:r w:rsidRPr="0093400A">
        <w:rPr>
          <w:rFonts w:eastAsia="等线"/>
          <w:sz w:val="20"/>
          <w:lang w:val="x-none" w:eastAsia="en-US"/>
        </w:rPr>
        <w:tab/>
        <w:t xml:space="preserve">a C-RNTI, an MCS-C-RNTI, a CS-RNTI, </w:t>
      </w:r>
      <w:r w:rsidRPr="0093400A">
        <w:rPr>
          <w:rFonts w:eastAsia="等线"/>
          <w:sz w:val="20"/>
          <w:lang w:val="en-US" w:eastAsia="en-US"/>
        </w:rPr>
        <w:t xml:space="preserve">a </w:t>
      </w:r>
      <w:r w:rsidRPr="0093400A">
        <w:rPr>
          <w:rFonts w:eastAsia="等线"/>
          <w:sz w:val="20"/>
          <w:lang w:val="x-none" w:eastAsia="zh-CN"/>
        </w:rPr>
        <w:t>SL</w:t>
      </w:r>
      <w:r w:rsidRPr="0093400A">
        <w:rPr>
          <w:rFonts w:eastAsia="等线" w:hint="eastAsia"/>
          <w:sz w:val="20"/>
          <w:lang w:val="x-none" w:eastAsia="zh-CN"/>
        </w:rPr>
        <w:t>-RNTI</w:t>
      </w:r>
      <w:r w:rsidRPr="0093400A">
        <w:rPr>
          <w:rFonts w:eastAsia="等线"/>
          <w:sz w:val="20"/>
          <w:lang w:val="x-none" w:eastAsia="zh-CN"/>
        </w:rPr>
        <w:t xml:space="preserve">, </w:t>
      </w:r>
      <w:r w:rsidRPr="0093400A">
        <w:rPr>
          <w:rFonts w:eastAsia="等线"/>
          <w:sz w:val="20"/>
          <w:lang w:val="en-US" w:eastAsia="zh-CN"/>
        </w:rPr>
        <w:t xml:space="preserve">a </w:t>
      </w:r>
      <w:r w:rsidRPr="0093400A">
        <w:rPr>
          <w:rFonts w:eastAsia="等线"/>
          <w:sz w:val="20"/>
          <w:lang w:val="x-none" w:eastAsia="en-US"/>
        </w:rPr>
        <w:t>SL-CS-RNTI</w:t>
      </w:r>
      <w:r w:rsidRPr="0093400A">
        <w:rPr>
          <w:rFonts w:eastAsia="等线"/>
          <w:sz w:val="20"/>
          <w:lang w:val="en-US" w:eastAsia="en-US"/>
        </w:rPr>
        <w:t xml:space="preserve">, or a </w:t>
      </w:r>
      <w:r w:rsidRPr="0093400A">
        <w:rPr>
          <w:rFonts w:eastAsia="等线"/>
          <w:sz w:val="20"/>
          <w:lang w:val="x-none" w:eastAsia="en-US"/>
        </w:rPr>
        <w:t>SL Semi-Persistent Scheduling V-RNTI</w:t>
      </w:r>
    </w:p>
    <w:p w14:paraId="44830241" w14:textId="1567AF75" w:rsidR="00474333" w:rsidRDefault="00474333" w:rsidP="00474333">
      <w:pPr>
        <w:snapToGrid/>
        <w:spacing w:after="180" w:afterAutospacing="0"/>
        <w:jc w:val="left"/>
        <w:rPr>
          <w:rFonts w:eastAsia="宋体"/>
          <w:sz w:val="20"/>
          <w:lang w:val="en-US" w:eastAsia="en-US"/>
        </w:rPr>
      </w:pPr>
      <w:r w:rsidRPr="0010736A">
        <w:rPr>
          <w:rFonts w:eastAsia="宋体"/>
          <w:sz w:val="20"/>
          <w:lang w:val="en-US" w:eastAsia="en-US"/>
        </w:rPr>
        <w:t xml:space="preserve">the UE monitors PDCCH candidates for DCI format 0_0 and DCI format 1_0 with CRC scrambled by the C-RNTI, the MCS-C-RNTI, </w:t>
      </w:r>
      <w:del w:id="89" w:author="Sharp" w:date="2021-01-15T15:44:00Z">
        <w:r w:rsidRPr="0010736A" w:rsidDel="0093400A">
          <w:rPr>
            <w:rFonts w:eastAsia="宋体"/>
            <w:sz w:val="20"/>
            <w:lang w:val="en-US" w:eastAsia="en-US"/>
          </w:rPr>
          <w:delText xml:space="preserve">or </w:delText>
        </w:r>
      </w:del>
      <w:r w:rsidRPr="0010736A">
        <w:rPr>
          <w:rFonts w:eastAsia="宋体"/>
          <w:sz w:val="20"/>
          <w:lang w:val="en-US" w:eastAsia="en-US"/>
        </w:rPr>
        <w:t>the CS-RNTI</w:t>
      </w:r>
      <w:ins w:id="90" w:author="Sharp" w:date="2021-01-15T15:44:00Z">
        <w:r w:rsidR="0093400A">
          <w:rPr>
            <w:rFonts w:eastAsia="宋体"/>
            <w:sz w:val="20"/>
            <w:lang w:val="en-US" w:eastAsia="en-US"/>
          </w:rPr>
          <w:t xml:space="preserve">, or for DCI format 3_0 with CRC scrambled by the SL-RNTI, or the SL-CS-RNTI, or for DCI format 3_1 with CRC scrambled by the </w:t>
        </w:r>
        <w:r w:rsidR="0093400A" w:rsidRPr="0093400A">
          <w:rPr>
            <w:rFonts w:eastAsia="等线"/>
            <w:sz w:val="20"/>
            <w:lang w:val="x-none" w:eastAsia="en-US"/>
          </w:rPr>
          <w:t>SL Semi-Persistent Scheduling V-RNTI</w:t>
        </w:r>
      </w:ins>
      <w:r w:rsidRPr="0010736A">
        <w:rPr>
          <w:rFonts w:eastAsia="宋体"/>
          <w:sz w:val="20"/>
          <w:lang w:val="en-US" w:eastAsia="en-US"/>
        </w:rPr>
        <w:t xml:space="preserve"> in the one or more search space sets </w:t>
      </w:r>
      <w:r w:rsidRPr="0010736A">
        <w:rPr>
          <w:rFonts w:eastAsia="MS PGothic"/>
          <w:sz w:val="20"/>
        </w:rPr>
        <w:t>in a slot where the UE monitors PDCCH candidates for at least a DCI format 0_0 or a DCI format 1_0 with CRC scrambled by SI-RNTI, RA-RNTI, MsgB-RNTI, or P-RNTI</w:t>
      </w:r>
      <w:r w:rsidRPr="0010736A">
        <w:rPr>
          <w:rFonts w:eastAsia="宋体"/>
          <w:sz w:val="20"/>
          <w:lang w:val="en-US" w:eastAsia="en-US"/>
        </w:rPr>
        <w:t>.</w:t>
      </w:r>
    </w:p>
    <w:p w14:paraId="70FA4EC1" w14:textId="77777777" w:rsidR="00474333" w:rsidRPr="00804975" w:rsidRDefault="00474333" w:rsidP="00474333">
      <w:pPr>
        <w:spacing w:before="100" w:beforeAutospacing="1"/>
        <w:jc w:val="center"/>
        <w:rPr>
          <w:rFonts w:ascii="Arial" w:eastAsia="宋体" w:hAnsi="Arial"/>
          <w:color w:val="0070C0"/>
          <w:sz w:val="28"/>
          <w:szCs w:val="28"/>
          <w:lang w:eastAsia="zh-CN"/>
        </w:rPr>
      </w:pPr>
      <w:r w:rsidRPr="00804975">
        <w:rPr>
          <w:rFonts w:ascii="Arial" w:eastAsia="宋体" w:hAnsi="Arial"/>
          <w:color w:val="0070C0"/>
          <w:sz w:val="28"/>
          <w:szCs w:val="28"/>
          <w:lang w:eastAsia="zh-CN"/>
        </w:rPr>
        <w:t>&lt; Unchanged parts are omitted &gt;</w:t>
      </w:r>
    </w:p>
    <w:p w14:paraId="4DAC2578" w14:textId="0D93C325" w:rsidR="00474333" w:rsidRPr="00804975" w:rsidRDefault="00474333" w:rsidP="00474333">
      <w:pPr>
        <w:spacing w:before="100" w:beforeAutospacing="1"/>
        <w:jc w:val="center"/>
        <w:rPr>
          <w:rFonts w:ascii="Arial" w:eastAsia="宋体" w:hAnsi="Arial"/>
          <w:color w:val="0070C0"/>
          <w:sz w:val="28"/>
          <w:szCs w:val="28"/>
          <w:lang w:eastAsia="zh-CN"/>
        </w:rPr>
      </w:pPr>
      <w:r w:rsidRPr="00804975">
        <w:rPr>
          <w:rFonts w:ascii="Arial" w:eastAsia="宋体" w:hAnsi="Arial"/>
          <w:color w:val="0070C0"/>
          <w:sz w:val="28"/>
          <w:szCs w:val="28"/>
          <w:lang w:eastAsia="zh-CN"/>
        </w:rPr>
        <w:t>-------</w:t>
      </w:r>
      <w:r>
        <w:rPr>
          <w:rFonts w:ascii="Arial" w:eastAsia="宋体" w:hAnsi="Arial"/>
          <w:color w:val="0070C0"/>
          <w:sz w:val="28"/>
          <w:szCs w:val="28"/>
          <w:lang w:eastAsia="zh-CN"/>
        </w:rPr>
        <w:t>------------------------------</w:t>
      </w:r>
      <w:r w:rsidRPr="00804975">
        <w:rPr>
          <w:rFonts w:ascii="Arial" w:eastAsia="宋体" w:hAnsi="Arial"/>
          <w:color w:val="0070C0"/>
          <w:sz w:val="28"/>
          <w:szCs w:val="28"/>
          <w:lang w:eastAsia="zh-CN"/>
        </w:rPr>
        <w:t>----- End of TP#</w:t>
      </w:r>
      <w:r w:rsidR="006F2FDF">
        <w:rPr>
          <w:rFonts w:ascii="Arial" w:eastAsia="宋体" w:hAnsi="Arial"/>
          <w:color w:val="0070C0"/>
          <w:sz w:val="28"/>
          <w:szCs w:val="28"/>
          <w:lang w:eastAsia="zh-CN"/>
        </w:rPr>
        <w:t>4</w:t>
      </w:r>
      <w:r>
        <w:rPr>
          <w:rFonts w:ascii="Arial" w:eastAsia="宋体" w:hAnsi="Arial"/>
          <w:color w:val="0070C0"/>
          <w:sz w:val="28"/>
          <w:szCs w:val="28"/>
          <w:lang w:eastAsia="zh-CN"/>
        </w:rPr>
        <w:t>-</w:t>
      </w:r>
      <w:r w:rsidR="00760B69">
        <w:rPr>
          <w:rFonts w:ascii="Arial" w:eastAsia="宋体" w:hAnsi="Arial"/>
          <w:color w:val="0070C0"/>
          <w:sz w:val="28"/>
          <w:szCs w:val="28"/>
          <w:lang w:eastAsia="zh-CN"/>
        </w:rPr>
        <w:t>2</w:t>
      </w:r>
      <w:r>
        <w:rPr>
          <w:rFonts w:ascii="Arial" w:eastAsia="宋体" w:hAnsi="Arial"/>
          <w:color w:val="0070C0"/>
          <w:sz w:val="28"/>
          <w:szCs w:val="28"/>
          <w:lang w:eastAsia="zh-CN"/>
        </w:rPr>
        <w:t xml:space="preserve"> </w:t>
      </w:r>
      <w:r w:rsidRPr="00804975">
        <w:rPr>
          <w:rFonts w:ascii="Arial" w:eastAsia="宋体" w:hAnsi="Arial"/>
          <w:color w:val="0070C0"/>
          <w:sz w:val="28"/>
          <w:szCs w:val="28"/>
          <w:lang w:eastAsia="zh-CN"/>
        </w:rPr>
        <w:t>-------</w:t>
      </w:r>
      <w:r>
        <w:rPr>
          <w:rFonts w:ascii="Arial" w:eastAsia="宋体" w:hAnsi="Arial"/>
          <w:color w:val="0070C0"/>
          <w:sz w:val="28"/>
          <w:szCs w:val="28"/>
          <w:lang w:eastAsia="zh-CN"/>
        </w:rPr>
        <w:t>---</w:t>
      </w:r>
      <w:r w:rsidRPr="00804975">
        <w:rPr>
          <w:rFonts w:ascii="Arial" w:eastAsia="宋体" w:hAnsi="Arial"/>
          <w:color w:val="0070C0"/>
          <w:sz w:val="28"/>
          <w:szCs w:val="28"/>
          <w:lang w:eastAsia="zh-CN"/>
        </w:rPr>
        <w:t>-------------------</w:t>
      </w:r>
      <w:r>
        <w:rPr>
          <w:rFonts w:ascii="Arial" w:eastAsia="宋体" w:hAnsi="Arial"/>
          <w:color w:val="0070C0"/>
          <w:sz w:val="28"/>
          <w:szCs w:val="28"/>
          <w:lang w:eastAsia="zh-CN"/>
        </w:rPr>
        <w:t>---------------</w:t>
      </w:r>
    </w:p>
    <w:p w14:paraId="730D4A1F" w14:textId="77777777" w:rsidR="00A80BAF" w:rsidRPr="00FE3890" w:rsidRDefault="00A80BAF" w:rsidP="00A80BAF">
      <w:pPr>
        <w:spacing w:before="100" w:beforeAutospacing="1"/>
        <w:rPr>
          <w:rFonts w:ascii="Calibri" w:eastAsia="Malgun Gothic" w:hAnsi="Calibri"/>
          <w:b/>
          <w:color w:val="FF0000"/>
          <w:kern w:val="2"/>
          <w:sz w:val="21"/>
          <w:szCs w:val="22"/>
          <w:lang w:val="en-US" w:eastAsia="zh-CN"/>
        </w:rPr>
      </w:pPr>
    </w:p>
    <w:p w14:paraId="5FE18AD6" w14:textId="635AC37D" w:rsidR="00A80BAF" w:rsidRDefault="00A80BAF" w:rsidP="004F2EEF">
      <w:pPr>
        <w:pStyle w:val="20"/>
      </w:pPr>
      <w:bookmarkStart w:id="91" w:name="_Ref53495321"/>
      <w:r>
        <w:t>TP#</w:t>
      </w:r>
      <w:r w:rsidR="006F2FDF">
        <w:t xml:space="preserve">5 </w:t>
      </w:r>
      <w:r>
        <w:t>(for TS 38.213)</w:t>
      </w:r>
      <w:bookmarkEnd w:id="91"/>
    </w:p>
    <w:p w14:paraId="6A980C15" w14:textId="5F106822" w:rsidR="00A80BAF" w:rsidRPr="00804975" w:rsidRDefault="00A80BAF" w:rsidP="00A80BAF">
      <w:pPr>
        <w:spacing w:before="100" w:beforeAutospacing="1"/>
        <w:jc w:val="center"/>
        <w:rPr>
          <w:rFonts w:ascii="Arial" w:eastAsia="宋体" w:hAnsi="Arial"/>
          <w:color w:val="0070C0"/>
          <w:sz w:val="28"/>
          <w:szCs w:val="28"/>
          <w:lang w:eastAsia="zh-CN"/>
        </w:rPr>
      </w:pPr>
      <w:r>
        <w:rPr>
          <w:rFonts w:ascii="Arial" w:eastAsia="宋体" w:hAnsi="Arial"/>
          <w:color w:val="0070C0"/>
          <w:sz w:val="28"/>
          <w:szCs w:val="28"/>
          <w:lang w:eastAsia="zh-CN"/>
        </w:rPr>
        <w:t>-</w:t>
      </w:r>
      <w:r w:rsidRPr="00804975">
        <w:rPr>
          <w:rFonts w:ascii="Arial" w:eastAsia="宋体" w:hAnsi="Arial"/>
          <w:color w:val="0070C0"/>
          <w:sz w:val="28"/>
          <w:szCs w:val="28"/>
          <w:lang w:eastAsia="zh-CN"/>
        </w:rPr>
        <w:t>------------------------------------------- Start of TP#</w:t>
      </w:r>
      <w:r w:rsidR="006F2FDF">
        <w:rPr>
          <w:rFonts w:ascii="Arial" w:eastAsia="宋体" w:hAnsi="Arial"/>
          <w:color w:val="0070C0"/>
          <w:sz w:val="28"/>
          <w:szCs w:val="28"/>
          <w:lang w:eastAsia="zh-CN"/>
        </w:rPr>
        <w:t>5</w:t>
      </w:r>
      <w:r w:rsidR="006F2FDF" w:rsidRPr="00804975">
        <w:rPr>
          <w:rFonts w:ascii="Arial" w:eastAsia="宋体" w:hAnsi="Arial"/>
          <w:color w:val="0070C0"/>
          <w:sz w:val="28"/>
          <w:szCs w:val="28"/>
          <w:lang w:eastAsia="zh-CN"/>
        </w:rPr>
        <w:t xml:space="preserve"> </w:t>
      </w:r>
      <w:r w:rsidRPr="00804975">
        <w:rPr>
          <w:rFonts w:ascii="Arial" w:eastAsia="宋体" w:hAnsi="Arial"/>
          <w:color w:val="0070C0"/>
          <w:sz w:val="28"/>
          <w:szCs w:val="28"/>
          <w:lang w:eastAsia="zh-CN"/>
        </w:rPr>
        <w:t>-------------------------------------------</w:t>
      </w:r>
    </w:p>
    <w:p w14:paraId="66146163" w14:textId="77777777" w:rsidR="00A80BAF" w:rsidRPr="000B04C0" w:rsidRDefault="00A80BAF" w:rsidP="00A80BAF">
      <w:pPr>
        <w:spacing w:before="100" w:beforeAutospacing="1"/>
        <w:jc w:val="center"/>
        <w:rPr>
          <w:rFonts w:ascii="Arial" w:eastAsia="宋体" w:hAnsi="Arial"/>
          <w:color w:val="0070C0"/>
          <w:sz w:val="28"/>
          <w:szCs w:val="28"/>
          <w:lang w:eastAsia="zh-CN"/>
        </w:rPr>
      </w:pPr>
      <w:r w:rsidRPr="000B04C0">
        <w:rPr>
          <w:rFonts w:ascii="Arial" w:eastAsia="宋体" w:hAnsi="Arial"/>
          <w:color w:val="0070C0"/>
          <w:sz w:val="28"/>
          <w:szCs w:val="28"/>
          <w:lang w:eastAsia="zh-CN"/>
        </w:rPr>
        <w:t xml:space="preserve">&lt; </w:t>
      </w:r>
      <w:r w:rsidRPr="000B04C0">
        <w:rPr>
          <w:rFonts w:ascii="Arial" w:eastAsia="宋体" w:hAnsi="Arial"/>
          <w:color w:val="0070C0"/>
          <w:sz w:val="28"/>
          <w:szCs w:val="28"/>
          <w:lang w:eastAsia="en-US"/>
        </w:rPr>
        <w:t>Unchanged parts are omitted</w:t>
      </w:r>
      <w:r w:rsidRPr="000B04C0">
        <w:rPr>
          <w:rFonts w:ascii="Arial" w:eastAsia="宋体" w:hAnsi="Arial"/>
          <w:color w:val="0070C0"/>
          <w:sz w:val="28"/>
          <w:szCs w:val="28"/>
          <w:lang w:eastAsia="zh-CN"/>
        </w:rPr>
        <w:t xml:space="preserve"> &gt;</w:t>
      </w:r>
    </w:p>
    <w:p w14:paraId="7CE62395" w14:textId="77777777" w:rsidR="008A4D8D" w:rsidRPr="008A4D8D" w:rsidRDefault="008A4D8D" w:rsidP="008A4D8D">
      <w:pPr>
        <w:rPr>
          <w:rFonts w:ascii="Arial" w:eastAsia="宋体" w:hAnsi="Arial"/>
          <w:sz w:val="32"/>
          <w:lang w:eastAsia="en-US"/>
        </w:rPr>
      </w:pPr>
      <w:r w:rsidRPr="008A4D8D">
        <w:rPr>
          <w:rFonts w:ascii="Arial" w:eastAsia="宋体" w:hAnsi="Arial"/>
          <w:sz w:val="32"/>
          <w:lang w:eastAsia="en-US"/>
        </w:rPr>
        <w:t>16.5</w:t>
      </w:r>
      <w:r w:rsidRPr="008A4D8D">
        <w:rPr>
          <w:rFonts w:ascii="Arial" w:eastAsia="宋体" w:hAnsi="Arial" w:hint="eastAsia"/>
          <w:sz w:val="32"/>
          <w:lang w:eastAsia="en-US"/>
        </w:rPr>
        <w:tab/>
      </w:r>
      <w:r w:rsidRPr="008A4D8D">
        <w:rPr>
          <w:rFonts w:ascii="Arial" w:eastAsia="宋体" w:hAnsi="Arial"/>
          <w:sz w:val="32"/>
          <w:lang w:eastAsia="en-US"/>
        </w:rPr>
        <w:t>UE procedure for reporting HARQ-ACK on uplink</w:t>
      </w:r>
    </w:p>
    <w:p w14:paraId="7ACA069D" w14:textId="77777777" w:rsidR="008A4D8D" w:rsidRPr="00804975" w:rsidRDefault="008A4D8D" w:rsidP="008A4D8D">
      <w:pPr>
        <w:spacing w:before="100" w:beforeAutospacing="1"/>
        <w:jc w:val="center"/>
        <w:rPr>
          <w:rFonts w:ascii="Arial" w:eastAsia="宋体" w:hAnsi="Arial"/>
          <w:color w:val="0070C0"/>
          <w:sz w:val="28"/>
          <w:szCs w:val="28"/>
          <w:lang w:eastAsia="zh-CN"/>
        </w:rPr>
      </w:pPr>
      <w:r w:rsidRPr="00804975">
        <w:rPr>
          <w:rFonts w:ascii="Arial" w:eastAsia="宋体" w:hAnsi="Arial"/>
          <w:color w:val="0070C0"/>
          <w:sz w:val="28"/>
          <w:szCs w:val="28"/>
          <w:lang w:eastAsia="zh-CN"/>
        </w:rPr>
        <w:t>&lt; Unchanged parts are omitted &gt;</w:t>
      </w:r>
    </w:p>
    <w:p w14:paraId="43027C39" w14:textId="0CC4FFF5" w:rsidR="008A4D8D" w:rsidRPr="008A4D8D" w:rsidRDefault="008A4D8D" w:rsidP="008A4D8D">
      <w:pPr>
        <w:snapToGrid/>
        <w:spacing w:after="180" w:afterAutospacing="0"/>
        <w:jc w:val="left"/>
        <w:rPr>
          <w:rFonts w:eastAsia="宋体"/>
          <w:sz w:val="20"/>
          <w:lang w:eastAsia="en-US"/>
        </w:rPr>
      </w:pPr>
      <w:r w:rsidRPr="008A4D8D">
        <w:rPr>
          <w:rFonts w:eastAsia="宋体"/>
          <w:sz w:val="20"/>
          <w:lang w:eastAsia="en-US"/>
        </w:rPr>
        <w:t xml:space="preserve">A UE does not expect to be provided PUCCH resources or PUSCH resources to report HARQ-ACK information that start earlier than </w:t>
      </w:r>
      <m:oMath>
        <m:d>
          <m:dPr>
            <m:ctrlPr>
              <w:rPr>
                <w:rFonts w:ascii="Cambria Math" w:eastAsia="宋体" w:hAnsi="Cambria Math"/>
                <w:i/>
                <w:sz w:val="20"/>
                <w:lang w:eastAsia="en-US"/>
              </w:rPr>
            </m:ctrlPr>
          </m:dPr>
          <m:e>
            <m:r>
              <w:rPr>
                <w:rFonts w:ascii="Cambria Math" w:eastAsia="宋体" w:hAnsi="Cambria Math"/>
                <w:sz w:val="20"/>
                <w:lang w:eastAsia="en-US"/>
              </w:rPr>
              <m:t>N+1</m:t>
            </m:r>
          </m:e>
        </m:d>
        <m:r>
          <w:rPr>
            <w:rFonts w:ascii="Cambria Math" w:eastAsia="宋体" w:hAnsi="Cambria Math"/>
            <w:sz w:val="20"/>
            <w:lang w:eastAsia="en-US"/>
          </w:rPr>
          <m:t>∙</m:t>
        </m:r>
        <m:d>
          <m:dPr>
            <m:ctrlPr>
              <w:rPr>
                <w:rFonts w:ascii="Cambria Math" w:eastAsia="宋体" w:hAnsi="Cambria Math"/>
                <w:i/>
                <w:sz w:val="20"/>
                <w:lang w:eastAsia="en-US"/>
              </w:rPr>
            </m:ctrlPr>
          </m:dPr>
          <m:e>
            <m:r>
              <w:rPr>
                <w:rFonts w:ascii="Cambria Math" w:eastAsia="宋体" w:hAnsi="Cambria Math"/>
                <w:sz w:val="20"/>
                <w:lang w:eastAsia="en-US"/>
              </w:rPr>
              <m:t>2048+144</m:t>
            </m:r>
          </m:e>
        </m:d>
        <m:r>
          <w:rPr>
            <w:rFonts w:ascii="Cambria Math" w:eastAsia="宋体" w:hAnsi="Cambria Math"/>
            <w:sz w:val="20"/>
            <w:lang w:eastAsia="en-US"/>
          </w:rPr>
          <m:t>∙κ∙</m:t>
        </m:r>
        <m:sSup>
          <m:sSupPr>
            <m:ctrlPr>
              <w:rPr>
                <w:rFonts w:ascii="Cambria Math" w:eastAsia="宋体" w:hAnsi="Cambria Math"/>
                <w:i/>
                <w:sz w:val="20"/>
                <w:lang w:eastAsia="en-US"/>
              </w:rPr>
            </m:ctrlPr>
          </m:sSupPr>
          <m:e>
            <m:r>
              <w:rPr>
                <w:rFonts w:ascii="Cambria Math" w:eastAsia="宋体" w:hAnsi="Cambria Math"/>
                <w:sz w:val="20"/>
                <w:lang w:eastAsia="en-US"/>
              </w:rPr>
              <m:t>2</m:t>
            </m:r>
          </m:e>
          <m:sup>
            <m:r>
              <w:rPr>
                <w:rFonts w:ascii="Cambria Math" w:eastAsia="宋体" w:hAnsi="Cambria Math"/>
                <w:sz w:val="20"/>
                <w:lang w:eastAsia="en-US"/>
              </w:rPr>
              <m:t>-μ</m:t>
            </m:r>
          </m:sup>
        </m:sSup>
        <m:r>
          <w:rPr>
            <w:rFonts w:ascii="Cambria Math" w:eastAsia="宋体" w:hAnsi="Cambria Math"/>
            <w:sz w:val="20"/>
            <w:lang w:eastAsia="en-US"/>
          </w:rPr>
          <m:t>∙</m:t>
        </m:r>
        <m:sSub>
          <m:sSubPr>
            <m:ctrlPr>
              <w:rPr>
                <w:rFonts w:ascii="Cambria Math" w:eastAsia="宋体" w:hAnsi="Cambria Math"/>
                <w:i/>
                <w:sz w:val="20"/>
                <w:lang w:eastAsia="en-US"/>
              </w:rPr>
            </m:ctrlPr>
          </m:sSubPr>
          <m:e>
            <m:r>
              <w:rPr>
                <w:rFonts w:ascii="Cambria Math" w:eastAsia="宋体" w:hAnsi="Cambria Math"/>
                <w:sz w:val="20"/>
                <w:lang w:eastAsia="en-US"/>
              </w:rPr>
              <m:t>T</m:t>
            </m:r>
          </m:e>
          <m:sub>
            <m:r>
              <w:rPr>
                <w:rFonts w:ascii="Cambria Math" w:eastAsia="宋体" w:hAnsi="Cambria Math"/>
                <w:sz w:val="20"/>
                <w:lang w:eastAsia="en-US"/>
              </w:rPr>
              <m:t>c</m:t>
            </m:r>
          </m:sub>
        </m:sSub>
      </m:oMath>
      <w:r w:rsidRPr="008A4D8D">
        <w:rPr>
          <w:rFonts w:eastAsia="宋体"/>
          <w:sz w:val="20"/>
          <w:lang w:eastAsia="en-US"/>
        </w:rPr>
        <w:t xml:space="preserve"> after the end of a last symbol of a last PSFCH reception occasion, from a number of PSFCH reception occasions that the UE generates HARQ-ACK information to report in a PUCCH or PUSCH transmission, where</w:t>
      </w:r>
    </w:p>
    <w:p w14:paraId="5164768A" w14:textId="77777777" w:rsidR="008A4D8D" w:rsidRPr="008A4D8D" w:rsidRDefault="008A4D8D" w:rsidP="008A4D8D">
      <w:pPr>
        <w:snapToGrid/>
        <w:spacing w:after="180" w:afterAutospacing="0"/>
        <w:ind w:left="568" w:hanging="284"/>
        <w:jc w:val="left"/>
        <w:rPr>
          <w:rFonts w:eastAsia="宋体"/>
          <w:sz w:val="20"/>
          <w:lang w:val="x-none" w:eastAsia="en-US"/>
        </w:rPr>
      </w:pPr>
      <w:r w:rsidRPr="008A4D8D">
        <w:rPr>
          <w:rFonts w:eastAsia="宋体"/>
          <w:sz w:val="20"/>
          <w:lang w:val="x-none" w:eastAsia="en-US"/>
        </w:rPr>
        <w:t>-</w:t>
      </w:r>
      <w:r w:rsidRPr="008A4D8D">
        <w:rPr>
          <w:rFonts w:eastAsia="宋体"/>
          <w:sz w:val="20"/>
          <w:lang w:val="x-none" w:eastAsia="en-US"/>
        </w:rPr>
        <w:tab/>
      </w:r>
      <m:oMath>
        <m:r>
          <w:rPr>
            <w:rFonts w:ascii="Cambria Math" w:eastAsia="宋体" w:hAnsi="Cambria Math"/>
            <w:sz w:val="20"/>
            <w:lang w:val="x-none" w:eastAsia="en-US"/>
          </w:rPr>
          <m:t>κ</m:t>
        </m:r>
      </m:oMath>
      <w:r w:rsidRPr="008A4D8D">
        <w:rPr>
          <w:rFonts w:eastAsia="等线"/>
          <w:sz w:val="20"/>
          <w:lang w:val="x-none" w:eastAsia="en-US"/>
        </w:rPr>
        <w:t xml:space="preserve"> and </w:t>
      </w:r>
      <m:oMath>
        <m:sSub>
          <m:sSubPr>
            <m:ctrlPr>
              <w:rPr>
                <w:rFonts w:ascii="Cambria Math" w:eastAsia="宋体" w:hAnsi="Cambria Math"/>
                <w:i/>
                <w:sz w:val="20"/>
                <w:lang w:val="x-none" w:eastAsia="en-US"/>
              </w:rPr>
            </m:ctrlPr>
          </m:sSubPr>
          <m:e>
            <m:r>
              <w:rPr>
                <w:rFonts w:ascii="Cambria Math" w:eastAsia="宋体" w:hAnsi="Cambria Math"/>
                <w:sz w:val="20"/>
                <w:lang w:val="x-none" w:eastAsia="en-US"/>
              </w:rPr>
              <m:t>T</m:t>
            </m:r>
          </m:e>
          <m:sub>
            <m:r>
              <w:rPr>
                <w:rFonts w:ascii="Cambria Math" w:eastAsia="宋体" w:hAnsi="Cambria Math"/>
                <w:sz w:val="20"/>
                <w:lang w:val="x-none" w:eastAsia="en-US"/>
              </w:rPr>
              <m:t>c</m:t>
            </m:r>
          </m:sub>
        </m:sSub>
      </m:oMath>
      <w:r w:rsidRPr="008A4D8D">
        <w:rPr>
          <w:rFonts w:eastAsia="等线"/>
          <w:sz w:val="20"/>
          <w:lang w:val="x-none" w:eastAsia="en-US"/>
        </w:rPr>
        <w:t xml:space="preserve"> are defined in [4, TS 38.211]</w:t>
      </w:r>
    </w:p>
    <w:p w14:paraId="16247230" w14:textId="77777777" w:rsidR="008A4D8D" w:rsidRPr="008A4D8D" w:rsidRDefault="008A4D8D" w:rsidP="008A4D8D">
      <w:pPr>
        <w:snapToGrid/>
        <w:spacing w:after="180" w:afterAutospacing="0"/>
        <w:ind w:left="568" w:hanging="284"/>
        <w:jc w:val="left"/>
        <w:rPr>
          <w:rFonts w:eastAsia="宋体"/>
          <w:sz w:val="20"/>
          <w:lang w:val="x-none" w:eastAsia="en-US"/>
        </w:rPr>
      </w:pPr>
      <w:r w:rsidRPr="008A4D8D">
        <w:rPr>
          <w:rFonts w:eastAsia="宋体"/>
          <w:sz w:val="20"/>
          <w:lang w:val="x-none" w:eastAsia="en-US"/>
        </w:rPr>
        <w:t>-</w:t>
      </w:r>
      <w:r w:rsidRPr="008A4D8D">
        <w:rPr>
          <w:rFonts w:eastAsia="宋体"/>
          <w:sz w:val="20"/>
          <w:lang w:val="x-none" w:eastAsia="en-US"/>
        </w:rPr>
        <w:tab/>
      </w:r>
      <m:oMath>
        <m:r>
          <w:rPr>
            <w:rFonts w:ascii="Cambria Math" w:eastAsia="宋体" w:hAnsi="Cambria Math"/>
            <w:sz w:val="20"/>
            <w:lang w:val="x-none" w:eastAsia="en-US"/>
          </w:rPr>
          <m:t>μ=</m:t>
        </m:r>
        <m:r>
          <m:rPr>
            <m:sty m:val="p"/>
          </m:rPr>
          <w:rPr>
            <w:rFonts w:ascii="Cambria Math" w:eastAsia="宋体" w:hAnsi="Cambria Math"/>
            <w:sz w:val="20"/>
            <w:lang w:val="x-none" w:eastAsia="en-US"/>
          </w:rPr>
          <m:t>min⁡</m:t>
        </m:r>
        <m:r>
          <w:rPr>
            <w:rFonts w:ascii="Cambria Math" w:eastAsia="宋体" w:hAnsi="Cambria Math"/>
            <w:sz w:val="20"/>
            <w:lang w:val="x-none" w:eastAsia="en-US"/>
          </w:rPr>
          <m:t>(</m:t>
        </m:r>
        <m:sSub>
          <m:sSubPr>
            <m:ctrlPr>
              <w:rPr>
                <w:rFonts w:ascii="Cambria Math" w:eastAsia="宋体" w:hAnsi="Cambria Math"/>
                <w:i/>
                <w:sz w:val="20"/>
                <w:lang w:val="x-none" w:eastAsia="en-US"/>
              </w:rPr>
            </m:ctrlPr>
          </m:sSubPr>
          <m:e>
            <m:r>
              <w:rPr>
                <w:rFonts w:ascii="Cambria Math" w:eastAsia="宋体" w:hAnsi="Cambria Math"/>
                <w:sz w:val="20"/>
                <w:lang w:val="x-none" w:eastAsia="en-US"/>
              </w:rPr>
              <m:t>μ</m:t>
            </m:r>
          </m:e>
          <m:sub>
            <m:r>
              <w:rPr>
                <w:rFonts w:ascii="Cambria Math" w:eastAsia="宋体" w:hAnsi="Cambria Math"/>
                <w:sz w:val="20"/>
                <w:lang w:val="x-none" w:eastAsia="en-US"/>
              </w:rPr>
              <m:t>SL</m:t>
            </m:r>
          </m:sub>
        </m:sSub>
        <m:r>
          <w:rPr>
            <w:rFonts w:ascii="Cambria Math" w:eastAsia="宋体" w:hAnsi="Cambria Math"/>
            <w:sz w:val="20"/>
            <w:lang w:val="x-none" w:eastAsia="en-US"/>
          </w:rPr>
          <m:t>,</m:t>
        </m:r>
        <m:sSub>
          <m:sSubPr>
            <m:ctrlPr>
              <w:rPr>
                <w:rFonts w:ascii="Cambria Math" w:eastAsia="宋体" w:hAnsi="Cambria Math"/>
                <w:i/>
                <w:sz w:val="20"/>
                <w:lang w:val="x-none" w:eastAsia="en-US"/>
              </w:rPr>
            </m:ctrlPr>
          </m:sSubPr>
          <m:e>
            <m:r>
              <w:rPr>
                <w:rFonts w:ascii="Cambria Math" w:eastAsia="宋体" w:hAnsi="Cambria Math"/>
                <w:sz w:val="20"/>
                <w:lang w:val="x-none" w:eastAsia="en-US"/>
              </w:rPr>
              <m:t>μ</m:t>
            </m:r>
          </m:e>
          <m:sub>
            <m:r>
              <w:rPr>
                <w:rFonts w:ascii="Cambria Math" w:eastAsia="宋体" w:hAnsi="Cambria Math"/>
                <w:sz w:val="20"/>
                <w:lang w:val="x-none" w:eastAsia="en-US"/>
              </w:rPr>
              <m:t>UL</m:t>
            </m:r>
          </m:sub>
        </m:sSub>
        <m:r>
          <w:rPr>
            <w:rFonts w:ascii="Cambria Math" w:eastAsia="宋体" w:hAnsi="Cambria Math"/>
            <w:sz w:val="20"/>
            <w:lang w:val="x-none" w:eastAsia="en-US"/>
          </w:rPr>
          <m:t>)</m:t>
        </m:r>
      </m:oMath>
      <w:r w:rsidRPr="008A4D8D">
        <w:rPr>
          <w:rFonts w:eastAsia="等线"/>
          <w:sz w:val="20"/>
          <w:lang w:val="x-none" w:eastAsia="en-US"/>
        </w:rPr>
        <w:t xml:space="preserve">, where </w:t>
      </w:r>
      <m:oMath>
        <m:sSub>
          <m:sSubPr>
            <m:ctrlPr>
              <w:rPr>
                <w:rFonts w:ascii="Cambria Math" w:eastAsia="宋体" w:hAnsi="Cambria Math"/>
                <w:i/>
                <w:sz w:val="20"/>
                <w:lang w:val="x-none" w:eastAsia="en-US"/>
              </w:rPr>
            </m:ctrlPr>
          </m:sSubPr>
          <m:e>
            <m:r>
              <w:rPr>
                <w:rFonts w:ascii="Cambria Math" w:eastAsia="宋体" w:hAnsi="Cambria Math"/>
                <w:sz w:val="20"/>
                <w:lang w:val="x-none" w:eastAsia="en-US"/>
              </w:rPr>
              <m:t>μ</m:t>
            </m:r>
          </m:e>
          <m:sub>
            <m:r>
              <w:rPr>
                <w:rFonts w:ascii="Cambria Math" w:eastAsia="宋体" w:hAnsi="Cambria Math"/>
                <w:sz w:val="20"/>
                <w:lang w:val="x-none" w:eastAsia="en-US"/>
              </w:rPr>
              <m:t>SL</m:t>
            </m:r>
          </m:sub>
        </m:sSub>
      </m:oMath>
      <w:r w:rsidRPr="008A4D8D">
        <w:rPr>
          <w:rFonts w:eastAsia="等线"/>
          <w:sz w:val="20"/>
          <w:lang w:val="x-none" w:eastAsia="en-US"/>
        </w:rPr>
        <w:t xml:space="preserve"> </w:t>
      </w:r>
      <w:r w:rsidRPr="008A4D8D">
        <w:rPr>
          <w:rFonts w:eastAsia="宋体"/>
          <w:sz w:val="20"/>
          <w:lang w:val="x-none" w:eastAsia="en-US"/>
        </w:rPr>
        <w:t xml:space="preserve">is the SCS configuration of the SL BWP and </w:t>
      </w:r>
      <m:oMath>
        <m:sSub>
          <m:sSubPr>
            <m:ctrlPr>
              <w:rPr>
                <w:rFonts w:ascii="Cambria Math" w:eastAsia="宋体" w:hAnsi="Cambria Math"/>
                <w:i/>
                <w:sz w:val="20"/>
                <w:lang w:val="x-none" w:eastAsia="en-US"/>
              </w:rPr>
            </m:ctrlPr>
          </m:sSubPr>
          <m:e>
            <m:r>
              <w:rPr>
                <w:rFonts w:ascii="Cambria Math" w:eastAsia="宋体" w:hAnsi="Cambria Math"/>
                <w:sz w:val="20"/>
                <w:lang w:val="x-none" w:eastAsia="en-US"/>
              </w:rPr>
              <m:t>μ</m:t>
            </m:r>
          </m:e>
          <m:sub>
            <m:r>
              <w:rPr>
                <w:rFonts w:ascii="Cambria Math" w:eastAsia="宋体" w:hAnsi="Cambria Math"/>
                <w:sz w:val="20"/>
                <w:lang w:val="x-none" w:eastAsia="en-US"/>
              </w:rPr>
              <m:t>UL</m:t>
            </m:r>
          </m:sub>
        </m:sSub>
      </m:oMath>
      <w:r w:rsidRPr="008A4D8D">
        <w:rPr>
          <w:rFonts w:eastAsia="宋体"/>
          <w:sz w:val="20"/>
          <w:lang w:val="x-none" w:eastAsia="en-US"/>
        </w:rPr>
        <w:t xml:space="preserve"> is the SCS configuration of the active UL BWP</w:t>
      </w:r>
      <w:r w:rsidRPr="008A4D8D">
        <w:rPr>
          <w:rFonts w:eastAsia="宋体"/>
          <w:sz w:val="20"/>
          <w:lang w:val="en-US" w:eastAsia="en-US"/>
        </w:rPr>
        <w:t xml:space="preserve"> on the primary cell</w:t>
      </w:r>
      <w:r w:rsidRPr="008A4D8D">
        <w:rPr>
          <w:rFonts w:eastAsia="宋体"/>
          <w:sz w:val="20"/>
          <w:lang w:val="x-none" w:eastAsia="en-US"/>
        </w:rPr>
        <w:t xml:space="preserve"> </w:t>
      </w:r>
    </w:p>
    <w:p w14:paraId="0F3D5E0D" w14:textId="77777777" w:rsidR="008A4D8D" w:rsidRPr="008A4D8D" w:rsidRDefault="008A4D8D" w:rsidP="008A4D8D">
      <w:pPr>
        <w:snapToGrid/>
        <w:spacing w:after="180" w:afterAutospacing="0"/>
        <w:ind w:left="568" w:hanging="284"/>
        <w:jc w:val="left"/>
        <w:rPr>
          <w:rFonts w:eastAsia="宋体"/>
          <w:sz w:val="20"/>
          <w:lang w:val="x-none" w:eastAsia="en-US"/>
        </w:rPr>
      </w:pPr>
      <w:r w:rsidRPr="008A4D8D">
        <w:rPr>
          <w:rFonts w:eastAsia="宋体"/>
          <w:sz w:val="20"/>
          <w:lang w:val="x-none" w:eastAsia="en-US"/>
        </w:rPr>
        <w:lastRenderedPageBreak/>
        <w:t>-</w:t>
      </w:r>
      <w:r w:rsidRPr="008A4D8D">
        <w:rPr>
          <w:rFonts w:eastAsia="宋体"/>
          <w:sz w:val="20"/>
          <w:lang w:val="x-none" w:eastAsia="en-US"/>
        </w:rPr>
        <w:tab/>
      </w:r>
      <m:oMath>
        <m:r>
          <w:rPr>
            <w:rFonts w:ascii="Cambria Math" w:eastAsia="等线" w:hAnsi="Cambria Math"/>
            <w:sz w:val="20"/>
            <w:lang w:val="x-none" w:eastAsia="en-US"/>
          </w:rPr>
          <m:t>N</m:t>
        </m:r>
      </m:oMath>
      <w:r w:rsidRPr="008A4D8D">
        <w:rPr>
          <w:rFonts w:eastAsia="等线"/>
          <w:sz w:val="20"/>
          <w:lang w:val="x-none" w:eastAsia="en-US"/>
        </w:rPr>
        <w:t xml:space="preserve"> is determined from </w:t>
      </w:r>
      <m:oMath>
        <m:r>
          <w:rPr>
            <w:rFonts w:ascii="Cambria Math" w:eastAsia="宋体" w:hAnsi="Cambria Math"/>
            <w:sz w:val="20"/>
            <w:lang w:val="x-none" w:eastAsia="en-US"/>
          </w:rPr>
          <m:t>μ</m:t>
        </m:r>
      </m:oMath>
      <w:r w:rsidRPr="008A4D8D">
        <w:rPr>
          <w:rFonts w:eastAsia="等线"/>
          <w:sz w:val="20"/>
          <w:lang w:val="x-none" w:eastAsia="en-US"/>
        </w:rPr>
        <w:t xml:space="preserve"> </w:t>
      </w:r>
      <w:r w:rsidRPr="008A4D8D">
        <w:rPr>
          <w:rFonts w:eastAsia="等线"/>
          <w:sz w:val="20"/>
          <w:lang w:val="en-US" w:eastAsia="en-US"/>
        </w:rPr>
        <w:t>according to</w:t>
      </w:r>
      <w:r w:rsidRPr="008A4D8D">
        <w:rPr>
          <w:rFonts w:eastAsia="等线"/>
          <w:sz w:val="20"/>
          <w:lang w:val="x-none" w:eastAsia="en-US"/>
        </w:rPr>
        <w:t xml:space="preserve"> Table 16.5-1</w:t>
      </w:r>
      <w:r w:rsidRPr="008A4D8D">
        <w:rPr>
          <w:rFonts w:eastAsia="宋体"/>
          <w:sz w:val="20"/>
          <w:lang w:val="x-none" w:eastAsia="en-US"/>
        </w:rPr>
        <w:t xml:space="preserve"> </w:t>
      </w:r>
    </w:p>
    <w:p w14:paraId="404DDE8E" w14:textId="77777777" w:rsidR="008A4D8D" w:rsidRPr="008A4D8D" w:rsidRDefault="008A4D8D" w:rsidP="008A4D8D">
      <w:pPr>
        <w:keepNext/>
        <w:keepLines/>
        <w:snapToGrid/>
        <w:spacing w:before="60" w:after="180" w:afterAutospacing="0"/>
        <w:jc w:val="center"/>
        <w:rPr>
          <w:rFonts w:ascii="Arial" w:eastAsia="宋体" w:hAnsi="Arial"/>
          <w:b/>
          <w:sz w:val="20"/>
          <w:lang w:eastAsia="en-US"/>
        </w:rPr>
      </w:pPr>
      <w:r w:rsidRPr="008A4D8D">
        <w:rPr>
          <w:rFonts w:ascii="Arial" w:eastAsia="宋体" w:hAnsi="Arial"/>
          <w:b/>
          <w:sz w:val="20"/>
          <w:lang w:eastAsia="en-US"/>
        </w:rPr>
        <w:t>Table 16.5-1</w:t>
      </w:r>
      <w:r w:rsidRPr="008A4D8D">
        <w:rPr>
          <w:rFonts w:ascii="Arial" w:eastAsia="宋体" w:hAnsi="Arial"/>
          <w:b/>
          <w:sz w:val="20"/>
          <w:lang w:val="en-US" w:eastAsia="en-US"/>
        </w:rPr>
        <w:t>:</w:t>
      </w:r>
      <w:r w:rsidRPr="008A4D8D">
        <w:rPr>
          <w:rFonts w:ascii="Arial" w:eastAsia="宋体" w:hAnsi="Arial"/>
          <w:b/>
          <w:sz w:val="20"/>
          <w:lang w:eastAsia="en-US"/>
        </w:rPr>
        <w:t xml:space="preserve"> Values of </w:t>
      </w:r>
      <m:oMath>
        <m:r>
          <m:rPr>
            <m:sty m:val="bi"/>
          </m:rPr>
          <w:rPr>
            <w:rFonts w:ascii="Cambria Math" w:eastAsia="等线" w:hAnsi="Cambria Math"/>
            <w:sz w:val="20"/>
            <w:lang w:eastAsia="en-US"/>
          </w:rPr>
          <m:t>N</m:t>
        </m:r>
      </m:oMath>
      <w:r w:rsidRPr="008A4D8D">
        <w:rPr>
          <w:rFonts w:ascii="Arial" w:eastAsia="宋体" w:hAnsi="Arial"/>
          <w:b/>
          <w:sz w:val="20"/>
          <w:lang w:eastAsia="en-US"/>
        </w:rPr>
        <w:t xml:space="preserve"> </w:t>
      </w:r>
    </w:p>
    <w:tbl>
      <w:tblPr>
        <w:tblStyle w:val="54"/>
        <w:tblW w:w="0" w:type="auto"/>
        <w:jc w:val="center"/>
        <w:tblLook w:val="04A0" w:firstRow="1" w:lastRow="0" w:firstColumn="1" w:lastColumn="0" w:noHBand="0" w:noVBand="1"/>
      </w:tblPr>
      <w:tblGrid>
        <w:gridCol w:w="1129"/>
        <w:gridCol w:w="1134"/>
      </w:tblGrid>
      <w:tr w:rsidR="008A4D8D" w:rsidRPr="008A4D8D" w14:paraId="394BD246" w14:textId="77777777" w:rsidTr="008A4D8D">
        <w:trPr>
          <w:jc w:val="center"/>
        </w:trPr>
        <w:tc>
          <w:tcPr>
            <w:tcW w:w="1129" w:type="dxa"/>
            <w:shd w:val="clear" w:color="auto" w:fill="E7E6E6"/>
          </w:tcPr>
          <w:p w14:paraId="065FD285" w14:textId="77777777" w:rsidR="008A4D8D" w:rsidRPr="008A4D8D" w:rsidRDefault="008A4D8D" w:rsidP="008A4D8D">
            <w:pPr>
              <w:keepNext/>
              <w:keepLines/>
              <w:snapToGrid/>
              <w:spacing w:after="0" w:afterAutospacing="0"/>
              <w:jc w:val="center"/>
              <w:rPr>
                <w:rFonts w:ascii="Arial" w:eastAsia="MS Mincho" w:hAnsi="Arial"/>
                <w:b/>
                <w:sz w:val="18"/>
                <w:lang w:eastAsia="en-US"/>
              </w:rPr>
            </w:pPr>
            <m:oMathPara>
              <m:oMath>
                <m:r>
                  <m:rPr>
                    <m:sty m:val="bi"/>
                  </m:rPr>
                  <w:rPr>
                    <w:rFonts w:ascii="Cambria Math" w:eastAsia="MS Mincho" w:hAnsi="Cambria Math"/>
                    <w:sz w:val="18"/>
                    <w:lang w:eastAsia="en-US"/>
                  </w:rPr>
                  <m:t>μ</m:t>
                </m:r>
              </m:oMath>
            </m:oMathPara>
          </w:p>
        </w:tc>
        <w:tc>
          <w:tcPr>
            <w:tcW w:w="1134" w:type="dxa"/>
            <w:shd w:val="clear" w:color="auto" w:fill="E7E6E6"/>
          </w:tcPr>
          <w:p w14:paraId="251BDF22" w14:textId="77777777" w:rsidR="008A4D8D" w:rsidRPr="008A4D8D" w:rsidRDefault="008A4D8D" w:rsidP="008A4D8D">
            <w:pPr>
              <w:keepNext/>
              <w:keepLines/>
              <w:snapToGrid/>
              <w:spacing w:after="0" w:afterAutospacing="0"/>
              <w:jc w:val="center"/>
              <w:rPr>
                <w:rFonts w:ascii="Arial" w:eastAsia="MS Mincho" w:hAnsi="Arial"/>
                <w:b/>
                <w:sz w:val="18"/>
                <w:lang w:eastAsia="en-US"/>
              </w:rPr>
            </w:pPr>
            <w:bookmarkStart w:id="92" w:name="_Hlk39010546"/>
            <m:oMathPara>
              <m:oMath>
                <m:r>
                  <m:rPr>
                    <m:sty m:val="bi"/>
                  </m:rPr>
                  <w:rPr>
                    <w:rFonts w:ascii="Cambria Math" w:eastAsia="等线" w:hAnsi="Cambria Math"/>
                    <w:sz w:val="18"/>
                    <w:lang w:eastAsia="en-US"/>
                  </w:rPr>
                  <m:t>N</m:t>
                </m:r>
              </m:oMath>
            </m:oMathPara>
            <w:bookmarkEnd w:id="92"/>
          </w:p>
        </w:tc>
      </w:tr>
      <w:tr w:rsidR="008A4D8D" w:rsidRPr="008A4D8D" w14:paraId="2EB04F12" w14:textId="77777777" w:rsidTr="00AE1B03">
        <w:trPr>
          <w:jc w:val="center"/>
        </w:trPr>
        <w:tc>
          <w:tcPr>
            <w:tcW w:w="1129" w:type="dxa"/>
          </w:tcPr>
          <w:p w14:paraId="2CCEA6BD" w14:textId="77777777" w:rsidR="008A4D8D" w:rsidRPr="008A4D8D" w:rsidRDefault="008A4D8D" w:rsidP="008A4D8D">
            <w:pPr>
              <w:keepNext/>
              <w:keepLines/>
              <w:snapToGrid/>
              <w:spacing w:after="0" w:afterAutospacing="0"/>
              <w:jc w:val="center"/>
              <w:rPr>
                <w:rFonts w:ascii="Arial" w:eastAsia="MS Mincho" w:hAnsi="Arial"/>
                <w:sz w:val="18"/>
                <w:lang w:eastAsia="en-US"/>
              </w:rPr>
            </w:pPr>
            <w:r w:rsidRPr="008A4D8D">
              <w:rPr>
                <w:rFonts w:ascii="Arial" w:eastAsia="MS Mincho" w:hAnsi="Arial"/>
                <w:sz w:val="18"/>
                <w:lang w:eastAsia="en-US"/>
              </w:rPr>
              <w:t>0</w:t>
            </w:r>
          </w:p>
        </w:tc>
        <w:tc>
          <w:tcPr>
            <w:tcW w:w="1134" w:type="dxa"/>
          </w:tcPr>
          <w:p w14:paraId="0EDF7C4D" w14:textId="77777777" w:rsidR="008A4D8D" w:rsidRPr="008A4D8D" w:rsidRDefault="008A4D8D" w:rsidP="008A4D8D">
            <w:pPr>
              <w:keepNext/>
              <w:keepLines/>
              <w:snapToGrid/>
              <w:spacing w:after="0" w:afterAutospacing="0"/>
              <w:jc w:val="center"/>
              <w:rPr>
                <w:rFonts w:ascii="Arial" w:eastAsia="MS Mincho" w:hAnsi="Arial"/>
                <w:sz w:val="18"/>
                <w:lang w:eastAsia="en-US"/>
              </w:rPr>
            </w:pPr>
            <w:r w:rsidRPr="008A4D8D">
              <w:rPr>
                <w:rFonts w:ascii="Arial" w:eastAsia="MS Mincho" w:hAnsi="Arial"/>
                <w:sz w:val="18"/>
                <w:lang w:eastAsia="en-US"/>
              </w:rPr>
              <w:t>14</w:t>
            </w:r>
          </w:p>
        </w:tc>
      </w:tr>
      <w:tr w:rsidR="008A4D8D" w:rsidRPr="008A4D8D" w14:paraId="5E25020D" w14:textId="77777777" w:rsidTr="00AE1B03">
        <w:trPr>
          <w:jc w:val="center"/>
        </w:trPr>
        <w:tc>
          <w:tcPr>
            <w:tcW w:w="1129" w:type="dxa"/>
          </w:tcPr>
          <w:p w14:paraId="3CD628C0" w14:textId="77777777" w:rsidR="008A4D8D" w:rsidRPr="008A4D8D" w:rsidRDefault="008A4D8D" w:rsidP="008A4D8D">
            <w:pPr>
              <w:keepNext/>
              <w:keepLines/>
              <w:snapToGrid/>
              <w:spacing w:after="0" w:afterAutospacing="0"/>
              <w:jc w:val="center"/>
              <w:rPr>
                <w:rFonts w:ascii="Arial" w:eastAsia="MS Mincho" w:hAnsi="Arial"/>
                <w:sz w:val="18"/>
                <w:lang w:eastAsia="en-US"/>
              </w:rPr>
            </w:pPr>
            <w:r w:rsidRPr="008A4D8D">
              <w:rPr>
                <w:rFonts w:ascii="Arial" w:eastAsia="MS Mincho" w:hAnsi="Arial"/>
                <w:sz w:val="18"/>
                <w:lang w:eastAsia="en-US"/>
              </w:rPr>
              <w:t>1</w:t>
            </w:r>
          </w:p>
        </w:tc>
        <w:tc>
          <w:tcPr>
            <w:tcW w:w="1134" w:type="dxa"/>
          </w:tcPr>
          <w:p w14:paraId="7EE624F7" w14:textId="77777777" w:rsidR="008A4D8D" w:rsidRPr="008A4D8D" w:rsidRDefault="008A4D8D" w:rsidP="008A4D8D">
            <w:pPr>
              <w:keepNext/>
              <w:keepLines/>
              <w:snapToGrid/>
              <w:spacing w:after="0" w:afterAutospacing="0"/>
              <w:jc w:val="center"/>
              <w:rPr>
                <w:rFonts w:ascii="Arial" w:eastAsia="MS Mincho" w:hAnsi="Arial"/>
                <w:sz w:val="18"/>
                <w:lang w:eastAsia="en-US"/>
              </w:rPr>
            </w:pPr>
            <w:r w:rsidRPr="008A4D8D">
              <w:rPr>
                <w:rFonts w:ascii="Arial" w:eastAsia="MS Mincho" w:hAnsi="Arial"/>
                <w:sz w:val="18"/>
                <w:lang w:eastAsia="en-US"/>
              </w:rPr>
              <w:t>18</w:t>
            </w:r>
          </w:p>
        </w:tc>
      </w:tr>
      <w:tr w:rsidR="008A4D8D" w:rsidRPr="008A4D8D" w14:paraId="40D159F4" w14:textId="77777777" w:rsidTr="00AE1B03">
        <w:trPr>
          <w:jc w:val="center"/>
        </w:trPr>
        <w:tc>
          <w:tcPr>
            <w:tcW w:w="1129" w:type="dxa"/>
          </w:tcPr>
          <w:p w14:paraId="4CCCA355" w14:textId="77777777" w:rsidR="008A4D8D" w:rsidRPr="008A4D8D" w:rsidRDefault="008A4D8D" w:rsidP="008A4D8D">
            <w:pPr>
              <w:keepNext/>
              <w:keepLines/>
              <w:snapToGrid/>
              <w:spacing w:after="0" w:afterAutospacing="0"/>
              <w:jc w:val="center"/>
              <w:rPr>
                <w:rFonts w:ascii="Arial" w:eastAsia="MS Mincho" w:hAnsi="Arial"/>
                <w:sz w:val="18"/>
                <w:lang w:eastAsia="en-US"/>
              </w:rPr>
            </w:pPr>
            <w:r w:rsidRPr="008A4D8D">
              <w:rPr>
                <w:rFonts w:ascii="Arial" w:eastAsia="MS Mincho" w:hAnsi="Arial"/>
                <w:sz w:val="18"/>
                <w:lang w:eastAsia="en-US"/>
              </w:rPr>
              <w:t>2</w:t>
            </w:r>
          </w:p>
        </w:tc>
        <w:tc>
          <w:tcPr>
            <w:tcW w:w="1134" w:type="dxa"/>
          </w:tcPr>
          <w:p w14:paraId="61A2E252" w14:textId="77777777" w:rsidR="008A4D8D" w:rsidRPr="008A4D8D" w:rsidRDefault="008A4D8D" w:rsidP="008A4D8D">
            <w:pPr>
              <w:keepNext/>
              <w:keepLines/>
              <w:snapToGrid/>
              <w:spacing w:after="0" w:afterAutospacing="0"/>
              <w:jc w:val="center"/>
              <w:rPr>
                <w:rFonts w:ascii="Arial" w:eastAsia="MS Mincho" w:hAnsi="Arial"/>
                <w:sz w:val="18"/>
                <w:lang w:eastAsia="en-US"/>
              </w:rPr>
            </w:pPr>
            <w:r w:rsidRPr="008A4D8D">
              <w:rPr>
                <w:rFonts w:ascii="Arial" w:eastAsia="MS Mincho" w:hAnsi="Arial"/>
                <w:sz w:val="18"/>
                <w:lang w:eastAsia="en-US"/>
              </w:rPr>
              <w:t>28</w:t>
            </w:r>
          </w:p>
        </w:tc>
      </w:tr>
      <w:tr w:rsidR="008A4D8D" w:rsidRPr="008A4D8D" w14:paraId="48CAA464" w14:textId="77777777" w:rsidTr="00AE1B03">
        <w:trPr>
          <w:jc w:val="center"/>
        </w:trPr>
        <w:tc>
          <w:tcPr>
            <w:tcW w:w="1129" w:type="dxa"/>
          </w:tcPr>
          <w:p w14:paraId="3A74AA47" w14:textId="77777777" w:rsidR="008A4D8D" w:rsidRPr="008A4D8D" w:rsidRDefault="008A4D8D" w:rsidP="008A4D8D">
            <w:pPr>
              <w:keepNext/>
              <w:keepLines/>
              <w:snapToGrid/>
              <w:spacing w:after="0" w:afterAutospacing="0"/>
              <w:jc w:val="center"/>
              <w:rPr>
                <w:rFonts w:ascii="Arial" w:eastAsia="MS Mincho" w:hAnsi="Arial"/>
                <w:sz w:val="18"/>
                <w:lang w:eastAsia="en-US"/>
              </w:rPr>
            </w:pPr>
            <w:r w:rsidRPr="008A4D8D">
              <w:rPr>
                <w:rFonts w:ascii="Arial" w:eastAsia="MS Mincho" w:hAnsi="Arial"/>
                <w:sz w:val="18"/>
                <w:lang w:eastAsia="en-US"/>
              </w:rPr>
              <w:t>3</w:t>
            </w:r>
          </w:p>
        </w:tc>
        <w:tc>
          <w:tcPr>
            <w:tcW w:w="1134" w:type="dxa"/>
          </w:tcPr>
          <w:p w14:paraId="28B527F5" w14:textId="77777777" w:rsidR="008A4D8D" w:rsidRPr="008A4D8D" w:rsidRDefault="008A4D8D" w:rsidP="008A4D8D">
            <w:pPr>
              <w:keepNext/>
              <w:keepLines/>
              <w:snapToGrid/>
              <w:spacing w:after="0" w:afterAutospacing="0"/>
              <w:jc w:val="center"/>
              <w:rPr>
                <w:rFonts w:ascii="Arial" w:eastAsia="MS Mincho" w:hAnsi="Arial"/>
                <w:sz w:val="18"/>
                <w:lang w:eastAsia="en-US"/>
              </w:rPr>
            </w:pPr>
            <w:r w:rsidRPr="008A4D8D">
              <w:rPr>
                <w:rFonts w:ascii="Arial" w:eastAsia="MS Mincho" w:hAnsi="Arial"/>
                <w:sz w:val="18"/>
                <w:lang w:eastAsia="en-US"/>
              </w:rPr>
              <w:t>32</w:t>
            </w:r>
          </w:p>
        </w:tc>
      </w:tr>
    </w:tbl>
    <w:p w14:paraId="2111679F" w14:textId="77777777" w:rsidR="008A4D8D" w:rsidRPr="008A4D8D" w:rsidRDefault="008A4D8D" w:rsidP="008A4D8D">
      <w:pPr>
        <w:snapToGrid/>
        <w:spacing w:after="180" w:afterAutospacing="0"/>
        <w:jc w:val="left"/>
        <w:rPr>
          <w:rFonts w:eastAsia="宋体"/>
          <w:sz w:val="20"/>
          <w:lang w:val="en-US" w:eastAsia="en-US"/>
        </w:rPr>
      </w:pPr>
    </w:p>
    <w:p w14:paraId="33C109B1" w14:textId="42A6CCBB" w:rsidR="008A4D8D" w:rsidRPr="008A4D8D" w:rsidRDefault="008A4D8D" w:rsidP="008A4D8D">
      <w:pPr>
        <w:snapToGrid/>
        <w:spacing w:after="180" w:afterAutospacing="0"/>
        <w:jc w:val="left"/>
        <w:rPr>
          <w:rFonts w:eastAsia="宋体"/>
          <w:sz w:val="20"/>
          <w:lang w:eastAsia="en-US"/>
        </w:rPr>
      </w:pPr>
      <w:r w:rsidRPr="008A4D8D">
        <w:rPr>
          <w:rFonts w:eastAsia="宋体"/>
          <w:sz w:val="20"/>
          <w:lang w:eastAsia="en-US"/>
        </w:rPr>
        <w:t xml:space="preserve">With reference to slots for PUCCH transmissions and for a number of PSFCH reception occasions ending in slot </w:t>
      </w:r>
      <m:oMath>
        <m:r>
          <w:rPr>
            <w:rFonts w:ascii="Cambria Math" w:eastAsia="宋体" w:hAnsi="Cambria Math"/>
            <w:sz w:val="20"/>
            <w:lang w:eastAsia="en-US"/>
          </w:rPr>
          <m:t>n</m:t>
        </m:r>
      </m:oMath>
      <w:r w:rsidRPr="008A4D8D">
        <w:rPr>
          <w:rFonts w:eastAsia="宋体"/>
          <w:sz w:val="20"/>
          <w:lang w:eastAsia="en-US"/>
        </w:rPr>
        <w:t xml:space="preserve">, the UE provides the generated HARQ-ACK information in a PUCCH transmission within slot </w:t>
      </w:r>
      <m:oMath>
        <m:r>
          <w:rPr>
            <w:rFonts w:ascii="Cambria Math" w:eastAsia="宋体" w:hAnsi="Cambria Math"/>
            <w:sz w:val="20"/>
            <w:lang w:eastAsia="en-US"/>
          </w:rPr>
          <m:t>n+k</m:t>
        </m:r>
      </m:oMath>
      <w:r w:rsidRPr="008A4D8D">
        <w:rPr>
          <w:rFonts w:eastAsia="宋体"/>
          <w:sz w:val="20"/>
          <w:lang w:eastAsia="en-US"/>
        </w:rPr>
        <w:t>, subject to the overlapping conditions in Clause 9.2.5, where</w:t>
      </w:r>
      <w:ins w:id="93" w:author="Sharp" w:date="2021-01-18T15:28:00Z">
        <w:r w:rsidR="00AA1FBB">
          <w:rPr>
            <w:rFonts w:eastAsia="宋体"/>
            <w:sz w:val="20"/>
            <w:lang w:eastAsia="en-US"/>
          </w:rPr>
          <w:t xml:space="preserve"> </w:t>
        </w:r>
        <m:oMath>
          <m:r>
            <w:rPr>
              <w:rFonts w:ascii="Cambria Math" w:eastAsia="宋体" w:hAnsi="Cambria Math"/>
              <w:sz w:val="20"/>
              <w:lang w:eastAsia="en-US"/>
            </w:rPr>
            <m:t>k&gt;0</m:t>
          </m:r>
        </m:oMath>
        <w:r w:rsidR="00AA1FBB">
          <w:rPr>
            <w:rFonts w:eastAsia="宋体" w:hint="eastAsia"/>
            <w:sz w:val="20"/>
            <w:lang w:eastAsia="zh-CN"/>
          </w:rPr>
          <w:t>,</w:t>
        </w:r>
        <w:r w:rsidR="00AA1FBB" w:rsidRPr="008A4D8D">
          <w:rPr>
            <w:rFonts w:eastAsia="宋体"/>
            <w:sz w:val="20"/>
            <w:lang w:eastAsia="en-US"/>
          </w:rPr>
          <w:t xml:space="preserve"> </w:t>
        </w:r>
        <w:r w:rsidR="00AA1FBB">
          <w:rPr>
            <w:rFonts w:eastAsia="宋体"/>
            <w:sz w:val="20"/>
            <w:lang w:eastAsia="en-US"/>
          </w:rPr>
          <w:t>and</w:t>
        </w:r>
      </w:ins>
      <w:r w:rsidRPr="008A4D8D">
        <w:rPr>
          <w:rFonts w:eastAsia="宋体"/>
          <w:sz w:val="20"/>
          <w:lang w:eastAsia="en-US"/>
        </w:rPr>
        <w:t xml:space="preserve"> </w:t>
      </w:r>
      <m:oMath>
        <m:r>
          <w:rPr>
            <w:rFonts w:ascii="Cambria Math" w:eastAsia="宋体" w:hAnsi="Cambria Math"/>
            <w:sz w:val="20"/>
            <w:lang w:eastAsia="en-US"/>
          </w:rPr>
          <m:t>k</m:t>
        </m:r>
      </m:oMath>
      <w:r w:rsidRPr="008A4D8D">
        <w:rPr>
          <w:rFonts w:eastAsia="宋体"/>
          <w:sz w:val="20"/>
          <w:lang w:eastAsia="en-US"/>
        </w:rPr>
        <w:t xml:space="preserve"> is a number of slots indicated by a PSFCH-to-HARQ_feedback timing indicator field, if present, in a DCI format </w:t>
      </w:r>
      <w:r w:rsidRPr="008A4D8D">
        <w:rPr>
          <w:rFonts w:eastAsia="宋体"/>
          <w:sz w:val="20"/>
          <w:lang w:eastAsia="zh-CN"/>
        </w:rPr>
        <w:t>indicating a slot for PUCCH transmission to report the HARQ-ACK information</w:t>
      </w:r>
      <w:r w:rsidRPr="008A4D8D">
        <w:rPr>
          <w:rFonts w:eastAsia="宋体"/>
          <w:sz w:val="20"/>
          <w:lang w:eastAsia="en-US"/>
        </w:rPr>
        <w:t xml:space="preserve">, or </w:t>
      </w:r>
      <m:oMath>
        <m:r>
          <w:rPr>
            <w:rFonts w:ascii="Cambria Math" w:eastAsia="宋体" w:hAnsi="Cambria Math"/>
            <w:sz w:val="20"/>
            <w:lang w:eastAsia="en-US"/>
          </w:rPr>
          <m:t>k</m:t>
        </m:r>
      </m:oMath>
      <w:r w:rsidRPr="008A4D8D">
        <w:rPr>
          <w:rFonts w:eastAsia="宋体"/>
          <w:sz w:val="20"/>
          <w:lang w:eastAsia="en-US"/>
        </w:rPr>
        <w:t xml:space="preserve"> is provided by </w:t>
      </w:r>
      <w:r w:rsidRPr="008A4D8D">
        <w:rPr>
          <w:rFonts w:eastAsia="宋体"/>
          <w:i/>
          <w:sz w:val="20"/>
          <w:lang w:eastAsia="en-US"/>
        </w:rPr>
        <w:t>sl-PSFCH-ToPUCCH-CG-Type1</w:t>
      </w:r>
      <w:r w:rsidRPr="008A4D8D">
        <w:rPr>
          <w:rFonts w:eastAsia="宋体"/>
          <w:sz w:val="20"/>
          <w:lang w:eastAsia="en-US"/>
        </w:rPr>
        <w:t>.</w:t>
      </w:r>
      <w:del w:id="94" w:author="Sharp" w:date="2021-01-18T15:29:00Z">
        <w:r w:rsidRPr="008A4D8D" w:rsidDel="00AA1FBB">
          <w:rPr>
            <w:rFonts w:eastAsia="宋体"/>
            <w:sz w:val="20"/>
            <w:lang w:eastAsia="en-US"/>
          </w:rPr>
          <w:delText xml:space="preserve"> </w:delText>
        </w:r>
        <m:oMath>
          <m:r>
            <w:rPr>
              <w:rFonts w:ascii="Cambria Math" w:eastAsia="宋体" w:hAnsi="Cambria Math"/>
              <w:sz w:val="20"/>
              <w:lang w:eastAsia="en-US"/>
            </w:rPr>
            <m:t>k=0</m:t>
          </m:r>
        </m:oMath>
        <w:r w:rsidRPr="008A4D8D" w:rsidDel="00AA1FBB">
          <w:rPr>
            <w:rFonts w:eastAsia="宋体"/>
            <w:sz w:val="20"/>
            <w:lang w:eastAsia="en-US"/>
          </w:rPr>
          <w:delText xml:space="preserve"> corresponds to a last slot for a PUCCH transmission that would overlap with the last PSFCH reception occasion assuming that the start of the sidelink frame is same as the start of the downlink frame [4, TS 38.211].</w:delText>
        </w:r>
      </w:del>
      <w:r w:rsidRPr="008A4D8D">
        <w:rPr>
          <w:rFonts w:eastAsia="宋体"/>
          <w:sz w:val="20"/>
          <w:lang w:eastAsia="en-US"/>
        </w:rPr>
        <w:t xml:space="preserve"> </w:t>
      </w:r>
    </w:p>
    <w:p w14:paraId="4EE0C32A" w14:textId="4191337C" w:rsidR="00A80BAF" w:rsidRPr="00804975" w:rsidRDefault="00A80BAF" w:rsidP="00A80BAF">
      <w:pPr>
        <w:spacing w:before="100" w:beforeAutospacing="1"/>
        <w:jc w:val="center"/>
        <w:rPr>
          <w:rFonts w:ascii="Arial" w:eastAsia="宋体" w:hAnsi="Arial"/>
          <w:color w:val="0070C0"/>
          <w:sz w:val="28"/>
          <w:szCs w:val="28"/>
          <w:lang w:eastAsia="zh-CN"/>
        </w:rPr>
      </w:pPr>
      <w:r w:rsidRPr="00804975">
        <w:rPr>
          <w:rFonts w:ascii="Arial" w:eastAsia="宋体" w:hAnsi="Arial"/>
          <w:color w:val="0070C0"/>
          <w:sz w:val="28"/>
          <w:szCs w:val="28"/>
          <w:lang w:eastAsia="zh-CN"/>
        </w:rPr>
        <w:t>&lt; Unchanged parts are omitted &gt;</w:t>
      </w:r>
    </w:p>
    <w:p w14:paraId="1FAC132D" w14:textId="75464885" w:rsidR="00A80BAF" w:rsidRDefault="00A80BAF" w:rsidP="00A80BAF">
      <w:pPr>
        <w:spacing w:before="100" w:beforeAutospacing="1"/>
        <w:jc w:val="center"/>
        <w:rPr>
          <w:rFonts w:ascii="Arial" w:eastAsia="宋体" w:hAnsi="Arial"/>
          <w:color w:val="0070C0"/>
          <w:sz w:val="28"/>
          <w:szCs w:val="28"/>
          <w:lang w:eastAsia="zh-CN"/>
        </w:rPr>
      </w:pPr>
      <w:r w:rsidRPr="00804975">
        <w:rPr>
          <w:rFonts w:ascii="Arial" w:eastAsia="宋体" w:hAnsi="Arial"/>
          <w:color w:val="0070C0"/>
          <w:sz w:val="28"/>
          <w:szCs w:val="28"/>
          <w:lang w:eastAsia="zh-CN"/>
        </w:rPr>
        <w:t>-------------------------------------------- End of TP#</w:t>
      </w:r>
      <w:r w:rsidR="006F2FDF">
        <w:rPr>
          <w:rFonts w:ascii="Arial" w:eastAsia="宋体" w:hAnsi="Arial"/>
          <w:color w:val="0070C0"/>
          <w:sz w:val="28"/>
          <w:szCs w:val="28"/>
          <w:lang w:eastAsia="zh-CN"/>
        </w:rPr>
        <w:t>5</w:t>
      </w:r>
      <w:r w:rsidR="006F2FDF" w:rsidRPr="00804975">
        <w:rPr>
          <w:rFonts w:ascii="Arial" w:eastAsia="宋体" w:hAnsi="Arial"/>
          <w:color w:val="0070C0"/>
          <w:sz w:val="28"/>
          <w:szCs w:val="28"/>
          <w:lang w:eastAsia="zh-CN"/>
        </w:rPr>
        <w:t xml:space="preserve"> </w:t>
      </w:r>
      <w:r w:rsidRPr="00804975">
        <w:rPr>
          <w:rFonts w:ascii="Arial" w:eastAsia="宋体" w:hAnsi="Arial"/>
          <w:color w:val="0070C0"/>
          <w:sz w:val="28"/>
          <w:szCs w:val="28"/>
          <w:lang w:eastAsia="zh-CN"/>
        </w:rPr>
        <w:t>--------------------------</w:t>
      </w:r>
      <w:r>
        <w:rPr>
          <w:rFonts w:ascii="Arial" w:eastAsia="宋体" w:hAnsi="Arial"/>
          <w:color w:val="0070C0"/>
          <w:sz w:val="28"/>
          <w:szCs w:val="28"/>
          <w:lang w:eastAsia="zh-CN"/>
        </w:rPr>
        <w:t>------------------</w:t>
      </w:r>
    </w:p>
    <w:p w14:paraId="7E9D7115" w14:textId="77777777" w:rsidR="00622712" w:rsidRPr="00804975" w:rsidRDefault="00622712" w:rsidP="00622712">
      <w:pPr>
        <w:spacing w:before="100" w:beforeAutospacing="1"/>
        <w:rPr>
          <w:rFonts w:ascii="Arial" w:eastAsia="宋体" w:hAnsi="Arial"/>
          <w:color w:val="0070C0"/>
          <w:sz w:val="28"/>
          <w:szCs w:val="28"/>
          <w:lang w:eastAsia="zh-CN"/>
        </w:rPr>
      </w:pPr>
    </w:p>
    <w:p w14:paraId="231AE6BA" w14:textId="228867FD" w:rsidR="00ED5195" w:rsidRDefault="00ED5195" w:rsidP="004F2EEF">
      <w:pPr>
        <w:pStyle w:val="20"/>
      </w:pPr>
      <w:bookmarkStart w:id="95" w:name="_Ref52194458"/>
      <w:r>
        <w:t>TP#</w:t>
      </w:r>
      <w:r w:rsidR="006F2FDF">
        <w:t xml:space="preserve">6 </w:t>
      </w:r>
      <w:r>
        <w:t>(for TS 38.213)</w:t>
      </w:r>
      <w:bookmarkEnd w:id="95"/>
    </w:p>
    <w:p w14:paraId="5A12417D" w14:textId="5AA632DA" w:rsidR="00ED5195" w:rsidRPr="00804975" w:rsidRDefault="00ED5195" w:rsidP="00ED5195">
      <w:pPr>
        <w:spacing w:before="100" w:beforeAutospacing="1"/>
        <w:jc w:val="center"/>
        <w:rPr>
          <w:rFonts w:ascii="Arial" w:eastAsia="宋体" w:hAnsi="Arial"/>
          <w:color w:val="0070C0"/>
          <w:sz w:val="28"/>
          <w:szCs w:val="28"/>
          <w:lang w:eastAsia="zh-CN"/>
        </w:rPr>
      </w:pPr>
      <w:r>
        <w:rPr>
          <w:rFonts w:ascii="Arial" w:eastAsia="宋体" w:hAnsi="Arial"/>
          <w:color w:val="0070C0"/>
          <w:sz w:val="28"/>
          <w:szCs w:val="28"/>
          <w:lang w:eastAsia="zh-CN"/>
        </w:rPr>
        <w:t>-</w:t>
      </w:r>
      <w:r w:rsidRPr="00804975">
        <w:rPr>
          <w:rFonts w:ascii="Arial" w:eastAsia="宋体" w:hAnsi="Arial"/>
          <w:color w:val="0070C0"/>
          <w:sz w:val="28"/>
          <w:szCs w:val="28"/>
          <w:lang w:eastAsia="zh-CN"/>
        </w:rPr>
        <w:t>------------------------------------------- Start of TP#</w:t>
      </w:r>
      <w:r w:rsidR="006F2FDF">
        <w:rPr>
          <w:rFonts w:ascii="Arial" w:eastAsia="宋体" w:hAnsi="Arial"/>
          <w:color w:val="0070C0"/>
          <w:sz w:val="28"/>
          <w:szCs w:val="28"/>
          <w:lang w:eastAsia="zh-CN"/>
        </w:rPr>
        <w:t>6</w:t>
      </w:r>
      <w:r w:rsidR="006F2FDF" w:rsidRPr="00804975">
        <w:rPr>
          <w:rFonts w:ascii="Arial" w:eastAsia="宋体" w:hAnsi="Arial"/>
          <w:color w:val="0070C0"/>
          <w:sz w:val="28"/>
          <w:szCs w:val="28"/>
          <w:lang w:eastAsia="zh-CN"/>
        </w:rPr>
        <w:t xml:space="preserve"> </w:t>
      </w:r>
      <w:r w:rsidRPr="00804975">
        <w:rPr>
          <w:rFonts w:ascii="Arial" w:eastAsia="宋体" w:hAnsi="Arial"/>
          <w:color w:val="0070C0"/>
          <w:sz w:val="28"/>
          <w:szCs w:val="28"/>
          <w:lang w:eastAsia="zh-CN"/>
        </w:rPr>
        <w:t>-------------------------------------------</w:t>
      </w:r>
    </w:p>
    <w:p w14:paraId="09674309" w14:textId="77777777" w:rsidR="00ED5195" w:rsidRPr="000B04C0" w:rsidRDefault="00ED5195" w:rsidP="00ED5195">
      <w:pPr>
        <w:spacing w:before="100" w:beforeAutospacing="1"/>
        <w:jc w:val="center"/>
        <w:rPr>
          <w:rFonts w:ascii="Arial" w:eastAsia="宋体" w:hAnsi="Arial"/>
          <w:color w:val="0070C0"/>
          <w:sz w:val="28"/>
          <w:szCs w:val="28"/>
          <w:lang w:eastAsia="zh-CN"/>
        </w:rPr>
      </w:pPr>
      <w:r w:rsidRPr="000B04C0">
        <w:rPr>
          <w:rFonts w:ascii="Arial" w:eastAsia="宋体" w:hAnsi="Arial"/>
          <w:color w:val="0070C0"/>
          <w:sz w:val="28"/>
          <w:szCs w:val="28"/>
          <w:lang w:eastAsia="zh-CN"/>
        </w:rPr>
        <w:t xml:space="preserve">&lt; </w:t>
      </w:r>
      <w:r w:rsidRPr="000B04C0">
        <w:rPr>
          <w:rFonts w:ascii="Arial" w:eastAsia="宋体" w:hAnsi="Arial"/>
          <w:color w:val="0070C0"/>
          <w:sz w:val="28"/>
          <w:szCs w:val="28"/>
          <w:lang w:eastAsia="en-US"/>
        </w:rPr>
        <w:t>Unchanged parts are omitted</w:t>
      </w:r>
      <w:r w:rsidRPr="000B04C0">
        <w:rPr>
          <w:rFonts w:ascii="Arial" w:eastAsia="宋体" w:hAnsi="Arial"/>
          <w:color w:val="0070C0"/>
          <w:sz w:val="28"/>
          <w:szCs w:val="28"/>
          <w:lang w:eastAsia="zh-CN"/>
        </w:rPr>
        <w:t xml:space="preserve"> &gt;</w:t>
      </w:r>
    </w:p>
    <w:p w14:paraId="7367A8A8" w14:textId="77777777" w:rsidR="00657500" w:rsidRPr="00657500" w:rsidRDefault="00657500" w:rsidP="00C75571">
      <w:pPr>
        <w:rPr>
          <w:rFonts w:ascii="Arial" w:eastAsia="宋体" w:hAnsi="Arial"/>
          <w:sz w:val="32"/>
          <w:lang w:eastAsia="en-US"/>
        </w:rPr>
      </w:pPr>
      <w:r w:rsidRPr="00657500">
        <w:rPr>
          <w:rFonts w:ascii="Arial" w:eastAsia="宋体" w:hAnsi="Arial"/>
          <w:sz w:val="32"/>
          <w:lang w:eastAsia="en-US"/>
        </w:rPr>
        <w:t>16.5</w:t>
      </w:r>
      <w:r w:rsidRPr="00657500">
        <w:rPr>
          <w:rFonts w:ascii="Arial" w:eastAsia="宋体" w:hAnsi="Arial" w:hint="eastAsia"/>
          <w:sz w:val="32"/>
          <w:lang w:eastAsia="en-US"/>
        </w:rPr>
        <w:tab/>
      </w:r>
      <w:r w:rsidRPr="00657500">
        <w:rPr>
          <w:rFonts w:ascii="Arial" w:eastAsia="宋体" w:hAnsi="Arial"/>
          <w:sz w:val="32"/>
          <w:lang w:eastAsia="en-US"/>
        </w:rPr>
        <w:t>UE procedure for reporting HARQ-ACK on uplink</w:t>
      </w:r>
    </w:p>
    <w:p w14:paraId="4EFB556B" w14:textId="77777777" w:rsidR="00C75571" w:rsidRPr="000B04C0" w:rsidRDefault="00C75571" w:rsidP="00C75571">
      <w:pPr>
        <w:spacing w:before="100" w:beforeAutospacing="1"/>
        <w:jc w:val="center"/>
        <w:rPr>
          <w:rFonts w:ascii="Arial" w:eastAsia="宋体" w:hAnsi="Arial"/>
          <w:color w:val="0070C0"/>
          <w:sz w:val="28"/>
          <w:szCs w:val="28"/>
          <w:lang w:eastAsia="zh-CN"/>
        </w:rPr>
      </w:pPr>
      <w:r w:rsidRPr="000B04C0">
        <w:rPr>
          <w:rFonts w:ascii="Arial" w:eastAsia="宋体" w:hAnsi="Arial"/>
          <w:color w:val="0070C0"/>
          <w:sz w:val="28"/>
          <w:szCs w:val="28"/>
          <w:lang w:eastAsia="zh-CN"/>
        </w:rPr>
        <w:t xml:space="preserve">&lt; </w:t>
      </w:r>
      <w:r w:rsidRPr="000B04C0">
        <w:rPr>
          <w:rFonts w:ascii="Arial" w:eastAsia="宋体" w:hAnsi="Arial"/>
          <w:color w:val="0070C0"/>
          <w:sz w:val="28"/>
          <w:szCs w:val="28"/>
          <w:lang w:eastAsia="en-US"/>
        </w:rPr>
        <w:t>Unchanged parts are omitted</w:t>
      </w:r>
      <w:r w:rsidRPr="000B04C0">
        <w:rPr>
          <w:rFonts w:ascii="Arial" w:eastAsia="宋体" w:hAnsi="Arial"/>
          <w:color w:val="0070C0"/>
          <w:sz w:val="28"/>
          <w:szCs w:val="28"/>
          <w:lang w:eastAsia="zh-CN"/>
        </w:rPr>
        <w:t xml:space="preserve"> &gt;</w:t>
      </w:r>
    </w:p>
    <w:p w14:paraId="1AC5B64F" w14:textId="4CE19DDE" w:rsidR="00657500" w:rsidRDefault="00657500" w:rsidP="00657500">
      <w:pPr>
        <w:snapToGrid/>
        <w:spacing w:after="180" w:afterAutospacing="0"/>
        <w:jc w:val="left"/>
        <w:rPr>
          <w:rFonts w:eastAsia="宋体"/>
          <w:iCs/>
          <w:sz w:val="20"/>
          <w:lang w:eastAsia="en-US"/>
        </w:rPr>
      </w:pPr>
      <w:r w:rsidRPr="00657500">
        <w:rPr>
          <w:rFonts w:eastAsia="宋体"/>
          <w:iCs/>
          <w:sz w:val="20"/>
          <w:lang w:eastAsia="en-US"/>
        </w:rPr>
        <w:t xml:space="preserve">For SL configured grant Type 1 or Type 2 PSSCH transmissions by a UE within a time period provided by </w:t>
      </w:r>
      <w:r w:rsidRPr="00657500">
        <w:rPr>
          <w:rFonts w:eastAsia="宋体"/>
          <w:i/>
          <w:sz w:val="20"/>
          <w:lang w:eastAsia="en-US"/>
        </w:rPr>
        <w:t>sl-</w:t>
      </w:r>
      <w:r w:rsidRPr="00657500">
        <w:rPr>
          <w:rFonts w:eastAsia="宋体"/>
          <w:i/>
          <w:iCs/>
          <w:sz w:val="20"/>
          <w:lang w:eastAsia="en-US"/>
        </w:rPr>
        <w:t>PeriodCG</w:t>
      </w:r>
      <w:r w:rsidRPr="00657500">
        <w:rPr>
          <w:rFonts w:eastAsia="宋体"/>
          <w:iCs/>
          <w:sz w:val="20"/>
          <w:lang w:eastAsia="en-US"/>
        </w:rPr>
        <w:t xml:space="preserve">, the UE generates </w:t>
      </w:r>
      <w:del w:id="96" w:author="Sharp" w:date="2021-01-18T15:29:00Z">
        <w:r w:rsidRPr="00657500" w:rsidDel="00AA1FBB">
          <w:rPr>
            <w:rFonts w:eastAsia="宋体"/>
            <w:iCs/>
            <w:sz w:val="20"/>
            <w:lang w:eastAsia="en-US"/>
          </w:rPr>
          <w:delText xml:space="preserve">one </w:delText>
        </w:r>
      </w:del>
      <w:r w:rsidRPr="00657500">
        <w:rPr>
          <w:rFonts w:eastAsia="宋体"/>
          <w:iCs/>
          <w:sz w:val="20"/>
          <w:lang w:eastAsia="en-US"/>
        </w:rPr>
        <w:t xml:space="preserve">HARQ-ACK information </w:t>
      </w:r>
      <w:del w:id="97" w:author="Sharp" w:date="2021-01-18T15:29:00Z">
        <w:r w:rsidRPr="00657500" w:rsidDel="00AA1FBB">
          <w:rPr>
            <w:rFonts w:eastAsia="宋体"/>
            <w:iCs/>
            <w:sz w:val="20"/>
            <w:lang w:eastAsia="en-US"/>
          </w:rPr>
          <w:delText xml:space="preserve">bit </w:delText>
        </w:r>
      </w:del>
      <w:r w:rsidRPr="00657500">
        <w:rPr>
          <w:rFonts w:eastAsia="宋体"/>
          <w:iCs/>
          <w:sz w:val="20"/>
          <w:lang w:eastAsia="en-US"/>
        </w:rPr>
        <w:t xml:space="preserve">in response to the PSFCH receptions to multiplex in a PUCCH transmission occasion that is after a last time resource, in a set of time resources. </w:t>
      </w:r>
    </w:p>
    <w:p w14:paraId="07592C1D" w14:textId="77777777" w:rsidR="00165114" w:rsidRPr="00165114" w:rsidRDefault="00165114" w:rsidP="00165114">
      <w:pPr>
        <w:snapToGrid/>
        <w:spacing w:after="180" w:afterAutospacing="0"/>
        <w:jc w:val="left"/>
        <w:rPr>
          <w:rFonts w:eastAsia="宋体"/>
          <w:iCs/>
          <w:sz w:val="20"/>
          <w:lang w:eastAsia="en-US"/>
        </w:rPr>
      </w:pPr>
      <w:r w:rsidRPr="00165114">
        <w:rPr>
          <w:rFonts w:eastAsia="宋体"/>
          <w:iCs/>
          <w:sz w:val="20"/>
          <w:lang w:eastAsia="en-US"/>
        </w:rPr>
        <w:lastRenderedPageBreak/>
        <w:t>For PSSCH transmissions scheduled by a DCI format 3_0, a UE generates HARQ-ACK information in response to PSFCH receptions to multiplex in a PUCCH transmission occasion that is after a last time resource in a set of time resources provided by the DCI format 3_0.</w:t>
      </w:r>
    </w:p>
    <w:p w14:paraId="3360E252" w14:textId="72AD7482" w:rsidR="00ED5195" w:rsidRPr="00804975" w:rsidRDefault="00ED5195" w:rsidP="00ED5195">
      <w:pPr>
        <w:spacing w:before="100" w:beforeAutospacing="1"/>
        <w:jc w:val="center"/>
        <w:rPr>
          <w:rFonts w:ascii="Arial" w:eastAsia="宋体" w:hAnsi="Arial"/>
          <w:color w:val="0070C0"/>
          <w:sz w:val="28"/>
          <w:szCs w:val="28"/>
          <w:lang w:eastAsia="zh-CN"/>
        </w:rPr>
      </w:pPr>
      <w:r w:rsidRPr="00804975">
        <w:rPr>
          <w:rFonts w:ascii="Arial" w:eastAsia="宋体" w:hAnsi="Arial"/>
          <w:color w:val="0070C0"/>
          <w:sz w:val="28"/>
          <w:szCs w:val="28"/>
          <w:lang w:eastAsia="zh-CN"/>
        </w:rPr>
        <w:t>&lt; Unchanged parts are omitted &gt;</w:t>
      </w:r>
    </w:p>
    <w:p w14:paraId="26D7414D" w14:textId="52236A70" w:rsidR="00ED5195" w:rsidRPr="00804975" w:rsidRDefault="00ED5195" w:rsidP="00ED5195">
      <w:pPr>
        <w:spacing w:before="100" w:beforeAutospacing="1"/>
        <w:jc w:val="center"/>
        <w:rPr>
          <w:rFonts w:ascii="Arial" w:eastAsia="宋体" w:hAnsi="Arial"/>
          <w:color w:val="0070C0"/>
          <w:sz w:val="28"/>
          <w:szCs w:val="28"/>
          <w:lang w:eastAsia="zh-CN"/>
        </w:rPr>
      </w:pPr>
      <w:r w:rsidRPr="00804975">
        <w:rPr>
          <w:rFonts w:ascii="Arial" w:eastAsia="宋体" w:hAnsi="Arial"/>
          <w:color w:val="0070C0"/>
          <w:sz w:val="28"/>
          <w:szCs w:val="28"/>
          <w:lang w:eastAsia="zh-CN"/>
        </w:rPr>
        <w:t>-------------------------------------------- End of TP#</w:t>
      </w:r>
      <w:r w:rsidR="006F2FDF">
        <w:rPr>
          <w:rFonts w:ascii="Arial" w:eastAsia="宋体" w:hAnsi="Arial"/>
          <w:color w:val="0070C0"/>
          <w:sz w:val="28"/>
          <w:szCs w:val="28"/>
          <w:lang w:eastAsia="zh-CN"/>
        </w:rPr>
        <w:t>6</w:t>
      </w:r>
      <w:r w:rsidR="006F2FDF" w:rsidRPr="00804975">
        <w:rPr>
          <w:rFonts w:ascii="Arial" w:eastAsia="宋体" w:hAnsi="Arial"/>
          <w:color w:val="0070C0"/>
          <w:sz w:val="28"/>
          <w:szCs w:val="28"/>
          <w:lang w:eastAsia="zh-CN"/>
        </w:rPr>
        <w:t xml:space="preserve"> </w:t>
      </w:r>
      <w:r w:rsidRPr="00804975">
        <w:rPr>
          <w:rFonts w:ascii="Arial" w:eastAsia="宋体" w:hAnsi="Arial"/>
          <w:color w:val="0070C0"/>
          <w:sz w:val="28"/>
          <w:szCs w:val="28"/>
          <w:lang w:eastAsia="zh-CN"/>
        </w:rPr>
        <w:t>--------------------------</w:t>
      </w:r>
      <w:r>
        <w:rPr>
          <w:rFonts w:ascii="Arial" w:eastAsia="宋体" w:hAnsi="Arial"/>
          <w:color w:val="0070C0"/>
          <w:sz w:val="28"/>
          <w:szCs w:val="28"/>
          <w:lang w:eastAsia="zh-CN"/>
        </w:rPr>
        <w:t>------------------</w:t>
      </w:r>
    </w:p>
    <w:p w14:paraId="5AC05030" w14:textId="345BA869" w:rsidR="0061702A" w:rsidRDefault="00440EED" w:rsidP="00440EED">
      <w:pPr>
        <w:pStyle w:val="20"/>
      </w:pPr>
      <w:bookmarkStart w:id="98" w:name="_Ref68593575"/>
      <w:r>
        <w:t>TP#</w:t>
      </w:r>
      <w:r w:rsidR="00165114">
        <w:t>7</w:t>
      </w:r>
      <w:r>
        <w:t xml:space="preserve"> (for TS 38.214)</w:t>
      </w:r>
      <w:bookmarkEnd w:id="98"/>
    </w:p>
    <w:p w14:paraId="348BFC3B" w14:textId="0E09D7B4" w:rsidR="00440EED" w:rsidRPr="00440EED" w:rsidRDefault="00440EED" w:rsidP="00440EED">
      <w:pPr>
        <w:spacing w:before="100" w:beforeAutospacing="1"/>
        <w:jc w:val="center"/>
        <w:rPr>
          <w:rFonts w:ascii="Arial" w:eastAsia="宋体" w:hAnsi="Arial"/>
          <w:color w:val="0070C0"/>
          <w:sz w:val="28"/>
          <w:szCs w:val="28"/>
          <w:lang w:eastAsia="zh-CN"/>
        </w:rPr>
      </w:pPr>
      <w:r>
        <w:rPr>
          <w:rFonts w:ascii="Arial" w:eastAsia="宋体" w:hAnsi="Arial"/>
          <w:color w:val="0070C0"/>
          <w:sz w:val="28"/>
          <w:szCs w:val="28"/>
          <w:lang w:eastAsia="zh-CN"/>
        </w:rPr>
        <w:t>-</w:t>
      </w:r>
      <w:r w:rsidRPr="00804975">
        <w:rPr>
          <w:rFonts w:ascii="Arial" w:eastAsia="宋体" w:hAnsi="Arial"/>
          <w:color w:val="0070C0"/>
          <w:sz w:val="28"/>
          <w:szCs w:val="28"/>
          <w:lang w:eastAsia="zh-CN"/>
        </w:rPr>
        <w:t>------------------------------------------- Start of TP#</w:t>
      </w:r>
      <w:r w:rsidR="00165114">
        <w:rPr>
          <w:rFonts w:ascii="Arial" w:eastAsia="宋体" w:hAnsi="Arial"/>
          <w:color w:val="0070C0"/>
          <w:sz w:val="28"/>
          <w:szCs w:val="28"/>
          <w:lang w:eastAsia="zh-CN"/>
        </w:rPr>
        <w:t>7</w:t>
      </w:r>
      <w:r w:rsidRPr="00804975">
        <w:rPr>
          <w:rFonts w:ascii="Arial" w:eastAsia="宋体" w:hAnsi="Arial"/>
          <w:color w:val="0070C0"/>
          <w:sz w:val="28"/>
          <w:szCs w:val="28"/>
          <w:lang w:eastAsia="zh-CN"/>
        </w:rPr>
        <w:t xml:space="preserve"> -------------------------------------------</w:t>
      </w:r>
    </w:p>
    <w:p w14:paraId="6CA239C0" w14:textId="77777777" w:rsidR="00440EED" w:rsidRDefault="00440EED" w:rsidP="00440EED">
      <w:pPr>
        <w:spacing w:before="100" w:beforeAutospacing="1"/>
        <w:rPr>
          <w:rFonts w:ascii="Arial" w:eastAsia="宋体" w:hAnsi="Arial"/>
          <w:sz w:val="32"/>
          <w:lang w:eastAsia="en-US"/>
        </w:rPr>
      </w:pPr>
      <w:r>
        <w:rPr>
          <w:rFonts w:ascii="Arial" w:eastAsia="宋体" w:hAnsi="Arial"/>
          <w:color w:val="000000"/>
          <w:sz w:val="28"/>
          <w:lang w:val="x-none" w:eastAsia="en-US"/>
        </w:rPr>
        <w:t xml:space="preserve">8.1.4 </w:t>
      </w:r>
      <w:r w:rsidRPr="00245C18">
        <w:rPr>
          <w:rFonts w:ascii="Arial" w:eastAsia="宋体" w:hAnsi="Arial"/>
          <w:color w:val="000000"/>
          <w:sz w:val="28"/>
          <w:lang w:val="x-none" w:eastAsia="en-US"/>
        </w:rPr>
        <w:t>UE procedure for determining the subset of resources to be reported to higher layers in PSSCH resource selection in sidelink resource allocation mode 2</w:t>
      </w:r>
    </w:p>
    <w:p w14:paraId="268E6A65" w14:textId="77777777" w:rsidR="00440EED" w:rsidRPr="00B16D5A" w:rsidRDefault="00440EED" w:rsidP="00440EED">
      <w:pPr>
        <w:spacing w:before="100" w:beforeAutospacing="1"/>
        <w:jc w:val="center"/>
        <w:rPr>
          <w:rFonts w:ascii="Arial" w:eastAsia="宋体" w:hAnsi="Arial"/>
          <w:color w:val="0070C0"/>
          <w:sz w:val="28"/>
          <w:szCs w:val="28"/>
          <w:lang w:eastAsia="zh-CN"/>
        </w:rPr>
      </w:pPr>
      <w:r w:rsidRPr="00B16D5A">
        <w:rPr>
          <w:rFonts w:ascii="Arial" w:eastAsia="宋体" w:hAnsi="Arial"/>
          <w:color w:val="0070C0"/>
          <w:sz w:val="28"/>
          <w:szCs w:val="28"/>
          <w:lang w:eastAsia="zh-CN"/>
        </w:rPr>
        <w:t>&lt; Unchanged parts are omitted &gt;</w:t>
      </w:r>
    </w:p>
    <w:p w14:paraId="250DE855" w14:textId="6C24AE48" w:rsidR="009E2C54" w:rsidRPr="009E2C54" w:rsidRDefault="009E2C54" w:rsidP="009E2C54">
      <w:pPr>
        <w:snapToGrid/>
        <w:spacing w:after="180" w:afterAutospacing="0"/>
        <w:ind w:left="568" w:hanging="284"/>
        <w:jc w:val="left"/>
        <w:rPr>
          <w:rFonts w:eastAsia="宋体"/>
          <w:sz w:val="20"/>
          <w:lang w:val="x-none" w:eastAsia="en-GB"/>
        </w:rPr>
      </w:pPr>
      <w:r w:rsidRPr="009E2C54">
        <w:rPr>
          <w:rFonts w:eastAsia="Malgun Gothic"/>
          <w:sz w:val="20"/>
          <w:lang w:val="x-none" w:eastAsia="ko-KR"/>
        </w:rPr>
        <w:t>1)</w:t>
      </w:r>
      <w:r w:rsidRPr="009E2C54">
        <w:rPr>
          <w:rFonts w:eastAsia="Malgun Gothic"/>
          <w:sz w:val="20"/>
          <w:lang w:val="x-none" w:eastAsia="ko-KR"/>
        </w:rPr>
        <w:tab/>
      </w:r>
      <w:r w:rsidRPr="009E2C54">
        <w:rPr>
          <w:rFonts w:eastAsia="Malgun Gothic" w:hint="eastAsia"/>
          <w:sz w:val="20"/>
          <w:lang w:val="x-none" w:eastAsia="ko-KR"/>
        </w:rPr>
        <w:t>A candidate single-</w:t>
      </w:r>
      <w:r w:rsidRPr="009E2C54">
        <w:rPr>
          <w:rFonts w:eastAsia="Malgun Gothic"/>
          <w:sz w:val="20"/>
          <w:lang w:val="x-none" w:eastAsia="ko-KR"/>
        </w:rPr>
        <w:t>slot</w:t>
      </w:r>
      <w:r w:rsidRPr="009E2C54">
        <w:rPr>
          <w:rFonts w:eastAsia="Malgun Gothic" w:hint="eastAsia"/>
          <w:sz w:val="20"/>
          <w:lang w:val="x-none" w:eastAsia="ko-KR"/>
        </w:rPr>
        <w:t xml:space="preserve"> resource for transmission </w:t>
      </w:r>
      <m:oMath>
        <m:sSub>
          <m:sSubPr>
            <m:ctrlPr>
              <w:rPr>
                <w:rFonts w:ascii="Cambria Math" w:eastAsia="宋体" w:hAnsi="Cambria Math"/>
                <w:i/>
                <w:sz w:val="20"/>
                <w:lang w:val="x-none" w:eastAsia="en-GB"/>
              </w:rPr>
            </m:ctrlPr>
          </m:sSubPr>
          <m:e>
            <m:r>
              <w:rPr>
                <w:rFonts w:ascii="Cambria Math" w:eastAsia="宋体" w:hAnsi="Cambria Math"/>
                <w:sz w:val="20"/>
                <w:lang w:val="x-none" w:eastAsia="en-GB"/>
              </w:rPr>
              <m:t>R</m:t>
            </m:r>
          </m:e>
          <m:sub>
            <m:r>
              <m:rPr>
                <m:nor/>
              </m:rPr>
              <w:rPr>
                <w:rFonts w:ascii="Cambria Math" w:eastAsia="宋体" w:hAnsi="Cambria Math"/>
                <w:sz w:val="20"/>
                <w:lang w:val="x-none" w:eastAsia="en-GB"/>
              </w:rPr>
              <m:t>x,y</m:t>
            </m:r>
            <m:ctrlPr>
              <w:rPr>
                <w:rFonts w:ascii="Cambria Math" w:eastAsia="宋体" w:hAnsi="Cambria Math"/>
                <w:sz w:val="20"/>
                <w:lang w:val="x-none" w:eastAsia="en-GB"/>
              </w:rPr>
            </m:ctrlPr>
          </m:sub>
        </m:sSub>
      </m:oMath>
      <w:r w:rsidRPr="009E2C54">
        <w:rPr>
          <w:rFonts w:eastAsia="Malgun Gothic" w:hint="eastAsia"/>
          <w:sz w:val="20"/>
          <w:lang w:val="x-none" w:eastAsia="ko-KR"/>
        </w:rPr>
        <w:t xml:space="preserve"> is defined as a set of </w:t>
      </w:r>
      <m:oMath>
        <m:sSub>
          <m:sSubPr>
            <m:ctrlPr>
              <w:rPr>
                <w:rFonts w:ascii="Cambria Math" w:eastAsia="宋体" w:hAnsi="Cambria Math"/>
                <w:i/>
                <w:sz w:val="20"/>
                <w:lang w:val="x-none" w:eastAsia="en-GB"/>
              </w:rPr>
            </m:ctrlPr>
          </m:sSubPr>
          <m:e>
            <m:r>
              <w:rPr>
                <w:rFonts w:ascii="Cambria Math" w:eastAsia="宋体" w:hAnsi="Cambria Math"/>
                <w:sz w:val="20"/>
                <w:lang w:val="x-none" w:eastAsia="en-GB"/>
              </w:rPr>
              <m:t>L</m:t>
            </m:r>
          </m:e>
          <m:sub>
            <m:r>
              <m:rPr>
                <m:nor/>
              </m:rPr>
              <w:rPr>
                <w:rFonts w:ascii="Cambria Math" w:eastAsia="宋体" w:hAnsi="Cambria Math"/>
                <w:sz w:val="20"/>
                <w:lang w:val="x-none" w:eastAsia="en-GB"/>
              </w:rPr>
              <m:t>subCH</m:t>
            </m:r>
            <m:ctrlPr>
              <w:rPr>
                <w:rFonts w:ascii="Cambria Math" w:eastAsia="宋体" w:hAnsi="Cambria Math"/>
                <w:sz w:val="20"/>
                <w:lang w:val="x-none" w:eastAsia="en-GB"/>
              </w:rPr>
            </m:ctrlPr>
          </m:sub>
        </m:sSub>
      </m:oMath>
      <w:r w:rsidRPr="009E2C54">
        <w:rPr>
          <w:rFonts w:eastAsia="Malgun Gothic" w:hint="eastAsia"/>
          <w:sz w:val="20"/>
          <w:lang w:val="x-none" w:eastAsia="ko-KR"/>
        </w:rPr>
        <w:t xml:space="preserve"> contiguous sub-channels with sub-channel </w:t>
      </w:r>
      <w:r w:rsidRPr="009E2C54">
        <w:rPr>
          <w:rFonts w:eastAsia="Malgun Gothic" w:hint="eastAsia"/>
          <w:i/>
          <w:sz w:val="20"/>
          <w:lang w:val="x-none" w:eastAsia="ko-KR"/>
        </w:rPr>
        <w:t xml:space="preserve">x+j </w:t>
      </w:r>
      <w:r w:rsidRPr="009E2C54">
        <w:rPr>
          <w:rFonts w:eastAsia="Malgun Gothic" w:hint="eastAsia"/>
          <w:sz w:val="20"/>
          <w:lang w:val="x-none" w:eastAsia="ko-KR"/>
        </w:rPr>
        <w:t xml:space="preserve">in </w:t>
      </w:r>
      <w:r w:rsidRPr="009E2C54">
        <w:rPr>
          <w:rFonts w:eastAsia="Malgun Gothic"/>
          <w:sz w:val="20"/>
          <w:lang w:val="x-none" w:eastAsia="ko-KR"/>
        </w:rPr>
        <w:t>slot</w:t>
      </w:r>
      <w:r w:rsidRPr="009E2C54">
        <w:rPr>
          <w:rFonts w:eastAsia="Malgun Gothic" w:hint="eastAsia"/>
          <w:sz w:val="20"/>
          <w:lang w:val="x-none" w:eastAsia="ko-KR"/>
        </w:rPr>
        <w:t xml:space="preserve"> </w:t>
      </w:r>
      <m:oMath>
        <m:sSubSup>
          <m:sSubSupPr>
            <m:ctrlPr>
              <w:rPr>
                <w:rFonts w:ascii="Cambria Math" w:eastAsia="Malgun Gothic" w:hAnsi="Cambria Math"/>
                <w:i/>
                <w:sz w:val="20"/>
                <w:lang w:val="x-none" w:eastAsia="en-US"/>
              </w:rPr>
            </m:ctrlPr>
          </m:sSubSupPr>
          <m:e>
            <m:r>
              <w:rPr>
                <w:rFonts w:ascii="Cambria Math" w:eastAsia="Malgun Gothic" w:hAnsi="Cambria Math"/>
                <w:sz w:val="20"/>
                <w:lang w:val="x-none" w:eastAsia="en-US"/>
              </w:rPr>
              <m:t>t'</m:t>
            </m:r>
          </m:e>
          <m:sub>
            <m:r>
              <w:rPr>
                <w:rFonts w:ascii="Cambria Math" w:eastAsia="Malgun Gothic" w:hAnsi="Cambria Math"/>
                <w:sz w:val="20"/>
                <w:lang w:val="x-none" w:eastAsia="en-US"/>
              </w:rPr>
              <m:t>y</m:t>
            </m:r>
          </m:sub>
          <m:sup>
            <m:r>
              <w:rPr>
                <w:rFonts w:ascii="Cambria Math" w:eastAsia="Malgun Gothic" w:hAnsi="Cambria Math"/>
                <w:sz w:val="20"/>
                <w:lang w:val="x-none" w:eastAsia="en-US"/>
              </w:rPr>
              <m:t>SL</m:t>
            </m:r>
          </m:sup>
        </m:sSubSup>
      </m:oMath>
      <w:r w:rsidRPr="009E2C54">
        <w:rPr>
          <w:rFonts w:eastAsia="Malgun Gothic" w:hint="eastAsia"/>
          <w:sz w:val="20"/>
          <w:lang w:val="x-none" w:eastAsia="ko-KR"/>
        </w:rPr>
        <w:t xml:space="preserve"> where </w:t>
      </w:r>
      <m:oMath>
        <m:r>
          <w:rPr>
            <w:rFonts w:ascii="Cambria Math" w:eastAsia="宋体" w:hAnsi="Cambria Math"/>
            <w:sz w:val="20"/>
            <w:lang w:val="x-none" w:eastAsia="en-GB"/>
          </w:rPr>
          <m:t>j=0,...,</m:t>
        </m:r>
        <m:sSub>
          <m:sSubPr>
            <m:ctrlPr>
              <w:rPr>
                <w:rFonts w:ascii="Cambria Math" w:eastAsia="宋体" w:hAnsi="Cambria Math"/>
                <w:i/>
                <w:sz w:val="20"/>
                <w:lang w:val="x-none" w:eastAsia="en-GB"/>
              </w:rPr>
            </m:ctrlPr>
          </m:sSubPr>
          <m:e>
            <m:r>
              <w:rPr>
                <w:rFonts w:ascii="Cambria Math" w:eastAsia="宋体" w:hAnsi="Cambria Math"/>
                <w:sz w:val="20"/>
                <w:lang w:val="x-none" w:eastAsia="en-GB"/>
              </w:rPr>
              <m:t>L</m:t>
            </m:r>
          </m:e>
          <m:sub>
            <m:r>
              <m:rPr>
                <m:nor/>
              </m:rPr>
              <w:rPr>
                <w:rFonts w:ascii="Cambria Math" w:eastAsia="宋体" w:hAnsi="Cambria Math"/>
                <w:sz w:val="20"/>
                <w:lang w:val="x-none" w:eastAsia="en-GB"/>
              </w:rPr>
              <m:t>subCH</m:t>
            </m:r>
            <m:ctrlPr>
              <w:rPr>
                <w:rFonts w:ascii="Cambria Math" w:eastAsia="宋体" w:hAnsi="Cambria Math"/>
                <w:sz w:val="20"/>
                <w:lang w:val="x-none" w:eastAsia="en-GB"/>
              </w:rPr>
            </m:ctrlPr>
          </m:sub>
        </m:sSub>
        <m:r>
          <w:rPr>
            <w:rFonts w:ascii="Cambria Math" w:eastAsia="宋体" w:hAnsi="Cambria Math"/>
            <w:sz w:val="20"/>
            <w:lang w:val="x-none" w:eastAsia="en-GB"/>
          </w:rPr>
          <m:t>-1</m:t>
        </m:r>
      </m:oMath>
      <w:r w:rsidRPr="009E2C54">
        <w:rPr>
          <w:rFonts w:eastAsia="Malgun Gothic" w:hint="eastAsia"/>
          <w:sz w:val="20"/>
          <w:lang w:val="x-none" w:eastAsia="ko-KR"/>
        </w:rPr>
        <w:t xml:space="preserve">. The UE shall assume that any set of </w:t>
      </w:r>
      <m:oMath>
        <m:sSub>
          <m:sSubPr>
            <m:ctrlPr>
              <w:rPr>
                <w:rFonts w:ascii="Cambria Math" w:eastAsia="宋体" w:hAnsi="Cambria Math"/>
                <w:i/>
                <w:sz w:val="20"/>
                <w:lang w:val="x-none" w:eastAsia="en-GB"/>
              </w:rPr>
            </m:ctrlPr>
          </m:sSubPr>
          <m:e>
            <m:r>
              <w:rPr>
                <w:rFonts w:ascii="Cambria Math" w:eastAsia="宋体" w:hAnsi="Cambria Math"/>
                <w:sz w:val="20"/>
                <w:lang w:val="x-none" w:eastAsia="en-GB"/>
              </w:rPr>
              <m:t>L</m:t>
            </m:r>
          </m:e>
          <m:sub>
            <m:r>
              <m:rPr>
                <m:nor/>
              </m:rPr>
              <w:rPr>
                <w:rFonts w:ascii="Cambria Math" w:eastAsia="宋体" w:hAnsi="Cambria Math"/>
                <w:sz w:val="20"/>
                <w:lang w:val="x-none" w:eastAsia="en-GB"/>
              </w:rPr>
              <m:t>subCH</m:t>
            </m:r>
            <m:ctrlPr>
              <w:rPr>
                <w:rFonts w:ascii="Cambria Math" w:eastAsia="宋体" w:hAnsi="Cambria Math"/>
                <w:sz w:val="20"/>
                <w:lang w:val="x-none" w:eastAsia="en-GB"/>
              </w:rPr>
            </m:ctrlPr>
          </m:sub>
        </m:sSub>
      </m:oMath>
      <w:r w:rsidRPr="009E2C54">
        <w:rPr>
          <w:rFonts w:eastAsia="Malgun Gothic" w:hint="eastAsia"/>
          <w:sz w:val="20"/>
          <w:lang w:val="x-none" w:eastAsia="ko-KR"/>
        </w:rPr>
        <w:t xml:space="preserve"> contiguous sub-channels included in the corresponding resource pool within the time interval </w:t>
      </w:r>
      <m:oMath>
        <m:r>
          <w:rPr>
            <w:rFonts w:ascii="Cambria Math" w:eastAsia="宋体" w:hAnsi="Cambria Math"/>
            <w:sz w:val="20"/>
            <w:lang w:val="x-none" w:eastAsia="en-GB"/>
          </w:rPr>
          <m:t>[n+</m:t>
        </m:r>
        <m:sSub>
          <m:sSubPr>
            <m:ctrlPr>
              <w:rPr>
                <w:rFonts w:ascii="Cambria Math" w:eastAsia="宋体" w:hAnsi="Cambria Math"/>
                <w:i/>
                <w:sz w:val="20"/>
                <w:lang w:val="x-none" w:eastAsia="en-GB"/>
              </w:rPr>
            </m:ctrlPr>
          </m:sSubPr>
          <m:e>
            <m:r>
              <w:rPr>
                <w:rFonts w:ascii="Cambria Math" w:eastAsia="宋体" w:hAnsi="Cambria Math"/>
                <w:sz w:val="20"/>
                <w:lang w:val="x-none" w:eastAsia="en-GB"/>
              </w:rPr>
              <m:t>T</m:t>
            </m:r>
          </m:e>
          <m:sub>
            <m:r>
              <w:rPr>
                <w:rFonts w:ascii="Cambria Math" w:eastAsia="宋体" w:hAnsi="Cambria Math"/>
                <w:sz w:val="20"/>
                <w:lang w:val="x-none" w:eastAsia="en-GB"/>
              </w:rPr>
              <m:t>1</m:t>
            </m:r>
          </m:sub>
        </m:sSub>
        <m:r>
          <w:rPr>
            <w:rFonts w:ascii="Cambria Math" w:eastAsia="宋体" w:hAnsi="Cambria Math"/>
            <w:sz w:val="20"/>
            <w:lang w:val="x-none" w:eastAsia="en-GB"/>
          </w:rPr>
          <m:t>,n+</m:t>
        </m:r>
        <m:sSub>
          <m:sSubPr>
            <m:ctrlPr>
              <w:rPr>
                <w:rFonts w:ascii="Cambria Math" w:eastAsia="宋体" w:hAnsi="Cambria Math"/>
                <w:i/>
                <w:sz w:val="20"/>
                <w:lang w:val="x-none" w:eastAsia="en-GB"/>
              </w:rPr>
            </m:ctrlPr>
          </m:sSubPr>
          <m:e>
            <m:r>
              <w:rPr>
                <w:rFonts w:ascii="Cambria Math" w:eastAsia="宋体" w:hAnsi="Cambria Math"/>
                <w:sz w:val="20"/>
                <w:lang w:val="x-none" w:eastAsia="en-GB"/>
              </w:rPr>
              <m:t>T</m:t>
            </m:r>
          </m:e>
          <m:sub>
            <m:r>
              <w:rPr>
                <w:rFonts w:ascii="Cambria Math" w:eastAsia="宋体" w:hAnsi="Cambria Math"/>
                <w:sz w:val="20"/>
                <w:lang w:val="x-none" w:eastAsia="en-GB"/>
              </w:rPr>
              <m:t>2</m:t>
            </m:r>
          </m:sub>
        </m:sSub>
        <m:r>
          <w:rPr>
            <w:rFonts w:ascii="Cambria Math" w:eastAsia="宋体" w:hAnsi="Cambria Math"/>
            <w:sz w:val="20"/>
            <w:lang w:val="x-none" w:eastAsia="en-GB"/>
          </w:rPr>
          <m:t>]</m:t>
        </m:r>
      </m:oMath>
      <w:r w:rsidRPr="009E2C54">
        <w:rPr>
          <w:rFonts w:eastAsia="Malgun Gothic" w:hint="eastAsia"/>
          <w:sz w:val="20"/>
          <w:lang w:val="x-none" w:eastAsia="ko-KR"/>
        </w:rPr>
        <w:t xml:space="preserve"> correspond to one candidate single-s</w:t>
      </w:r>
      <w:r w:rsidRPr="009E2C54">
        <w:rPr>
          <w:rFonts w:eastAsia="Malgun Gothic"/>
          <w:sz w:val="20"/>
          <w:lang w:val="x-none" w:eastAsia="ko-KR"/>
        </w:rPr>
        <w:t>lot</w:t>
      </w:r>
      <w:r w:rsidRPr="009E2C54">
        <w:rPr>
          <w:rFonts w:eastAsia="Malgun Gothic" w:hint="eastAsia"/>
          <w:sz w:val="20"/>
          <w:lang w:val="x-none" w:eastAsia="ko-KR"/>
        </w:rPr>
        <w:t xml:space="preserve"> resource</w:t>
      </w:r>
      <w:r w:rsidRPr="009E2C54">
        <w:rPr>
          <w:rFonts w:eastAsia="Malgun Gothic"/>
          <w:sz w:val="20"/>
          <w:lang w:val="x-none" w:eastAsia="ko-KR"/>
        </w:rPr>
        <w:t xml:space="preserve"> </w:t>
      </w:r>
      <w:ins w:id="99" w:author="赵毅男(Zhao YiNan)" w:date="2021-01-11T13:44:00Z">
        <w:r>
          <w:rPr>
            <w:rFonts w:eastAsia="Malgun Gothic"/>
            <w:sz w:val="20"/>
            <w:lang w:val="x-none" w:eastAsia="ko-KR"/>
          </w:rPr>
          <w:t xml:space="preserve">except the ones in the slots with PSFCH resources when </w:t>
        </w:r>
        <w:r w:rsidRPr="00440EED">
          <w:rPr>
            <w:rFonts w:eastAsia="Malgun Gothic"/>
            <w:i/>
            <w:sz w:val="20"/>
            <w:lang w:val="x-none" w:eastAsia="ko-KR"/>
          </w:rPr>
          <w:t>sl-LengthSymbols</w:t>
        </w:r>
        <m:oMath>
          <m:r>
            <m:rPr>
              <m:sty m:val="p"/>
            </m:rPr>
            <w:rPr>
              <w:rFonts w:ascii="Cambria Math" w:eastAsia="Malgun Gothic" w:hAnsi="Cambria Math"/>
              <w:sz w:val="20"/>
              <w:lang w:val="x-none" w:eastAsia="ko-KR"/>
            </w:rPr>
            <m:t>≤9</m:t>
          </m:r>
        </m:oMath>
      </w:ins>
      <w:r w:rsidRPr="009E2C54">
        <w:rPr>
          <w:rFonts w:eastAsia="Malgun Gothic" w:hint="eastAsia"/>
          <w:sz w:val="20"/>
          <w:lang w:val="x-none" w:eastAsia="ko-KR"/>
        </w:rPr>
        <w:t xml:space="preserve">, where </w:t>
      </w:r>
    </w:p>
    <w:p w14:paraId="2196DB6D" w14:textId="77777777" w:rsidR="009E2C54" w:rsidRPr="009E2C54" w:rsidRDefault="009E2C54" w:rsidP="009E2C54">
      <w:pPr>
        <w:snapToGrid/>
        <w:spacing w:after="180" w:afterAutospacing="0"/>
        <w:ind w:left="851" w:hanging="284"/>
        <w:jc w:val="left"/>
        <w:rPr>
          <w:rFonts w:eastAsia="宋体"/>
          <w:sz w:val="20"/>
          <w:lang w:val="x-none" w:eastAsia="en-GB"/>
        </w:rPr>
      </w:pPr>
      <w:r w:rsidRPr="009E2C54">
        <w:rPr>
          <w:rFonts w:eastAsia="Malgun Gothic"/>
          <w:sz w:val="20"/>
          <w:lang w:val="x-none" w:eastAsia="ko-KR"/>
        </w:rPr>
        <w:t>-</w:t>
      </w:r>
      <w:r w:rsidRPr="009E2C54">
        <w:rPr>
          <w:rFonts w:eastAsia="Malgun Gothic"/>
          <w:sz w:val="20"/>
          <w:lang w:val="x-none" w:eastAsia="ko-KR"/>
        </w:rPr>
        <w:tab/>
        <w:t>selection</w:t>
      </w:r>
      <w:r w:rsidRPr="009E2C54">
        <w:rPr>
          <w:rFonts w:eastAsia="Malgun Gothic" w:hint="eastAsia"/>
          <w:sz w:val="20"/>
          <w:lang w:val="x-none" w:eastAsia="ko-KR"/>
        </w:rPr>
        <w:t xml:space="preserve"> of </w:t>
      </w:r>
      <m:oMath>
        <m:sSub>
          <m:sSubPr>
            <m:ctrlPr>
              <w:rPr>
                <w:rFonts w:ascii="Cambria Math" w:eastAsia="宋体" w:hAnsi="Cambria Math"/>
                <w:i/>
                <w:sz w:val="20"/>
                <w:lang w:val="x-none" w:eastAsia="en-GB"/>
              </w:rPr>
            </m:ctrlPr>
          </m:sSubPr>
          <m:e>
            <m:r>
              <w:rPr>
                <w:rFonts w:ascii="Cambria Math" w:eastAsia="宋体" w:hAnsi="Cambria Math"/>
                <w:sz w:val="20"/>
                <w:lang w:val="x-none" w:eastAsia="en-GB"/>
              </w:rPr>
              <m:t>T</m:t>
            </m:r>
          </m:e>
          <m:sub>
            <m:r>
              <w:rPr>
                <w:rFonts w:ascii="Cambria Math" w:eastAsia="宋体" w:hAnsi="Cambria Math"/>
                <w:sz w:val="20"/>
                <w:lang w:val="x-none" w:eastAsia="en-GB"/>
              </w:rPr>
              <m:t>1</m:t>
            </m:r>
          </m:sub>
        </m:sSub>
      </m:oMath>
      <w:r w:rsidRPr="009E2C54">
        <w:rPr>
          <w:rFonts w:eastAsia="Malgun Gothic" w:hint="eastAsia"/>
          <w:sz w:val="20"/>
          <w:lang w:val="x-none" w:eastAsia="ko-KR"/>
        </w:rPr>
        <w:t xml:space="preserve"> </w:t>
      </w:r>
      <w:r w:rsidRPr="009E2C54">
        <w:rPr>
          <w:rFonts w:eastAsia="Malgun Gothic"/>
          <w:sz w:val="20"/>
          <w:lang w:val="x-none" w:eastAsia="ko-KR"/>
        </w:rPr>
        <w:t>is</w:t>
      </w:r>
      <w:r w:rsidRPr="009E2C54">
        <w:rPr>
          <w:rFonts w:eastAsia="Malgun Gothic" w:hint="eastAsia"/>
          <w:sz w:val="20"/>
          <w:lang w:val="x-none" w:eastAsia="ko-KR"/>
        </w:rPr>
        <w:t xml:space="preserve"> up to UE implementation under </w:t>
      </w:r>
      <m:oMath>
        <m:r>
          <w:rPr>
            <w:rFonts w:ascii="Cambria Math" w:eastAsia="Malgun Gothic" w:hAnsi="Cambria Math"/>
            <w:sz w:val="20"/>
            <w:lang w:val="x-none" w:eastAsia="ko-KR"/>
          </w:rPr>
          <m:t xml:space="preserve">0 </m:t>
        </m:r>
        <m:r>
          <w:rPr>
            <w:rFonts w:ascii="Cambria Math" w:eastAsia="宋体" w:hAnsi="Cambria Math"/>
            <w:sz w:val="20"/>
            <w:lang w:val="x-none" w:eastAsia="en-GB"/>
          </w:rPr>
          <m:t xml:space="preserve">≤ </m:t>
        </m:r>
        <m:sSub>
          <m:sSubPr>
            <m:ctrlPr>
              <w:rPr>
                <w:rFonts w:ascii="Cambria Math" w:eastAsia="宋体" w:hAnsi="Cambria Math"/>
                <w:i/>
                <w:sz w:val="20"/>
                <w:lang w:val="x-none" w:eastAsia="en-GB"/>
              </w:rPr>
            </m:ctrlPr>
          </m:sSubPr>
          <m:e>
            <m:r>
              <w:rPr>
                <w:rFonts w:ascii="Cambria Math" w:eastAsia="宋体" w:hAnsi="Cambria Math"/>
                <w:sz w:val="20"/>
                <w:lang w:val="x-none" w:eastAsia="en-GB"/>
              </w:rPr>
              <m:t>T</m:t>
            </m:r>
          </m:e>
          <m:sub>
            <m:r>
              <w:rPr>
                <w:rFonts w:ascii="Cambria Math" w:eastAsia="宋体" w:hAnsi="Cambria Math"/>
                <w:sz w:val="20"/>
                <w:lang w:val="x-none" w:eastAsia="en-GB"/>
              </w:rPr>
              <m:t>1</m:t>
            </m:r>
          </m:sub>
        </m:sSub>
        <m:r>
          <w:rPr>
            <w:rFonts w:ascii="Cambria Math" w:eastAsia="宋体" w:hAnsi="Cambria Math"/>
            <w:sz w:val="20"/>
            <w:lang w:val="x-none" w:eastAsia="en-GB"/>
          </w:rPr>
          <m:t>≤</m:t>
        </m:r>
      </m:oMath>
      <w:r w:rsidRPr="009E2C54">
        <w:rPr>
          <w:rFonts w:eastAsia="Malgun Gothic" w:hint="eastAsia"/>
          <w:sz w:val="20"/>
          <w:lang w:val="x-none" w:eastAsia="ko-KR"/>
        </w:rPr>
        <w:t xml:space="preserve"> </w:t>
      </w:r>
      <m:oMath>
        <m:sSubSup>
          <m:sSubSupPr>
            <m:ctrlPr>
              <w:rPr>
                <w:rFonts w:ascii="Cambria Math" w:eastAsia="宋体" w:hAnsi="Cambria Math"/>
                <w:i/>
                <w:sz w:val="20"/>
                <w:lang w:val="x-none" w:eastAsia="en-GB"/>
              </w:rPr>
            </m:ctrlPr>
          </m:sSubSupPr>
          <m:e>
            <m:r>
              <w:rPr>
                <w:rFonts w:ascii="Cambria Math" w:eastAsia="宋体" w:hAnsi="Cambria Math"/>
                <w:sz w:val="20"/>
                <w:lang w:val="x-none" w:eastAsia="en-GB"/>
              </w:rPr>
              <m:t>T</m:t>
            </m:r>
          </m:e>
          <m:sub>
            <m:r>
              <w:rPr>
                <w:rFonts w:ascii="Cambria Math" w:eastAsia="宋体" w:hAnsi="Cambria Math"/>
                <w:sz w:val="20"/>
                <w:lang w:val="x-none" w:eastAsia="en-GB"/>
              </w:rPr>
              <m:t>proc,1</m:t>
            </m:r>
          </m:sub>
          <m:sup>
            <m:r>
              <w:rPr>
                <w:rFonts w:ascii="Cambria Math" w:eastAsia="宋体" w:hAnsi="Cambria Math"/>
                <w:sz w:val="20"/>
                <w:lang w:val="x-none" w:eastAsia="en-GB"/>
              </w:rPr>
              <m:t>SL</m:t>
            </m:r>
          </m:sup>
        </m:sSubSup>
        <m:r>
          <m:rPr>
            <m:sty m:val="p"/>
          </m:rPr>
          <w:rPr>
            <w:rFonts w:ascii="Cambria Math" w:eastAsia="Malgun Gothic" w:hAnsi="Cambria Math"/>
            <w:sz w:val="20"/>
            <w:lang w:val="x-none" w:eastAsia="en-GB"/>
          </w:rPr>
          <m:t xml:space="preserve"> </m:t>
        </m:r>
      </m:oMath>
      <w:r w:rsidRPr="009E2C54">
        <w:rPr>
          <w:rFonts w:eastAsia="Malgun Gothic"/>
          <w:sz w:val="20"/>
          <w:lang w:val="x-none" w:eastAsia="en-GB"/>
        </w:rPr>
        <w:t xml:space="preserve"> , where </w:t>
      </w:r>
      <m:oMath>
        <m:sSubSup>
          <m:sSubSupPr>
            <m:ctrlPr>
              <w:rPr>
                <w:rFonts w:ascii="Cambria Math" w:eastAsia="宋体" w:hAnsi="Cambria Math"/>
                <w:i/>
                <w:sz w:val="20"/>
                <w:lang w:val="x-none" w:eastAsia="en-GB"/>
              </w:rPr>
            </m:ctrlPr>
          </m:sSubSupPr>
          <m:e>
            <m:r>
              <w:rPr>
                <w:rFonts w:ascii="Cambria Math" w:eastAsia="宋体" w:hAnsi="Cambria Math"/>
                <w:sz w:val="20"/>
                <w:lang w:val="x-none" w:eastAsia="en-GB"/>
              </w:rPr>
              <m:t>T</m:t>
            </m:r>
          </m:e>
          <m:sub>
            <m:r>
              <w:rPr>
                <w:rFonts w:ascii="Cambria Math" w:eastAsia="宋体" w:hAnsi="Cambria Math"/>
                <w:sz w:val="20"/>
                <w:lang w:val="x-none" w:eastAsia="en-GB"/>
              </w:rPr>
              <m:t>proc,1</m:t>
            </m:r>
          </m:sub>
          <m:sup>
            <m:r>
              <w:rPr>
                <w:rFonts w:ascii="Cambria Math" w:eastAsia="宋体" w:hAnsi="Cambria Math"/>
                <w:sz w:val="20"/>
                <w:lang w:val="x-none" w:eastAsia="en-GB"/>
              </w:rPr>
              <m:t>SL</m:t>
            </m:r>
          </m:sup>
        </m:sSubSup>
        <m:r>
          <m:rPr>
            <m:sty m:val="p"/>
          </m:rPr>
          <w:rPr>
            <w:rFonts w:ascii="Cambria Math" w:eastAsia="Malgun Gothic" w:hAnsi="Cambria Math"/>
            <w:sz w:val="20"/>
            <w:lang w:val="x-none" w:eastAsia="en-GB"/>
          </w:rPr>
          <m:t xml:space="preserve"> </m:t>
        </m:r>
      </m:oMath>
      <w:r w:rsidRPr="009E2C54">
        <w:rPr>
          <w:rFonts w:eastAsia="Malgun Gothic"/>
          <w:sz w:val="20"/>
          <w:lang w:val="x-none" w:eastAsia="en-GB"/>
        </w:rPr>
        <w:t xml:space="preserve"> is defined in slots in Table 8.1.4-2</w:t>
      </w:r>
      <w:r w:rsidRPr="009E2C54">
        <w:rPr>
          <w:rFonts w:eastAsia="Malgun Gothic"/>
          <w:sz w:val="20"/>
          <w:lang w:val="x-none" w:eastAsia="en-US"/>
        </w:rPr>
        <w:t xml:space="preserve"> </w:t>
      </w:r>
      <w:r w:rsidRPr="009E2C54">
        <w:rPr>
          <w:rFonts w:eastAsia="等线"/>
          <w:sz w:val="20"/>
          <w:lang w:val="x-none" w:eastAsia="en-US"/>
        </w:rPr>
        <w:t xml:space="preserve">where </w:t>
      </w:r>
      <m:oMath>
        <m:sSub>
          <m:sSubPr>
            <m:ctrlPr>
              <w:rPr>
                <w:rFonts w:ascii="Cambria Math" w:eastAsia="宋体" w:hAnsi="Cambria Math"/>
                <w:i/>
                <w:sz w:val="20"/>
                <w:lang w:val="x-none" w:eastAsia="en-US"/>
              </w:rPr>
            </m:ctrlPr>
          </m:sSubPr>
          <m:e>
            <m:r>
              <w:rPr>
                <w:rFonts w:ascii="Cambria Math" w:eastAsia="宋体" w:hAnsi="Cambria Math"/>
                <w:sz w:val="20"/>
                <w:lang w:val="x-none" w:eastAsia="en-US"/>
              </w:rPr>
              <m:t>μ</m:t>
            </m:r>
          </m:e>
          <m:sub>
            <m:r>
              <w:rPr>
                <w:rFonts w:ascii="Cambria Math" w:eastAsia="宋体" w:hAnsi="Cambria Math"/>
                <w:sz w:val="20"/>
                <w:lang w:val="x-none" w:eastAsia="en-US"/>
              </w:rPr>
              <m:t>SL</m:t>
            </m:r>
          </m:sub>
        </m:sSub>
      </m:oMath>
      <w:r w:rsidRPr="009E2C54">
        <w:rPr>
          <w:rFonts w:eastAsia="等线"/>
          <w:sz w:val="20"/>
          <w:lang w:val="x-none" w:eastAsia="en-US"/>
        </w:rPr>
        <w:t xml:space="preserve"> </w:t>
      </w:r>
      <w:r w:rsidRPr="009E2C54">
        <w:rPr>
          <w:rFonts w:eastAsia="宋体"/>
          <w:sz w:val="20"/>
          <w:lang w:val="x-none" w:eastAsia="en-US"/>
        </w:rPr>
        <w:t>is the SCS configuration of the SL BWP</w:t>
      </w:r>
      <w:r w:rsidRPr="009E2C54">
        <w:rPr>
          <w:rFonts w:eastAsia="Malgun Gothic"/>
          <w:sz w:val="20"/>
          <w:lang w:val="x-none" w:eastAsia="en-GB"/>
        </w:rPr>
        <w:t xml:space="preserve">; </w:t>
      </w:r>
    </w:p>
    <w:p w14:paraId="336C9BB5" w14:textId="77777777" w:rsidR="009E2C54" w:rsidRPr="009E2C54" w:rsidRDefault="009E2C54" w:rsidP="009E2C54">
      <w:pPr>
        <w:snapToGrid/>
        <w:spacing w:after="180" w:afterAutospacing="0"/>
        <w:ind w:left="851" w:hanging="284"/>
        <w:jc w:val="left"/>
        <w:rPr>
          <w:rFonts w:eastAsia="Malgun Gothic"/>
          <w:sz w:val="20"/>
          <w:lang w:val="x-none" w:eastAsia="en-GB"/>
        </w:rPr>
      </w:pPr>
      <w:r w:rsidRPr="009E2C54">
        <w:rPr>
          <w:rFonts w:eastAsia="宋体"/>
          <w:sz w:val="20"/>
          <w:lang w:val="x-none" w:eastAsia="en-US"/>
        </w:rPr>
        <w:t>-</w:t>
      </w:r>
      <w:r w:rsidRPr="009E2C54">
        <w:rPr>
          <w:rFonts w:eastAsia="宋体"/>
          <w:sz w:val="20"/>
          <w:lang w:val="x-none" w:eastAsia="en-US"/>
        </w:rPr>
        <w:tab/>
      </w:r>
      <w:r w:rsidRPr="009E2C54">
        <w:rPr>
          <w:rFonts w:eastAsia="宋体"/>
          <w:sz w:val="20"/>
          <w:lang w:val="en-US" w:eastAsia="en-US"/>
        </w:rPr>
        <w:t>i</w:t>
      </w:r>
      <w:r w:rsidRPr="009E2C54">
        <w:rPr>
          <w:rFonts w:eastAsia="宋体"/>
          <w:sz w:val="20"/>
          <w:lang w:val="x-none" w:eastAsia="en-US"/>
        </w:rPr>
        <w:t xml:space="preserve">f </w:t>
      </w:r>
      <m:oMath>
        <m:sSub>
          <m:sSubPr>
            <m:ctrlPr>
              <w:rPr>
                <w:rFonts w:ascii="Cambria Math" w:eastAsia="宋体" w:hAnsi="Cambria Math"/>
                <w:i/>
                <w:sz w:val="20"/>
                <w:lang w:val="x-none" w:eastAsia="en-GB"/>
              </w:rPr>
            </m:ctrlPr>
          </m:sSubPr>
          <m:e>
            <m:r>
              <w:rPr>
                <w:rFonts w:ascii="Cambria Math" w:eastAsia="宋体" w:hAnsi="Cambria Math"/>
                <w:sz w:val="20"/>
                <w:lang w:val="x-none" w:eastAsia="en-GB"/>
              </w:rPr>
              <m:t xml:space="preserve"> T</m:t>
            </m:r>
          </m:e>
          <m:sub>
            <m:r>
              <w:rPr>
                <w:rFonts w:ascii="Cambria Math" w:eastAsia="宋体" w:hAnsi="Cambria Math"/>
                <w:sz w:val="20"/>
                <w:lang w:val="x-none" w:eastAsia="en-GB"/>
              </w:rPr>
              <m:t>2min</m:t>
            </m:r>
          </m:sub>
        </m:sSub>
      </m:oMath>
      <w:r w:rsidRPr="009E2C54">
        <w:rPr>
          <w:rFonts w:eastAsia="宋体"/>
          <w:sz w:val="20"/>
          <w:lang w:val="en-US" w:eastAsia="en-US"/>
        </w:rPr>
        <w:t xml:space="preserve"> </w:t>
      </w:r>
      <w:r w:rsidRPr="009E2C54">
        <w:rPr>
          <w:rFonts w:eastAsia="宋体"/>
          <w:sz w:val="20"/>
          <w:lang w:val="x-none" w:eastAsia="en-GB"/>
        </w:rPr>
        <w:t xml:space="preserve">is shorter than the remaining packet delay budget (in slots) then </w:t>
      </w:r>
      <m:oMath>
        <m:sSub>
          <m:sSubPr>
            <m:ctrlPr>
              <w:rPr>
                <w:rFonts w:ascii="Cambria Math" w:eastAsia="宋体" w:hAnsi="Cambria Math"/>
                <w:i/>
                <w:sz w:val="20"/>
                <w:lang w:val="x-none" w:eastAsia="en-GB"/>
              </w:rPr>
            </m:ctrlPr>
          </m:sSubPr>
          <m:e>
            <m:r>
              <w:rPr>
                <w:rFonts w:ascii="Cambria Math" w:eastAsia="宋体" w:hAnsi="Cambria Math"/>
                <w:sz w:val="20"/>
                <w:lang w:val="x-none" w:eastAsia="en-GB"/>
              </w:rPr>
              <m:t>T</m:t>
            </m:r>
          </m:e>
          <m:sub>
            <m:r>
              <w:rPr>
                <w:rFonts w:ascii="Cambria Math" w:eastAsia="宋体" w:hAnsi="Cambria Math"/>
                <w:sz w:val="20"/>
                <w:lang w:val="x-none" w:eastAsia="en-GB"/>
              </w:rPr>
              <m:t>2</m:t>
            </m:r>
          </m:sub>
        </m:sSub>
        <m:r>
          <w:rPr>
            <w:rFonts w:ascii="Cambria Math" w:eastAsia="宋体" w:hAnsi="Cambria Math"/>
            <w:sz w:val="20"/>
            <w:lang w:val="x-none" w:eastAsia="en-GB"/>
          </w:rPr>
          <m:t xml:space="preserve"> </m:t>
        </m:r>
      </m:oMath>
      <w:r w:rsidRPr="009E2C54">
        <w:rPr>
          <w:rFonts w:eastAsia="宋体"/>
          <w:sz w:val="20"/>
          <w:lang w:val="x-none" w:eastAsia="en-GB"/>
        </w:rPr>
        <w:t xml:space="preserve">is up to UE implementation subject to  </w:t>
      </w:r>
      <m:oMath>
        <m:sSub>
          <m:sSubPr>
            <m:ctrlPr>
              <w:rPr>
                <w:rFonts w:ascii="Cambria Math" w:eastAsia="宋体" w:hAnsi="Cambria Math"/>
                <w:i/>
                <w:sz w:val="20"/>
                <w:lang w:val="x-none" w:eastAsia="en-GB"/>
              </w:rPr>
            </m:ctrlPr>
          </m:sSubPr>
          <m:e>
            <m:r>
              <w:rPr>
                <w:rFonts w:ascii="Cambria Math" w:eastAsia="宋体" w:hAnsi="Cambria Math"/>
                <w:sz w:val="20"/>
                <w:lang w:val="x-none" w:eastAsia="en-GB"/>
              </w:rPr>
              <m:t>T</m:t>
            </m:r>
          </m:e>
          <m:sub>
            <m:r>
              <w:rPr>
                <w:rFonts w:ascii="Cambria Math" w:eastAsia="宋体" w:hAnsi="Cambria Math"/>
                <w:sz w:val="20"/>
                <w:lang w:val="x-none" w:eastAsia="en-GB"/>
              </w:rPr>
              <m:t>2min</m:t>
            </m:r>
          </m:sub>
        </m:sSub>
        <m:r>
          <w:rPr>
            <w:rFonts w:ascii="Cambria Math" w:eastAsia="Calibri" w:hAnsi="Cambria Math"/>
            <w:sz w:val="20"/>
            <w:lang w:val="en-US" w:eastAsia="en-US"/>
          </w:rPr>
          <m:t xml:space="preserve"> </m:t>
        </m:r>
        <m:r>
          <w:rPr>
            <w:rFonts w:ascii="Cambria Math" w:eastAsia="宋体" w:hAnsi="Cambria Math"/>
            <w:sz w:val="20"/>
            <w:lang w:val="x-none" w:eastAsia="en-GB"/>
          </w:rPr>
          <m:t>≤</m:t>
        </m:r>
        <m:r>
          <w:rPr>
            <w:rFonts w:ascii="Cambria Math" w:eastAsia="Calibri" w:hAnsi="Cambria Math"/>
            <w:sz w:val="20"/>
            <w:lang w:val="en-US" w:eastAsia="en-US"/>
          </w:rPr>
          <m:t xml:space="preserve"> </m:t>
        </m:r>
        <m:sSub>
          <m:sSubPr>
            <m:ctrlPr>
              <w:rPr>
                <w:rFonts w:ascii="Cambria Math" w:eastAsia="宋体" w:hAnsi="Cambria Math"/>
                <w:i/>
                <w:sz w:val="20"/>
                <w:lang w:val="x-none" w:eastAsia="en-GB"/>
              </w:rPr>
            </m:ctrlPr>
          </m:sSubPr>
          <m:e>
            <m:r>
              <w:rPr>
                <w:rFonts w:ascii="Cambria Math" w:eastAsia="宋体" w:hAnsi="Cambria Math"/>
                <w:sz w:val="20"/>
                <w:lang w:val="x-none" w:eastAsia="en-GB"/>
              </w:rPr>
              <m:t>T</m:t>
            </m:r>
          </m:e>
          <m:sub>
            <m:r>
              <w:rPr>
                <w:rFonts w:ascii="Cambria Math" w:eastAsia="宋体" w:hAnsi="Cambria Math"/>
                <w:sz w:val="20"/>
                <w:lang w:val="x-none" w:eastAsia="en-GB"/>
              </w:rPr>
              <m:t>2</m:t>
            </m:r>
          </m:sub>
        </m:sSub>
      </m:oMath>
      <w:r w:rsidRPr="009E2C54">
        <w:rPr>
          <w:rFonts w:eastAsia="Malgun Gothic"/>
          <w:sz w:val="20"/>
          <w:lang w:val="x-none" w:eastAsia="en-GB"/>
        </w:rPr>
        <w:t xml:space="preserve"> </w:t>
      </w:r>
      <m:oMath>
        <m:r>
          <w:rPr>
            <w:rFonts w:ascii="Cambria Math" w:eastAsia="宋体" w:hAnsi="Cambria Math"/>
            <w:sz w:val="20"/>
            <w:lang w:val="x-none" w:eastAsia="en-GB"/>
          </w:rPr>
          <m:t>≤</m:t>
        </m:r>
      </m:oMath>
      <w:r w:rsidRPr="009E2C54">
        <w:rPr>
          <w:rFonts w:eastAsia="Malgun Gothic"/>
          <w:sz w:val="20"/>
          <w:lang w:val="x-none" w:eastAsia="en-GB"/>
        </w:rPr>
        <w:t xml:space="preserve"> remaining packet budget (in slots); otherwise </w:t>
      </w:r>
      <m:oMath>
        <m:sSub>
          <m:sSubPr>
            <m:ctrlPr>
              <w:rPr>
                <w:rFonts w:ascii="Cambria Math" w:eastAsia="宋体" w:hAnsi="Cambria Math"/>
                <w:i/>
                <w:sz w:val="20"/>
                <w:lang w:val="x-none" w:eastAsia="en-GB"/>
              </w:rPr>
            </m:ctrlPr>
          </m:sSubPr>
          <m:e>
            <m:r>
              <w:rPr>
                <w:rFonts w:ascii="Cambria Math" w:eastAsia="宋体" w:hAnsi="Cambria Math"/>
                <w:sz w:val="20"/>
                <w:lang w:val="x-none" w:eastAsia="en-GB"/>
              </w:rPr>
              <m:t>T</m:t>
            </m:r>
          </m:e>
          <m:sub>
            <m:r>
              <w:rPr>
                <w:rFonts w:ascii="Cambria Math" w:eastAsia="宋体" w:hAnsi="Cambria Math"/>
                <w:sz w:val="20"/>
                <w:lang w:val="x-none" w:eastAsia="en-GB"/>
              </w:rPr>
              <m:t>2</m:t>
            </m:r>
          </m:sub>
        </m:sSub>
        <m:r>
          <w:rPr>
            <w:rFonts w:ascii="Cambria Math" w:eastAsia="宋体" w:hAnsi="Cambria Math"/>
            <w:sz w:val="20"/>
            <w:lang w:val="x-none" w:eastAsia="en-GB"/>
          </w:rPr>
          <m:t xml:space="preserve"> </m:t>
        </m:r>
      </m:oMath>
      <w:r w:rsidRPr="009E2C54">
        <w:rPr>
          <w:rFonts w:eastAsia="宋体"/>
          <w:sz w:val="20"/>
          <w:lang w:val="x-none" w:eastAsia="en-GB"/>
        </w:rPr>
        <w:t>is set to the remaining packet delay budget (in slots)</w:t>
      </w:r>
      <w:r w:rsidRPr="009E2C54">
        <w:rPr>
          <w:rFonts w:eastAsia="Malgun Gothic"/>
          <w:sz w:val="20"/>
          <w:lang w:val="x-none" w:eastAsia="en-GB"/>
        </w:rPr>
        <w:t>.</w:t>
      </w:r>
    </w:p>
    <w:p w14:paraId="689E4C4D" w14:textId="77777777" w:rsidR="009E2C54" w:rsidRPr="009E2C54" w:rsidRDefault="009E2C54" w:rsidP="009E2C54">
      <w:pPr>
        <w:snapToGrid/>
        <w:spacing w:after="180" w:afterAutospacing="0"/>
        <w:ind w:left="851" w:hanging="284"/>
        <w:jc w:val="left"/>
        <w:rPr>
          <w:rFonts w:eastAsia="Malgun Gothic"/>
          <w:sz w:val="20"/>
          <w:lang w:val="x-none" w:eastAsia="en-GB"/>
        </w:rPr>
      </w:pPr>
      <w:r w:rsidRPr="009E2C54">
        <w:rPr>
          <w:rFonts w:eastAsia="Malgun Gothic" w:hint="eastAsia"/>
          <w:sz w:val="20"/>
          <w:lang w:val="x-none" w:eastAsia="ko-KR"/>
        </w:rPr>
        <w:t xml:space="preserve">The total number of candidate single-slot </w:t>
      </w:r>
      <w:r w:rsidRPr="009E2C54">
        <w:rPr>
          <w:rFonts w:eastAsia="Malgun Gothic"/>
          <w:sz w:val="20"/>
          <w:lang w:val="x-none" w:eastAsia="ko-KR"/>
        </w:rPr>
        <w:t>resource</w:t>
      </w:r>
      <w:r w:rsidRPr="009E2C54">
        <w:rPr>
          <w:rFonts w:eastAsia="Malgun Gothic" w:hint="eastAsia"/>
          <w:sz w:val="20"/>
          <w:lang w:val="x-none" w:eastAsia="ko-KR"/>
        </w:rPr>
        <w:t>s is denoted by</w:t>
      </w:r>
      <w:r w:rsidRPr="009E2C54">
        <w:rPr>
          <w:rFonts w:eastAsia="Malgun Gothic"/>
          <w:sz w:val="20"/>
          <w:lang w:val="x-none" w:eastAsia="ko-KR"/>
        </w:rPr>
        <w:t xml:space="preserve"> </w:t>
      </w:r>
      <m:oMath>
        <m:sSub>
          <m:sSubPr>
            <m:ctrlPr>
              <w:rPr>
                <w:rFonts w:ascii="Cambria Math" w:eastAsia="宋体" w:hAnsi="Cambria Math"/>
                <w:i/>
                <w:sz w:val="20"/>
                <w:lang w:val="x-none" w:eastAsia="en-GB"/>
              </w:rPr>
            </m:ctrlPr>
          </m:sSubPr>
          <m:e>
            <m:r>
              <w:rPr>
                <w:rFonts w:ascii="Cambria Math" w:eastAsia="宋体"/>
                <w:sz w:val="20"/>
                <w:lang w:val="x-none" w:eastAsia="en-GB"/>
              </w:rPr>
              <m:t>M</m:t>
            </m:r>
          </m:e>
          <m:sub>
            <m:r>
              <m:rPr>
                <m:nor/>
              </m:rPr>
              <w:rPr>
                <w:rFonts w:ascii="Cambria Math" w:eastAsia="宋体"/>
                <w:sz w:val="20"/>
                <w:lang w:val="x-none" w:eastAsia="en-GB"/>
              </w:rPr>
              <m:t>total</m:t>
            </m:r>
            <m:ctrlPr>
              <w:rPr>
                <w:rFonts w:ascii="Cambria Math" w:eastAsia="宋体" w:hAnsi="Cambria Math"/>
                <w:sz w:val="20"/>
                <w:lang w:val="x-none" w:eastAsia="en-GB"/>
              </w:rPr>
            </m:ctrlPr>
          </m:sub>
        </m:sSub>
      </m:oMath>
      <w:r w:rsidRPr="009E2C54">
        <w:rPr>
          <w:rFonts w:eastAsia="Malgun Gothic" w:hint="eastAsia"/>
          <w:sz w:val="20"/>
          <w:lang w:val="x-none" w:eastAsia="ko-KR"/>
        </w:rPr>
        <w:t>.</w:t>
      </w:r>
    </w:p>
    <w:p w14:paraId="3D65A022" w14:textId="77777777" w:rsidR="00440EED" w:rsidRPr="00B16D5A" w:rsidRDefault="00440EED" w:rsidP="00440EED">
      <w:pPr>
        <w:spacing w:before="100" w:beforeAutospacing="1"/>
        <w:jc w:val="center"/>
        <w:rPr>
          <w:rFonts w:ascii="Arial" w:eastAsia="宋体" w:hAnsi="Arial"/>
          <w:color w:val="0070C0"/>
          <w:sz w:val="28"/>
          <w:szCs w:val="28"/>
          <w:lang w:eastAsia="zh-CN"/>
        </w:rPr>
      </w:pPr>
      <w:r w:rsidRPr="00B16D5A">
        <w:rPr>
          <w:rFonts w:ascii="Arial" w:eastAsia="宋体" w:hAnsi="Arial"/>
          <w:color w:val="0070C0"/>
          <w:sz w:val="28"/>
          <w:szCs w:val="28"/>
          <w:lang w:eastAsia="zh-CN"/>
        </w:rPr>
        <w:t>&lt; Unchanged parts are omitted &gt;</w:t>
      </w:r>
    </w:p>
    <w:p w14:paraId="40875979" w14:textId="1F02807D" w:rsidR="00440EED" w:rsidRPr="00B16D5A" w:rsidRDefault="00440EED" w:rsidP="00440EED">
      <w:pPr>
        <w:spacing w:before="100" w:beforeAutospacing="1"/>
        <w:jc w:val="center"/>
        <w:rPr>
          <w:rFonts w:ascii="Arial" w:eastAsia="宋体" w:hAnsi="Arial"/>
          <w:color w:val="0070C0"/>
          <w:sz w:val="28"/>
          <w:szCs w:val="28"/>
          <w:lang w:eastAsia="zh-CN"/>
        </w:rPr>
      </w:pPr>
      <w:r w:rsidRPr="00804975">
        <w:rPr>
          <w:rFonts w:ascii="Arial" w:eastAsia="宋体" w:hAnsi="Arial"/>
          <w:color w:val="0070C0"/>
          <w:sz w:val="28"/>
          <w:szCs w:val="28"/>
          <w:lang w:eastAsia="zh-CN"/>
        </w:rPr>
        <w:t>-------------------------------------------- End of TP#</w:t>
      </w:r>
      <w:r w:rsidR="00165114">
        <w:rPr>
          <w:rFonts w:ascii="Arial" w:eastAsia="宋体" w:hAnsi="Arial"/>
          <w:color w:val="0070C0"/>
          <w:sz w:val="28"/>
          <w:szCs w:val="28"/>
          <w:lang w:eastAsia="zh-CN"/>
        </w:rPr>
        <w:t>7</w:t>
      </w:r>
      <w:r w:rsidRPr="00804975">
        <w:rPr>
          <w:rFonts w:ascii="Arial" w:eastAsia="宋体" w:hAnsi="Arial"/>
          <w:color w:val="0070C0"/>
          <w:sz w:val="28"/>
          <w:szCs w:val="28"/>
          <w:lang w:eastAsia="zh-CN"/>
        </w:rPr>
        <w:t xml:space="preserve"> --------------------------</w:t>
      </w:r>
      <w:r>
        <w:rPr>
          <w:rFonts w:ascii="Arial" w:eastAsia="宋体" w:hAnsi="Arial"/>
          <w:color w:val="0070C0"/>
          <w:sz w:val="28"/>
          <w:szCs w:val="28"/>
          <w:lang w:eastAsia="zh-CN"/>
        </w:rPr>
        <w:t>------------------</w:t>
      </w:r>
    </w:p>
    <w:p w14:paraId="50126464" w14:textId="77777777" w:rsidR="00440EED" w:rsidRPr="00440EED" w:rsidRDefault="00440EED" w:rsidP="00440EED">
      <w:pPr>
        <w:rPr>
          <w:lang w:eastAsia="zh-CN"/>
        </w:rPr>
      </w:pPr>
    </w:p>
    <w:sectPr w:rsidR="00440EED" w:rsidRPr="00440EED" w:rsidSect="004E5463">
      <w:footerReference w:type="default" r:id="rId11"/>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EAA0147" w14:textId="77777777" w:rsidR="0035587C" w:rsidRDefault="0035587C">
      <w:r>
        <w:separator/>
      </w:r>
    </w:p>
  </w:endnote>
  <w:endnote w:type="continuationSeparator" w:id="0">
    <w:p w14:paraId="40687915" w14:textId="77777777" w:rsidR="0035587C" w:rsidRDefault="003558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roman"/>
    <w:pitch w:val="variable"/>
    <w:sig w:usb0="00000000" w:usb1="69D77CFB" w:usb2="00000030" w:usb3="00000000" w:csb0="0008009F" w:csb1="00000000"/>
  </w:font>
  <w:font w:name="ZapfDingbats">
    <w:charset w:val="02"/>
    <w:family w:val="decorative"/>
    <w:pitch w:val="default"/>
    <w:sig w:usb0="00000000" w:usb1="0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PMincho">
    <w:panose1 w:val="02020600040205080304"/>
    <w:charset w:val="80"/>
    <w:family w:val="roman"/>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Yu Mincho">
    <w:altName w:val="Yu Gothic UI"/>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DE8A14" w14:textId="1A1D97E5" w:rsidR="00E355FF" w:rsidRDefault="00E355FF">
    <w:pPr>
      <w:pStyle w:val="af0"/>
      <w:jc w:val="center"/>
    </w:pPr>
    <w:r>
      <w:rPr>
        <w:b/>
      </w:rPr>
      <w:fldChar w:fldCharType="begin"/>
    </w:r>
    <w:r>
      <w:rPr>
        <w:b/>
      </w:rPr>
      <w:instrText>PAGE</w:instrText>
    </w:r>
    <w:r>
      <w:rPr>
        <w:b/>
      </w:rPr>
      <w:fldChar w:fldCharType="separate"/>
    </w:r>
    <w:r w:rsidR="00672052">
      <w:rPr>
        <w:b/>
        <w:noProof/>
      </w:rPr>
      <w:t>19</w:t>
    </w:r>
    <w:r>
      <w:rPr>
        <w:b/>
      </w:rPr>
      <w:fldChar w:fldCharType="end"/>
    </w:r>
  </w:p>
  <w:p w14:paraId="3D641BD9" w14:textId="77777777" w:rsidR="00E355FF" w:rsidRDefault="00E355FF">
    <w:pPr>
      <w:pStyle w:val="af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F4ADE6B" w14:textId="77777777" w:rsidR="0035587C" w:rsidRDefault="0035587C">
      <w:r>
        <w:separator/>
      </w:r>
    </w:p>
  </w:footnote>
  <w:footnote w:type="continuationSeparator" w:id="0">
    <w:p w14:paraId="778D2389" w14:textId="77777777" w:rsidR="0035587C" w:rsidRDefault="0035587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224B0A"/>
    <w:multiLevelType w:val="multilevel"/>
    <w:tmpl w:val="F5288CB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5341F7"/>
    <w:multiLevelType w:val="singleLevel"/>
    <w:tmpl w:val="4162974E"/>
    <w:lvl w:ilvl="0">
      <w:start w:val="1"/>
      <w:numFmt w:val="decimal"/>
      <w:pStyle w:val="table"/>
      <w:lvlText w:val="[%1]"/>
      <w:lvlJc w:val="left"/>
      <w:pPr>
        <w:tabs>
          <w:tab w:val="num" w:pos="567"/>
        </w:tabs>
        <w:ind w:left="567" w:hanging="567"/>
      </w:pPr>
      <w:rPr>
        <w:rFonts w:cs="Times New Roman" w:hint="default"/>
      </w:rPr>
    </w:lvl>
  </w:abstractNum>
  <w:abstractNum w:abstractNumId="6" w15:restartNumberingAfterBreak="0">
    <w:nsid w:val="0CDF07DA"/>
    <w:multiLevelType w:val="multilevel"/>
    <w:tmpl w:val="BBEE0E4E"/>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0"/>
      <w:suff w:val="space"/>
      <w:lvlText w:val="%1.%2.%3."/>
      <w:lvlJc w:val="left"/>
      <w:pPr>
        <w:ind w:left="1702" w:hanging="709"/>
      </w:pPr>
      <w:rPr>
        <w:rFonts w:cs="Times New Roman" w:hint="eastAsia"/>
      </w:rPr>
    </w:lvl>
    <w:lvl w:ilvl="3">
      <w:start w:val="1"/>
      <w:numFmt w:val="decimal"/>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7" w15:restartNumberingAfterBreak="0">
    <w:nsid w:val="130676B1"/>
    <w:multiLevelType w:val="hybridMultilevel"/>
    <w:tmpl w:val="A0F66D4E"/>
    <w:lvl w:ilvl="0" w:tplc="FFFFFFFF">
      <w:start w:val="1"/>
      <w:numFmt w:val="bullet"/>
      <w:lvlText w:val=""/>
      <w:lvlJc w:val="left"/>
      <w:pPr>
        <w:ind w:left="360" w:hanging="36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4540CE4"/>
    <w:multiLevelType w:val="hybridMultilevel"/>
    <w:tmpl w:val="53AC6D5E"/>
    <w:lvl w:ilvl="0" w:tplc="DB60718C">
      <w:start w:val="1"/>
      <w:numFmt w:val="bullet"/>
      <w:lvlText w:val="•"/>
      <w:lvlJc w:val="left"/>
      <w:pPr>
        <w:ind w:left="1429" w:hanging="360"/>
      </w:pPr>
      <w:rPr>
        <w:rFonts w:ascii="Arial" w:hAnsi="Aria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9" w15:restartNumberingAfterBreak="0">
    <w:nsid w:val="1F250011"/>
    <w:multiLevelType w:val="hybridMultilevel"/>
    <w:tmpl w:val="BB786D58"/>
    <w:lvl w:ilvl="0" w:tplc="04090001">
      <w:start w:val="1"/>
      <w:numFmt w:val="decimal"/>
      <w:pStyle w:val="textintend2"/>
      <w:lvlText w:val="[%1]"/>
      <w:lvlJc w:val="left"/>
      <w:pPr>
        <w:tabs>
          <w:tab w:val="num" w:pos="420"/>
        </w:tabs>
        <w:ind w:left="420" w:hanging="420"/>
      </w:pPr>
      <w:rPr>
        <w:rFonts w:cs="Times New Roman" w:hint="eastAsia"/>
      </w:rPr>
    </w:lvl>
    <w:lvl w:ilvl="1" w:tplc="04090003" w:tentative="1">
      <w:start w:val="1"/>
      <w:numFmt w:val="aiueoFullWidth"/>
      <w:lvlText w:val="(%2)"/>
      <w:lvlJc w:val="left"/>
      <w:pPr>
        <w:tabs>
          <w:tab w:val="num" w:pos="840"/>
        </w:tabs>
        <w:ind w:left="840" w:hanging="420"/>
      </w:pPr>
      <w:rPr>
        <w:rFonts w:cs="Times New Roman"/>
      </w:rPr>
    </w:lvl>
    <w:lvl w:ilvl="2" w:tplc="04090005" w:tentative="1">
      <w:start w:val="1"/>
      <w:numFmt w:val="decimalEnclosedCircle"/>
      <w:lvlText w:val="%3"/>
      <w:lvlJc w:val="left"/>
      <w:pPr>
        <w:tabs>
          <w:tab w:val="num" w:pos="1260"/>
        </w:tabs>
        <w:ind w:left="1260" w:hanging="420"/>
      </w:pPr>
      <w:rPr>
        <w:rFonts w:cs="Times New Roman"/>
      </w:rPr>
    </w:lvl>
    <w:lvl w:ilvl="3" w:tplc="04090001" w:tentative="1">
      <w:start w:val="1"/>
      <w:numFmt w:val="decimal"/>
      <w:lvlText w:val="%4."/>
      <w:lvlJc w:val="left"/>
      <w:pPr>
        <w:tabs>
          <w:tab w:val="num" w:pos="1680"/>
        </w:tabs>
        <w:ind w:left="1680" w:hanging="420"/>
      </w:pPr>
      <w:rPr>
        <w:rFonts w:cs="Times New Roman"/>
      </w:rPr>
    </w:lvl>
    <w:lvl w:ilvl="4" w:tplc="04090003" w:tentative="1">
      <w:start w:val="1"/>
      <w:numFmt w:val="aiueoFullWidth"/>
      <w:lvlText w:val="(%5)"/>
      <w:lvlJc w:val="left"/>
      <w:pPr>
        <w:tabs>
          <w:tab w:val="num" w:pos="2100"/>
        </w:tabs>
        <w:ind w:left="2100" w:hanging="420"/>
      </w:pPr>
      <w:rPr>
        <w:rFonts w:cs="Times New Roman"/>
      </w:rPr>
    </w:lvl>
    <w:lvl w:ilvl="5" w:tplc="04090005" w:tentative="1">
      <w:start w:val="1"/>
      <w:numFmt w:val="decimalEnclosedCircle"/>
      <w:lvlText w:val="%6"/>
      <w:lvlJc w:val="left"/>
      <w:pPr>
        <w:tabs>
          <w:tab w:val="num" w:pos="2520"/>
        </w:tabs>
        <w:ind w:left="2520" w:hanging="420"/>
      </w:pPr>
      <w:rPr>
        <w:rFonts w:cs="Times New Roman"/>
      </w:rPr>
    </w:lvl>
    <w:lvl w:ilvl="6" w:tplc="04090001" w:tentative="1">
      <w:start w:val="1"/>
      <w:numFmt w:val="decimal"/>
      <w:lvlText w:val="%7."/>
      <w:lvlJc w:val="left"/>
      <w:pPr>
        <w:tabs>
          <w:tab w:val="num" w:pos="2940"/>
        </w:tabs>
        <w:ind w:left="2940" w:hanging="420"/>
      </w:pPr>
      <w:rPr>
        <w:rFonts w:cs="Times New Roman"/>
      </w:rPr>
    </w:lvl>
    <w:lvl w:ilvl="7" w:tplc="04090003" w:tentative="1">
      <w:start w:val="1"/>
      <w:numFmt w:val="aiueoFullWidth"/>
      <w:lvlText w:val="(%8)"/>
      <w:lvlJc w:val="left"/>
      <w:pPr>
        <w:tabs>
          <w:tab w:val="num" w:pos="3360"/>
        </w:tabs>
        <w:ind w:left="3360" w:hanging="420"/>
      </w:pPr>
      <w:rPr>
        <w:rFonts w:cs="Times New Roman"/>
      </w:rPr>
    </w:lvl>
    <w:lvl w:ilvl="8" w:tplc="04090005" w:tentative="1">
      <w:start w:val="1"/>
      <w:numFmt w:val="decimalEnclosedCircle"/>
      <w:lvlText w:val="%9"/>
      <w:lvlJc w:val="left"/>
      <w:pPr>
        <w:tabs>
          <w:tab w:val="num" w:pos="3780"/>
        </w:tabs>
        <w:ind w:left="3780" w:hanging="420"/>
      </w:pPr>
      <w:rPr>
        <w:rFonts w:cs="Times New Roman"/>
      </w:rPr>
    </w:lvl>
  </w:abstractNum>
  <w:abstractNum w:abstractNumId="10" w15:restartNumberingAfterBreak="0">
    <w:nsid w:val="21BF62B3"/>
    <w:multiLevelType w:val="hybridMultilevel"/>
    <w:tmpl w:val="E068B76A"/>
    <w:lvl w:ilvl="0" w:tplc="329CF912">
      <w:start w:val="1"/>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43B2A52"/>
    <w:multiLevelType w:val="hybridMultilevel"/>
    <w:tmpl w:val="847ACDD6"/>
    <w:lvl w:ilvl="0" w:tplc="D2A2112E">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313748C2"/>
    <w:multiLevelType w:val="hybridMultilevel"/>
    <w:tmpl w:val="21E81B1E"/>
    <w:lvl w:ilvl="0" w:tplc="B3428C4A">
      <w:start w:val="1"/>
      <w:numFmt w:val="bullet"/>
      <w:pStyle w:val="Bulle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CB75E9"/>
    <w:multiLevelType w:val="hybridMultilevel"/>
    <w:tmpl w:val="1986ACC8"/>
    <w:lvl w:ilvl="0" w:tplc="04090001">
      <w:start w:val="1"/>
      <w:numFmt w:val="bullet"/>
      <w:lvlText w:val=""/>
      <w:lvlJc w:val="left"/>
      <w:pPr>
        <w:ind w:left="360" w:hanging="360"/>
      </w:pPr>
      <w:rPr>
        <w:rFonts w:ascii="Symbol" w:hAnsi="Symbol" w:hint="default"/>
      </w:rPr>
    </w:lvl>
    <w:lvl w:ilvl="1" w:tplc="04090005">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85D0D80"/>
    <w:multiLevelType w:val="hybridMultilevel"/>
    <w:tmpl w:val="4700359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0DE34BC"/>
    <w:multiLevelType w:val="singleLevel"/>
    <w:tmpl w:val="3AC85A44"/>
    <w:lvl w:ilvl="0">
      <w:start w:val="1"/>
      <w:numFmt w:val="decimal"/>
      <w:pStyle w:val="normalpuce"/>
      <w:lvlText w:val="%1."/>
      <w:lvlJc w:val="left"/>
      <w:pPr>
        <w:tabs>
          <w:tab w:val="num" w:pos="360"/>
        </w:tabs>
        <w:ind w:left="360" w:hanging="360"/>
      </w:pPr>
      <w:rPr>
        <w:rFonts w:cs="Times New Roman"/>
      </w:r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64D3319"/>
    <w:multiLevelType w:val="multilevel"/>
    <w:tmpl w:val="C61CA6A6"/>
    <w:lvl w:ilvl="0">
      <w:start w:val="1"/>
      <w:numFmt w:val="decimal"/>
      <w:pStyle w:val="HE"/>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3"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4"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5"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A312890"/>
    <w:multiLevelType w:val="hybridMultilevel"/>
    <w:tmpl w:val="8C4CE6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03157D4"/>
    <w:multiLevelType w:val="multilevel"/>
    <w:tmpl w:val="A3B04932"/>
    <w:lvl w:ilvl="0">
      <w:start w:val="1"/>
      <w:numFmt w:val="decimal"/>
      <w:pStyle w:val="10"/>
      <w:lvlText w:val="%1."/>
      <w:lvlJc w:val="left"/>
      <w:pPr>
        <w:tabs>
          <w:tab w:val="num" w:pos="709"/>
        </w:tabs>
        <w:ind w:left="709" w:hanging="709"/>
      </w:pPr>
      <w:rPr>
        <w:rFonts w:cs="Times New Roman" w:hint="eastAsia"/>
        <w:b/>
      </w:rPr>
    </w:lvl>
    <w:lvl w:ilvl="1">
      <w:start w:val="1"/>
      <w:numFmt w:val="decimal"/>
      <w:pStyle w:val="20"/>
      <w:lvlText w:val="%1.%2."/>
      <w:lvlJc w:val="left"/>
      <w:pPr>
        <w:tabs>
          <w:tab w:val="num" w:pos="709"/>
        </w:tabs>
        <w:ind w:left="709" w:hanging="567"/>
      </w:pPr>
      <w:rPr>
        <w:rFonts w:cs="Times New Roman" w:hint="eastAsia"/>
        <w:b/>
      </w:rPr>
    </w:lvl>
    <w:lvl w:ilvl="2">
      <w:start w:val="1"/>
      <w:numFmt w:val="decimal"/>
      <w:pStyle w:val="31"/>
      <w:lvlText w:val="%1.%2.%3."/>
      <w:lvlJc w:val="left"/>
      <w:pPr>
        <w:tabs>
          <w:tab w:val="num" w:pos="709"/>
        </w:tabs>
        <w:ind w:left="709" w:hanging="709"/>
      </w:pPr>
      <w:rPr>
        <w:rFonts w:cs="Times New Roman" w:hint="eastAsia"/>
      </w:rPr>
    </w:lvl>
    <w:lvl w:ilvl="3">
      <w:start w:val="1"/>
      <w:numFmt w:val="decimal"/>
      <w:pStyle w:val="4"/>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31" w15:restartNumberingAfterBreak="0">
    <w:nsid w:val="733C07A2"/>
    <w:multiLevelType w:val="hybridMultilevel"/>
    <w:tmpl w:val="12DE0B74"/>
    <w:lvl w:ilvl="0" w:tplc="BC14BB4C">
      <w:start w:val="1"/>
      <w:numFmt w:val="bullet"/>
      <w:pStyle w:val="bullet0"/>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4"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0"/>
  </w:num>
  <w:num w:numId="2">
    <w:abstractNumId w:val="6"/>
  </w:num>
  <w:num w:numId="3">
    <w:abstractNumId w:val="9"/>
  </w:num>
  <w:num w:numId="4">
    <w:abstractNumId w:val="31"/>
  </w:num>
  <w:num w:numId="5">
    <w:abstractNumId w:val="24"/>
  </w:num>
  <w:num w:numId="6">
    <w:abstractNumId w:val="25"/>
  </w:num>
  <w:num w:numId="7">
    <w:abstractNumId w:val="22"/>
  </w:num>
  <w:num w:numId="8">
    <w:abstractNumId w:val="5"/>
  </w:num>
  <w:num w:numId="9">
    <w:abstractNumId w:val="33"/>
  </w:num>
  <w:num w:numId="10">
    <w:abstractNumId w:val="19"/>
  </w:num>
  <w:num w:numId="11">
    <w:abstractNumId w:val="3"/>
  </w:num>
  <w:num w:numId="12">
    <w:abstractNumId w:val="20"/>
  </w:num>
  <w:num w:numId="13">
    <w:abstractNumId w:val="17"/>
  </w:num>
  <w:num w:numId="14">
    <w:abstractNumId w:val="35"/>
  </w:num>
  <w:num w:numId="15">
    <w:abstractNumId w:val="15"/>
  </w:num>
  <w:num w:numId="16">
    <w:abstractNumId w:val="28"/>
  </w:num>
  <w:num w:numId="17">
    <w:abstractNumId w:val="23"/>
  </w:num>
  <w:num w:numId="18">
    <w:abstractNumId w:val="4"/>
  </w:num>
  <w:num w:numId="19">
    <w:abstractNumId w:val="32"/>
  </w:num>
  <w:num w:numId="20">
    <w:abstractNumId w:val="0"/>
  </w:num>
  <w:num w:numId="21">
    <w:abstractNumId w:val="26"/>
  </w:num>
  <w:num w:numId="22">
    <w:abstractNumId w:val="27"/>
  </w:num>
  <w:num w:numId="23">
    <w:abstractNumId w:val="34"/>
  </w:num>
  <w:num w:numId="24">
    <w:abstractNumId w:val="14"/>
  </w:num>
  <w:num w:numId="25">
    <w:abstractNumId w:val="21"/>
  </w:num>
  <w:num w:numId="26">
    <w:abstractNumId w:val="16"/>
  </w:num>
  <w:num w:numId="27">
    <w:abstractNumId w:val="13"/>
  </w:num>
  <w:num w:numId="28">
    <w:abstractNumId w:val="2"/>
  </w:num>
  <w:num w:numId="2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9"/>
  </w:num>
  <w:num w:numId="3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9"/>
  </w:num>
  <w:num w:numId="34">
    <w:abstractNumId w:val="11"/>
  </w:num>
  <w:num w:numId="35">
    <w:abstractNumId w:val="7"/>
  </w:num>
  <w:num w:numId="36">
    <w:abstractNumId w:val="18"/>
  </w:num>
  <w:num w:numId="37">
    <w:abstractNumId w:val="8"/>
  </w:num>
  <w:num w:numId="38">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9">
    <w:abstractNumId w:val="12"/>
  </w:num>
  <w:num w:numId="40">
    <w:abstractNumId w:val="10"/>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harp">
    <w15:presenceInfo w15:providerId="None" w15:userId="Sharp"/>
  </w15:person>
  <w15:person w15:author="Luochao0406O">
    <w15:presenceInfo w15:providerId="None" w15:userId="Luochao0406O"/>
  </w15:person>
  <w15:person w15:author="赵毅男(Zhao YiNan)">
    <w15:presenceInfo w15:providerId="AD" w15:userId="S-1-5-21-2712364627-894975128-4237803180-44455"/>
  </w15:person>
  <w15:person w15:author="赵毅男(Zhao YiNan) [2]">
    <w15:presenceInfo w15:providerId="None" w15:userId="赵毅男(Zhao YiN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2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4B52"/>
    <w:rsid w:val="00000C8D"/>
    <w:rsid w:val="00000F30"/>
    <w:rsid w:val="000011AA"/>
    <w:rsid w:val="000011B6"/>
    <w:rsid w:val="0000189A"/>
    <w:rsid w:val="00001E49"/>
    <w:rsid w:val="000020B4"/>
    <w:rsid w:val="0000241D"/>
    <w:rsid w:val="0000272E"/>
    <w:rsid w:val="00002757"/>
    <w:rsid w:val="00002B2F"/>
    <w:rsid w:val="00002CA9"/>
    <w:rsid w:val="00003522"/>
    <w:rsid w:val="00003DDB"/>
    <w:rsid w:val="0000447D"/>
    <w:rsid w:val="000045F9"/>
    <w:rsid w:val="00004B52"/>
    <w:rsid w:val="00005559"/>
    <w:rsid w:val="0000584E"/>
    <w:rsid w:val="00006C58"/>
    <w:rsid w:val="00006F37"/>
    <w:rsid w:val="0000709F"/>
    <w:rsid w:val="000079B0"/>
    <w:rsid w:val="00007E9E"/>
    <w:rsid w:val="00011490"/>
    <w:rsid w:val="0001155B"/>
    <w:rsid w:val="00011A70"/>
    <w:rsid w:val="00011BEE"/>
    <w:rsid w:val="00012075"/>
    <w:rsid w:val="0001212C"/>
    <w:rsid w:val="00012180"/>
    <w:rsid w:val="000122E7"/>
    <w:rsid w:val="0001277E"/>
    <w:rsid w:val="000130D3"/>
    <w:rsid w:val="000133C6"/>
    <w:rsid w:val="000142AD"/>
    <w:rsid w:val="000157A7"/>
    <w:rsid w:val="00015D0E"/>
    <w:rsid w:val="00016A3C"/>
    <w:rsid w:val="00016AAE"/>
    <w:rsid w:val="00016C01"/>
    <w:rsid w:val="0001779E"/>
    <w:rsid w:val="00020071"/>
    <w:rsid w:val="00020DEC"/>
    <w:rsid w:val="00021479"/>
    <w:rsid w:val="000216A1"/>
    <w:rsid w:val="00021BF7"/>
    <w:rsid w:val="00021F55"/>
    <w:rsid w:val="00021F65"/>
    <w:rsid w:val="00022C45"/>
    <w:rsid w:val="00023256"/>
    <w:rsid w:val="00023821"/>
    <w:rsid w:val="00023C3B"/>
    <w:rsid w:val="00024359"/>
    <w:rsid w:val="0002486B"/>
    <w:rsid w:val="000251AB"/>
    <w:rsid w:val="000257A5"/>
    <w:rsid w:val="00025A6E"/>
    <w:rsid w:val="000261CE"/>
    <w:rsid w:val="00026D2B"/>
    <w:rsid w:val="0002711C"/>
    <w:rsid w:val="000271FA"/>
    <w:rsid w:val="000273F8"/>
    <w:rsid w:val="00027446"/>
    <w:rsid w:val="0003072F"/>
    <w:rsid w:val="00030821"/>
    <w:rsid w:val="0003088A"/>
    <w:rsid w:val="000308B4"/>
    <w:rsid w:val="00030DE9"/>
    <w:rsid w:val="0003119F"/>
    <w:rsid w:val="00031A94"/>
    <w:rsid w:val="00031D64"/>
    <w:rsid w:val="00032022"/>
    <w:rsid w:val="00033228"/>
    <w:rsid w:val="000333A4"/>
    <w:rsid w:val="000334D9"/>
    <w:rsid w:val="00033523"/>
    <w:rsid w:val="000335B3"/>
    <w:rsid w:val="00034798"/>
    <w:rsid w:val="000347D2"/>
    <w:rsid w:val="00034A31"/>
    <w:rsid w:val="000356EC"/>
    <w:rsid w:val="00035799"/>
    <w:rsid w:val="00037050"/>
    <w:rsid w:val="00040C77"/>
    <w:rsid w:val="000411B6"/>
    <w:rsid w:val="00041759"/>
    <w:rsid w:val="00041B01"/>
    <w:rsid w:val="00041C31"/>
    <w:rsid w:val="00041E9B"/>
    <w:rsid w:val="00042102"/>
    <w:rsid w:val="00042247"/>
    <w:rsid w:val="00042697"/>
    <w:rsid w:val="000428EC"/>
    <w:rsid w:val="00042C5C"/>
    <w:rsid w:val="00042EB2"/>
    <w:rsid w:val="00043005"/>
    <w:rsid w:val="00043205"/>
    <w:rsid w:val="000435A6"/>
    <w:rsid w:val="00044018"/>
    <w:rsid w:val="00045078"/>
    <w:rsid w:val="000457A2"/>
    <w:rsid w:val="000459D8"/>
    <w:rsid w:val="000462F7"/>
    <w:rsid w:val="00046B59"/>
    <w:rsid w:val="00046D47"/>
    <w:rsid w:val="00047550"/>
    <w:rsid w:val="000478F5"/>
    <w:rsid w:val="00047E81"/>
    <w:rsid w:val="00047F01"/>
    <w:rsid w:val="00050B6F"/>
    <w:rsid w:val="00052523"/>
    <w:rsid w:val="00052D1B"/>
    <w:rsid w:val="0005309E"/>
    <w:rsid w:val="00053C1D"/>
    <w:rsid w:val="0005404E"/>
    <w:rsid w:val="00054574"/>
    <w:rsid w:val="000549DE"/>
    <w:rsid w:val="00054AAC"/>
    <w:rsid w:val="00054C3E"/>
    <w:rsid w:val="00054D1F"/>
    <w:rsid w:val="0005502D"/>
    <w:rsid w:val="000552C6"/>
    <w:rsid w:val="000558C9"/>
    <w:rsid w:val="00055A54"/>
    <w:rsid w:val="00055B32"/>
    <w:rsid w:val="0005625E"/>
    <w:rsid w:val="000566EF"/>
    <w:rsid w:val="00056863"/>
    <w:rsid w:val="000568A3"/>
    <w:rsid w:val="00057C09"/>
    <w:rsid w:val="00057F85"/>
    <w:rsid w:val="00060296"/>
    <w:rsid w:val="00060B04"/>
    <w:rsid w:val="00060B1E"/>
    <w:rsid w:val="0006161B"/>
    <w:rsid w:val="00061A2D"/>
    <w:rsid w:val="00062448"/>
    <w:rsid w:val="0006245E"/>
    <w:rsid w:val="00062EED"/>
    <w:rsid w:val="000630AD"/>
    <w:rsid w:val="000632B2"/>
    <w:rsid w:val="0006344D"/>
    <w:rsid w:val="00064604"/>
    <w:rsid w:val="00064B7C"/>
    <w:rsid w:val="000661B7"/>
    <w:rsid w:val="00066343"/>
    <w:rsid w:val="000666CA"/>
    <w:rsid w:val="00066871"/>
    <w:rsid w:val="00067673"/>
    <w:rsid w:val="0006793D"/>
    <w:rsid w:val="00067BD9"/>
    <w:rsid w:val="00067E35"/>
    <w:rsid w:val="00067F48"/>
    <w:rsid w:val="0007174A"/>
    <w:rsid w:val="00071B25"/>
    <w:rsid w:val="00071BC8"/>
    <w:rsid w:val="000725FD"/>
    <w:rsid w:val="00072AE4"/>
    <w:rsid w:val="00072E3F"/>
    <w:rsid w:val="00072EC4"/>
    <w:rsid w:val="000738CB"/>
    <w:rsid w:val="00073C86"/>
    <w:rsid w:val="00073E1C"/>
    <w:rsid w:val="0007416A"/>
    <w:rsid w:val="00074649"/>
    <w:rsid w:val="00074B41"/>
    <w:rsid w:val="00074CD4"/>
    <w:rsid w:val="0007539F"/>
    <w:rsid w:val="000754B3"/>
    <w:rsid w:val="00075757"/>
    <w:rsid w:val="000757F2"/>
    <w:rsid w:val="00075DF1"/>
    <w:rsid w:val="00075E7B"/>
    <w:rsid w:val="000761C7"/>
    <w:rsid w:val="00076310"/>
    <w:rsid w:val="0007642F"/>
    <w:rsid w:val="0007649B"/>
    <w:rsid w:val="000767CC"/>
    <w:rsid w:val="00076D0B"/>
    <w:rsid w:val="000770BD"/>
    <w:rsid w:val="0007749D"/>
    <w:rsid w:val="00077748"/>
    <w:rsid w:val="00077D56"/>
    <w:rsid w:val="000803CF"/>
    <w:rsid w:val="000804CA"/>
    <w:rsid w:val="000806C8"/>
    <w:rsid w:val="00080B14"/>
    <w:rsid w:val="00080EBA"/>
    <w:rsid w:val="0008126D"/>
    <w:rsid w:val="000816F1"/>
    <w:rsid w:val="00081A21"/>
    <w:rsid w:val="00081B37"/>
    <w:rsid w:val="00081B72"/>
    <w:rsid w:val="00082083"/>
    <w:rsid w:val="000828B2"/>
    <w:rsid w:val="00083011"/>
    <w:rsid w:val="000831CE"/>
    <w:rsid w:val="000843BE"/>
    <w:rsid w:val="0008465B"/>
    <w:rsid w:val="000851FC"/>
    <w:rsid w:val="000852CE"/>
    <w:rsid w:val="00085385"/>
    <w:rsid w:val="000854D2"/>
    <w:rsid w:val="0008593D"/>
    <w:rsid w:val="00085FFE"/>
    <w:rsid w:val="0008647D"/>
    <w:rsid w:val="0008673A"/>
    <w:rsid w:val="00086D94"/>
    <w:rsid w:val="000879FD"/>
    <w:rsid w:val="00087B60"/>
    <w:rsid w:val="0009051A"/>
    <w:rsid w:val="000905C2"/>
    <w:rsid w:val="0009105B"/>
    <w:rsid w:val="00091743"/>
    <w:rsid w:val="00091BCB"/>
    <w:rsid w:val="00091C7D"/>
    <w:rsid w:val="00091F4F"/>
    <w:rsid w:val="00092022"/>
    <w:rsid w:val="00092210"/>
    <w:rsid w:val="00092577"/>
    <w:rsid w:val="00092AB9"/>
    <w:rsid w:val="00092D4F"/>
    <w:rsid w:val="00092D86"/>
    <w:rsid w:val="00092E0F"/>
    <w:rsid w:val="00092E46"/>
    <w:rsid w:val="00093054"/>
    <w:rsid w:val="000932E3"/>
    <w:rsid w:val="000934FD"/>
    <w:rsid w:val="00093727"/>
    <w:rsid w:val="000937D9"/>
    <w:rsid w:val="0009387B"/>
    <w:rsid w:val="00093A6A"/>
    <w:rsid w:val="00093AD6"/>
    <w:rsid w:val="0009463A"/>
    <w:rsid w:val="00094987"/>
    <w:rsid w:val="00094E68"/>
    <w:rsid w:val="0009503F"/>
    <w:rsid w:val="00095F7F"/>
    <w:rsid w:val="00096234"/>
    <w:rsid w:val="00096A39"/>
    <w:rsid w:val="00097063"/>
    <w:rsid w:val="000972B8"/>
    <w:rsid w:val="00097969"/>
    <w:rsid w:val="00097F5A"/>
    <w:rsid w:val="000A0275"/>
    <w:rsid w:val="000A0483"/>
    <w:rsid w:val="000A0D50"/>
    <w:rsid w:val="000A0FBB"/>
    <w:rsid w:val="000A177D"/>
    <w:rsid w:val="000A19D8"/>
    <w:rsid w:val="000A1A81"/>
    <w:rsid w:val="000A1B27"/>
    <w:rsid w:val="000A1C22"/>
    <w:rsid w:val="000A24D4"/>
    <w:rsid w:val="000A2529"/>
    <w:rsid w:val="000A2985"/>
    <w:rsid w:val="000A2A93"/>
    <w:rsid w:val="000A2F08"/>
    <w:rsid w:val="000A3906"/>
    <w:rsid w:val="000A3E90"/>
    <w:rsid w:val="000A3F92"/>
    <w:rsid w:val="000A45CD"/>
    <w:rsid w:val="000A489A"/>
    <w:rsid w:val="000A49ED"/>
    <w:rsid w:val="000A568A"/>
    <w:rsid w:val="000A7B40"/>
    <w:rsid w:val="000B00BC"/>
    <w:rsid w:val="000B04C0"/>
    <w:rsid w:val="000B10E5"/>
    <w:rsid w:val="000B1C38"/>
    <w:rsid w:val="000B2ABE"/>
    <w:rsid w:val="000B2CFA"/>
    <w:rsid w:val="000B2D1F"/>
    <w:rsid w:val="000B3D0B"/>
    <w:rsid w:val="000B4394"/>
    <w:rsid w:val="000B4536"/>
    <w:rsid w:val="000B4578"/>
    <w:rsid w:val="000B64A2"/>
    <w:rsid w:val="000B6E61"/>
    <w:rsid w:val="000B7DDE"/>
    <w:rsid w:val="000C08A9"/>
    <w:rsid w:val="000C0EDD"/>
    <w:rsid w:val="000C1B4B"/>
    <w:rsid w:val="000C1C18"/>
    <w:rsid w:val="000C2A4A"/>
    <w:rsid w:val="000C2F83"/>
    <w:rsid w:val="000C3E9A"/>
    <w:rsid w:val="000C3F22"/>
    <w:rsid w:val="000C4344"/>
    <w:rsid w:val="000C46F8"/>
    <w:rsid w:val="000C4E1E"/>
    <w:rsid w:val="000C532C"/>
    <w:rsid w:val="000C57B8"/>
    <w:rsid w:val="000C6237"/>
    <w:rsid w:val="000C6425"/>
    <w:rsid w:val="000C6A2C"/>
    <w:rsid w:val="000C7A70"/>
    <w:rsid w:val="000D0298"/>
    <w:rsid w:val="000D1DD5"/>
    <w:rsid w:val="000D1FE8"/>
    <w:rsid w:val="000D20DC"/>
    <w:rsid w:val="000D275E"/>
    <w:rsid w:val="000D282D"/>
    <w:rsid w:val="000D287E"/>
    <w:rsid w:val="000D2E0D"/>
    <w:rsid w:val="000D3346"/>
    <w:rsid w:val="000D4A01"/>
    <w:rsid w:val="000D4DC5"/>
    <w:rsid w:val="000D4E2B"/>
    <w:rsid w:val="000D52A3"/>
    <w:rsid w:val="000D54FF"/>
    <w:rsid w:val="000D649B"/>
    <w:rsid w:val="000D657D"/>
    <w:rsid w:val="000D75CE"/>
    <w:rsid w:val="000D7660"/>
    <w:rsid w:val="000D7DB9"/>
    <w:rsid w:val="000E0349"/>
    <w:rsid w:val="000E1281"/>
    <w:rsid w:val="000E167A"/>
    <w:rsid w:val="000E229C"/>
    <w:rsid w:val="000E25A0"/>
    <w:rsid w:val="000E2AC6"/>
    <w:rsid w:val="000E327D"/>
    <w:rsid w:val="000E3548"/>
    <w:rsid w:val="000E3591"/>
    <w:rsid w:val="000E3DC5"/>
    <w:rsid w:val="000E4717"/>
    <w:rsid w:val="000E58D4"/>
    <w:rsid w:val="000E6263"/>
    <w:rsid w:val="000E6E62"/>
    <w:rsid w:val="000E7D8E"/>
    <w:rsid w:val="000F02BF"/>
    <w:rsid w:val="000F0D40"/>
    <w:rsid w:val="000F1372"/>
    <w:rsid w:val="000F168A"/>
    <w:rsid w:val="000F1A51"/>
    <w:rsid w:val="000F4283"/>
    <w:rsid w:val="000F455B"/>
    <w:rsid w:val="000F473E"/>
    <w:rsid w:val="000F53C1"/>
    <w:rsid w:val="000F6EC8"/>
    <w:rsid w:val="000F70EE"/>
    <w:rsid w:val="000F75A2"/>
    <w:rsid w:val="000F7ACA"/>
    <w:rsid w:val="000F7D7D"/>
    <w:rsid w:val="00100CB7"/>
    <w:rsid w:val="00101634"/>
    <w:rsid w:val="0010180C"/>
    <w:rsid w:val="00101874"/>
    <w:rsid w:val="0010226A"/>
    <w:rsid w:val="00102945"/>
    <w:rsid w:val="00102EF7"/>
    <w:rsid w:val="0010312A"/>
    <w:rsid w:val="00103569"/>
    <w:rsid w:val="00103779"/>
    <w:rsid w:val="00104193"/>
    <w:rsid w:val="00104310"/>
    <w:rsid w:val="00104891"/>
    <w:rsid w:val="00104B02"/>
    <w:rsid w:val="00104D54"/>
    <w:rsid w:val="00105186"/>
    <w:rsid w:val="00105217"/>
    <w:rsid w:val="0010605F"/>
    <w:rsid w:val="0010615A"/>
    <w:rsid w:val="001065A4"/>
    <w:rsid w:val="00106965"/>
    <w:rsid w:val="0010736A"/>
    <w:rsid w:val="001078FE"/>
    <w:rsid w:val="00107A59"/>
    <w:rsid w:val="00107FA0"/>
    <w:rsid w:val="001102AB"/>
    <w:rsid w:val="001107AF"/>
    <w:rsid w:val="00110E96"/>
    <w:rsid w:val="00110F7F"/>
    <w:rsid w:val="001110B5"/>
    <w:rsid w:val="001112A5"/>
    <w:rsid w:val="0011156F"/>
    <w:rsid w:val="0011184C"/>
    <w:rsid w:val="00111B73"/>
    <w:rsid w:val="00112513"/>
    <w:rsid w:val="00112A02"/>
    <w:rsid w:val="00112B68"/>
    <w:rsid w:val="00112FF4"/>
    <w:rsid w:val="00113451"/>
    <w:rsid w:val="0011395E"/>
    <w:rsid w:val="00113C33"/>
    <w:rsid w:val="00114412"/>
    <w:rsid w:val="0011448A"/>
    <w:rsid w:val="00114539"/>
    <w:rsid w:val="0011500C"/>
    <w:rsid w:val="00115554"/>
    <w:rsid w:val="001159A3"/>
    <w:rsid w:val="001159E2"/>
    <w:rsid w:val="00115E60"/>
    <w:rsid w:val="001160F4"/>
    <w:rsid w:val="00116BD1"/>
    <w:rsid w:val="00116D60"/>
    <w:rsid w:val="00117047"/>
    <w:rsid w:val="001171A7"/>
    <w:rsid w:val="001173AF"/>
    <w:rsid w:val="00117508"/>
    <w:rsid w:val="00117D53"/>
    <w:rsid w:val="001200D8"/>
    <w:rsid w:val="0012091F"/>
    <w:rsid w:val="00120950"/>
    <w:rsid w:val="00120E9A"/>
    <w:rsid w:val="00121A95"/>
    <w:rsid w:val="00121C7F"/>
    <w:rsid w:val="00122283"/>
    <w:rsid w:val="001222D6"/>
    <w:rsid w:val="0012251C"/>
    <w:rsid w:val="0012275A"/>
    <w:rsid w:val="001232F8"/>
    <w:rsid w:val="00123816"/>
    <w:rsid w:val="00123E46"/>
    <w:rsid w:val="00123F99"/>
    <w:rsid w:val="00123FB9"/>
    <w:rsid w:val="00124901"/>
    <w:rsid w:val="00124AEF"/>
    <w:rsid w:val="00125721"/>
    <w:rsid w:val="00125B82"/>
    <w:rsid w:val="00127DF2"/>
    <w:rsid w:val="001304B5"/>
    <w:rsid w:val="00130F4D"/>
    <w:rsid w:val="0013175C"/>
    <w:rsid w:val="00131A92"/>
    <w:rsid w:val="00131CE9"/>
    <w:rsid w:val="0013239A"/>
    <w:rsid w:val="0013361F"/>
    <w:rsid w:val="00133FFD"/>
    <w:rsid w:val="00134170"/>
    <w:rsid w:val="00134906"/>
    <w:rsid w:val="00135623"/>
    <w:rsid w:val="00135849"/>
    <w:rsid w:val="00135907"/>
    <w:rsid w:val="00135C12"/>
    <w:rsid w:val="00135D9E"/>
    <w:rsid w:val="00136762"/>
    <w:rsid w:val="00136B8B"/>
    <w:rsid w:val="001376BF"/>
    <w:rsid w:val="0013771D"/>
    <w:rsid w:val="001377F6"/>
    <w:rsid w:val="00137C24"/>
    <w:rsid w:val="00137EA0"/>
    <w:rsid w:val="00140051"/>
    <w:rsid w:val="00140655"/>
    <w:rsid w:val="001406CE"/>
    <w:rsid w:val="00140AEC"/>
    <w:rsid w:val="00141907"/>
    <w:rsid w:val="00141D89"/>
    <w:rsid w:val="00141E74"/>
    <w:rsid w:val="00142050"/>
    <w:rsid w:val="001421CA"/>
    <w:rsid w:val="00142450"/>
    <w:rsid w:val="00142611"/>
    <w:rsid w:val="0014340C"/>
    <w:rsid w:val="00144E44"/>
    <w:rsid w:val="00145C3D"/>
    <w:rsid w:val="00145E3B"/>
    <w:rsid w:val="001461F1"/>
    <w:rsid w:val="001466A9"/>
    <w:rsid w:val="001468FE"/>
    <w:rsid w:val="00146AA9"/>
    <w:rsid w:val="00147A95"/>
    <w:rsid w:val="00150030"/>
    <w:rsid w:val="0015092F"/>
    <w:rsid w:val="00150972"/>
    <w:rsid w:val="00150B05"/>
    <w:rsid w:val="00150E7E"/>
    <w:rsid w:val="00150E81"/>
    <w:rsid w:val="00151652"/>
    <w:rsid w:val="001516E9"/>
    <w:rsid w:val="00151FAA"/>
    <w:rsid w:val="00152884"/>
    <w:rsid w:val="00152FC4"/>
    <w:rsid w:val="001535DB"/>
    <w:rsid w:val="00154367"/>
    <w:rsid w:val="001551E9"/>
    <w:rsid w:val="0015557C"/>
    <w:rsid w:val="00155B79"/>
    <w:rsid w:val="00155DFC"/>
    <w:rsid w:val="00155E5F"/>
    <w:rsid w:val="00156288"/>
    <w:rsid w:val="00156487"/>
    <w:rsid w:val="00156516"/>
    <w:rsid w:val="00156743"/>
    <w:rsid w:val="00156887"/>
    <w:rsid w:val="0015725B"/>
    <w:rsid w:val="001572EE"/>
    <w:rsid w:val="001575DC"/>
    <w:rsid w:val="0015765B"/>
    <w:rsid w:val="00157CC8"/>
    <w:rsid w:val="00157F85"/>
    <w:rsid w:val="001602F7"/>
    <w:rsid w:val="00161A06"/>
    <w:rsid w:val="00161FF4"/>
    <w:rsid w:val="00162335"/>
    <w:rsid w:val="001627D0"/>
    <w:rsid w:val="001629A9"/>
    <w:rsid w:val="001629FA"/>
    <w:rsid w:val="00162D11"/>
    <w:rsid w:val="00162D1B"/>
    <w:rsid w:val="00162DE9"/>
    <w:rsid w:val="0016317E"/>
    <w:rsid w:val="001640CC"/>
    <w:rsid w:val="0016458A"/>
    <w:rsid w:val="00165114"/>
    <w:rsid w:val="00165199"/>
    <w:rsid w:val="00165696"/>
    <w:rsid w:val="001656CF"/>
    <w:rsid w:val="001666A4"/>
    <w:rsid w:val="00166BE3"/>
    <w:rsid w:val="0016736F"/>
    <w:rsid w:val="00167842"/>
    <w:rsid w:val="00167956"/>
    <w:rsid w:val="001701FB"/>
    <w:rsid w:val="0017064E"/>
    <w:rsid w:val="00171884"/>
    <w:rsid w:val="00171EBC"/>
    <w:rsid w:val="00171FA0"/>
    <w:rsid w:val="0017207F"/>
    <w:rsid w:val="00172224"/>
    <w:rsid w:val="0017225D"/>
    <w:rsid w:val="0017252F"/>
    <w:rsid w:val="001727AF"/>
    <w:rsid w:val="00172EB4"/>
    <w:rsid w:val="00172FEB"/>
    <w:rsid w:val="0017337F"/>
    <w:rsid w:val="00173437"/>
    <w:rsid w:val="00173611"/>
    <w:rsid w:val="00173C2E"/>
    <w:rsid w:val="00174F6A"/>
    <w:rsid w:val="0017514E"/>
    <w:rsid w:val="001769FF"/>
    <w:rsid w:val="00177182"/>
    <w:rsid w:val="00177971"/>
    <w:rsid w:val="0018048F"/>
    <w:rsid w:val="00180A51"/>
    <w:rsid w:val="001816B4"/>
    <w:rsid w:val="001818D9"/>
    <w:rsid w:val="001837AA"/>
    <w:rsid w:val="00183B46"/>
    <w:rsid w:val="00183F4C"/>
    <w:rsid w:val="00184593"/>
    <w:rsid w:val="00185418"/>
    <w:rsid w:val="001861F8"/>
    <w:rsid w:val="0018678E"/>
    <w:rsid w:val="00186E62"/>
    <w:rsid w:val="001872D9"/>
    <w:rsid w:val="001874A8"/>
    <w:rsid w:val="00187518"/>
    <w:rsid w:val="00190AFB"/>
    <w:rsid w:val="00190CC7"/>
    <w:rsid w:val="00190E42"/>
    <w:rsid w:val="00190FA0"/>
    <w:rsid w:val="0019175B"/>
    <w:rsid w:val="00191A2E"/>
    <w:rsid w:val="00192A3D"/>
    <w:rsid w:val="00192B13"/>
    <w:rsid w:val="00192D8C"/>
    <w:rsid w:val="00192F28"/>
    <w:rsid w:val="00193076"/>
    <w:rsid w:val="0019419D"/>
    <w:rsid w:val="001941F4"/>
    <w:rsid w:val="0019575D"/>
    <w:rsid w:val="001958D6"/>
    <w:rsid w:val="00195D0F"/>
    <w:rsid w:val="001962A8"/>
    <w:rsid w:val="00196609"/>
    <w:rsid w:val="00196BA7"/>
    <w:rsid w:val="00196BEE"/>
    <w:rsid w:val="00196CE8"/>
    <w:rsid w:val="001970A7"/>
    <w:rsid w:val="00197960"/>
    <w:rsid w:val="001A0965"/>
    <w:rsid w:val="001A161D"/>
    <w:rsid w:val="001A2307"/>
    <w:rsid w:val="001A2CA9"/>
    <w:rsid w:val="001A3ECC"/>
    <w:rsid w:val="001A43C2"/>
    <w:rsid w:val="001A47A5"/>
    <w:rsid w:val="001A5210"/>
    <w:rsid w:val="001A539F"/>
    <w:rsid w:val="001A540B"/>
    <w:rsid w:val="001A54F4"/>
    <w:rsid w:val="001A5D19"/>
    <w:rsid w:val="001A5FFF"/>
    <w:rsid w:val="001A6392"/>
    <w:rsid w:val="001A64A1"/>
    <w:rsid w:val="001A743A"/>
    <w:rsid w:val="001B00D7"/>
    <w:rsid w:val="001B0D01"/>
    <w:rsid w:val="001B12B9"/>
    <w:rsid w:val="001B12FB"/>
    <w:rsid w:val="001B1722"/>
    <w:rsid w:val="001B3CC0"/>
    <w:rsid w:val="001B4022"/>
    <w:rsid w:val="001B5223"/>
    <w:rsid w:val="001B5832"/>
    <w:rsid w:val="001B5B07"/>
    <w:rsid w:val="001B69DD"/>
    <w:rsid w:val="001B7221"/>
    <w:rsid w:val="001B7431"/>
    <w:rsid w:val="001B7C38"/>
    <w:rsid w:val="001B7CBE"/>
    <w:rsid w:val="001B7D0D"/>
    <w:rsid w:val="001B7EE6"/>
    <w:rsid w:val="001C0588"/>
    <w:rsid w:val="001C0677"/>
    <w:rsid w:val="001C0DBF"/>
    <w:rsid w:val="001C0F77"/>
    <w:rsid w:val="001C2406"/>
    <w:rsid w:val="001C3516"/>
    <w:rsid w:val="001C441E"/>
    <w:rsid w:val="001C49A6"/>
    <w:rsid w:val="001C4C80"/>
    <w:rsid w:val="001C5CEE"/>
    <w:rsid w:val="001C5DA9"/>
    <w:rsid w:val="001C72A5"/>
    <w:rsid w:val="001C731F"/>
    <w:rsid w:val="001C79DB"/>
    <w:rsid w:val="001D05D8"/>
    <w:rsid w:val="001D1104"/>
    <w:rsid w:val="001D1932"/>
    <w:rsid w:val="001D1A4C"/>
    <w:rsid w:val="001D1B8F"/>
    <w:rsid w:val="001D2E55"/>
    <w:rsid w:val="001D2ED6"/>
    <w:rsid w:val="001D354C"/>
    <w:rsid w:val="001D3692"/>
    <w:rsid w:val="001D36E4"/>
    <w:rsid w:val="001D4094"/>
    <w:rsid w:val="001D421B"/>
    <w:rsid w:val="001D42DB"/>
    <w:rsid w:val="001D439E"/>
    <w:rsid w:val="001D47FE"/>
    <w:rsid w:val="001D5BD1"/>
    <w:rsid w:val="001D673C"/>
    <w:rsid w:val="001D6A7B"/>
    <w:rsid w:val="001D77F3"/>
    <w:rsid w:val="001D78A3"/>
    <w:rsid w:val="001E1763"/>
    <w:rsid w:val="001E1D82"/>
    <w:rsid w:val="001E1EF0"/>
    <w:rsid w:val="001E2357"/>
    <w:rsid w:val="001E2359"/>
    <w:rsid w:val="001E260E"/>
    <w:rsid w:val="001E2E64"/>
    <w:rsid w:val="001E31E4"/>
    <w:rsid w:val="001E33C1"/>
    <w:rsid w:val="001E351E"/>
    <w:rsid w:val="001E35AA"/>
    <w:rsid w:val="001E50E0"/>
    <w:rsid w:val="001E558D"/>
    <w:rsid w:val="001E55DA"/>
    <w:rsid w:val="001E58C6"/>
    <w:rsid w:val="001E5CD8"/>
    <w:rsid w:val="001E5F84"/>
    <w:rsid w:val="001E634E"/>
    <w:rsid w:val="001E7FD6"/>
    <w:rsid w:val="001F001C"/>
    <w:rsid w:val="001F0037"/>
    <w:rsid w:val="001F09F9"/>
    <w:rsid w:val="001F1821"/>
    <w:rsid w:val="001F1C4F"/>
    <w:rsid w:val="001F1F7E"/>
    <w:rsid w:val="001F20E0"/>
    <w:rsid w:val="001F2B6F"/>
    <w:rsid w:val="001F2C90"/>
    <w:rsid w:val="001F3858"/>
    <w:rsid w:val="001F4A7E"/>
    <w:rsid w:val="001F55E0"/>
    <w:rsid w:val="001F735A"/>
    <w:rsid w:val="0020011F"/>
    <w:rsid w:val="00200880"/>
    <w:rsid w:val="0020098A"/>
    <w:rsid w:val="00200C9A"/>
    <w:rsid w:val="00200C9D"/>
    <w:rsid w:val="0020246A"/>
    <w:rsid w:val="00203143"/>
    <w:rsid w:val="00203705"/>
    <w:rsid w:val="00203DC5"/>
    <w:rsid w:val="002045F5"/>
    <w:rsid w:val="0020541E"/>
    <w:rsid w:val="00205E89"/>
    <w:rsid w:val="00205EB8"/>
    <w:rsid w:val="002060C7"/>
    <w:rsid w:val="00206C83"/>
    <w:rsid w:val="00206D4D"/>
    <w:rsid w:val="0020702A"/>
    <w:rsid w:val="00207311"/>
    <w:rsid w:val="00207AA1"/>
    <w:rsid w:val="00210169"/>
    <w:rsid w:val="0021037B"/>
    <w:rsid w:val="00210898"/>
    <w:rsid w:val="0021132B"/>
    <w:rsid w:val="00212D68"/>
    <w:rsid w:val="00212FF1"/>
    <w:rsid w:val="00213488"/>
    <w:rsid w:val="0021362B"/>
    <w:rsid w:val="0021386B"/>
    <w:rsid w:val="002145B7"/>
    <w:rsid w:val="002147C1"/>
    <w:rsid w:val="002149DB"/>
    <w:rsid w:val="002158F5"/>
    <w:rsid w:val="00215B77"/>
    <w:rsid w:val="00215C53"/>
    <w:rsid w:val="00215D5C"/>
    <w:rsid w:val="00215FA2"/>
    <w:rsid w:val="0021634A"/>
    <w:rsid w:val="002164FE"/>
    <w:rsid w:val="00216682"/>
    <w:rsid w:val="002167F6"/>
    <w:rsid w:val="00216C40"/>
    <w:rsid w:val="00217C9A"/>
    <w:rsid w:val="00217CED"/>
    <w:rsid w:val="002202E6"/>
    <w:rsid w:val="00220446"/>
    <w:rsid w:val="00220BA3"/>
    <w:rsid w:val="00221035"/>
    <w:rsid w:val="00221171"/>
    <w:rsid w:val="002217A9"/>
    <w:rsid w:val="002217FE"/>
    <w:rsid w:val="0022246F"/>
    <w:rsid w:val="0022255A"/>
    <w:rsid w:val="0022255E"/>
    <w:rsid w:val="00222899"/>
    <w:rsid w:val="00222B12"/>
    <w:rsid w:val="00222BB4"/>
    <w:rsid w:val="002233DD"/>
    <w:rsid w:val="002239D9"/>
    <w:rsid w:val="00223B0F"/>
    <w:rsid w:val="002240F0"/>
    <w:rsid w:val="00224CCB"/>
    <w:rsid w:val="002253D2"/>
    <w:rsid w:val="00226047"/>
    <w:rsid w:val="00227C8D"/>
    <w:rsid w:val="00230B4C"/>
    <w:rsid w:val="002319BD"/>
    <w:rsid w:val="00231E1A"/>
    <w:rsid w:val="002323D6"/>
    <w:rsid w:val="00232A8A"/>
    <w:rsid w:val="00232BE7"/>
    <w:rsid w:val="00232EDA"/>
    <w:rsid w:val="00233BB5"/>
    <w:rsid w:val="002342D0"/>
    <w:rsid w:val="00234E6B"/>
    <w:rsid w:val="002350F7"/>
    <w:rsid w:val="00235970"/>
    <w:rsid w:val="002359FA"/>
    <w:rsid w:val="00235FB1"/>
    <w:rsid w:val="002362AE"/>
    <w:rsid w:val="00236469"/>
    <w:rsid w:val="00236CD1"/>
    <w:rsid w:val="00237062"/>
    <w:rsid w:val="002378CE"/>
    <w:rsid w:val="00237A75"/>
    <w:rsid w:val="00237E17"/>
    <w:rsid w:val="00240437"/>
    <w:rsid w:val="00240DBF"/>
    <w:rsid w:val="002414CB"/>
    <w:rsid w:val="00241754"/>
    <w:rsid w:val="00241BE2"/>
    <w:rsid w:val="00242662"/>
    <w:rsid w:val="00242BB1"/>
    <w:rsid w:val="00243811"/>
    <w:rsid w:val="0024390D"/>
    <w:rsid w:val="00243B89"/>
    <w:rsid w:val="00243F95"/>
    <w:rsid w:val="00244BF2"/>
    <w:rsid w:val="002451FF"/>
    <w:rsid w:val="0024529E"/>
    <w:rsid w:val="002452B0"/>
    <w:rsid w:val="002466FC"/>
    <w:rsid w:val="0024685B"/>
    <w:rsid w:val="00246917"/>
    <w:rsid w:val="00246C75"/>
    <w:rsid w:val="002476B6"/>
    <w:rsid w:val="00247811"/>
    <w:rsid w:val="002505DF"/>
    <w:rsid w:val="0025102B"/>
    <w:rsid w:val="002512A3"/>
    <w:rsid w:val="0025152F"/>
    <w:rsid w:val="00251B51"/>
    <w:rsid w:val="002522C7"/>
    <w:rsid w:val="00252A40"/>
    <w:rsid w:val="0025364B"/>
    <w:rsid w:val="00253BDE"/>
    <w:rsid w:val="00253DD9"/>
    <w:rsid w:val="00254FE2"/>
    <w:rsid w:val="00255B35"/>
    <w:rsid w:val="00255E1D"/>
    <w:rsid w:val="00256AA6"/>
    <w:rsid w:val="00256FC1"/>
    <w:rsid w:val="002579B8"/>
    <w:rsid w:val="002603A0"/>
    <w:rsid w:val="00260555"/>
    <w:rsid w:val="00260F01"/>
    <w:rsid w:val="00260F5E"/>
    <w:rsid w:val="002610BB"/>
    <w:rsid w:val="002615F4"/>
    <w:rsid w:val="00261A47"/>
    <w:rsid w:val="002625FA"/>
    <w:rsid w:val="00262E18"/>
    <w:rsid w:val="002630F9"/>
    <w:rsid w:val="00263427"/>
    <w:rsid w:val="002638C4"/>
    <w:rsid w:val="00263A00"/>
    <w:rsid w:val="00263A74"/>
    <w:rsid w:val="00263CA4"/>
    <w:rsid w:val="00263D39"/>
    <w:rsid w:val="00264508"/>
    <w:rsid w:val="00264CEB"/>
    <w:rsid w:val="00265BCB"/>
    <w:rsid w:val="002662A5"/>
    <w:rsid w:val="00266503"/>
    <w:rsid w:val="002666C4"/>
    <w:rsid w:val="0026696E"/>
    <w:rsid w:val="00266F07"/>
    <w:rsid w:val="00267A05"/>
    <w:rsid w:val="0027184B"/>
    <w:rsid w:val="00271929"/>
    <w:rsid w:val="00271B52"/>
    <w:rsid w:val="00272AA8"/>
    <w:rsid w:val="002732A4"/>
    <w:rsid w:val="002734EF"/>
    <w:rsid w:val="00274332"/>
    <w:rsid w:val="002753B5"/>
    <w:rsid w:val="002758C1"/>
    <w:rsid w:val="00275FC0"/>
    <w:rsid w:val="002762BE"/>
    <w:rsid w:val="00276663"/>
    <w:rsid w:val="00277608"/>
    <w:rsid w:val="00277F24"/>
    <w:rsid w:val="00280B54"/>
    <w:rsid w:val="002818B7"/>
    <w:rsid w:val="00281B4D"/>
    <w:rsid w:val="00281E06"/>
    <w:rsid w:val="002846A7"/>
    <w:rsid w:val="00284A28"/>
    <w:rsid w:val="00284C86"/>
    <w:rsid w:val="0028543E"/>
    <w:rsid w:val="00285613"/>
    <w:rsid w:val="00285986"/>
    <w:rsid w:val="002860D7"/>
    <w:rsid w:val="002866A6"/>
    <w:rsid w:val="00286D2E"/>
    <w:rsid w:val="00286F94"/>
    <w:rsid w:val="00286FB1"/>
    <w:rsid w:val="002877C2"/>
    <w:rsid w:val="00287E5B"/>
    <w:rsid w:val="002900A5"/>
    <w:rsid w:val="00290930"/>
    <w:rsid w:val="00291356"/>
    <w:rsid w:val="0029235F"/>
    <w:rsid w:val="00292A44"/>
    <w:rsid w:val="00292E96"/>
    <w:rsid w:val="00293339"/>
    <w:rsid w:val="002933B2"/>
    <w:rsid w:val="002935AD"/>
    <w:rsid w:val="00293699"/>
    <w:rsid w:val="00293894"/>
    <w:rsid w:val="0029462C"/>
    <w:rsid w:val="002949ED"/>
    <w:rsid w:val="002950BE"/>
    <w:rsid w:val="00295786"/>
    <w:rsid w:val="00295E5B"/>
    <w:rsid w:val="00295FE7"/>
    <w:rsid w:val="00296010"/>
    <w:rsid w:val="00296267"/>
    <w:rsid w:val="00296E15"/>
    <w:rsid w:val="0029712D"/>
    <w:rsid w:val="002973BB"/>
    <w:rsid w:val="00297D4C"/>
    <w:rsid w:val="002A02EF"/>
    <w:rsid w:val="002A03DC"/>
    <w:rsid w:val="002A0A42"/>
    <w:rsid w:val="002A17FB"/>
    <w:rsid w:val="002A1A1C"/>
    <w:rsid w:val="002A1E27"/>
    <w:rsid w:val="002A34A1"/>
    <w:rsid w:val="002A3956"/>
    <w:rsid w:val="002A441B"/>
    <w:rsid w:val="002A44FE"/>
    <w:rsid w:val="002A5269"/>
    <w:rsid w:val="002A52B5"/>
    <w:rsid w:val="002A5795"/>
    <w:rsid w:val="002A774B"/>
    <w:rsid w:val="002A7B61"/>
    <w:rsid w:val="002B044F"/>
    <w:rsid w:val="002B06A6"/>
    <w:rsid w:val="002B0D7F"/>
    <w:rsid w:val="002B1313"/>
    <w:rsid w:val="002B1E42"/>
    <w:rsid w:val="002B2479"/>
    <w:rsid w:val="002B3254"/>
    <w:rsid w:val="002B3890"/>
    <w:rsid w:val="002B3CC1"/>
    <w:rsid w:val="002B3F10"/>
    <w:rsid w:val="002B400E"/>
    <w:rsid w:val="002B4602"/>
    <w:rsid w:val="002B48D1"/>
    <w:rsid w:val="002B4E38"/>
    <w:rsid w:val="002B5048"/>
    <w:rsid w:val="002B51DB"/>
    <w:rsid w:val="002B650D"/>
    <w:rsid w:val="002B6E9C"/>
    <w:rsid w:val="002B6F4B"/>
    <w:rsid w:val="002B734E"/>
    <w:rsid w:val="002B7406"/>
    <w:rsid w:val="002B7614"/>
    <w:rsid w:val="002C0138"/>
    <w:rsid w:val="002C0408"/>
    <w:rsid w:val="002C0877"/>
    <w:rsid w:val="002C08B0"/>
    <w:rsid w:val="002C09BA"/>
    <w:rsid w:val="002C0CAA"/>
    <w:rsid w:val="002C0E94"/>
    <w:rsid w:val="002C13D4"/>
    <w:rsid w:val="002C14AF"/>
    <w:rsid w:val="002C1AA4"/>
    <w:rsid w:val="002C2478"/>
    <w:rsid w:val="002C457C"/>
    <w:rsid w:val="002C4956"/>
    <w:rsid w:val="002C4BFB"/>
    <w:rsid w:val="002C5B66"/>
    <w:rsid w:val="002C648D"/>
    <w:rsid w:val="002C6B87"/>
    <w:rsid w:val="002C74EA"/>
    <w:rsid w:val="002C774D"/>
    <w:rsid w:val="002C7ED2"/>
    <w:rsid w:val="002D0764"/>
    <w:rsid w:val="002D1D2A"/>
    <w:rsid w:val="002D2117"/>
    <w:rsid w:val="002D2551"/>
    <w:rsid w:val="002D276D"/>
    <w:rsid w:val="002D2BB7"/>
    <w:rsid w:val="002D343A"/>
    <w:rsid w:val="002D3C89"/>
    <w:rsid w:val="002D43C8"/>
    <w:rsid w:val="002D4D24"/>
    <w:rsid w:val="002D5238"/>
    <w:rsid w:val="002D5246"/>
    <w:rsid w:val="002D5407"/>
    <w:rsid w:val="002D54C8"/>
    <w:rsid w:val="002D54F8"/>
    <w:rsid w:val="002D5D63"/>
    <w:rsid w:val="002D5EBB"/>
    <w:rsid w:val="002D6137"/>
    <w:rsid w:val="002D6566"/>
    <w:rsid w:val="002D6F17"/>
    <w:rsid w:val="002D740D"/>
    <w:rsid w:val="002E0220"/>
    <w:rsid w:val="002E0622"/>
    <w:rsid w:val="002E06F5"/>
    <w:rsid w:val="002E0B30"/>
    <w:rsid w:val="002E1075"/>
    <w:rsid w:val="002E3A64"/>
    <w:rsid w:val="002E43EB"/>
    <w:rsid w:val="002E47CA"/>
    <w:rsid w:val="002E49A9"/>
    <w:rsid w:val="002E53A2"/>
    <w:rsid w:val="002E5575"/>
    <w:rsid w:val="002E57C0"/>
    <w:rsid w:val="002E64F5"/>
    <w:rsid w:val="002E7264"/>
    <w:rsid w:val="002E7664"/>
    <w:rsid w:val="002E7DD4"/>
    <w:rsid w:val="002F06BC"/>
    <w:rsid w:val="002F0958"/>
    <w:rsid w:val="002F0966"/>
    <w:rsid w:val="002F10D3"/>
    <w:rsid w:val="002F1295"/>
    <w:rsid w:val="002F1636"/>
    <w:rsid w:val="002F18C2"/>
    <w:rsid w:val="002F1AF9"/>
    <w:rsid w:val="002F219B"/>
    <w:rsid w:val="002F22B5"/>
    <w:rsid w:val="002F23F6"/>
    <w:rsid w:val="002F3156"/>
    <w:rsid w:val="002F31B1"/>
    <w:rsid w:val="002F33FE"/>
    <w:rsid w:val="002F3D1A"/>
    <w:rsid w:val="002F4686"/>
    <w:rsid w:val="002F4775"/>
    <w:rsid w:val="002F485D"/>
    <w:rsid w:val="002F4BF9"/>
    <w:rsid w:val="002F5FB2"/>
    <w:rsid w:val="002F6477"/>
    <w:rsid w:val="002F6753"/>
    <w:rsid w:val="002F6FB7"/>
    <w:rsid w:val="003009B8"/>
    <w:rsid w:val="00300A17"/>
    <w:rsid w:val="00301160"/>
    <w:rsid w:val="003011F5"/>
    <w:rsid w:val="003013C8"/>
    <w:rsid w:val="003013D6"/>
    <w:rsid w:val="00301543"/>
    <w:rsid w:val="0030199F"/>
    <w:rsid w:val="00301DB3"/>
    <w:rsid w:val="00301F3D"/>
    <w:rsid w:val="00301FA4"/>
    <w:rsid w:val="00302764"/>
    <w:rsid w:val="0030283F"/>
    <w:rsid w:val="00302F15"/>
    <w:rsid w:val="003031ED"/>
    <w:rsid w:val="0030418E"/>
    <w:rsid w:val="0030454B"/>
    <w:rsid w:val="00304FE2"/>
    <w:rsid w:val="00305EEB"/>
    <w:rsid w:val="003063DE"/>
    <w:rsid w:val="00306945"/>
    <w:rsid w:val="00310414"/>
    <w:rsid w:val="00310C71"/>
    <w:rsid w:val="00310FED"/>
    <w:rsid w:val="00311470"/>
    <w:rsid w:val="00311ABB"/>
    <w:rsid w:val="00312D05"/>
    <w:rsid w:val="00312F4F"/>
    <w:rsid w:val="00312FCB"/>
    <w:rsid w:val="003139B7"/>
    <w:rsid w:val="00313AFB"/>
    <w:rsid w:val="00313BC5"/>
    <w:rsid w:val="003143FE"/>
    <w:rsid w:val="00314C60"/>
    <w:rsid w:val="00315087"/>
    <w:rsid w:val="00315346"/>
    <w:rsid w:val="003156F1"/>
    <w:rsid w:val="00315FAA"/>
    <w:rsid w:val="003161AF"/>
    <w:rsid w:val="00316986"/>
    <w:rsid w:val="00317118"/>
    <w:rsid w:val="00317832"/>
    <w:rsid w:val="003178DD"/>
    <w:rsid w:val="003178ED"/>
    <w:rsid w:val="003179A5"/>
    <w:rsid w:val="0032004B"/>
    <w:rsid w:val="00320A41"/>
    <w:rsid w:val="00320C4B"/>
    <w:rsid w:val="00321829"/>
    <w:rsid w:val="003218D1"/>
    <w:rsid w:val="00321FCE"/>
    <w:rsid w:val="00321FF2"/>
    <w:rsid w:val="003220BC"/>
    <w:rsid w:val="00322187"/>
    <w:rsid w:val="003229F1"/>
    <w:rsid w:val="00322D1E"/>
    <w:rsid w:val="00323502"/>
    <w:rsid w:val="00323654"/>
    <w:rsid w:val="003242F2"/>
    <w:rsid w:val="0032497B"/>
    <w:rsid w:val="003251A4"/>
    <w:rsid w:val="00325960"/>
    <w:rsid w:val="00326304"/>
    <w:rsid w:val="00326C41"/>
    <w:rsid w:val="003274EC"/>
    <w:rsid w:val="0032766B"/>
    <w:rsid w:val="00327897"/>
    <w:rsid w:val="003278C0"/>
    <w:rsid w:val="00327AD8"/>
    <w:rsid w:val="00327B63"/>
    <w:rsid w:val="00327FF2"/>
    <w:rsid w:val="003303A9"/>
    <w:rsid w:val="00331655"/>
    <w:rsid w:val="00331932"/>
    <w:rsid w:val="00331E96"/>
    <w:rsid w:val="00332672"/>
    <w:rsid w:val="003335DF"/>
    <w:rsid w:val="003339D7"/>
    <w:rsid w:val="00333DBA"/>
    <w:rsid w:val="003341E2"/>
    <w:rsid w:val="00334EBA"/>
    <w:rsid w:val="00334FFC"/>
    <w:rsid w:val="00335062"/>
    <w:rsid w:val="0033557A"/>
    <w:rsid w:val="00335668"/>
    <w:rsid w:val="0033597C"/>
    <w:rsid w:val="00335A38"/>
    <w:rsid w:val="00335ABF"/>
    <w:rsid w:val="00336348"/>
    <w:rsid w:val="00336920"/>
    <w:rsid w:val="00336E9C"/>
    <w:rsid w:val="00337859"/>
    <w:rsid w:val="0033792D"/>
    <w:rsid w:val="00340184"/>
    <w:rsid w:val="003403BC"/>
    <w:rsid w:val="0034070C"/>
    <w:rsid w:val="0034095B"/>
    <w:rsid w:val="00340AF7"/>
    <w:rsid w:val="00340D63"/>
    <w:rsid w:val="00341388"/>
    <w:rsid w:val="00341A1D"/>
    <w:rsid w:val="003420D7"/>
    <w:rsid w:val="0034249C"/>
    <w:rsid w:val="00342A08"/>
    <w:rsid w:val="00344193"/>
    <w:rsid w:val="0034492A"/>
    <w:rsid w:val="00344A31"/>
    <w:rsid w:val="003454DE"/>
    <w:rsid w:val="003459E9"/>
    <w:rsid w:val="00346C77"/>
    <w:rsid w:val="003473F2"/>
    <w:rsid w:val="003476FD"/>
    <w:rsid w:val="0034777C"/>
    <w:rsid w:val="00347837"/>
    <w:rsid w:val="00347C2C"/>
    <w:rsid w:val="0035008B"/>
    <w:rsid w:val="00350230"/>
    <w:rsid w:val="00350D04"/>
    <w:rsid w:val="0035122B"/>
    <w:rsid w:val="00351289"/>
    <w:rsid w:val="00351A50"/>
    <w:rsid w:val="003520E7"/>
    <w:rsid w:val="003526CA"/>
    <w:rsid w:val="00352733"/>
    <w:rsid w:val="003529AA"/>
    <w:rsid w:val="00352EB3"/>
    <w:rsid w:val="00353708"/>
    <w:rsid w:val="00353B9B"/>
    <w:rsid w:val="00355759"/>
    <w:rsid w:val="0035587C"/>
    <w:rsid w:val="0035655C"/>
    <w:rsid w:val="0035765E"/>
    <w:rsid w:val="00357727"/>
    <w:rsid w:val="0035795B"/>
    <w:rsid w:val="00357D0A"/>
    <w:rsid w:val="003606D7"/>
    <w:rsid w:val="00361ACE"/>
    <w:rsid w:val="00361AF5"/>
    <w:rsid w:val="00361F77"/>
    <w:rsid w:val="0036284B"/>
    <w:rsid w:val="00362AC9"/>
    <w:rsid w:val="00362BB5"/>
    <w:rsid w:val="003631D8"/>
    <w:rsid w:val="003633C7"/>
    <w:rsid w:val="0036344B"/>
    <w:rsid w:val="00363D84"/>
    <w:rsid w:val="00364E42"/>
    <w:rsid w:val="00365452"/>
    <w:rsid w:val="0036567C"/>
    <w:rsid w:val="0036674B"/>
    <w:rsid w:val="00366810"/>
    <w:rsid w:val="003674CF"/>
    <w:rsid w:val="00367FD9"/>
    <w:rsid w:val="003706E3"/>
    <w:rsid w:val="00370C98"/>
    <w:rsid w:val="00370E48"/>
    <w:rsid w:val="00370F0D"/>
    <w:rsid w:val="003730F2"/>
    <w:rsid w:val="003739A7"/>
    <w:rsid w:val="00373E0B"/>
    <w:rsid w:val="00373E23"/>
    <w:rsid w:val="00373EEC"/>
    <w:rsid w:val="00374221"/>
    <w:rsid w:val="00374FC4"/>
    <w:rsid w:val="00375112"/>
    <w:rsid w:val="003752B2"/>
    <w:rsid w:val="0037558F"/>
    <w:rsid w:val="00375EDD"/>
    <w:rsid w:val="0037617F"/>
    <w:rsid w:val="00376A9E"/>
    <w:rsid w:val="003770F5"/>
    <w:rsid w:val="00377582"/>
    <w:rsid w:val="00377F49"/>
    <w:rsid w:val="00380319"/>
    <w:rsid w:val="003805C8"/>
    <w:rsid w:val="003806A7"/>
    <w:rsid w:val="00380950"/>
    <w:rsid w:val="00381A21"/>
    <w:rsid w:val="003830D7"/>
    <w:rsid w:val="00383A47"/>
    <w:rsid w:val="00383C24"/>
    <w:rsid w:val="00384394"/>
    <w:rsid w:val="003849B5"/>
    <w:rsid w:val="00384F5D"/>
    <w:rsid w:val="00385242"/>
    <w:rsid w:val="00385AD2"/>
    <w:rsid w:val="0038641E"/>
    <w:rsid w:val="003869C1"/>
    <w:rsid w:val="003869DD"/>
    <w:rsid w:val="00386B73"/>
    <w:rsid w:val="00386CC7"/>
    <w:rsid w:val="00386DE3"/>
    <w:rsid w:val="00387052"/>
    <w:rsid w:val="0038754F"/>
    <w:rsid w:val="0038796F"/>
    <w:rsid w:val="003902A3"/>
    <w:rsid w:val="0039072D"/>
    <w:rsid w:val="00390880"/>
    <w:rsid w:val="00390977"/>
    <w:rsid w:val="00391674"/>
    <w:rsid w:val="0039231E"/>
    <w:rsid w:val="00392465"/>
    <w:rsid w:val="003934E4"/>
    <w:rsid w:val="003935EB"/>
    <w:rsid w:val="00394929"/>
    <w:rsid w:val="00394F63"/>
    <w:rsid w:val="00395C5E"/>
    <w:rsid w:val="00396054"/>
    <w:rsid w:val="0039630B"/>
    <w:rsid w:val="003967C7"/>
    <w:rsid w:val="003970BE"/>
    <w:rsid w:val="003971A1"/>
    <w:rsid w:val="003975C2"/>
    <w:rsid w:val="00397A1E"/>
    <w:rsid w:val="00397A2F"/>
    <w:rsid w:val="003A055D"/>
    <w:rsid w:val="003A06EB"/>
    <w:rsid w:val="003A0B44"/>
    <w:rsid w:val="003A0F09"/>
    <w:rsid w:val="003A18FA"/>
    <w:rsid w:val="003A2212"/>
    <w:rsid w:val="003A25F1"/>
    <w:rsid w:val="003A30BE"/>
    <w:rsid w:val="003A31C3"/>
    <w:rsid w:val="003A3AD6"/>
    <w:rsid w:val="003A48DE"/>
    <w:rsid w:val="003A5951"/>
    <w:rsid w:val="003A619B"/>
    <w:rsid w:val="003A6B09"/>
    <w:rsid w:val="003A78F7"/>
    <w:rsid w:val="003A7A3A"/>
    <w:rsid w:val="003B0346"/>
    <w:rsid w:val="003B0684"/>
    <w:rsid w:val="003B09BF"/>
    <w:rsid w:val="003B10BC"/>
    <w:rsid w:val="003B115D"/>
    <w:rsid w:val="003B1356"/>
    <w:rsid w:val="003B18E6"/>
    <w:rsid w:val="003B2028"/>
    <w:rsid w:val="003B20BA"/>
    <w:rsid w:val="003B2300"/>
    <w:rsid w:val="003B269D"/>
    <w:rsid w:val="003B2F60"/>
    <w:rsid w:val="003B335B"/>
    <w:rsid w:val="003B44C1"/>
    <w:rsid w:val="003B45F5"/>
    <w:rsid w:val="003B5B41"/>
    <w:rsid w:val="003B612B"/>
    <w:rsid w:val="003B634A"/>
    <w:rsid w:val="003B636A"/>
    <w:rsid w:val="003B6442"/>
    <w:rsid w:val="003B76E4"/>
    <w:rsid w:val="003B7FF0"/>
    <w:rsid w:val="003C05F6"/>
    <w:rsid w:val="003C122B"/>
    <w:rsid w:val="003C26FD"/>
    <w:rsid w:val="003C2B0F"/>
    <w:rsid w:val="003C2C0B"/>
    <w:rsid w:val="003C2D39"/>
    <w:rsid w:val="003C30C2"/>
    <w:rsid w:val="003C32C5"/>
    <w:rsid w:val="003C4131"/>
    <w:rsid w:val="003C46E5"/>
    <w:rsid w:val="003C4DEC"/>
    <w:rsid w:val="003C51DD"/>
    <w:rsid w:val="003C59DC"/>
    <w:rsid w:val="003C5A02"/>
    <w:rsid w:val="003C5F3D"/>
    <w:rsid w:val="003C6050"/>
    <w:rsid w:val="003C69BF"/>
    <w:rsid w:val="003C6B56"/>
    <w:rsid w:val="003C6C23"/>
    <w:rsid w:val="003C6CE3"/>
    <w:rsid w:val="003C7CCF"/>
    <w:rsid w:val="003C7D3F"/>
    <w:rsid w:val="003D0027"/>
    <w:rsid w:val="003D0079"/>
    <w:rsid w:val="003D01A2"/>
    <w:rsid w:val="003D0656"/>
    <w:rsid w:val="003D086D"/>
    <w:rsid w:val="003D0C6D"/>
    <w:rsid w:val="003D1314"/>
    <w:rsid w:val="003D1551"/>
    <w:rsid w:val="003D2411"/>
    <w:rsid w:val="003D24A9"/>
    <w:rsid w:val="003D27EB"/>
    <w:rsid w:val="003D2EE5"/>
    <w:rsid w:val="003D4C28"/>
    <w:rsid w:val="003D54DF"/>
    <w:rsid w:val="003D6EA8"/>
    <w:rsid w:val="003D7A77"/>
    <w:rsid w:val="003E0003"/>
    <w:rsid w:val="003E116B"/>
    <w:rsid w:val="003E1318"/>
    <w:rsid w:val="003E1324"/>
    <w:rsid w:val="003E161C"/>
    <w:rsid w:val="003E24E4"/>
    <w:rsid w:val="003E26E2"/>
    <w:rsid w:val="003E3002"/>
    <w:rsid w:val="003E316A"/>
    <w:rsid w:val="003E41AD"/>
    <w:rsid w:val="003E464A"/>
    <w:rsid w:val="003E49AA"/>
    <w:rsid w:val="003E5437"/>
    <w:rsid w:val="003E5A2E"/>
    <w:rsid w:val="003E5D66"/>
    <w:rsid w:val="003E6BD0"/>
    <w:rsid w:val="003E749D"/>
    <w:rsid w:val="003E7A59"/>
    <w:rsid w:val="003E7F21"/>
    <w:rsid w:val="003F04FA"/>
    <w:rsid w:val="003F073C"/>
    <w:rsid w:val="003F09C1"/>
    <w:rsid w:val="003F0B1F"/>
    <w:rsid w:val="003F0B92"/>
    <w:rsid w:val="003F0BD3"/>
    <w:rsid w:val="003F0CFA"/>
    <w:rsid w:val="003F11BC"/>
    <w:rsid w:val="003F11F3"/>
    <w:rsid w:val="003F289A"/>
    <w:rsid w:val="003F2DDF"/>
    <w:rsid w:val="003F2E06"/>
    <w:rsid w:val="003F348D"/>
    <w:rsid w:val="003F4D28"/>
    <w:rsid w:val="003F50F9"/>
    <w:rsid w:val="003F5AEC"/>
    <w:rsid w:val="003F5AF3"/>
    <w:rsid w:val="003F69A9"/>
    <w:rsid w:val="003F6A5C"/>
    <w:rsid w:val="003F7316"/>
    <w:rsid w:val="003F7520"/>
    <w:rsid w:val="003F7B00"/>
    <w:rsid w:val="0040097A"/>
    <w:rsid w:val="00401200"/>
    <w:rsid w:val="0040142B"/>
    <w:rsid w:val="00401586"/>
    <w:rsid w:val="0040179C"/>
    <w:rsid w:val="00401963"/>
    <w:rsid w:val="00401F8D"/>
    <w:rsid w:val="0040293D"/>
    <w:rsid w:val="0040442C"/>
    <w:rsid w:val="00404CFE"/>
    <w:rsid w:val="00404FBB"/>
    <w:rsid w:val="004052B1"/>
    <w:rsid w:val="004052E7"/>
    <w:rsid w:val="00405774"/>
    <w:rsid w:val="004058A6"/>
    <w:rsid w:val="00405A85"/>
    <w:rsid w:val="00405C71"/>
    <w:rsid w:val="00405CFD"/>
    <w:rsid w:val="00405E18"/>
    <w:rsid w:val="00405E44"/>
    <w:rsid w:val="00405EE3"/>
    <w:rsid w:val="00405FD1"/>
    <w:rsid w:val="00406877"/>
    <w:rsid w:val="00406F48"/>
    <w:rsid w:val="0040796E"/>
    <w:rsid w:val="0041010D"/>
    <w:rsid w:val="004107F2"/>
    <w:rsid w:val="0041120D"/>
    <w:rsid w:val="00411C57"/>
    <w:rsid w:val="004123BA"/>
    <w:rsid w:val="0041285C"/>
    <w:rsid w:val="00412BB9"/>
    <w:rsid w:val="00412CAA"/>
    <w:rsid w:val="00412E1B"/>
    <w:rsid w:val="00413B1E"/>
    <w:rsid w:val="00413C5B"/>
    <w:rsid w:val="0041464E"/>
    <w:rsid w:val="00414724"/>
    <w:rsid w:val="00414AED"/>
    <w:rsid w:val="00414F3E"/>
    <w:rsid w:val="00415043"/>
    <w:rsid w:val="004151DE"/>
    <w:rsid w:val="00415213"/>
    <w:rsid w:val="00415DAF"/>
    <w:rsid w:val="00415EF8"/>
    <w:rsid w:val="004160B9"/>
    <w:rsid w:val="00416283"/>
    <w:rsid w:val="00416555"/>
    <w:rsid w:val="00416A40"/>
    <w:rsid w:val="00416C84"/>
    <w:rsid w:val="00416E2B"/>
    <w:rsid w:val="00417FDA"/>
    <w:rsid w:val="00420283"/>
    <w:rsid w:val="004208A9"/>
    <w:rsid w:val="00420AAB"/>
    <w:rsid w:val="00420AD7"/>
    <w:rsid w:val="00420AEF"/>
    <w:rsid w:val="0042356F"/>
    <w:rsid w:val="0042357B"/>
    <w:rsid w:val="0042391C"/>
    <w:rsid w:val="00423AFE"/>
    <w:rsid w:val="00424F64"/>
    <w:rsid w:val="00425667"/>
    <w:rsid w:val="00425AAF"/>
    <w:rsid w:val="00425E3A"/>
    <w:rsid w:val="00426708"/>
    <w:rsid w:val="00426960"/>
    <w:rsid w:val="00426C70"/>
    <w:rsid w:val="0042761A"/>
    <w:rsid w:val="004308AE"/>
    <w:rsid w:val="00430932"/>
    <w:rsid w:val="004315AD"/>
    <w:rsid w:val="00431DCE"/>
    <w:rsid w:val="00432101"/>
    <w:rsid w:val="00432426"/>
    <w:rsid w:val="00432E5B"/>
    <w:rsid w:val="00433C02"/>
    <w:rsid w:val="00435F40"/>
    <w:rsid w:val="00435F91"/>
    <w:rsid w:val="0043616F"/>
    <w:rsid w:val="00436830"/>
    <w:rsid w:val="00436E68"/>
    <w:rsid w:val="00437BF1"/>
    <w:rsid w:val="00437D4E"/>
    <w:rsid w:val="00437D5F"/>
    <w:rsid w:val="00440148"/>
    <w:rsid w:val="00440A5E"/>
    <w:rsid w:val="00440EED"/>
    <w:rsid w:val="00442319"/>
    <w:rsid w:val="00442A16"/>
    <w:rsid w:val="00443075"/>
    <w:rsid w:val="004430CC"/>
    <w:rsid w:val="00443AE7"/>
    <w:rsid w:val="00444676"/>
    <w:rsid w:val="004455EC"/>
    <w:rsid w:val="00445C54"/>
    <w:rsid w:val="00445D97"/>
    <w:rsid w:val="0044634A"/>
    <w:rsid w:val="00446629"/>
    <w:rsid w:val="004468F9"/>
    <w:rsid w:val="00446971"/>
    <w:rsid w:val="00446D03"/>
    <w:rsid w:val="00446E6E"/>
    <w:rsid w:val="0044701F"/>
    <w:rsid w:val="00447E65"/>
    <w:rsid w:val="00450AB9"/>
    <w:rsid w:val="004516C1"/>
    <w:rsid w:val="004519C4"/>
    <w:rsid w:val="00451F33"/>
    <w:rsid w:val="00453E10"/>
    <w:rsid w:val="0045474A"/>
    <w:rsid w:val="004547D2"/>
    <w:rsid w:val="004549B4"/>
    <w:rsid w:val="0045542F"/>
    <w:rsid w:val="00455BD7"/>
    <w:rsid w:val="004560E5"/>
    <w:rsid w:val="00456674"/>
    <w:rsid w:val="0045692B"/>
    <w:rsid w:val="00460806"/>
    <w:rsid w:val="00460D6D"/>
    <w:rsid w:val="00461171"/>
    <w:rsid w:val="00461474"/>
    <w:rsid w:val="00462E40"/>
    <w:rsid w:val="0046426A"/>
    <w:rsid w:val="00464657"/>
    <w:rsid w:val="00465358"/>
    <w:rsid w:val="00465499"/>
    <w:rsid w:val="00465A6A"/>
    <w:rsid w:val="00465BFD"/>
    <w:rsid w:val="004663EA"/>
    <w:rsid w:val="00466ACE"/>
    <w:rsid w:val="00466CAD"/>
    <w:rsid w:val="00466DE7"/>
    <w:rsid w:val="004671C6"/>
    <w:rsid w:val="00467F13"/>
    <w:rsid w:val="00471317"/>
    <w:rsid w:val="00471C88"/>
    <w:rsid w:val="00471EA2"/>
    <w:rsid w:val="00474134"/>
    <w:rsid w:val="00474333"/>
    <w:rsid w:val="0047512A"/>
    <w:rsid w:val="00475798"/>
    <w:rsid w:val="0047602F"/>
    <w:rsid w:val="0047650A"/>
    <w:rsid w:val="004766BF"/>
    <w:rsid w:val="004769FC"/>
    <w:rsid w:val="0047715F"/>
    <w:rsid w:val="00477246"/>
    <w:rsid w:val="00477C8D"/>
    <w:rsid w:val="00480592"/>
    <w:rsid w:val="00480852"/>
    <w:rsid w:val="00481959"/>
    <w:rsid w:val="00482456"/>
    <w:rsid w:val="00482487"/>
    <w:rsid w:val="00482803"/>
    <w:rsid w:val="0048284A"/>
    <w:rsid w:val="00483D3F"/>
    <w:rsid w:val="0048401D"/>
    <w:rsid w:val="0048420D"/>
    <w:rsid w:val="004842FE"/>
    <w:rsid w:val="00485A4F"/>
    <w:rsid w:val="00485EE4"/>
    <w:rsid w:val="00486129"/>
    <w:rsid w:val="0048660C"/>
    <w:rsid w:val="00487039"/>
    <w:rsid w:val="004872D6"/>
    <w:rsid w:val="0048773B"/>
    <w:rsid w:val="00487ADF"/>
    <w:rsid w:val="00492124"/>
    <w:rsid w:val="004922AB"/>
    <w:rsid w:val="00492608"/>
    <w:rsid w:val="0049362E"/>
    <w:rsid w:val="00493636"/>
    <w:rsid w:val="0049421E"/>
    <w:rsid w:val="004945BD"/>
    <w:rsid w:val="00494A4A"/>
    <w:rsid w:val="00494B99"/>
    <w:rsid w:val="00495089"/>
    <w:rsid w:val="0049549E"/>
    <w:rsid w:val="00495694"/>
    <w:rsid w:val="0049575B"/>
    <w:rsid w:val="00495763"/>
    <w:rsid w:val="0049632C"/>
    <w:rsid w:val="00496688"/>
    <w:rsid w:val="004969F6"/>
    <w:rsid w:val="00496B02"/>
    <w:rsid w:val="00496D14"/>
    <w:rsid w:val="004972C3"/>
    <w:rsid w:val="004976FD"/>
    <w:rsid w:val="00497768"/>
    <w:rsid w:val="00497C5E"/>
    <w:rsid w:val="004A0EE8"/>
    <w:rsid w:val="004A1EF5"/>
    <w:rsid w:val="004A24E6"/>
    <w:rsid w:val="004A2E08"/>
    <w:rsid w:val="004A2E25"/>
    <w:rsid w:val="004A2E6C"/>
    <w:rsid w:val="004A3518"/>
    <w:rsid w:val="004A4DA4"/>
    <w:rsid w:val="004A50C9"/>
    <w:rsid w:val="004A519C"/>
    <w:rsid w:val="004A5287"/>
    <w:rsid w:val="004A5293"/>
    <w:rsid w:val="004A62ED"/>
    <w:rsid w:val="004A6E59"/>
    <w:rsid w:val="004A73F1"/>
    <w:rsid w:val="004A75C0"/>
    <w:rsid w:val="004B03A4"/>
    <w:rsid w:val="004B0B86"/>
    <w:rsid w:val="004B0D99"/>
    <w:rsid w:val="004B169D"/>
    <w:rsid w:val="004B1BA0"/>
    <w:rsid w:val="004B1D53"/>
    <w:rsid w:val="004B27B5"/>
    <w:rsid w:val="004B2B96"/>
    <w:rsid w:val="004B36FB"/>
    <w:rsid w:val="004B421D"/>
    <w:rsid w:val="004B439E"/>
    <w:rsid w:val="004B497E"/>
    <w:rsid w:val="004B4F33"/>
    <w:rsid w:val="004B5083"/>
    <w:rsid w:val="004B551B"/>
    <w:rsid w:val="004B5753"/>
    <w:rsid w:val="004B5B7F"/>
    <w:rsid w:val="004B5EEC"/>
    <w:rsid w:val="004B6668"/>
    <w:rsid w:val="004B671C"/>
    <w:rsid w:val="004B676E"/>
    <w:rsid w:val="004B6D70"/>
    <w:rsid w:val="004B721E"/>
    <w:rsid w:val="004C000D"/>
    <w:rsid w:val="004C034E"/>
    <w:rsid w:val="004C06A8"/>
    <w:rsid w:val="004C0755"/>
    <w:rsid w:val="004C079D"/>
    <w:rsid w:val="004C07C8"/>
    <w:rsid w:val="004C0D5C"/>
    <w:rsid w:val="004C125A"/>
    <w:rsid w:val="004C1DF9"/>
    <w:rsid w:val="004C2BA1"/>
    <w:rsid w:val="004C4374"/>
    <w:rsid w:val="004C4643"/>
    <w:rsid w:val="004C4E4F"/>
    <w:rsid w:val="004C7877"/>
    <w:rsid w:val="004D01B8"/>
    <w:rsid w:val="004D085B"/>
    <w:rsid w:val="004D0B71"/>
    <w:rsid w:val="004D1A9D"/>
    <w:rsid w:val="004D1BD2"/>
    <w:rsid w:val="004D1C92"/>
    <w:rsid w:val="004D28E7"/>
    <w:rsid w:val="004D2BFC"/>
    <w:rsid w:val="004D3452"/>
    <w:rsid w:val="004D35F4"/>
    <w:rsid w:val="004D3B15"/>
    <w:rsid w:val="004D48AE"/>
    <w:rsid w:val="004D49C1"/>
    <w:rsid w:val="004D50DA"/>
    <w:rsid w:val="004D5A34"/>
    <w:rsid w:val="004D5EC8"/>
    <w:rsid w:val="004D6254"/>
    <w:rsid w:val="004D630E"/>
    <w:rsid w:val="004D686F"/>
    <w:rsid w:val="004D69AC"/>
    <w:rsid w:val="004D7230"/>
    <w:rsid w:val="004D74E0"/>
    <w:rsid w:val="004D76E5"/>
    <w:rsid w:val="004D7E61"/>
    <w:rsid w:val="004E0135"/>
    <w:rsid w:val="004E05CD"/>
    <w:rsid w:val="004E1164"/>
    <w:rsid w:val="004E29D6"/>
    <w:rsid w:val="004E2F3D"/>
    <w:rsid w:val="004E39C6"/>
    <w:rsid w:val="004E3EC8"/>
    <w:rsid w:val="004E4E58"/>
    <w:rsid w:val="004E515A"/>
    <w:rsid w:val="004E5463"/>
    <w:rsid w:val="004E550F"/>
    <w:rsid w:val="004E5A3B"/>
    <w:rsid w:val="004E5CC4"/>
    <w:rsid w:val="004E5FC2"/>
    <w:rsid w:val="004E6078"/>
    <w:rsid w:val="004E66FA"/>
    <w:rsid w:val="004E6926"/>
    <w:rsid w:val="004E7835"/>
    <w:rsid w:val="004F0141"/>
    <w:rsid w:val="004F076F"/>
    <w:rsid w:val="004F08E9"/>
    <w:rsid w:val="004F0B2D"/>
    <w:rsid w:val="004F1580"/>
    <w:rsid w:val="004F1BDF"/>
    <w:rsid w:val="004F2877"/>
    <w:rsid w:val="004F2B6B"/>
    <w:rsid w:val="004F2EEF"/>
    <w:rsid w:val="004F373D"/>
    <w:rsid w:val="004F404D"/>
    <w:rsid w:val="004F4169"/>
    <w:rsid w:val="004F41C1"/>
    <w:rsid w:val="004F4402"/>
    <w:rsid w:val="004F44FA"/>
    <w:rsid w:val="004F46EB"/>
    <w:rsid w:val="004F4DE1"/>
    <w:rsid w:val="004F58A7"/>
    <w:rsid w:val="004F5954"/>
    <w:rsid w:val="004F59E3"/>
    <w:rsid w:val="004F5A12"/>
    <w:rsid w:val="004F5B50"/>
    <w:rsid w:val="004F5B78"/>
    <w:rsid w:val="004F6610"/>
    <w:rsid w:val="004F685D"/>
    <w:rsid w:val="004F68E5"/>
    <w:rsid w:val="004F69D2"/>
    <w:rsid w:val="004F6DBF"/>
    <w:rsid w:val="004F70C2"/>
    <w:rsid w:val="004F7A2B"/>
    <w:rsid w:val="004F7B62"/>
    <w:rsid w:val="004F7BED"/>
    <w:rsid w:val="005002E9"/>
    <w:rsid w:val="00500BFE"/>
    <w:rsid w:val="0050130A"/>
    <w:rsid w:val="00501614"/>
    <w:rsid w:val="00501C23"/>
    <w:rsid w:val="0050266B"/>
    <w:rsid w:val="005034F9"/>
    <w:rsid w:val="00503546"/>
    <w:rsid w:val="0050398D"/>
    <w:rsid w:val="005046A3"/>
    <w:rsid w:val="005049B0"/>
    <w:rsid w:val="00506031"/>
    <w:rsid w:val="0050697A"/>
    <w:rsid w:val="0050741B"/>
    <w:rsid w:val="005079E3"/>
    <w:rsid w:val="00510296"/>
    <w:rsid w:val="00510397"/>
    <w:rsid w:val="005106A3"/>
    <w:rsid w:val="005108A1"/>
    <w:rsid w:val="00511628"/>
    <w:rsid w:val="00511984"/>
    <w:rsid w:val="00511E36"/>
    <w:rsid w:val="00512EAB"/>
    <w:rsid w:val="005130AB"/>
    <w:rsid w:val="005134E0"/>
    <w:rsid w:val="005134EE"/>
    <w:rsid w:val="005136E6"/>
    <w:rsid w:val="005136E7"/>
    <w:rsid w:val="00513FEA"/>
    <w:rsid w:val="00514200"/>
    <w:rsid w:val="005142B1"/>
    <w:rsid w:val="005143CA"/>
    <w:rsid w:val="0051457C"/>
    <w:rsid w:val="005149CD"/>
    <w:rsid w:val="00515334"/>
    <w:rsid w:val="00515BB6"/>
    <w:rsid w:val="00515C1A"/>
    <w:rsid w:val="0051683D"/>
    <w:rsid w:val="00517940"/>
    <w:rsid w:val="005207C6"/>
    <w:rsid w:val="00520FAC"/>
    <w:rsid w:val="005219F1"/>
    <w:rsid w:val="00521A68"/>
    <w:rsid w:val="00521C73"/>
    <w:rsid w:val="005220C5"/>
    <w:rsid w:val="00522491"/>
    <w:rsid w:val="00522922"/>
    <w:rsid w:val="00522CFA"/>
    <w:rsid w:val="00524349"/>
    <w:rsid w:val="0052448B"/>
    <w:rsid w:val="005245D6"/>
    <w:rsid w:val="00524698"/>
    <w:rsid w:val="005248CD"/>
    <w:rsid w:val="00524909"/>
    <w:rsid w:val="005252A5"/>
    <w:rsid w:val="00525489"/>
    <w:rsid w:val="00525A9D"/>
    <w:rsid w:val="00525D42"/>
    <w:rsid w:val="0052622C"/>
    <w:rsid w:val="00526AD8"/>
    <w:rsid w:val="0052701F"/>
    <w:rsid w:val="00527AEC"/>
    <w:rsid w:val="00527CA8"/>
    <w:rsid w:val="00527DA1"/>
    <w:rsid w:val="00530B03"/>
    <w:rsid w:val="00530EFB"/>
    <w:rsid w:val="0053192E"/>
    <w:rsid w:val="00531B7A"/>
    <w:rsid w:val="0053221A"/>
    <w:rsid w:val="00533068"/>
    <w:rsid w:val="0053386B"/>
    <w:rsid w:val="00533DCC"/>
    <w:rsid w:val="00535A1D"/>
    <w:rsid w:val="00535C17"/>
    <w:rsid w:val="00536105"/>
    <w:rsid w:val="005366DD"/>
    <w:rsid w:val="00536CA4"/>
    <w:rsid w:val="00537265"/>
    <w:rsid w:val="005374E8"/>
    <w:rsid w:val="00537F9F"/>
    <w:rsid w:val="00540EC9"/>
    <w:rsid w:val="00540FA1"/>
    <w:rsid w:val="00540FB0"/>
    <w:rsid w:val="005422F8"/>
    <w:rsid w:val="00542EE6"/>
    <w:rsid w:val="005436DA"/>
    <w:rsid w:val="00543958"/>
    <w:rsid w:val="005443F5"/>
    <w:rsid w:val="00544C64"/>
    <w:rsid w:val="00544C95"/>
    <w:rsid w:val="00544F2F"/>
    <w:rsid w:val="005452C9"/>
    <w:rsid w:val="0054572B"/>
    <w:rsid w:val="00545789"/>
    <w:rsid w:val="00545B84"/>
    <w:rsid w:val="00545BB7"/>
    <w:rsid w:val="00545CD9"/>
    <w:rsid w:val="00545D24"/>
    <w:rsid w:val="005460CD"/>
    <w:rsid w:val="005461B9"/>
    <w:rsid w:val="005465BC"/>
    <w:rsid w:val="005466D3"/>
    <w:rsid w:val="00546AB0"/>
    <w:rsid w:val="00546B24"/>
    <w:rsid w:val="00547014"/>
    <w:rsid w:val="005474B5"/>
    <w:rsid w:val="00547664"/>
    <w:rsid w:val="0054769B"/>
    <w:rsid w:val="00547D5C"/>
    <w:rsid w:val="0055032D"/>
    <w:rsid w:val="005503C8"/>
    <w:rsid w:val="00550981"/>
    <w:rsid w:val="00550DF7"/>
    <w:rsid w:val="00551A16"/>
    <w:rsid w:val="00551B20"/>
    <w:rsid w:val="005523E3"/>
    <w:rsid w:val="00552A66"/>
    <w:rsid w:val="00552CC8"/>
    <w:rsid w:val="00553455"/>
    <w:rsid w:val="00553851"/>
    <w:rsid w:val="00553E63"/>
    <w:rsid w:val="00553F53"/>
    <w:rsid w:val="00554287"/>
    <w:rsid w:val="005546C5"/>
    <w:rsid w:val="00555AF1"/>
    <w:rsid w:val="005562DF"/>
    <w:rsid w:val="0055652F"/>
    <w:rsid w:val="005565AB"/>
    <w:rsid w:val="00556920"/>
    <w:rsid w:val="00556AC2"/>
    <w:rsid w:val="005573AB"/>
    <w:rsid w:val="005577A2"/>
    <w:rsid w:val="00557AD7"/>
    <w:rsid w:val="00557BD3"/>
    <w:rsid w:val="00557FA1"/>
    <w:rsid w:val="005600EB"/>
    <w:rsid w:val="00560E13"/>
    <w:rsid w:val="00561127"/>
    <w:rsid w:val="00562071"/>
    <w:rsid w:val="00563901"/>
    <w:rsid w:val="00563930"/>
    <w:rsid w:val="00563A1D"/>
    <w:rsid w:val="00563DE5"/>
    <w:rsid w:val="005647BD"/>
    <w:rsid w:val="00564A8B"/>
    <w:rsid w:val="00564AEC"/>
    <w:rsid w:val="00565436"/>
    <w:rsid w:val="0056571E"/>
    <w:rsid w:val="00565914"/>
    <w:rsid w:val="0056663D"/>
    <w:rsid w:val="00566813"/>
    <w:rsid w:val="00566BAD"/>
    <w:rsid w:val="00566E12"/>
    <w:rsid w:val="005676E2"/>
    <w:rsid w:val="00570343"/>
    <w:rsid w:val="00571258"/>
    <w:rsid w:val="00571934"/>
    <w:rsid w:val="00571B57"/>
    <w:rsid w:val="00571DD1"/>
    <w:rsid w:val="00571E86"/>
    <w:rsid w:val="00571EA9"/>
    <w:rsid w:val="00572222"/>
    <w:rsid w:val="00572A6B"/>
    <w:rsid w:val="00572E5B"/>
    <w:rsid w:val="0057377F"/>
    <w:rsid w:val="00574024"/>
    <w:rsid w:val="00574E6D"/>
    <w:rsid w:val="00574E9F"/>
    <w:rsid w:val="0057576A"/>
    <w:rsid w:val="0057675C"/>
    <w:rsid w:val="00576A96"/>
    <w:rsid w:val="00576DCC"/>
    <w:rsid w:val="00577224"/>
    <w:rsid w:val="0057757E"/>
    <w:rsid w:val="0058008B"/>
    <w:rsid w:val="005803C8"/>
    <w:rsid w:val="005807EF"/>
    <w:rsid w:val="00580A79"/>
    <w:rsid w:val="005814BF"/>
    <w:rsid w:val="005815B2"/>
    <w:rsid w:val="005815B4"/>
    <w:rsid w:val="00581847"/>
    <w:rsid w:val="00581C3A"/>
    <w:rsid w:val="00582296"/>
    <w:rsid w:val="00582A15"/>
    <w:rsid w:val="00582A63"/>
    <w:rsid w:val="00582B29"/>
    <w:rsid w:val="00582EC5"/>
    <w:rsid w:val="00583192"/>
    <w:rsid w:val="005835DC"/>
    <w:rsid w:val="005839D3"/>
    <w:rsid w:val="00583CF0"/>
    <w:rsid w:val="00583E03"/>
    <w:rsid w:val="00585815"/>
    <w:rsid w:val="00585BD8"/>
    <w:rsid w:val="00585FA6"/>
    <w:rsid w:val="0058634D"/>
    <w:rsid w:val="0058746E"/>
    <w:rsid w:val="0059051F"/>
    <w:rsid w:val="005909AF"/>
    <w:rsid w:val="00590B51"/>
    <w:rsid w:val="00590CF7"/>
    <w:rsid w:val="0059174A"/>
    <w:rsid w:val="00592649"/>
    <w:rsid w:val="0059373B"/>
    <w:rsid w:val="005939A2"/>
    <w:rsid w:val="00593C2D"/>
    <w:rsid w:val="00593F55"/>
    <w:rsid w:val="005949CB"/>
    <w:rsid w:val="00594C94"/>
    <w:rsid w:val="0059517C"/>
    <w:rsid w:val="0059523F"/>
    <w:rsid w:val="00595431"/>
    <w:rsid w:val="00595516"/>
    <w:rsid w:val="00595D75"/>
    <w:rsid w:val="005972FD"/>
    <w:rsid w:val="00597687"/>
    <w:rsid w:val="00597716"/>
    <w:rsid w:val="005A0A95"/>
    <w:rsid w:val="005A0FF1"/>
    <w:rsid w:val="005A1031"/>
    <w:rsid w:val="005A26A6"/>
    <w:rsid w:val="005A32B9"/>
    <w:rsid w:val="005A344A"/>
    <w:rsid w:val="005A3490"/>
    <w:rsid w:val="005A359A"/>
    <w:rsid w:val="005A37A9"/>
    <w:rsid w:val="005A3B7A"/>
    <w:rsid w:val="005A4841"/>
    <w:rsid w:val="005A4965"/>
    <w:rsid w:val="005A4F3E"/>
    <w:rsid w:val="005A50C0"/>
    <w:rsid w:val="005A5726"/>
    <w:rsid w:val="005A5CF3"/>
    <w:rsid w:val="005A63C9"/>
    <w:rsid w:val="005A68D7"/>
    <w:rsid w:val="005A70B1"/>
    <w:rsid w:val="005A7648"/>
    <w:rsid w:val="005A76AD"/>
    <w:rsid w:val="005A7BA0"/>
    <w:rsid w:val="005A7EC3"/>
    <w:rsid w:val="005B019E"/>
    <w:rsid w:val="005B103D"/>
    <w:rsid w:val="005B14B1"/>
    <w:rsid w:val="005B17D1"/>
    <w:rsid w:val="005B21BA"/>
    <w:rsid w:val="005B2B9F"/>
    <w:rsid w:val="005B36AA"/>
    <w:rsid w:val="005B3E3B"/>
    <w:rsid w:val="005B422F"/>
    <w:rsid w:val="005B4809"/>
    <w:rsid w:val="005B4D2C"/>
    <w:rsid w:val="005B4EA9"/>
    <w:rsid w:val="005B4F49"/>
    <w:rsid w:val="005B59D1"/>
    <w:rsid w:val="005B5AE6"/>
    <w:rsid w:val="005B5E32"/>
    <w:rsid w:val="005B5F3B"/>
    <w:rsid w:val="005B62B0"/>
    <w:rsid w:val="005B6805"/>
    <w:rsid w:val="005B6F80"/>
    <w:rsid w:val="005B709E"/>
    <w:rsid w:val="005B7218"/>
    <w:rsid w:val="005B79B6"/>
    <w:rsid w:val="005B7A4F"/>
    <w:rsid w:val="005B7E6E"/>
    <w:rsid w:val="005C01A3"/>
    <w:rsid w:val="005C0FF6"/>
    <w:rsid w:val="005C112E"/>
    <w:rsid w:val="005C13F9"/>
    <w:rsid w:val="005C14BC"/>
    <w:rsid w:val="005C1BAA"/>
    <w:rsid w:val="005C251D"/>
    <w:rsid w:val="005C2AE6"/>
    <w:rsid w:val="005C2BF4"/>
    <w:rsid w:val="005C31A5"/>
    <w:rsid w:val="005C32B7"/>
    <w:rsid w:val="005C34D5"/>
    <w:rsid w:val="005C34F9"/>
    <w:rsid w:val="005C3C58"/>
    <w:rsid w:val="005C3DF6"/>
    <w:rsid w:val="005C3F78"/>
    <w:rsid w:val="005C4A86"/>
    <w:rsid w:val="005C52F1"/>
    <w:rsid w:val="005C541B"/>
    <w:rsid w:val="005C5736"/>
    <w:rsid w:val="005C5C84"/>
    <w:rsid w:val="005C5CED"/>
    <w:rsid w:val="005C5E93"/>
    <w:rsid w:val="005C60B9"/>
    <w:rsid w:val="005C63F4"/>
    <w:rsid w:val="005C6C09"/>
    <w:rsid w:val="005C6F2A"/>
    <w:rsid w:val="005D0E70"/>
    <w:rsid w:val="005D165A"/>
    <w:rsid w:val="005D1DD7"/>
    <w:rsid w:val="005D209C"/>
    <w:rsid w:val="005D2530"/>
    <w:rsid w:val="005D2531"/>
    <w:rsid w:val="005D2899"/>
    <w:rsid w:val="005D3961"/>
    <w:rsid w:val="005D3A18"/>
    <w:rsid w:val="005D3F09"/>
    <w:rsid w:val="005D52A9"/>
    <w:rsid w:val="005D5484"/>
    <w:rsid w:val="005D5C93"/>
    <w:rsid w:val="005D70D0"/>
    <w:rsid w:val="005D7286"/>
    <w:rsid w:val="005E0BCC"/>
    <w:rsid w:val="005E0C27"/>
    <w:rsid w:val="005E1580"/>
    <w:rsid w:val="005E1DCB"/>
    <w:rsid w:val="005E250A"/>
    <w:rsid w:val="005E28F1"/>
    <w:rsid w:val="005E343C"/>
    <w:rsid w:val="005E3A2A"/>
    <w:rsid w:val="005E3CC6"/>
    <w:rsid w:val="005E3EC0"/>
    <w:rsid w:val="005E42C8"/>
    <w:rsid w:val="005E4587"/>
    <w:rsid w:val="005E4726"/>
    <w:rsid w:val="005E48FE"/>
    <w:rsid w:val="005E584E"/>
    <w:rsid w:val="005E64B3"/>
    <w:rsid w:val="005E6554"/>
    <w:rsid w:val="005E67E6"/>
    <w:rsid w:val="005E686E"/>
    <w:rsid w:val="005E7DAD"/>
    <w:rsid w:val="005F01A1"/>
    <w:rsid w:val="005F07C4"/>
    <w:rsid w:val="005F1D45"/>
    <w:rsid w:val="005F1F06"/>
    <w:rsid w:val="005F2651"/>
    <w:rsid w:val="005F35DE"/>
    <w:rsid w:val="005F36CF"/>
    <w:rsid w:val="005F3B21"/>
    <w:rsid w:val="005F4331"/>
    <w:rsid w:val="005F484A"/>
    <w:rsid w:val="005F4987"/>
    <w:rsid w:val="005F510F"/>
    <w:rsid w:val="005F5CA3"/>
    <w:rsid w:val="005F6153"/>
    <w:rsid w:val="005F6852"/>
    <w:rsid w:val="005F6BC0"/>
    <w:rsid w:val="005F7B49"/>
    <w:rsid w:val="006002C1"/>
    <w:rsid w:val="0060163B"/>
    <w:rsid w:val="00601917"/>
    <w:rsid w:val="00602426"/>
    <w:rsid w:val="00602B7B"/>
    <w:rsid w:val="00602DD2"/>
    <w:rsid w:val="00603F94"/>
    <w:rsid w:val="0060441A"/>
    <w:rsid w:val="0060531F"/>
    <w:rsid w:val="006057CF"/>
    <w:rsid w:val="00605919"/>
    <w:rsid w:val="00605B90"/>
    <w:rsid w:val="00605F60"/>
    <w:rsid w:val="0060661B"/>
    <w:rsid w:val="0060799C"/>
    <w:rsid w:val="00607D37"/>
    <w:rsid w:val="0061011F"/>
    <w:rsid w:val="0061038A"/>
    <w:rsid w:val="00610CB8"/>
    <w:rsid w:val="006119B3"/>
    <w:rsid w:val="00611E4D"/>
    <w:rsid w:val="006123BE"/>
    <w:rsid w:val="006126F4"/>
    <w:rsid w:val="0061347A"/>
    <w:rsid w:val="006139F1"/>
    <w:rsid w:val="00613E9A"/>
    <w:rsid w:val="0061420F"/>
    <w:rsid w:val="0061427E"/>
    <w:rsid w:val="006146F1"/>
    <w:rsid w:val="006150DA"/>
    <w:rsid w:val="006154DF"/>
    <w:rsid w:val="00615DA4"/>
    <w:rsid w:val="00616091"/>
    <w:rsid w:val="006165D3"/>
    <w:rsid w:val="00616810"/>
    <w:rsid w:val="00616D64"/>
    <w:rsid w:val="0061702A"/>
    <w:rsid w:val="006200F7"/>
    <w:rsid w:val="00620CFE"/>
    <w:rsid w:val="00620E2A"/>
    <w:rsid w:val="0062155F"/>
    <w:rsid w:val="00621F29"/>
    <w:rsid w:val="00621FE5"/>
    <w:rsid w:val="00622479"/>
    <w:rsid w:val="00622703"/>
    <w:rsid w:val="00622712"/>
    <w:rsid w:val="00622843"/>
    <w:rsid w:val="0062292D"/>
    <w:rsid w:val="00622B6F"/>
    <w:rsid w:val="00623D51"/>
    <w:rsid w:val="00624BB9"/>
    <w:rsid w:val="006250F1"/>
    <w:rsid w:val="006253A6"/>
    <w:rsid w:val="00625521"/>
    <w:rsid w:val="0062673B"/>
    <w:rsid w:val="00627121"/>
    <w:rsid w:val="00627144"/>
    <w:rsid w:val="00630297"/>
    <w:rsid w:val="00630436"/>
    <w:rsid w:val="00630750"/>
    <w:rsid w:val="00631405"/>
    <w:rsid w:val="0063153E"/>
    <w:rsid w:val="00631FB9"/>
    <w:rsid w:val="006320DB"/>
    <w:rsid w:val="006321EF"/>
    <w:rsid w:val="00632270"/>
    <w:rsid w:val="00632F81"/>
    <w:rsid w:val="006339DB"/>
    <w:rsid w:val="00634B08"/>
    <w:rsid w:val="00634E6F"/>
    <w:rsid w:val="00635448"/>
    <w:rsid w:val="00635487"/>
    <w:rsid w:val="006362DD"/>
    <w:rsid w:val="0063636C"/>
    <w:rsid w:val="0063637D"/>
    <w:rsid w:val="0063761C"/>
    <w:rsid w:val="0063762C"/>
    <w:rsid w:val="00640150"/>
    <w:rsid w:val="00640173"/>
    <w:rsid w:val="00641551"/>
    <w:rsid w:val="0064171D"/>
    <w:rsid w:val="00641DB9"/>
    <w:rsid w:val="00641E5E"/>
    <w:rsid w:val="00642269"/>
    <w:rsid w:val="0064283C"/>
    <w:rsid w:val="00642879"/>
    <w:rsid w:val="00642A25"/>
    <w:rsid w:val="006432CB"/>
    <w:rsid w:val="00643B34"/>
    <w:rsid w:val="00643E13"/>
    <w:rsid w:val="0064448B"/>
    <w:rsid w:val="006456B1"/>
    <w:rsid w:val="00645BFC"/>
    <w:rsid w:val="00646469"/>
    <w:rsid w:val="006478BC"/>
    <w:rsid w:val="006479CC"/>
    <w:rsid w:val="00647AEE"/>
    <w:rsid w:val="00650DAF"/>
    <w:rsid w:val="00651185"/>
    <w:rsid w:val="0065141E"/>
    <w:rsid w:val="00651437"/>
    <w:rsid w:val="006524E5"/>
    <w:rsid w:val="0065292F"/>
    <w:rsid w:val="00652A07"/>
    <w:rsid w:val="00652BC1"/>
    <w:rsid w:val="006531DD"/>
    <w:rsid w:val="00653EC6"/>
    <w:rsid w:val="00653FDC"/>
    <w:rsid w:val="00654175"/>
    <w:rsid w:val="0065424E"/>
    <w:rsid w:val="00654313"/>
    <w:rsid w:val="00655686"/>
    <w:rsid w:val="00655DF3"/>
    <w:rsid w:val="00656546"/>
    <w:rsid w:val="00656624"/>
    <w:rsid w:val="00656F6D"/>
    <w:rsid w:val="006574B3"/>
    <w:rsid w:val="00657500"/>
    <w:rsid w:val="00657B32"/>
    <w:rsid w:val="0066090C"/>
    <w:rsid w:val="00660944"/>
    <w:rsid w:val="00660F51"/>
    <w:rsid w:val="006619A4"/>
    <w:rsid w:val="00662E72"/>
    <w:rsid w:val="006632A6"/>
    <w:rsid w:val="00663952"/>
    <w:rsid w:val="00663B9A"/>
    <w:rsid w:val="00665001"/>
    <w:rsid w:val="00665E10"/>
    <w:rsid w:val="00665FC6"/>
    <w:rsid w:val="006668F2"/>
    <w:rsid w:val="00666D32"/>
    <w:rsid w:val="00667305"/>
    <w:rsid w:val="00667B49"/>
    <w:rsid w:val="00667BBE"/>
    <w:rsid w:val="00667CD5"/>
    <w:rsid w:val="00667E2D"/>
    <w:rsid w:val="006701AB"/>
    <w:rsid w:val="006702A9"/>
    <w:rsid w:val="006712AD"/>
    <w:rsid w:val="00672014"/>
    <w:rsid w:val="00672052"/>
    <w:rsid w:val="006728DA"/>
    <w:rsid w:val="00672995"/>
    <w:rsid w:val="0067379E"/>
    <w:rsid w:val="00673A2D"/>
    <w:rsid w:val="00673ADF"/>
    <w:rsid w:val="00673D69"/>
    <w:rsid w:val="00673E5A"/>
    <w:rsid w:val="00673FAA"/>
    <w:rsid w:val="00674421"/>
    <w:rsid w:val="00674926"/>
    <w:rsid w:val="00674BE3"/>
    <w:rsid w:val="00674CC7"/>
    <w:rsid w:val="00674FAB"/>
    <w:rsid w:val="006756C8"/>
    <w:rsid w:val="00675A4C"/>
    <w:rsid w:val="00675B05"/>
    <w:rsid w:val="00675F80"/>
    <w:rsid w:val="00676A1C"/>
    <w:rsid w:val="00676F7A"/>
    <w:rsid w:val="0067757B"/>
    <w:rsid w:val="00677A4E"/>
    <w:rsid w:val="00677C8A"/>
    <w:rsid w:val="00680E3F"/>
    <w:rsid w:val="00681ABD"/>
    <w:rsid w:val="00681B8D"/>
    <w:rsid w:val="0068203E"/>
    <w:rsid w:val="0068233E"/>
    <w:rsid w:val="00682FDF"/>
    <w:rsid w:val="00683020"/>
    <w:rsid w:val="00683082"/>
    <w:rsid w:val="00683492"/>
    <w:rsid w:val="0068357C"/>
    <w:rsid w:val="006837EC"/>
    <w:rsid w:val="006839DD"/>
    <w:rsid w:val="00683BA3"/>
    <w:rsid w:val="00686550"/>
    <w:rsid w:val="006865BF"/>
    <w:rsid w:val="006869F5"/>
    <w:rsid w:val="00686FBD"/>
    <w:rsid w:val="00687215"/>
    <w:rsid w:val="00687395"/>
    <w:rsid w:val="00687529"/>
    <w:rsid w:val="0068755A"/>
    <w:rsid w:val="00687AA4"/>
    <w:rsid w:val="006908D7"/>
    <w:rsid w:val="00690C25"/>
    <w:rsid w:val="00690E1B"/>
    <w:rsid w:val="00691433"/>
    <w:rsid w:val="00691660"/>
    <w:rsid w:val="00691D19"/>
    <w:rsid w:val="006920D5"/>
    <w:rsid w:val="00692943"/>
    <w:rsid w:val="00692CCE"/>
    <w:rsid w:val="00694065"/>
    <w:rsid w:val="00694253"/>
    <w:rsid w:val="0069444E"/>
    <w:rsid w:val="006947F9"/>
    <w:rsid w:val="0069489F"/>
    <w:rsid w:val="006956BF"/>
    <w:rsid w:val="00695E83"/>
    <w:rsid w:val="00696428"/>
    <w:rsid w:val="006964EA"/>
    <w:rsid w:val="00696634"/>
    <w:rsid w:val="0069692F"/>
    <w:rsid w:val="006A11D9"/>
    <w:rsid w:val="006A145C"/>
    <w:rsid w:val="006A243F"/>
    <w:rsid w:val="006A260F"/>
    <w:rsid w:val="006A29D4"/>
    <w:rsid w:val="006A30CC"/>
    <w:rsid w:val="006A3865"/>
    <w:rsid w:val="006A46DF"/>
    <w:rsid w:val="006A4C4B"/>
    <w:rsid w:val="006A4CD0"/>
    <w:rsid w:val="006A4F53"/>
    <w:rsid w:val="006A514B"/>
    <w:rsid w:val="006A5A3B"/>
    <w:rsid w:val="006A5B5B"/>
    <w:rsid w:val="006A6FF2"/>
    <w:rsid w:val="006A75B5"/>
    <w:rsid w:val="006A77E3"/>
    <w:rsid w:val="006B00AB"/>
    <w:rsid w:val="006B0825"/>
    <w:rsid w:val="006B10FB"/>
    <w:rsid w:val="006B13DF"/>
    <w:rsid w:val="006B171C"/>
    <w:rsid w:val="006B1B77"/>
    <w:rsid w:val="006B1D93"/>
    <w:rsid w:val="006B279B"/>
    <w:rsid w:val="006B35C0"/>
    <w:rsid w:val="006B3AD7"/>
    <w:rsid w:val="006B3F94"/>
    <w:rsid w:val="006B4043"/>
    <w:rsid w:val="006B43D9"/>
    <w:rsid w:val="006B4B50"/>
    <w:rsid w:val="006B4B9A"/>
    <w:rsid w:val="006B4F72"/>
    <w:rsid w:val="006B5C1C"/>
    <w:rsid w:val="006B5FC9"/>
    <w:rsid w:val="006B64AF"/>
    <w:rsid w:val="006B6E03"/>
    <w:rsid w:val="006B7045"/>
    <w:rsid w:val="006B732A"/>
    <w:rsid w:val="006C0045"/>
    <w:rsid w:val="006C011B"/>
    <w:rsid w:val="006C0409"/>
    <w:rsid w:val="006C0715"/>
    <w:rsid w:val="006C1ACF"/>
    <w:rsid w:val="006C244D"/>
    <w:rsid w:val="006C2891"/>
    <w:rsid w:val="006C3064"/>
    <w:rsid w:val="006C30F2"/>
    <w:rsid w:val="006C33C9"/>
    <w:rsid w:val="006C3470"/>
    <w:rsid w:val="006C3B41"/>
    <w:rsid w:val="006C3DD9"/>
    <w:rsid w:val="006C431F"/>
    <w:rsid w:val="006C4B8C"/>
    <w:rsid w:val="006C5632"/>
    <w:rsid w:val="006C568F"/>
    <w:rsid w:val="006C56FD"/>
    <w:rsid w:val="006C5C0A"/>
    <w:rsid w:val="006C6080"/>
    <w:rsid w:val="006C6AC7"/>
    <w:rsid w:val="006C6E5D"/>
    <w:rsid w:val="006C72E0"/>
    <w:rsid w:val="006C7875"/>
    <w:rsid w:val="006C7BCC"/>
    <w:rsid w:val="006D04AD"/>
    <w:rsid w:val="006D08F5"/>
    <w:rsid w:val="006D11C3"/>
    <w:rsid w:val="006D12DA"/>
    <w:rsid w:val="006D1B1C"/>
    <w:rsid w:val="006D1D36"/>
    <w:rsid w:val="006D1FFE"/>
    <w:rsid w:val="006D214B"/>
    <w:rsid w:val="006D228F"/>
    <w:rsid w:val="006D2F35"/>
    <w:rsid w:val="006D3952"/>
    <w:rsid w:val="006D3A37"/>
    <w:rsid w:val="006D5233"/>
    <w:rsid w:val="006D533E"/>
    <w:rsid w:val="006D60E7"/>
    <w:rsid w:val="006D6171"/>
    <w:rsid w:val="006D661D"/>
    <w:rsid w:val="006D684E"/>
    <w:rsid w:val="006D6FD9"/>
    <w:rsid w:val="006D748F"/>
    <w:rsid w:val="006D7A23"/>
    <w:rsid w:val="006E0275"/>
    <w:rsid w:val="006E0D61"/>
    <w:rsid w:val="006E117E"/>
    <w:rsid w:val="006E15A3"/>
    <w:rsid w:val="006E1DC2"/>
    <w:rsid w:val="006E2055"/>
    <w:rsid w:val="006E26AF"/>
    <w:rsid w:val="006E2D86"/>
    <w:rsid w:val="006E3CE7"/>
    <w:rsid w:val="006E3FED"/>
    <w:rsid w:val="006E4211"/>
    <w:rsid w:val="006E45D1"/>
    <w:rsid w:val="006E5173"/>
    <w:rsid w:val="006E536D"/>
    <w:rsid w:val="006E568C"/>
    <w:rsid w:val="006E5767"/>
    <w:rsid w:val="006E5A3D"/>
    <w:rsid w:val="006E5B73"/>
    <w:rsid w:val="006E5B86"/>
    <w:rsid w:val="006E5F7F"/>
    <w:rsid w:val="006E6750"/>
    <w:rsid w:val="006E78A0"/>
    <w:rsid w:val="006E7AF5"/>
    <w:rsid w:val="006F0583"/>
    <w:rsid w:val="006F060E"/>
    <w:rsid w:val="006F0627"/>
    <w:rsid w:val="006F0F62"/>
    <w:rsid w:val="006F110F"/>
    <w:rsid w:val="006F18FE"/>
    <w:rsid w:val="006F1BAB"/>
    <w:rsid w:val="006F1DCE"/>
    <w:rsid w:val="006F2FDF"/>
    <w:rsid w:val="006F310C"/>
    <w:rsid w:val="006F40D8"/>
    <w:rsid w:val="006F4253"/>
    <w:rsid w:val="006F479E"/>
    <w:rsid w:val="006F4DEC"/>
    <w:rsid w:val="006F4E25"/>
    <w:rsid w:val="006F50E3"/>
    <w:rsid w:val="006F51B8"/>
    <w:rsid w:val="006F5282"/>
    <w:rsid w:val="006F5441"/>
    <w:rsid w:val="006F55E0"/>
    <w:rsid w:val="006F63BB"/>
    <w:rsid w:val="006F6D50"/>
    <w:rsid w:val="006F6E4A"/>
    <w:rsid w:val="006F71CA"/>
    <w:rsid w:val="006F7653"/>
    <w:rsid w:val="00700C1E"/>
    <w:rsid w:val="0070113F"/>
    <w:rsid w:val="007015F1"/>
    <w:rsid w:val="00701B75"/>
    <w:rsid w:val="00702E74"/>
    <w:rsid w:val="00702FC6"/>
    <w:rsid w:val="00703B7B"/>
    <w:rsid w:val="00704807"/>
    <w:rsid w:val="00704DFD"/>
    <w:rsid w:val="00705633"/>
    <w:rsid w:val="0070566F"/>
    <w:rsid w:val="0070625A"/>
    <w:rsid w:val="00706817"/>
    <w:rsid w:val="00706B17"/>
    <w:rsid w:val="00707009"/>
    <w:rsid w:val="007070E9"/>
    <w:rsid w:val="00710310"/>
    <w:rsid w:val="007104AB"/>
    <w:rsid w:val="00710AD3"/>
    <w:rsid w:val="007115D9"/>
    <w:rsid w:val="00711CA1"/>
    <w:rsid w:val="00711D39"/>
    <w:rsid w:val="00711F10"/>
    <w:rsid w:val="00711F69"/>
    <w:rsid w:val="007121DB"/>
    <w:rsid w:val="007125B2"/>
    <w:rsid w:val="00712AB8"/>
    <w:rsid w:val="007135B5"/>
    <w:rsid w:val="0071366D"/>
    <w:rsid w:val="00713B3F"/>
    <w:rsid w:val="00714143"/>
    <w:rsid w:val="007145B3"/>
    <w:rsid w:val="00714A88"/>
    <w:rsid w:val="00714FAF"/>
    <w:rsid w:val="007159D6"/>
    <w:rsid w:val="00715D1D"/>
    <w:rsid w:val="00715E3D"/>
    <w:rsid w:val="007162FA"/>
    <w:rsid w:val="0071671F"/>
    <w:rsid w:val="00716843"/>
    <w:rsid w:val="007170A8"/>
    <w:rsid w:val="0071783F"/>
    <w:rsid w:val="00717964"/>
    <w:rsid w:val="00717B07"/>
    <w:rsid w:val="007200B2"/>
    <w:rsid w:val="007216C7"/>
    <w:rsid w:val="0072186E"/>
    <w:rsid w:val="00721DDF"/>
    <w:rsid w:val="00721E1B"/>
    <w:rsid w:val="007223B4"/>
    <w:rsid w:val="0072250E"/>
    <w:rsid w:val="007231FF"/>
    <w:rsid w:val="007239C5"/>
    <w:rsid w:val="0072448C"/>
    <w:rsid w:val="007249C4"/>
    <w:rsid w:val="00724A65"/>
    <w:rsid w:val="00724FC8"/>
    <w:rsid w:val="007250D0"/>
    <w:rsid w:val="00725117"/>
    <w:rsid w:val="00725DA7"/>
    <w:rsid w:val="00726DA4"/>
    <w:rsid w:val="007275B8"/>
    <w:rsid w:val="00727675"/>
    <w:rsid w:val="007277CB"/>
    <w:rsid w:val="00727B6B"/>
    <w:rsid w:val="00727DC9"/>
    <w:rsid w:val="00727ECD"/>
    <w:rsid w:val="0073010F"/>
    <w:rsid w:val="00730495"/>
    <w:rsid w:val="00730E1B"/>
    <w:rsid w:val="00731E53"/>
    <w:rsid w:val="0073237A"/>
    <w:rsid w:val="0073251E"/>
    <w:rsid w:val="0073384D"/>
    <w:rsid w:val="00733FEA"/>
    <w:rsid w:val="0073481B"/>
    <w:rsid w:val="00734BB9"/>
    <w:rsid w:val="00734F99"/>
    <w:rsid w:val="007358DB"/>
    <w:rsid w:val="00735B4A"/>
    <w:rsid w:val="00735D83"/>
    <w:rsid w:val="00737305"/>
    <w:rsid w:val="007375D0"/>
    <w:rsid w:val="007376A5"/>
    <w:rsid w:val="00737DC9"/>
    <w:rsid w:val="00737E79"/>
    <w:rsid w:val="007401BC"/>
    <w:rsid w:val="00740537"/>
    <w:rsid w:val="007407ED"/>
    <w:rsid w:val="007408D7"/>
    <w:rsid w:val="00740D5E"/>
    <w:rsid w:val="00740F1E"/>
    <w:rsid w:val="007413A2"/>
    <w:rsid w:val="007413A5"/>
    <w:rsid w:val="0074159A"/>
    <w:rsid w:val="00741F15"/>
    <w:rsid w:val="00741F63"/>
    <w:rsid w:val="00741F65"/>
    <w:rsid w:val="00741FC8"/>
    <w:rsid w:val="00742492"/>
    <w:rsid w:val="007425C9"/>
    <w:rsid w:val="00742975"/>
    <w:rsid w:val="00742DF8"/>
    <w:rsid w:val="007432CD"/>
    <w:rsid w:val="00743975"/>
    <w:rsid w:val="007439B7"/>
    <w:rsid w:val="00743F69"/>
    <w:rsid w:val="00744203"/>
    <w:rsid w:val="00744767"/>
    <w:rsid w:val="00744A4D"/>
    <w:rsid w:val="00744B1B"/>
    <w:rsid w:val="00744DDB"/>
    <w:rsid w:val="00745199"/>
    <w:rsid w:val="007457FA"/>
    <w:rsid w:val="00745F0E"/>
    <w:rsid w:val="00746887"/>
    <w:rsid w:val="00746919"/>
    <w:rsid w:val="00747800"/>
    <w:rsid w:val="00747B98"/>
    <w:rsid w:val="0075048D"/>
    <w:rsid w:val="00750703"/>
    <w:rsid w:val="00750A29"/>
    <w:rsid w:val="00750E79"/>
    <w:rsid w:val="007524D3"/>
    <w:rsid w:val="007540A6"/>
    <w:rsid w:val="00754802"/>
    <w:rsid w:val="007550DC"/>
    <w:rsid w:val="00755160"/>
    <w:rsid w:val="007553F5"/>
    <w:rsid w:val="00755545"/>
    <w:rsid w:val="00755AB8"/>
    <w:rsid w:val="00755B3C"/>
    <w:rsid w:val="00755E67"/>
    <w:rsid w:val="00755FBC"/>
    <w:rsid w:val="007563AE"/>
    <w:rsid w:val="0075642D"/>
    <w:rsid w:val="00756ACF"/>
    <w:rsid w:val="00756D6C"/>
    <w:rsid w:val="0075736D"/>
    <w:rsid w:val="00757806"/>
    <w:rsid w:val="0075782F"/>
    <w:rsid w:val="007578C4"/>
    <w:rsid w:val="0076029D"/>
    <w:rsid w:val="0076060A"/>
    <w:rsid w:val="00760B69"/>
    <w:rsid w:val="00760EEE"/>
    <w:rsid w:val="007614D2"/>
    <w:rsid w:val="00761E14"/>
    <w:rsid w:val="0076276A"/>
    <w:rsid w:val="00762A2C"/>
    <w:rsid w:val="00763C8F"/>
    <w:rsid w:val="0076409D"/>
    <w:rsid w:val="007645DC"/>
    <w:rsid w:val="00764DFF"/>
    <w:rsid w:val="00764ED1"/>
    <w:rsid w:val="00765056"/>
    <w:rsid w:val="00766E50"/>
    <w:rsid w:val="00767156"/>
    <w:rsid w:val="00767E3B"/>
    <w:rsid w:val="007711FC"/>
    <w:rsid w:val="007712C0"/>
    <w:rsid w:val="00771ADC"/>
    <w:rsid w:val="007721B2"/>
    <w:rsid w:val="007735BD"/>
    <w:rsid w:val="00773B0E"/>
    <w:rsid w:val="007741ED"/>
    <w:rsid w:val="00774215"/>
    <w:rsid w:val="0077479F"/>
    <w:rsid w:val="00774815"/>
    <w:rsid w:val="007752BE"/>
    <w:rsid w:val="00775790"/>
    <w:rsid w:val="00775E2B"/>
    <w:rsid w:val="007763FA"/>
    <w:rsid w:val="00776B22"/>
    <w:rsid w:val="00777609"/>
    <w:rsid w:val="00777614"/>
    <w:rsid w:val="007777C3"/>
    <w:rsid w:val="00777833"/>
    <w:rsid w:val="00777836"/>
    <w:rsid w:val="0077790B"/>
    <w:rsid w:val="00781231"/>
    <w:rsid w:val="007813BE"/>
    <w:rsid w:val="00781778"/>
    <w:rsid w:val="00781B82"/>
    <w:rsid w:val="00782395"/>
    <w:rsid w:val="00782898"/>
    <w:rsid w:val="007829EF"/>
    <w:rsid w:val="00782EFB"/>
    <w:rsid w:val="00783087"/>
    <w:rsid w:val="0078311A"/>
    <w:rsid w:val="00783B5B"/>
    <w:rsid w:val="00783BAE"/>
    <w:rsid w:val="00783D4F"/>
    <w:rsid w:val="00783DA2"/>
    <w:rsid w:val="007842BD"/>
    <w:rsid w:val="007845BF"/>
    <w:rsid w:val="0078560D"/>
    <w:rsid w:val="00785D3A"/>
    <w:rsid w:val="00785DF4"/>
    <w:rsid w:val="0078619F"/>
    <w:rsid w:val="00786B2D"/>
    <w:rsid w:val="007878A2"/>
    <w:rsid w:val="00787974"/>
    <w:rsid w:val="0079149E"/>
    <w:rsid w:val="00791835"/>
    <w:rsid w:val="00791A71"/>
    <w:rsid w:val="00791AA0"/>
    <w:rsid w:val="00791FEA"/>
    <w:rsid w:val="007922C0"/>
    <w:rsid w:val="00792AF9"/>
    <w:rsid w:val="00792B71"/>
    <w:rsid w:val="0079315C"/>
    <w:rsid w:val="00793530"/>
    <w:rsid w:val="007936AA"/>
    <w:rsid w:val="00793973"/>
    <w:rsid w:val="00794743"/>
    <w:rsid w:val="00794BE0"/>
    <w:rsid w:val="00794C9F"/>
    <w:rsid w:val="00795721"/>
    <w:rsid w:val="007957EC"/>
    <w:rsid w:val="00796701"/>
    <w:rsid w:val="007977B1"/>
    <w:rsid w:val="007A0664"/>
    <w:rsid w:val="007A06A7"/>
    <w:rsid w:val="007A0930"/>
    <w:rsid w:val="007A09DB"/>
    <w:rsid w:val="007A14D7"/>
    <w:rsid w:val="007A1F93"/>
    <w:rsid w:val="007A202C"/>
    <w:rsid w:val="007A22F7"/>
    <w:rsid w:val="007A2DA1"/>
    <w:rsid w:val="007A3539"/>
    <w:rsid w:val="007A380A"/>
    <w:rsid w:val="007A3CE9"/>
    <w:rsid w:val="007A3DC8"/>
    <w:rsid w:val="007A3FA0"/>
    <w:rsid w:val="007A537B"/>
    <w:rsid w:val="007A59A9"/>
    <w:rsid w:val="007A5CB8"/>
    <w:rsid w:val="007A5DAD"/>
    <w:rsid w:val="007A603C"/>
    <w:rsid w:val="007A60AE"/>
    <w:rsid w:val="007A67F8"/>
    <w:rsid w:val="007A6A8E"/>
    <w:rsid w:val="007A6C22"/>
    <w:rsid w:val="007A6E5F"/>
    <w:rsid w:val="007A70A3"/>
    <w:rsid w:val="007A71C5"/>
    <w:rsid w:val="007A7E2D"/>
    <w:rsid w:val="007B0077"/>
    <w:rsid w:val="007B00B2"/>
    <w:rsid w:val="007B0498"/>
    <w:rsid w:val="007B0BF9"/>
    <w:rsid w:val="007B1037"/>
    <w:rsid w:val="007B188D"/>
    <w:rsid w:val="007B1BCD"/>
    <w:rsid w:val="007B1CA5"/>
    <w:rsid w:val="007B22B8"/>
    <w:rsid w:val="007B2365"/>
    <w:rsid w:val="007B2587"/>
    <w:rsid w:val="007B2997"/>
    <w:rsid w:val="007B2B22"/>
    <w:rsid w:val="007B2D0E"/>
    <w:rsid w:val="007B2E58"/>
    <w:rsid w:val="007B4F2F"/>
    <w:rsid w:val="007B55BA"/>
    <w:rsid w:val="007B5A21"/>
    <w:rsid w:val="007B5E0A"/>
    <w:rsid w:val="007B7CE0"/>
    <w:rsid w:val="007C030E"/>
    <w:rsid w:val="007C0445"/>
    <w:rsid w:val="007C0F67"/>
    <w:rsid w:val="007C1BFF"/>
    <w:rsid w:val="007C28A4"/>
    <w:rsid w:val="007C361A"/>
    <w:rsid w:val="007C3FC5"/>
    <w:rsid w:val="007C403B"/>
    <w:rsid w:val="007C40DC"/>
    <w:rsid w:val="007C45D3"/>
    <w:rsid w:val="007C48B5"/>
    <w:rsid w:val="007C4B72"/>
    <w:rsid w:val="007C4E9C"/>
    <w:rsid w:val="007C5D58"/>
    <w:rsid w:val="007C5E0B"/>
    <w:rsid w:val="007C5E6B"/>
    <w:rsid w:val="007C6BB8"/>
    <w:rsid w:val="007C772B"/>
    <w:rsid w:val="007C7B57"/>
    <w:rsid w:val="007C7B67"/>
    <w:rsid w:val="007D07B0"/>
    <w:rsid w:val="007D0D76"/>
    <w:rsid w:val="007D116A"/>
    <w:rsid w:val="007D16CB"/>
    <w:rsid w:val="007D171E"/>
    <w:rsid w:val="007D17D0"/>
    <w:rsid w:val="007D180F"/>
    <w:rsid w:val="007D1818"/>
    <w:rsid w:val="007D1A09"/>
    <w:rsid w:val="007D1C4E"/>
    <w:rsid w:val="007D2712"/>
    <w:rsid w:val="007D2A79"/>
    <w:rsid w:val="007D3956"/>
    <w:rsid w:val="007D3987"/>
    <w:rsid w:val="007D43DE"/>
    <w:rsid w:val="007D444F"/>
    <w:rsid w:val="007D46A9"/>
    <w:rsid w:val="007D4FD2"/>
    <w:rsid w:val="007D5688"/>
    <w:rsid w:val="007D5FBD"/>
    <w:rsid w:val="007D5FF2"/>
    <w:rsid w:val="007D6088"/>
    <w:rsid w:val="007D69A8"/>
    <w:rsid w:val="007E0258"/>
    <w:rsid w:val="007E02A2"/>
    <w:rsid w:val="007E0C82"/>
    <w:rsid w:val="007E19F1"/>
    <w:rsid w:val="007E1F2B"/>
    <w:rsid w:val="007E1FE6"/>
    <w:rsid w:val="007E2545"/>
    <w:rsid w:val="007E2A50"/>
    <w:rsid w:val="007E2CF9"/>
    <w:rsid w:val="007E3487"/>
    <w:rsid w:val="007E3CC5"/>
    <w:rsid w:val="007E484F"/>
    <w:rsid w:val="007E53A4"/>
    <w:rsid w:val="007E5950"/>
    <w:rsid w:val="007E5ACC"/>
    <w:rsid w:val="007E5EA7"/>
    <w:rsid w:val="007E6391"/>
    <w:rsid w:val="007E6635"/>
    <w:rsid w:val="007E7113"/>
    <w:rsid w:val="007E73D1"/>
    <w:rsid w:val="007E7555"/>
    <w:rsid w:val="007F05D5"/>
    <w:rsid w:val="007F0A9E"/>
    <w:rsid w:val="007F0EAE"/>
    <w:rsid w:val="007F1A25"/>
    <w:rsid w:val="007F1AC8"/>
    <w:rsid w:val="007F21F3"/>
    <w:rsid w:val="007F27E4"/>
    <w:rsid w:val="007F2D74"/>
    <w:rsid w:val="007F3227"/>
    <w:rsid w:val="007F3491"/>
    <w:rsid w:val="007F44C8"/>
    <w:rsid w:val="007F58F3"/>
    <w:rsid w:val="007F62C4"/>
    <w:rsid w:val="007F6565"/>
    <w:rsid w:val="007F6C30"/>
    <w:rsid w:val="007F7B63"/>
    <w:rsid w:val="007F7FAC"/>
    <w:rsid w:val="008002C9"/>
    <w:rsid w:val="00800E20"/>
    <w:rsid w:val="00801F2D"/>
    <w:rsid w:val="00802CDD"/>
    <w:rsid w:val="008032A1"/>
    <w:rsid w:val="00803684"/>
    <w:rsid w:val="008038B9"/>
    <w:rsid w:val="00803AE1"/>
    <w:rsid w:val="00804975"/>
    <w:rsid w:val="00805549"/>
    <w:rsid w:val="00805780"/>
    <w:rsid w:val="0080578F"/>
    <w:rsid w:val="0080795F"/>
    <w:rsid w:val="00807CA1"/>
    <w:rsid w:val="008100AC"/>
    <w:rsid w:val="008105FA"/>
    <w:rsid w:val="00811CC4"/>
    <w:rsid w:val="0081204C"/>
    <w:rsid w:val="00812408"/>
    <w:rsid w:val="00812814"/>
    <w:rsid w:val="00812904"/>
    <w:rsid w:val="008134F3"/>
    <w:rsid w:val="0081367A"/>
    <w:rsid w:val="00813DC5"/>
    <w:rsid w:val="00814535"/>
    <w:rsid w:val="00814D5C"/>
    <w:rsid w:val="008152FF"/>
    <w:rsid w:val="00815B43"/>
    <w:rsid w:val="0081611C"/>
    <w:rsid w:val="0081632C"/>
    <w:rsid w:val="00816836"/>
    <w:rsid w:val="00816C29"/>
    <w:rsid w:val="008174A8"/>
    <w:rsid w:val="00817D22"/>
    <w:rsid w:val="00817DF2"/>
    <w:rsid w:val="00817F7E"/>
    <w:rsid w:val="00820320"/>
    <w:rsid w:val="00820490"/>
    <w:rsid w:val="00820C12"/>
    <w:rsid w:val="008217BC"/>
    <w:rsid w:val="00821D12"/>
    <w:rsid w:val="00821E00"/>
    <w:rsid w:val="00821E8D"/>
    <w:rsid w:val="00822C1B"/>
    <w:rsid w:val="008230A6"/>
    <w:rsid w:val="00823115"/>
    <w:rsid w:val="008234E7"/>
    <w:rsid w:val="00823842"/>
    <w:rsid w:val="0082420D"/>
    <w:rsid w:val="008244C6"/>
    <w:rsid w:val="008247F8"/>
    <w:rsid w:val="0082480F"/>
    <w:rsid w:val="00825324"/>
    <w:rsid w:val="00825978"/>
    <w:rsid w:val="00825DBF"/>
    <w:rsid w:val="0082633E"/>
    <w:rsid w:val="00826AF1"/>
    <w:rsid w:val="008270AF"/>
    <w:rsid w:val="00827EE9"/>
    <w:rsid w:val="00830003"/>
    <w:rsid w:val="008301DA"/>
    <w:rsid w:val="008303C0"/>
    <w:rsid w:val="008308EA"/>
    <w:rsid w:val="00830ABE"/>
    <w:rsid w:val="00830BCA"/>
    <w:rsid w:val="008316DC"/>
    <w:rsid w:val="0083199A"/>
    <w:rsid w:val="008320B9"/>
    <w:rsid w:val="00832209"/>
    <w:rsid w:val="008322B3"/>
    <w:rsid w:val="00832767"/>
    <w:rsid w:val="008329F6"/>
    <w:rsid w:val="00832CBD"/>
    <w:rsid w:val="00834781"/>
    <w:rsid w:val="008348F3"/>
    <w:rsid w:val="00834C5C"/>
    <w:rsid w:val="00835188"/>
    <w:rsid w:val="00835595"/>
    <w:rsid w:val="00835947"/>
    <w:rsid w:val="00835F16"/>
    <w:rsid w:val="00835FBE"/>
    <w:rsid w:val="008362FA"/>
    <w:rsid w:val="00837274"/>
    <w:rsid w:val="00837443"/>
    <w:rsid w:val="0084027A"/>
    <w:rsid w:val="00840384"/>
    <w:rsid w:val="008406FC"/>
    <w:rsid w:val="00840713"/>
    <w:rsid w:val="00840A3F"/>
    <w:rsid w:val="00841230"/>
    <w:rsid w:val="008412EF"/>
    <w:rsid w:val="00841566"/>
    <w:rsid w:val="0084206A"/>
    <w:rsid w:val="008425A7"/>
    <w:rsid w:val="00842634"/>
    <w:rsid w:val="00842AEC"/>
    <w:rsid w:val="00842B23"/>
    <w:rsid w:val="00842BFE"/>
    <w:rsid w:val="00842D39"/>
    <w:rsid w:val="00843506"/>
    <w:rsid w:val="008435FA"/>
    <w:rsid w:val="00843BF1"/>
    <w:rsid w:val="0084433C"/>
    <w:rsid w:val="00844B7F"/>
    <w:rsid w:val="00844CEC"/>
    <w:rsid w:val="00844DEB"/>
    <w:rsid w:val="00845EF4"/>
    <w:rsid w:val="00845FA8"/>
    <w:rsid w:val="008467B8"/>
    <w:rsid w:val="00846B1B"/>
    <w:rsid w:val="00847725"/>
    <w:rsid w:val="00850B9B"/>
    <w:rsid w:val="00850CCF"/>
    <w:rsid w:val="00850E8D"/>
    <w:rsid w:val="00850FFD"/>
    <w:rsid w:val="0085170F"/>
    <w:rsid w:val="0085171A"/>
    <w:rsid w:val="00851790"/>
    <w:rsid w:val="008517C8"/>
    <w:rsid w:val="00851959"/>
    <w:rsid w:val="00852C31"/>
    <w:rsid w:val="00853374"/>
    <w:rsid w:val="008535CD"/>
    <w:rsid w:val="00853643"/>
    <w:rsid w:val="008540BE"/>
    <w:rsid w:val="008544DF"/>
    <w:rsid w:val="008545C5"/>
    <w:rsid w:val="0085460F"/>
    <w:rsid w:val="0085462C"/>
    <w:rsid w:val="00854C12"/>
    <w:rsid w:val="00855BE3"/>
    <w:rsid w:val="008566D4"/>
    <w:rsid w:val="00856C22"/>
    <w:rsid w:val="00856E46"/>
    <w:rsid w:val="008573CA"/>
    <w:rsid w:val="00857C31"/>
    <w:rsid w:val="00860360"/>
    <w:rsid w:val="00860609"/>
    <w:rsid w:val="00860714"/>
    <w:rsid w:val="008609EE"/>
    <w:rsid w:val="00861138"/>
    <w:rsid w:val="00861AE4"/>
    <w:rsid w:val="0086262F"/>
    <w:rsid w:val="00862D6D"/>
    <w:rsid w:val="00863AA0"/>
    <w:rsid w:val="00863FAD"/>
    <w:rsid w:val="008640A3"/>
    <w:rsid w:val="008641FB"/>
    <w:rsid w:val="0086435E"/>
    <w:rsid w:val="00864A4C"/>
    <w:rsid w:val="00864D42"/>
    <w:rsid w:val="00865468"/>
    <w:rsid w:val="008655B8"/>
    <w:rsid w:val="0086695D"/>
    <w:rsid w:val="00867827"/>
    <w:rsid w:val="00867B87"/>
    <w:rsid w:val="00867C5D"/>
    <w:rsid w:val="00867CEA"/>
    <w:rsid w:val="00870096"/>
    <w:rsid w:val="00871517"/>
    <w:rsid w:val="00872577"/>
    <w:rsid w:val="00872727"/>
    <w:rsid w:val="00873104"/>
    <w:rsid w:val="00874520"/>
    <w:rsid w:val="00874679"/>
    <w:rsid w:val="0087493F"/>
    <w:rsid w:val="00874E79"/>
    <w:rsid w:val="0087576C"/>
    <w:rsid w:val="0087577D"/>
    <w:rsid w:val="008757F2"/>
    <w:rsid w:val="00876D80"/>
    <w:rsid w:val="00877001"/>
    <w:rsid w:val="00877018"/>
    <w:rsid w:val="00877EC8"/>
    <w:rsid w:val="00877F83"/>
    <w:rsid w:val="00880004"/>
    <w:rsid w:val="00880164"/>
    <w:rsid w:val="0088039B"/>
    <w:rsid w:val="008803E5"/>
    <w:rsid w:val="008805B2"/>
    <w:rsid w:val="00880A9F"/>
    <w:rsid w:val="00881134"/>
    <w:rsid w:val="008818C2"/>
    <w:rsid w:val="00881DD4"/>
    <w:rsid w:val="00882134"/>
    <w:rsid w:val="008821FB"/>
    <w:rsid w:val="00882241"/>
    <w:rsid w:val="008835D6"/>
    <w:rsid w:val="00883750"/>
    <w:rsid w:val="0088375B"/>
    <w:rsid w:val="00883DD7"/>
    <w:rsid w:val="00883F37"/>
    <w:rsid w:val="00884B2A"/>
    <w:rsid w:val="008856AC"/>
    <w:rsid w:val="008857DD"/>
    <w:rsid w:val="00886367"/>
    <w:rsid w:val="0088690E"/>
    <w:rsid w:val="00886DB6"/>
    <w:rsid w:val="008872B9"/>
    <w:rsid w:val="00887344"/>
    <w:rsid w:val="00887713"/>
    <w:rsid w:val="00887AD5"/>
    <w:rsid w:val="00887F6A"/>
    <w:rsid w:val="00890F62"/>
    <w:rsid w:val="00891311"/>
    <w:rsid w:val="00891AEB"/>
    <w:rsid w:val="00891C16"/>
    <w:rsid w:val="00891CEC"/>
    <w:rsid w:val="0089207D"/>
    <w:rsid w:val="00892466"/>
    <w:rsid w:val="0089399F"/>
    <w:rsid w:val="0089420C"/>
    <w:rsid w:val="00894406"/>
    <w:rsid w:val="0089462E"/>
    <w:rsid w:val="008952E6"/>
    <w:rsid w:val="008959F8"/>
    <w:rsid w:val="00896681"/>
    <w:rsid w:val="00896920"/>
    <w:rsid w:val="00896A44"/>
    <w:rsid w:val="00896B11"/>
    <w:rsid w:val="00896BBC"/>
    <w:rsid w:val="008974C0"/>
    <w:rsid w:val="00897564"/>
    <w:rsid w:val="00897B64"/>
    <w:rsid w:val="00897E03"/>
    <w:rsid w:val="008A018E"/>
    <w:rsid w:val="008A06C0"/>
    <w:rsid w:val="008A0BDB"/>
    <w:rsid w:val="008A11A1"/>
    <w:rsid w:val="008A1D25"/>
    <w:rsid w:val="008A2493"/>
    <w:rsid w:val="008A2E6F"/>
    <w:rsid w:val="008A40D1"/>
    <w:rsid w:val="008A41F8"/>
    <w:rsid w:val="008A4D8D"/>
    <w:rsid w:val="008A5240"/>
    <w:rsid w:val="008A5A0D"/>
    <w:rsid w:val="008A5A36"/>
    <w:rsid w:val="008A658C"/>
    <w:rsid w:val="008A6A87"/>
    <w:rsid w:val="008A6FA8"/>
    <w:rsid w:val="008A7B27"/>
    <w:rsid w:val="008A7F59"/>
    <w:rsid w:val="008B03AF"/>
    <w:rsid w:val="008B0541"/>
    <w:rsid w:val="008B13E9"/>
    <w:rsid w:val="008B1F9B"/>
    <w:rsid w:val="008B201F"/>
    <w:rsid w:val="008B26C3"/>
    <w:rsid w:val="008B2FEC"/>
    <w:rsid w:val="008B3265"/>
    <w:rsid w:val="008B383D"/>
    <w:rsid w:val="008B38B5"/>
    <w:rsid w:val="008B4349"/>
    <w:rsid w:val="008B436E"/>
    <w:rsid w:val="008B4795"/>
    <w:rsid w:val="008B4910"/>
    <w:rsid w:val="008B4A3D"/>
    <w:rsid w:val="008B4FC4"/>
    <w:rsid w:val="008B5888"/>
    <w:rsid w:val="008B58DC"/>
    <w:rsid w:val="008B5B54"/>
    <w:rsid w:val="008B5F8C"/>
    <w:rsid w:val="008B63DF"/>
    <w:rsid w:val="008B6C83"/>
    <w:rsid w:val="008B7240"/>
    <w:rsid w:val="008B7480"/>
    <w:rsid w:val="008C05E1"/>
    <w:rsid w:val="008C0AF1"/>
    <w:rsid w:val="008C0CE7"/>
    <w:rsid w:val="008C11CF"/>
    <w:rsid w:val="008C15C3"/>
    <w:rsid w:val="008C1C95"/>
    <w:rsid w:val="008C1CE8"/>
    <w:rsid w:val="008C1F92"/>
    <w:rsid w:val="008C231B"/>
    <w:rsid w:val="008C2800"/>
    <w:rsid w:val="008C2A51"/>
    <w:rsid w:val="008C32BC"/>
    <w:rsid w:val="008C3AF3"/>
    <w:rsid w:val="008C3CE2"/>
    <w:rsid w:val="008C4BC2"/>
    <w:rsid w:val="008C4CBF"/>
    <w:rsid w:val="008C4D8E"/>
    <w:rsid w:val="008C529A"/>
    <w:rsid w:val="008C6378"/>
    <w:rsid w:val="008C6466"/>
    <w:rsid w:val="008C7147"/>
    <w:rsid w:val="008C72A0"/>
    <w:rsid w:val="008C79E5"/>
    <w:rsid w:val="008C7CE0"/>
    <w:rsid w:val="008D03D8"/>
    <w:rsid w:val="008D0AA7"/>
    <w:rsid w:val="008D0C58"/>
    <w:rsid w:val="008D12D6"/>
    <w:rsid w:val="008D222C"/>
    <w:rsid w:val="008D2710"/>
    <w:rsid w:val="008D2D27"/>
    <w:rsid w:val="008D3651"/>
    <w:rsid w:val="008D39C6"/>
    <w:rsid w:val="008D3D39"/>
    <w:rsid w:val="008D3FDC"/>
    <w:rsid w:val="008D4110"/>
    <w:rsid w:val="008D49F1"/>
    <w:rsid w:val="008D4CBD"/>
    <w:rsid w:val="008D52A6"/>
    <w:rsid w:val="008D608A"/>
    <w:rsid w:val="008D67AB"/>
    <w:rsid w:val="008D68F4"/>
    <w:rsid w:val="008D6CC9"/>
    <w:rsid w:val="008D7B8A"/>
    <w:rsid w:val="008D7EC6"/>
    <w:rsid w:val="008E0947"/>
    <w:rsid w:val="008E1563"/>
    <w:rsid w:val="008E160D"/>
    <w:rsid w:val="008E1F17"/>
    <w:rsid w:val="008E21B7"/>
    <w:rsid w:val="008E2439"/>
    <w:rsid w:val="008E2BF4"/>
    <w:rsid w:val="008E2F5E"/>
    <w:rsid w:val="008E32D9"/>
    <w:rsid w:val="008E33A2"/>
    <w:rsid w:val="008E3A52"/>
    <w:rsid w:val="008E3B7D"/>
    <w:rsid w:val="008E4345"/>
    <w:rsid w:val="008E45CA"/>
    <w:rsid w:val="008E497A"/>
    <w:rsid w:val="008E4F62"/>
    <w:rsid w:val="008E54DD"/>
    <w:rsid w:val="008E58F4"/>
    <w:rsid w:val="008E5B73"/>
    <w:rsid w:val="008E5CF6"/>
    <w:rsid w:val="008E6876"/>
    <w:rsid w:val="008E6EDD"/>
    <w:rsid w:val="008E707F"/>
    <w:rsid w:val="008E72D5"/>
    <w:rsid w:val="008E767B"/>
    <w:rsid w:val="008E7CDC"/>
    <w:rsid w:val="008F0088"/>
    <w:rsid w:val="008F0179"/>
    <w:rsid w:val="008F1331"/>
    <w:rsid w:val="008F1A16"/>
    <w:rsid w:val="008F20AE"/>
    <w:rsid w:val="008F2112"/>
    <w:rsid w:val="008F2558"/>
    <w:rsid w:val="008F2D2B"/>
    <w:rsid w:val="008F339E"/>
    <w:rsid w:val="008F376B"/>
    <w:rsid w:val="008F3F8B"/>
    <w:rsid w:val="008F416D"/>
    <w:rsid w:val="008F4A7C"/>
    <w:rsid w:val="008F5338"/>
    <w:rsid w:val="008F6067"/>
    <w:rsid w:val="008F607C"/>
    <w:rsid w:val="008F6F50"/>
    <w:rsid w:val="008F72E8"/>
    <w:rsid w:val="008F77E9"/>
    <w:rsid w:val="008F7BBF"/>
    <w:rsid w:val="00900059"/>
    <w:rsid w:val="00900AE1"/>
    <w:rsid w:val="00900BA2"/>
    <w:rsid w:val="00900F48"/>
    <w:rsid w:val="00901906"/>
    <w:rsid w:val="00901AE0"/>
    <w:rsid w:val="009025A7"/>
    <w:rsid w:val="00902714"/>
    <w:rsid w:val="009029BA"/>
    <w:rsid w:val="00902F12"/>
    <w:rsid w:val="0090322D"/>
    <w:rsid w:val="00904116"/>
    <w:rsid w:val="0090446B"/>
    <w:rsid w:val="009045C9"/>
    <w:rsid w:val="0090488C"/>
    <w:rsid w:val="00905552"/>
    <w:rsid w:val="00905737"/>
    <w:rsid w:val="00906524"/>
    <w:rsid w:val="00906C65"/>
    <w:rsid w:val="009075B3"/>
    <w:rsid w:val="0091134F"/>
    <w:rsid w:val="009116E9"/>
    <w:rsid w:val="00911D02"/>
    <w:rsid w:val="00911DB8"/>
    <w:rsid w:val="009122B5"/>
    <w:rsid w:val="00912453"/>
    <w:rsid w:val="00913099"/>
    <w:rsid w:val="009133E2"/>
    <w:rsid w:val="009139B9"/>
    <w:rsid w:val="00913C11"/>
    <w:rsid w:val="009144ED"/>
    <w:rsid w:val="0091467F"/>
    <w:rsid w:val="009146F0"/>
    <w:rsid w:val="00914B4F"/>
    <w:rsid w:val="00914E15"/>
    <w:rsid w:val="00914F57"/>
    <w:rsid w:val="00915C73"/>
    <w:rsid w:val="00915E07"/>
    <w:rsid w:val="00915F0C"/>
    <w:rsid w:val="00916653"/>
    <w:rsid w:val="00920066"/>
    <w:rsid w:val="00920208"/>
    <w:rsid w:val="00920668"/>
    <w:rsid w:val="009209E3"/>
    <w:rsid w:val="00920E97"/>
    <w:rsid w:val="0092104C"/>
    <w:rsid w:val="00921ACD"/>
    <w:rsid w:val="00922512"/>
    <w:rsid w:val="009228B2"/>
    <w:rsid w:val="00922A4F"/>
    <w:rsid w:val="00922F5B"/>
    <w:rsid w:val="009235B9"/>
    <w:rsid w:val="00923E41"/>
    <w:rsid w:val="009240BC"/>
    <w:rsid w:val="0092519E"/>
    <w:rsid w:val="009257BF"/>
    <w:rsid w:val="00925C8D"/>
    <w:rsid w:val="00925F0C"/>
    <w:rsid w:val="009260F4"/>
    <w:rsid w:val="0092655A"/>
    <w:rsid w:val="00926805"/>
    <w:rsid w:val="009272C4"/>
    <w:rsid w:val="0093058F"/>
    <w:rsid w:val="00930712"/>
    <w:rsid w:val="00930920"/>
    <w:rsid w:val="009314C9"/>
    <w:rsid w:val="00931691"/>
    <w:rsid w:val="00932672"/>
    <w:rsid w:val="009326DA"/>
    <w:rsid w:val="009328CE"/>
    <w:rsid w:val="009331FB"/>
    <w:rsid w:val="00933485"/>
    <w:rsid w:val="00933A32"/>
    <w:rsid w:val="0093400A"/>
    <w:rsid w:val="009347FF"/>
    <w:rsid w:val="00934D9F"/>
    <w:rsid w:val="00934E37"/>
    <w:rsid w:val="009351AE"/>
    <w:rsid w:val="00935421"/>
    <w:rsid w:val="00935AA5"/>
    <w:rsid w:val="00935B1D"/>
    <w:rsid w:val="00935BB0"/>
    <w:rsid w:val="00936AD6"/>
    <w:rsid w:val="00936F54"/>
    <w:rsid w:val="009372F3"/>
    <w:rsid w:val="009373CD"/>
    <w:rsid w:val="00937E9C"/>
    <w:rsid w:val="009402C2"/>
    <w:rsid w:val="00940319"/>
    <w:rsid w:val="0094059E"/>
    <w:rsid w:val="00941A7F"/>
    <w:rsid w:val="00941EBF"/>
    <w:rsid w:val="0094360D"/>
    <w:rsid w:val="00943AE6"/>
    <w:rsid w:val="0094400E"/>
    <w:rsid w:val="0094422B"/>
    <w:rsid w:val="00944A50"/>
    <w:rsid w:val="00944D15"/>
    <w:rsid w:val="00944E05"/>
    <w:rsid w:val="0094547C"/>
    <w:rsid w:val="00945565"/>
    <w:rsid w:val="009457DB"/>
    <w:rsid w:val="0094584A"/>
    <w:rsid w:val="00945980"/>
    <w:rsid w:val="009464D0"/>
    <w:rsid w:val="0094761B"/>
    <w:rsid w:val="009479F6"/>
    <w:rsid w:val="009506E1"/>
    <w:rsid w:val="0095092E"/>
    <w:rsid w:val="00950FE4"/>
    <w:rsid w:val="00950FE5"/>
    <w:rsid w:val="00951302"/>
    <w:rsid w:val="00951403"/>
    <w:rsid w:val="0095150D"/>
    <w:rsid w:val="00951E37"/>
    <w:rsid w:val="009528D1"/>
    <w:rsid w:val="0095398F"/>
    <w:rsid w:val="00953E2B"/>
    <w:rsid w:val="00954068"/>
    <w:rsid w:val="00954BBA"/>
    <w:rsid w:val="00955617"/>
    <w:rsid w:val="00955946"/>
    <w:rsid w:val="00955C4B"/>
    <w:rsid w:val="00955D88"/>
    <w:rsid w:val="00956313"/>
    <w:rsid w:val="00956A69"/>
    <w:rsid w:val="00956D0A"/>
    <w:rsid w:val="00956D79"/>
    <w:rsid w:val="009600F8"/>
    <w:rsid w:val="00960345"/>
    <w:rsid w:val="00960E40"/>
    <w:rsid w:val="00961409"/>
    <w:rsid w:val="009618D0"/>
    <w:rsid w:val="009625F1"/>
    <w:rsid w:val="009627B1"/>
    <w:rsid w:val="00962CFA"/>
    <w:rsid w:val="009630DC"/>
    <w:rsid w:val="009632E0"/>
    <w:rsid w:val="009634F0"/>
    <w:rsid w:val="00963E12"/>
    <w:rsid w:val="0096407B"/>
    <w:rsid w:val="00964667"/>
    <w:rsid w:val="009658C9"/>
    <w:rsid w:val="00966BD9"/>
    <w:rsid w:val="00966F3D"/>
    <w:rsid w:val="00967749"/>
    <w:rsid w:val="0096797C"/>
    <w:rsid w:val="00967B7E"/>
    <w:rsid w:val="00971436"/>
    <w:rsid w:val="00971E12"/>
    <w:rsid w:val="009722B6"/>
    <w:rsid w:val="00973446"/>
    <w:rsid w:val="009734C1"/>
    <w:rsid w:val="00973E1C"/>
    <w:rsid w:val="00974240"/>
    <w:rsid w:val="009743E4"/>
    <w:rsid w:val="009749C8"/>
    <w:rsid w:val="00974C53"/>
    <w:rsid w:val="009751F8"/>
    <w:rsid w:val="0097520D"/>
    <w:rsid w:val="009754BC"/>
    <w:rsid w:val="00975665"/>
    <w:rsid w:val="0097567A"/>
    <w:rsid w:val="009761A5"/>
    <w:rsid w:val="00976B67"/>
    <w:rsid w:val="00977D04"/>
    <w:rsid w:val="0098025E"/>
    <w:rsid w:val="00980D93"/>
    <w:rsid w:val="00981155"/>
    <w:rsid w:val="009816D3"/>
    <w:rsid w:val="009817EF"/>
    <w:rsid w:val="00981FB9"/>
    <w:rsid w:val="0098201C"/>
    <w:rsid w:val="00983483"/>
    <w:rsid w:val="009835E3"/>
    <w:rsid w:val="00983A0E"/>
    <w:rsid w:val="00983BCD"/>
    <w:rsid w:val="00983D79"/>
    <w:rsid w:val="009842A8"/>
    <w:rsid w:val="0098508B"/>
    <w:rsid w:val="0098572F"/>
    <w:rsid w:val="00985B26"/>
    <w:rsid w:val="00985FF8"/>
    <w:rsid w:val="00986ECA"/>
    <w:rsid w:val="009872FC"/>
    <w:rsid w:val="00987929"/>
    <w:rsid w:val="00987DE1"/>
    <w:rsid w:val="00990584"/>
    <w:rsid w:val="00990AB3"/>
    <w:rsid w:val="00990CB0"/>
    <w:rsid w:val="0099127C"/>
    <w:rsid w:val="00991E18"/>
    <w:rsid w:val="0099218B"/>
    <w:rsid w:val="009926DC"/>
    <w:rsid w:val="009934D0"/>
    <w:rsid w:val="0099355C"/>
    <w:rsid w:val="0099377B"/>
    <w:rsid w:val="00994819"/>
    <w:rsid w:val="00995001"/>
    <w:rsid w:val="009951D8"/>
    <w:rsid w:val="009957C4"/>
    <w:rsid w:val="00995CFE"/>
    <w:rsid w:val="00997807"/>
    <w:rsid w:val="00997C59"/>
    <w:rsid w:val="009A03E3"/>
    <w:rsid w:val="009A0A14"/>
    <w:rsid w:val="009A19B0"/>
    <w:rsid w:val="009A27AF"/>
    <w:rsid w:val="009A2C84"/>
    <w:rsid w:val="009A31C8"/>
    <w:rsid w:val="009A32DD"/>
    <w:rsid w:val="009A35AA"/>
    <w:rsid w:val="009A3DBB"/>
    <w:rsid w:val="009A44D2"/>
    <w:rsid w:val="009A533C"/>
    <w:rsid w:val="009A5A55"/>
    <w:rsid w:val="009A63CB"/>
    <w:rsid w:val="009A6B3E"/>
    <w:rsid w:val="009A7732"/>
    <w:rsid w:val="009A7965"/>
    <w:rsid w:val="009A7F34"/>
    <w:rsid w:val="009B03A1"/>
    <w:rsid w:val="009B0E69"/>
    <w:rsid w:val="009B1118"/>
    <w:rsid w:val="009B1410"/>
    <w:rsid w:val="009B18D7"/>
    <w:rsid w:val="009B2186"/>
    <w:rsid w:val="009B2242"/>
    <w:rsid w:val="009B24F0"/>
    <w:rsid w:val="009B2926"/>
    <w:rsid w:val="009B2C0A"/>
    <w:rsid w:val="009B323A"/>
    <w:rsid w:val="009B33A3"/>
    <w:rsid w:val="009B39D8"/>
    <w:rsid w:val="009B4552"/>
    <w:rsid w:val="009B4578"/>
    <w:rsid w:val="009B6018"/>
    <w:rsid w:val="009B619D"/>
    <w:rsid w:val="009B66A9"/>
    <w:rsid w:val="009B70E1"/>
    <w:rsid w:val="009B7218"/>
    <w:rsid w:val="009B79BA"/>
    <w:rsid w:val="009B7EA8"/>
    <w:rsid w:val="009B7FEC"/>
    <w:rsid w:val="009C02BD"/>
    <w:rsid w:val="009C081B"/>
    <w:rsid w:val="009C12D5"/>
    <w:rsid w:val="009C1C1E"/>
    <w:rsid w:val="009C20C7"/>
    <w:rsid w:val="009C253F"/>
    <w:rsid w:val="009C27E1"/>
    <w:rsid w:val="009C32E0"/>
    <w:rsid w:val="009C34BF"/>
    <w:rsid w:val="009C38F5"/>
    <w:rsid w:val="009C3A36"/>
    <w:rsid w:val="009C40F7"/>
    <w:rsid w:val="009C4160"/>
    <w:rsid w:val="009C4801"/>
    <w:rsid w:val="009C4BDD"/>
    <w:rsid w:val="009C66DD"/>
    <w:rsid w:val="009C67F2"/>
    <w:rsid w:val="009C6858"/>
    <w:rsid w:val="009C78BF"/>
    <w:rsid w:val="009D0110"/>
    <w:rsid w:val="009D0F43"/>
    <w:rsid w:val="009D1D90"/>
    <w:rsid w:val="009D2DEA"/>
    <w:rsid w:val="009D32C6"/>
    <w:rsid w:val="009D35E5"/>
    <w:rsid w:val="009D35E7"/>
    <w:rsid w:val="009D3BD2"/>
    <w:rsid w:val="009D3EAE"/>
    <w:rsid w:val="009D4931"/>
    <w:rsid w:val="009D58C5"/>
    <w:rsid w:val="009D59E0"/>
    <w:rsid w:val="009D5BDF"/>
    <w:rsid w:val="009D5D9E"/>
    <w:rsid w:val="009D5DE8"/>
    <w:rsid w:val="009D6599"/>
    <w:rsid w:val="009D662A"/>
    <w:rsid w:val="009D6A02"/>
    <w:rsid w:val="009D71AE"/>
    <w:rsid w:val="009D7459"/>
    <w:rsid w:val="009D7E76"/>
    <w:rsid w:val="009E057D"/>
    <w:rsid w:val="009E087D"/>
    <w:rsid w:val="009E0F84"/>
    <w:rsid w:val="009E10B7"/>
    <w:rsid w:val="009E13D0"/>
    <w:rsid w:val="009E1F17"/>
    <w:rsid w:val="009E2C54"/>
    <w:rsid w:val="009E3A29"/>
    <w:rsid w:val="009E3B93"/>
    <w:rsid w:val="009E40A4"/>
    <w:rsid w:val="009E4E61"/>
    <w:rsid w:val="009E5D9C"/>
    <w:rsid w:val="009E6AD8"/>
    <w:rsid w:val="009E6B7C"/>
    <w:rsid w:val="009E7144"/>
    <w:rsid w:val="009E7A91"/>
    <w:rsid w:val="009F0DE7"/>
    <w:rsid w:val="009F1367"/>
    <w:rsid w:val="009F145D"/>
    <w:rsid w:val="009F1602"/>
    <w:rsid w:val="009F1773"/>
    <w:rsid w:val="009F2578"/>
    <w:rsid w:val="009F2C95"/>
    <w:rsid w:val="009F48C8"/>
    <w:rsid w:val="009F4DD6"/>
    <w:rsid w:val="009F562F"/>
    <w:rsid w:val="009F5BB2"/>
    <w:rsid w:val="009F5BE4"/>
    <w:rsid w:val="009F6652"/>
    <w:rsid w:val="009F6BCD"/>
    <w:rsid w:val="009F6EC0"/>
    <w:rsid w:val="009F792D"/>
    <w:rsid w:val="009F7B31"/>
    <w:rsid w:val="00A002D8"/>
    <w:rsid w:val="00A00361"/>
    <w:rsid w:val="00A005B2"/>
    <w:rsid w:val="00A01126"/>
    <w:rsid w:val="00A019D1"/>
    <w:rsid w:val="00A02E58"/>
    <w:rsid w:val="00A03A50"/>
    <w:rsid w:val="00A04609"/>
    <w:rsid w:val="00A055E4"/>
    <w:rsid w:val="00A05C15"/>
    <w:rsid w:val="00A05DCC"/>
    <w:rsid w:val="00A07063"/>
    <w:rsid w:val="00A078AA"/>
    <w:rsid w:val="00A102BE"/>
    <w:rsid w:val="00A10E4B"/>
    <w:rsid w:val="00A1202A"/>
    <w:rsid w:val="00A12191"/>
    <w:rsid w:val="00A12271"/>
    <w:rsid w:val="00A126C6"/>
    <w:rsid w:val="00A1296D"/>
    <w:rsid w:val="00A12A50"/>
    <w:rsid w:val="00A12C3B"/>
    <w:rsid w:val="00A12E43"/>
    <w:rsid w:val="00A132F4"/>
    <w:rsid w:val="00A138C6"/>
    <w:rsid w:val="00A1424F"/>
    <w:rsid w:val="00A1484A"/>
    <w:rsid w:val="00A14B39"/>
    <w:rsid w:val="00A15705"/>
    <w:rsid w:val="00A16CE4"/>
    <w:rsid w:val="00A17B63"/>
    <w:rsid w:val="00A17E16"/>
    <w:rsid w:val="00A20C66"/>
    <w:rsid w:val="00A20EC1"/>
    <w:rsid w:val="00A2165B"/>
    <w:rsid w:val="00A219C0"/>
    <w:rsid w:val="00A21E75"/>
    <w:rsid w:val="00A22310"/>
    <w:rsid w:val="00A2312B"/>
    <w:rsid w:val="00A23C07"/>
    <w:rsid w:val="00A23DD4"/>
    <w:rsid w:val="00A23DEF"/>
    <w:rsid w:val="00A248EC"/>
    <w:rsid w:val="00A25218"/>
    <w:rsid w:val="00A25E2F"/>
    <w:rsid w:val="00A26002"/>
    <w:rsid w:val="00A26512"/>
    <w:rsid w:val="00A27946"/>
    <w:rsid w:val="00A307D1"/>
    <w:rsid w:val="00A30830"/>
    <w:rsid w:val="00A30DBB"/>
    <w:rsid w:val="00A30E1D"/>
    <w:rsid w:val="00A30F08"/>
    <w:rsid w:val="00A316DD"/>
    <w:rsid w:val="00A31DDA"/>
    <w:rsid w:val="00A32042"/>
    <w:rsid w:val="00A32171"/>
    <w:rsid w:val="00A326EC"/>
    <w:rsid w:val="00A327B4"/>
    <w:rsid w:val="00A32B45"/>
    <w:rsid w:val="00A33E77"/>
    <w:rsid w:val="00A33E88"/>
    <w:rsid w:val="00A34208"/>
    <w:rsid w:val="00A353DA"/>
    <w:rsid w:val="00A35747"/>
    <w:rsid w:val="00A360A2"/>
    <w:rsid w:val="00A361CA"/>
    <w:rsid w:val="00A366F3"/>
    <w:rsid w:val="00A371B2"/>
    <w:rsid w:val="00A37A8C"/>
    <w:rsid w:val="00A4008E"/>
    <w:rsid w:val="00A40C87"/>
    <w:rsid w:val="00A40FEE"/>
    <w:rsid w:val="00A41082"/>
    <w:rsid w:val="00A41745"/>
    <w:rsid w:val="00A41A6A"/>
    <w:rsid w:val="00A41BA8"/>
    <w:rsid w:val="00A421A1"/>
    <w:rsid w:val="00A43123"/>
    <w:rsid w:val="00A431B5"/>
    <w:rsid w:val="00A43C48"/>
    <w:rsid w:val="00A43F34"/>
    <w:rsid w:val="00A44098"/>
    <w:rsid w:val="00A451F9"/>
    <w:rsid w:val="00A4535F"/>
    <w:rsid w:val="00A458B4"/>
    <w:rsid w:val="00A45C68"/>
    <w:rsid w:val="00A45F68"/>
    <w:rsid w:val="00A46041"/>
    <w:rsid w:val="00A468FB"/>
    <w:rsid w:val="00A46EC0"/>
    <w:rsid w:val="00A477F4"/>
    <w:rsid w:val="00A512FE"/>
    <w:rsid w:val="00A51B0B"/>
    <w:rsid w:val="00A51DFE"/>
    <w:rsid w:val="00A51F06"/>
    <w:rsid w:val="00A52967"/>
    <w:rsid w:val="00A529AB"/>
    <w:rsid w:val="00A52F4B"/>
    <w:rsid w:val="00A53738"/>
    <w:rsid w:val="00A53759"/>
    <w:rsid w:val="00A53814"/>
    <w:rsid w:val="00A543F5"/>
    <w:rsid w:val="00A554B0"/>
    <w:rsid w:val="00A555DB"/>
    <w:rsid w:val="00A558ED"/>
    <w:rsid w:val="00A5646B"/>
    <w:rsid w:val="00A56810"/>
    <w:rsid w:val="00A56DDF"/>
    <w:rsid w:val="00A577A5"/>
    <w:rsid w:val="00A60062"/>
    <w:rsid w:val="00A600BF"/>
    <w:rsid w:val="00A6037D"/>
    <w:rsid w:val="00A60558"/>
    <w:rsid w:val="00A60627"/>
    <w:rsid w:val="00A60EE7"/>
    <w:rsid w:val="00A615F1"/>
    <w:rsid w:val="00A61E3F"/>
    <w:rsid w:val="00A6208E"/>
    <w:rsid w:val="00A62318"/>
    <w:rsid w:val="00A62619"/>
    <w:rsid w:val="00A62B44"/>
    <w:rsid w:val="00A638BA"/>
    <w:rsid w:val="00A639AF"/>
    <w:rsid w:val="00A6545D"/>
    <w:rsid w:val="00A659AD"/>
    <w:rsid w:val="00A66538"/>
    <w:rsid w:val="00A66768"/>
    <w:rsid w:val="00A678C6"/>
    <w:rsid w:val="00A70275"/>
    <w:rsid w:val="00A70935"/>
    <w:rsid w:val="00A727E9"/>
    <w:rsid w:val="00A7298F"/>
    <w:rsid w:val="00A72AAD"/>
    <w:rsid w:val="00A72D2C"/>
    <w:rsid w:val="00A732A7"/>
    <w:rsid w:val="00A734C3"/>
    <w:rsid w:val="00A73D21"/>
    <w:rsid w:val="00A7461D"/>
    <w:rsid w:val="00A74C63"/>
    <w:rsid w:val="00A74C8A"/>
    <w:rsid w:val="00A74DA6"/>
    <w:rsid w:val="00A75B43"/>
    <w:rsid w:val="00A75C66"/>
    <w:rsid w:val="00A777EC"/>
    <w:rsid w:val="00A77B95"/>
    <w:rsid w:val="00A77FCB"/>
    <w:rsid w:val="00A8091E"/>
    <w:rsid w:val="00A809F0"/>
    <w:rsid w:val="00A80BAF"/>
    <w:rsid w:val="00A80E8F"/>
    <w:rsid w:val="00A81515"/>
    <w:rsid w:val="00A81FD9"/>
    <w:rsid w:val="00A82A57"/>
    <w:rsid w:val="00A82FFD"/>
    <w:rsid w:val="00A8303A"/>
    <w:rsid w:val="00A839B4"/>
    <w:rsid w:val="00A83F45"/>
    <w:rsid w:val="00A83FC0"/>
    <w:rsid w:val="00A845A6"/>
    <w:rsid w:val="00A858A0"/>
    <w:rsid w:val="00A85B11"/>
    <w:rsid w:val="00A85F38"/>
    <w:rsid w:val="00A862EC"/>
    <w:rsid w:val="00A863C2"/>
    <w:rsid w:val="00A87902"/>
    <w:rsid w:val="00A87EEC"/>
    <w:rsid w:val="00A90515"/>
    <w:rsid w:val="00A912DD"/>
    <w:rsid w:val="00A91691"/>
    <w:rsid w:val="00A9239B"/>
    <w:rsid w:val="00A92925"/>
    <w:rsid w:val="00A92C43"/>
    <w:rsid w:val="00A935D6"/>
    <w:rsid w:val="00A9383B"/>
    <w:rsid w:val="00A946C9"/>
    <w:rsid w:val="00A95FEB"/>
    <w:rsid w:val="00A96196"/>
    <w:rsid w:val="00A962D7"/>
    <w:rsid w:val="00A966C9"/>
    <w:rsid w:val="00A971C6"/>
    <w:rsid w:val="00A97210"/>
    <w:rsid w:val="00A975DC"/>
    <w:rsid w:val="00A97B14"/>
    <w:rsid w:val="00A97DFE"/>
    <w:rsid w:val="00A97F4F"/>
    <w:rsid w:val="00AA0105"/>
    <w:rsid w:val="00AA066F"/>
    <w:rsid w:val="00AA07AA"/>
    <w:rsid w:val="00AA0836"/>
    <w:rsid w:val="00AA1498"/>
    <w:rsid w:val="00AA178B"/>
    <w:rsid w:val="00AA1FBB"/>
    <w:rsid w:val="00AA219A"/>
    <w:rsid w:val="00AA23B5"/>
    <w:rsid w:val="00AA2979"/>
    <w:rsid w:val="00AA32A8"/>
    <w:rsid w:val="00AA39E5"/>
    <w:rsid w:val="00AA43B5"/>
    <w:rsid w:val="00AA47C4"/>
    <w:rsid w:val="00AA4A80"/>
    <w:rsid w:val="00AA50AA"/>
    <w:rsid w:val="00AA51AC"/>
    <w:rsid w:val="00AA5C68"/>
    <w:rsid w:val="00AA5D74"/>
    <w:rsid w:val="00AA6D4F"/>
    <w:rsid w:val="00AA759C"/>
    <w:rsid w:val="00AA7D66"/>
    <w:rsid w:val="00AA7F89"/>
    <w:rsid w:val="00AB0056"/>
    <w:rsid w:val="00AB0273"/>
    <w:rsid w:val="00AB03A3"/>
    <w:rsid w:val="00AB0C5C"/>
    <w:rsid w:val="00AB12A4"/>
    <w:rsid w:val="00AB140E"/>
    <w:rsid w:val="00AB1B18"/>
    <w:rsid w:val="00AB4479"/>
    <w:rsid w:val="00AB44AA"/>
    <w:rsid w:val="00AB45F9"/>
    <w:rsid w:val="00AB55A5"/>
    <w:rsid w:val="00AB56F4"/>
    <w:rsid w:val="00AB5F48"/>
    <w:rsid w:val="00AB68BE"/>
    <w:rsid w:val="00AB6E3C"/>
    <w:rsid w:val="00AB7F94"/>
    <w:rsid w:val="00AC0380"/>
    <w:rsid w:val="00AC1402"/>
    <w:rsid w:val="00AC1535"/>
    <w:rsid w:val="00AC156A"/>
    <w:rsid w:val="00AC1EE3"/>
    <w:rsid w:val="00AC247B"/>
    <w:rsid w:val="00AC29CD"/>
    <w:rsid w:val="00AC2D31"/>
    <w:rsid w:val="00AC2F55"/>
    <w:rsid w:val="00AC31CA"/>
    <w:rsid w:val="00AC3741"/>
    <w:rsid w:val="00AC3A6C"/>
    <w:rsid w:val="00AC3B89"/>
    <w:rsid w:val="00AC3C91"/>
    <w:rsid w:val="00AC4E18"/>
    <w:rsid w:val="00AC5891"/>
    <w:rsid w:val="00AC5C0C"/>
    <w:rsid w:val="00AC5EAB"/>
    <w:rsid w:val="00AC62E6"/>
    <w:rsid w:val="00AC6992"/>
    <w:rsid w:val="00AC6A03"/>
    <w:rsid w:val="00AC6A1A"/>
    <w:rsid w:val="00AC6C60"/>
    <w:rsid w:val="00AC6E95"/>
    <w:rsid w:val="00AD0272"/>
    <w:rsid w:val="00AD1587"/>
    <w:rsid w:val="00AD1AFC"/>
    <w:rsid w:val="00AD1B9A"/>
    <w:rsid w:val="00AD1E9F"/>
    <w:rsid w:val="00AD1FCB"/>
    <w:rsid w:val="00AD24C2"/>
    <w:rsid w:val="00AD289F"/>
    <w:rsid w:val="00AD295C"/>
    <w:rsid w:val="00AD2BD0"/>
    <w:rsid w:val="00AD2FDC"/>
    <w:rsid w:val="00AD332F"/>
    <w:rsid w:val="00AD3A9A"/>
    <w:rsid w:val="00AD3C97"/>
    <w:rsid w:val="00AD4D00"/>
    <w:rsid w:val="00AD5C89"/>
    <w:rsid w:val="00AD79C9"/>
    <w:rsid w:val="00AD7C1A"/>
    <w:rsid w:val="00AD7CBC"/>
    <w:rsid w:val="00AD7DF9"/>
    <w:rsid w:val="00AD7E51"/>
    <w:rsid w:val="00AE0898"/>
    <w:rsid w:val="00AE0CCF"/>
    <w:rsid w:val="00AE1510"/>
    <w:rsid w:val="00AE167C"/>
    <w:rsid w:val="00AE1B03"/>
    <w:rsid w:val="00AE1BA2"/>
    <w:rsid w:val="00AE2015"/>
    <w:rsid w:val="00AE2D94"/>
    <w:rsid w:val="00AE3050"/>
    <w:rsid w:val="00AE319B"/>
    <w:rsid w:val="00AE3239"/>
    <w:rsid w:val="00AE3439"/>
    <w:rsid w:val="00AE4053"/>
    <w:rsid w:val="00AE458B"/>
    <w:rsid w:val="00AE4D4D"/>
    <w:rsid w:val="00AE587C"/>
    <w:rsid w:val="00AE64F0"/>
    <w:rsid w:val="00AE6CA1"/>
    <w:rsid w:val="00AE6E44"/>
    <w:rsid w:val="00AE7295"/>
    <w:rsid w:val="00AE731C"/>
    <w:rsid w:val="00AF1AED"/>
    <w:rsid w:val="00AF23C4"/>
    <w:rsid w:val="00AF25FD"/>
    <w:rsid w:val="00AF308F"/>
    <w:rsid w:val="00AF3A82"/>
    <w:rsid w:val="00AF5DA1"/>
    <w:rsid w:val="00AF7552"/>
    <w:rsid w:val="00AF7953"/>
    <w:rsid w:val="00AF79CB"/>
    <w:rsid w:val="00B000EC"/>
    <w:rsid w:val="00B00382"/>
    <w:rsid w:val="00B003D1"/>
    <w:rsid w:val="00B00799"/>
    <w:rsid w:val="00B00C4B"/>
    <w:rsid w:val="00B0119E"/>
    <w:rsid w:val="00B01E27"/>
    <w:rsid w:val="00B01FC0"/>
    <w:rsid w:val="00B023BB"/>
    <w:rsid w:val="00B02BFD"/>
    <w:rsid w:val="00B031C8"/>
    <w:rsid w:val="00B044D9"/>
    <w:rsid w:val="00B052C4"/>
    <w:rsid w:val="00B054CE"/>
    <w:rsid w:val="00B06185"/>
    <w:rsid w:val="00B066D4"/>
    <w:rsid w:val="00B06979"/>
    <w:rsid w:val="00B06E0A"/>
    <w:rsid w:val="00B079EE"/>
    <w:rsid w:val="00B106E3"/>
    <w:rsid w:val="00B10ACC"/>
    <w:rsid w:val="00B10C65"/>
    <w:rsid w:val="00B10E5B"/>
    <w:rsid w:val="00B1105D"/>
    <w:rsid w:val="00B1114F"/>
    <w:rsid w:val="00B11197"/>
    <w:rsid w:val="00B117B6"/>
    <w:rsid w:val="00B12719"/>
    <w:rsid w:val="00B13528"/>
    <w:rsid w:val="00B1355B"/>
    <w:rsid w:val="00B137E8"/>
    <w:rsid w:val="00B138A4"/>
    <w:rsid w:val="00B13B65"/>
    <w:rsid w:val="00B14EB6"/>
    <w:rsid w:val="00B15144"/>
    <w:rsid w:val="00B1544F"/>
    <w:rsid w:val="00B15795"/>
    <w:rsid w:val="00B16B10"/>
    <w:rsid w:val="00B16D0A"/>
    <w:rsid w:val="00B16D5A"/>
    <w:rsid w:val="00B16D8B"/>
    <w:rsid w:val="00B1740A"/>
    <w:rsid w:val="00B17803"/>
    <w:rsid w:val="00B20241"/>
    <w:rsid w:val="00B20DEB"/>
    <w:rsid w:val="00B20E4E"/>
    <w:rsid w:val="00B21032"/>
    <w:rsid w:val="00B2118D"/>
    <w:rsid w:val="00B21787"/>
    <w:rsid w:val="00B21A1A"/>
    <w:rsid w:val="00B222AE"/>
    <w:rsid w:val="00B2255B"/>
    <w:rsid w:val="00B22A48"/>
    <w:rsid w:val="00B22E1C"/>
    <w:rsid w:val="00B22F76"/>
    <w:rsid w:val="00B23321"/>
    <w:rsid w:val="00B23337"/>
    <w:rsid w:val="00B233F0"/>
    <w:rsid w:val="00B23581"/>
    <w:rsid w:val="00B23839"/>
    <w:rsid w:val="00B23D20"/>
    <w:rsid w:val="00B23EB3"/>
    <w:rsid w:val="00B24ABC"/>
    <w:rsid w:val="00B24BA3"/>
    <w:rsid w:val="00B2590D"/>
    <w:rsid w:val="00B264D9"/>
    <w:rsid w:val="00B269CF"/>
    <w:rsid w:val="00B26AE4"/>
    <w:rsid w:val="00B26AE5"/>
    <w:rsid w:val="00B306A7"/>
    <w:rsid w:val="00B30831"/>
    <w:rsid w:val="00B30935"/>
    <w:rsid w:val="00B311F5"/>
    <w:rsid w:val="00B31781"/>
    <w:rsid w:val="00B3183B"/>
    <w:rsid w:val="00B319DA"/>
    <w:rsid w:val="00B31C53"/>
    <w:rsid w:val="00B32C44"/>
    <w:rsid w:val="00B33336"/>
    <w:rsid w:val="00B33BBA"/>
    <w:rsid w:val="00B347FB"/>
    <w:rsid w:val="00B34D6E"/>
    <w:rsid w:val="00B35275"/>
    <w:rsid w:val="00B35EC5"/>
    <w:rsid w:val="00B3680A"/>
    <w:rsid w:val="00B416C6"/>
    <w:rsid w:val="00B41E54"/>
    <w:rsid w:val="00B42AC3"/>
    <w:rsid w:val="00B42B98"/>
    <w:rsid w:val="00B433D1"/>
    <w:rsid w:val="00B439BF"/>
    <w:rsid w:val="00B44021"/>
    <w:rsid w:val="00B4596D"/>
    <w:rsid w:val="00B46088"/>
    <w:rsid w:val="00B46166"/>
    <w:rsid w:val="00B46979"/>
    <w:rsid w:val="00B502AC"/>
    <w:rsid w:val="00B50822"/>
    <w:rsid w:val="00B508E4"/>
    <w:rsid w:val="00B50986"/>
    <w:rsid w:val="00B50AF8"/>
    <w:rsid w:val="00B51D7E"/>
    <w:rsid w:val="00B52558"/>
    <w:rsid w:val="00B5400E"/>
    <w:rsid w:val="00B540A4"/>
    <w:rsid w:val="00B5523C"/>
    <w:rsid w:val="00B5545E"/>
    <w:rsid w:val="00B554A5"/>
    <w:rsid w:val="00B559B8"/>
    <w:rsid w:val="00B564AC"/>
    <w:rsid w:val="00B5691A"/>
    <w:rsid w:val="00B57751"/>
    <w:rsid w:val="00B577D4"/>
    <w:rsid w:val="00B57837"/>
    <w:rsid w:val="00B579F1"/>
    <w:rsid w:val="00B57C6A"/>
    <w:rsid w:val="00B57CF3"/>
    <w:rsid w:val="00B57FEC"/>
    <w:rsid w:val="00B60056"/>
    <w:rsid w:val="00B60807"/>
    <w:rsid w:val="00B609D5"/>
    <w:rsid w:val="00B611EC"/>
    <w:rsid w:val="00B612F6"/>
    <w:rsid w:val="00B626B7"/>
    <w:rsid w:val="00B63333"/>
    <w:rsid w:val="00B6366D"/>
    <w:rsid w:val="00B63AA9"/>
    <w:rsid w:val="00B64C11"/>
    <w:rsid w:val="00B64C80"/>
    <w:rsid w:val="00B64D44"/>
    <w:rsid w:val="00B64E6C"/>
    <w:rsid w:val="00B65120"/>
    <w:rsid w:val="00B6529C"/>
    <w:rsid w:val="00B65332"/>
    <w:rsid w:val="00B6537B"/>
    <w:rsid w:val="00B6546A"/>
    <w:rsid w:val="00B66033"/>
    <w:rsid w:val="00B7059F"/>
    <w:rsid w:val="00B70D64"/>
    <w:rsid w:val="00B70F85"/>
    <w:rsid w:val="00B7155A"/>
    <w:rsid w:val="00B72547"/>
    <w:rsid w:val="00B72980"/>
    <w:rsid w:val="00B72A0D"/>
    <w:rsid w:val="00B73135"/>
    <w:rsid w:val="00B73C4D"/>
    <w:rsid w:val="00B7435C"/>
    <w:rsid w:val="00B746E3"/>
    <w:rsid w:val="00B74FAE"/>
    <w:rsid w:val="00B75118"/>
    <w:rsid w:val="00B756FD"/>
    <w:rsid w:val="00B75C8E"/>
    <w:rsid w:val="00B75CEE"/>
    <w:rsid w:val="00B75F9A"/>
    <w:rsid w:val="00B76CC6"/>
    <w:rsid w:val="00B77098"/>
    <w:rsid w:val="00B77884"/>
    <w:rsid w:val="00B77ABE"/>
    <w:rsid w:val="00B77B35"/>
    <w:rsid w:val="00B77D1F"/>
    <w:rsid w:val="00B77E5A"/>
    <w:rsid w:val="00B77E9D"/>
    <w:rsid w:val="00B80638"/>
    <w:rsid w:val="00B80A10"/>
    <w:rsid w:val="00B80A40"/>
    <w:rsid w:val="00B80A86"/>
    <w:rsid w:val="00B80C38"/>
    <w:rsid w:val="00B813D8"/>
    <w:rsid w:val="00B8183C"/>
    <w:rsid w:val="00B819FA"/>
    <w:rsid w:val="00B82104"/>
    <w:rsid w:val="00B82209"/>
    <w:rsid w:val="00B827E4"/>
    <w:rsid w:val="00B82928"/>
    <w:rsid w:val="00B83063"/>
    <w:rsid w:val="00B83622"/>
    <w:rsid w:val="00B83958"/>
    <w:rsid w:val="00B83DFD"/>
    <w:rsid w:val="00B8404F"/>
    <w:rsid w:val="00B84313"/>
    <w:rsid w:val="00B8571C"/>
    <w:rsid w:val="00B85B4D"/>
    <w:rsid w:val="00B85DA6"/>
    <w:rsid w:val="00B8601D"/>
    <w:rsid w:val="00B8613F"/>
    <w:rsid w:val="00B863AC"/>
    <w:rsid w:val="00B8649F"/>
    <w:rsid w:val="00B86575"/>
    <w:rsid w:val="00B869CB"/>
    <w:rsid w:val="00B86C2A"/>
    <w:rsid w:val="00B86E5A"/>
    <w:rsid w:val="00B87362"/>
    <w:rsid w:val="00B87746"/>
    <w:rsid w:val="00B87BA8"/>
    <w:rsid w:val="00B87D83"/>
    <w:rsid w:val="00B87F06"/>
    <w:rsid w:val="00B905A2"/>
    <w:rsid w:val="00B90DF7"/>
    <w:rsid w:val="00B90E65"/>
    <w:rsid w:val="00B91437"/>
    <w:rsid w:val="00B91A3F"/>
    <w:rsid w:val="00B9293E"/>
    <w:rsid w:val="00B92E29"/>
    <w:rsid w:val="00B92E6C"/>
    <w:rsid w:val="00B930EC"/>
    <w:rsid w:val="00B93600"/>
    <w:rsid w:val="00B93B04"/>
    <w:rsid w:val="00B93E57"/>
    <w:rsid w:val="00B945CD"/>
    <w:rsid w:val="00B9529F"/>
    <w:rsid w:val="00B9574B"/>
    <w:rsid w:val="00B95904"/>
    <w:rsid w:val="00B95E82"/>
    <w:rsid w:val="00B96789"/>
    <w:rsid w:val="00B96802"/>
    <w:rsid w:val="00B97602"/>
    <w:rsid w:val="00BA0C04"/>
    <w:rsid w:val="00BA1925"/>
    <w:rsid w:val="00BA1AB9"/>
    <w:rsid w:val="00BA21D0"/>
    <w:rsid w:val="00BA2460"/>
    <w:rsid w:val="00BA2722"/>
    <w:rsid w:val="00BA2952"/>
    <w:rsid w:val="00BA29D8"/>
    <w:rsid w:val="00BA3766"/>
    <w:rsid w:val="00BA3CDD"/>
    <w:rsid w:val="00BA48AA"/>
    <w:rsid w:val="00BA4D4A"/>
    <w:rsid w:val="00BA4FE7"/>
    <w:rsid w:val="00BA534D"/>
    <w:rsid w:val="00BA5D0C"/>
    <w:rsid w:val="00BA622D"/>
    <w:rsid w:val="00BA626A"/>
    <w:rsid w:val="00BA7891"/>
    <w:rsid w:val="00BB0098"/>
    <w:rsid w:val="00BB15BD"/>
    <w:rsid w:val="00BB2471"/>
    <w:rsid w:val="00BB282D"/>
    <w:rsid w:val="00BB2DC7"/>
    <w:rsid w:val="00BB30F7"/>
    <w:rsid w:val="00BB3A1E"/>
    <w:rsid w:val="00BB3EAE"/>
    <w:rsid w:val="00BB5213"/>
    <w:rsid w:val="00BB59D6"/>
    <w:rsid w:val="00BB5E4C"/>
    <w:rsid w:val="00BB660D"/>
    <w:rsid w:val="00BB73F0"/>
    <w:rsid w:val="00BB744D"/>
    <w:rsid w:val="00BB7AE6"/>
    <w:rsid w:val="00BB7DDD"/>
    <w:rsid w:val="00BB7E89"/>
    <w:rsid w:val="00BB7EA4"/>
    <w:rsid w:val="00BC0052"/>
    <w:rsid w:val="00BC012E"/>
    <w:rsid w:val="00BC01D4"/>
    <w:rsid w:val="00BC0497"/>
    <w:rsid w:val="00BC050E"/>
    <w:rsid w:val="00BC0DA1"/>
    <w:rsid w:val="00BC110B"/>
    <w:rsid w:val="00BC1668"/>
    <w:rsid w:val="00BC1908"/>
    <w:rsid w:val="00BC2132"/>
    <w:rsid w:val="00BC217B"/>
    <w:rsid w:val="00BC21B6"/>
    <w:rsid w:val="00BC224A"/>
    <w:rsid w:val="00BC26E3"/>
    <w:rsid w:val="00BC3515"/>
    <w:rsid w:val="00BC3637"/>
    <w:rsid w:val="00BC38BE"/>
    <w:rsid w:val="00BC39DE"/>
    <w:rsid w:val="00BC3EE7"/>
    <w:rsid w:val="00BC41E5"/>
    <w:rsid w:val="00BC4AFB"/>
    <w:rsid w:val="00BC5BD1"/>
    <w:rsid w:val="00BC7A3C"/>
    <w:rsid w:val="00BC7E0F"/>
    <w:rsid w:val="00BD02EF"/>
    <w:rsid w:val="00BD0813"/>
    <w:rsid w:val="00BD0947"/>
    <w:rsid w:val="00BD0C04"/>
    <w:rsid w:val="00BD0CF8"/>
    <w:rsid w:val="00BD17E1"/>
    <w:rsid w:val="00BD1D21"/>
    <w:rsid w:val="00BD1DBB"/>
    <w:rsid w:val="00BD2481"/>
    <w:rsid w:val="00BD2CE2"/>
    <w:rsid w:val="00BD37CE"/>
    <w:rsid w:val="00BD3BE3"/>
    <w:rsid w:val="00BD46EB"/>
    <w:rsid w:val="00BD508A"/>
    <w:rsid w:val="00BD5293"/>
    <w:rsid w:val="00BD55CE"/>
    <w:rsid w:val="00BD5BF5"/>
    <w:rsid w:val="00BD7157"/>
    <w:rsid w:val="00BD790F"/>
    <w:rsid w:val="00BD7A3F"/>
    <w:rsid w:val="00BE01E1"/>
    <w:rsid w:val="00BE1527"/>
    <w:rsid w:val="00BE16B9"/>
    <w:rsid w:val="00BE1F04"/>
    <w:rsid w:val="00BE22D2"/>
    <w:rsid w:val="00BE2D55"/>
    <w:rsid w:val="00BE2ED3"/>
    <w:rsid w:val="00BE3629"/>
    <w:rsid w:val="00BE3E90"/>
    <w:rsid w:val="00BE3EDC"/>
    <w:rsid w:val="00BE4023"/>
    <w:rsid w:val="00BE4FA7"/>
    <w:rsid w:val="00BE574C"/>
    <w:rsid w:val="00BE5E7A"/>
    <w:rsid w:val="00BE6EC1"/>
    <w:rsid w:val="00BE72E0"/>
    <w:rsid w:val="00BE75E5"/>
    <w:rsid w:val="00BE7996"/>
    <w:rsid w:val="00BE7BBD"/>
    <w:rsid w:val="00BE7E8B"/>
    <w:rsid w:val="00BF168C"/>
    <w:rsid w:val="00BF16DE"/>
    <w:rsid w:val="00BF19A0"/>
    <w:rsid w:val="00BF2624"/>
    <w:rsid w:val="00BF2BE4"/>
    <w:rsid w:val="00BF4099"/>
    <w:rsid w:val="00BF46D7"/>
    <w:rsid w:val="00BF5910"/>
    <w:rsid w:val="00BF5EDD"/>
    <w:rsid w:val="00BF6138"/>
    <w:rsid w:val="00BF675A"/>
    <w:rsid w:val="00BF675F"/>
    <w:rsid w:val="00BF6989"/>
    <w:rsid w:val="00BF7C7B"/>
    <w:rsid w:val="00C00781"/>
    <w:rsid w:val="00C00ECA"/>
    <w:rsid w:val="00C012F7"/>
    <w:rsid w:val="00C017C0"/>
    <w:rsid w:val="00C01DE5"/>
    <w:rsid w:val="00C028AA"/>
    <w:rsid w:val="00C02A57"/>
    <w:rsid w:val="00C02AE9"/>
    <w:rsid w:val="00C03EC2"/>
    <w:rsid w:val="00C0430C"/>
    <w:rsid w:val="00C0482E"/>
    <w:rsid w:val="00C04874"/>
    <w:rsid w:val="00C04D8B"/>
    <w:rsid w:val="00C04DAE"/>
    <w:rsid w:val="00C061AD"/>
    <w:rsid w:val="00C063C6"/>
    <w:rsid w:val="00C06AA9"/>
    <w:rsid w:val="00C070CB"/>
    <w:rsid w:val="00C071F9"/>
    <w:rsid w:val="00C0744F"/>
    <w:rsid w:val="00C114A7"/>
    <w:rsid w:val="00C117A0"/>
    <w:rsid w:val="00C11895"/>
    <w:rsid w:val="00C11AF5"/>
    <w:rsid w:val="00C12918"/>
    <w:rsid w:val="00C12D44"/>
    <w:rsid w:val="00C13179"/>
    <w:rsid w:val="00C142BA"/>
    <w:rsid w:val="00C14AE3"/>
    <w:rsid w:val="00C14D53"/>
    <w:rsid w:val="00C14DB1"/>
    <w:rsid w:val="00C15178"/>
    <w:rsid w:val="00C158E1"/>
    <w:rsid w:val="00C16CAE"/>
    <w:rsid w:val="00C1712B"/>
    <w:rsid w:val="00C1774C"/>
    <w:rsid w:val="00C201F9"/>
    <w:rsid w:val="00C2055B"/>
    <w:rsid w:val="00C20A0C"/>
    <w:rsid w:val="00C20CB7"/>
    <w:rsid w:val="00C20E0A"/>
    <w:rsid w:val="00C2160B"/>
    <w:rsid w:val="00C2242C"/>
    <w:rsid w:val="00C22E00"/>
    <w:rsid w:val="00C237A9"/>
    <w:rsid w:val="00C23C7C"/>
    <w:rsid w:val="00C23D32"/>
    <w:rsid w:val="00C246D8"/>
    <w:rsid w:val="00C249B3"/>
    <w:rsid w:val="00C2603E"/>
    <w:rsid w:val="00C261BF"/>
    <w:rsid w:val="00C26225"/>
    <w:rsid w:val="00C26541"/>
    <w:rsid w:val="00C266C8"/>
    <w:rsid w:val="00C26B2C"/>
    <w:rsid w:val="00C3092C"/>
    <w:rsid w:val="00C30B4C"/>
    <w:rsid w:val="00C30C94"/>
    <w:rsid w:val="00C314B4"/>
    <w:rsid w:val="00C31930"/>
    <w:rsid w:val="00C31CED"/>
    <w:rsid w:val="00C31FB1"/>
    <w:rsid w:val="00C32465"/>
    <w:rsid w:val="00C325FB"/>
    <w:rsid w:val="00C328D3"/>
    <w:rsid w:val="00C33130"/>
    <w:rsid w:val="00C33FB4"/>
    <w:rsid w:val="00C34178"/>
    <w:rsid w:val="00C34B2A"/>
    <w:rsid w:val="00C3558D"/>
    <w:rsid w:val="00C3589F"/>
    <w:rsid w:val="00C3590B"/>
    <w:rsid w:val="00C35E64"/>
    <w:rsid w:val="00C3601B"/>
    <w:rsid w:val="00C36660"/>
    <w:rsid w:val="00C368D5"/>
    <w:rsid w:val="00C4103E"/>
    <w:rsid w:val="00C4118D"/>
    <w:rsid w:val="00C413EE"/>
    <w:rsid w:val="00C41705"/>
    <w:rsid w:val="00C43453"/>
    <w:rsid w:val="00C4425A"/>
    <w:rsid w:val="00C44865"/>
    <w:rsid w:val="00C449FE"/>
    <w:rsid w:val="00C456F7"/>
    <w:rsid w:val="00C459E1"/>
    <w:rsid w:val="00C45BC1"/>
    <w:rsid w:val="00C45DD0"/>
    <w:rsid w:val="00C45F53"/>
    <w:rsid w:val="00C460DE"/>
    <w:rsid w:val="00C46DA8"/>
    <w:rsid w:val="00C47699"/>
    <w:rsid w:val="00C47A47"/>
    <w:rsid w:val="00C47A79"/>
    <w:rsid w:val="00C501D1"/>
    <w:rsid w:val="00C50557"/>
    <w:rsid w:val="00C5080B"/>
    <w:rsid w:val="00C50985"/>
    <w:rsid w:val="00C511A3"/>
    <w:rsid w:val="00C51387"/>
    <w:rsid w:val="00C514E2"/>
    <w:rsid w:val="00C5196C"/>
    <w:rsid w:val="00C51F02"/>
    <w:rsid w:val="00C520BB"/>
    <w:rsid w:val="00C5216F"/>
    <w:rsid w:val="00C5236D"/>
    <w:rsid w:val="00C5265D"/>
    <w:rsid w:val="00C52949"/>
    <w:rsid w:val="00C536C4"/>
    <w:rsid w:val="00C53C03"/>
    <w:rsid w:val="00C54885"/>
    <w:rsid w:val="00C54A42"/>
    <w:rsid w:val="00C54ABE"/>
    <w:rsid w:val="00C55473"/>
    <w:rsid w:val="00C55A32"/>
    <w:rsid w:val="00C5625C"/>
    <w:rsid w:val="00C602AE"/>
    <w:rsid w:val="00C60646"/>
    <w:rsid w:val="00C60BC5"/>
    <w:rsid w:val="00C60D67"/>
    <w:rsid w:val="00C60E7A"/>
    <w:rsid w:val="00C6108D"/>
    <w:rsid w:val="00C612E1"/>
    <w:rsid w:val="00C61C28"/>
    <w:rsid w:val="00C62754"/>
    <w:rsid w:val="00C62886"/>
    <w:rsid w:val="00C62971"/>
    <w:rsid w:val="00C64BB9"/>
    <w:rsid w:val="00C655BF"/>
    <w:rsid w:val="00C6591B"/>
    <w:rsid w:val="00C65C0F"/>
    <w:rsid w:val="00C66B02"/>
    <w:rsid w:val="00C66E36"/>
    <w:rsid w:val="00C66E54"/>
    <w:rsid w:val="00C67175"/>
    <w:rsid w:val="00C67C6A"/>
    <w:rsid w:val="00C67E3F"/>
    <w:rsid w:val="00C70537"/>
    <w:rsid w:val="00C7066A"/>
    <w:rsid w:val="00C706A8"/>
    <w:rsid w:val="00C72389"/>
    <w:rsid w:val="00C723B4"/>
    <w:rsid w:val="00C7326D"/>
    <w:rsid w:val="00C73407"/>
    <w:rsid w:val="00C734D1"/>
    <w:rsid w:val="00C73695"/>
    <w:rsid w:val="00C73839"/>
    <w:rsid w:val="00C738B9"/>
    <w:rsid w:val="00C73A21"/>
    <w:rsid w:val="00C7437C"/>
    <w:rsid w:val="00C74EBE"/>
    <w:rsid w:val="00C74FEB"/>
    <w:rsid w:val="00C75571"/>
    <w:rsid w:val="00C75712"/>
    <w:rsid w:val="00C76D45"/>
    <w:rsid w:val="00C779E5"/>
    <w:rsid w:val="00C77D06"/>
    <w:rsid w:val="00C77D3F"/>
    <w:rsid w:val="00C80484"/>
    <w:rsid w:val="00C81299"/>
    <w:rsid w:val="00C81C3D"/>
    <w:rsid w:val="00C81F4F"/>
    <w:rsid w:val="00C82185"/>
    <w:rsid w:val="00C8359A"/>
    <w:rsid w:val="00C8458B"/>
    <w:rsid w:val="00C84DBF"/>
    <w:rsid w:val="00C86863"/>
    <w:rsid w:val="00C86A92"/>
    <w:rsid w:val="00C875DD"/>
    <w:rsid w:val="00C907F4"/>
    <w:rsid w:val="00C90B34"/>
    <w:rsid w:val="00C91FFC"/>
    <w:rsid w:val="00C93182"/>
    <w:rsid w:val="00C93613"/>
    <w:rsid w:val="00C93964"/>
    <w:rsid w:val="00C93B4E"/>
    <w:rsid w:val="00C93E47"/>
    <w:rsid w:val="00C94BC0"/>
    <w:rsid w:val="00C95FBD"/>
    <w:rsid w:val="00C95FC2"/>
    <w:rsid w:val="00C96054"/>
    <w:rsid w:val="00C9663C"/>
    <w:rsid w:val="00C96E9A"/>
    <w:rsid w:val="00C96F9E"/>
    <w:rsid w:val="00C97465"/>
    <w:rsid w:val="00CA053F"/>
    <w:rsid w:val="00CA0AB7"/>
    <w:rsid w:val="00CA187C"/>
    <w:rsid w:val="00CA1A13"/>
    <w:rsid w:val="00CA1E2A"/>
    <w:rsid w:val="00CA1ED4"/>
    <w:rsid w:val="00CA22E0"/>
    <w:rsid w:val="00CA285C"/>
    <w:rsid w:val="00CA32A3"/>
    <w:rsid w:val="00CA3F42"/>
    <w:rsid w:val="00CA42E4"/>
    <w:rsid w:val="00CA45FC"/>
    <w:rsid w:val="00CA7832"/>
    <w:rsid w:val="00CB0200"/>
    <w:rsid w:val="00CB08CA"/>
    <w:rsid w:val="00CB1353"/>
    <w:rsid w:val="00CB1A83"/>
    <w:rsid w:val="00CB2A64"/>
    <w:rsid w:val="00CB3467"/>
    <w:rsid w:val="00CB396F"/>
    <w:rsid w:val="00CB4063"/>
    <w:rsid w:val="00CB45E4"/>
    <w:rsid w:val="00CB4736"/>
    <w:rsid w:val="00CB498E"/>
    <w:rsid w:val="00CB5C1B"/>
    <w:rsid w:val="00CB6D7F"/>
    <w:rsid w:val="00CB6F1E"/>
    <w:rsid w:val="00CB6F76"/>
    <w:rsid w:val="00CB6FA4"/>
    <w:rsid w:val="00CC0A60"/>
    <w:rsid w:val="00CC1901"/>
    <w:rsid w:val="00CC1979"/>
    <w:rsid w:val="00CC19ED"/>
    <w:rsid w:val="00CC343D"/>
    <w:rsid w:val="00CC38DC"/>
    <w:rsid w:val="00CC3E3B"/>
    <w:rsid w:val="00CC4246"/>
    <w:rsid w:val="00CC46D9"/>
    <w:rsid w:val="00CC46DA"/>
    <w:rsid w:val="00CC4778"/>
    <w:rsid w:val="00CC4D0A"/>
    <w:rsid w:val="00CC5649"/>
    <w:rsid w:val="00CC56F4"/>
    <w:rsid w:val="00CC62DB"/>
    <w:rsid w:val="00CC654F"/>
    <w:rsid w:val="00CC66EB"/>
    <w:rsid w:val="00CC67C4"/>
    <w:rsid w:val="00CC7497"/>
    <w:rsid w:val="00CC7946"/>
    <w:rsid w:val="00CC7FC2"/>
    <w:rsid w:val="00CD1126"/>
    <w:rsid w:val="00CD153B"/>
    <w:rsid w:val="00CD1EC5"/>
    <w:rsid w:val="00CD2C12"/>
    <w:rsid w:val="00CD2DF2"/>
    <w:rsid w:val="00CD36B3"/>
    <w:rsid w:val="00CD3712"/>
    <w:rsid w:val="00CD3C53"/>
    <w:rsid w:val="00CD3D41"/>
    <w:rsid w:val="00CD3F67"/>
    <w:rsid w:val="00CD555B"/>
    <w:rsid w:val="00CD5F38"/>
    <w:rsid w:val="00CD5FAF"/>
    <w:rsid w:val="00CD6A88"/>
    <w:rsid w:val="00CD6F90"/>
    <w:rsid w:val="00CD71CB"/>
    <w:rsid w:val="00CD756C"/>
    <w:rsid w:val="00CD7635"/>
    <w:rsid w:val="00CD799E"/>
    <w:rsid w:val="00CD7A2C"/>
    <w:rsid w:val="00CE010B"/>
    <w:rsid w:val="00CE0D84"/>
    <w:rsid w:val="00CE1314"/>
    <w:rsid w:val="00CE1AB8"/>
    <w:rsid w:val="00CE1E1E"/>
    <w:rsid w:val="00CE1F14"/>
    <w:rsid w:val="00CE2AAA"/>
    <w:rsid w:val="00CE2B36"/>
    <w:rsid w:val="00CE2B74"/>
    <w:rsid w:val="00CE302F"/>
    <w:rsid w:val="00CE3D6C"/>
    <w:rsid w:val="00CE4C87"/>
    <w:rsid w:val="00CE5BFC"/>
    <w:rsid w:val="00CE616F"/>
    <w:rsid w:val="00CE73F2"/>
    <w:rsid w:val="00CE7458"/>
    <w:rsid w:val="00CE74F5"/>
    <w:rsid w:val="00CE7DD2"/>
    <w:rsid w:val="00CF0C4E"/>
    <w:rsid w:val="00CF129A"/>
    <w:rsid w:val="00CF12F8"/>
    <w:rsid w:val="00CF1AC9"/>
    <w:rsid w:val="00CF1C75"/>
    <w:rsid w:val="00CF1F90"/>
    <w:rsid w:val="00CF2698"/>
    <w:rsid w:val="00CF379F"/>
    <w:rsid w:val="00CF3D88"/>
    <w:rsid w:val="00CF4CCA"/>
    <w:rsid w:val="00CF5C62"/>
    <w:rsid w:val="00CF600A"/>
    <w:rsid w:val="00CF667D"/>
    <w:rsid w:val="00CF72F0"/>
    <w:rsid w:val="00CF75B4"/>
    <w:rsid w:val="00CF75D9"/>
    <w:rsid w:val="00CF770F"/>
    <w:rsid w:val="00CF7859"/>
    <w:rsid w:val="00CF7D9B"/>
    <w:rsid w:val="00CF7DA4"/>
    <w:rsid w:val="00CF7F1D"/>
    <w:rsid w:val="00D0008B"/>
    <w:rsid w:val="00D008AB"/>
    <w:rsid w:val="00D008FA"/>
    <w:rsid w:val="00D01BCA"/>
    <w:rsid w:val="00D022E1"/>
    <w:rsid w:val="00D026C1"/>
    <w:rsid w:val="00D0284C"/>
    <w:rsid w:val="00D03438"/>
    <w:rsid w:val="00D034FD"/>
    <w:rsid w:val="00D0419E"/>
    <w:rsid w:val="00D043C5"/>
    <w:rsid w:val="00D04AB3"/>
    <w:rsid w:val="00D0586B"/>
    <w:rsid w:val="00D05B09"/>
    <w:rsid w:val="00D061B2"/>
    <w:rsid w:val="00D06276"/>
    <w:rsid w:val="00D06FC3"/>
    <w:rsid w:val="00D0732A"/>
    <w:rsid w:val="00D074CB"/>
    <w:rsid w:val="00D07503"/>
    <w:rsid w:val="00D075BB"/>
    <w:rsid w:val="00D07923"/>
    <w:rsid w:val="00D07B6E"/>
    <w:rsid w:val="00D109A1"/>
    <w:rsid w:val="00D109D5"/>
    <w:rsid w:val="00D12010"/>
    <w:rsid w:val="00D123AA"/>
    <w:rsid w:val="00D125BA"/>
    <w:rsid w:val="00D12809"/>
    <w:rsid w:val="00D12D9A"/>
    <w:rsid w:val="00D13019"/>
    <w:rsid w:val="00D13353"/>
    <w:rsid w:val="00D1374D"/>
    <w:rsid w:val="00D15541"/>
    <w:rsid w:val="00D15782"/>
    <w:rsid w:val="00D15F06"/>
    <w:rsid w:val="00D16437"/>
    <w:rsid w:val="00D165C2"/>
    <w:rsid w:val="00D16C07"/>
    <w:rsid w:val="00D16F48"/>
    <w:rsid w:val="00D179B4"/>
    <w:rsid w:val="00D17E85"/>
    <w:rsid w:val="00D204EB"/>
    <w:rsid w:val="00D20D99"/>
    <w:rsid w:val="00D218FA"/>
    <w:rsid w:val="00D22A25"/>
    <w:rsid w:val="00D23A52"/>
    <w:rsid w:val="00D23DD1"/>
    <w:rsid w:val="00D23DD4"/>
    <w:rsid w:val="00D2449B"/>
    <w:rsid w:val="00D2498D"/>
    <w:rsid w:val="00D25124"/>
    <w:rsid w:val="00D25506"/>
    <w:rsid w:val="00D25E64"/>
    <w:rsid w:val="00D263A9"/>
    <w:rsid w:val="00D26AAF"/>
    <w:rsid w:val="00D26E4B"/>
    <w:rsid w:val="00D275CD"/>
    <w:rsid w:val="00D276B2"/>
    <w:rsid w:val="00D276C2"/>
    <w:rsid w:val="00D27846"/>
    <w:rsid w:val="00D27B09"/>
    <w:rsid w:val="00D30D18"/>
    <w:rsid w:val="00D31067"/>
    <w:rsid w:val="00D3121C"/>
    <w:rsid w:val="00D314F3"/>
    <w:rsid w:val="00D319B2"/>
    <w:rsid w:val="00D31CC7"/>
    <w:rsid w:val="00D32CAB"/>
    <w:rsid w:val="00D33181"/>
    <w:rsid w:val="00D339E7"/>
    <w:rsid w:val="00D33E60"/>
    <w:rsid w:val="00D340B9"/>
    <w:rsid w:val="00D34D5C"/>
    <w:rsid w:val="00D34FDF"/>
    <w:rsid w:val="00D35F98"/>
    <w:rsid w:val="00D3614E"/>
    <w:rsid w:val="00D36592"/>
    <w:rsid w:val="00D368B4"/>
    <w:rsid w:val="00D36985"/>
    <w:rsid w:val="00D36A43"/>
    <w:rsid w:val="00D37210"/>
    <w:rsid w:val="00D37358"/>
    <w:rsid w:val="00D37B14"/>
    <w:rsid w:val="00D4051E"/>
    <w:rsid w:val="00D409D3"/>
    <w:rsid w:val="00D41294"/>
    <w:rsid w:val="00D4191C"/>
    <w:rsid w:val="00D41D4A"/>
    <w:rsid w:val="00D424FC"/>
    <w:rsid w:val="00D4301E"/>
    <w:rsid w:val="00D4365A"/>
    <w:rsid w:val="00D437FE"/>
    <w:rsid w:val="00D4386E"/>
    <w:rsid w:val="00D43E13"/>
    <w:rsid w:val="00D44E50"/>
    <w:rsid w:val="00D459CA"/>
    <w:rsid w:val="00D45DAE"/>
    <w:rsid w:val="00D46233"/>
    <w:rsid w:val="00D46364"/>
    <w:rsid w:val="00D4684B"/>
    <w:rsid w:val="00D468AE"/>
    <w:rsid w:val="00D46914"/>
    <w:rsid w:val="00D46C2C"/>
    <w:rsid w:val="00D47616"/>
    <w:rsid w:val="00D478AE"/>
    <w:rsid w:val="00D520C1"/>
    <w:rsid w:val="00D521DD"/>
    <w:rsid w:val="00D523DA"/>
    <w:rsid w:val="00D53655"/>
    <w:rsid w:val="00D53F26"/>
    <w:rsid w:val="00D549BD"/>
    <w:rsid w:val="00D54C6E"/>
    <w:rsid w:val="00D54E15"/>
    <w:rsid w:val="00D54E80"/>
    <w:rsid w:val="00D55D7C"/>
    <w:rsid w:val="00D562A9"/>
    <w:rsid w:val="00D565A8"/>
    <w:rsid w:val="00D5738E"/>
    <w:rsid w:val="00D5746E"/>
    <w:rsid w:val="00D57577"/>
    <w:rsid w:val="00D57946"/>
    <w:rsid w:val="00D57A03"/>
    <w:rsid w:val="00D57E20"/>
    <w:rsid w:val="00D603A7"/>
    <w:rsid w:val="00D60A97"/>
    <w:rsid w:val="00D610FB"/>
    <w:rsid w:val="00D61FAE"/>
    <w:rsid w:val="00D62DB3"/>
    <w:rsid w:val="00D630A6"/>
    <w:rsid w:val="00D631BE"/>
    <w:rsid w:val="00D63480"/>
    <w:rsid w:val="00D63DB3"/>
    <w:rsid w:val="00D651FD"/>
    <w:rsid w:val="00D652A8"/>
    <w:rsid w:val="00D65331"/>
    <w:rsid w:val="00D6544E"/>
    <w:rsid w:val="00D65A9F"/>
    <w:rsid w:val="00D65D50"/>
    <w:rsid w:val="00D6655E"/>
    <w:rsid w:val="00D66A46"/>
    <w:rsid w:val="00D66D96"/>
    <w:rsid w:val="00D6739E"/>
    <w:rsid w:val="00D67402"/>
    <w:rsid w:val="00D675B9"/>
    <w:rsid w:val="00D677FA"/>
    <w:rsid w:val="00D67D59"/>
    <w:rsid w:val="00D67EB1"/>
    <w:rsid w:val="00D7059A"/>
    <w:rsid w:val="00D7125A"/>
    <w:rsid w:val="00D713ED"/>
    <w:rsid w:val="00D72204"/>
    <w:rsid w:val="00D7230A"/>
    <w:rsid w:val="00D72373"/>
    <w:rsid w:val="00D72662"/>
    <w:rsid w:val="00D7356C"/>
    <w:rsid w:val="00D7387A"/>
    <w:rsid w:val="00D73FF9"/>
    <w:rsid w:val="00D74091"/>
    <w:rsid w:val="00D74F45"/>
    <w:rsid w:val="00D756A4"/>
    <w:rsid w:val="00D765E3"/>
    <w:rsid w:val="00D76D2B"/>
    <w:rsid w:val="00D76D74"/>
    <w:rsid w:val="00D7708E"/>
    <w:rsid w:val="00D7717A"/>
    <w:rsid w:val="00D774F5"/>
    <w:rsid w:val="00D77FAA"/>
    <w:rsid w:val="00D80F6F"/>
    <w:rsid w:val="00D81B6B"/>
    <w:rsid w:val="00D824A7"/>
    <w:rsid w:val="00D824DA"/>
    <w:rsid w:val="00D829A6"/>
    <w:rsid w:val="00D82BD6"/>
    <w:rsid w:val="00D838C7"/>
    <w:rsid w:val="00D83D88"/>
    <w:rsid w:val="00D83F71"/>
    <w:rsid w:val="00D84161"/>
    <w:rsid w:val="00D847D5"/>
    <w:rsid w:val="00D848E8"/>
    <w:rsid w:val="00D8549D"/>
    <w:rsid w:val="00D85C84"/>
    <w:rsid w:val="00D85F9F"/>
    <w:rsid w:val="00D86B85"/>
    <w:rsid w:val="00D87A07"/>
    <w:rsid w:val="00D87F43"/>
    <w:rsid w:val="00D87FBC"/>
    <w:rsid w:val="00D9044F"/>
    <w:rsid w:val="00D91664"/>
    <w:rsid w:val="00D91B4D"/>
    <w:rsid w:val="00D91C54"/>
    <w:rsid w:val="00D91F94"/>
    <w:rsid w:val="00D9276C"/>
    <w:rsid w:val="00D92ED2"/>
    <w:rsid w:val="00D930E3"/>
    <w:rsid w:val="00D93630"/>
    <w:rsid w:val="00D9372C"/>
    <w:rsid w:val="00D937BC"/>
    <w:rsid w:val="00D93815"/>
    <w:rsid w:val="00D93F22"/>
    <w:rsid w:val="00D952F3"/>
    <w:rsid w:val="00D95373"/>
    <w:rsid w:val="00D95390"/>
    <w:rsid w:val="00D955DF"/>
    <w:rsid w:val="00D95A6D"/>
    <w:rsid w:val="00D96F4B"/>
    <w:rsid w:val="00D9729C"/>
    <w:rsid w:val="00D97ADF"/>
    <w:rsid w:val="00D97D95"/>
    <w:rsid w:val="00DA0885"/>
    <w:rsid w:val="00DA0BED"/>
    <w:rsid w:val="00DA23A2"/>
    <w:rsid w:val="00DA2437"/>
    <w:rsid w:val="00DA248C"/>
    <w:rsid w:val="00DA2D12"/>
    <w:rsid w:val="00DA2D34"/>
    <w:rsid w:val="00DA38C5"/>
    <w:rsid w:val="00DA443B"/>
    <w:rsid w:val="00DA61C8"/>
    <w:rsid w:val="00DA64D0"/>
    <w:rsid w:val="00DA6502"/>
    <w:rsid w:val="00DA663D"/>
    <w:rsid w:val="00DA6B92"/>
    <w:rsid w:val="00DA6D9E"/>
    <w:rsid w:val="00DA6FAC"/>
    <w:rsid w:val="00DA7584"/>
    <w:rsid w:val="00DB1C1F"/>
    <w:rsid w:val="00DB1CBF"/>
    <w:rsid w:val="00DB2237"/>
    <w:rsid w:val="00DB25CA"/>
    <w:rsid w:val="00DB2B94"/>
    <w:rsid w:val="00DB3387"/>
    <w:rsid w:val="00DB38E5"/>
    <w:rsid w:val="00DB42AC"/>
    <w:rsid w:val="00DB47AC"/>
    <w:rsid w:val="00DB4AA5"/>
    <w:rsid w:val="00DB4CC0"/>
    <w:rsid w:val="00DB5033"/>
    <w:rsid w:val="00DB69A9"/>
    <w:rsid w:val="00DB6CFC"/>
    <w:rsid w:val="00DB7944"/>
    <w:rsid w:val="00DB7C9F"/>
    <w:rsid w:val="00DB7D47"/>
    <w:rsid w:val="00DC0339"/>
    <w:rsid w:val="00DC0E1B"/>
    <w:rsid w:val="00DC0FEC"/>
    <w:rsid w:val="00DC14D6"/>
    <w:rsid w:val="00DC14FA"/>
    <w:rsid w:val="00DC17FB"/>
    <w:rsid w:val="00DC21D1"/>
    <w:rsid w:val="00DC2565"/>
    <w:rsid w:val="00DC2586"/>
    <w:rsid w:val="00DC2679"/>
    <w:rsid w:val="00DC285F"/>
    <w:rsid w:val="00DC4001"/>
    <w:rsid w:val="00DC47A4"/>
    <w:rsid w:val="00DC57C8"/>
    <w:rsid w:val="00DC61EE"/>
    <w:rsid w:val="00DC70E1"/>
    <w:rsid w:val="00DC77C6"/>
    <w:rsid w:val="00DC7BE2"/>
    <w:rsid w:val="00DD09AF"/>
    <w:rsid w:val="00DD14A6"/>
    <w:rsid w:val="00DD27BC"/>
    <w:rsid w:val="00DD2803"/>
    <w:rsid w:val="00DD2884"/>
    <w:rsid w:val="00DD28B6"/>
    <w:rsid w:val="00DD2A4A"/>
    <w:rsid w:val="00DD2ABF"/>
    <w:rsid w:val="00DD2BD6"/>
    <w:rsid w:val="00DD2CF5"/>
    <w:rsid w:val="00DD3C79"/>
    <w:rsid w:val="00DD3D9C"/>
    <w:rsid w:val="00DD462E"/>
    <w:rsid w:val="00DD47C9"/>
    <w:rsid w:val="00DD4AAB"/>
    <w:rsid w:val="00DD4C4A"/>
    <w:rsid w:val="00DD516B"/>
    <w:rsid w:val="00DD5238"/>
    <w:rsid w:val="00DD58BF"/>
    <w:rsid w:val="00DD5BC3"/>
    <w:rsid w:val="00DD6AB8"/>
    <w:rsid w:val="00DD7401"/>
    <w:rsid w:val="00DD7410"/>
    <w:rsid w:val="00DE092E"/>
    <w:rsid w:val="00DE0B1A"/>
    <w:rsid w:val="00DE1479"/>
    <w:rsid w:val="00DE1990"/>
    <w:rsid w:val="00DE19B5"/>
    <w:rsid w:val="00DE259F"/>
    <w:rsid w:val="00DE277A"/>
    <w:rsid w:val="00DE2ACA"/>
    <w:rsid w:val="00DE39DA"/>
    <w:rsid w:val="00DE3BFF"/>
    <w:rsid w:val="00DE3C9C"/>
    <w:rsid w:val="00DE3FAB"/>
    <w:rsid w:val="00DE4189"/>
    <w:rsid w:val="00DE49F4"/>
    <w:rsid w:val="00DE4C0B"/>
    <w:rsid w:val="00DE4CEC"/>
    <w:rsid w:val="00DE4DB3"/>
    <w:rsid w:val="00DE5306"/>
    <w:rsid w:val="00DE6163"/>
    <w:rsid w:val="00DE635A"/>
    <w:rsid w:val="00DE7940"/>
    <w:rsid w:val="00DE7AA8"/>
    <w:rsid w:val="00DF03FB"/>
    <w:rsid w:val="00DF0B37"/>
    <w:rsid w:val="00DF1582"/>
    <w:rsid w:val="00DF24D7"/>
    <w:rsid w:val="00DF26D7"/>
    <w:rsid w:val="00DF275A"/>
    <w:rsid w:val="00DF2B0D"/>
    <w:rsid w:val="00DF3545"/>
    <w:rsid w:val="00DF3A3D"/>
    <w:rsid w:val="00DF3B17"/>
    <w:rsid w:val="00DF42CD"/>
    <w:rsid w:val="00DF440D"/>
    <w:rsid w:val="00DF4652"/>
    <w:rsid w:val="00DF4911"/>
    <w:rsid w:val="00DF58DF"/>
    <w:rsid w:val="00DF5BF7"/>
    <w:rsid w:val="00DF621F"/>
    <w:rsid w:val="00DF69F4"/>
    <w:rsid w:val="00DF7262"/>
    <w:rsid w:val="00DF7448"/>
    <w:rsid w:val="00DF75E6"/>
    <w:rsid w:val="00DF777D"/>
    <w:rsid w:val="00E00062"/>
    <w:rsid w:val="00E00396"/>
    <w:rsid w:val="00E004B2"/>
    <w:rsid w:val="00E0085C"/>
    <w:rsid w:val="00E00B2E"/>
    <w:rsid w:val="00E011C4"/>
    <w:rsid w:val="00E01378"/>
    <w:rsid w:val="00E015D3"/>
    <w:rsid w:val="00E01CD2"/>
    <w:rsid w:val="00E0208B"/>
    <w:rsid w:val="00E023CF"/>
    <w:rsid w:val="00E02F85"/>
    <w:rsid w:val="00E039A4"/>
    <w:rsid w:val="00E04781"/>
    <w:rsid w:val="00E04A77"/>
    <w:rsid w:val="00E04CA6"/>
    <w:rsid w:val="00E04DF1"/>
    <w:rsid w:val="00E0580E"/>
    <w:rsid w:val="00E0664F"/>
    <w:rsid w:val="00E0793E"/>
    <w:rsid w:val="00E07AAE"/>
    <w:rsid w:val="00E1086A"/>
    <w:rsid w:val="00E11DCC"/>
    <w:rsid w:val="00E125DC"/>
    <w:rsid w:val="00E12D43"/>
    <w:rsid w:val="00E1308B"/>
    <w:rsid w:val="00E13124"/>
    <w:rsid w:val="00E134EC"/>
    <w:rsid w:val="00E13CF9"/>
    <w:rsid w:val="00E13F7A"/>
    <w:rsid w:val="00E1439B"/>
    <w:rsid w:val="00E14D17"/>
    <w:rsid w:val="00E15436"/>
    <w:rsid w:val="00E15B1A"/>
    <w:rsid w:val="00E15BAF"/>
    <w:rsid w:val="00E15F9D"/>
    <w:rsid w:val="00E160BA"/>
    <w:rsid w:val="00E1663E"/>
    <w:rsid w:val="00E166B8"/>
    <w:rsid w:val="00E16FAB"/>
    <w:rsid w:val="00E17165"/>
    <w:rsid w:val="00E17D32"/>
    <w:rsid w:val="00E2088D"/>
    <w:rsid w:val="00E215EF"/>
    <w:rsid w:val="00E21764"/>
    <w:rsid w:val="00E217C9"/>
    <w:rsid w:val="00E21C81"/>
    <w:rsid w:val="00E22094"/>
    <w:rsid w:val="00E22A9E"/>
    <w:rsid w:val="00E23498"/>
    <w:rsid w:val="00E25071"/>
    <w:rsid w:val="00E25632"/>
    <w:rsid w:val="00E258F9"/>
    <w:rsid w:val="00E25A3E"/>
    <w:rsid w:val="00E25EBC"/>
    <w:rsid w:val="00E2623B"/>
    <w:rsid w:val="00E263D0"/>
    <w:rsid w:val="00E264B3"/>
    <w:rsid w:val="00E26A68"/>
    <w:rsid w:val="00E276F6"/>
    <w:rsid w:val="00E27DBA"/>
    <w:rsid w:val="00E300C9"/>
    <w:rsid w:val="00E30323"/>
    <w:rsid w:val="00E30460"/>
    <w:rsid w:val="00E31523"/>
    <w:rsid w:val="00E32F17"/>
    <w:rsid w:val="00E33643"/>
    <w:rsid w:val="00E3396A"/>
    <w:rsid w:val="00E339CB"/>
    <w:rsid w:val="00E34BEF"/>
    <w:rsid w:val="00E34F58"/>
    <w:rsid w:val="00E355FF"/>
    <w:rsid w:val="00E3578C"/>
    <w:rsid w:val="00E357ED"/>
    <w:rsid w:val="00E358B5"/>
    <w:rsid w:val="00E35F1F"/>
    <w:rsid w:val="00E36102"/>
    <w:rsid w:val="00E36260"/>
    <w:rsid w:val="00E36C2E"/>
    <w:rsid w:val="00E36CA1"/>
    <w:rsid w:val="00E36E4D"/>
    <w:rsid w:val="00E371C1"/>
    <w:rsid w:val="00E3761F"/>
    <w:rsid w:val="00E37888"/>
    <w:rsid w:val="00E4010C"/>
    <w:rsid w:val="00E4099C"/>
    <w:rsid w:val="00E40CC9"/>
    <w:rsid w:val="00E40CDE"/>
    <w:rsid w:val="00E40DA9"/>
    <w:rsid w:val="00E40FB0"/>
    <w:rsid w:val="00E40FCF"/>
    <w:rsid w:val="00E41634"/>
    <w:rsid w:val="00E4200F"/>
    <w:rsid w:val="00E424F1"/>
    <w:rsid w:val="00E43415"/>
    <w:rsid w:val="00E4388C"/>
    <w:rsid w:val="00E43FC0"/>
    <w:rsid w:val="00E451AC"/>
    <w:rsid w:val="00E45B55"/>
    <w:rsid w:val="00E461A4"/>
    <w:rsid w:val="00E46686"/>
    <w:rsid w:val="00E46B3C"/>
    <w:rsid w:val="00E46DB5"/>
    <w:rsid w:val="00E47760"/>
    <w:rsid w:val="00E47942"/>
    <w:rsid w:val="00E47CC3"/>
    <w:rsid w:val="00E47E47"/>
    <w:rsid w:val="00E47EA8"/>
    <w:rsid w:val="00E47F64"/>
    <w:rsid w:val="00E5021D"/>
    <w:rsid w:val="00E50341"/>
    <w:rsid w:val="00E50ACE"/>
    <w:rsid w:val="00E50ED0"/>
    <w:rsid w:val="00E515DB"/>
    <w:rsid w:val="00E51A91"/>
    <w:rsid w:val="00E51B16"/>
    <w:rsid w:val="00E52C81"/>
    <w:rsid w:val="00E533E0"/>
    <w:rsid w:val="00E53430"/>
    <w:rsid w:val="00E538D9"/>
    <w:rsid w:val="00E53AB7"/>
    <w:rsid w:val="00E54883"/>
    <w:rsid w:val="00E54B2B"/>
    <w:rsid w:val="00E5526B"/>
    <w:rsid w:val="00E555FE"/>
    <w:rsid w:val="00E5561C"/>
    <w:rsid w:val="00E557E9"/>
    <w:rsid w:val="00E558CD"/>
    <w:rsid w:val="00E5610F"/>
    <w:rsid w:val="00E56BD4"/>
    <w:rsid w:val="00E57415"/>
    <w:rsid w:val="00E57AAD"/>
    <w:rsid w:val="00E57B30"/>
    <w:rsid w:val="00E57C0D"/>
    <w:rsid w:val="00E60D1E"/>
    <w:rsid w:val="00E61BB3"/>
    <w:rsid w:val="00E61BE7"/>
    <w:rsid w:val="00E62022"/>
    <w:rsid w:val="00E62ABC"/>
    <w:rsid w:val="00E62D83"/>
    <w:rsid w:val="00E630F9"/>
    <w:rsid w:val="00E6354E"/>
    <w:rsid w:val="00E63B8D"/>
    <w:rsid w:val="00E63C97"/>
    <w:rsid w:val="00E63CB4"/>
    <w:rsid w:val="00E65313"/>
    <w:rsid w:val="00E65883"/>
    <w:rsid w:val="00E66655"/>
    <w:rsid w:val="00E67DC1"/>
    <w:rsid w:val="00E70482"/>
    <w:rsid w:val="00E7139E"/>
    <w:rsid w:val="00E7204B"/>
    <w:rsid w:val="00E723AC"/>
    <w:rsid w:val="00E724E9"/>
    <w:rsid w:val="00E7268D"/>
    <w:rsid w:val="00E727C7"/>
    <w:rsid w:val="00E73BA8"/>
    <w:rsid w:val="00E74163"/>
    <w:rsid w:val="00E747F8"/>
    <w:rsid w:val="00E74C47"/>
    <w:rsid w:val="00E76415"/>
    <w:rsid w:val="00E765D9"/>
    <w:rsid w:val="00E76921"/>
    <w:rsid w:val="00E769A8"/>
    <w:rsid w:val="00E8003F"/>
    <w:rsid w:val="00E80A60"/>
    <w:rsid w:val="00E81831"/>
    <w:rsid w:val="00E81AFA"/>
    <w:rsid w:val="00E82962"/>
    <w:rsid w:val="00E82AEA"/>
    <w:rsid w:val="00E82B45"/>
    <w:rsid w:val="00E82F4E"/>
    <w:rsid w:val="00E8313B"/>
    <w:rsid w:val="00E84163"/>
    <w:rsid w:val="00E84557"/>
    <w:rsid w:val="00E84873"/>
    <w:rsid w:val="00E84A31"/>
    <w:rsid w:val="00E84E8B"/>
    <w:rsid w:val="00E85CE9"/>
    <w:rsid w:val="00E86226"/>
    <w:rsid w:val="00E8746A"/>
    <w:rsid w:val="00E90062"/>
    <w:rsid w:val="00E9050E"/>
    <w:rsid w:val="00E91212"/>
    <w:rsid w:val="00E91DDA"/>
    <w:rsid w:val="00E92023"/>
    <w:rsid w:val="00E9222A"/>
    <w:rsid w:val="00E92540"/>
    <w:rsid w:val="00E92648"/>
    <w:rsid w:val="00E9295C"/>
    <w:rsid w:val="00E93914"/>
    <w:rsid w:val="00E94435"/>
    <w:rsid w:val="00E95B34"/>
    <w:rsid w:val="00E95F34"/>
    <w:rsid w:val="00E964B3"/>
    <w:rsid w:val="00E968D0"/>
    <w:rsid w:val="00E96C8B"/>
    <w:rsid w:val="00E97413"/>
    <w:rsid w:val="00E97D66"/>
    <w:rsid w:val="00E97F3E"/>
    <w:rsid w:val="00E97F52"/>
    <w:rsid w:val="00E97F56"/>
    <w:rsid w:val="00EA005F"/>
    <w:rsid w:val="00EA03A4"/>
    <w:rsid w:val="00EA08FF"/>
    <w:rsid w:val="00EA0BB1"/>
    <w:rsid w:val="00EA1578"/>
    <w:rsid w:val="00EA1A7E"/>
    <w:rsid w:val="00EA2DF8"/>
    <w:rsid w:val="00EA3249"/>
    <w:rsid w:val="00EA3256"/>
    <w:rsid w:val="00EA33D7"/>
    <w:rsid w:val="00EA345A"/>
    <w:rsid w:val="00EA37F3"/>
    <w:rsid w:val="00EA3AB1"/>
    <w:rsid w:val="00EA3D8D"/>
    <w:rsid w:val="00EA3D98"/>
    <w:rsid w:val="00EA3DC5"/>
    <w:rsid w:val="00EA43F0"/>
    <w:rsid w:val="00EA5626"/>
    <w:rsid w:val="00EA5FC3"/>
    <w:rsid w:val="00EA6374"/>
    <w:rsid w:val="00EA684B"/>
    <w:rsid w:val="00EA7021"/>
    <w:rsid w:val="00EA715E"/>
    <w:rsid w:val="00EA7B2F"/>
    <w:rsid w:val="00EB06B7"/>
    <w:rsid w:val="00EB3292"/>
    <w:rsid w:val="00EB39A3"/>
    <w:rsid w:val="00EB4520"/>
    <w:rsid w:val="00EB4964"/>
    <w:rsid w:val="00EB4D75"/>
    <w:rsid w:val="00EB4E34"/>
    <w:rsid w:val="00EB5026"/>
    <w:rsid w:val="00EB5419"/>
    <w:rsid w:val="00EB562C"/>
    <w:rsid w:val="00EB578A"/>
    <w:rsid w:val="00EB5C03"/>
    <w:rsid w:val="00EB5D9C"/>
    <w:rsid w:val="00EB5E54"/>
    <w:rsid w:val="00EB6322"/>
    <w:rsid w:val="00EB68D2"/>
    <w:rsid w:val="00EB74F9"/>
    <w:rsid w:val="00EB7B6A"/>
    <w:rsid w:val="00EB7DFA"/>
    <w:rsid w:val="00EC0247"/>
    <w:rsid w:val="00EC0F62"/>
    <w:rsid w:val="00EC1B01"/>
    <w:rsid w:val="00EC21FF"/>
    <w:rsid w:val="00EC2A19"/>
    <w:rsid w:val="00EC30CB"/>
    <w:rsid w:val="00EC311B"/>
    <w:rsid w:val="00EC31DD"/>
    <w:rsid w:val="00EC36CB"/>
    <w:rsid w:val="00EC4008"/>
    <w:rsid w:val="00EC46F9"/>
    <w:rsid w:val="00EC4883"/>
    <w:rsid w:val="00EC4CC1"/>
    <w:rsid w:val="00EC4E55"/>
    <w:rsid w:val="00EC535E"/>
    <w:rsid w:val="00EC5F5C"/>
    <w:rsid w:val="00EC654E"/>
    <w:rsid w:val="00EC71AE"/>
    <w:rsid w:val="00EC7278"/>
    <w:rsid w:val="00EC7A6A"/>
    <w:rsid w:val="00EC7F05"/>
    <w:rsid w:val="00ED0452"/>
    <w:rsid w:val="00ED16A5"/>
    <w:rsid w:val="00ED1AD2"/>
    <w:rsid w:val="00ED1CDB"/>
    <w:rsid w:val="00ED2700"/>
    <w:rsid w:val="00ED362E"/>
    <w:rsid w:val="00ED369F"/>
    <w:rsid w:val="00ED3772"/>
    <w:rsid w:val="00ED3C1C"/>
    <w:rsid w:val="00ED4335"/>
    <w:rsid w:val="00ED44F9"/>
    <w:rsid w:val="00ED4E21"/>
    <w:rsid w:val="00ED5195"/>
    <w:rsid w:val="00ED5DA8"/>
    <w:rsid w:val="00ED6F83"/>
    <w:rsid w:val="00ED7248"/>
    <w:rsid w:val="00ED769A"/>
    <w:rsid w:val="00ED7A9B"/>
    <w:rsid w:val="00EE03D8"/>
    <w:rsid w:val="00EE0BA4"/>
    <w:rsid w:val="00EE0BFB"/>
    <w:rsid w:val="00EE11C0"/>
    <w:rsid w:val="00EE2A51"/>
    <w:rsid w:val="00EE2DD9"/>
    <w:rsid w:val="00EE2DDF"/>
    <w:rsid w:val="00EE2E9A"/>
    <w:rsid w:val="00EE30C8"/>
    <w:rsid w:val="00EE3893"/>
    <w:rsid w:val="00EE4D3C"/>
    <w:rsid w:val="00EE4D7C"/>
    <w:rsid w:val="00EE5499"/>
    <w:rsid w:val="00EE586C"/>
    <w:rsid w:val="00EE5C79"/>
    <w:rsid w:val="00EE5D0A"/>
    <w:rsid w:val="00EF0438"/>
    <w:rsid w:val="00EF0C9E"/>
    <w:rsid w:val="00EF19FE"/>
    <w:rsid w:val="00EF27A6"/>
    <w:rsid w:val="00EF2C47"/>
    <w:rsid w:val="00EF304D"/>
    <w:rsid w:val="00EF46AC"/>
    <w:rsid w:val="00EF474D"/>
    <w:rsid w:val="00EF4F61"/>
    <w:rsid w:val="00EF527F"/>
    <w:rsid w:val="00EF5DF9"/>
    <w:rsid w:val="00EF678A"/>
    <w:rsid w:val="00EF719E"/>
    <w:rsid w:val="00F005DA"/>
    <w:rsid w:val="00F00895"/>
    <w:rsid w:val="00F00CA2"/>
    <w:rsid w:val="00F01F0C"/>
    <w:rsid w:val="00F02CD7"/>
    <w:rsid w:val="00F030FE"/>
    <w:rsid w:val="00F03160"/>
    <w:rsid w:val="00F0359C"/>
    <w:rsid w:val="00F03856"/>
    <w:rsid w:val="00F03CC7"/>
    <w:rsid w:val="00F03E03"/>
    <w:rsid w:val="00F03FA4"/>
    <w:rsid w:val="00F044A4"/>
    <w:rsid w:val="00F04F5B"/>
    <w:rsid w:val="00F04FF3"/>
    <w:rsid w:val="00F050F9"/>
    <w:rsid w:val="00F05251"/>
    <w:rsid w:val="00F0543B"/>
    <w:rsid w:val="00F06073"/>
    <w:rsid w:val="00F06651"/>
    <w:rsid w:val="00F10841"/>
    <w:rsid w:val="00F1088E"/>
    <w:rsid w:val="00F109A4"/>
    <w:rsid w:val="00F1115B"/>
    <w:rsid w:val="00F11835"/>
    <w:rsid w:val="00F11906"/>
    <w:rsid w:val="00F11F5F"/>
    <w:rsid w:val="00F12922"/>
    <w:rsid w:val="00F12C7A"/>
    <w:rsid w:val="00F12EFB"/>
    <w:rsid w:val="00F1335B"/>
    <w:rsid w:val="00F134DD"/>
    <w:rsid w:val="00F13801"/>
    <w:rsid w:val="00F13E88"/>
    <w:rsid w:val="00F13F0D"/>
    <w:rsid w:val="00F1446F"/>
    <w:rsid w:val="00F152B3"/>
    <w:rsid w:val="00F158F7"/>
    <w:rsid w:val="00F163EE"/>
    <w:rsid w:val="00F16439"/>
    <w:rsid w:val="00F16717"/>
    <w:rsid w:val="00F169ED"/>
    <w:rsid w:val="00F16A9B"/>
    <w:rsid w:val="00F16E67"/>
    <w:rsid w:val="00F16EDA"/>
    <w:rsid w:val="00F16F91"/>
    <w:rsid w:val="00F176D0"/>
    <w:rsid w:val="00F20429"/>
    <w:rsid w:val="00F2066B"/>
    <w:rsid w:val="00F20990"/>
    <w:rsid w:val="00F20C32"/>
    <w:rsid w:val="00F20D6C"/>
    <w:rsid w:val="00F20FE0"/>
    <w:rsid w:val="00F2105A"/>
    <w:rsid w:val="00F211A1"/>
    <w:rsid w:val="00F21278"/>
    <w:rsid w:val="00F216B6"/>
    <w:rsid w:val="00F21F18"/>
    <w:rsid w:val="00F226E6"/>
    <w:rsid w:val="00F22C1C"/>
    <w:rsid w:val="00F22D25"/>
    <w:rsid w:val="00F22DB6"/>
    <w:rsid w:val="00F22EE5"/>
    <w:rsid w:val="00F22F0D"/>
    <w:rsid w:val="00F23E4B"/>
    <w:rsid w:val="00F256B0"/>
    <w:rsid w:val="00F258EB"/>
    <w:rsid w:val="00F25A5E"/>
    <w:rsid w:val="00F25C4F"/>
    <w:rsid w:val="00F2686E"/>
    <w:rsid w:val="00F26997"/>
    <w:rsid w:val="00F26E02"/>
    <w:rsid w:val="00F2729A"/>
    <w:rsid w:val="00F27D00"/>
    <w:rsid w:val="00F27E06"/>
    <w:rsid w:val="00F30757"/>
    <w:rsid w:val="00F315F5"/>
    <w:rsid w:val="00F31DB4"/>
    <w:rsid w:val="00F31E5E"/>
    <w:rsid w:val="00F32392"/>
    <w:rsid w:val="00F32490"/>
    <w:rsid w:val="00F32D71"/>
    <w:rsid w:val="00F33035"/>
    <w:rsid w:val="00F33049"/>
    <w:rsid w:val="00F341EB"/>
    <w:rsid w:val="00F362CD"/>
    <w:rsid w:val="00F36653"/>
    <w:rsid w:val="00F36D25"/>
    <w:rsid w:val="00F37353"/>
    <w:rsid w:val="00F376A6"/>
    <w:rsid w:val="00F4034B"/>
    <w:rsid w:val="00F40571"/>
    <w:rsid w:val="00F4078B"/>
    <w:rsid w:val="00F40C88"/>
    <w:rsid w:val="00F41463"/>
    <w:rsid w:val="00F43596"/>
    <w:rsid w:val="00F43FC0"/>
    <w:rsid w:val="00F4405C"/>
    <w:rsid w:val="00F4470C"/>
    <w:rsid w:val="00F44AAF"/>
    <w:rsid w:val="00F44F18"/>
    <w:rsid w:val="00F454C9"/>
    <w:rsid w:val="00F4586F"/>
    <w:rsid w:val="00F45BC7"/>
    <w:rsid w:val="00F45BCD"/>
    <w:rsid w:val="00F45F17"/>
    <w:rsid w:val="00F466DF"/>
    <w:rsid w:val="00F4705C"/>
    <w:rsid w:val="00F47BC4"/>
    <w:rsid w:val="00F50C70"/>
    <w:rsid w:val="00F5246D"/>
    <w:rsid w:val="00F52ABB"/>
    <w:rsid w:val="00F52B2F"/>
    <w:rsid w:val="00F542AD"/>
    <w:rsid w:val="00F54464"/>
    <w:rsid w:val="00F54D54"/>
    <w:rsid w:val="00F5523C"/>
    <w:rsid w:val="00F55420"/>
    <w:rsid w:val="00F55704"/>
    <w:rsid w:val="00F55CF4"/>
    <w:rsid w:val="00F55DF4"/>
    <w:rsid w:val="00F55DFD"/>
    <w:rsid w:val="00F5623C"/>
    <w:rsid w:val="00F56638"/>
    <w:rsid w:val="00F569CC"/>
    <w:rsid w:val="00F60370"/>
    <w:rsid w:val="00F60E21"/>
    <w:rsid w:val="00F617D9"/>
    <w:rsid w:val="00F61E53"/>
    <w:rsid w:val="00F62600"/>
    <w:rsid w:val="00F62AAE"/>
    <w:rsid w:val="00F6321F"/>
    <w:rsid w:val="00F6366B"/>
    <w:rsid w:val="00F63A20"/>
    <w:rsid w:val="00F641C1"/>
    <w:rsid w:val="00F64556"/>
    <w:rsid w:val="00F6456F"/>
    <w:rsid w:val="00F64589"/>
    <w:rsid w:val="00F645BB"/>
    <w:rsid w:val="00F64A50"/>
    <w:rsid w:val="00F64DAB"/>
    <w:rsid w:val="00F64DDC"/>
    <w:rsid w:val="00F6512E"/>
    <w:rsid w:val="00F65425"/>
    <w:rsid w:val="00F655D6"/>
    <w:rsid w:val="00F6563F"/>
    <w:rsid w:val="00F65750"/>
    <w:rsid w:val="00F65B52"/>
    <w:rsid w:val="00F65D21"/>
    <w:rsid w:val="00F664A0"/>
    <w:rsid w:val="00F66C35"/>
    <w:rsid w:val="00F66FC2"/>
    <w:rsid w:val="00F677A3"/>
    <w:rsid w:val="00F67940"/>
    <w:rsid w:val="00F67B00"/>
    <w:rsid w:val="00F67F72"/>
    <w:rsid w:val="00F700DB"/>
    <w:rsid w:val="00F706D7"/>
    <w:rsid w:val="00F71573"/>
    <w:rsid w:val="00F71D81"/>
    <w:rsid w:val="00F7298B"/>
    <w:rsid w:val="00F72E1D"/>
    <w:rsid w:val="00F72ED3"/>
    <w:rsid w:val="00F734C0"/>
    <w:rsid w:val="00F73C7C"/>
    <w:rsid w:val="00F742C7"/>
    <w:rsid w:val="00F7499F"/>
    <w:rsid w:val="00F749C9"/>
    <w:rsid w:val="00F74D54"/>
    <w:rsid w:val="00F74DE9"/>
    <w:rsid w:val="00F75837"/>
    <w:rsid w:val="00F767C9"/>
    <w:rsid w:val="00F76BDA"/>
    <w:rsid w:val="00F76FD2"/>
    <w:rsid w:val="00F7705D"/>
    <w:rsid w:val="00F77495"/>
    <w:rsid w:val="00F801C4"/>
    <w:rsid w:val="00F80580"/>
    <w:rsid w:val="00F80745"/>
    <w:rsid w:val="00F80D28"/>
    <w:rsid w:val="00F81610"/>
    <w:rsid w:val="00F81A4E"/>
    <w:rsid w:val="00F825D3"/>
    <w:rsid w:val="00F826A9"/>
    <w:rsid w:val="00F82B84"/>
    <w:rsid w:val="00F82BC8"/>
    <w:rsid w:val="00F836C2"/>
    <w:rsid w:val="00F8370F"/>
    <w:rsid w:val="00F8397C"/>
    <w:rsid w:val="00F83AC6"/>
    <w:rsid w:val="00F83EA6"/>
    <w:rsid w:val="00F846F0"/>
    <w:rsid w:val="00F848C3"/>
    <w:rsid w:val="00F851DC"/>
    <w:rsid w:val="00F855B6"/>
    <w:rsid w:val="00F857AE"/>
    <w:rsid w:val="00F859E7"/>
    <w:rsid w:val="00F86ECD"/>
    <w:rsid w:val="00F871B6"/>
    <w:rsid w:val="00F87408"/>
    <w:rsid w:val="00F876A1"/>
    <w:rsid w:val="00F90AEE"/>
    <w:rsid w:val="00F90FE7"/>
    <w:rsid w:val="00F92EA7"/>
    <w:rsid w:val="00F9367F"/>
    <w:rsid w:val="00F93A98"/>
    <w:rsid w:val="00F93FED"/>
    <w:rsid w:val="00F9501E"/>
    <w:rsid w:val="00F954DC"/>
    <w:rsid w:val="00F96F3D"/>
    <w:rsid w:val="00F96F87"/>
    <w:rsid w:val="00F9746C"/>
    <w:rsid w:val="00F97F38"/>
    <w:rsid w:val="00FA009C"/>
    <w:rsid w:val="00FA0290"/>
    <w:rsid w:val="00FA0C43"/>
    <w:rsid w:val="00FA1161"/>
    <w:rsid w:val="00FA1375"/>
    <w:rsid w:val="00FA1FF1"/>
    <w:rsid w:val="00FA3562"/>
    <w:rsid w:val="00FA3980"/>
    <w:rsid w:val="00FA39BD"/>
    <w:rsid w:val="00FA3D95"/>
    <w:rsid w:val="00FA47E9"/>
    <w:rsid w:val="00FA48B6"/>
    <w:rsid w:val="00FA5CD8"/>
    <w:rsid w:val="00FA6D1A"/>
    <w:rsid w:val="00FA6D72"/>
    <w:rsid w:val="00FA7524"/>
    <w:rsid w:val="00FA76F2"/>
    <w:rsid w:val="00FA77DB"/>
    <w:rsid w:val="00FA7804"/>
    <w:rsid w:val="00FA7836"/>
    <w:rsid w:val="00FB019E"/>
    <w:rsid w:val="00FB0263"/>
    <w:rsid w:val="00FB04AD"/>
    <w:rsid w:val="00FB08B4"/>
    <w:rsid w:val="00FB09AB"/>
    <w:rsid w:val="00FB14B0"/>
    <w:rsid w:val="00FB1CBC"/>
    <w:rsid w:val="00FB2A56"/>
    <w:rsid w:val="00FB2BF7"/>
    <w:rsid w:val="00FB32A3"/>
    <w:rsid w:val="00FB351C"/>
    <w:rsid w:val="00FB3555"/>
    <w:rsid w:val="00FB4109"/>
    <w:rsid w:val="00FB5825"/>
    <w:rsid w:val="00FB5915"/>
    <w:rsid w:val="00FB605E"/>
    <w:rsid w:val="00FB63D5"/>
    <w:rsid w:val="00FB69C7"/>
    <w:rsid w:val="00FB6FB9"/>
    <w:rsid w:val="00FB752F"/>
    <w:rsid w:val="00FB7B71"/>
    <w:rsid w:val="00FB7CF8"/>
    <w:rsid w:val="00FB7CF9"/>
    <w:rsid w:val="00FC150F"/>
    <w:rsid w:val="00FC38F6"/>
    <w:rsid w:val="00FC3B08"/>
    <w:rsid w:val="00FC4345"/>
    <w:rsid w:val="00FC478A"/>
    <w:rsid w:val="00FC482E"/>
    <w:rsid w:val="00FC4B48"/>
    <w:rsid w:val="00FC4CA9"/>
    <w:rsid w:val="00FC51FC"/>
    <w:rsid w:val="00FC5ADB"/>
    <w:rsid w:val="00FC6178"/>
    <w:rsid w:val="00FC61FD"/>
    <w:rsid w:val="00FC6779"/>
    <w:rsid w:val="00FC6E7F"/>
    <w:rsid w:val="00FC7831"/>
    <w:rsid w:val="00FD053F"/>
    <w:rsid w:val="00FD0C0B"/>
    <w:rsid w:val="00FD1621"/>
    <w:rsid w:val="00FD1B20"/>
    <w:rsid w:val="00FD1CDA"/>
    <w:rsid w:val="00FD202E"/>
    <w:rsid w:val="00FD30A0"/>
    <w:rsid w:val="00FD3815"/>
    <w:rsid w:val="00FD3E59"/>
    <w:rsid w:val="00FD3FE7"/>
    <w:rsid w:val="00FD4110"/>
    <w:rsid w:val="00FD6CD6"/>
    <w:rsid w:val="00FD6D5D"/>
    <w:rsid w:val="00FD6EA8"/>
    <w:rsid w:val="00FD6EC4"/>
    <w:rsid w:val="00FD7092"/>
    <w:rsid w:val="00FD7C04"/>
    <w:rsid w:val="00FE257C"/>
    <w:rsid w:val="00FE2768"/>
    <w:rsid w:val="00FE3313"/>
    <w:rsid w:val="00FE411A"/>
    <w:rsid w:val="00FE4583"/>
    <w:rsid w:val="00FE4FC1"/>
    <w:rsid w:val="00FE4FEF"/>
    <w:rsid w:val="00FE5B1A"/>
    <w:rsid w:val="00FE5B77"/>
    <w:rsid w:val="00FE5CAA"/>
    <w:rsid w:val="00FE5D59"/>
    <w:rsid w:val="00FE7092"/>
    <w:rsid w:val="00FE70FD"/>
    <w:rsid w:val="00FE7232"/>
    <w:rsid w:val="00FE735C"/>
    <w:rsid w:val="00FE73A8"/>
    <w:rsid w:val="00FE73FC"/>
    <w:rsid w:val="00FE75C2"/>
    <w:rsid w:val="00FE7A41"/>
    <w:rsid w:val="00FE7E3A"/>
    <w:rsid w:val="00FF0981"/>
    <w:rsid w:val="00FF0D4F"/>
    <w:rsid w:val="00FF0E08"/>
    <w:rsid w:val="00FF170C"/>
    <w:rsid w:val="00FF1858"/>
    <w:rsid w:val="00FF314C"/>
    <w:rsid w:val="00FF32FF"/>
    <w:rsid w:val="00FF384F"/>
    <w:rsid w:val="00FF3FB9"/>
    <w:rsid w:val="00FF4214"/>
    <w:rsid w:val="00FF447F"/>
    <w:rsid w:val="00FF5695"/>
    <w:rsid w:val="00FF5FE9"/>
    <w:rsid w:val="00FF659C"/>
    <w:rsid w:val="00FF79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426BD111"/>
  <w15:docId w15:val="{59DC6E0E-1845-4F1E-9DDC-1F1487AE91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MS Mincho" w:hAnsi="Century" w:cs="Times New Roman"/>
        <w:lang w:val="en-US" w:eastAsia="ja-JP"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iPriority="99" w:unhideWhenUsed="1"/>
    <w:lsdException w:name="Table List 1" w:semiHidden="1" w:uiPriority="99" w:unhideWhenUsed="1"/>
    <w:lsdException w:name="Table List 2" w:semiHidden="1" w:unhideWhenUsed="1"/>
    <w:lsdException w:name="Table List 3" w:semiHidden="1" w:unhideWhenUsed="1"/>
    <w:lsdException w:name="Table List 4" w:semiHidden="1" w:uiPriority="99" w:unhideWhenUsed="1"/>
    <w:lsdException w:name="Table List 5" w:semiHidden="1" w:unhideWhenUsed="1"/>
    <w:lsdException w:name="Table List 6" w:semiHidden="1" w:uiPriority="99"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165114"/>
    <w:pPr>
      <w:snapToGrid w:val="0"/>
      <w:spacing w:after="100" w:afterAutospacing="1"/>
      <w:jc w:val="both"/>
    </w:pPr>
    <w:rPr>
      <w:rFonts w:ascii="Times New Roman" w:eastAsia="MS Gothic" w:hAnsi="Times New Roman"/>
      <w:sz w:val="24"/>
      <w:lang w:val="en-GB"/>
    </w:rPr>
  </w:style>
  <w:style w:type="paragraph" w:styleId="10">
    <w:name w:val="heading 1"/>
    <w:aliases w:val="H1,h1,app heading 1,l1,Memo Heading 1,h11,h12,h13,h14,h15,h16,Heading 1_a,h17,h111,h121,h131,h141,h151,h161,h18,h112,h122,h132,h142,h152,h162,h19,h113,h123,h133,h143,h153,h163,NMP Heading 1,1. Heading,제목 1(no line),heading 1,Alt+1,Alt+11,Alt+12"/>
    <w:basedOn w:val="a0"/>
    <w:next w:val="a0"/>
    <w:link w:val="11"/>
    <w:uiPriority w:val="9"/>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Header 2,Header2,22,heading2,2nd level,H21,H22,H23,H24,H25,R2,E2,†berschrift 2,õberschrift 2"/>
    <w:basedOn w:val="a0"/>
    <w:next w:val="a0"/>
    <w:link w:val="21"/>
    <w:autoRedefine/>
    <w:uiPriority w:val="9"/>
    <w:qFormat/>
    <w:rsid w:val="004F2EEF"/>
    <w:pPr>
      <w:keepNext/>
      <w:numPr>
        <w:ilvl w:val="1"/>
        <w:numId w:val="1"/>
      </w:numPr>
      <w:spacing w:before="100" w:beforeAutospacing="1"/>
      <w:outlineLvl w:val="1"/>
    </w:pPr>
    <w:rPr>
      <w:rFonts w:eastAsiaTheme="minorEastAsia"/>
      <w:b/>
      <w:sz w:val="28"/>
      <w:szCs w:val="28"/>
      <w:lang w:eastAsia="zh-CN"/>
    </w:rPr>
  </w:style>
  <w:style w:type="paragraph" w:styleId="31">
    <w:name w:val="heading 3"/>
    <w:aliases w:val="Underrubrik2,H3,no break,Memo Heading 3,h3,hello,Titre 3 Car,no break Car,H3 Car,Underrubrik2 Car,h3 Car,Memo Heading 3 Car,hello Car,Heading 3 Char Car,no break Char Car,H3 Char Car,Underrubrik2 Char Car,h3 Char Car,Memo Heading 3 Char Car,0"/>
    <w:basedOn w:val="a0"/>
    <w:next w:val="a0"/>
    <w:link w:val="32"/>
    <w:uiPriority w:val="9"/>
    <w:qFormat/>
    <w:rsid w:val="00A16CE4"/>
    <w:pPr>
      <w:keepNext/>
      <w:numPr>
        <w:ilvl w:val="2"/>
        <w:numId w:val="1"/>
      </w:numPr>
      <w:spacing w:before="240" w:after="6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4,Memo,5,3,no,break,4H,Head4,41,42,43,411,421,44,412,422,45"/>
    <w:basedOn w:val="a0"/>
    <w:next w:val="a0"/>
    <w:link w:val="40"/>
    <w:uiPriority w:val="9"/>
    <w:qFormat/>
    <w:rsid w:val="00A16CE4"/>
    <w:pPr>
      <w:keepNext/>
      <w:numPr>
        <w:ilvl w:val="3"/>
        <w:numId w:val="1"/>
      </w:numPr>
      <w:jc w:val="right"/>
      <w:outlineLvl w:val="3"/>
    </w:pPr>
    <w:rPr>
      <w:rFonts w:ascii="Arial" w:hAnsi="Arial"/>
      <w:i/>
    </w:rPr>
  </w:style>
  <w:style w:type="paragraph" w:styleId="5">
    <w:name w:val="heading 5"/>
    <w:aliases w:val="h5,Heading5,H5"/>
    <w:basedOn w:val="4"/>
    <w:next w:val="a0"/>
    <w:link w:val="50"/>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0"/>
    <w:link w:val="60"/>
    <w:uiPriority w:val="9"/>
    <w:qFormat/>
    <w:rsid w:val="0077479F"/>
    <w:pPr>
      <w:outlineLvl w:val="5"/>
    </w:pPr>
    <w:rPr>
      <w:rFonts w:ascii="Cambria" w:eastAsia="宋体" w:hAnsi="Cambria"/>
      <w:b w:val="0"/>
      <w:bCs w:val="0"/>
      <w:sz w:val="24"/>
      <w:szCs w:val="24"/>
    </w:rPr>
  </w:style>
  <w:style w:type="paragraph" w:styleId="7">
    <w:name w:val="heading 7"/>
    <w:basedOn w:val="H6"/>
    <w:next w:val="a0"/>
    <w:link w:val="70"/>
    <w:uiPriority w:val="9"/>
    <w:qFormat/>
    <w:rsid w:val="0077479F"/>
    <w:pPr>
      <w:outlineLvl w:val="6"/>
    </w:pPr>
    <w:rPr>
      <w:b w:val="0"/>
      <w:bCs w:val="0"/>
      <w:sz w:val="24"/>
      <w:szCs w:val="24"/>
    </w:rPr>
  </w:style>
  <w:style w:type="paragraph" w:styleId="8">
    <w:name w:val="heading 8"/>
    <w:aliases w:val="Table Heading"/>
    <w:basedOn w:val="10"/>
    <w:next w:val="a0"/>
    <w:link w:val="80"/>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宋体" w:hAnsi="Cambria"/>
      <w:b w:val="0"/>
      <w:kern w:val="0"/>
      <w:sz w:val="24"/>
      <w:szCs w:val="24"/>
    </w:rPr>
  </w:style>
  <w:style w:type="paragraph" w:styleId="9">
    <w:name w:val="heading 9"/>
    <w:aliases w:val="Figure Heading,FH"/>
    <w:basedOn w:val="8"/>
    <w:next w:val="a0"/>
    <w:link w:val="90"/>
    <w:uiPriority w:val="9"/>
    <w:qFormat/>
    <w:rsid w:val="0077479F"/>
    <w:pPr>
      <w:outlineLvl w:val="8"/>
    </w:pPr>
    <w:rPr>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标题 1 字符"/>
    <w:aliases w:val="H1 字符,h1 字符,app heading 1 字符,l1 字符,Memo Heading 1 字符,h11 字符,h12 字符,h13 字符,h14 字符,h15 字符,h16 字符,Heading 1_a 字符,h17 字符,h111 字符,h121 字符,h131 字符,h141 字符,h151 字符,h161 字符,h18 字符,h112 字符,h122 字符,h132 字符,h142 字符,h152 字符,h162 字符,h19 字符,h113 字符,h123 字符"/>
    <w:link w:val="10"/>
    <w:uiPriority w:val="99"/>
    <w:locked/>
    <w:rsid w:val="00A16CE4"/>
    <w:rPr>
      <w:rFonts w:ascii="Arial" w:eastAsia="MS Gothic" w:hAnsi="Arial"/>
      <w:b/>
      <w:kern w:val="28"/>
      <w:sz w:val="32"/>
      <w:lang w:val="en-GB"/>
    </w:rPr>
  </w:style>
  <w:style w:type="character" w:customStyle="1" w:styleId="21">
    <w:name w:val="标题 2 字符"/>
    <w:aliases w:val="DO NOT USE_h2 字符,h2 字符,h21 字符,H2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0"/>
    <w:uiPriority w:val="9"/>
    <w:locked/>
    <w:rsid w:val="004F2EEF"/>
    <w:rPr>
      <w:rFonts w:ascii="Times New Roman" w:eastAsiaTheme="minorEastAsia" w:hAnsi="Times New Roman"/>
      <w:b/>
      <w:sz w:val="28"/>
      <w:szCs w:val="28"/>
      <w:lang w:val="en-GB" w:eastAsia="zh-CN"/>
    </w:rPr>
  </w:style>
  <w:style w:type="character" w:customStyle="1" w:styleId="32">
    <w:name w:val="标题 3 字符"/>
    <w:aliases w:val="Underrubrik2 字符,H3 字符,no break 字符,Memo Heading 3 字符,h3 字符,hello 字符,Titre 3 Car 字符,no break Car 字符,H3 Car 字符,Underrubrik2 Car 字符,h3 Car 字符,Memo Heading 3 Car 字符,hello Car 字符,Heading 3 Char Car 字符,no break Char Car 字符,H3 Char Car 字符,h3 Char Car 字符"/>
    <w:link w:val="31"/>
    <w:uiPriority w:val="9"/>
    <w:locked/>
    <w:rsid w:val="003F4D28"/>
    <w:rPr>
      <w:rFonts w:ascii="Arial" w:eastAsia="MS Gothic" w:hAnsi="Arial"/>
      <w:b/>
      <w:sz w:val="24"/>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locked/>
    <w:rsid w:val="003F4D28"/>
    <w:rPr>
      <w:rFonts w:ascii="Arial" w:eastAsia="MS Gothic" w:hAnsi="Arial"/>
      <w:i/>
      <w:sz w:val="24"/>
      <w:lang w:val="en-GB"/>
    </w:rPr>
  </w:style>
  <w:style w:type="character" w:customStyle="1" w:styleId="50">
    <w:name w:val="标题 5 字符"/>
    <w:aliases w:val="h5 字符,Heading5 字符,H5 字符"/>
    <w:link w:val="5"/>
    <w:locked/>
    <w:rsid w:val="003F4D28"/>
    <w:rPr>
      <w:rFonts w:ascii="Times New Roman" w:eastAsia="MS Gothic" w:hAnsi="Times New Roman" w:cs="Times New Roman"/>
      <w:b/>
      <w:bCs/>
      <w:sz w:val="28"/>
      <w:szCs w:val="28"/>
      <w:lang w:val="en-GB" w:eastAsia="ja-JP"/>
    </w:rPr>
  </w:style>
  <w:style w:type="character" w:customStyle="1" w:styleId="60">
    <w:name w:val="标题 6 字符"/>
    <w:link w:val="6"/>
    <w:uiPriority w:val="9"/>
    <w:locked/>
    <w:rsid w:val="003F4D28"/>
    <w:rPr>
      <w:rFonts w:ascii="Cambria" w:eastAsia="宋体" w:hAnsi="Cambria" w:cs="Times New Roman"/>
      <w:b/>
      <w:bCs/>
      <w:sz w:val="24"/>
      <w:szCs w:val="24"/>
      <w:lang w:val="en-GB" w:eastAsia="ja-JP"/>
    </w:rPr>
  </w:style>
  <w:style w:type="character" w:customStyle="1" w:styleId="70">
    <w:name w:val="标题 7 字符"/>
    <w:link w:val="7"/>
    <w:uiPriority w:val="9"/>
    <w:locked/>
    <w:rsid w:val="003F4D28"/>
    <w:rPr>
      <w:rFonts w:ascii="Times New Roman" w:eastAsia="MS Gothic" w:hAnsi="Times New Roman" w:cs="Times New Roman"/>
      <w:b/>
      <w:bCs/>
      <w:sz w:val="24"/>
      <w:szCs w:val="24"/>
      <w:lang w:val="en-GB" w:eastAsia="ja-JP"/>
    </w:rPr>
  </w:style>
  <w:style w:type="character" w:customStyle="1" w:styleId="80">
    <w:name w:val="标题 8 字符"/>
    <w:aliases w:val="Table Heading 字符"/>
    <w:link w:val="8"/>
    <w:uiPriority w:val="9"/>
    <w:locked/>
    <w:rsid w:val="003F4D28"/>
    <w:rPr>
      <w:rFonts w:ascii="Cambria" w:eastAsia="宋体" w:hAnsi="Cambria" w:cs="Times New Roman"/>
      <w:sz w:val="24"/>
      <w:szCs w:val="24"/>
      <w:lang w:val="en-GB" w:eastAsia="ja-JP"/>
    </w:rPr>
  </w:style>
  <w:style w:type="character" w:customStyle="1" w:styleId="90">
    <w:name w:val="标题 9 字符"/>
    <w:aliases w:val="Figure Heading 字符,FH 字符"/>
    <w:link w:val="9"/>
    <w:uiPriority w:val="9"/>
    <w:locked/>
    <w:rsid w:val="003F4D28"/>
    <w:rPr>
      <w:rFonts w:ascii="Cambria" w:eastAsia="宋体" w:hAnsi="Cambria" w:cs="Times New Roman"/>
      <w:sz w:val="21"/>
      <w:szCs w:val="21"/>
      <w:lang w:val="en-GB" w:eastAsia="ja-JP"/>
    </w:rPr>
  </w:style>
  <w:style w:type="character" w:customStyle="1" w:styleId="a4">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5"/>
    <w:locked/>
    <w:rsid w:val="000F02BF"/>
    <w:rPr>
      <w:rFonts w:ascii="Arial" w:eastAsia="MS Mincho" w:hAnsi="Arial" w:cs="Times New Roman"/>
      <w:b/>
      <w:noProof/>
      <w:sz w:val="18"/>
      <w:lang w:val="en-GB" w:eastAsia="ja-JP"/>
    </w:rPr>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h"/>
    <w:basedOn w:val="a0"/>
    <w:link w:val="a4"/>
    <w:rsid w:val="00A16CE4"/>
    <w:pPr>
      <w:widowControl w:val="0"/>
    </w:pPr>
    <w:rPr>
      <w:rFonts w:ascii="Arial" w:eastAsia="MS Mincho" w:hAnsi="Arial"/>
      <w:b/>
      <w:noProof/>
      <w:sz w:val="18"/>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3F4D28"/>
    <w:rPr>
      <w:rFonts w:ascii="Times New Roman" w:eastAsia="MS Gothic"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3F4D28"/>
    <w:rPr>
      <w:rFonts w:ascii="Times New Roman" w:eastAsia="MS Gothic"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3F4D28"/>
    <w:rPr>
      <w:rFonts w:ascii="Times New Roman" w:eastAsia="MS Gothic"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3F4D28"/>
    <w:rPr>
      <w:rFonts w:ascii="Times New Roman" w:eastAsia="MS Gothic"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3F4D28"/>
    <w:rPr>
      <w:rFonts w:ascii="Times New Roman" w:eastAsia="MS Gothic"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3F4D28"/>
    <w:rPr>
      <w:rFonts w:ascii="Times New Roman" w:eastAsia="MS Gothic" w:hAnsi="Times New Roman" w:cs="Times New Roman"/>
      <w:sz w:val="18"/>
      <w:szCs w:val="18"/>
      <w:lang w:val="en-GB" w:eastAsia="ja-JP"/>
    </w:rPr>
  </w:style>
  <w:style w:type="paragraph" w:styleId="a6">
    <w:name w:val="caption"/>
    <w:aliases w:val="cap,cap1,cap2,cap11,Caption Char,Caption Char1 Char,cap Char Char1,Caption Char Char1 Char,cap Char,cap Char2,条目,cap Char Char Char Char Char Char Char,Caption Char2,Caption Char Char Char,Caption Char Char1,fig and tbl,fighead2,Table Caption"/>
    <w:basedOn w:val="a0"/>
    <w:next w:val="a0"/>
    <w:link w:val="a7"/>
    <w:uiPriority w:val="99"/>
    <w:qFormat/>
    <w:rsid w:val="00A16CE4"/>
    <w:pPr>
      <w:spacing w:before="120" w:after="120"/>
    </w:pPr>
    <w:rPr>
      <w:b/>
    </w:rPr>
  </w:style>
  <w:style w:type="paragraph" w:customStyle="1" w:styleId="H6">
    <w:name w:val="H6"/>
    <w:basedOn w:val="5"/>
    <w:next w:val="a0"/>
    <w:rsid w:val="0077479F"/>
    <w:pPr>
      <w:ind w:left="1985" w:hanging="1985"/>
      <w:outlineLvl w:val="9"/>
    </w:pPr>
    <w:rPr>
      <w:sz w:val="20"/>
    </w:rPr>
  </w:style>
  <w:style w:type="paragraph" w:customStyle="1" w:styleId="Reference">
    <w:name w:val="Reference"/>
    <w:basedOn w:val="a0"/>
    <w:link w:val="ReferenceChar"/>
    <w:qFormat/>
    <w:rsid w:val="00A16CE4"/>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8">
    <w:name w:val="Hyperlink"/>
    <w:uiPriority w:val="99"/>
    <w:rsid w:val="00A16CE4"/>
    <w:rPr>
      <w:rFonts w:cs="Times New Roman"/>
      <w:color w:val="0000FF"/>
      <w:u w:val="single"/>
    </w:rPr>
  </w:style>
  <w:style w:type="character" w:styleId="a9">
    <w:name w:val="annotation reference"/>
    <w:qFormat/>
    <w:rsid w:val="00A16CE4"/>
    <w:rPr>
      <w:rFonts w:cs="Times New Roman"/>
      <w:sz w:val="18"/>
    </w:rPr>
  </w:style>
  <w:style w:type="paragraph" w:styleId="aa">
    <w:name w:val="annotation text"/>
    <w:basedOn w:val="a0"/>
    <w:link w:val="ab"/>
    <w:qFormat/>
    <w:rsid w:val="00A16CE4"/>
    <w:pPr>
      <w:jc w:val="left"/>
    </w:pPr>
  </w:style>
  <w:style w:type="character" w:customStyle="1" w:styleId="ab">
    <w:name w:val="批注文字 字符"/>
    <w:link w:val="aa"/>
    <w:uiPriority w:val="99"/>
    <w:qFormat/>
    <w:locked/>
    <w:rsid w:val="00A16CE4"/>
    <w:rPr>
      <w:rFonts w:ascii="Times New Roman" w:eastAsia="MS Gothic" w:hAnsi="Times New Roman" w:cs="Times New Roman"/>
      <w:sz w:val="24"/>
      <w:lang w:val="en-GB"/>
    </w:rPr>
  </w:style>
  <w:style w:type="paragraph" w:styleId="ac">
    <w:name w:val="annotation subject"/>
    <w:basedOn w:val="aa"/>
    <w:next w:val="aa"/>
    <w:link w:val="ad"/>
    <w:uiPriority w:val="99"/>
    <w:rsid w:val="00A16CE4"/>
    <w:rPr>
      <w:b/>
      <w:bCs/>
    </w:rPr>
  </w:style>
  <w:style w:type="character" w:customStyle="1" w:styleId="ad">
    <w:name w:val="批注主题 字符"/>
    <w:link w:val="ac"/>
    <w:uiPriority w:val="99"/>
    <w:locked/>
    <w:rsid w:val="003F4D28"/>
    <w:rPr>
      <w:rFonts w:ascii="Times New Roman" w:eastAsia="MS Gothic" w:hAnsi="Times New Roman" w:cs="Times New Roman"/>
      <w:b/>
      <w:bCs/>
      <w:sz w:val="24"/>
      <w:lang w:val="en-GB" w:eastAsia="ja-JP"/>
    </w:rPr>
  </w:style>
  <w:style w:type="paragraph" w:styleId="ae">
    <w:name w:val="Balloon Text"/>
    <w:basedOn w:val="a0"/>
    <w:link w:val="af"/>
    <w:uiPriority w:val="99"/>
    <w:rsid w:val="00A16CE4"/>
    <w:rPr>
      <w:sz w:val="18"/>
      <w:szCs w:val="18"/>
    </w:rPr>
  </w:style>
  <w:style w:type="character" w:customStyle="1" w:styleId="af">
    <w:name w:val="批注框文本 字符"/>
    <w:link w:val="ae"/>
    <w:uiPriority w:val="99"/>
    <w:locked/>
    <w:rsid w:val="003F4D28"/>
    <w:rPr>
      <w:rFonts w:ascii="Times New Roman" w:eastAsia="MS Gothic" w:hAnsi="Times New Roman" w:cs="Times New Roman"/>
      <w:sz w:val="18"/>
      <w:szCs w:val="18"/>
      <w:lang w:val="en-GB" w:eastAsia="ja-JP"/>
    </w:rPr>
  </w:style>
  <w:style w:type="paragraph" w:styleId="af0">
    <w:name w:val="footer"/>
    <w:basedOn w:val="a0"/>
    <w:link w:val="af1"/>
    <w:uiPriority w:val="99"/>
    <w:rsid w:val="00A16CE4"/>
    <w:pPr>
      <w:tabs>
        <w:tab w:val="center" w:pos="4252"/>
        <w:tab w:val="right" w:pos="8504"/>
      </w:tabs>
    </w:pPr>
  </w:style>
  <w:style w:type="character" w:customStyle="1" w:styleId="af1">
    <w:name w:val="页脚 字符"/>
    <w:link w:val="af0"/>
    <w:uiPriority w:val="99"/>
    <w:locked/>
    <w:rsid w:val="00A16CE4"/>
    <w:rPr>
      <w:rFonts w:ascii="Times New Roman" w:eastAsia="MS Gothic" w:hAnsi="Times New Roman" w:cs="Times New Roman"/>
      <w:sz w:val="24"/>
      <w:lang w:val="en-GB"/>
    </w:rPr>
  </w:style>
  <w:style w:type="paragraph" w:customStyle="1" w:styleId="af2">
    <w:name w:val="スタイル 数式"/>
    <w:basedOn w:val="a0"/>
    <w:rsid w:val="00A16CE4"/>
    <w:pPr>
      <w:ind w:firstLine="720"/>
    </w:pPr>
    <w:rPr>
      <w:rFonts w:cs="MS Mincho"/>
    </w:rPr>
  </w:style>
  <w:style w:type="table" w:styleId="af3">
    <w:name w:val="Table Grid"/>
    <w:basedOn w:val="a2"/>
    <w:uiPriority w:val="39"/>
    <w:rsid w:val="00A16CE4"/>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5"/>
    <w:rsid w:val="00A16CE4"/>
    <w:pPr>
      <w:snapToGrid/>
      <w:spacing w:after="120" w:afterAutospacing="0"/>
    </w:pPr>
    <w:rPr>
      <w:rFonts w:ascii="Century" w:eastAsia="MS Mincho" w:hAnsi="Century"/>
      <w:lang w:val="en-US" w:eastAsia="en-US"/>
    </w:rPr>
  </w:style>
  <w:style w:type="character" w:customStyle="1" w:styleId="a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4"/>
    <w:locked/>
    <w:rsid w:val="0077479F"/>
    <w:rPr>
      <w:rFonts w:eastAsia="MS Mincho" w:cs="Times New Roman"/>
      <w:sz w:val="24"/>
      <w:lang w:val="en-US" w:eastAsia="en-US"/>
    </w:rPr>
  </w:style>
  <w:style w:type="table" w:styleId="81">
    <w:name w:val="Table Grid 8"/>
    <w:basedOn w:val="a2"/>
    <w:uiPriority w:val="99"/>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61">
    <w:name w:val="Table List 6"/>
    <w:basedOn w:val="a2"/>
    <w:uiPriority w:val="99"/>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41">
    <w:name w:val="Table List 4"/>
    <w:basedOn w:val="a2"/>
    <w:uiPriority w:val="99"/>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2"/>
    <w:uiPriority w:val="99"/>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af6">
    <w:name w:val="Quote"/>
    <w:basedOn w:val="a0"/>
    <w:next w:val="a0"/>
    <w:link w:val="af7"/>
    <w:uiPriority w:val="29"/>
    <w:qFormat/>
    <w:rsid w:val="00A16CE4"/>
    <w:rPr>
      <w:i/>
      <w:color w:val="000000"/>
    </w:rPr>
  </w:style>
  <w:style w:type="character" w:customStyle="1" w:styleId="af7">
    <w:name w:val="引用 字符"/>
    <w:link w:val="af6"/>
    <w:uiPriority w:val="29"/>
    <w:locked/>
    <w:rsid w:val="00A16CE4"/>
    <w:rPr>
      <w:rFonts w:ascii="Times New Roman" w:eastAsia="MS Gothic" w:hAnsi="Times New Roman" w:cs="Times New Roman"/>
      <w:i/>
      <w:color w:val="000000"/>
      <w:sz w:val="24"/>
      <w:lang w:val="en-GB"/>
    </w:rPr>
  </w:style>
  <w:style w:type="character" w:styleId="af8">
    <w:name w:val="Strong"/>
    <w:uiPriority w:val="22"/>
    <w:qFormat/>
    <w:rsid w:val="00A16CE4"/>
    <w:rPr>
      <w:rFonts w:cs="Times New Roman"/>
      <w:b/>
    </w:rPr>
  </w:style>
  <w:style w:type="paragraph" w:customStyle="1" w:styleId="1">
    <w:name w:val="段落番号1"/>
    <w:basedOn w:val="10"/>
    <w:next w:val="a0"/>
    <w:rsid w:val="00A16CE4"/>
    <w:pPr>
      <w:widowControl w:val="0"/>
      <w:numPr>
        <w:numId w:val="2"/>
      </w:numPr>
      <w:tabs>
        <w:tab w:val="clear" w:pos="0"/>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a0"/>
    <w:rsid w:val="00A16CE4"/>
    <w:pPr>
      <w:numPr>
        <w:ilvl w:val="1"/>
      </w:numPr>
      <w:ind w:left="200" w:hangingChars="200" w:hanging="200"/>
    </w:pPr>
    <w:rPr>
      <w:rFonts w:eastAsia="MS PMincho"/>
    </w:rPr>
  </w:style>
  <w:style w:type="paragraph" w:customStyle="1" w:styleId="30">
    <w:name w:val="段落番号3"/>
    <w:basedOn w:val="1"/>
    <w:next w:val="a0"/>
    <w:rsid w:val="00A16CE4"/>
    <w:pPr>
      <w:numPr>
        <w:ilvl w:val="2"/>
      </w:numPr>
      <w:ind w:left="250" w:hangingChars="250" w:hanging="250"/>
    </w:pPr>
  </w:style>
  <w:style w:type="paragraph" w:styleId="af9">
    <w:name w:val="Revision"/>
    <w:hidden/>
    <w:uiPriority w:val="99"/>
    <w:semiHidden/>
    <w:rsid w:val="00A16CE4"/>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fa">
    <w:name w:val="図表"/>
    <w:basedOn w:val="a6"/>
    <w:link w:val="afb"/>
    <w:qFormat/>
    <w:rsid w:val="00A16CE4"/>
    <w:pPr>
      <w:jc w:val="center"/>
    </w:pPr>
  </w:style>
  <w:style w:type="paragraph" w:styleId="afc">
    <w:name w:val="Document Map"/>
    <w:basedOn w:val="a0"/>
    <w:link w:val="afd"/>
    <w:uiPriority w:val="99"/>
    <w:rsid w:val="00A16CE4"/>
    <w:pPr>
      <w:shd w:val="clear" w:color="auto" w:fill="000080"/>
    </w:pPr>
    <w:rPr>
      <w:rFonts w:ascii="宋体" w:eastAsia="宋体"/>
      <w:sz w:val="18"/>
      <w:szCs w:val="18"/>
    </w:rPr>
  </w:style>
  <w:style w:type="character" w:customStyle="1" w:styleId="afd">
    <w:name w:val="文档结构图 字符"/>
    <w:link w:val="afc"/>
    <w:uiPriority w:val="99"/>
    <w:locked/>
    <w:rsid w:val="003F4D28"/>
    <w:rPr>
      <w:rFonts w:ascii="宋体" w:eastAsia="宋体" w:hAnsi="Times New Roman" w:cs="Times New Roman"/>
      <w:sz w:val="18"/>
      <w:szCs w:val="18"/>
      <w:lang w:val="en-GB" w:eastAsia="ja-JP"/>
    </w:rPr>
  </w:style>
  <w:style w:type="character" w:customStyle="1" w:styleId="a7">
    <w:name w:val="题注 字符"/>
    <w:aliases w:val="cap 字符,cap1 字符,cap2 字符,cap11 字符,Caption Char 字符,Caption Char1 Char 字符,cap Char Char1 字符,Caption Char Char1 Char 字符,cap Char 字符,cap Char2 字符,条目 字符,cap Char Char Char Char Char Char Char 字符,Caption Char2 字符,Caption Char Char Char 字符,fig and tbl 字符"/>
    <w:link w:val="a6"/>
    <w:uiPriority w:val="99"/>
    <w:locked/>
    <w:rsid w:val="00A16CE4"/>
    <w:rPr>
      <w:rFonts w:ascii="Times New Roman" w:eastAsia="MS Gothic" w:hAnsi="Times New Roman"/>
      <w:b/>
      <w:sz w:val="24"/>
      <w:lang w:val="en-GB"/>
    </w:rPr>
  </w:style>
  <w:style w:type="character" w:customStyle="1" w:styleId="afb">
    <w:name w:val="図表 (文字)"/>
    <w:link w:val="afa"/>
    <w:locked/>
    <w:rsid w:val="00A16CE4"/>
    <w:rPr>
      <w:rFonts w:ascii="Times New Roman" w:eastAsia="MS Gothic" w:hAnsi="Times New Roman" w:cs="Times New Roman"/>
      <w:b/>
      <w:sz w:val="24"/>
      <w:lang w:val="en-GB"/>
    </w:rPr>
  </w:style>
  <w:style w:type="table" w:styleId="-6">
    <w:name w:val="Light Shading Accent 6"/>
    <w:basedOn w:val="a2"/>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0">
    <w:name w:val="表 (モノトーン)  11"/>
    <w:basedOn w:val="a2"/>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0">
    <w:name w:val="bullet"/>
    <w:basedOn w:val="a0"/>
    <w:link w:val="bullet5"/>
    <w:qFormat/>
    <w:rsid w:val="00A16CE4"/>
    <w:pPr>
      <w:numPr>
        <w:numId w:val="4"/>
      </w:numPr>
    </w:pPr>
    <w:rPr>
      <w:rFonts w:ascii="Century" w:hAnsi="Century"/>
    </w:rPr>
  </w:style>
  <w:style w:type="paragraph" w:styleId="afe">
    <w:name w:val="Plain Text"/>
    <w:basedOn w:val="a0"/>
    <w:link w:val="aff"/>
    <w:uiPriority w:val="99"/>
    <w:unhideWhenUsed/>
    <w:rsid w:val="00A16CE4"/>
    <w:pPr>
      <w:snapToGrid/>
      <w:spacing w:after="0" w:afterAutospacing="0"/>
      <w:jc w:val="left"/>
    </w:pPr>
    <w:rPr>
      <w:rFonts w:ascii="MS Gothic" w:hAnsi="MS Gothic"/>
      <w:sz w:val="20"/>
    </w:rPr>
  </w:style>
  <w:style w:type="character" w:customStyle="1" w:styleId="aff">
    <w:name w:val="纯文本 字符"/>
    <w:link w:val="afe"/>
    <w:uiPriority w:val="99"/>
    <w:locked/>
    <w:rsid w:val="00A16CE4"/>
    <w:rPr>
      <w:rFonts w:ascii="MS Gothic" w:eastAsia="MS Gothic" w:hAnsi="MS Gothic" w:cs="Times New Roman"/>
    </w:rPr>
  </w:style>
  <w:style w:type="character" w:customStyle="1" w:styleId="bullet5">
    <w:name w:val="bullet (文字)"/>
    <w:link w:val="bullet0"/>
    <w:locked/>
    <w:rsid w:val="00A16CE4"/>
    <w:rPr>
      <w:rFonts w:eastAsia="MS Gothic"/>
      <w:sz w:val="24"/>
      <w:lang w:val="en-GB"/>
    </w:rPr>
  </w:style>
  <w:style w:type="table" w:styleId="-60">
    <w:name w:val="Light List Accent 6"/>
    <w:basedOn w:val="a2"/>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91">
    <w:name w:val="toc 9"/>
    <w:basedOn w:val="82"/>
    <w:uiPriority w:val="39"/>
    <w:rsid w:val="0077479F"/>
    <w:pPr>
      <w:ind w:left="1418" w:hanging="1418"/>
    </w:pPr>
  </w:style>
  <w:style w:type="paragraph" w:styleId="82">
    <w:name w:val="toc 8"/>
    <w:basedOn w:val="13"/>
    <w:uiPriority w:val="39"/>
    <w:rsid w:val="0077479F"/>
    <w:pPr>
      <w:spacing w:before="180"/>
      <w:ind w:left="2693" w:hanging="2693"/>
    </w:pPr>
    <w:rPr>
      <w:b/>
    </w:rPr>
  </w:style>
  <w:style w:type="paragraph" w:styleId="13">
    <w:name w:val="toc 1"/>
    <w:aliases w:val="Observation TOC2"/>
    <w:basedOn w:val="a0"/>
    <w:uiPriority w:val="39"/>
    <w:rsid w:val="0077479F"/>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MS Mincho"/>
      <w:noProof/>
      <w:sz w:val="22"/>
      <w:lang w:eastAsia="en-GB"/>
    </w:rPr>
  </w:style>
  <w:style w:type="paragraph" w:customStyle="1" w:styleId="EQ">
    <w:name w:val="EQ"/>
    <w:basedOn w:val="a0"/>
    <w:next w:val="a0"/>
    <w:qFormat/>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MS Mincho"/>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51">
    <w:name w:val="toc 5"/>
    <w:basedOn w:val="42"/>
    <w:uiPriority w:val="39"/>
    <w:rsid w:val="0077479F"/>
    <w:pPr>
      <w:ind w:left="1701" w:hanging="1701"/>
    </w:pPr>
  </w:style>
  <w:style w:type="paragraph" w:styleId="42">
    <w:name w:val="toc 4"/>
    <w:basedOn w:val="33"/>
    <w:uiPriority w:val="39"/>
    <w:rsid w:val="0077479F"/>
    <w:pPr>
      <w:ind w:left="1418" w:hanging="1418"/>
    </w:pPr>
  </w:style>
  <w:style w:type="paragraph" w:styleId="33">
    <w:name w:val="toc 3"/>
    <w:basedOn w:val="22"/>
    <w:uiPriority w:val="39"/>
    <w:rsid w:val="0077479F"/>
    <w:pPr>
      <w:ind w:left="1134" w:hanging="1134"/>
    </w:pPr>
  </w:style>
  <w:style w:type="paragraph" w:styleId="22">
    <w:name w:val="toc 2"/>
    <w:basedOn w:val="13"/>
    <w:uiPriority w:val="39"/>
    <w:rsid w:val="0077479F"/>
    <w:pPr>
      <w:keepNext w:val="0"/>
      <w:spacing w:before="0"/>
      <w:ind w:left="851" w:hanging="851"/>
    </w:pPr>
    <w:rPr>
      <w:sz w:val="20"/>
    </w:rPr>
  </w:style>
  <w:style w:type="paragraph" w:styleId="14">
    <w:name w:val="index 1"/>
    <w:basedOn w:val="a0"/>
    <w:rsid w:val="0077479F"/>
    <w:pPr>
      <w:keepLines/>
      <w:overflowPunct w:val="0"/>
      <w:autoSpaceDE w:val="0"/>
      <w:autoSpaceDN w:val="0"/>
      <w:adjustRightInd w:val="0"/>
      <w:snapToGrid/>
      <w:spacing w:after="0" w:afterAutospacing="0"/>
      <w:jc w:val="left"/>
      <w:textAlignment w:val="baseline"/>
    </w:pPr>
    <w:rPr>
      <w:rFonts w:eastAsia="MS Mincho"/>
      <w:sz w:val="20"/>
      <w:lang w:eastAsia="en-GB"/>
    </w:rPr>
  </w:style>
  <w:style w:type="paragraph" w:styleId="23">
    <w:name w:val="index 2"/>
    <w:basedOn w:val="14"/>
    <w:rsid w:val="0077479F"/>
    <w:pPr>
      <w:ind w:left="284"/>
    </w:pPr>
  </w:style>
  <w:style w:type="paragraph" w:customStyle="1" w:styleId="TT">
    <w:name w:val="TT"/>
    <w:basedOn w:val="10"/>
    <w:next w:val="a0"/>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MS Mincho"/>
      <w:b w:val="0"/>
      <w:kern w:val="0"/>
      <w:sz w:val="36"/>
      <w:lang w:eastAsia="en-GB"/>
    </w:rPr>
  </w:style>
  <w:style w:type="character" w:styleId="aff0">
    <w:name w:val="footnote reference"/>
    <w:rsid w:val="0077479F"/>
    <w:rPr>
      <w:rFonts w:cs="Times New Roman"/>
      <w:b/>
      <w:position w:val="6"/>
      <w:sz w:val="16"/>
    </w:rPr>
  </w:style>
  <w:style w:type="paragraph" w:styleId="aff1">
    <w:name w:val="footnote text"/>
    <w:aliases w:val="脚注文字列 (文字),footnote text1 (文字),footnote text2 (文字),footnote text3 (文字),footnote text4 (文字),footnote text5 (文字),footnote text6 (文字),footnote text7 (文字),footnote text11 (文字),footnote text21 (文字),footnote text31 (文字),footnote text1,footnote text2"/>
    <w:basedOn w:val="a0"/>
    <w:link w:val="aff2"/>
    <w:rsid w:val="0077479F"/>
    <w:pPr>
      <w:keepLines/>
      <w:overflowPunct w:val="0"/>
      <w:autoSpaceDE w:val="0"/>
      <w:autoSpaceDN w:val="0"/>
      <w:adjustRightInd w:val="0"/>
      <w:snapToGrid/>
      <w:spacing w:after="0" w:afterAutospacing="0"/>
      <w:ind w:left="454" w:hanging="454"/>
      <w:jc w:val="left"/>
      <w:textAlignment w:val="baseline"/>
    </w:pPr>
  </w:style>
  <w:style w:type="paragraph" w:styleId="aff3">
    <w:name w:val="List Number"/>
    <w:basedOn w:val="aff4"/>
    <w:rsid w:val="0077479F"/>
  </w:style>
  <w:style w:type="paragraph" w:styleId="24">
    <w:name w:val="List Number 2"/>
    <w:basedOn w:val="aff3"/>
    <w:rsid w:val="0077479F"/>
    <w:pPr>
      <w:ind w:left="851"/>
    </w:pPr>
  </w:style>
  <w:style w:type="paragraph" w:customStyle="1" w:styleId="TAL">
    <w:name w:val="TAL"/>
    <w:basedOn w:val="a0"/>
    <w:link w:val="TALChar"/>
    <w:qFormat/>
    <w:rsid w:val="0077479F"/>
    <w:pPr>
      <w:keepNext/>
      <w:keepLines/>
      <w:overflowPunct w:val="0"/>
      <w:autoSpaceDE w:val="0"/>
      <w:autoSpaceDN w:val="0"/>
      <w:adjustRightInd w:val="0"/>
      <w:snapToGrid/>
      <w:spacing w:after="0" w:afterAutospacing="0"/>
      <w:jc w:val="left"/>
      <w:textAlignment w:val="baseline"/>
    </w:pPr>
    <w:rPr>
      <w:rFonts w:ascii="Arial" w:eastAsia="MS Mincho" w:hAnsi="Arial"/>
      <w:sz w:val="18"/>
      <w:lang w:eastAsia="en-GB"/>
    </w:rPr>
  </w:style>
  <w:style w:type="paragraph" w:customStyle="1" w:styleId="TAR">
    <w:name w:val="TAR"/>
    <w:basedOn w:val="TAL"/>
    <w:rsid w:val="0077479F"/>
    <w:pPr>
      <w:jc w:val="right"/>
    </w:pPr>
  </w:style>
  <w:style w:type="paragraph" w:customStyle="1" w:styleId="NF">
    <w:name w:val="NF"/>
    <w:basedOn w:val="NO"/>
    <w:rsid w:val="0077479F"/>
    <w:pPr>
      <w:keepNext/>
      <w:spacing w:after="0"/>
    </w:pPr>
    <w:rPr>
      <w:rFonts w:ascii="Arial" w:hAnsi="Arial"/>
      <w:sz w:val="18"/>
    </w:rPr>
  </w:style>
  <w:style w:type="paragraph" w:customStyle="1" w:styleId="NO">
    <w:name w:val="NO"/>
    <w:basedOn w:val="a0"/>
    <w:link w:val="NOCar"/>
    <w:rsid w:val="0077479F"/>
    <w:pPr>
      <w:keepLines/>
      <w:overflowPunct w:val="0"/>
      <w:autoSpaceDE w:val="0"/>
      <w:autoSpaceDN w:val="0"/>
      <w:adjustRightInd w:val="0"/>
      <w:snapToGrid/>
      <w:spacing w:after="180" w:afterAutospacing="0"/>
      <w:ind w:left="1135" w:hanging="851"/>
      <w:jc w:val="left"/>
      <w:textAlignment w:val="baseline"/>
    </w:pPr>
    <w:rPr>
      <w:rFonts w:eastAsia="MS Mincho"/>
      <w:sz w:val="20"/>
      <w:lang w:eastAsia="en-GB"/>
    </w:rPr>
  </w:style>
  <w:style w:type="paragraph" w:customStyle="1" w:styleId="PL">
    <w:name w:val="PL"/>
    <w:link w:val="PLChar"/>
    <w:qFormat/>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aff2">
    <w:name w:val="脚注文本 字符"/>
    <w:aliases w:val="脚注文字列 (文字) 字符,footnote text1 (文字) 字符,footnote text2 (文字) 字符,footnote text3 (文字) 字符,footnote text4 (文字) 字符,footnote text5 (文字) 字符,footnote text6 (文字) 字符,footnote text7 (文字) 字符,footnote text11 (文字) 字符,footnote text21 (文字) 字符,footnote text1 字符"/>
    <w:link w:val="aff1"/>
    <w:locked/>
    <w:rsid w:val="003F4D28"/>
    <w:rPr>
      <w:rFonts w:ascii="Times New Roman" w:eastAsia="MS Gothic" w:hAnsi="Times New Roman" w:cs="Times New Roman"/>
      <w:sz w:val="24"/>
      <w:lang w:val="en-GB"/>
    </w:rPr>
  </w:style>
  <w:style w:type="paragraph" w:styleId="aff4">
    <w:name w:val="List"/>
    <w:basedOn w:val="a0"/>
    <w:link w:val="aff5"/>
    <w:rsid w:val="0077479F"/>
    <w:pPr>
      <w:overflowPunct w:val="0"/>
      <w:autoSpaceDE w:val="0"/>
      <w:autoSpaceDN w:val="0"/>
      <w:adjustRightInd w:val="0"/>
      <w:snapToGrid/>
      <w:spacing w:after="180" w:afterAutospacing="0"/>
      <w:ind w:left="568" w:hanging="284"/>
      <w:jc w:val="left"/>
      <w:textAlignment w:val="baseline"/>
    </w:pPr>
    <w:rPr>
      <w:rFonts w:eastAsia="MS Mincho"/>
      <w:sz w:val="20"/>
      <w:lang w:eastAsia="en-GB"/>
    </w:rPr>
  </w:style>
  <w:style w:type="paragraph" w:customStyle="1" w:styleId="TAH">
    <w:name w:val="TAH"/>
    <w:basedOn w:val="TAC"/>
    <w:link w:val="TAHCar"/>
    <w:qFormat/>
    <w:rsid w:val="0077479F"/>
    <w:rPr>
      <w:b/>
    </w:rPr>
  </w:style>
  <w:style w:type="paragraph" w:customStyle="1" w:styleId="TAC">
    <w:name w:val="TAC"/>
    <w:basedOn w:val="TAL"/>
    <w:link w:val="TACChar"/>
    <w:qFormat/>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a0"/>
    <w:rsid w:val="0077479F"/>
    <w:pPr>
      <w:keepLines/>
      <w:overflowPunct w:val="0"/>
      <w:autoSpaceDE w:val="0"/>
      <w:autoSpaceDN w:val="0"/>
      <w:adjustRightInd w:val="0"/>
      <w:snapToGrid/>
      <w:spacing w:after="180" w:afterAutospacing="0"/>
      <w:ind w:left="1702" w:hanging="1418"/>
      <w:jc w:val="left"/>
      <w:textAlignment w:val="baseline"/>
    </w:pPr>
    <w:rPr>
      <w:rFonts w:eastAsia="MS Mincho"/>
      <w:sz w:val="20"/>
      <w:lang w:eastAsia="en-GB"/>
    </w:rPr>
  </w:style>
  <w:style w:type="paragraph" w:customStyle="1" w:styleId="FP">
    <w:name w:val="FP"/>
    <w:basedOn w:val="a0"/>
    <w:rsid w:val="0077479F"/>
    <w:pPr>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4"/>
    <w:link w:val="B1Char1"/>
    <w:qFormat/>
    <w:rsid w:val="0077479F"/>
    <w:rPr>
      <w:rFonts w:ascii="Century" w:hAnsi="Century"/>
    </w:rPr>
  </w:style>
  <w:style w:type="character" w:customStyle="1" w:styleId="B1Char1">
    <w:name w:val="B1 Char1"/>
    <w:link w:val="B1"/>
    <w:qFormat/>
    <w:locked/>
    <w:rsid w:val="0077479F"/>
    <w:rPr>
      <w:lang w:val="en-GB" w:eastAsia="en-GB"/>
    </w:rPr>
  </w:style>
  <w:style w:type="paragraph" w:styleId="62">
    <w:name w:val="toc 6"/>
    <w:basedOn w:val="51"/>
    <w:next w:val="a0"/>
    <w:uiPriority w:val="39"/>
    <w:rsid w:val="0077479F"/>
    <w:pPr>
      <w:ind w:left="1985" w:hanging="1985"/>
    </w:pPr>
  </w:style>
  <w:style w:type="paragraph" w:styleId="71">
    <w:name w:val="toc 7"/>
    <w:basedOn w:val="62"/>
    <w:next w:val="a0"/>
    <w:uiPriority w:val="39"/>
    <w:rsid w:val="0077479F"/>
    <w:pPr>
      <w:ind w:left="2268" w:hanging="2268"/>
    </w:pPr>
  </w:style>
  <w:style w:type="paragraph" w:styleId="25">
    <w:name w:val="List Bullet 2"/>
    <w:aliases w:val="lb2"/>
    <w:basedOn w:val="aff6"/>
    <w:rsid w:val="0077479F"/>
    <w:pPr>
      <w:ind w:left="851"/>
    </w:pPr>
  </w:style>
  <w:style w:type="paragraph" w:styleId="aff6">
    <w:name w:val="List Bullet"/>
    <w:basedOn w:val="aff4"/>
    <w:rsid w:val="0077479F"/>
  </w:style>
  <w:style w:type="paragraph" w:customStyle="1" w:styleId="EditorsNote">
    <w:name w:val="Editor's Note"/>
    <w:basedOn w:val="NO"/>
    <w:rsid w:val="0077479F"/>
    <w:rPr>
      <w:color w:val="FF0000"/>
    </w:rPr>
  </w:style>
  <w:style w:type="paragraph" w:customStyle="1" w:styleId="TH">
    <w:name w:val="TH"/>
    <w:basedOn w:val="a0"/>
    <w:link w:val="THChar"/>
    <w:qFormat/>
    <w:rsid w:val="0077479F"/>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qFormat/>
    <w:locked/>
    <w:rsid w:val="0077479F"/>
    <w:rPr>
      <w:rFonts w:ascii="Arial" w:hAnsi="Arial"/>
      <w:b/>
      <w:lang w:val="en-GB" w:eastAsia="en-GB"/>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aliases w:val="left"/>
    <w:basedOn w:val="TH"/>
    <w:link w:val="TFZchn"/>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4">
    <w:name w:val="List Bullet 3"/>
    <w:basedOn w:val="25"/>
    <w:rsid w:val="0077479F"/>
    <w:pPr>
      <w:ind w:left="1135"/>
    </w:pPr>
  </w:style>
  <w:style w:type="paragraph" w:styleId="26">
    <w:name w:val="List 2"/>
    <w:basedOn w:val="aff4"/>
    <w:link w:val="27"/>
    <w:rsid w:val="0077479F"/>
    <w:pPr>
      <w:ind w:left="851"/>
    </w:pPr>
  </w:style>
  <w:style w:type="paragraph" w:styleId="35">
    <w:name w:val="List 3"/>
    <w:basedOn w:val="26"/>
    <w:link w:val="36"/>
    <w:rsid w:val="0077479F"/>
    <w:pPr>
      <w:ind w:left="1135"/>
    </w:pPr>
  </w:style>
  <w:style w:type="paragraph" w:styleId="43">
    <w:name w:val="List 4"/>
    <w:basedOn w:val="35"/>
    <w:rsid w:val="0077479F"/>
    <w:pPr>
      <w:ind w:left="1418"/>
    </w:pPr>
  </w:style>
  <w:style w:type="paragraph" w:styleId="52">
    <w:name w:val="List 5"/>
    <w:basedOn w:val="43"/>
    <w:rsid w:val="0077479F"/>
    <w:pPr>
      <w:ind w:left="1702"/>
    </w:pPr>
  </w:style>
  <w:style w:type="paragraph" w:styleId="44">
    <w:name w:val="List Bullet 4"/>
    <w:basedOn w:val="34"/>
    <w:rsid w:val="0077479F"/>
    <w:pPr>
      <w:ind w:left="1418"/>
    </w:pPr>
  </w:style>
  <w:style w:type="paragraph" w:styleId="53">
    <w:name w:val="List Bullet 5"/>
    <w:basedOn w:val="44"/>
    <w:rsid w:val="0077479F"/>
    <w:pPr>
      <w:ind w:left="1702"/>
    </w:pPr>
  </w:style>
  <w:style w:type="paragraph" w:customStyle="1" w:styleId="B2">
    <w:name w:val="B2"/>
    <w:basedOn w:val="26"/>
    <w:link w:val="B2Char"/>
    <w:qFormat/>
    <w:rsid w:val="0077479F"/>
  </w:style>
  <w:style w:type="paragraph" w:customStyle="1" w:styleId="B3">
    <w:name w:val="B3"/>
    <w:basedOn w:val="35"/>
    <w:link w:val="B3Char"/>
    <w:rsid w:val="0077479F"/>
  </w:style>
  <w:style w:type="paragraph" w:customStyle="1" w:styleId="B4">
    <w:name w:val="B4"/>
    <w:basedOn w:val="43"/>
    <w:link w:val="B4Char"/>
    <w:rsid w:val="0077479F"/>
  </w:style>
  <w:style w:type="paragraph" w:customStyle="1" w:styleId="B5">
    <w:name w:val="B5"/>
    <w:basedOn w:val="52"/>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7">
    <w:name w:val="index heading"/>
    <w:basedOn w:val="a0"/>
    <w:next w:val="a0"/>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MS Mincho"/>
      <w:b/>
      <w:i/>
      <w:sz w:val="26"/>
      <w:lang w:eastAsia="en-GB"/>
    </w:rPr>
  </w:style>
  <w:style w:type="paragraph" w:customStyle="1" w:styleId="INDENT1">
    <w:name w:val="INDENT1"/>
    <w:basedOn w:val="a0"/>
    <w:rsid w:val="0077479F"/>
    <w:pPr>
      <w:overflowPunct w:val="0"/>
      <w:autoSpaceDE w:val="0"/>
      <w:autoSpaceDN w:val="0"/>
      <w:adjustRightInd w:val="0"/>
      <w:snapToGrid/>
      <w:spacing w:after="180" w:afterAutospacing="0"/>
      <w:ind w:left="851"/>
      <w:jc w:val="left"/>
      <w:textAlignment w:val="baseline"/>
    </w:pPr>
    <w:rPr>
      <w:rFonts w:eastAsia="MS Mincho"/>
      <w:sz w:val="20"/>
      <w:lang w:eastAsia="en-GB"/>
    </w:rPr>
  </w:style>
  <w:style w:type="paragraph" w:customStyle="1" w:styleId="INDENT2">
    <w:name w:val="INDENT2"/>
    <w:basedOn w:val="a0"/>
    <w:rsid w:val="0077479F"/>
    <w:pPr>
      <w:overflowPunct w:val="0"/>
      <w:autoSpaceDE w:val="0"/>
      <w:autoSpaceDN w:val="0"/>
      <w:adjustRightInd w:val="0"/>
      <w:snapToGrid/>
      <w:spacing w:after="180" w:afterAutospacing="0"/>
      <w:ind w:left="1135" w:hanging="284"/>
      <w:jc w:val="left"/>
      <w:textAlignment w:val="baseline"/>
    </w:pPr>
    <w:rPr>
      <w:rFonts w:eastAsia="MS Mincho"/>
      <w:sz w:val="20"/>
      <w:lang w:eastAsia="en-GB"/>
    </w:rPr>
  </w:style>
  <w:style w:type="paragraph" w:customStyle="1" w:styleId="INDENT3">
    <w:name w:val="INDENT3"/>
    <w:basedOn w:val="a0"/>
    <w:rsid w:val="0077479F"/>
    <w:pPr>
      <w:overflowPunct w:val="0"/>
      <w:autoSpaceDE w:val="0"/>
      <w:autoSpaceDN w:val="0"/>
      <w:adjustRightInd w:val="0"/>
      <w:snapToGrid/>
      <w:spacing w:after="180" w:afterAutospacing="0"/>
      <w:ind w:left="1701" w:hanging="567"/>
      <w:jc w:val="left"/>
      <w:textAlignment w:val="baseline"/>
    </w:pPr>
    <w:rPr>
      <w:rFonts w:eastAsia="MS Mincho"/>
      <w:sz w:val="20"/>
      <w:lang w:eastAsia="en-GB"/>
    </w:rPr>
  </w:style>
  <w:style w:type="paragraph" w:customStyle="1" w:styleId="FigureTitle">
    <w:name w:val="Figure_Title"/>
    <w:basedOn w:val="a0"/>
    <w:next w:val="a0"/>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MS Mincho"/>
      <w:b/>
      <w:lang w:eastAsia="en-GB"/>
    </w:rPr>
  </w:style>
  <w:style w:type="paragraph" w:customStyle="1" w:styleId="RecCCITT">
    <w:name w:val="Rec_CCITT_#"/>
    <w:basedOn w:val="a0"/>
    <w:rsid w:val="0077479F"/>
    <w:pPr>
      <w:keepNext/>
      <w:keepLines/>
      <w:overflowPunct w:val="0"/>
      <w:autoSpaceDE w:val="0"/>
      <w:autoSpaceDN w:val="0"/>
      <w:adjustRightInd w:val="0"/>
      <w:snapToGrid/>
      <w:spacing w:after="180" w:afterAutospacing="0"/>
      <w:jc w:val="left"/>
      <w:textAlignment w:val="baseline"/>
    </w:pPr>
    <w:rPr>
      <w:rFonts w:eastAsia="MS Mincho"/>
      <w:b/>
      <w:sz w:val="20"/>
      <w:lang w:eastAsia="en-GB"/>
    </w:rPr>
  </w:style>
  <w:style w:type="paragraph" w:customStyle="1" w:styleId="enumlev2">
    <w:name w:val="enumlev2"/>
    <w:basedOn w:val="a0"/>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MS Mincho"/>
      <w:sz w:val="20"/>
      <w:lang w:val="en-US" w:eastAsia="en-GB"/>
    </w:rPr>
  </w:style>
  <w:style w:type="paragraph" w:customStyle="1" w:styleId="CouvRecTitle">
    <w:name w:val="Couv Rec Title"/>
    <w:basedOn w:val="a0"/>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MS Mincho" w:hAnsi="Arial"/>
      <w:b/>
      <w:sz w:val="36"/>
      <w:lang w:val="en-US" w:eastAsia="en-GB"/>
    </w:rPr>
  </w:style>
  <w:style w:type="character" w:styleId="aff8">
    <w:name w:val="FollowedHyperlink"/>
    <w:uiPriority w:val="99"/>
    <w:rsid w:val="0077479F"/>
    <w:rPr>
      <w:rFonts w:cs="Times New Roman"/>
      <w:color w:val="800080"/>
      <w:u w:val="single"/>
    </w:rPr>
  </w:style>
  <w:style w:type="paragraph" w:customStyle="1" w:styleId="TAJ">
    <w:name w:val="TAJ"/>
    <w:basedOn w:val="TH"/>
    <w:rsid w:val="0077479F"/>
  </w:style>
  <w:style w:type="paragraph" w:customStyle="1" w:styleId="Guidance">
    <w:name w:val="Guidance"/>
    <w:basedOn w:val="a0"/>
    <w:rsid w:val="0077479F"/>
    <w:pPr>
      <w:overflowPunct w:val="0"/>
      <w:autoSpaceDE w:val="0"/>
      <w:autoSpaceDN w:val="0"/>
      <w:adjustRightInd w:val="0"/>
      <w:snapToGrid/>
      <w:spacing w:after="180" w:afterAutospacing="0"/>
      <w:jc w:val="left"/>
      <w:textAlignment w:val="baseline"/>
    </w:pPr>
    <w:rPr>
      <w:rFonts w:eastAsia="MS Mincho"/>
      <w:i/>
      <w:color w:val="0000FF"/>
      <w:sz w:val="20"/>
      <w:lang w:eastAsia="en-GB"/>
    </w:rPr>
  </w:style>
  <w:style w:type="paragraph" w:styleId="28">
    <w:name w:val="Body Text 2"/>
    <w:basedOn w:val="a0"/>
    <w:link w:val="29"/>
    <w:rsid w:val="0077479F"/>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29">
    <w:name w:val="正文文本 2 字符"/>
    <w:link w:val="28"/>
    <w:locked/>
    <w:rsid w:val="003F4D28"/>
    <w:rPr>
      <w:rFonts w:ascii="Times New Roman" w:eastAsia="MS Gothic" w:hAnsi="Times New Roman" w:cs="Times New Roman"/>
      <w:sz w:val="24"/>
      <w:lang w:val="en-GB" w:eastAsia="ja-JP"/>
    </w:rPr>
  </w:style>
  <w:style w:type="paragraph" w:styleId="2a">
    <w:name w:val="Body Text Indent 2"/>
    <w:basedOn w:val="a0"/>
    <w:link w:val="2b"/>
    <w:rsid w:val="0077479F"/>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2b">
    <w:name w:val="正文文本缩进 2 字符"/>
    <w:link w:val="2a"/>
    <w:locked/>
    <w:rsid w:val="003F4D28"/>
    <w:rPr>
      <w:rFonts w:ascii="Times New Roman" w:eastAsia="MS Gothic" w:hAnsi="Times New Roman" w:cs="Times New Roman"/>
      <w:sz w:val="24"/>
      <w:lang w:val="en-GB" w:eastAsia="ja-JP"/>
    </w:rPr>
  </w:style>
  <w:style w:type="paragraph" w:styleId="37">
    <w:name w:val="Body Text Indent 3"/>
    <w:basedOn w:val="a0"/>
    <w:link w:val="38"/>
    <w:rsid w:val="0077479F"/>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38">
    <w:name w:val="正文文本缩进 3 字符"/>
    <w:link w:val="37"/>
    <w:locked/>
    <w:rsid w:val="003F4D28"/>
    <w:rPr>
      <w:rFonts w:ascii="Times New Roman" w:eastAsia="MS Gothic" w:hAnsi="Times New Roman" w:cs="Times New Roman"/>
      <w:sz w:val="16"/>
      <w:szCs w:val="16"/>
      <w:lang w:val="en-GB" w:eastAsia="ja-JP"/>
    </w:rPr>
  </w:style>
  <w:style w:type="paragraph" w:customStyle="1" w:styleId="numberedlist0">
    <w:name w:val="numbered list"/>
    <w:basedOn w:val="aff6"/>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77479F"/>
    <w:rPr>
      <w:rFonts w:ascii="Arial" w:hAnsi="Arial"/>
      <w:lang w:val="en-GB" w:eastAsia="en-US"/>
    </w:rPr>
  </w:style>
  <w:style w:type="paragraph" w:customStyle="1" w:styleId="TabList">
    <w:name w:val="TabList"/>
    <w:basedOn w:val="a0"/>
    <w:rsid w:val="0077479F"/>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a0"/>
    <w:next w:val="table"/>
    <w:rsid w:val="0077479F"/>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a0"/>
    <w:next w:val="a0"/>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HE">
    <w:name w:val="HE"/>
    <w:basedOn w:val="a0"/>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a0"/>
    <w:link w:val="textChar"/>
    <w:qFormat/>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MS Mincho"/>
      <w:lang w:val="en-AU" w:eastAsia="en-GB"/>
    </w:rPr>
  </w:style>
  <w:style w:type="paragraph" w:customStyle="1" w:styleId="berschrift1H1">
    <w:name w:val="Überschrift 1.H1"/>
    <w:basedOn w:val="a0"/>
    <w:next w:val="a0"/>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MS Mincho"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lang w:val="en-US"/>
    </w:rPr>
  </w:style>
  <w:style w:type="paragraph" w:customStyle="1" w:styleId="textintend2">
    <w:name w:val="text intend 2"/>
    <w:basedOn w:val="text"/>
    <w:rsid w:val="0077479F"/>
    <w:pPr>
      <w:widowControl/>
      <w:numPr>
        <w:numId w:val="3"/>
      </w:numPr>
      <w:spacing w:after="120"/>
    </w:pPr>
    <w:rPr>
      <w:lang w:val="en-US"/>
    </w:rPr>
  </w:style>
  <w:style w:type="paragraph" w:customStyle="1" w:styleId="textintend3">
    <w:name w:val="text intend 3"/>
    <w:basedOn w:val="text"/>
    <w:rsid w:val="0077479F"/>
    <w:pPr>
      <w:widowControl/>
      <w:numPr>
        <w:numId w:val="0"/>
      </w:numPr>
      <w:spacing w:after="120"/>
      <w:ind w:left="840" w:hanging="420"/>
    </w:pPr>
    <w:rPr>
      <w:lang w:val="en-US"/>
    </w:rPr>
  </w:style>
  <w:style w:type="paragraph" w:customStyle="1" w:styleId="normalpuce">
    <w:name w:val="normal puce"/>
    <w:basedOn w:val="a0"/>
    <w:rsid w:val="0077479F"/>
    <w:pPr>
      <w:widowControl w:val="0"/>
      <w:numPr>
        <w:numId w:val="10"/>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10"/>
    <w:next w:val="a0"/>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MS Mincho"/>
      <w:noProof/>
      <w:sz w:val="24"/>
      <w:lang w:val="en-US" w:eastAsia="en-GB"/>
    </w:rPr>
  </w:style>
  <w:style w:type="paragraph" w:styleId="aff9">
    <w:name w:val="Date"/>
    <w:basedOn w:val="a0"/>
    <w:next w:val="a0"/>
    <w:link w:val="affa"/>
    <w:uiPriority w:val="99"/>
    <w:rsid w:val="0077479F"/>
    <w:pPr>
      <w:overflowPunct w:val="0"/>
      <w:autoSpaceDE w:val="0"/>
      <w:autoSpaceDN w:val="0"/>
      <w:adjustRightInd w:val="0"/>
      <w:snapToGrid/>
      <w:spacing w:after="0" w:afterAutospacing="0"/>
      <w:textAlignment w:val="baseline"/>
    </w:pPr>
  </w:style>
  <w:style w:type="character" w:customStyle="1" w:styleId="affa">
    <w:name w:val="日期 字符"/>
    <w:link w:val="aff9"/>
    <w:uiPriority w:val="99"/>
    <w:locked/>
    <w:rsid w:val="003F4D28"/>
    <w:rPr>
      <w:rFonts w:ascii="Times New Roman" w:eastAsia="MS Gothic" w:hAnsi="Times New Roman" w:cs="Times New Roman"/>
      <w:sz w:val="24"/>
      <w:lang w:val="en-GB" w:eastAsia="ja-JP"/>
    </w:rPr>
  </w:style>
  <w:style w:type="paragraph" w:customStyle="1" w:styleId="Meetingcaption">
    <w:name w:val="Meeting caption"/>
    <w:basedOn w:val="a0"/>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MS Mincho"/>
      <w:sz w:val="22"/>
      <w:lang w:val="fr-FR" w:eastAsia="en-GB"/>
    </w:rPr>
  </w:style>
  <w:style w:type="paragraph" w:customStyle="1" w:styleId="para">
    <w:name w:val="para"/>
    <w:basedOn w:val="a0"/>
    <w:rsid w:val="0077479F"/>
    <w:pPr>
      <w:overflowPunct w:val="0"/>
      <w:autoSpaceDE w:val="0"/>
      <w:autoSpaceDN w:val="0"/>
      <w:adjustRightInd w:val="0"/>
      <w:snapToGrid/>
      <w:spacing w:after="240" w:afterAutospacing="0"/>
      <w:textAlignment w:val="baseline"/>
    </w:pPr>
    <w:rPr>
      <w:rFonts w:ascii="Helvetica" w:eastAsia="MS Mincho" w:hAnsi="Helvetica"/>
      <w:sz w:val="20"/>
      <w:lang w:eastAsia="en-GB"/>
    </w:rPr>
  </w:style>
  <w:style w:type="paragraph" w:customStyle="1" w:styleId="CRCoverPage">
    <w:name w:val="CR Cover Page"/>
    <w:qFormat/>
    <w:rsid w:val="0077479F"/>
    <w:pPr>
      <w:spacing w:after="120"/>
    </w:pPr>
    <w:rPr>
      <w:rFonts w:ascii="Arial" w:hAnsi="Arial"/>
      <w:lang w:val="en-GB" w:eastAsia="en-US"/>
    </w:rPr>
  </w:style>
  <w:style w:type="paragraph" w:customStyle="1" w:styleId="Cell">
    <w:name w:val="Cell"/>
    <w:basedOn w:val="a0"/>
    <w:rsid w:val="0077479F"/>
    <w:pPr>
      <w:overflowPunct w:val="0"/>
      <w:autoSpaceDE w:val="0"/>
      <w:autoSpaceDN w:val="0"/>
      <w:adjustRightInd w:val="0"/>
      <w:snapToGrid/>
      <w:spacing w:after="0" w:afterAutospacing="0" w:line="240" w:lineRule="exact"/>
      <w:jc w:val="center"/>
      <w:textAlignment w:val="baseline"/>
    </w:pPr>
    <w:rPr>
      <w:rFonts w:eastAsia="MS Mincho"/>
      <w:sz w:val="16"/>
      <w:lang w:val="en-US"/>
    </w:rPr>
  </w:style>
  <w:style w:type="paragraph" w:customStyle="1" w:styleId="h60">
    <w:name w:val="h6"/>
    <w:basedOn w:val="a0"/>
    <w:rsid w:val="0077479F"/>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b10">
    <w:name w:val="b1"/>
    <w:basedOn w:val="a0"/>
    <w:rsid w:val="0077479F"/>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tah0">
    <w:name w:val="tah"/>
    <w:basedOn w:val="a0"/>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宋体"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fb">
    <w:name w:val="Emphasis"/>
    <w:uiPriority w:val="20"/>
    <w:qFormat/>
    <w:rsid w:val="0077479F"/>
    <w:rPr>
      <w:rFonts w:cs="Times New Roman"/>
      <w:i/>
    </w:rPr>
  </w:style>
  <w:style w:type="character" w:customStyle="1" w:styleId="h4CharChar">
    <w:name w:val="h4 Char Char"/>
    <w:rsid w:val="0077479F"/>
    <w:rPr>
      <w:rFonts w:ascii="Arial" w:hAnsi="Arial"/>
      <w:sz w:val="24"/>
      <w:lang w:val="en-GB" w:eastAsia="ja-JP"/>
    </w:rPr>
  </w:style>
  <w:style w:type="table" w:customStyle="1" w:styleId="15">
    <w:name w:val="表 (格子)1"/>
    <w:basedOn w:val="a2"/>
    <w:next w:val="af3"/>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77479F"/>
    <w:pPr>
      <w:tabs>
        <w:tab w:val="num" w:pos="2560"/>
      </w:tabs>
      <w:snapToGrid/>
      <w:spacing w:after="180" w:afterAutospacing="0"/>
      <w:ind w:left="2560" w:hanging="357"/>
      <w:jc w:val="left"/>
    </w:pPr>
    <w:rPr>
      <w:rFonts w:eastAsia="MS Mincho"/>
      <w:sz w:val="20"/>
      <w:lang w:val="en-AU" w:eastAsia="ko-KR"/>
    </w:rPr>
  </w:style>
  <w:style w:type="character" w:customStyle="1" w:styleId="B1Zchn">
    <w:name w:val="B1 Zchn"/>
    <w:qFormat/>
    <w:rsid w:val="0077479F"/>
    <w:rPr>
      <w:rFonts w:ascii="Times New Roman" w:hAnsi="Times New Roman"/>
      <w:sz w:val="20"/>
      <w:lang w:val="en-GB" w:eastAsia="ko-KR"/>
    </w:rPr>
  </w:style>
  <w:style w:type="character" w:customStyle="1" w:styleId="FigureCaption1">
    <w:name w:val="Figure Caption1"/>
    <w:aliases w:val="fc Char1,Figure Caption Char Char"/>
    <w:rsid w:val="0077479F"/>
    <w:rPr>
      <w:rFonts w:ascii="Arial" w:eastAsia="????" w:hAnsi="Arial"/>
      <w:color w:val="0000FF"/>
      <w:kern w:val="2"/>
      <w:lang w:val="en-US" w:eastAsia="en-US"/>
    </w:rPr>
  </w:style>
  <w:style w:type="paragraph" w:customStyle="1" w:styleId="tdoc-header">
    <w:name w:val="tdoc-header"/>
    <w:rsid w:val="007645DC"/>
    <w:rPr>
      <w:rFonts w:ascii="Arial" w:hAnsi="Arial"/>
      <w:noProof/>
      <w:sz w:val="24"/>
      <w:lang w:val="en-GB" w:eastAsia="en-US"/>
    </w:rPr>
  </w:style>
  <w:style w:type="character" w:customStyle="1" w:styleId="NOCar">
    <w:name w:val="NO Car"/>
    <w:link w:val="NO"/>
    <w:locked/>
    <w:rsid w:val="00BB3EAE"/>
    <w:rPr>
      <w:rFonts w:ascii="Times New Roman" w:hAnsi="Times New Roman"/>
      <w:lang w:val="en-GB" w:eastAsia="en-GB"/>
    </w:rPr>
  </w:style>
  <w:style w:type="paragraph" w:styleId="affc">
    <w:name w:val="List Paragraph"/>
    <w:aliases w:val="- Bullets,Lista1,?? ??,?????,????,中等深浅网格 1 - 着色 21,列表段落,¥¡¡¡¡ì¬º¥¹¥È¶ÎÂä,ÁÐ³ö¶ÎÂä,¥ê¥¹¥È¶ÎÂä,列表段落1,—ño’i—Ž,1st level - Bullet List Paragraph,Lettre d'introduction,Paragrafo elenco,Normal bullet 2,Bullet list,列表段落11,목록단락,Task Body,목록 단락,リスト段落,列出段落1"/>
    <w:basedOn w:val="a0"/>
    <w:link w:val="affd"/>
    <w:uiPriority w:val="34"/>
    <w:qFormat/>
    <w:rsid w:val="007C1BFF"/>
    <w:pPr>
      <w:ind w:firstLineChars="200" w:firstLine="420"/>
    </w:pPr>
  </w:style>
  <w:style w:type="character" w:customStyle="1" w:styleId="affd">
    <w:name w:val="列出段落 字符"/>
    <w:aliases w:val="- Bullets 字符,Lista1 字符,?? ?? 字符,????? 字符,???? 字符,中等深浅网格 1 - 着色 21 字符,列表段落 字符,¥¡¡¡¡ì¬º¥¹¥È¶ÎÂä 字符,ÁÐ³ö¶ÎÂä 字符,¥ê¥¹¥È¶ÎÂä 字符,列表段落1 字符,—ño’i—Ž 字符,1st level - Bullet List Paragraph 字符,Lettre d'introduction 字符,Paragrafo elenco 字符,Normal bullet 2 字符"/>
    <w:link w:val="affc"/>
    <w:uiPriority w:val="34"/>
    <w:qFormat/>
    <w:locked/>
    <w:rsid w:val="00395C5E"/>
    <w:rPr>
      <w:rFonts w:ascii="Times New Roman" w:eastAsia="MS Gothic" w:hAnsi="Times New Roman"/>
      <w:sz w:val="24"/>
      <w:lang w:val="en-GB"/>
    </w:rPr>
  </w:style>
  <w:style w:type="table" w:customStyle="1" w:styleId="16">
    <w:name w:val="网格型1"/>
    <w:basedOn w:val="a2"/>
    <w:next w:val="af3"/>
    <w:rsid w:val="00D72373"/>
    <w:pPr>
      <w:widowControl w:val="0"/>
      <w:autoSpaceDE w:val="0"/>
      <w:autoSpaceDN w:val="0"/>
      <w:adjustRightInd w:val="0"/>
      <w:spacing w:after="120"/>
      <w:jc w:val="both"/>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c">
    <w:name w:val="网格型2"/>
    <w:basedOn w:val="a2"/>
    <w:next w:val="af3"/>
    <w:uiPriority w:val="39"/>
    <w:rsid w:val="00A97210"/>
    <w:rPr>
      <w:rFonts w:asciiTheme="minorHAnsi" w:eastAsiaTheme="minorEastAsia" w:hAnsiTheme="minorHAnsi" w:cstheme="minorBidi"/>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
    <w:basedOn w:val="a2"/>
    <w:next w:val="af3"/>
    <w:uiPriority w:val="59"/>
    <w:rsid w:val="003D0079"/>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a0"/>
    <w:rsid w:val="0076060A"/>
    <w:pPr>
      <w:tabs>
        <w:tab w:val="left" w:pos="1701"/>
        <w:tab w:val="right" w:pos="9639"/>
      </w:tabs>
      <w:overflowPunct w:val="0"/>
      <w:autoSpaceDE w:val="0"/>
      <w:autoSpaceDN w:val="0"/>
      <w:adjustRightInd w:val="0"/>
      <w:snapToGrid/>
      <w:spacing w:after="240" w:afterAutospacing="0"/>
      <w:textAlignment w:val="baseline"/>
    </w:pPr>
    <w:rPr>
      <w:rFonts w:ascii="Arial" w:eastAsia="宋体" w:hAnsi="Arial"/>
      <w:b/>
      <w:lang w:eastAsia="zh-CN"/>
    </w:rPr>
  </w:style>
  <w:style w:type="paragraph" w:customStyle="1" w:styleId="RAN1bullet2">
    <w:name w:val="RAN1 bullet2"/>
    <w:basedOn w:val="a0"/>
    <w:link w:val="RAN1bullet2Char"/>
    <w:qFormat/>
    <w:rsid w:val="00F4034B"/>
    <w:pPr>
      <w:numPr>
        <w:ilvl w:val="1"/>
        <w:numId w:val="11"/>
      </w:numPr>
      <w:tabs>
        <w:tab w:val="left" w:pos="1440"/>
      </w:tabs>
      <w:snapToGrid/>
      <w:spacing w:after="0" w:afterAutospacing="0"/>
      <w:jc w:val="left"/>
    </w:pPr>
    <w:rPr>
      <w:rFonts w:ascii="Times" w:eastAsia="Batang" w:hAnsi="Times"/>
      <w:sz w:val="20"/>
      <w:lang w:val="en-US" w:eastAsia="en-US"/>
    </w:rPr>
  </w:style>
  <w:style w:type="character" w:styleId="affe">
    <w:name w:val="Placeholder Text"/>
    <w:basedOn w:val="a1"/>
    <w:uiPriority w:val="99"/>
    <w:rsid w:val="00F4034B"/>
    <w:rPr>
      <w:color w:val="808080"/>
    </w:rPr>
  </w:style>
  <w:style w:type="paragraph" w:customStyle="1" w:styleId="LGTdoc">
    <w:name w:val="LGTdoc_본문"/>
    <w:basedOn w:val="a0"/>
    <w:link w:val="LGTdocChar"/>
    <w:qFormat/>
    <w:rsid w:val="006A4CD0"/>
    <w:pPr>
      <w:widowControl w:val="0"/>
      <w:autoSpaceDE w:val="0"/>
      <w:autoSpaceDN w:val="0"/>
      <w:adjustRightInd w:val="0"/>
      <w:spacing w:afterLines="50" w:after="0" w:afterAutospacing="0" w:line="264" w:lineRule="auto"/>
    </w:pPr>
    <w:rPr>
      <w:rFonts w:eastAsia="Batang"/>
      <w:kern w:val="2"/>
      <w:sz w:val="22"/>
      <w:szCs w:val="24"/>
      <w:lang w:eastAsia="ko-KR"/>
    </w:rPr>
  </w:style>
  <w:style w:type="character" w:customStyle="1" w:styleId="LGTdocChar">
    <w:name w:val="LGTdoc_본문 Char"/>
    <w:link w:val="LGTdoc"/>
    <w:qFormat/>
    <w:rsid w:val="006A4CD0"/>
    <w:rPr>
      <w:rFonts w:ascii="Times New Roman" w:eastAsia="Batang" w:hAnsi="Times New Roman"/>
      <w:kern w:val="2"/>
      <w:sz w:val="22"/>
      <w:szCs w:val="24"/>
      <w:lang w:val="en-GB" w:eastAsia="ko-KR"/>
    </w:rPr>
  </w:style>
  <w:style w:type="character" w:customStyle="1" w:styleId="fontstyle01">
    <w:name w:val="fontstyle01"/>
    <w:basedOn w:val="a1"/>
    <w:rsid w:val="005046A3"/>
    <w:rPr>
      <w:rFonts w:ascii="Times New Roman" w:hAnsi="Times New Roman" w:cs="Times New Roman" w:hint="default"/>
      <w:b w:val="0"/>
      <w:bCs w:val="0"/>
      <w:i w:val="0"/>
      <w:iCs w:val="0"/>
      <w:color w:val="000000"/>
      <w:sz w:val="22"/>
      <w:szCs w:val="22"/>
    </w:rPr>
  </w:style>
  <w:style w:type="character" w:customStyle="1" w:styleId="fontstyle21">
    <w:name w:val="fontstyle21"/>
    <w:basedOn w:val="a1"/>
    <w:rsid w:val="00F742C7"/>
    <w:rPr>
      <w:rFonts w:ascii="Times New Roman" w:hAnsi="Times New Roman" w:cs="Times New Roman" w:hint="default"/>
      <w:b/>
      <w:bCs/>
      <w:i/>
      <w:iCs/>
      <w:color w:val="000000"/>
      <w:sz w:val="24"/>
      <w:szCs w:val="24"/>
    </w:rPr>
  </w:style>
  <w:style w:type="character" w:customStyle="1" w:styleId="fontstyle31">
    <w:name w:val="fontstyle31"/>
    <w:basedOn w:val="a1"/>
    <w:rsid w:val="00F742C7"/>
    <w:rPr>
      <w:rFonts w:ascii="Times New Roman" w:hAnsi="Times New Roman" w:cs="Times New Roman" w:hint="default"/>
      <w:b w:val="0"/>
      <w:bCs w:val="0"/>
      <w:i/>
      <w:iCs/>
      <w:color w:val="000000"/>
      <w:sz w:val="24"/>
      <w:szCs w:val="24"/>
    </w:rPr>
  </w:style>
  <w:style w:type="paragraph" w:customStyle="1" w:styleId="3GPPAgreements">
    <w:name w:val="3GPP Agreements"/>
    <w:basedOn w:val="a0"/>
    <w:link w:val="3GPPAgreementsChar"/>
    <w:qFormat/>
    <w:rsid w:val="005D2530"/>
    <w:pPr>
      <w:numPr>
        <w:numId w:val="12"/>
      </w:numPr>
      <w:overflowPunct w:val="0"/>
      <w:autoSpaceDE w:val="0"/>
      <w:autoSpaceDN w:val="0"/>
      <w:adjustRightInd w:val="0"/>
      <w:snapToGrid/>
      <w:spacing w:before="60" w:after="60" w:afterAutospacing="0"/>
      <w:textAlignment w:val="baseline"/>
    </w:pPr>
    <w:rPr>
      <w:rFonts w:eastAsia="Times New Roman"/>
      <w:sz w:val="22"/>
      <w:lang w:val="en-US" w:eastAsia="zh-CN"/>
    </w:rPr>
  </w:style>
  <w:style w:type="character" w:customStyle="1" w:styleId="3GPPAgreementsChar">
    <w:name w:val="3GPP Agreements Char"/>
    <w:link w:val="3GPPAgreements"/>
    <w:rsid w:val="005D2530"/>
    <w:rPr>
      <w:rFonts w:ascii="Times New Roman" w:eastAsia="Times New Roman" w:hAnsi="Times New Roman"/>
      <w:sz w:val="22"/>
      <w:lang w:eastAsia="zh-CN"/>
    </w:rPr>
  </w:style>
  <w:style w:type="paragraph" w:customStyle="1" w:styleId="Style1">
    <w:name w:val="Style1"/>
    <w:basedOn w:val="a0"/>
    <w:link w:val="Style1Char"/>
    <w:qFormat/>
    <w:rsid w:val="00916653"/>
    <w:pPr>
      <w:snapToGrid/>
      <w:spacing w:line="300" w:lineRule="auto"/>
      <w:ind w:firstLine="360"/>
      <w:contextualSpacing/>
    </w:pPr>
    <w:rPr>
      <w:rFonts w:eastAsia="宋体"/>
      <w:sz w:val="20"/>
      <w:lang w:val="en-US" w:eastAsia="zh-CN"/>
    </w:rPr>
  </w:style>
  <w:style w:type="character" w:customStyle="1" w:styleId="Style1Char">
    <w:name w:val="Style1 Char"/>
    <w:link w:val="Style1"/>
    <w:qFormat/>
    <w:rsid w:val="00916653"/>
    <w:rPr>
      <w:rFonts w:ascii="Times New Roman" w:eastAsia="宋体" w:hAnsi="Times New Roman"/>
      <w:lang w:eastAsia="zh-CN"/>
    </w:rPr>
  </w:style>
  <w:style w:type="paragraph" w:customStyle="1" w:styleId="item">
    <w:name w:val="item"/>
    <w:basedOn w:val="a0"/>
    <w:rsid w:val="004F076F"/>
    <w:pPr>
      <w:numPr>
        <w:numId w:val="13"/>
      </w:numPr>
      <w:snapToGrid/>
      <w:spacing w:after="0" w:afterAutospacing="0"/>
    </w:pPr>
    <w:rPr>
      <w:rFonts w:eastAsia="MS Mincho"/>
      <w:sz w:val="20"/>
      <w:lang w:eastAsia="en-US"/>
    </w:rPr>
  </w:style>
  <w:style w:type="numbering" w:customStyle="1" w:styleId="StyleBulletedSymbolsymbolLeft025Hanging0251">
    <w:name w:val="Style Bulleted Symbol (symbol) Left:  0.25&quot; Hanging:  0.25&quot;1"/>
    <w:basedOn w:val="a3"/>
    <w:rsid w:val="000B64A2"/>
    <w:pPr>
      <w:numPr>
        <w:numId w:val="14"/>
      </w:numPr>
    </w:pPr>
  </w:style>
  <w:style w:type="numbering" w:customStyle="1" w:styleId="17">
    <w:name w:val="无列表1"/>
    <w:next w:val="a3"/>
    <w:uiPriority w:val="99"/>
    <w:semiHidden/>
    <w:unhideWhenUsed/>
    <w:rsid w:val="006869F5"/>
  </w:style>
  <w:style w:type="character" w:customStyle="1" w:styleId="B2Char">
    <w:name w:val="B2 Char"/>
    <w:link w:val="B2"/>
    <w:qFormat/>
    <w:rsid w:val="006869F5"/>
    <w:rPr>
      <w:rFonts w:ascii="Times New Roman" w:hAnsi="Times New Roman"/>
      <w:lang w:val="en-GB" w:eastAsia="en-GB"/>
    </w:rPr>
  </w:style>
  <w:style w:type="character" w:customStyle="1" w:styleId="B2Car">
    <w:name w:val="B2 Car"/>
    <w:rsid w:val="006869F5"/>
    <w:rPr>
      <w:lang w:val="en-GB" w:eastAsia="en-US"/>
    </w:rPr>
  </w:style>
  <w:style w:type="character" w:customStyle="1" w:styleId="TALChar">
    <w:name w:val="TAL Char"/>
    <w:link w:val="TAL"/>
    <w:rsid w:val="006869F5"/>
    <w:rPr>
      <w:rFonts w:ascii="Arial" w:hAnsi="Arial"/>
      <w:sz w:val="18"/>
      <w:lang w:val="en-GB" w:eastAsia="en-GB"/>
    </w:rPr>
  </w:style>
  <w:style w:type="table" w:customStyle="1" w:styleId="39">
    <w:name w:val="网格型3"/>
    <w:basedOn w:val="a2"/>
    <w:next w:val="af3"/>
    <w:uiPriority w:val="59"/>
    <w:qFormat/>
    <w:rsid w:val="006869F5"/>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5">
    <w:name w:val="Char Char5"/>
    <w:semiHidden/>
    <w:rsid w:val="006869F5"/>
    <w:rPr>
      <w:rFonts w:ascii="Times New Roman" w:hAnsi="Times New Roman"/>
      <w:lang w:eastAsia="en-US"/>
    </w:rPr>
  </w:style>
  <w:style w:type="character" w:customStyle="1" w:styleId="aff5">
    <w:name w:val="列表 字符"/>
    <w:link w:val="aff4"/>
    <w:rsid w:val="006869F5"/>
    <w:rPr>
      <w:rFonts w:ascii="Times New Roman" w:hAnsi="Times New Roman"/>
      <w:lang w:val="en-GB" w:eastAsia="en-GB"/>
    </w:rPr>
  </w:style>
  <w:style w:type="character" w:customStyle="1" w:styleId="PLChar">
    <w:name w:val="PL Char"/>
    <w:link w:val="PL"/>
    <w:qFormat/>
    <w:locked/>
    <w:rsid w:val="006869F5"/>
    <w:rPr>
      <w:rFonts w:ascii="Courier New" w:hAnsi="Courier New"/>
      <w:noProof/>
      <w:sz w:val="16"/>
      <w:lang w:val="en-GB" w:eastAsia="en-GB"/>
    </w:rPr>
  </w:style>
  <w:style w:type="character" w:customStyle="1" w:styleId="27">
    <w:name w:val="列表 2 字符"/>
    <w:link w:val="26"/>
    <w:rsid w:val="006869F5"/>
    <w:rPr>
      <w:rFonts w:ascii="Times New Roman" w:hAnsi="Times New Roman"/>
      <w:lang w:val="en-GB" w:eastAsia="en-GB"/>
    </w:rPr>
  </w:style>
  <w:style w:type="character" w:customStyle="1" w:styleId="36">
    <w:name w:val="列表 3 字符"/>
    <w:link w:val="35"/>
    <w:rsid w:val="006869F5"/>
    <w:rPr>
      <w:rFonts w:ascii="Times New Roman" w:hAnsi="Times New Roman"/>
      <w:lang w:val="en-GB" w:eastAsia="en-GB"/>
    </w:rPr>
  </w:style>
  <w:style w:type="character" w:customStyle="1" w:styleId="B3Char">
    <w:name w:val="B3 Char"/>
    <w:link w:val="B3"/>
    <w:rsid w:val="006869F5"/>
    <w:rPr>
      <w:rFonts w:ascii="Times New Roman" w:hAnsi="Times New Roman"/>
      <w:lang w:val="en-GB" w:eastAsia="en-GB"/>
    </w:rPr>
  </w:style>
  <w:style w:type="paragraph" w:customStyle="1" w:styleId="CharChar3CharCharCharCharCharChar">
    <w:name w:val="Char Char3 Char Char Char Char Char Char"/>
    <w:semiHidden/>
    <w:rsid w:val="006869F5"/>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CharChar1CharChar">
    <w:name w:val="Char Char1 Char Char"/>
    <w:rsid w:val="006869F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rsid w:val="006869F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semiHidden/>
    <w:rsid w:val="006869F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51">
    <w:name w:val="Char Char51"/>
    <w:semiHidden/>
    <w:rsid w:val="006869F5"/>
    <w:rPr>
      <w:rFonts w:ascii="Times New Roman" w:hAnsi="Times New Roman"/>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6869F5"/>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6869F5"/>
    <w:rPr>
      <w:rFonts w:ascii="Arial" w:hAnsi="Arial"/>
      <w:sz w:val="18"/>
      <w:lang w:val="en-GB" w:eastAsia="en-GB"/>
    </w:rPr>
  </w:style>
  <w:style w:type="paragraph" w:customStyle="1" w:styleId="TableCell">
    <w:name w:val="Table Cell"/>
    <w:basedOn w:val="TAC"/>
    <w:link w:val="TableCellChar"/>
    <w:qFormat/>
    <w:rsid w:val="006869F5"/>
    <w:pPr>
      <w:textAlignment w:val="auto"/>
    </w:pPr>
    <w:rPr>
      <w:rFonts w:eastAsia="宋体"/>
      <w:lang w:eastAsia="zh-CN"/>
    </w:rPr>
  </w:style>
  <w:style w:type="character" w:customStyle="1" w:styleId="TableCellChar">
    <w:name w:val="Table Cell Char"/>
    <w:link w:val="TableCell"/>
    <w:rsid w:val="006869F5"/>
    <w:rPr>
      <w:rFonts w:ascii="Arial" w:eastAsia="宋体" w:hAnsi="Arial"/>
      <w:sz w:val="18"/>
      <w:lang w:val="en-GB" w:eastAsia="zh-CN"/>
    </w:rPr>
  </w:style>
  <w:style w:type="character" w:customStyle="1" w:styleId="TAHCar">
    <w:name w:val="TAH Car"/>
    <w:link w:val="TAH"/>
    <w:qFormat/>
    <w:rsid w:val="006869F5"/>
    <w:rPr>
      <w:rFonts w:ascii="Arial" w:hAnsi="Arial"/>
      <w:b/>
      <w:sz w:val="18"/>
      <w:lang w:val="en-GB" w:eastAsia="en-GB"/>
    </w:rPr>
  </w:style>
  <w:style w:type="character" w:customStyle="1" w:styleId="B11">
    <w:name w:val="B1 (文字)"/>
    <w:uiPriority w:val="99"/>
    <w:qFormat/>
    <w:locked/>
    <w:rsid w:val="006869F5"/>
    <w:rPr>
      <w:rFonts w:ascii="Times New Roman" w:hAnsi="Times New Roman"/>
      <w:lang w:val="en-GB" w:eastAsia="en-US"/>
    </w:rPr>
  </w:style>
  <w:style w:type="character" w:customStyle="1" w:styleId="TALCar">
    <w:name w:val="TAL Car"/>
    <w:qFormat/>
    <w:rsid w:val="006869F5"/>
    <w:rPr>
      <w:rFonts w:ascii="Arial" w:hAnsi="Arial"/>
      <w:sz w:val="18"/>
      <w:lang w:eastAsia="en-US"/>
    </w:rPr>
  </w:style>
  <w:style w:type="character" w:customStyle="1" w:styleId="B1Char">
    <w:name w:val="B1 Char"/>
    <w:rsid w:val="006869F5"/>
    <w:rPr>
      <w:rFonts w:ascii="Times New Roman" w:hAnsi="Times New Roman"/>
      <w:lang w:val="en-GB" w:eastAsia="en-US"/>
    </w:rPr>
  </w:style>
  <w:style w:type="paragraph" w:customStyle="1" w:styleId="MTDisplayEquation">
    <w:name w:val="MTDisplayEquation"/>
    <w:basedOn w:val="a0"/>
    <w:next w:val="a0"/>
    <w:link w:val="MTDisplayEquationChar"/>
    <w:rsid w:val="006869F5"/>
    <w:pPr>
      <w:tabs>
        <w:tab w:val="center" w:pos="4680"/>
        <w:tab w:val="right" w:pos="9360"/>
      </w:tabs>
      <w:snapToGrid/>
      <w:spacing w:after="0" w:afterAutospacing="0"/>
      <w:jc w:val="left"/>
    </w:pPr>
    <w:rPr>
      <w:rFonts w:eastAsia="Calibri"/>
      <w:sz w:val="20"/>
      <w:szCs w:val="22"/>
      <w:lang w:val="x-none" w:eastAsia="x-none"/>
    </w:rPr>
  </w:style>
  <w:style w:type="character" w:customStyle="1" w:styleId="MTDisplayEquationChar">
    <w:name w:val="MTDisplayEquation Char"/>
    <w:link w:val="MTDisplayEquation"/>
    <w:rsid w:val="006869F5"/>
    <w:rPr>
      <w:rFonts w:ascii="Times New Roman" w:eastAsia="Calibri" w:hAnsi="Times New Roman"/>
      <w:szCs w:val="22"/>
      <w:lang w:val="x-none" w:eastAsia="x-none"/>
    </w:rPr>
  </w:style>
  <w:style w:type="paragraph" w:customStyle="1" w:styleId="Doc-text2">
    <w:name w:val="Doc-text2"/>
    <w:basedOn w:val="a0"/>
    <w:link w:val="Doc-text2Char"/>
    <w:qFormat/>
    <w:rsid w:val="006869F5"/>
    <w:pPr>
      <w:tabs>
        <w:tab w:val="left" w:pos="1622"/>
      </w:tabs>
      <w:snapToGrid/>
      <w:spacing w:after="0" w:afterAutospacing="0"/>
      <w:ind w:left="1622" w:hanging="363"/>
      <w:jc w:val="left"/>
    </w:pPr>
    <w:rPr>
      <w:rFonts w:ascii="Arial" w:eastAsia="MS Mincho" w:hAnsi="Arial"/>
      <w:sz w:val="20"/>
      <w:szCs w:val="24"/>
      <w:lang w:eastAsia="en-GB"/>
    </w:rPr>
  </w:style>
  <w:style w:type="character" w:customStyle="1" w:styleId="Doc-text2Char">
    <w:name w:val="Doc-text2 Char"/>
    <w:link w:val="Doc-text2"/>
    <w:rsid w:val="006869F5"/>
    <w:rPr>
      <w:rFonts w:ascii="Arial" w:hAnsi="Arial"/>
      <w:szCs w:val="24"/>
      <w:lang w:val="en-GB" w:eastAsia="en-GB"/>
    </w:rPr>
  </w:style>
  <w:style w:type="paragraph" w:customStyle="1" w:styleId="Default">
    <w:name w:val="Default"/>
    <w:rsid w:val="006869F5"/>
    <w:pPr>
      <w:autoSpaceDE w:val="0"/>
      <w:autoSpaceDN w:val="0"/>
      <w:adjustRightInd w:val="0"/>
    </w:pPr>
    <w:rPr>
      <w:rFonts w:ascii="Arial" w:eastAsia="宋体" w:hAnsi="Arial" w:cs="Arial"/>
      <w:color w:val="000000"/>
      <w:sz w:val="24"/>
      <w:szCs w:val="24"/>
    </w:rPr>
  </w:style>
  <w:style w:type="paragraph" w:styleId="afff">
    <w:name w:val="Normal (Web)"/>
    <w:basedOn w:val="a0"/>
    <w:uiPriority w:val="99"/>
    <w:unhideWhenUsed/>
    <w:rsid w:val="006869F5"/>
    <w:pPr>
      <w:snapToGrid/>
      <w:spacing w:before="100" w:beforeAutospacing="1"/>
      <w:jc w:val="left"/>
    </w:pPr>
    <w:rPr>
      <w:rFonts w:eastAsia="Calibri"/>
      <w:szCs w:val="24"/>
      <w:lang w:val="en-US" w:eastAsia="en-US"/>
    </w:rPr>
  </w:style>
  <w:style w:type="character" w:customStyle="1" w:styleId="textChar">
    <w:name w:val="text Char"/>
    <w:link w:val="text"/>
    <w:rsid w:val="006869F5"/>
    <w:rPr>
      <w:rFonts w:ascii="Times New Roman" w:hAnsi="Times New Roman"/>
      <w:sz w:val="24"/>
      <w:lang w:val="en-AU" w:eastAsia="en-GB"/>
    </w:rPr>
  </w:style>
  <w:style w:type="paragraph" w:customStyle="1" w:styleId="bullet1">
    <w:name w:val="bullet1"/>
    <w:basedOn w:val="text"/>
    <w:link w:val="bullet1Char"/>
    <w:qFormat/>
    <w:rsid w:val="006869F5"/>
    <w:pPr>
      <w:widowControl/>
      <w:numPr>
        <w:numId w:val="16"/>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rsid w:val="006869F5"/>
    <w:pPr>
      <w:widowControl/>
      <w:numPr>
        <w:ilvl w:val="1"/>
        <w:numId w:val="16"/>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6869F5"/>
    <w:rPr>
      <w:rFonts w:ascii="Calibri" w:eastAsia="宋体" w:hAnsi="Calibri"/>
      <w:kern w:val="2"/>
      <w:sz w:val="24"/>
      <w:szCs w:val="24"/>
      <w:lang w:val="en-GB" w:eastAsia="zh-CN"/>
    </w:rPr>
  </w:style>
  <w:style w:type="paragraph" w:customStyle="1" w:styleId="bullet3">
    <w:name w:val="bullet3"/>
    <w:basedOn w:val="text"/>
    <w:link w:val="bullet3Char"/>
    <w:qFormat/>
    <w:rsid w:val="006869F5"/>
    <w:pPr>
      <w:widowControl/>
      <w:numPr>
        <w:ilvl w:val="2"/>
        <w:numId w:val="16"/>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869F5"/>
    <w:rPr>
      <w:rFonts w:ascii="Times" w:eastAsia="宋体" w:hAnsi="Times"/>
      <w:kern w:val="2"/>
      <w:sz w:val="24"/>
      <w:szCs w:val="24"/>
      <w:lang w:val="en-GB" w:eastAsia="zh-CN"/>
    </w:rPr>
  </w:style>
  <w:style w:type="paragraph" w:customStyle="1" w:styleId="bullet4">
    <w:name w:val="bullet4"/>
    <w:basedOn w:val="text"/>
    <w:qFormat/>
    <w:rsid w:val="006869F5"/>
    <w:pPr>
      <w:widowControl/>
      <w:numPr>
        <w:ilvl w:val="3"/>
        <w:numId w:val="16"/>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6869F5"/>
    <w:pPr>
      <w:numPr>
        <w:numId w:val="17"/>
      </w:numPr>
      <w:snapToGrid/>
      <w:spacing w:after="0" w:afterAutospacing="0"/>
      <w:jc w:val="left"/>
    </w:pPr>
    <w:rPr>
      <w:rFonts w:eastAsia="MS Mincho"/>
      <w:szCs w:val="24"/>
      <w:lang w:val="en-US"/>
    </w:rPr>
  </w:style>
  <w:style w:type="paragraph" w:customStyle="1" w:styleId="Comments">
    <w:name w:val="Comments"/>
    <w:basedOn w:val="a0"/>
    <w:link w:val="CommentsChar"/>
    <w:qFormat/>
    <w:rsid w:val="006869F5"/>
    <w:pPr>
      <w:snapToGrid/>
      <w:spacing w:before="40" w:after="0" w:afterAutospacing="0"/>
      <w:jc w:val="left"/>
    </w:pPr>
    <w:rPr>
      <w:rFonts w:ascii="Arial" w:eastAsia="MS Mincho" w:hAnsi="Arial"/>
      <w:i/>
      <w:sz w:val="18"/>
      <w:szCs w:val="24"/>
      <w:lang w:eastAsia="en-GB"/>
    </w:rPr>
  </w:style>
  <w:style w:type="character" w:customStyle="1" w:styleId="CommentsChar">
    <w:name w:val="Comments Char"/>
    <w:link w:val="Comments"/>
    <w:rsid w:val="006869F5"/>
    <w:rPr>
      <w:rFonts w:ascii="Arial" w:hAnsi="Arial"/>
      <w:i/>
      <w:sz w:val="18"/>
      <w:szCs w:val="24"/>
      <w:lang w:val="en-GB" w:eastAsia="en-GB"/>
    </w:rPr>
  </w:style>
  <w:style w:type="character" w:customStyle="1" w:styleId="bulletChar">
    <w:name w:val="bullet Char"/>
    <w:rsid w:val="006869F5"/>
    <w:rPr>
      <w:szCs w:val="24"/>
      <w:lang w:val="x-none" w:eastAsia="x-none"/>
    </w:rPr>
  </w:style>
  <w:style w:type="paragraph" w:customStyle="1" w:styleId="Proposal">
    <w:name w:val="Proposal"/>
    <w:basedOn w:val="a0"/>
    <w:link w:val="ProposalChar"/>
    <w:qFormat/>
    <w:rsid w:val="006869F5"/>
    <w:pPr>
      <w:tabs>
        <w:tab w:val="left" w:pos="1701"/>
      </w:tabs>
      <w:overflowPunct w:val="0"/>
      <w:autoSpaceDE w:val="0"/>
      <w:autoSpaceDN w:val="0"/>
      <w:adjustRightInd w:val="0"/>
      <w:snapToGrid/>
      <w:spacing w:after="120" w:afterAutospacing="0"/>
      <w:ind w:left="1701" w:hanging="1701"/>
      <w:textAlignment w:val="baseline"/>
    </w:pPr>
    <w:rPr>
      <w:rFonts w:eastAsia="宋体"/>
      <w:b/>
      <w:bCs/>
      <w:sz w:val="20"/>
      <w:lang w:eastAsia="zh-CN"/>
    </w:rPr>
  </w:style>
  <w:style w:type="character" w:customStyle="1" w:styleId="ProposalChar">
    <w:name w:val="Proposal Char"/>
    <w:link w:val="Proposal"/>
    <w:rsid w:val="006869F5"/>
    <w:rPr>
      <w:rFonts w:ascii="Times New Roman" w:eastAsia="宋体" w:hAnsi="Times New Roman"/>
      <w:b/>
      <w:bCs/>
      <w:lang w:val="en-GB" w:eastAsia="zh-CN"/>
    </w:rPr>
  </w:style>
  <w:style w:type="character" w:customStyle="1" w:styleId="colour">
    <w:name w:val="colour"/>
    <w:basedOn w:val="a1"/>
    <w:rsid w:val="006869F5"/>
  </w:style>
  <w:style w:type="character" w:customStyle="1" w:styleId="TFZchn">
    <w:name w:val="TF Zchn"/>
    <w:link w:val="TF"/>
    <w:locked/>
    <w:rsid w:val="006869F5"/>
    <w:rPr>
      <w:rFonts w:ascii="Arial" w:hAnsi="Arial"/>
      <w:b/>
      <w:lang w:val="en-GB" w:eastAsia="en-GB"/>
    </w:rPr>
  </w:style>
  <w:style w:type="character" w:customStyle="1" w:styleId="RAN1bullet2Char">
    <w:name w:val="RAN1 bullet2 Char"/>
    <w:link w:val="RAN1bullet2"/>
    <w:qFormat/>
    <w:rsid w:val="006869F5"/>
    <w:rPr>
      <w:rFonts w:ascii="Times" w:eastAsia="Batang" w:hAnsi="Times"/>
      <w:lang w:eastAsia="en-US"/>
    </w:rPr>
  </w:style>
  <w:style w:type="paragraph" w:customStyle="1" w:styleId="RAN1bullet1">
    <w:name w:val="RAN1 bullet1"/>
    <w:basedOn w:val="a0"/>
    <w:link w:val="RAN1bullet1Char"/>
    <w:qFormat/>
    <w:rsid w:val="006869F5"/>
    <w:pPr>
      <w:numPr>
        <w:numId w:val="18"/>
      </w:numPr>
      <w:snapToGrid/>
      <w:spacing w:after="0" w:afterAutospacing="0"/>
      <w:jc w:val="left"/>
    </w:pPr>
    <w:rPr>
      <w:rFonts w:ascii="Times" w:eastAsia="Batang" w:hAnsi="Times"/>
      <w:sz w:val="20"/>
      <w:szCs w:val="24"/>
      <w:lang w:eastAsia="x-none"/>
    </w:rPr>
  </w:style>
  <w:style w:type="character" w:customStyle="1" w:styleId="RAN1bullet1Char">
    <w:name w:val="RAN1 bullet1 Char"/>
    <w:link w:val="RAN1bullet1"/>
    <w:rsid w:val="006869F5"/>
    <w:rPr>
      <w:rFonts w:ascii="Times" w:eastAsia="Batang" w:hAnsi="Times"/>
      <w:szCs w:val="24"/>
      <w:lang w:val="en-GB" w:eastAsia="x-none"/>
    </w:rPr>
  </w:style>
  <w:style w:type="paragraph" w:customStyle="1" w:styleId="RAN1tdoc">
    <w:name w:val="RAN1 tdoc"/>
    <w:basedOn w:val="a0"/>
    <w:link w:val="RAN1tdocChar"/>
    <w:qFormat/>
    <w:rsid w:val="006869F5"/>
    <w:pPr>
      <w:snapToGrid/>
      <w:spacing w:after="0" w:afterAutospacing="0"/>
      <w:ind w:left="720" w:hanging="720"/>
      <w:jc w:val="left"/>
    </w:pPr>
    <w:rPr>
      <w:rFonts w:ascii="Times" w:eastAsia="Batang" w:hAnsi="Times"/>
      <w:b/>
      <w:color w:val="0000FF"/>
      <w:sz w:val="20"/>
      <w:szCs w:val="24"/>
      <w:u w:val="single" w:color="0000FF"/>
      <w:lang w:eastAsia="x-none"/>
    </w:rPr>
  </w:style>
  <w:style w:type="character" w:customStyle="1" w:styleId="RAN1tdocChar">
    <w:name w:val="RAN1 tdoc Char"/>
    <w:link w:val="RAN1tdoc"/>
    <w:rsid w:val="006869F5"/>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6869F5"/>
    <w:pPr>
      <w:numPr>
        <w:ilvl w:val="2"/>
        <w:numId w:val="19"/>
      </w:numPr>
      <w:ind w:left="1440"/>
    </w:pPr>
  </w:style>
  <w:style w:type="character" w:customStyle="1" w:styleId="RAN1bullet3Char">
    <w:name w:val="RAN1 bullet3 Char"/>
    <w:link w:val="RAN1bullet3"/>
    <w:uiPriority w:val="99"/>
    <w:qFormat/>
    <w:rsid w:val="006869F5"/>
    <w:rPr>
      <w:rFonts w:ascii="Times" w:eastAsia="Batang" w:hAnsi="Times"/>
      <w:lang w:eastAsia="en-US"/>
    </w:rPr>
  </w:style>
  <w:style w:type="paragraph" w:customStyle="1" w:styleId="ZchnZchn">
    <w:name w:val="Zchn Zchn"/>
    <w:rsid w:val="006869F5"/>
    <w:pPr>
      <w:keepNext/>
      <w:tabs>
        <w:tab w:val="num" w:pos="851"/>
      </w:tabs>
      <w:suppressAutoHyphens/>
      <w:autoSpaceDE w:val="0"/>
      <w:spacing w:before="60" w:after="60"/>
      <w:ind w:left="851" w:hanging="851"/>
      <w:jc w:val="both"/>
    </w:pPr>
    <w:rPr>
      <w:rFonts w:ascii="Arial" w:eastAsia="宋体" w:hAnsi="Arial" w:cs="Arial"/>
      <w:color w:val="0000FF"/>
      <w:kern w:val="1"/>
      <w:lang w:eastAsia="ar-SA"/>
    </w:rPr>
  </w:style>
  <w:style w:type="paragraph" w:styleId="TOC">
    <w:name w:val="TOC Heading"/>
    <w:basedOn w:val="10"/>
    <w:next w:val="a0"/>
    <w:uiPriority w:val="39"/>
    <w:unhideWhenUsed/>
    <w:qFormat/>
    <w:rsid w:val="006869F5"/>
    <w:pPr>
      <w:keepLines/>
      <w:numPr>
        <w:numId w:val="0"/>
      </w:numPr>
      <w:tabs>
        <w:tab w:val="clear" w:pos="0"/>
      </w:tabs>
      <w:snapToGrid/>
      <w:spacing w:afterLines="0" w:after="0" w:line="259" w:lineRule="auto"/>
      <w:jc w:val="left"/>
      <w:outlineLvl w:val="9"/>
    </w:pPr>
    <w:rPr>
      <w:rFonts w:ascii="Calibri Light" w:eastAsia="宋体" w:hAnsi="Calibri Light"/>
      <w:b w:val="0"/>
      <w:color w:val="2F5496"/>
      <w:kern w:val="0"/>
      <w:szCs w:val="32"/>
      <w:lang w:val="en-US" w:eastAsia="en-US"/>
    </w:rPr>
  </w:style>
  <w:style w:type="paragraph" w:customStyle="1" w:styleId="onecomwebmail-msonormal">
    <w:name w:val="onecomwebmail-msonormal"/>
    <w:basedOn w:val="a0"/>
    <w:rsid w:val="006869F5"/>
    <w:pPr>
      <w:snapToGrid/>
      <w:spacing w:before="100" w:beforeAutospacing="1"/>
      <w:jc w:val="left"/>
    </w:pPr>
    <w:rPr>
      <w:rFonts w:eastAsia="宋体"/>
      <w:szCs w:val="24"/>
      <w:lang w:val="en-US" w:eastAsia="en-US"/>
    </w:rPr>
  </w:style>
  <w:style w:type="character" w:customStyle="1" w:styleId="bullet3Char">
    <w:name w:val="bullet3 Char"/>
    <w:link w:val="bullet3"/>
    <w:rsid w:val="006869F5"/>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6869F5"/>
    <w:pPr>
      <w:snapToGrid/>
      <w:spacing w:after="180" w:afterAutospacing="0" w:line="336" w:lineRule="auto"/>
      <w:ind w:firstLineChars="200" w:firstLine="200"/>
    </w:pPr>
    <w:rPr>
      <w:rFonts w:eastAsia="Malgun Gothic" w:cs="Batang"/>
      <w:sz w:val="20"/>
      <w:lang w:eastAsia="en-US"/>
    </w:rPr>
  </w:style>
  <w:style w:type="character" w:customStyle="1" w:styleId="2222Char">
    <w:name w:val="스타일 스타일 스타일 스타일 양쪽 첫 줄:  2 글자 + 첫 줄:  2 글자 + 첫 줄:  2 글자 + 첫 줄:  2... Char"/>
    <w:link w:val="2222"/>
    <w:rsid w:val="006869F5"/>
    <w:rPr>
      <w:rFonts w:ascii="Times New Roman" w:eastAsia="Malgun Gothic" w:hAnsi="Times New Roman" w:cs="Batang"/>
      <w:lang w:val="en-GB" w:eastAsia="en-US"/>
    </w:rPr>
  </w:style>
  <w:style w:type="paragraph" w:customStyle="1" w:styleId="tdoc">
    <w:name w:val="tdoc"/>
    <w:basedOn w:val="a0"/>
    <w:link w:val="tdocChar"/>
    <w:qFormat/>
    <w:rsid w:val="006869F5"/>
    <w:pPr>
      <w:snapToGrid/>
      <w:spacing w:after="0" w:afterAutospacing="0"/>
      <w:ind w:left="1440" w:hanging="1440"/>
      <w:jc w:val="left"/>
    </w:pPr>
    <w:rPr>
      <w:rFonts w:ascii="Times" w:eastAsia="Batang" w:hAnsi="Times"/>
      <w:sz w:val="20"/>
      <w:szCs w:val="24"/>
      <w:lang w:eastAsia="en-US"/>
    </w:rPr>
  </w:style>
  <w:style w:type="character" w:customStyle="1" w:styleId="tdocChar">
    <w:name w:val="tdoc Char"/>
    <w:link w:val="tdoc"/>
    <w:rsid w:val="006869F5"/>
    <w:rPr>
      <w:rFonts w:ascii="Times" w:eastAsia="Batang" w:hAnsi="Times"/>
      <w:szCs w:val="24"/>
      <w:lang w:val="en-GB" w:eastAsia="en-US"/>
    </w:rPr>
  </w:style>
  <w:style w:type="paragraph" w:customStyle="1" w:styleId="maintext">
    <w:name w:val="main text"/>
    <w:basedOn w:val="a0"/>
    <w:link w:val="maintextChar"/>
    <w:qFormat/>
    <w:rsid w:val="006869F5"/>
    <w:pPr>
      <w:snapToGrid/>
      <w:spacing w:before="60" w:after="60" w:afterAutospacing="0" w:line="288" w:lineRule="auto"/>
      <w:ind w:firstLineChars="200" w:firstLine="200"/>
    </w:pPr>
    <w:rPr>
      <w:rFonts w:eastAsia="Malgun Gothic"/>
      <w:sz w:val="20"/>
      <w:lang w:eastAsia="ko-KR"/>
    </w:rPr>
  </w:style>
  <w:style w:type="character" w:customStyle="1" w:styleId="maintextChar">
    <w:name w:val="main text Char"/>
    <w:link w:val="maintext"/>
    <w:qFormat/>
    <w:rsid w:val="006869F5"/>
    <w:rPr>
      <w:rFonts w:ascii="Times New Roman" w:eastAsia="Malgun Gothic" w:hAnsi="Times New Roman"/>
      <w:lang w:val="en-GB" w:eastAsia="ko-KR"/>
    </w:rPr>
  </w:style>
  <w:style w:type="paragraph" w:customStyle="1" w:styleId="CharChar1CharCharCharChar">
    <w:name w:val="Char Char1 Char Char Char Char"/>
    <w:semiHidden/>
    <w:rsid w:val="006869F5"/>
    <w:pPr>
      <w:keepNext/>
      <w:tabs>
        <w:tab w:val="num" w:pos="360"/>
      </w:tabs>
      <w:autoSpaceDE w:val="0"/>
      <w:autoSpaceDN w:val="0"/>
      <w:adjustRightInd w:val="0"/>
      <w:spacing w:before="60" w:after="60"/>
      <w:ind w:left="360" w:hanging="360"/>
      <w:jc w:val="both"/>
    </w:pPr>
    <w:rPr>
      <w:rFonts w:ascii="Arial" w:eastAsia="等线" w:hAnsi="Arial" w:cs="Arial"/>
      <w:color w:val="0000FF"/>
      <w:kern w:val="2"/>
      <w:lang w:eastAsia="zh-CN"/>
    </w:rPr>
  </w:style>
  <w:style w:type="paragraph" w:customStyle="1" w:styleId="410">
    <w:name w:val="标题41"/>
    <w:basedOn w:val="a0"/>
    <w:next w:val="afff0"/>
    <w:rsid w:val="006869F5"/>
    <w:pPr>
      <w:widowControl w:val="0"/>
      <w:snapToGrid/>
      <w:spacing w:after="0" w:afterAutospacing="0"/>
      <w:ind w:firstLine="420"/>
    </w:pPr>
    <w:rPr>
      <w:rFonts w:eastAsia="等线"/>
      <w:kern w:val="2"/>
      <w:sz w:val="21"/>
      <w:lang w:val="en-US" w:eastAsia="zh-CN"/>
    </w:rPr>
  </w:style>
  <w:style w:type="paragraph" w:customStyle="1" w:styleId="afff1">
    <w:name w:val="表格文字居左"/>
    <w:basedOn w:val="a0"/>
    <w:next w:val="a0"/>
    <w:rsid w:val="006869F5"/>
    <w:pPr>
      <w:widowControl w:val="0"/>
      <w:snapToGrid/>
      <w:spacing w:after="0" w:afterAutospacing="0"/>
    </w:pPr>
    <w:rPr>
      <w:rFonts w:ascii="Arial" w:eastAsia="等线" w:hAnsi="Arial" w:cs="宋体"/>
      <w:kern w:val="2"/>
      <w:sz w:val="21"/>
      <w:lang w:val="en-US" w:eastAsia="zh-CN"/>
    </w:rPr>
  </w:style>
  <w:style w:type="paragraph" w:customStyle="1" w:styleId="z-1">
    <w:name w:val="z-窗体顶端1"/>
    <w:basedOn w:val="a0"/>
    <w:next w:val="a0"/>
    <w:hidden/>
    <w:uiPriority w:val="99"/>
    <w:unhideWhenUsed/>
    <w:rsid w:val="006869F5"/>
    <w:pPr>
      <w:pBdr>
        <w:bottom w:val="single" w:sz="6" w:space="1" w:color="auto"/>
      </w:pBdr>
      <w:snapToGrid/>
      <w:spacing w:after="0" w:afterAutospacing="0"/>
      <w:jc w:val="center"/>
    </w:pPr>
    <w:rPr>
      <w:rFonts w:ascii="Arial" w:eastAsia="等线" w:hAnsi="Arial"/>
      <w:vanish/>
      <w:sz w:val="16"/>
      <w:szCs w:val="16"/>
      <w:lang w:val="en-US" w:eastAsia="zh-CN"/>
    </w:rPr>
  </w:style>
  <w:style w:type="character" w:customStyle="1" w:styleId="z-">
    <w:name w:val="z-窗体顶端 字符"/>
    <w:basedOn w:val="a1"/>
    <w:link w:val="z-0"/>
    <w:uiPriority w:val="99"/>
    <w:rsid w:val="006869F5"/>
    <w:rPr>
      <w:rFonts w:ascii="Arial" w:eastAsia="等线" w:hAnsi="Arial"/>
      <w:vanish/>
      <w:sz w:val="16"/>
      <w:szCs w:val="16"/>
      <w:lang w:val="en-US" w:eastAsia="zh-CN"/>
    </w:rPr>
  </w:style>
  <w:style w:type="character" w:customStyle="1" w:styleId="hps">
    <w:name w:val="hps"/>
    <w:basedOn w:val="a1"/>
    <w:rsid w:val="006869F5"/>
  </w:style>
  <w:style w:type="paragraph" w:customStyle="1" w:styleId="z-10">
    <w:name w:val="z-窗体底端1"/>
    <w:basedOn w:val="a0"/>
    <w:next w:val="a0"/>
    <w:hidden/>
    <w:uiPriority w:val="99"/>
    <w:unhideWhenUsed/>
    <w:rsid w:val="006869F5"/>
    <w:pPr>
      <w:pBdr>
        <w:top w:val="single" w:sz="6" w:space="1" w:color="auto"/>
      </w:pBdr>
      <w:snapToGrid/>
      <w:spacing w:after="0" w:afterAutospacing="0"/>
      <w:jc w:val="center"/>
    </w:pPr>
    <w:rPr>
      <w:rFonts w:ascii="Arial" w:eastAsia="等线" w:hAnsi="Arial"/>
      <w:vanish/>
      <w:sz w:val="16"/>
      <w:szCs w:val="16"/>
      <w:lang w:val="en-US" w:eastAsia="zh-CN"/>
    </w:rPr>
  </w:style>
  <w:style w:type="character" w:customStyle="1" w:styleId="z-2">
    <w:name w:val="z-窗体底端 字符"/>
    <w:basedOn w:val="a1"/>
    <w:link w:val="z-3"/>
    <w:uiPriority w:val="99"/>
    <w:rsid w:val="006869F5"/>
    <w:rPr>
      <w:rFonts w:ascii="Arial" w:eastAsia="等线" w:hAnsi="Arial"/>
      <w:vanish/>
      <w:sz w:val="16"/>
      <w:szCs w:val="16"/>
      <w:lang w:val="en-US" w:eastAsia="zh-CN"/>
    </w:rPr>
  </w:style>
  <w:style w:type="paragraph" w:customStyle="1" w:styleId="tablecell0">
    <w:name w:val="tablecell"/>
    <w:basedOn w:val="a0"/>
    <w:qFormat/>
    <w:rsid w:val="006869F5"/>
    <w:pPr>
      <w:autoSpaceDE w:val="0"/>
      <w:autoSpaceDN w:val="0"/>
      <w:adjustRightInd w:val="0"/>
      <w:spacing w:before="40" w:after="40" w:afterAutospacing="0"/>
      <w:jc w:val="left"/>
    </w:pPr>
    <w:rPr>
      <w:rFonts w:eastAsia="等线"/>
      <w:sz w:val="20"/>
      <w:lang w:val="en-US" w:eastAsia="en-US"/>
    </w:rPr>
  </w:style>
  <w:style w:type="character" w:customStyle="1" w:styleId="shorttext">
    <w:name w:val="short_text"/>
    <w:basedOn w:val="a1"/>
    <w:rsid w:val="006869F5"/>
  </w:style>
  <w:style w:type="paragraph" w:customStyle="1" w:styleId="tableheader">
    <w:name w:val="tableheader"/>
    <w:basedOn w:val="a0"/>
    <w:qFormat/>
    <w:rsid w:val="006869F5"/>
    <w:pPr>
      <w:spacing w:before="40" w:after="40" w:afterAutospacing="0"/>
      <w:jc w:val="center"/>
    </w:pPr>
    <w:rPr>
      <w:rFonts w:eastAsia="等线" w:cs="Calibri"/>
      <w:b/>
      <w:bCs/>
      <w:color w:val="000000"/>
      <w:sz w:val="20"/>
      <w:lang w:val="en-US" w:eastAsia="en-US"/>
    </w:rPr>
  </w:style>
  <w:style w:type="character" w:customStyle="1" w:styleId="apple-converted-space">
    <w:name w:val="apple-converted-space"/>
    <w:basedOn w:val="a1"/>
    <w:qFormat/>
    <w:rsid w:val="006869F5"/>
  </w:style>
  <w:style w:type="character" w:customStyle="1" w:styleId="keyword">
    <w:name w:val="keyword"/>
    <w:basedOn w:val="a1"/>
    <w:rsid w:val="006869F5"/>
  </w:style>
  <w:style w:type="paragraph" w:customStyle="1" w:styleId="Test">
    <w:name w:val="Test"/>
    <w:basedOn w:val="a0"/>
    <w:rsid w:val="006869F5"/>
    <w:pPr>
      <w:snapToGrid/>
      <w:spacing w:before="60" w:after="60" w:afterAutospacing="0" w:line="280" w:lineRule="atLeast"/>
      <w:ind w:left="2160"/>
    </w:pPr>
    <w:rPr>
      <w:rFonts w:eastAsia="MS Mincho"/>
      <w:sz w:val="20"/>
      <w:lang w:eastAsia="en-US"/>
    </w:rPr>
  </w:style>
  <w:style w:type="paragraph" w:customStyle="1" w:styleId="18">
    <w:name w:val="正文文本缩进1"/>
    <w:basedOn w:val="a0"/>
    <w:next w:val="afff2"/>
    <w:link w:val="afff3"/>
    <w:uiPriority w:val="99"/>
    <w:unhideWhenUsed/>
    <w:rsid w:val="006869F5"/>
    <w:pPr>
      <w:snapToGrid/>
      <w:spacing w:after="120" w:afterAutospacing="0" w:line="276" w:lineRule="auto"/>
      <w:ind w:left="360"/>
      <w:jc w:val="left"/>
    </w:pPr>
    <w:rPr>
      <w:rFonts w:ascii="Century" w:eastAsia="等线" w:hAnsi="Century"/>
      <w:sz w:val="20"/>
      <w:lang w:val="en-US" w:eastAsia="zh-CN"/>
    </w:rPr>
  </w:style>
  <w:style w:type="character" w:customStyle="1" w:styleId="afff3">
    <w:name w:val="正文文本缩进 字符"/>
    <w:basedOn w:val="a1"/>
    <w:link w:val="18"/>
    <w:uiPriority w:val="99"/>
    <w:rsid w:val="006869F5"/>
    <w:rPr>
      <w:rFonts w:eastAsia="等线"/>
      <w:lang w:val="en-US" w:eastAsia="zh-CN"/>
    </w:rPr>
  </w:style>
  <w:style w:type="paragraph" w:customStyle="1" w:styleId="ordinary-output">
    <w:name w:val="ordinary-output"/>
    <w:basedOn w:val="a0"/>
    <w:rsid w:val="006869F5"/>
    <w:pPr>
      <w:snapToGrid/>
      <w:spacing w:before="100" w:beforeAutospacing="1" w:line="322" w:lineRule="atLeast"/>
      <w:jc w:val="left"/>
    </w:pPr>
    <w:rPr>
      <w:rFonts w:ascii="宋体" w:eastAsia="等线" w:hAnsi="宋体" w:cs="宋体"/>
      <w:color w:val="333333"/>
      <w:sz w:val="26"/>
      <w:szCs w:val="26"/>
      <w:lang w:val="en-US" w:eastAsia="zh-CN"/>
    </w:rPr>
  </w:style>
  <w:style w:type="character" w:customStyle="1" w:styleId="ordinary-span-edit2">
    <w:name w:val="ordinary-span-edit2"/>
    <w:basedOn w:val="a1"/>
    <w:rsid w:val="006869F5"/>
  </w:style>
  <w:style w:type="paragraph" w:customStyle="1" w:styleId="3GPPNormalText">
    <w:name w:val="3GPP Normal Text"/>
    <w:basedOn w:val="af4"/>
    <w:link w:val="3GPPNormalTextChar"/>
    <w:qFormat/>
    <w:rsid w:val="006869F5"/>
    <w:pPr>
      <w:tabs>
        <w:tab w:val="left" w:pos="1440"/>
      </w:tabs>
      <w:ind w:left="1440" w:hanging="1440"/>
    </w:pPr>
    <w:rPr>
      <w:rFonts w:ascii="Times New Roman" w:hAnsi="Times New Roman"/>
      <w:sz w:val="22"/>
      <w:szCs w:val="24"/>
      <w:lang w:eastAsia="zh-CN"/>
    </w:rPr>
  </w:style>
  <w:style w:type="character" w:customStyle="1" w:styleId="3GPPNormalTextChar">
    <w:name w:val="3GPP Normal Text Char"/>
    <w:link w:val="3GPPNormalText"/>
    <w:rsid w:val="006869F5"/>
    <w:rPr>
      <w:rFonts w:ascii="Times New Roman" w:hAnsi="Times New Roman"/>
      <w:sz w:val="22"/>
      <w:szCs w:val="24"/>
      <w:lang w:eastAsia="zh-CN"/>
    </w:rPr>
  </w:style>
  <w:style w:type="paragraph" w:styleId="3">
    <w:name w:val="List Number 3"/>
    <w:basedOn w:val="a0"/>
    <w:rsid w:val="006869F5"/>
    <w:pPr>
      <w:numPr>
        <w:numId w:val="20"/>
      </w:numPr>
      <w:overflowPunct w:val="0"/>
      <w:autoSpaceDE w:val="0"/>
      <w:autoSpaceDN w:val="0"/>
      <w:adjustRightInd w:val="0"/>
      <w:snapToGrid/>
      <w:spacing w:after="180" w:afterAutospacing="0"/>
      <w:jc w:val="left"/>
      <w:textAlignment w:val="baseline"/>
    </w:pPr>
    <w:rPr>
      <w:rFonts w:eastAsia="宋体"/>
      <w:sz w:val="20"/>
      <w:lang w:eastAsia="en-US"/>
    </w:rPr>
  </w:style>
  <w:style w:type="table" w:customStyle="1" w:styleId="120">
    <w:name w:val="网格型12"/>
    <w:basedOn w:val="a2"/>
    <w:next w:val="af3"/>
    <w:rsid w:val="006869F5"/>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6869F5"/>
    <w:rPr>
      <w:rFonts w:ascii="Arial" w:hAnsi="Arial"/>
      <w:kern w:val="2"/>
      <w:sz w:val="21"/>
      <w:lang w:val="de-DE"/>
    </w:rPr>
  </w:style>
  <w:style w:type="paragraph" w:customStyle="1" w:styleId="19">
    <w:name w:val="副标题1"/>
    <w:basedOn w:val="a0"/>
    <w:next w:val="a0"/>
    <w:uiPriority w:val="11"/>
    <w:qFormat/>
    <w:rsid w:val="006869F5"/>
    <w:pPr>
      <w:numPr>
        <w:ilvl w:val="1"/>
      </w:numPr>
      <w:spacing w:after="0" w:afterAutospacing="0"/>
      <w:jc w:val="left"/>
    </w:pPr>
    <w:rPr>
      <w:rFonts w:ascii="Calibri Light" w:eastAsia="等线 Light" w:hAnsi="Calibri Light"/>
      <w:b/>
      <w:i/>
      <w:iCs/>
      <w:color w:val="5B9BD5"/>
      <w:spacing w:val="15"/>
      <w:sz w:val="20"/>
      <w:szCs w:val="24"/>
      <w:lang w:val="en-US" w:eastAsia="zh-CN"/>
    </w:rPr>
  </w:style>
  <w:style w:type="character" w:customStyle="1" w:styleId="afff4">
    <w:name w:val="副标题 字符"/>
    <w:basedOn w:val="a1"/>
    <w:link w:val="afff5"/>
    <w:uiPriority w:val="11"/>
    <w:rsid w:val="006869F5"/>
    <w:rPr>
      <w:rFonts w:ascii="Calibri Light" w:eastAsia="等线 Light" w:hAnsi="Calibri Light" w:cs="Times New Roman"/>
      <w:b/>
      <w:i/>
      <w:iCs/>
      <w:color w:val="5B9BD5"/>
      <w:spacing w:val="15"/>
      <w:szCs w:val="24"/>
      <w:lang w:val="en-US" w:eastAsia="zh-CN"/>
    </w:rPr>
  </w:style>
  <w:style w:type="table" w:customStyle="1" w:styleId="TableGridLight1">
    <w:name w:val="Table Grid Light1"/>
    <w:basedOn w:val="a2"/>
    <w:uiPriority w:val="40"/>
    <w:rsid w:val="006869F5"/>
    <w:rPr>
      <w:rFonts w:ascii="Calibri" w:eastAsia="等线"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6869F5"/>
    <w:rPr>
      <w:rFonts w:ascii="Calibri" w:eastAsia="等线"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6869F5"/>
  </w:style>
  <w:style w:type="paragraph" w:styleId="afff6">
    <w:name w:val="Title"/>
    <w:aliases w:val="Heading 31"/>
    <w:basedOn w:val="a0"/>
    <w:link w:val="afff7"/>
    <w:qFormat/>
    <w:rsid w:val="006869F5"/>
    <w:pPr>
      <w:overflowPunct w:val="0"/>
      <w:autoSpaceDE w:val="0"/>
      <w:autoSpaceDN w:val="0"/>
      <w:adjustRightInd w:val="0"/>
      <w:snapToGrid/>
      <w:spacing w:after="120" w:afterAutospacing="0"/>
      <w:jc w:val="center"/>
      <w:textAlignment w:val="baseline"/>
    </w:pPr>
    <w:rPr>
      <w:rFonts w:ascii="Arial" w:eastAsia="MS Mincho" w:hAnsi="Arial"/>
      <w:b/>
      <w:lang w:val="de-DE"/>
    </w:rPr>
  </w:style>
  <w:style w:type="character" w:customStyle="1" w:styleId="afff7">
    <w:name w:val="标题 字符"/>
    <w:aliases w:val="Heading 31 字符"/>
    <w:basedOn w:val="a1"/>
    <w:link w:val="afff6"/>
    <w:rsid w:val="006869F5"/>
    <w:rPr>
      <w:rFonts w:ascii="Arial" w:hAnsi="Arial"/>
      <w:b/>
      <w:sz w:val="24"/>
      <w:lang w:val="de-DE"/>
    </w:rPr>
  </w:style>
  <w:style w:type="character" w:customStyle="1" w:styleId="TitleChar">
    <w:name w:val="Title Char"/>
    <w:aliases w:val="no break Char Car Char,H3 Char Car Char,h3 Char Car Char"/>
    <w:basedOn w:val="a1"/>
    <w:uiPriority w:val="10"/>
    <w:rsid w:val="006869F5"/>
    <w:rPr>
      <w:rFonts w:ascii="Calibri Light" w:eastAsia="等线 Light" w:hAnsi="Calibri Light" w:cs="Times New Roman"/>
      <w:spacing w:val="-10"/>
      <w:kern w:val="28"/>
      <w:sz w:val="56"/>
      <w:szCs w:val="56"/>
      <w:lang w:eastAsia="en-US"/>
    </w:rPr>
  </w:style>
  <w:style w:type="paragraph" w:customStyle="1" w:styleId="TableText0">
    <w:name w:val="TableText"/>
    <w:basedOn w:val="afff2"/>
    <w:rsid w:val="006869F5"/>
    <w:pPr>
      <w:keepNext/>
      <w:keepLines/>
      <w:overflowPunct w:val="0"/>
      <w:autoSpaceDE w:val="0"/>
      <w:autoSpaceDN w:val="0"/>
      <w:adjustRightInd w:val="0"/>
      <w:spacing w:after="180" w:afterAutospacing="0"/>
      <w:ind w:leftChars="0" w:left="0"/>
      <w:jc w:val="center"/>
    </w:pPr>
    <w:rPr>
      <w:rFonts w:eastAsia="Times New Roman"/>
      <w:kern w:val="2"/>
      <w:sz w:val="20"/>
      <w:lang w:eastAsia="en-US"/>
    </w:rPr>
  </w:style>
  <w:style w:type="paragraph" w:customStyle="1" w:styleId="HDStyleLS">
    <w:name w:val="HDStyle_LS"/>
    <w:basedOn w:val="a5"/>
    <w:rsid w:val="006869F5"/>
    <w:pPr>
      <w:widowControl/>
      <w:tabs>
        <w:tab w:val="center" w:pos="4680"/>
        <w:tab w:val="right" w:pos="9360"/>
        <w:tab w:val="right" w:pos="9639"/>
        <w:tab w:val="right" w:pos="10206"/>
      </w:tabs>
      <w:snapToGrid/>
      <w:spacing w:after="0" w:afterAutospacing="0"/>
    </w:pPr>
    <w:rPr>
      <w:rFonts w:cs="Arial"/>
      <w:noProof w:val="0"/>
      <w:sz w:val="28"/>
      <w:lang w:eastAsia="en-US"/>
    </w:rPr>
  </w:style>
  <w:style w:type="paragraph" w:customStyle="1" w:styleId="TitleText">
    <w:name w:val="Title Text"/>
    <w:basedOn w:val="a0"/>
    <w:next w:val="a0"/>
    <w:rsid w:val="006869F5"/>
    <w:pPr>
      <w:overflowPunct w:val="0"/>
      <w:autoSpaceDE w:val="0"/>
      <w:autoSpaceDN w:val="0"/>
      <w:adjustRightInd w:val="0"/>
      <w:snapToGrid/>
      <w:spacing w:after="220" w:afterAutospacing="0"/>
      <w:jc w:val="left"/>
      <w:textAlignment w:val="baseline"/>
    </w:pPr>
    <w:rPr>
      <w:rFonts w:eastAsia="MS Mincho"/>
      <w:b/>
      <w:sz w:val="20"/>
      <w:lang w:val="en-US"/>
    </w:rPr>
  </w:style>
  <w:style w:type="paragraph" w:customStyle="1" w:styleId="910">
    <w:name w:val="目录 91"/>
    <w:basedOn w:val="82"/>
    <w:rsid w:val="006869F5"/>
    <w:pPr>
      <w:overflowPunct/>
      <w:autoSpaceDE/>
      <w:autoSpaceDN/>
      <w:adjustRightInd/>
      <w:textAlignment w:val="auto"/>
    </w:pPr>
    <w:rPr>
      <w:rFonts w:eastAsia="宋体"/>
      <w:lang w:eastAsia="en-US"/>
    </w:rPr>
  </w:style>
  <w:style w:type="paragraph" w:customStyle="1" w:styleId="berschrift2Head2A2">
    <w:name w:val="Überschrift 2.Head2A.2"/>
    <w:basedOn w:val="10"/>
    <w:next w:val="a0"/>
    <w:rsid w:val="006869F5"/>
    <w:pPr>
      <w:keepLines/>
      <w:numPr>
        <w:numId w:val="0"/>
      </w:numPr>
      <w:tabs>
        <w:tab w:val="clear" w:pos="0"/>
        <w:tab w:val="num" w:pos="432"/>
      </w:tabs>
      <w:snapToGrid/>
      <w:spacing w:before="180" w:afterLines="0" w:after="180"/>
      <w:ind w:left="432" w:hanging="432"/>
      <w:jc w:val="left"/>
      <w:outlineLvl w:val="1"/>
    </w:pPr>
    <w:rPr>
      <w:rFonts w:eastAsia="MS Mincho"/>
      <w:b w:val="0"/>
      <w:kern w:val="0"/>
      <w:lang w:eastAsia="de-DE"/>
    </w:rPr>
  </w:style>
  <w:style w:type="paragraph" w:customStyle="1" w:styleId="berschrift3h3H3Underrubrik2">
    <w:name w:val="Überschrift 3.h3.H3.Underrubrik2"/>
    <w:basedOn w:val="20"/>
    <w:next w:val="a0"/>
    <w:rsid w:val="006869F5"/>
    <w:pPr>
      <w:keepLines/>
      <w:numPr>
        <w:numId w:val="0"/>
      </w:numPr>
      <w:tabs>
        <w:tab w:val="num" w:pos="576"/>
      </w:tabs>
      <w:snapToGrid/>
      <w:spacing w:before="120" w:after="180" w:afterAutospacing="0"/>
      <w:ind w:left="576" w:hanging="576"/>
      <w:jc w:val="left"/>
      <w:outlineLvl w:val="2"/>
    </w:pPr>
    <w:rPr>
      <w:rFonts w:ascii="Arial" w:eastAsia="MS Mincho" w:hAnsi="Arial"/>
      <w:b w:val="0"/>
      <w:szCs w:val="20"/>
      <w:lang w:eastAsia="de-DE"/>
    </w:rPr>
  </w:style>
  <w:style w:type="paragraph" w:customStyle="1" w:styleId="Bullets">
    <w:name w:val="Bullets"/>
    <w:basedOn w:val="af4"/>
    <w:rsid w:val="006869F5"/>
    <w:pPr>
      <w:widowControl w:val="0"/>
      <w:spacing w:after="0"/>
    </w:pPr>
    <w:rPr>
      <w:rFonts w:ascii="Times New Roman" w:eastAsia="等线" w:hAnsi="Times New Roman"/>
      <w:color w:val="0000FF"/>
      <w:kern w:val="2"/>
      <w:sz w:val="21"/>
      <w:lang w:eastAsia="zh-CN"/>
    </w:rPr>
  </w:style>
  <w:style w:type="paragraph" w:customStyle="1" w:styleId="BalloonText1">
    <w:name w:val="Balloon Text1"/>
    <w:basedOn w:val="a0"/>
    <w:semiHidden/>
    <w:rsid w:val="006869F5"/>
    <w:pPr>
      <w:overflowPunct w:val="0"/>
      <w:autoSpaceDE w:val="0"/>
      <w:autoSpaceDN w:val="0"/>
      <w:adjustRightInd w:val="0"/>
      <w:snapToGrid/>
      <w:spacing w:after="180" w:afterAutospacing="0"/>
      <w:jc w:val="left"/>
      <w:textAlignment w:val="baseline"/>
    </w:pPr>
    <w:rPr>
      <w:rFonts w:ascii="Tahoma" w:eastAsia="MS Mincho" w:hAnsi="Tahoma" w:cs="Tahoma"/>
      <w:sz w:val="16"/>
      <w:szCs w:val="16"/>
    </w:rPr>
  </w:style>
  <w:style w:type="paragraph" w:customStyle="1" w:styleId="Normal-Figure">
    <w:name w:val="Normal-Figure"/>
    <w:basedOn w:val="a0"/>
    <w:rsid w:val="006869F5"/>
    <w:pPr>
      <w:snapToGrid/>
      <w:spacing w:before="360" w:after="0" w:afterAutospacing="0" w:line="240" w:lineRule="atLeast"/>
      <w:jc w:val="center"/>
    </w:pPr>
    <w:rPr>
      <w:rFonts w:eastAsia="MS Mincho"/>
      <w:sz w:val="20"/>
      <w:lang w:val="en-US"/>
    </w:rPr>
  </w:style>
  <w:style w:type="paragraph" w:styleId="2d">
    <w:name w:val="List Continue 2"/>
    <w:basedOn w:val="a0"/>
    <w:rsid w:val="006869F5"/>
    <w:pPr>
      <w:snapToGrid/>
      <w:spacing w:after="180" w:afterAutospacing="0"/>
      <w:ind w:leftChars="400" w:left="850"/>
      <w:jc w:val="left"/>
    </w:pPr>
    <w:rPr>
      <w:rFonts w:eastAsia="MS Mincho"/>
      <w:sz w:val="20"/>
    </w:rPr>
  </w:style>
  <w:style w:type="paragraph" w:styleId="afff2">
    <w:name w:val="Body Text Indent"/>
    <w:basedOn w:val="a0"/>
    <w:link w:val="1a"/>
    <w:uiPriority w:val="99"/>
    <w:unhideWhenUsed/>
    <w:rsid w:val="006869F5"/>
    <w:pPr>
      <w:spacing w:after="120"/>
      <w:ind w:leftChars="200" w:left="420"/>
    </w:pPr>
  </w:style>
  <w:style w:type="character" w:customStyle="1" w:styleId="1a">
    <w:name w:val="正文文本缩进 字符1"/>
    <w:basedOn w:val="a1"/>
    <w:link w:val="afff2"/>
    <w:semiHidden/>
    <w:rsid w:val="006869F5"/>
    <w:rPr>
      <w:rFonts w:ascii="Times New Roman" w:eastAsia="MS Gothic" w:hAnsi="Times New Roman"/>
      <w:sz w:val="24"/>
      <w:lang w:val="en-GB"/>
    </w:rPr>
  </w:style>
  <w:style w:type="paragraph" w:styleId="2e">
    <w:name w:val="Body Text First Indent 2"/>
    <w:basedOn w:val="afff2"/>
    <w:link w:val="2f"/>
    <w:rsid w:val="006869F5"/>
    <w:pPr>
      <w:snapToGrid/>
      <w:spacing w:after="180" w:afterAutospacing="0"/>
      <w:ind w:leftChars="400" w:left="851" w:firstLineChars="100" w:firstLine="210"/>
      <w:jc w:val="left"/>
    </w:pPr>
    <w:rPr>
      <w:rFonts w:eastAsia="MS Mincho"/>
      <w:sz w:val="20"/>
      <w:lang w:eastAsia="en-US"/>
    </w:rPr>
  </w:style>
  <w:style w:type="character" w:customStyle="1" w:styleId="2f">
    <w:name w:val="正文首行缩进 2 字符"/>
    <w:basedOn w:val="1a"/>
    <w:link w:val="2e"/>
    <w:rsid w:val="006869F5"/>
    <w:rPr>
      <w:rFonts w:ascii="Times New Roman" w:eastAsia="MS Gothic" w:hAnsi="Times New Roman"/>
      <w:sz w:val="24"/>
      <w:lang w:val="en-GB" w:eastAsia="en-US"/>
    </w:rPr>
  </w:style>
  <w:style w:type="character" w:styleId="afff8">
    <w:name w:val="page number"/>
    <w:basedOn w:val="a1"/>
    <w:rsid w:val="006869F5"/>
  </w:style>
  <w:style w:type="paragraph" w:customStyle="1" w:styleId="List1">
    <w:name w:val="List 1"/>
    <w:basedOn w:val="a0"/>
    <w:rsid w:val="006869F5"/>
    <w:pPr>
      <w:snapToGrid/>
      <w:spacing w:after="120" w:afterAutospacing="0"/>
      <w:ind w:left="568" w:hanging="284"/>
      <w:jc w:val="left"/>
    </w:pPr>
    <w:rPr>
      <w:rFonts w:ascii="Arial" w:eastAsia="MS Mincho" w:hAnsi="Arial"/>
      <w:sz w:val="20"/>
      <w:szCs w:val="22"/>
    </w:rPr>
  </w:style>
  <w:style w:type="paragraph" w:customStyle="1" w:styleId="assocaitedwith">
    <w:name w:val="assocaited with"/>
    <w:basedOn w:val="a0"/>
    <w:rsid w:val="006869F5"/>
    <w:pPr>
      <w:snapToGrid/>
      <w:spacing w:after="180" w:afterAutospacing="0"/>
      <w:jc w:val="center"/>
    </w:pPr>
    <w:rPr>
      <w:rFonts w:eastAsia="MS Mincho"/>
      <w:sz w:val="20"/>
    </w:rPr>
  </w:style>
  <w:style w:type="paragraph" w:customStyle="1" w:styleId="Nor">
    <w:name w:val="Nor'"/>
    <w:basedOn w:val="assocaitedwith"/>
    <w:rsid w:val="006869F5"/>
    <w:rPr>
      <w:b/>
    </w:rPr>
  </w:style>
  <w:style w:type="character" w:customStyle="1" w:styleId="NOChar">
    <w:name w:val="NO Char"/>
    <w:rsid w:val="006869F5"/>
    <w:rPr>
      <w:lang w:eastAsia="en-US"/>
    </w:rPr>
  </w:style>
  <w:style w:type="table" w:styleId="2f0">
    <w:name w:val="Table Classic 2"/>
    <w:basedOn w:val="a2"/>
    <w:rsid w:val="006869F5"/>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b">
    <w:name w:val="Table Classic 1"/>
    <w:basedOn w:val="a2"/>
    <w:rsid w:val="006869F5"/>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1">
    <w:name w:val="Table Subtle 2"/>
    <w:basedOn w:val="a2"/>
    <w:rsid w:val="006869F5"/>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9">
    <w:name w:val="Table Theme"/>
    <w:basedOn w:val="a2"/>
    <w:rsid w:val="006869F5"/>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2">
    <w:name w:val="Table Simple 2"/>
    <w:basedOn w:val="a2"/>
    <w:rsid w:val="006869F5"/>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c">
    <w:name w:val="浅色列表1"/>
    <w:basedOn w:val="a2"/>
    <w:uiPriority w:val="61"/>
    <w:rsid w:val="006869F5"/>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a2"/>
    <w:next w:val="-6"/>
    <w:uiPriority w:val="60"/>
    <w:rsid w:val="006869F5"/>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6869F5"/>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5">
    <w:name w:val="Table Grid 4"/>
    <w:basedOn w:val="a2"/>
    <w:rsid w:val="006869F5"/>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a">
    <w:name w:val="Table Grid 3"/>
    <w:basedOn w:val="a2"/>
    <w:rsid w:val="006869F5"/>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3">
    <w:name w:val="Table Grid 2"/>
    <w:basedOn w:val="a2"/>
    <w:rsid w:val="006869F5"/>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a">
    <w:name w:val="Table Elegant"/>
    <w:basedOn w:val="a2"/>
    <w:rsid w:val="006869F5"/>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6869F5"/>
    <w:pPr>
      <w:snapToGrid/>
      <w:spacing w:after="220" w:afterAutospacing="0"/>
      <w:jc w:val="left"/>
    </w:pPr>
    <w:rPr>
      <w:rFonts w:ascii="Arial" w:eastAsia="宋体" w:hAnsi="Arial"/>
      <w:sz w:val="22"/>
      <w:szCs w:val="24"/>
      <w:lang w:val="en-US" w:eastAsia="en-US"/>
    </w:rPr>
  </w:style>
  <w:style w:type="paragraph" w:customStyle="1" w:styleId="afffb">
    <w:name w:val="样式 正文"/>
    <w:basedOn w:val="a0"/>
    <w:link w:val="Char"/>
    <w:rsid w:val="006869F5"/>
    <w:pPr>
      <w:widowControl w:val="0"/>
      <w:snapToGrid/>
      <w:spacing w:after="0" w:afterAutospacing="0"/>
      <w:ind w:firstLineChars="200" w:firstLine="420"/>
    </w:pPr>
    <w:rPr>
      <w:rFonts w:eastAsia="宋体" w:cs="宋体"/>
      <w:kern w:val="2"/>
      <w:sz w:val="21"/>
      <w:lang w:val="en-US" w:eastAsia="zh-CN"/>
    </w:rPr>
  </w:style>
  <w:style w:type="character" w:customStyle="1" w:styleId="Char">
    <w:name w:val="样式 正文 Char"/>
    <w:basedOn w:val="a1"/>
    <w:link w:val="afffb"/>
    <w:rsid w:val="006869F5"/>
    <w:rPr>
      <w:rFonts w:ascii="Times New Roman" w:eastAsia="宋体" w:hAnsi="Times New Roman" w:cs="宋体"/>
      <w:kern w:val="2"/>
      <w:sz w:val="21"/>
      <w:lang w:eastAsia="zh-CN"/>
    </w:rPr>
  </w:style>
  <w:style w:type="paragraph" w:customStyle="1" w:styleId="afffc">
    <w:name w:val="公式"/>
    <w:basedOn w:val="a0"/>
    <w:rsid w:val="006869F5"/>
    <w:pPr>
      <w:widowControl w:val="0"/>
      <w:snapToGrid/>
      <w:spacing w:after="0" w:afterAutospacing="0"/>
      <w:ind w:firstLine="420"/>
      <w:jc w:val="right"/>
    </w:pPr>
    <w:rPr>
      <w:rFonts w:eastAsia="宋体" w:cs="宋体"/>
      <w:kern w:val="2"/>
      <w:sz w:val="21"/>
      <w:lang w:val="en-US" w:eastAsia="zh-CN"/>
    </w:rPr>
  </w:style>
  <w:style w:type="paragraph" w:customStyle="1" w:styleId="Normal9pointspacing">
    <w:name w:val="Normal 9 point spacing"/>
    <w:basedOn w:val="af4"/>
    <w:link w:val="Normal9pointspacingChar"/>
    <w:qFormat/>
    <w:rsid w:val="006869F5"/>
    <w:pPr>
      <w:spacing w:before="180" w:after="60"/>
    </w:pPr>
    <w:rPr>
      <w:rFonts w:ascii="Times New Roman" w:hAnsi="Times New Roman"/>
      <w:sz w:val="20"/>
      <w:szCs w:val="24"/>
      <w:lang w:val="en-GB"/>
    </w:rPr>
  </w:style>
  <w:style w:type="character" w:customStyle="1" w:styleId="Normal9pointspacingChar">
    <w:name w:val="Normal 9 point spacing Char"/>
    <w:link w:val="Normal9pointspacing"/>
    <w:rsid w:val="006869F5"/>
    <w:rPr>
      <w:rFonts w:ascii="Times New Roman" w:hAnsi="Times New Roman"/>
      <w:szCs w:val="24"/>
      <w:lang w:val="en-GB" w:eastAsia="en-US"/>
    </w:rPr>
  </w:style>
  <w:style w:type="paragraph" w:customStyle="1" w:styleId="Doc-title">
    <w:name w:val="Doc-title"/>
    <w:basedOn w:val="a0"/>
    <w:link w:val="Doc-titleChar"/>
    <w:qFormat/>
    <w:rsid w:val="006869F5"/>
    <w:pPr>
      <w:snapToGrid/>
      <w:spacing w:before="60" w:after="0" w:afterAutospacing="0"/>
      <w:ind w:left="1259" w:hanging="1259"/>
      <w:jc w:val="left"/>
    </w:pPr>
    <w:rPr>
      <w:rFonts w:ascii="Arial" w:eastAsia="宋体" w:hAnsi="Arial" w:cs="Arial"/>
      <w:sz w:val="20"/>
      <w:lang w:val="en-US" w:eastAsia="zh-CN"/>
    </w:rPr>
  </w:style>
  <w:style w:type="paragraph" w:customStyle="1" w:styleId="Figure">
    <w:name w:val="Figure"/>
    <w:basedOn w:val="a0"/>
    <w:next w:val="a6"/>
    <w:rsid w:val="006869F5"/>
    <w:pPr>
      <w:keepNext/>
      <w:keepLines/>
      <w:snapToGrid/>
      <w:spacing w:before="180" w:after="160" w:afterAutospacing="0" w:line="259" w:lineRule="auto"/>
      <w:jc w:val="center"/>
    </w:pPr>
    <w:rPr>
      <w:rFonts w:ascii="Calibri" w:eastAsia="Calibri" w:hAnsi="Calibri"/>
      <w:sz w:val="22"/>
      <w:szCs w:val="22"/>
      <w:lang w:val="en-US" w:eastAsia="en-US"/>
    </w:rPr>
  </w:style>
  <w:style w:type="paragraph" w:customStyle="1" w:styleId="Observation">
    <w:name w:val="Observation"/>
    <w:basedOn w:val="Proposal"/>
    <w:qFormat/>
    <w:rsid w:val="006869F5"/>
    <w:pPr>
      <w:numPr>
        <w:numId w:val="21"/>
      </w:numPr>
      <w:ind w:left="1701" w:hanging="1701"/>
    </w:pPr>
  </w:style>
  <w:style w:type="paragraph" w:customStyle="1" w:styleId="1d">
    <w:name w:val="图表目录1"/>
    <w:basedOn w:val="a0"/>
    <w:next w:val="a0"/>
    <w:rsid w:val="006869F5"/>
    <w:pPr>
      <w:snapToGrid/>
      <w:spacing w:after="160" w:afterAutospacing="0" w:line="259" w:lineRule="auto"/>
      <w:ind w:left="1418" w:hanging="1418"/>
      <w:jc w:val="left"/>
    </w:pPr>
    <w:rPr>
      <w:rFonts w:ascii="Calibri" w:eastAsia="Calibri" w:hAnsi="Calibri"/>
      <w:b/>
      <w:sz w:val="22"/>
      <w:szCs w:val="22"/>
      <w:lang w:val="en-US" w:eastAsia="en-US"/>
    </w:rPr>
  </w:style>
  <w:style w:type="paragraph" w:customStyle="1" w:styleId="references">
    <w:name w:val="references"/>
    <w:rsid w:val="006869F5"/>
    <w:pPr>
      <w:numPr>
        <w:numId w:val="22"/>
      </w:numPr>
      <w:spacing w:after="50" w:line="180" w:lineRule="exact"/>
      <w:jc w:val="both"/>
    </w:pPr>
    <w:rPr>
      <w:rFonts w:ascii="Times New Roman" w:hAnsi="Times New Roman"/>
      <w:noProof/>
      <w:sz w:val="16"/>
      <w:szCs w:val="16"/>
      <w:lang w:eastAsia="en-US"/>
    </w:rPr>
  </w:style>
  <w:style w:type="paragraph" w:customStyle="1" w:styleId="CharCharCharCharCharChar">
    <w:name w:val="Char Char Char Char Char Char"/>
    <w:semiHidden/>
    <w:rsid w:val="006869F5"/>
    <w:pPr>
      <w:keepNext/>
      <w:numPr>
        <w:numId w:val="23"/>
      </w:numPr>
      <w:tabs>
        <w:tab w:val="clear" w:pos="851"/>
        <w:tab w:val="num" w:pos="360"/>
      </w:tabs>
      <w:autoSpaceDE w:val="0"/>
      <w:autoSpaceDN w:val="0"/>
      <w:adjustRightInd w:val="0"/>
      <w:spacing w:before="60" w:after="60"/>
      <w:ind w:left="0" w:firstLine="0"/>
      <w:jc w:val="both"/>
    </w:pPr>
    <w:rPr>
      <w:rFonts w:ascii="Arial" w:eastAsia="等线" w:hAnsi="Arial" w:cs="Arial"/>
      <w:color w:val="0000FF"/>
      <w:kern w:val="2"/>
      <w:lang w:eastAsia="zh-CN"/>
    </w:rPr>
  </w:style>
  <w:style w:type="paragraph" w:customStyle="1" w:styleId="NumberedList">
    <w:name w:val="Numbered List"/>
    <w:basedOn w:val="a0"/>
    <w:rsid w:val="006869F5"/>
    <w:pPr>
      <w:numPr>
        <w:numId w:val="25"/>
      </w:numPr>
      <w:snapToGrid/>
      <w:spacing w:after="0" w:afterAutospacing="0"/>
    </w:pPr>
    <w:rPr>
      <w:rFonts w:eastAsia="MS Mincho"/>
      <w:sz w:val="20"/>
      <w:lang w:eastAsia="en-US"/>
    </w:rPr>
  </w:style>
  <w:style w:type="paragraph" w:customStyle="1" w:styleId="FigureCaption">
    <w:name w:val="Figure Caption"/>
    <w:aliases w:val="fc Char,Figure Caption Char"/>
    <w:basedOn w:val="a0"/>
    <w:rsid w:val="006869F5"/>
    <w:pPr>
      <w:keepLines/>
      <w:snapToGrid/>
      <w:spacing w:before="60" w:after="120" w:afterAutospacing="0" w:line="300" w:lineRule="atLeast"/>
      <w:ind w:left="1008" w:hanging="1008"/>
    </w:pPr>
    <w:rPr>
      <w:rFonts w:eastAsia="????"/>
      <w:sz w:val="20"/>
      <w:lang w:val="en-US" w:eastAsia="en-US"/>
    </w:rPr>
  </w:style>
  <w:style w:type="paragraph" w:customStyle="1" w:styleId="Equation-Numbered">
    <w:name w:val="Equation-Numbered"/>
    <w:basedOn w:val="a0"/>
    <w:next w:val="a0"/>
    <w:autoRedefine/>
    <w:rsid w:val="006869F5"/>
    <w:pPr>
      <w:snapToGrid/>
      <w:spacing w:before="120" w:after="120" w:afterAutospacing="0" w:line="240" w:lineRule="atLeast"/>
      <w:jc w:val="right"/>
    </w:pPr>
    <w:rPr>
      <w:rFonts w:eastAsia="等线"/>
      <w:sz w:val="22"/>
      <w:lang w:val="en-US" w:eastAsia="en-US"/>
    </w:rPr>
  </w:style>
  <w:style w:type="paragraph" w:customStyle="1" w:styleId="multifig">
    <w:name w:val="multifig"/>
    <w:basedOn w:val="a0"/>
    <w:rsid w:val="006869F5"/>
    <w:pPr>
      <w:keepNext/>
      <w:tabs>
        <w:tab w:val="center" w:pos="2160"/>
        <w:tab w:val="center" w:pos="6480"/>
      </w:tabs>
      <w:snapToGrid/>
      <w:spacing w:after="0" w:afterAutospacing="0" w:line="240" w:lineRule="atLeast"/>
      <w:jc w:val="left"/>
    </w:pPr>
    <w:rPr>
      <w:rFonts w:eastAsia="等线"/>
      <w:lang w:val="en-US" w:eastAsia="en-US"/>
    </w:rPr>
  </w:style>
  <w:style w:type="paragraph" w:customStyle="1" w:styleId="TableCaption">
    <w:name w:val="TableCaption"/>
    <w:basedOn w:val="a0"/>
    <w:rsid w:val="006869F5"/>
    <w:pPr>
      <w:keepNext/>
      <w:tabs>
        <w:tab w:val="left" w:pos="936"/>
      </w:tabs>
      <w:snapToGrid/>
      <w:spacing w:before="120" w:after="60" w:afterAutospacing="0"/>
      <w:ind w:left="936" w:hanging="936"/>
    </w:pPr>
    <w:rPr>
      <w:rFonts w:eastAsia="等线"/>
      <w:sz w:val="22"/>
      <w:lang w:val="en-US" w:eastAsia="en-US"/>
    </w:rPr>
  </w:style>
  <w:style w:type="paragraph" w:customStyle="1" w:styleId="EquationNumbered">
    <w:name w:val="Equation Numbered"/>
    <w:basedOn w:val="a0"/>
    <w:rsid w:val="006869F5"/>
    <w:pPr>
      <w:tabs>
        <w:tab w:val="center" w:pos="4320"/>
        <w:tab w:val="right" w:pos="8640"/>
      </w:tabs>
      <w:snapToGrid/>
      <w:spacing w:before="60" w:after="60" w:afterAutospacing="0" w:line="300" w:lineRule="atLeast"/>
      <w:jc w:val="left"/>
    </w:pPr>
    <w:rPr>
      <w:rFonts w:eastAsia="等线"/>
      <w:sz w:val="22"/>
      <w:lang w:val="en-US" w:eastAsia="en-US"/>
    </w:rPr>
  </w:style>
  <w:style w:type="paragraph" w:customStyle="1" w:styleId="Style10ptChar">
    <w:name w:val="Style 10 pt Char"/>
    <w:basedOn w:val="a0"/>
    <w:rsid w:val="006869F5"/>
    <w:pPr>
      <w:snapToGrid/>
      <w:spacing w:before="120" w:after="0" w:afterAutospacing="0" w:line="240" w:lineRule="exact"/>
    </w:pPr>
    <w:rPr>
      <w:rFonts w:eastAsia="MS Mincho"/>
      <w:sz w:val="20"/>
      <w:lang w:val="en-US" w:eastAsia="en-US"/>
    </w:rPr>
  </w:style>
  <w:style w:type="character" w:customStyle="1" w:styleId="Style10ptCharChar">
    <w:name w:val="Style 10 pt Char Char"/>
    <w:rsid w:val="006869F5"/>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6869F5"/>
    <w:pPr>
      <w:snapToGrid/>
      <w:spacing w:before="60" w:after="60" w:afterAutospacing="0" w:line="240" w:lineRule="exact"/>
    </w:pPr>
    <w:rPr>
      <w:rFonts w:eastAsia="MS Mincho"/>
      <w:b/>
      <w:sz w:val="20"/>
      <w:lang w:val="en-US" w:eastAsia="en-US"/>
    </w:rPr>
  </w:style>
  <w:style w:type="character" w:customStyle="1" w:styleId="Style10ptBoldCharChar">
    <w:name w:val="Style 10 pt Bold Char Char"/>
    <w:rsid w:val="006869F5"/>
    <w:rPr>
      <w:rFonts w:ascii="Arial" w:eastAsia="MS Mincho" w:hAnsi="Arial" w:cs="Arial"/>
      <w:b/>
      <w:color w:val="0000FF"/>
      <w:kern w:val="2"/>
      <w:lang w:val="en-US" w:eastAsia="en-US" w:bidi="ar-SA"/>
    </w:rPr>
  </w:style>
  <w:style w:type="paragraph" w:styleId="HTML">
    <w:name w:val="HTML Preformatted"/>
    <w:basedOn w:val="a0"/>
    <w:link w:val="HTML0"/>
    <w:rsid w:val="006869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after="0" w:afterAutospacing="0"/>
      <w:jc w:val="left"/>
    </w:pPr>
    <w:rPr>
      <w:rFonts w:ascii="Courier New" w:eastAsia="Batang" w:hAnsi="Courier New" w:cs="Courier New"/>
      <w:sz w:val="20"/>
      <w:lang w:val="en-US" w:eastAsia="ko-KR"/>
    </w:rPr>
  </w:style>
  <w:style w:type="character" w:customStyle="1" w:styleId="HTML0">
    <w:name w:val="HTML 预设格式 字符"/>
    <w:basedOn w:val="a1"/>
    <w:link w:val="HTML"/>
    <w:rsid w:val="006869F5"/>
    <w:rPr>
      <w:rFonts w:ascii="Courier New" w:eastAsia="Batang" w:hAnsi="Courier New" w:cs="Courier New"/>
      <w:lang w:eastAsia="ko-KR"/>
    </w:rPr>
  </w:style>
  <w:style w:type="paragraph" w:customStyle="1" w:styleId="Bullet">
    <w:name w:val="Bullet"/>
    <w:basedOn w:val="a0"/>
    <w:rsid w:val="006869F5"/>
    <w:pPr>
      <w:numPr>
        <w:numId w:val="24"/>
      </w:numPr>
      <w:tabs>
        <w:tab w:val="clear" w:pos="1440"/>
        <w:tab w:val="num" w:pos="360"/>
      </w:tabs>
      <w:snapToGrid/>
      <w:spacing w:after="0" w:afterAutospacing="0"/>
      <w:ind w:left="0" w:firstLine="0"/>
      <w:jc w:val="left"/>
    </w:pPr>
    <w:rPr>
      <w:rFonts w:eastAsia="等线"/>
      <w:szCs w:val="24"/>
      <w:lang w:val="en-US" w:eastAsia="en-US"/>
    </w:rPr>
  </w:style>
  <w:style w:type="paragraph" w:customStyle="1" w:styleId="FigureCentered">
    <w:name w:val="FigureCentered"/>
    <w:basedOn w:val="a0"/>
    <w:next w:val="a0"/>
    <w:rsid w:val="006869F5"/>
    <w:pPr>
      <w:keepNext/>
      <w:snapToGrid/>
      <w:spacing w:before="60" w:after="60" w:afterAutospacing="0" w:line="240" w:lineRule="atLeast"/>
      <w:jc w:val="center"/>
    </w:pPr>
    <w:rPr>
      <w:rFonts w:eastAsia="等线"/>
      <w:lang w:val="en-US" w:eastAsia="en-US"/>
    </w:rPr>
  </w:style>
  <w:style w:type="character" w:customStyle="1" w:styleId="Equation-NumberedChar">
    <w:name w:val="Equation-Numbered Char"/>
    <w:rsid w:val="006869F5"/>
    <w:rPr>
      <w:rFonts w:ascii="Arial" w:eastAsia="宋体" w:hAnsi="Arial" w:cs="Arial"/>
      <w:color w:val="0000FF"/>
      <w:kern w:val="2"/>
      <w:sz w:val="22"/>
      <w:lang w:val="en-US" w:eastAsia="en-US" w:bidi="ar-SA"/>
    </w:rPr>
  </w:style>
  <w:style w:type="paragraph" w:customStyle="1" w:styleId="PaperTableCell">
    <w:name w:val="PaperTableCell"/>
    <w:basedOn w:val="a0"/>
    <w:rsid w:val="006869F5"/>
    <w:pPr>
      <w:snapToGrid/>
      <w:spacing w:after="0" w:afterAutospacing="0"/>
    </w:pPr>
    <w:rPr>
      <w:rFonts w:eastAsia="等线"/>
      <w:sz w:val="16"/>
      <w:szCs w:val="24"/>
      <w:lang w:val="en-US" w:eastAsia="en-US"/>
    </w:rPr>
  </w:style>
  <w:style w:type="character" w:styleId="afffd">
    <w:name w:val="line number"/>
    <w:rsid w:val="006869F5"/>
    <w:rPr>
      <w:rFonts w:ascii="Arial" w:eastAsia="宋体" w:hAnsi="Arial" w:cs="Arial"/>
      <w:color w:val="0000FF"/>
      <w:kern w:val="2"/>
      <w:sz w:val="18"/>
      <w:lang w:val="en-US" w:eastAsia="zh-CN" w:bidi="ar-SA"/>
    </w:rPr>
  </w:style>
  <w:style w:type="paragraph" w:customStyle="1" w:styleId="figure0">
    <w:name w:val="figure"/>
    <w:basedOn w:val="a0"/>
    <w:rsid w:val="006869F5"/>
    <w:pPr>
      <w:keepNext/>
      <w:keepLines/>
      <w:snapToGrid/>
      <w:spacing w:before="60" w:after="60" w:afterAutospacing="0" w:line="240" w:lineRule="atLeast"/>
      <w:jc w:val="center"/>
    </w:pPr>
    <w:rPr>
      <w:rFonts w:eastAsia="等线"/>
      <w:sz w:val="20"/>
      <w:lang w:val="en-US" w:eastAsia="en-US"/>
    </w:rPr>
  </w:style>
  <w:style w:type="character" w:customStyle="1" w:styleId="moz-txt-tag">
    <w:name w:val="moz-txt-tag"/>
    <w:rsid w:val="006869F5"/>
    <w:rPr>
      <w:rFonts w:ascii="Arial" w:eastAsia="宋体" w:hAnsi="Arial" w:cs="Arial"/>
      <w:color w:val="0000FF"/>
      <w:kern w:val="2"/>
      <w:lang w:val="en-US" w:eastAsia="zh-CN" w:bidi="ar-SA"/>
    </w:rPr>
  </w:style>
  <w:style w:type="paragraph" w:customStyle="1" w:styleId="tac0">
    <w:name w:val="tac"/>
    <w:basedOn w:val="a0"/>
    <w:rsid w:val="006869F5"/>
    <w:pPr>
      <w:keepNext/>
      <w:snapToGrid/>
      <w:spacing w:after="0" w:afterAutospacing="0"/>
      <w:jc w:val="center"/>
    </w:pPr>
    <w:rPr>
      <w:rFonts w:ascii="Arial" w:eastAsia="Calibri" w:hAnsi="Arial" w:cs="Arial"/>
      <w:sz w:val="18"/>
      <w:szCs w:val="18"/>
      <w:lang w:val="en-US" w:eastAsia="en-US"/>
    </w:rPr>
  </w:style>
  <w:style w:type="paragraph" w:customStyle="1" w:styleId="th0">
    <w:name w:val="th"/>
    <w:basedOn w:val="a0"/>
    <w:rsid w:val="006869F5"/>
    <w:pPr>
      <w:keepNext/>
      <w:snapToGrid/>
      <w:spacing w:before="60" w:after="180" w:afterAutospacing="0"/>
      <w:jc w:val="center"/>
    </w:pPr>
    <w:rPr>
      <w:rFonts w:ascii="Arial" w:eastAsia="Calibri" w:hAnsi="Arial" w:cs="Arial"/>
      <w:b/>
      <w:bCs/>
      <w:sz w:val="20"/>
      <w:lang w:val="en-US" w:eastAsia="en-US"/>
    </w:rPr>
  </w:style>
  <w:style w:type="paragraph" w:customStyle="1" w:styleId="CharCharCharCharCharChar1CharChar">
    <w:name w:val="Char Char Char Char Char Char1 Char Char"/>
    <w:next w:val="a0"/>
    <w:semiHidden/>
    <w:rsid w:val="006869F5"/>
    <w:pPr>
      <w:keepNext/>
      <w:tabs>
        <w:tab w:val="num" w:pos="720"/>
      </w:tabs>
      <w:autoSpaceDE w:val="0"/>
      <w:autoSpaceDN w:val="0"/>
      <w:adjustRightInd w:val="0"/>
      <w:ind w:left="720" w:hanging="360"/>
      <w:jc w:val="both"/>
    </w:pPr>
    <w:rPr>
      <w:rFonts w:ascii="Times New Roman" w:eastAsia="等线" w:hAnsi="Times New Roman"/>
      <w:kern w:val="2"/>
      <w:lang w:val="en-GB" w:eastAsia="zh-CN"/>
    </w:rPr>
  </w:style>
  <w:style w:type="paragraph" w:customStyle="1" w:styleId="CharCharCharCharCharChar1">
    <w:name w:val="Char Char Char Char Char Char1"/>
    <w:semiHidden/>
    <w:rsid w:val="006869F5"/>
    <w:pPr>
      <w:keepNext/>
      <w:tabs>
        <w:tab w:val="num" w:pos="851"/>
      </w:tabs>
      <w:autoSpaceDE w:val="0"/>
      <w:autoSpaceDN w:val="0"/>
      <w:adjustRightInd w:val="0"/>
      <w:spacing w:before="60" w:after="60"/>
      <w:ind w:left="851" w:hanging="851"/>
      <w:jc w:val="both"/>
    </w:pPr>
    <w:rPr>
      <w:rFonts w:ascii="Arial" w:eastAsia="等线" w:hAnsi="Arial" w:cs="Arial"/>
      <w:color w:val="0000FF"/>
      <w:kern w:val="2"/>
      <w:lang w:eastAsia="zh-CN"/>
    </w:rPr>
  </w:style>
  <w:style w:type="paragraph" w:customStyle="1" w:styleId="CharCharCharCharCharChar1CharChar1">
    <w:name w:val="Char Char Char Char Char Char1 Char Char1"/>
    <w:next w:val="a0"/>
    <w:semiHidden/>
    <w:rsid w:val="006869F5"/>
    <w:pPr>
      <w:keepNext/>
      <w:tabs>
        <w:tab w:val="num" w:pos="720"/>
      </w:tabs>
      <w:autoSpaceDE w:val="0"/>
      <w:autoSpaceDN w:val="0"/>
      <w:adjustRightInd w:val="0"/>
      <w:ind w:left="720" w:hanging="360"/>
      <w:jc w:val="both"/>
    </w:pPr>
    <w:rPr>
      <w:rFonts w:ascii="Times New Roman" w:eastAsia="等线" w:hAnsi="Times New Roman"/>
      <w:kern w:val="2"/>
      <w:lang w:val="en-GB" w:eastAsia="zh-CN"/>
    </w:rPr>
  </w:style>
  <w:style w:type="numbering" w:customStyle="1" w:styleId="112">
    <w:name w:val="无列表11"/>
    <w:next w:val="a3"/>
    <w:uiPriority w:val="99"/>
    <w:semiHidden/>
    <w:unhideWhenUsed/>
    <w:rsid w:val="006869F5"/>
  </w:style>
  <w:style w:type="character" w:customStyle="1" w:styleId="opdicttext22">
    <w:name w:val="op_dict_text22"/>
    <w:basedOn w:val="a1"/>
    <w:rsid w:val="006869F5"/>
  </w:style>
  <w:style w:type="character" w:customStyle="1" w:styleId="def">
    <w:name w:val="def"/>
    <w:basedOn w:val="a1"/>
    <w:rsid w:val="006869F5"/>
  </w:style>
  <w:style w:type="paragraph" w:customStyle="1" w:styleId="Normalwithindent">
    <w:name w:val="Normal with indent"/>
    <w:basedOn w:val="a0"/>
    <w:link w:val="NormalwithindentChar"/>
    <w:qFormat/>
    <w:rsid w:val="006869F5"/>
    <w:pPr>
      <w:snapToGrid/>
      <w:spacing w:before="120" w:after="120" w:afterAutospacing="0" w:line="336" w:lineRule="auto"/>
      <w:ind w:firstLine="397"/>
    </w:pPr>
    <w:rPr>
      <w:rFonts w:eastAsia="Malgun Gothic"/>
      <w:sz w:val="20"/>
      <w:lang w:eastAsia="zh-CN"/>
    </w:rPr>
  </w:style>
  <w:style w:type="character" w:customStyle="1" w:styleId="NormalwithindentChar">
    <w:name w:val="Normal with indent Char"/>
    <w:link w:val="Normalwithindent"/>
    <w:rsid w:val="006869F5"/>
    <w:rPr>
      <w:rFonts w:ascii="Times New Roman" w:eastAsia="Malgun Gothic" w:hAnsi="Times New Roman"/>
      <w:lang w:val="en-GB" w:eastAsia="zh-CN"/>
    </w:rPr>
  </w:style>
  <w:style w:type="paragraph" w:styleId="afffe">
    <w:name w:val="No Spacing"/>
    <w:uiPriority w:val="1"/>
    <w:qFormat/>
    <w:rsid w:val="006869F5"/>
    <w:rPr>
      <w:rFonts w:ascii="Calibri" w:eastAsia="宋体" w:hAnsi="Calibri"/>
      <w:sz w:val="22"/>
      <w:szCs w:val="22"/>
      <w:lang w:eastAsia="zh-CN"/>
    </w:rPr>
  </w:style>
  <w:style w:type="character" w:customStyle="1" w:styleId="high-light-bg4">
    <w:name w:val="high-light-bg4"/>
    <w:basedOn w:val="a1"/>
    <w:rsid w:val="006869F5"/>
  </w:style>
  <w:style w:type="character" w:customStyle="1" w:styleId="TitleChar2">
    <w:name w:val="Title Char2"/>
    <w:basedOn w:val="a1"/>
    <w:uiPriority w:val="10"/>
    <w:locked/>
    <w:rsid w:val="006869F5"/>
    <w:rPr>
      <w:rFonts w:ascii="Calibri Light" w:eastAsia="等线 Light" w:hAnsi="Calibri Light" w:cs="Times New Roman"/>
      <w:spacing w:val="-10"/>
      <w:kern w:val="28"/>
      <w:sz w:val="56"/>
      <w:szCs w:val="56"/>
      <w:lang w:val="en-GB" w:eastAsia="ja-JP"/>
    </w:rPr>
  </w:style>
  <w:style w:type="paragraph" w:customStyle="1" w:styleId="Heading1unnumbered">
    <w:name w:val="Heading 1 unnumbered"/>
    <w:basedOn w:val="10"/>
    <w:next w:val="af4"/>
    <w:rsid w:val="006869F5"/>
    <w:pPr>
      <w:numPr>
        <w:numId w:val="0"/>
      </w:numPr>
      <w:tabs>
        <w:tab w:val="num" w:pos="360"/>
      </w:tabs>
      <w:snapToGrid/>
      <w:spacing w:before="360" w:afterLines="0" w:after="240"/>
      <w:ind w:left="360" w:hanging="360"/>
      <w:jc w:val="left"/>
      <w:outlineLvl w:val="9"/>
    </w:pPr>
    <w:rPr>
      <w:rFonts w:ascii="Times New Roman" w:hAnsi="Times New Roman"/>
      <w:b w:val="0"/>
    </w:rPr>
  </w:style>
  <w:style w:type="paragraph" w:customStyle="1" w:styleId="lptext">
    <w:name w:val="lˆptext"/>
    <w:basedOn w:val="a0"/>
    <w:rsid w:val="006869F5"/>
    <w:pPr>
      <w:snapToGrid/>
      <w:spacing w:before="100" w:afterAutospacing="0"/>
      <w:ind w:left="860"/>
      <w:jc w:val="left"/>
    </w:pPr>
    <w:rPr>
      <w:rFonts w:ascii="Times" w:hAnsi="Times"/>
    </w:rPr>
  </w:style>
  <w:style w:type="paragraph" w:customStyle="1" w:styleId="a">
    <w:name w:val="佐藤２"/>
    <w:basedOn w:val="a0"/>
    <w:rsid w:val="006869F5"/>
    <w:pPr>
      <w:numPr>
        <w:numId w:val="26"/>
      </w:numPr>
      <w:snapToGrid/>
      <w:spacing w:after="180" w:afterAutospacing="0"/>
      <w:jc w:val="left"/>
    </w:pPr>
  </w:style>
  <w:style w:type="paragraph" w:customStyle="1" w:styleId="ListBulletLast">
    <w:name w:val="List Bullet Last"/>
    <w:aliases w:val="lbl"/>
    <w:basedOn w:val="aff6"/>
    <w:next w:val="af4"/>
    <w:rsid w:val="006869F5"/>
    <w:pPr>
      <w:overflowPunct/>
      <w:autoSpaceDE/>
      <w:autoSpaceDN/>
      <w:adjustRightInd/>
      <w:spacing w:after="240"/>
      <w:ind w:left="714" w:hanging="357"/>
      <w:textAlignment w:val="auto"/>
    </w:pPr>
    <w:rPr>
      <w:rFonts w:ascii="Arial" w:eastAsia="MS Gothic" w:hAnsi="Arial"/>
      <w:sz w:val="24"/>
      <w:lang w:eastAsia="ja-JP"/>
    </w:rPr>
  </w:style>
  <w:style w:type="paragraph" w:styleId="3b">
    <w:name w:val="Body Text 3"/>
    <w:basedOn w:val="a0"/>
    <w:link w:val="3c"/>
    <w:rsid w:val="006869F5"/>
    <w:pPr>
      <w:snapToGrid/>
      <w:spacing w:after="0" w:afterAutospacing="0"/>
    </w:pPr>
  </w:style>
  <w:style w:type="character" w:customStyle="1" w:styleId="3c">
    <w:name w:val="正文文本 3 字符"/>
    <w:basedOn w:val="a1"/>
    <w:link w:val="3b"/>
    <w:rsid w:val="006869F5"/>
    <w:rPr>
      <w:rFonts w:ascii="Times New Roman" w:eastAsia="MS Gothic" w:hAnsi="Times New Roman"/>
      <w:sz w:val="24"/>
      <w:lang w:val="en-GB"/>
    </w:rPr>
  </w:style>
  <w:style w:type="paragraph" w:customStyle="1" w:styleId="TableText1">
    <w:name w:val="Table_Text"/>
    <w:basedOn w:val="a0"/>
    <w:rsid w:val="006869F5"/>
    <w:pPr>
      <w:keepNext/>
      <w:tabs>
        <w:tab w:val="left" w:pos="794"/>
        <w:tab w:val="left" w:pos="1191"/>
        <w:tab w:val="left" w:pos="1588"/>
        <w:tab w:val="left" w:pos="1985"/>
      </w:tabs>
      <w:snapToGrid/>
      <w:spacing w:before="100" w:afterAutospacing="0" w:line="190" w:lineRule="exact"/>
    </w:pPr>
    <w:rPr>
      <w:sz w:val="18"/>
    </w:rPr>
  </w:style>
  <w:style w:type="paragraph" w:customStyle="1" w:styleId="shortcode">
    <w:name w:val="shortcode"/>
    <w:basedOn w:val="af4"/>
    <w:rsid w:val="006869F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lang w:val="en-GB" w:eastAsia="ja-JP"/>
    </w:rPr>
  </w:style>
  <w:style w:type="paragraph" w:customStyle="1" w:styleId="HTMLBody">
    <w:name w:val="HTML Body"/>
    <w:rsid w:val="006869F5"/>
    <w:pPr>
      <w:widowControl w:val="0"/>
      <w:autoSpaceDE w:val="0"/>
      <w:autoSpaceDN w:val="0"/>
      <w:adjustRightInd w:val="0"/>
    </w:pPr>
    <w:rPr>
      <w:rFonts w:ascii="MS PGothic" w:eastAsia="MS PGothic"/>
    </w:rPr>
  </w:style>
  <w:style w:type="character" w:customStyle="1" w:styleId="affff">
    <w:name w:val="図表番号 (文字)"/>
    <w:aliases w:val="cap (文字),cap Char (文字) (文字)1"/>
    <w:rsid w:val="006869F5"/>
    <w:rPr>
      <w:rFonts w:eastAsia="MS Gothic"/>
      <w:b/>
      <w:noProof w:val="0"/>
      <w:kern w:val="2"/>
      <w:sz w:val="24"/>
      <w:lang w:val="en-GB"/>
    </w:rPr>
  </w:style>
  <w:style w:type="paragraph" w:customStyle="1" w:styleId="Normal1CharChar">
    <w:name w:val="Normal1 Char Char"/>
    <w:rsid w:val="006869F5"/>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rPr>
  </w:style>
  <w:style w:type="paragraph" w:customStyle="1" w:styleId="CharCharCharCarCarCharCharCarCar">
    <w:name w:val="Char Char Char Car Car Char Char Car Car"/>
    <w:rsid w:val="006869F5"/>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6869F5"/>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6869F5"/>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6869F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810">
    <w:name w:val="表 (赤)  81"/>
    <w:basedOn w:val="a0"/>
    <w:uiPriority w:val="34"/>
    <w:qFormat/>
    <w:rsid w:val="006869F5"/>
    <w:pPr>
      <w:snapToGrid/>
      <w:spacing w:after="0" w:afterAutospacing="0"/>
      <w:ind w:leftChars="400" w:left="840"/>
      <w:jc w:val="left"/>
    </w:pPr>
    <w:rPr>
      <w:rFonts w:ascii="MS PGothic" w:eastAsia="MS PGothic" w:hAnsi="MS PGothic" w:cs="MS PGothic"/>
      <w:szCs w:val="24"/>
      <w:lang w:val="en-US"/>
    </w:rPr>
  </w:style>
  <w:style w:type="paragraph" w:customStyle="1" w:styleId="710">
    <w:name w:val="表 (赤)  71"/>
    <w:hidden/>
    <w:uiPriority w:val="99"/>
    <w:semiHidden/>
    <w:rsid w:val="006869F5"/>
    <w:rPr>
      <w:rFonts w:ascii="Times New Roman" w:eastAsia="MS Gothic" w:hAnsi="Times New Roman"/>
      <w:sz w:val="24"/>
      <w:lang w:val="en-GB"/>
    </w:rPr>
  </w:style>
  <w:style w:type="character" w:customStyle="1" w:styleId="Doc-titleChar">
    <w:name w:val="Doc-title Char"/>
    <w:link w:val="Doc-title"/>
    <w:rsid w:val="006869F5"/>
    <w:rPr>
      <w:rFonts w:ascii="Arial" w:eastAsia="宋体" w:hAnsi="Arial" w:cs="Arial"/>
      <w:lang w:eastAsia="zh-CN"/>
    </w:rPr>
  </w:style>
  <w:style w:type="paragraph" w:customStyle="1" w:styleId="msonormal0">
    <w:name w:val="msonormal"/>
    <w:basedOn w:val="a0"/>
    <w:rsid w:val="006869F5"/>
    <w:pPr>
      <w:snapToGrid/>
      <w:spacing w:before="100" w:beforeAutospacing="1"/>
      <w:jc w:val="left"/>
    </w:pPr>
    <w:rPr>
      <w:rFonts w:ascii="宋体" w:eastAsia="宋体" w:hAnsi="宋体" w:cs="宋体"/>
      <w:szCs w:val="24"/>
      <w:lang w:val="en-US" w:eastAsia="zh-CN"/>
    </w:rPr>
  </w:style>
  <w:style w:type="paragraph" w:customStyle="1" w:styleId="font5">
    <w:name w:val="font5"/>
    <w:basedOn w:val="a0"/>
    <w:rsid w:val="006869F5"/>
    <w:pPr>
      <w:snapToGrid/>
      <w:spacing w:before="100" w:beforeAutospacing="1"/>
      <w:jc w:val="left"/>
    </w:pPr>
    <w:rPr>
      <w:rFonts w:ascii="等线" w:eastAsia="等线" w:hAnsi="等线" w:cs="宋体"/>
      <w:sz w:val="18"/>
      <w:szCs w:val="18"/>
      <w:lang w:val="en-US" w:eastAsia="zh-CN"/>
    </w:rPr>
  </w:style>
  <w:style w:type="paragraph" w:customStyle="1" w:styleId="xl65">
    <w:name w:val="xl65"/>
    <w:basedOn w:val="a0"/>
    <w:rsid w:val="006869F5"/>
    <w:pPr>
      <w:snapToGrid/>
      <w:spacing w:before="100" w:beforeAutospacing="1"/>
      <w:jc w:val="center"/>
    </w:pPr>
    <w:rPr>
      <w:rFonts w:ascii="宋体" w:eastAsia="宋体" w:hAnsi="宋体" w:cs="宋体"/>
      <w:sz w:val="16"/>
      <w:szCs w:val="16"/>
      <w:lang w:val="en-US" w:eastAsia="zh-CN"/>
    </w:rPr>
  </w:style>
  <w:style w:type="paragraph" w:customStyle="1" w:styleId="xl66">
    <w:name w:val="xl66"/>
    <w:basedOn w:val="a0"/>
    <w:rsid w:val="006869F5"/>
    <w:pPr>
      <w:pBdr>
        <w:top w:val="single" w:sz="8" w:space="0" w:color="auto"/>
        <w:left w:val="single" w:sz="8" w:space="0" w:color="auto"/>
        <w:right w:val="single" w:sz="8" w:space="0" w:color="auto"/>
      </w:pBdr>
      <w:shd w:val="clear" w:color="000000" w:fill="E7E6E6"/>
      <w:snapToGrid/>
      <w:spacing w:before="100" w:beforeAutospacing="1"/>
      <w:jc w:val="center"/>
    </w:pPr>
    <w:rPr>
      <w:rFonts w:ascii="Arial" w:eastAsia="宋体" w:hAnsi="Arial" w:cs="Arial"/>
      <w:sz w:val="15"/>
      <w:szCs w:val="15"/>
      <w:lang w:val="en-US" w:eastAsia="zh-CN"/>
    </w:rPr>
  </w:style>
  <w:style w:type="paragraph" w:customStyle="1" w:styleId="xl67">
    <w:name w:val="xl67"/>
    <w:basedOn w:val="a0"/>
    <w:rsid w:val="006869F5"/>
    <w:pPr>
      <w:pBdr>
        <w:top w:val="single" w:sz="8" w:space="0" w:color="auto"/>
        <w:right w:val="single" w:sz="8" w:space="0" w:color="auto"/>
      </w:pBdr>
      <w:shd w:val="clear" w:color="000000" w:fill="E7E6E6"/>
      <w:snapToGrid/>
      <w:spacing w:before="100" w:beforeAutospacing="1"/>
      <w:jc w:val="center"/>
    </w:pPr>
    <w:rPr>
      <w:rFonts w:ascii="Arial" w:eastAsia="宋体" w:hAnsi="Arial" w:cs="Arial"/>
      <w:sz w:val="15"/>
      <w:szCs w:val="15"/>
      <w:lang w:val="en-US" w:eastAsia="zh-CN"/>
    </w:rPr>
  </w:style>
  <w:style w:type="paragraph" w:customStyle="1" w:styleId="xl68">
    <w:name w:val="xl68"/>
    <w:basedOn w:val="a0"/>
    <w:rsid w:val="006869F5"/>
    <w:pPr>
      <w:snapToGrid/>
      <w:spacing w:before="100" w:beforeAutospacing="1"/>
      <w:jc w:val="center"/>
    </w:pPr>
    <w:rPr>
      <w:rFonts w:ascii="宋体" w:eastAsia="宋体" w:hAnsi="宋体" w:cs="宋体"/>
      <w:sz w:val="15"/>
      <w:szCs w:val="15"/>
      <w:lang w:val="en-US" w:eastAsia="zh-CN"/>
    </w:rPr>
  </w:style>
  <w:style w:type="paragraph" w:customStyle="1" w:styleId="xl69">
    <w:name w:val="xl69"/>
    <w:basedOn w:val="a0"/>
    <w:rsid w:val="006869F5"/>
    <w:pPr>
      <w:pBdr>
        <w:top w:val="single" w:sz="8" w:space="0" w:color="auto"/>
        <w:left w:val="single" w:sz="4" w:space="0" w:color="auto"/>
        <w:bottom w:val="single" w:sz="4" w:space="0" w:color="auto"/>
        <w:right w:val="single" w:sz="4" w:space="0" w:color="auto"/>
      </w:pBdr>
      <w:shd w:val="clear" w:color="000000" w:fill="D9E1F2"/>
      <w:snapToGrid/>
      <w:spacing w:before="100" w:beforeAutospacing="1"/>
      <w:jc w:val="center"/>
    </w:pPr>
    <w:rPr>
      <w:rFonts w:ascii="宋体" w:eastAsia="宋体" w:hAnsi="宋体" w:cs="宋体"/>
      <w:sz w:val="16"/>
      <w:szCs w:val="16"/>
      <w:lang w:val="en-US" w:eastAsia="zh-CN"/>
    </w:rPr>
  </w:style>
  <w:style w:type="paragraph" w:customStyle="1" w:styleId="xl70">
    <w:name w:val="xl70"/>
    <w:basedOn w:val="a0"/>
    <w:rsid w:val="006869F5"/>
    <w:pPr>
      <w:pBdr>
        <w:top w:val="single" w:sz="4" w:space="0" w:color="auto"/>
        <w:left w:val="single" w:sz="4" w:space="0" w:color="auto"/>
        <w:bottom w:val="single" w:sz="4" w:space="0" w:color="auto"/>
        <w:right w:val="single" w:sz="4" w:space="0" w:color="auto"/>
      </w:pBdr>
      <w:shd w:val="clear" w:color="000000" w:fill="D9E1F2"/>
      <w:snapToGrid/>
      <w:spacing w:before="100" w:beforeAutospacing="1"/>
      <w:jc w:val="center"/>
    </w:pPr>
    <w:rPr>
      <w:rFonts w:ascii="宋体" w:eastAsia="宋体" w:hAnsi="宋体" w:cs="宋体"/>
      <w:sz w:val="16"/>
      <w:szCs w:val="16"/>
      <w:lang w:val="en-US" w:eastAsia="zh-CN"/>
    </w:rPr>
  </w:style>
  <w:style w:type="paragraph" w:customStyle="1" w:styleId="xl71">
    <w:name w:val="xl71"/>
    <w:basedOn w:val="a0"/>
    <w:rsid w:val="006869F5"/>
    <w:pPr>
      <w:pBdr>
        <w:top w:val="single" w:sz="4" w:space="0" w:color="auto"/>
        <w:left w:val="single" w:sz="4" w:space="0" w:color="auto"/>
        <w:bottom w:val="single" w:sz="4" w:space="0" w:color="auto"/>
        <w:right w:val="single" w:sz="8" w:space="0" w:color="auto"/>
      </w:pBdr>
      <w:shd w:val="clear" w:color="000000" w:fill="D9E1F2"/>
      <w:snapToGrid/>
      <w:spacing w:before="100" w:beforeAutospacing="1"/>
      <w:jc w:val="center"/>
    </w:pPr>
    <w:rPr>
      <w:rFonts w:ascii="宋体" w:eastAsia="宋体" w:hAnsi="宋体" w:cs="宋体"/>
      <w:sz w:val="16"/>
      <w:szCs w:val="16"/>
      <w:lang w:val="en-US" w:eastAsia="zh-CN"/>
    </w:rPr>
  </w:style>
  <w:style w:type="paragraph" w:customStyle="1" w:styleId="xl72">
    <w:name w:val="xl72"/>
    <w:basedOn w:val="a0"/>
    <w:rsid w:val="006869F5"/>
    <w:pPr>
      <w:pBdr>
        <w:top w:val="single" w:sz="4" w:space="0" w:color="auto"/>
        <w:left w:val="single" w:sz="4" w:space="0" w:color="auto"/>
        <w:bottom w:val="single" w:sz="4" w:space="0" w:color="auto"/>
        <w:right w:val="single" w:sz="4" w:space="0" w:color="auto"/>
      </w:pBdr>
      <w:shd w:val="clear" w:color="000000" w:fill="D9E1F2"/>
      <w:snapToGrid/>
      <w:spacing w:before="100" w:beforeAutospacing="1"/>
      <w:jc w:val="center"/>
    </w:pPr>
    <w:rPr>
      <w:rFonts w:ascii="宋体" w:eastAsia="宋体" w:hAnsi="宋体" w:cs="宋体"/>
      <w:color w:val="FF0000"/>
      <w:sz w:val="16"/>
      <w:szCs w:val="16"/>
      <w:lang w:val="en-US" w:eastAsia="zh-CN"/>
    </w:rPr>
  </w:style>
  <w:style w:type="paragraph" w:customStyle="1" w:styleId="xl73">
    <w:name w:val="xl73"/>
    <w:basedOn w:val="a0"/>
    <w:rsid w:val="006869F5"/>
    <w:pPr>
      <w:pBdr>
        <w:top w:val="single" w:sz="8" w:space="0" w:color="auto"/>
        <w:left w:val="single" w:sz="4" w:space="0" w:color="auto"/>
        <w:bottom w:val="single" w:sz="4" w:space="0" w:color="auto"/>
        <w:right w:val="single" w:sz="4" w:space="0" w:color="auto"/>
      </w:pBdr>
      <w:shd w:val="clear" w:color="000000" w:fill="8EA9DB"/>
      <w:snapToGrid/>
      <w:spacing w:before="100" w:beforeAutospacing="1"/>
      <w:jc w:val="center"/>
    </w:pPr>
    <w:rPr>
      <w:rFonts w:ascii="宋体" w:eastAsia="宋体" w:hAnsi="宋体" w:cs="宋体"/>
      <w:sz w:val="16"/>
      <w:szCs w:val="16"/>
      <w:lang w:val="en-US" w:eastAsia="zh-CN"/>
    </w:rPr>
  </w:style>
  <w:style w:type="paragraph" w:customStyle="1" w:styleId="xl74">
    <w:name w:val="xl74"/>
    <w:basedOn w:val="a0"/>
    <w:rsid w:val="006869F5"/>
    <w:pPr>
      <w:pBdr>
        <w:top w:val="single" w:sz="4" w:space="0" w:color="auto"/>
        <w:left w:val="single" w:sz="4" w:space="0" w:color="auto"/>
        <w:bottom w:val="single" w:sz="4" w:space="0" w:color="auto"/>
        <w:right w:val="single" w:sz="4" w:space="0" w:color="auto"/>
      </w:pBdr>
      <w:shd w:val="clear" w:color="000000" w:fill="8EA9DB"/>
      <w:snapToGrid/>
      <w:spacing w:before="100" w:beforeAutospacing="1"/>
      <w:jc w:val="center"/>
    </w:pPr>
    <w:rPr>
      <w:rFonts w:ascii="宋体" w:eastAsia="宋体" w:hAnsi="宋体" w:cs="宋体"/>
      <w:sz w:val="16"/>
      <w:szCs w:val="16"/>
      <w:lang w:val="en-US" w:eastAsia="zh-CN"/>
    </w:rPr>
  </w:style>
  <w:style w:type="paragraph" w:customStyle="1" w:styleId="xl75">
    <w:name w:val="xl75"/>
    <w:basedOn w:val="a0"/>
    <w:rsid w:val="006869F5"/>
    <w:pPr>
      <w:pBdr>
        <w:top w:val="single" w:sz="4" w:space="0" w:color="auto"/>
        <w:left w:val="single" w:sz="4" w:space="0" w:color="auto"/>
        <w:bottom w:val="single" w:sz="4" w:space="0" w:color="auto"/>
        <w:right w:val="single" w:sz="8" w:space="0" w:color="auto"/>
      </w:pBdr>
      <w:shd w:val="clear" w:color="000000" w:fill="8EA9DB"/>
      <w:snapToGrid/>
      <w:spacing w:before="100" w:beforeAutospacing="1"/>
      <w:jc w:val="center"/>
    </w:pPr>
    <w:rPr>
      <w:rFonts w:ascii="宋体" w:eastAsia="宋体" w:hAnsi="宋体" w:cs="宋体"/>
      <w:sz w:val="16"/>
      <w:szCs w:val="16"/>
      <w:lang w:val="en-US" w:eastAsia="zh-CN"/>
    </w:rPr>
  </w:style>
  <w:style w:type="paragraph" w:customStyle="1" w:styleId="xl76">
    <w:name w:val="xl76"/>
    <w:basedOn w:val="a0"/>
    <w:rsid w:val="006869F5"/>
    <w:pPr>
      <w:pBdr>
        <w:top w:val="single" w:sz="4" w:space="0" w:color="auto"/>
        <w:left w:val="single" w:sz="4" w:space="0" w:color="auto"/>
        <w:bottom w:val="single" w:sz="4" w:space="0" w:color="auto"/>
        <w:right w:val="single" w:sz="4" w:space="0" w:color="auto"/>
      </w:pBdr>
      <w:shd w:val="clear" w:color="000000" w:fill="8EA9DB"/>
      <w:snapToGrid/>
      <w:spacing w:before="100" w:beforeAutospacing="1"/>
      <w:jc w:val="center"/>
    </w:pPr>
    <w:rPr>
      <w:rFonts w:ascii="宋体" w:eastAsia="宋体" w:hAnsi="宋体" w:cs="宋体"/>
      <w:color w:val="FF0000"/>
      <w:sz w:val="16"/>
      <w:szCs w:val="16"/>
      <w:lang w:val="en-US" w:eastAsia="zh-CN"/>
    </w:rPr>
  </w:style>
  <w:style w:type="paragraph" w:customStyle="1" w:styleId="xl77">
    <w:name w:val="xl77"/>
    <w:basedOn w:val="a0"/>
    <w:rsid w:val="006869F5"/>
    <w:pPr>
      <w:pBdr>
        <w:top w:val="single" w:sz="8" w:space="0" w:color="auto"/>
        <w:left w:val="single" w:sz="4" w:space="0" w:color="auto"/>
        <w:bottom w:val="single" w:sz="4" w:space="0" w:color="auto"/>
        <w:right w:val="single" w:sz="8" w:space="0" w:color="auto"/>
      </w:pBdr>
      <w:shd w:val="clear" w:color="000000" w:fill="8EA9DB"/>
      <w:snapToGrid/>
      <w:spacing w:before="100" w:beforeAutospacing="1"/>
      <w:jc w:val="center"/>
    </w:pPr>
    <w:rPr>
      <w:rFonts w:ascii="宋体" w:eastAsia="宋体" w:hAnsi="宋体" w:cs="宋体"/>
      <w:sz w:val="16"/>
      <w:szCs w:val="16"/>
      <w:lang w:val="en-US" w:eastAsia="zh-CN"/>
    </w:rPr>
  </w:style>
  <w:style w:type="paragraph" w:customStyle="1" w:styleId="xl78">
    <w:name w:val="xl78"/>
    <w:basedOn w:val="a0"/>
    <w:rsid w:val="006869F5"/>
    <w:pPr>
      <w:pBdr>
        <w:top w:val="single" w:sz="8" w:space="0" w:color="auto"/>
        <w:bottom w:val="single" w:sz="8" w:space="0" w:color="auto"/>
        <w:right w:val="single" w:sz="8" w:space="0" w:color="auto"/>
      </w:pBdr>
      <w:shd w:val="clear" w:color="000000" w:fill="E7E6E6"/>
      <w:snapToGrid/>
      <w:spacing w:before="100" w:beforeAutospacing="1"/>
      <w:jc w:val="center"/>
    </w:pPr>
    <w:rPr>
      <w:rFonts w:ascii="Arial" w:eastAsia="宋体" w:hAnsi="Arial" w:cs="Arial"/>
      <w:sz w:val="15"/>
      <w:szCs w:val="15"/>
      <w:lang w:val="en-US" w:eastAsia="zh-CN"/>
    </w:rPr>
  </w:style>
  <w:style w:type="paragraph" w:customStyle="1" w:styleId="xl79">
    <w:name w:val="xl79"/>
    <w:basedOn w:val="a0"/>
    <w:rsid w:val="006869F5"/>
    <w:pPr>
      <w:pBdr>
        <w:top w:val="single" w:sz="4" w:space="0" w:color="auto"/>
        <w:left w:val="single" w:sz="4" w:space="0" w:color="auto"/>
        <w:bottom w:val="single" w:sz="4" w:space="0" w:color="auto"/>
        <w:right w:val="single" w:sz="8" w:space="0" w:color="auto"/>
      </w:pBdr>
      <w:shd w:val="clear" w:color="000000" w:fill="D9E1F2"/>
      <w:snapToGrid/>
      <w:spacing w:before="100" w:beforeAutospacing="1"/>
      <w:jc w:val="center"/>
    </w:pPr>
    <w:rPr>
      <w:rFonts w:ascii="宋体" w:eastAsia="宋体" w:hAnsi="宋体" w:cs="宋体"/>
      <w:color w:val="FF0000"/>
      <w:sz w:val="16"/>
      <w:szCs w:val="16"/>
      <w:lang w:val="en-US" w:eastAsia="zh-CN"/>
    </w:rPr>
  </w:style>
  <w:style w:type="paragraph" w:customStyle="1" w:styleId="xl80">
    <w:name w:val="xl80"/>
    <w:basedOn w:val="a0"/>
    <w:rsid w:val="006869F5"/>
    <w:pPr>
      <w:pBdr>
        <w:top w:val="single" w:sz="4" w:space="0" w:color="auto"/>
        <w:left w:val="single" w:sz="4" w:space="0" w:color="auto"/>
        <w:bottom w:val="single" w:sz="8" w:space="0" w:color="auto"/>
        <w:right w:val="single" w:sz="4" w:space="0" w:color="auto"/>
      </w:pBdr>
      <w:shd w:val="clear" w:color="000000" w:fill="D9E1F2"/>
      <w:snapToGrid/>
      <w:spacing w:before="100" w:beforeAutospacing="1"/>
      <w:jc w:val="center"/>
    </w:pPr>
    <w:rPr>
      <w:rFonts w:ascii="宋体" w:eastAsia="宋体" w:hAnsi="宋体" w:cs="宋体"/>
      <w:sz w:val="16"/>
      <w:szCs w:val="16"/>
      <w:lang w:val="en-US" w:eastAsia="zh-CN"/>
    </w:rPr>
  </w:style>
  <w:style w:type="paragraph" w:customStyle="1" w:styleId="xl81">
    <w:name w:val="xl81"/>
    <w:basedOn w:val="a0"/>
    <w:rsid w:val="006869F5"/>
    <w:pPr>
      <w:pBdr>
        <w:top w:val="single" w:sz="4" w:space="0" w:color="auto"/>
        <w:left w:val="single" w:sz="4" w:space="0" w:color="auto"/>
        <w:bottom w:val="single" w:sz="8" w:space="0" w:color="auto"/>
        <w:right w:val="single" w:sz="4" w:space="0" w:color="auto"/>
      </w:pBdr>
      <w:shd w:val="clear" w:color="000000" w:fill="8EA9DB"/>
      <w:snapToGrid/>
      <w:spacing w:before="100" w:beforeAutospacing="1"/>
      <w:jc w:val="center"/>
    </w:pPr>
    <w:rPr>
      <w:rFonts w:ascii="宋体" w:eastAsia="宋体" w:hAnsi="宋体" w:cs="宋体"/>
      <w:sz w:val="16"/>
      <w:szCs w:val="16"/>
      <w:lang w:val="en-US" w:eastAsia="zh-CN"/>
    </w:rPr>
  </w:style>
  <w:style w:type="paragraph" w:customStyle="1" w:styleId="xl82">
    <w:name w:val="xl82"/>
    <w:basedOn w:val="a0"/>
    <w:rsid w:val="006869F5"/>
    <w:pPr>
      <w:pBdr>
        <w:top w:val="single" w:sz="4" w:space="0" w:color="auto"/>
        <w:left w:val="single" w:sz="4" w:space="0" w:color="auto"/>
        <w:bottom w:val="single" w:sz="8" w:space="0" w:color="auto"/>
        <w:right w:val="single" w:sz="8" w:space="0" w:color="auto"/>
      </w:pBdr>
      <w:shd w:val="clear" w:color="000000" w:fill="8EA9DB"/>
      <w:snapToGrid/>
      <w:spacing w:before="100" w:beforeAutospacing="1"/>
      <w:jc w:val="center"/>
    </w:pPr>
    <w:rPr>
      <w:rFonts w:ascii="宋体" w:eastAsia="宋体" w:hAnsi="宋体" w:cs="宋体"/>
      <w:sz w:val="16"/>
      <w:szCs w:val="16"/>
      <w:lang w:val="en-US" w:eastAsia="zh-CN"/>
    </w:rPr>
  </w:style>
  <w:style w:type="paragraph" w:customStyle="1" w:styleId="xl83">
    <w:name w:val="xl83"/>
    <w:basedOn w:val="a0"/>
    <w:rsid w:val="006869F5"/>
    <w:pPr>
      <w:pBdr>
        <w:top w:val="single" w:sz="4" w:space="0" w:color="auto"/>
        <w:left w:val="single" w:sz="4" w:space="0" w:color="auto"/>
        <w:bottom w:val="single" w:sz="8" w:space="0" w:color="auto"/>
        <w:right w:val="single" w:sz="4" w:space="0" w:color="auto"/>
      </w:pBdr>
      <w:shd w:val="clear" w:color="000000" w:fill="D9E1F2"/>
      <w:snapToGrid/>
      <w:spacing w:before="100" w:beforeAutospacing="1"/>
      <w:jc w:val="center"/>
    </w:pPr>
    <w:rPr>
      <w:rFonts w:ascii="宋体" w:eastAsia="宋体" w:hAnsi="宋体" w:cs="宋体"/>
      <w:color w:val="FF0000"/>
      <w:sz w:val="16"/>
      <w:szCs w:val="16"/>
      <w:lang w:val="en-US" w:eastAsia="zh-CN"/>
    </w:rPr>
  </w:style>
  <w:style w:type="paragraph" w:customStyle="1" w:styleId="xl84">
    <w:name w:val="xl84"/>
    <w:basedOn w:val="a0"/>
    <w:rsid w:val="006869F5"/>
    <w:pPr>
      <w:pBdr>
        <w:top w:val="single" w:sz="4" w:space="0" w:color="auto"/>
        <w:left w:val="single" w:sz="4" w:space="0" w:color="auto"/>
        <w:bottom w:val="single" w:sz="8" w:space="0" w:color="auto"/>
        <w:right w:val="single" w:sz="8" w:space="0" w:color="auto"/>
      </w:pBdr>
      <w:shd w:val="clear" w:color="000000" w:fill="D9E1F2"/>
      <w:snapToGrid/>
      <w:spacing w:before="100" w:beforeAutospacing="1"/>
      <w:jc w:val="center"/>
    </w:pPr>
    <w:rPr>
      <w:rFonts w:ascii="宋体" w:eastAsia="宋体" w:hAnsi="宋体" w:cs="宋体"/>
      <w:color w:val="FF0000"/>
      <w:sz w:val="16"/>
      <w:szCs w:val="16"/>
      <w:lang w:val="en-US" w:eastAsia="zh-CN"/>
    </w:rPr>
  </w:style>
  <w:style w:type="paragraph" w:customStyle="1" w:styleId="xl85">
    <w:name w:val="xl85"/>
    <w:basedOn w:val="a0"/>
    <w:rsid w:val="006869F5"/>
    <w:pPr>
      <w:pBdr>
        <w:left w:val="single" w:sz="4" w:space="0" w:color="auto"/>
        <w:bottom w:val="single" w:sz="8" w:space="0" w:color="auto"/>
        <w:right w:val="single" w:sz="4" w:space="0" w:color="auto"/>
      </w:pBdr>
      <w:shd w:val="clear" w:color="000000" w:fill="D9E1F2"/>
      <w:snapToGrid/>
      <w:spacing w:before="100" w:beforeAutospacing="1"/>
      <w:jc w:val="center"/>
    </w:pPr>
    <w:rPr>
      <w:rFonts w:ascii="宋体" w:eastAsia="宋体" w:hAnsi="宋体" w:cs="宋体"/>
      <w:sz w:val="16"/>
      <w:szCs w:val="16"/>
      <w:lang w:val="en-US" w:eastAsia="zh-CN"/>
    </w:rPr>
  </w:style>
  <w:style w:type="paragraph" w:customStyle="1" w:styleId="xl86">
    <w:name w:val="xl86"/>
    <w:basedOn w:val="a0"/>
    <w:rsid w:val="006869F5"/>
    <w:pPr>
      <w:pBdr>
        <w:left w:val="single" w:sz="4" w:space="0" w:color="auto"/>
        <w:bottom w:val="single" w:sz="4" w:space="0" w:color="auto"/>
        <w:right w:val="single" w:sz="4" w:space="0" w:color="auto"/>
      </w:pBdr>
      <w:shd w:val="clear" w:color="000000" w:fill="D9E1F2"/>
      <w:snapToGrid/>
      <w:spacing w:before="100" w:beforeAutospacing="1"/>
      <w:jc w:val="center"/>
    </w:pPr>
    <w:rPr>
      <w:rFonts w:ascii="宋体" w:eastAsia="宋体" w:hAnsi="宋体" w:cs="宋体"/>
      <w:sz w:val="16"/>
      <w:szCs w:val="16"/>
      <w:lang w:val="en-US" w:eastAsia="zh-CN"/>
    </w:rPr>
  </w:style>
  <w:style w:type="paragraph" w:customStyle="1" w:styleId="xl87">
    <w:name w:val="xl87"/>
    <w:basedOn w:val="a0"/>
    <w:rsid w:val="006869F5"/>
    <w:pPr>
      <w:pBdr>
        <w:left w:val="single" w:sz="4" w:space="0" w:color="auto"/>
        <w:right w:val="single" w:sz="4" w:space="0" w:color="auto"/>
      </w:pBdr>
      <w:shd w:val="clear" w:color="000000" w:fill="8EA9DB"/>
      <w:snapToGrid/>
      <w:spacing w:before="100" w:beforeAutospacing="1"/>
      <w:jc w:val="center"/>
    </w:pPr>
    <w:rPr>
      <w:rFonts w:ascii="宋体" w:eastAsia="宋体" w:hAnsi="宋体" w:cs="宋体"/>
      <w:sz w:val="16"/>
      <w:szCs w:val="16"/>
      <w:lang w:val="en-US" w:eastAsia="zh-CN"/>
    </w:rPr>
  </w:style>
  <w:style w:type="paragraph" w:customStyle="1" w:styleId="xl88">
    <w:name w:val="xl88"/>
    <w:basedOn w:val="a0"/>
    <w:rsid w:val="006869F5"/>
    <w:pPr>
      <w:pBdr>
        <w:top w:val="single" w:sz="8" w:space="0" w:color="auto"/>
        <w:left w:val="single" w:sz="4" w:space="0" w:color="auto"/>
        <w:right w:val="single" w:sz="4" w:space="0" w:color="auto"/>
      </w:pBdr>
      <w:shd w:val="clear" w:color="000000" w:fill="8EA9DB"/>
      <w:snapToGrid/>
      <w:spacing w:before="100" w:beforeAutospacing="1"/>
      <w:jc w:val="center"/>
    </w:pPr>
    <w:rPr>
      <w:rFonts w:ascii="宋体" w:eastAsia="宋体" w:hAnsi="宋体" w:cs="宋体"/>
      <w:sz w:val="16"/>
      <w:szCs w:val="16"/>
      <w:lang w:val="en-US" w:eastAsia="zh-CN"/>
    </w:rPr>
  </w:style>
  <w:style w:type="paragraph" w:customStyle="1" w:styleId="xl89">
    <w:name w:val="xl89"/>
    <w:basedOn w:val="a0"/>
    <w:rsid w:val="006869F5"/>
    <w:pPr>
      <w:pBdr>
        <w:left w:val="single" w:sz="4" w:space="0" w:color="auto"/>
        <w:right w:val="single" w:sz="4" w:space="0" w:color="auto"/>
      </w:pBdr>
      <w:shd w:val="clear" w:color="000000" w:fill="8EA9DB"/>
      <w:snapToGrid/>
      <w:spacing w:before="100" w:beforeAutospacing="1"/>
      <w:jc w:val="center"/>
    </w:pPr>
    <w:rPr>
      <w:rFonts w:ascii="宋体" w:eastAsia="宋体" w:hAnsi="宋体" w:cs="宋体"/>
      <w:sz w:val="16"/>
      <w:szCs w:val="16"/>
      <w:lang w:val="en-US" w:eastAsia="zh-CN"/>
    </w:rPr>
  </w:style>
  <w:style w:type="paragraph" w:customStyle="1" w:styleId="xl90">
    <w:name w:val="xl90"/>
    <w:basedOn w:val="a0"/>
    <w:rsid w:val="006869F5"/>
    <w:pPr>
      <w:pBdr>
        <w:left w:val="single" w:sz="4" w:space="0" w:color="auto"/>
        <w:right w:val="single" w:sz="4" w:space="0" w:color="auto"/>
      </w:pBdr>
      <w:shd w:val="clear" w:color="000000" w:fill="D9E1F2"/>
      <w:snapToGrid/>
      <w:spacing w:before="100" w:beforeAutospacing="1"/>
      <w:jc w:val="center"/>
    </w:pPr>
    <w:rPr>
      <w:rFonts w:ascii="宋体" w:eastAsia="宋体" w:hAnsi="宋体" w:cs="宋体"/>
      <w:sz w:val="16"/>
      <w:szCs w:val="16"/>
      <w:lang w:val="en-US" w:eastAsia="zh-CN"/>
    </w:rPr>
  </w:style>
  <w:style w:type="paragraph" w:customStyle="1" w:styleId="xl91">
    <w:name w:val="xl91"/>
    <w:basedOn w:val="a0"/>
    <w:rsid w:val="006869F5"/>
    <w:pPr>
      <w:pBdr>
        <w:top w:val="single" w:sz="4" w:space="0" w:color="auto"/>
        <w:left w:val="single" w:sz="4" w:space="0" w:color="auto"/>
        <w:bottom w:val="single" w:sz="4" w:space="0" w:color="auto"/>
        <w:right w:val="single" w:sz="4" w:space="0" w:color="auto"/>
      </w:pBdr>
      <w:shd w:val="clear" w:color="000000" w:fill="8EA9DB"/>
      <w:snapToGrid/>
      <w:spacing w:before="100" w:beforeAutospacing="1"/>
      <w:jc w:val="center"/>
    </w:pPr>
    <w:rPr>
      <w:rFonts w:ascii="宋体" w:eastAsia="宋体" w:hAnsi="宋体" w:cs="宋体"/>
      <w:sz w:val="16"/>
      <w:szCs w:val="16"/>
      <w:lang w:val="en-US" w:eastAsia="zh-CN"/>
    </w:rPr>
  </w:style>
  <w:style w:type="paragraph" w:customStyle="1" w:styleId="xl92">
    <w:name w:val="xl92"/>
    <w:basedOn w:val="a0"/>
    <w:rsid w:val="006869F5"/>
    <w:pPr>
      <w:pBdr>
        <w:top w:val="single" w:sz="8" w:space="0" w:color="auto"/>
        <w:left w:val="single" w:sz="4" w:space="0" w:color="auto"/>
        <w:right w:val="single" w:sz="4" w:space="0" w:color="auto"/>
      </w:pBdr>
      <w:shd w:val="clear" w:color="000000" w:fill="8EA9DB"/>
      <w:snapToGrid/>
      <w:spacing w:before="100" w:beforeAutospacing="1"/>
      <w:jc w:val="left"/>
    </w:pPr>
    <w:rPr>
      <w:rFonts w:ascii="宋体" w:eastAsia="宋体" w:hAnsi="宋体" w:cs="宋体"/>
      <w:sz w:val="16"/>
      <w:szCs w:val="16"/>
      <w:lang w:val="en-US" w:eastAsia="zh-CN"/>
    </w:rPr>
  </w:style>
  <w:style w:type="paragraph" w:customStyle="1" w:styleId="xl93">
    <w:name w:val="xl93"/>
    <w:basedOn w:val="a0"/>
    <w:rsid w:val="006869F5"/>
    <w:pPr>
      <w:pBdr>
        <w:top w:val="single" w:sz="4" w:space="0" w:color="auto"/>
        <w:left w:val="single" w:sz="4" w:space="0" w:color="auto"/>
        <w:bottom w:val="single" w:sz="8" w:space="0" w:color="auto"/>
        <w:right w:val="single" w:sz="4" w:space="0" w:color="auto"/>
      </w:pBdr>
      <w:shd w:val="clear" w:color="000000" w:fill="8EA9DB"/>
      <w:snapToGrid/>
      <w:spacing w:before="100" w:beforeAutospacing="1"/>
      <w:jc w:val="center"/>
    </w:pPr>
    <w:rPr>
      <w:rFonts w:ascii="宋体" w:eastAsia="宋体" w:hAnsi="宋体" w:cs="宋体"/>
      <w:color w:val="FF0000"/>
      <w:sz w:val="16"/>
      <w:szCs w:val="16"/>
      <w:lang w:val="en-US" w:eastAsia="zh-CN"/>
    </w:rPr>
  </w:style>
  <w:style w:type="paragraph" w:customStyle="1" w:styleId="xl94">
    <w:name w:val="xl94"/>
    <w:basedOn w:val="a0"/>
    <w:rsid w:val="006869F5"/>
    <w:pPr>
      <w:pBdr>
        <w:top w:val="single" w:sz="8" w:space="0" w:color="auto"/>
        <w:left w:val="single" w:sz="8" w:space="0" w:color="auto"/>
        <w:bottom w:val="single" w:sz="4" w:space="0" w:color="auto"/>
        <w:right w:val="single" w:sz="4" w:space="0" w:color="auto"/>
      </w:pBdr>
      <w:snapToGrid/>
      <w:spacing w:before="100" w:beforeAutospacing="1"/>
      <w:jc w:val="center"/>
    </w:pPr>
    <w:rPr>
      <w:rFonts w:ascii="宋体" w:eastAsia="宋体" w:hAnsi="宋体" w:cs="宋体"/>
      <w:sz w:val="16"/>
      <w:szCs w:val="16"/>
      <w:lang w:val="en-US" w:eastAsia="zh-CN"/>
    </w:rPr>
  </w:style>
  <w:style w:type="paragraph" w:customStyle="1" w:styleId="xl95">
    <w:name w:val="xl95"/>
    <w:basedOn w:val="a0"/>
    <w:rsid w:val="006869F5"/>
    <w:pPr>
      <w:pBdr>
        <w:top w:val="single" w:sz="4" w:space="0" w:color="auto"/>
        <w:left w:val="single" w:sz="8" w:space="0" w:color="auto"/>
        <w:bottom w:val="single" w:sz="4" w:space="0" w:color="auto"/>
        <w:right w:val="single" w:sz="4" w:space="0" w:color="auto"/>
      </w:pBdr>
      <w:snapToGrid/>
      <w:spacing w:before="100" w:beforeAutospacing="1"/>
      <w:jc w:val="center"/>
    </w:pPr>
    <w:rPr>
      <w:rFonts w:ascii="宋体" w:eastAsia="宋体" w:hAnsi="宋体" w:cs="宋体"/>
      <w:sz w:val="16"/>
      <w:szCs w:val="16"/>
      <w:lang w:val="en-US" w:eastAsia="zh-CN"/>
    </w:rPr>
  </w:style>
  <w:style w:type="paragraph" w:customStyle="1" w:styleId="xl96">
    <w:name w:val="xl96"/>
    <w:basedOn w:val="a0"/>
    <w:rsid w:val="006869F5"/>
    <w:pPr>
      <w:pBdr>
        <w:top w:val="single" w:sz="4" w:space="0" w:color="auto"/>
        <w:left w:val="single" w:sz="8" w:space="0" w:color="auto"/>
        <w:bottom w:val="single" w:sz="8" w:space="0" w:color="auto"/>
        <w:right w:val="single" w:sz="4" w:space="0" w:color="auto"/>
      </w:pBdr>
      <w:snapToGrid/>
      <w:spacing w:before="100" w:beforeAutospacing="1"/>
      <w:jc w:val="center"/>
    </w:pPr>
    <w:rPr>
      <w:rFonts w:ascii="宋体" w:eastAsia="宋体" w:hAnsi="宋体" w:cs="宋体"/>
      <w:sz w:val="16"/>
      <w:szCs w:val="16"/>
      <w:lang w:val="en-US" w:eastAsia="zh-CN"/>
    </w:rPr>
  </w:style>
  <w:style w:type="paragraph" w:customStyle="1" w:styleId="xl97">
    <w:name w:val="xl97"/>
    <w:basedOn w:val="a0"/>
    <w:rsid w:val="006869F5"/>
    <w:pPr>
      <w:pBdr>
        <w:top w:val="single" w:sz="8" w:space="0" w:color="auto"/>
        <w:left w:val="single" w:sz="4" w:space="0" w:color="auto"/>
        <w:bottom w:val="single" w:sz="4" w:space="0" w:color="auto"/>
        <w:right w:val="single" w:sz="8" w:space="0" w:color="auto"/>
      </w:pBdr>
      <w:shd w:val="clear" w:color="000000" w:fill="D9E1F2"/>
      <w:snapToGrid/>
      <w:spacing w:before="100" w:beforeAutospacing="1"/>
      <w:jc w:val="center"/>
    </w:pPr>
    <w:rPr>
      <w:rFonts w:ascii="宋体" w:eastAsia="宋体" w:hAnsi="宋体" w:cs="宋体"/>
      <w:sz w:val="16"/>
      <w:szCs w:val="16"/>
      <w:lang w:val="en-US" w:eastAsia="zh-CN"/>
    </w:rPr>
  </w:style>
  <w:style w:type="paragraph" w:customStyle="1" w:styleId="xl98">
    <w:name w:val="xl98"/>
    <w:basedOn w:val="a0"/>
    <w:rsid w:val="006869F5"/>
    <w:pPr>
      <w:pBdr>
        <w:top w:val="single" w:sz="4" w:space="0" w:color="auto"/>
        <w:left w:val="single" w:sz="4" w:space="0" w:color="auto"/>
        <w:bottom w:val="single" w:sz="8" w:space="0" w:color="auto"/>
        <w:right w:val="single" w:sz="8" w:space="0" w:color="auto"/>
      </w:pBdr>
      <w:shd w:val="clear" w:color="000000" w:fill="D9E1F2"/>
      <w:snapToGrid/>
      <w:spacing w:before="100" w:beforeAutospacing="1"/>
      <w:jc w:val="center"/>
    </w:pPr>
    <w:rPr>
      <w:rFonts w:ascii="宋体" w:eastAsia="宋体" w:hAnsi="宋体" w:cs="宋体"/>
      <w:sz w:val="16"/>
      <w:szCs w:val="16"/>
      <w:lang w:val="en-US" w:eastAsia="zh-CN"/>
    </w:rPr>
  </w:style>
  <w:style w:type="paragraph" w:customStyle="1" w:styleId="xl99">
    <w:name w:val="xl99"/>
    <w:basedOn w:val="a0"/>
    <w:rsid w:val="006869F5"/>
    <w:pPr>
      <w:pBdr>
        <w:top w:val="single" w:sz="8" w:space="0" w:color="auto"/>
        <w:left w:val="single" w:sz="4" w:space="0" w:color="auto"/>
        <w:bottom w:val="single" w:sz="4" w:space="0" w:color="auto"/>
        <w:right w:val="single" w:sz="4" w:space="0" w:color="auto"/>
      </w:pBdr>
      <w:shd w:val="clear" w:color="000000" w:fill="8EA9DB"/>
      <w:snapToGrid/>
      <w:spacing w:before="100" w:beforeAutospacing="1"/>
      <w:jc w:val="center"/>
    </w:pPr>
    <w:rPr>
      <w:rFonts w:ascii="宋体" w:eastAsia="宋体" w:hAnsi="宋体" w:cs="宋体"/>
      <w:sz w:val="16"/>
      <w:szCs w:val="16"/>
      <w:lang w:val="en-US" w:eastAsia="zh-CN"/>
    </w:rPr>
  </w:style>
  <w:style w:type="paragraph" w:customStyle="1" w:styleId="xl100">
    <w:name w:val="xl100"/>
    <w:basedOn w:val="a0"/>
    <w:rsid w:val="006869F5"/>
    <w:pPr>
      <w:pBdr>
        <w:top w:val="single" w:sz="8" w:space="0" w:color="auto"/>
        <w:left w:val="single" w:sz="4" w:space="0" w:color="auto"/>
        <w:right w:val="single" w:sz="4" w:space="0" w:color="auto"/>
      </w:pBdr>
      <w:shd w:val="clear" w:color="000000" w:fill="8EA9DB"/>
      <w:snapToGrid/>
      <w:spacing w:before="100" w:beforeAutospacing="1"/>
      <w:jc w:val="center"/>
    </w:pPr>
    <w:rPr>
      <w:rFonts w:ascii="宋体" w:eastAsia="宋体" w:hAnsi="宋体" w:cs="宋体"/>
      <w:sz w:val="16"/>
      <w:szCs w:val="16"/>
      <w:lang w:val="en-US" w:eastAsia="zh-CN"/>
    </w:rPr>
  </w:style>
  <w:style w:type="paragraph" w:customStyle="1" w:styleId="xl101">
    <w:name w:val="xl101"/>
    <w:basedOn w:val="a0"/>
    <w:rsid w:val="006869F5"/>
    <w:pPr>
      <w:pBdr>
        <w:top w:val="single" w:sz="4" w:space="0" w:color="auto"/>
        <w:left w:val="single" w:sz="4" w:space="0" w:color="auto"/>
        <w:bottom w:val="single" w:sz="4" w:space="0" w:color="auto"/>
        <w:right w:val="single" w:sz="4" w:space="0" w:color="auto"/>
      </w:pBdr>
      <w:shd w:val="clear" w:color="000000" w:fill="8EA9DB"/>
      <w:snapToGrid/>
      <w:spacing w:before="100" w:beforeAutospacing="1"/>
      <w:jc w:val="left"/>
    </w:pPr>
    <w:rPr>
      <w:rFonts w:ascii="宋体" w:eastAsia="宋体" w:hAnsi="宋体" w:cs="宋体"/>
      <w:sz w:val="16"/>
      <w:szCs w:val="16"/>
      <w:lang w:val="en-US" w:eastAsia="zh-CN"/>
    </w:rPr>
  </w:style>
  <w:style w:type="paragraph" w:customStyle="1" w:styleId="xl102">
    <w:name w:val="xl102"/>
    <w:basedOn w:val="a0"/>
    <w:rsid w:val="006869F5"/>
    <w:pPr>
      <w:pBdr>
        <w:top w:val="single" w:sz="4" w:space="0" w:color="auto"/>
        <w:left w:val="single" w:sz="4" w:space="0" w:color="auto"/>
        <w:bottom w:val="single" w:sz="4" w:space="0" w:color="auto"/>
        <w:right w:val="single" w:sz="4" w:space="0" w:color="auto"/>
      </w:pBdr>
      <w:shd w:val="clear" w:color="000000" w:fill="D9E1F2"/>
      <w:snapToGrid/>
      <w:spacing w:before="100" w:beforeAutospacing="1"/>
      <w:jc w:val="left"/>
    </w:pPr>
    <w:rPr>
      <w:rFonts w:ascii="宋体" w:eastAsia="宋体" w:hAnsi="宋体" w:cs="宋体"/>
      <w:sz w:val="16"/>
      <w:szCs w:val="16"/>
      <w:lang w:val="en-US" w:eastAsia="zh-CN"/>
    </w:rPr>
  </w:style>
  <w:style w:type="paragraph" w:customStyle="1" w:styleId="xl103">
    <w:name w:val="xl103"/>
    <w:basedOn w:val="a0"/>
    <w:rsid w:val="006869F5"/>
    <w:pPr>
      <w:pBdr>
        <w:top w:val="single" w:sz="4" w:space="0" w:color="auto"/>
        <w:left w:val="single" w:sz="4" w:space="0" w:color="auto"/>
        <w:bottom w:val="single" w:sz="4" w:space="0" w:color="auto"/>
        <w:right w:val="single" w:sz="4" w:space="0" w:color="auto"/>
      </w:pBdr>
      <w:shd w:val="clear" w:color="000000" w:fill="8EA9DB"/>
      <w:snapToGrid/>
      <w:spacing w:before="100" w:beforeAutospacing="1"/>
      <w:jc w:val="center"/>
    </w:pPr>
    <w:rPr>
      <w:rFonts w:ascii="宋体" w:eastAsia="宋体" w:hAnsi="宋体" w:cs="宋体"/>
      <w:sz w:val="16"/>
      <w:szCs w:val="16"/>
      <w:lang w:val="en-US" w:eastAsia="zh-CN"/>
    </w:rPr>
  </w:style>
  <w:style w:type="paragraph" w:customStyle="1" w:styleId="xl104">
    <w:name w:val="xl104"/>
    <w:basedOn w:val="a0"/>
    <w:rsid w:val="006869F5"/>
    <w:pPr>
      <w:pBdr>
        <w:top w:val="single" w:sz="8" w:space="0" w:color="auto"/>
        <w:left w:val="single" w:sz="4" w:space="0" w:color="auto"/>
        <w:right w:val="single" w:sz="4" w:space="0" w:color="auto"/>
      </w:pBdr>
      <w:shd w:val="clear" w:color="000000" w:fill="D9E1F2"/>
      <w:snapToGrid/>
      <w:spacing w:before="100" w:beforeAutospacing="1"/>
      <w:jc w:val="center"/>
    </w:pPr>
    <w:rPr>
      <w:rFonts w:ascii="宋体" w:eastAsia="宋体" w:hAnsi="宋体" w:cs="宋体"/>
      <w:sz w:val="16"/>
      <w:szCs w:val="16"/>
      <w:lang w:val="en-US" w:eastAsia="zh-CN"/>
    </w:rPr>
  </w:style>
  <w:style w:type="paragraph" w:customStyle="1" w:styleId="xl105">
    <w:name w:val="xl105"/>
    <w:basedOn w:val="a0"/>
    <w:rsid w:val="006869F5"/>
    <w:pPr>
      <w:pBdr>
        <w:top w:val="single" w:sz="4" w:space="0" w:color="auto"/>
        <w:left w:val="single" w:sz="4" w:space="0" w:color="auto"/>
        <w:bottom w:val="single" w:sz="4" w:space="0" w:color="auto"/>
        <w:right w:val="single" w:sz="4" w:space="0" w:color="auto"/>
      </w:pBdr>
      <w:shd w:val="clear" w:color="000000" w:fill="D9E1F2"/>
      <w:snapToGrid/>
      <w:spacing w:before="100" w:beforeAutospacing="1"/>
      <w:jc w:val="center"/>
    </w:pPr>
    <w:rPr>
      <w:rFonts w:ascii="宋体" w:eastAsia="宋体" w:hAnsi="宋体" w:cs="宋体"/>
      <w:sz w:val="16"/>
      <w:szCs w:val="16"/>
      <w:lang w:val="en-US" w:eastAsia="zh-CN"/>
    </w:rPr>
  </w:style>
  <w:style w:type="paragraph" w:customStyle="1" w:styleId="xl106">
    <w:name w:val="xl106"/>
    <w:basedOn w:val="a0"/>
    <w:rsid w:val="006869F5"/>
    <w:pPr>
      <w:pBdr>
        <w:top w:val="single" w:sz="8" w:space="0" w:color="auto"/>
        <w:left w:val="single" w:sz="4" w:space="0" w:color="auto"/>
        <w:right w:val="single" w:sz="4" w:space="0" w:color="auto"/>
      </w:pBdr>
      <w:shd w:val="clear" w:color="000000" w:fill="D9E1F2"/>
      <w:snapToGrid/>
      <w:spacing w:before="100" w:beforeAutospacing="1"/>
      <w:jc w:val="left"/>
    </w:pPr>
    <w:rPr>
      <w:rFonts w:ascii="宋体" w:eastAsia="宋体" w:hAnsi="宋体" w:cs="宋体"/>
      <w:sz w:val="16"/>
      <w:szCs w:val="16"/>
      <w:lang w:val="en-US" w:eastAsia="zh-CN"/>
    </w:rPr>
  </w:style>
  <w:style w:type="paragraph" w:customStyle="1" w:styleId="xl107">
    <w:name w:val="xl107"/>
    <w:basedOn w:val="a0"/>
    <w:rsid w:val="006869F5"/>
    <w:pPr>
      <w:pBdr>
        <w:left w:val="single" w:sz="4" w:space="0" w:color="auto"/>
        <w:right w:val="single" w:sz="4" w:space="0" w:color="auto"/>
      </w:pBdr>
      <w:shd w:val="clear" w:color="000000" w:fill="D9E1F2"/>
      <w:snapToGrid/>
      <w:spacing w:before="100" w:beforeAutospacing="1"/>
      <w:jc w:val="left"/>
    </w:pPr>
    <w:rPr>
      <w:rFonts w:ascii="宋体" w:eastAsia="宋体" w:hAnsi="宋体" w:cs="宋体"/>
      <w:sz w:val="16"/>
      <w:szCs w:val="16"/>
      <w:lang w:val="en-US" w:eastAsia="zh-CN"/>
    </w:rPr>
  </w:style>
  <w:style w:type="paragraph" w:customStyle="1" w:styleId="xl108">
    <w:name w:val="xl108"/>
    <w:basedOn w:val="a0"/>
    <w:rsid w:val="006869F5"/>
    <w:pPr>
      <w:pBdr>
        <w:top w:val="single" w:sz="8" w:space="0" w:color="auto"/>
        <w:left w:val="single" w:sz="8" w:space="0" w:color="auto"/>
        <w:bottom w:val="single" w:sz="8" w:space="0" w:color="auto"/>
        <w:right w:val="double" w:sz="6" w:space="0" w:color="auto"/>
      </w:pBdr>
      <w:shd w:val="clear" w:color="000000" w:fill="E7E6E6"/>
      <w:snapToGrid/>
      <w:spacing w:before="100" w:beforeAutospacing="1"/>
      <w:jc w:val="center"/>
    </w:pPr>
    <w:rPr>
      <w:rFonts w:ascii="Arial" w:eastAsia="宋体" w:hAnsi="Arial" w:cs="Arial"/>
      <w:sz w:val="15"/>
      <w:szCs w:val="15"/>
      <w:lang w:val="en-US" w:eastAsia="zh-CN"/>
    </w:rPr>
  </w:style>
  <w:style w:type="paragraph" w:customStyle="1" w:styleId="xl109">
    <w:name w:val="xl109"/>
    <w:basedOn w:val="a0"/>
    <w:rsid w:val="006869F5"/>
    <w:pPr>
      <w:pBdr>
        <w:top w:val="single" w:sz="4" w:space="0" w:color="auto"/>
        <w:bottom w:val="single" w:sz="4" w:space="0" w:color="auto"/>
        <w:right w:val="single" w:sz="4" w:space="0" w:color="auto"/>
      </w:pBdr>
      <w:snapToGrid/>
      <w:spacing w:before="100" w:beforeAutospacing="1"/>
      <w:jc w:val="center"/>
    </w:pPr>
    <w:rPr>
      <w:rFonts w:ascii="宋体" w:eastAsia="宋体" w:hAnsi="宋体" w:cs="宋体"/>
      <w:sz w:val="16"/>
      <w:szCs w:val="16"/>
      <w:lang w:val="en-US" w:eastAsia="zh-CN"/>
    </w:rPr>
  </w:style>
  <w:style w:type="paragraph" w:customStyle="1" w:styleId="xl110">
    <w:name w:val="xl110"/>
    <w:basedOn w:val="a0"/>
    <w:rsid w:val="006869F5"/>
    <w:pPr>
      <w:pBdr>
        <w:top w:val="single" w:sz="4" w:space="0" w:color="auto"/>
        <w:bottom w:val="single" w:sz="8" w:space="0" w:color="auto"/>
        <w:right w:val="single" w:sz="4" w:space="0" w:color="auto"/>
      </w:pBdr>
      <w:snapToGrid/>
      <w:spacing w:before="100" w:beforeAutospacing="1"/>
      <w:jc w:val="center"/>
    </w:pPr>
    <w:rPr>
      <w:rFonts w:ascii="宋体" w:eastAsia="宋体" w:hAnsi="宋体" w:cs="宋体"/>
      <w:sz w:val="16"/>
      <w:szCs w:val="16"/>
      <w:lang w:val="en-US" w:eastAsia="zh-CN"/>
    </w:rPr>
  </w:style>
  <w:style w:type="paragraph" w:customStyle="1" w:styleId="xl111">
    <w:name w:val="xl111"/>
    <w:basedOn w:val="a0"/>
    <w:rsid w:val="006869F5"/>
    <w:pPr>
      <w:pBdr>
        <w:top w:val="single" w:sz="8" w:space="0" w:color="auto"/>
        <w:bottom w:val="single" w:sz="4" w:space="0" w:color="auto"/>
        <w:right w:val="single" w:sz="4" w:space="0" w:color="auto"/>
      </w:pBdr>
      <w:snapToGrid/>
      <w:spacing w:before="100" w:beforeAutospacing="1"/>
      <w:jc w:val="center"/>
    </w:pPr>
    <w:rPr>
      <w:rFonts w:ascii="宋体" w:eastAsia="宋体" w:hAnsi="宋体" w:cs="宋体"/>
      <w:sz w:val="16"/>
      <w:szCs w:val="16"/>
      <w:lang w:val="en-US" w:eastAsia="zh-CN"/>
    </w:rPr>
  </w:style>
  <w:style w:type="paragraph" w:customStyle="1" w:styleId="xl112">
    <w:name w:val="xl112"/>
    <w:basedOn w:val="a0"/>
    <w:rsid w:val="006869F5"/>
    <w:pPr>
      <w:pBdr>
        <w:top w:val="single" w:sz="8" w:space="0" w:color="auto"/>
        <w:left w:val="single" w:sz="4" w:space="0" w:color="auto"/>
        <w:bottom w:val="single" w:sz="4" w:space="0" w:color="auto"/>
        <w:right w:val="double" w:sz="6" w:space="0" w:color="auto"/>
      </w:pBdr>
      <w:shd w:val="clear" w:color="000000" w:fill="8EA9DB"/>
      <w:snapToGrid/>
      <w:spacing w:before="100" w:beforeAutospacing="1"/>
      <w:jc w:val="center"/>
    </w:pPr>
    <w:rPr>
      <w:rFonts w:ascii="宋体" w:eastAsia="宋体" w:hAnsi="宋体" w:cs="宋体"/>
      <w:sz w:val="16"/>
      <w:szCs w:val="16"/>
      <w:lang w:val="en-US" w:eastAsia="zh-CN"/>
    </w:rPr>
  </w:style>
  <w:style w:type="paragraph" w:customStyle="1" w:styleId="xl113">
    <w:name w:val="xl113"/>
    <w:basedOn w:val="a0"/>
    <w:rsid w:val="006869F5"/>
    <w:pPr>
      <w:pBdr>
        <w:top w:val="single" w:sz="4" w:space="0" w:color="auto"/>
        <w:left w:val="single" w:sz="4" w:space="0" w:color="auto"/>
        <w:bottom w:val="single" w:sz="4" w:space="0" w:color="auto"/>
        <w:right w:val="double" w:sz="6" w:space="0" w:color="auto"/>
      </w:pBdr>
      <w:shd w:val="clear" w:color="000000" w:fill="8EA9DB"/>
      <w:snapToGrid/>
      <w:spacing w:before="100" w:beforeAutospacing="1"/>
      <w:jc w:val="center"/>
    </w:pPr>
    <w:rPr>
      <w:rFonts w:ascii="宋体" w:eastAsia="宋体" w:hAnsi="宋体" w:cs="宋体"/>
      <w:sz w:val="16"/>
      <w:szCs w:val="16"/>
      <w:lang w:val="en-US" w:eastAsia="zh-CN"/>
    </w:rPr>
  </w:style>
  <w:style w:type="paragraph" w:customStyle="1" w:styleId="xl114">
    <w:name w:val="xl114"/>
    <w:basedOn w:val="a0"/>
    <w:rsid w:val="006869F5"/>
    <w:pPr>
      <w:pBdr>
        <w:top w:val="single" w:sz="4" w:space="0" w:color="auto"/>
        <w:left w:val="single" w:sz="4" w:space="0" w:color="auto"/>
        <w:bottom w:val="single" w:sz="8" w:space="0" w:color="auto"/>
        <w:right w:val="double" w:sz="6" w:space="0" w:color="auto"/>
      </w:pBdr>
      <w:shd w:val="clear" w:color="000000" w:fill="8EA9DB"/>
      <w:snapToGrid/>
      <w:spacing w:before="100" w:beforeAutospacing="1"/>
      <w:jc w:val="center"/>
    </w:pPr>
    <w:rPr>
      <w:rFonts w:ascii="宋体" w:eastAsia="宋体" w:hAnsi="宋体" w:cs="宋体"/>
      <w:sz w:val="16"/>
      <w:szCs w:val="16"/>
      <w:lang w:val="en-US" w:eastAsia="zh-CN"/>
    </w:rPr>
  </w:style>
  <w:style w:type="paragraph" w:customStyle="1" w:styleId="xl115">
    <w:name w:val="xl115"/>
    <w:basedOn w:val="a0"/>
    <w:rsid w:val="006869F5"/>
    <w:pPr>
      <w:pBdr>
        <w:top w:val="single" w:sz="8" w:space="0" w:color="auto"/>
        <w:left w:val="single" w:sz="4" w:space="0" w:color="auto"/>
        <w:bottom w:val="single" w:sz="4" w:space="0" w:color="auto"/>
        <w:right w:val="double" w:sz="6" w:space="0" w:color="auto"/>
      </w:pBdr>
      <w:shd w:val="clear" w:color="000000" w:fill="D9E1F2"/>
      <w:snapToGrid/>
      <w:spacing w:before="100" w:beforeAutospacing="1"/>
      <w:jc w:val="center"/>
    </w:pPr>
    <w:rPr>
      <w:rFonts w:ascii="宋体" w:eastAsia="宋体" w:hAnsi="宋体" w:cs="宋体"/>
      <w:sz w:val="16"/>
      <w:szCs w:val="16"/>
      <w:lang w:val="en-US" w:eastAsia="zh-CN"/>
    </w:rPr>
  </w:style>
  <w:style w:type="paragraph" w:customStyle="1" w:styleId="xl116">
    <w:name w:val="xl116"/>
    <w:basedOn w:val="a0"/>
    <w:rsid w:val="006869F5"/>
    <w:pPr>
      <w:pBdr>
        <w:top w:val="single" w:sz="4" w:space="0" w:color="auto"/>
        <w:left w:val="single" w:sz="4" w:space="0" w:color="auto"/>
        <w:bottom w:val="single" w:sz="4" w:space="0" w:color="auto"/>
        <w:right w:val="double" w:sz="6" w:space="0" w:color="auto"/>
      </w:pBdr>
      <w:shd w:val="clear" w:color="000000" w:fill="D9E1F2"/>
      <w:snapToGrid/>
      <w:spacing w:before="100" w:beforeAutospacing="1"/>
      <w:jc w:val="center"/>
    </w:pPr>
    <w:rPr>
      <w:rFonts w:ascii="宋体" w:eastAsia="宋体" w:hAnsi="宋体" w:cs="宋体"/>
      <w:sz w:val="16"/>
      <w:szCs w:val="16"/>
      <w:lang w:val="en-US" w:eastAsia="zh-CN"/>
    </w:rPr>
  </w:style>
  <w:style w:type="paragraph" w:customStyle="1" w:styleId="xl117">
    <w:name w:val="xl117"/>
    <w:basedOn w:val="a0"/>
    <w:rsid w:val="006869F5"/>
    <w:pPr>
      <w:pBdr>
        <w:top w:val="single" w:sz="4" w:space="0" w:color="auto"/>
        <w:left w:val="single" w:sz="4" w:space="0" w:color="auto"/>
        <w:bottom w:val="single" w:sz="8" w:space="0" w:color="auto"/>
        <w:right w:val="double" w:sz="6" w:space="0" w:color="auto"/>
      </w:pBdr>
      <w:shd w:val="clear" w:color="000000" w:fill="D9E1F2"/>
      <w:snapToGrid/>
      <w:spacing w:before="100" w:beforeAutospacing="1"/>
      <w:jc w:val="center"/>
    </w:pPr>
    <w:rPr>
      <w:rFonts w:ascii="宋体" w:eastAsia="宋体" w:hAnsi="宋体" w:cs="宋体"/>
      <w:sz w:val="16"/>
      <w:szCs w:val="16"/>
      <w:lang w:val="en-US" w:eastAsia="zh-CN"/>
    </w:rPr>
  </w:style>
  <w:style w:type="character" w:customStyle="1" w:styleId="MTEquationSection">
    <w:name w:val="MTEquationSection"/>
    <w:rsid w:val="006869F5"/>
    <w:rPr>
      <w:rFonts w:ascii="Arial" w:hAnsi="Arial"/>
      <w:vanish w:val="0"/>
      <w:color w:val="FF0000"/>
      <w:sz w:val="24"/>
    </w:rPr>
  </w:style>
  <w:style w:type="paragraph" w:customStyle="1" w:styleId="Bulletedo1">
    <w:name w:val="Bulleted o 1"/>
    <w:basedOn w:val="a0"/>
    <w:rsid w:val="006869F5"/>
    <w:pPr>
      <w:numPr>
        <w:numId w:val="27"/>
      </w:numPr>
      <w:overflowPunct w:val="0"/>
      <w:autoSpaceDE w:val="0"/>
      <w:autoSpaceDN w:val="0"/>
      <w:adjustRightInd w:val="0"/>
      <w:snapToGrid/>
      <w:spacing w:after="180" w:afterAutospacing="0"/>
      <w:jc w:val="left"/>
      <w:textAlignment w:val="baseline"/>
    </w:pPr>
    <w:rPr>
      <w:rFonts w:eastAsia="宋体"/>
      <w:sz w:val="20"/>
      <w:lang w:val="en-US" w:eastAsia="en-US"/>
    </w:rPr>
  </w:style>
  <w:style w:type="paragraph" w:customStyle="1" w:styleId="Equation">
    <w:name w:val="Equation"/>
    <w:basedOn w:val="a0"/>
    <w:next w:val="a0"/>
    <w:rsid w:val="006869F5"/>
    <w:pPr>
      <w:tabs>
        <w:tab w:val="right" w:pos="10206"/>
      </w:tabs>
      <w:overflowPunct w:val="0"/>
      <w:autoSpaceDE w:val="0"/>
      <w:autoSpaceDN w:val="0"/>
      <w:adjustRightInd w:val="0"/>
      <w:snapToGrid/>
      <w:spacing w:after="220" w:afterAutospacing="0"/>
      <w:ind w:left="1298"/>
      <w:jc w:val="left"/>
      <w:textAlignment w:val="baseline"/>
    </w:pPr>
    <w:rPr>
      <w:rFonts w:ascii="Arial" w:eastAsia="宋体" w:hAnsi="Arial"/>
      <w:sz w:val="22"/>
      <w:lang w:val="en-US" w:eastAsia="zh-CN"/>
    </w:rPr>
  </w:style>
  <w:style w:type="paragraph" w:customStyle="1" w:styleId="11BodyText">
    <w:name w:val="11 BodyText"/>
    <w:basedOn w:val="a0"/>
    <w:rsid w:val="006869F5"/>
    <w:pPr>
      <w:overflowPunct w:val="0"/>
      <w:autoSpaceDE w:val="0"/>
      <w:autoSpaceDN w:val="0"/>
      <w:adjustRightInd w:val="0"/>
      <w:snapToGrid/>
      <w:spacing w:after="220" w:afterAutospacing="0"/>
      <w:ind w:left="1298"/>
      <w:jc w:val="left"/>
      <w:textAlignment w:val="baseline"/>
    </w:pPr>
    <w:rPr>
      <w:rFonts w:ascii="Arial" w:eastAsia="宋体" w:hAnsi="Arial"/>
      <w:sz w:val="22"/>
      <w:lang w:val="en-US" w:eastAsia="en-US"/>
    </w:rPr>
  </w:style>
  <w:style w:type="paragraph" w:customStyle="1" w:styleId="bodyCharCharChar">
    <w:name w:val="body Char Char Char"/>
    <w:basedOn w:val="a0"/>
    <w:rsid w:val="006869F5"/>
    <w:pPr>
      <w:tabs>
        <w:tab w:val="left" w:pos="2160"/>
      </w:tabs>
      <w:overflowPunct w:val="0"/>
      <w:autoSpaceDE w:val="0"/>
      <w:autoSpaceDN w:val="0"/>
      <w:adjustRightInd w:val="0"/>
      <w:snapToGrid/>
      <w:spacing w:before="120" w:after="120" w:afterAutospacing="0" w:line="280" w:lineRule="atLeast"/>
      <w:textAlignment w:val="baseline"/>
    </w:pPr>
    <w:rPr>
      <w:rFonts w:ascii="New York" w:eastAsia="宋体" w:hAnsi="New York"/>
      <w:lang w:val="en-US" w:eastAsia="en-US"/>
    </w:rPr>
  </w:style>
  <w:style w:type="paragraph" w:customStyle="1" w:styleId="body">
    <w:name w:val="body"/>
    <w:basedOn w:val="a0"/>
    <w:rsid w:val="006869F5"/>
    <w:pPr>
      <w:tabs>
        <w:tab w:val="left" w:pos="2160"/>
      </w:tabs>
      <w:overflowPunct w:val="0"/>
      <w:autoSpaceDE w:val="0"/>
      <w:autoSpaceDN w:val="0"/>
      <w:adjustRightInd w:val="0"/>
      <w:snapToGrid/>
      <w:spacing w:before="120" w:after="120" w:afterAutospacing="0" w:line="280" w:lineRule="atLeast"/>
      <w:textAlignment w:val="baseline"/>
    </w:pPr>
    <w:rPr>
      <w:rFonts w:ascii="New York" w:eastAsia="宋体" w:hAnsi="New York"/>
      <w:lang w:val="en-US"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869F5"/>
    <w:rPr>
      <w:rFonts w:ascii="Arial" w:hAnsi="Arial"/>
      <w:sz w:val="32"/>
      <w:lang w:val="en-GB" w:eastAsia="en-US"/>
    </w:rPr>
  </w:style>
  <w:style w:type="character" w:customStyle="1" w:styleId="CharChar3">
    <w:name w:val="Char Char3"/>
    <w:rsid w:val="006869F5"/>
    <w:rPr>
      <w:rFonts w:ascii="Arial" w:hAnsi="Arial"/>
      <w:sz w:val="36"/>
      <w:lang w:val="en-GB" w:eastAsia="en-US" w:bidi="ar-SA"/>
    </w:rPr>
  </w:style>
  <w:style w:type="character" w:customStyle="1" w:styleId="CharChar2">
    <w:name w:val="Char Char2"/>
    <w:rsid w:val="006869F5"/>
    <w:rPr>
      <w:rFonts w:ascii="Arial" w:hAnsi="Arial"/>
      <w:sz w:val="32"/>
      <w:lang w:val="en-GB" w:eastAsia="en-US" w:bidi="ar-SA"/>
    </w:rPr>
  </w:style>
  <w:style w:type="character" w:customStyle="1" w:styleId="CharChar1">
    <w:name w:val="Char Char1"/>
    <w:rsid w:val="006869F5"/>
    <w:rPr>
      <w:rFonts w:ascii="Arial" w:hAnsi="Arial"/>
      <w:sz w:val="28"/>
      <w:lang w:val="en-GB" w:eastAsia="en-US" w:bidi="ar-SA"/>
    </w:rPr>
  </w:style>
  <w:style w:type="character" w:customStyle="1" w:styleId="CharChar">
    <w:name w:val="Char Char"/>
    <w:rsid w:val="006869F5"/>
    <w:rPr>
      <w:rFonts w:ascii="Arial" w:hAnsi="Arial"/>
      <w:sz w:val="22"/>
      <w:lang w:val="en-GB" w:eastAsia="en-US" w:bidi="ar-SA"/>
    </w:rPr>
  </w:style>
  <w:style w:type="table" w:styleId="-62">
    <w:name w:val="Dark List Accent 6"/>
    <w:basedOn w:val="a2"/>
    <w:uiPriority w:val="70"/>
    <w:rsid w:val="006869F5"/>
    <w:rPr>
      <w:rFonts w:ascii="CG Times (WN)" w:eastAsia="宋体"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0">
    <w:name w:val="テキスト"/>
    <w:basedOn w:val="a0"/>
    <w:link w:val="affff1"/>
    <w:qFormat/>
    <w:rsid w:val="006869F5"/>
    <w:pPr>
      <w:widowControl w:val="0"/>
      <w:snapToGrid/>
      <w:spacing w:afterLines="50" w:after="200" w:afterAutospacing="0" w:line="320" w:lineRule="exact"/>
      <w:ind w:firstLineChars="100" w:firstLine="210"/>
    </w:pPr>
    <w:rPr>
      <w:rFonts w:ascii="Century" w:eastAsia="MS Mincho" w:hAnsi="Century"/>
      <w:kern w:val="2"/>
      <w:sz w:val="21"/>
      <w:szCs w:val="22"/>
    </w:rPr>
  </w:style>
  <w:style w:type="character" w:customStyle="1" w:styleId="affff1">
    <w:name w:val="テキスト (文字)"/>
    <w:link w:val="affff0"/>
    <w:rsid w:val="006869F5"/>
    <w:rPr>
      <w:kern w:val="2"/>
      <w:sz w:val="21"/>
      <w:szCs w:val="22"/>
      <w:lang w:val="en-GB"/>
    </w:rPr>
  </w:style>
  <w:style w:type="paragraph" w:customStyle="1" w:styleId="gmail-msolistparagraph">
    <w:name w:val="gmail-msolistparagraph"/>
    <w:basedOn w:val="a0"/>
    <w:uiPriority w:val="99"/>
    <w:semiHidden/>
    <w:rsid w:val="006869F5"/>
    <w:pPr>
      <w:snapToGrid/>
      <w:spacing w:before="75" w:after="75" w:afterAutospacing="0"/>
      <w:jc w:val="left"/>
    </w:pPr>
    <w:rPr>
      <w:rFonts w:ascii="Malgun Gothic" w:eastAsia="Malgun Gothic" w:hAnsi="Malgun Gothic" w:cs="Calibri"/>
      <w:sz w:val="20"/>
      <w:lang w:val="sv-SE" w:eastAsia="sv-SE"/>
    </w:rPr>
  </w:style>
  <w:style w:type="paragraph" w:customStyle="1" w:styleId="gmail-b2">
    <w:name w:val="gmail-b2"/>
    <w:basedOn w:val="a0"/>
    <w:uiPriority w:val="99"/>
    <w:semiHidden/>
    <w:rsid w:val="006869F5"/>
    <w:pPr>
      <w:snapToGrid/>
      <w:spacing w:before="75" w:after="75" w:afterAutospacing="0"/>
      <w:jc w:val="left"/>
    </w:pPr>
    <w:rPr>
      <w:rFonts w:ascii="Malgun Gothic" w:eastAsia="Malgun Gothic" w:hAnsi="Malgun Gothic" w:cs="Calibri"/>
      <w:sz w:val="20"/>
      <w:lang w:val="sv-SE" w:eastAsia="sv-SE"/>
    </w:rPr>
  </w:style>
  <w:style w:type="character" w:customStyle="1" w:styleId="onecomwebmail-spelle">
    <w:name w:val="onecomwebmail-spelle"/>
    <w:basedOn w:val="a1"/>
    <w:rsid w:val="006869F5"/>
  </w:style>
  <w:style w:type="paragraph" w:customStyle="1" w:styleId="onecomwebmail-msolistparagraph">
    <w:name w:val="onecomwebmail-msolistparagraph"/>
    <w:basedOn w:val="a0"/>
    <w:rsid w:val="006869F5"/>
    <w:pPr>
      <w:snapToGrid/>
      <w:spacing w:before="100" w:beforeAutospacing="1"/>
      <w:jc w:val="left"/>
    </w:pPr>
    <w:rPr>
      <w:rFonts w:eastAsia="宋体"/>
      <w:szCs w:val="24"/>
      <w:lang w:val="sv-SE" w:eastAsia="sv-SE"/>
    </w:rPr>
  </w:style>
  <w:style w:type="paragraph" w:customStyle="1" w:styleId="onecomwebmail-tah">
    <w:name w:val="onecomwebmail-tah"/>
    <w:basedOn w:val="a0"/>
    <w:rsid w:val="006869F5"/>
    <w:pPr>
      <w:snapToGrid/>
      <w:spacing w:before="100" w:beforeAutospacing="1"/>
      <w:jc w:val="left"/>
    </w:pPr>
    <w:rPr>
      <w:rFonts w:eastAsia="宋体"/>
      <w:szCs w:val="24"/>
      <w:lang w:val="sv-SE" w:eastAsia="sv-SE"/>
    </w:rPr>
  </w:style>
  <w:style w:type="paragraph" w:customStyle="1" w:styleId="onecomwebmail-tac">
    <w:name w:val="onecomwebmail-tac"/>
    <w:basedOn w:val="a0"/>
    <w:rsid w:val="006869F5"/>
    <w:pPr>
      <w:snapToGrid/>
      <w:spacing w:before="100" w:beforeAutospacing="1"/>
      <w:jc w:val="left"/>
    </w:pPr>
    <w:rPr>
      <w:rFonts w:eastAsia="宋体"/>
      <w:szCs w:val="24"/>
      <w:lang w:val="sv-SE" w:eastAsia="sv-SE"/>
    </w:rPr>
  </w:style>
  <w:style w:type="character" w:customStyle="1" w:styleId="onecomwebmail-font">
    <w:name w:val="onecomwebmail-font"/>
    <w:basedOn w:val="a1"/>
    <w:rsid w:val="006869F5"/>
  </w:style>
  <w:style w:type="character" w:customStyle="1" w:styleId="onecomwebmail-size">
    <w:name w:val="onecomwebmail-size"/>
    <w:basedOn w:val="a1"/>
    <w:rsid w:val="006869F5"/>
  </w:style>
  <w:style w:type="character" w:customStyle="1" w:styleId="B4Char">
    <w:name w:val="B4 Char"/>
    <w:link w:val="B4"/>
    <w:rsid w:val="006869F5"/>
    <w:rPr>
      <w:rFonts w:ascii="Times New Roman" w:hAnsi="Times New Roman"/>
      <w:lang w:val="en-GB" w:eastAsia="en-GB"/>
    </w:rPr>
  </w:style>
  <w:style w:type="table" w:customStyle="1" w:styleId="TableGrid1">
    <w:name w:val="Table Grid1"/>
    <w:basedOn w:val="a2"/>
    <w:next w:val="af3"/>
    <w:uiPriority w:val="59"/>
    <w:rsid w:val="006869F5"/>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a0"/>
    <w:rsid w:val="006869F5"/>
    <w:pPr>
      <w:snapToGrid/>
      <w:spacing w:after="0" w:afterAutospacing="0"/>
      <w:jc w:val="left"/>
    </w:pPr>
    <w:rPr>
      <w:rFonts w:ascii="Calibri" w:eastAsia="Calibri" w:hAnsi="Calibri" w:cs="Calibri"/>
      <w:sz w:val="22"/>
      <w:szCs w:val="22"/>
      <w:lang w:val="en-US" w:eastAsia="en-US"/>
    </w:rPr>
  </w:style>
  <w:style w:type="numbering" w:customStyle="1" w:styleId="NoList1">
    <w:name w:val="No List1"/>
    <w:next w:val="a3"/>
    <w:uiPriority w:val="99"/>
    <w:semiHidden/>
    <w:unhideWhenUsed/>
    <w:rsid w:val="006869F5"/>
  </w:style>
  <w:style w:type="numbering" w:customStyle="1" w:styleId="1110">
    <w:name w:val="无列表111"/>
    <w:next w:val="a3"/>
    <w:uiPriority w:val="99"/>
    <w:semiHidden/>
    <w:unhideWhenUsed/>
    <w:rsid w:val="006869F5"/>
  </w:style>
  <w:style w:type="paragraph" w:customStyle="1" w:styleId="0Maintext">
    <w:name w:val="0 Main text"/>
    <w:basedOn w:val="maintext"/>
    <w:link w:val="0MaintextChar"/>
    <w:rsid w:val="006869F5"/>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6869F5"/>
    <w:rPr>
      <w:rFonts w:ascii="Times New Roman" w:eastAsia="Malgun Gothic" w:hAnsi="Times New Roman" w:cs="Batang"/>
      <w:lang w:val="en-GB" w:eastAsia="en-US"/>
    </w:rPr>
  </w:style>
  <w:style w:type="paragraph" w:customStyle="1" w:styleId="LGTdoc1">
    <w:name w:val="LGTdoc_제목1"/>
    <w:basedOn w:val="a0"/>
    <w:rsid w:val="006869F5"/>
    <w:pPr>
      <w:adjustRightInd w:val="0"/>
      <w:spacing w:beforeLines="50" w:before="120"/>
    </w:pPr>
    <w:rPr>
      <w:rFonts w:eastAsia="Batang"/>
      <w:b/>
      <w:snapToGrid w:val="0"/>
      <w:sz w:val="28"/>
      <w:lang w:eastAsia="ko-KR"/>
    </w:rPr>
  </w:style>
  <w:style w:type="paragraph" w:customStyle="1" w:styleId="b20">
    <w:name w:val="b20"/>
    <w:basedOn w:val="a0"/>
    <w:uiPriority w:val="99"/>
    <w:rsid w:val="006869F5"/>
    <w:pPr>
      <w:snapToGrid/>
      <w:spacing w:after="0" w:afterAutospacing="0"/>
      <w:jc w:val="left"/>
    </w:pPr>
    <w:rPr>
      <w:rFonts w:ascii="Calibri" w:eastAsia="Calibri" w:hAnsi="Calibri" w:cs="Calibri"/>
      <w:sz w:val="22"/>
      <w:szCs w:val="22"/>
      <w:lang w:val="en-US" w:eastAsia="en-US"/>
    </w:rPr>
  </w:style>
  <w:style w:type="paragraph" w:styleId="afff0">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unhideWhenUsed/>
    <w:rsid w:val="006869F5"/>
    <w:pPr>
      <w:ind w:firstLineChars="200" w:firstLine="420"/>
    </w:pPr>
  </w:style>
  <w:style w:type="paragraph" w:styleId="z-0">
    <w:name w:val="HTML Top of Form"/>
    <w:basedOn w:val="a0"/>
    <w:next w:val="a0"/>
    <w:link w:val="z-"/>
    <w:hidden/>
    <w:uiPriority w:val="99"/>
    <w:unhideWhenUsed/>
    <w:rsid w:val="006869F5"/>
    <w:pPr>
      <w:pBdr>
        <w:bottom w:val="single" w:sz="6" w:space="1" w:color="auto"/>
      </w:pBdr>
      <w:spacing w:after="0" w:afterAutospacing="0"/>
      <w:jc w:val="center"/>
    </w:pPr>
    <w:rPr>
      <w:rFonts w:ascii="Arial" w:eastAsia="等线" w:hAnsi="Arial"/>
      <w:vanish/>
      <w:sz w:val="16"/>
      <w:szCs w:val="16"/>
      <w:lang w:val="en-US" w:eastAsia="zh-CN"/>
    </w:rPr>
  </w:style>
  <w:style w:type="character" w:customStyle="1" w:styleId="z-11">
    <w:name w:val="z-窗体顶端 字符1"/>
    <w:basedOn w:val="a1"/>
    <w:semiHidden/>
    <w:rsid w:val="006869F5"/>
    <w:rPr>
      <w:rFonts w:ascii="Arial" w:eastAsia="MS Gothic" w:hAnsi="Arial" w:cs="Arial"/>
      <w:vanish/>
      <w:sz w:val="16"/>
      <w:szCs w:val="16"/>
      <w:lang w:val="en-GB"/>
    </w:rPr>
  </w:style>
  <w:style w:type="paragraph" w:styleId="z-3">
    <w:name w:val="HTML Bottom of Form"/>
    <w:basedOn w:val="a0"/>
    <w:next w:val="a0"/>
    <w:link w:val="z-2"/>
    <w:hidden/>
    <w:uiPriority w:val="99"/>
    <w:unhideWhenUsed/>
    <w:rsid w:val="006869F5"/>
    <w:pPr>
      <w:pBdr>
        <w:top w:val="single" w:sz="6" w:space="1" w:color="auto"/>
      </w:pBdr>
      <w:spacing w:after="0" w:afterAutospacing="0"/>
      <w:jc w:val="center"/>
    </w:pPr>
    <w:rPr>
      <w:rFonts w:ascii="Arial" w:eastAsia="等线" w:hAnsi="Arial"/>
      <w:vanish/>
      <w:sz w:val="16"/>
      <w:szCs w:val="16"/>
      <w:lang w:val="en-US" w:eastAsia="zh-CN"/>
    </w:rPr>
  </w:style>
  <w:style w:type="character" w:customStyle="1" w:styleId="z-12">
    <w:name w:val="z-窗体底端 字符1"/>
    <w:basedOn w:val="a1"/>
    <w:semiHidden/>
    <w:rsid w:val="006869F5"/>
    <w:rPr>
      <w:rFonts w:ascii="Arial" w:eastAsia="MS Gothic" w:hAnsi="Arial" w:cs="Arial"/>
      <w:vanish/>
      <w:sz w:val="16"/>
      <w:szCs w:val="16"/>
      <w:lang w:val="en-GB"/>
    </w:rPr>
  </w:style>
  <w:style w:type="paragraph" w:styleId="afff5">
    <w:name w:val="Subtitle"/>
    <w:basedOn w:val="a0"/>
    <w:next w:val="a0"/>
    <w:link w:val="afff4"/>
    <w:uiPriority w:val="11"/>
    <w:qFormat/>
    <w:rsid w:val="006869F5"/>
    <w:pPr>
      <w:spacing w:before="240" w:after="60" w:line="312" w:lineRule="auto"/>
      <w:jc w:val="center"/>
      <w:outlineLvl w:val="1"/>
    </w:pPr>
    <w:rPr>
      <w:rFonts w:ascii="Calibri Light" w:eastAsia="等线 Light" w:hAnsi="Calibri Light"/>
      <w:b/>
      <w:i/>
      <w:iCs/>
      <w:color w:val="5B9BD5"/>
      <w:spacing w:val="15"/>
      <w:sz w:val="20"/>
      <w:szCs w:val="24"/>
      <w:lang w:val="en-US" w:eastAsia="zh-CN"/>
    </w:rPr>
  </w:style>
  <w:style w:type="character" w:customStyle="1" w:styleId="1e">
    <w:name w:val="副标题 字符1"/>
    <w:basedOn w:val="a1"/>
    <w:rsid w:val="006869F5"/>
    <w:rPr>
      <w:rFonts w:asciiTheme="minorHAnsi" w:eastAsiaTheme="minorEastAsia" w:hAnsiTheme="minorHAnsi" w:cstheme="minorBidi"/>
      <w:b/>
      <w:bCs/>
      <w:kern w:val="28"/>
      <w:sz w:val="32"/>
      <w:szCs w:val="32"/>
      <w:lang w:val="en-GB"/>
    </w:rPr>
  </w:style>
  <w:style w:type="numbering" w:customStyle="1" w:styleId="2f4">
    <w:name w:val="无列表2"/>
    <w:next w:val="a3"/>
    <w:uiPriority w:val="99"/>
    <w:semiHidden/>
    <w:unhideWhenUsed/>
    <w:rsid w:val="005366DD"/>
  </w:style>
  <w:style w:type="table" w:customStyle="1" w:styleId="46">
    <w:name w:val="网格型4"/>
    <w:basedOn w:val="a2"/>
    <w:next w:val="af3"/>
    <w:uiPriority w:val="59"/>
    <w:qFormat/>
    <w:rsid w:val="005366DD"/>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a2"/>
    <w:next w:val="af3"/>
    <w:rsid w:val="005366DD"/>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a2"/>
    <w:uiPriority w:val="40"/>
    <w:rsid w:val="005366DD"/>
    <w:rPr>
      <w:rFonts w:ascii="Calibri" w:eastAsia="等线"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5366DD"/>
    <w:rPr>
      <w:rFonts w:ascii="Calibri" w:eastAsia="等线"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620">
    <w:name w:val="浅色底纹 - 着色 62"/>
    <w:basedOn w:val="a2"/>
    <w:next w:val="-6"/>
    <w:uiPriority w:val="60"/>
    <w:rsid w:val="005366DD"/>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paragraph" w:customStyle="1" w:styleId="2f5">
    <w:name w:val="图表目录2"/>
    <w:basedOn w:val="a0"/>
    <w:next w:val="a0"/>
    <w:rsid w:val="005366DD"/>
    <w:pPr>
      <w:snapToGrid/>
      <w:spacing w:after="160" w:afterAutospacing="0" w:line="259" w:lineRule="auto"/>
      <w:ind w:left="1418" w:hanging="1418"/>
      <w:jc w:val="left"/>
    </w:pPr>
    <w:rPr>
      <w:rFonts w:ascii="Calibri" w:eastAsia="Calibri" w:hAnsi="Calibri"/>
      <w:b/>
      <w:sz w:val="22"/>
      <w:szCs w:val="22"/>
      <w:lang w:val="en-US" w:eastAsia="en-US"/>
    </w:rPr>
  </w:style>
  <w:style w:type="numbering" w:customStyle="1" w:styleId="121">
    <w:name w:val="无列表12"/>
    <w:next w:val="a3"/>
    <w:uiPriority w:val="99"/>
    <w:semiHidden/>
    <w:unhideWhenUsed/>
    <w:rsid w:val="005366DD"/>
  </w:style>
  <w:style w:type="numbering" w:customStyle="1" w:styleId="NoList11">
    <w:name w:val="No List11"/>
    <w:next w:val="a3"/>
    <w:uiPriority w:val="99"/>
    <w:semiHidden/>
    <w:unhideWhenUsed/>
    <w:rsid w:val="005366DD"/>
  </w:style>
  <w:style w:type="numbering" w:customStyle="1" w:styleId="1120">
    <w:name w:val="无列表112"/>
    <w:next w:val="a3"/>
    <w:uiPriority w:val="99"/>
    <w:semiHidden/>
    <w:unhideWhenUsed/>
    <w:rsid w:val="005366DD"/>
  </w:style>
  <w:style w:type="table" w:customStyle="1" w:styleId="54">
    <w:name w:val="网格型5"/>
    <w:basedOn w:val="a2"/>
    <w:next w:val="af3"/>
    <w:uiPriority w:val="59"/>
    <w:qFormat/>
    <w:rsid w:val="008A4D8D"/>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d">
    <w:name w:val="无列表3"/>
    <w:next w:val="a3"/>
    <w:uiPriority w:val="99"/>
    <w:semiHidden/>
    <w:unhideWhenUsed/>
    <w:rsid w:val="00657500"/>
  </w:style>
  <w:style w:type="table" w:customStyle="1" w:styleId="63">
    <w:name w:val="网格型6"/>
    <w:basedOn w:val="a2"/>
    <w:next w:val="af3"/>
    <w:uiPriority w:val="59"/>
    <w:qFormat/>
    <w:rsid w:val="0065750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2"/>
    <w:next w:val="af3"/>
    <w:rsid w:val="00657500"/>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657500"/>
    <w:rPr>
      <w:rFonts w:ascii="Calibri" w:eastAsia="等线"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657500"/>
    <w:rPr>
      <w:rFonts w:ascii="Calibri" w:eastAsia="等线"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63">
    <w:name w:val="浅色底纹 - 着色 63"/>
    <w:basedOn w:val="a2"/>
    <w:next w:val="-6"/>
    <w:uiPriority w:val="60"/>
    <w:rsid w:val="00657500"/>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paragraph" w:customStyle="1" w:styleId="3e">
    <w:name w:val="图表目录3"/>
    <w:basedOn w:val="a0"/>
    <w:next w:val="a0"/>
    <w:rsid w:val="00657500"/>
    <w:pPr>
      <w:snapToGrid/>
      <w:spacing w:after="160" w:afterAutospacing="0" w:line="259" w:lineRule="auto"/>
      <w:ind w:left="1418" w:hanging="1418"/>
      <w:jc w:val="left"/>
    </w:pPr>
    <w:rPr>
      <w:rFonts w:ascii="Calibri" w:eastAsia="Calibri" w:hAnsi="Calibri"/>
      <w:b/>
      <w:sz w:val="22"/>
      <w:szCs w:val="22"/>
      <w:lang w:val="en-US" w:eastAsia="en-US"/>
    </w:rPr>
  </w:style>
  <w:style w:type="numbering" w:customStyle="1" w:styleId="131">
    <w:name w:val="无列表13"/>
    <w:next w:val="a3"/>
    <w:uiPriority w:val="99"/>
    <w:semiHidden/>
    <w:unhideWhenUsed/>
    <w:rsid w:val="00657500"/>
  </w:style>
  <w:style w:type="numbering" w:customStyle="1" w:styleId="NoList12">
    <w:name w:val="No List12"/>
    <w:next w:val="a3"/>
    <w:uiPriority w:val="99"/>
    <w:semiHidden/>
    <w:unhideWhenUsed/>
    <w:rsid w:val="00657500"/>
  </w:style>
  <w:style w:type="numbering" w:customStyle="1" w:styleId="113">
    <w:name w:val="无列表113"/>
    <w:next w:val="a3"/>
    <w:uiPriority w:val="99"/>
    <w:semiHidden/>
    <w:unhideWhenUsed/>
    <w:rsid w:val="00657500"/>
  </w:style>
  <w:style w:type="table" w:customStyle="1" w:styleId="72">
    <w:name w:val="网格型7"/>
    <w:basedOn w:val="a2"/>
    <w:next w:val="af3"/>
    <w:uiPriority w:val="59"/>
    <w:qFormat/>
    <w:rsid w:val="00867C5D"/>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Grid1"/>
    <w:basedOn w:val="a2"/>
    <w:next w:val="af3"/>
    <w:uiPriority w:val="39"/>
    <w:qFormat/>
    <w:rsid w:val="004B36FB"/>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8717186">
      <w:bodyDiv w:val="1"/>
      <w:marLeft w:val="0"/>
      <w:marRight w:val="0"/>
      <w:marTop w:val="0"/>
      <w:marBottom w:val="0"/>
      <w:divBdr>
        <w:top w:val="none" w:sz="0" w:space="0" w:color="auto"/>
        <w:left w:val="none" w:sz="0" w:space="0" w:color="auto"/>
        <w:bottom w:val="none" w:sz="0" w:space="0" w:color="auto"/>
        <w:right w:val="none" w:sz="0" w:space="0" w:color="auto"/>
      </w:divBdr>
    </w:div>
    <w:div w:id="100489811">
      <w:bodyDiv w:val="1"/>
      <w:marLeft w:val="0"/>
      <w:marRight w:val="0"/>
      <w:marTop w:val="0"/>
      <w:marBottom w:val="0"/>
      <w:divBdr>
        <w:top w:val="none" w:sz="0" w:space="0" w:color="auto"/>
        <w:left w:val="none" w:sz="0" w:space="0" w:color="auto"/>
        <w:bottom w:val="none" w:sz="0" w:space="0" w:color="auto"/>
        <w:right w:val="none" w:sz="0" w:space="0" w:color="auto"/>
      </w:divBdr>
    </w:div>
    <w:div w:id="115410256">
      <w:bodyDiv w:val="1"/>
      <w:marLeft w:val="0"/>
      <w:marRight w:val="0"/>
      <w:marTop w:val="0"/>
      <w:marBottom w:val="0"/>
      <w:divBdr>
        <w:top w:val="none" w:sz="0" w:space="0" w:color="auto"/>
        <w:left w:val="none" w:sz="0" w:space="0" w:color="auto"/>
        <w:bottom w:val="none" w:sz="0" w:space="0" w:color="auto"/>
        <w:right w:val="none" w:sz="0" w:space="0" w:color="auto"/>
      </w:divBdr>
    </w:div>
    <w:div w:id="132715387">
      <w:bodyDiv w:val="1"/>
      <w:marLeft w:val="0"/>
      <w:marRight w:val="0"/>
      <w:marTop w:val="0"/>
      <w:marBottom w:val="0"/>
      <w:divBdr>
        <w:top w:val="none" w:sz="0" w:space="0" w:color="auto"/>
        <w:left w:val="none" w:sz="0" w:space="0" w:color="auto"/>
        <w:bottom w:val="none" w:sz="0" w:space="0" w:color="auto"/>
        <w:right w:val="none" w:sz="0" w:space="0" w:color="auto"/>
      </w:divBdr>
    </w:div>
    <w:div w:id="212694806">
      <w:bodyDiv w:val="1"/>
      <w:marLeft w:val="0"/>
      <w:marRight w:val="0"/>
      <w:marTop w:val="0"/>
      <w:marBottom w:val="0"/>
      <w:divBdr>
        <w:top w:val="none" w:sz="0" w:space="0" w:color="auto"/>
        <w:left w:val="none" w:sz="0" w:space="0" w:color="auto"/>
        <w:bottom w:val="none" w:sz="0" w:space="0" w:color="auto"/>
        <w:right w:val="none" w:sz="0" w:space="0" w:color="auto"/>
      </w:divBdr>
    </w:div>
    <w:div w:id="253437559">
      <w:bodyDiv w:val="1"/>
      <w:marLeft w:val="0"/>
      <w:marRight w:val="0"/>
      <w:marTop w:val="0"/>
      <w:marBottom w:val="0"/>
      <w:divBdr>
        <w:top w:val="none" w:sz="0" w:space="0" w:color="auto"/>
        <w:left w:val="none" w:sz="0" w:space="0" w:color="auto"/>
        <w:bottom w:val="none" w:sz="0" w:space="0" w:color="auto"/>
        <w:right w:val="none" w:sz="0" w:space="0" w:color="auto"/>
      </w:divBdr>
      <w:divsChild>
        <w:div w:id="558590427">
          <w:marLeft w:val="720"/>
          <w:marRight w:val="0"/>
          <w:marTop w:val="0"/>
          <w:marBottom w:val="0"/>
          <w:divBdr>
            <w:top w:val="none" w:sz="0" w:space="0" w:color="auto"/>
            <w:left w:val="none" w:sz="0" w:space="0" w:color="auto"/>
            <w:bottom w:val="none" w:sz="0" w:space="0" w:color="auto"/>
            <w:right w:val="none" w:sz="0" w:space="0" w:color="auto"/>
          </w:divBdr>
        </w:div>
        <w:div w:id="650408214">
          <w:marLeft w:val="1440"/>
          <w:marRight w:val="0"/>
          <w:marTop w:val="0"/>
          <w:marBottom w:val="0"/>
          <w:divBdr>
            <w:top w:val="none" w:sz="0" w:space="0" w:color="auto"/>
            <w:left w:val="none" w:sz="0" w:space="0" w:color="auto"/>
            <w:bottom w:val="none" w:sz="0" w:space="0" w:color="auto"/>
            <w:right w:val="none" w:sz="0" w:space="0" w:color="auto"/>
          </w:divBdr>
        </w:div>
        <w:div w:id="835726601">
          <w:marLeft w:val="720"/>
          <w:marRight w:val="0"/>
          <w:marTop w:val="0"/>
          <w:marBottom w:val="0"/>
          <w:divBdr>
            <w:top w:val="none" w:sz="0" w:space="0" w:color="auto"/>
            <w:left w:val="none" w:sz="0" w:space="0" w:color="auto"/>
            <w:bottom w:val="none" w:sz="0" w:space="0" w:color="auto"/>
            <w:right w:val="none" w:sz="0" w:space="0" w:color="auto"/>
          </w:divBdr>
        </w:div>
        <w:div w:id="873156701">
          <w:marLeft w:val="1440"/>
          <w:marRight w:val="0"/>
          <w:marTop w:val="0"/>
          <w:marBottom w:val="0"/>
          <w:divBdr>
            <w:top w:val="none" w:sz="0" w:space="0" w:color="auto"/>
            <w:left w:val="none" w:sz="0" w:space="0" w:color="auto"/>
            <w:bottom w:val="none" w:sz="0" w:space="0" w:color="auto"/>
            <w:right w:val="none" w:sz="0" w:space="0" w:color="auto"/>
          </w:divBdr>
        </w:div>
        <w:div w:id="1361903951">
          <w:marLeft w:val="1440"/>
          <w:marRight w:val="0"/>
          <w:marTop w:val="0"/>
          <w:marBottom w:val="0"/>
          <w:divBdr>
            <w:top w:val="none" w:sz="0" w:space="0" w:color="auto"/>
            <w:left w:val="none" w:sz="0" w:space="0" w:color="auto"/>
            <w:bottom w:val="none" w:sz="0" w:space="0" w:color="auto"/>
            <w:right w:val="none" w:sz="0" w:space="0" w:color="auto"/>
          </w:divBdr>
        </w:div>
        <w:div w:id="1763260033">
          <w:marLeft w:val="1440"/>
          <w:marRight w:val="0"/>
          <w:marTop w:val="0"/>
          <w:marBottom w:val="0"/>
          <w:divBdr>
            <w:top w:val="none" w:sz="0" w:space="0" w:color="auto"/>
            <w:left w:val="none" w:sz="0" w:space="0" w:color="auto"/>
            <w:bottom w:val="none" w:sz="0" w:space="0" w:color="auto"/>
            <w:right w:val="none" w:sz="0" w:space="0" w:color="auto"/>
          </w:divBdr>
        </w:div>
        <w:div w:id="1914856268">
          <w:marLeft w:val="1440"/>
          <w:marRight w:val="0"/>
          <w:marTop w:val="0"/>
          <w:marBottom w:val="0"/>
          <w:divBdr>
            <w:top w:val="none" w:sz="0" w:space="0" w:color="auto"/>
            <w:left w:val="none" w:sz="0" w:space="0" w:color="auto"/>
            <w:bottom w:val="none" w:sz="0" w:space="0" w:color="auto"/>
            <w:right w:val="none" w:sz="0" w:space="0" w:color="auto"/>
          </w:divBdr>
        </w:div>
      </w:divsChild>
    </w:div>
    <w:div w:id="369844304">
      <w:bodyDiv w:val="1"/>
      <w:marLeft w:val="0"/>
      <w:marRight w:val="0"/>
      <w:marTop w:val="0"/>
      <w:marBottom w:val="0"/>
      <w:divBdr>
        <w:top w:val="none" w:sz="0" w:space="0" w:color="auto"/>
        <w:left w:val="none" w:sz="0" w:space="0" w:color="auto"/>
        <w:bottom w:val="none" w:sz="0" w:space="0" w:color="auto"/>
        <w:right w:val="none" w:sz="0" w:space="0" w:color="auto"/>
      </w:divBdr>
    </w:div>
    <w:div w:id="476607577">
      <w:bodyDiv w:val="1"/>
      <w:marLeft w:val="0"/>
      <w:marRight w:val="0"/>
      <w:marTop w:val="0"/>
      <w:marBottom w:val="0"/>
      <w:divBdr>
        <w:top w:val="none" w:sz="0" w:space="0" w:color="auto"/>
        <w:left w:val="none" w:sz="0" w:space="0" w:color="auto"/>
        <w:bottom w:val="none" w:sz="0" w:space="0" w:color="auto"/>
        <w:right w:val="none" w:sz="0" w:space="0" w:color="auto"/>
      </w:divBdr>
    </w:div>
    <w:div w:id="711419592">
      <w:marLeft w:val="0"/>
      <w:marRight w:val="0"/>
      <w:marTop w:val="0"/>
      <w:marBottom w:val="0"/>
      <w:divBdr>
        <w:top w:val="none" w:sz="0" w:space="0" w:color="auto"/>
        <w:left w:val="none" w:sz="0" w:space="0" w:color="auto"/>
        <w:bottom w:val="none" w:sz="0" w:space="0" w:color="auto"/>
        <w:right w:val="none" w:sz="0" w:space="0" w:color="auto"/>
      </w:divBdr>
    </w:div>
    <w:div w:id="711419593">
      <w:marLeft w:val="0"/>
      <w:marRight w:val="0"/>
      <w:marTop w:val="0"/>
      <w:marBottom w:val="0"/>
      <w:divBdr>
        <w:top w:val="none" w:sz="0" w:space="0" w:color="auto"/>
        <w:left w:val="none" w:sz="0" w:space="0" w:color="auto"/>
        <w:bottom w:val="none" w:sz="0" w:space="0" w:color="auto"/>
        <w:right w:val="none" w:sz="0" w:space="0" w:color="auto"/>
      </w:divBdr>
    </w:div>
    <w:div w:id="711419594">
      <w:marLeft w:val="0"/>
      <w:marRight w:val="0"/>
      <w:marTop w:val="0"/>
      <w:marBottom w:val="0"/>
      <w:divBdr>
        <w:top w:val="none" w:sz="0" w:space="0" w:color="auto"/>
        <w:left w:val="none" w:sz="0" w:space="0" w:color="auto"/>
        <w:bottom w:val="none" w:sz="0" w:space="0" w:color="auto"/>
        <w:right w:val="none" w:sz="0" w:space="0" w:color="auto"/>
      </w:divBdr>
    </w:div>
    <w:div w:id="711419595">
      <w:marLeft w:val="0"/>
      <w:marRight w:val="0"/>
      <w:marTop w:val="0"/>
      <w:marBottom w:val="0"/>
      <w:divBdr>
        <w:top w:val="none" w:sz="0" w:space="0" w:color="auto"/>
        <w:left w:val="none" w:sz="0" w:space="0" w:color="auto"/>
        <w:bottom w:val="none" w:sz="0" w:space="0" w:color="auto"/>
        <w:right w:val="none" w:sz="0" w:space="0" w:color="auto"/>
      </w:divBdr>
    </w:div>
    <w:div w:id="711419596">
      <w:marLeft w:val="0"/>
      <w:marRight w:val="0"/>
      <w:marTop w:val="0"/>
      <w:marBottom w:val="0"/>
      <w:divBdr>
        <w:top w:val="none" w:sz="0" w:space="0" w:color="auto"/>
        <w:left w:val="none" w:sz="0" w:space="0" w:color="auto"/>
        <w:bottom w:val="none" w:sz="0" w:space="0" w:color="auto"/>
        <w:right w:val="none" w:sz="0" w:space="0" w:color="auto"/>
      </w:divBdr>
    </w:div>
    <w:div w:id="711419597">
      <w:marLeft w:val="0"/>
      <w:marRight w:val="0"/>
      <w:marTop w:val="0"/>
      <w:marBottom w:val="0"/>
      <w:divBdr>
        <w:top w:val="none" w:sz="0" w:space="0" w:color="auto"/>
        <w:left w:val="none" w:sz="0" w:space="0" w:color="auto"/>
        <w:bottom w:val="none" w:sz="0" w:space="0" w:color="auto"/>
        <w:right w:val="none" w:sz="0" w:space="0" w:color="auto"/>
      </w:divBdr>
    </w:div>
    <w:div w:id="711419599">
      <w:marLeft w:val="0"/>
      <w:marRight w:val="0"/>
      <w:marTop w:val="0"/>
      <w:marBottom w:val="0"/>
      <w:divBdr>
        <w:top w:val="none" w:sz="0" w:space="0" w:color="auto"/>
        <w:left w:val="none" w:sz="0" w:space="0" w:color="auto"/>
        <w:bottom w:val="none" w:sz="0" w:space="0" w:color="auto"/>
        <w:right w:val="none" w:sz="0" w:space="0" w:color="auto"/>
      </w:divBdr>
    </w:div>
    <w:div w:id="711419600">
      <w:marLeft w:val="0"/>
      <w:marRight w:val="0"/>
      <w:marTop w:val="0"/>
      <w:marBottom w:val="0"/>
      <w:divBdr>
        <w:top w:val="none" w:sz="0" w:space="0" w:color="auto"/>
        <w:left w:val="none" w:sz="0" w:space="0" w:color="auto"/>
        <w:bottom w:val="none" w:sz="0" w:space="0" w:color="auto"/>
        <w:right w:val="none" w:sz="0" w:space="0" w:color="auto"/>
      </w:divBdr>
      <w:divsChild>
        <w:div w:id="711419671">
          <w:marLeft w:val="1800"/>
          <w:marRight w:val="0"/>
          <w:marTop w:val="58"/>
          <w:marBottom w:val="0"/>
          <w:divBdr>
            <w:top w:val="none" w:sz="0" w:space="0" w:color="auto"/>
            <w:left w:val="none" w:sz="0" w:space="0" w:color="auto"/>
            <w:bottom w:val="none" w:sz="0" w:space="0" w:color="auto"/>
            <w:right w:val="none" w:sz="0" w:space="0" w:color="auto"/>
          </w:divBdr>
        </w:div>
      </w:divsChild>
    </w:div>
    <w:div w:id="711419601">
      <w:marLeft w:val="0"/>
      <w:marRight w:val="0"/>
      <w:marTop w:val="0"/>
      <w:marBottom w:val="0"/>
      <w:divBdr>
        <w:top w:val="none" w:sz="0" w:space="0" w:color="auto"/>
        <w:left w:val="none" w:sz="0" w:space="0" w:color="auto"/>
        <w:bottom w:val="none" w:sz="0" w:space="0" w:color="auto"/>
        <w:right w:val="none" w:sz="0" w:space="0" w:color="auto"/>
      </w:divBdr>
    </w:div>
    <w:div w:id="711419602">
      <w:marLeft w:val="0"/>
      <w:marRight w:val="0"/>
      <w:marTop w:val="0"/>
      <w:marBottom w:val="0"/>
      <w:divBdr>
        <w:top w:val="none" w:sz="0" w:space="0" w:color="auto"/>
        <w:left w:val="none" w:sz="0" w:space="0" w:color="auto"/>
        <w:bottom w:val="none" w:sz="0" w:space="0" w:color="auto"/>
        <w:right w:val="none" w:sz="0" w:space="0" w:color="auto"/>
      </w:divBdr>
    </w:div>
    <w:div w:id="711419608">
      <w:marLeft w:val="0"/>
      <w:marRight w:val="0"/>
      <w:marTop w:val="0"/>
      <w:marBottom w:val="0"/>
      <w:divBdr>
        <w:top w:val="none" w:sz="0" w:space="0" w:color="auto"/>
        <w:left w:val="none" w:sz="0" w:space="0" w:color="auto"/>
        <w:bottom w:val="none" w:sz="0" w:space="0" w:color="auto"/>
        <w:right w:val="none" w:sz="0" w:space="0" w:color="auto"/>
      </w:divBdr>
    </w:div>
    <w:div w:id="711419609">
      <w:marLeft w:val="0"/>
      <w:marRight w:val="0"/>
      <w:marTop w:val="0"/>
      <w:marBottom w:val="0"/>
      <w:divBdr>
        <w:top w:val="none" w:sz="0" w:space="0" w:color="auto"/>
        <w:left w:val="none" w:sz="0" w:space="0" w:color="auto"/>
        <w:bottom w:val="none" w:sz="0" w:space="0" w:color="auto"/>
        <w:right w:val="none" w:sz="0" w:space="0" w:color="auto"/>
      </w:divBdr>
    </w:div>
    <w:div w:id="711419610">
      <w:marLeft w:val="0"/>
      <w:marRight w:val="0"/>
      <w:marTop w:val="0"/>
      <w:marBottom w:val="0"/>
      <w:divBdr>
        <w:top w:val="none" w:sz="0" w:space="0" w:color="auto"/>
        <w:left w:val="none" w:sz="0" w:space="0" w:color="auto"/>
        <w:bottom w:val="none" w:sz="0" w:space="0" w:color="auto"/>
        <w:right w:val="none" w:sz="0" w:space="0" w:color="auto"/>
      </w:divBdr>
    </w:div>
    <w:div w:id="711419613">
      <w:marLeft w:val="0"/>
      <w:marRight w:val="0"/>
      <w:marTop w:val="0"/>
      <w:marBottom w:val="0"/>
      <w:divBdr>
        <w:top w:val="none" w:sz="0" w:space="0" w:color="auto"/>
        <w:left w:val="none" w:sz="0" w:space="0" w:color="auto"/>
        <w:bottom w:val="none" w:sz="0" w:space="0" w:color="auto"/>
        <w:right w:val="none" w:sz="0" w:space="0" w:color="auto"/>
      </w:divBdr>
      <w:divsChild>
        <w:div w:id="711419612">
          <w:marLeft w:val="547"/>
          <w:marRight w:val="0"/>
          <w:marTop w:val="115"/>
          <w:marBottom w:val="0"/>
          <w:divBdr>
            <w:top w:val="none" w:sz="0" w:space="0" w:color="auto"/>
            <w:left w:val="none" w:sz="0" w:space="0" w:color="auto"/>
            <w:bottom w:val="none" w:sz="0" w:space="0" w:color="auto"/>
            <w:right w:val="none" w:sz="0" w:space="0" w:color="auto"/>
          </w:divBdr>
        </w:div>
        <w:div w:id="711419614">
          <w:marLeft w:val="547"/>
          <w:marRight w:val="0"/>
          <w:marTop w:val="115"/>
          <w:marBottom w:val="0"/>
          <w:divBdr>
            <w:top w:val="none" w:sz="0" w:space="0" w:color="auto"/>
            <w:left w:val="none" w:sz="0" w:space="0" w:color="auto"/>
            <w:bottom w:val="none" w:sz="0" w:space="0" w:color="auto"/>
            <w:right w:val="none" w:sz="0" w:space="0" w:color="auto"/>
          </w:divBdr>
        </w:div>
        <w:div w:id="711419647">
          <w:marLeft w:val="1166"/>
          <w:marRight w:val="0"/>
          <w:marTop w:val="96"/>
          <w:marBottom w:val="0"/>
          <w:divBdr>
            <w:top w:val="none" w:sz="0" w:space="0" w:color="auto"/>
            <w:left w:val="none" w:sz="0" w:space="0" w:color="auto"/>
            <w:bottom w:val="none" w:sz="0" w:space="0" w:color="auto"/>
            <w:right w:val="none" w:sz="0" w:space="0" w:color="auto"/>
          </w:divBdr>
        </w:div>
        <w:div w:id="711419654">
          <w:marLeft w:val="1166"/>
          <w:marRight w:val="0"/>
          <w:marTop w:val="96"/>
          <w:marBottom w:val="0"/>
          <w:divBdr>
            <w:top w:val="none" w:sz="0" w:space="0" w:color="auto"/>
            <w:left w:val="none" w:sz="0" w:space="0" w:color="auto"/>
            <w:bottom w:val="none" w:sz="0" w:space="0" w:color="auto"/>
            <w:right w:val="none" w:sz="0" w:space="0" w:color="auto"/>
          </w:divBdr>
        </w:div>
        <w:div w:id="711419665">
          <w:marLeft w:val="1166"/>
          <w:marRight w:val="0"/>
          <w:marTop w:val="96"/>
          <w:marBottom w:val="0"/>
          <w:divBdr>
            <w:top w:val="none" w:sz="0" w:space="0" w:color="auto"/>
            <w:left w:val="none" w:sz="0" w:space="0" w:color="auto"/>
            <w:bottom w:val="none" w:sz="0" w:space="0" w:color="auto"/>
            <w:right w:val="none" w:sz="0" w:space="0" w:color="auto"/>
          </w:divBdr>
        </w:div>
        <w:div w:id="711419678">
          <w:marLeft w:val="547"/>
          <w:marRight w:val="0"/>
          <w:marTop w:val="115"/>
          <w:marBottom w:val="0"/>
          <w:divBdr>
            <w:top w:val="none" w:sz="0" w:space="0" w:color="auto"/>
            <w:left w:val="none" w:sz="0" w:space="0" w:color="auto"/>
            <w:bottom w:val="none" w:sz="0" w:space="0" w:color="auto"/>
            <w:right w:val="none" w:sz="0" w:space="0" w:color="auto"/>
          </w:divBdr>
        </w:div>
        <w:div w:id="711419679">
          <w:marLeft w:val="1166"/>
          <w:marRight w:val="0"/>
          <w:marTop w:val="96"/>
          <w:marBottom w:val="0"/>
          <w:divBdr>
            <w:top w:val="none" w:sz="0" w:space="0" w:color="auto"/>
            <w:left w:val="none" w:sz="0" w:space="0" w:color="auto"/>
            <w:bottom w:val="none" w:sz="0" w:space="0" w:color="auto"/>
            <w:right w:val="none" w:sz="0" w:space="0" w:color="auto"/>
          </w:divBdr>
        </w:div>
        <w:div w:id="711419699">
          <w:marLeft w:val="1166"/>
          <w:marRight w:val="0"/>
          <w:marTop w:val="96"/>
          <w:marBottom w:val="0"/>
          <w:divBdr>
            <w:top w:val="none" w:sz="0" w:space="0" w:color="auto"/>
            <w:left w:val="none" w:sz="0" w:space="0" w:color="auto"/>
            <w:bottom w:val="none" w:sz="0" w:space="0" w:color="auto"/>
            <w:right w:val="none" w:sz="0" w:space="0" w:color="auto"/>
          </w:divBdr>
        </w:div>
        <w:div w:id="711419708">
          <w:marLeft w:val="1166"/>
          <w:marRight w:val="0"/>
          <w:marTop w:val="96"/>
          <w:marBottom w:val="0"/>
          <w:divBdr>
            <w:top w:val="none" w:sz="0" w:space="0" w:color="auto"/>
            <w:left w:val="none" w:sz="0" w:space="0" w:color="auto"/>
            <w:bottom w:val="none" w:sz="0" w:space="0" w:color="auto"/>
            <w:right w:val="none" w:sz="0" w:space="0" w:color="auto"/>
          </w:divBdr>
        </w:div>
      </w:divsChild>
    </w:div>
    <w:div w:id="711419615">
      <w:marLeft w:val="0"/>
      <w:marRight w:val="0"/>
      <w:marTop w:val="0"/>
      <w:marBottom w:val="0"/>
      <w:divBdr>
        <w:top w:val="none" w:sz="0" w:space="0" w:color="auto"/>
        <w:left w:val="none" w:sz="0" w:space="0" w:color="auto"/>
        <w:bottom w:val="none" w:sz="0" w:space="0" w:color="auto"/>
        <w:right w:val="none" w:sz="0" w:space="0" w:color="auto"/>
      </w:divBdr>
    </w:div>
    <w:div w:id="711419616">
      <w:marLeft w:val="0"/>
      <w:marRight w:val="0"/>
      <w:marTop w:val="0"/>
      <w:marBottom w:val="0"/>
      <w:divBdr>
        <w:top w:val="none" w:sz="0" w:space="0" w:color="auto"/>
        <w:left w:val="none" w:sz="0" w:space="0" w:color="auto"/>
        <w:bottom w:val="none" w:sz="0" w:space="0" w:color="auto"/>
        <w:right w:val="none" w:sz="0" w:space="0" w:color="auto"/>
      </w:divBdr>
    </w:div>
    <w:div w:id="711419617">
      <w:marLeft w:val="0"/>
      <w:marRight w:val="0"/>
      <w:marTop w:val="0"/>
      <w:marBottom w:val="0"/>
      <w:divBdr>
        <w:top w:val="none" w:sz="0" w:space="0" w:color="auto"/>
        <w:left w:val="none" w:sz="0" w:space="0" w:color="auto"/>
        <w:bottom w:val="none" w:sz="0" w:space="0" w:color="auto"/>
        <w:right w:val="none" w:sz="0" w:space="0" w:color="auto"/>
      </w:divBdr>
    </w:div>
    <w:div w:id="711419618">
      <w:marLeft w:val="0"/>
      <w:marRight w:val="0"/>
      <w:marTop w:val="0"/>
      <w:marBottom w:val="0"/>
      <w:divBdr>
        <w:top w:val="none" w:sz="0" w:space="0" w:color="auto"/>
        <w:left w:val="none" w:sz="0" w:space="0" w:color="auto"/>
        <w:bottom w:val="none" w:sz="0" w:space="0" w:color="auto"/>
        <w:right w:val="none" w:sz="0" w:space="0" w:color="auto"/>
      </w:divBdr>
    </w:div>
    <w:div w:id="711419620">
      <w:marLeft w:val="0"/>
      <w:marRight w:val="0"/>
      <w:marTop w:val="0"/>
      <w:marBottom w:val="0"/>
      <w:divBdr>
        <w:top w:val="none" w:sz="0" w:space="0" w:color="auto"/>
        <w:left w:val="none" w:sz="0" w:space="0" w:color="auto"/>
        <w:bottom w:val="none" w:sz="0" w:space="0" w:color="auto"/>
        <w:right w:val="none" w:sz="0" w:space="0" w:color="auto"/>
      </w:divBdr>
    </w:div>
    <w:div w:id="711419621">
      <w:marLeft w:val="0"/>
      <w:marRight w:val="0"/>
      <w:marTop w:val="0"/>
      <w:marBottom w:val="0"/>
      <w:divBdr>
        <w:top w:val="none" w:sz="0" w:space="0" w:color="auto"/>
        <w:left w:val="none" w:sz="0" w:space="0" w:color="auto"/>
        <w:bottom w:val="none" w:sz="0" w:space="0" w:color="auto"/>
        <w:right w:val="none" w:sz="0" w:space="0" w:color="auto"/>
      </w:divBdr>
      <w:divsChild>
        <w:div w:id="711419625">
          <w:marLeft w:val="1166"/>
          <w:marRight w:val="0"/>
          <w:marTop w:val="115"/>
          <w:marBottom w:val="0"/>
          <w:divBdr>
            <w:top w:val="none" w:sz="0" w:space="0" w:color="auto"/>
            <w:left w:val="none" w:sz="0" w:space="0" w:color="auto"/>
            <w:bottom w:val="none" w:sz="0" w:space="0" w:color="auto"/>
            <w:right w:val="none" w:sz="0" w:space="0" w:color="auto"/>
          </w:divBdr>
        </w:div>
        <w:div w:id="711419631">
          <w:marLeft w:val="547"/>
          <w:marRight w:val="0"/>
          <w:marTop w:val="134"/>
          <w:marBottom w:val="0"/>
          <w:divBdr>
            <w:top w:val="none" w:sz="0" w:space="0" w:color="auto"/>
            <w:left w:val="none" w:sz="0" w:space="0" w:color="auto"/>
            <w:bottom w:val="none" w:sz="0" w:space="0" w:color="auto"/>
            <w:right w:val="none" w:sz="0" w:space="0" w:color="auto"/>
          </w:divBdr>
        </w:div>
        <w:div w:id="711419719">
          <w:marLeft w:val="1166"/>
          <w:marRight w:val="0"/>
          <w:marTop w:val="115"/>
          <w:marBottom w:val="0"/>
          <w:divBdr>
            <w:top w:val="none" w:sz="0" w:space="0" w:color="auto"/>
            <w:left w:val="none" w:sz="0" w:space="0" w:color="auto"/>
            <w:bottom w:val="none" w:sz="0" w:space="0" w:color="auto"/>
            <w:right w:val="none" w:sz="0" w:space="0" w:color="auto"/>
          </w:divBdr>
        </w:div>
        <w:div w:id="711419725">
          <w:marLeft w:val="1800"/>
          <w:marRight w:val="0"/>
          <w:marTop w:val="96"/>
          <w:marBottom w:val="0"/>
          <w:divBdr>
            <w:top w:val="none" w:sz="0" w:space="0" w:color="auto"/>
            <w:left w:val="none" w:sz="0" w:space="0" w:color="auto"/>
            <w:bottom w:val="none" w:sz="0" w:space="0" w:color="auto"/>
            <w:right w:val="none" w:sz="0" w:space="0" w:color="auto"/>
          </w:divBdr>
        </w:div>
      </w:divsChild>
    </w:div>
    <w:div w:id="711419624">
      <w:marLeft w:val="0"/>
      <w:marRight w:val="0"/>
      <w:marTop w:val="0"/>
      <w:marBottom w:val="0"/>
      <w:divBdr>
        <w:top w:val="none" w:sz="0" w:space="0" w:color="auto"/>
        <w:left w:val="none" w:sz="0" w:space="0" w:color="auto"/>
        <w:bottom w:val="none" w:sz="0" w:space="0" w:color="auto"/>
        <w:right w:val="none" w:sz="0" w:space="0" w:color="auto"/>
      </w:divBdr>
    </w:div>
    <w:div w:id="711419626">
      <w:marLeft w:val="0"/>
      <w:marRight w:val="0"/>
      <w:marTop w:val="0"/>
      <w:marBottom w:val="0"/>
      <w:divBdr>
        <w:top w:val="none" w:sz="0" w:space="0" w:color="auto"/>
        <w:left w:val="none" w:sz="0" w:space="0" w:color="auto"/>
        <w:bottom w:val="none" w:sz="0" w:space="0" w:color="auto"/>
        <w:right w:val="none" w:sz="0" w:space="0" w:color="auto"/>
      </w:divBdr>
    </w:div>
    <w:div w:id="711419627">
      <w:marLeft w:val="0"/>
      <w:marRight w:val="0"/>
      <w:marTop w:val="0"/>
      <w:marBottom w:val="0"/>
      <w:divBdr>
        <w:top w:val="none" w:sz="0" w:space="0" w:color="auto"/>
        <w:left w:val="none" w:sz="0" w:space="0" w:color="auto"/>
        <w:bottom w:val="none" w:sz="0" w:space="0" w:color="auto"/>
        <w:right w:val="none" w:sz="0" w:space="0" w:color="auto"/>
      </w:divBdr>
    </w:div>
    <w:div w:id="711419629">
      <w:marLeft w:val="0"/>
      <w:marRight w:val="0"/>
      <w:marTop w:val="0"/>
      <w:marBottom w:val="0"/>
      <w:divBdr>
        <w:top w:val="none" w:sz="0" w:space="0" w:color="auto"/>
        <w:left w:val="none" w:sz="0" w:space="0" w:color="auto"/>
        <w:bottom w:val="none" w:sz="0" w:space="0" w:color="auto"/>
        <w:right w:val="none" w:sz="0" w:space="0" w:color="auto"/>
      </w:divBdr>
    </w:div>
    <w:div w:id="711419630">
      <w:marLeft w:val="0"/>
      <w:marRight w:val="0"/>
      <w:marTop w:val="0"/>
      <w:marBottom w:val="0"/>
      <w:divBdr>
        <w:top w:val="none" w:sz="0" w:space="0" w:color="auto"/>
        <w:left w:val="none" w:sz="0" w:space="0" w:color="auto"/>
        <w:bottom w:val="none" w:sz="0" w:space="0" w:color="auto"/>
        <w:right w:val="none" w:sz="0" w:space="0" w:color="auto"/>
      </w:divBdr>
    </w:div>
    <w:div w:id="711419632">
      <w:marLeft w:val="0"/>
      <w:marRight w:val="0"/>
      <w:marTop w:val="0"/>
      <w:marBottom w:val="0"/>
      <w:divBdr>
        <w:top w:val="none" w:sz="0" w:space="0" w:color="auto"/>
        <w:left w:val="none" w:sz="0" w:space="0" w:color="auto"/>
        <w:bottom w:val="none" w:sz="0" w:space="0" w:color="auto"/>
        <w:right w:val="none" w:sz="0" w:space="0" w:color="auto"/>
      </w:divBdr>
    </w:div>
    <w:div w:id="711419634">
      <w:marLeft w:val="0"/>
      <w:marRight w:val="0"/>
      <w:marTop w:val="0"/>
      <w:marBottom w:val="0"/>
      <w:divBdr>
        <w:top w:val="none" w:sz="0" w:space="0" w:color="auto"/>
        <w:left w:val="none" w:sz="0" w:space="0" w:color="auto"/>
        <w:bottom w:val="none" w:sz="0" w:space="0" w:color="auto"/>
        <w:right w:val="none" w:sz="0" w:space="0" w:color="auto"/>
      </w:divBdr>
    </w:div>
    <w:div w:id="711419635">
      <w:marLeft w:val="0"/>
      <w:marRight w:val="0"/>
      <w:marTop w:val="0"/>
      <w:marBottom w:val="0"/>
      <w:divBdr>
        <w:top w:val="none" w:sz="0" w:space="0" w:color="auto"/>
        <w:left w:val="none" w:sz="0" w:space="0" w:color="auto"/>
        <w:bottom w:val="none" w:sz="0" w:space="0" w:color="auto"/>
        <w:right w:val="none" w:sz="0" w:space="0" w:color="auto"/>
      </w:divBdr>
    </w:div>
    <w:div w:id="711419636">
      <w:marLeft w:val="0"/>
      <w:marRight w:val="0"/>
      <w:marTop w:val="0"/>
      <w:marBottom w:val="0"/>
      <w:divBdr>
        <w:top w:val="none" w:sz="0" w:space="0" w:color="auto"/>
        <w:left w:val="none" w:sz="0" w:space="0" w:color="auto"/>
        <w:bottom w:val="none" w:sz="0" w:space="0" w:color="auto"/>
        <w:right w:val="none" w:sz="0" w:space="0" w:color="auto"/>
      </w:divBdr>
    </w:div>
    <w:div w:id="711419637">
      <w:marLeft w:val="0"/>
      <w:marRight w:val="0"/>
      <w:marTop w:val="0"/>
      <w:marBottom w:val="0"/>
      <w:divBdr>
        <w:top w:val="none" w:sz="0" w:space="0" w:color="auto"/>
        <w:left w:val="none" w:sz="0" w:space="0" w:color="auto"/>
        <w:bottom w:val="none" w:sz="0" w:space="0" w:color="auto"/>
        <w:right w:val="none" w:sz="0" w:space="0" w:color="auto"/>
      </w:divBdr>
      <w:divsChild>
        <w:div w:id="711419603">
          <w:marLeft w:val="1166"/>
          <w:marRight w:val="0"/>
          <w:marTop w:val="96"/>
          <w:marBottom w:val="0"/>
          <w:divBdr>
            <w:top w:val="none" w:sz="0" w:space="0" w:color="auto"/>
            <w:left w:val="none" w:sz="0" w:space="0" w:color="auto"/>
            <w:bottom w:val="none" w:sz="0" w:space="0" w:color="auto"/>
            <w:right w:val="none" w:sz="0" w:space="0" w:color="auto"/>
          </w:divBdr>
        </w:div>
        <w:div w:id="711419652">
          <w:marLeft w:val="547"/>
          <w:marRight w:val="0"/>
          <w:marTop w:val="115"/>
          <w:marBottom w:val="0"/>
          <w:divBdr>
            <w:top w:val="none" w:sz="0" w:space="0" w:color="auto"/>
            <w:left w:val="none" w:sz="0" w:space="0" w:color="auto"/>
            <w:bottom w:val="none" w:sz="0" w:space="0" w:color="auto"/>
            <w:right w:val="none" w:sz="0" w:space="0" w:color="auto"/>
          </w:divBdr>
        </w:div>
        <w:div w:id="711419659">
          <w:marLeft w:val="1166"/>
          <w:marRight w:val="0"/>
          <w:marTop w:val="96"/>
          <w:marBottom w:val="0"/>
          <w:divBdr>
            <w:top w:val="none" w:sz="0" w:space="0" w:color="auto"/>
            <w:left w:val="none" w:sz="0" w:space="0" w:color="auto"/>
            <w:bottom w:val="none" w:sz="0" w:space="0" w:color="auto"/>
            <w:right w:val="none" w:sz="0" w:space="0" w:color="auto"/>
          </w:divBdr>
        </w:div>
        <w:div w:id="711419674">
          <w:marLeft w:val="1166"/>
          <w:marRight w:val="0"/>
          <w:marTop w:val="96"/>
          <w:marBottom w:val="0"/>
          <w:divBdr>
            <w:top w:val="none" w:sz="0" w:space="0" w:color="auto"/>
            <w:left w:val="none" w:sz="0" w:space="0" w:color="auto"/>
            <w:bottom w:val="none" w:sz="0" w:space="0" w:color="auto"/>
            <w:right w:val="none" w:sz="0" w:space="0" w:color="auto"/>
          </w:divBdr>
        </w:div>
        <w:div w:id="711419692">
          <w:marLeft w:val="1166"/>
          <w:marRight w:val="0"/>
          <w:marTop w:val="96"/>
          <w:marBottom w:val="0"/>
          <w:divBdr>
            <w:top w:val="none" w:sz="0" w:space="0" w:color="auto"/>
            <w:left w:val="none" w:sz="0" w:space="0" w:color="auto"/>
            <w:bottom w:val="none" w:sz="0" w:space="0" w:color="auto"/>
            <w:right w:val="none" w:sz="0" w:space="0" w:color="auto"/>
          </w:divBdr>
        </w:div>
        <w:div w:id="711419693">
          <w:marLeft w:val="547"/>
          <w:marRight w:val="0"/>
          <w:marTop w:val="115"/>
          <w:marBottom w:val="0"/>
          <w:divBdr>
            <w:top w:val="none" w:sz="0" w:space="0" w:color="auto"/>
            <w:left w:val="none" w:sz="0" w:space="0" w:color="auto"/>
            <w:bottom w:val="none" w:sz="0" w:space="0" w:color="auto"/>
            <w:right w:val="none" w:sz="0" w:space="0" w:color="auto"/>
          </w:divBdr>
        </w:div>
        <w:div w:id="711419718">
          <w:marLeft w:val="1166"/>
          <w:marRight w:val="0"/>
          <w:marTop w:val="96"/>
          <w:marBottom w:val="0"/>
          <w:divBdr>
            <w:top w:val="none" w:sz="0" w:space="0" w:color="auto"/>
            <w:left w:val="none" w:sz="0" w:space="0" w:color="auto"/>
            <w:bottom w:val="none" w:sz="0" w:space="0" w:color="auto"/>
            <w:right w:val="none" w:sz="0" w:space="0" w:color="auto"/>
          </w:divBdr>
        </w:div>
        <w:div w:id="711419731">
          <w:marLeft w:val="547"/>
          <w:marRight w:val="0"/>
          <w:marTop w:val="115"/>
          <w:marBottom w:val="0"/>
          <w:divBdr>
            <w:top w:val="none" w:sz="0" w:space="0" w:color="auto"/>
            <w:left w:val="none" w:sz="0" w:space="0" w:color="auto"/>
            <w:bottom w:val="none" w:sz="0" w:space="0" w:color="auto"/>
            <w:right w:val="none" w:sz="0" w:space="0" w:color="auto"/>
          </w:divBdr>
        </w:div>
        <w:div w:id="711419736">
          <w:marLeft w:val="1166"/>
          <w:marRight w:val="0"/>
          <w:marTop w:val="96"/>
          <w:marBottom w:val="0"/>
          <w:divBdr>
            <w:top w:val="none" w:sz="0" w:space="0" w:color="auto"/>
            <w:left w:val="none" w:sz="0" w:space="0" w:color="auto"/>
            <w:bottom w:val="none" w:sz="0" w:space="0" w:color="auto"/>
            <w:right w:val="none" w:sz="0" w:space="0" w:color="auto"/>
          </w:divBdr>
        </w:div>
      </w:divsChild>
    </w:div>
    <w:div w:id="711419638">
      <w:marLeft w:val="0"/>
      <w:marRight w:val="0"/>
      <w:marTop w:val="0"/>
      <w:marBottom w:val="0"/>
      <w:divBdr>
        <w:top w:val="none" w:sz="0" w:space="0" w:color="auto"/>
        <w:left w:val="none" w:sz="0" w:space="0" w:color="auto"/>
        <w:bottom w:val="none" w:sz="0" w:space="0" w:color="auto"/>
        <w:right w:val="none" w:sz="0" w:space="0" w:color="auto"/>
      </w:divBdr>
      <w:divsChild>
        <w:div w:id="711419683">
          <w:marLeft w:val="1800"/>
          <w:marRight w:val="0"/>
          <w:marTop w:val="58"/>
          <w:marBottom w:val="0"/>
          <w:divBdr>
            <w:top w:val="none" w:sz="0" w:space="0" w:color="auto"/>
            <w:left w:val="none" w:sz="0" w:space="0" w:color="auto"/>
            <w:bottom w:val="none" w:sz="0" w:space="0" w:color="auto"/>
            <w:right w:val="none" w:sz="0" w:space="0" w:color="auto"/>
          </w:divBdr>
        </w:div>
      </w:divsChild>
    </w:div>
    <w:div w:id="711419639">
      <w:marLeft w:val="0"/>
      <w:marRight w:val="0"/>
      <w:marTop w:val="0"/>
      <w:marBottom w:val="0"/>
      <w:divBdr>
        <w:top w:val="none" w:sz="0" w:space="0" w:color="auto"/>
        <w:left w:val="none" w:sz="0" w:space="0" w:color="auto"/>
        <w:bottom w:val="none" w:sz="0" w:space="0" w:color="auto"/>
        <w:right w:val="none" w:sz="0" w:space="0" w:color="auto"/>
      </w:divBdr>
    </w:div>
    <w:div w:id="711419640">
      <w:marLeft w:val="0"/>
      <w:marRight w:val="0"/>
      <w:marTop w:val="0"/>
      <w:marBottom w:val="0"/>
      <w:divBdr>
        <w:top w:val="none" w:sz="0" w:space="0" w:color="auto"/>
        <w:left w:val="none" w:sz="0" w:space="0" w:color="auto"/>
        <w:bottom w:val="none" w:sz="0" w:space="0" w:color="auto"/>
        <w:right w:val="none" w:sz="0" w:space="0" w:color="auto"/>
      </w:divBdr>
    </w:div>
    <w:div w:id="711419641">
      <w:marLeft w:val="0"/>
      <w:marRight w:val="0"/>
      <w:marTop w:val="0"/>
      <w:marBottom w:val="0"/>
      <w:divBdr>
        <w:top w:val="none" w:sz="0" w:space="0" w:color="auto"/>
        <w:left w:val="none" w:sz="0" w:space="0" w:color="auto"/>
        <w:bottom w:val="none" w:sz="0" w:space="0" w:color="auto"/>
        <w:right w:val="none" w:sz="0" w:space="0" w:color="auto"/>
      </w:divBdr>
    </w:div>
    <w:div w:id="711419643">
      <w:marLeft w:val="0"/>
      <w:marRight w:val="0"/>
      <w:marTop w:val="0"/>
      <w:marBottom w:val="0"/>
      <w:divBdr>
        <w:top w:val="none" w:sz="0" w:space="0" w:color="auto"/>
        <w:left w:val="none" w:sz="0" w:space="0" w:color="auto"/>
        <w:bottom w:val="none" w:sz="0" w:space="0" w:color="auto"/>
        <w:right w:val="none" w:sz="0" w:space="0" w:color="auto"/>
      </w:divBdr>
    </w:div>
    <w:div w:id="711419644">
      <w:marLeft w:val="0"/>
      <w:marRight w:val="0"/>
      <w:marTop w:val="0"/>
      <w:marBottom w:val="0"/>
      <w:divBdr>
        <w:top w:val="none" w:sz="0" w:space="0" w:color="auto"/>
        <w:left w:val="none" w:sz="0" w:space="0" w:color="auto"/>
        <w:bottom w:val="none" w:sz="0" w:space="0" w:color="auto"/>
        <w:right w:val="none" w:sz="0" w:space="0" w:color="auto"/>
      </w:divBdr>
    </w:div>
    <w:div w:id="711419645">
      <w:marLeft w:val="0"/>
      <w:marRight w:val="0"/>
      <w:marTop w:val="0"/>
      <w:marBottom w:val="0"/>
      <w:divBdr>
        <w:top w:val="none" w:sz="0" w:space="0" w:color="auto"/>
        <w:left w:val="none" w:sz="0" w:space="0" w:color="auto"/>
        <w:bottom w:val="none" w:sz="0" w:space="0" w:color="auto"/>
        <w:right w:val="none" w:sz="0" w:space="0" w:color="auto"/>
      </w:divBdr>
    </w:div>
    <w:div w:id="711419648">
      <w:marLeft w:val="0"/>
      <w:marRight w:val="0"/>
      <w:marTop w:val="0"/>
      <w:marBottom w:val="0"/>
      <w:divBdr>
        <w:top w:val="none" w:sz="0" w:space="0" w:color="auto"/>
        <w:left w:val="none" w:sz="0" w:space="0" w:color="auto"/>
        <w:bottom w:val="none" w:sz="0" w:space="0" w:color="auto"/>
        <w:right w:val="none" w:sz="0" w:space="0" w:color="auto"/>
      </w:divBdr>
    </w:div>
    <w:div w:id="711419650">
      <w:marLeft w:val="0"/>
      <w:marRight w:val="0"/>
      <w:marTop w:val="0"/>
      <w:marBottom w:val="0"/>
      <w:divBdr>
        <w:top w:val="none" w:sz="0" w:space="0" w:color="auto"/>
        <w:left w:val="none" w:sz="0" w:space="0" w:color="auto"/>
        <w:bottom w:val="none" w:sz="0" w:space="0" w:color="auto"/>
        <w:right w:val="none" w:sz="0" w:space="0" w:color="auto"/>
      </w:divBdr>
      <w:divsChild>
        <w:div w:id="711419606">
          <w:marLeft w:val="1166"/>
          <w:marRight w:val="0"/>
          <w:marTop w:val="96"/>
          <w:marBottom w:val="0"/>
          <w:divBdr>
            <w:top w:val="none" w:sz="0" w:space="0" w:color="auto"/>
            <w:left w:val="none" w:sz="0" w:space="0" w:color="auto"/>
            <w:bottom w:val="none" w:sz="0" w:space="0" w:color="auto"/>
            <w:right w:val="none" w:sz="0" w:space="0" w:color="auto"/>
          </w:divBdr>
        </w:div>
        <w:div w:id="711419666">
          <w:marLeft w:val="1166"/>
          <w:marRight w:val="0"/>
          <w:marTop w:val="96"/>
          <w:marBottom w:val="0"/>
          <w:divBdr>
            <w:top w:val="none" w:sz="0" w:space="0" w:color="auto"/>
            <w:left w:val="none" w:sz="0" w:space="0" w:color="auto"/>
            <w:bottom w:val="none" w:sz="0" w:space="0" w:color="auto"/>
            <w:right w:val="none" w:sz="0" w:space="0" w:color="auto"/>
          </w:divBdr>
        </w:div>
        <w:div w:id="711419667">
          <w:marLeft w:val="547"/>
          <w:marRight w:val="0"/>
          <w:marTop w:val="115"/>
          <w:marBottom w:val="0"/>
          <w:divBdr>
            <w:top w:val="none" w:sz="0" w:space="0" w:color="auto"/>
            <w:left w:val="none" w:sz="0" w:space="0" w:color="auto"/>
            <w:bottom w:val="none" w:sz="0" w:space="0" w:color="auto"/>
            <w:right w:val="none" w:sz="0" w:space="0" w:color="auto"/>
          </w:divBdr>
        </w:div>
        <w:div w:id="711419672">
          <w:marLeft w:val="1166"/>
          <w:marRight w:val="0"/>
          <w:marTop w:val="96"/>
          <w:marBottom w:val="0"/>
          <w:divBdr>
            <w:top w:val="none" w:sz="0" w:space="0" w:color="auto"/>
            <w:left w:val="none" w:sz="0" w:space="0" w:color="auto"/>
            <w:bottom w:val="none" w:sz="0" w:space="0" w:color="auto"/>
            <w:right w:val="none" w:sz="0" w:space="0" w:color="auto"/>
          </w:divBdr>
        </w:div>
        <w:div w:id="711419681">
          <w:marLeft w:val="1166"/>
          <w:marRight w:val="0"/>
          <w:marTop w:val="96"/>
          <w:marBottom w:val="0"/>
          <w:divBdr>
            <w:top w:val="none" w:sz="0" w:space="0" w:color="auto"/>
            <w:left w:val="none" w:sz="0" w:space="0" w:color="auto"/>
            <w:bottom w:val="none" w:sz="0" w:space="0" w:color="auto"/>
            <w:right w:val="none" w:sz="0" w:space="0" w:color="auto"/>
          </w:divBdr>
        </w:div>
        <w:div w:id="711419687">
          <w:marLeft w:val="547"/>
          <w:marRight w:val="0"/>
          <w:marTop w:val="115"/>
          <w:marBottom w:val="0"/>
          <w:divBdr>
            <w:top w:val="none" w:sz="0" w:space="0" w:color="auto"/>
            <w:left w:val="none" w:sz="0" w:space="0" w:color="auto"/>
            <w:bottom w:val="none" w:sz="0" w:space="0" w:color="auto"/>
            <w:right w:val="none" w:sz="0" w:space="0" w:color="auto"/>
          </w:divBdr>
        </w:div>
        <w:div w:id="711419689">
          <w:marLeft w:val="1166"/>
          <w:marRight w:val="0"/>
          <w:marTop w:val="96"/>
          <w:marBottom w:val="0"/>
          <w:divBdr>
            <w:top w:val="none" w:sz="0" w:space="0" w:color="auto"/>
            <w:left w:val="none" w:sz="0" w:space="0" w:color="auto"/>
            <w:bottom w:val="none" w:sz="0" w:space="0" w:color="auto"/>
            <w:right w:val="none" w:sz="0" w:space="0" w:color="auto"/>
          </w:divBdr>
        </w:div>
        <w:div w:id="711419712">
          <w:marLeft w:val="547"/>
          <w:marRight w:val="0"/>
          <w:marTop w:val="115"/>
          <w:marBottom w:val="0"/>
          <w:divBdr>
            <w:top w:val="none" w:sz="0" w:space="0" w:color="auto"/>
            <w:left w:val="none" w:sz="0" w:space="0" w:color="auto"/>
            <w:bottom w:val="none" w:sz="0" w:space="0" w:color="auto"/>
            <w:right w:val="none" w:sz="0" w:space="0" w:color="auto"/>
          </w:divBdr>
        </w:div>
        <w:div w:id="711419721">
          <w:marLeft w:val="1166"/>
          <w:marRight w:val="0"/>
          <w:marTop w:val="96"/>
          <w:marBottom w:val="0"/>
          <w:divBdr>
            <w:top w:val="none" w:sz="0" w:space="0" w:color="auto"/>
            <w:left w:val="none" w:sz="0" w:space="0" w:color="auto"/>
            <w:bottom w:val="none" w:sz="0" w:space="0" w:color="auto"/>
            <w:right w:val="none" w:sz="0" w:space="0" w:color="auto"/>
          </w:divBdr>
        </w:div>
      </w:divsChild>
    </w:div>
    <w:div w:id="711419651">
      <w:marLeft w:val="0"/>
      <w:marRight w:val="0"/>
      <w:marTop w:val="0"/>
      <w:marBottom w:val="0"/>
      <w:divBdr>
        <w:top w:val="none" w:sz="0" w:space="0" w:color="auto"/>
        <w:left w:val="none" w:sz="0" w:space="0" w:color="auto"/>
        <w:bottom w:val="none" w:sz="0" w:space="0" w:color="auto"/>
        <w:right w:val="none" w:sz="0" w:space="0" w:color="auto"/>
      </w:divBdr>
    </w:div>
    <w:div w:id="711419653">
      <w:marLeft w:val="0"/>
      <w:marRight w:val="0"/>
      <w:marTop w:val="0"/>
      <w:marBottom w:val="0"/>
      <w:divBdr>
        <w:top w:val="none" w:sz="0" w:space="0" w:color="auto"/>
        <w:left w:val="none" w:sz="0" w:space="0" w:color="auto"/>
        <w:bottom w:val="none" w:sz="0" w:space="0" w:color="auto"/>
        <w:right w:val="none" w:sz="0" w:space="0" w:color="auto"/>
      </w:divBdr>
    </w:div>
    <w:div w:id="711419655">
      <w:marLeft w:val="0"/>
      <w:marRight w:val="0"/>
      <w:marTop w:val="0"/>
      <w:marBottom w:val="0"/>
      <w:divBdr>
        <w:top w:val="none" w:sz="0" w:space="0" w:color="auto"/>
        <w:left w:val="none" w:sz="0" w:space="0" w:color="auto"/>
        <w:bottom w:val="none" w:sz="0" w:space="0" w:color="auto"/>
        <w:right w:val="none" w:sz="0" w:space="0" w:color="auto"/>
      </w:divBdr>
    </w:div>
    <w:div w:id="711419656">
      <w:marLeft w:val="0"/>
      <w:marRight w:val="0"/>
      <w:marTop w:val="0"/>
      <w:marBottom w:val="0"/>
      <w:divBdr>
        <w:top w:val="none" w:sz="0" w:space="0" w:color="auto"/>
        <w:left w:val="none" w:sz="0" w:space="0" w:color="auto"/>
        <w:bottom w:val="none" w:sz="0" w:space="0" w:color="auto"/>
        <w:right w:val="none" w:sz="0" w:space="0" w:color="auto"/>
      </w:divBdr>
    </w:div>
    <w:div w:id="711419658">
      <w:marLeft w:val="0"/>
      <w:marRight w:val="0"/>
      <w:marTop w:val="0"/>
      <w:marBottom w:val="0"/>
      <w:divBdr>
        <w:top w:val="none" w:sz="0" w:space="0" w:color="auto"/>
        <w:left w:val="none" w:sz="0" w:space="0" w:color="auto"/>
        <w:bottom w:val="none" w:sz="0" w:space="0" w:color="auto"/>
        <w:right w:val="none" w:sz="0" w:space="0" w:color="auto"/>
      </w:divBdr>
    </w:div>
    <w:div w:id="711419660">
      <w:marLeft w:val="0"/>
      <w:marRight w:val="0"/>
      <w:marTop w:val="0"/>
      <w:marBottom w:val="0"/>
      <w:divBdr>
        <w:top w:val="none" w:sz="0" w:space="0" w:color="auto"/>
        <w:left w:val="none" w:sz="0" w:space="0" w:color="auto"/>
        <w:bottom w:val="none" w:sz="0" w:space="0" w:color="auto"/>
        <w:right w:val="none" w:sz="0" w:space="0" w:color="auto"/>
      </w:divBdr>
    </w:div>
    <w:div w:id="711419661">
      <w:marLeft w:val="0"/>
      <w:marRight w:val="0"/>
      <w:marTop w:val="0"/>
      <w:marBottom w:val="0"/>
      <w:divBdr>
        <w:top w:val="none" w:sz="0" w:space="0" w:color="auto"/>
        <w:left w:val="none" w:sz="0" w:space="0" w:color="auto"/>
        <w:bottom w:val="none" w:sz="0" w:space="0" w:color="auto"/>
        <w:right w:val="none" w:sz="0" w:space="0" w:color="auto"/>
      </w:divBdr>
    </w:div>
    <w:div w:id="711419662">
      <w:marLeft w:val="0"/>
      <w:marRight w:val="0"/>
      <w:marTop w:val="0"/>
      <w:marBottom w:val="0"/>
      <w:divBdr>
        <w:top w:val="none" w:sz="0" w:space="0" w:color="auto"/>
        <w:left w:val="none" w:sz="0" w:space="0" w:color="auto"/>
        <w:bottom w:val="none" w:sz="0" w:space="0" w:color="auto"/>
        <w:right w:val="none" w:sz="0" w:space="0" w:color="auto"/>
      </w:divBdr>
    </w:div>
    <w:div w:id="711419663">
      <w:marLeft w:val="0"/>
      <w:marRight w:val="0"/>
      <w:marTop w:val="0"/>
      <w:marBottom w:val="0"/>
      <w:divBdr>
        <w:top w:val="none" w:sz="0" w:space="0" w:color="auto"/>
        <w:left w:val="none" w:sz="0" w:space="0" w:color="auto"/>
        <w:bottom w:val="none" w:sz="0" w:space="0" w:color="auto"/>
        <w:right w:val="none" w:sz="0" w:space="0" w:color="auto"/>
      </w:divBdr>
    </w:div>
    <w:div w:id="711419664">
      <w:marLeft w:val="0"/>
      <w:marRight w:val="0"/>
      <w:marTop w:val="0"/>
      <w:marBottom w:val="0"/>
      <w:divBdr>
        <w:top w:val="none" w:sz="0" w:space="0" w:color="auto"/>
        <w:left w:val="none" w:sz="0" w:space="0" w:color="auto"/>
        <w:bottom w:val="none" w:sz="0" w:space="0" w:color="auto"/>
        <w:right w:val="none" w:sz="0" w:space="0" w:color="auto"/>
      </w:divBdr>
    </w:div>
    <w:div w:id="711419669">
      <w:marLeft w:val="0"/>
      <w:marRight w:val="0"/>
      <w:marTop w:val="0"/>
      <w:marBottom w:val="0"/>
      <w:divBdr>
        <w:top w:val="none" w:sz="0" w:space="0" w:color="auto"/>
        <w:left w:val="none" w:sz="0" w:space="0" w:color="auto"/>
        <w:bottom w:val="none" w:sz="0" w:space="0" w:color="auto"/>
        <w:right w:val="none" w:sz="0" w:space="0" w:color="auto"/>
      </w:divBdr>
    </w:div>
    <w:div w:id="711419670">
      <w:marLeft w:val="0"/>
      <w:marRight w:val="0"/>
      <w:marTop w:val="0"/>
      <w:marBottom w:val="0"/>
      <w:divBdr>
        <w:top w:val="none" w:sz="0" w:space="0" w:color="auto"/>
        <w:left w:val="none" w:sz="0" w:space="0" w:color="auto"/>
        <w:bottom w:val="none" w:sz="0" w:space="0" w:color="auto"/>
        <w:right w:val="none" w:sz="0" w:space="0" w:color="auto"/>
      </w:divBdr>
    </w:div>
    <w:div w:id="711419675">
      <w:marLeft w:val="0"/>
      <w:marRight w:val="0"/>
      <w:marTop w:val="0"/>
      <w:marBottom w:val="0"/>
      <w:divBdr>
        <w:top w:val="none" w:sz="0" w:space="0" w:color="auto"/>
        <w:left w:val="none" w:sz="0" w:space="0" w:color="auto"/>
        <w:bottom w:val="none" w:sz="0" w:space="0" w:color="auto"/>
        <w:right w:val="none" w:sz="0" w:space="0" w:color="auto"/>
      </w:divBdr>
    </w:div>
    <w:div w:id="711419676">
      <w:marLeft w:val="0"/>
      <w:marRight w:val="0"/>
      <w:marTop w:val="0"/>
      <w:marBottom w:val="0"/>
      <w:divBdr>
        <w:top w:val="none" w:sz="0" w:space="0" w:color="auto"/>
        <w:left w:val="none" w:sz="0" w:space="0" w:color="auto"/>
        <w:bottom w:val="none" w:sz="0" w:space="0" w:color="auto"/>
        <w:right w:val="none" w:sz="0" w:space="0" w:color="auto"/>
      </w:divBdr>
      <w:divsChild>
        <w:div w:id="711419611">
          <w:marLeft w:val="1166"/>
          <w:marRight w:val="0"/>
          <w:marTop w:val="77"/>
          <w:marBottom w:val="0"/>
          <w:divBdr>
            <w:top w:val="none" w:sz="0" w:space="0" w:color="auto"/>
            <w:left w:val="none" w:sz="0" w:space="0" w:color="auto"/>
            <w:bottom w:val="none" w:sz="0" w:space="0" w:color="auto"/>
            <w:right w:val="none" w:sz="0" w:space="0" w:color="auto"/>
          </w:divBdr>
        </w:div>
        <w:div w:id="711419649">
          <w:marLeft w:val="1166"/>
          <w:marRight w:val="0"/>
          <w:marTop w:val="77"/>
          <w:marBottom w:val="0"/>
          <w:divBdr>
            <w:top w:val="none" w:sz="0" w:space="0" w:color="auto"/>
            <w:left w:val="none" w:sz="0" w:space="0" w:color="auto"/>
            <w:bottom w:val="none" w:sz="0" w:space="0" w:color="auto"/>
            <w:right w:val="none" w:sz="0" w:space="0" w:color="auto"/>
          </w:divBdr>
        </w:div>
        <w:div w:id="711419673">
          <w:marLeft w:val="547"/>
          <w:marRight w:val="0"/>
          <w:marTop w:val="77"/>
          <w:marBottom w:val="0"/>
          <w:divBdr>
            <w:top w:val="none" w:sz="0" w:space="0" w:color="auto"/>
            <w:left w:val="none" w:sz="0" w:space="0" w:color="auto"/>
            <w:bottom w:val="none" w:sz="0" w:space="0" w:color="auto"/>
            <w:right w:val="none" w:sz="0" w:space="0" w:color="auto"/>
          </w:divBdr>
        </w:div>
      </w:divsChild>
    </w:div>
    <w:div w:id="711419680">
      <w:marLeft w:val="0"/>
      <w:marRight w:val="0"/>
      <w:marTop w:val="0"/>
      <w:marBottom w:val="0"/>
      <w:divBdr>
        <w:top w:val="none" w:sz="0" w:space="0" w:color="auto"/>
        <w:left w:val="none" w:sz="0" w:space="0" w:color="auto"/>
        <w:bottom w:val="none" w:sz="0" w:space="0" w:color="auto"/>
        <w:right w:val="none" w:sz="0" w:space="0" w:color="auto"/>
      </w:divBdr>
    </w:div>
    <w:div w:id="711419682">
      <w:marLeft w:val="0"/>
      <w:marRight w:val="0"/>
      <w:marTop w:val="0"/>
      <w:marBottom w:val="0"/>
      <w:divBdr>
        <w:top w:val="none" w:sz="0" w:space="0" w:color="auto"/>
        <w:left w:val="none" w:sz="0" w:space="0" w:color="auto"/>
        <w:bottom w:val="none" w:sz="0" w:space="0" w:color="auto"/>
        <w:right w:val="none" w:sz="0" w:space="0" w:color="auto"/>
      </w:divBdr>
    </w:div>
    <w:div w:id="711419684">
      <w:marLeft w:val="0"/>
      <w:marRight w:val="0"/>
      <w:marTop w:val="0"/>
      <w:marBottom w:val="0"/>
      <w:divBdr>
        <w:top w:val="none" w:sz="0" w:space="0" w:color="auto"/>
        <w:left w:val="none" w:sz="0" w:space="0" w:color="auto"/>
        <w:bottom w:val="none" w:sz="0" w:space="0" w:color="auto"/>
        <w:right w:val="none" w:sz="0" w:space="0" w:color="auto"/>
      </w:divBdr>
      <w:divsChild>
        <w:div w:id="711419711">
          <w:marLeft w:val="1800"/>
          <w:marRight w:val="0"/>
          <w:marTop w:val="77"/>
          <w:marBottom w:val="0"/>
          <w:divBdr>
            <w:top w:val="none" w:sz="0" w:space="0" w:color="auto"/>
            <w:left w:val="none" w:sz="0" w:space="0" w:color="auto"/>
            <w:bottom w:val="none" w:sz="0" w:space="0" w:color="auto"/>
            <w:right w:val="none" w:sz="0" w:space="0" w:color="auto"/>
          </w:divBdr>
        </w:div>
      </w:divsChild>
    </w:div>
    <w:div w:id="711419686">
      <w:marLeft w:val="0"/>
      <w:marRight w:val="0"/>
      <w:marTop w:val="0"/>
      <w:marBottom w:val="0"/>
      <w:divBdr>
        <w:top w:val="none" w:sz="0" w:space="0" w:color="auto"/>
        <w:left w:val="none" w:sz="0" w:space="0" w:color="auto"/>
        <w:bottom w:val="none" w:sz="0" w:space="0" w:color="auto"/>
        <w:right w:val="none" w:sz="0" w:space="0" w:color="auto"/>
      </w:divBdr>
    </w:div>
    <w:div w:id="711419688">
      <w:marLeft w:val="0"/>
      <w:marRight w:val="0"/>
      <w:marTop w:val="0"/>
      <w:marBottom w:val="0"/>
      <w:divBdr>
        <w:top w:val="none" w:sz="0" w:space="0" w:color="auto"/>
        <w:left w:val="none" w:sz="0" w:space="0" w:color="auto"/>
        <w:bottom w:val="none" w:sz="0" w:space="0" w:color="auto"/>
        <w:right w:val="none" w:sz="0" w:space="0" w:color="auto"/>
      </w:divBdr>
      <w:divsChild>
        <w:div w:id="711419598">
          <w:marLeft w:val="1166"/>
          <w:marRight w:val="0"/>
          <w:marTop w:val="96"/>
          <w:marBottom w:val="0"/>
          <w:divBdr>
            <w:top w:val="none" w:sz="0" w:space="0" w:color="auto"/>
            <w:left w:val="none" w:sz="0" w:space="0" w:color="auto"/>
            <w:bottom w:val="none" w:sz="0" w:space="0" w:color="auto"/>
            <w:right w:val="none" w:sz="0" w:space="0" w:color="auto"/>
          </w:divBdr>
        </w:div>
        <w:div w:id="711419605">
          <w:marLeft w:val="547"/>
          <w:marRight w:val="0"/>
          <w:marTop w:val="115"/>
          <w:marBottom w:val="0"/>
          <w:divBdr>
            <w:top w:val="none" w:sz="0" w:space="0" w:color="auto"/>
            <w:left w:val="none" w:sz="0" w:space="0" w:color="auto"/>
            <w:bottom w:val="none" w:sz="0" w:space="0" w:color="auto"/>
            <w:right w:val="none" w:sz="0" w:space="0" w:color="auto"/>
          </w:divBdr>
        </w:div>
        <w:div w:id="711419622">
          <w:marLeft w:val="547"/>
          <w:marRight w:val="0"/>
          <w:marTop w:val="115"/>
          <w:marBottom w:val="0"/>
          <w:divBdr>
            <w:top w:val="none" w:sz="0" w:space="0" w:color="auto"/>
            <w:left w:val="none" w:sz="0" w:space="0" w:color="auto"/>
            <w:bottom w:val="none" w:sz="0" w:space="0" w:color="auto"/>
            <w:right w:val="none" w:sz="0" w:space="0" w:color="auto"/>
          </w:divBdr>
        </w:div>
        <w:div w:id="711419633">
          <w:marLeft w:val="547"/>
          <w:marRight w:val="0"/>
          <w:marTop w:val="115"/>
          <w:marBottom w:val="0"/>
          <w:divBdr>
            <w:top w:val="none" w:sz="0" w:space="0" w:color="auto"/>
            <w:left w:val="none" w:sz="0" w:space="0" w:color="auto"/>
            <w:bottom w:val="none" w:sz="0" w:space="0" w:color="auto"/>
            <w:right w:val="none" w:sz="0" w:space="0" w:color="auto"/>
          </w:divBdr>
        </w:div>
        <w:div w:id="711419668">
          <w:marLeft w:val="1166"/>
          <w:marRight w:val="0"/>
          <w:marTop w:val="96"/>
          <w:marBottom w:val="0"/>
          <w:divBdr>
            <w:top w:val="none" w:sz="0" w:space="0" w:color="auto"/>
            <w:left w:val="none" w:sz="0" w:space="0" w:color="auto"/>
            <w:bottom w:val="none" w:sz="0" w:space="0" w:color="auto"/>
            <w:right w:val="none" w:sz="0" w:space="0" w:color="auto"/>
          </w:divBdr>
        </w:div>
        <w:div w:id="711419697">
          <w:marLeft w:val="1166"/>
          <w:marRight w:val="0"/>
          <w:marTop w:val="96"/>
          <w:marBottom w:val="0"/>
          <w:divBdr>
            <w:top w:val="none" w:sz="0" w:space="0" w:color="auto"/>
            <w:left w:val="none" w:sz="0" w:space="0" w:color="auto"/>
            <w:bottom w:val="none" w:sz="0" w:space="0" w:color="auto"/>
            <w:right w:val="none" w:sz="0" w:space="0" w:color="auto"/>
          </w:divBdr>
        </w:div>
        <w:div w:id="711419723">
          <w:marLeft w:val="1166"/>
          <w:marRight w:val="0"/>
          <w:marTop w:val="96"/>
          <w:marBottom w:val="0"/>
          <w:divBdr>
            <w:top w:val="none" w:sz="0" w:space="0" w:color="auto"/>
            <w:left w:val="none" w:sz="0" w:space="0" w:color="auto"/>
            <w:bottom w:val="none" w:sz="0" w:space="0" w:color="auto"/>
            <w:right w:val="none" w:sz="0" w:space="0" w:color="auto"/>
          </w:divBdr>
        </w:div>
        <w:div w:id="711419728">
          <w:marLeft w:val="1166"/>
          <w:marRight w:val="0"/>
          <w:marTop w:val="96"/>
          <w:marBottom w:val="0"/>
          <w:divBdr>
            <w:top w:val="none" w:sz="0" w:space="0" w:color="auto"/>
            <w:left w:val="none" w:sz="0" w:space="0" w:color="auto"/>
            <w:bottom w:val="none" w:sz="0" w:space="0" w:color="auto"/>
            <w:right w:val="none" w:sz="0" w:space="0" w:color="auto"/>
          </w:divBdr>
        </w:div>
        <w:div w:id="711419734">
          <w:marLeft w:val="1166"/>
          <w:marRight w:val="0"/>
          <w:marTop w:val="96"/>
          <w:marBottom w:val="0"/>
          <w:divBdr>
            <w:top w:val="none" w:sz="0" w:space="0" w:color="auto"/>
            <w:left w:val="none" w:sz="0" w:space="0" w:color="auto"/>
            <w:bottom w:val="none" w:sz="0" w:space="0" w:color="auto"/>
            <w:right w:val="none" w:sz="0" w:space="0" w:color="auto"/>
          </w:divBdr>
        </w:div>
      </w:divsChild>
    </w:div>
    <w:div w:id="711419691">
      <w:marLeft w:val="0"/>
      <w:marRight w:val="0"/>
      <w:marTop w:val="0"/>
      <w:marBottom w:val="0"/>
      <w:divBdr>
        <w:top w:val="none" w:sz="0" w:space="0" w:color="auto"/>
        <w:left w:val="none" w:sz="0" w:space="0" w:color="auto"/>
        <w:bottom w:val="none" w:sz="0" w:space="0" w:color="auto"/>
        <w:right w:val="none" w:sz="0" w:space="0" w:color="auto"/>
      </w:divBdr>
    </w:div>
    <w:div w:id="711419695">
      <w:marLeft w:val="0"/>
      <w:marRight w:val="0"/>
      <w:marTop w:val="0"/>
      <w:marBottom w:val="0"/>
      <w:divBdr>
        <w:top w:val="none" w:sz="0" w:space="0" w:color="auto"/>
        <w:left w:val="none" w:sz="0" w:space="0" w:color="auto"/>
        <w:bottom w:val="none" w:sz="0" w:space="0" w:color="auto"/>
        <w:right w:val="none" w:sz="0" w:space="0" w:color="auto"/>
      </w:divBdr>
    </w:div>
    <w:div w:id="711419696">
      <w:marLeft w:val="0"/>
      <w:marRight w:val="0"/>
      <w:marTop w:val="0"/>
      <w:marBottom w:val="0"/>
      <w:divBdr>
        <w:top w:val="none" w:sz="0" w:space="0" w:color="auto"/>
        <w:left w:val="none" w:sz="0" w:space="0" w:color="auto"/>
        <w:bottom w:val="none" w:sz="0" w:space="0" w:color="auto"/>
        <w:right w:val="none" w:sz="0" w:space="0" w:color="auto"/>
      </w:divBdr>
    </w:div>
    <w:div w:id="711419698">
      <w:marLeft w:val="0"/>
      <w:marRight w:val="0"/>
      <w:marTop w:val="0"/>
      <w:marBottom w:val="0"/>
      <w:divBdr>
        <w:top w:val="none" w:sz="0" w:space="0" w:color="auto"/>
        <w:left w:val="none" w:sz="0" w:space="0" w:color="auto"/>
        <w:bottom w:val="none" w:sz="0" w:space="0" w:color="auto"/>
        <w:right w:val="none" w:sz="0" w:space="0" w:color="auto"/>
      </w:divBdr>
    </w:div>
    <w:div w:id="711419700">
      <w:marLeft w:val="0"/>
      <w:marRight w:val="0"/>
      <w:marTop w:val="0"/>
      <w:marBottom w:val="0"/>
      <w:divBdr>
        <w:top w:val="none" w:sz="0" w:space="0" w:color="auto"/>
        <w:left w:val="none" w:sz="0" w:space="0" w:color="auto"/>
        <w:bottom w:val="none" w:sz="0" w:space="0" w:color="auto"/>
        <w:right w:val="none" w:sz="0" w:space="0" w:color="auto"/>
      </w:divBdr>
      <w:divsChild>
        <w:div w:id="711419623">
          <w:marLeft w:val="547"/>
          <w:marRight w:val="0"/>
          <w:marTop w:val="115"/>
          <w:marBottom w:val="0"/>
          <w:divBdr>
            <w:top w:val="none" w:sz="0" w:space="0" w:color="auto"/>
            <w:left w:val="none" w:sz="0" w:space="0" w:color="auto"/>
            <w:bottom w:val="none" w:sz="0" w:space="0" w:color="auto"/>
            <w:right w:val="none" w:sz="0" w:space="0" w:color="auto"/>
          </w:divBdr>
        </w:div>
        <w:div w:id="711419703">
          <w:marLeft w:val="1166"/>
          <w:marRight w:val="0"/>
          <w:marTop w:val="96"/>
          <w:marBottom w:val="0"/>
          <w:divBdr>
            <w:top w:val="none" w:sz="0" w:space="0" w:color="auto"/>
            <w:left w:val="none" w:sz="0" w:space="0" w:color="auto"/>
            <w:bottom w:val="none" w:sz="0" w:space="0" w:color="auto"/>
            <w:right w:val="none" w:sz="0" w:space="0" w:color="auto"/>
          </w:divBdr>
        </w:div>
        <w:div w:id="711419704">
          <w:marLeft w:val="1166"/>
          <w:marRight w:val="0"/>
          <w:marTop w:val="96"/>
          <w:marBottom w:val="0"/>
          <w:divBdr>
            <w:top w:val="none" w:sz="0" w:space="0" w:color="auto"/>
            <w:left w:val="none" w:sz="0" w:space="0" w:color="auto"/>
            <w:bottom w:val="none" w:sz="0" w:space="0" w:color="auto"/>
            <w:right w:val="none" w:sz="0" w:space="0" w:color="auto"/>
          </w:divBdr>
        </w:div>
        <w:div w:id="711419710">
          <w:marLeft w:val="1166"/>
          <w:marRight w:val="0"/>
          <w:marTop w:val="96"/>
          <w:marBottom w:val="0"/>
          <w:divBdr>
            <w:top w:val="none" w:sz="0" w:space="0" w:color="auto"/>
            <w:left w:val="none" w:sz="0" w:space="0" w:color="auto"/>
            <w:bottom w:val="none" w:sz="0" w:space="0" w:color="auto"/>
            <w:right w:val="none" w:sz="0" w:space="0" w:color="auto"/>
          </w:divBdr>
        </w:div>
        <w:div w:id="711419715">
          <w:marLeft w:val="547"/>
          <w:marRight w:val="0"/>
          <w:marTop w:val="115"/>
          <w:marBottom w:val="0"/>
          <w:divBdr>
            <w:top w:val="none" w:sz="0" w:space="0" w:color="auto"/>
            <w:left w:val="none" w:sz="0" w:space="0" w:color="auto"/>
            <w:bottom w:val="none" w:sz="0" w:space="0" w:color="auto"/>
            <w:right w:val="none" w:sz="0" w:space="0" w:color="auto"/>
          </w:divBdr>
        </w:div>
        <w:div w:id="711419716">
          <w:marLeft w:val="1166"/>
          <w:marRight w:val="0"/>
          <w:marTop w:val="96"/>
          <w:marBottom w:val="0"/>
          <w:divBdr>
            <w:top w:val="none" w:sz="0" w:space="0" w:color="auto"/>
            <w:left w:val="none" w:sz="0" w:space="0" w:color="auto"/>
            <w:bottom w:val="none" w:sz="0" w:space="0" w:color="auto"/>
            <w:right w:val="none" w:sz="0" w:space="0" w:color="auto"/>
          </w:divBdr>
        </w:div>
        <w:div w:id="711419724">
          <w:marLeft w:val="547"/>
          <w:marRight w:val="0"/>
          <w:marTop w:val="115"/>
          <w:marBottom w:val="0"/>
          <w:divBdr>
            <w:top w:val="none" w:sz="0" w:space="0" w:color="auto"/>
            <w:left w:val="none" w:sz="0" w:space="0" w:color="auto"/>
            <w:bottom w:val="none" w:sz="0" w:space="0" w:color="auto"/>
            <w:right w:val="none" w:sz="0" w:space="0" w:color="auto"/>
          </w:divBdr>
        </w:div>
        <w:div w:id="711419739">
          <w:marLeft w:val="1166"/>
          <w:marRight w:val="0"/>
          <w:marTop w:val="96"/>
          <w:marBottom w:val="0"/>
          <w:divBdr>
            <w:top w:val="none" w:sz="0" w:space="0" w:color="auto"/>
            <w:left w:val="none" w:sz="0" w:space="0" w:color="auto"/>
            <w:bottom w:val="none" w:sz="0" w:space="0" w:color="auto"/>
            <w:right w:val="none" w:sz="0" w:space="0" w:color="auto"/>
          </w:divBdr>
        </w:div>
        <w:div w:id="711419743">
          <w:marLeft w:val="1166"/>
          <w:marRight w:val="0"/>
          <w:marTop w:val="96"/>
          <w:marBottom w:val="0"/>
          <w:divBdr>
            <w:top w:val="none" w:sz="0" w:space="0" w:color="auto"/>
            <w:left w:val="none" w:sz="0" w:space="0" w:color="auto"/>
            <w:bottom w:val="none" w:sz="0" w:space="0" w:color="auto"/>
            <w:right w:val="none" w:sz="0" w:space="0" w:color="auto"/>
          </w:divBdr>
        </w:div>
      </w:divsChild>
    </w:div>
    <w:div w:id="711419701">
      <w:marLeft w:val="0"/>
      <w:marRight w:val="0"/>
      <w:marTop w:val="0"/>
      <w:marBottom w:val="0"/>
      <w:divBdr>
        <w:top w:val="none" w:sz="0" w:space="0" w:color="auto"/>
        <w:left w:val="none" w:sz="0" w:space="0" w:color="auto"/>
        <w:bottom w:val="none" w:sz="0" w:space="0" w:color="auto"/>
        <w:right w:val="none" w:sz="0" w:space="0" w:color="auto"/>
      </w:divBdr>
    </w:div>
    <w:div w:id="711419702">
      <w:marLeft w:val="0"/>
      <w:marRight w:val="0"/>
      <w:marTop w:val="0"/>
      <w:marBottom w:val="0"/>
      <w:divBdr>
        <w:top w:val="none" w:sz="0" w:space="0" w:color="auto"/>
        <w:left w:val="none" w:sz="0" w:space="0" w:color="auto"/>
        <w:bottom w:val="none" w:sz="0" w:space="0" w:color="auto"/>
        <w:right w:val="none" w:sz="0" w:space="0" w:color="auto"/>
      </w:divBdr>
    </w:div>
    <w:div w:id="711419705">
      <w:marLeft w:val="0"/>
      <w:marRight w:val="0"/>
      <w:marTop w:val="0"/>
      <w:marBottom w:val="0"/>
      <w:divBdr>
        <w:top w:val="none" w:sz="0" w:space="0" w:color="auto"/>
        <w:left w:val="none" w:sz="0" w:space="0" w:color="auto"/>
        <w:bottom w:val="none" w:sz="0" w:space="0" w:color="auto"/>
        <w:right w:val="none" w:sz="0" w:space="0" w:color="auto"/>
      </w:divBdr>
    </w:div>
    <w:div w:id="711419706">
      <w:marLeft w:val="0"/>
      <w:marRight w:val="0"/>
      <w:marTop w:val="0"/>
      <w:marBottom w:val="0"/>
      <w:divBdr>
        <w:top w:val="none" w:sz="0" w:space="0" w:color="auto"/>
        <w:left w:val="none" w:sz="0" w:space="0" w:color="auto"/>
        <w:bottom w:val="none" w:sz="0" w:space="0" w:color="auto"/>
        <w:right w:val="none" w:sz="0" w:space="0" w:color="auto"/>
      </w:divBdr>
      <w:divsChild>
        <w:div w:id="711419604">
          <w:marLeft w:val="547"/>
          <w:marRight w:val="0"/>
          <w:marTop w:val="115"/>
          <w:marBottom w:val="0"/>
          <w:divBdr>
            <w:top w:val="none" w:sz="0" w:space="0" w:color="auto"/>
            <w:left w:val="none" w:sz="0" w:space="0" w:color="auto"/>
            <w:bottom w:val="none" w:sz="0" w:space="0" w:color="auto"/>
            <w:right w:val="none" w:sz="0" w:space="0" w:color="auto"/>
          </w:divBdr>
        </w:div>
        <w:div w:id="711419607">
          <w:marLeft w:val="547"/>
          <w:marRight w:val="0"/>
          <w:marTop w:val="115"/>
          <w:marBottom w:val="0"/>
          <w:divBdr>
            <w:top w:val="none" w:sz="0" w:space="0" w:color="auto"/>
            <w:left w:val="none" w:sz="0" w:space="0" w:color="auto"/>
            <w:bottom w:val="none" w:sz="0" w:space="0" w:color="auto"/>
            <w:right w:val="none" w:sz="0" w:space="0" w:color="auto"/>
          </w:divBdr>
        </w:div>
        <w:div w:id="711419619">
          <w:marLeft w:val="547"/>
          <w:marRight w:val="0"/>
          <w:marTop w:val="115"/>
          <w:marBottom w:val="0"/>
          <w:divBdr>
            <w:top w:val="none" w:sz="0" w:space="0" w:color="auto"/>
            <w:left w:val="none" w:sz="0" w:space="0" w:color="auto"/>
            <w:bottom w:val="none" w:sz="0" w:space="0" w:color="auto"/>
            <w:right w:val="none" w:sz="0" w:space="0" w:color="auto"/>
          </w:divBdr>
        </w:div>
        <w:div w:id="711419628">
          <w:marLeft w:val="1166"/>
          <w:marRight w:val="0"/>
          <w:marTop w:val="96"/>
          <w:marBottom w:val="0"/>
          <w:divBdr>
            <w:top w:val="none" w:sz="0" w:space="0" w:color="auto"/>
            <w:left w:val="none" w:sz="0" w:space="0" w:color="auto"/>
            <w:bottom w:val="none" w:sz="0" w:space="0" w:color="auto"/>
            <w:right w:val="none" w:sz="0" w:space="0" w:color="auto"/>
          </w:divBdr>
        </w:div>
        <w:div w:id="711419642">
          <w:marLeft w:val="1166"/>
          <w:marRight w:val="0"/>
          <w:marTop w:val="96"/>
          <w:marBottom w:val="0"/>
          <w:divBdr>
            <w:top w:val="none" w:sz="0" w:space="0" w:color="auto"/>
            <w:left w:val="none" w:sz="0" w:space="0" w:color="auto"/>
            <w:bottom w:val="none" w:sz="0" w:space="0" w:color="auto"/>
            <w:right w:val="none" w:sz="0" w:space="0" w:color="auto"/>
          </w:divBdr>
        </w:div>
        <w:div w:id="711419677">
          <w:marLeft w:val="1166"/>
          <w:marRight w:val="0"/>
          <w:marTop w:val="96"/>
          <w:marBottom w:val="0"/>
          <w:divBdr>
            <w:top w:val="none" w:sz="0" w:space="0" w:color="auto"/>
            <w:left w:val="none" w:sz="0" w:space="0" w:color="auto"/>
            <w:bottom w:val="none" w:sz="0" w:space="0" w:color="auto"/>
            <w:right w:val="none" w:sz="0" w:space="0" w:color="auto"/>
          </w:divBdr>
        </w:div>
        <w:div w:id="711419685">
          <w:marLeft w:val="1166"/>
          <w:marRight w:val="0"/>
          <w:marTop w:val="96"/>
          <w:marBottom w:val="0"/>
          <w:divBdr>
            <w:top w:val="none" w:sz="0" w:space="0" w:color="auto"/>
            <w:left w:val="none" w:sz="0" w:space="0" w:color="auto"/>
            <w:bottom w:val="none" w:sz="0" w:space="0" w:color="auto"/>
            <w:right w:val="none" w:sz="0" w:space="0" w:color="auto"/>
          </w:divBdr>
        </w:div>
        <w:div w:id="711419690">
          <w:marLeft w:val="1166"/>
          <w:marRight w:val="0"/>
          <w:marTop w:val="96"/>
          <w:marBottom w:val="0"/>
          <w:divBdr>
            <w:top w:val="none" w:sz="0" w:space="0" w:color="auto"/>
            <w:left w:val="none" w:sz="0" w:space="0" w:color="auto"/>
            <w:bottom w:val="none" w:sz="0" w:space="0" w:color="auto"/>
            <w:right w:val="none" w:sz="0" w:space="0" w:color="auto"/>
          </w:divBdr>
        </w:div>
        <w:div w:id="711419741">
          <w:marLeft w:val="1166"/>
          <w:marRight w:val="0"/>
          <w:marTop w:val="96"/>
          <w:marBottom w:val="0"/>
          <w:divBdr>
            <w:top w:val="none" w:sz="0" w:space="0" w:color="auto"/>
            <w:left w:val="none" w:sz="0" w:space="0" w:color="auto"/>
            <w:bottom w:val="none" w:sz="0" w:space="0" w:color="auto"/>
            <w:right w:val="none" w:sz="0" w:space="0" w:color="auto"/>
          </w:divBdr>
        </w:div>
      </w:divsChild>
    </w:div>
    <w:div w:id="711419707">
      <w:marLeft w:val="0"/>
      <w:marRight w:val="0"/>
      <w:marTop w:val="0"/>
      <w:marBottom w:val="0"/>
      <w:divBdr>
        <w:top w:val="none" w:sz="0" w:space="0" w:color="auto"/>
        <w:left w:val="none" w:sz="0" w:space="0" w:color="auto"/>
        <w:bottom w:val="none" w:sz="0" w:space="0" w:color="auto"/>
        <w:right w:val="none" w:sz="0" w:space="0" w:color="auto"/>
      </w:divBdr>
    </w:div>
    <w:div w:id="711419709">
      <w:marLeft w:val="0"/>
      <w:marRight w:val="0"/>
      <w:marTop w:val="0"/>
      <w:marBottom w:val="0"/>
      <w:divBdr>
        <w:top w:val="none" w:sz="0" w:space="0" w:color="auto"/>
        <w:left w:val="none" w:sz="0" w:space="0" w:color="auto"/>
        <w:bottom w:val="none" w:sz="0" w:space="0" w:color="auto"/>
        <w:right w:val="none" w:sz="0" w:space="0" w:color="auto"/>
      </w:divBdr>
    </w:div>
    <w:div w:id="711419713">
      <w:marLeft w:val="0"/>
      <w:marRight w:val="0"/>
      <w:marTop w:val="0"/>
      <w:marBottom w:val="0"/>
      <w:divBdr>
        <w:top w:val="none" w:sz="0" w:space="0" w:color="auto"/>
        <w:left w:val="none" w:sz="0" w:space="0" w:color="auto"/>
        <w:bottom w:val="none" w:sz="0" w:space="0" w:color="auto"/>
        <w:right w:val="none" w:sz="0" w:space="0" w:color="auto"/>
      </w:divBdr>
    </w:div>
    <w:div w:id="711419714">
      <w:marLeft w:val="0"/>
      <w:marRight w:val="0"/>
      <w:marTop w:val="0"/>
      <w:marBottom w:val="0"/>
      <w:divBdr>
        <w:top w:val="none" w:sz="0" w:space="0" w:color="auto"/>
        <w:left w:val="none" w:sz="0" w:space="0" w:color="auto"/>
        <w:bottom w:val="none" w:sz="0" w:space="0" w:color="auto"/>
        <w:right w:val="none" w:sz="0" w:space="0" w:color="auto"/>
      </w:divBdr>
    </w:div>
    <w:div w:id="711419717">
      <w:marLeft w:val="0"/>
      <w:marRight w:val="0"/>
      <w:marTop w:val="0"/>
      <w:marBottom w:val="0"/>
      <w:divBdr>
        <w:top w:val="none" w:sz="0" w:space="0" w:color="auto"/>
        <w:left w:val="none" w:sz="0" w:space="0" w:color="auto"/>
        <w:bottom w:val="none" w:sz="0" w:space="0" w:color="auto"/>
        <w:right w:val="none" w:sz="0" w:space="0" w:color="auto"/>
      </w:divBdr>
    </w:div>
    <w:div w:id="711419720">
      <w:marLeft w:val="0"/>
      <w:marRight w:val="0"/>
      <w:marTop w:val="0"/>
      <w:marBottom w:val="0"/>
      <w:divBdr>
        <w:top w:val="none" w:sz="0" w:space="0" w:color="auto"/>
        <w:left w:val="none" w:sz="0" w:space="0" w:color="auto"/>
        <w:bottom w:val="none" w:sz="0" w:space="0" w:color="auto"/>
        <w:right w:val="none" w:sz="0" w:space="0" w:color="auto"/>
      </w:divBdr>
    </w:div>
    <w:div w:id="711419722">
      <w:marLeft w:val="0"/>
      <w:marRight w:val="0"/>
      <w:marTop w:val="0"/>
      <w:marBottom w:val="0"/>
      <w:divBdr>
        <w:top w:val="none" w:sz="0" w:space="0" w:color="auto"/>
        <w:left w:val="none" w:sz="0" w:space="0" w:color="auto"/>
        <w:bottom w:val="none" w:sz="0" w:space="0" w:color="auto"/>
        <w:right w:val="none" w:sz="0" w:space="0" w:color="auto"/>
      </w:divBdr>
    </w:div>
    <w:div w:id="711419726">
      <w:marLeft w:val="0"/>
      <w:marRight w:val="0"/>
      <w:marTop w:val="0"/>
      <w:marBottom w:val="0"/>
      <w:divBdr>
        <w:top w:val="none" w:sz="0" w:space="0" w:color="auto"/>
        <w:left w:val="none" w:sz="0" w:space="0" w:color="auto"/>
        <w:bottom w:val="none" w:sz="0" w:space="0" w:color="auto"/>
        <w:right w:val="none" w:sz="0" w:space="0" w:color="auto"/>
      </w:divBdr>
    </w:div>
    <w:div w:id="711419727">
      <w:marLeft w:val="0"/>
      <w:marRight w:val="0"/>
      <w:marTop w:val="0"/>
      <w:marBottom w:val="0"/>
      <w:divBdr>
        <w:top w:val="none" w:sz="0" w:space="0" w:color="auto"/>
        <w:left w:val="none" w:sz="0" w:space="0" w:color="auto"/>
        <w:bottom w:val="none" w:sz="0" w:space="0" w:color="auto"/>
        <w:right w:val="none" w:sz="0" w:space="0" w:color="auto"/>
      </w:divBdr>
    </w:div>
    <w:div w:id="711419729">
      <w:marLeft w:val="0"/>
      <w:marRight w:val="0"/>
      <w:marTop w:val="0"/>
      <w:marBottom w:val="0"/>
      <w:divBdr>
        <w:top w:val="none" w:sz="0" w:space="0" w:color="auto"/>
        <w:left w:val="none" w:sz="0" w:space="0" w:color="auto"/>
        <w:bottom w:val="none" w:sz="0" w:space="0" w:color="auto"/>
        <w:right w:val="none" w:sz="0" w:space="0" w:color="auto"/>
      </w:divBdr>
    </w:div>
    <w:div w:id="711419730">
      <w:marLeft w:val="0"/>
      <w:marRight w:val="0"/>
      <w:marTop w:val="0"/>
      <w:marBottom w:val="0"/>
      <w:divBdr>
        <w:top w:val="none" w:sz="0" w:space="0" w:color="auto"/>
        <w:left w:val="none" w:sz="0" w:space="0" w:color="auto"/>
        <w:bottom w:val="none" w:sz="0" w:space="0" w:color="auto"/>
        <w:right w:val="none" w:sz="0" w:space="0" w:color="auto"/>
      </w:divBdr>
    </w:div>
    <w:div w:id="711419732">
      <w:marLeft w:val="0"/>
      <w:marRight w:val="0"/>
      <w:marTop w:val="0"/>
      <w:marBottom w:val="0"/>
      <w:divBdr>
        <w:top w:val="none" w:sz="0" w:space="0" w:color="auto"/>
        <w:left w:val="none" w:sz="0" w:space="0" w:color="auto"/>
        <w:bottom w:val="none" w:sz="0" w:space="0" w:color="auto"/>
        <w:right w:val="none" w:sz="0" w:space="0" w:color="auto"/>
      </w:divBdr>
    </w:div>
    <w:div w:id="711419733">
      <w:marLeft w:val="0"/>
      <w:marRight w:val="0"/>
      <w:marTop w:val="0"/>
      <w:marBottom w:val="0"/>
      <w:divBdr>
        <w:top w:val="none" w:sz="0" w:space="0" w:color="auto"/>
        <w:left w:val="none" w:sz="0" w:space="0" w:color="auto"/>
        <w:bottom w:val="none" w:sz="0" w:space="0" w:color="auto"/>
        <w:right w:val="none" w:sz="0" w:space="0" w:color="auto"/>
      </w:divBdr>
    </w:div>
    <w:div w:id="711419735">
      <w:marLeft w:val="0"/>
      <w:marRight w:val="0"/>
      <w:marTop w:val="0"/>
      <w:marBottom w:val="0"/>
      <w:divBdr>
        <w:top w:val="none" w:sz="0" w:space="0" w:color="auto"/>
        <w:left w:val="none" w:sz="0" w:space="0" w:color="auto"/>
        <w:bottom w:val="none" w:sz="0" w:space="0" w:color="auto"/>
        <w:right w:val="none" w:sz="0" w:space="0" w:color="auto"/>
      </w:divBdr>
    </w:div>
    <w:div w:id="711419737">
      <w:marLeft w:val="0"/>
      <w:marRight w:val="0"/>
      <w:marTop w:val="0"/>
      <w:marBottom w:val="0"/>
      <w:divBdr>
        <w:top w:val="none" w:sz="0" w:space="0" w:color="auto"/>
        <w:left w:val="none" w:sz="0" w:space="0" w:color="auto"/>
        <w:bottom w:val="none" w:sz="0" w:space="0" w:color="auto"/>
        <w:right w:val="none" w:sz="0" w:space="0" w:color="auto"/>
      </w:divBdr>
    </w:div>
    <w:div w:id="711419738">
      <w:marLeft w:val="0"/>
      <w:marRight w:val="0"/>
      <w:marTop w:val="0"/>
      <w:marBottom w:val="0"/>
      <w:divBdr>
        <w:top w:val="none" w:sz="0" w:space="0" w:color="auto"/>
        <w:left w:val="none" w:sz="0" w:space="0" w:color="auto"/>
        <w:bottom w:val="none" w:sz="0" w:space="0" w:color="auto"/>
        <w:right w:val="none" w:sz="0" w:space="0" w:color="auto"/>
      </w:divBdr>
    </w:div>
    <w:div w:id="711419740">
      <w:marLeft w:val="0"/>
      <w:marRight w:val="0"/>
      <w:marTop w:val="0"/>
      <w:marBottom w:val="0"/>
      <w:divBdr>
        <w:top w:val="none" w:sz="0" w:space="0" w:color="auto"/>
        <w:left w:val="none" w:sz="0" w:space="0" w:color="auto"/>
        <w:bottom w:val="none" w:sz="0" w:space="0" w:color="auto"/>
        <w:right w:val="none" w:sz="0" w:space="0" w:color="auto"/>
      </w:divBdr>
      <w:divsChild>
        <w:div w:id="711419646">
          <w:marLeft w:val="547"/>
          <w:marRight w:val="0"/>
          <w:marTop w:val="77"/>
          <w:marBottom w:val="0"/>
          <w:divBdr>
            <w:top w:val="none" w:sz="0" w:space="0" w:color="auto"/>
            <w:left w:val="none" w:sz="0" w:space="0" w:color="auto"/>
            <w:bottom w:val="none" w:sz="0" w:space="0" w:color="auto"/>
            <w:right w:val="none" w:sz="0" w:space="0" w:color="auto"/>
          </w:divBdr>
        </w:div>
        <w:div w:id="711419657">
          <w:marLeft w:val="1166"/>
          <w:marRight w:val="0"/>
          <w:marTop w:val="77"/>
          <w:marBottom w:val="0"/>
          <w:divBdr>
            <w:top w:val="none" w:sz="0" w:space="0" w:color="auto"/>
            <w:left w:val="none" w:sz="0" w:space="0" w:color="auto"/>
            <w:bottom w:val="none" w:sz="0" w:space="0" w:color="auto"/>
            <w:right w:val="none" w:sz="0" w:space="0" w:color="auto"/>
          </w:divBdr>
        </w:div>
        <w:div w:id="711419694">
          <w:marLeft w:val="1166"/>
          <w:marRight w:val="0"/>
          <w:marTop w:val="77"/>
          <w:marBottom w:val="0"/>
          <w:divBdr>
            <w:top w:val="none" w:sz="0" w:space="0" w:color="auto"/>
            <w:left w:val="none" w:sz="0" w:space="0" w:color="auto"/>
            <w:bottom w:val="none" w:sz="0" w:space="0" w:color="auto"/>
            <w:right w:val="none" w:sz="0" w:space="0" w:color="auto"/>
          </w:divBdr>
        </w:div>
      </w:divsChild>
    </w:div>
    <w:div w:id="711419742">
      <w:marLeft w:val="0"/>
      <w:marRight w:val="0"/>
      <w:marTop w:val="0"/>
      <w:marBottom w:val="0"/>
      <w:divBdr>
        <w:top w:val="none" w:sz="0" w:space="0" w:color="auto"/>
        <w:left w:val="none" w:sz="0" w:space="0" w:color="auto"/>
        <w:bottom w:val="none" w:sz="0" w:space="0" w:color="auto"/>
        <w:right w:val="none" w:sz="0" w:space="0" w:color="auto"/>
      </w:divBdr>
    </w:div>
    <w:div w:id="837576025">
      <w:bodyDiv w:val="1"/>
      <w:marLeft w:val="0"/>
      <w:marRight w:val="0"/>
      <w:marTop w:val="0"/>
      <w:marBottom w:val="0"/>
      <w:divBdr>
        <w:top w:val="none" w:sz="0" w:space="0" w:color="auto"/>
        <w:left w:val="none" w:sz="0" w:space="0" w:color="auto"/>
        <w:bottom w:val="none" w:sz="0" w:space="0" w:color="auto"/>
        <w:right w:val="none" w:sz="0" w:space="0" w:color="auto"/>
      </w:divBdr>
    </w:div>
    <w:div w:id="945695012">
      <w:bodyDiv w:val="1"/>
      <w:marLeft w:val="0"/>
      <w:marRight w:val="0"/>
      <w:marTop w:val="0"/>
      <w:marBottom w:val="0"/>
      <w:divBdr>
        <w:top w:val="none" w:sz="0" w:space="0" w:color="auto"/>
        <w:left w:val="none" w:sz="0" w:space="0" w:color="auto"/>
        <w:bottom w:val="none" w:sz="0" w:space="0" w:color="auto"/>
        <w:right w:val="none" w:sz="0" w:space="0" w:color="auto"/>
      </w:divBdr>
    </w:div>
    <w:div w:id="1063068255">
      <w:bodyDiv w:val="1"/>
      <w:marLeft w:val="0"/>
      <w:marRight w:val="0"/>
      <w:marTop w:val="0"/>
      <w:marBottom w:val="0"/>
      <w:divBdr>
        <w:top w:val="none" w:sz="0" w:space="0" w:color="auto"/>
        <w:left w:val="none" w:sz="0" w:space="0" w:color="auto"/>
        <w:bottom w:val="none" w:sz="0" w:space="0" w:color="auto"/>
        <w:right w:val="none" w:sz="0" w:space="0" w:color="auto"/>
      </w:divBdr>
    </w:div>
    <w:div w:id="1090393057">
      <w:bodyDiv w:val="1"/>
      <w:marLeft w:val="0"/>
      <w:marRight w:val="0"/>
      <w:marTop w:val="0"/>
      <w:marBottom w:val="0"/>
      <w:divBdr>
        <w:top w:val="none" w:sz="0" w:space="0" w:color="auto"/>
        <w:left w:val="none" w:sz="0" w:space="0" w:color="auto"/>
        <w:bottom w:val="none" w:sz="0" w:space="0" w:color="auto"/>
        <w:right w:val="none" w:sz="0" w:space="0" w:color="auto"/>
      </w:divBdr>
      <w:divsChild>
        <w:div w:id="514000799">
          <w:marLeft w:val="720"/>
          <w:marRight w:val="0"/>
          <w:marTop w:val="0"/>
          <w:marBottom w:val="0"/>
          <w:divBdr>
            <w:top w:val="none" w:sz="0" w:space="0" w:color="auto"/>
            <w:left w:val="none" w:sz="0" w:space="0" w:color="auto"/>
            <w:bottom w:val="none" w:sz="0" w:space="0" w:color="auto"/>
            <w:right w:val="none" w:sz="0" w:space="0" w:color="auto"/>
          </w:divBdr>
        </w:div>
        <w:div w:id="1106845605">
          <w:marLeft w:val="720"/>
          <w:marRight w:val="0"/>
          <w:marTop w:val="0"/>
          <w:marBottom w:val="0"/>
          <w:divBdr>
            <w:top w:val="none" w:sz="0" w:space="0" w:color="auto"/>
            <w:left w:val="none" w:sz="0" w:space="0" w:color="auto"/>
            <w:bottom w:val="none" w:sz="0" w:space="0" w:color="auto"/>
            <w:right w:val="none" w:sz="0" w:space="0" w:color="auto"/>
          </w:divBdr>
        </w:div>
        <w:div w:id="1236358919">
          <w:marLeft w:val="720"/>
          <w:marRight w:val="0"/>
          <w:marTop w:val="0"/>
          <w:marBottom w:val="0"/>
          <w:divBdr>
            <w:top w:val="none" w:sz="0" w:space="0" w:color="auto"/>
            <w:left w:val="none" w:sz="0" w:space="0" w:color="auto"/>
            <w:bottom w:val="none" w:sz="0" w:space="0" w:color="auto"/>
            <w:right w:val="none" w:sz="0" w:space="0" w:color="auto"/>
          </w:divBdr>
        </w:div>
      </w:divsChild>
    </w:div>
    <w:div w:id="1209610592">
      <w:bodyDiv w:val="1"/>
      <w:marLeft w:val="0"/>
      <w:marRight w:val="0"/>
      <w:marTop w:val="0"/>
      <w:marBottom w:val="0"/>
      <w:divBdr>
        <w:top w:val="none" w:sz="0" w:space="0" w:color="auto"/>
        <w:left w:val="none" w:sz="0" w:space="0" w:color="auto"/>
        <w:bottom w:val="none" w:sz="0" w:space="0" w:color="auto"/>
        <w:right w:val="none" w:sz="0" w:space="0" w:color="auto"/>
      </w:divBdr>
    </w:div>
    <w:div w:id="1289122059">
      <w:bodyDiv w:val="1"/>
      <w:marLeft w:val="0"/>
      <w:marRight w:val="0"/>
      <w:marTop w:val="0"/>
      <w:marBottom w:val="0"/>
      <w:divBdr>
        <w:top w:val="none" w:sz="0" w:space="0" w:color="auto"/>
        <w:left w:val="none" w:sz="0" w:space="0" w:color="auto"/>
        <w:bottom w:val="none" w:sz="0" w:space="0" w:color="auto"/>
        <w:right w:val="none" w:sz="0" w:space="0" w:color="auto"/>
      </w:divBdr>
    </w:div>
    <w:div w:id="1382055176">
      <w:bodyDiv w:val="1"/>
      <w:marLeft w:val="0"/>
      <w:marRight w:val="0"/>
      <w:marTop w:val="0"/>
      <w:marBottom w:val="0"/>
      <w:divBdr>
        <w:top w:val="none" w:sz="0" w:space="0" w:color="auto"/>
        <w:left w:val="none" w:sz="0" w:space="0" w:color="auto"/>
        <w:bottom w:val="none" w:sz="0" w:space="0" w:color="auto"/>
        <w:right w:val="none" w:sz="0" w:space="0" w:color="auto"/>
      </w:divBdr>
    </w:div>
    <w:div w:id="1569145230">
      <w:bodyDiv w:val="1"/>
      <w:marLeft w:val="0"/>
      <w:marRight w:val="0"/>
      <w:marTop w:val="0"/>
      <w:marBottom w:val="0"/>
      <w:divBdr>
        <w:top w:val="none" w:sz="0" w:space="0" w:color="auto"/>
        <w:left w:val="none" w:sz="0" w:space="0" w:color="auto"/>
        <w:bottom w:val="none" w:sz="0" w:space="0" w:color="auto"/>
        <w:right w:val="none" w:sz="0" w:space="0" w:color="auto"/>
      </w:divBdr>
    </w:div>
    <w:div w:id="1592857322">
      <w:bodyDiv w:val="1"/>
      <w:marLeft w:val="0"/>
      <w:marRight w:val="0"/>
      <w:marTop w:val="0"/>
      <w:marBottom w:val="0"/>
      <w:divBdr>
        <w:top w:val="none" w:sz="0" w:space="0" w:color="auto"/>
        <w:left w:val="none" w:sz="0" w:space="0" w:color="auto"/>
        <w:bottom w:val="none" w:sz="0" w:space="0" w:color="auto"/>
        <w:right w:val="none" w:sz="0" w:space="0" w:color="auto"/>
      </w:divBdr>
    </w:div>
    <w:div w:id="1684475038">
      <w:bodyDiv w:val="1"/>
      <w:marLeft w:val="0"/>
      <w:marRight w:val="0"/>
      <w:marTop w:val="0"/>
      <w:marBottom w:val="0"/>
      <w:divBdr>
        <w:top w:val="none" w:sz="0" w:space="0" w:color="auto"/>
        <w:left w:val="none" w:sz="0" w:space="0" w:color="auto"/>
        <w:bottom w:val="none" w:sz="0" w:space="0" w:color="auto"/>
        <w:right w:val="none" w:sz="0" w:space="0" w:color="auto"/>
      </w:divBdr>
    </w:div>
    <w:div w:id="1695426261">
      <w:bodyDiv w:val="1"/>
      <w:marLeft w:val="0"/>
      <w:marRight w:val="0"/>
      <w:marTop w:val="0"/>
      <w:marBottom w:val="0"/>
      <w:divBdr>
        <w:top w:val="none" w:sz="0" w:space="0" w:color="auto"/>
        <w:left w:val="none" w:sz="0" w:space="0" w:color="auto"/>
        <w:bottom w:val="none" w:sz="0" w:space="0" w:color="auto"/>
        <w:right w:val="none" w:sz="0" w:space="0" w:color="auto"/>
      </w:divBdr>
    </w:div>
    <w:div w:id="2001695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wanshic\OneDrive%20-%20Qualcomm\Documents\Standards\3GPP%20Standards\Meeting%20Documents\TSGR1_104\Docs\R1-2102221.zip"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hyperlink" Target="file:///C:\Users\wanshic\OneDrive%20-%20Qualcomm\Documents\Standards\3GPP%20Standards\Meeting%20Documents\TSGR1_104\Docs\R1-2102222.zip" TargetMode="Externa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03BB1CF-4C21-464C-AAD7-2BEFD0791D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548</TotalTime>
  <Pages>19</Pages>
  <Words>6488</Words>
  <Characters>36986</Characters>
  <Application>Microsoft Office Word</Application>
  <DocSecurity>0</DocSecurity>
  <Lines>308</Lines>
  <Paragraphs>86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43388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Luochao0406O</cp:lastModifiedBy>
  <cp:revision>29</cp:revision>
  <cp:lastPrinted>2013-09-26T07:23:00Z</cp:lastPrinted>
  <dcterms:created xsi:type="dcterms:W3CDTF">2021-04-05T01:53:00Z</dcterms:created>
  <dcterms:modified xsi:type="dcterms:W3CDTF">2021-04-06T07:29:00Z</dcterms:modified>
</cp:coreProperties>
</file>