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4789C" w14:textId="6D5380FF" w:rsidR="00DC7D5F" w:rsidRDefault="004D053D" w:rsidP="004D6315">
      <w:pPr>
        <w:pStyle w:val="Header"/>
        <w:tabs>
          <w:tab w:val="right" w:pos="9639"/>
        </w:tabs>
        <w:spacing w:after="60"/>
        <w:rPr>
          <w:bCs/>
          <w:sz w:val="24"/>
          <w:szCs w:val="24"/>
          <w:lang w:val="en-US"/>
        </w:rPr>
      </w:pPr>
      <w:bookmarkStart w:id="0" w:name="_Hlk37418177"/>
      <w:r>
        <w:rPr>
          <w:bCs/>
          <w:sz w:val="24"/>
          <w:szCs w:val="24"/>
        </w:rPr>
        <w:t>3GPP TSG RAN</w:t>
      </w:r>
      <w:r w:rsidR="00761680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#</w:t>
      </w:r>
      <w:r w:rsidR="00761680">
        <w:rPr>
          <w:bCs/>
          <w:sz w:val="24"/>
          <w:szCs w:val="24"/>
        </w:rPr>
        <w:t>104-bis</w:t>
      </w:r>
      <w:r>
        <w:rPr>
          <w:bCs/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0443A2" w:rsidRPr="000443A2">
        <w:rPr>
          <w:bCs/>
          <w:sz w:val="24"/>
          <w:szCs w:val="24"/>
        </w:rPr>
        <w:t>R1-</w:t>
      </w:r>
      <w:r w:rsidR="006D1918" w:rsidRPr="006D1918">
        <w:rPr>
          <w:bCs/>
          <w:sz w:val="24"/>
          <w:szCs w:val="24"/>
        </w:rPr>
        <w:t>2103197</w:t>
      </w:r>
    </w:p>
    <w:p w14:paraId="2CA3F787" w14:textId="3501C774" w:rsidR="00DC7D5F" w:rsidRDefault="000443A2" w:rsidP="004D6315">
      <w:pPr>
        <w:pStyle w:val="Header"/>
        <w:spacing w:after="60"/>
        <w:rPr>
          <w:bCs/>
          <w:sz w:val="24"/>
          <w:szCs w:val="24"/>
        </w:rPr>
      </w:pPr>
      <w:r w:rsidRPr="000443A2">
        <w:rPr>
          <w:bCs/>
          <w:sz w:val="24"/>
          <w:szCs w:val="24"/>
        </w:rPr>
        <w:t>e-Meeting, April 12th – 20th, 2021</w:t>
      </w:r>
    </w:p>
    <w:bookmarkEnd w:id="0"/>
    <w:p w14:paraId="295BBD74" w14:textId="77777777" w:rsidR="00DC7D5F" w:rsidRDefault="00DC7D5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F7FC297" w14:textId="0A14A500" w:rsidR="00DC7D5F" w:rsidRDefault="004D053D" w:rsidP="75B256A5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75B256A5">
        <w:rPr>
          <w:rFonts w:cs="Arial"/>
          <w:b/>
          <w:bCs/>
          <w:sz w:val="24"/>
          <w:szCs w:val="24"/>
          <w:lang w:val="en-US"/>
        </w:rPr>
        <w:t>Agenda item:</w:t>
      </w:r>
      <w:r w:rsidR="1E98D439" w:rsidRPr="75B256A5">
        <w:rPr>
          <w:rFonts w:cs="Arial"/>
          <w:b/>
          <w:bCs/>
          <w:sz w:val="24"/>
          <w:szCs w:val="24"/>
          <w:lang w:val="en-US"/>
        </w:rPr>
        <w:t xml:space="preserve"> </w:t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6118B9">
        <w:rPr>
          <w:rFonts w:cs="Arial"/>
          <w:b/>
          <w:bCs/>
          <w:sz w:val="24"/>
          <w:szCs w:val="24"/>
          <w:lang w:val="en-US"/>
        </w:rPr>
        <w:tab/>
      </w:r>
      <w:r w:rsidR="006D1918">
        <w:rPr>
          <w:rFonts w:cs="Arial"/>
          <w:b/>
          <w:bCs/>
          <w:sz w:val="24"/>
          <w:szCs w:val="24"/>
          <w:lang w:val="en-US"/>
        </w:rPr>
        <w:t>7.2.11</w:t>
      </w:r>
    </w:p>
    <w:p w14:paraId="2358DE38" w14:textId="335D8B8F" w:rsidR="00DC7D5F" w:rsidRDefault="004D053D" w:rsidP="75B256A5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8530"/>
        </w:tabs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75B256A5">
        <w:rPr>
          <w:rFonts w:cs="Arial"/>
          <w:b/>
          <w:bCs/>
          <w:sz w:val="24"/>
          <w:szCs w:val="24"/>
          <w:lang w:val="en-US" w:eastAsia="ja-JP"/>
        </w:rPr>
        <w:t>Source:</w:t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="006118B9">
        <w:rPr>
          <w:rFonts w:cs="Arial"/>
          <w:b/>
          <w:bCs/>
          <w:sz w:val="24"/>
          <w:szCs w:val="24"/>
          <w:lang w:val="en-US" w:eastAsia="ja-JP"/>
        </w:rPr>
        <w:tab/>
      </w:r>
      <w:r w:rsidRPr="75B256A5">
        <w:rPr>
          <w:rFonts w:cs="Arial"/>
          <w:b/>
          <w:bCs/>
          <w:sz w:val="24"/>
          <w:szCs w:val="24"/>
          <w:lang w:val="en-US" w:eastAsia="ja-JP"/>
        </w:rPr>
        <w:t>Nokia, Nokia Shanghai Bell</w:t>
      </w:r>
      <w:r w:rsidR="00045D86">
        <w:rPr>
          <w:rFonts w:cs="Arial"/>
          <w:b/>
          <w:bCs/>
          <w:sz w:val="24"/>
          <w:lang w:val="en-US" w:eastAsia="ja-JP"/>
        </w:rPr>
        <w:tab/>
      </w:r>
      <w:r w:rsidR="00045D86">
        <w:rPr>
          <w:rFonts w:cs="Arial"/>
          <w:b/>
          <w:bCs/>
          <w:sz w:val="24"/>
          <w:lang w:val="en-US" w:eastAsia="ja-JP"/>
        </w:rPr>
        <w:tab/>
      </w:r>
    </w:p>
    <w:p w14:paraId="2351C923" w14:textId="2E8676AD" w:rsidR="00DC7D5F" w:rsidRDefault="004D053D" w:rsidP="75B256A5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D1918" w:rsidRPr="006D1918">
        <w:rPr>
          <w:rFonts w:ascii="Arial" w:hAnsi="Arial" w:cs="Arial"/>
          <w:b/>
          <w:bCs/>
          <w:sz w:val="24"/>
          <w:szCs w:val="24"/>
          <w:lang w:val="en-US" w:eastAsia="ja-JP"/>
        </w:rPr>
        <w:t>Remaining issues on NR Rel-16 UE features</w:t>
      </w:r>
    </w:p>
    <w:p w14:paraId="139DFF70" w14:textId="6225D62C" w:rsidR="00DC7D5F" w:rsidRDefault="004D053D" w:rsidP="75B256A5">
      <w:pPr>
        <w:spacing w:after="120"/>
        <w:rPr>
          <w:rFonts w:ascii="Arial" w:hAnsi="Arial" w:cs="Arial"/>
          <w:b/>
          <w:bCs/>
          <w:sz w:val="24"/>
          <w:szCs w:val="24"/>
          <w:lang w:val="en-US"/>
        </w:rPr>
      </w:pP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6118B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75B256A5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2F5D1640" w14:textId="77777777" w:rsidR="00DC7D5F" w:rsidRDefault="004D053D" w:rsidP="00357999">
      <w:pPr>
        <w:pStyle w:val="Heading1"/>
      </w:pPr>
      <w:r>
        <w:t>1</w:t>
      </w:r>
      <w:r>
        <w:tab/>
        <w:t>Introduction</w:t>
      </w:r>
      <w:bookmarkStart w:id="1" w:name="_Toc415085486"/>
      <w:bookmarkStart w:id="2" w:name="_Toc503902285"/>
    </w:p>
    <w:p w14:paraId="0D5149F6" w14:textId="34E0F0B4" w:rsidR="007F1E90" w:rsidRDefault="006D1918" w:rsidP="00CC5797">
      <w:pPr>
        <w:spacing w:before="60" w:after="300"/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RAN1#104-bis-e the RAN1 Rel-16 UE feature list has been updated in [1]</w:t>
      </w:r>
      <w:r w:rsidR="002843E9">
        <w:rPr>
          <w:rFonts w:eastAsia="Malgun Gothic"/>
          <w:lang w:eastAsia="ko-KR"/>
        </w:rPr>
        <w:t xml:space="preserve">. In this contribution we address the remaining issue regarding </w:t>
      </w:r>
      <w:r w:rsidR="00936123">
        <w:rPr>
          <w:rFonts w:eastAsia="Malgun Gothic"/>
          <w:lang w:eastAsia="ko-KR"/>
        </w:rPr>
        <w:t>MIMO FG</w:t>
      </w:r>
      <w:r w:rsidR="00BB4423">
        <w:rPr>
          <w:rFonts w:eastAsia="Malgun Gothic"/>
          <w:lang w:eastAsia="ko-KR"/>
        </w:rPr>
        <w:t>s</w:t>
      </w:r>
      <w:r w:rsidR="00A55EA1">
        <w:rPr>
          <w:rFonts w:eastAsia="Malgun Gothic"/>
          <w:lang w:eastAsia="ko-KR"/>
        </w:rPr>
        <w:t>, as summarized in [2]</w:t>
      </w:r>
      <w:r w:rsidR="00BB4423">
        <w:rPr>
          <w:rFonts w:eastAsia="Malgun Gothic"/>
          <w:lang w:eastAsia="ko-KR"/>
        </w:rPr>
        <w:t xml:space="preserve">. </w:t>
      </w:r>
    </w:p>
    <w:p w14:paraId="2D9821DD" w14:textId="2249D5BD" w:rsidR="00DC7D5F" w:rsidRDefault="004D053D" w:rsidP="00357999">
      <w:pPr>
        <w:pStyle w:val="Heading1"/>
      </w:pPr>
      <w:r>
        <w:t>2</w:t>
      </w:r>
      <w:r>
        <w:tab/>
      </w:r>
      <w:r w:rsidR="00BB4423">
        <w:t>R</w:t>
      </w:r>
      <w:r w:rsidR="00AC3F83">
        <w:t>esource</w:t>
      </w:r>
      <w:r w:rsidR="00BB4423">
        <w:t xml:space="preserve"> counting </w:t>
      </w:r>
      <w:r w:rsidR="00AC3F83">
        <w:t>for</w:t>
      </w:r>
      <w:r w:rsidR="00BB4423">
        <w:t xml:space="preserve"> MIMO FGs</w:t>
      </w:r>
      <w:r w:rsidR="00E932C4">
        <w:t xml:space="preserve"> </w:t>
      </w:r>
    </w:p>
    <w:p w14:paraId="06661C64" w14:textId="75580FDC" w:rsidR="007F1E90" w:rsidRDefault="007E255F" w:rsidP="007F1E9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A71E5" wp14:editId="3A72CDB1">
                <wp:simplePos x="0" y="0"/>
                <wp:positionH relativeFrom="column">
                  <wp:posOffset>17780</wp:posOffset>
                </wp:positionH>
                <wp:positionV relativeFrom="paragraph">
                  <wp:posOffset>332105</wp:posOffset>
                </wp:positionV>
                <wp:extent cx="914400" cy="1133475"/>
                <wp:effectExtent l="0" t="0" r="26035" b="2857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133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BA671C" w14:textId="77777777" w:rsidR="007E255F" w:rsidRDefault="007E255F" w:rsidP="007E255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735E0">
                              <w:rPr>
                                <w:b/>
                                <w:bCs/>
                                <w:highlight w:val="green"/>
                              </w:rPr>
                              <w:t>Conclusion: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F127DE8" w14:textId="77777777" w:rsidR="007E255F" w:rsidRPr="00297A2D" w:rsidRDefault="007E255F" w:rsidP="007E255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120" w:line="240" w:lineRule="auto"/>
                              <w:jc w:val="both"/>
                              <w:rPr>
                                <w:bCs/>
                              </w:rPr>
                            </w:pPr>
                            <w:r w:rsidRPr="00297A2D">
                              <w:rPr>
                                <w:bCs/>
                              </w:rPr>
                              <w:t>If one resource is used for one or multiple of BFD/RLM, it is counted as one (basic usage1)</w:t>
                            </w:r>
                          </w:p>
                          <w:p w14:paraId="7374F3DC" w14:textId="77777777" w:rsidR="007E255F" w:rsidRDefault="007E255F" w:rsidP="007E255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120" w:line="240" w:lineRule="auto"/>
                              <w:jc w:val="both"/>
                              <w:rPr>
                                <w:bCs/>
                              </w:rPr>
                            </w:pPr>
                            <w:r w:rsidRPr="00297A2D">
                              <w:rPr>
                                <w:bCs/>
                              </w:rPr>
                              <w:t>If one resource is used for one or multiple of NBI/PL-RS/RSRP, add 1 (basic usage 2)</w:t>
                            </w:r>
                          </w:p>
                          <w:p w14:paraId="68BC432B" w14:textId="77777777" w:rsidR="007E255F" w:rsidRDefault="007E255F" w:rsidP="007E255F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before="60" w:after="120" w:line="240" w:lineRule="auto"/>
                              <w:jc w:val="both"/>
                              <w:rPr>
                                <w:bCs/>
                              </w:rPr>
                            </w:pPr>
                            <w:r w:rsidRPr="00EC1A1A">
                              <w:rPr>
                                <w:bCs/>
                              </w:rPr>
                              <w:t>If one resource is used for L1-SINR in addition to basic usage 1 &amp; 2, add N if referred N times by one or more CSI Reporting Settings</w:t>
                            </w:r>
                          </w:p>
                          <w:p w14:paraId="05A7B800" w14:textId="77777777" w:rsidR="007E255F" w:rsidRDefault="007E255F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EA71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4pt;margin-top:26.15pt;width:1in;height:89.25pt;z-index:25165670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" fillcolor="white [3201]" strokeweight=".5pt">
                <v:textbox>
                  <w:txbxContent>
                    <w:p w14:paraId="69BA671C" w14:textId="77777777" w:rsidR="007E255F" w:rsidRDefault="007E255F" w:rsidP="007E255F">
                      <w:pPr>
                        <w:rPr>
                          <w:b/>
                          <w:bCs/>
                        </w:rPr>
                      </w:pPr>
                      <w:r w:rsidRPr="007735E0">
                        <w:rPr>
                          <w:b/>
                          <w:bCs/>
                          <w:highlight w:val="green"/>
                        </w:rPr>
                        <w:t>Conclusion: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F127DE8" w14:textId="77777777" w:rsidR="007E255F" w:rsidRPr="00297A2D" w:rsidRDefault="007E255F" w:rsidP="007E255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120" w:line="240" w:lineRule="auto"/>
                        <w:jc w:val="both"/>
                        <w:rPr>
                          <w:bCs/>
                        </w:rPr>
                      </w:pPr>
                      <w:r w:rsidRPr="00297A2D">
                        <w:rPr>
                          <w:bCs/>
                        </w:rPr>
                        <w:t>If one resource is used for one or multiple of BFD/RLM, it is counted as one (basic usage1)</w:t>
                      </w:r>
                    </w:p>
                    <w:p w14:paraId="7374F3DC" w14:textId="77777777" w:rsidR="007E255F" w:rsidRDefault="007E255F" w:rsidP="007E255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120" w:line="240" w:lineRule="auto"/>
                        <w:jc w:val="both"/>
                        <w:rPr>
                          <w:bCs/>
                        </w:rPr>
                      </w:pPr>
                      <w:r w:rsidRPr="00297A2D">
                        <w:rPr>
                          <w:bCs/>
                        </w:rPr>
                        <w:t>If one resource is used for one or multiple of NBI/PL-RS/RSRP, add 1 (basic usage 2)</w:t>
                      </w:r>
                    </w:p>
                    <w:p w14:paraId="68BC432B" w14:textId="77777777" w:rsidR="007E255F" w:rsidRDefault="007E255F" w:rsidP="007E255F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before="60" w:after="120" w:line="240" w:lineRule="auto"/>
                        <w:jc w:val="both"/>
                        <w:rPr>
                          <w:bCs/>
                        </w:rPr>
                      </w:pPr>
                      <w:r w:rsidRPr="00EC1A1A">
                        <w:rPr>
                          <w:bCs/>
                        </w:rPr>
                        <w:t>If one resource is used for L1-SINR in addition to basic usage 1 &amp; 2, add N if referred N times by one or more CSI Reporting Settings</w:t>
                      </w:r>
                    </w:p>
                    <w:p w14:paraId="05A7B800" w14:textId="77777777" w:rsidR="007E255F" w:rsidRDefault="007E255F"/>
                  </w:txbxContent>
                </v:textbox>
                <w10:wrap type="topAndBottom"/>
              </v:shape>
            </w:pict>
          </mc:Fallback>
        </mc:AlternateContent>
      </w:r>
      <w:r w:rsidR="00EC1A1A">
        <w:rPr>
          <w:lang w:val="en-US"/>
        </w:rPr>
        <w:t xml:space="preserve">In [2], the following conclusion has been agreed </w:t>
      </w:r>
      <w:r w:rsidR="007132FF">
        <w:rPr>
          <w:lang w:val="en-US"/>
        </w:rPr>
        <w:t>up</w:t>
      </w:r>
      <w:r w:rsidR="00EC1A1A">
        <w:rPr>
          <w:lang w:val="en-US"/>
        </w:rPr>
        <w:t>on:</w:t>
      </w:r>
    </w:p>
    <w:p w14:paraId="4A8C066E" w14:textId="2F9003C7" w:rsidR="00AD71A7" w:rsidRDefault="00AD71A7" w:rsidP="007F1E90">
      <w:pPr>
        <w:rPr>
          <w:lang w:val="en-US"/>
        </w:rPr>
      </w:pPr>
    </w:p>
    <w:p w14:paraId="0E580086" w14:textId="4F40F1BA" w:rsidR="002E086F" w:rsidRDefault="00CD0FD1" w:rsidP="007F1E9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4BC1380" wp14:editId="4A2D087E">
                <wp:simplePos x="0" y="0"/>
                <wp:positionH relativeFrom="column">
                  <wp:posOffset>17780</wp:posOffset>
                </wp:positionH>
                <wp:positionV relativeFrom="paragraph">
                  <wp:posOffset>1029970</wp:posOffset>
                </wp:positionV>
                <wp:extent cx="914400" cy="570230"/>
                <wp:effectExtent l="0" t="0" r="26035" b="20320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570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2B39ECA" w14:textId="77777777" w:rsidR="000B1A1C" w:rsidRPr="004C0F43" w:rsidRDefault="000B1A1C" w:rsidP="000B1A1C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F2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For CSI-RSRP determination CSI reference signals transmitted on antenna port 3000 according to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TS</w:t>
                            </w:r>
                            <w:r w:rsidRPr="005F237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 38.211 [4] shall be used.</w:t>
                            </w:r>
                            <w:r w:rsidRPr="004C0F4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If CSI-RSRP is used for L1-RSRP, CSI reference signals transmitted on antenna ports 3000, 3001 can be used for CSI-RSRP determination.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C1380" id="Text Box 3" o:spid="_x0000_s1027" type="#_x0000_t202" style="position:absolute;margin-left:1.4pt;margin-top:81.1pt;width:1in;height:44.9pt;z-index:251661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" fillcolor="white [3201]" strokeweight=".5pt">
                <v:textbox>
                  <w:txbxContent>
                    <w:p w14:paraId="22B39ECA" w14:textId="77777777" w:rsidR="000B1A1C" w:rsidRPr="004C0F43" w:rsidRDefault="000B1A1C" w:rsidP="000B1A1C">
                      <w:pPr>
                        <w:spacing w:after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F237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For CSI-RSRP determination CSI reference signals transmitted on antenna port 3000 according to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TS</w:t>
                      </w:r>
                      <w:r w:rsidRPr="005F2375">
                        <w:rPr>
                          <w:rFonts w:ascii="Arial" w:hAnsi="Arial" w:cs="Arial"/>
                          <w:sz w:val="18"/>
                          <w:szCs w:val="18"/>
                        </w:rPr>
                        <w:t> 38.211 [4] shall be used.</w:t>
                      </w:r>
                      <w:r w:rsidRPr="004C0F43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If CSI-RSRP is used for L1-RSRP, CSI reference signals transmitted on antenna ports 3000, 3001 can be used for CSI-RSRP determination.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132FF">
        <w:rPr>
          <w:lang w:val="en-US"/>
        </w:rPr>
        <w:t>Unfortunately</w:t>
      </w:r>
      <w:r w:rsidR="00A66B48">
        <w:rPr>
          <w:lang w:val="en-US"/>
        </w:rPr>
        <w:t>,</w:t>
      </w:r>
      <w:r w:rsidR="007132FF">
        <w:rPr>
          <w:lang w:val="en-US"/>
        </w:rPr>
        <w:t xml:space="preserve"> RAN1 was </w:t>
      </w:r>
      <w:r w:rsidR="00A66B48">
        <w:rPr>
          <w:lang w:val="en-US"/>
        </w:rPr>
        <w:t>un</w:t>
      </w:r>
      <w:r w:rsidR="007132FF">
        <w:rPr>
          <w:lang w:val="en-US"/>
        </w:rPr>
        <w:t xml:space="preserve">able to conclude on the exact way to capture the conclusions above in the feature list, </w:t>
      </w:r>
      <w:r w:rsidR="00AC3F83">
        <w:rPr>
          <w:lang w:val="en-US"/>
        </w:rPr>
        <w:t>as some companies</w:t>
      </w:r>
      <w:r w:rsidR="00995F57">
        <w:rPr>
          <w:lang w:val="en-US"/>
        </w:rPr>
        <w:t xml:space="preserve"> still</w:t>
      </w:r>
      <w:r w:rsidR="00AC3F83">
        <w:rPr>
          <w:lang w:val="en-US"/>
        </w:rPr>
        <w:t xml:space="preserve"> showed concerns on how the resources are counted </w:t>
      </w:r>
      <w:r w:rsidR="00995F57">
        <w:rPr>
          <w:lang w:val="en-US"/>
        </w:rPr>
        <w:t>in some cases</w:t>
      </w:r>
      <w:r w:rsidR="00AC3F83">
        <w:rPr>
          <w:lang w:val="en-US"/>
        </w:rPr>
        <w:t xml:space="preserve">. </w:t>
      </w:r>
      <w:r w:rsidR="00F2762D">
        <w:rPr>
          <w:lang w:val="en-US"/>
        </w:rPr>
        <w:t xml:space="preserve">In one attempt to simplify the definition it has been proposed to </w:t>
      </w:r>
      <w:r w:rsidR="00E563AC">
        <w:rPr>
          <w:lang w:val="en-US"/>
        </w:rPr>
        <w:t xml:space="preserve">limit the definition to 1-port RS </w:t>
      </w:r>
      <w:r w:rsidR="00523B2D">
        <w:rPr>
          <w:lang w:val="en-US"/>
        </w:rPr>
        <w:t xml:space="preserve">and leave the other RS definitions open. However, this </w:t>
      </w:r>
      <w:r w:rsidR="00957516">
        <w:rPr>
          <w:lang w:val="en-US"/>
        </w:rPr>
        <w:t xml:space="preserve">is incomplete, given that </w:t>
      </w:r>
      <w:r w:rsidR="00F8304A">
        <w:rPr>
          <w:lang w:val="en-US"/>
        </w:rPr>
        <w:t xml:space="preserve">in </w:t>
      </w:r>
      <w:r w:rsidR="00957516">
        <w:rPr>
          <w:lang w:val="en-US"/>
        </w:rPr>
        <w:t xml:space="preserve">TS </w:t>
      </w:r>
      <w:r w:rsidR="00F8304A">
        <w:rPr>
          <w:lang w:val="en-US"/>
        </w:rPr>
        <w:t>38.215</w:t>
      </w:r>
      <w:r w:rsidR="00641579">
        <w:rPr>
          <w:lang w:val="en-US"/>
        </w:rPr>
        <w:t xml:space="preserve"> [3]</w:t>
      </w:r>
      <w:r w:rsidR="00F8304A">
        <w:rPr>
          <w:lang w:val="en-US"/>
        </w:rPr>
        <w:t xml:space="preserve"> </w:t>
      </w:r>
      <w:r w:rsidR="00CC6940">
        <w:rPr>
          <w:lang w:val="en-US"/>
        </w:rPr>
        <w:t xml:space="preserve">CSI-RSRP </w:t>
      </w:r>
      <w:r w:rsidR="00B4210D">
        <w:rPr>
          <w:lang w:val="en-US"/>
        </w:rPr>
        <w:t xml:space="preserve">is </w:t>
      </w:r>
      <w:r w:rsidR="000B1A1C">
        <w:rPr>
          <w:lang w:val="en-US"/>
        </w:rPr>
        <w:t>defined for 1 and 2 ports:</w:t>
      </w:r>
    </w:p>
    <w:p w14:paraId="1FA0D2A1" w14:textId="77777777" w:rsidR="006F4710" w:rsidRDefault="006F4710" w:rsidP="007F1E90">
      <w:pPr>
        <w:rPr>
          <w:lang w:val="en-US"/>
        </w:rPr>
      </w:pPr>
    </w:p>
    <w:p w14:paraId="42EDA2D7" w14:textId="6AAF88CC" w:rsidR="007E255F" w:rsidRDefault="00995F57" w:rsidP="007F1E90">
      <w:pPr>
        <w:rPr>
          <w:lang w:val="en-US"/>
        </w:rPr>
      </w:pPr>
      <w:r>
        <w:rPr>
          <w:lang w:val="en-US"/>
        </w:rPr>
        <w:t xml:space="preserve">It is our understanding that the main concern raised by companies is for the cases where </w:t>
      </w:r>
      <w:r w:rsidR="005956BC">
        <w:rPr>
          <w:lang w:val="en-US"/>
        </w:rPr>
        <w:t xml:space="preserve">more than 1-port RS </w:t>
      </w:r>
      <w:r>
        <w:rPr>
          <w:lang w:val="en-US"/>
        </w:rPr>
        <w:t>may be configured,</w:t>
      </w:r>
      <w:r w:rsidR="004F7FFE">
        <w:rPr>
          <w:lang w:val="en-US"/>
        </w:rPr>
        <w:t xml:space="preserve"> as the UE would </w:t>
      </w:r>
      <w:r w:rsidR="005956BC">
        <w:rPr>
          <w:lang w:val="en-US"/>
        </w:rPr>
        <w:t xml:space="preserve">then </w:t>
      </w:r>
      <w:r w:rsidR="004F7FFE">
        <w:rPr>
          <w:lang w:val="en-US"/>
        </w:rPr>
        <w:t xml:space="preserve">need to process a CDM operation in addition to </w:t>
      </w:r>
      <w:r w:rsidR="005956BC">
        <w:rPr>
          <w:lang w:val="en-US"/>
        </w:rPr>
        <w:t xml:space="preserve">regular CSI-RS processing. </w:t>
      </w:r>
      <w:r w:rsidR="005C4995">
        <w:rPr>
          <w:lang w:val="en-US"/>
        </w:rPr>
        <w:t xml:space="preserve">A simple way to address this issue is to </w:t>
      </w:r>
      <w:r w:rsidR="00310C2B">
        <w:rPr>
          <w:lang w:val="en-US"/>
        </w:rPr>
        <w:t>consider</w:t>
      </w:r>
      <w:r w:rsidR="005C4995">
        <w:rPr>
          <w:lang w:val="en-US"/>
        </w:rPr>
        <w:t xml:space="preserve"> the CDM operation as one </w:t>
      </w:r>
      <w:r w:rsidR="0035728F">
        <w:rPr>
          <w:lang w:val="en-US"/>
        </w:rPr>
        <w:t xml:space="preserve">factor in determining the </w:t>
      </w:r>
      <w:r w:rsidR="005C4995">
        <w:rPr>
          <w:lang w:val="en-US"/>
        </w:rPr>
        <w:t xml:space="preserve">resource </w:t>
      </w:r>
      <w:r w:rsidR="0035728F">
        <w:rPr>
          <w:lang w:val="en-US"/>
        </w:rPr>
        <w:t xml:space="preserve">counting. </w:t>
      </w:r>
    </w:p>
    <w:p w14:paraId="1EB370E2" w14:textId="116AEB99" w:rsidR="00BD62B1" w:rsidRPr="00310C2B" w:rsidRDefault="00F221C5" w:rsidP="007F1E90">
      <w:pPr>
        <w:rPr>
          <w:b/>
          <w:bCs/>
          <w:lang w:val="en-US"/>
        </w:rPr>
      </w:pPr>
      <w:r w:rsidRPr="00310C2B">
        <w:rPr>
          <w:b/>
          <w:bCs/>
          <w:lang w:val="en-US"/>
        </w:rPr>
        <w:t xml:space="preserve">Proposal: </w:t>
      </w:r>
      <w:r w:rsidR="00417921">
        <w:rPr>
          <w:b/>
          <w:bCs/>
          <w:lang w:val="en-US"/>
        </w:rPr>
        <w:t>C</w:t>
      </w:r>
      <w:r w:rsidR="00310C2B" w:rsidRPr="00310C2B">
        <w:rPr>
          <w:b/>
          <w:bCs/>
          <w:lang w:val="en-US"/>
        </w:rPr>
        <w:t>onsider the CDM operation as one factor in determining the resource counting.</w:t>
      </w:r>
    </w:p>
    <w:p w14:paraId="4A9047BB" w14:textId="77777777" w:rsidR="00FB2DA8" w:rsidRDefault="00FB2DA8" w:rsidP="007F1E90">
      <w:pPr>
        <w:rPr>
          <w:lang w:val="en-US"/>
        </w:rPr>
      </w:pPr>
    </w:p>
    <w:p w14:paraId="428C16A8" w14:textId="77777777" w:rsidR="000676EB" w:rsidRDefault="000676EB" w:rsidP="007F1E90">
      <w:pPr>
        <w:rPr>
          <w:lang w:val="en-US"/>
        </w:rPr>
        <w:sectPr w:rsidR="000676E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737EB0" w14:textId="448ED560" w:rsidR="00D625E7" w:rsidRDefault="00D625E7" w:rsidP="00D625E7">
      <w:pPr>
        <w:pStyle w:val="Heading1"/>
      </w:pPr>
      <w:r>
        <w:lastRenderedPageBreak/>
        <w:t>2</w:t>
      </w:r>
      <w:r>
        <w:tab/>
      </w:r>
      <w:r>
        <w:t>Potential ways forward</w:t>
      </w:r>
      <w:r>
        <w:t xml:space="preserve"> </w:t>
      </w:r>
    </w:p>
    <w:p w14:paraId="5B20355A" w14:textId="3502F882" w:rsidR="001A103E" w:rsidRPr="001A103E" w:rsidRDefault="00FA034F" w:rsidP="001A103E">
      <w:pPr>
        <w:rPr>
          <w:lang w:val="en-US"/>
        </w:rPr>
      </w:pPr>
      <w:r>
        <w:rPr>
          <w:lang w:val="en-US"/>
        </w:rPr>
        <w:t xml:space="preserve">In the table below we make proposals on how to capture the CDM operation in the feature descriptions. </w:t>
      </w:r>
      <w:r w:rsidR="00422DDF">
        <w:rPr>
          <w:lang w:val="en-US"/>
        </w:rPr>
        <w:t xml:space="preserve">The text in red is from </w:t>
      </w:r>
      <w:r w:rsidR="00722598">
        <w:rPr>
          <w:lang w:val="en-US"/>
        </w:rPr>
        <w:t xml:space="preserve">tentative agreements in </w:t>
      </w:r>
      <w:r w:rsidR="00422DDF">
        <w:rPr>
          <w:lang w:val="en-US"/>
        </w:rPr>
        <w:t>[2]</w:t>
      </w:r>
      <w:r w:rsidR="00722598">
        <w:rPr>
          <w:lang w:val="en-US"/>
        </w:rPr>
        <w:t xml:space="preserve">, with </w:t>
      </w:r>
      <w:r w:rsidR="00A36EE5">
        <w:rPr>
          <w:lang w:val="en-US"/>
        </w:rPr>
        <w:t xml:space="preserve">modifications in yellow </w:t>
      </w:r>
      <w:r w:rsidR="00A36EE5">
        <w:rPr>
          <w:lang w:val="en-US"/>
        </w:rPr>
        <w:t>highlights.</w:t>
      </w:r>
      <w:r w:rsidR="006E4D3D">
        <w:rPr>
          <w:lang w:val="en-US"/>
        </w:rPr>
        <w:t xml:space="preserve"> In the </w:t>
      </w:r>
      <w:r w:rsidR="006958F8">
        <w:rPr>
          <w:lang w:val="en-US"/>
        </w:rPr>
        <w:t>version below, the note is describing only the handling of CSI-RS/CSI-IM, as there is no ambiguity on how SSB is counted.</w:t>
      </w:r>
    </w:p>
    <w:tbl>
      <w:tblPr>
        <w:tblW w:w="2239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  <w:gridCol w:w="1277"/>
        <w:gridCol w:w="601"/>
        <w:gridCol w:w="567"/>
        <w:gridCol w:w="283"/>
        <w:gridCol w:w="851"/>
        <w:gridCol w:w="567"/>
        <w:gridCol w:w="567"/>
        <w:gridCol w:w="283"/>
        <w:gridCol w:w="6353"/>
        <w:gridCol w:w="1276"/>
      </w:tblGrid>
      <w:tr w:rsidR="00DE1A58" w:rsidRPr="00675CD3" w14:paraId="2BBF06FB" w14:textId="77777777" w:rsidTr="007343B4">
        <w:trPr>
          <w:trHeight w:val="609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CD51" w14:textId="77777777" w:rsidR="00DE1A58" w:rsidRPr="00675CD3" w:rsidRDefault="00DE1A58" w:rsidP="00321C2F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A0AE" w14:textId="77777777" w:rsidR="00DE1A58" w:rsidRPr="00DE1A58" w:rsidRDefault="00DE1A58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E1A58">
              <w:rPr>
                <w:rFonts w:cs="Arial"/>
                <w:color w:val="000000" w:themeColor="text1"/>
                <w:szCs w:val="18"/>
              </w:rPr>
              <w:t>16-1a-1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EE2F" w14:textId="77777777" w:rsidR="00DE1A58" w:rsidRPr="00DE1A58" w:rsidRDefault="00DE1A58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DE1A58">
              <w:rPr>
                <w:rFonts w:cs="Arial"/>
                <w:color w:val="000000" w:themeColor="text1"/>
                <w:szCs w:val="18"/>
              </w:rPr>
              <w:t>SSB/CSI-RS for L1-SINR measurement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632AD" w14:textId="77777777" w:rsidR="00DE1A58" w:rsidRPr="00675CD3" w:rsidRDefault="00DE1A58" w:rsidP="000676EB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Per slot limitations:</w:t>
            </w:r>
          </w:p>
          <w:p w14:paraId="7072FA20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 number of SSB/CSI-RS (1Tx) for CMR </w:t>
            </w:r>
          </w:p>
          <w:p w14:paraId="05F29151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The max number of CSI-IM/NZP-IMR resources </w:t>
            </w:r>
          </w:p>
          <w:p w14:paraId="45BD9549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The max number of CSI-RS (2Tx) resources for CMR</w:t>
            </w:r>
          </w:p>
          <w:p w14:paraId="1514E897" w14:textId="77777777" w:rsidR="00DE1A58" w:rsidRPr="00675CD3" w:rsidRDefault="00DE1A58" w:rsidP="00DE1A58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E2B9EE1" w14:textId="77777777" w:rsidR="00DE1A58" w:rsidRPr="00675CD3" w:rsidRDefault="00DE1A58" w:rsidP="00DE1A58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Memory limitations:</w:t>
            </w:r>
          </w:p>
          <w:p w14:paraId="4A7AF627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 number of SSB/CSI-RS resources as CMR</w:t>
            </w:r>
          </w:p>
          <w:p w14:paraId="6A421CE4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 number of CSI-IM/NZP IMR resources</w:t>
            </w:r>
          </w:p>
          <w:p w14:paraId="055B5829" w14:textId="77777777" w:rsidR="00DE1A58" w:rsidRPr="00675CD3" w:rsidRDefault="00DE1A58" w:rsidP="00DE1A58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C51BDA4" w14:textId="77777777" w:rsidR="00DE1A58" w:rsidRPr="00DE1A58" w:rsidRDefault="00DE1A58" w:rsidP="00D625E7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Other limitations:</w:t>
            </w:r>
          </w:p>
          <w:p w14:paraId="06E4FE85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Supported density of CSI-RS (CMR)</w:t>
            </w:r>
          </w:p>
          <w:p w14:paraId="1A04E1CD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 number of aperiodic CSI-RS resources across all CCs configured to measure L1-SINR (including CMR and IMR) shall not exceed MD_1</w:t>
            </w:r>
          </w:p>
          <w:p w14:paraId="485732C4" w14:textId="77777777" w:rsidR="00DE1A58" w:rsidRPr="00675CD3" w:rsidRDefault="00DE1A58" w:rsidP="00DE1A58">
            <w:pPr>
              <w:pStyle w:val="ListParagraph"/>
              <w:keepNext/>
              <w:keepLines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Supported SINR measurements</w:t>
            </w:r>
          </w:p>
          <w:p w14:paraId="54435302" w14:textId="77777777" w:rsidR="00DE1A58" w:rsidRPr="00DE1A58" w:rsidRDefault="00DE1A58" w:rsidP="00DE1A58">
            <w:pPr>
              <w:tabs>
                <w:tab w:val="num" w:pos="720"/>
              </w:tabs>
              <w:spacing w:before="100" w:beforeAutospacing="1" w:after="100" w:afterAutospacing="1" w:line="240" w:lineRule="auto"/>
              <w:ind w:left="720" w:hanging="36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44A58" w14:textId="77777777" w:rsidR="00DE1A58" w:rsidRPr="00DE1A58" w:rsidRDefault="00DE1A58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2-21, 2-22 or 2-23, 2-23a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4EAE9" w14:textId="77777777" w:rsidR="00DE1A58" w:rsidRPr="00675CD3" w:rsidRDefault="00DE1A58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 xml:space="preserve">Yes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B76D" w14:textId="77777777" w:rsidR="00DE1A58" w:rsidRPr="00675CD3" w:rsidRDefault="00DE1A58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8EB6" w14:textId="77777777" w:rsidR="00DE1A58" w:rsidRPr="00DE1A58" w:rsidRDefault="00DE1A5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8CC35" w14:textId="77777777" w:rsidR="00DE1A58" w:rsidRPr="00675CD3" w:rsidRDefault="00DE1A58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675CD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Per band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F0343" w14:textId="77777777" w:rsidR="00DE1A58" w:rsidRPr="00DE1A58" w:rsidRDefault="00DE1A58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DE1A58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24D7" w14:textId="77777777" w:rsidR="00DE1A58" w:rsidRPr="00DE1A58" w:rsidRDefault="00DE1A58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DE1A58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1D8E" w14:textId="77777777" w:rsidR="00DE1A58" w:rsidRPr="00675CD3" w:rsidRDefault="00DE1A5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99512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Component 1: Candidate values {8, 16, 32, 64}</w:t>
            </w:r>
          </w:p>
          <w:p w14:paraId="3B78AE21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1FBCF29F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Component 2: Candidate values {8, 16, 32, 64}</w:t>
            </w:r>
          </w:p>
          <w:p w14:paraId="2EB46DF1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5AEA8885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Component 3: Candidate values {0, 4, 8, 16, 32, 64}</w:t>
            </w:r>
          </w:p>
          <w:p w14:paraId="72844B94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585450DE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 xml:space="preserve">Component 4: Candidate values {8, 16, 32, </w:t>
            </w:r>
            <w:proofErr w:type="gramStart"/>
            <w:r w:rsidRPr="00DE1A58">
              <w:rPr>
                <w:color w:val="000000" w:themeColor="text1"/>
              </w:rPr>
              <w:t>64 ,</w:t>
            </w:r>
            <w:proofErr w:type="gramEnd"/>
            <w:r w:rsidRPr="00DE1A58">
              <w:rPr>
                <w:color w:val="000000" w:themeColor="text1"/>
              </w:rPr>
              <w:t xml:space="preserve"> 128}</w:t>
            </w:r>
          </w:p>
          <w:p w14:paraId="35AF4844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20741699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 xml:space="preserve">Component 5: Candidate values {8, 16, 32, </w:t>
            </w:r>
            <w:proofErr w:type="gramStart"/>
            <w:r w:rsidRPr="00DE1A58">
              <w:rPr>
                <w:color w:val="000000" w:themeColor="text1"/>
              </w:rPr>
              <w:t>64 ,</w:t>
            </w:r>
            <w:proofErr w:type="gramEnd"/>
            <w:r w:rsidRPr="00DE1A58">
              <w:rPr>
                <w:color w:val="000000" w:themeColor="text1"/>
              </w:rPr>
              <w:t xml:space="preserve"> 128}</w:t>
            </w:r>
          </w:p>
          <w:p w14:paraId="2093A069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5A7D91CB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Component 6: Candidate values {‘1 only’, ‘3 only’, ‘1 and 3’}</w:t>
            </w:r>
          </w:p>
          <w:p w14:paraId="1E4EF4AF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560DB28B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bookmarkStart w:id="3" w:name="_Hlk42699933"/>
            <w:r w:rsidRPr="00DE1A58">
              <w:rPr>
                <w:color w:val="000000" w:themeColor="text1"/>
              </w:rPr>
              <w:t xml:space="preserve">Component 7: </w:t>
            </w:r>
            <w:bookmarkStart w:id="4" w:name="_Hlk42699987"/>
            <w:r w:rsidRPr="00DE1A58">
              <w:rPr>
                <w:color w:val="000000" w:themeColor="text1"/>
              </w:rPr>
              <w:t>Candidate values {2, 4, 8, 16, 32, 64}</w:t>
            </w:r>
            <w:bookmarkEnd w:id="4"/>
          </w:p>
          <w:bookmarkEnd w:id="3"/>
          <w:p w14:paraId="66875795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7137EE34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 xml:space="preserve">Component 8: Candidate values: bitmap with entries {SSB as CMR with dedicated CSI-IM, SSB as CMR with dedicated NZP IMR, CSI-RS as CMR with dedicated NZP IMR configured, CSI-RS as CMR without dedicated IMR configured} </w:t>
            </w:r>
          </w:p>
          <w:p w14:paraId="09BA437F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49BC0354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 xml:space="preserve">If a UE supports FG 16-1a-1 it must support CMR(CSI-RS) + dedicated CSI-IM </w:t>
            </w:r>
          </w:p>
          <w:p w14:paraId="4CD87D17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2843B173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Note1: The reference slot duration is the shortest slot duration defined for the FR where the reported band belongs</w:t>
            </w:r>
          </w:p>
          <w:p w14:paraId="47FB574D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10510C9A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Note2: For component 4 and 5 the configured CSI-RS resources for both active and inactive BWPs are counted</w:t>
            </w:r>
          </w:p>
          <w:p w14:paraId="105D2B71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61584A11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>Note3: For components 1, 2 and 3, CSI-RS resources configured as CMR without dedicated IMR are counted both as CMR and IMR</w:t>
            </w:r>
          </w:p>
          <w:p w14:paraId="131E5AFA" w14:textId="77777777" w:rsidR="00DE1A58" w:rsidRPr="00DE1A58" w:rsidRDefault="00DE1A58" w:rsidP="00321C2F">
            <w:pPr>
              <w:pStyle w:val="TAL"/>
              <w:rPr>
                <w:color w:val="000000" w:themeColor="text1"/>
              </w:rPr>
            </w:pPr>
          </w:p>
          <w:p w14:paraId="3B304049" w14:textId="77777777" w:rsidR="00DE1A58" w:rsidRDefault="00DE1A58" w:rsidP="00321C2F">
            <w:pPr>
              <w:pStyle w:val="TAL"/>
              <w:rPr>
                <w:color w:val="000000" w:themeColor="text1"/>
              </w:rPr>
            </w:pPr>
            <w:r w:rsidRPr="00DE1A58">
              <w:rPr>
                <w:color w:val="000000" w:themeColor="text1"/>
              </w:rPr>
              <w:t xml:space="preserve">Note4: For components 1, 2, 3, 7, </w:t>
            </w:r>
            <w:proofErr w:type="gramStart"/>
            <w:r w:rsidRPr="00DE1A58">
              <w:rPr>
                <w:color w:val="000000" w:themeColor="text1"/>
              </w:rPr>
              <w:t>a</w:t>
            </w:r>
            <w:proofErr w:type="gramEnd"/>
            <w:r w:rsidRPr="00DE1A58">
              <w:rPr>
                <w:color w:val="000000" w:themeColor="text1"/>
              </w:rPr>
              <w:t xml:space="preserve"> SSB/CSI-RS resource is counted within the duration of a reference slot in which the corresponding reference signals are transmitted</w:t>
            </w:r>
          </w:p>
          <w:p w14:paraId="51398FF9" w14:textId="77777777" w:rsidR="00A2617F" w:rsidRDefault="00A2617F" w:rsidP="00321C2F">
            <w:pPr>
              <w:pStyle w:val="TAL"/>
              <w:rPr>
                <w:color w:val="000000" w:themeColor="text1"/>
              </w:rPr>
            </w:pPr>
          </w:p>
          <w:p w14:paraId="0E94D269" w14:textId="28553713" w:rsidR="00A2617F" w:rsidRPr="00DE1A58" w:rsidRDefault="00A2617F" w:rsidP="00321C2F">
            <w:pPr>
              <w:pStyle w:val="TAL"/>
              <w:rPr>
                <w:color w:val="000000" w:themeColor="text1"/>
              </w:rPr>
            </w:pPr>
            <w:r>
              <w:rPr>
                <w:rFonts w:cs="Arial"/>
                <w:color w:val="FF0000"/>
              </w:rPr>
              <w:t>Note5:</w:t>
            </w:r>
            <w:r>
              <w:t> </w:t>
            </w:r>
            <w:r>
              <w:rPr>
                <w:rFonts w:cs="Arial"/>
                <w:color w:val="FF0000"/>
              </w:rPr>
              <w:t> For components 1, 2, 3, 7, if one resource used for L1-SINR measurement is referred N times by one or more CSI reporting settings with reportQuantity-r16= ssb-Index-SINR-r16 or cri-SINR-r16, it is counted N times.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B259" w14:textId="77777777" w:rsidR="00DE1A58" w:rsidRPr="00DE1A58" w:rsidRDefault="00DE1A58" w:rsidP="00DE1A5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853A3C" w:rsidRPr="00675CD3" w14:paraId="4A799FE4" w14:textId="77777777" w:rsidTr="007343B4">
        <w:trPr>
          <w:trHeight w:val="609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8990" w14:textId="77777777" w:rsidR="00FB2DA8" w:rsidRPr="00675CD3" w:rsidRDefault="00FB2DA8" w:rsidP="00321C2F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FD20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16-1g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AE16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 xml:space="preserve">Resources for beam management, pathloss measurement, BFD, RLM and new beam identification 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A4668" w14:textId="77777777" w:rsidR="00FB2DA8" w:rsidRPr="00675CD3" w:rsidRDefault="00FB2DA8" w:rsidP="00FB2DA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maximum total number of SSB/CSI-RS/CSI-IM resources configured to measure within a slot across all CCs in one frequency range for any of L1-RSRP measurement, L1-SINR measurement, pathloss measurement, BFD, RLM and new beam identification</w:t>
            </w:r>
          </w:p>
          <w:p w14:paraId="2D0BB10A" w14:textId="77777777" w:rsidR="00FB2DA8" w:rsidRPr="00675CD3" w:rsidRDefault="00FB2DA8" w:rsidP="00FB2DA8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The maximum total number of SSB/CSI-RS/CSI-IM resources configured across all CCs in one frequency range for any of L1-RSRP measurement, L1-SINR measurement, pathloss measurement, BFD, RLM and new beam identification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9B62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2-24, 2-31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D4C6" w14:textId="77777777" w:rsidR="00FB2DA8" w:rsidRPr="00675CD3" w:rsidRDefault="00FB2DA8" w:rsidP="00321C2F">
            <w:pPr>
              <w:pStyle w:val="TAL"/>
              <w:rPr>
                <w:rFonts w:cs="Arial"/>
                <w:i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Yes</w:t>
            </w:r>
          </w:p>
          <w:p w14:paraId="703B5F0F" w14:textId="77777777" w:rsidR="00FB2DA8" w:rsidRPr="00675CD3" w:rsidRDefault="00FB2DA8" w:rsidP="00321C2F">
            <w:pPr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A5F5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63E0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40DE" w14:textId="77777777" w:rsidR="00FB2DA8" w:rsidRPr="00675CD3" w:rsidRDefault="00FB2DA8" w:rsidP="00321C2F">
            <w:pPr>
              <w:pStyle w:val="TAL"/>
              <w:rPr>
                <w:rFonts w:eastAsia="Malgun Gothic" w:cs="Arial"/>
                <w:strike/>
                <w:color w:val="000000" w:themeColor="text1"/>
                <w:szCs w:val="18"/>
                <w:lang w:eastAsia="ko-KR"/>
              </w:rPr>
            </w:pPr>
            <w:r w:rsidRPr="00675CD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E8335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33C9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Yes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9451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A94A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  <w:r w:rsidRPr="005E44D5">
              <w:rPr>
                <w:color w:val="000000" w:themeColor="text1"/>
              </w:rPr>
              <w:t>Component-1: candidate value set is {2, 4, 8, 12, 16, 32, 64, 128}</w:t>
            </w:r>
          </w:p>
          <w:p w14:paraId="44AC48C2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</w:p>
          <w:p w14:paraId="20702241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  <w:r w:rsidRPr="005E44D5">
              <w:rPr>
                <w:color w:val="000000" w:themeColor="text1"/>
              </w:rPr>
              <w:t>Component-2: candidate value set is {2, 4, 8, 12, 16, 32, 40, 48, 64, 72, 80, 96, 128, 256}</w:t>
            </w:r>
          </w:p>
          <w:p w14:paraId="08DEE10C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</w:p>
          <w:p w14:paraId="696C3D22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  <w:r w:rsidRPr="005E44D5">
              <w:rPr>
                <w:color w:val="000000" w:themeColor="text1"/>
              </w:rPr>
              <w:t>Note: For RS configured for new beam identification, they are always counted regardless of beam failure event</w:t>
            </w:r>
          </w:p>
          <w:p w14:paraId="78722EE5" w14:textId="77777777" w:rsidR="00FB2DA8" w:rsidRPr="005E44D5" w:rsidRDefault="00FB2DA8" w:rsidP="00321C2F">
            <w:pPr>
              <w:pStyle w:val="TAL"/>
              <w:rPr>
                <w:color w:val="000000" w:themeColor="text1"/>
              </w:rPr>
            </w:pPr>
          </w:p>
          <w:p w14:paraId="4F7DF676" w14:textId="77777777" w:rsidR="00FB2DA8" w:rsidRPr="00675CD3" w:rsidRDefault="00FB2DA8" w:rsidP="00321C2F">
            <w:pPr>
              <w:pStyle w:val="TAL"/>
              <w:rPr>
                <w:color w:val="000000" w:themeColor="text1"/>
              </w:rPr>
            </w:pPr>
            <w:r w:rsidRPr="005E44D5">
              <w:rPr>
                <w:color w:val="000000" w:themeColor="text1"/>
              </w:rPr>
              <w:t>Note: The “configure to measure” RS (component1) only counts those in active BWP but the configured RS (component2) counts all configured including both active and inactive BWP</w:t>
            </w:r>
          </w:p>
          <w:p w14:paraId="2E64DCAB" w14:textId="77777777" w:rsidR="00FB2DA8" w:rsidRDefault="00FB2DA8" w:rsidP="00321C2F">
            <w:pPr>
              <w:pStyle w:val="TAL"/>
              <w:rPr>
                <w:color w:val="000000" w:themeColor="text1"/>
              </w:rPr>
            </w:pPr>
            <w:r w:rsidRPr="00675CD3">
              <w:rPr>
                <w:color w:val="000000" w:themeColor="text1"/>
              </w:rPr>
              <w:t xml:space="preserve">Note: the </w:t>
            </w:r>
            <w:proofErr w:type="gramStart"/>
            <w:r w:rsidRPr="00675CD3">
              <w:rPr>
                <w:color w:val="000000" w:themeColor="text1"/>
              </w:rPr>
              <w:t>reference  slot</w:t>
            </w:r>
            <w:proofErr w:type="gramEnd"/>
            <w:r w:rsidRPr="00675CD3">
              <w:rPr>
                <w:color w:val="000000" w:themeColor="text1"/>
              </w:rPr>
              <w:t xml:space="preserve"> duration is the shortest slot duration defined for the reported FR supported by the UE</w:t>
            </w:r>
          </w:p>
          <w:p w14:paraId="6E7250C1" w14:textId="77777777" w:rsidR="00FB2DA8" w:rsidRDefault="00FB2DA8" w:rsidP="00321C2F">
            <w:pPr>
              <w:pStyle w:val="TAL"/>
              <w:rPr>
                <w:color w:val="000000" w:themeColor="text1"/>
              </w:rPr>
            </w:pPr>
          </w:p>
          <w:p w14:paraId="4F3CFAF4" w14:textId="77777777" w:rsidR="00FB2DA8" w:rsidRDefault="00FB2DA8" w:rsidP="00321C2F">
            <w:pPr>
              <w:pStyle w:val="TAL"/>
              <w:rPr>
                <w:color w:val="000000" w:themeColor="text1"/>
              </w:rPr>
            </w:pPr>
            <w:r w:rsidRPr="00EF5F88">
              <w:rPr>
                <w:color w:val="000000" w:themeColor="text1"/>
              </w:rPr>
              <w:t>Note: The “configured to measure” RS is counted within the duration of a reference slot in which the corresponding reference signals are transmitted</w:t>
            </w:r>
          </w:p>
          <w:p w14:paraId="154F14B1" w14:textId="77777777" w:rsidR="000009F7" w:rsidRDefault="000009F7" w:rsidP="00321C2F">
            <w:pPr>
              <w:pStyle w:val="TAL"/>
              <w:rPr>
                <w:color w:val="000000" w:themeColor="text1"/>
              </w:rPr>
            </w:pPr>
          </w:p>
          <w:p w14:paraId="15D98A84" w14:textId="77777777" w:rsidR="000009F7" w:rsidRDefault="000009F7" w:rsidP="000009F7">
            <w:r>
              <w:rPr>
                <w:rFonts w:cs="Arial"/>
                <w:color w:val="FF0000"/>
              </w:rPr>
              <w:t xml:space="preserve">Note: </w:t>
            </w:r>
            <w:del w:id="5" w:author="Nokia" w:date="2021-04-06T11:47:00Z">
              <w:r w:rsidRPr="00044301">
                <w:rPr>
                  <w:rFonts w:cs="Arial"/>
                  <w:color w:val="FF0000"/>
                  <w:highlight w:val="yellow"/>
                  <w:rPrChange w:id="6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Regarding the "configured to measure” RS counting</w:delText>
              </w:r>
            </w:del>
          </w:p>
          <w:p w14:paraId="55A3B6FA" w14:textId="770B6B02" w:rsidR="000009F7" w:rsidRDefault="000009F7" w:rsidP="000009F7">
            <w:pPr>
              <w:numPr>
                <w:ilvl w:val="0"/>
                <w:numId w:val="19"/>
              </w:numPr>
              <w:spacing w:after="0" w:line="240" w:lineRule="auto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If</w:t>
            </w:r>
            <w:del w:id="7" w:author="Nokia" w:date="2021-04-06T11:47:00Z">
              <w:r w:rsidDel="000013CC">
                <w:rPr>
                  <w:rFonts w:cs="Arial"/>
                  <w:color w:val="FF0000"/>
                </w:rPr>
                <w:delText xml:space="preserve"> </w:delText>
              </w:r>
            </w:del>
            <w:r>
              <w:rPr>
                <w:rFonts w:cs="Arial"/>
                <w:color w:val="FF0000"/>
              </w:rPr>
              <w:t xml:space="preserve"> one </w:t>
            </w:r>
            <w:r w:rsidR="000013CC" w:rsidRPr="00044301">
              <w:rPr>
                <w:rFonts w:cs="Arial"/>
                <w:color w:val="FF0000"/>
                <w:highlight w:val="yellow"/>
                <w:rPrChange w:id="8" w:author="Nokia" w:date="2021-04-06T11:48:00Z">
                  <w:rPr>
                    <w:rFonts w:cs="Arial"/>
                    <w:color w:val="FF0000"/>
                  </w:rPr>
                </w:rPrChange>
              </w:rPr>
              <w:t>CSI-RS/CSI-IM</w:t>
            </w:r>
            <w:r>
              <w:rPr>
                <w:rFonts w:cs="Arial"/>
                <w:color w:val="FF0000"/>
              </w:rPr>
              <w:t xml:space="preserve"> resource is used for one or multiple of BFD/RLM, it is counted as </w:t>
            </w:r>
            <w:r w:rsidR="00044301" w:rsidRPr="00044301">
              <w:rPr>
                <w:rFonts w:cs="Arial"/>
                <w:color w:val="FF0000"/>
                <w:highlight w:val="yellow"/>
              </w:rPr>
              <w:t>(1 x</w:t>
            </w:r>
            <w:r w:rsidRPr="00044301">
              <w:rPr>
                <w:rFonts w:cs="Arial"/>
                <w:color w:val="FF0000"/>
                <w:highlight w:val="yellow"/>
              </w:rPr>
              <w:t xml:space="preserve"> </w:t>
            </w:r>
            <w:r w:rsidR="008A5401" w:rsidRPr="00044301">
              <w:rPr>
                <w:rFonts w:cs="Arial"/>
                <w:color w:val="FF0000"/>
                <w:highlight w:val="yellow"/>
              </w:rPr>
              <w:t xml:space="preserve">the </w:t>
            </w:r>
            <w:r w:rsidR="008A5401" w:rsidRPr="001F05E8">
              <w:rPr>
                <w:rFonts w:cs="Arial"/>
                <w:color w:val="FF0000"/>
                <w:highlight w:val="yellow"/>
              </w:rPr>
              <w:t>CDM order for the RS</w:t>
            </w:r>
            <w:r w:rsidR="00044301">
              <w:rPr>
                <w:rFonts w:cs="Arial"/>
                <w:color w:val="FF0000"/>
              </w:rPr>
              <w:t>)</w:t>
            </w:r>
            <w:r w:rsidR="008A5401">
              <w:rPr>
                <w:rFonts w:cs="Arial"/>
                <w:color w:val="FF0000"/>
              </w:rPr>
              <w:t xml:space="preserve"> </w:t>
            </w:r>
            <w:r>
              <w:rPr>
                <w:rFonts w:cs="Arial"/>
                <w:color w:val="FF0000"/>
              </w:rPr>
              <w:t>(basic usage1)</w:t>
            </w:r>
          </w:p>
          <w:p w14:paraId="04AF8A89" w14:textId="5F94E82B" w:rsidR="000009F7" w:rsidRDefault="000009F7" w:rsidP="000009F7">
            <w:pPr>
              <w:numPr>
                <w:ilvl w:val="0"/>
                <w:numId w:val="19"/>
              </w:numPr>
              <w:spacing w:after="0" w:line="240" w:lineRule="auto"/>
              <w:rPr>
                <w:rFonts w:ascii="Calibri" w:hAnsi="Calibri" w:cs="Calibri"/>
                <w:color w:val="FF0000"/>
                <w:szCs w:val="22"/>
              </w:rPr>
            </w:pPr>
            <w:r>
              <w:rPr>
                <w:rFonts w:cs="Arial"/>
                <w:color w:val="FF0000"/>
              </w:rPr>
              <w:t>If</w:t>
            </w:r>
            <w:del w:id="9" w:author="Nokia" w:date="2021-04-06T11:48:00Z">
              <w:r w:rsidDel="000013CC">
                <w:rPr>
                  <w:rFonts w:cs="Arial"/>
                  <w:color w:val="FF0000"/>
                </w:rPr>
                <w:delText xml:space="preserve"> </w:delText>
              </w:r>
            </w:del>
            <w:r>
              <w:rPr>
                <w:rFonts w:cs="Arial"/>
                <w:color w:val="FF0000"/>
              </w:rPr>
              <w:t> one</w:t>
            </w:r>
            <w:r w:rsidR="000013CC">
              <w:rPr>
                <w:rFonts w:cs="Arial"/>
                <w:color w:val="FF0000"/>
              </w:rPr>
              <w:t xml:space="preserve"> </w:t>
            </w:r>
            <w:r w:rsidR="000013CC" w:rsidRPr="00044301">
              <w:rPr>
                <w:rFonts w:cs="Arial"/>
                <w:color w:val="FF0000"/>
                <w:highlight w:val="yellow"/>
              </w:rPr>
              <w:t>CSI-RS/CSI-IM</w:t>
            </w:r>
            <w:r>
              <w:rPr>
                <w:rFonts w:cs="Arial"/>
                <w:color w:val="FF0000"/>
              </w:rPr>
              <w:t xml:space="preserve"> resource is used for one or multiple of NBI (New Beam Identification)/PL-RS/L1-RSRP, add </w:t>
            </w:r>
            <w:r w:rsidR="001C62BB" w:rsidRPr="00044301">
              <w:rPr>
                <w:rFonts w:cs="Arial"/>
                <w:color w:val="FF0000"/>
                <w:highlight w:val="yellow"/>
              </w:rPr>
              <w:t>(</w:t>
            </w:r>
            <w:r w:rsidRPr="00044301">
              <w:rPr>
                <w:rFonts w:cs="Arial"/>
                <w:color w:val="FF0000"/>
                <w:highlight w:val="yellow"/>
              </w:rPr>
              <w:t>1</w:t>
            </w:r>
            <w:r w:rsidR="005E7963">
              <w:rPr>
                <w:rFonts w:cs="Arial"/>
                <w:color w:val="FF0000"/>
              </w:rPr>
              <w:t xml:space="preserve"> </w:t>
            </w:r>
            <w:r w:rsidR="001C62BB">
              <w:rPr>
                <w:rFonts w:cs="Arial"/>
                <w:color w:val="FF0000"/>
                <w:highlight w:val="yellow"/>
              </w:rPr>
              <w:t>x</w:t>
            </w:r>
            <w:r w:rsidR="001C62BB" w:rsidRPr="001F05E8">
              <w:rPr>
                <w:rFonts w:cs="Arial"/>
                <w:color w:val="FF0000"/>
                <w:highlight w:val="yellow"/>
              </w:rPr>
              <w:t xml:space="preserve"> </w:t>
            </w:r>
            <w:r w:rsidR="005E7963" w:rsidRPr="001F05E8">
              <w:rPr>
                <w:rFonts w:cs="Arial"/>
                <w:color w:val="FF0000"/>
                <w:highlight w:val="yellow"/>
              </w:rPr>
              <w:t>the CDM order for the RS</w:t>
            </w:r>
            <w:r w:rsidR="001C62BB">
              <w:rPr>
                <w:rFonts w:cs="Arial"/>
                <w:color w:val="FF0000"/>
              </w:rPr>
              <w:t>)</w:t>
            </w:r>
            <w:r>
              <w:rPr>
                <w:rFonts w:cs="Arial"/>
                <w:color w:val="FF0000"/>
              </w:rPr>
              <w:t xml:space="preserve"> (basic usage 2)</w:t>
            </w:r>
            <w:r>
              <w:rPr>
                <w:color w:val="FF0000"/>
              </w:rPr>
              <w:t xml:space="preserve"> </w:t>
            </w:r>
          </w:p>
          <w:p w14:paraId="1B200EB2" w14:textId="77777777" w:rsidR="006351A0" w:rsidRPr="006351A0" w:rsidRDefault="000009F7" w:rsidP="000009F7">
            <w:pPr>
              <w:numPr>
                <w:ilvl w:val="1"/>
                <w:numId w:val="19"/>
              </w:numPr>
              <w:spacing w:after="0" w:line="240" w:lineRule="auto"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L1-RSRP measurement includes cases associated with reports with </w:t>
            </w:r>
            <w:proofErr w:type="spellStart"/>
            <w:r>
              <w:rPr>
                <w:rFonts w:cs="Arial"/>
                <w:color w:val="FF0000"/>
              </w:rPr>
              <w:t>reportQuantity</w:t>
            </w:r>
            <w:proofErr w:type="spellEnd"/>
            <w:r>
              <w:rPr>
                <w:rFonts w:cs="Arial"/>
                <w:color w:val="FF0000"/>
              </w:rPr>
              <w:t xml:space="preserve"> set to </w:t>
            </w:r>
            <w:del w:id="10" w:author="Nokia" w:date="2021-04-06T11:49:00Z">
              <w:r w:rsidRPr="00044301">
                <w:rPr>
                  <w:rFonts w:cs="Arial"/>
                  <w:color w:val="FF0000"/>
                  <w:highlight w:val="yellow"/>
                  <w:rPrChange w:id="11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‘</w:delText>
              </w:r>
              <w:proofErr w:type="spellStart"/>
              <w:r w:rsidRPr="00044301">
                <w:rPr>
                  <w:rFonts w:cs="Arial"/>
                  <w:color w:val="FF0000"/>
                  <w:highlight w:val="yellow"/>
                  <w:rPrChange w:id="12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ssb</w:delText>
              </w:r>
              <w:proofErr w:type="spellEnd"/>
              <w:r w:rsidRPr="00044301">
                <w:rPr>
                  <w:rFonts w:cs="Arial"/>
                  <w:color w:val="FF0000"/>
                  <w:highlight w:val="yellow"/>
                  <w:rPrChange w:id="13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-Index-RSRP’</w:delText>
              </w:r>
              <w:r>
                <w:rPr>
                  <w:rFonts w:cs="Arial"/>
                  <w:color w:val="FF0000"/>
                </w:rPr>
                <w:delText>,</w:delText>
              </w:r>
            </w:del>
            <w:r>
              <w:rPr>
                <w:rFonts w:cs="Arial"/>
                <w:color w:val="FF0000"/>
              </w:rPr>
              <w:t xml:space="preserve"> ‘cri-RSRP’ or with </w:t>
            </w:r>
            <w:proofErr w:type="spellStart"/>
            <w:r>
              <w:rPr>
                <w:rFonts w:cs="Arial"/>
                <w:color w:val="FF0000"/>
              </w:rPr>
              <w:t>reportQuantity</w:t>
            </w:r>
            <w:proofErr w:type="spellEnd"/>
            <w:r>
              <w:rPr>
                <w:rFonts w:cs="Arial"/>
                <w:color w:val="FF0000"/>
              </w:rPr>
              <w:t xml:space="preserve"> set </w:t>
            </w:r>
            <w:proofErr w:type="gramStart"/>
            <w:r>
              <w:rPr>
                <w:rFonts w:cs="Arial"/>
                <w:color w:val="FF0000"/>
              </w:rPr>
              <w:t>to  '</w:t>
            </w:r>
            <w:proofErr w:type="gramEnd"/>
            <w:r>
              <w:rPr>
                <w:rFonts w:cs="Arial"/>
                <w:color w:val="FF0000"/>
              </w:rPr>
              <w:t>none' and CSI-RS-</w:t>
            </w:r>
            <w:proofErr w:type="spellStart"/>
            <w:r>
              <w:rPr>
                <w:rFonts w:cs="Arial"/>
                <w:color w:val="FF0000"/>
              </w:rPr>
              <w:t>ResourceSet</w:t>
            </w:r>
            <w:proofErr w:type="spellEnd"/>
            <w:r>
              <w:rPr>
                <w:rFonts w:cs="Arial"/>
                <w:color w:val="FF0000"/>
              </w:rPr>
              <w:t xml:space="preserve"> with higher layer parameter </w:t>
            </w:r>
            <w:proofErr w:type="spellStart"/>
            <w:r>
              <w:rPr>
                <w:rFonts w:cs="Arial"/>
                <w:color w:val="FF0000"/>
              </w:rPr>
              <w:t>trs</w:t>
            </w:r>
            <w:proofErr w:type="spellEnd"/>
            <w:r>
              <w:rPr>
                <w:rFonts w:cs="Arial"/>
                <w:color w:val="FF0000"/>
              </w:rPr>
              <w:t>-Info is not configured</w:t>
            </w:r>
          </w:p>
          <w:p w14:paraId="3290E4A4" w14:textId="58D64F3A" w:rsidR="000009F7" w:rsidRPr="006351A0" w:rsidRDefault="000009F7" w:rsidP="006351A0">
            <w:pPr>
              <w:numPr>
                <w:ilvl w:val="0"/>
                <w:numId w:val="19"/>
              </w:numPr>
              <w:spacing w:after="0" w:line="240" w:lineRule="auto"/>
              <w:rPr>
                <w:color w:val="FF0000"/>
              </w:rPr>
            </w:pPr>
            <w:r w:rsidRPr="006351A0">
              <w:rPr>
                <w:rFonts w:cs="Arial"/>
                <w:color w:val="FF0000"/>
              </w:rPr>
              <w:t xml:space="preserve">If  one resource is used for L1-SINR in addition to basic usage 1 &amp; 2, add </w:t>
            </w:r>
            <w:r w:rsidR="005E7963" w:rsidRPr="00044301">
              <w:rPr>
                <w:rFonts w:cs="Arial"/>
                <w:color w:val="FF0000"/>
                <w:highlight w:val="yellow"/>
              </w:rPr>
              <w:t>(</w:t>
            </w:r>
            <w:r w:rsidRPr="00044301">
              <w:rPr>
                <w:rFonts w:cs="Arial"/>
                <w:color w:val="FF0000"/>
                <w:highlight w:val="yellow"/>
              </w:rPr>
              <w:t xml:space="preserve">N </w:t>
            </w:r>
            <w:r w:rsidR="005E7963" w:rsidRPr="00044301">
              <w:rPr>
                <w:rFonts w:cs="Arial"/>
                <w:color w:val="FF0000"/>
                <w:highlight w:val="yellow"/>
              </w:rPr>
              <w:t xml:space="preserve">times </w:t>
            </w:r>
            <w:r w:rsidR="005E7963" w:rsidRPr="001F05E8">
              <w:rPr>
                <w:rFonts w:cs="Arial"/>
                <w:color w:val="FF0000"/>
                <w:highlight w:val="yellow"/>
              </w:rPr>
              <w:t>the CDM order for the RS</w:t>
            </w:r>
            <w:r w:rsidR="005E7963">
              <w:rPr>
                <w:rFonts w:cs="Arial"/>
                <w:color w:val="FF0000"/>
              </w:rPr>
              <w:t>)</w:t>
            </w:r>
            <w:r w:rsidR="005E7963">
              <w:rPr>
                <w:rFonts w:cs="Arial"/>
                <w:color w:val="FF0000"/>
              </w:rPr>
              <w:t xml:space="preserve"> </w:t>
            </w:r>
            <w:r w:rsidRPr="006351A0">
              <w:rPr>
                <w:rFonts w:cs="Arial"/>
                <w:color w:val="FF0000"/>
              </w:rPr>
              <w:t>if referred N times by one or more CSI Reporting Settings with reportQuantity-r16= </w:t>
            </w:r>
            <w:del w:id="14" w:author="Nokia" w:date="2021-04-06T11:48:00Z">
              <w:r w:rsidRPr="00044301">
                <w:rPr>
                  <w:rFonts w:cs="Arial"/>
                  <w:color w:val="FF0000"/>
                  <w:highlight w:val="yellow"/>
                  <w:rPrChange w:id="15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‘ssb-Index-SINR-r16’ or</w:delText>
              </w:r>
            </w:del>
            <w:r w:rsidRPr="006351A0">
              <w:rPr>
                <w:rFonts w:cs="Arial"/>
                <w:color w:val="FF0000"/>
              </w:rPr>
              <w:t xml:space="preserve"> ‘cri-SINR-r16’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02A09" w14:textId="77777777" w:rsidR="00FB2DA8" w:rsidRPr="00675CD3" w:rsidRDefault="00FB2DA8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675CD3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6747E5" w:rsidRPr="00675CD3" w14:paraId="1E765B06" w14:textId="77777777" w:rsidTr="007343B4">
        <w:trPr>
          <w:trHeight w:val="609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35B5" w14:textId="77777777" w:rsidR="006747E5" w:rsidRPr="00675CD3" w:rsidRDefault="006747E5" w:rsidP="00321C2F">
            <w:pPr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1A72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16-1g-1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8260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Resources for beam management, pathloss measurement, BFD, RLM and new beam identification across frequency ranges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75320" w14:textId="77777777" w:rsidR="006747E5" w:rsidRPr="00675CD3" w:rsidRDefault="006747E5" w:rsidP="006747E5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maximum total number of SSB/CSI-RS/CSI-IM resources configured to measure within a slot across all CCs for any of L1-RSRP measurement, L1-SINR measurement, pathloss measurement, BFD, RLM and new beam identification</w:t>
            </w:r>
          </w:p>
          <w:p w14:paraId="2F5CB995" w14:textId="77777777" w:rsidR="006747E5" w:rsidRPr="00675CD3" w:rsidRDefault="006747E5" w:rsidP="006747E5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CD3">
              <w:rPr>
                <w:rFonts w:ascii="Arial" w:hAnsi="Arial" w:cs="Arial"/>
                <w:color w:val="000000" w:themeColor="text1"/>
                <w:sz w:val="18"/>
                <w:szCs w:val="18"/>
              </w:rPr>
              <w:t>The maximum total number of SSB/CSI-RS/CSI-IM resources configured across all CCs for any of L1-RSRP measurement, L1-SINR measurement, pathloss measurement, BFD, RLM and new beam identification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8637F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2-24, 2-31, 16-1g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B4DC" w14:textId="77777777" w:rsidR="006747E5" w:rsidRPr="006747E5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47E5">
              <w:rPr>
                <w:rFonts w:cs="Arial"/>
                <w:color w:val="000000" w:themeColor="text1"/>
                <w:szCs w:val="18"/>
              </w:rPr>
              <w:t>Yes</w:t>
            </w:r>
          </w:p>
          <w:p w14:paraId="1DB03ED4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47E5">
              <w:rPr>
                <w:rFonts w:cs="Arial"/>
                <w:color w:val="000000" w:themeColor="text1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1BDE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C6C0" w14:textId="77777777" w:rsidR="006747E5" w:rsidRPr="00675CD3" w:rsidRDefault="006747E5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47E5">
              <w:rPr>
                <w:rFonts w:cs="Arial"/>
                <w:strike/>
                <w:color w:val="000000" w:themeColor="text1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988F2" w14:textId="77777777" w:rsidR="006747E5" w:rsidRPr="00675CD3" w:rsidDel="00787A61" w:rsidRDefault="006747E5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6747E5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Per UE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738C" w14:textId="77777777" w:rsidR="006747E5" w:rsidRPr="00675CD3" w:rsidRDefault="006747E5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6747E5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8E37" w14:textId="77777777" w:rsidR="006747E5" w:rsidRPr="00675CD3" w:rsidRDefault="006747E5" w:rsidP="00321C2F">
            <w:pPr>
              <w:pStyle w:val="TAL"/>
              <w:rPr>
                <w:rFonts w:eastAsia="Malgun Gothic" w:cs="Arial"/>
                <w:color w:val="000000" w:themeColor="text1"/>
                <w:szCs w:val="18"/>
                <w:lang w:eastAsia="ko-KR"/>
              </w:rPr>
            </w:pPr>
            <w:r w:rsidRPr="006747E5">
              <w:rPr>
                <w:rFonts w:eastAsia="Malgun Gothic" w:cs="Arial"/>
                <w:color w:val="000000" w:themeColor="text1"/>
                <w:szCs w:val="18"/>
                <w:lang w:eastAsia="ko-KR"/>
              </w:rPr>
              <w:t>No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8AFA" w14:textId="77777777" w:rsidR="006747E5" w:rsidRPr="00675CD3" w:rsidRDefault="006747E5" w:rsidP="00321C2F">
            <w:pPr>
              <w:pStyle w:val="TAL"/>
              <w:rPr>
                <w:rFonts w:cs="Arial"/>
                <w:strike/>
                <w:color w:val="000000" w:themeColor="text1"/>
                <w:szCs w:val="18"/>
              </w:rPr>
            </w:pPr>
            <w:r w:rsidRPr="006747E5">
              <w:rPr>
                <w:rFonts w:cs="Arial"/>
                <w:strike/>
                <w:color w:val="000000" w:themeColor="text1"/>
                <w:szCs w:val="18"/>
              </w:rPr>
              <w:t> 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7F19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  <w:r w:rsidRPr="006747E5">
              <w:rPr>
                <w:color w:val="000000" w:themeColor="text1"/>
              </w:rPr>
              <w:t>Component-1: candidate value set is {2, 4, 8, 12, 16, 32, 64, 128}</w:t>
            </w:r>
          </w:p>
          <w:p w14:paraId="18ECB99A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  <w:r w:rsidRPr="006747E5">
              <w:rPr>
                <w:color w:val="000000" w:themeColor="text1"/>
              </w:rPr>
              <w:t>Component-2: candidate value set is {2, 4, 8, 12, 16, 32, 40, 48, 64, 72, 80, 96, 128, 256}</w:t>
            </w:r>
          </w:p>
          <w:p w14:paraId="4C99026A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  <w:r w:rsidRPr="006747E5">
              <w:rPr>
                <w:color w:val="000000" w:themeColor="text1"/>
              </w:rPr>
              <w:t>Note: This FG indicates the maximum number of resources across all FR(s) that are supported by the UE</w:t>
            </w:r>
          </w:p>
          <w:p w14:paraId="24FE8290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</w:p>
          <w:p w14:paraId="52E390EC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  <w:r w:rsidRPr="006747E5">
              <w:rPr>
                <w:color w:val="000000" w:themeColor="text1"/>
              </w:rPr>
              <w:t xml:space="preserve">Note: The signalled values apply to the shortest slot duration defined in any FR(s) that are supported by the UE </w:t>
            </w:r>
          </w:p>
          <w:p w14:paraId="7F3B99ED" w14:textId="77777777" w:rsidR="006747E5" w:rsidRPr="006747E5" w:rsidRDefault="006747E5" w:rsidP="00321C2F">
            <w:pPr>
              <w:pStyle w:val="TAL"/>
              <w:rPr>
                <w:color w:val="000000" w:themeColor="text1"/>
              </w:rPr>
            </w:pPr>
          </w:p>
          <w:p w14:paraId="182A3BCA" w14:textId="77777777" w:rsidR="006747E5" w:rsidRDefault="006747E5" w:rsidP="00321C2F">
            <w:pPr>
              <w:pStyle w:val="TAL"/>
              <w:rPr>
                <w:color w:val="000000" w:themeColor="text1"/>
              </w:rPr>
            </w:pPr>
            <w:r w:rsidRPr="006747E5">
              <w:rPr>
                <w:color w:val="000000" w:themeColor="text1"/>
              </w:rPr>
              <w:t>Note: The “configured to measure” RS is counted within the duration of a reference slot in which the corresponding reference signals are transmitted</w:t>
            </w:r>
          </w:p>
          <w:p w14:paraId="05EC9920" w14:textId="77777777" w:rsidR="00D53A75" w:rsidRDefault="00D53A75" w:rsidP="00321C2F">
            <w:pPr>
              <w:pStyle w:val="TAL"/>
              <w:rPr>
                <w:color w:val="000000" w:themeColor="text1"/>
              </w:rPr>
            </w:pPr>
          </w:p>
          <w:p w14:paraId="5565BFAF" w14:textId="77777777" w:rsidR="00044301" w:rsidRDefault="00044301" w:rsidP="00044301">
            <w:r>
              <w:rPr>
                <w:rFonts w:cs="Arial"/>
                <w:color w:val="FF0000"/>
              </w:rPr>
              <w:t xml:space="preserve">Note: </w:t>
            </w:r>
            <w:del w:id="16" w:author="Nokia" w:date="2021-04-06T11:47:00Z">
              <w:r w:rsidRPr="00044301">
                <w:rPr>
                  <w:rFonts w:cs="Arial"/>
                  <w:color w:val="FF0000"/>
                  <w:highlight w:val="yellow"/>
                  <w:rPrChange w:id="17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Regarding the "configured to measure” RS counting</w:delText>
              </w:r>
            </w:del>
          </w:p>
          <w:p w14:paraId="3B778E9E" w14:textId="16A2AD95" w:rsidR="00044301" w:rsidRDefault="00044301" w:rsidP="00044301">
            <w:pPr>
              <w:numPr>
                <w:ilvl w:val="0"/>
                <w:numId w:val="20"/>
              </w:numPr>
              <w:spacing w:after="0" w:line="240" w:lineRule="auto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If one </w:t>
            </w:r>
            <w:r w:rsidRPr="005C06D8">
              <w:rPr>
                <w:rFonts w:cs="Arial"/>
                <w:color w:val="FF0000"/>
                <w:highlight w:val="yellow"/>
              </w:rPr>
              <w:t>CSI-RS/CSI-IM</w:t>
            </w:r>
            <w:r>
              <w:rPr>
                <w:rFonts w:cs="Arial"/>
                <w:color w:val="FF0000"/>
              </w:rPr>
              <w:t xml:space="preserve"> resource is used for one or multiple of BFD/RLM, it is counted as </w:t>
            </w:r>
            <w:r w:rsidRPr="00044301">
              <w:rPr>
                <w:rFonts w:cs="Arial"/>
                <w:color w:val="FF0000"/>
                <w:highlight w:val="yellow"/>
              </w:rPr>
              <w:t xml:space="preserve">(1 x the </w:t>
            </w:r>
            <w:r w:rsidRPr="001F05E8">
              <w:rPr>
                <w:rFonts w:cs="Arial"/>
                <w:color w:val="FF0000"/>
                <w:highlight w:val="yellow"/>
              </w:rPr>
              <w:t>CDM order for the RS</w:t>
            </w:r>
            <w:r>
              <w:rPr>
                <w:rFonts w:cs="Arial"/>
                <w:color w:val="FF0000"/>
              </w:rPr>
              <w:t>) (basic usage1)</w:t>
            </w:r>
          </w:p>
          <w:p w14:paraId="74A70868" w14:textId="1D51A0DC" w:rsidR="00044301" w:rsidRDefault="00044301" w:rsidP="00044301">
            <w:pPr>
              <w:numPr>
                <w:ilvl w:val="0"/>
                <w:numId w:val="20"/>
              </w:numPr>
              <w:spacing w:after="0" w:line="240" w:lineRule="auto"/>
              <w:rPr>
                <w:rFonts w:ascii="Calibri" w:hAnsi="Calibri" w:cs="Calibri"/>
                <w:color w:val="FF0000"/>
                <w:szCs w:val="22"/>
              </w:rPr>
            </w:pPr>
            <w:r>
              <w:rPr>
                <w:rFonts w:cs="Arial"/>
                <w:color w:val="FF0000"/>
              </w:rPr>
              <w:t xml:space="preserve">If one </w:t>
            </w:r>
            <w:r w:rsidRPr="00044301">
              <w:rPr>
                <w:rFonts w:cs="Arial"/>
                <w:color w:val="FF0000"/>
                <w:highlight w:val="yellow"/>
              </w:rPr>
              <w:t>CSI-RS/CSI-IM</w:t>
            </w:r>
            <w:r>
              <w:rPr>
                <w:rFonts w:cs="Arial"/>
                <w:color w:val="FF0000"/>
              </w:rPr>
              <w:t xml:space="preserve"> resource is used for one or multiple of NBI (New Beam Identification)/PL-RS/L1-RSRP, add </w:t>
            </w:r>
            <w:r w:rsidRPr="00044301">
              <w:rPr>
                <w:rFonts w:cs="Arial"/>
                <w:color w:val="FF0000"/>
                <w:highlight w:val="yellow"/>
              </w:rPr>
              <w:t>(1</w:t>
            </w:r>
            <w:r>
              <w:rPr>
                <w:rFonts w:cs="Arial"/>
                <w:color w:val="FF0000"/>
              </w:rPr>
              <w:t xml:space="preserve"> </w:t>
            </w:r>
            <w:r>
              <w:rPr>
                <w:rFonts w:cs="Arial"/>
                <w:color w:val="FF0000"/>
                <w:highlight w:val="yellow"/>
              </w:rPr>
              <w:t>x</w:t>
            </w:r>
            <w:r w:rsidRPr="001F05E8">
              <w:rPr>
                <w:rFonts w:cs="Arial"/>
                <w:color w:val="FF0000"/>
                <w:highlight w:val="yellow"/>
              </w:rPr>
              <w:t xml:space="preserve"> </w:t>
            </w:r>
            <w:r w:rsidRPr="001F05E8">
              <w:rPr>
                <w:rFonts w:cs="Arial"/>
                <w:color w:val="FF0000"/>
                <w:highlight w:val="yellow"/>
              </w:rPr>
              <w:t>the CDM order for the RS</w:t>
            </w:r>
            <w:r>
              <w:rPr>
                <w:rFonts w:cs="Arial"/>
                <w:color w:val="FF0000"/>
              </w:rPr>
              <w:t>) (basic usage 2)</w:t>
            </w:r>
            <w:r>
              <w:rPr>
                <w:color w:val="FF0000"/>
              </w:rPr>
              <w:t xml:space="preserve"> </w:t>
            </w:r>
          </w:p>
          <w:p w14:paraId="46FA62C9" w14:textId="77777777" w:rsidR="00044301" w:rsidRPr="006351A0" w:rsidRDefault="00044301" w:rsidP="00044301">
            <w:pPr>
              <w:numPr>
                <w:ilvl w:val="1"/>
                <w:numId w:val="20"/>
              </w:numPr>
              <w:spacing w:after="0" w:line="240" w:lineRule="auto"/>
              <w:rPr>
                <w:color w:val="FF0000"/>
              </w:rPr>
            </w:pPr>
            <w:r>
              <w:rPr>
                <w:rFonts w:cs="Arial"/>
                <w:color w:val="FF0000"/>
              </w:rPr>
              <w:t xml:space="preserve">L1-RSRP measurement includes cases associated with reports with </w:t>
            </w:r>
            <w:proofErr w:type="spellStart"/>
            <w:r>
              <w:rPr>
                <w:rFonts w:cs="Arial"/>
                <w:color w:val="FF0000"/>
              </w:rPr>
              <w:t>reportQuantity</w:t>
            </w:r>
            <w:proofErr w:type="spellEnd"/>
            <w:r>
              <w:rPr>
                <w:rFonts w:cs="Arial"/>
                <w:color w:val="FF0000"/>
              </w:rPr>
              <w:t xml:space="preserve"> set to </w:t>
            </w:r>
            <w:del w:id="18" w:author="Nokia" w:date="2021-04-06T11:49:00Z">
              <w:r w:rsidRPr="00044301">
                <w:rPr>
                  <w:rFonts w:cs="Arial"/>
                  <w:color w:val="FF0000"/>
                  <w:highlight w:val="yellow"/>
                  <w:rPrChange w:id="19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‘ssb-Index-RSRP’</w:delText>
              </w:r>
              <w:r>
                <w:rPr>
                  <w:rFonts w:cs="Arial"/>
                  <w:color w:val="FF0000"/>
                </w:rPr>
                <w:delText>,</w:delText>
              </w:r>
            </w:del>
            <w:r>
              <w:rPr>
                <w:rFonts w:cs="Arial"/>
                <w:color w:val="FF0000"/>
              </w:rPr>
              <w:t xml:space="preserve"> ‘cri-RSRP’ or with </w:t>
            </w:r>
            <w:proofErr w:type="spellStart"/>
            <w:r>
              <w:rPr>
                <w:rFonts w:cs="Arial"/>
                <w:color w:val="FF0000"/>
              </w:rPr>
              <w:t>reportQuantity</w:t>
            </w:r>
            <w:proofErr w:type="spellEnd"/>
            <w:r>
              <w:rPr>
                <w:rFonts w:cs="Arial"/>
                <w:color w:val="FF0000"/>
              </w:rPr>
              <w:t xml:space="preserve"> set to  'none' and CSI-RS-</w:t>
            </w:r>
            <w:proofErr w:type="spellStart"/>
            <w:r>
              <w:rPr>
                <w:rFonts w:cs="Arial"/>
                <w:color w:val="FF0000"/>
              </w:rPr>
              <w:t>ResourceSet</w:t>
            </w:r>
            <w:proofErr w:type="spellEnd"/>
            <w:r>
              <w:rPr>
                <w:rFonts w:cs="Arial"/>
                <w:color w:val="FF0000"/>
              </w:rPr>
              <w:t xml:space="preserve"> with higher layer parameter </w:t>
            </w:r>
            <w:proofErr w:type="spellStart"/>
            <w:r>
              <w:rPr>
                <w:rFonts w:cs="Arial"/>
                <w:color w:val="FF0000"/>
              </w:rPr>
              <w:t>trs</w:t>
            </w:r>
            <w:proofErr w:type="spellEnd"/>
            <w:r>
              <w:rPr>
                <w:rFonts w:cs="Arial"/>
                <w:color w:val="FF0000"/>
              </w:rPr>
              <w:t>-Info is not configured</w:t>
            </w:r>
          </w:p>
          <w:p w14:paraId="2C8D2464" w14:textId="0EAC8D2B" w:rsidR="00D53A75" w:rsidRPr="00BB59D3" w:rsidRDefault="00044301" w:rsidP="00044301">
            <w:pPr>
              <w:numPr>
                <w:ilvl w:val="0"/>
                <w:numId w:val="20"/>
              </w:numPr>
              <w:spacing w:after="0" w:line="240" w:lineRule="auto"/>
              <w:rPr>
                <w:color w:val="FF0000"/>
              </w:rPr>
            </w:pPr>
            <w:r w:rsidRPr="006351A0">
              <w:rPr>
                <w:rFonts w:cs="Arial"/>
                <w:color w:val="FF0000"/>
              </w:rPr>
              <w:t xml:space="preserve">If  one resource is used for L1-SINR in addition to basic usage 1 &amp; 2, add </w:t>
            </w:r>
            <w:r w:rsidRPr="00044301">
              <w:rPr>
                <w:rFonts w:cs="Arial"/>
                <w:color w:val="FF0000"/>
                <w:highlight w:val="yellow"/>
              </w:rPr>
              <w:t xml:space="preserve">(N times </w:t>
            </w:r>
            <w:r w:rsidRPr="001F05E8">
              <w:rPr>
                <w:rFonts w:cs="Arial"/>
                <w:color w:val="FF0000"/>
                <w:highlight w:val="yellow"/>
              </w:rPr>
              <w:t>the CDM order for the RS</w:t>
            </w:r>
            <w:r>
              <w:rPr>
                <w:rFonts w:cs="Arial"/>
                <w:color w:val="FF0000"/>
              </w:rPr>
              <w:t xml:space="preserve">) </w:t>
            </w:r>
            <w:r w:rsidRPr="006351A0">
              <w:rPr>
                <w:rFonts w:cs="Arial"/>
                <w:color w:val="FF0000"/>
              </w:rPr>
              <w:t>if referred N times by one or more CSI Reporting Settings with reportQuantity-r16= </w:t>
            </w:r>
            <w:del w:id="20" w:author="Nokia" w:date="2021-04-06T11:48:00Z">
              <w:r w:rsidRPr="00044301">
                <w:rPr>
                  <w:rFonts w:cs="Arial"/>
                  <w:color w:val="FF0000"/>
                  <w:highlight w:val="yellow"/>
                  <w:rPrChange w:id="21" w:author="Nokia" w:date="2021-04-06T13:31:00Z">
                    <w:rPr>
                      <w:rFonts w:cs="Arial"/>
                      <w:color w:val="FF0000"/>
                    </w:rPr>
                  </w:rPrChange>
                </w:rPr>
                <w:delText>‘ssb-Index-SINR-r16’ or</w:delText>
              </w:r>
            </w:del>
            <w:r w:rsidRPr="006351A0">
              <w:rPr>
                <w:rFonts w:cs="Arial"/>
                <w:color w:val="FF0000"/>
              </w:rPr>
              <w:t xml:space="preserve"> ‘cri-SINR-r16’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9DD94" w14:textId="77777777" w:rsidR="006747E5" w:rsidRPr="00675CD3" w:rsidRDefault="006747E5" w:rsidP="00321C2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675CD3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675CD3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3AA5E5BE" w14:textId="77777777" w:rsidR="00FB2DA8" w:rsidRDefault="00FB2DA8" w:rsidP="00EC1A1A">
      <w:pPr>
        <w:spacing w:before="60" w:after="120" w:line="240" w:lineRule="auto"/>
        <w:jc w:val="both"/>
        <w:rPr>
          <w:bCs/>
        </w:rPr>
        <w:sectPr w:rsidR="00FB2DA8" w:rsidSect="00FB2DA8">
          <w:footnotePr>
            <w:numRestart w:val="eachSect"/>
          </w:footnotePr>
          <w:pgSz w:w="23811" w:h="16838" w:orient="landscape" w:code="8"/>
          <w:pgMar w:top="1134" w:right="1134" w:bottom="1134" w:left="1418" w:header="680" w:footer="567" w:gutter="0"/>
          <w:cols w:space="720"/>
          <w:docGrid w:linePitch="299"/>
        </w:sectPr>
      </w:pPr>
    </w:p>
    <w:p w14:paraId="226D4DC6" w14:textId="740395A9" w:rsidR="00EC1A1A" w:rsidRPr="00EC1A1A" w:rsidRDefault="0007546F" w:rsidP="00EC1A1A">
      <w:pPr>
        <w:spacing w:before="60" w:after="120" w:line="240" w:lineRule="auto"/>
        <w:jc w:val="both"/>
        <w:rPr>
          <w:bCs/>
        </w:rPr>
      </w:pPr>
      <w:r w:rsidRPr="003410FD">
        <w:rPr>
          <w:b/>
          <w:bCs/>
          <w:lang w:val="en-US"/>
        </w:rPr>
        <w:lastRenderedPageBreak/>
        <w:t xml:space="preserve">Proposal: Adopt the changes </w:t>
      </w:r>
      <w:r>
        <w:rPr>
          <w:b/>
          <w:bCs/>
          <w:lang w:val="en-US"/>
        </w:rPr>
        <w:t xml:space="preserve">above </w:t>
      </w:r>
      <w:r w:rsidRPr="003410FD">
        <w:rPr>
          <w:b/>
          <w:bCs/>
          <w:lang w:val="en-US"/>
        </w:rPr>
        <w:t>to 16-1a-1, 16-1g, and 16-1g-1</w:t>
      </w:r>
      <w:r>
        <w:rPr>
          <w:b/>
          <w:bCs/>
          <w:lang w:val="en-US"/>
        </w:rPr>
        <w:t>.</w:t>
      </w:r>
    </w:p>
    <w:p w14:paraId="4057F234" w14:textId="641ADE2B" w:rsidR="00DC7D5F" w:rsidRDefault="004D053D" w:rsidP="00357999">
      <w:pPr>
        <w:pStyle w:val="Heading1"/>
      </w:pPr>
      <w:r>
        <w:t>4</w:t>
      </w:r>
      <w:r>
        <w:tab/>
        <w:t>Conclusions</w:t>
      </w:r>
    </w:p>
    <w:p w14:paraId="6E954DB3" w14:textId="7561A433" w:rsidR="009B7255" w:rsidRDefault="004D053D" w:rsidP="00DC4E84">
      <w:pPr>
        <w:spacing w:before="120" w:after="120"/>
        <w:jc w:val="both"/>
        <w:rPr>
          <w:lang w:val="en-US"/>
        </w:rPr>
      </w:pPr>
      <w:r>
        <w:rPr>
          <w:szCs w:val="22"/>
          <w:lang w:val="en-US" w:eastAsia="zh-CN"/>
        </w:rPr>
        <w:t xml:space="preserve">In this contribution, </w:t>
      </w:r>
      <w:bookmarkEnd w:id="1"/>
      <w:bookmarkEnd w:id="2"/>
      <w:r w:rsidR="001871CC">
        <w:rPr>
          <w:szCs w:val="22"/>
          <w:lang w:val="en-US" w:eastAsia="zh-CN"/>
        </w:rPr>
        <w:t>we have made the following proposals on the remaining issues of MIMO UE features:</w:t>
      </w:r>
    </w:p>
    <w:p w14:paraId="39C533C4" w14:textId="77777777" w:rsidR="005C06D8" w:rsidRPr="00310C2B" w:rsidRDefault="005C06D8" w:rsidP="005C06D8">
      <w:pPr>
        <w:rPr>
          <w:b/>
          <w:bCs/>
          <w:lang w:val="en-US"/>
        </w:rPr>
      </w:pPr>
      <w:r w:rsidRPr="00310C2B">
        <w:rPr>
          <w:b/>
          <w:bCs/>
          <w:lang w:val="en-US"/>
        </w:rPr>
        <w:t xml:space="preserve">Proposal: </w:t>
      </w:r>
      <w:r>
        <w:rPr>
          <w:b/>
          <w:bCs/>
          <w:lang w:val="en-US"/>
        </w:rPr>
        <w:t>C</w:t>
      </w:r>
      <w:r w:rsidRPr="00310C2B">
        <w:rPr>
          <w:b/>
          <w:bCs/>
          <w:lang w:val="en-US"/>
        </w:rPr>
        <w:t>onsider the CDM operation as one factor in determining the resource counting.</w:t>
      </w:r>
    </w:p>
    <w:p w14:paraId="5B939162" w14:textId="77777777" w:rsidR="005C06D8" w:rsidRPr="00EC1A1A" w:rsidRDefault="005C06D8" w:rsidP="005C06D8">
      <w:pPr>
        <w:spacing w:before="60" w:after="120" w:line="240" w:lineRule="auto"/>
        <w:jc w:val="both"/>
        <w:rPr>
          <w:bCs/>
        </w:rPr>
      </w:pPr>
      <w:r w:rsidRPr="003410FD">
        <w:rPr>
          <w:b/>
          <w:bCs/>
          <w:lang w:val="en-US"/>
        </w:rPr>
        <w:t xml:space="preserve">Proposal: Adopt the changes </w:t>
      </w:r>
      <w:r>
        <w:rPr>
          <w:b/>
          <w:bCs/>
          <w:lang w:val="en-US"/>
        </w:rPr>
        <w:t xml:space="preserve">above </w:t>
      </w:r>
      <w:r w:rsidRPr="003410FD">
        <w:rPr>
          <w:b/>
          <w:bCs/>
          <w:lang w:val="en-US"/>
        </w:rPr>
        <w:t>to 16-1a-1, 16-1g, and 16-1g-1</w:t>
      </w:r>
      <w:r>
        <w:rPr>
          <w:b/>
          <w:bCs/>
          <w:lang w:val="en-US"/>
        </w:rPr>
        <w:t>.</w:t>
      </w:r>
    </w:p>
    <w:p w14:paraId="19B63E09" w14:textId="77777777" w:rsidR="001871CC" w:rsidRDefault="001871CC" w:rsidP="00DC4E84">
      <w:pPr>
        <w:spacing w:before="120" w:after="120"/>
        <w:jc w:val="both"/>
        <w:rPr>
          <w:lang w:val="en-US"/>
        </w:rPr>
      </w:pPr>
    </w:p>
    <w:p w14:paraId="4395F722" w14:textId="77777777" w:rsidR="009B7255" w:rsidRPr="001F13D6" w:rsidRDefault="009B7255" w:rsidP="007F1E90">
      <w:pPr>
        <w:spacing w:before="120" w:after="120"/>
        <w:jc w:val="both"/>
        <w:rPr>
          <w:bCs/>
          <w:sz w:val="6"/>
          <w:szCs w:val="6"/>
          <w:lang w:val="en-AU"/>
        </w:rPr>
      </w:pPr>
    </w:p>
    <w:p w14:paraId="1BC01F86" w14:textId="1AC583AC" w:rsidR="006D1918" w:rsidRDefault="004D053D" w:rsidP="006D1918">
      <w:pPr>
        <w:pStyle w:val="Heading1"/>
      </w:pPr>
      <w:r>
        <w:t>5</w:t>
      </w:r>
      <w:r>
        <w:tab/>
      </w:r>
      <w:r w:rsidRPr="006118B9">
        <w:t>References</w:t>
      </w:r>
    </w:p>
    <w:p w14:paraId="265925B8" w14:textId="54B9FE73" w:rsidR="006D1918" w:rsidRPr="006D1918" w:rsidRDefault="006D1918" w:rsidP="00BB4A68">
      <w:pPr>
        <w:ind w:left="564" w:hanging="564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 w:rsidRPr="006D1918">
        <w:rPr>
          <w:lang w:val="en-US"/>
        </w:rPr>
        <w:t>R1-2102006</w:t>
      </w:r>
      <w:r>
        <w:rPr>
          <w:lang w:val="en-US"/>
        </w:rPr>
        <w:t>, “</w:t>
      </w:r>
      <w:r w:rsidRPr="006D1918">
        <w:rPr>
          <w:i/>
          <w:iCs/>
          <w:lang w:val="en-US"/>
        </w:rPr>
        <w:t>Updated RAN1 UE features list for Rel-16 NR after RAN1#104-e</w:t>
      </w:r>
      <w:r>
        <w:rPr>
          <w:lang w:val="en-US"/>
        </w:rPr>
        <w:t xml:space="preserve">,” </w:t>
      </w:r>
      <w:r w:rsidRPr="006D1918">
        <w:rPr>
          <w:lang w:val="en-US"/>
        </w:rPr>
        <w:t>Moderators (AT&amp;T, NTT DOCOMO, INC.)</w:t>
      </w:r>
      <w:r w:rsidR="00337964">
        <w:rPr>
          <w:lang w:val="en-US"/>
        </w:rPr>
        <w:t>, Jan. 2021</w:t>
      </w:r>
    </w:p>
    <w:p w14:paraId="7ABA3C93" w14:textId="17A83F62" w:rsidR="008B2016" w:rsidRDefault="00A55EA1" w:rsidP="00BB4A68">
      <w:pPr>
        <w:ind w:left="564" w:hanging="564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val="en-US"/>
        </w:rPr>
        <w:t>R1-2102051</w:t>
      </w:r>
      <w:r>
        <w:rPr>
          <w:lang w:val="en-US"/>
        </w:rPr>
        <w:t xml:space="preserve">, </w:t>
      </w:r>
      <w:r w:rsidR="00337964">
        <w:rPr>
          <w:lang w:val="en-US"/>
        </w:rPr>
        <w:t>“</w:t>
      </w:r>
      <w:r w:rsidR="00337964" w:rsidRPr="00BB4A68">
        <w:rPr>
          <w:i/>
          <w:iCs/>
          <w:lang w:val="en-US"/>
        </w:rPr>
        <w:t>Summary of email discussion/approval [104-e-NR-UEFeatures-eMIMO-04]</w:t>
      </w:r>
      <w:r w:rsidR="00337964" w:rsidRPr="00BB4A68">
        <w:rPr>
          <w:lang w:val="en-US"/>
        </w:rPr>
        <w:t xml:space="preserve">,” </w:t>
      </w:r>
      <w:r w:rsidR="00337964" w:rsidRPr="00BB4A68">
        <w:rPr>
          <w:lang w:val="en-US"/>
        </w:rPr>
        <w:t>Moderator (AT&amp;T)</w:t>
      </w:r>
      <w:r w:rsidR="00BB4A68" w:rsidRPr="00BB4A68">
        <w:rPr>
          <w:lang w:val="en-US"/>
        </w:rPr>
        <w:t xml:space="preserve">, </w:t>
      </w:r>
      <w:proofErr w:type="spellStart"/>
      <w:r w:rsidR="00BB4A68" w:rsidRPr="00BB4A68">
        <w:rPr>
          <w:lang w:val="en-US"/>
        </w:rPr>
        <w:t>Febr</w:t>
      </w:r>
      <w:proofErr w:type="spellEnd"/>
      <w:r w:rsidR="00BB4A68" w:rsidRPr="00BB4A68">
        <w:rPr>
          <w:lang w:val="en-US"/>
        </w:rPr>
        <w:t>. 2021</w:t>
      </w:r>
    </w:p>
    <w:p w14:paraId="07B0CB79" w14:textId="2398ABEF" w:rsidR="00AA0B5C" w:rsidRPr="00AA0B5C" w:rsidRDefault="00641579" w:rsidP="001D06A9">
      <w:pPr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="00A404B3">
        <w:rPr>
          <w:lang w:val="en-US" w:eastAsia="zh-CN"/>
        </w:rPr>
        <w:t>TS-38.215, “</w:t>
      </w:r>
      <w:r w:rsidR="00A404B3" w:rsidRPr="00A404B3">
        <w:rPr>
          <w:i/>
          <w:iCs/>
          <w:lang w:val="en-US" w:eastAsia="zh-CN"/>
        </w:rPr>
        <w:t>Physical layer measurements</w:t>
      </w:r>
      <w:r w:rsidR="00A404B3">
        <w:rPr>
          <w:lang w:val="en-US" w:eastAsia="zh-CN"/>
        </w:rPr>
        <w:t>”, Jan. 2021</w:t>
      </w:r>
    </w:p>
    <w:sectPr w:rsidR="00AA0B5C" w:rsidRPr="00AA0B5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06A10" w14:textId="77777777" w:rsidR="0040647B" w:rsidRDefault="0040647B">
      <w:pPr>
        <w:spacing w:after="0" w:line="240" w:lineRule="auto"/>
      </w:pPr>
      <w:r>
        <w:separator/>
      </w:r>
    </w:p>
  </w:endnote>
  <w:endnote w:type="continuationSeparator" w:id="0">
    <w:p w14:paraId="50C5BE64" w14:textId="77777777" w:rsidR="0040647B" w:rsidRDefault="0040647B">
      <w:pPr>
        <w:spacing w:after="0" w:line="240" w:lineRule="auto"/>
      </w:pPr>
      <w:r>
        <w:continuationSeparator/>
      </w:r>
    </w:p>
  </w:endnote>
  <w:endnote w:type="continuationNotice" w:id="1">
    <w:p w14:paraId="43678DAB" w14:textId="77777777" w:rsidR="0040647B" w:rsidRDefault="004064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Times-Roman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61811" w14:textId="77777777" w:rsidR="00055AEA" w:rsidRDefault="00055A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46C06" w14:textId="77777777" w:rsidR="00055AEA" w:rsidRDefault="00055A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2522B" w14:textId="77777777" w:rsidR="00055AEA" w:rsidRDefault="00055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217F7" w14:textId="77777777" w:rsidR="0040647B" w:rsidRDefault="0040647B">
      <w:pPr>
        <w:spacing w:after="0" w:line="240" w:lineRule="auto"/>
      </w:pPr>
      <w:r>
        <w:separator/>
      </w:r>
    </w:p>
  </w:footnote>
  <w:footnote w:type="continuationSeparator" w:id="0">
    <w:p w14:paraId="0813CD9E" w14:textId="77777777" w:rsidR="0040647B" w:rsidRDefault="0040647B">
      <w:pPr>
        <w:spacing w:after="0" w:line="240" w:lineRule="auto"/>
      </w:pPr>
      <w:r>
        <w:continuationSeparator/>
      </w:r>
    </w:p>
  </w:footnote>
  <w:footnote w:type="continuationNotice" w:id="1">
    <w:p w14:paraId="4581C3F2" w14:textId="77777777" w:rsidR="0040647B" w:rsidRDefault="004064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9ACAE" w14:textId="77777777" w:rsidR="00055AEA" w:rsidRDefault="00055A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7D3DE" w14:textId="77777777" w:rsidR="00671EE6" w:rsidRDefault="00671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9C781" w14:textId="77777777" w:rsidR="00055AEA" w:rsidRDefault="00055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8027D"/>
    <w:multiLevelType w:val="multilevel"/>
    <w:tmpl w:val="0308027D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6659E9"/>
    <w:multiLevelType w:val="multilevel"/>
    <w:tmpl w:val="1E6659E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trike w:val="0"/>
        <w:dstrike w:val="0"/>
        <w:u w:val="none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  <w:dstrike w:val="0"/>
        <w:u w:val="none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BD5A1E"/>
    <w:multiLevelType w:val="hybridMultilevel"/>
    <w:tmpl w:val="FAA67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959B1"/>
    <w:multiLevelType w:val="multilevel"/>
    <w:tmpl w:val="3D9959B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91ECD"/>
    <w:multiLevelType w:val="multilevel"/>
    <w:tmpl w:val="4A491E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9E6358"/>
    <w:multiLevelType w:val="multilevel"/>
    <w:tmpl w:val="0BF28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61A70DB"/>
    <w:multiLevelType w:val="hybridMultilevel"/>
    <w:tmpl w:val="1A4E67E8"/>
    <w:lvl w:ilvl="0" w:tplc="04DE1118">
      <w:start w:val="4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F40A38"/>
    <w:multiLevelType w:val="multilevel"/>
    <w:tmpl w:val="61F40A3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5048A6"/>
    <w:multiLevelType w:val="multilevel"/>
    <w:tmpl w:val="878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4"/>
  </w:num>
  <w:num w:numId="9">
    <w:abstractNumId w:val="9"/>
  </w:num>
  <w:num w:numId="10">
    <w:abstractNumId w:val="4"/>
  </w:num>
  <w:num w:numId="11">
    <w:abstractNumId w:val="4"/>
  </w:num>
  <w:num w:numId="12">
    <w:abstractNumId w:val="4"/>
  </w:num>
  <w:num w:numId="13">
    <w:abstractNumId w:val="8"/>
  </w:num>
  <w:num w:numId="14">
    <w:abstractNumId w:va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11"/>
  </w:num>
  <w:num w:numId="18">
    <w:abstractNumId w:val="5"/>
  </w:num>
  <w:num w:numId="19">
    <w:abstractNumId w:val="12"/>
  </w:num>
  <w:num w:numId="20">
    <w:abstractNumId w:val="7"/>
  </w:num>
  <w:num w:numId="21">
    <w:abstractNumId w:val="4"/>
    <w:lvlOverride w:ilvl="0"/>
    <w:lvlOverride w:ilvl="0"/>
    <w:lvlOverride w:ilv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09F7"/>
    <w:rsid w:val="000013CC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621"/>
    <w:rsid w:val="00010805"/>
    <w:rsid w:val="00011D53"/>
    <w:rsid w:val="00011F40"/>
    <w:rsid w:val="00012007"/>
    <w:rsid w:val="0001228A"/>
    <w:rsid w:val="000123F4"/>
    <w:rsid w:val="00012AB1"/>
    <w:rsid w:val="00012C20"/>
    <w:rsid w:val="00012CFE"/>
    <w:rsid w:val="00012D21"/>
    <w:rsid w:val="00013003"/>
    <w:rsid w:val="000139C7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12F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38D"/>
    <w:rsid w:val="00024533"/>
    <w:rsid w:val="00024860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6F45"/>
    <w:rsid w:val="00037663"/>
    <w:rsid w:val="000376C4"/>
    <w:rsid w:val="0004127E"/>
    <w:rsid w:val="000418EB"/>
    <w:rsid w:val="00041CBC"/>
    <w:rsid w:val="00041E15"/>
    <w:rsid w:val="00041E19"/>
    <w:rsid w:val="00042463"/>
    <w:rsid w:val="00043F90"/>
    <w:rsid w:val="00044301"/>
    <w:rsid w:val="000443A2"/>
    <w:rsid w:val="00045448"/>
    <w:rsid w:val="000459C2"/>
    <w:rsid w:val="00045D86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5AEA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4CE0"/>
    <w:rsid w:val="000651D4"/>
    <w:rsid w:val="00065DAE"/>
    <w:rsid w:val="000664C4"/>
    <w:rsid w:val="00066555"/>
    <w:rsid w:val="00066831"/>
    <w:rsid w:val="00066F78"/>
    <w:rsid w:val="000676EB"/>
    <w:rsid w:val="000677C8"/>
    <w:rsid w:val="00067F13"/>
    <w:rsid w:val="0007157C"/>
    <w:rsid w:val="000715FB"/>
    <w:rsid w:val="000721B1"/>
    <w:rsid w:val="000725DB"/>
    <w:rsid w:val="000735F2"/>
    <w:rsid w:val="0007468B"/>
    <w:rsid w:val="0007546F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692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2C4"/>
    <w:rsid w:val="000A7DED"/>
    <w:rsid w:val="000A7ED1"/>
    <w:rsid w:val="000B15FA"/>
    <w:rsid w:val="000B1A1C"/>
    <w:rsid w:val="000B2EBD"/>
    <w:rsid w:val="000B46F3"/>
    <w:rsid w:val="000B496C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52E9"/>
    <w:rsid w:val="000C5891"/>
    <w:rsid w:val="000C5F6E"/>
    <w:rsid w:val="000C6247"/>
    <w:rsid w:val="000C6598"/>
    <w:rsid w:val="000C71F7"/>
    <w:rsid w:val="000C74CE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670F"/>
    <w:rsid w:val="000D7097"/>
    <w:rsid w:val="000D73D0"/>
    <w:rsid w:val="000D7C79"/>
    <w:rsid w:val="000E0F58"/>
    <w:rsid w:val="000E1328"/>
    <w:rsid w:val="000E1FC7"/>
    <w:rsid w:val="000E2A91"/>
    <w:rsid w:val="000E314C"/>
    <w:rsid w:val="000E328E"/>
    <w:rsid w:val="000E3446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1DFF"/>
    <w:rsid w:val="000F223E"/>
    <w:rsid w:val="000F24E3"/>
    <w:rsid w:val="000F2746"/>
    <w:rsid w:val="000F3A7F"/>
    <w:rsid w:val="000F3C40"/>
    <w:rsid w:val="000F4C92"/>
    <w:rsid w:val="000F5509"/>
    <w:rsid w:val="000F58F4"/>
    <w:rsid w:val="000F67B5"/>
    <w:rsid w:val="000F67E2"/>
    <w:rsid w:val="000F68D4"/>
    <w:rsid w:val="000F7850"/>
    <w:rsid w:val="0010072E"/>
    <w:rsid w:val="00101668"/>
    <w:rsid w:val="00101E70"/>
    <w:rsid w:val="0010260C"/>
    <w:rsid w:val="0010295D"/>
    <w:rsid w:val="00102BDC"/>
    <w:rsid w:val="0010319C"/>
    <w:rsid w:val="00104DB4"/>
    <w:rsid w:val="0010582E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203C4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85C"/>
    <w:rsid w:val="00130B2C"/>
    <w:rsid w:val="00131556"/>
    <w:rsid w:val="00131BFE"/>
    <w:rsid w:val="00132745"/>
    <w:rsid w:val="001337D6"/>
    <w:rsid w:val="00133E39"/>
    <w:rsid w:val="0013456F"/>
    <w:rsid w:val="001345B5"/>
    <w:rsid w:val="00134A53"/>
    <w:rsid w:val="00135815"/>
    <w:rsid w:val="00136160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3FB8"/>
    <w:rsid w:val="001445C8"/>
    <w:rsid w:val="00145D43"/>
    <w:rsid w:val="00145D72"/>
    <w:rsid w:val="001467DA"/>
    <w:rsid w:val="00150061"/>
    <w:rsid w:val="001510F0"/>
    <w:rsid w:val="0015125B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5B5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04A2"/>
    <w:rsid w:val="00171835"/>
    <w:rsid w:val="00171B4B"/>
    <w:rsid w:val="00172509"/>
    <w:rsid w:val="0017462D"/>
    <w:rsid w:val="001752FB"/>
    <w:rsid w:val="00175A1D"/>
    <w:rsid w:val="00175B7D"/>
    <w:rsid w:val="00176307"/>
    <w:rsid w:val="001769A8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1CC"/>
    <w:rsid w:val="0018734A"/>
    <w:rsid w:val="001878B1"/>
    <w:rsid w:val="00187CF2"/>
    <w:rsid w:val="00187D36"/>
    <w:rsid w:val="00190444"/>
    <w:rsid w:val="001904B2"/>
    <w:rsid w:val="00190C39"/>
    <w:rsid w:val="00190FA8"/>
    <w:rsid w:val="00192482"/>
    <w:rsid w:val="00192C46"/>
    <w:rsid w:val="00193C3B"/>
    <w:rsid w:val="00194136"/>
    <w:rsid w:val="00194205"/>
    <w:rsid w:val="0019476E"/>
    <w:rsid w:val="00194BAA"/>
    <w:rsid w:val="001957A5"/>
    <w:rsid w:val="0019595A"/>
    <w:rsid w:val="00195A0D"/>
    <w:rsid w:val="00195C3A"/>
    <w:rsid w:val="00196010"/>
    <w:rsid w:val="00196246"/>
    <w:rsid w:val="00197D87"/>
    <w:rsid w:val="001A08B3"/>
    <w:rsid w:val="001A0929"/>
    <w:rsid w:val="001A0E9D"/>
    <w:rsid w:val="001A0F10"/>
    <w:rsid w:val="001A103E"/>
    <w:rsid w:val="001A2BB0"/>
    <w:rsid w:val="001A2E06"/>
    <w:rsid w:val="001A2EC9"/>
    <w:rsid w:val="001A2FB0"/>
    <w:rsid w:val="001A3A83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8E1"/>
    <w:rsid w:val="001B7A65"/>
    <w:rsid w:val="001B7BAD"/>
    <w:rsid w:val="001C0032"/>
    <w:rsid w:val="001C0281"/>
    <w:rsid w:val="001C02B4"/>
    <w:rsid w:val="001C0D07"/>
    <w:rsid w:val="001C112D"/>
    <w:rsid w:val="001C141E"/>
    <w:rsid w:val="001C1867"/>
    <w:rsid w:val="001C19DC"/>
    <w:rsid w:val="001C2768"/>
    <w:rsid w:val="001C2C0E"/>
    <w:rsid w:val="001C2F2B"/>
    <w:rsid w:val="001C3D7A"/>
    <w:rsid w:val="001C4E28"/>
    <w:rsid w:val="001C5470"/>
    <w:rsid w:val="001C5E8C"/>
    <w:rsid w:val="001C62BB"/>
    <w:rsid w:val="001C62C2"/>
    <w:rsid w:val="001C62C7"/>
    <w:rsid w:val="001C66D3"/>
    <w:rsid w:val="001C6764"/>
    <w:rsid w:val="001C797D"/>
    <w:rsid w:val="001D06A9"/>
    <w:rsid w:val="001D09B1"/>
    <w:rsid w:val="001D143E"/>
    <w:rsid w:val="001D1A32"/>
    <w:rsid w:val="001D1F8E"/>
    <w:rsid w:val="001D276B"/>
    <w:rsid w:val="001D297E"/>
    <w:rsid w:val="001D2EED"/>
    <w:rsid w:val="001D4E40"/>
    <w:rsid w:val="001D569A"/>
    <w:rsid w:val="001D6ECC"/>
    <w:rsid w:val="001E01FC"/>
    <w:rsid w:val="001E1746"/>
    <w:rsid w:val="001E21AD"/>
    <w:rsid w:val="001E2235"/>
    <w:rsid w:val="001E24F6"/>
    <w:rsid w:val="001E292F"/>
    <w:rsid w:val="001E30D2"/>
    <w:rsid w:val="001E3A34"/>
    <w:rsid w:val="001E3CF9"/>
    <w:rsid w:val="001E41F3"/>
    <w:rsid w:val="001E4866"/>
    <w:rsid w:val="001E5390"/>
    <w:rsid w:val="001E5FA4"/>
    <w:rsid w:val="001E602E"/>
    <w:rsid w:val="001E64CA"/>
    <w:rsid w:val="001E6695"/>
    <w:rsid w:val="001E7183"/>
    <w:rsid w:val="001E7E88"/>
    <w:rsid w:val="001F0152"/>
    <w:rsid w:val="001F0283"/>
    <w:rsid w:val="001F05E8"/>
    <w:rsid w:val="001F090E"/>
    <w:rsid w:val="001F13D6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78E"/>
    <w:rsid w:val="001F6FEC"/>
    <w:rsid w:val="001F78BD"/>
    <w:rsid w:val="001F7932"/>
    <w:rsid w:val="00200253"/>
    <w:rsid w:val="0020038B"/>
    <w:rsid w:val="00200D0F"/>
    <w:rsid w:val="00200F66"/>
    <w:rsid w:val="00200F8A"/>
    <w:rsid w:val="00202263"/>
    <w:rsid w:val="0020232E"/>
    <w:rsid w:val="00202AB7"/>
    <w:rsid w:val="00202EFE"/>
    <w:rsid w:val="00204372"/>
    <w:rsid w:val="00206442"/>
    <w:rsid w:val="0020694C"/>
    <w:rsid w:val="002069B8"/>
    <w:rsid w:val="00206E0C"/>
    <w:rsid w:val="00210129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04A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346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885"/>
    <w:rsid w:val="00232CF0"/>
    <w:rsid w:val="00232EA5"/>
    <w:rsid w:val="0023345D"/>
    <w:rsid w:val="00233629"/>
    <w:rsid w:val="0023393E"/>
    <w:rsid w:val="00234D07"/>
    <w:rsid w:val="00241293"/>
    <w:rsid w:val="002421E4"/>
    <w:rsid w:val="0024260B"/>
    <w:rsid w:val="00242694"/>
    <w:rsid w:val="0024294A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A11"/>
    <w:rsid w:val="00250B73"/>
    <w:rsid w:val="00251FF2"/>
    <w:rsid w:val="00252A2F"/>
    <w:rsid w:val="00252ADD"/>
    <w:rsid w:val="002534CB"/>
    <w:rsid w:val="00253D55"/>
    <w:rsid w:val="00254354"/>
    <w:rsid w:val="002548E0"/>
    <w:rsid w:val="00256783"/>
    <w:rsid w:val="00256792"/>
    <w:rsid w:val="00256EC4"/>
    <w:rsid w:val="00257149"/>
    <w:rsid w:val="002575E2"/>
    <w:rsid w:val="00257662"/>
    <w:rsid w:val="002577DF"/>
    <w:rsid w:val="00257B15"/>
    <w:rsid w:val="00257C49"/>
    <w:rsid w:val="0026004D"/>
    <w:rsid w:val="00260380"/>
    <w:rsid w:val="002603FA"/>
    <w:rsid w:val="00260C5C"/>
    <w:rsid w:val="00260CC9"/>
    <w:rsid w:val="002614CF"/>
    <w:rsid w:val="00261863"/>
    <w:rsid w:val="00262BAA"/>
    <w:rsid w:val="00262CE0"/>
    <w:rsid w:val="00262D72"/>
    <w:rsid w:val="0026358B"/>
    <w:rsid w:val="00263F86"/>
    <w:rsid w:val="002640DD"/>
    <w:rsid w:val="00264195"/>
    <w:rsid w:val="0026486A"/>
    <w:rsid w:val="00264BCA"/>
    <w:rsid w:val="00264D83"/>
    <w:rsid w:val="00265168"/>
    <w:rsid w:val="002658F6"/>
    <w:rsid w:val="00265F43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773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3E9"/>
    <w:rsid w:val="00284C51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4C71"/>
    <w:rsid w:val="00295292"/>
    <w:rsid w:val="0029542E"/>
    <w:rsid w:val="002959A7"/>
    <w:rsid w:val="00296185"/>
    <w:rsid w:val="0029674A"/>
    <w:rsid w:val="00296A1D"/>
    <w:rsid w:val="00296BD5"/>
    <w:rsid w:val="00296C92"/>
    <w:rsid w:val="002973FB"/>
    <w:rsid w:val="002974F5"/>
    <w:rsid w:val="00297533"/>
    <w:rsid w:val="00297F16"/>
    <w:rsid w:val="00297F71"/>
    <w:rsid w:val="00297FDB"/>
    <w:rsid w:val="002A002E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C0D8C"/>
    <w:rsid w:val="002C2491"/>
    <w:rsid w:val="002C2C12"/>
    <w:rsid w:val="002C2CA6"/>
    <w:rsid w:val="002C4176"/>
    <w:rsid w:val="002C50ED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9C2"/>
    <w:rsid w:val="002D4B0B"/>
    <w:rsid w:val="002D6750"/>
    <w:rsid w:val="002D6B83"/>
    <w:rsid w:val="002D6CC9"/>
    <w:rsid w:val="002D7A94"/>
    <w:rsid w:val="002E086F"/>
    <w:rsid w:val="002E09FE"/>
    <w:rsid w:val="002E0DA2"/>
    <w:rsid w:val="002E23CF"/>
    <w:rsid w:val="002E27E0"/>
    <w:rsid w:val="002E3BA7"/>
    <w:rsid w:val="002E3F4A"/>
    <w:rsid w:val="002E4AA2"/>
    <w:rsid w:val="002E5270"/>
    <w:rsid w:val="002E5F3F"/>
    <w:rsid w:val="002E7E24"/>
    <w:rsid w:val="002F0571"/>
    <w:rsid w:val="002F0B41"/>
    <w:rsid w:val="002F1553"/>
    <w:rsid w:val="002F271B"/>
    <w:rsid w:val="002F3316"/>
    <w:rsid w:val="002F397F"/>
    <w:rsid w:val="002F51D9"/>
    <w:rsid w:val="002F6217"/>
    <w:rsid w:val="002F7C4C"/>
    <w:rsid w:val="00300149"/>
    <w:rsid w:val="00301099"/>
    <w:rsid w:val="0030348B"/>
    <w:rsid w:val="00303960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0C2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2DD"/>
    <w:rsid w:val="00320DF1"/>
    <w:rsid w:val="00321833"/>
    <w:rsid w:val="0032265F"/>
    <w:rsid w:val="0032299D"/>
    <w:rsid w:val="00322A8A"/>
    <w:rsid w:val="00322E45"/>
    <w:rsid w:val="003233AF"/>
    <w:rsid w:val="0032383D"/>
    <w:rsid w:val="003238A0"/>
    <w:rsid w:val="00323AC1"/>
    <w:rsid w:val="00323E64"/>
    <w:rsid w:val="00324807"/>
    <w:rsid w:val="00324912"/>
    <w:rsid w:val="00324956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412"/>
    <w:rsid w:val="003328D4"/>
    <w:rsid w:val="0033296D"/>
    <w:rsid w:val="00333F07"/>
    <w:rsid w:val="00334229"/>
    <w:rsid w:val="00334BC3"/>
    <w:rsid w:val="00337964"/>
    <w:rsid w:val="00337A68"/>
    <w:rsid w:val="00337EA7"/>
    <w:rsid w:val="00340AE8"/>
    <w:rsid w:val="003410FD"/>
    <w:rsid w:val="0034113E"/>
    <w:rsid w:val="0034231F"/>
    <w:rsid w:val="00343BD2"/>
    <w:rsid w:val="003448D9"/>
    <w:rsid w:val="00344C74"/>
    <w:rsid w:val="00345E03"/>
    <w:rsid w:val="00346520"/>
    <w:rsid w:val="003466AC"/>
    <w:rsid w:val="00346729"/>
    <w:rsid w:val="00346A83"/>
    <w:rsid w:val="00347D9C"/>
    <w:rsid w:val="00350140"/>
    <w:rsid w:val="003513DC"/>
    <w:rsid w:val="0035169F"/>
    <w:rsid w:val="0035178A"/>
    <w:rsid w:val="00351CD1"/>
    <w:rsid w:val="003521CA"/>
    <w:rsid w:val="003522CC"/>
    <w:rsid w:val="00353C88"/>
    <w:rsid w:val="0035420E"/>
    <w:rsid w:val="00354379"/>
    <w:rsid w:val="003546FD"/>
    <w:rsid w:val="00354F2B"/>
    <w:rsid w:val="003558CB"/>
    <w:rsid w:val="0035611A"/>
    <w:rsid w:val="0035627D"/>
    <w:rsid w:val="003568C2"/>
    <w:rsid w:val="00356FB5"/>
    <w:rsid w:val="003571FF"/>
    <w:rsid w:val="0035728F"/>
    <w:rsid w:val="0035729B"/>
    <w:rsid w:val="00357481"/>
    <w:rsid w:val="003577BC"/>
    <w:rsid w:val="00357999"/>
    <w:rsid w:val="00357A27"/>
    <w:rsid w:val="003609EF"/>
    <w:rsid w:val="00360DC3"/>
    <w:rsid w:val="003620D2"/>
    <w:rsid w:val="0036231A"/>
    <w:rsid w:val="00362492"/>
    <w:rsid w:val="00362D23"/>
    <w:rsid w:val="0036332C"/>
    <w:rsid w:val="00363388"/>
    <w:rsid w:val="00363FF7"/>
    <w:rsid w:val="003641BE"/>
    <w:rsid w:val="003654FC"/>
    <w:rsid w:val="00366358"/>
    <w:rsid w:val="00366C9B"/>
    <w:rsid w:val="00367F8F"/>
    <w:rsid w:val="0037175B"/>
    <w:rsid w:val="00371C7C"/>
    <w:rsid w:val="00371F6F"/>
    <w:rsid w:val="00372757"/>
    <w:rsid w:val="00372C12"/>
    <w:rsid w:val="003738CE"/>
    <w:rsid w:val="00373DA5"/>
    <w:rsid w:val="00375822"/>
    <w:rsid w:val="0037793D"/>
    <w:rsid w:val="00377F2E"/>
    <w:rsid w:val="003800E7"/>
    <w:rsid w:val="00380765"/>
    <w:rsid w:val="003813D6"/>
    <w:rsid w:val="003823DA"/>
    <w:rsid w:val="00382504"/>
    <w:rsid w:val="00382B41"/>
    <w:rsid w:val="00383E67"/>
    <w:rsid w:val="0038505E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174"/>
    <w:rsid w:val="00394409"/>
    <w:rsid w:val="003957E5"/>
    <w:rsid w:val="00395EA2"/>
    <w:rsid w:val="00396BC3"/>
    <w:rsid w:val="00396FF0"/>
    <w:rsid w:val="00397632"/>
    <w:rsid w:val="0039779B"/>
    <w:rsid w:val="003979D2"/>
    <w:rsid w:val="003A06FF"/>
    <w:rsid w:val="003A0794"/>
    <w:rsid w:val="003A08F9"/>
    <w:rsid w:val="003A09D2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1BB4"/>
    <w:rsid w:val="003B27B9"/>
    <w:rsid w:val="003B328B"/>
    <w:rsid w:val="003B3C8E"/>
    <w:rsid w:val="003B536C"/>
    <w:rsid w:val="003B5441"/>
    <w:rsid w:val="003B552F"/>
    <w:rsid w:val="003B58B0"/>
    <w:rsid w:val="003B68EC"/>
    <w:rsid w:val="003B6910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F4"/>
    <w:rsid w:val="003C43F4"/>
    <w:rsid w:val="003C5240"/>
    <w:rsid w:val="003C54FF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499A"/>
    <w:rsid w:val="003D5ADC"/>
    <w:rsid w:val="003D5E13"/>
    <w:rsid w:val="003D7D7E"/>
    <w:rsid w:val="003E013A"/>
    <w:rsid w:val="003E0159"/>
    <w:rsid w:val="003E0C86"/>
    <w:rsid w:val="003E0CAE"/>
    <w:rsid w:val="003E0F84"/>
    <w:rsid w:val="003E1032"/>
    <w:rsid w:val="003E1A36"/>
    <w:rsid w:val="003E275A"/>
    <w:rsid w:val="003E2784"/>
    <w:rsid w:val="003E2A79"/>
    <w:rsid w:val="003E2C42"/>
    <w:rsid w:val="003E2DA3"/>
    <w:rsid w:val="003E2EBE"/>
    <w:rsid w:val="003E2F66"/>
    <w:rsid w:val="003E31AC"/>
    <w:rsid w:val="003E5866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5408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1A33"/>
    <w:rsid w:val="00402056"/>
    <w:rsid w:val="004026E4"/>
    <w:rsid w:val="00402F5D"/>
    <w:rsid w:val="00402F83"/>
    <w:rsid w:val="00403263"/>
    <w:rsid w:val="004034CF"/>
    <w:rsid w:val="004035B2"/>
    <w:rsid w:val="004036D7"/>
    <w:rsid w:val="004043D5"/>
    <w:rsid w:val="00404871"/>
    <w:rsid w:val="00404F02"/>
    <w:rsid w:val="004053D6"/>
    <w:rsid w:val="00405483"/>
    <w:rsid w:val="0040647B"/>
    <w:rsid w:val="0040660B"/>
    <w:rsid w:val="0040682D"/>
    <w:rsid w:val="00406B0A"/>
    <w:rsid w:val="00406D55"/>
    <w:rsid w:val="00410015"/>
    <w:rsid w:val="00410371"/>
    <w:rsid w:val="00411415"/>
    <w:rsid w:val="004114E3"/>
    <w:rsid w:val="00411EB1"/>
    <w:rsid w:val="00412240"/>
    <w:rsid w:val="00412ACB"/>
    <w:rsid w:val="00412C1D"/>
    <w:rsid w:val="00412D6F"/>
    <w:rsid w:val="00412F2E"/>
    <w:rsid w:val="0041408B"/>
    <w:rsid w:val="00414583"/>
    <w:rsid w:val="004150FC"/>
    <w:rsid w:val="004157BD"/>
    <w:rsid w:val="00415F88"/>
    <w:rsid w:val="0041698B"/>
    <w:rsid w:val="00416EA1"/>
    <w:rsid w:val="00417921"/>
    <w:rsid w:val="00417EB7"/>
    <w:rsid w:val="00417FE7"/>
    <w:rsid w:val="00420159"/>
    <w:rsid w:val="0042033B"/>
    <w:rsid w:val="0042053C"/>
    <w:rsid w:val="004217DC"/>
    <w:rsid w:val="00422395"/>
    <w:rsid w:val="004227A8"/>
    <w:rsid w:val="00422DDF"/>
    <w:rsid w:val="00423681"/>
    <w:rsid w:val="00423F2A"/>
    <w:rsid w:val="004242F1"/>
    <w:rsid w:val="00424BFF"/>
    <w:rsid w:val="00424DC1"/>
    <w:rsid w:val="00425163"/>
    <w:rsid w:val="0042587F"/>
    <w:rsid w:val="004264D6"/>
    <w:rsid w:val="004266F1"/>
    <w:rsid w:val="00426B3C"/>
    <w:rsid w:val="00427FE3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32BE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2883"/>
    <w:rsid w:val="00454FFD"/>
    <w:rsid w:val="00455561"/>
    <w:rsid w:val="004566CD"/>
    <w:rsid w:val="0045696F"/>
    <w:rsid w:val="00456C8E"/>
    <w:rsid w:val="00456F66"/>
    <w:rsid w:val="00457845"/>
    <w:rsid w:val="0045799C"/>
    <w:rsid w:val="004609CC"/>
    <w:rsid w:val="00461444"/>
    <w:rsid w:val="0046154B"/>
    <w:rsid w:val="0046156A"/>
    <w:rsid w:val="00461D62"/>
    <w:rsid w:val="0046253E"/>
    <w:rsid w:val="00462891"/>
    <w:rsid w:val="0046295A"/>
    <w:rsid w:val="00462B45"/>
    <w:rsid w:val="00463494"/>
    <w:rsid w:val="004642A8"/>
    <w:rsid w:val="00464488"/>
    <w:rsid w:val="00464A10"/>
    <w:rsid w:val="00464BD3"/>
    <w:rsid w:val="004651A3"/>
    <w:rsid w:val="004651BC"/>
    <w:rsid w:val="00465A75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3D68"/>
    <w:rsid w:val="004840E5"/>
    <w:rsid w:val="004854B8"/>
    <w:rsid w:val="00485AEE"/>
    <w:rsid w:val="00485B06"/>
    <w:rsid w:val="00485DFE"/>
    <w:rsid w:val="00485EDE"/>
    <w:rsid w:val="00486D11"/>
    <w:rsid w:val="00490146"/>
    <w:rsid w:val="0049119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72BC"/>
    <w:rsid w:val="004A7EEF"/>
    <w:rsid w:val="004B12DA"/>
    <w:rsid w:val="004B180C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69"/>
    <w:rsid w:val="004C10ED"/>
    <w:rsid w:val="004C1C32"/>
    <w:rsid w:val="004C1F8D"/>
    <w:rsid w:val="004C2074"/>
    <w:rsid w:val="004C23CA"/>
    <w:rsid w:val="004C3748"/>
    <w:rsid w:val="004C45EB"/>
    <w:rsid w:val="004C5A01"/>
    <w:rsid w:val="004C6544"/>
    <w:rsid w:val="004C6A0D"/>
    <w:rsid w:val="004C7446"/>
    <w:rsid w:val="004D0094"/>
    <w:rsid w:val="004D053D"/>
    <w:rsid w:val="004D0642"/>
    <w:rsid w:val="004D0F30"/>
    <w:rsid w:val="004D1377"/>
    <w:rsid w:val="004D1701"/>
    <w:rsid w:val="004D1B3F"/>
    <w:rsid w:val="004D35FD"/>
    <w:rsid w:val="004D3EB8"/>
    <w:rsid w:val="004D419C"/>
    <w:rsid w:val="004D42F8"/>
    <w:rsid w:val="004D49CF"/>
    <w:rsid w:val="004D6315"/>
    <w:rsid w:val="004D774B"/>
    <w:rsid w:val="004D7A84"/>
    <w:rsid w:val="004D7B8D"/>
    <w:rsid w:val="004D7EE4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4F7FFE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6439"/>
    <w:rsid w:val="0050683B"/>
    <w:rsid w:val="00507D4B"/>
    <w:rsid w:val="005100D3"/>
    <w:rsid w:val="00510BF3"/>
    <w:rsid w:val="00512FAC"/>
    <w:rsid w:val="0051412B"/>
    <w:rsid w:val="00514183"/>
    <w:rsid w:val="00514C95"/>
    <w:rsid w:val="0051557B"/>
    <w:rsid w:val="00515725"/>
    <w:rsid w:val="0051580D"/>
    <w:rsid w:val="00515B4C"/>
    <w:rsid w:val="0051617D"/>
    <w:rsid w:val="0051659E"/>
    <w:rsid w:val="005169BA"/>
    <w:rsid w:val="005174F6"/>
    <w:rsid w:val="005206CD"/>
    <w:rsid w:val="005206E5"/>
    <w:rsid w:val="00520F85"/>
    <w:rsid w:val="00523B2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33DE"/>
    <w:rsid w:val="00534B6E"/>
    <w:rsid w:val="00534D83"/>
    <w:rsid w:val="0053509C"/>
    <w:rsid w:val="0053587B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310E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2968"/>
    <w:rsid w:val="005530C9"/>
    <w:rsid w:val="00554D33"/>
    <w:rsid w:val="00554EE1"/>
    <w:rsid w:val="00555150"/>
    <w:rsid w:val="00555845"/>
    <w:rsid w:val="005558A9"/>
    <w:rsid w:val="00555E72"/>
    <w:rsid w:val="005565A2"/>
    <w:rsid w:val="00556AD9"/>
    <w:rsid w:val="00556BF4"/>
    <w:rsid w:val="00556D18"/>
    <w:rsid w:val="00557C0A"/>
    <w:rsid w:val="00557D8A"/>
    <w:rsid w:val="0056156C"/>
    <w:rsid w:val="005617F0"/>
    <w:rsid w:val="00561F7C"/>
    <w:rsid w:val="00562C80"/>
    <w:rsid w:val="0056339A"/>
    <w:rsid w:val="00563FC3"/>
    <w:rsid w:val="00564483"/>
    <w:rsid w:val="00564F32"/>
    <w:rsid w:val="00565751"/>
    <w:rsid w:val="005657A7"/>
    <w:rsid w:val="0056625A"/>
    <w:rsid w:val="00566907"/>
    <w:rsid w:val="00570524"/>
    <w:rsid w:val="0057171F"/>
    <w:rsid w:val="00571D9A"/>
    <w:rsid w:val="00572A3E"/>
    <w:rsid w:val="0057319E"/>
    <w:rsid w:val="00573781"/>
    <w:rsid w:val="005755CB"/>
    <w:rsid w:val="00575EE9"/>
    <w:rsid w:val="00576D2B"/>
    <w:rsid w:val="0057705D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1"/>
    <w:rsid w:val="00584844"/>
    <w:rsid w:val="0058488F"/>
    <w:rsid w:val="00584AED"/>
    <w:rsid w:val="00584C46"/>
    <w:rsid w:val="0058525A"/>
    <w:rsid w:val="0058609F"/>
    <w:rsid w:val="0058660F"/>
    <w:rsid w:val="005866BE"/>
    <w:rsid w:val="00586AFA"/>
    <w:rsid w:val="00586CAD"/>
    <w:rsid w:val="00586D42"/>
    <w:rsid w:val="00590099"/>
    <w:rsid w:val="005903E0"/>
    <w:rsid w:val="0059076E"/>
    <w:rsid w:val="00590B58"/>
    <w:rsid w:val="00590EDC"/>
    <w:rsid w:val="00591569"/>
    <w:rsid w:val="00592D74"/>
    <w:rsid w:val="00593024"/>
    <w:rsid w:val="00593261"/>
    <w:rsid w:val="0059348E"/>
    <w:rsid w:val="00593AA8"/>
    <w:rsid w:val="0059554C"/>
    <w:rsid w:val="005955BC"/>
    <w:rsid w:val="005956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E6F"/>
    <w:rsid w:val="005A1F4B"/>
    <w:rsid w:val="005A20CE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B49"/>
    <w:rsid w:val="005B2CE7"/>
    <w:rsid w:val="005B2D52"/>
    <w:rsid w:val="005B46DF"/>
    <w:rsid w:val="005B4A63"/>
    <w:rsid w:val="005B4C1D"/>
    <w:rsid w:val="005B5299"/>
    <w:rsid w:val="005B645C"/>
    <w:rsid w:val="005B6499"/>
    <w:rsid w:val="005B6A71"/>
    <w:rsid w:val="005B6EB6"/>
    <w:rsid w:val="005B7D98"/>
    <w:rsid w:val="005B7E8A"/>
    <w:rsid w:val="005C04EC"/>
    <w:rsid w:val="005C06D8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995"/>
    <w:rsid w:val="005C4A6F"/>
    <w:rsid w:val="005C56D7"/>
    <w:rsid w:val="005C575F"/>
    <w:rsid w:val="005C6A86"/>
    <w:rsid w:val="005C6ADB"/>
    <w:rsid w:val="005C6BB3"/>
    <w:rsid w:val="005C6F23"/>
    <w:rsid w:val="005C725B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5E0"/>
    <w:rsid w:val="005E0667"/>
    <w:rsid w:val="005E06BE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963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7B6"/>
    <w:rsid w:val="00606AEC"/>
    <w:rsid w:val="00606FAD"/>
    <w:rsid w:val="006075F3"/>
    <w:rsid w:val="00607748"/>
    <w:rsid w:val="00607A18"/>
    <w:rsid w:val="00607C13"/>
    <w:rsid w:val="00607E5A"/>
    <w:rsid w:val="006101DD"/>
    <w:rsid w:val="00610A15"/>
    <w:rsid w:val="006118B9"/>
    <w:rsid w:val="00612628"/>
    <w:rsid w:val="00612C11"/>
    <w:rsid w:val="00613708"/>
    <w:rsid w:val="00613868"/>
    <w:rsid w:val="00615C0E"/>
    <w:rsid w:val="0061771A"/>
    <w:rsid w:val="00617A10"/>
    <w:rsid w:val="00620335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92E"/>
    <w:rsid w:val="00632EBC"/>
    <w:rsid w:val="00632F52"/>
    <w:rsid w:val="00633136"/>
    <w:rsid w:val="00633180"/>
    <w:rsid w:val="00633766"/>
    <w:rsid w:val="00634D46"/>
    <w:rsid w:val="006350ED"/>
    <w:rsid w:val="006351A0"/>
    <w:rsid w:val="0063569A"/>
    <w:rsid w:val="00635A8F"/>
    <w:rsid w:val="006402D9"/>
    <w:rsid w:val="006403FE"/>
    <w:rsid w:val="00640859"/>
    <w:rsid w:val="006411F7"/>
    <w:rsid w:val="00641419"/>
    <w:rsid w:val="00641579"/>
    <w:rsid w:val="006420EB"/>
    <w:rsid w:val="006427CC"/>
    <w:rsid w:val="00642994"/>
    <w:rsid w:val="00642A3D"/>
    <w:rsid w:val="00642BD2"/>
    <w:rsid w:val="006437C3"/>
    <w:rsid w:val="00644123"/>
    <w:rsid w:val="0064421A"/>
    <w:rsid w:val="006446E5"/>
    <w:rsid w:val="006455DA"/>
    <w:rsid w:val="00645DB4"/>
    <w:rsid w:val="0064610E"/>
    <w:rsid w:val="006466DC"/>
    <w:rsid w:val="00646FEC"/>
    <w:rsid w:val="006474BF"/>
    <w:rsid w:val="00651017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1EE6"/>
    <w:rsid w:val="006724BC"/>
    <w:rsid w:val="006728CF"/>
    <w:rsid w:val="00674083"/>
    <w:rsid w:val="006747E5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247"/>
    <w:rsid w:val="00686AB4"/>
    <w:rsid w:val="00687193"/>
    <w:rsid w:val="00687460"/>
    <w:rsid w:val="006908EE"/>
    <w:rsid w:val="00690D2A"/>
    <w:rsid w:val="00693453"/>
    <w:rsid w:val="00693628"/>
    <w:rsid w:val="006938D8"/>
    <w:rsid w:val="00695808"/>
    <w:rsid w:val="006958F8"/>
    <w:rsid w:val="006968DE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A88"/>
    <w:rsid w:val="006A4DA5"/>
    <w:rsid w:val="006A572F"/>
    <w:rsid w:val="006A58C7"/>
    <w:rsid w:val="006A665F"/>
    <w:rsid w:val="006A680E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5D81"/>
    <w:rsid w:val="006B609F"/>
    <w:rsid w:val="006B6883"/>
    <w:rsid w:val="006B6FC2"/>
    <w:rsid w:val="006C03E5"/>
    <w:rsid w:val="006C0658"/>
    <w:rsid w:val="006C12B8"/>
    <w:rsid w:val="006C12F0"/>
    <w:rsid w:val="006C168A"/>
    <w:rsid w:val="006C16E0"/>
    <w:rsid w:val="006C1B8A"/>
    <w:rsid w:val="006C1D80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B5B"/>
    <w:rsid w:val="006C7C1B"/>
    <w:rsid w:val="006D0204"/>
    <w:rsid w:val="006D0497"/>
    <w:rsid w:val="006D0797"/>
    <w:rsid w:val="006D0B78"/>
    <w:rsid w:val="006D0E3E"/>
    <w:rsid w:val="006D1091"/>
    <w:rsid w:val="006D1918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126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172"/>
    <w:rsid w:val="006E464D"/>
    <w:rsid w:val="006E4996"/>
    <w:rsid w:val="006E4AB6"/>
    <w:rsid w:val="006E4D3D"/>
    <w:rsid w:val="006E4DC5"/>
    <w:rsid w:val="006E4F3D"/>
    <w:rsid w:val="006E55AC"/>
    <w:rsid w:val="006E5F1F"/>
    <w:rsid w:val="006E63D7"/>
    <w:rsid w:val="006E64D0"/>
    <w:rsid w:val="006E6C6A"/>
    <w:rsid w:val="006E729B"/>
    <w:rsid w:val="006E766D"/>
    <w:rsid w:val="006E79B8"/>
    <w:rsid w:val="006F0F8C"/>
    <w:rsid w:val="006F1886"/>
    <w:rsid w:val="006F1A3F"/>
    <w:rsid w:val="006F2C98"/>
    <w:rsid w:val="006F3B13"/>
    <w:rsid w:val="006F4710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422"/>
    <w:rsid w:val="0070472A"/>
    <w:rsid w:val="007047D8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32FF"/>
    <w:rsid w:val="00715716"/>
    <w:rsid w:val="00715A63"/>
    <w:rsid w:val="00715D2F"/>
    <w:rsid w:val="007161B6"/>
    <w:rsid w:val="0071645F"/>
    <w:rsid w:val="0071728E"/>
    <w:rsid w:val="00720F28"/>
    <w:rsid w:val="007217F2"/>
    <w:rsid w:val="00722239"/>
    <w:rsid w:val="00722346"/>
    <w:rsid w:val="00722598"/>
    <w:rsid w:val="00722755"/>
    <w:rsid w:val="00722813"/>
    <w:rsid w:val="00722ED9"/>
    <w:rsid w:val="00723DA5"/>
    <w:rsid w:val="007247A0"/>
    <w:rsid w:val="00724E72"/>
    <w:rsid w:val="0072534B"/>
    <w:rsid w:val="00725424"/>
    <w:rsid w:val="00725DE3"/>
    <w:rsid w:val="007262ED"/>
    <w:rsid w:val="00726539"/>
    <w:rsid w:val="0072675A"/>
    <w:rsid w:val="00726BE5"/>
    <w:rsid w:val="00726D9E"/>
    <w:rsid w:val="00727081"/>
    <w:rsid w:val="00730064"/>
    <w:rsid w:val="00730588"/>
    <w:rsid w:val="007328F7"/>
    <w:rsid w:val="00732BBD"/>
    <w:rsid w:val="00732BFC"/>
    <w:rsid w:val="00732F46"/>
    <w:rsid w:val="007334BD"/>
    <w:rsid w:val="00733D3A"/>
    <w:rsid w:val="007343B4"/>
    <w:rsid w:val="00735049"/>
    <w:rsid w:val="00735E75"/>
    <w:rsid w:val="00736097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4670D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1680"/>
    <w:rsid w:val="0076422D"/>
    <w:rsid w:val="007642D0"/>
    <w:rsid w:val="00764555"/>
    <w:rsid w:val="007649A6"/>
    <w:rsid w:val="00764F72"/>
    <w:rsid w:val="007659AD"/>
    <w:rsid w:val="007660CF"/>
    <w:rsid w:val="00767C2A"/>
    <w:rsid w:val="007705B6"/>
    <w:rsid w:val="00770B9D"/>
    <w:rsid w:val="007714CB"/>
    <w:rsid w:val="00771768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7DC"/>
    <w:rsid w:val="00790A2D"/>
    <w:rsid w:val="00790B4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17E"/>
    <w:rsid w:val="007977A8"/>
    <w:rsid w:val="007A00E0"/>
    <w:rsid w:val="007A31C8"/>
    <w:rsid w:val="007A3B92"/>
    <w:rsid w:val="007A40D7"/>
    <w:rsid w:val="007A4364"/>
    <w:rsid w:val="007A4443"/>
    <w:rsid w:val="007A4E4E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7A8"/>
    <w:rsid w:val="007A7A0F"/>
    <w:rsid w:val="007A7B87"/>
    <w:rsid w:val="007A7FE2"/>
    <w:rsid w:val="007B0499"/>
    <w:rsid w:val="007B068E"/>
    <w:rsid w:val="007B0AAC"/>
    <w:rsid w:val="007B1510"/>
    <w:rsid w:val="007B2395"/>
    <w:rsid w:val="007B278B"/>
    <w:rsid w:val="007B2CCB"/>
    <w:rsid w:val="007B3CC2"/>
    <w:rsid w:val="007B4068"/>
    <w:rsid w:val="007B407A"/>
    <w:rsid w:val="007B43DF"/>
    <w:rsid w:val="007B4529"/>
    <w:rsid w:val="007B512A"/>
    <w:rsid w:val="007B6CD0"/>
    <w:rsid w:val="007B6D51"/>
    <w:rsid w:val="007B6E5D"/>
    <w:rsid w:val="007B7B49"/>
    <w:rsid w:val="007B7EDD"/>
    <w:rsid w:val="007C002B"/>
    <w:rsid w:val="007C0A6C"/>
    <w:rsid w:val="007C1939"/>
    <w:rsid w:val="007C2097"/>
    <w:rsid w:val="007C36AC"/>
    <w:rsid w:val="007C437D"/>
    <w:rsid w:val="007C448C"/>
    <w:rsid w:val="007C46C2"/>
    <w:rsid w:val="007C5208"/>
    <w:rsid w:val="007C62FF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1849"/>
    <w:rsid w:val="007E2247"/>
    <w:rsid w:val="007E255F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5BFD"/>
    <w:rsid w:val="007E6B5B"/>
    <w:rsid w:val="007E6BEB"/>
    <w:rsid w:val="007E7F9D"/>
    <w:rsid w:val="007F004C"/>
    <w:rsid w:val="007F0333"/>
    <w:rsid w:val="007F06AC"/>
    <w:rsid w:val="007F0875"/>
    <w:rsid w:val="007F0E68"/>
    <w:rsid w:val="007F1E90"/>
    <w:rsid w:val="007F1F5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770"/>
    <w:rsid w:val="007F7CFE"/>
    <w:rsid w:val="008007A0"/>
    <w:rsid w:val="008015B7"/>
    <w:rsid w:val="008018A8"/>
    <w:rsid w:val="00802121"/>
    <w:rsid w:val="00802355"/>
    <w:rsid w:val="00802766"/>
    <w:rsid w:val="00802DBC"/>
    <w:rsid w:val="00802E0E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5D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D04"/>
    <w:rsid w:val="00824EEA"/>
    <w:rsid w:val="00825340"/>
    <w:rsid w:val="00825890"/>
    <w:rsid w:val="008261B9"/>
    <w:rsid w:val="00826BD2"/>
    <w:rsid w:val="008275ED"/>
    <w:rsid w:val="008279FA"/>
    <w:rsid w:val="00827EA0"/>
    <w:rsid w:val="00827F26"/>
    <w:rsid w:val="0083097F"/>
    <w:rsid w:val="0083110A"/>
    <w:rsid w:val="00831562"/>
    <w:rsid w:val="0083179F"/>
    <w:rsid w:val="008323E4"/>
    <w:rsid w:val="00832495"/>
    <w:rsid w:val="008332AF"/>
    <w:rsid w:val="00834F5C"/>
    <w:rsid w:val="0083507A"/>
    <w:rsid w:val="008352DA"/>
    <w:rsid w:val="00835D56"/>
    <w:rsid w:val="00836628"/>
    <w:rsid w:val="008367B6"/>
    <w:rsid w:val="00840415"/>
    <w:rsid w:val="00840639"/>
    <w:rsid w:val="00840718"/>
    <w:rsid w:val="0084166A"/>
    <w:rsid w:val="00841EDF"/>
    <w:rsid w:val="00842D79"/>
    <w:rsid w:val="00842DA1"/>
    <w:rsid w:val="00843E64"/>
    <w:rsid w:val="00844484"/>
    <w:rsid w:val="00844EDD"/>
    <w:rsid w:val="008459A8"/>
    <w:rsid w:val="00846376"/>
    <w:rsid w:val="0084739A"/>
    <w:rsid w:val="00850BBE"/>
    <w:rsid w:val="00851354"/>
    <w:rsid w:val="008517B1"/>
    <w:rsid w:val="00852292"/>
    <w:rsid w:val="008527FC"/>
    <w:rsid w:val="00853A3C"/>
    <w:rsid w:val="008540A1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64F"/>
    <w:rsid w:val="0087257C"/>
    <w:rsid w:val="0087293D"/>
    <w:rsid w:val="00872BDF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49EA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96D54"/>
    <w:rsid w:val="008A01A5"/>
    <w:rsid w:val="008A07A7"/>
    <w:rsid w:val="008A195D"/>
    <w:rsid w:val="008A1A06"/>
    <w:rsid w:val="008A1AC5"/>
    <w:rsid w:val="008A2728"/>
    <w:rsid w:val="008A45A6"/>
    <w:rsid w:val="008A5365"/>
    <w:rsid w:val="008A5401"/>
    <w:rsid w:val="008A5E5E"/>
    <w:rsid w:val="008A7CF7"/>
    <w:rsid w:val="008A7D68"/>
    <w:rsid w:val="008B05DF"/>
    <w:rsid w:val="008B0EE4"/>
    <w:rsid w:val="008B2016"/>
    <w:rsid w:val="008B2D73"/>
    <w:rsid w:val="008B2E6D"/>
    <w:rsid w:val="008B42D5"/>
    <w:rsid w:val="008B5265"/>
    <w:rsid w:val="008B6159"/>
    <w:rsid w:val="008B68B8"/>
    <w:rsid w:val="008B6B10"/>
    <w:rsid w:val="008B7BFB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9C0"/>
    <w:rsid w:val="008C6CB1"/>
    <w:rsid w:val="008C7DEC"/>
    <w:rsid w:val="008D003F"/>
    <w:rsid w:val="008D01D8"/>
    <w:rsid w:val="008D02FE"/>
    <w:rsid w:val="008D1481"/>
    <w:rsid w:val="008D19A8"/>
    <w:rsid w:val="008D1CA1"/>
    <w:rsid w:val="008D2388"/>
    <w:rsid w:val="008D2867"/>
    <w:rsid w:val="008D4314"/>
    <w:rsid w:val="008D4C9C"/>
    <w:rsid w:val="008D55F6"/>
    <w:rsid w:val="008D67D5"/>
    <w:rsid w:val="008D7E95"/>
    <w:rsid w:val="008E0BD7"/>
    <w:rsid w:val="008E10B9"/>
    <w:rsid w:val="008E151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68"/>
    <w:rsid w:val="008F3BBD"/>
    <w:rsid w:val="008F3EA8"/>
    <w:rsid w:val="008F3EAB"/>
    <w:rsid w:val="008F50F0"/>
    <w:rsid w:val="008F5437"/>
    <w:rsid w:val="008F5500"/>
    <w:rsid w:val="008F59AC"/>
    <w:rsid w:val="008F61E1"/>
    <w:rsid w:val="008F6359"/>
    <w:rsid w:val="008F6401"/>
    <w:rsid w:val="008F686C"/>
    <w:rsid w:val="0090068A"/>
    <w:rsid w:val="009008FD"/>
    <w:rsid w:val="00900F0F"/>
    <w:rsid w:val="00902150"/>
    <w:rsid w:val="009027E7"/>
    <w:rsid w:val="009030E9"/>
    <w:rsid w:val="009036D7"/>
    <w:rsid w:val="00903D77"/>
    <w:rsid w:val="009049F2"/>
    <w:rsid w:val="00904F4A"/>
    <w:rsid w:val="009058D7"/>
    <w:rsid w:val="00905B79"/>
    <w:rsid w:val="00905C23"/>
    <w:rsid w:val="00905C89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8D7"/>
    <w:rsid w:val="00913CB1"/>
    <w:rsid w:val="009144C3"/>
    <w:rsid w:val="009148DE"/>
    <w:rsid w:val="0091505E"/>
    <w:rsid w:val="00915064"/>
    <w:rsid w:val="009155F9"/>
    <w:rsid w:val="00915FBC"/>
    <w:rsid w:val="00916474"/>
    <w:rsid w:val="009168F3"/>
    <w:rsid w:val="009173C8"/>
    <w:rsid w:val="0091740C"/>
    <w:rsid w:val="009178D0"/>
    <w:rsid w:val="009179F7"/>
    <w:rsid w:val="00920061"/>
    <w:rsid w:val="0092011F"/>
    <w:rsid w:val="00920875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3F93"/>
    <w:rsid w:val="009348D3"/>
    <w:rsid w:val="0093518C"/>
    <w:rsid w:val="00936123"/>
    <w:rsid w:val="00936170"/>
    <w:rsid w:val="009363A5"/>
    <w:rsid w:val="0093677C"/>
    <w:rsid w:val="00937B45"/>
    <w:rsid w:val="00940AE8"/>
    <w:rsid w:val="00941072"/>
    <w:rsid w:val="009412ED"/>
    <w:rsid w:val="009415CA"/>
    <w:rsid w:val="00942939"/>
    <w:rsid w:val="00942E66"/>
    <w:rsid w:val="009439D8"/>
    <w:rsid w:val="00944239"/>
    <w:rsid w:val="009446B0"/>
    <w:rsid w:val="009451DC"/>
    <w:rsid w:val="0094698B"/>
    <w:rsid w:val="00946E46"/>
    <w:rsid w:val="00947EAB"/>
    <w:rsid w:val="00952813"/>
    <w:rsid w:val="00954C7D"/>
    <w:rsid w:val="00955C98"/>
    <w:rsid w:val="009571B5"/>
    <w:rsid w:val="00957203"/>
    <w:rsid w:val="00957516"/>
    <w:rsid w:val="009579A6"/>
    <w:rsid w:val="00957E9D"/>
    <w:rsid w:val="00957FB3"/>
    <w:rsid w:val="009603F2"/>
    <w:rsid w:val="00960472"/>
    <w:rsid w:val="0096184B"/>
    <w:rsid w:val="00962485"/>
    <w:rsid w:val="00962D4C"/>
    <w:rsid w:val="009631A3"/>
    <w:rsid w:val="009644F8"/>
    <w:rsid w:val="00965218"/>
    <w:rsid w:val="00965A41"/>
    <w:rsid w:val="00965F5D"/>
    <w:rsid w:val="00970546"/>
    <w:rsid w:val="00970924"/>
    <w:rsid w:val="009710FE"/>
    <w:rsid w:val="00971B94"/>
    <w:rsid w:val="00971BD7"/>
    <w:rsid w:val="00971E36"/>
    <w:rsid w:val="00972105"/>
    <w:rsid w:val="00972F3B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2653"/>
    <w:rsid w:val="00993E77"/>
    <w:rsid w:val="00994A96"/>
    <w:rsid w:val="00994DCC"/>
    <w:rsid w:val="009957F5"/>
    <w:rsid w:val="00995F57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458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255"/>
    <w:rsid w:val="009B7323"/>
    <w:rsid w:val="009C02A4"/>
    <w:rsid w:val="009C033A"/>
    <w:rsid w:val="009C1606"/>
    <w:rsid w:val="009C1686"/>
    <w:rsid w:val="009C31B2"/>
    <w:rsid w:val="009C3BE8"/>
    <w:rsid w:val="009C403B"/>
    <w:rsid w:val="009C6520"/>
    <w:rsid w:val="009C7601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135"/>
    <w:rsid w:val="009D7F90"/>
    <w:rsid w:val="009E00BC"/>
    <w:rsid w:val="009E06C9"/>
    <w:rsid w:val="009E1D50"/>
    <w:rsid w:val="009E2943"/>
    <w:rsid w:val="009E2B5D"/>
    <w:rsid w:val="009E3048"/>
    <w:rsid w:val="009E3297"/>
    <w:rsid w:val="009E3F08"/>
    <w:rsid w:val="009E487B"/>
    <w:rsid w:val="009E4D7C"/>
    <w:rsid w:val="009E5F90"/>
    <w:rsid w:val="009E612B"/>
    <w:rsid w:val="009E6DFA"/>
    <w:rsid w:val="009E7174"/>
    <w:rsid w:val="009E74FE"/>
    <w:rsid w:val="009F0268"/>
    <w:rsid w:val="009F0478"/>
    <w:rsid w:val="009F085D"/>
    <w:rsid w:val="009F12C9"/>
    <w:rsid w:val="009F13A6"/>
    <w:rsid w:val="009F2F13"/>
    <w:rsid w:val="009F54E2"/>
    <w:rsid w:val="009F5A6C"/>
    <w:rsid w:val="009F66C2"/>
    <w:rsid w:val="009F67D2"/>
    <w:rsid w:val="009F6E58"/>
    <w:rsid w:val="009F734F"/>
    <w:rsid w:val="009F750D"/>
    <w:rsid w:val="009F782E"/>
    <w:rsid w:val="00A0026C"/>
    <w:rsid w:val="00A0046E"/>
    <w:rsid w:val="00A0076C"/>
    <w:rsid w:val="00A007B1"/>
    <w:rsid w:val="00A009EE"/>
    <w:rsid w:val="00A016F3"/>
    <w:rsid w:val="00A02208"/>
    <w:rsid w:val="00A023A5"/>
    <w:rsid w:val="00A03E36"/>
    <w:rsid w:val="00A0488B"/>
    <w:rsid w:val="00A04DBE"/>
    <w:rsid w:val="00A0556B"/>
    <w:rsid w:val="00A062D6"/>
    <w:rsid w:val="00A067F4"/>
    <w:rsid w:val="00A06EFA"/>
    <w:rsid w:val="00A10B63"/>
    <w:rsid w:val="00A1148D"/>
    <w:rsid w:val="00A11A1C"/>
    <w:rsid w:val="00A11D50"/>
    <w:rsid w:val="00A11F80"/>
    <w:rsid w:val="00A13E9A"/>
    <w:rsid w:val="00A1494B"/>
    <w:rsid w:val="00A14F9D"/>
    <w:rsid w:val="00A14FCF"/>
    <w:rsid w:val="00A153F9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6A0"/>
    <w:rsid w:val="00A25B8A"/>
    <w:rsid w:val="00A26143"/>
    <w:rsid w:val="00A2617F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36EE5"/>
    <w:rsid w:val="00A401FE"/>
    <w:rsid w:val="00A404B3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58A"/>
    <w:rsid w:val="00A46C5D"/>
    <w:rsid w:val="00A46D10"/>
    <w:rsid w:val="00A46FA8"/>
    <w:rsid w:val="00A4703D"/>
    <w:rsid w:val="00A47050"/>
    <w:rsid w:val="00A47E70"/>
    <w:rsid w:val="00A503F8"/>
    <w:rsid w:val="00A5071D"/>
    <w:rsid w:val="00A5096D"/>
    <w:rsid w:val="00A50CF0"/>
    <w:rsid w:val="00A50DC3"/>
    <w:rsid w:val="00A5174F"/>
    <w:rsid w:val="00A51798"/>
    <w:rsid w:val="00A51F22"/>
    <w:rsid w:val="00A52A33"/>
    <w:rsid w:val="00A536E6"/>
    <w:rsid w:val="00A537FB"/>
    <w:rsid w:val="00A546D4"/>
    <w:rsid w:val="00A54A40"/>
    <w:rsid w:val="00A54D12"/>
    <w:rsid w:val="00A54FEF"/>
    <w:rsid w:val="00A5544A"/>
    <w:rsid w:val="00A55482"/>
    <w:rsid w:val="00A55A0D"/>
    <w:rsid w:val="00A55EA1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B48"/>
    <w:rsid w:val="00A67A41"/>
    <w:rsid w:val="00A67D11"/>
    <w:rsid w:val="00A702E5"/>
    <w:rsid w:val="00A70985"/>
    <w:rsid w:val="00A710BE"/>
    <w:rsid w:val="00A711A9"/>
    <w:rsid w:val="00A71E77"/>
    <w:rsid w:val="00A72B9A"/>
    <w:rsid w:val="00A72B9C"/>
    <w:rsid w:val="00A72FFF"/>
    <w:rsid w:val="00A74042"/>
    <w:rsid w:val="00A74320"/>
    <w:rsid w:val="00A75069"/>
    <w:rsid w:val="00A75CBA"/>
    <w:rsid w:val="00A7671C"/>
    <w:rsid w:val="00A76F0D"/>
    <w:rsid w:val="00A77089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233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444"/>
    <w:rsid w:val="00A91B76"/>
    <w:rsid w:val="00A9275F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0B5C"/>
    <w:rsid w:val="00AA12CF"/>
    <w:rsid w:val="00AA13EA"/>
    <w:rsid w:val="00AA2CBC"/>
    <w:rsid w:val="00AA462B"/>
    <w:rsid w:val="00AA54E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96D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0495"/>
    <w:rsid w:val="00AC11EB"/>
    <w:rsid w:val="00AC1720"/>
    <w:rsid w:val="00AC1DD6"/>
    <w:rsid w:val="00AC2989"/>
    <w:rsid w:val="00AC2F91"/>
    <w:rsid w:val="00AC3034"/>
    <w:rsid w:val="00AC380C"/>
    <w:rsid w:val="00AC3F83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A3F"/>
    <w:rsid w:val="00AD6D27"/>
    <w:rsid w:val="00AD71A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3E4D"/>
    <w:rsid w:val="00AF4BD5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0C84"/>
    <w:rsid w:val="00B026C3"/>
    <w:rsid w:val="00B02DA5"/>
    <w:rsid w:val="00B03527"/>
    <w:rsid w:val="00B03723"/>
    <w:rsid w:val="00B0437D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07C47"/>
    <w:rsid w:val="00B10DBD"/>
    <w:rsid w:val="00B11377"/>
    <w:rsid w:val="00B114B6"/>
    <w:rsid w:val="00B11A7C"/>
    <w:rsid w:val="00B12108"/>
    <w:rsid w:val="00B12599"/>
    <w:rsid w:val="00B12B61"/>
    <w:rsid w:val="00B13041"/>
    <w:rsid w:val="00B13477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836"/>
    <w:rsid w:val="00B24378"/>
    <w:rsid w:val="00B24539"/>
    <w:rsid w:val="00B24C59"/>
    <w:rsid w:val="00B25466"/>
    <w:rsid w:val="00B258BB"/>
    <w:rsid w:val="00B26467"/>
    <w:rsid w:val="00B272D1"/>
    <w:rsid w:val="00B27483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7A6"/>
    <w:rsid w:val="00B374F1"/>
    <w:rsid w:val="00B41A10"/>
    <w:rsid w:val="00B41AB8"/>
    <w:rsid w:val="00B4210D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0A0C"/>
    <w:rsid w:val="00B5143B"/>
    <w:rsid w:val="00B52146"/>
    <w:rsid w:val="00B52EE4"/>
    <w:rsid w:val="00B53646"/>
    <w:rsid w:val="00B53A0A"/>
    <w:rsid w:val="00B53E3C"/>
    <w:rsid w:val="00B54C55"/>
    <w:rsid w:val="00B56767"/>
    <w:rsid w:val="00B575FE"/>
    <w:rsid w:val="00B60EAB"/>
    <w:rsid w:val="00B61F57"/>
    <w:rsid w:val="00B62010"/>
    <w:rsid w:val="00B628F6"/>
    <w:rsid w:val="00B62B7A"/>
    <w:rsid w:val="00B63304"/>
    <w:rsid w:val="00B65747"/>
    <w:rsid w:val="00B65863"/>
    <w:rsid w:val="00B65E3F"/>
    <w:rsid w:val="00B66C76"/>
    <w:rsid w:val="00B67040"/>
    <w:rsid w:val="00B67B97"/>
    <w:rsid w:val="00B70478"/>
    <w:rsid w:val="00B70708"/>
    <w:rsid w:val="00B70BC3"/>
    <w:rsid w:val="00B71DD9"/>
    <w:rsid w:val="00B72297"/>
    <w:rsid w:val="00B72C56"/>
    <w:rsid w:val="00B73312"/>
    <w:rsid w:val="00B748FF"/>
    <w:rsid w:val="00B75FDC"/>
    <w:rsid w:val="00B76886"/>
    <w:rsid w:val="00B76CC5"/>
    <w:rsid w:val="00B77908"/>
    <w:rsid w:val="00B80436"/>
    <w:rsid w:val="00B8093D"/>
    <w:rsid w:val="00B80C2E"/>
    <w:rsid w:val="00B81632"/>
    <w:rsid w:val="00B82081"/>
    <w:rsid w:val="00B826E6"/>
    <w:rsid w:val="00B82ECD"/>
    <w:rsid w:val="00B831F5"/>
    <w:rsid w:val="00B83B81"/>
    <w:rsid w:val="00B84702"/>
    <w:rsid w:val="00B84901"/>
    <w:rsid w:val="00B84B86"/>
    <w:rsid w:val="00B854C1"/>
    <w:rsid w:val="00B8633F"/>
    <w:rsid w:val="00B87053"/>
    <w:rsid w:val="00B8724F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44B6"/>
    <w:rsid w:val="00B94509"/>
    <w:rsid w:val="00B94C7C"/>
    <w:rsid w:val="00B95194"/>
    <w:rsid w:val="00B9568D"/>
    <w:rsid w:val="00B95D50"/>
    <w:rsid w:val="00B96675"/>
    <w:rsid w:val="00B968C8"/>
    <w:rsid w:val="00B97F65"/>
    <w:rsid w:val="00BA06C8"/>
    <w:rsid w:val="00BA08A8"/>
    <w:rsid w:val="00BA19CE"/>
    <w:rsid w:val="00BA3AB7"/>
    <w:rsid w:val="00BA3C5B"/>
    <w:rsid w:val="00BA3EC5"/>
    <w:rsid w:val="00BA40BA"/>
    <w:rsid w:val="00BA43DE"/>
    <w:rsid w:val="00BA4BAD"/>
    <w:rsid w:val="00BA50F5"/>
    <w:rsid w:val="00BA51D9"/>
    <w:rsid w:val="00BA58EC"/>
    <w:rsid w:val="00BA6675"/>
    <w:rsid w:val="00BA6E0D"/>
    <w:rsid w:val="00BA705E"/>
    <w:rsid w:val="00BA7C67"/>
    <w:rsid w:val="00BA7CE7"/>
    <w:rsid w:val="00BB0221"/>
    <w:rsid w:val="00BB03EA"/>
    <w:rsid w:val="00BB03F3"/>
    <w:rsid w:val="00BB0D35"/>
    <w:rsid w:val="00BB1262"/>
    <w:rsid w:val="00BB12C1"/>
    <w:rsid w:val="00BB1751"/>
    <w:rsid w:val="00BB1B9B"/>
    <w:rsid w:val="00BB329E"/>
    <w:rsid w:val="00BB34F6"/>
    <w:rsid w:val="00BB3E73"/>
    <w:rsid w:val="00BB4423"/>
    <w:rsid w:val="00BB4856"/>
    <w:rsid w:val="00BB4A68"/>
    <w:rsid w:val="00BB5482"/>
    <w:rsid w:val="00BB59D3"/>
    <w:rsid w:val="00BB5DFC"/>
    <w:rsid w:val="00BB5F8D"/>
    <w:rsid w:val="00BB6380"/>
    <w:rsid w:val="00BB744F"/>
    <w:rsid w:val="00BB764F"/>
    <w:rsid w:val="00BB7827"/>
    <w:rsid w:val="00BC0118"/>
    <w:rsid w:val="00BC19C6"/>
    <w:rsid w:val="00BC26BC"/>
    <w:rsid w:val="00BC317D"/>
    <w:rsid w:val="00BC34EE"/>
    <w:rsid w:val="00BC43F0"/>
    <w:rsid w:val="00BC5995"/>
    <w:rsid w:val="00BC5A7F"/>
    <w:rsid w:val="00BC6625"/>
    <w:rsid w:val="00BD038D"/>
    <w:rsid w:val="00BD0BBF"/>
    <w:rsid w:val="00BD1739"/>
    <w:rsid w:val="00BD1BE3"/>
    <w:rsid w:val="00BD278E"/>
    <w:rsid w:val="00BD279D"/>
    <w:rsid w:val="00BD29AE"/>
    <w:rsid w:val="00BD2F50"/>
    <w:rsid w:val="00BD312E"/>
    <w:rsid w:val="00BD41D1"/>
    <w:rsid w:val="00BD46E8"/>
    <w:rsid w:val="00BD4958"/>
    <w:rsid w:val="00BD49E6"/>
    <w:rsid w:val="00BD5234"/>
    <w:rsid w:val="00BD5760"/>
    <w:rsid w:val="00BD59DB"/>
    <w:rsid w:val="00BD5C30"/>
    <w:rsid w:val="00BD5E2A"/>
    <w:rsid w:val="00BD5E9A"/>
    <w:rsid w:val="00BD60F5"/>
    <w:rsid w:val="00BD62B1"/>
    <w:rsid w:val="00BD6BB8"/>
    <w:rsid w:val="00BE1230"/>
    <w:rsid w:val="00BE2478"/>
    <w:rsid w:val="00BE2E76"/>
    <w:rsid w:val="00BE32DA"/>
    <w:rsid w:val="00BE4E2A"/>
    <w:rsid w:val="00BE4EF4"/>
    <w:rsid w:val="00BE523D"/>
    <w:rsid w:val="00BE5790"/>
    <w:rsid w:val="00BE582C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2E39"/>
    <w:rsid w:val="00C0347F"/>
    <w:rsid w:val="00C03481"/>
    <w:rsid w:val="00C047B7"/>
    <w:rsid w:val="00C061FE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24"/>
    <w:rsid w:val="00C226E3"/>
    <w:rsid w:val="00C22FAF"/>
    <w:rsid w:val="00C23D05"/>
    <w:rsid w:val="00C23D8A"/>
    <w:rsid w:val="00C23FDF"/>
    <w:rsid w:val="00C253CD"/>
    <w:rsid w:val="00C25A50"/>
    <w:rsid w:val="00C26715"/>
    <w:rsid w:val="00C30738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367C1"/>
    <w:rsid w:val="00C4082D"/>
    <w:rsid w:val="00C40839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170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B32"/>
    <w:rsid w:val="00C60F8E"/>
    <w:rsid w:val="00C61B70"/>
    <w:rsid w:val="00C61B98"/>
    <w:rsid w:val="00C61F85"/>
    <w:rsid w:val="00C63118"/>
    <w:rsid w:val="00C636D6"/>
    <w:rsid w:val="00C63A85"/>
    <w:rsid w:val="00C63DF5"/>
    <w:rsid w:val="00C6438C"/>
    <w:rsid w:val="00C65D3F"/>
    <w:rsid w:val="00C66370"/>
    <w:rsid w:val="00C66BA2"/>
    <w:rsid w:val="00C66C93"/>
    <w:rsid w:val="00C67E3F"/>
    <w:rsid w:val="00C7053A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76DAF"/>
    <w:rsid w:val="00C8045A"/>
    <w:rsid w:val="00C80B94"/>
    <w:rsid w:val="00C81ECC"/>
    <w:rsid w:val="00C825A4"/>
    <w:rsid w:val="00C83017"/>
    <w:rsid w:val="00C834AF"/>
    <w:rsid w:val="00C83C9F"/>
    <w:rsid w:val="00C83DA1"/>
    <w:rsid w:val="00C83DFE"/>
    <w:rsid w:val="00C8457B"/>
    <w:rsid w:val="00C845CE"/>
    <w:rsid w:val="00C8519E"/>
    <w:rsid w:val="00C85D0B"/>
    <w:rsid w:val="00C87335"/>
    <w:rsid w:val="00C8763F"/>
    <w:rsid w:val="00C87CDC"/>
    <w:rsid w:val="00C935A6"/>
    <w:rsid w:val="00C9383E"/>
    <w:rsid w:val="00C94277"/>
    <w:rsid w:val="00C94402"/>
    <w:rsid w:val="00C945B0"/>
    <w:rsid w:val="00C9465B"/>
    <w:rsid w:val="00C957F9"/>
    <w:rsid w:val="00C95985"/>
    <w:rsid w:val="00CA07F0"/>
    <w:rsid w:val="00CA1D15"/>
    <w:rsid w:val="00CA274C"/>
    <w:rsid w:val="00CA343A"/>
    <w:rsid w:val="00CA35AD"/>
    <w:rsid w:val="00CA3DA4"/>
    <w:rsid w:val="00CA546A"/>
    <w:rsid w:val="00CA5511"/>
    <w:rsid w:val="00CA58FE"/>
    <w:rsid w:val="00CA5C65"/>
    <w:rsid w:val="00CA6ACF"/>
    <w:rsid w:val="00CA7898"/>
    <w:rsid w:val="00CB041F"/>
    <w:rsid w:val="00CB0816"/>
    <w:rsid w:val="00CB0E3D"/>
    <w:rsid w:val="00CB1E09"/>
    <w:rsid w:val="00CB2187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B76FF"/>
    <w:rsid w:val="00CB7746"/>
    <w:rsid w:val="00CC2F67"/>
    <w:rsid w:val="00CC3F57"/>
    <w:rsid w:val="00CC4117"/>
    <w:rsid w:val="00CC5026"/>
    <w:rsid w:val="00CC5461"/>
    <w:rsid w:val="00CC5797"/>
    <w:rsid w:val="00CC57FB"/>
    <w:rsid w:val="00CC6061"/>
    <w:rsid w:val="00CC6940"/>
    <w:rsid w:val="00CC75A2"/>
    <w:rsid w:val="00CC7805"/>
    <w:rsid w:val="00CD0222"/>
    <w:rsid w:val="00CD0A18"/>
    <w:rsid w:val="00CD0FD1"/>
    <w:rsid w:val="00CD1239"/>
    <w:rsid w:val="00CD1BDA"/>
    <w:rsid w:val="00CD2207"/>
    <w:rsid w:val="00CD2718"/>
    <w:rsid w:val="00CD294C"/>
    <w:rsid w:val="00CD296D"/>
    <w:rsid w:val="00CD2BEE"/>
    <w:rsid w:val="00CD2C9B"/>
    <w:rsid w:val="00CD2E49"/>
    <w:rsid w:val="00CD44AC"/>
    <w:rsid w:val="00CD4A88"/>
    <w:rsid w:val="00CD4D36"/>
    <w:rsid w:val="00CD4E09"/>
    <w:rsid w:val="00CD50F8"/>
    <w:rsid w:val="00CD531A"/>
    <w:rsid w:val="00CD54E5"/>
    <w:rsid w:val="00CD5FBF"/>
    <w:rsid w:val="00CD761D"/>
    <w:rsid w:val="00CE00D4"/>
    <w:rsid w:val="00CE01D9"/>
    <w:rsid w:val="00CE1847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800"/>
    <w:rsid w:val="00CF49D7"/>
    <w:rsid w:val="00CF4BC8"/>
    <w:rsid w:val="00CF574C"/>
    <w:rsid w:val="00CF5C00"/>
    <w:rsid w:val="00CF6032"/>
    <w:rsid w:val="00CF6691"/>
    <w:rsid w:val="00D01E01"/>
    <w:rsid w:val="00D02237"/>
    <w:rsid w:val="00D024CB"/>
    <w:rsid w:val="00D03DFC"/>
    <w:rsid w:val="00D03F9A"/>
    <w:rsid w:val="00D040C5"/>
    <w:rsid w:val="00D04A9A"/>
    <w:rsid w:val="00D05178"/>
    <w:rsid w:val="00D055D8"/>
    <w:rsid w:val="00D05855"/>
    <w:rsid w:val="00D06492"/>
    <w:rsid w:val="00D0671D"/>
    <w:rsid w:val="00D067A7"/>
    <w:rsid w:val="00D06D51"/>
    <w:rsid w:val="00D06E37"/>
    <w:rsid w:val="00D0728F"/>
    <w:rsid w:val="00D079E9"/>
    <w:rsid w:val="00D103AF"/>
    <w:rsid w:val="00D10A9F"/>
    <w:rsid w:val="00D115F9"/>
    <w:rsid w:val="00D11CEB"/>
    <w:rsid w:val="00D11E6C"/>
    <w:rsid w:val="00D120A3"/>
    <w:rsid w:val="00D12629"/>
    <w:rsid w:val="00D12750"/>
    <w:rsid w:val="00D12C43"/>
    <w:rsid w:val="00D13AB4"/>
    <w:rsid w:val="00D14344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29"/>
    <w:rsid w:val="00D24A65"/>
    <w:rsid w:val="00D24ACE"/>
    <w:rsid w:val="00D25141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328"/>
    <w:rsid w:val="00D42456"/>
    <w:rsid w:val="00D4292C"/>
    <w:rsid w:val="00D43583"/>
    <w:rsid w:val="00D44563"/>
    <w:rsid w:val="00D45246"/>
    <w:rsid w:val="00D455A6"/>
    <w:rsid w:val="00D464D3"/>
    <w:rsid w:val="00D46720"/>
    <w:rsid w:val="00D473E6"/>
    <w:rsid w:val="00D47F5C"/>
    <w:rsid w:val="00D50255"/>
    <w:rsid w:val="00D509FD"/>
    <w:rsid w:val="00D51892"/>
    <w:rsid w:val="00D519FD"/>
    <w:rsid w:val="00D529B3"/>
    <w:rsid w:val="00D52D7C"/>
    <w:rsid w:val="00D5360D"/>
    <w:rsid w:val="00D536AB"/>
    <w:rsid w:val="00D53A75"/>
    <w:rsid w:val="00D53F00"/>
    <w:rsid w:val="00D55F15"/>
    <w:rsid w:val="00D56002"/>
    <w:rsid w:val="00D567C8"/>
    <w:rsid w:val="00D56A0B"/>
    <w:rsid w:val="00D57A7F"/>
    <w:rsid w:val="00D57B44"/>
    <w:rsid w:val="00D60AA5"/>
    <w:rsid w:val="00D60FD4"/>
    <w:rsid w:val="00D6179D"/>
    <w:rsid w:val="00D61DA0"/>
    <w:rsid w:val="00D625E7"/>
    <w:rsid w:val="00D6386C"/>
    <w:rsid w:val="00D63CA7"/>
    <w:rsid w:val="00D63DF3"/>
    <w:rsid w:val="00D64B22"/>
    <w:rsid w:val="00D64F08"/>
    <w:rsid w:val="00D65295"/>
    <w:rsid w:val="00D65BC9"/>
    <w:rsid w:val="00D65CE0"/>
    <w:rsid w:val="00D66CBE"/>
    <w:rsid w:val="00D67226"/>
    <w:rsid w:val="00D70B36"/>
    <w:rsid w:val="00D70C92"/>
    <w:rsid w:val="00D7176C"/>
    <w:rsid w:val="00D734F0"/>
    <w:rsid w:val="00D73666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6004"/>
    <w:rsid w:val="00D8611A"/>
    <w:rsid w:val="00D869D4"/>
    <w:rsid w:val="00D86B54"/>
    <w:rsid w:val="00D873D3"/>
    <w:rsid w:val="00D875EF"/>
    <w:rsid w:val="00D9068A"/>
    <w:rsid w:val="00D90788"/>
    <w:rsid w:val="00D90D5B"/>
    <w:rsid w:val="00D910E5"/>
    <w:rsid w:val="00D9125D"/>
    <w:rsid w:val="00D9155F"/>
    <w:rsid w:val="00D91B9C"/>
    <w:rsid w:val="00D91C62"/>
    <w:rsid w:val="00D91D52"/>
    <w:rsid w:val="00D92373"/>
    <w:rsid w:val="00D929C1"/>
    <w:rsid w:val="00D938EF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FD0"/>
    <w:rsid w:val="00DB0E44"/>
    <w:rsid w:val="00DB12BF"/>
    <w:rsid w:val="00DB31CD"/>
    <w:rsid w:val="00DB3B73"/>
    <w:rsid w:val="00DB4544"/>
    <w:rsid w:val="00DB4C7F"/>
    <w:rsid w:val="00DB563E"/>
    <w:rsid w:val="00DB5CF1"/>
    <w:rsid w:val="00DB635C"/>
    <w:rsid w:val="00DB65DF"/>
    <w:rsid w:val="00DB6DB9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84"/>
    <w:rsid w:val="00DC5061"/>
    <w:rsid w:val="00DC53BE"/>
    <w:rsid w:val="00DC60D1"/>
    <w:rsid w:val="00DC698B"/>
    <w:rsid w:val="00DC76A0"/>
    <w:rsid w:val="00DC7D5F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1A58"/>
    <w:rsid w:val="00DE203E"/>
    <w:rsid w:val="00DE34CF"/>
    <w:rsid w:val="00DE5CB6"/>
    <w:rsid w:val="00DE7B49"/>
    <w:rsid w:val="00DE7C93"/>
    <w:rsid w:val="00DE7D55"/>
    <w:rsid w:val="00DF0759"/>
    <w:rsid w:val="00DF07B7"/>
    <w:rsid w:val="00DF1566"/>
    <w:rsid w:val="00DF1854"/>
    <w:rsid w:val="00DF237E"/>
    <w:rsid w:val="00DF270D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C34"/>
    <w:rsid w:val="00E03CEE"/>
    <w:rsid w:val="00E04387"/>
    <w:rsid w:val="00E044AD"/>
    <w:rsid w:val="00E04665"/>
    <w:rsid w:val="00E046B8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4B60"/>
    <w:rsid w:val="00E155DD"/>
    <w:rsid w:val="00E1593D"/>
    <w:rsid w:val="00E15941"/>
    <w:rsid w:val="00E16592"/>
    <w:rsid w:val="00E17BD4"/>
    <w:rsid w:val="00E223BC"/>
    <w:rsid w:val="00E22B46"/>
    <w:rsid w:val="00E231FD"/>
    <w:rsid w:val="00E235BD"/>
    <w:rsid w:val="00E244C2"/>
    <w:rsid w:val="00E24B66"/>
    <w:rsid w:val="00E24D48"/>
    <w:rsid w:val="00E25242"/>
    <w:rsid w:val="00E259E8"/>
    <w:rsid w:val="00E25AB8"/>
    <w:rsid w:val="00E26C59"/>
    <w:rsid w:val="00E27B3C"/>
    <w:rsid w:val="00E27BAF"/>
    <w:rsid w:val="00E30234"/>
    <w:rsid w:val="00E30D67"/>
    <w:rsid w:val="00E312A3"/>
    <w:rsid w:val="00E3150D"/>
    <w:rsid w:val="00E327F2"/>
    <w:rsid w:val="00E345FF"/>
    <w:rsid w:val="00E34C43"/>
    <w:rsid w:val="00E35C3D"/>
    <w:rsid w:val="00E35CF3"/>
    <w:rsid w:val="00E35CFB"/>
    <w:rsid w:val="00E36926"/>
    <w:rsid w:val="00E369FB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4EAD"/>
    <w:rsid w:val="00E4557B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55C9A"/>
    <w:rsid w:val="00E563AC"/>
    <w:rsid w:val="00E564C7"/>
    <w:rsid w:val="00E601A8"/>
    <w:rsid w:val="00E602B4"/>
    <w:rsid w:val="00E6050C"/>
    <w:rsid w:val="00E60DAA"/>
    <w:rsid w:val="00E615EC"/>
    <w:rsid w:val="00E6170E"/>
    <w:rsid w:val="00E617A7"/>
    <w:rsid w:val="00E6252E"/>
    <w:rsid w:val="00E64D8E"/>
    <w:rsid w:val="00E64E14"/>
    <w:rsid w:val="00E64E3A"/>
    <w:rsid w:val="00E651DD"/>
    <w:rsid w:val="00E65902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4C04"/>
    <w:rsid w:val="00E74D31"/>
    <w:rsid w:val="00E7709D"/>
    <w:rsid w:val="00E77903"/>
    <w:rsid w:val="00E814F1"/>
    <w:rsid w:val="00E82322"/>
    <w:rsid w:val="00E82463"/>
    <w:rsid w:val="00E8323A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2C4"/>
    <w:rsid w:val="00E9391A"/>
    <w:rsid w:val="00E9470F"/>
    <w:rsid w:val="00E95408"/>
    <w:rsid w:val="00E954F5"/>
    <w:rsid w:val="00E95629"/>
    <w:rsid w:val="00E95A81"/>
    <w:rsid w:val="00E96232"/>
    <w:rsid w:val="00E97782"/>
    <w:rsid w:val="00E97856"/>
    <w:rsid w:val="00E97BD0"/>
    <w:rsid w:val="00E97E83"/>
    <w:rsid w:val="00E97FFC"/>
    <w:rsid w:val="00EA096B"/>
    <w:rsid w:val="00EA0CBA"/>
    <w:rsid w:val="00EA1B22"/>
    <w:rsid w:val="00EA1F24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03FA"/>
    <w:rsid w:val="00EB18E2"/>
    <w:rsid w:val="00EB1AC6"/>
    <w:rsid w:val="00EB26C2"/>
    <w:rsid w:val="00EB3149"/>
    <w:rsid w:val="00EB324C"/>
    <w:rsid w:val="00EB33C3"/>
    <w:rsid w:val="00EB33ED"/>
    <w:rsid w:val="00EB3B46"/>
    <w:rsid w:val="00EB3CC9"/>
    <w:rsid w:val="00EB3D85"/>
    <w:rsid w:val="00EB4D5F"/>
    <w:rsid w:val="00EB53A9"/>
    <w:rsid w:val="00EB657D"/>
    <w:rsid w:val="00EB6AB9"/>
    <w:rsid w:val="00EB6DF2"/>
    <w:rsid w:val="00EB7DCC"/>
    <w:rsid w:val="00EC019C"/>
    <w:rsid w:val="00EC0D15"/>
    <w:rsid w:val="00EC0EB0"/>
    <w:rsid w:val="00EC19E9"/>
    <w:rsid w:val="00EC1A1A"/>
    <w:rsid w:val="00EC2769"/>
    <w:rsid w:val="00EC29B2"/>
    <w:rsid w:val="00EC2B40"/>
    <w:rsid w:val="00EC44D9"/>
    <w:rsid w:val="00EC57EB"/>
    <w:rsid w:val="00EC585B"/>
    <w:rsid w:val="00EC5E6B"/>
    <w:rsid w:val="00EC631B"/>
    <w:rsid w:val="00EC632F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34E5"/>
    <w:rsid w:val="00ED4F2A"/>
    <w:rsid w:val="00ED6962"/>
    <w:rsid w:val="00ED76AE"/>
    <w:rsid w:val="00ED7CB6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89A"/>
    <w:rsid w:val="00EE5920"/>
    <w:rsid w:val="00EE5C59"/>
    <w:rsid w:val="00EE7474"/>
    <w:rsid w:val="00EE7D7C"/>
    <w:rsid w:val="00EF01B4"/>
    <w:rsid w:val="00EF0595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EF7F38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81A"/>
    <w:rsid w:val="00F11D23"/>
    <w:rsid w:val="00F11F6C"/>
    <w:rsid w:val="00F12EEC"/>
    <w:rsid w:val="00F14B5A"/>
    <w:rsid w:val="00F158EB"/>
    <w:rsid w:val="00F15A7C"/>
    <w:rsid w:val="00F16647"/>
    <w:rsid w:val="00F1753F"/>
    <w:rsid w:val="00F17A03"/>
    <w:rsid w:val="00F2136D"/>
    <w:rsid w:val="00F221C5"/>
    <w:rsid w:val="00F237E7"/>
    <w:rsid w:val="00F23941"/>
    <w:rsid w:val="00F241B3"/>
    <w:rsid w:val="00F247BD"/>
    <w:rsid w:val="00F24F5C"/>
    <w:rsid w:val="00F25D98"/>
    <w:rsid w:val="00F26DF2"/>
    <w:rsid w:val="00F26EE7"/>
    <w:rsid w:val="00F26FB1"/>
    <w:rsid w:val="00F2762D"/>
    <w:rsid w:val="00F2774A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837"/>
    <w:rsid w:val="00F32F99"/>
    <w:rsid w:val="00F3473E"/>
    <w:rsid w:val="00F357A8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47EE6"/>
    <w:rsid w:val="00F50052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0D9B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403"/>
    <w:rsid w:val="00F67928"/>
    <w:rsid w:val="00F7046D"/>
    <w:rsid w:val="00F704F3"/>
    <w:rsid w:val="00F70D6C"/>
    <w:rsid w:val="00F72C1F"/>
    <w:rsid w:val="00F73088"/>
    <w:rsid w:val="00F730D5"/>
    <w:rsid w:val="00F73261"/>
    <w:rsid w:val="00F7340E"/>
    <w:rsid w:val="00F74D4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304A"/>
    <w:rsid w:val="00F8348C"/>
    <w:rsid w:val="00F843F8"/>
    <w:rsid w:val="00F8479D"/>
    <w:rsid w:val="00F84B4B"/>
    <w:rsid w:val="00F85CBC"/>
    <w:rsid w:val="00F86A77"/>
    <w:rsid w:val="00F87054"/>
    <w:rsid w:val="00F871DA"/>
    <w:rsid w:val="00F87C5F"/>
    <w:rsid w:val="00F87DCA"/>
    <w:rsid w:val="00F9101C"/>
    <w:rsid w:val="00F912FA"/>
    <w:rsid w:val="00F9288B"/>
    <w:rsid w:val="00F92E95"/>
    <w:rsid w:val="00F93739"/>
    <w:rsid w:val="00F93B08"/>
    <w:rsid w:val="00F94814"/>
    <w:rsid w:val="00F94D00"/>
    <w:rsid w:val="00F95111"/>
    <w:rsid w:val="00F959AB"/>
    <w:rsid w:val="00F96630"/>
    <w:rsid w:val="00F9720D"/>
    <w:rsid w:val="00F97A05"/>
    <w:rsid w:val="00F97A43"/>
    <w:rsid w:val="00FA034F"/>
    <w:rsid w:val="00FA0383"/>
    <w:rsid w:val="00FA042A"/>
    <w:rsid w:val="00FA090E"/>
    <w:rsid w:val="00FA0D8F"/>
    <w:rsid w:val="00FA18B0"/>
    <w:rsid w:val="00FA1C7E"/>
    <w:rsid w:val="00FA1DAA"/>
    <w:rsid w:val="00FA270D"/>
    <w:rsid w:val="00FA30BF"/>
    <w:rsid w:val="00FA3BC3"/>
    <w:rsid w:val="00FA48EC"/>
    <w:rsid w:val="00FA4BD3"/>
    <w:rsid w:val="00FA53F0"/>
    <w:rsid w:val="00FA54D2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2DA8"/>
    <w:rsid w:val="00FB4B5A"/>
    <w:rsid w:val="00FB6386"/>
    <w:rsid w:val="00FB7CDA"/>
    <w:rsid w:val="00FC0125"/>
    <w:rsid w:val="00FC0ADF"/>
    <w:rsid w:val="00FC0CB1"/>
    <w:rsid w:val="00FC0F94"/>
    <w:rsid w:val="00FC1BFE"/>
    <w:rsid w:val="00FC2230"/>
    <w:rsid w:val="00FC3494"/>
    <w:rsid w:val="00FC387C"/>
    <w:rsid w:val="00FC4B5C"/>
    <w:rsid w:val="00FC5480"/>
    <w:rsid w:val="00FC6857"/>
    <w:rsid w:val="00FC7016"/>
    <w:rsid w:val="00FC75EB"/>
    <w:rsid w:val="00FC784F"/>
    <w:rsid w:val="00FD092B"/>
    <w:rsid w:val="00FD0D53"/>
    <w:rsid w:val="00FD2754"/>
    <w:rsid w:val="00FD3691"/>
    <w:rsid w:val="00FD3A57"/>
    <w:rsid w:val="00FD4B4A"/>
    <w:rsid w:val="00FD5100"/>
    <w:rsid w:val="00FD5B28"/>
    <w:rsid w:val="00FD6E31"/>
    <w:rsid w:val="00FD6E91"/>
    <w:rsid w:val="00FD78FB"/>
    <w:rsid w:val="00FD7D3C"/>
    <w:rsid w:val="00FE06DA"/>
    <w:rsid w:val="00FE1435"/>
    <w:rsid w:val="00FE208F"/>
    <w:rsid w:val="00FE38F9"/>
    <w:rsid w:val="00FE4100"/>
    <w:rsid w:val="00FE4295"/>
    <w:rsid w:val="00FE4695"/>
    <w:rsid w:val="00FE6FED"/>
    <w:rsid w:val="00FE71DA"/>
    <w:rsid w:val="00FE7CBB"/>
    <w:rsid w:val="00FE7D51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0F323BAF"/>
    <w:rsid w:val="143BB27F"/>
    <w:rsid w:val="18DE128F"/>
    <w:rsid w:val="19933E45"/>
    <w:rsid w:val="1D749010"/>
    <w:rsid w:val="1DB376DC"/>
    <w:rsid w:val="1E63737B"/>
    <w:rsid w:val="1E8F3478"/>
    <w:rsid w:val="1E98D439"/>
    <w:rsid w:val="1F395C78"/>
    <w:rsid w:val="2159566E"/>
    <w:rsid w:val="21A6573D"/>
    <w:rsid w:val="23559BE5"/>
    <w:rsid w:val="306B13A3"/>
    <w:rsid w:val="3127107D"/>
    <w:rsid w:val="317D89FE"/>
    <w:rsid w:val="34206519"/>
    <w:rsid w:val="3B151002"/>
    <w:rsid w:val="3C93483D"/>
    <w:rsid w:val="3E9C3932"/>
    <w:rsid w:val="412F6AA1"/>
    <w:rsid w:val="41D043C2"/>
    <w:rsid w:val="44FB6AD8"/>
    <w:rsid w:val="4F603FDF"/>
    <w:rsid w:val="53AB0F22"/>
    <w:rsid w:val="600D3640"/>
    <w:rsid w:val="610B4653"/>
    <w:rsid w:val="61FC269B"/>
    <w:rsid w:val="66824A98"/>
    <w:rsid w:val="6A3288CA"/>
    <w:rsid w:val="6DDBB933"/>
    <w:rsid w:val="712957A3"/>
    <w:rsid w:val="75B256A5"/>
    <w:rsid w:val="77A61E9C"/>
    <w:rsid w:val="77CC23E5"/>
    <w:rsid w:val="7851DFBB"/>
    <w:rsid w:val="7C8D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C3BEC3"/>
  <w15:docId w15:val="{22BD1188-3F74-4093-B90A-77B90075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6D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3579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 w:cstheme="minorBidi"/>
      <w:b/>
      <w:lang w:val="zh-CN" w:eastAsia="zh-CN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720" w:hanging="720"/>
      <w:jc w:val="both"/>
    </w:pPr>
    <w:rPr>
      <w:rFonts w:ascii="Times" w:eastAsia="Batang" w:hAnsi="Times"/>
      <w:szCs w:val="24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asciiTheme="minorHAnsi" w:hAnsiTheme="minorHAnsi"/>
      <w:i/>
      <w:iCs/>
      <w:sz w:val="20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出段落,リスト段落,列表段落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Pr>
      <w:rFonts w:ascii="Times New Roman" w:eastAsia="SimSun" w:hAnsi="Times New Roman" w:cstheme="minorBidi"/>
      <w:b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table" w:customStyle="1" w:styleId="TableGrid1">
    <w:name w:val="Table Grid1"/>
    <w:basedOn w:val="TableNormal"/>
    <w:uiPriority w:val="39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Bibliography1">
    <w:name w:val="Bibliography1"/>
    <w:basedOn w:val="Normal"/>
    <w:next w:val="Normal"/>
    <w:uiPriority w:val="37"/>
    <w:unhideWhenUsed/>
  </w:style>
  <w:style w:type="character" w:customStyle="1" w:styleId="3GPPAgreementsChar">
    <w:name w:val="3GPP Agreements Char"/>
    <w:link w:val="3GPPAgreements"/>
    <w:qFormat/>
    <w:locked/>
    <w:rPr>
      <w:sz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8"/>
      </w:numPr>
      <w:overflowPunct w:val="0"/>
      <w:autoSpaceDE w:val="0"/>
      <w:autoSpaceDN w:val="0"/>
      <w:adjustRightInd w:val="0"/>
      <w:spacing w:before="60" w:after="60" w:line="256" w:lineRule="auto"/>
      <w:jc w:val="both"/>
    </w:pPr>
    <w:rPr>
      <w:rFonts w:ascii="CG Times (WN)" w:hAnsi="CG Times (WN)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265F43"/>
  </w:style>
  <w:style w:type="character" w:customStyle="1" w:styleId="TANChar">
    <w:name w:val="TAN Char"/>
    <w:link w:val="TAN"/>
    <w:locked/>
    <w:rsid w:val="003E2784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696F"/>
    <w:rPr>
      <w:color w:val="605E5C"/>
      <w:shd w:val="clear" w:color="auto" w:fill="E1DFDD"/>
    </w:rPr>
  </w:style>
  <w:style w:type="character" w:customStyle="1" w:styleId="TALCar">
    <w:name w:val="TAL Car"/>
    <w:basedOn w:val="DefaultParagraphFont"/>
    <w:qFormat/>
    <w:locked/>
    <w:rsid w:val="00FB2DA8"/>
    <w:rPr>
      <w:rFonts w:ascii="Arial" w:eastAsiaTheme="minorEastAsia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0009F7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3GP202</b:Tag>
    <b:SourceType>Report</b:SourceType>
    <b:Guid>{6BB30B02-1496-4E0C-9A03-ACF1BF1944B3}</b:Guid>
    <b:Author>
      <b:Author>
        <b:NameList>
          <b:Person>
            <b:Last>3GPP</b:Last>
          </b:Person>
        </b:NameList>
      </b:Author>
    </b:Author>
    <b:Title>TR 38.830 Network, Technical Specification Group Radio Access; Study on NR coverage enhancements, v0.2.0</b:Title>
    <b:Year>2020</b:Year>
    <b:RefOrder>1</b:RefOrder>
  </b:Source>
  <b:Source>
    <b:Tag>3GP203</b:Tag>
    <b:SourceType>Report</b:SourceType>
    <b:Guid>{851281B5-047E-4E41-A967-100F8133C556}</b:Guid>
    <b:Author>
      <b:Author>
        <b:NameList>
          <b:Person>
            <b:Last>3GPP</b:Last>
          </b:Person>
        </b:NameList>
      </b:Author>
    </b:Author>
    <b:Title>RAN1 #103-e Chairman's Notes</b:Title>
    <b:Year>2020</b:Year>
    <b:RefOrder>2</b:RefOrder>
  </b:Source>
  <b:Source>
    <b:Tag>Sof20</b:Tag>
    <b:SourceType>Report</b:SourceType>
    <b:Guid>{02CF19B0-F415-4D96-A9A9-1795119C8583}</b:Guid>
    <b:Author>
      <b:Author>
        <b:NameList>
          <b:Person>
            <b:Last>Softbank</b:Last>
          </b:Person>
        </b:NameList>
      </b:Author>
    </b:Author>
    <b:Title>R1-2009809 Summary of [103-e-NR-CovEnh-02] A.I. 8.8.1.1 baseline coverage performance using LLS for FR1</b:Title>
    <b:Year>2020</b:Year>
    <b:RefOrder>3</b:RefOrder>
  </b:Source>
  <b:Source>
    <b:Tag>Chi191</b:Tag>
    <b:SourceType>Report</b:SourceType>
    <b:Guid>{CE3F68CA-B0BD-453C-81AA-22785C2BB61E}</b:Guid>
    <b:Author>
      <b:Author>
        <b:Corporate>China Telecom</b:Corporate>
      </b:Author>
    </b:Author>
    <b:Title>RP-193240 New SID on NR coverage enhancement</b:Title>
    <b:Year>2019</b:Year>
    <b:City>Sitges, Spain</b:City>
    <b:RefOrder>7</b:RefOrder>
  </b:Source>
  <b:Source>
    <b:Tag>Nok202</b:Tag>
    <b:SourceType>Report</b:SourceType>
    <b:Guid>{6C1280AB-2FF9-4120-B4EC-8EAD7D78812D}</b:Guid>
    <b:Author>
      <b:Author>
        <b:Corporate>Nokia, Nokia Shanghai Bell</b:Corporate>
      </b:Author>
    </b:Author>
    <b:Title>R1-2009797 Summary on AI 8.8.1.2 baseline coverage performance using LLS for FR2</b:Title>
    <b:Year>2020</b:Year>
    <b:RefOrder>4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5</b:RefOrder>
  </b:Source>
  <b:Source>
    <b:Tag>ZTE20</b:Tag>
    <b:SourceType>Report</b:SourceType>
    <b:Guid>{306FA32D-E45A-4D86-B458-AEFD6ADCE092}</b:Guid>
    <b:Author>
      <b:Author>
        <b:Corporate>ZTE</b:Corporate>
      </b:Author>
    </b:Author>
    <b:Title>RP-xxxxx On Msg3 enhancement in Rel-17 NR coverage enhancement WI</b:Title>
    <b:Year>2020</b:Year>
    <b:RefOrder>6</b:RefOrder>
  </b:Source>
</b:Sourc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5AIRPNAIUNRU-1830940522-10278</_dlc_DocId>
    <_dlc_DocIdUrl xmlns="71c5aaf6-e6ce-465b-b873-5148d2a4c105">
      <Url>https://nokia.sharepoint.com/sites/c5g/5gradio/_layouts/15/DocIdRedir.aspx?ID=5AIRPNAIUNRU-1830940522-10278</Url>
      <Description>5AIRPNAIUNRU-1830940522-10278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7EFEE-EE69-42A0-99A8-5808B2E51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9D2663E-7262-4A42-8088-11B500F3E7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E0FF836-ABE1-465A-B132-3EBAA2CA8755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1346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cp:lastModifiedBy>Ribeiro, Cassio (Nokia - FI/Espoo)</cp:lastModifiedBy>
  <cp:revision>3</cp:revision>
  <cp:lastPrinted>2411-12-30T19:00:00Z</cp:lastPrinted>
  <dcterms:created xsi:type="dcterms:W3CDTF">2021-04-06T18:17:00Z</dcterms:created>
  <dcterms:modified xsi:type="dcterms:W3CDTF">2021-04-06T18:17:00Z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AuthorIds_UIVersion_30208">
    <vt:lpwstr>234</vt:lpwstr>
  </property>
  <property fmtid="{D5CDD505-2E9C-101B-9397-08002B2CF9AE}" pid="22" name="AuthorIds_UIVersion_31232">
    <vt:lpwstr>341</vt:lpwstr>
  </property>
  <property fmtid="{D5CDD505-2E9C-101B-9397-08002B2CF9AE}" pid="23" name="AuthorIds_UIVersion_2048">
    <vt:lpwstr>437</vt:lpwstr>
  </property>
  <property fmtid="{D5CDD505-2E9C-101B-9397-08002B2CF9AE}" pid="24" name="AuthorIds_UIVersion_2560">
    <vt:lpwstr>234</vt:lpwstr>
  </property>
  <property fmtid="{D5CDD505-2E9C-101B-9397-08002B2CF9AE}" pid="25" name="AuthorIds_UIVersion_5120">
    <vt:lpwstr>234</vt:lpwstr>
  </property>
  <property fmtid="{D5CDD505-2E9C-101B-9397-08002B2CF9AE}" pid="26" name="MTWinEqns">
    <vt:bool>true</vt:bool>
  </property>
  <property fmtid="{D5CDD505-2E9C-101B-9397-08002B2CF9AE}" pid="27" name="KSOProductBuildVer">
    <vt:lpwstr>2052-11.8.2.9022</vt:lpwstr>
  </property>
  <property fmtid="{D5CDD505-2E9C-101B-9397-08002B2CF9AE}" pid="28" name="_dlc_DocIdItemGuid">
    <vt:lpwstr>4db7576b-265a-40bf-a57f-71d28c7e3b42</vt:lpwstr>
  </property>
</Properties>
</file>