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DB643" w14:textId="2E91B52C" w:rsidR="002E2530" w:rsidRPr="00346553" w:rsidRDefault="002E2530" w:rsidP="002E2530">
      <w:pPr>
        <w:pStyle w:val="CRCoverPage"/>
        <w:outlineLvl w:val="0"/>
        <w:rPr>
          <w:b/>
          <w:bCs/>
          <w:noProof/>
          <w:sz w:val="22"/>
        </w:rPr>
      </w:pPr>
      <w:r w:rsidRPr="00346553">
        <w:rPr>
          <w:b/>
          <w:bCs/>
          <w:noProof/>
          <w:sz w:val="22"/>
        </w:rPr>
        <w:t>3GPP TSG RAN WG1 #104b-e</w:t>
      </w:r>
      <w:r w:rsidRPr="00346553">
        <w:rPr>
          <w:b/>
          <w:bCs/>
          <w:noProof/>
          <w:sz w:val="22"/>
        </w:rPr>
        <w:tab/>
      </w:r>
      <w:r w:rsidRPr="00346553">
        <w:rPr>
          <w:b/>
          <w:bCs/>
          <w:noProof/>
          <w:sz w:val="22"/>
        </w:rPr>
        <w:tab/>
      </w:r>
      <w:r w:rsidRPr="00346553">
        <w:rPr>
          <w:b/>
          <w:bCs/>
          <w:noProof/>
          <w:sz w:val="22"/>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007F538C">
        <w:rPr>
          <w:rFonts w:hint="eastAsia"/>
          <w:b/>
          <w:bCs/>
          <w:noProof/>
          <w:sz w:val="22"/>
          <w:lang w:eastAsia="zh-CN"/>
        </w:rPr>
        <w:t xml:space="preserve">       </w:t>
      </w:r>
      <w:r w:rsidR="00A11E33" w:rsidRPr="00A11E33">
        <w:rPr>
          <w:b/>
          <w:bCs/>
          <w:noProof/>
          <w:sz w:val="22"/>
        </w:rPr>
        <w:t>R1-2102427</w:t>
      </w:r>
    </w:p>
    <w:p w14:paraId="3DF61C7B" w14:textId="77777777" w:rsidR="002E2530" w:rsidRPr="00346553" w:rsidRDefault="002E2530" w:rsidP="002E2530">
      <w:pPr>
        <w:pStyle w:val="CRCoverPage"/>
        <w:outlineLvl w:val="0"/>
        <w:rPr>
          <w:b/>
          <w:bCs/>
          <w:noProof/>
          <w:sz w:val="22"/>
        </w:rPr>
      </w:pPr>
      <w:r w:rsidRPr="00346553">
        <w:rPr>
          <w:b/>
          <w:bCs/>
          <w:noProof/>
          <w:sz w:val="22"/>
        </w:rPr>
        <w:t>e-Meeting, April 12</w:t>
      </w:r>
      <w:r w:rsidRPr="00346553">
        <w:rPr>
          <w:b/>
          <w:bCs/>
          <w:noProof/>
          <w:sz w:val="22"/>
          <w:vertAlign w:val="superscript"/>
        </w:rPr>
        <w:t>th</w:t>
      </w:r>
      <w:r w:rsidRPr="00346553">
        <w:rPr>
          <w:b/>
          <w:bCs/>
          <w:noProof/>
          <w:sz w:val="22"/>
        </w:rPr>
        <w:t xml:space="preserve"> – 20</w:t>
      </w:r>
      <w:r w:rsidRPr="00346553">
        <w:rPr>
          <w:b/>
          <w:bCs/>
          <w:noProof/>
          <w:sz w:val="22"/>
          <w:vertAlign w:val="superscript"/>
        </w:rPr>
        <w:t>th</w:t>
      </w:r>
      <w:r w:rsidRPr="00346553">
        <w:rPr>
          <w:b/>
          <w:bCs/>
          <w:noProof/>
          <w:sz w:val="22"/>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1DBC1" w:rsidR="001E41F3" w:rsidRPr="00410371" w:rsidRDefault="00CE77BA" w:rsidP="002E2530">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2E253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AE80D" w:rsidR="001E41F3" w:rsidRPr="00410371" w:rsidRDefault="00321AEC" w:rsidP="002E2530">
            <w:pPr>
              <w:pStyle w:val="CRCoverPage"/>
              <w:spacing w:after="0"/>
              <w:jc w:val="center"/>
              <w:rPr>
                <w:noProof/>
                <w:sz w:val="28"/>
              </w:rPr>
            </w:pPr>
            <w:r w:rsidRPr="00C56EE1">
              <w:rPr>
                <w:b/>
                <w:noProof/>
                <w:sz w:val="32"/>
                <w:lang w:eastAsia="zh-CN"/>
              </w:rPr>
              <w:t>1</w:t>
            </w:r>
            <w:r w:rsidR="002E2530">
              <w:rPr>
                <w:rFonts w:hint="eastAsia"/>
                <w:b/>
                <w:noProof/>
                <w:sz w:val="32"/>
                <w:lang w:eastAsia="zh-CN"/>
              </w:rPr>
              <w:t>5</w:t>
            </w:r>
            <w:r w:rsidRPr="00C56EE1">
              <w:rPr>
                <w:b/>
                <w:noProof/>
                <w:sz w:val="32"/>
                <w:lang w:eastAsia="zh-CN"/>
              </w:rPr>
              <w:t>.</w:t>
            </w:r>
            <w:r w:rsidR="00346553">
              <w:rPr>
                <w:rFonts w:hint="eastAsia"/>
                <w:b/>
                <w:noProof/>
                <w:sz w:val="32"/>
                <w:lang w:eastAsia="zh-CN"/>
              </w:rPr>
              <w:t>13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C58AF" w:rsidR="001E41F3" w:rsidRDefault="00CC2578" w:rsidP="00CC2578">
            <w:pPr>
              <w:pStyle w:val="CRCoverPage"/>
              <w:spacing w:after="0"/>
              <w:ind w:left="100"/>
              <w:rPr>
                <w:noProof/>
              </w:rPr>
            </w:pPr>
            <w:r w:rsidRPr="00971F40">
              <w:rPr>
                <w:noProof/>
              </w:rPr>
              <w:t xml:space="preserve">Draft CR on PUCCH </w:t>
            </w:r>
            <w:r w:rsidR="003276DE">
              <w:rPr>
                <w:rFonts w:hint="eastAsia"/>
                <w:noProof/>
                <w:lang w:eastAsia="zh-CN"/>
              </w:rPr>
              <w:t xml:space="preserve">close loop </w:t>
            </w:r>
            <w:r w:rsidRPr="00971F40">
              <w:rPr>
                <w:noProof/>
              </w:rPr>
              <w:t>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C61D4" w:rsidR="001E41F3" w:rsidRDefault="00501B59" w:rsidP="00CC2578">
            <w:pPr>
              <w:pStyle w:val="CRCoverPage"/>
              <w:spacing w:after="0"/>
              <w:ind w:left="100"/>
              <w:rPr>
                <w:noProof/>
              </w:rPr>
            </w:pPr>
            <w:r>
              <w:rPr>
                <w:rFonts w:hint="eastAsia"/>
                <w:noProof/>
                <w:lang w:eastAsia="zh-CN"/>
              </w:rPr>
              <w:t>202</w:t>
            </w:r>
            <w:r>
              <w:rPr>
                <w:noProof/>
                <w:lang w:eastAsia="zh-CN"/>
              </w:rPr>
              <w:t>1-0</w:t>
            </w:r>
            <w:r w:rsidR="00CC2578">
              <w:rPr>
                <w:rFonts w:hint="eastAsia"/>
                <w:noProof/>
                <w:lang w:eastAsia="zh-CN"/>
              </w:rPr>
              <w:t>4</w:t>
            </w:r>
            <w:r>
              <w:rPr>
                <w:noProof/>
                <w:lang w:eastAsia="zh-CN"/>
              </w:rPr>
              <w:t>-</w:t>
            </w:r>
            <w:r w:rsidR="00CC2578">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C0093" w:rsidR="001E41F3" w:rsidRDefault="00501B59" w:rsidP="00CC2578">
            <w:pPr>
              <w:pStyle w:val="CRCoverPage"/>
              <w:spacing w:after="0"/>
              <w:ind w:left="100"/>
              <w:rPr>
                <w:noProof/>
                <w:lang w:eastAsia="zh-CN"/>
              </w:rPr>
            </w:pPr>
            <w:r w:rsidRPr="00290CB4">
              <w:rPr>
                <w:noProof/>
              </w:rPr>
              <w:t>Rel-</w:t>
            </w:r>
            <w:r>
              <w:rPr>
                <w:noProof/>
              </w:rPr>
              <w:t>1</w:t>
            </w:r>
            <w:r w:rsidR="00CC2578">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A5F85" w14:textId="3D236C88" w:rsidR="00BB48D1" w:rsidRDefault="008706BD" w:rsidP="00A82A5C">
            <w:pPr>
              <w:spacing w:after="0" w:line="276" w:lineRule="auto"/>
              <w:jc w:val="both"/>
              <w:rPr>
                <w:rFonts w:ascii="Arial" w:eastAsia="DengXian" w:hAnsi="Arial" w:cs="Arial"/>
                <w:lang w:val="x-none" w:eastAsia="zh-CN"/>
              </w:rPr>
            </w:pPr>
            <w:r w:rsidRPr="008706BD">
              <w:rPr>
                <w:rFonts w:ascii="Arial" w:eastAsia="DengXian" w:hAnsi="Arial" w:cs="Arial"/>
                <w:lang w:val="en-US" w:eastAsia="zh-CN"/>
              </w:rPr>
              <w:t xml:space="preserve">For </w:t>
            </w:r>
            <w:r w:rsidRPr="008706BD">
              <w:rPr>
                <w:rFonts w:ascii="Arial" w:eastAsia="DengXian" w:hAnsi="Arial" w:cs="Arial"/>
                <w:lang w:val="x-none" w:eastAsia="zh-CN"/>
              </w:rPr>
              <w:t>PUCCH power control adjustment state</w:t>
            </w:r>
            <w:r>
              <w:rPr>
                <w:rFonts w:ascii="Arial" w:eastAsia="DengXian" w:hAnsi="Arial" w:cs="Arial" w:hint="eastAsia"/>
                <w:lang w:val="x-none" w:eastAsia="zh-CN"/>
              </w:rPr>
              <w:t xml:space="preserve">, </w:t>
            </w:r>
            <w:r w:rsidR="00A82A5C">
              <w:rPr>
                <w:rFonts w:ascii="Arial" w:eastAsia="DengXian" w:hAnsi="Arial" w:cs="Arial" w:hint="eastAsia"/>
                <w:lang w:val="x-none" w:eastAsia="zh-CN"/>
              </w:rPr>
              <w:t>i</w:t>
            </w:r>
            <w:r w:rsidR="00A82A5C" w:rsidRPr="00A82A5C">
              <w:rPr>
                <w:rFonts w:ascii="Arial" w:eastAsia="DengXian" w:hAnsi="Arial" w:cs="Arial"/>
                <w:lang w:val="x-none" w:eastAsia="zh-CN"/>
              </w:rPr>
              <w:t xml:space="preserve">f the UE obtains a TPC command value from a DCI format 1_0 or a DCI format 1_1 and if the UE is provided </w:t>
            </w:r>
            <w:r w:rsidR="00A82A5C" w:rsidRPr="00BB48D1">
              <w:rPr>
                <w:rFonts w:ascii="Arial" w:eastAsia="DengXian" w:hAnsi="Arial" w:cs="Arial"/>
                <w:i/>
                <w:lang w:val="x-none" w:eastAsia="zh-CN"/>
              </w:rPr>
              <w:t>PUCCH-</w:t>
            </w:r>
            <w:proofErr w:type="spellStart"/>
            <w:r w:rsidR="00A82A5C" w:rsidRPr="00BB48D1">
              <w:rPr>
                <w:rFonts w:ascii="Arial" w:eastAsia="DengXian" w:hAnsi="Arial" w:cs="Arial"/>
                <w:i/>
                <w:lang w:val="x-none" w:eastAsia="zh-CN"/>
              </w:rPr>
              <w:t>SpatialRelationInfo</w:t>
            </w:r>
            <w:proofErr w:type="spellEnd"/>
            <w:r w:rsidR="00A82A5C" w:rsidRPr="00A82A5C">
              <w:rPr>
                <w:rFonts w:ascii="Arial" w:eastAsia="DengXian" w:hAnsi="Arial" w:cs="Arial"/>
                <w:lang w:val="x-none" w:eastAsia="zh-CN"/>
              </w:rPr>
              <w:t>,</w:t>
            </w:r>
            <w:r w:rsidR="00BB48D1">
              <w:rPr>
                <w:rFonts w:ascii="Arial" w:eastAsia="DengXian" w:hAnsi="Arial" w:cs="Arial" w:hint="eastAsia"/>
                <w:lang w:val="x-none" w:eastAsia="zh-CN"/>
              </w:rPr>
              <w:t xml:space="preserve"> the UE obtain the value of </w:t>
            </w:r>
            <w:proofErr w:type="spellStart"/>
            <w:r w:rsidR="00BB48D1" w:rsidRPr="00BB48D1">
              <w:rPr>
                <w:rFonts w:ascii="Arial" w:eastAsia="DengXian" w:hAnsi="Arial" w:cs="Arial"/>
                <w:i/>
                <w:lang w:eastAsia="zh-CN"/>
              </w:rPr>
              <w:t>closedLoopIndex</w:t>
            </w:r>
            <w:proofErr w:type="spellEnd"/>
            <w:r w:rsidR="00BB48D1" w:rsidRPr="00BB48D1">
              <w:rPr>
                <w:rFonts w:ascii="Arial" w:eastAsia="DengXian" w:hAnsi="Arial" w:cs="Arial" w:hint="eastAsia"/>
                <w:lang w:val="x-none" w:eastAsia="zh-CN"/>
              </w:rPr>
              <w:t xml:space="preserve"> </w:t>
            </w:r>
            <w:r w:rsidR="00BB48D1">
              <w:rPr>
                <w:rFonts w:ascii="Arial" w:eastAsia="DengXian" w:hAnsi="Arial" w:cs="Arial" w:hint="eastAsia"/>
                <w:lang w:val="x-none" w:eastAsia="zh-CN"/>
              </w:rPr>
              <w:t xml:space="preserve">based on the </w:t>
            </w:r>
            <w:proofErr w:type="spellStart"/>
            <w:r w:rsidR="00BB48D1" w:rsidRPr="00BB48D1">
              <w:rPr>
                <w:rFonts w:ascii="Arial" w:eastAsia="DengXian" w:hAnsi="Arial" w:cs="Arial"/>
                <w:i/>
                <w:lang w:eastAsia="zh-CN"/>
              </w:rPr>
              <w:t>pucch-SpatialRelationInfoId</w:t>
            </w:r>
            <w:proofErr w:type="spellEnd"/>
            <w:r w:rsidR="00BB48D1" w:rsidRPr="00BB48D1">
              <w:rPr>
                <w:rFonts w:ascii="Arial" w:eastAsia="DengXian" w:hAnsi="Arial" w:cs="Arial" w:hint="eastAsia"/>
                <w:lang w:val="x-none" w:eastAsia="zh-CN"/>
              </w:rPr>
              <w:t xml:space="preserve"> </w:t>
            </w:r>
            <w:r w:rsidR="00BB48D1">
              <w:rPr>
                <w:rFonts w:ascii="Arial" w:eastAsia="DengXian" w:hAnsi="Arial" w:cs="Arial" w:hint="eastAsia"/>
                <w:lang w:val="x-none" w:eastAsia="zh-CN"/>
              </w:rPr>
              <w:t xml:space="preserve">activated by MAC CE. </w:t>
            </w:r>
            <w:r w:rsidR="00713900">
              <w:rPr>
                <w:rFonts w:ascii="Arial" w:eastAsia="DengXian" w:hAnsi="Arial" w:cs="Arial" w:hint="eastAsia"/>
                <w:lang w:val="x-none" w:eastAsia="zh-CN"/>
              </w:rPr>
              <w:t xml:space="preserve">The mapping </w:t>
            </w:r>
            <w:r w:rsidR="00713900">
              <w:rPr>
                <w:rFonts w:ascii="Arial" w:eastAsia="DengXian" w:hAnsi="Arial" w:cs="Arial"/>
                <w:lang w:val="x-none" w:eastAsia="zh-CN"/>
              </w:rPr>
              <w:t>between</w:t>
            </w:r>
            <w:r w:rsidR="00713900">
              <w:rPr>
                <w:rFonts w:ascii="Arial" w:eastAsia="DengXian" w:hAnsi="Arial" w:cs="Arial" w:hint="eastAsia"/>
                <w:lang w:val="x-none" w:eastAsia="zh-CN"/>
              </w:rPr>
              <w:t xml:space="preserve"> </w:t>
            </w:r>
            <w:proofErr w:type="spellStart"/>
            <w:r w:rsidR="00713900" w:rsidRPr="00BB48D1">
              <w:rPr>
                <w:rFonts w:ascii="Arial" w:eastAsia="DengXian" w:hAnsi="Arial" w:cs="Arial"/>
                <w:i/>
                <w:lang w:eastAsia="zh-CN"/>
              </w:rPr>
              <w:t>pucch-SpatialRelationInfoId</w:t>
            </w:r>
            <w:proofErr w:type="spellEnd"/>
            <w:r w:rsidR="00713900">
              <w:rPr>
                <w:rFonts w:ascii="Arial" w:eastAsia="DengXian" w:hAnsi="Arial" w:cs="Arial" w:hint="eastAsia"/>
                <w:lang w:val="x-none" w:eastAsia="zh-CN"/>
              </w:rPr>
              <w:t xml:space="preserve"> and </w:t>
            </w:r>
            <w:proofErr w:type="spellStart"/>
            <w:r w:rsidR="00713900" w:rsidRPr="00BB48D1">
              <w:rPr>
                <w:rFonts w:ascii="Arial" w:eastAsia="DengXian" w:hAnsi="Arial" w:cs="Arial"/>
                <w:i/>
                <w:lang w:eastAsia="zh-CN"/>
              </w:rPr>
              <w:t>closedLoopIndex</w:t>
            </w:r>
            <w:proofErr w:type="spellEnd"/>
            <w:r w:rsidR="00713900">
              <w:rPr>
                <w:rFonts w:ascii="Arial" w:eastAsia="DengXian" w:hAnsi="Arial" w:cs="Arial" w:hint="eastAsia"/>
                <w:lang w:val="x-none" w:eastAsia="zh-CN"/>
              </w:rPr>
              <w:t xml:space="preserve"> is configured via </w:t>
            </w:r>
            <w:r w:rsidR="00713900" w:rsidRPr="00BB48D1">
              <w:rPr>
                <w:rFonts w:ascii="Arial" w:eastAsia="DengXian" w:hAnsi="Arial" w:cs="Arial"/>
                <w:i/>
                <w:lang w:val="x-none" w:eastAsia="zh-CN"/>
              </w:rPr>
              <w:t>PUCCH-</w:t>
            </w:r>
            <w:proofErr w:type="spellStart"/>
            <w:r w:rsidR="00713900" w:rsidRPr="00BB48D1">
              <w:rPr>
                <w:rFonts w:ascii="Arial" w:eastAsia="DengXian" w:hAnsi="Arial" w:cs="Arial"/>
                <w:i/>
                <w:lang w:val="x-none" w:eastAsia="zh-CN"/>
              </w:rPr>
              <w:t>SpatialRelationInfo</w:t>
            </w:r>
            <w:proofErr w:type="spellEnd"/>
            <w:r w:rsidR="00713900">
              <w:rPr>
                <w:rFonts w:ascii="Arial" w:eastAsia="DengXian" w:hAnsi="Arial" w:cs="Arial" w:hint="eastAsia"/>
                <w:lang w:val="x-none" w:eastAsia="zh-CN"/>
              </w:rPr>
              <w:t xml:space="preserve"> as below. The IE provide</w:t>
            </w:r>
            <w:r w:rsidR="00365268">
              <w:rPr>
                <w:rFonts w:ascii="Arial" w:eastAsia="DengXian" w:hAnsi="Arial" w:cs="Arial" w:hint="eastAsia"/>
                <w:lang w:val="x-none" w:eastAsia="zh-CN"/>
              </w:rPr>
              <w:t>s</w:t>
            </w:r>
            <w:r w:rsidR="00713900">
              <w:rPr>
                <w:rFonts w:ascii="Arial" w:eastAsia="DengXian" w:hAnsi="Arial" w:cs="Arial" w:hint="eastAsia"/>
                <w:lang w:val="x-none" w:eastAsia="zh-CN"/>
              </w:rPr>
              <w:t xml:space="preserve"> a mapping between </w:t>
            </w:r>
            <w:proofErr w:type="spellStart"/>
            <w:r w:rsidR="00713900" w:rsidRPr="00BB48D1">
              <w:rPr>
                <w:rFonts w:ascii="Arial" w:eastAsia="DengXian" w:hAnsi="Arial" w:cs="Arial"/>
                <w:i/>
                <w:lang w:eastAsia="zh-CN"/>
              </w:rPr>
              <w:t>pucch-SpatialRelationInfoId</w:t>
            </w:r>
            <w:proofErr w:type="spellEnd"/>
            <w:r w:rsidR="00713900">
              <w:rPr>
                <w:rFonts w:ascii="Arial" w:eastAsia="DengXian" w:hAnsi="Arial" w:cs="Arial" w:hint="eastAsia"/>
                <w:lang w:val="x-none" w:eastAsia="zh-CN"/>
              </w:rPr>
              <w:t xml:space="preserve"> and </w:t>
            </w:r>
            <w:proofErr w:type="spellStart"/>
            <w:r w:rsidR="00713900" w:rsidRPr="00977785">
              <w:rPr>
                <w:rFonts w:ascii="Arial" w:eastAsia="DengXian" w:hAnsi="Arial" w:cs="Arial"/>
                <w:i/>
                <w:lang w:eastAsia="zh-CN"/>
              </w:rPr>
              <w:t>pucch</w:t>
            </w:r>
            <w:proofErr w:type="spellEnd"/>
            <w:r w:rsidR="00713900" w:rsidRPr="00977785">
              <w:rPr>
                <w:rFonts w:ascii="Arial" w:eastAsia="DengXian" w:hAnsi="Arial" w:cs="Arial"/>
                <w:i/>
                <w:lang w:eastAsia="zh-CN"/>
              </w:rPr>
              <w:t>-</w:t>
            </w:r>
            <w:proofErr w:type="spellStart"/>
            <w:r w:rsidR="00713900" w:rsidRPr="00977785">
              <w:rPr>
                <w:rFonts w:ascii="Arial" w:eastAsia="DengXian" w:hAnsi="Arial" w:cs="Arial"/>
                <w:i/>
                <w:lang w:eastAsia="zh-CN"/>
              </w:rPr>
              <w:t>PathlossReferenceRS</w:t>
            </w:r>
            <w:proofErr w:type="spellEnd"/>
            <w:r w:rsidR="00713900" w:rsidRPr="00977785">
              <w:rPr>
                <w:rFonts w:ascii="Arial" w:eastAsia="DengXian" w:hAnsi="Arial" w:cs="Arial"/>
                <w:i/>
                <w:lang w:eastAsia="zh-CN"/>
              </w:rPr>
              <w:t>-Id</w:t>
            </w:r>
            <w:r w:rsidR="00713900" w:rsidRPr="00977785">
              <w:rPr>
                <w:rFonts w:ascii="Arial" w:eastAsia="DengXian" w:hAnsi="Arial" w:cs="Arial" w:hint="eastAsia"/>
                <w:i/>
                <w:lang w:eastAsia="zh-CN"/>
              </w:rPr>
              <w:t>,</w:t>
            </w:r>
            <w:r w:rsidR="00713900">
              <w:rPr>
                <w:rFonts w:ascii="Arial" w:eastAsia="DengXian" w:hAnsi="Arial" w:cs="Arial" w:hint="eastAsia"/>
                <w:lang w:eastAsia="zh-CN"/>
              </w:rPr>
              <w:t xml:space="preserve"> </w:t>
            </w:r>
            <w:r w:rsidR="00713900" w:rsidRPr="00977785">
              <w:rPr>
                <w:rFonts w:ascii="Arial" w:eastAsia="DengXian" w:hAnsi="Arial" w:cs="Arial"/>
                <w:i/>
                <w:lang w:eastAsia="zh-CN"/>
              </w:rPr>
              <w:t>p0-PUCCH-Id</w:t>
            </w:r>
            <w:r w:rsidR="00713900">
              <w:rPr>
                <w:rFonts w:ascii="Arial" w:eastAsia="DengXian" w:hAnsi="Arial" w:cs="Arial" w:hint="eastAsia"/>
                <w:lang w:eastAsia="zh-CN"/>
              </w:rPr>
              <w:t xml:space="preserve"> and</w:t>
            </w:r>
            <w:r w:rsidR="00713900">
              <w:rPr>
                <w:rFonts w:ascii="Arial" w:eastAsia="DengXian" w:hAnsi="Arial" w:cs="Arial" w:hint="eastAsia"/>
                <w:lang w:val="x-none" w:eastAsia="zh-CN"/>
              </w:rPr>
              <w:t xml:space="preserve"> </w:t>
            </w:r>
            <w:proofErr w:type="spellStart"/>
            <w:r w:rsidR="00713900" w:rsidRPr="00BB48D1">
              <w:rPr>
                <w:rFonts w:ascii="Arial" w:eastAsia="DengXian" w:hAnsi="Arial" w:cs="Arial"/>
                <w:i/>
                <w:lang w:eastAsia="zh-CN"/>
              </w:rPr>
              <w:t>closedLoopIndex</w:t>
            </w:r>
            <w:proofErr w:type="spellEnd"/>
            <w:r w:rsidR="006038D5">
              <w:rPr>
                <w:rFonts w:ascii="Arial" w:eastAsia="DengXian" w:hAnsi="Arial" w:cs="Arial" w:hint="eastAsia"/>
                <w:lang w:eastAsia="zh-CN"/>
              </w:rPr>
              <w:t xml:space="preserve">, which is </w:t>
            </w:r>
            <w:r w:rsidR="006038D5">
              <w:rPr>
                <w:rFonts w:ascii="Arial" w:eastAsia="DengXian" w:hAnsi="Arial" w:cs="Arial"/>
                <w:lang w:eastAsia="zh-CN"/>
              </w:rPr>
              <w:t>similar</w:t>
            </w:r>
            <w:r w:rsidR="006038D5">
              <w:rPr>
                <w:rFonts w:ascii="Arial" w:eastAsia="DengXian" w:hAnsi="Arial" w:cs="Arial" w:hint="eastAsia"/>
                <w:lang w:eastAsia="zh-CN"/>
              </w:rPr>
              <w:t xml:space="preserve"> to PUSCH close loop power control.</w:t>
            </w:r>
          </w:p>
          <w:p w14:paraId="49DEC715" w14:textId="77777777" w:rsidR="00A82A5C" w:rsidRPr="00BB48D1" w:rsidRDefault="00A82A5C" w:rsidP="00A82A5C">
            <w:pPr>
              <w:spacing w:after="0" w:line="276" w:lineRule="auto"/>
              <w:jc w:val="both"/>
              <w:rPr>
                <w:rFonts w:ascii="Arial" w:eastAsia="DengXian" w:hAnsi="Arial" w:cs="Arial"/>
                <w:lang w:val="x-none" w:eastAsia="zh-CN"/>
              </w:rPr>
            </w:pPr>
          </w:p>
          <w:p w14:paraId="2D1201A9"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PUCCH-SpatialRelationInfo ::=           SEQUENCE {</w:t>
            </w:r>
          </w:p>
          <w:p w14:paraId="26D68597"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pucch-SpatialRelationInfoId         PUCCH-SpatialRelationInfoId,</w:t>
            </w:r>
          </w:p>
          <w:p w14:paraId="0ECFB97E"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servingCellId                           ServCellIndex                                                    OPTIONAL,   -- Need S</w:t>
            </w:r>
          </w:p>
          <w:p w14:paraId="520BBCC3"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referenceSignal                         CHOICE {</w:t>
            </w:r>
          </w:p>
          <w:p w14:paraId="27556234"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ssb-Index                               SSB-Index,</w:t>
            </w:r>
          </w:p>
          <w:p w14:paraId="11A524CF"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csi-RS-Index                            NZP-CSI-RS-ResourceId,</w:t>
            </w:r>
          </w:p>
          <w:p w14:paraId="0781CA5B"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srs                                     SEQUENCE {</w:t>
            </w:r>
          </w:p>
          <w:p w14:paraId="193CBE88"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resource                            SRS-ResourceId,</w:t>
            </w:r>
          </w:p>
          <w:p w14:paraId="4A662718"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uplinkBWP                           BWP-Id</w:t>
            </w:r>
          </w:p>
          <w:p w14:paraId="4BF6ACB1"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w:t>
            </w:r>
          </w:p>
          <w:p w14:paraId="514BEE7F"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w:t>
            </w:r>
          </w:p>
          <w:p w14:paraId="69096310"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pucch-PathlossReferenceRS-Id            PUCCH-PathlossReferenceRS-Id,</w:t>
            </w:r>
          </w:p>
          <w:p w14:paraId="282A505B"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p0-PUCCH-Id                             P0-PUCCH-Id,</w:t>
            </w:r>
          </w:p>
          <w:p w14:paraId="7A5969FA"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 xml:space="preserve">    closedLoopIndex                         ENUMERATED { i0, i1 }</w:t>
            </w:r>
          </w:p>
          <w:p w14:paraId="5343A17E" w14:textId="77777777" w:rsidR="00BB48D1" w:rsidRPr="00BB48D1" w:rsidRDefault="00BB48D1" w:rsidP="00BB4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48D1">
              <w:rPr>
                <w:rFonts w:ascii="Courier New" w:eastAsia="Times New Roman" w:hAnsi="Courier New"/>
                <w:noProof/>
                <w:sz w:val="16"/>
                <w:lang w:eastAsia="en-GB"/>
              </w:rPr>
              <w:t>}</w:t>
            </w:r>
          </w:p>
          <w:p w14:paraId="572E363E" w14:textId="77777777" w:rsidR="00713900" w:rsidRPr="00713900" w:rsidRDefault="00713900" w:rsidP="00713900">
            <w:pPr>
              <w:spacing w:after="0" w:line="276" w:lineRule="auto"/>
              <w:jc w:val="both"/>
              <w:rPr>
                <w:rFonts w:ascii="Arial" w:eastAsia="DengXian" w:hAnsi="Arial" w:cs="Arial"/>
                <w:lang w:val="x-none" w:eastAsia="zh-CN"/>
              </w:rPr>
            </w:pPr>
          </w:p>
          <w:p w14:paraId="708AA7DE" w14:textId="7BB50758" w:rsidR="00BB48D1" w:rsidRPr="005F27B5" w:rsidRDefault="00713900" w:rsidP="00BB48D1">
            <w:pPr>
              <w:spacing w:after="0" w:line="276" w:lineRule="auto"/>
              <w:jc w:val="both"/>
              <w:rPr>
                <w:rFonts w:ascii="Arial" w:eastAsia="DengXian" w:hAnsi="Arial" w:cs="Arial"/>
                <w:lang w:val="x-none" w:eastAsia="zh-CN"/>
              </w:rPr>
            </w:pPr>
            <w:r>
              <w:rPr>
                <w:rFonts w:ascii="Arial" w:eastAsia="DengXian" w:hAnsi="Arial" w:cs="Arial" w:hint="eastAsia"/>
                <w:lang w:val="x-none" w:eastAsia="zh-CN"/>
              </w:rPr>
              <w:t>However, b</w:t>
            </w:r>
            <w:r>
              <w:rPr>
                <w:rFonts w:ascii="Arial" w:eastAsia="DengXian" w:hAnsi="Arial" w:cs="Arial" w:hint="eastAsia"/>
                <w:lang w:eastAsia="zh-CN"/>
              </w:rPr>
              <w:t xml:space="preserve">y current 38.213, </w:t>
            </w:r>
            <w:r w:rsidR="006038D5">
              <w:rPr>
                <w:rFonts w:ascii="Arial" w:eastAsia="DengXian" w:hAnsi="Arial" w:cs="Arial" w:hint="eastAsia"/>
                <w:lang w:eastAsia="zh-CN"/>
              </w:rPr>
              <w:t xml:space="preserve">a different </w:t>
            </w:r>
            <w:proofErr w:type="spellStart"/>
            <w:r w:rsidR="006038D5">
              <w:rPr>
                <w:rFonts w:ascii="Arial" w:eastAsia="DengXian" w:hAnsi="Arial" w:cs="Arial" w:hint="eastAsia"/>
                <w:lang w:eastAsia="zh-CN"/>
              </w:rPr>
              <w:t>mechasnim</w:t>
            </w:r>
            <w:proofErr w:type="spellEnd"/>
            <w:r w:rsidR="006038D5">
              <w:rPr>
                <w:rFonts w:ascii="Arial" w:eastAsia="DengXian" w:hAnsi="Arial" w:cs="Arial" w:hint="eastAsia"/>
                <w:lang w:eastAsia="zh-CN"/>
              </w:rPr>
              <w:t xml:space="preserve"> from PUSCH power control is adopted. T</w:t>
            </w:r>
            <w:r>
              <w:rPr>
                <w:rFonts w:ascii="Arial" w:eastAsia="DengXian" w:hAnsi="Arial" w:cs="Arial" w:hint="eastAsia"/>
                <w:lang w:eastAsia="zh-CN"/>
              </w:rPr>
              <w:t xml:space="preserve">he mapping between </w:t>
            </w:r>
            <w:proofErr w:type="spellStart"/>
            <w:r w:rsidRPr="00BB48D1">
              <w:rPr>
                <w:rFonts w:ascii="Arial" w:eastAsia="DengXian" w:hAnsi="Arial" w:cs="Arial"/>
                <w:i/>
                <w:lang w:eastAsia="zh-CN"/>
              </w:rPr>
              <w:t>pucch-SpatialRelationInfoId</w:t>
            </w:r>
            <w:proofErr w:type="spellEnd"/>
            <w:r>
              <w:rPr>
                <w:rFonts w:ascii="Arial" w:eastAsia="DengXian" w:hAnsi="Arial" w:cs="Arial" w:hint="eastAsia"/>
                <w:lang w:val="x-none" w:eastAsia="zh-CN"/>
              </w:rPr>
              <w:t xml:space="preserve"> and </w:t>
            </w:r>
            <w:proofErr w:type="spellStart"/>
            <w:r w:rsidRPr="00BB48D1">
              <w:rPr>
                <w:rFonts w:ascii="Arial" w:eastAsia="DengXian" w:hAnsi="Arial" w:cs="Arial"/>
                <w:i/>
                <w:lang w:eastAsia="zh-CN"/>
              </w:rPr>
              <w:t>closedLoopIndex</w:t>
            </w:r>
            <w:proofErr w:type="spellEnd"/>
            <w:r w:rsidRPr="00BB48D1">
              <w:rPr>
                <w:rFonts w:ascii="Arial" w:eastAsia="DengXian" w:hAnsi="Arial" w:cs="Arial"/>
                <w:lang w:val="en-US" w:eastAsia="zh-CN"/>
              </w:rPr>
              <w:t xml:space="preserve"> </w:t>
            </w:r>
            <w:r>
              <w:rPr>
                <w:rFonts w:ascii="Arial" w:eastAsia="DengXian" w:hAnsi="Arial" w:cs="Arial" w:hint="eastAsia"/>
                <w:lang w:val="en-US" w:eastAsia="zh-CN"/>
              </w:rPr>
              <w:t xml:space="preserve">is obtained </w:t>
            </w:r>
            <w:r w:rsidRPr="00BB48D1">
              <w:rPr>
                <w:rFonts w:ascii="Arial" w:eastAsia="DengXian" w:hAnsi="Arial" w:cs="Arial"/>
                <w:lang w:val="en-US" w:eastAsia="zh-CN"/>
              </w:rPr>
              <w:t xml:space="preserve">by an index provided by </w:t>
            </w:r>
            <w:r w:rsidRPr="00BB48D1">
              <w:rPr>
                <w:rFonts w:ascii="Arial" w:eastAsia="DengXian" w:hAnsi="Arial" w:cs="Arial"/>
                <w:i/>
                <w:lang w:eastAsia="zh-CN"/>
              </w:rPr>
              <w:t>p0-PUCCH-Id</w:t>
            </w:r>
            <w:r w:rsidRPr="00713900">
              <w:rPr>
                <w:rFonts w:ascii="Arial" w:eastAsia="DengXian" w:hAnsi="Arial" w:cs="Arial" w:hint="eastAsia"/>
                <w:lang w:eastAsia="zh-CN"/>
              </w:rPr>
              <w:t xml:space="preserve">, and </w:t>
            </w:r>
            <w:r w:rsidRPr="00713900">
              <w:rPr>
                <w:rFonts w:ascii="Arial" w:eastAsia="DengXian" w:hAnsi="Arial" w:cs="Arial"/>
                <w:lang w:val="en-US" w:eastAsia="zh-CN"/>
              </w:rPr>
              <w:t xml:space="preserve">UE </w:t>
            </w:r>
            <w:r w:rsidRPr="00713900">
              <w:rPr>
                <w:rFonts w:ascii="Arial" w:eastAsia="DengXian" w:hAnsi="Arial" w:cs="Arial"/>
                <w:lang w:val="en-US" w:eastAsia="zh-CN"/>
              </w:rPr>
              <w:lastRenderedPageBreak/>
              <w:t xml:space="preserve">determines the value </w:t>
            </w:r>
            <w:proofErr w:type="spellStart"/>
            <w:r w:rsidRPr="00713900">
              <w:rPr>
                <w:rFonts w:ascii="Arial" w:eastAsia="DengXian" w:hAnsi="Arial" w:cs="Arial"/>
                <w:i/>
                <w:lang w:eastAsia="zh-CN"/>
              </w:rPr>
              <w:t>closedLoopIndex</w:t>
            </w:r>
            <w:proofErr w:type="spellEnd"/>
            <w:r w:rsidRPr="00713900">
              <w:rPr>
                <w:rFonts w:ascii="Arial" w:eastAsia="DengXian" w:hAnsi="Arial" w:cs="Arial"/>
                <w:lang w:eastAsia="zh-CN"/>
              </w:rPr>
              <w:t xml:space="preserve"> that provides </w:t>
            </w:r>
            <w:r w:rsidRPr="00713900">
              <w:rPr>
                <w:rFonts w:ascii="Arial" w:eastAsia="DengXian" w:hAnsi="Arial" w:cs="Arial"/>
                <w:lang w:val="en-US" w:eastAsia="zh-CN"/>
              </w:rPr>
              <w:t xml:space="preserve">the value of </w:t>
            </w:r>
            <w:r w:rsidRPr="00713900">
              <w:rPr>
                <w:rFonts w:ascii="Arial" w:eastAsia="DengXian" w:hAnsi="Arial" w:cs="Arial"/>
                <w:i/>
                <w:lang w:eastAsia="zh-CN"/>
              </w:rPr>
              <w:t>l</w:t>
            </w:r>
            <w:r w:rsidRPr="00713900">
              <w:rPr>
                <w:rFonts w:ascii="Arial" w:eastAsia="DengXian" w:hAnsi="Arial" w:cs="Arial"/>
                <w:iCs/>
                <w:lang w:val="en-US" w:eastAsia="zh-CN"/>
              </w:rPr>
              <w:t xml:space="preserve"> </w:t>
            </w:r>
            <w:r w:rsidRPr="00713900">
              <w:rPr>
                <w:rFonts w:ascii="Arial" w:eastAsia="DengXian" w:hAnsi="Arial" w:cs="Arial"/>
                <w:lang w:val="en-US" w:eastAsia="zh-CN"/>
              </w:rPr>
              <w:t xml:space="preserve">through the link to a corresponding </w:t>
            </w:r>
            <w:r w:rsidRPr="00713900">
              <w:rPr>
                <w:rFonts w:ascii="Arial" w:eastAsia="DengXian" w:hAnsi="Arial" w:cs="Arial"/>
                <w:i/>
                <w:lang w:eastAsia="zh-CN"/>
              </w:rPr>
              <w:t>p0-PUCCH-Id</w:t>
            </w:r>
            <w:r w:rsidRPr="00713900">
              <w:rPr>
                <w:rFonts w:ascii="Arial" w:eastAsia="DengXian" w:hAnsi="Arial" w:cs="Arial"/>
                <w:lang w:val="en-US" w:eastAsia="zh-CN"/>
              </w:rPr>
              <w:t xml:space="preserve"> index</w:t>
            </w:r>
            <w:r>
              <w:rPr>
                <w:rFonts w:ascii="Arial" w:eastAsia="DengXian" w:hAnsi="Arial" w:cs="Arial" w:hint="eastAsia"/>
                <w:lang w:val="en-US" w:eastAsia="zh-CN"/>
              </w:rPr>
              <w:t>.</w:t>
            </w:r>
            <w:r w:rsidR="006038D5">
              <w:rPr>
                <w:rFonts w:ascii="Arial" w:eastAsia="DengXian" w:hAnsi="Arial" w:cs="Arial" w:hint="eastAsia"/>
                <w:lang w:val="en-US" w:eastAsia="zh-CN"/>
              </w:rPr>
              <w:t xml:space="preserve"> </w:t>
            </w:r>
            <w:r w:rsidR="006038D5">
              <w:rPr>
                <w:rFonts w:ascii="Arial" w:eastAsia="DengXian" w:hAnsi="Arial" w:cs="Arial"/>
                <w:lang w:val="en-US" w:eastAsia="zh-CN"/>
              </w:rPr>
              <w:t>I</w:t>
            </w:r>
            <w:r w:rsidR="006038D5">
              <w:rPr>
                <w:rFonts w:ascii="Arial" w:eastAsia="DengXian" w:hAnsi="Arial" w:cs="Arial" w:hint="eastAsia"/>
                <w:lang w:val="en-US" w:eastAsia="zh-CN"/>
              </w:rPr>
              <w:t>t is clear that</w:t>
            </w:r>
            <w:r w:rsidR="00365268">
              <w:rPr>
                <w:rFonts w:ascii="Arial" w:eastAsia="DengXian" w:hAnsi="Arial" w:cs="Arial" w:hint="eastAsia"/>
                <w:lang w:val="en-US" w:eastAsia="zh-CN"/>
              </w:rPr>
              <w:t xml:space="preserve"> </w:t>
            </w:r>
            <w:r w:rsidR="00365268" w:rsidRPr="00BB48D1">
              <w:rPr>
                <w:rFonts w:ascii="Arial" w:eastAsia="DengXian" w:hAnsi="Arial" w:cs="Arial"/>
                <w:i/>
                <w:lang w:eastAsia="zh-CN"/>
              </w:rPr>
              <w:t>p0-PUCCH-Id</w:t>
            </w:r>
            <w:r w:rsidR="00365268">
              <w:rPr>
                <w:rFonts w:ascii="Arial" w:eastAsia="DengXian" w:hAnsi="Arial" w:cs="Arial" w:hint="eastAsia"/>
                <w:i/>
                <w:lang w:eastAsia="zh-CN"/>
              </w:rPr>
              <w:t xml:space="preserve"> </w:t>
            </w:r>
            <w:r w:rsidR="006038D5" w:rsidRPr="006038D5">
              <w:rPr>
                <w:rFonts w:ascii="Arial" w:eastAsia="DengXian" w:hAnsi="Arial" w:cs="Arial" w:hint="eastAsia"/>
                <w:lang w:eastAsia="zh-CN"/>
              </w:rPr>
              <w:t>(for open loop PC)</w:t>
            </w:r>
            <w:r w:rsidR="006038D5">
              <w:rPr>
                <w:rFonts w:ascii="Arial" w:eastAsia="DengXian" w:hAnsi="Arial" w:cs="Arial" w:hint="eastAsia"/>
                <w:lang w:eastAsia="zh-CN"/>
              </w:rPr>
              <w:t xml:space="preserve"> </w:t>
            </w:r>
            <w:r w:rsidR="00365268" w:rsidRPr="00365268">
              <w:rPr>
                <w:rFonts w:ascii="Arial" w:eastAsia="DengXian" w:hAnsi="Arial" w:cs="Arial" w:hint="eastAsia"/>
                <w:lang w:eastAsia="zh-CN"/>
              </w:rPr>
              <w:t>and</w:t>
            </w:r>
            <w:r w:rsidR="00365268">
              <w:rPr>
                <w:rFonts w:ascii="Arial" w:eastAsia="DengXian" w:hAnsi="Arial" w:cs="Arial" w:hint="eastAsia"/>
                <w:i/>
                <w:lang w:eastAsia="zh-CN"/>
              </w:rPr>
              <w:t xml:space="preserve"> </w:t>
            </w:r>
            <w:proofErr w:type="spellStart"/>
            <w:r w:rsidR="00365268" w:rsidRPr="00713900">
              <w:rPr>
                <w:rFonts w:ascii="Arial" w:eastAsia="DengXian" w:hAnsi="Arial" w:cs="Arial"/>
                <w:i/>
                <w:lang w:eastAsia="zh-CN"/>
              </w:rPr>
              <w:t>closedLoopIndex</w:t>
            </w:r>
            <w:proofErr w:type="spellEnd"/>
            <w:r w:rsidR="00365268">
              <w:rPr>
                <w:rFonts w:ascii="Arial" w:eastAsia="DengXian" w:hAnsi="Arial" w:cs="Arial" w:hint="eastAsia"/>
                <w:i/>
                <w:lang w:eastAsia="zh-CN"/>
              </w:rPr>
              <w:t xml:space="preserve"> </w:t>
            </w:r>
            <w:r w:rsidR="006038D5" w:rsidRPr="006038D5">
              <w:rPr>
                <w:rFonts w:ascii="Arial" w:eastAsia="DengXian" w:hAnsi="Arial" w:cs="Arial" w:hint="eastAsia"/>
                <w:lang w:eastAsia="zh-CN"/>
              </w:rPr>
              <w:t xml:space="preserve">(for </w:t>
            </w:r>
            <w:r w:rsidR="006038D5">
              <w:rPr>
                <w:rFonts w:ascii="Arial" w:eastAsia="DengXian" w:hAnsi="Arial" w:cs="Arial" w:hint="eastAsia"/>
                <w:lang w:eastAsia="zh-CN"/>
              </w:rPr>
              <w:t>close</w:t>
            </w:r>
            <w:r w:rsidR="006038D5" w:rsidRPr="006038D5">
              <w:rPr>
                <w:rFonts w:ascii="Arial" w:eastAsia="DengXian" w:hAnsi="Arial" w:cs="Arial" w:hint="eastAsia"/>
                <w:lang w:eastAsia="zh-CN"/>
              </w:rPr>
              <w:t xml:space="preserve"> loop PC)</w:t>
            </w:r>
            <w:r w:rsidR="006038D5">
              <w:rPr>
                <w:rFonts w:ascii="Arial" w:eastAsia="DengXian" w:hAnsi="Arial" w:cs="Arial" w:hint="eastAsia"/>
                <w:lang w:eastAsia="zh-CN"/>
              </w:rPr>
              <w:t xml:space="preserve"> </w:t>
            </w:r>
            <w:r w:rsidR="00365268">
              <w:rPr>
                <w:rFonts w:ascii="Arial" w:eastAsia="DengXian" w:hAnsi="Arial" w:cs="Arial" w:hint="eastAsia"/>
                <w:lang w:eastAsia="zh-CN"/>
              </w:rPr>
              <w:t xml:space="preserve">are two </w:t>
            </w:r>
            <w:r w:rsidR="001C23ED">
              <w:rPr>
                <w:rFonts w:ascii="Arial" w:eastAsia="DengXian" w:hAnsi="Arial" w:cs="Arial" w:hint="eastAsia"/>
                <w:lang w:eastAsia="zh-CN"/>
              </w:rPr>
              <w:t xml:space="preserve">independent </w:t>
            </w:r>
            <w:r w:rsidR="006038D5">
              <w:rPr>
                <w:rFonts w:ascii="Arial" w:eastAsia="DengXian" w:hAnsi="Arial" w:cs="Arial" w:hint="eastAsia"/>
                <w:lang w:eastAsia="zh-CN"/>
              </w:rPr>
              <w:t>power con</w:t>
            </w:r>
            <w:bookmarkStart w:id="1" w:name="_GoBack"/>
            <w:bookmarkEnd w:id="1"/>
            <w:r w:rsidR="006038D5">
              <w:rPr>
                <w:rFonts w:ascii="Arial" w:eastAsia="DengXian" w:hAnsi="Arial" w:cs="Arial" w:hint="eastAsia"/>
                <w:lang w:eastAsia="zh-CN"/>
              </w:rPr>
              <w:t>trol parameters.</w:t>
            </w:r>
            <w:r w:rsidR="005F27B5">
              <w:rPr>
                <w:rFonts w:ascii="Arial" w:eastAsia="DengXian" w:hAnsi="Arial" w:cs="Arial" w:hint="eastAsia"/>
                <w:lang w:eastAsia="zh-CN"/>
              </w:rPr>
              <w:t xml:space="preserve"> UE doesn</w:t>
            </w:r>
            <w:r w:rsidR="005F27B5">
              <w:rPr>
                <w:rFonts w:ascii="Arial" w:eastAsia="DengXian" w:hAnsi="Arial" w:cs="Arial"/>
                <w:lang w:eastAsia="zh-CN"/>
              </w:rPr>
              <w:t>’</w:t>
            </w:r>
            <w:r w:rsidR="005F27B5">
              <w:rPr>
                <w:rFonts w:ascii="Arial" w:eastAsia="DengXian" w:hAnsi="Arial" w:cs="Arial" w:hint="eastAsia"/>
                <w:lang w:eastAsia="zh-CN"/>
              </w:rPr>
              <w:t>t need to use</w:t>
            </w:r>
            <w:r w:rsidR="005F27B5" w:rsidRPr="00713900">
              <w:rPr>
                <w:rFonts w:ascii="Arial" w:eastAsia="DengXian" w:hAnsi="Arial" w:cs="Arial"/>
                <w:i/>
                <w:lang w:eastAsia="zh-CN"/>
              </w:rPr>
              <w:t xml:space="preserve"> p0-PUCCH-Id</w:t>
            </w:r>
            <w:r w:rsidR="005F27B5" w:rsidRPr="00713900">
              <w:rPr>
                <w:rFonts w:ascii="Arial" w:eastAsia="DengXian" w:hAnsi="Arial" w:cs="Arial"/>
                <w:lang w:val="en-US" w:eastAsia="zh-CN"/>
              </w:rPr>
              <w:t xml:space="preserve"> </w:t>
            </w:r>
            <w:r w:rsidR="005F27B5">
              <w:rPr>
                <w:rFonts w:ascii="Arial" w:eastAsia="DengXian" w:hAnsi="Arial" w:cs="Arial" w:hint="eastAsia"/>
                <w:lang w:eastAsia="zh-CN"/>
              </w:rPr>
              <w:t xml:space="preserve">to derive the mapping and the value of </w:t>
            </w:r>
            <w:proofErr w:type="spellStart"/>
            <w:r w:rsidR="005F27B5" w:rsidRPr="00713900">
              <w:rPr>
                <w:rFonts w:ascii="Arial" w:eastAsia="DengXian" w:hAnsi="Arial" w:cs="Arial"/>
                <w:i/>
                <w:lang w:eastAsia="zh-CN"/>
              </w:rPr>
              <w:t>closedLoopIndex</w:t>
            </w:r>
            <w:proofErr w:type="spellEnd"/>
            <w:r w:rsidR="005F27B5">
              <w:rPr>
                <w:rFonts w:ascii="Arial" w:eastAsia="DengXian" w:hAnsi="Arial" w:cs="Arial" w:hint="eastAsia"/>
                <w:lang w:eastAsia="zh-CN"/>
              </w:rPr>
              <w:t>. Current description will lead to misunderstanding and is inconsistent with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CB47F" w:rsidR="001C774D" w:rsidRPr="003F74E7" w:rsidRDefault="005F27B5" w:rsidP="003F74E7">
            <w:pPr>
              <w:pStyle w:val="CRCoverPage"/>
              <w:spacing w:after="0"/>
              <w:jc w:val="both"/>
              <w:rPr>
                <w:noProof/>
              </w:rPr>
            </w:pPr>
            <w:r>
              <w:rPr>
                <w:rFonts w:hint="eastAsia"/>
                <w:noProof/>
                <w:lang w:eastAsia="zh-CN"/>
              </w:rPr>
              <w:t xml:space="preserve">Delete the unnecessary coupling </w:t>
            </w:r>
            <w:r w:rsidR="00D60751">
              <w:rPr>
                <w:rFonts w:hint="eastAsia"/>
                <w:noProof/>
                <w:lang w:eastAsia="zh-CN"/>
              </w:rPr>
              <w:t xml:space="preserve">of </w:t>
            </w:r>
            <w:r w:rsidRPr="00713900">
              <w:rPr>
                <w:rFonts w:eastAsia="DengXian" w:cs="Arial"/>
                <w:i/>
                <w:lang w:eastAsia="zh-CN"/>
              </w:rPr>
              <w:t>p0-PUCCH-Id</w:t>
            </w:r>
            <w:r>
              <w:rPr>
                <w:rFonts w:eastAsia="DengXian" w:cs="Arial" w:hint="eastAsia"/>
                <w:i/>
                <w:lang w:eastAsia="zh-CN"/>
              </w:rPr>
              <w:t xml:space="preserve"> </w:t>
            </w:r>
            <w:r w:rsidRPr="005F27B5">
              <w:rPr>
                <w:rFonts w:eastAsia="DengXian" w:cs="Arial" w:hint="eastAsia"/>
                <w:lang w:eastAsia="zh-CN"/>
              </w:rPr>
              <w:t>and</w:t>
            </w:r>
            <w:r>
              <w:rPr>
                <w:rFonts w:eastAsia="DengXian" w:cs="Arial" w:hint="eastAsia"/>
                <w:i/>
                <w:lang w:eastAsia="zh-CN"/>
              </w:rPr>
              <w:t xml:space="preserve"> </w:t>
            </w:r>
            <w:proofErr w:type="spellStart"/>
            <w:r w:rsidRPr="00713900">
              <w:rPr>
                <w:rFonts w:eastAsia="DengXian" w:cs="Arial"/>
                <w:i/>
                <w:lang w:eastAsia="zh-CN"/>
              </w:rPr>
              <w:t>closedLoopIndex</w:t>
            </w:r>
            <w:proofErr w:type="spellEnd"/>
            <w:r w:rsidR="00707E33">
              <w:rPr>
                <w:noProof/>
              </w:rPr>
              <w:t>.</w:t>
            </w:r>
            <w:r w:rsidR="001C774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01612" w:rsidR="001E41F3" w:rsidRDefault="005F27B5" w:rsidP="005F27B5">
            <w:pPr>
              <w:pStyle w:val="CRCoverPage"/>
              <w:spacing w:after="0"/>
              <w:rPr>
                <w:noProof/>
              </w:rPr>
            </w:pPr>
            <w:r>
              <w:rPr>
                <w:rFonts w:eastAsia="DengXian" w:cs="Arial" w:hint="eastAsia"/>
                <w:lang w:eastAsia="zh-CN"/>
              </w:rPr>
              <w:t>Current specification will lead to misunderstanding and is inconsistent with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5DD5" w:rsidR="001E41F3" w:rsidRDefault="00EE2A61" w:rsidP="003319EB">
            <w:pPr>
              <w:pStyle w:val="CRCoverPage"/>
              <w:spacing w:after="0"/>
              <w:rPr>
                <w:noProof/>
              </w:rPr>
            </w:pPr>
            <w:r>
              <w:rPr>
                <w:rFonts w:hint="eastAsia"/>
                <w:noProof/>
                <w:lang w:eastAsia="zh-CN"/>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C4557C" w14:textId="77777777" w:rsidR="00CC2578" w:rsidRPr="00CC2578" w:rsidRDefault="00250FD1" w:rsidP="00CC2578">
      <w:pPr>
        <w:pStyle w:val="30"/>
        <w:rPr>
          <w:rFonts w:eastAsia="等线"/>
        </w:rPr>
      </w:pPr>
      <w:bookmarkStart w:id="2" w:name="_Hlk26290630"/>
      <w:r w:rsidRPr="003D1FFC">
        <w:lastRenderedPageBreak/>
        <w:t xml:space="preserve"> </w:t>
      </w:r>
      <w:bookmarkStart w:id="3" w:name="_Toc12021448"/>
      <w:bookmarkStart w:id="4" w:name="_Toc20311560"/>
      <w:bookmarkStart w:id="5" w:name="_Toc26719385"/>
      <w:bookmarkStart w:id="6" w:name="_Toc44877045"/>
      <w:bookmarkStart w:id="7" w:name="_Toc51963676"/>
      <w:bookmarkStart w:id="8" w:name="_Toc58252774"/>
      <w:bookmarkEnd w:id="2"/>
      <w:r w:rsidR="00CC2578" w:rsidRPr="00CC2578">
        <w:rPr>
          <w:rFonts w:eastAsia="等线"/>
        </w:rPr>
        <w:t>7.2.1</w:t>
      </w:r>
      <w:r w:rsidR="00CC2578" w:rsidRPr="00CC2578">
        <w:rPr>
          <w:rFonts w:eastAsia="等线"/>
        </w:rPr>
        <w:tab/>
        <w:t>UE behaviour</w:t>
      </w:r>
      <w:bookmarkEnd w:id="3"/>
      <w:bookmarkEnd w:id="4"/>
      <w:bookmarkEnd w:id="5"/>
      <w:bookmarkEnd w:id="6"/>
      <w:bookmarkEnd w:id="7"/>
      <w:bookmarkEnd w:id="8"/>
    </w:p>
    <w:p w14:paraId="36C323B1" w14:textId="43683E77" w:rsidR="00CC2578" w:rsidRPr="00CC2578" w:rsidRDefault="00CC2578" w:rsidP="00CC2578">
      <w:pPr>
        <w:ind w:left="568" w:hanging="284"/>
        <w:jc w:val="center"/>
        <w:rPr>
          <w:rFonts w:eastAsia="等线"/>
          <w:color w:val="FF0000"/>
          <w:lang w:eastAsia="zh-CN"/>
        </w:rPr>
      </w:pPr>
      <w:bookmarkStart w:id="9" w:name="_Hlk534811171"/>
      <w:r w:rsidRPr="00CC2578">
        <w:rPr>
          <w:rFonts w:eastAsia="等线" w:hint="eastAsia"/>
          <w:color w:val="FF0000"/>
          <w:lang w:eastAsia="zh-CN"/>
        </w:rPr>
        <w:t>&lt;</w:t>
      </w:r>
      <w:proofErr w:type="spellStart"/>
      <w:r w:rsidRPr="00CC2578">
        <w:rPr>
          <w:rFonts w:eastAsia="等线"/>
          <w:color w:val="FF0000"/>
          <w:lang w:eastAsia="zh-CN"/>
        </w:rPr>
        <w:t>Unchaged</w:t>
      </w:r>
      <w:proofErr w:type="spellEnd"/>
      <w:r w:rsidRPr="00CC2578">
        <w:rPr>
          <w:rFonts w:eastAsia="等线" w:hint="eastAsia"/>
          <w:color w:val="FF0000"/>
          <w:lang w:eastAsia="zh-CN"/>
        </w:rPr>
        <w:t xml:space="preserve"> parts&gt;</w:t>
      </w:r>
    </w:p>
    <w:p w14:paraId="773D1F74" w14:textId="77777777" w:rsidR="00CC2578" w:rsidRPr="00CC2578" w:rsidRDefault="00CC2578" w:rsidP="00CC2578">
      <w:pPr>
        <w:ind w:left="568" w:hanging="284"/>
        <w:rPr>
          <w:rFonts w:eastAsia="等线"/>
          <w:lang w:val="x-none"/>
        </w:rPr>
      </w:pPr>
      <w:r w:rsidRPr="00CC2578">
        <w:rPr>
          <w:rFonts w:eastAsia="等线"/>
          <w:lang w:val="en-US"/>
        </w:rPr>
        <w:t>-</w:t>
      </w:r>
      <w:r w:rsidRPr="00CC2578">
        <w:rPr>
          <w:rFonts w:eastAsia="等线"/>
          <w:lang w:val="en-US"/>
        </w:rPr>
        <w:tab/>
        <w:t xml:space="preserve">For the </w:t>
      </w:r>
      <w:r w:rsidRPr="00CC2578">
        <w:rPr>
          <w:rFonts w:eastAsia="等线"/>
          <w:lang w:val="x-none"/>
        </w:rPr>
        <w:t>PUCCH power control adjustment state</w:t>
      </w:r>
      <w:r w:rsidRPr="00CC2578">
        <w:rPr>
          <w:rFonts w:eastAsia="等线"/>
          <w:lang w:val="en-US"/>
        </w:rPr>
        <w:t xml:space="preserve"> </w:t>
      </w:r>
      <w:r w:rsidRPr="00CC2578">
        <w:rPr>
          <w:rFonts w:eastAsia="等线"/>
          <w:position w:val="-12"/>
          <w:lang w:val="x-none"/>
        </w:rPr>
        <w:object w:dxaOrig="840" w:dyaOrig="320" w14:anchorId="34FE8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7.05pt" o:ole="">
            <v:imagedata r:id="rId14" o:title=""/>
          </v:shape>
          <o:OLEObject Type="Embed" ProgID="Equation.3" ShapeID="_x0000_i1025" DrawAspect="Content" ObjectID="_1678696048" r:id="rId15"/>
        </w:object>
      </w:r>
      <w:r w:rsidRPr="00CC2578">
        <w:rPr>
          <w:rFonts w:eastAsia="等线"/>
          <w:lang w:val="x-none"/>
        </w:rPr>
        <w:t xml:space="preserve"> for </w:t>
      </w:r>
      <w:r w:rsidRPr="00CC2578">
        <w:rPr>
          <w:rFonts w:eastAsia="等线"/>
          <w:lang w:val="en-US"/>
        </w:rPr>
        <w:t xml:space="preserve">active UL BWP </w:t>
      </w:r>
      <w:r w:rsidRPr="00CC2578">
        <w:rPr>
          <w:rFonts w:eastAsia="等线"/>
          <w:iCs/>
          <w:position w:val="-6"/>
          <w:lang w:val="x-none"/>
        </w:rPr>
        <w:object w:dxaOrig="180" w:dyaOrig="260" w14:anchorId="24CBAA41">
          <v:shape id="_x0000_i1026" type="#_x0000_t75" style="width:7.5pt;height:13.75pt" o:ole="">
            <v:imagedata r:id="rId16" o:title=""/>
          </v:shape>
          <o:OLEObject Type="Embed" ProgID="Equation.3" ShapeID="_x0000_i1026" DrawAspect="Content" ObjectID="_1678696049" r:id="rId17"/>
        </w:object>
      </w:r>
      <w:r w:rsidRPr="00CC2578">
        <w:rPr>
          <w:rFonts w:eastAsia="等线"/>
          <w:iCs/>
          <w:lang w:val="en-US"/>
        </w:rPr>
        <w:t xml:space="preserve"> </w:t>
      </w:r>
      <w:r w:rsidRPr="00CC2578">
        <w:rPr>
          <w:rFonts w:eastAsia="等线"/>
          <w:lang w:val="en-US"/>
        </w:rPr>
        <w:t xml:space="preserve">of carrier </w:t>
      </w:r>
      <w:r w:rsidRPr="00CC2578">
        <w:rPr>
          <w:rFonts w:eastAsia="等线"/>
          <w:iCs/>
          <w:position w:val="-10"/>
          <w:lang w:val="x-none"/>
        </w:rPr>
        <w:object w:dxaOrig="220" w:dyaOrig="300" w14:anchorId="344F4513">
          <v:shape id="_x0000_i1027" type="#_x0000_t75" style="width:7.5pt;height:14.15pt" o:ole="">
            <v:imagedata r:id="rId18" o:title=""/>
          </v:shape>
          <o:OLEObject Type="Embed" ProgID="Equation.3" ShapeID="_x0000_i1027" DrawAspect="Content" ObjectID="_1678696050" r:id="rId19"/>
        </w:object>
      </w:r>
      <w:r w:rsidRPr="00CC2578">
        <w:rPr>
          <w:rFonts w:eastAsia="等线"/>
          <w:iCs/>
          <w:lang w:val="en-US"/>
        </w:rPr>
        <w:t xml:space="preserve"> </w:t>
      </w:r>
      <w:r w:rsidRPr="00CC2578">
        <w:rPr>
          <w:rFonts w:eastAsia="等线"/>
          <w:lang w:val="en-US"/>
        </w:rPr>
        <w:t xml:space="preserve">of </w:t>
      </w:r>
      <w:r w:rsidRPr="00CC2578">
        <w:rPr>
          <w:rFonts w:eastAsia="MS Mincho"/>
          <w:lang w:val="en-US"/>
        </w:rPr>
        <w:t xml:space="preserve">primary cell </w:t>
      </w:r>
      <w:r w:rsidRPr="00CC2578">
        <w:rPr>
          <w:rFonts w:eastAsia="等线"/>
          <w:iCs/>
          <w:position w:val="-6"/>
          <w:lang w:val="x-none"/>
        </w:rPr>
        <w:object w:dxaOrig="160" w:dyaOrig="200" w14:anchorId="6019ABFD">
          <v:shape id="_x0000_i1028" type="#_x0000_t75" style="width:10.4pt;height:12.5pt" o:ole="">
            <v:imagedata r:id="rId20" o:title=""/>
          </v:shape>
          <o:OLEObject Type="Embed" ProgID="Equation.3" ShapeID="_x0000_i1028" DrawAspect="Content" ObjectID="_1678696051" r:id="rId21"/>
        </w:object>
      </w:r>
      <w:r w:rsidRPr="00CC2578">
        <w:rPr>
          <w:rFonts w:eastAsia="等线"/>
          <w:lang w:val="en-US"/>
        </w:rPr>
        <w:t xml:space="preserve"> and PUCCH transmission occasion </w:t>
      </w:r>
      <w:r w:rsidRPr="00CC2578">
        <w:rPr>
          <w:rFonts w:eastAsia="等线"/>
          <w:position w:val="-6"/>
          <w:lang w:val="x-none"/>
        </w:rPr>
        <w:object w:dxaOrig="139" w:dyaOrig="240" w14:anchorId="53E7EAB1">
          <v:shape id="_x0000_i1029" type="#_x0000_t75" style="width:7.5pt;height:13.75pt" o:ole="">
            <v:imagedata r:id="rId22" o:title=""/>
          </v:shape>
          <o:OLEObject Type="Embed" ProgID="Equation.3" ShapeID="_x0000_i1029" DrawAspect="Content" ObjectID="_1678696052" r:id="rId23"/>
        </w:object>
      </w:r>
    </w:p>
    <w:p w14:paraId="7EECA364" w14:textId="6101470D" w:rsidR="00CC2578" w:rsidRPr="00CC2578" w:rsidRDefault="00CC2578" w:rsidP="00CC2578">
      <w:pPr>
        <w:ind w:left="851" w:hanging="284"/>
        <w:rPr>
          <w:rFonts w:eastAsia="等线"/>
          <w:lang w:val="en-US"/>
        </w:rPr>
      </w:pPr>
      <w:r w:rsidRPr="00CC2578">
        <w:rPr>
          <w:rFonts w:eastAsia="等线"/>
          <w:lang w:val="x-none"/>
        </w:rPr>
        <w:t>-</w:t>
      </w:r>
      <w:r w:rsidRPr="00CC2578">
        <w:rPr>
          <w:rFonts w:eastAsia="等线"/>
          <w:lang w:val="x-none"/>
        </w:rPr>
        <w:tab/>
      </w:r>
      <w:r w:rsidRPr="00CC2578">
        <w:rPr>
          <w:rFonts w:eastAsia="等线"/>
          <w:position w:val="-12"/>
          <w:lang w:val="x-none"/>
        </w:rPr>
        <w:object w:dxaOrig="1240" w:dyaOrig="320" w14:anchorId="032363B8">
          <v:shape id="_x0000_i1030" type="#_x0000_t75" style="width:64.1pt;height:17.05pt" o:ole="">
            <v:imagedata r:id="rId24" o:title=""/>
          </v:shape>
          <o:OLEObject Type="Embed" ProgID="Equation.3" ShapeID="_x0000_i1030" DrawAspect="Content" ObjectID="_1678696053" r:id="rId25"/>
        </w:object>
      </w:r>
      <w:r w:rsidRPr="00CC2578">
        <w:rPr>
          <w:rFonts w:eastAsia="等线"/>
          <w:lang w:val="en-US"/>
        </w:rPr>
        <w:t xml:space="preserve"> </w:t>
      </w:r>
      <w:r w:rsidRPr="00CC2578">
        <w:rPr>
          <w:rFonts w:eastAsia="等线"/>
          <w:lang w:val="x-none"/>
        </w:rPr>
        <w:t>is a TPC command</w:t>
      </w:r>
      <w:r w:rsidRPr="00CC2578">
        <w:rPr>
          <w:rFonts w:eastAsia="等线"/>
          <w:lang w:val="en-US"/>
        </w:rPr>
        <w:t xml:space="preserve"> value</w:t>
      </w:r>
      <w:r w:rsidRPr="00CC2578">
        <w:rPr>
          <w:rFonts w:eastAsia="等线"/>
          <w:lang w:val="x-none"/>
        </w:rPr>
        <w:t xml:space="preserve"> and is included in </w:t>
      </w:r>
      <w:r w:rsidRPr="00CC2578">
        <w:rPr>
          <w:rFonts w:eastAsia="等线"/>
          <w:lang w:val="en-US"/>
        </w:rPr>
        <w:t xml:space="preserve">a </w:t>
      </w:r>
      <w:r w:rsidRPr="00CC2578">
        <w:rPr>
          <w:rFonts w:eastAsia="等线"/>
          <w:lang w:val="x-none"/>
        </w:rPr>
        <w:t xml:space="preserve">DCI format </w:t>
      </w:r>
      <w:r w:rsidRPr="00CC2578">
        <w:rPr>
          <w:rFonts w:eastAsia="等线"/>
          <w:lang w:val="en-US"/>
        </w:rPr>
        <w:t>1_0 or DCI format 1_1</w:t>
      </w:r>
      <w:r w:rsidRPr="00CC2578">
        <w:rPr>
          <w:rFonts w:eastAsia="等线"/>
          <w:lang w:val="x-none"/>
        </w:rPr>
        <w:t xml:space="preserve"> for </w:t>
      </w:r>
      <w:r w:rsidRPr="00CC2578">
        <w:rPr>
          <w:rFonts w:eastAsia="等线"/>
          <w:lang w:val="en-US"/>
        </w:rPr>
        <w:t xml:space="preserve">active UL BWP </w:t>
      </w:r>
      <w:r w:rsidRPr="00CC2578">
        <w:rPr>
          <w:rFonts w:eastAsia="等线"/>
          <w:iCs/>
          <w:position w:val="-6"/>
          <w:lang w:val="x-none"/>
        </w:rPr>
        <w:object w:dxaOrig="180" w:dyaOrig="260" w14:anchorId="7FB52E08">
          <v:shape id="_x0000_i1031" type="#_x0000_t75" style="width:7.5pt;height:13.75pt" o:ole="">
            <v:imagedata r:id="rId16" o:title=""/>
          </v:shape>
          <o:OLEObject Type="Embed" ProgID="Equation.3" ShapeID="_x0000_i1031" DrawAspect="Content" ObjectID="_1678696054" r:id="rId26"/>
        </w:object>
      </w:r>
      <w:r w:rsidRPr="00CC2578">
        <w:rPr>
          <w:rFonts w:eastAsia="等线"/>
          <w:iCs/>
          <w:lang w:val="en-US"/>
        </w:rPr>
        <w:t xml:space="preserve"> </w:t>
      </w:r>
      <w:r w:rsidRPr="00CC2578">
        <w:rPr>
          <w:rFonts w:eastAsia="等线"/>
          <w:lang w:val="en-US"/>
        </w:rPr>
        <w:t xml:space="preserve">of carrier </w:t>
      </w:r>
      <w:r w:rsidRPr="00CC2578">
        <w:rPr>
          <w:rFonts w:eastAsia="等线"/>
          <w:iCs/>
          <w:position w:val="-10"/>
          <w:lang w:val="x-none"/>
        </w:rPr>
        <w:object w:dxaOrig="220" w:dyaOrig="300" w14:anchorId="64B3DED8">
          <v:shape id="_x0000_i1032" type="#_x0000_t75" style="width:7.5pt;height:14.15pt" o:ole="">
            <v:imagedata r:id="rId18" o:title=""/>
          </v:shape>
          <o:OLEObject Type="Embed" ProgID="Equation.3" ShapeID="_x0000_i1032" DrawAspect="Content" ObjectID="_1678696055" r:id="rId27"/>
        </w:object>
      </w:r>
      <w:r w:rsidRPr="00CC2578">
        <w:rPr>
          <w:rFonts w:eastAsia="等线"/>
          <w:iCs/>
          <w:lang w:val="en-US"/>
        </w:rPr>
        <w:t xml:space="preserve"> </w:t>
      </w:r>
      <w:r w:rsidRPr="00CC2578">
        <w:rPr>
          <w:rFonts w:eastAsia="等线"/>
          <w:lang w:val="en-US"/>
        </w:rPr>
        <w:t>of the primary</w:t>
      </w:r>
      <w:r w:rsidRPr="00CC2578">
        <w:rPr>
          <w:rFonts w:eastAsia="等线"/>
          <w:lang w:val="x-none"/>
        </w:rPr>
        <w:t xml:space="preserve"> cell </w:t>
      </w:r>
      <w:r w:rsidRPr="00CC2578">
        <w:rPr>
          <w:rFonts w:eastAsia="等线"/>
          <w:iCs/>
          <w:position w:val="-6"/>
          <w:lang w:val="x-none"/>
        </w:rPr>
        <w:object w:dxaOrig="160" w:dyaOrig="200" w14:anchorId="6378F1A3">
          <v:shape id="_x0000_i1033" type="#_x0000_t75" style="width:10.4pt;height:12.5pt" o:ole="">
            <v:imagedata r:id="rId20" o:title=""/>
          </v:shape>
          <o:OLEObject Type="Embed" ProgID="Equation.3" ShapeID="_x0000_i1033" DrawAspect="Content" ObjectID="_1678696056" r:id="rId28"/>
        </w:object>
      </w:r>
      <w:r w:rsidRPr="00CC2578">
        <w:rPr>
          <w:rFonts w:eastAsia="等线"/>
          <w:iCs/>
          <w:lang w:val="en-US"/>
        </w:rPr>
        <w:t xml:space="preserve"> </w:t>
      </w:r>
      <w:r w:rsidRPr="00CC2578">
        <w:rPr>
          <w:rFonts w:eastAsia="等线"/>
          <w:lang w:val="en-US"/>
        </w:rPr>
        <w:t xml:space="preserve">that the UE detects for PUCCH transmission occasion </w:t>
      </w:r>
      <w:r w:rsidRPr="00CC2578">
        <w:rPr>
          <w:rFonts w:eastAsia="等线"/>
          <w:iCs/>
          <w:position w:val="-6"/>
          <w:lang w:val="x-none"/>
        </w:rPr>
        <w:object w:dxaOrig="139" w:dyaOrig="240" w14:anchorId="31DAED02">
          <v:shape id="_x0000_i1034" type="#_x0000_t75" style="width:7.5pt;height:13.75pt" o:ole="">
            <v:imagedata r:id="rId29" o:title=""/>
          </v:shape>
          <o:OLEObject Type="Embed" ProgID="Equation.3" ShapeID="_x0000_i1034" DrawAspect="Content" ObjectID="_1678696057" r:id="rId30"/>
        </w:object>
      </w:r>
      <w:r w:rsidRPr="00CC2578">
        <w:rPr>
          <w:rFonts w:eastAsia="等线"/>
          <w:lang w:val="en-US"/>
        </w:rPr>
        <w:t xml:space="preserve"> </w:t>
      </w:r>
      <w:r w:rsidRPr="00CC2578">
        <w:rPr>
          <w:rFonts w:eastAsia="等线"/>
          <w:lang w:val="x-none"/>
        </w:rPr>
        <w:t>or</w:t>
      </w:r>
      <w:r w:rsidRPr="00CC2578">
        <w:rPr>
          <w:rFonts w:eastAsia="等线"/>
          <w:lang w:val="en-US"/>
        </w:rPr>
        <w:t xml:space="preserve"> is </w:t>
      </w:r>
      <w:r w:rsidRPr="00CC2578">
        <w:rPr>
          <w:rFonts w:eastAsia="等线"/>
          <w:lang w:val="x-none"/>
        </w:rPr>
        <w:t xml:space="preserve">jointly coded with other TPC commands in </w:t>
      </w:r>
      <w:r w:rsidRPr="00CC2578">
        <w:rPr>
          <w:rFonts w:eastAsia="等线"/>
          <w:lang w:val="en-US"/>
        </w:rPr>
        <w:t xml:space="preserve">a </w:t>
      </w:r>
      <w:r w:rsidRPr="00CC2578">
        <w:rPr>
          <w:rFonts w:eastAsia="等线"/>
          <w:lang w:val="x-none"/>
        </w:rPr>
        <w:t xml:space="preserve">DCI format </w:t>
      </w:r>
      <w:r w:rsidRPr="00CC2578">
        <w:rPr>
          <w:rFonts w:eastAsia="等线"/>
          <w:lang w:val="en-US"/>
        </w:rPr>
        <w:t xml:space="preserve">2_2 with </w:t>
      </w:r>
      <w:r w:rsidRPr="00CC2578">
        <w:rPr>
          <w:rFonts w:eastAsia="等线" w:hint="eastAsia"/>
          <w:lang w:val="x-none"/>
        </w:rPr>
        <w:t xml:space="preserve">CRC scrambled </w:t>
      </w:r>
      <w:r w:rsidRPr="00CC2578">
        <w:rPr>
          <w:rFonts w:eastAsia="等线"/>
          <w:lang w:val="en-US"/>
        </w:rPr>
        <w:t>by</w:t>
      </w:r>
      <w:r w:rsidRPr="00CC2578">
        <w:rPr>
          <w:rFonts w:eastAsia="等线" w:hint="eastAsia"/>
          <w:lang w:val="x-none"/>
        </w:rPr>
        <w:t xml:space="preserve"> TPC-PUCCH-RNTI</w:t>
      </w:r>
      <w:r w:rsidRPr="00CC2578">
        <w:rPr>
          <w:rFonts w:eastAsia="等线"/>
          <w:lang w:val="en-US"/>
        </w:rPr>
        <w:t xml:space="preserve"> [5, TS 36.212], as described in Clause 11.3</w:t>
      </w:r>
    </w:p>
    <w:bookmarkEnd w:id="9"/>
    <w:p w14:paraId="278F793C" w14:textId="77777777" w:rsidR="00CC2578" w:rsidRPr="00CC2578" w:rsidRDefault="00CC2578" w:rsidP="00CC2578">
      <w:pPr>
        <w:ind w:left="1135" w:hanging="284"/>
        <w:rPr>
          <w:rFonts w:eastAsia="等线"/>
          <w:lang w:val="en-US"/>
        </w:rPr>
      </w:pPr>
      <w:r w:rsidRPr="00CC2578">
        <w:rPr>
          <w:rFonts w:eastAsia="等线"/>
          <w:lang w:val="en-US"/>
        </w:rPr>
        <w:t>-</w:t>
      </w:r>
      <w:r w:rsidRPr="00CC2578">
        <w:rPr>
          <w:rFonts w:eastAsia="等线"/>
          <w:lang w:val="en-US"/>
        </w:rPr>
        <w:tab/>
      </w:r>
      <w:r w:rsidRPr="00CC2578">
        <w:rPr>
          <w:rFonts w:eastAsia="等线"/>
          <w:position w:val="-10"/>
        </w:rPr>
        <w:object w:dxaOrig="740" w:dyaOrig="300" w14:anchorId="6EE3913E">
          <v:shape id="_x0000_i1035" type="#_x0000_t75" style="width:36.6pt;height:14.15pt" o:ole="">
            <v:imagedata r:id="rId31" o:title=""/>
          </v:shape>
          <o:OLEObject Type="Embed" ProgID="Equation.3" ShapeID="_x0000_i1035" DrawAspect="Content" ObjectID="_1678696058" r:id="rId32"/>
        </w:object>
      </w:r>
      <w:r w:rsidRPr="00CC2578">
        <w:rPr>
          <w:rFonts w:eastAsia="等线"/>
          <w:lang w:val="en-US"/>
        </w:rPr>
        <w:t xml:space="preserve"> </w:t>
      </w:r>
      <w:proofErr w:type="gramStart"/>
      <w:r w:rsidRPr="00CC2578">
        <w:rPr>
          <w:rFonts w:eastAsia="等线"/>
          <w:lang w:val="en-US"/>
        </w:rPr>
        <w:t>if</w:t>
      </w:r>
      <w:proofErr w:type="gramEnd"/>
      <w:r w:rsidRPr="00CC2578">
        <w:rPr>
          <w:rFonts w:eastAsia="等线"/>
          <w:lang w:val="en-US"/>
        </w:rPr>
        <w:t xml:space="preserve"> the UE is provided </w:t>
      </w:r>
      <w:proofErr w:type="spellStart"/>
      <w:r w:rsidRPr="00CC2578">
        <w:rPr>
          <w:rFonts w:eastAsia="等线"/>
          <w:i/>
        </w:rPr>
        <w:t>twoPUCCH</w:t>
      </w:r>
      <w:proofErr w:type="spellEnd"/>
      <w:r w:rsidRPr="00CC2578">
        <w:rPr>
          <w:rFonts w:eastAsia="等线"/>
          <w:i/>
        </w:rPr>
        <w:t>-PC-</w:t>
      </w:r>
      <w:proofErr w:type="spellStart"/>
      <w:r w:rsidRPr="00CC2578">
        <w:rPr>
          <w:rFonts w:eastAsia="等线"/>
          <w:i/>
        </w:rPr>
        <w:t>AdjustmentStates</w:t>
      </w:r>
      <w:proofErr w:type="spellEnd"/>
      <w:r w:rsidRPr="00CC2578">
        <w:rPr>
          <w:rFonts w:eastAsia="等线"/>
          <w:lang w:val="en-US"/>
        </w:rPr>
        <w:t xml:space="preserve"> </w:t>
      </w:r>
      <w:r w:rsidRPr="00CC2578">
        <w:rPr>
          <w:rFonts w:eastAsia="等线" w:hint="eastAsia"/>
          <w:lang w:val="en-US" w:eastAsia="zh-CN"/>
        </w:rPr>
        <w:t xml:space="preserve">and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r w:rsidRPr="00CC2578">
        <w:rPr>
          <w:rFonts w:eastAsia="等线"/>
          <w:lang w:val="en-US"/>
        </w:rPr>
        <w:t xml:space="preserve"> and </w:t>
      </w:r>
      <w:r w:rsidRPr="00CC2578">
        <w:rPr>
          <w:rFonts w:eastAsia="等线"/>
          <w:noProof/>
          <w:position w:val="-6"/>
          <w:lang w:val="en-US" w:eastAsia="zh-CN"/>
        </w:rPr>
        <w:drawing>
          <wp:inline distT="0" distB="0" distL="0" distR="0" wp14:anchorId="6F058868" wp14:editId="424EF657">
            <wp:extent cx="271145" cy="170815"/>
            <wp:effectExtent l="0" t="0" r="0" b="635"/>
            <wp:docPr id="1"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CC2578">
        <w:rPr>
          <w:rFonts w:eastAsia="等线"/>
          <w:lang w:val="en-US"/>
        </w:rPr>
        <w:t xml:space="preserve"> if the UE is not provided </w:t>
      </w:r>
      <w:proofErr w:type="spellStart"/>
      <w:r w:rsidRPr="00CC2578">
        <w:rPr>
          <w:rFonts w:eastAsia="等线"/>
          <w:i/>
        </w:rPr>
        <w:t>twoPUCCH</w:t>
      </w:r>
      <w:proofErr w:type="spellEnd"/>
      <w:r w:rsidRPr="00CC2578">
        <w:rPr>
          <w:rFonts w:eastAsia="等线"/>
          <w:i/>
        </w:rPr>
        <w:t>-PC-</w:t>
      </w:r>
      <w:proofErr w:type="spellStart"/>
      <w:r w:rsidRPr="00CC2578">
        <w:rPr>
          <w:rFonts w:eastAsia="等线"/>
          <w:i/>
        </w:rPr>
        <w:t>AdjustmentStates</w:t>
      </w:r>
      <w:proofErr w:type="spellEnd"/>
      <w:r w:rsidRPr="00CC2578">
        <w:rPr>
          <w:rFonts w:eastAsia="等线"/>
          <w:lang w:val="en-US"/>
        </w:rPr>
        <w:t xml:space="preserve"> or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p>
    <w:p w14:paraId="4F5ABD18" w14:textId="0236DEF0" w:rsidR="008F1AC7" w:rsidRDefault="00CC2578" w:rsidP="00CC2578">
      <w:pPr>
        <w:ind w:left="1135" w:hanging="284"/>
        <w:rPr>
          <w:rFonts w:eastAsia="等线"/>
          <w:lang w:val="en-US" w:eastAsia="zh-CN"/>
        </w:rPr>
      </w:pPr>
      <w:r w:rsidRPr="00CC2578">
        <w:rPr>
          <w:rFonts w:eastAsia="等线"/>
          <w:lang w:val="en-US"/>
        </w:rPr>
        <w:t>-</w:t>
      </w:r>
      <w:r w:rsidRPr="00CC2578">
        <w:rPr>
          <w:rFonts w:eastAsia="等线"/>
          <w:lang w:val="en-US"/>
        </w:rPr>
        <w:tab/>
      </w:r>
      <w:r w:rsidRPr="00CC2578">
        <w:rPr>
          <w:lang w:eastAsia="zh-CN"/>
        </w:rPr>
        <w:t xml:space="preserve">If the UE obtains a TPC command value from a DCI format 1_0 or a DCI format 1_1 and if the UE is provided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r w:rsidRPr="00CC2578">
        <w:rPr>
          <w:rFonts w:eastAsia="等线"/>
        </w:rPr>
        <w:t>, the UE obtains a mapping</w:t>
      </w:r>
      <w:del w:id="10" w:author="Wenhong Chen" w:date="2021-03-26T12:07:00Z">
        <w:r w:rsidRPr="00CC2578" w:rsidDel="0055407E">
          <w:rPr>
            <w:rFonts w:eastAsia="等线"/>
            <w:lang w:val="en-US"/>
          </w:rPr>
          <w:delText xml:space="preserve">, by an index provided by </w:delText>
        </w:r>
        <w:r w:rsidRPr="00CC2578" w:rsidDel="0055407E">
          <w:rPr>
            <w:rFonts w:eastAsia="等线"/>
            <w:i/>
          </w:rPr>
          <w:delText>p0-PUCCH-Id</w:delText>
        </w:r>
        <w:r w:rsidRPr="00CC2578" w:rsidDel="0055407E">
          <w:rPr>
            <w:rFonts w:eastAsia="等线"/>
            <w:lang w:val="en-US"/>
          </w:rPr>
          <w:delText>,</w:delText>
        </w:r>
      </w:del>
      <w:r w:rsidRPr="00CC2578">
        <w:rPr>
          <w:rFonts w:eastAsia="等线"/>
        </w:rPr>
        <w:t xml:space="preserve"> between a set of </w:t>
      </w:r>
      <w:proofErr w:type="spellStart"/>
      <w:r w:rsidRPr="00CC2578">
        <w:rPr>
          <w:rFonts w:eastAsia="等线"/>
          <w:i/>
        </w:rPr>
        <w:t>pucch-SpatialRelationInfoId</w:t>
      </w:r>
      <w:proofErr w:type="spellEnd"/>
      <w:r w:rsidRPr="00CC2578">
        <w:rPr>
          <w:rFonts w:eastAsia="等线"/>
        </w:rPr>
        <w:t xml:space="preserve"> values and a set of values for </w:t>
      </w:r>
      <w:proofErr w:type="spellStart"/>
      <w:r w:rsidRPr="00CC2578">
        <w:rPr>
          <w:rFonts w:eastAsia="等线"/>
          <w:i/>
        </w:rPr>
        <w:t>closedLoopIndex</w:t>
      </w:r>
      <w:proofErr w:type="spellEnd"/>
      <w:r w:rsidRPr="00CC2578">
        <w:rPr>
          <w:rFonts w:eastAsia="等线"/>
          <w:lang w:val="en-US"/>
        </w:rPr>
        <w:t xml:space="preserve"> that provide the </w:t>
      </w:r>
      <w:r w:rsidRPr="00CC2578">
        <w:rPr>
          <w:rFonts w:eastAsia="等线"/>
          <w:position w:val="-6"/>
        </w:rPr>
        <w:object w:dxaOrig="139" w:dyaOrig="260" w14:anchorId="2B47EA51">
          <v:shape id="_x0000_i1036" type="#_x0000_t75" style="width:7.5pt;height:13.75pt" o:ole="">
            <v:imagedata r:id="rId34" o:title=""/>
          </v:shape>
          <o:OLEObject Type="Embed" ProgID="Equation.3" ShapeID="_x0000_i1036" DrawAspect="Content" ObjectID="_1678696059" r:id="rId35"/>
        </w:object>
      </w:r>
      <w:r w:rsidRPr="00CC2578">
        <w:rPr>
          <w:rFonts w:eastAsia="等线"/>
          <w:iCs/>
          <w:lang w:val="en-US"/>
        </w:rPr>
        <w:t xml:space="preserve"> </w:t>
      </w:r>
      <w:r w:rsidRPr="00CC2578">
        <w:rPr>
          <w:rFonts w:eastAsia="等线"/>
          <w:lang w:val="en-US"/>
        </w:rPr>
        <w:t xml:space="preserve">value(s). If the UE receives </w:t>
      </w:r>
      <w:r w:rsidRPr="00CC2578">
        <w:rPr>
          <w:rFonts w:eastAsia="等线"/>
          <w:iCs/>
        </w:rPr>
        <w:t xml:space="preserve">an </w:t>
      </w:r>
      <w:r w:rsidRPr="00CC2578">
        <w:rPr>
          <w:rFonts w:eastAsia="等线"/>
          <w:color w:val="000000"/>
        </w:rPr>
        <w:t xml:space="preserve">activation command </w:t>
      </w:r>
      <w:r w:rsidRPr="00CC2578">
        <w:rPr>
          <w:rFonts w:eastAsia="等线"/>
          <w:color w:val="000000"/>
          <w:lang w:val="en-US"/>
        </w:rPr>
        <w:t xml:space="preserve">indicating a value of </w:t>
      </w:r>
      <w:proofErr w:type="spellStart"/>
      <w:r w:rsidRPr="00CC2578">
        <w:rPr>
          <w:rFonts w:eastAsia="等线"/>
          <w:i/>
        </w:rPr>
        <w:t>pucch-SpatialRelationInfoId</w:t>
      </w:r>
      <w:proofErr w:type="spellEnd"/>
      <w:r w:rsidRPr="00CC2578">
        <w:rPr>
          <w:rFonts w:eastAsia="等线"/>
          <w:lang w:val="en-US"/>
        </w:rPr>
        <w:t xml:space="preserve">, the UE determines the value </w:t>
      </w:r>
      <w:proofErr w:type="spellStart"/>
      <w:r w:rsidRPr="00CC2578">
        <w:rPr>
          <w:rFonts w:eastAsia="等线"/>
          <w:i/>
        </w:rPr>
        <w:t>closedLoopIndex</w:t>
      </w:r>
      <w:proofErr w:type="spellEnd"/>
      <w:r w:rsidRPr="00CC2578">
        <w:rPr>
          <w:rFonts w:eastAsia="等线"/>
        </w:rPr>
        <w:t xml:space="preserve"> that provides </w:t>
      </w:r>
      <w:r w:rsidRPr="00CC2578">
        <w:rPr>
          <w:rFonts w:eastAsia="等线"/>
          <w:lang w:val="en-US"/>
        </w:rPr>
        <w:t xml:space="preserve">the value of </w:t>
      </w:r>
      <w:r w:rsidRPr="00CC2578">
        <w:rPr>
          <w:rFonts w:eastAsia="等线"/>
          <w:position w:val="-6"/>
        </w:rPr>
        <w:object w:dxaOrig="139" w:dyaOrig="260" w14:anchorId="00F4E365">
          <v:shape id="_x0000_i1037" type="#_x0000_t75" style="width:7.5pt;height:13.75pt" o:ole="">
            <v:imagedata r:id="rId34" o:title=""/>
          </v:shape>
          <o:OLEObject Type="Embed" ProgID="Equation.3" ShapeID="_x0000_i1037" DrawAspect="Content" ObjectID="_1678696060" r:id="rId36"/>
        </w:object>
      </w:r>
      <w:r w:rsidRPr="00CC2578">
        <w:rPr>
          <w:rFonts w:eastAsia="等线"/>
          <w:iCs/>
          <w:lang w:val="en-US"/>
        </w:rPr>
        <w:t xml:space="preserve"> </w:t>
      </w:r>
      <w:r w:rsidRPr="00CC2578">
        <w:rPr>
          <w:rFonts w:eastAsia="等线"/>
          <w:lang w:val="en-US"/>
        </w:rPr>
        <w:t xml:space="preserve">through </w:t>
      </w:r>
      <w:ins w:id="11" w:author="Wenhong Chen" w:date="2021-03-26T12:24:00Z">
        <w:r w:rsidR="00BB48D1">
          <w:rPr>
            <w:rFonts w:eastAsia="等线" w:hint="eastAsia"/>
            <w:color w:val="000000"/>
            <w:lang w:val="en-US" w:eastAsia="zh-CN"/>
          </w:rPr>
          <w:t>the</w:t>
        </w:r>
        <w:r w:rsidR="00BB48D1" w:rsidRPr="00CC2578">
          <w:rPr>
            <w:rFonts w:eastAsia="等线"/>
            <w:color w:val="000000"/>
            <w:lang w:val="en-US"/>
          </w:rPr>
          <w:t xml:space="preserve"> value of </w:t>
        </w:r>
        <w:proofErr w:type="spellStart"/>
        <w:r w:rsidR="00BB48D1" w:rsidRPr="00CC2578">
          <w:rPr>
            <w:rFonts w:eastAsia="等线"/>
            <w:i/>
          </w:rPr>
          <w:t>pucch-SpatialRelationInfoId</w:t>
        </w:r>
      </w:ins>
      <w:proofErr w:type="spellEnd"/>
      <w:del w:id="12" w:author="Wenhong Chen" w:date="2021-03-26T12:24:00Z">
        <w:r w:rsidRPr="00CC2578" w:rsidDel="00BB48D1">
          <w:rPr>
            <w:rFonts w:eastAsia="等线"/>
            <w:lang w:val="en-US"/>
          </w:rPr>
          <w:delText xml:space="preserve">the link to a corresponding </w:delText>
        </w:r>
        <w:r w:rsidRPr="00CC2578" w:rsidDel="00BB48D1">
          <w:rPr>
            <w:rFonts w:eastAsia="等线"/>
            <w:i/>
          </w:rPr>
          <w:delText>p0-PUCCH-Id</w:delText>
        </w:r>
        <w:r w:rsidRPr="00CC2578" w:rsidDel="00BB48D1">
          <w:rPr>
            <w:rFonts w:eastAsia="等线"/>
            <w:lang w:val="en-US"/>
          </w:rPr>
          <w:delText xml:space="preserve"> index</w:delText>
        </w:r>
      </w:del>
      <w:r w:rsidRPr="00CC2578">
        <w:rPr>
          <w:rFonts w:eastAsia="等线"/>
          <w:lang w:val="en-US"/>
        </w:rPr>
        <w:t xml:space="preserve"> </w:t>
      </w:r>
    </w:p>
    <w:p w14:paraId="04E5A1C6" w14:textId="4483BF47" w:rsidR="00AA1BE8" w:rsidRPr="00CF6C5F" w:rsidRDefault="00AA1BE8" w:rsidP="00AA1BE8">
      <w:pPr>
        <w:pStyle w:val="B3"/>
        <w:rPr>
          <w:rFonts w:eastAsia="DengXian"/>
        </w:rPr>
      </w:pPr>
      <w:r w:rsidRPr="00CC2578">
        <w:rPr>
          <w:rFonts w:eastAsia="等线"/>
          <w:lang w:val="en-US"/>
        </w:rPr>
        <w:t>-</w:t>
      </w:r>
      <w:r w:rsidRPr="00CC2578">
        <w:rPr>
          <w:rFonts w:eastAsia="等线"/>
          <w:lang w:val="en-US"/>
        </w:rPr>
        <w:tab/>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73545249">
          <v:shape id="_x0000_i1038" type="#_x0000_t75" style="width:7.9pt;height:14.15pt" o:ole="">
            <v:imagedata r:id="rId34" o:title=""/>
          </v:shape>
          <o:OLEObject Type="Embed" ProgID="Equation.3" ShapeID="_x0000_i1038" DrawAspect="Content" ObjectID="_1678696061" r:id="rId37"/>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0C1BBF5" w14:textId="77777777" w:rsidR="00AA1BE8" w:rsidRPr="00AA1BE8" w:rsidRDefault="00AA1BE8" w:rsidP="00CC2578">
      <w:pPr>
        <w:ind w:left="1135" w:hanging="284"/>
        <w:rPr>
          <w:rFonts w:eastAsia="等线"/>
          <w:lang w:eastAsia="zh-CN"/>
        </w:rPr>
      </w:pPr>
    </w:p>
    <w:sectPr w:rsidR="00AA1BE8" w:rsidRPr="00AA1BE8" w:rsidSect="00B80B6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EBF8B" w14:textId="77777777" w:rsidR="002F4ADF" w:rsidRDefault="002F4ADF">
      <w:r>
        <w:separator/>
      </w:r>
    </w:p>
  </w:endnote>
  <w:endnote w:type="continuationSeparator" w:id="0">
    <w:p w14:paraId="4A8C3A4A" w14:textId="77777777" w:rsidR="002F4ADF" w:rsidRDefault="002F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2BCB2" w14:textId="77777777" w:rsidR="002F4ADF" w:rsidRDefault="002F4ADF">
      <w:r>
        <w:separator/>
      </w:r>
    </w:p>
  </w:footnote>
  <w:footnote w:type="continuationSeparator" w:id="0">
    <w:p w14:paraId="7C3FECBE" w14:textId="77777777" w:rsidR="002F4ADF" w:rsidRDefault="002F4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F0217" w14:textId="77777777" w:rsidR="002343FF" w:rsidRDefault="002F4A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F80E1" w14:textId="77777777" w:rsidR="002343FF" w:rsidRDefault="002F4ADF"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93E43" w14:textId="77777777" w:rsidR="002343FF" w:rsidRDefault="002F4A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42435"/>
    <w:rsid w:val="00145D43"/>
    <w:rsid w:val="001521AC"/>
    <w:rsid w:val="00184195"/>
    <w:rsid w:val="00192C46"/>
    <w:rsid w:val="00192CE2"/>
    <w:rsid w:val="00193528"/>
    <w:rsid w:val="001A08B3"/>
    <w:rsid w:val="001A7B60"/>
    <w:rsid w:val="001B2DF6"/>
    <w:rsid w:val="001B3BBE"/>
    <w:rsid w:val="001B52F0"/>
    <w:rsid w:val="001B7A65"/>
    <w:rsid w:val="001C23ED"/>
    <w:rsid w:val="001C774D"/>
    <w:rsid w:val="001E41F3"/>
    <w:rsid w:val="001E475E"/>
    <w:rsid w:val="001E6E5A"/>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2530"/>
    <w:rsid w:val="002E472E"/>
    <w:rsid w:val="002F4ADF"/>
    <w:rsid w:val="002F5146"/>
    <w:rsid w:val="00305409"/>
    <w:rsid w:val="00311EB4"/>
    <w:rsid w:val="00321AEC"/>
    <w:rsid w:val="00323454"/>
    <w:rsid w:val="003276DE"/>
    <w:rsid w:val="003319EB"/>
    <w:rsid w:val="003403C3"/>
    <w:rsid w:val="00343B3E"/>
    <w:rsid w:val="003455CB"/>
    <w:rsid w:val="00346553"/>
    <w:rsid w:val="00352B68"/>
    <w:rsid w:val="00352D4B"/>
    <w:rsid w:val="00357350"/>
    <w:rsid w:val="003609EF"/>
    <w:rsid w:val="0036231A"/>
    <w:rsid w:val="00364DED"/>
    <w:rsid w:val="00365268"/>
    <w:rsid w:val="00374DD4"/>
    <w:rsid w:val="00392CE4"/>
    <w:rsid w:val="00397858"/>
    <w:rsid w:val="003B2FD7"/>
    <w:rsid w:val="003E1A36"/>
    <w:rsid w:val="003E228D"/>
    <w:rsid w:val="003F74E7"/>
    <w:rsid w:val="00403936"/>
    <w:rsid w:val="00410371"/>
    <w:rsid w:val="004242F1"/>
    <w:rsid w:val="00425356"/>
    <w:rsid w:val="004335B1"/>
    <w:rsid w:val="0044770D"/>
    <w:rsid w:val="00466800"/>
    <w:rsid w:val="004749F1"/>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7111"/>
    <w:rsid w:val="0055407E"/>
    <w:rsid w:val="00563999"/>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E21FB"/>
    <w:rsid w:val="006E2ED4"/>
    <w:rsid w:val="006F443B"/>
    <w:rsid w:val="007079FB"/>
    <w:rsid w:val="00707E33"/>
    <w:rsid w:val="00713900"/>
    <w:rsid w:val="00727D8A"/>
    <w:rsid w:val="00735D66"/>
    <w:rsid w:val="0074403B"/>
    <w:rsid w:val="00760CEB"/>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77AC"/>
    <w:rsid w:val="007F538C"/>
    <w:rsid w:val="007F6E8A"/>
    <w:rsid w:val="007F7259"/>
    <w:rsid w:val="008040A8"/>
    <w:rsid w:val="00804A8B"/>
    <w:rsid w:val="008135EF"/>
    <w:rsid w:val="0081372E"/>
    <w:rsid w:val="00824824"/>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E3297"/>
    <w:rsid w:val="009F734F"/>
    <w:rsid w:val="00A077FA"/>
    <w:rsid w:val="00A11E33"/>
    <w:rsid w:val="00A246B6"/>
    <w:rsid w:val="00A450AD"/>
    <w:rsid w:val="00A47E70"/>
    <w:rsid w:val="00A50CF0"/>
    <w:rsid w:val="00A7671C"/>
    <w:rsid w:val="00A82A5C"/>
    <w:rsid w:val="00A93602"/>
    <w:rsid w:val="00A95162"/>
    <w:rsid w:val="00AA1BE8"/>
    <w:rsid w:val="00AA1DD5"/>
    <w:rsid w:val="00AA2CBC"/>
    <w:rsid w:val="00AB4E44"/>
    <w:rsid w:val="00AC5820"/>
    <w:rsid w:val="00AD1CD8"/>
    <w:rsid w:val="00AD6875"/>
    <w:rsid w:val="00AE500D"/>
    <w:rsid w:val="00AF0972"/>
    <w:rsid w:val="00AF61F2"/>
    <w:rsid w:val="00B034E3"/>
    <w:rsid w:val="00B258BB"/>
    <w:rsid w:val="00B345E2"/>
    <w:rsid w:val="00B4314C"/>
    <w:rsid w:val="00B43686"/>
    <w:rsid w:val="00B4732D"/>
    <w:rsid w:val="00B50CCD"/>
    <w:rsid w:val="00B550EF"/>
    <w:rsid w:val="00B67B97"/>
    <w:rsid w:val="00B67C52"/>
    <w:rsid w:val="00B82A7F"/>
    <w:rsid w:val="00B846B3"/>
    <w:rsid w:val="00B86D60"/>
    <w:rsid w:val="00B968C8"/>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66BA2"/>
    <w:rsid w:val="00C71838"/>
    <w:rsid w:val="00C77504"/>
    <w:rsid w:val="00C77DF9"/>
    <w:rsid w:val="00C8578F"/>
    <w:rsid w:val="00C95985"/>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7252"/>
    <w:rsid w:val="00DD75A2"/>
    <w:rsid w:val="00DE34CF"/>
    <w:rsid w:val="00DF2774"/>
    <w:rsid w:val="00DF6F81"/>
    <w:rsid w:val="00E13F3D"/>
    <w:rsid w:val="00E23C39"/>
    <w:rsid w:val="00E31E12"/>
    <w:rsid w:val="00E34898"/>
    <w:rsid w:val="00E35665"/>
    <w:rsid w:val="00E8084B"/>
    <w:rsid w:val="00E824E2"/>
    <w:rsid w:val="00EB09B7"/>
    <w:rsid w:val="00EB1E89"/>
    <w:rsid w:val="00EE2A61"/>
    <w:rsid w:val="00EE7851"/>
    <w:rsid w:val="00EE7D7C"/>
    <w:rsid w:val="00EF2278"/>
    <w:rsid w:val="00F12228"/>
    <w:rsid w:val="00F13E5E"/>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19DC2-2906-4AD2-A7D2-F691D23E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17</cp:revision>
  <cp:lastPrinted>1900-12-31T16:00:00Z</cp:lastPrinted>
  <dcterms:created xsi:type="dcterms:W3CDTF">2021-03-26T04:06:00Z</dcterms:created>
  <dcterms:modified xsi:type="dcterms:W3CDTF">2021-03-31T03:41:00Z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