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F9FD" w14:textId="73D26453" w:rsidR="0020373D" w:rsidRDefault="0020373D" w:rsidP="0020373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R1-21</w:t>
      </w:r>
      <w:r>
        <w:rPr>
          <w:b/>
          <w:i/>
          <w:sz w:val="28"/>
        </w:rPr>
        <w:fldChar w:fldCharType="end"/>
      </w:r>
      <w:r w:rsidR="000329D7">
        <w:rPr>
          <w:b/>
          <w:i/>
          <w:sz w:val="28"/>
        </w:rPr>
        <w:t>02155</w:t>
      </w:r>
    </w:p>
    <w:p w14:paraId="68EB5CDD" w14:textId="77777777" w:rsidR="0020373D" w:rsidRDefault="0020373D" w:rsidP="0020373D">
      <w:pPr>
        <w:pStyle w:val="CRCoverPage"/>
        <w:outlineLvl w:val="0"/>
        <w:rPr>
          <w:b/>
          <w:sz w:val="24"/>
        </w:rPr>
      </w:pPr>
      <w:r>
        <w:rPr>
          <w:b/>
          <w:sz w:val="24"/>
        </w:rPr>
        <w:t xml:space="preserve">e-Meeting, </w:t>
      </w:r>
      <w:r>
        <w:rPr>
          <w:b/>
          <w:sz w:val="24"/>
          <w:lang w:val="en-US" w:eastAsia="zh-CN"/>
        </w:rPr>
        <w:t>January</w:t>
      </w:r>
      <w:r>
        <w:rPr>
          <w:b/>
          <w:sz w:val="24"/>
        </w:rPr>
        <w:t xml:space="preserve"> 2</w:t>
      </w:r>
      <w:r>
        <w:rPr>
          <w:b/>
          <w:sz w:val="24"/>
          <w:lang w:val="en-US" w:eastAsia="zh-CN"/>
        </w:rPr>
        <w:t>5</w:t>
      </w:r>
      <w:r>
        <w:rPr>
          <w:b/>
          <w:sz w:val="24"/>
          <w:vertAlign w:val="superscript"/>
        </w:rPr>
        <w:t>th</w:t>
      </w:r>
      <w:r>
        <w:rPr>
          <w:b/>
          <w:sz w:val="24"/>
        </w:rPr>
        <w:t xml:space="preserve"> – February 5</w:t>
      </w:r>
      <w:r>
        <w:rPr>
          <w:b/>
          <w:sz w:val="24"/>
          <w:vertAlign w:val="superscript"/>
        </w:rPr>
        <w:t>th</w:t>
      </w:r>
      <w:r>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73D" w14:paraId="17401ACC" w14:textId="77777777" w:rsidTr="004B3761">
        <w:tc>
          <w:tcPr>
            <w:tcW w:w="9641" w:type="dxa"/>
            <w:gridSpan w:val="9"/>
            <w:tcBorders>
              <w:top w:val="single" w:sz="4" w:space="0" w:color="auto"/>
              <w:left w:val="single" w:sz="4" w:space="0" w:color="auto"/>
              <w:right w:val="single" w:sz="4" w:space="0" w:color="auto"/>
            </w:tcBorders>
          </w:tcPr>
          <w:p w14:paraId="2856712A" w14:textId="77777777" w:rsidR="0020373D" w:rsidRDefault="0020373D" w:rsidP="004B3761">
            <w:pPr>
              <w:pStyle w:val="CRCoverPage"/>
              <w:spacing w:after="0"/>
              <w:jc w:val="right"/>
              <w:rPr>
                <w:i/>
                <w:noProof/>
              </w:rPr>
            </w:pPr>
            <w:r>
              <w:rPr>
                <w:i/>
                <w:noProof/>
                <w:sz w:val="14"/>
              </w:rPr>
              <w:t>CR-Form-v12.1</w:t>
            </w:r>
          </w:p>
        </w:tc>
      </w:tr>
      <w:tr w:rsidR="0020373D" w14:paraId="6254B381" w14:textId="77777777" w:rsidTr="004B3761">
        <w:tc>
          <w:tcPr>
            <w:tcW w:w="9641" w:type="dxa"/>
            <w:gridSpan w:val="9"/>
            <w:tcBorders>
              <w:left w:val="single" w:sz="4" w:space="0" w:color="auto"/>
              <w:right w:val="single" w:sz="4" w:space="0" w:color="auto"/>
            </w:tcBorders>
          </w:tcPr>
          <w:p w14:paraId="1150C2FA" w14:textId="77777777" w:rsidR="0020373D" w:rsidRDefault="0020373D" w:rsidP="004B3761">
            <w:pPr>
              <w:pStyle w:val="CRCoverPage"/>
              <w:spacing w:after="0"/>
              <w:jc w:val="center"/>
              <w:rPr>
                <w:noProof/>
              </w:rPr>
            </w:pPr>
            <w:r>
              <w:rPr>
                <w:b/>
                <w:noProof/>
                <w:sz w:val="32"/>
              </w:rPr>
              <w:t>CHANGE REQUEST</w:t>
            </w:r>
          </w:p>
        </w:tc>
      </w:tr>
      <w:tr w:rsidR="0020373D" w14:paraId="0A1FA05B" w14:textId="77777777" w:rsidTr="004B3761">
        <w:tc>
          <w:tcPr>
            <w:tcW w:w="9641" w:type="dxa"/>
            <w:gridSpan w:val="9"/>
            <w:tcBorders>
              <w:left w:val="single" w:sz="4" w:space="0" w:color="auto"/>
              <w:right w:val="single" w:sz="4" w:space="0" w:color="auto"/>
            </w:tcBorders>
          </w:tcPr>
          <w:p w14:paraId="66774F07" w14:textId="77777777" w:rsidR="0020373D" w:rsidRDefault="0020373D" w:rsidP="004B3761">
            <w:pPr>
              <w:pStyle w:val="CRCoverPage"/>
              <w:spacing w:after="0"/>
              <w:rPr>
                <w:noProof/>
                <w:sz w:val="8"/>
                <w:szCs w:val="8"/>
              </w:rPr>
            </w:pPr>
          </w:p>
        </w:tc>
      </w:tr>
      <w:tr w:rsidR="0020373D" w14:paraId="06F47DA2" w14:textId="77777777" w:rsidTr="004B3761">
        <w:tc>
          <w:tcPr>
            <w:tcW w:w="142" w:type="dxa"/>
            <w:tcBorders>
              <w:left w:val="single" w:sz="4" w:space="0" w:color="auto"/>
            </w:tcBorders>
          </w:tcPr>
          <w:p w14:paraId="7A576A3E" w14:textId="77777777" w:rsidR="0020373D" w:rsidRDefault="0020373D" w:rsidP="004B3761">
            <w:pPr>
              <w:pStyle w:val="CRCoverPage"/>
              <w:spacing w:after="0"/>
              <w:jc w:val="right"/>
              <w:rPr>
                <w:noProof/>
              </w:rPr>
            </w:pPr>
          </w:p>
        </w:tc>
        <w:tc>
          <w:tcPr>
            <w:tcW w:w="1559" w:type="dxa"/>
            <w:shd w:val="pct30" w:color="FFFF00" w:fill="auto"/>
          </w:tcPr>
          <w:p w14:paraId="0693CCA8" w14:textId="77777777" w:rsidR="0020373D" w:rsidRPr="00410371" w:rsidRDefault="0020373D" w:rsidP="004B376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38.213</w:t>
            </w:r>
            <w:r>
              <w:rPr>
                <w:b/>
                <w:noProof/>
                <w:sz w:val="28"/>
              </w:rPr>
              <w:fldChar w:fldCharType="end"/>
            </w:r>
          </w:p>
        </w:tc>
        <w:tc>
          <w:tcPr>
            <w:tcW w:w="709" w:type="dxa"/>
          </w:tcPr>
          <w:p w14:paraId="6F1EED85" w14:textId="77777777" w:rsidR="0020373D" w:rsidRDefault="0020373D" w:rsidP="004B3761">
            <w:pPr>
              <w:pStyle w:val="CRCoverPage"/>
              <w:spacing w:after="0"/>
              <w:jc w:val="center"/>
              <w:rPr>
                <w:noProof/>
              </w:rPr>
            </w:pPr>
            <w:r>
              <w:rPr>
                <w:b/>
                <w:noProof/>
                <w:sz w:val="28"/>
              </w:rPr>
              <w:t>CR</w:t>
            </w:r>
          </w:p>
        </w:tc>
        <w:tc>
          <w:tcPr>
            <w:tcW w:w="1276" w:type="dxa"/>
            <w:shd w:val="pct30" w:color="FFFF00" w:fill="auto"/>
          </w:tcPr>
          <w:p w14:paraId="108AF2C4" w14:textId="5258F91E" w:rsidR="0020373D" w:rsidRPr="00410371" w:rsidRDefault="0020373D" w:rsidP="004B3761">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fldChar w:fldCharType="end"/>
            </w:r>
            <w:r w:rsidR="000329D7">
              <w:rPr>
                <w:b/>
                <w:noProof/>
                <w:sz w:val="28"/>
              </w:rPr>
              <w:t>201</w:t>
            </w:r>
          </w:p>
        </w:tc>
        <w:tc>
          <w:tcPr>
            <w:tcW w:w="709" w:type="dxa"/>
          </w:tcPr>
          <w:p w14:paraId="3D900EF6" w14:textId="77777777" w:rsidR="0020373D" w:rsidRDefault="0020373D" w:rsidP="004B3761">
            <w:pPr>
              <w:pStyle w:val="CRCoverPage"/>
              <w:tabs>
                <w:tab w:val="right" w:pos="625"/>
              </w:tabs>
              <w:spacing w:after="0"/>
              <w:jc w:val="center"/>
              <w:rPr>
                <w:noProof/>
              </w:rPr>
            </w:pPr>
            <w:r>
              <w:rPr>
                <w:b/>
                <w:bCs/>
                <w:noProof/>
                <w:sz w:val="28"/>
              </w:rPr>
              <w:t>rev</w:t>
            </w:r>
          </w:p>
        </w:tc>
        <w:tc>
          <w:tcPr>
            <w:tcW w:w="992" w:type="dxa"/>
            <w:shd w:val="pct30" w:color="FFFF00" w:fill="auto"/>
          </w:tcPr>
          <w:p w14:paraId="5A9AD153" w14:textId="77777777" w:rsidR="0020373D" w:rsidRPr="00410371" w:rsidRDefault="0020373D" w:rsidP="004B376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05D54D1" w14:textId="77777777" w:rsidR="0020373D" w:rsidRDefault="0020373D" w:rsidP="004B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B8C7A" w14:textId="77777777" w:rsidR="0020373D" w:rsidRPr="00410371" w:rsidRDefault="0020373D" w:rsidP="004B376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16.4.0</w:t>
            </w:r>
            <w:r>
              <w:rPr>
                <w:b/>
                <w:noProof/>
                <w:sz w:val="28"/>
              </w:rPr>
              <w:fldChar w:fldCharType="end"/>
            </w:r>
          </w:p>
        </w:tc>
        <w:tc>
          <w:tcPr>
            <w:tcW w:w="143" w:type="dxa"/>
            <w:tcBorders>
              <w:right w:val="single" w:sz="4" w:space="0" w:color="auto"/>
            </w:tcBorders>
          </w:tcPr>
          <w:p w14:paraId="5F98E0CA" w14:textId="77777777" w:rsidR="0020373D" w:rsidRDefault="0020373D" w:rsidP="004B3761">
            <w:pPr>
              <w:pStyle w:val="CRCoverPage"/>
              <w:spacing w:after="0"/>
              <w:rPr>
                <w:noProof/>
              </w:rPr>
            </w:pPr>
          </w:p>
        </w:tc>
      </w:tr>
      <w:tr w:rsidR="0020373D" w14:paraId="2EE8F36C" w14:textId="77777777" w:rsidTr="004B3761">
        <w:tc>
          <w:tcPr>
            <w:tcW w:w="9641" w:type="dxa"/>
            <w:gridSpan w:val="9"/>
            <w:tcBorders>
              <w:left w:val="single" w:sz="4" w:space="0" w:color="auto"/>
              <w:right w:val="single" w:sz="4" w:space="0" w:color="auto"/>
            </w:tcBorders>
          </w:tcPr>
          <w:p w14:paraId="6C846A25" w14:textId="77777777" w:rsidR="0020373D" w:rsidRDefault="0020373D" w:rsidP="004B3761">
            <w:pPr>
              <w:pStyle w:val="CRCoverPage"/>
              <w:spacing w:after="0"/>
              <w:rPr>
                <w:noProof/>
              </w:rPr>
            </w:pPr>
          </w:p>
        </w:tc>
      </w:tr>
      <w:tr w:rsidR="0020373D" w14:paraId="5CBC2E90" w14:textId="77777777" w:rsidTr="004B3761">
        <w:tc>
          <w:tcPr>
            <w:tcW w:w="9641" w:type="dxa"/>
            <w:gridSpan w:val="9"/>
            <w:tcBorders>
              <w:top w:val="single" w:sz="4" w:space="0" w:color="auto"/>
            </w:tcBorders>
          </w:tcPr>
          <w:p w14:paraId="39CF31F4" w14:textId="77777777" w:rsidR="0020373D" w:rsidRPr="00F25D98" w:rsidRDefault="0020373D" w:rsidP="004B37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0373D" w14:paraId="239BB276" w14:textId="77777777" w:rsidTr="004B3761">
        <w:tc>
          <w:tcPr>
            <w:tcW w:w="9641" w:type="dxa"/>
            <w:gridSpan w:val="9"/>
          </w:tcPr>
          <w:p w14:paraId="3A532ABF" w14:textId="77777777" w:rsidR="0020373D" w:rsidRDefault="0020373D" w:rsidP="004B3761">
            <w:pPr>
              <w:pStyle w:val="CRCoverPage"/>
              <w:spacing w:after="0"/>
              <w:rPr>
                <w:noProof/>
                <w:sz w:val="8"/>
                <w:szCs w:val="8"/>
              </w:rPr>
            </w:pPr>
          </w:p>
        </w:tc>
      </w:tr>
    </w:tbl>
    <w:p w14:paraId="271A20E0" w14:textId="77777777" w:rsidR="0020373D" w:rsidRDefault="0020373D" w:rsidP="00203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73D" w14:paraId="42D1E0B5" w14:textId="77777777" w:rsidTr="004B3761">
        <w:tc>
          <w:tcPr>
            <w:tcW w:w="2835" w:type="dxa"/>
          </w:tcPr>
          <w:p w14:paraId="306BFA35" w14:textId="77777777" w:rsidR="0020373D" w:rsidRDefault="0020373D" w:rsidP="004B3761">
            <w:pPr>
              <w:pStyle w:val="CRCoverPage"/>
              <w:tabs>
                <w:tab w:val="right" w:pos="2751"/>
              </w:tabs>
              <w:spacing w:after="0"/>
              <w:rPr>
                <w:b/>
                <w:i/>
                <w:noProof/>
              </w:rPr>
            </w:pPr>
            <w:r>
              <w:rPr>
                <w:b/>
                <w:i/>
                <w:noProof/>
              </w:rPr>
              <w:t>Proposed change affects:</w:t>
            </w:r>
          </w:p>
        </w:tc>
        <w:tc>
          <w:tcPr>
            <w:tcW w:w="1418" w:type="dxa"/>
          </w:tcPr>
          <w:p w14:paraId="396A8C03" w14:textId="77777777" w:rsidR="0020373D" w:rsidRDefault="0020373D" w:rsidP="004B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10E0" w14:textId="77777777" w:rsidR="0020373D" w:rsidRDefault="0020373D" w:rsidP="004B3761">
            <w:pPr>
              <w:pStyle w:val="CRCoverPage"/>
              <w:spacing w:after="0"/>
              <w:jc w:val="center"/>
              <w:rPr>
                <w:b/>
                <w:caps/>
                <w:noProof/>
              </w:rPr>
            </w:pPr>
          </w:p>
        </w:tc>
        <w:tc>
          <w:tcPr>
            <w:tcW w:w="709" w:type="dxa"/>
            <w:tcBorders>
              <w:left w:val="single" w:sz="4" w:space="0" w:color="auto"/>
            </w:tcBorders>
          </w:tcPr>
          <w:p w14:paraId="16B64DA6" w14:textId="77777777" w:rsidR="0020373D" w:rsidRDefault="0020373D" w:rsidP="004B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D9ED6" w14:textId="77777777" w:rsidR="0020373D" w:rsidRDefault="0020373D" w:rsidP="004B3761">
            <w:pPr>
              <w:pStyle w:val="CRCoverPage"/>
              <w:spacing w:after="0"/>
              <w:jc w:val="center"/>
              <w:rPr>
                <w:b/>
                <w:caps/>
                <w:noProof/>
              </w:rPr>
            </w:pPr>
            <w:r>
              <w:rPr>
                <w:b/>
                <w:caps/>
                <w:noProof/>
              </w:rPr>
              <w:t>x</w:t>
            </w:r>
          </w:p>
        </w:tc>
        <w:tc>
          <w:tcPr>
            <w:tcW w:w="2126" w:type="dxa"/>
          </w:tcPr>
          <w:p w14:paraId="6D536728" w14:textId="77777777" w:rsidR="0020373D" w:rsidRDefault="0020373D" w:rsidP="004B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96DA2" w14:textId="77777777" w:rsidR="0020373D" w:rsidRDefault="0020373D" w:rsidP="004B3761">
            <w:pPr>
              <w:pStyle w:val="CRCoverPage"/>
              <w:spacing w:after="0"/>
              <w:jc w:val="center"/>
              <w:rPr>
                <w:b/>
                <w:caps/>
                <w:noProof/>
              </w:rPr>
            </w:pPr>
            <w:r>
              <w:rPr>
                <w:b/>
                <w:caps/>
                <w:noProof/>
              </w:rPr>
              <w:t>x</w:t>
            </w:r>
          </w:p>
        </w:tc>
        <w:tc>
          <w:tcPr>
            <w:tcW w:w="1418" w:type="dxa"/>
            <w:tcBorders>
              <w:left w:val="nil"/>
            </w:tcBorders>
          </w:tcPr>
          <w:p w14:paraId="05DF9C53" w14:textId="77777777" w:rsidR="0020373D" w:rsidRDefault="0020373D" w:rsidP="004B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CBFAA" w14:textId="77777777" w:rsidR="0020373D" w:rsidRDefault="0020373D" w:rsidP="004B3761">
            <w:pPr>
              <w:pStyle w:val="CRCoverPage"/>
              <w:spacing w:after="0"/>
              <w:jc w:val="center"/>
              <w:rPr>
                <w:b/>
                <w:bCs/>
                <w:caps/>
                <w:noProof/>
              </w:rPr>
            </w:pPr>
          </w:p>
        </w:tc>
      </w:tr>
    </w:tbl>
    <w:p w14:paraId="08A654A7" w14:textId="77777777" w:rsidR="0020373D" w:rsidRDefault="0020373D" w:rsidP="00203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73D" w14:paraId="52D6D06F" w14:textId="77777777" w:rsidTr="004B3761">
        <w:tc>
          <w:tcPr>
            <w:tcW w:w="9640" w:type="dxa"/>
            <w:gridSpan w:val="11"/>
          </w:tcPr>
          <w:p w14:paraId="700A366C" w14:textId="77777777" w:rsidR="0020373D" w:rsidRDefault="0020373D" w:rsidP="004B3761">
            <w:pPr>
              <w:pStyle w:val="CRCoverPage"/>
              <w:spacing w:after="0"/>
              <w:rPr>
                <w:noProof/>
                <w:sz w:val="8"/>
                <w:szCs w:val="8"/>
              </w:rPr>
            </w:pPr>
          </w:p>
        </w:tc>
      </w:tr>
      <w:tr w:rsidR="0020373D" w14:paraId="4A61B0CA" w14:textId="77777777" w:rsidTr="004B3761">
        <w:tc>
          <w:tcPr>
            <w:tcW w:w="1843" w:type="dxa"/>
            <w:tcBorders>
              <w:top w:val="single" w:sz="4" w:space="0" w:color="auto"/>
              <w:left w:val="single" w:sz="4" w:space="0" w:color="auto"/>
            </w:tcBorders>
          </w:tcPr>
          <w:p w14:paraId="16070E44" w14:textId="77777777" w:rsidR="0020373D" w:rsidRDefault="0020373D" w:rsidP="004B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AF54F" w14:textId="47F4812B" w:rsidR="0020373D" w:rsidRDefault="0020373D" w:rsidP="0020373D">
            <w:pPr>
              <w:pStyle w:val="CRCoverPage"/>
              <w:spacing w:after="0"/>
              <w:rPr>
                <w:noProof/>
              </w:rPr>
            </w:pPr>
            <w:r>
              <w:rPr>
                <w:rFonts w:hint="eastAsia"/>
                <w:lang w:val="en-US" w:eastAsia="zh-CN"/>
              </w:rPr>
              <w:t xml:space="preserve">CR </w:t>
            </w:r>
            <w:r>
              <w:rPr>
                <w:lang w:val="en-US" w:eastAsia="zh-CN"/>
              </w:rPr>
              <w:t>to 38.213 on PRACH handling for NR-DC power control</w:t>
            </w:r>
          </w:p>
        </w:tc>
      </w:tr>
      <w:tr w:rsidR="0020373D" w14:paraId="488C6145" w14:textId="77777777" w:rsidTr="004B3761">
        <w:tc>
          <w:tcPr>
            <w:tcW w:w="1843" w:type="dxa"/>
            <w:tcBorders>
              <w:left w:val="single" w:sz="4" w:space="0" w:color="auto"/>
            </w:tcBorders>
          </w:tcPr>
          <w:p w14:paraId="20C80E1A" w14:textId="77777777" w:rsidR="0020373D" w:rsidRDefault="0020373D" w:rsidP="004B3761">
            <w:pPr>
              <w:pStyle w:val="CRCoverPage"/>
              <w:spacing w:after="0"/>
              <w:rPr>
                <w:b/>
                <w:i/>
                <w:noProof/>
                <w:sz w:val="8"/>
                <w:szCs w:val="8"/>
              </w:rPr>
            </w:pPr>
          </w:p>
        </w:tc>
        <w:tc>
          <w:tcPr>
            <w:tcW w:w="7797" w:type="dxa"/>
            <w:gridSpan w:val="10"/>
            <w:tcBorders>
              <w:right w:val="single" w:sz="4" w:space="0" w:color="auto"/>
            </w:tcBorders>
          </w:tcPr>
          <w:p w14:paraId="35D1B152" w14:textId="77777777" w:rsidR="0020373D" w:rsidRDefault="0020373D" w:rsidP="004B3761">
            <w:pPr>
              <w:pStyle w:val="CRCoverPage"/>
              <w:spacing w:after="0"/>
              <w:rPr>
                <w:noProof/>
                <w:sz w:val="8"/>
                <w:szCs w:val="8"/>
              </w:rPr>
            </w:pPr>
          </w:p>
        </w:tc>
      </w:tr>
      <w:tr w:rsidR="0020373D" w14:paraId="357FFD2E" w14:textId="77777777" w:rsidTr="004B3761">
        <w:tc>
          <w:tcPr>
            <w:tcW w:w="1843" w:type="dxa"/>
            <w:tcBorders>
              <w:left w:val="single" w:sz="4" w:space="0" w:color="auto"/>
            </w:tcBorders>
          </w:tcPr>
          <w:p w14:paraId="4C7C5CAC" w14:textId="77777777" w:rsidR="0020373D" w:rsidRDefault="0020373D" w:rsidP="004B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C0CB2" w14:textId="274D2C46" w:rsidR="0020373D" w:rsidRDefault="0020373D" w:rsidP="004B3761">
            <w:pPr>
              <w:pStyle w:val="CRCoverPage"/>
              <w:spacing w:after="0"/>
              <w:rPr>
                <w:noProof/>
              </w:rPr>
            </w:pPr>
            <w:r>
              <w:t>Moderator (Ericsson), MediaTek, Qualcomm</w:t>
            </w:r>
          </w:p>
        </w:tc>
      </w:tr>
      <w:tr w:rsidR="0020373D" w14:paraId="1D13F84F" w14:textId="77777777" w:rsidTr="004B3761">
        <w:tc>
          <w:tcPr>
            <w:tcW w:w="1843" w:type="dxa"/>
            <w:tcBorders>
              <w:left w:val="single" w:sz="4" w:space="0" w:color="auto"/>
            </w:tcBorders>
          </w:tcPr>
          <w:p w14:paraId="0A209280" w14:textId="77777777" w:rsidR="0020373D" w:rsidRDefault="0020373D" w:rsidP="004B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0E23D" w14:textId="5A0518BF" w:rsidR="0020373D" w:rsidRDefault="0020373D" w:rsidP="004B3761">
            <w:pPr>
              <w:pStyle w:val="CRCoverPage"/>
              <w:spacing w:after="0"/>
              <w:rPr>
                <w:noProof/>
              </w:rPr>
            </w:pPr>
            <w:r>
              <w:rPr>
                <w:noProof/>
              </w:rPr>
              <w:t>-</w:t>
            </w:r>
          </w:p>
        </w:tc>
      </w:tr>
      <w:tr w:rsidR="0020373D" w14:paraId="6F392DD4" w14:textId="77777777" w:rsidTr="004B3761">
        <w:tc>
          <w:tcPr>
            <w:tcW w:w="1843" w:type="dxa"/>
            <w:tcBorders>
              <w:left w:val="single" w:sz="4" w:space="0" w:color="auto"/>
            </w:tcBorders>
          </w:tcPr>
          <w:p w14:paraId="2229A061" w14:textId="77777777" w:rsidR="0020373D" w:rsidRDefault="0020373D" w:rsidP="004B3761">
            <w:pPr>
              <w:pStyle w:val="CRCoverPage"/>
              <w:spacing w:after="0"/>
              <w:rPr>
                <w:b/>
                <w:i/>
                <w:noProof/>
                <w:sz w:val="8"/>
                <w:szCs w:val="8"/>
              </w:rPr>
            </w:pPr>
          </w:p>
        </w:tc>
        <w:tc>
          <w:tcPr>
            <w:tcW w:w="7797" w:type="dxa"/>
            <w:gridSpan w:val="10"/>
            <w:tcBorders>
              <w:right w:val="single" w:sz="4" w:space="0" w:color="auto"/>
            </w:tcBorders>
          </w:tcPr>
          <w:p w14:paraId="31FA6D20" w14:textId="77777777" w:rsidR="0020373D" w:rsidRDefault="0020373D" w:rsidP="004B3761">
            <w:pPr>
              <w:pStyle w:val="CRCoverPage"/>
              <w:spacing w:after="0"/>
              <w:rPr>
                <w:noProof/>
                <w:sz w:val="8"/>
                <w:szCs w:val="8"/>
              </w:rPr>
            </w:pPr>
          </w:p>
        </w:tc>
      </w:tr>
      <w:tr w:rsidR="0020373D" w14:paraId="1A513F86" w14:textId="77777777" w:rsidTr="004B3761">
        <w:tc>
          <w:tcPr>
            <w:tcW w:w="1843" w:type="dxa"/>
            <w:tcBorders>
              <w:left w:val="single" w:sz="4" w:space="0" w:color="auto"/>
            </w:tcBorders>
          </w:tcPr>
          <w:p w14:paraId="7FA0099C" w14:textId="77777777" w:rsidR="0020373D" w:rsidRDefault="0020373D" w:rsidP="004B3761">
            <w:pPr>
              <w:pStyle w:val="CRCoverPage"/>
              <w:tabs>
                <w:tab w:val="right" w:pos="1759"/>
              </w:tabs>
              <w:spacing w:after="0"/>
              <w:rPr>
                <w:b/>
                <w:i/>
                <w:noProof/>
              </w:rPr>
            </w:pPr>
            <w:r>
              <w:rPr>
                <w:b/>
                <w:i/>
                <w:noProof/>
              </w:rPr>
              <w:t>Work item code:</w:t>
            </w:r>
          </w:p>
        </w:tc>
        <w:tc>
          <w:tcPr>
            <w:tcW w:w="3686" w:type="dxa"/>
            <w:gridSpan w:val="5"/>
            <w:shd w:val="pct30" w:color="FFFF00" w:fill="auto"/>
          </w:tcPr>
          <w:p w14:paraId="399D9F95" w14:textId="77777777" w:rsidR="0020373D" w:rsidRDefault="0020373D" w:rsidP="004B3761">
            <w:pPr>
              <w:pStyle w:val="CRCoverPage"/>
              <w:spacing w:after="0"/>
              <w:rPr>
                <w:noProof/>
              </w:rPr>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14:paraId="6EFFDEFC" w14:textId="77777777" w:rsidR="0020373D" w:rsidRDefault="0020373D" w:rsidP="004B3761">
            <w:pPr>
              <w:pStyle w:val="CRCoverPage"/>
              <w:spacing w:after="0"/>
              <w:ind w:right="100"/>
              <w:rPr>
                <w:noProof/>
              </w:rPr>
            </w:pPr>
          </w:p>
        </w:tc>
        <w:tc>
          <w:tcPr>
            <w:tcW w:w="1417" w:type="dxa"/>
            <w:gridSpan w:val="3"/>
            <w:tcBorders>
              <w:left w:val="nil"/>
            </w:tcBorders>
          </w:tcPr>
          <w:p w14:paraId="691A4ACD" w14:textId="77777777" w:rsidR="0020373D" w:rsidRDefault="0020373D" w:rsidP="004B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491FC" w14:textId="77777777" w:rsidR="0020373D" w:rsidRDefault="0020373D" w:rsidP="004B3761">
            <w:pPr>
              <w:pStyle w:val="CRCoverPage"/>
              <w:spacing w:after="0"/>
              <w:ind w:left="100"/>
              <w:rPr>
                <w:noProof/>
              </w:rPr>
            </w:pPr>
            <w:r>
              <w:fldChar w:fldCharType="begin"/>
            </w:r>
            <w:r>
              <w:instrText xml:space="preserve"> DOCPROPERTY  ResDate  \* MERGEFORMAT </w:instrText>
            </w:r>
            <w:r>
              <w:fldChar w:fldCharType="separate"/>
            </w:r>
            <w:r>
              <w:rPr>
                <w:noProof/>
              </w:rPr>
              <w:t>2021-02-02</w:t>
            </w:r>
            <w:r>
              <w:rPr>
                <w:noProof/>
              </w:rPr>
              <w:fldChar w:fldCharType="end"/>
            </w:r>
          </w:p>
        </w:tc>
      </w:tr>
      <w:tr w:rsidR="0020373D" w14:paraId="0B2B2F48" w14:textId="77777777" w:rsidTr="004B3761">
        <w:tc>
          <w:tcPr>
            <w:tcW w:w="1843" w:type="dxa"/>
            <w:tcBorders>
              <w:left w:val="single" w:sz="4" w:space="0" w:color="auto"/>
            </w:tcBorders>
          </w:tcPr>
          <w:p w14:paraId="39FEBC64" w14:textId="77777777" w:rsidR="0020373D" w:rsidRDefault="0020373D" w:rsidP="004B3761">
            <w:pPr>
              <w:pStyle w:val="CRCoverPage"/>
              <w:spacing w:after="0"/>
              <w:rPr>
                <w:b/>
                <w:i/>
                <w:noProof/>
                <w:sz w:val="8"/>
                <w:szCs w:val="8"/>
              </w:rPr>
            </w:pPr>
          </w:p>
        </w:tc>
        <w:tc>
          <w:tcPr>
            <w:tcW w:w="1986" w:type="dxa"/>
            <w:gridSpan w:val="4"/>
          </w:tcPr>
          <w:p w14:paraId="7C8E1174" w14:textId="77777777" w:rsidR="0020373D" w:rsidRDefault="0020373D" w:rsidP="004B3761">
            <w:pPr>
              <w:pStyle w:val="CRCoverPage"/>
              <w:spacing w:after="0"/>
              <w:rPr>
                <w:noProof/>
                <w:sz w:val="8"/>
                <w:szCs w:val="8"/>
              </w:rPr>
            </w:pPr>
          </w:p>
        </w:tc>
        <w:tc>
          <w:tcPr>
            <w:tcW w:w="2267" w:type="dxa"/>
            <w:gridSpan w:val="2"/>
          </w:tcPr>
          <w:p w14:paraId="71409A21" w14:textId="77777777" w:rsidR="0020373D" w:rsidRDefault="0020373D" w:rsidP="004B3761">
            <w:pPr>
              <w:pStyle w:val="CRCoverPage"/>
              <w:spacing w:after="0"/>
              <w:rPr>
                <w:noProof/>
                <w:sz w:val="8"/>
                <w:szCs w:val="8"/>
              </w:rPr>
            </w:pPr>
          </w:p>
        </w:tc>
        <w:tc>
          <w:tcPr>
            <w:tcW w:w="1417" w:type="dxa"/>
            <w:gridSpan w:val="3"/>
          </w:tcPr>
          <w:p w14:paraId="5665E217" w14:textId="77777777" w:rsidR="0020373D" w:rsidRDefault="0020373D" w:rsidP="004B3761">
            <w:pPr>
              <w:pStyle w:val="CRCoverPage"/>
              <w:spacing w:after="0"/>
              <w:rPr>
                <w:noProof/>
                <w:sz w:val="8"/>
                <w:szCs w:val="8"/>
              </w:rPr>
            </w:pPr>
          </w:p>
        </w:tc>
        <w:tc>
          <w:tcPr>
            <w:tcW w:w="2127" w:type="dxa"/>
            <w:tcBorders>
              <w:right w:val="single" w:sz="4" w:space="0" w:color="auto"/>
            </w:tcBorders>
          </w:tcPr>
          <w:p w14:paraId="1D9F812C" w14:textId="77777777" w:rsidR="0020373D" w:rsidRDefault="0020373D" w:rsidP="004B3761">
            <w:pPr>
              <w:pStyle w:val="CRCoverPage"/>
              <w:spacing w:after="0"/>
              <w:rPr>
                <w:noProof/>
                <w:sz w:val="8"/>
                <w:szCs w:val="8"/>
              </w:rPr>
            </w:pPr>
          </w:p>
        </w:tc>
      </w:tr>
      <w:tr w:rsidR="0020373D" w14:paraId="219829D4" w14:textId="77777777" w:rsidTr="004B3761">
        <w:trPr>
          <w:cantSplit/>
        </w:trPr>
        <w:tc>
          <w:tcPr>
            <w:tcW w:w="1843" w:type="dxa"/>
            <w:tcBorders>
              <w:left w:val="single" w:sz="4" w:space="0" w:color="auto"/>
            </w:tcBorders>
          </w:tcPr>
          <w:p w14:paraId="12C19CC6" w14:textId="77777777" w:rsidR="0020373D" w:rsidRDefault="0020373D" w:rsidP="004B3761">
            <w:pPr>
              <w:pStyle w:val="CRCoverPage"/>
              <w:tabs>
                <w:tab w:val="right" w:pos="1759"/>
              </w:tabs>
              <w:spacing w:after="0"/>
              <w:rPr>
                <w:b/>
                <w:i/>
                <w:noProof/>
              </w:rPr>
            </w:pPr>
            <w:r>
              <w:rPr>
                <w:b/>
                <w:i/>
                <w:noProof/>
              </w:rPr>
              <w:t>Category:</w:t>
            </w:r>
          </w:p>
        </w:tc>
        <w:tc>
          <w:tcPr>
            <w:tcW w:w="851" w:type="dxa"/>
            <w:shd w:val="pct30" w:color="FFFF00" w:fill="auto"/>
          </w:tcPr>
          <w:p w14:paraId="28A81393" w14:textId="77777777" w:rsidR="0020373D" w:rsidRDefault="0020373D" w:rsidP="004B376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03B85B" w14:textId="77777777" w:rsidR="0020373D" w:rsidRDefault="0020373D" w:rsidP="004B3761">
            <w:pPr>
              <w:pStyle w:val="CRCoverPage"/>
              <w:spacing w:after="0"/>
              <w:rPr>
                <w:noProof/>
              </w:rPr>
            </w:pPr>
          </w:p>
        </w:tc>
        <w:tc>
          <w:tcPr>
            <w:tcW w:w="1417" w:type="dxa"/>
            <w:gridSpan w:val="3"/>
            <w:tcBorders>
              <w:left w:val="nil"/>
            </w:tcBorders>
          </w:tcPr>
          <w:p w14:paraId="50C45F9D" w14:textId="77777777" w:rsidR="0020373D" w:rsidRDefault="0020373D" w:rsidP="004B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4DABC" w14:textId="77777777" w:rsidR="0020373D" w:rsidRDefault="0020373D" w:rsidP="004B376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0373D" w14:paraId="46FFB647" w14:textId="77777777" w:rsidTr="004B3761">
        <w:tc>
          <w:tcPr>
            <w:tcW w:w="1843" w:type="dxa"/>
            <w:tcBorders>
              <w:left w:val="single" w:sz="4" w:space="0" w:color="auto"/>
              <w:bottom w:val="single" w:sz="4" w:space="0" w:color="auto"/>
            </w:tcBorders>
          </w:tcPr>
          <w:p w14:paraId="65896116" w14:textId="77777777" w:rsidR="0020373D" w:rsidRDefault="0020373D" w:rsidP="004B3761">
            <w:pPr>
              <w:pStyle w:val="CRCoverPage"/>
              <w:spacing w:after="0"/>
              <w:rPr>
                <w:b/>
                <w:i/>
                <w:noProof/>
              </w:rPr>
            </w:pPr>
          </w:p>
        </w:tc>
        <w:tc>
          <w:tcPr>
            <w:tcW w:w="4677" w:type="dxa"/>
            <w:gridSpan w:val="8"/>
            <w:tcBorders>
              <w:bottom w:val="single" w:sz="4" w:space="0" w:color="auto"/>
            </w:tcBorders>
          </w:tcPr>
          <w:p w14:paraId="625E763C" w14:textId="77777777" w:rsidR="0020373D" w:rsidRDefault="0020373D" w:rsidP="004B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AD58E" w14:textId="77777777" w:rsidR="0020373D" w:rsidRDefault="0020373D" w:rsidP="004B37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F88CB" w14:textId="77777777" w:rsidR="0020373D" w:rsidRPr="007C2097" w:rsidRDefault="0020373D" w:rsidP="004B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373D" w14:paraId="11FF270E" w14:textId="77777777" w:rsidTr="004B3761">
        <w:tc>
          <w:tcPr>
            <w:tcW w:w="1843" w:type="dxa"/>
          </w:tcPr>
          <w:p w14:paraId="5B009629" w14:textId="77777777" w:rsidR="0020373D" w:rsidRDefault="0020373D" w:rsidP="004B3761">
            <w:pPr>
              <w:pStyle w:val="CRCoverPage"/>
              <w:spacing w:after="0"/>
              <w:rPr>
                <w:b/>
                <w:i/>
                <w:noProof/>
                <w:sz w:val="8"/>
                <w:szCs w:val="8"/>
              </w:rPr>
            </w:pPr>
          </w:p>
        </w:tc>
        <w:tc>
          <w:tcPr>
            <w:tcW w:w="7797" w:type="dxa"/>
            <w:gridSpan w:val="10"/>
          </w:tcPr>
          <w:p w14:paraId="408D90F7" w14:textId="77777777" w:rsidR="0020373D" w:rsidRDefault="0020373D" w:rsidP="004B3761">
            <w:pPr>
              <w:pStyle w:val="CRCoverPage"/>
              <w:spacing w:after="0"/>
              <w:rPr>
                <w:noProof/>
                <w:sz w:val="8"/>
                <w:szCs w:val="8"/>
              </w:rPr>
            </w:pPr>
          </w:p>
        </w:tc>
      </w:tr>
      <w:tr w:rsidR="0020373D" w14:paraId="5429EDCF" w14:textId="77777777" w:rsidTr="004B3761">
        <w:tc>
          <w:tcPr>
            <w:tcW w:w="2694" w:type="dxa"/>
            <w:gridSpan w:val="2"/>
            <w:tcBorders>
              <w:top w:val="single" w:sz="4" w:space="0" w:color="auto"/>
              <w:left w:val="single" w:sz="4" w:space="0" w:color="auto"/>
            </w:tcBorders>
          </w:tcPr>
          <w:p w14:paraId="0489F6F7" w14:textId="77777777" w:rsidR="0020373D" w:rsidRDefault="0020373D" w:rsidP="00203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84169" w14:textId="77777777" w:rsidR="0020373D" w:rsidRPr="009854BA" w:rsidRDefault="0020373D" w:rsidP="0020373D">
            <w:pPr>
              <w:rPr>
                <w:rFonts w:ascii="Arial" w:eastAsia="MS PGothic" w:hAnsi="Arial" w:cs="Arial"/>
                <w:color w:val="000000"/>
                <w:lang w:val="en-US" w:eastAsia="zh-CN"/>
              </w:rPr>
            </w:pPr>
            <w:r w:rsidRPr="009854BA">
              <w:rPr>
                <w:rFonts w:ascii="Arial" w:eastAsia="MS PGothic" w:hAnsi="Arial" w:cs="Arial"/>
                <w:color w:val="000000"/>
                <w:lang w:val="en-US" w:eastAsia="zh-CN"/>
              </w:rPr>
              <w:t>For NR-DC dynamic power sharing</w:t>
            </w:r>
            <w:r>
              <w:rPr>
                <w:rFonts w:ascii="Arial" w:eastAsia="MS PGothic" w:hAnsi="Arial" w:cs="Arial"/>
                <w:color w:val="000000"/>
                <w:lang w:val="en-US" w:eastAsia="zh-CN"/>
              </w:rPr>
              <w:t>, following condition is specified in sub-clause 7.6.2.</w:t>
            </w:r>
          </w:p>
          <w:p w14:paraId="7C721BD4" w14:textId="77777777" w:rsidR="0020373D" w:rsidRDefault="0020373D" w:rsidP="0020373D">
            <w:pPr>
              <w:ind w:left="284"/>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PUSCH, PUCCH, or SRS 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40A2872E" w14:textId="77777777" w:rsidR="0020373D" w:rsidRDefault="0020373D" w:rsidP="0020373D">
            <w:pPr>
              <w:pStyle w:val="B1"/>
              <w:ind w:left="852"/>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3628D098" w14:textId="77777777" w:rsidR="0020373D" w:rsidRDefault="0020373D" w:rsidP="0020373D">
            <w:pPr>
              <w:pStyle w:val="B1"/>
              <w:ind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56D72BBD" w14:textId="77777777" w:rsidR="0020373D" w:rsidRDefault="0020373D" w:rsidP="0020373D">
            <w:pPr>
              <w:pStyle w:val="CRCoverPage"/>
              <w:spacing w:after="0"/>
              <w:rPr>
                <w:lang w:val="en-US" w:eastAsia="zh-CN"/>
              </w:rPr>
            </w:pPr>
            <w:r>
              <w:rPr>
                <w:lang w:val="en-US" w:eastAsia="zh-CN"/>
              </w:rPr>
              <w:t>The case of PRACH triggered by PDCCH order on MCG is missing in above condition and this is not aligned with blue highlighted part of RAN1#99 agreement below</w:t>
            </w:r>
          </w:p>
          <w:p w14:paraId="17B5C74E" w14:textId="77777777" w:rsidR="0020373D" w:rsidRDefault="0020373D" w:rsidP="0020373D">
            <w:pPr>
              <w:pStyle w:val="CRCoverPage"/>
              <w:spacing w:after="0"/>
              <w:rPr>
                <w:lang w:val="en-US" w:eastAsia="zh-CN"/>
              </w:rPr>
            </w:pPr>
          </w:p>
          <w:p w14:paraId="33ABC66A" w14:textId="77777777" w:rsidR="0020373D" w:rsidRDefault="0020373D" w:rsidP="0020373D">
            <w:pPr>
              <w:rPr>
                <w:lang w:val="en-US" w:eastAsia="x-none"/>
              </w:rPr>
            </w:pPr>
            <w:r>
              <w:rPr>
                <w:highlight w:val="green"/>
                <w:lang w:val="en-US" w:eastAsia="x-none"/>
              </w:rPr>
              <w:t>Agreements</w:t>
            </w:r>
            <w:r>
              <w:rPr>
                <w:lang w:val="en-US" w:eastAsia="x-none"/>
              </w:rPr>
              <w:t>:</w:t>
            </w:r>
          </w:p>
          <w:p w14:paraId="5FE7AA7F" w14:textId="77777777" w:rsidR="0020373D" w:rsidRDefault="0020373D" w:rsidP="0020373D">
            <w:pPr>
              <w:pStyle w:val="ListParagraph"/>
              <w:numPr>
                <w:ilvl w:val="0"/>
                <w:numId w:val="27"/>
              </w:numPr>
              <w:tabs>
                <w:tab w:val="num" w:pos="360"/>
              </w:tabs>
              <w:spacing w:after="0" w:line="240" w:lineRule="auto"/>
              <w:ind w:left="360"/>
              <w:rPr>
                <w:rFonts w:ascii="MS PGothic" w:eastAsia="MS PGothic" w:hAnsi="MS PGothic"/>
                <w:color w:val="000000"/>
                <w:szCs w:val="20"/>
                <w:lang w:val="en-US" w:eastAsia="zh-CN"/>
              </w:rPr>
            </w:pPr>
            <w:r>
              <w:rPr>
                <w:rFonts w:ascii="Arial" w:eastAsia="MS PGothic" w:hAnsi="Arial" w:cs="Arial"/>
                <w:color w:val="000000"/>
                <w:szCs w:val="20"/>
                <w:lang w:val="en-US" w:eastAsia="zh-CN"/>
              </w:rPr>
              <w:t>For NR-DC dynamic power sharing, to compute the transmit power for SCG UL transmission starting at time T0,</w:t>
            </w:r>
          </w:p>
          <w:p w14:paraId="5584A9BF" w14:textId="77777777" w:rsidR="0020373D" w:rsidRDefault="0020373D" w:rsidP="0020373D">
            <w:pPr>
              <w:numPr>
                <w:ilvl w:val="0"/>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 xml:space="preserve">UE checks for PDCCH(s) received before time T0-T_offset that trigger an overlapping MCG UL transmission, and </w:t>
            </w:r>
          </w:p>
          <w:p w14:paraId="5D70D588" w14:textId="77777777" w:rsidR="0020373D" w:rsidRDefault="0020373D" w:rsidP="0020373D">
            <w:pPr>
              <w:numPr>
                <w:ilvl w:val="1"/>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If such PDCCH(s) are detected, UE sets it’s transmit power in SCG (pwr_SCG) such that pwr_SCG &lt;= min{P</w:t>
            </w:r>
            <w:r>
              <w:rPr>
                <w:rFonts w:ascii="Arial" w:eastAsia="MS PGothic" w:hAnsi="Arial" w:cs="Arial"/>
                <w:color w:val="000000"/>
                <w:vertAlign w:val="subscript"/>
                <w:lang w:val="en-US" w:eastAsia="zh-CN"/>
              </w:rPr>
              <w:t>SCG</w:t>
            </w:r>
            <w:r>
              <w:rPr>
                <w:rFonts w:ascii="Arial" w:eastAsia="MS PGothic" w:hAnsi="Arial" w:cs="Arial"/>
                <w:color w:val="000000"/>
                <w:lang w:val="en-US" w:eastAsia="zh-CN"/>
              </w:rPr>
              <w:t>, P</w:t>
            </w:r>
            <w:r>
              <w:rPr>
                <w:rFonts w:ascii="Arial" w:eastAsia="MS PGothic" w:hAnsi="Arial" w:cs="Arial"/>
                <w:color w:val="000000"/>
                <w:vertAlign w:val="subscript"/>
                <w:lang w:val="en-US" w:eastAsia="zh-CN"/>
              </w:rPr>
              <w:t>total</w:t>
            </w:r>
            <w:r>
              <w:rPr>
                <w:rFonts w:ascii="Arial" w:eastAsia="MS PGothic" w:hAnsi="Arial" w:cs="Arial"/>
                <w:color w:val="000000"/>
                <w:lang w:val="en-US" w:eastAsia="zh-CN"/>
              </w:rPr>
              <w:t> – MCG tx power} where ‘MCG tx power’ is the actual transmission power of MCG</w:t>
            </w:r>
          </w:p>
          <w:p w14:paraId="4CBCB7BE" w14:textId="77777777" w:rsidR="0020373D" w:rsidRDefault="0020373D" w:rsidP="0020373D">
            <w:pPr>
              <w:numPr>
                <w:ilvl w:val="1"/>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Otherwise, pwr_SCG &lt;= P</w:t>
            </w:r>
            <w:r>
              <w:rPr>
                <w:rFonts w:ascii="Arial" w:eastAsia="MS PGothic" w:hAnsi="Arial" w:cs="Arial"/>
                <w:color w:val="000000"/>
                <w:vertAlign w:val="subscript"/>
                <w:lang w:val="en-US" w:eastAsia="zh-CN"/>
              </w:rPr>
              <w:t>total</w:t>
            </w:r>
            <w:r>
              <w:rPr>
                <w:rFonts w:ascii="Arial" w:eastAsia="MS PGothic" w:hAnsi="Arial" w:cs="Arial"/>
                <w:color w:val="000000"/>
                <w:lang w:val="en-US" w:eastAsia="zh-CN"/>
              </w:rPr>
              <w:t xml:space="preserve">;  </w:t>
            </w:r>
          </w:p>
          <w:p w14:paraId="7EE1DF18" w14:textId="77777777" w:rsidR="0020373D" w:rsidRPr="008448A5" w:rsidRDefault="0020373D" w:rsidP="0020373D">
            <w:pPr>
              <w:numPr>
                <w:ilvl w:val="0"/>
                <w:numId w:val="28"/>
              </w:numPr>
              <w:spacing w:after="0"/>
              <w:rPr>
                <w:rFonts w:ascii="Arial" w:eastAsia="MS PGothic" w:hAnsi="Arial" w:cs="Arial"/>
                <w:color w:val="000000"/>
                <w:highlight w:val="cyan"/>
                <w:lang w:val="en-US" w:eastAsia="zh-CN"/>
              </w:rPr>
            </w:pPr>
            <w:r w:rsidRPr="008448A5">
              <w:rPr>
                <w:rFonts w:ascii="Arial" w:eastAsia="MS PGothic" w:hAnsi="Arial" w:cs="Arial"/>
                <w:color w:val="000000"/>
                <w:highlight w:val="cyan"/>
                <w:lang w:val="en-US" w:eastAsia="zh-CN"/>
              </w:rPr>
              <w:t xml:space="preserve">UE does not expect to be scheduled by PDCCH(s) received on MCG after T0-[T_offset] that trigger(s) MCG UL transmission(s) that overlaps with the SCG transmission.  </w:t>
            </w:r>
          </w:p>
          <w:p w14:paraId="3A388B36" w14:textId="77777777" w:rsidR="0020373D" w:rsidRDefault="0020373D" w:rsidP="0020373D">
            <w:pPr>
              <w:numPr>
                <w:ilvl w:val="1"/>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w:t>
            </w:r>
            <w:r>
              <w:rPr>
                <w:rFonts w:ascii="Arial" w:eastAsia="MS PGothic" w:hAnsi="Arial" w:cs="Arial"/>
                <w:color w:val="000000"/>
                <w:highlight w:val="darkYellow"/>
                <w:lang w:val="en-US" w:eastAsia="zh-CN"/>
              </w:rPr>
              <w:t>working assumption</w:t>
            </w:r>
            <w:r>
              <w:rPr>
                <w:rFonts w:ascii="Arial" w:eastAsia="MS PGothic" w:hAnsi="Arial" w:cs="Arial"/>
                <w:color w:val="000000"/>
                <w:lang w:val="en-US" w:eastAsia="zh-CN"/>
              </w:rPr>
              <w:t xml:space="preserve">) No new RRC signaling is introduced for T_offset: </w:t>
            </w:r>
          </w:p>
          <w:p w14:paraId="26417B3F" w14:textId="77777777" w:rsidR="0020373D" w:rsidRDefault="0020373D" w:rsidP="0020373D">
            <w:pPr>
              <w:numPr>
                <w:ilvl w:val="2"/>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lastRenderedPageBreak/>
              <w:t>Alt.1: T_offset &lt;= T_proc,2</w:t>
            </w:r>
          </w:p>
          <w:p w14:paraId="3921F78E" w14:textId="77777777" w:rsidR="0020373D" w:rsidRDefault="0020373D" w:rsidP="0020373D">
            <w:pPr>
              <w:numPr>
                <w:ilvl w:val="2"/>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Alt.2: T_offset &lt;= 2*T_proc,2</w:t>
            </w:r>
          </w:p>
          <w:p w14:paraId="6722C9FE" w14:textId="77777777" w:rsidR="0020373D" w:rsidRDefault="0020373D" w:rsidP="0020373D">
            <w:pPr>
              <w:numPr>
                <w:ilvl w:val="2"/>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Alt.3: T_offset reasonbly larger than Alt 1. &amp; Alt 2 but &lt;=4ms</w:t>
            </w:r>
          </w:p>
          <w:p w14:paraId="3CABF316" w14:textId="77777777" w:rsidR="0020373D" w:rsidRDefault="0020373D" w:rsidP="0020373D">
            <w:pPr>
              <w:numPr>
                <w:ilvl w:val="2"/>
                <w:numId w:val="28"/>
              </w:numPr>
              <w:spacing w:after="0"/>
              <w:rPr>
                <w:rFonts w:ascii="Arial" w:eastAsia="MS PGothic" w:hAnsi="Arial" w:cs="Arial"/>
                <w:color w:val="000000"/>
                <w:lang w:val="en-US" w:eastAsia="zh-CN"/>
              </w:rPr>
            </w:pPr>
            <w:r>
              <w:rPr>
                <w:rFonts w:ascii="Arial" w:eastAsia="MS PGothic" w:hAnsi="Arial" w:cs="Arial"/>
                <w:color w:val="000000"/>
                <w:lang w:val="en-US" w:eastAsia="zh-CN"/>
              </w:rPr>
              <w:t>To be addressed in the CR stage</w:t>
            </w:r>
          </w:p>
          <w:p w14:paraId="3BD42205" w14:textId="28C0EE07" w:rsidR="0020373D" w:rsidRDefault="0020373D" w:rsidP="0020373D">
            <w:pPr>
              <w:pStyle w:val="CRCoverPage"/>
              <w:spacing w:after="0"/>
              <w:rPr>
                <w:noProof/>
              </w:rPr>
            </w:pPr>
          </w:p>
        </w:tc>
      </w:tr>
      <w:tr w:rsidR="0020373D" w14:paraId="7391CE10" w14:textId="77777777" w:rsidTr="004B3761">
        <w:tc>
          <w:tcPr>
            <w:tcW w:w="2694" w:type="dxa"/>
            <w:gridSpan w:val="2"/>
            <w:tcBorders>
              <w:left w:val="single" w:sz="4" w:space="0" w:color="auto"/>
            </w:tcBorders>
          </w:tcPr>
          <w:p w14:paraId="67950FCA" w14:textId="77777777" w:rsidR="0020373D" w:rsidRDefault="0020373D" w:rsidP="0020373D">
            <w:pPr>
              <w:pStyle w:val="CRCoverPage"/>
              <w:spacing w:after="0"/>
              <w:rPr>
                <w:b/>
                <w:i/>
                <w:noProof/>
                <w:sz w:val="8"/>
                <w:szCs w:val="8"/>
              </w:rPr>
            </w:pPr>
          </w:p>
        </w:tc>
        <w:tc>
          <w:tcPr>
            <w:tcW w:w="6946" w:type="dxa"/>
            <w:gridSpan w:val="9"/>
            <w:tcBorders>
              <w:right w:val="single" w:sz="4" w:space="0" w:color="auto"/>
            </w:tcBorders>
          </w:tcPr>
          <w:p w14:paraId="5C8BA04F" w14:textId="77777777" w:rsidR="0020373D" w:rsidRDefault="0020373D" w:rsidP="0020373D">
            <w:pPr>
              <w:pStyle w:val="CRCoverPage"/>
              <w:spacing w:after="0"/>
              <w:rPr>
                <w:noProof/>
                <w:sz w:val="8"/>
                <w:szCs w:val="8"/>
              </w:rPr>
            </w:pPr>
          </w:p>
        </w:tc>
      </w:tr>
      <w:tr w:rsidR="0020373D" w14:paraId="6FDCA779" w14:textId="77777777" w:rsidTr="004B3761">
        <w:tc>
          <w:tcPr>
            <w:tcW w:w="2694" w:type="dxa"/>
            <w:gridSpan w:val="2"/>
            <w:tcBorders>
              <w:left w:val="single" w:sz="4" w:space="0" w:color="auto"/>
            </w:tcBorders>
          </w:tcPr>
          <w:p w14:paraId="3B9B3413" w14:textId="77777777" w:rsidR="0020373D" w:rsidRDefault="0020373D" w:rsidP="0020373D">
            <w:pPr>
              <w:pStyle w:val="CRCoverPage"/>
              <w:tabs>
                <w:tab w:val="right" w:pos="2184"/>
              </w:tabs>
              <w:spacing w:after="0"/>
              <w:rPr>
                <w:b/>
                <w:i/>
                <w:noProof/>
              </w:rPr>
            </w:pPr>
            <w:bookmarkStart w:id="9" w:name="_Hlk61606190"/>
            <w:r>
              <w:rPr>
                <w:b/>
                <w:i/>
                <w:noProof/>
              </w:rPr>
              <w:t>Summary of change:</w:t>
            </w:r>
          </w:p>
        </w:tc>
        <w:tc>
          <w:tcPr>
            <w:tcW w:w="6946" w:type="dxa"/>
            <w:gridSpan w:val="9"/>
            <w:tcBorders>
              <w:right w:val="single" w:sz="4" w:space="0" w:color="auto"/>
            </w:tcBorders>
            <w:shd w:val="pct30" w:color="FFFF00" w:fill="auto"/>
          </w:tcPr>
          <w:p w14:paraId="4C2984E8" w14:textId="15B261BE" w:rsidR="0020373D" w:rsidRDefault="0020373D" w:rsidP="0020373D">
            <w:pPr>
              <w:pStyle w:val="CRCoverPage"/>
              <w:spacing w:after="0"/>
              <w:rPr>
                <w:noProof/>
              </w:rPr>
            </w:pPr>
            <w:r>
              <w:rPr>
                <w:lang w:val="en-US"/>
              </w:rPr>
              <w:t xml:space="preserve">Clarify that </w:t>
            </w:r>
            <w:r w:rsidRPr="008448A5">
              <w:rPr>
                <w:lang w:val="en-US"/>
              </w:rPr>
              <w:t xml:space="preserve">UE does not expect to have PRACH transmission on the MCG that are triggered by </w:t>
            </w:r>
            <w:r>
              <w:rPr>
                <w:lang w:val="en-US"/>
              </w:rPr>
              <w:t>PDCCH order with</w:t>
            </w:r>
            <w:r w:rsidRPr="008448A5">
              <w:rPr>
                <w:lang w:val="en-US"/>
              </w:rPr>
              <w:t xml:space="preserve"> PDCCH reception with a last symbol that is earlier by less than or equal to Toffset from the first symbol of </w:t>
            </w:r>
            <w:r>
              <w:rPr>
                <w:lang w:val="en-US"/>
              </w:rPr>
              <w:t xml:space="preserve">a </w:t>
            </w:r>
            <w:r w:rsidRPr="008448A5">
              <w:rPr>
                <w:lang w:val="en-US"/>
              </w:rPr>
              <w:t>transmission occasion on the SCG, and overlap</w:t>
            </w:r>
            <w:r>
              <w:rPr>
                <w:lang w:val="en-US"/>
              </w:rPr>
              <w:t>s</w:t>
            </w:r>
            <w:r w:rsidRPr="008448A5">
              <w:rPr>
                <w:lang w:val="en-US"/>
              </w:rPr>
              <w:t xml:space="preserve"> with the transmission occasion on the SCG</w:t>
            </w:r>
          </w:p>
        </w:tc>
      </w:tr>
      <w:tr w:rsidR="0020373D" w14:paraId="672977F0" w14:textId="77777777" w:rsidTr="004B3761">
        <w:tc>
          <w:tcPr>
            <w:tcW w:w="2694" w:type="dxa"/>
            <w:gridSpan w:val="2"/>
            <w:tcBorders>
              <w:left w:val="single" w:sz="4" w:space="0" w:color="auto"/>
            </w:tcBorders>
          </w:tcPr>
          <w:p w14:paraId="7F11BC12" w14:textId="77777777" w:rsidR="0020373D" w:rsidRDefault="0020373D" w:rsidP="0020373D">
            <w:pPr>
              <w:pStyle w:val="CRCoverPage"/>
              <w:spacing w:after="0"/>
              <w:rPr>
                <w:b/>
                <w:i/>
                <w:noProof/>
                <w:sz w:val="8"/>
                <w:szCs w:val="8"/>
              </w:rPr>
            </w:pPr>
          </w:p>
        </w:tc>
        <w:tc>
          <w:tcPr>
            <w:tcW w:w="6946" w:type="dxa"/>
            <w:gridSpan w:val="9"/>
            <w:tcBorders>
              <w:right w:val="single" w:sz="4" w:space="0" w:color="auto"/>
            </w:tcBorders>
          </w:tcPr>
          <w:p w14:paraId="66690D20" w14:textId="77777777" w:rsidR="0020373D" w:rsidRDefault="0020373D" w:rsidP="0020373D">
            <w:pPr>
              <w:pStyle w:val="CRCoverPage"/>
              <w:spacing w:after="0"/>
              <w:rPr>
                <w:noProof/>
                <w:sz w:val="8"/>
                <w:szCs w:val="8"/>
              </w:rPr>
            </w:pPr>
          </w:p>
        </w:tc>
      </w:tr>
      <w:bookmarkEnd w:id="9"/>
      <w:tr w:rsidR="0020373D" w14:paraId="7D3890DD" w14:textId="77777777" w:rsidTr="004B3761">
        <w:tc>
          <w:tcPr>
            <w:tcW w:w="2694" w:type="dxa"/>
            <w:gridSpan w:val="2"/>
            <w:tcBorders>
              <w:left w:val="single" w:sz="4" w:space="0" w:color="auto"/>
              <w:bottom w:val="single" w:sz="4" w:space="0" w:color="auto"/>
            </w:tcBorders>
          </w:tcPr>
          <w:p w14:paraId="3CEB20EF" w14:textId="77777777" w:rsidR="0020373D" w:rsidRDefault="0020373D" w:rsidP="00203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B3623" w14:textId="1828A080" w:rsidR="0020373D" w:rsidRDefault="0020373D" w:rsidP="0020373D">
            <w:pPr>
              <w:pStyle w:val="CRCoverPage"/>
              <w:spacing w:after="0"/>
              <w:rPr>
                <w:noProof/>
              </w:rPr>
            </w:pPr>
            <w:r>
              <w:rPr>
                <w:lang w:val="en-US" w:eastAsia="zh-CN"/>
              </w:rPr>
              <w:t>Unclear UE behavior for case when PRACH is triggered by PDCCH order on MCG when UE is configured with dynamic power sharing for NR-DC</w:t>
            </w:r>
          </w:p>
        </w:tc>
      </w:tr>
      <w:tr w:rsidR="0020373D" w14:paraId="3B030654" w14:textId="77777777" w:rsidTr="004B3761">
        <w:tc>
          <w:tcPr>
            <w:tcW w:w="2694" w:type="dxa"/>
            <w:gridSpan w:val="2"/>
          </w:tcPr>
          <w:p w14:paraId="7E1A584E" w14:textId="77777777" w:rsidR="0020373D" w:rsidRDefault="0020373D" w:rsidP="0020373D">
            <w:pPr>
              <w:pStyle w:val="CRCoverPage"/>
              <w:spacing w:after="0"/>
              <w:rPr>
                <w:b/>
                <w:i/>
                <w:noProof/>
                <w:sz w:val="8"/>
                <w:szCs w:val="8"/>
              </w:rPr>
            </w:pPr>
          </w:p>
        </w:tc>
        <w:tc>
          <w:tcPr>
            <w:tcW w:w="6946" w:type="dxa"/>
            <w:gridSpan w:val="9"/>
          </w:tcPr>
          <w:p w14:paraId="53BAA970" w14:textId="77777777" w:rsidR="0020373D" w:rsidRDefault="0020373D" w:rsidP="0020373D">
            <w:pPr>
              <w:pStyle w:val="CRCoverPage"/>
              <w:spacing w:after="0"/>
              <w:rPr>
                <w:noProof/>
                <w:sz w:val="8"/>
                <w:szCs w:val="8"/>
              </w:rPr>
            </w:pPr>
          </w:p>
        </w:tc>
      </w:tr>
      <w:tr w:rsidR="0020373D" w14:paraId="2E9DD612" w14:textId="77777777" w:rsidTr="004B3761">
        <w:tc>
          <w:tcPr>
            <w:tcW w:w="2694" w:type="dxa"/>
            <w:gridSpan w:val="2"/>
            <w:tcBorders>
              <w:top w:val="single" w:sz="4" w:space="0" w:color="auto"/>
              <w:left w:val="single" w:sz="4" w:space="0" w:color="auto"/>
            </w:tcBorders>
          </w:tcPr>
          <w:p w14:paraId="7E1699C8" w14:textId="77777777" w:rsidR="0020373D" w:rsidRDefault="0020373D" w:rsidP="00203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829F" w14:textId="2CE23D41" w:rsidR="0020373D" w:rsidRDefault="0020373D" w:rsidP="0020373D">
            <w:pPr>
              <w:pStyle w:val="CRCoverPage"/>
              <w:spacing w:after="0"/>
              <w:rPr>
                <w:noProof/>
              </w:rPr>
            </w:pPr>
            <w:r>
              <w:rPr>
                <w:noProof/>
              </w:rPr>
              <w:t>7.6.2</w:t>
            </w:r>
          </w:p>
        </w:tc>
      </w:tr>
      <w:tr w:rsidR="0020373D" w14:paraId="345FC23D" w14:textId="77777777" w:rsidTr="004B3761">
        <w:tc>
          <w:tcPr>
            <w:tcW w:w="2694" w:type="dxa"/>
            <w:gridSpan w:val="2"/>
            <w:tcBorders>
              <w:left w:val="single" w:sz="4" w:space="0" w:color="auto"/>
            </w:tcBorders>
          </w:tcPr>
          <w:p w14:paraId="782A2EE0" w14:textId="77777777" w:rsidR="0020373D" w:rsidRDefault="0020373D" w:rsidP="0020373D">
            <w:pPr>
              <w:pStyle w:val="CRCoverPage"/>
              <w:spacing w:after="0"/>
              <w:rPr>
                <w:b/>
                <w:i/>
                <w:noProof/>
                <w:sz w:val="8"/>
                <w:szCs w:val="8"/>
              </w:rPr>
            </w:pPr>
          </w:p>
        </w:tc>
        <w:tc>
          <w:tcPr>
            <w:tcW w:w="6946" w:type="dxa"/>
            <w:gridSpan w:val="9"/>
            <w:tcBorders>
              <w:right w:val="single" w:sz="4" w:space="0" w:color="auto"/>
            </w:tcBorders>
          </w:tcPr>
          <w:p w14:paraId="05554C60" w14:textId="77777777" w:rsidR="0020373D" w:rsidRDefault="0020373D" w:rsidP="0020373D">
            <w:pPr>
              <w:pStyle w:val="CRCoverPage"/>
              <w:spacing w:after="0"/>
              <w:rPr>
                <w:noProof/>
                <w:sz w:val="8"/>
                <w:szCs w:val="8"/>
              </w:rPr>
            </w:pPr>
          </w:p>
        </w:tc>
      </w:tr>
      <w:tr w:rsidR="0020373D" w14:paraId="5805B3C7" w14:textId="77777777" w:rsidTr="004B3761">
        <w:tc>
          <w:tcPr>
            <w:tcW w:w="2694" w:type="dxa"/>
            <w:gridSpan w:val="2"/>
            <w:tcBorders>
              <w:left w:val="single" w:sz="4" w:space="0" w:color="auto"/>
            </w:tcBorders>
          </w:tcPr>
          <w:p w14:paraId="58AB5CF3" w14:textId="77777777" w:rsidR="0020373D" w:rsidRDefault="0020373D" w:rsidP="00203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9B85C" w14:textId="77777777" w:rsidR="0020373D" w:rsidRDefault="0020373D" w:rsidP="00203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27259" w14:textId="77777777" w:rsidR="0020373D" w:rsidRDefault="0020373D" w:rsidP="0020373D">
            <w:pPr>
              <w:pStyle w:val="CRCoverPage"/>
              <w:spacing w:after="0"/>
              <w:jc w:val="center"/>
              <w:rPr>
                <w:b/>
                <w:caps/>
                <w:noProof/>
              </w:rPr>
            </w:pPr>
            <w:r>
              <w:rPr>
                <w:b/>
                <w:caps/>
                <w:noProof/>
              </w:rPr>
              <w:t>N</w:t>
            </w:r>
          </w:p>
        </w:tc>
        <w:tc>
          <w:tcPr>
            <w:tcW w:w="2977" w:type="dxa"/>
            <w:gridSpan w:val="4"/>
          </w:tcPr>
          <w:p w14:paraId="48A97A67" w14:textId="77777777" w:rsidR="0020373D" w:rsidRDefault="0020373D" w:rsidP="00203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9927E" w14:textId="77777777" w:rsidR="0020373D" w:rsidRDefault="0020373D" w:rsidP="0020373D">
            <w:pPr>
              <w:pStyle w:val="CRCoverPage"/>
              <w:spacing w:after="0"/>
              <w:ind w:left="99"/>
              <w:rPr>
                <w:noProof/>
              </w:rPr>
            </w:pPr>
          </w:p>
        </w:tc>
      </w:tr>
      <w:tr w:rsidR="0020373D" w14:paraId="51859005" w14:textId="77777777" w:rsidTr="004B3761">
        <w:tc>
          <w:tcPr>
            <w:tcW w:w="2694" w:type="dxa"/>
            <w:gridSpan w:val="2"/>
            <w:tcBorders>
              <w:left w:val="single" w:sz="4" w:space="0" w:color="auto"/>
            </w:tcBorders>
          </w:tcPr>
          <w:p w14:paraId="6DCEC87C" w14:textId="77777777" w:rsidR="0020373D" w:rsidRDefault="0020373D" w:rsidP="00203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E2C2B" w14:textId="77777777" w:rsidR="0020373D" w:rsidRDefault="0020373D" w:rsidP="0020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12F7C" w14:textId="77777777" w:rsidR="0020373D" w:rsidRDefault="0020373D" w:rsidP="0020373D">
            <w:pPr>
              <w:pStyle w:val="CRCoverPage"/>
              <w:spacing w:after="0"/>
              <w:jc w:val="center"/>
              <w:rPr>
                <w:b/>
                <w:caps/>
                <w:noProof/>
              </w:rPr>
            </w:pPr>
            <w:r>
              <w:rPr>
                <w:b/>
                <w:caps/>
                <w:noProof/>
              </w:rPr>
              <w:t>x</w:t>
            </w:r>
          </w:p>
        </w:tc>
        <w:tc>
          <w:tcPr>
            <w:tcW w:w="2977" w:type="dxa"/>
            <w:gridSpan w:val="4"/>
          </w:tcPr>
          <w:p w14:paraId="602774EC" w14:textId="77777777" w:rsidR="0020373D" w:rsidRDefault="0020373D" w:rsidP="00203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D6982" w14:textId="77777777" w:rsidR="0020373D" w:rsidRDefault="0020373D" w:rsidP="0020373D">
            <w:pPr>
              <w:pStyle w:val="CRCoverPage"/>
              <w:spacing w:after="0"/>
              <w:ind w:left="99"/>
              <w:rPr>
                <w:noProof/>
              </w:rPr>
            </w:pPr>
            <w:r>
              <w:rPr>
                <w:noProof/>
              </w:rPr>
              <w:t xml:space="preserve">TS/TR ... CR ... </w:t>
            </w:r>
          </w:p>
        </w:tc>
      </w:tr>
      <w:tr w:rsidR="0020373D" w14:paraId="6C567D5F" w14:textId="77777777" w:rsidTr="004B3761">
        <w:tc>
          <w:tcPr>
            <w:tcW w:w="2694" w:type="dxa"/>
            <w:gridSpan w:val="2"/>
            <w:tcBorders>
              <w:left w:val="single" w:sz="4" w:space="0" w:color="auto"/>
            </w:tcBorders>
          </w:tcPr>
          <w:p w14:paraId="0BF2E9F5" w14:textId="77777777" w:rsidR="0020373D" w:rsidRDefault="0020373D" w:rsidP="00203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62331" w14:textId="77777777" w:rsidR="0020373D" w:rsidRDefault="0020373D" w:rsidP="0020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0B157" w14:textId="77777777" w:rsidR="0020373D" w:rsidRDefault="0020373D" w:rsidP="0020373D">
            <w:pPr>
              <w:pStyle w:val="CRCoverPage"/>
              <w:spacing w:after="0"/>
              <w:jc w:val="center"/>
              <w:rPr>
                <w:b/>
                <w:caps/>
                <w:noProof/>
              </w:rPr>
            </w:pPr>
            <w:r>
              <w:rPr>
                <w:b/>
                <w:caps/>
                <w:noProof/>
              </w:rPr>
              <w:t>x</w:t>
            </w:r>
          </w:p>
        </w:tc>
        <w:tc>
          <w:tcPr>
            <w:tcW w:w="2977" w:type="dxa"/>
            <w:gridSpan w:val="4"/>
          </w:tcPr>
          <w:p w14:paraId="5B204CB1" w14:textId="77777777" w:rsidR="0020373D" w:rsidRDefault="0020373D" w:rsidP="00203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B11CC" w14:textId="77777777" w:rsidR="0020373D" w:rsidRDefault="0020373D" w:rsidP="0020373D">
            <w:pPr>
              <w:pStyle w:val="CRCoverPage"/>
              <w:spacing w:after="0"/>
              <w:ind w:left="99"/>
              <w:rPr>
                <w:noProof/>
              </w:rPr>
            </w:pPr>
            <w:r>
              <w:rPr>
                <w:noProof/>
              </w:rPr>
              <w:t xml:space="preserve">TS/TR ... CR ... </w:t>
            </w:r>
          </w:p>
        </w:tc>
      </w:tr>
      <w:tr w:rsidR="0020373D" w14:paraId="45B9BDF6" w14:textId="77777777" w:rsidTr="004B3761">
        <w:tc>
          <w:tcPr>
            <w:tcW w:w="2694" w:type="dxa"/>
            <w:gridSpan w:val="2"/>
            <w:tcBorders>
              <w:left w:val="single" w:sz="4" w:space="0" w:color="auto"/>
            </w:tcBorders>
          </w:tcPr>
          <w:p w14:paraId="4D14A38B" w14:textId="77777777" w:rsidR="0020373D" w:rsidRDefault="0020373D" w:rsidP="00203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2DE71" w14:textId="77777777" w:rsidR="0020373D" w:rsidRDefault="0020373D" w:rsidP="0020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C71D0" w14:textId="77777777" w:rsidR="0020373D" w:rsidRDefault="0020373D" w:rsidP="0020373D">
            <w:pPr>
              <w:pStyle w:val="CRCoverPage"/>
              <w:spacing w:after="0"/>
              <w:jc w:val="center"/>
              <w:rPr>
                <w:b/>
                <w:caps/>
                <w:noProof/>
              </w:rPr>
            </w:pPr>
            <w:r>
              <w:rPr>
                <w:b/>
                <w:caps/>
                <w:noProof/>
              </w:rPr>
              <w:t>x</w:t>
            </w:r>
          </w:p>
        </w:tc>
        <w:tc>
          <w:tcPr>
            <w:tcW w:w="2977" w:type="dxa"/>
            <w:gridSpan w:val="4"/>
          </w:tcPr>
          <w:p w14:paraId="19970D75" w14:textId="77777777" w:rsidR="0020373D" w:rsidRDefault="0020373D" w:rsidP="00203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C13A0" w14:textId="77777777" w:rsidR="0020373D" w:rsidRDefault="0020373D" w:rsidP="0020373D">
            <w:pPr>
              <w:pStyle w:val="CRCoverPage"/>
              <w:spacing w:after="0"/>
              <w:ind w:left="99"/>
              <w:rPr>
                <w:noProof/>
              </w:rPr>
            </w:pPr>
            <w:r>
              <w:rPr>
                <w:noProof/>
              </w:rPr>
              <w:t xml:space="preserve">TS/TR ... CR ... </w:t>
            </w:r>
          </w:p>
        </w:tc>
      </w:tr>
      <w:tr w:rsidR="0020373D" w14:paraId="7E606289" w14:textId="77777777" w:rsidTr="004B3761">
        <w:tc>
          <w:tcPr>
            <w:tcW w:w="2694" w:type="dxa"/>
            <w:gridSpan w:val="2"/>
            <w:tcBorders>
              <w:left w:val="single" w:sz="4" w:space="0" w:color="auto"/>
            </w:tcBorders>
          </w:tcPr>
          <w:p w14:paraId="01B9623C" w14:textId="77777777" w:rsidR="0020373D" w:rsidRDefault="0020373D" w:rsidP="0020373D">
            <w:pPr>
              <w:pStyle w:val="CRCoverPage"/>
              <w:spacing w:after="0"/>
              <w:rPr>
                <w:b/>
                <w:i/>
                <w:noProof/>
              </w:rPr>
            </w:pPr>
          </w:p>
        </w:tc>
        <w:tc>
          <w:tcPr>
            <w:tcW w:w="6946" w:type="dxa"/>
            <w:gridSpan w:val="9"/>
            <w:tcBorders>
              <w:right w:val="single" w:sz="4" w:space="0" w:color="auto"/>
            </w:tcBorders>
          </w:tcPr>
          <w:p w14:paraId="3FFA3F6F" w14:textId="77777777" w:rsidR="0020373D" w:rsidRDefault="0020373D" w:rsidP="0020373D">
            <w:pPr>
              <w:pStyle w:val="CRCoverPage"/>
              <w:spacing w:after="0"/>
              <w:rPr>
                <w:noProof/>
              </w:rPr>
            </w:pPr>
          </w:p>
        </w:tc>
      </w:tr>
      <w:tr w:rsidR="0020373D" w14:paraId="78E2C3C5" w14:textId="77777777" w:rsidTr="004B3761">
        <w:tc>
          <w:tcPr>
            <w:tcW w:w="2694" w:type="dxa"/>
            <w:gridSpan w:val="2"/>
            <w:tcBorders>
              <w:left w:val="single" w:sz="4" w:space="0" w:color="auto"/>
              <w:bottom w:val="single" w:sz="4" w:space="0" w:color="auto"/>
            </w:tcBorders>
          </w:tcPr>
          <w:p w14:paraId="52B1111D" w14:textId="77777777" w:rsidR="0020373D" w:rsidRDefault="0020373D" w:rsidP="00203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A5C60" w14:textId="77777777" w:rsidR="0020373D" w:rsidRDefault="0020373D" w:rsidP="0020373D">
            <w:pPr>
              <w:pStyle w:val="CRCoverPage"/>
              <w:spacing w:after="0"/>
              <w:ind w:left="100"/>
              <w:rPr>
                <w:b/>
                <w:bCs/>
                <w:noProof/>
              </w:rPr>
            </w:pPr>
            <w:r>
              <w:rPr>
                <w:b/>
                <w:bCs/>
                <w:noProof/>
              </w:rPr>
              <w:t>Isolated impact analysis</w:t>
            </w:r>
          </w:p>
          <w:p w14:paraId="52E6BCB8" w14:textId="77777777" w:rsidR="0020373D" w:rsidRPr="00CC3C82" w:rsidRDefault="0020373D" w:rsidP="0020373D">
            <w:pPr>
              <w:pStyle w:val="CRCoverPage"/>
              <w:spacing w:after="0"/>
              <w:ind w:left="460"/>
              <w:rPr>
                <w:noProof/>
              </w:rPr>
            </w:pPr>
          </w:p>
        </w:tc>
      </w:tr>
      <w:tr w:rsidR="0020373D" w:rsidRPr="008863B9" w14:paraId="2744ACC5" w14:textId="77777777" w:rsidTr="004B3761">
        <w:tc>
          <w:tcPr>
            <w:tcW w:w="2694" w:type="dxa"/>
            <w:gridSpan w:val="2"/>
            <w:tcBorders>
              <w:top w:val="single" w:sz="4" w:space="0" w:color="auto"/>
              <w:bottom w:val="single" w:sz="4" w:space="0" w:color="auto"/>
            </w:tcBorders>
          </w:tcPr>
          <w:p w14:paraId="2E7D501B" w14:textId="77777777" w:rsidR="0020373D" w:rsidRPr="008863B9" w:rsidRDefault="0020373D" w:rsidP="00203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6F93F" w14:textId="77777777" w:rsidR="0020373D" w:rsidRPr="008863B9" w:rsidRDefault="0020373D" w:rsidP="0020373D">
            <w:pPr>
              <w:pStyle w:val="CRCoverPage"/>
              <w:spacing w:after="0"/>
              <w:ind w:left="100"/>
              <w:rPr>
                <w:noProof/>
                <w:sz w:val="8"/>
                <w:szCs w:val="8"/>
              </w:rPr>
            </w:pPr>
          </w:p>
        </w:tc>
      </w:tr>
      <w:tr w:rsidR="0020373D" w14:paraId="4C3106EF" w14:textId="77777777" w:rsidTr="004B3761">
        <w:tc>
          <w:tcPr>
            <w:tcW w:w="2694" w:type="dxa"/>
            <w:gridSpan w:val="2"/>
            <w:tcBorders>
              <w:top w:val="single" w:sz="4" w:space="0" w:color="auto"/>
              <w:left w:val="single" w:sz="4" w:space="0" w:color="auto"/>
              <w:bottom w:val="single" w:sz="4" w:space="0" w:color="auto"/>
            </w:tcBorders>
          </w:tcPr>
          <w:p w14:paraId="10A4D4F7" w14:textId="77777777" w:rsidR="0020373D" w:rsidRDefault="0020373D" w:rsidP="00203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AC194" w14:textId="77777777" w:rsidR="0020373D" w:rsidRDefault="0020373D" w:rsidP="0020373D">
            <w:pPr>
              <w:pStyle w:val="CRCoverPage"/>
              <w:spacing w:after="0"/>
              <w:ind w:left="100"/>
              <w:rPr>
                <w:noProof/>
              </w:rPr>
            </w:pPr>
          </w:p>
        </w:tc>
      </w:tr>
    </w:tbl>
    <w:p w14:paraId="0FE3D332" w14:textId="77777777" w:rsidR="0020373D" w:rsidRDefault="0020373D" w:rsidP="0020373D">
      <w:pPr>
        <w:pStyle w:val="CRCoverPage"/>
        <w:spacing w:after="0"/>
        <w:rPr>
          <w:noProof/>
          <w:sz w:val="8"/>
          <w:szCs w:val="8"/>
        </w:rPr>
      </w:pPr>
    </w:p>
    <w:p w14:paraId="77E7679F" w14:textId="6BDE6ACA" w:rsidR="0020373D" w:rsidRPr="00530C06" w:rsidRDefault="0020373D">
      <w:pPr>
        <w:pStyle w:val="B1"/>
        <w:ind w:left="0" w:firstLine="0"/>
        <w:rPr>
          <w:lang w:val="en-US"/>
        </w:rPr>
        <w:sectPr w:rsidR="0020373D" w:rsidRPr="00530C06">
          <w:headerReference w:type="even" r:id="rId13"/>
          <w:footnotePr>
            <w:numRestart w:val="eachSect"/>
          </w:footnotePr>
          <w:pgSz w:w="11907" w:h="16840"/>
          <w:pgMar w:top="1418" w:right="1134" w:bottom="1134" w:left="1134" w:header="680" w:footer="567" w:gutter="0"/>
          <w:cols w:space="720"/>
        </w:sectPr>
      </w:pPr>
    </w:p>
    <w:p w14:paraId="7A66C709" w14:textId="77777777" w:rsidR="004D2A92" w:rsidRPr="00C463CB" w:rsidRDefault="004D2A92" w:rsidP="004D2A92">
      <w:pPr>
        <w:pStyle w:val="Heading3"/>
      </w:pPr>
      <w:bookmarkStart w:id="10" w:name="_Toc12021456"/>
      <w:bookmarkStart w:id="11" w:name="_Toc20311568"/>
      <w:bookmarkStart w:id="12" w:name="_Toc26719393"/>
      <w:bookmarkStart w:id="13" w:name="_Toc29894824"/>
      <w:bookmarkStart w:id="14" w:name="_Toc29899123"/>
      <w:bookmarkStart w:id="15" w:name="_Toc29899541"/>
      <w:bookmarkStart w:id="16" w:name="_Toc29917278"/>
      <w:bookmarkStart w:id="17" w:name="_Toc36498152"/>
      <w:bookmarkStart w:id="18" w:name="_Toc45699178"/>
      <w:bookmarkStart w:id="19" w:name="_Toc60601295"/>
      <w:bookmarkEnd w:id="0"/>
      <w:bookmarkEnd w:id="1"/>
      <w:bookmarkEnd w:id="2"/>
      <w:bookmarkEnd w:id="3"/>
      <w:bookmarkEnd w:id="4"/>
      <w:bookmarkEnd w:id="5"/>
      <w:bookmarkEnd w:id="6"/>
      <w:bookmarkEnd w:id="7"/>
      <w:bookmarkEnd w:id="8"/>
      <w:r w:rsidRPr="00B916EC">
        <w:lastRenderedPageBreak/>
        <w:t>7</w:t>
      </w:r>
      <w:r>
        <w:t>.6.2</w:t>
      </w:r>
      <w:r w:rsidRPr="00B916EC">
        <w:tab/>
      </w:r>
      <w:r>
        <w:t>NR-DC</w:t>
      </w:r>
      <w:bookmarkEnd w:id="10"/>
      <w:bookmarkEnd w:id="11"/>
      <w:bookmarkEnd w:id="12"/>
      <w:bookmarkEnd w:id="13"/>
      <w:bookmarkEnd w:id="14"/>
      <w:bookmarkEnd w:id="15"/>
      <w:bookmarkEnd w:id="16"/>
      <w:bookmarkEnd w:id="17"/>
      <w:bookmarkEnd w:id="18"/>
      <w:bookmarkEnd w:id="19"/>
    </w:p>
    <w:p w14:paraId="53EEA200" w14:textId="77777777" w:rsidR="004D2A92" w:rsidRDefault="004D2A92" w:rsidP="004D2A92">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04C9AC0D" w14:textId="77777777" w:rsidR="004D2A92" w:rsidRPr="00D27B1E" w:rsidRDefault="004D2A92" w:rsidP="004D2A92">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Pr>
          <w:i/>
          <w:iCs/>
          <w:lang w:eastAsia="ja-JP"/>
        </w:rPr>
        <w:t>nrdc</w:t>
      </w:r>
      <w:r w:rsidRPr="00D27B1E">
        <w:rPr>
          <w:i/>
          <w:iCs/>
          <w:lang w:eastAsia="ja-JP"/>
        </w:rPr>
        <w:t>-PCmode</w:t>
      </w:r>
      <w:r>
        <w:rPr>
          <w:i/>
          <w:iCs/>
          <w:lang w:eastAsia="ja-JP"/>
        </w:rPr>
        <w:t>-FR1</w:t>
      </w:r>
      <w:r w:rsidRPr="00D27B1E">
        <w:rPr>
          <w:iCs/>
          <w:lang w:eastAsia="ja-JP"/>
        </w:rPr>
        <w:t xml:space="preserve"> for FR1 and/or </w:t>
      </w:r>
      <w:r w:rsidRPr="00D27B1E">
        <w:rPr>
          <w:lang w:eastAsia="ja-JP"/>
        </w:rPr>
        <w:t xml:space="preserve">by </w:t>
      </w:r>
      <w:r>
        <w:rPr>
          <w:i/>
          <w:iCs/>
          <w:lang w:eastAsia="ja-JP"/>
        </w:rPr>
        <w:t>nrdc</w:t>
      </w:r>
      <w:r w:rsidRPr="00D27B1E">
        <w:rPr>
          <w:i/>
          <w:iCs/>
          <w:lang w:eastAsia="ja-JP"/>
        </w:rPr>
        <w:t>-PCmode</w:t>
      </w:r>
      <w:r>
        <w:rPr>
          <w:i/>
          <w:iCs/>
          <w:lang w:eastAsia="ja-JP"/>
        </w:rPr>
        <w:t>-FR2</w:t>
      </w:r>
      <w:r w:rsidRPr="00D27B1E">
        <w:rPr>
          <w:iCs/>
          <w:lang w:eastAsia="ja-JP"/>
        </w:rPr>
        <w:t xml:space="preserve"> for FR2</w:t>
      </w:r>
      <w:r w:rsidRPr="00D27B1E">
        <w:rPr>
          <w:lang w:eastAsia="ja-JP"/>
        </w:rPr>
        <w:t>. The UE determines a transmission power on the MCG and a transmission power on the SCG per frequency range.</w:t>
      </w:r>
    </w:p>
    <w:p w14:paraId="47DA1E3A" w14:textId="77777777" w:rsidR="004D2A92" w:rsidRPr="001F0BA9" w:rsidRDefault="004D2A92" w:rsidP="004D2A92">
      <w:r w:rsidRPr="001F0BA9">
        <w:t xml:space="preserve">If a UE is provided </w:t>
      </w:r>
      <w:r>
        <w:rPr>
          <w:i/>
        </w:rPr>
        <w:t>s</w:t>
      </w:r>
      <w:r w:rsidRPr="001F0BA9">
        <w:rPr>
          <w:i/>
        </w:rPr>
        <w:t>emi-static-mode1</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Pr>
          <w:iCs/>
        </w:rPr>
        <w:t>,</w:t>
      </w:r>
      <w:r w:rsidRPr="001F0BA9">
        <w:rPr>
          <w:i/>
        </w:rPr>
        <w:t xml:space="preserve"> </w:t>
      </w:r>
      <w:r w:rsidRPr="001F0BA9">
        <w:rPr>
          <w:iCs/>
        </w:rPr>
        <w:t xml:space="preserve">or </w:t>
      </w:r>
      <w:r>
        <w:rPr>
          <w:i/>
        </w:rPr>
        <w:t>s</w:t>
      </w:r>
      <w:r w:rsidRPr="001F0BA9">
        <w:rPr>
          <w:i/>
        </w:rPr>
        <w:t>emi-static-mode2</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t xml:space="preserve">or FR2 </w:t>
      </w:r>
      <w:r w:rsidRPr="001F0BA9">
        <w:t>as defined in [8-3, TS 38.101-3].</w:t>
      </w:r>
    </w:p>
    <w:p w14:paraId="15C6770E" w14:textId="77777777" w:rsidR="004D2A92" w:rsidRPr="007D01DD" w:rsidRDefault="004D2A92" w:rsidP="004D2A92">
      <w:r>
        <w:t xml:space="preserve">If a UE is provided </w:t>
      </w:r>
      <w:r>
        <w:rPr>
          <w:i/>
          <w:lang w:eastAsia="ja-JP"/>
        </w:rPr>
        <w:t>s</w:t>
      </w:r>
      <w:r w:rsidRPr="00A312BF">
        <w:rPr>
          <w:i/>
          <w:lang w:eastAsia="ja-JP"/>
        </w:rPr>
        <w:t>emi-static-mode1</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79D221B5" w14:textId="77777777" w:rsidR="004D2A92" w:rsidRDefault="004D2A92" w:rsidP="004D2A92">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14:paraId="0D6423DA" w14:textId="77777777" w:rsidR="004D2A92" w:rsidRPr="00C453D7" w:rsidRDefault="004D2A92" w:rsidP="004D2A92">
      <w:pPr>
        <w:pStyle w:val="B1"/>
      </w:pPr>
      <w:r>
        <w:t>-</w:t>
      </w:r>
      <w:r>
        <w:tab/>
      </w:r>
      <w:r w:rsidRPr="00090E88">
        <w:t xml:space="preserve">if the UE is not provided </w:t>
      </w:r>
      <w:r w:rsidRPr="00C453D7">
        <w:rPr>
          <w:i/>
          <w:iCs/>
        </w:rPr>
        <w:t>tdd-UL-DL-ConfigurationCommon</w:t>
      </w:r>
      <w:r w:rsidRPr="00090E88">
        <w:t xml:space="preserve"> for the MCG or SCG, 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090E88">
        <w:t xml:space="preserve"> as the maximum transmission power, respectively</w:t>
      </w:r>
      <w:r>
        <w:t xml:space="preserve"> </w:t>
      </w:r>
    </w:p>
    <w:p w14:paraId="55C028DA" w14:textId="77777777" w:rsidR="004D2A92" w:rsidRPr="007D01DD" w:rsidRDefault="004D2A92" w:rsidP="004D2A92">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t>and</w:t>
      </w:r>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47EC180C" w14:textId="77777777" w:rsidR="004D2A92" w:rsidRPr="005636A1" w:rsidRDefault="004D2A92" w:rsidP="004D2A92">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476370EE" w14:textId="77777777" w:rsidR="004D2A92" w:rsidRDefault="004D2A92" w:rsidP="004D2A92">
      <w:pPr>
        <w:rPr>
          <w:lang w:eastAsia="ja-JP"/>
        </w:rPr>
      </w:pPr>
      <w:r>
        <w:rPr>
          <w:lang w:eastAsia="ja-JP"/>
        </w:rPr>
        <w:t xml:space="preserve">The UE expects to be provided </w:t>
      </w:r>
      <w:r>
        <w:rPr>
          <w:i/>
          <w:lang w:eastAsia="ja-JP"/>
        </w:rPr>
        <w:t>s</w:t>
      </w:r>
      <w:r w:rsidRPr="00B67882">
        <w:rPr>
          <w:i/>
          <w:lang w:eastAsia="ja-JP"/>
        </w:rPr>
        <w:t>emi-static-mode2</w:t>
      </w:r>
      <w:r>
        <w:rPr>
          <w:lang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only for synchronous NR-DC operation [10, TS 38.133].</w:t>
      </w:r>
    </w:p>
    <w:p w14:paraId="4CF03BDE" w14:textId="77777777" w:rsidR="004D2A92" w:rsidRDefault="004D2A92" w:rsidP="004D2A92">
      <w:r>
        <w:t xml:space="preserve">If a UE </w:t>
      </w:r>
    </w:p>
    <w:p w14:paraId="37359295" w14:textId="77777777" w:rsidR="004D2A92" w:rsidRDefault="004D2A92" w:rsidP="004D2A92">
      <w:pPr>
        <w:pStyle w:val="B1"/>
      </w:pPr>
      <w:r>
        <w:t>-</w:t>
      </w:r>
      <w:r>
        <w:tab/>
      </w:r>
      <w:r>
        <w:rPr>
          <w:lang w:val="en-US" w:eastAsia="ja-JP"/>
        </w:rPr>
        <w:t xml:space="preserve">is provided </w:t>
      </w:r>
      <w:r>
        <w:rPr>
          <w:i/>
          <w:lang w:eastAsia="ja-JP"/>
        </w:rPr>
        <w:t>d</w:t>
      </w:r>
      <w:r w:rsidRPr="00A00314">
        <w:rPr>
          <w:i/>
          <w:lang w:eastAsia="ja-JP"/>
        </w:rPr>
        <w:t>ynamic</w:t>
      </w:r>
      <w:r>
        <w:rPr>
          <w:lang w:val="en-US"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w:t>
      </w:r>
      <w:r>
        <w:t xml:space="preserve"> and </w:t>
      </w:r>
    </w:p>
    <w:p w14:paraId="1D453D4A" w14:textId="77777777" w:rsidR="004D2A92" w:rsidRDefault="004D2A92" w:rsidP="004D2A92">
      <w:pPr>
        <w:pStyle w:val="B1"/>
      </w:pPr>
      <w:r>
        <w:t>-</w:t>
      </w:r>
      <w:r>
        <w:tab/>
        <w:t xml:space="preserve">indicates a capability to </w:t>
      </w:r>
      <w:r w:rsidRPr="00C453D7">
        <w:t>support dynamic power sharing for intra-FR NR DC,</w:t>
      </w:r>
    </w:p>
    <w:p w14:paraId="044D0D96" w14:textId="77777777" w:rsidR="004D2A92" w:rsidRPr="00C453D7" w:rsidRDefault="004D2A92" w:rsidP="004D2A92">
      <w:pPr>
        <w:rPr>
          <w:rFonts w:eastAsia="Malgun Gothic"/>
          <w:lang w:val="x-none" w:eastAsia="ko-KR"/>
        </w:rPr>
      </w:pPr>
      <w:r w:rsidRPr="00C453D7">
        <w:rPr>
          <w:rFonts w:eastAsia="Malgun Gothic"/>
          <w:lang w:eastAsia="ko-KR"/>
        </w:rPr>
        <w:t>the UE</w:t>
      </w:r>
      <w:r w:rsidRPr="00C453D7">
        <w:rPr>
          <w:lang w:val="x-none"/>
        </w:rPr>
        <w:t xml:space="preserve"> determines a maximum transmission power on the SCG at a first symbol of a transmission occasion on the SCG by determining transmissions on the MCG that</w:t>
      </w:r>
    </w:p>
    <w:p w14:paraId="1B0EF4D5" w14:textId="77777777" w:rsidR="004D2A92" w:rsidRPr="00C453D7" w:rsidRDefault="004D2A92" w:rsidP="004D2A92">
      <w:pPr>
        <w:pStyle w:val="B1"/>
      </w:pPr>
      <w:r>
        <w:t>-</w:t>
      </w:r>
      <w:r>
        <w:tab/>
      </w:r>
      <w:r w:rsidRPr="00C453D7">
        <w:t xml:space="preserve">are scheduled by DCI formats in PDCCH receptions with a last symbol that is earlier by </w:t>
      </w:r>
      <w:r>
        <w:rPr>
          <w:lang w:val="fi-FI"/>
        </w:rPr>
        <w:t>at least</w:t>
      </w:r>
      <w:r w:rsidRPr="00C453D7">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C453D7">
        <w:t xml:space="preserve"> from the first symbol of the transmission occasion on the SCG, or are configured by higher layers, and </w:t>
      </w:r>
    </w:p>
    <w:p w14:paraId="27D351D8" w14:textId="77777777" w:rsidR="004D2A92" w:rsidRPr="00C453D7" w:rsidRDefault="004D2A92" w:rsidP="004D2A92">
      <w:pPr>
        <w:pStyle w:val="B1"/>
      </w:pPr>
      <w:r>
        <w:t>-</w:t>
      </w:r>
      <w:r>
        <w:tab/>
      </w:r>
      <w:r w:rsidRPr="00C453D7">
        <w:t xml:space="preserve">overlap with the transmission occasion on the SCG </w:t>
      </w:r>
    </w:p>
    <w:p w14:paraId="70F7835D" w14:textId="77777777" w:rsidR="004D2A92" w:rsidRDefault="004D2A92" w:rsidP="004D2A92">
      <w:r>
        <w:rPr>
          <w:lang w:val="fi-FI"/>
        </w:rPr>
        <w:t>t</w:t>
      </w:r>
      <w:r w:rsidRPr="00C453D7">
        <w:t>he maximum transmission power on the SCG is determined as</w:t>
      </w:r>
    </w:p>
    <w:p w14:paraId="627773F4" w14:textId="77777777" w:rsidR="004D2A92" w:rsidRDefault="004D2A92" w:rsidP="004D2A92">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1BA84A82" w14:textId="77777777" w:rsidR="004D2A92" w:rsidRDefault="004D2A92" w:rsidP="004D2A92">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223F222A" w14:textId="77777777" w:rsidR="004D2A92" w:rsidRPr="003901B7" w:rsidRDefault="004D2A92" w:rsidP="004D2A92">
      <w:pPr>
        <w:rPr>
          <w:rFonts w:eastAsia="MS PGothic"/>
          <w:lang w:val="en-US" w:eastAsia="zh-CN"/>
        </w:rPr>
      </w:pPr>
      <w:r w:rsidRPr="003901B7">
        <w:rPr>
          <w:rFonts w:eastAsia="MS PGothic"/>
          <w:lang w:val="en-US" w:eastAsia="zh-CN"/>
        </w:rPr>
        <w:t>where</w:t>
      </w:r>
    </w:p>
    <w:p w14:paraId="6B0E5CED" w14:textId="77777777" w:rsidR="004D2A92" w:rsidRPr="003901B7" w:rsidRDefault="004D2A92" w:rsidP="004D2A92">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rPr>
        <w:t>,</w:t>
      </w:r>
      <w:r w:rsidRPr="003901B7">
        <w:fldChar w:fldCharType="begin"/>
      </w:r>
      <w:r w:rsidRPr="003901B7">
        <w:instrText xml:space="preserve"> INCLUDEPICTURE "cid:image001.png@01D5EE03.48F7F560" \* MERGEFORMATINET </w:instrText>
      </w:r>
      <w:r w:rsidRPr="003901B7">
        <w:fldChar w:fldCharType="end"/>
      </w:r>
    </w:p>
    <w:p w14:paraId="210FEEBB" w14:textId="77777777" w:rsidR="004D2A92" w:rsidRPr="003901B7" w:rsidRDefault="004D2A92" w:rsidP="004D2A92">
      <w:pPr>
        <w:pStyle w:val="B1"/>
        <w:rPr>
          <w:lang w:val="en-US"/>
        </w:rPr>
      </w:pPr>
      <w:r w:rsidRPr="003901B7">
        <w:lastRenderedPageBreak/>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Pr>
          <w:lang w:val="en-US"/>
        </w:rPr>
        <w:t>the</w:t>
      </w:r>
      <w:r w:rsidRPr="003901B7">
        <w:rPr>
          <w:lang w:val="en-US"/>
        </w:rPr>
        <w:t xml:space="preserve"> value </w:t>
      </w:r>
      <w:r>
        <w:rPr>
          <w:lang w:val="en-US"/>
        </w:rPr>
        <w:t xml:space="preserve">of 'long' </w:t>
      </w:r>
      <w:r w:rsidRPr="003901B7">
        <w:rPr>
          <w:lang w:val="en-US"/>
        </w:rPr>
        <w:t xml:space="preserve">for the capability, </w:t>
      </w:r>
    </w:p>
    <w:p w14:paraId="7B462E82" w14:textId="77777777" w:rsidR="004D2A92" w:rsidRDefault="004D2A92" w:rsidP="004D2A92">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Pr>
          <w:lang w:val="en-US"/>
        </w:rPr>
        <w:t>the</w:t>
      </w:r>
      <w:r w:rsidRPr="003901B7">
        <w:rPr>
          <w:lang w:val="en-US"/>
        </w:rPr>
        <w:t xml:space="preserve"> value </w:t>
      </w:r>
      <w:r>
        <w:rPr>
          <w:lang w:val="en-US"/>
        </w:rPr>
        <w:t xml:space="preserve">of 'short' </w:t>
      </w:r>
      <w:r w:rsidRPr="003901B7">
        <w:rPr>
          <w:lang w:val="en-US"/>
        </w:rPr>
        <w:t>for the capability</w:t>
      </w:r>
      <w:r>
        <w:rPr>
          <w:lang w:val="en-US"/>
        </w:rPr>
        <w:t>, and</w:t>
      </w:r>
    </w:p>
    <w:p w14:paraId="4E73225E" w14:textId="77777777" w:rsidR="004D2A92" w:rsidRPr="003901B7" w:rsidRDefault="004D2A92" w:rsidP="004D2A92">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sidRPr="0055374D">
        <w:rPr>
          <w:rFonts w:eastAsia="MS PGothic"/>
        </w:rPr>
        <w:t xml:space="preserve"> higher layers and</w:t>
      </w:r>
      <w:r>
        <w:rPr>
          <w:rFonts w:eastAsia="MS PGothic"/>
          <w:lang w:val="en-US"/>
        </w:rPr>
        <w:t xml:space="preserve"> on transmissions scheduled by</w:t>
      </w:r>
      <w:r w:rsidRPr="0055374D">
        <w:rPr>
          <w:rFonts w:eastAsia="MS PGothic"/>
        </w:rPr>
        <w:t xml:space="preserve"> DCI formats</w:t>
      </w:r>
      <w:r>
        <w:rPr>
          <w:rFonts w:eastAsia="MS PGothic"/>
          <w:lang w:val="en-US"/>
        </w:rPr>
        <w:t xml:space="preserve"> </w:t>
      </w:r>
      <w:r w:rsidRPr="0055374D">
        <w:rPr>
          <w:rFonts w:eastAsia="MS PGothic"/>
        </w:rPr>
        <w:t xml:space="preserve">in PDCCH receptions with a last symbol that is </w:t>
      </w:r>
      <w:r>
        <w:rPr>
          <w:rFonts w:eastAsia="MS PGothic"/>
          <w:lang w:val="en-US"/>
        </w:rPr>
        <w:t>at least</w:t>
      </w:r>
      <w:r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Pr="0055374D">
        <w:rPr>
          <w:rFonts w:eastAsia="Yu Mincho"/>
        </w:rPr>
        <w:t xml:space="preserve"> </w:t>
      </w:r>
      <w:r>
        <w:rPr>
          <w:rFonts w:eastAsia="Yu Mincho"/>
          <w:lang w:val="en-US"/>
        </w:rPr>
        <w:t>before</w:t>
      </w:r>
      <w:r w:rsidRPr="0055374D">
        <w:rPr>
          <w:rFonts w:eastAsia="Yu Mincho"/>
        </w:rPr>
        <w:t xml:space="preserve"> the first symbol of the transmission occasion on the SCG</w:t>
      </w:r>
      <w:r>
        <w:rPr>
          <w:lang w:val="en-US"/>
        </w:rPr>
        <w:t>.</w:t>
      </w:r>
    </w:p>
    <w:p w14:paraId="31FA54C7" w14:textId="7E4F82E0" w:rsidR="004D2A92" w:rsidRDefault="004D2A92" w:rsidP="004D2A92">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 xml:space="preserve">PUSCH, PUCCH, </w:t>
      </w:r>
      <w:ins w:id="20" w:author="Ericsson1" w:date="2021-02-02T15:14:00Z">
        <w:r>
          <w:rPr>
            <w:rFonts w:eastAsia="MS PGothic"/>
            <w:color w:val="000000"/>
            <w:lang w:val="en-US" w:eastAsia="zh-CN"/>
          </w:rPr>
          <w:t xml:space="preserve">PRACH, </w:t>
        </w:r>
      </w:ins>
      <w:r>
        <w:rPr>
          <w:rFonts w:eastAsia="MS PGothic"/>
          <w:color w:val="000000"/>
          <w:lang w:val="en-US" w:eastAsia="zh-CN"/>
        </w:rPr>
        <w:t>or SRS 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6B932DF5" w14:textId="77777777" w:rsidR="004D2A92" w:rsidRDefault="004D2A92" w:rsidP="004D2A92">
      <w:pPr>
        <w:pStyle w:val="B1"/>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0856FDC7" w14:textId="77777777" w:rsidR="004D2A92" w:rsidRDefault="004D2A92" w:rsidP="004D2A92">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0C5272D1" w14:textId="77777777" w:rsidR="004D2A92" w:rsidRPr="0026616D" w:rsidRDefault="004D2A92" w:rsidP="004D2A92">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before the first symbol of the transmission occasion on the SCG, if </w:t>
      </w:r>
      <w:r w:rsidRPr="005E4043">
        <w:rPr>
          <w:lang w:val="en-US"/>
        </w:rPr>
        <w:t>the transmission on the MCG overlaps with the transmission occasion on the SCG.</w:t>
      </w:r>
    </w:p>
    <w:p w14:paraId="520B8641" w14:textId="77777777" w:rsidR="004D2A92" w:rsidRPr="00A312BF" w:rsidRDefault="004D2A92" w:rsidP="004D2A92">
      <w:r>
        <w:rPr>
          <w:lang w:val="en-US" w:eastAsia="zh-CN"/>
        </w:rPr>
        <w:t xml:space="preserve">The UE is </w:t>
      </w:r>
      <w:r w:rsidRPr="0026616D">
        <w:rPr>
          <w:lang w:val="en-US" w:eastAsia="zh-CN"/>
        </w:rPr>
        <w:t>not required to</w:t>
      </w:r>
      <w:r>
        <w:rPr>
          <w:lang w:val="en-US" w:eastAsia="zh-CN"/>
        </w:rPr>
        <w:t xml:space="preserve"> apply </w:t>
      </w:r>
      <w:r w:rsidRPr="005E4043">
        <w:rPr>
          <w:lang w:val="en-US" w:eastAsia="zh-CN"/>
        </w:rPr>
        <w:t xml:space="preserve">a TPC command </w:t>
      </w:r>
      <w:r>
        <w:rPr>
          <w:lang w:val="en-US" w:eastAsia="zh-CN"/>
        </w:rPr>
        <w:t xml:space="preserve">the UE receives </w:t>
      </w:r>
      <w:r w:rsidRPr="005E4043">
        <w:rPr>
          <w:lang w:val="en-US" w:eastAsia="zh-CN"/>
        </w:rPr>
        <w:t>in a DCI format 2_2 or a DCI format 2_3</w:t>
      </w:r>
      <w:r>
        <w:rPr>
          <w:lang w:val="en-US" w:eastAsia="zh-CN"/>
        </w:rPr>
        <w:t xml:space="preserve"> </w:t>
      </w:r>
      <w:r w:rsidRPr="005E4043">
        <w:rPr>
          <w:lang w:val="en-US" w:eastAsia="zh-CN"/>
        </w:rPr>
        <w:t xml:space="preserve">in </w:t>
      </w:r>
      <w:r>
        <w:rPr>
          <w:lang w:val="en-US" w:eastAsia="zh-CN"/>
        </w:rPr>
        <w:t xml:space="preserve">a </w:t>
      </w:r>
      <w:r w:rsidRPr="005E4043">
        <w:rPr>
          <w:lang w:val="en-US" w:eastAsia="zh-CN"/>
        </w:rPr>
        <w:t xml:space="preserve">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w:t>
      </w:r>
      <w:r>
        <w:rPr>
          <w:lang w:val="en-US" w:eastAsia="zh-CN"/>
        </w:rPr>
        <w:t>before</w:t>
      </w:r>
      <w:r w:rsidRPr="005E4043">
        <w:rPr>
          <w:lang w:val="en-US" w:eastAsia="zh-CN"/>
        </w:rPr>
        <w:t xml:space="preserve"> the first symbol of the transmission occasion on the SCG, if</w:t>
      </w:r>
      <w:r>
        <w:rPr>
          <w:lang w:val="en-US" w:eastAsia="zh-CN"/>
        </w:rPr>
        <w:t xml:space="preserve"> </w:t>
      </w:r>
      <w:r w:rsidRPr="005E4043">
        <w:rPr>
          <w:lang w:val="en-US" w:eastAsia="zh-CN"/>
        </w:rPr>
        <w:t>the transmission on the MCG overlaps with the transmission occasion on the SCG.</w:t>
      </w:r>
    </w:p>
    <w:p w14:paraId="4CC943CD" w14:textId="77777777" w:rsidR="0079467C" w:rsidRDefault="0079467C"/>
    <w:sectPr w:rsidR="0079467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9563F" w14:textId="77777777" w:rsidR="00D22D0D" w:rsidRDefault="00D22D0D">
      <w:pPr>
        <w:spacing w:after="0"/>
      </w:pPr>
      <w:r>
        <w:separator/>
      </w:r>
    </w:p>
  </w:endnote>
  <w:endnote w:type="continuationSeparator" w:id="0">
    <w:p w14:paraId="3FC9C851" w14:textId="77777777" w:rsidR="00D22D0D" w:rsidRDefault="00D22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B9397" w14:textId="77777777" w:rsidR="009854BA" w:rsidRDefault="009854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314EA" w14:textId="77777777" w:rsidR="00D22D0D" w:rsidRDefault="00D22D0D">
      <w:pPr>
        <w:spacing w:after="0"/>
      </w:pPr>
      <w:r>
        <w:separator/>
      </w:r>
    </w:p>
  </w:footnote>
  <w:footnote w:type="continuationSeparator" w:id="0">
    <w:p w14:paraId="23C64460" w14:textId="77777777" w:rsidR="00D22D0D" w:rsidRDefault="00D22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7DAF6" w14:textId="77777777" w:rsidR="009854BA" w:rsidRDefault="009854B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F1A1B" w14:textId="1FBF8A4F" w:rsidR="009854BA" w:rsidRDefault="009854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9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9854BA" w:rsidRDefault="009854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FBA2F6" w14:textId="1F7D5DEE" w:rsidR="009854BA" w:rsidRDefault="009854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9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9854BA" w:rsidRDefault="009854BA">
    <w:pPr>
      <w:pStyle w:val="Header"/>
    </w:pPr>
  </w:p>
  <w:p w14:paraId="1BEA5F60" w14:textId="77777777" w:rsidR="009854BA" w:rsidRDefault="00985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5265E"/>
    <w:multiLevelType w:val="hybridMultilevel"/>
    <w:tmpl w:val="324E5DB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1B42B0"/>
    <w:multiLevelType w:val="hybridMultilevel"/>
    <w:tmpl w:val="2A543E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FD1371"/>
    <w:multiLevelType w:val="hybridMultilevel"/>
    <w:tmpl w:val="EF7611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6"/>
  </w:num>
  <w:num w:numId="4">
    <w:abstractNumId w:val="19"/>
  </w:num>
  <w:num w:numId="5">
    <w:abstractNumId w:val="27"/>
  </w:num>
  <w:num w:numId="6">
    <w:abstractNumId w:val="20"/>
  </w:num>
  <w:num w:numId="7">
    <w:abstractNumId w:val="25"/>
  </w:num>
  <w:num w:numId="8">
    <w:abstractNumId w:val="13"/>
  </w:num>
  <w:num w:numId="9">
    <w:abstractNumId w:val="23"/>
  </w:num>
  <w:num w:numId="10">
    <w:abstractNumId w:val="18"/>
  </w:num>
  <w:num w:numId="11">
    <w:abstractNumId w:val="8"/>
  </w:num>
  <w:num w:numId="12">
    <w:abstractNumId w:val="1"/>
  </w:num>
  <w:num w:numId="13">
    <w:abstractNumId w:val="2"/>
  </w:num>
  <w:num w:numId="14">
    <w:abstractNumId w:val="24"/>
  </w:num>
  <w:num w:numId="15">
    <w:abstractNumId w:val="21"/>
  </w:num>
  <w:num w:numId="16">
    <w:abstractNumId w:val="22"/>
  </w:num>
  <w:num w:numId="17">
    <w:abstractNumId w:val="26"/>
  </w:num>
  <w:num w:numId="18">
    <w:abstractNumId w:val="15"/>
  </w:num>
  <w:num w:numId="19">
    <w:abstractNumId w:val="10"/>
  </w:num>
  <w:num w:numId="20">
    <w:abstractNumId w:val="12"/>
  </w:num>
  <w:num w:numId="21">
    <w:abstractNumId w:val="11"/>
  </w:num>
  <w:num w:numId="22">
    <w:abstractNumId w:val="7"/>
  </w:num>
  <w:num w:numId="23">
    <w:abstractNumId w:val="14"/>
  </w:num>
  <w:num w:numId="24">
    <w:abstractNumId w:val="9"/>
  </w:num>
  <w:num w:numId="25">
    <w:abstractNumId w:val="17"/>
  </w:num>
  <w:num w:numId="26">
    <w:abstractNumId w:val="3"/>
  </w:num>
  <w:num w:numId="27">
    <w:abstractNumId w:val="5"/>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A8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9D7"/>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73D"/>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589"/>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91F"/>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D7A3F"/>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560"/>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2A9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66F"/>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7EB"/>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C4"/>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48A5"/>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7A"/>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4BA"/>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5B4F"/>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F58"/>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08B"/>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D0D"/>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E69"/>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623"/>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897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62DFB-E735-497A-AF1E-F202CE753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1459</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Ericsson1</cp:lastModifiedBy>
  <cp:revision>2</cp:revision>
  <dcterms:created xsi:type="dcterms:W3CDTF">2021-02-05T05:52:00Z</dcterms:created>
  <dcterms:modified xsi:type="dcterms:W3CDTF">2021-02-05T05:52:00Z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