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6F6A7" w14:textId="77777777" w:rsidR="00DE68E5" w:rsidRDefault="00591F1A" w:rsidP="00DE68E5">
      <w:pPr>
        <w:pStyle w:val="CRCoverPage"/>
        <w:tabs>
          <w:tab w:val="right" w:pos="9639"/>
        </w:tabs>
        <w:spacing w:after="0"/>
        <w:rPr>
          <w:b/>
          <w:i/>
          <w:noProof/>
          <w:sz w:val="24"/>
          <w:szCs w:val="24"/>
        </w:rPr>
      </w:pPr>
      <w:r w:rsidRPr="003B339B">
        <w:rPr>
          <w:b/>
          <w:noProof/>
          <w:sz w:val="24"/>
          <w:szCs w:val="24"/>
        </w:rPr>
        <w:t>3GPP TSG-RAN WG1 Meeting #10</w:t>
      </w:r>
      <w:r>
        <w:rPr>
          <w:b/>
          <w:noProof/>
          <w:sz w:val="24"/>
          <w:szCs w:val="24"/>
        </w:rPr>
        <w:t>4-e</w:t>
      </w:r>
      <w:r>
        <w:rPr>
          <w:b/>
          <w:i/>
          <w:noProof/>
          <w:sz w:val="24"/>
          <w:szCs w:val="24"/>
        </w:rPr>
        <w:tab/>
      </w:r>
      <w:r w:rsidR="00DE68E5" w:rsidRPr="00DE68E5">
        <w:rPr>
          <w:b/>
          <w:i/>
          <w:noProof/>
          <w:sz w:val="24"/>
          <w:szCs w:val="24"/>
        </w:rPr>
        <w:t>R1-2101751</w:t>
      </w:r>
    </w:p>
    <w:p w14:paraId="7CB45193" w14:textId="5B312E8C" w:rsidR="001E41F3" w:rsidRDefault="00591F1A" w:rsidP="00DE68E5">
      <w:pPr>
        <w:pStyle w:val="CRCoverPage"/>
        <w:tabs>
          <w:tab w:val="right" w:pos="9639"/>
        </w:tabs>
        <w:spacing w:after="0"/>
        <w:rPr>
          <w:b/>
          <w:noProof/>
          <w:sz w:val="24"/>
        </w:rPr>
      </w:pPr>
      <w:r w:rsidRPr="004508AE">
        <w:rPr>
          <w:b/>
          <w:sz w:val="24"/>
          <w:szCs w:val="24"/>
        </w:rPr>
        <w:t xml:space="preserve">e-Meeting, </w:t>
      </w:r>
      <w:r w:rsidRPr="003427A6">
        <w:rPr>
          <w:b/>
          <w:sz w:val="24"/>
          <w:szCs w:val="24"/>
        </w:rPr>
        <w:t xml:space="preserve">January </w:t>
      </w:r>
      <w:r w:rsidRPr="004508AE">
        <w:rPr>
          <w:b/>
          <w:sz w:val="24"/>
          <w:szCs w:val="24"/>
        </w:rPr>
        <w:t>2</w:t>
      </w:r>
      <w:r>
        <w:rPr>
          <w:b/>
          <w:sz w:val="24"/>
          <w:szCs w:val="24"/>
        </w:rPr>
        <w:t>5</w:t>
      </w:r>
      <w:r w:rsidRPr="000E3AE9">
        <w:rPr>
          <w:b/>
          <w:sz w:val="24"/>
          <w:szCs w:val="24"/>
          <w:vertAlign w:val="superscript"/>
        </w:rPr>
        <w:t>th</w:t>
      </w:r>
      <w:r w:rsidRPr="004508AE">
        <w:rPr>
          <w:b/>
          <w:sz w:val="24"/>
          <w:szCs w:val="24"/>
        </w:rPr>
        <w:t xml:space="preserve"> –</w:t>
      </w:r>
      <w:r w:rsidR="0009273F">
        <w:rPr>
          <w:b/>
          <w:sz w:val="24"/>
          <w:szCs w:val="24"/>
        </w:rPr>
        <w:t xml:space="preserve"> </w:t>
      </w:r>
      <w:r w:rsidRPr="00A94032">
        <w:rPr>
          <w:b/>
          <w:sz w:val="24"/>
          <w:szCs w:val="24"/>
        </w:rPr>
        <w:t xml:space="preserve">February </w:t>
      </w:r>
      <w:r>
        <w:rPr>
          <w:b/>
          <w:sz w:val="24"/>
          <w:szCs w:val="24"/>
        </w:rPr>
        <w:t>5</w:t>
      </w:r>
      <w:r w:rsidRPr="000E3AE9">
        <w:rPr>
          <w:b/>
          <w:sz w:val="24"/>
          <w:szCs w:val="24"/>
          <w:vertAlign w:val="superscript"/>
        </w:rPr>
        <w:t>th</w:t>
      </w:r>
      <w:r w:rsidRPr="004508AE">
        <w:rPr>
          <w:b/>
          <w:sz w:val="24"/>
          <w:szCs w:val="24"/>
        </w:rPr>
        <w:t>, 202</w:t>
      </w:r>
      <w:r>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E1F5AE3" w:rsidR="001E41F3" w:rsidRDefault="0093002E">
            <w:pPr>
              <w:pStyle w:val="CRCoverPage"/>
              <w:spacing w:after="0"/>
              <w:jc w:val="center"/>
              <w:rPr>
                <w:noProof/>
              </w:rPr>
            </w:pPr>
            <w:r w:rsidRPr="0093002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77567" w:rsidR="001E41F3" w:rsidRPr="00410371" w:rsidRDefault="00A7691C" w:rsidP="007D361B">
            <w:pPr>
              <w:pStyle w:val="CRCoverPage"/>
              <w:spacing w:after="0"/>
              <w:jc w:val="center"/>
              <w:rPr>
                <w:b/>
                <w:noProof/>
                <w:sz w:val="28"/>
              </w:rPr>
            </w:pPr>
            <w:r>
              <w:rPr>
                <w:b/>
                <w:noProof/>
                <w:sz w:val="28"/>
              </w:rPr>
              <w:t>38.21</w:t>
            </w:r>
            <w:r w:rsidR="00434D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6AE9D4" w:rsidR="001E41F3" w:rsidRPr="00B23AEB" w:rsidRDefault="00FC7F45" w:rsidP="00FC7F45">
            <w:pPr>
              <w:pStyle w:val="CRCoverPage"/>
              <w:spacing w:after="0"/>
              <w:jc w:val="center"/>
              <w:rPr>
                <w:noProof/>
                <w:lang w:eastAsia="zh-CN"/>
              </w:rPr>
            </w:pPr>
            <w:r w:rsidRPr="00B23AEB">
              <w:rPr>
                <w:b/>
                <w:noProof/>
                <w:sz w:val="28"/>
              </w:rPr>
              <w:t>xxxx</w:t>
            </w:r>
          </w:p>
        </w:tc>
        <w:tc>
          <w:tcPr>
            <w:tcW w:w="709" w:type="dxa"/>
          </w:tcPr>
          <w:p w14:paraId="09D2C09B" w14:textId="77777777" w:rsidR="001E41F3" w:rsidRPr="00B23AEB" w:rsidRDefault="001E41F3" w:rsidP="0051580D">
            <w:pPr>
              <w:pStyle w:val="CRCoverPage"/>
              <w:tabs>
                <w:tab w:val="right" w:pos="625"/>
              </w:tabs>
              <w:spacing w:after="0"/>
              <w:jc w:val="center"/>
              <w:rPr>
                <w:noProof/>
              </w:rPr>
            </w:pPr>
            <w:r w:rsidRPr="00B23AEB">
              <w:rPr>
                <w:b/>
                <w:bCs/>
                <w:noProof/>
                <w:sz w:val="28"/>
              </w:rPr>
              <w:t>rev</w:t>
            </w:r>
          </w:p>
        </w:tc>
        <w:tc>
          <w:tcPr>
            <w:tcW w:w="992" w:type="dxa"/>
            <w:shd w:val="pct30" w:color="FFFF00" w:fill="auto"/>
          </w:tcPr>
          <w:p w14:paraId="7533BF9D" w14:textId="0EF03A45" w:rsidR="001E41F3" w:rsidRPr="00B23AEB" w:rsidRDefault="00251061" w:rsidP="00A91567">
            <w:pPr>
              <w:pStyle w:val="CRCoverPage"/>
              <w:spacing w:after="0"/>
              <w:jc w:val="center"/>
              <w:rPr>
                <w:b/>
                <w:noProof/>
              </w:rPr>
            </w:pPr>
            <w:r w:rsidRPr="00B23AEB">
              <w:rPr>
                <w:b/>
                <w:noProof/>
                <w:sz w:val="28"/>
              </w:rPr>
              <w:t>-</w:t>
            </w:r>
            <w:r w:rsidR="00A16709" w:rsidRPr="00B23AEB">
              <w:rPr>
                <w:b/>
                <w:noProof/>
                <w:sz w:val="28"/>
              </w:rPr>
              <w:fldChar w:fldCharType="begin"/>
            </w:r>
            <w:r w:rsidR="00A16709" w:rsidRPr="00B23AEB">
              <w:rPr>
                <w:b/>
                <w:noProof/>
                <w:sz w:val="28"/>
              </w:rPr>
              <w:instrText xml:space="preserve"> DOCPROPERTY  Revision  \* MERGEFORMAT </w:instrText>
            </w:r>
            <w:r w:rsidR="00A16709" w:rsidRPr="00B23AEB">
              <w:rPr>
                <w:b/>
                <w:noProof/>
                <w:sz w:val="28"/>
              </w:rPr>
              <w:fldChar w:fldCharType="end"/>
            </w:r>
            <w:r w:rsidR="00A91567" w:rsidRPr="00B23AEB">
              <w:rPr>
                <w:b/>
                <w:noProof/>
              </w:rPr>
              <w:t xml:space="preserve"> </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49692" w:rsidR="001E41F3" w:rsidRPr="00410371" w:rsidRDefault="00A91567">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02DD2" w:rsidR="00F25D98" w:rsidRDefault="00837A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9AD3BE" w:rsidR="00F25D98" w:rsidRDefault="00837A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35847" w:rsidR="001E41F3" w:rsidRDefault="00071C95" w:rsidP="00D12B11">
            <w:pPr>
              <w:pStyle w:val="CRCoverPage"/>
              <w:spacing w:after="0"/>
              <w:ind w:left="100"/>
              <w:rPr>
                <w:noProof/>
              </w:rPr>
            </w:pPr>
            <w:r w:rsidRPr="00071C95">
              <w:rPr>
                <w:noProof/>
                <w:lang w:eastAsia="zh-CN"/>
              </w:rPr>
              <w:t>Corrections on SCell dormancy in TS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81F9F" w:rsidR="001E41F3" w:rsidRDefault="00A55C2F">
            <w:pPr>
              <w:pStyle w:val="CRCoverPage"/>
              <w:spacing w:after="0"/>
              <w:ind w:left="100"/>
              <w:rPr>
                <w:noProof/>
              </w:rPr>
            </w:pPr>
            <w:r w:rsidRPr="005477C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17DC43" w:rsidR="001E41F3" w:rsidRDefault="002E6684" w:rsidP="00547111">
            <w:pPr>
              <w:pStyle w:val="CRCoverPage"/>
              <w:spacing w:after="0"/>
              <w:ind w:left="100"/>
              <w:rPr>
                <w:noProof/>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BF777" w:rsidR="001E41F3" w:rsidRDefault="004B2155">
            <w:pPr>
              <w:pStyle w:val="CRCoverPage"/>
              <w:spacing w:after="0"/>
              <w:ind w:left="100"/>
              <w:rPr>
                <w:noProof/>
              </w:rPr>
            </w:pPr>
            <w:r w:rsidRPr="006F2944">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4DDA4" w:rsidR="001E41F3" w:rsidRDefault="00CE0EB7" w:rsidP="0024502D">
            <w:pPr>
              <w:pStyle w:val="CRCoverPage"/>
              <w:spacing w:after="0"/>
              <w:ind w:left="100"/>
              <w:rPr>
                <w:noProof/>
              </w:rPr>
            </w:pPr>
            <w:r>
              <w:t>2021-01-</w:t>
            </w:r>
            <w:r w:rsidR="0024502D">
              <w:t>1</w:t>
            </w:r>
            <w:r w:rsidR="0093002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B5EAE9" w:rsidR="001E41F3" w:rsidRDefault="007A43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1884E" w:rsidR="001E41F3" w:rsidRDefault="007A43F3" w:rsidP="007A43F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0C7C2" w14:textId="77F412FD" w:rsidR="00E958C4" w:rsidRDefault="00E958C4" w:rsidP="00C72F68">
            <w:pPr>
              <w:pStyle w:val="CRCoverPage"/>
              <w:numPr>
                <w:ilvl w:val="0"/>
                <w:numId w:val="2"/>
              </w:numPr>
              <w:ind w:left="459" w:hanging="357"/>
              <w:jc w:val="both"/>
              <w:rPr>
                <w:noProof/>
              </w:rPr>
            </w:pPr>
            <w:r>
              <w:rPr>
                <w:lang w:eastAsia="zh-CN"/>
              </w:rPr>
              <w:t xml:space="preserve">The usage of DCI format 1_1 in Table 7.3.1-1 </w:t>
            </w:r>
            <w:r w:rsidR="0038316E">
              <w:rPr>
                <w:lang w:eastAsia="zh-CN"/>
              </w:rPr>
              <w:t>and in the</w:t>
            </w:r>
            <w:r w:rsidR="000E3755">
              <w:rPr>
                <w:lang w:eastAsia="zh-CN"/>
              </w:rPr>
              <w:t xml:space="preserve"> section</w:t>
            </w:r>
            <w:r w:rsidR="0038316E">
              <w:rPr>
                <w:lang w:eastAsia="zh-CN"/>
              </w:rPr>
              <w:t xml:space="preserve"> 7.3.1.2.2 </w:t>
            </w:r>
            <w:r w:rsidR="0023165E">
              <w:rPr>
                <w:lang w:eastAsia="zh-CN"/>
              </w:rPr>
              <w:t>has</w:t>
            </w:r>
            <w:r>
              <w:rPr>
                <w:lang w:eastAsia="zh-CN"/>
              </w:rPr>
              <w:t xml:space="preserve"> not capture</w:t>
            </w:r>
            <w:r w:rsidR="00071C95">
              <w:rPr>
                <w:lang w:eastAsia="zh-CN"/>
              </w:rPr>
              <w:t>d</w:t>
            </w:r>
            <w:r>
              <w:rPr>
                <w:lang w:eastAsia="zh-CN"/>
              </w:rPr>
              <w:t xml:space="preserve"> the functionality of indicating SCell dormancy</w:t>
            </w:r>
            <w:r w:rsidR="00C0356D">
              <w:rPr>
                <w:lang w:eastAsia="zh-CN"/>
              </w:rPr>
              <w:t>,</w:t>
            </w:r>
            <w:r w:rsidR="0049128F">
              <w:rPr>
                <w:lang w:eastAsia="zh-CN"/>
              </w:rPr>
              <w:t xml:space="preserve"> </w:t>
            </w:r>
            <w:r w:rsidR="00071C95">
              <w:rPr>
                <w:lang w:eastAsia="zh-CN"/>
              </w:rPr>
              <w:t>specifically</w:t>
            </w:r>
            <w:r w:rsidR="00C0356D">
              <w:rPr>
                <w:lang w:eastAsia="zh-CN"/>
              </w:rPr>
              <w:t xml:space="preserve"> for the case of indicating SCell dormancy without scheduling a PDSCH reception</w:t>
            </w:r>
            <w:r>
              <w:rPr>
                <w:rFonts w:hint="eastAsia"/>
                <w:lang w:eastAsia="zh-CN"/>
              </w:rPr>
              <w:t>,</w:t>
            </w:r>
            <w:r>
              <w:rPr>
                <w:lang w:eastAsia="zh-CN"/>
              </w:rPr>
              <w:t xml:space="preserve"> which should be captured</w:t>
            </w:r>
            <w:r w:rsidR="006C4119">
              <w:rPr>
                <w:lang w:eastAsia="zh-CN"/>
              </w:rPr>
              <w:t xml:space="preserve"> based on the agreements</w:t>
            </w:r>
            <w:r>
              <w:rPr>
                <w:lang w:eastAsia="zh-CN"/>
              </w:rPr>
              <w:t>.</w:t>
            </w:r>
          </w:p>
          <w:p w14:paraId="353B7FC8" w14:textId="672C2363" w:rsidR="00E91C72" w:rsidRDefault="004B2155" w:rsidP="00C72F68">
            <w:pPr>
              <w:pStyle w:val="CRCoverPage"/>
              <w:numPr>
                <w:ilvl w:val="0"/>
                <w:numId w:val="2"/>
              </w:numPr>
              <w:ind w:left="459" w:hanging="357"/>
              <w:jc w:val="both"/>
              <w:rPr>
                <w:noProof/>
              </w:rPr>
            </w:pPr>
            <w:r w:rsidRPr="00646296">
              <w:rPr>
                <w:lang w:eastAsia="zh-CN"/>
              </w:rPr>
              <w:t>Currently, the “presence” condition for the field “SCell dormancy indication” carried by Case 1 PDCCH (</w:t>
            </w:r>
            <w:r>
              <w:rPr>
                <w:lang w:eastAsia="zh-CN"/>
              </w:rPr>
              <w:t xml:space="preserve">i.e., </w:t>
            </w:r>
            <w:r w:rsidRPr="00646296">
              <w:rPr>
                <w:lang w:eastAsia="zh-CN"/>
              </w:rPr>
              <w:t>DCI format 0_1/1_1 which schedules PUSCH/PDSCH) is clear</w:t>
            </w:r>
            <w:r>
              <w:rPr>
                <w:lang w:eastAsia="zh-CN"/>
              </w:rPr>
              <w:t>ly described in TS 38.212</w:t>
            </w:r>
            <w:r w:rsidRPr="00646296">
              <w:rPr>
                <w:lang w:eastAsia="zh-CN"/>
              </w:rPr>
              <w:t>, which is “</w:t>
            </w:r>
            <w:r w:rsidRPr="0012095F">
              <w:rPr>
                <w:i/>
                <w:lang w:eastAsia="zh-CN"/>
              </w:rPr>
              <w:t>The field is only present when this format is carried by PDCCH on the primary cell within DRX Active Time and the UE is configured with at least two DL BWPs for an SCell</w:t>
            </w:r>
            <w:r w:rsidRPr="00646296">
              <w:rPr>
                <w:lang w:eastAsia="zh-CN"/>
              </w:rPr>
              <w:t>”</w:t>
            </w:r>
            <w:r>
              <w:rPr>
                <w:lang w:eastAsia="zh-CN"/>
              </w:rPr>
              <w:t xml:space="preserve">. In other words, the field </w:t>
            </w:r>
            <w:r w:rsidRPr="00646296">
              <w:rPr>
                <w:lang w:eastAsia="zh-CN"/>
              </w:rPr>
              <w:t>“SCell dormancy indication”</w:t>
            </w:r>
            <w:r>
              <w:rPr>
                <w:lang w:eastAsia="zh-CN"/>
              </w:rPr>
              <w:t xml:space="preserve"> can only be configured when the DRX is configured and t</w:t>
            </w:r>
            <w:r w:rsidRPr="00646296">
              <w:rPr>
                <w:lang w:eastAsia="zh-CN"/>
              </w:rPr>
              <w:t xml:space="preserve">he UE is configured </w:t>
            </w:r>
            <w:r>
              <w:rPr>
                <w:lang w:eastAsia="zh-CN"/>
              </w:rPr>
              <w:t>with at least two DL BWPs for an</w:t>
            </w:r>
            <w:r w:rsidRPr="00646296">
              <w:rPr>
                <w:lang w:eastAsia="zh-CN"/>
              </w:rPr>
              <w:t xml:space="preserve"> SCell</w:t>
            </w:r>
            <w:r>
              <w:rPr>
                <w:lang w:eastAsia="zh-CN"/>
              </w:rPr>
              <w:t>.</w:t>
            </w:r>
          </w:p>
          <w:p w14:paraId="01493A10" w14:textId="50DB63A6" w:rsidR="00670B45" w:rsidRDefault="00670B45" w:rsidP="00C72F68">
            <w:pPr>
              <w:pStyle w:val="CRCoverPage"/>
              <w:ind w:left="459"/>
              <w:jc w:val="both"/>
              <w:rPr>
                <w:lang w:eastAsia="zh-CN"/>
              </w:rPr>
            </w:pPr>
            <w:r w:rsidRPr="00646296">
              <w:rPr>
                <w:lang w:eastAsia="zh-CN"/>
              </w:rPr>
              <w:t xml:space="preserve">However, </w:t>
            </w:r>
            <w:r>
              <w:rPr>
                <w:lang w:eastAsia="zh-CN"/>
              </w:rPr>
              <w:t xml:space="preserve">it seems that the </w:t>
            </w:r>
            <w:r w:rsidRPr="00646296">
              <w:rPr>
                <w:lang w:eastAsia="zh-CN"/>
              </w:rPr>
              <w:t>similar conditions for the Case 2 PDCCH</w:t>
            </w:r>
            <w:r w:rsidR="002869A5">
              <w:rPr>
                <w:lang w:eastAsia="zh-CN"/>
              </w:rPr>
              <w:t xml:space="preserve"> </w:t>
            </w:r>
            <w:r w:rsidR="002869A5" w:rsidRPr="00646296">
              <w:rPr>
                <w:lang w:eastAsia="zh-CN"/>
              </w:rPr>
              <w:t>(</w:t>
            </w:r>
            <w:r w:rsidR="002869A5">
              <w:rPr>
                <w:lang w:eastAsia="zh-CN"/>
              </w:rPr>
              <w:t xml:space="preserve">i.e., DCI format </w:t>
            </w:r>
            <w:r w:rsidR="002869A5" w:rsidRPr="00646296">
              <w:rPr>
                <w:lang w:eastAsia="zh-CN"/>
              </w:rPr>
              <w:t xml:space="preserve">1_1 which </w:t>
            </w:r>
            <w:r w:rsidR="002869A5">
              <w:rPr>
                <w:lang w:eastAsia="zh-CN"/>
              </w:rPr>
              <w:t xml:space="preserve">indicates </w:t>
            </w:r>
            <w:r w:rsidR="002869A5" w:rsidRPr="002869A5">
              <w:rPr>
                <w:lang w:eastAsia="zh-CN"/>
              </w:rPr>
              <w:t>SCell dormancy without scheduling a PDSCH reception</w:t>
            </w:r>
            <w:r w:rsidR="002869A5" w:rsidRPr="00646296">
              <w:rPr>
                <w:lang w:eastAsia="zh-CN"/>
              </w:rPr>
              <w:t>)</w:t>
            </w:r>
            <w:r w:rsidRPr="00646296">
              <w:rPr>
                <w:lang w:eastAsia="zh-CN"/>
              </w:rPr>
              <w:t xml:space="preserve"> and the DCI format 2_6</w:t>
            </w:r>
            <w:r>
              <w:rPr>
                <w:lang w:eastAsia="zh-CN"/>
              </w:rPr>
              <w:t xml:space="preserve"> are missing in TS 38.212</w:t>
            </w:r>
            <w:r w:rsidRPr="00646296">
              <w:rPr>
                <w:lang w:eastAsia="zh-CN"/>
              </w:rPr>
              <w:t>.</w:t>
            </w:r>
          </w:p>
          <w:p w14:paraId="713B9570" w14:textId="77777777" w:rsidR="00A24A79" w:rsidRPr="00A24A79" w:rsidRDefault="00A24A79" w:rsidP="00A24A79">
            <w:pPr>
              <w:pStyle w:val="CRCoverPage"/>
              <w:ind w:left="459"/>
              <w:rPr>
                <w:b/>
                <w:bCs/>
                <w:lang w:eastAsia="zh-CN"/>
              </w:rPr>
            </w:pPr>
            <w:r w:rsidRPr="00A24A79">
              <w:rPr>
                <w:highlight w:val="green"/>
                <w:lang w:eastAsia="zh-CN"/>
              </w:rPr>
              <w:t>Agreements in RAN1 #98bis</w:t>
            </w:r>
            <w:r w:rsidRPr="00A24A79">
              <w:rPr>
                <w:b/>
                <w:bCs/>
                <w:highlight w:val="green"/>
                <w:lang w:eastAsia="zh-CN"/>
              </w:rPr>
              <w:t>:</w:t>
            </w:r>
          </w:p>
          <w:p w14:paraId="15E0CC72" w14:textId="77777777" w:rsidR="00A24A79" w:rsidRPr="00A24A79" w:rsidRDefault="00A24A79" w:rsidP="00C72F68">
            <w:pPr>
              <w:pStyle w:val="CRCoverPage"/>
              <w:numPr>
                <w:ilvl w:val="0"/>
                <w:numId w:val="3"/>
              </w:numPr>
              <w:jc w:val="both"/>
              <w:rPr>
                <w:lang w:val="en-US" w:eastAsia="zh-CN"/>
              </w:rPr>
            </w:pPr>
            <w:r w:rsidRPr="00A24A79">
              <w:rPr>
                <w:lang w:val="en-US" w:eastAsia="zh-CN"/>
              </w:rPr>
              <w:t>For the L1 based Scell dormancy indication sent on primary cell within active time</w:t>
            </w:r>
          </w:p>
          <w:p w14:paraId="6C0FF479" w14:textId="77777777" w:rsidR="00A24A79" w:rsidRPr="00A24A79" w:rsidRDefault="00A24A79" w:rsidP="00C72F68">
            <w:pPr>
              <w:pStyle w:val="CRCoverPage"/>
              <w:numPr>
                <w:ilvl w:val="1"/>
                <w:numId w:val="3"/>
              </w:numPr>
              <w:jc w:val="both"/>
              <w:rPr>
                <w:lang w:val="en-US" w:eastAsia="zh-CN"/>
              </w:rPr>
            </w:pPr>
            <w:r w:rsidRPr="00A24A79">
              <w:rPr>
                <w:highlight w:val="yellow"/>
                <w:lang w:val="en-US" w:eastAsia="zh-CN"/>
              </w:rPr>
              <w:t>UE is configured with at least two BWPs for an Scell</w:t>
            </w:r>
          </w:p>
          <w:p w14:paraId="3B22B59A" w14:textId="77777777" w:rsidR="00A24A79" w:rsidRPr="00A24A79" w:rsidRDefault="00A24A79" w:rsidP="00C72F68">
            <w:pPr>
              <w:pStyle w:val="CRCoverPage"/>
              <w:numPr>
                <w:ilvl w:val="2"/>
                <w:numId w:val="3"/>
              </w:numPr>
              <w:jc w:val="both"/>
              <w:rPr>
                <w:lang w:val="en-US" w:eastAsia="zh-CN"/>
              </w:rPr>
            </w:pPr>
            <w:r w:rsidRPr="00A24A79">
              <w:rPr>
                <w:lang w:val="en-US" w:eastAsia="zh-CN"/>
              </w:rPr>
              <w:t>The explicit information field in DCI indicates switching to/from dormant BWP configured for the Scell</w:t>
            </w:r>
          </w:p>
          <w:p w14:paraId="3D9DA14C" w14:textId="77777777" w:rsidR="00A24A79" w:rsidRPr="00A24A79" w:rsidRDefault="00A24A79" w:rsidP="00C72F68">
            <w:pPr>
              <w:pStyle w:val="CRCoverPage"/>
              <w:numPr>
                <w:ilvl w:val="3"/>
                <w:numId w:val="3"/>
              </w:numPr>
              <w:jc w:val="both"/>
              <w:rPr>
                <w:lang w:val="en-US" w:eastAsia="zh-CN"/>
              </w:rPr>
            </w:pPr>
            <w:r w:rsidRPr="00A24A79">
              <w:rPr>
                <w:lang w:val="en-US" w:eastAsia="zh-CN"/>
              </w:rPr>
              <w:t>FFS definition of dormant BWP</w:t>
            </w:r>
          </w:p>
          <w:p w14:paraId="6341BDF8" w14:textId="77777777" w:rsidR="00A24A79" w:rsidRPr="00A24A79" w:rsidRDefault="00A24A79" w:rsidP="00C72F68">
            <w:pPr>
              <w:pStyle w:val="CRCoverPage"/>
              <w:numPr>
                <w:ilvl w:val="3"/>
                <w:numId w:val="3"/>
              </w:numPr>
              <w:jc w:val="both"/>
              <w:rPr>
                <w:lang w:val="en-US" w:eastAsia="zh-CN"/>
              </w:rPr>
            </w:pPr>
            <w:r w:rsidRPr="00A24A79">
              <w:rPr>
                <w:lang w:val="en-US" w:eastAsia="zh-CN"/>
              </w:rPr>
              <w:t>FFS whether or not to the same BWP switching delay to the non-dormant to dormant transition delay</w:t>
            </w:r>
          </w:p>
          <w:p w14:paraId="6C21B95E" w14:textId="77777777" w:rsidR="00A24A79" w:rsidRPr="00A24A79" w:rsidRDefault="00A24A79" w:rsidP="00C72F68">
            <w:pPr>
              <w:pStyle w:val="CRCoverPage"/>
              <w:numPr>
                <w:ilvl w:val="1"/>
                <w:numId w:val="3"/>
              </w:numPr>
              <w:jc w:val="both"/>
              <w:rPr>
                <w:lang w:val="en-US" w:eastAsia="zh-CN"/>
              </w:rPr>
            </w:pPr>
            <w:r w:rsidRPr="00A24A79">
              <w:rPr>
                <w:lang w:val="en-US" w:eastAsia="zh-CN"/>
              </w:rPr>
              <w:lastRenderedPageBreak/>
              <w:t>Note: Rel15 behavior for case when 1BWP is configured for the Scell (i.e., no dormancy indication for that Scell)</w:t>
            </w:r>
          </w:p>
          <w:p w14:paraId="64D14907" w14:textId="77777777" w:rsidR="00A24A79" w:rsidRPr="00A24A79" w:rsidRDefault="00A24A79" w:rsidP="00C72F68">
            <w:pPr>
              <w:pStyle w:val="CRCoverPage"/>
              <w:ind w:left="459"/>
              <w:jc w:val="both"/>
              <w:rPr>
                <w:b/>
                <w:bCs/>
                <w:lang w:eastAsia="zh-CN"/>
              </w:rPr>
            </w:pPr>
            <w:r w:rsidRPr="00A24A79">
              <w:rPr>
                <w:highlight w:val="green"/>
                <w:lang w:eastAsia="zh-CN"/>
              </w:rPr>
              <w:t>Agreements in RAN2 #109bis-e</w:t>
            </w:r>
            <w:r w:rsidRPr="00A24A79">
              <w:rPr>
                <w:b/>
                <w:bCs/>
                <w:highlight w:val="green"/>
                <w:lang w:eastAsia="zh-CN"/>
              </w:rPr>
              <w:t>:</w:t>
            </w:r>
          </w:p>
          <w:p w14:paraId="4BEB7160" w14:textId="77777777" w:rsidR="00A24A79" w:rsidRPr="00A24A79" w:rsidRDefault="00A24A79" w:rsidP="00C72F68">
            <w:pPr>
              <w:pStyle w:val="CRCoverPage"/>
              <w:ind w:left="459"/>
              <w:jc w:val="both"/>
              <w:rPr>
                <w:lang w:eastAsia="zh-CN"/>
              </w:rPr>
            </w:pPr>
            <w:r w:rsidRPr="00A24A79">
              <w:rPr>
                <w:lang w:eastAsia="zh-CN"/>
              </w:rPr>
              <w:t>For dormant BWP configuration :</w:t>
            </w:r>
          </w:p>
          <w:p w14:paraId="708AA7DE" w14:textId="26040933" w:rsidR="001E41F3" w:rsidRPr="00071C95" w:rsidRDefault="00A24A79" w:rsidP="00071C95">
            <w:pPr>
              <w:pStyle w:val="CRCoverPage"/>
              <w:numPr>
                <w:ilvl w:val="0"/>
                <w:numId w:val="3"/>
              </w:numPr>
              <w:jc w:val="both"/>
              <w:rPr>
                <w:lang w:val="en-US" w:eastAsia="zh-CN"/>
              </w:rPr>
            </w:pPr>
            <w:r w:rsidRPr="00A24A79">
              <w:rPr>
                <w:lang w:val="en-US" w:eastAsia="zh-CN"/>
              </w:rPr>
              <w:t xml:space="preserve">Dormant BWP configuration should be </w:t>
            </w:r>
            <w:r w:rsidRPr="00A24A79">
              <w:rPr>
                <w:highlight w:val="yellow"/>
                <w:lang w:val="en-US" w:eastAsia="zh-CN"/>
              </w:rPr>
              <w:t>based on condition that UE is configured with at least two BWPs for an SCell</w:t>
            </w:r>
            <w:r w:rsidRPr="00A24A79">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534F6" w14:textId="0C6F5905" w:rsidR="00080714" w:rsidRDefault="00080714" w:rsidP="00C72F68">
            <w:pPr>
              <w:pStyle w:val="CRCoverPage"/>
              <w:numPr>
                <w:ilvl w:val="0"/>
                <w:numId w:val="1"/>
              </w:numPr>
              <w:ind w:left="459" w:hanging="357"/>
              <w:jc w:val="both"/>
              <w:rPr>
                <w:noProof/>
              </w:rPr>
            </w:pPr>
            <w:r>
              <w:rPr>
                <w:lang w:eastAsia="zh-CN"/>
              </w:rPr>
              <w:t>For the usage of DCI format 1_1, capture the functionality of indicating SCell dormancy.</w:t>
            </w:r>
          </w:p>
          <w:p w14:paraId="3E407F82" w14:textId="569CF3D3" w:rsidR="009D0BB3" w:rsidRDefault="009D0BB3" w:rsidP="00C72F68">
            <w:pPr>
              <w:pStyle w:val="CRCoverPage"/>
              <w:numPr>
                <w:ilvl w:val="0"/>
                <w:numId w:val="1"/>
              </w:numPr>
              <w:ind w:left="459" w:hanging="357"/>
              <w:jc w:val="both"/>
              <w:rPr>
                <w:noProof/>
              </w:rPr>
            </w:pPr>
            <w:r>
              <w:rPr>
                <w:noProof/>
                <w:lang w:eastAsia="zh-CN"/>
              </w:rPr>
              <w:t xml:space="preserve">For DCI format 1_1, clarify that when it does not schedules PDSCH, the relevant fields </w:t>
            </w:r>
            <w:r w:rsidRPr="002863F6">
              <w:rPr>
                <w:noProof/>
                <w:lang w:eastAsia="zh-CN"/>
              </w:rPr>
              <w:t xml:space="preserve">are only </w:t>
            </w:r>
            <w:r w:rsidR="005B00BB">
              <w:rPr>
                <w:noProof/>
                <w:lang w:eastAsia="zh-CN"/>
              </w:rPr>
              <w:t>used</w:t>
            </w:r>
            <w:r w:rsidRPr="002863F6">
              <w:rPr>
                <w:noProof/>
                <w:lang w:eastAsia="zh-CN"/>
              </w:rPr>
              <w:t xml:space="preserve"> for SCell dormancy indication when </w:t>
            </w:r>
            <w:r>
              <w:rPr>
                <w:noProof/>
                <w:lang w:eastAsia="zh-CN"/>
              </w:rPr>
              <w:t xml:space="preserve">this </w:t>
            </w:r>
            <w:r w:rsidRPr="002863F6">
              <w:rPr>
                <w:noProof/>
                <w:lang w:eastAsia="zh-CN"/>
              </w:rPr>
              <w:t>format is carried by PDCCH on the primary cell within DRX Active Time and the UE is configured with at least two DL BWPs for a</w:t>
            </w:r>
            <w:r w:rsidR="00B01A3A">
              <w:rPr>
                <w:noProof/>
                <w:lang w:eastAsia="zh-CN"/>
              </w:rPr>
              <w:t>n</w:t>
            </w:r>
            <w:r w:rsidRPr="002863F6">
              <w:rPr>
                <w:noProof/>
                <w:lang w:eastAsia="zh-CN"/>
              </w:rPr>
              <w:t xml:space="preserve"> SCell.</w:t>
            </w:r>
          </w:p>
          <w:p w14:paraId="31C656EC" w14:textId="323F7E62" w:rsidR="00A95C9C" w:rsidRDefault="009D0BB3" w:rsidP="00C72F68">
            <w:pPr>
              <w:pStyle w:val="CRCoverPage"/>
              <w:ind w:left="459"/>
              <w:jc w:val="both"/>
              <w:rPr>
                <w:noProof/>
                <w:lang w:eastAsia="zh-CN"/>
              </w:rPr>
            </w:pPr>
            <w:r>
              <w:rPr>
                <w:noProof/>
                <w:lang w:eastAsia="zh-CN"/>
              </w:rPr>
              <w:t xml:space="preserve">For DCI format 2_6, clarify that the “SCell dormancy indication” field is only </w:t>
            </w:r>
            <w:r w:rsidRPr="008D111B">
              <w:rPr>
                <w:noProof/>
                <w:lang w:eastAsia="zh-CN"/>
              </w:rPr>
              <w:t>present when the UE is configured with at least two DL BWPs for a</w:t>
            </w:r>
            <w:r w:rsidR="00E321D2">
              <w:rPr>
                <w:noProof/>
                <w:lang w:eastAsia="zh-CN"/>
              </w:rPr>
              <w:t>n</w:t>
            </w:r>
            <w:r w:rsidRPr="008D111B">
              <w:rPr>
                <w:noProof/>
                <w:lang w:eastAsia="zh-CN"/>
              </w:rPr>
              <w:t xml:space="preserve">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C466D" w14:textId="41510CA0" w:rsidR="00A64A99" w:rsidRDefault="00D231EE" w:rsidP="00C72F68">
            <w:pPr>
              <w:pStyle w:val="CRCoverPage"/>
              <w:numPr>
                <w:ilvl w:val="0"/>
                <w:numId w:val="5"/>
              </w:numPr>
              <w:jc w:val="both"/>
              <w:rPr>
                <w:noProof/>
              </w:rPr>
            </w:pPr>
            <w:r>
              <w:rPr>
                <w:noProof/>
                <w:lang w:eastAsia="zh-CN"/>
              </w:rPr>
              <w:t>Inconsistent implementation between gNB and UE for the DCI format 1_1 whi</w:t>
            </w:r>
            <w:r w:rsidR="00BB6126">
              <w:rPr>
                <w:noProof/>
                <w:lang w:eastAsia="zh-CN"/>
              </w:rPr>
              <w:t>ch indicates</w:t>
            </w:r>
            <w:r>
              <w:rPr>
                <w:noProof/>
                <w:lang w:eastAsia="zh-CN"/>
              </w:rPr>
              <w:t xml:space="preserve"> SCell dormancy without scheduling a PDSCH reception.</w:t>
            </w:r>
          </w:p>
          <w:p w14:paraId="17E860FC" w14:textId="56B7D031" w:rsidR="00625BBD" w:rsidRDefault="00625BBD" w:rsidP="00C72F68">
            <w:pPr>
              <w:pStyle w:val="CRCoverPage"/>
              <w:numPr>
                <w:ilvl w:val="0"/>
                <w:numId w:val="5"/>
              </w:numPr>
              <w:jc w:val="both"/>
              <w:rPr>
                <w:noProof/>
              </w:rPr>
            </w:pPr>
            <w:r w:rsidRPr="00B54D64">
              <w:rPr>
                <w:lang w:eastAsia="zh-CN"/>
              </w:rPr>
              <w:t>If the condition is not added for Case 2 PDCCH, there may be misunderstanding that the dormant BWP can be configured even if DRX is not configured and/or no SCell is configured with at least two DL BWPs for a</w:t>
            </w:r>
            <w:r>
              <w:rPr>
                <w:lang w:eastAsia="zh-CN"/>
              </w:rPr>
              <w:t>n</w:t>
            </w:r>
            <w:r w:rsidRPr="00B54D64">
              <w:rPr>
                <w:lang w:eastAsia="zh-CN"/>
              </w:rPr>
              <w:t xml:space="preserve"> SCell. The misunderstanding occurs when the “SCell dormancy indication” field carried by Case 1 PDCCH is not configured.</w:t>
            </w:r>
          </w:p>
          <w:p w14:paraId="48DD61E3" w14:textId="1AF240BE" w:rsidR="00625BBD" w:rsidRDefault="00625BBD" w:rsidP="00C72F68">
            <w:pPr>
              <w:pStyle w:val="CRCoverPage"/>
              <w:ind w:left="459"/>
              <w:jc w:val="both"/>
              <w:rPr>
                <w:lang w:eastAsia="zh-CN"/>
              </w:rPr>
            </w:pPr>
            <w:r w:rsidRPr="00B54D64">
              <w:rPr>
                <w:lang w:eastAsia="zh-CN"/>
              </w:rPr>
              <w:t>In addition, when the DRX is not configured and/or no SCell is configured with at least two DL BWPs for a</w:t>
            </w:r>
            <w:r>
              <w:rPr>
                <w:lang w:eastAsia="zh-CN"/>
              </w:rPr>
              <w:t>n</w:t>
            </w:r>
            <w:r w:rsidRPr="00B54D64">
              <w:rPr>
                <w:lang w:eastAsia="zh-CN"/>
              </w:rPr>
              <w:t xml:space="preserve"> SCell, even though the gNB will not configure </w:t>
            </w:r>
            <w:r>
              <w:rPr>
                <w:lang w:eastAsia="zh-CN"/>
              </w:rPr>
              <w:t xml:space="preserve">a </w:t>
            </w:r>
            <w:r w:rsidRPr="00B54D64">
              <w:rPr>
                <w:lang w:eastAsia="zh-CN"/>
              </w:rPr>
              <w:t>dormant BWP for a</w:t>
            </w:r>
            <w:r>
              <w:rPr>
                <w:lang w:eastAsia="zh-CN"/>
              </w:rPr>
              <w:t>n</w:t>
            </w:r>
            <w:r w:rsidRPr="00B54D64">
              <w:rPr>
                <w:lang w:eastAsia="zh-CN"/>
              </w:rPr>
              <w:t xml:space="preserve"> SCell, the UE’s behavior is not clear if a DCI format 1_1 is detected with all bits of FDRA are set to 0/1 and the one-shot HARQ-ACK request is not present or set to '0'.</w:t>
            </w:r>
          </w:p>
          <w:p w14:paraId="5C4BEB44" w14:textId="494A9355" w:rsidR="00E91C72" w:rsidRPr="00625BBD" w:rsidRDefault="0093002E" w:rsidP="0093002E">
            <w:pPr>
              <w:pStyle w:val="CRCoverPage"/>
              <w:ind w:left="459"/>
              <w:jc w:val="both"/>
              <w:rPr>
                <w:lang w:eastAsia="zh-CN"/>
              </w:rPr>
            </w:pPr>
            <w:r>
              <w:rPr>
                <w:lang w:eastAsia="zh-CN"/>
              </w:rPr>
              <w:t>I</w:t>
            </w:r>
            <w:r w:rsidR="00625BBD" w:rsidRPr="006555E3">
              <w:rPr>
                <w:lang w:eastAsia="zh-CN"/>
              </w:rPr>
              <w:t>f the condition is not added for DCI format 2_6, there may be misunderstanding that the dormant BWP can be configured even if no SCell is configured with at least two DL BWPs for a</w:t>
            </w:r>
            <w:r w:rsidR="00625BBD">
              <w:rPr>
                <w:lang w:eastAsia="zh-CN"/>
              </w:rPr>
              <w:t>n</w:t>
            </w:r>
            <w:r w:rsidR="00625BBD" w:rsidRPr="006555E3">
              <w:rPr>
                <w:lang w:eastAsia="zh-CN"/>
              </w:rPr>
              <w:t xml:space="preserve">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B136E" w:rsidR="001E41F3" w:rsidRDefault="008E45D1" w:rsidP="008E45D1">
            <w:pPr>
              <w:pStyle w:val="CRCoverPage"/>
              <w:spacing w:after="0"/>
              <w:ind w:left="100"/>
              <w:rPr>
                <w:noProof/>
              </w:rPr>
            </w:pPr>
            <w:r>
              <w:rPr>
                <w:rFonts w:eastAsia="SimSun"/>
                <w:lang w:eastAsia="zh-CN"/>
              </w:rPr>
              <w:t xml:space="preserve">7.3.1, </w:t>
            </w:r>
            <w:r w:rsidR="00733D24" w:rsidRPr="00733D24">
              <w:rPr>
                <w:rFonts w:eastAsia="SimSun" w:hint="eastAsia"/>
                <w:lang w:eastAsia="zh-CN"/>
              </w:rPr>
              <w:t>7.3.1.</w:t>
            </w:r>
            <w:r w:rsidR="00733D24" w:rsidRPr="00733D24">
              <w:rPr>
                <w:rFonts w:eastAsia="SimSun"/>
                <w:lang w:eastAsia="zh-CN"/>
              </w:rPr>
              <w:t>2</w:t>
            </w:r>
            <w:r w:rsidR="00733D24" w:rsidRPr="00733D24">
              <w:rPr>
                <w:rFonts w:eastAsia="SimSun" w:hint="eastAsia"/>
                <w:lang w:eastAsia="zh-CN"/>
              </w:rPr>
              <w:t>.2</w:t>
            </w:r>
            <w:r w:rsidR="00733D24" w:rsidRPr="00733D24">
              <w:rPr>
                <w:rFonts w:eastAsia="SimSun"/>
                <w:lang w:eastAsia="zh-CN"/>
              </w:rPr>
              <w:t xml:space="preserve">, </w:t>
            </w:r>
            <w:r w:rsidR="00733D24" w:rsidRPr="00733D24">
              <w:rPr>
                <w:rFonts w:eastAsia="SimSun" w:hint="eastAsia"/>
                <w:lang w:eastAsia="zh-CN"/>
              </w:rPr>
              <w:t>7.3.1.</w:t>
            </w:r>
            <w:r w:rsidR="00733D24" w:rsidRPr="00733D24">
              <w:rPr>
                <w:rFonts w:eastAsia="SimSun"/>
                <w:lang w:eastAsia="zh-CN"/>
              </w:rPr>
              <w:t>3</w:t>
            </w:r>
            <w:r w:rsidR="00733D24" w:rsidRPr="00733D24">
              <w:rPr>
                <w:rFonts w:eastAsia="SimSun" w:hint="eastAsia"/>
                <w:lang w:eastAsia="zh-CN"/>
              </w:rPr>
              <w:t>.</w:t>
            </w:r>
            <w:r w:rsidR="00733D24" w:rsidRPr="00733D24">
              <w:rPr>
                <w:rFonts w:eastAsia="SimSun"/>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F7F14" w:rsidR="001E41F3" w:rsidRDefault="007C2A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2E091F" w:rsidR="001E41F3" w:rsidRDefault="00145D43" w:rsidP="0093002E">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AEF38" w:rsidR="001E41F3" w:rsidRDefault="007C2A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0AAA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7FFB9" w:rsidR="001E41F3" w:rsidRDefault="007C2A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3E971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A1528B" w:rsidR="008863B9" w:rsidRDefault="0099169C">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4FE76" w14:textId="0317FBC4" w:rsidR="00770D13" w:rsidRPr="0048482F" w:rsidRDefault="00870CEB" w:rsidP="00770D13">
      <w:pPr>
        <w:pStyle w:val="Heading3"/>
        <w:rPr>
          <w:color w:val="000000"/>
        </w:rPr>
      </w:pPr>
      <w:bookmarkStart w:id="2" w:name="_Toc19798772"/>
      <w:bookmarkStart w:id="3" w:name="_Toc26467243"/>
      <w:bookmarkStart w:id="4" w:name="_Toc29326604"/>
      <w:bookmarkStart w:id="5" w:name="_Toc29327754"/>
      <w:bookmarkStart w:id="6" w:name="_Toc36045944"/>
      <w:bookmarkStart w:id="7" w:name="_Toc36046204"/>
      <w:bookmarkStart w:id="8" w:name="_Toc36046350"/>
      <w:bookmarkStart w:id="9" w:name="_Toc45209267"/>
      <w:bookmarkStart w:id="10" w:name="_Toc51852440"/>
      <w:bookmarkStart w:id="11" w:name="_Toc58250806"/>
      <w:bookmarkStart w:id="12" w:name="_Toc11352161"/>
      <w:bookmarkStart w:id="13" w:name="_Toc20318051"/>
      <w:bookmarkStart w:id="14" w:name="_Toc27299949"/>
      <w:bookmarkStart w:id="15" w:name="_Toc29673224"/>
      <w:bookmarkStart w:id="16" w:name="_Toc29673365"/>
      <w:bookmarkStart w:id="17" w:name="_Toc29674358"/>
      <w:bookmarkStart w:id="18" w:name="_Toc36645588"/>
      <w:bookmarkStart w:id="19" w:name="_Toc45810637"/>
      <w:bookmarkStart w:id="20" w:name="_Toc52457847"/>
      <w:r>
        <w:rPr>
          <w:rFonts w:hint="eastAsia"/>
          <w:lang w:eastAsia="zh-CN"/>
        </w:rPr>
        <w:lastRenderedPageBreak/>
        <w:t>7.3.1</w:t>
      </w:r>
      <w:r>
        <w:rPr>
          <w:lang w:eastAsia="zh-CN"/>
        </w:rPr>
        <w:t xml:space="preserve"> </w:t>
      </w:r>
      <w:r w:rsidRPr="007B1F3C">
        <w:rPr>
          <w:rFonts w:hint="eastAsia"/>
          <w:lang w:eastAsia="zh-CN"/>
        </w:rPr>
        <w:t>DCI formats</w:t>
      </w:r>
      <w:bookmarkEnd w:id="2"/>
      <w:bookmarkEnd w:id="3"/>
      <w:bookmarkEnd w:id="4"/>
      <w:bookmarkEnd w:id="5"/>
      <w:bookmarkEnd w:id="6"/>
      <w:bookmarkEnd w:id="7"/>
      <w:bookmarkEnd w:id="8"/>
      <w:bookmarkEnd w:id="9"/>
      <w:bookmarkEnd w:id="10"/>
      <w:bookmarkEnd w:id="11"/>
    </w:p>
    <w:p w14:paraId="3B5DA76D" w14:textId="77777777" w:rsidR="00F97AF1" w:rsidRPr="007B1F3C" w:rsidRDefault="00F97AF1" w:rsidP="00F97AF1">
      <w:r w:rsidRPr="007B1F3C">
        <w:t>The DCI formats defined in table 7.3.1-1 are supported.</w:t>
      </w:r>
    </w:p>
    <w:p w14:paraId="12ECDAAA" w14:textId="77777777" w:rsidR="00F97AF1" w:rsidRPr="007B1F3C" w:rsidRDefault="00F97AF1" w:rsidP="00F97AF1">
      <w:pPr>
        <w:keepNext/>
        <w:keepLines/>
        <w:spacing w:before="60"/>
        <w:jc w:val="center"/>
        <w:rPr>
          <w:rFonts w:ascii="Arial" w:hAnsi="Arial"/>
          <w:b/>
          <w:lang w:eastAsia="zh-CN"/>
        </w:rPr>
      </w:pPr>
      <w:r w:rsidRPr="007B1F3C">
        <w:rPr>
          <w:rFonts w:ascii="Arial"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97AF1" w:rsidRPr="007B1F3C" w14:paraId="13A9F066" w14:textId="77777777" w:rsidTr="008227D2">
        <w:trPr>
          <w:trHeight w:val="424"/>
          <w:jc w:val="center"/>
        </w:trPr>
        <w:tc>
          <w:tcPr>
            <w:tcW w:w="2467" w:type="dxa"/>
            <w:shd w:val="clear" w:color="auto" w:fill="D9D9D9"/>
            <w:vAlign w:val="center"/>
          </w:tcPr>
          <w:p w14:paraId="238D6BF9" w14:textId="77777777" w:rsidR="00F97AF1" w:rsidRPr="007B1F3C" w:rsidRDefault="00F97AF1" w:rsidP="008227D2">
            <w:pPr>
              <w:keepNext/>
              <w:keepLines/>
              <w:spacing w:after="0"/>
              <w:jc w:val="center"/>
              <w:rPr>
                <w:rFonts w:ascii="Arial" w:hAnsi="Arial"/>
                <w:b/>
                <w:sz w:val="18"/>
                <w:lang w:eastAsia="zh-CN"/>
              </w:rPr>
            </w:pPr>
            <w:r w:rsidRPr="007B1F3C">
              <w:rPr>
                <w:rFonts w:ascii="Arial" w:hAnsi="Arial" w:hint="eastAsia"/>
                <w:b/>
                <w:sz w:val="18"/>
                <w:lang w:eastAsia="zh-CN"/>
              </w:rPr>
              <w:t>DCI format</w:t>
            </w:r>
          </w:p>
        </w:tc>
        <w:tc>
          <w:tcPr>
            <w:tcW w:w="4983" w:type="dxa"/>
            <w:shd w:val="clear" w:color="auto" w:fill="D9D9D9"/>
            <w:vAlign w:val="center"/>
          </w:tcPr>
          <w:p w14:paraId="0373FC7D" w14:textId="77777777" w:rsidR="00F97AF1" w:rsidRPr="007B1F3C" w:rsidRDefault="00F97AF1" w:rsidP="008227D2">
            <w:pPr>
              <w:keepNext/>
              <w:keepLines/>
              <w:spacing w:after="0"/>
              <w:jc w:val="center"/>
              <w:rPr>
                <w:rFonts w:ascii="Arial" w:hAnsi="Arial"/>
                <w:b/>
                <w:sz w:val="18"/>
                <w:lang w:eastAsia="zh-CN"/>
              </w:rPr>
            </w:pPr>
            <w:r w:rsidRPr="007B1F3C">
              <w:rPr>
                <w:rFonts w:ascii="Arial" w:hAnsi="Arial" w:hint="eastAsia"/>
                <w:b/>
                <w:sz w:val="18"/>
                <w:lang w:eastAsia="zh-CN"/>
              </w:rPr>
              <w:t>Usage</w:t>
            </w:r>
          </w:p>
        </w:tc>
      </w:tr>
      <w:tr w:rsidR="00F97AF1" w:rsidRPr="007B1F3C" w14:paraId="23DD9DB9" w14:textId="77777777" w:rsidTr="008227D2">
        <w:trPr>
          <w:trHeight w:val="221"/>
          <w:jc w:val="center"/>
        </w:trPr>
        <w:tc>
          <w:tcPr>
            <w:tcW w:w="2467" w:type="dxa"/>
            <w:vAlign w:val="center"/>
          </w:tcPr>
          <w:p w14:paraId="79783A3D"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sz w:val="18"/>
                <w:lang w:eastAsia="zh-CN"/>
              </w:rPr>
              <w:t>0_0</w:t>
            </w:r>
          </w:p>
        </w:tc>
        <w:tc>
          <w:tcPr>
            <w:tcW w:w="4983" w:type="dxa"/>
            <w:shd w:val="clear" w:color="auto" w:fill="auto"/>
            <w:vAlign w:val="center"/>
          </w:tcPr>
          <w:p w14:paraId="145F376A" w14:textId="77777777" w:rsidR="00F97AF1" w:rsidRPr="007B1F3C" w:rsidRDefault="00F97AF1" w:rsidP="008227D2">
            <w:pPr>
              <w:keepNext/>
              <w:keepLines/>
              <w:spacing w:after="0"/>
              <w:rPr>
                <w:rFonts w:ascii="Arial" w:hAnsi="Arial"/>
                <w:sz w:val="18"/>
                <w:lang w:eastAsia="zh-CN"/>
              </w:rPr>
            </w:pPr>
            <w:r w:rsidRPr="007B1F3C">
              <w:rPr>
                <w:rFonts w:ascii="Arial" w:hAnsi="Arial"/>
                <w:sz w:val="18"/>
                <w:lang w:eastAsia="zh-CN"/>
              </w:rPr>
              <w:t>Scheduling of PUSCH in one cell</w:t>
            </w:r>
          </w:p>
        </w:tc>
      </w:tr>
      <w:tr w:rsidR="00F97AF1" w:rsidRPr="007B1F3C" w14:paraId="232732FF" w14:textId="77777777" w:rsidTr="008227D2">
        <w:trPr>
          <w:jc w:val="center"/>
        </w:trPr>
        <w:tc>
          <w:tcPr>
            <w:tcW w:w="2467" w:type="dxa"/>
            <w:vAlign w:val="center"/>
          </w:tcPr>
          <w:p w14:paraId="07F88F3D"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sz w:val="18"/>
                <w:lang w:eastAsia="zh-CN"/>
              </w:rPr>
              <w:t>0_1</w:t>
            </w:r>
          </w:p>
        </w:tc>
        <w:tc>
          <w:tcPr>
            <w:tcW w:w="4983" w:type="dxa"/>
            <w:shd w:val="clear" w:color="auto" w:fill="auto"/>
            <w:vAlign w:val="center"/>
          </w:tcPr>
          <w:p w14:paraId="659BC025" w14:textId="77777777" w:rsidR="00F97AF1" w:rsidRPr="007B1F3C" w:rsidRDefault="00F97AF1" w:rsidP="008227D2">
            <w:pPr>
              <w:keepNext/>
              <w:keepLines/>
              <w:spacing w:after="0"/>
              <w:rPr>
                <w:rFonts w:ascii="Arial" w:hAnsi="Arial"/>
                <w:sz w:val="18"/>
                <w:lang w:eastAsia="zh-CN"/>
              </w:rPr>
            </w:pPr>
            <w:r w:rsidRPr="007B1F3C">
              <w:rPr>
                <w:rFonts w:ascii="Arial" w:hAnsi="Arial"/>
                <w:sz w:val="18"/>
                <w:lang w:eastAsia="zh-CN"/>
              </w:rPr>
              <w:t xml:space="preserve">Scheduling of one or multiple PUSCH in one cell, or </w:t>
            </w:r>
            <w:r w:rsidRPr="007B1F3C">
              <w:rPr>
                <w:rFonts w:ascii="Arial" w:hAnsi="Arial"/>
                <w:sz w:val="18"/>
              </w:rPr>
              <w:t xml:space="preserve">indicating </w:t>
            </w:r>
            <w:r w:rsidRPr="007B1F3C">
              <w:rPr>
                <w:rFonts w:ascii="Arial" w:hAnsi="Arial"/>
                <w:sz w:val="18"/>
                <w:lang w:eastAsia="zh-CN"/>
              </w:rPr>
              <w:t>downlink feedback information for configured grant PUSCH (CG-DFI)</w:t>
            </w:r>
          </w:p>
        </w:tc>
      </w:tr>
      <w:tr w:rsidR="00F97AF1" w:rsidRPr="007B1F3C" w14:paraId="10F68B1E" w14:textId="77777777" w:rsidTr="008227D2">
        <w:trPr>
          <w:jc w:val="center"/>
        </w:trPr>
        <w:tc>
          <w:tcPr>
            <w:tcW w:w="2467" w:type="dxa"/>
            <w:vAlign w:val="center"/>
          </w:tcPr>
          <w:p w14:paraId="31DC152A"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hint="eastAsia"/>
                <w:sz w:val="18"/>
                <w:lang w:eastAsia="zh-CN"/>
              </w:rPr>
              <w:t>0_2</w:t>
            </w:r>
          </w:p>
        </w:tc>
        <w:tc>
          <w:tcPr>
            <w:tcW w:w="4983" w:type="dxa"/>
            <w:shd w:val="clear" w:color="auto" w:fill="auto"/>
            <w:vAlign w:val="center"/>
          </w:tcPr>
          <w:p w14:paraId="6324AC65" w14:textId="77777777" w:rsidR="00F97AF1" w:rsidRPr="007B1F3C" w:rsidRDefault="00F97AF1" w:rsidP="008227D2">
            <w:pPr>
              <w:keepNext/>
              <w:keepLines/>
              <w:spacing w:after="0"/>
              <w:rPr>
                <w:rFonts w:ascii="Arial" w:hAnsi="Arial"/>
                <w:sz w:val="18"/>
                <w:lang w:eastAsia="zh-CN"/>
              </w:rPr>
            </w:pPr>
            <w:r w:rsidRPr="007B1F3C">
              <w:rPr>
                <w:rFonts w:ascii="Arial" w:hAnsi="Arial"/>
                <w:sz w:val="18"/>
                <w:lang w:eastAsia="zh-CN"/>
              </w:rPr>
              <w:t>Scheduling of PUSCH in one cell</w:t>
            </w:r>
          </w:p>
        </w:tc>
      </w:tr>
      <w:tr w:rsidR="00F97AF1" w:rsidRPr="007B1F3C" w14:paraId="232D888B" w14:textId="77777777" w:rsidTr="008227D2">
        <w:trPr>
          <w:jc w:val="center"/>
        </w:trPr>
        <w:tc>
          <w:tcPr>
            <w:tcW w:w="2467" w:type="dxa"/>
            <w:vAlign w:val="center"/>
          </w:tcPr>
          <w:p w14:paraId="5D43AB01"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sz w:val="18"/>
                <w:lang w:eastAsia="zh-CN"/>
              </w:rPr>
              <w:t>1_0</w:t>
            </w:r>
          </w:p>
        </w:tc>
        <w:tc>
          <w:tcPr>
            <w:tcW w:w="4983" w:type="dxa"/>
            <w:shd w:val="clear" w:color="auto" w:fill="auto"/>
            <w:vAlign w:val="center"/>
          </w:tcPr>
          <w:p w14:paraId="08042C8B" w14:textId="77777777" w:rsidR="00F97AF1" w:rsidRPr="007B1F3C" w:rsidRDefault="00F97AF1" w:rsidP="008227D2">
            <w:pPr>
              <w:keepNext/>
              <w:keepLines/>
              <w:spacing w:after="0"/>
              <w:rPr>
                <w:rFonts w:ascii="Arial" w:hAnsi="Arial"/>
                <w:sz w:val="18"/>
                <w:lang w:eastAsia="zh-CN"/>
              </w:rPr>
            </w:pPr>
            <w:r w:rsidRPr="007B1F3C">
              <w:rPr>
                <w:rFonts w:ascii="Arial" w:hAnsi="Arial"/>
                <w:sz w:val="18"/>
                <w:lang w:eastAsia="zh-CN"/>
              </w:rPr>
              <w:t>Scheduling of P</w:t>
            </w:r>
            <w:r w:rsidRPr="007B1F3C">
              <w:rPr>
                <w:rFonts w:ascii="Arial" w:hAnsi="Arial" w:hint="eastAsia"/>
                <w:sz w:val="18"/>
                <w:lang w:eastAsia="zh-CN"/>
              </w:rPr>
              <w:t>D</w:t>
            </w:r>
            <w:r w:rsidRPr="007B1F3C">
              <w:rPr>
                <w:rFonts w:ascii="Arial" w:hAnsi="Arial"/>
                <w:sz w:val="18"/>
                <w:lang w:eastAsia="zh-CN"/>
              </w:rPr>
              <w:t>SCH in one cell</w:t>
            </w:r>
          </w:p>
        </w:tc>
      </w:tr>
      <w:tr w:rsidR="00F97AF1" w:rsidRPr="007B1F3C" w14:paraId="509573D5" w14:textId="77777777" w:rsidTr="008227D2">
        <w:trPr>
          <w:jc w:val="center"/>
        </w:trPr>
        <w:tc>
          <w:tcPr>
            <w:tcW w:w="2467" w:type="dxa"/>
            <w:vAlign w:val="center"/>
          </w:tcPr>
          <w:p w14:paraId="24DC113E"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sz w:val="18"/>
                <w:lang w:eastAsia="zh-CN"/>
              </w:rPr>
              <w:t>1_1</w:t>
            </w:r>
          </w:p>
        </w:tc>
        <w:tc>
          <w:tcPr>
            <w:tcW w:w="4983" w:type="dxa"/>
            <w:shd w:val="clear" w:color="auto" w:fill="auto"/>
            <w:vAlign w:val="center"/>
          </w:tcPr>
          <w:p w14:paraId="298E3BB6" w14:textId="6657B081" w:rsidR="00F97AF1" w:rsidRPr="007B1F3C" w:rsidRDefault="00F97AF1" w:rsidP="009312CE">
            <w:pPr>
              <w:keepNext/>
              <w:keepLines/>
              <w:spacing w:after="0"/>
              <w:rPr>
                <w:rFonts w:ascii="Arial" w:hAnsi="Arial"/>
                <w:sz w:val="18"/>
                <w:lang w:eastAsia="zh-CN"/>
              </w:rPr>
            </w:pPr>
            <w:r w:rsidRPr="007B1F3C">
              <w:rPr>
                <w:rFonts w:ascii="Arial" w:hAnsi="Arial"/>
                <w:sz w:val="18"/>
                <w:lang w:eastAsia="zh-CN"/>
              </w:rPr>
              <w:t>Scheduling of P</w:t>
            </w:r>
            <w:r w:rsidRPr="007B1F3C">
              <w:rPr>
                <w:rFonts w:ascii="Arial" w:hAnsi="Arial" w:hint="eastAsia"/>
                <w:sz w:val="18"/>
                <w:lang w:eastAsia="zh-CN"/>
              </w:rPr>
              <w:t>D</w:t>
            </w:r>
            <w:r w:rsidRPr="007B1F3C">
              <w:rPr>
                <w:rFonts w:ascii="Arial" w:hAnsi="Arial"/>
                <w:sz w:val="18"/>
                <w:lang w:eastAsia="zh-CN"/>
              </w:rPr>
              <w:t>SCH in one cell, and/or triggering one shot HARQ-ACK codebook feedback</w:t>
            </w:r>
            <w:ins w:id="21" w:author="Huawei" w:date="2021-01-05T11:16:00Z">
              <w:r>
                <w:rPr>
                  <w:rFonts w:ascii="Arial" w:hAnsi="Arial"/>
                  <w:sz w:val="18"/>
                  <w:lang w:eastAsia="zh-CN"/>
                </w:rPr>
                <w:t xml:space="preserve">, </w:t>
              </w:r>
            </w:ins>
            <w:ins w:id="22" w:author="Huawei" w:date="2021-01-15T14:59:00Z">
              <w:r w:rsidR="009312CE">
                <w:rPr>
                  <w:rFonts w:ascii="Arial" w:hAnsi="Arial"/>
                  <w:sz w:val="18"/>
                  <w:lang w:eastAsia="zh-CN"/>
                </w:rPr>
                <w:t>and/</w:t>
              </w:r>
            </w:ins>
            <w:ins w:id="23" w:author="Huawei" w:date="2021-01-05T11:16:00Z">
              <w:r>
                <w:rPr>
                  <w:rFonts w:ascii="Arial" w:hAnsi="Arial"/>
                  <w:sz w:val="18"/>
                  <w:lang w:eastAsia="zh-CN"/>
                </w:rPr>
                <w:t xml:space="preserve">or </w:t>
              </w:r>
            </w:ins>
            <w:ins w:id="24" w:author="Huawei" w:date="2021-01-05T11:19:00Z">
              <w:r w:rsidRPr="00CD3F53">
                <w:rPr>
                  <w:rFonts w:ascii="Arial" w:hAnsi="Arial"/>
                  <w:sz w:val="18"/>
                  <w:lang w:eastAsia="zh-CN"/>
                </w:rPr>
                <w:t>indicating SCell dormancy</w:t>
              </w:r>
            </w:ins>
          </w:p>
        </w:tc>
      </w:tr>
      <w:tr w:rsidR="00F97AF1" w:rsidRPr="007B1F3C" w14:paraId="66CE04FB" w14:textId="77777777" w:rsidTr="008227D2">
        <w:trPr>
          <w:jc w:val="center"/>
        </w:trPr>
        <w:tc>
          <w:tcPr>
            <w:tcW w:w="2467" w:type="dxa"/>
            <w:vAlign w:val="center"/>
          </w:tcPr>
          <w:p w14:paraId="10898D7F"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hint="eastAsia"/>
                <w:sz w:val="18"/>
                <w:lang w:eastAsia="zh-CN"/>
              </w:rPr>
              <w:t>1_2</w:t>
            </w:r>
          </w:p>
        </w:tc>
        <w:tc>
          <w:tcPr>
            <w:tcW w:w="4983" w:type="dxa"/>
            <w:shd w:val="clear" w:color="auto" w:fill="auto"/>
            <w:vAlign w:val="center"/>
          </w:tcPr>
          <w:p w14:paraId="0805EFD2" w14:textId="77777777" w:rsidR="00F97AF1" w:rsidRPr="007B1F3C" w:rsidRDefault="00F97AF1" w:rsidP="008227D2">
            <w:pPr>
              <w:keepNext/>
              <w:keepLines/>
              <w:spacing w:after="0"/>
              <w:rPr>
                <w:rFonts w:ascii="Arial" w:hAnsi="Arial"/>
                <w:sz w:val="18"/>
                <w:lang w:eastAsia="zh-CN"/>
              </w:rPr>
            </w:pPr>
            <w:r w:rsidRPr="007B1F3C">
              <w:rPr>
                <w:rFonts w:ascii="Arial" w:hAnsi="Arial"/>
                <w:sz w:val="18"/>
                <w:lang w:eastAsia="zh-CN"/>
              </w:rPr>
              <w:t>Scheduling of P</w:t>
            </w:r>
            <w:r w:rsidRPr="007B1F3C">
              <w:rPr>
                <w:rFonts w:ascii="Arial" w:hAnsi="Arial" w:hint="eastAsia"/>
                <w:sz w:val="18"/>
                <w:lang w:eastAsia="zh-CN"/>
              </w:rPr>
              <w:t>D</w:t>
            </w:r>
            <w:r w:rsidRPr="007B1F3C">
              <w:rPr>
                <w:rFonts w:ascii="Arial" w:hAnsi="Arial"/>
                <w:sz w:val="18"/>
                <w:lang w:eastAsia="zh-CN"/>
              </w:rPr>
              <w:t>SCH in one cell</w:t>
            </w:r>
          </w:p>
        </w:tc>
      </w:tr>
      <w:tr w:rsidR="00F97AF1" w:rsidRPr="007B1F3C" w14:paraId="04865643" w14:textId="77777777" w:rsidTr="008227D2">
        <w:trPr>
          <w:jc w:val="center"/>
        </w:trPr>
        <w:tc>
          <w:tcPr>
            <w:tcW w:w="2467" w:type="dxa"/>
            <w:vAlign w:val="center"/>
          </w:tcPr>
          <w:p w14:paraId="08A20C25"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sz w:val="18"/>
                <w:lang w:eastAsia="zh-CN"/>
              </w:rPr>
              <w:t>2_0</w:t>
            </w:r>
          </w:p>
        </w:tc>
        <w:tc>
          <w:tcPr>
            <w:tcW w:w="4983" w:type="dxa"/>
            <w:shd w:val="clear" w:color="auto" w:fill="auto"/>
            <w:vAlign w:val="center"/>
          </w:tcPr>
          <w:p w14:paraId="4BB89DB0" w14:textId="77777777" w:rsidR="00F97AF1" w:rsidRPr="007B1F3C" w:rsidRDefault="00F97AF1" w:rsidP="008227D2">
            <w:pPr>
              <w:keepNext/>
              <w:keepLines/>
              <w:spacing w:after="0"/>
              <w:rPr>
                <w:rFonts w:ascii="Arial" w:hAnsi="Arial"/>
                <w:sz w:val="18"/>
                <w:lang w:eastAsia="zh-CN"/>
              </w:rPr>
            </w:pPr>
            <w:r w:rsidRPr="007B1F3C">
              <w:rPr>
                <w:rFonts w:ascii="Arial" w:hAnsi="Arial" w:hint="eastAsia"/>
                <w:sz w:val="18"/>
                <w:lang w:eastAsia="zh-CN"/>
              </w:rPr>
              <w:t xml:space="preserve">Notifying </w:t>
            </w:r>
            <w:r w:rsidRPr="007B1F3C">
              <w:rPr>
                <w:rFonts w:ascii="Arial" w:hAnsi="Arial"/>
                <w:sz w:val="18"/>
                <w:lang w:eastAsia="zh-CN"/>
              </w:rPr>
              <w:t xml:space="preserve">a group of UEs of </w:t>
            </w:r>
            <w:r w:rsidRPr="007B1F3C">
              <w:rPr>
                <w:rFonts w:ascii="Arial" w:hAnsi="Arial" w:hint="eastAsia"/>
                <w:sz w:val="18"/>
                <w:lang w:eastAsia="zh-CN"/>
              </w:rPr>
              <w:t>the slot format</w:t>
            </w:r>
            <w:r w:rsidRPr="007B1F3C">
              <w:rPr>
                <w:rFonts w:ascii="Arial" w:hAnsi="Arial"/>
                <w:sz w:val="18"/>
                <w:lang w:eastAsia="zh-CN"/>
              </w:rPr>
              <w:t>, available RB sets, COT duration and search space set group switching</w:t>
            </w:r>
          </w:p>
        </w:tc>
      </w:tr>
      <w:tr w:rsidR="00F97AF1" w:rsidRPr="007B1F3C" w14:paraId="087E7636" w14:textId="77777777" w:rsidTr="008227D2">
        <w:trPr>
          <w:jc w:val="center"/>
        </w:trPr>
        <w:tc>
          <w:tcPr>
            <w:tcW w:w="2467" w:type="dxa"/>
            <w:vAlign w:val="center"/>
          </w:tcPr>
          <w:p w14:paraId="30A7FC57"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sz w:val="18"/>
                <w:lang w:eastAsia="zh-CN"/>
              </w:rPr>
              <w:t>2_1</w:t>
            </w:r>
          </w:p>
        </w:tc>
        <w:tc>
          <w:tcPr>
            <w:tcW w:w="4983" w:type="dxa"/>
            <w:shd w:val="clear" w:color="auto" w:fill="auto"/>
            <w:vAlign w:val="center"/>
          </w:tcPr>
          <w:p w14:paraId="378871B1" w14:textId="77777777" w:rsidR="00F97AF1" w:rsidRPr="007B1F3C" w:rsidRDefault="00F97AF1" w:rsidP="008227D2">
            <w:pPr>
              <w:keepNext/>
              <w:keepLines/>
              <w:spacing w:after="0"/>
              <w:rPr>
                <w:rFonts w:ascii="Arial" w:hAnsi="Arial"/>
                <w:sz w:val="18"/>
                <w:lang w:eastAsia="zh-CN"/>
              </w:rPr>
            </w:pPr>
            <w:r w:rsidRPr="007B1F3C">
              <w:rPr>
                <w:rFonts w:ascii="Arial" w:hAnsi="Arial"/>
                <w:sz w:val="18"/>
                <w:lang w:eastAsia="zh-CN"/>
              </w:rPr>
              <w:t>N</w:t>
            </w:r>
            <w:r w:rsidRPr="007B1F3C">
              <w:rPr>
                <w:rFonts w:ascii="Arial" w:hAnsi="Arial" w:hint="eastAsia"/>
                <w:sz w:val="18"/>
                <w:lang w:eastAsia="zh-CN"/>
              </w:rPr>
              <w:t xml:space="preserve">otifying </w:t>
            </w:r>
            <w:r w:rsidRPr="007B1F3C">
              <w:rPr>
                <w:rFonts w:ascii="Arial" w:hAnsi="Arial"/>
                <w:sz w:val="18"/>
                <w:lang w:eastAsia="zh-CN"/>
              </w:rPr>
              <w:t xml:space="preserve">a group of UEs of </w:t>
            </w:r>
            <w:r w:rsidRPr="007B1F3C">
              <w:rPr>
                <w:rFonts w:ascii="Arial" w:hAnsi="Arial" w:hint="eastAsia"/>
                <w:sz w:val="18"/>
                <w:lang w:eastAsia="zh-CN"/>
              </w:rPr>
              <w:t>the PRB(s) and OFDM symbol(s) where UE may assume no transmission is intended for the UE</w:t>
            </w:r>
          </w:p>
        </w:tc>
      </w:tr>
      <w:tr w:rsidR="00F97AF1" w:rsidRPr="007B1F3C" w14:paraId="79A765FC" w14:textId="77777777" w:rsidTr="008227D2">
        <w:trPr>
          <w:jc w:val="center"/>
        </w:trPr>
        <w:tc>
          <w:tcPr>
            <w:tcW w:w="2467" w:type="dxa"/>
            <w:vAlign w:val="center"/>
          </w:tcPr>
          <w:p w14:paraId="7689A019"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sz w:val="18"/>
                <w:lang w:eastAsia="zh-CN"/>
              </w:rPr>
              <w:t>2_2</w:t>
            </w:r>
          </w:p>
        </w:tc>
        <w:tc>
          <w:tcPr>
            <w:tcW w:w="4983" w:type="dxa"/>
            <w:shd w:val="clear" w:color="auto" w:fill="auto"/>
            <w:vAlign w:val="center"/>
          </w:tcPr>
          <w:p w14:paraId="18CFDEEA" w14:textId="77777777" w:rsidR="00F97AF1" w:rsidRPr="007B1F3C" w:rsidRDefault="00F97AF1" w:rsidP="008227D2">
            <w:pPr>
              <w:keepNext/>
              <w:keepLines/>
              <w:spacing w:after="0"/>
              <w:rPr>
                <w:rFonts w:ascii="Arial" w:hAnsi="Arial"/>
                <w:sz w:val="18"/>
                <w:lang w:eastAsia="zh-CN"/>
              </w:rPr>
            </w:pPr>
            <w:r w:rsidRPr="007B1F3C">
              <w:rPr>
                <w:rFonts w:ascii="Arial" w:hAnsi="Arial"/>
                <w:sz w:val="18"/>
                <w:lang w:eastAsia="zh-CN"/>
              </w:rPr>
              <w:t>Transmission of TPC commands for PUCCH</w:t>
            </w:r>
            <w:r w:rsidRPr="007B1F3C">
              <w:rPr>
                <w:rFonts w:ascii="Arial" w:hAnsi="Arial" w:hint="eastAsia"/>
                <w:sz w:val="18"/>
                <w:lang w:eastAsia="zh-CN"/>
              </w:rPr>
              <w:t xml:space="preserve"> and</w:t>
            </w:r>
            <w:r w:rsidRPr="007B1F3C">
              <w:rPr>
                <w:rFonts w:ascii="Arial" w:hAnsi="Arial"/>
                <w:sz w:val="18"/>
                <w:lang w:eastAsia="zh-CN"/>
              </w:rPr>
              <w:t xml:space="preserve"> PUSCH</w:t>
            </w:r>
          </w:p>
        </w:tc>
      </w:tr>
      <w:tr w:rsidR="00F97AF1" w:rsidRPr="007B1F3C" w14:paraId="4FFA2399" w14:textId="77777777" w:rsidTr="008227D2">
        <w:trPr>
          <w:jc w:val="center"/>
        </w:trPr>
        <w:tc>
          <w:tcPr>
            <w:tcW w:w="2467" w:type="dxa"/>
            <w:vAlign w:val="center"/>
          </w:tcPr>
          <w:p w14:paraId="2600707B"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sz w:val="18"/>
                <w:lang w:eastAsia="zh-CN"/>
              </w:rPr>
              <w:t>2_3</w:t>
            </w:r>
          </w:p>
        </w:tc>
        <w:tc>
          <w:tcPr>
            <w:tcW w:w="4983" w:type="dxa"/>
            <w:shd w:val="clear" w:color="auto" w:fill="auto"/>
            <w:vAlign w:val="center"/>
          </w:tcPr>
          <w:p w14:paraId="79E7E2F1" w14:textId="77777777" w:rsidR="00F97AF1" w:rsidRPr="007B1F3C" w:rsidRDefault="00F97AF1" w:rsidP="008227D2">
            <w:pPr>
              <w:keepNext/>
              <w:keepLines/>
              <w:spacing w:after="0"/>
              <w:rPr>
                <w:rFonts w:ascii="Arial" w:hAnsi="Arial"/>
                <w:sz w:val="18"/>
                <w:lang w:eastAsia="zh-CN"/>
              </w:rPr>
            </w:pPr>
            <w:r w:rsidRPr="007B1F3C">
              <w:rPr>
                <w:rFonts w:ascii="Arial" w:hAnsi="Arial"/>
                <w:sz w:val="18"/>
                <w:lang w:eastAsia="zh-CN"/>
              </w:rPr>
              <w:t>Transmission of a group of TPC commands for SRS transmissions by one or more UEs</w:t>
            </w:r>
          </w:p>
        </w:tc>
      </w:tr>
      <w:tr w:rsidR="00F97AF1" w:rsidRPr="007B1F3C" w14:paraId="470EA79B" w14:textId="77777777" w:rsidTr="008227D2">
        <w:trPr>
          <w:jc w:val="center"/>
        </w:trPr>
        <w:tc>
          <w:tcPr>
            <w:tcW w:w="2467" w:type="dxa"/>
            <w:vAlign w:val="center"/>
          </w:tcPr>
          <w:p w14:paraId="4A347BB9"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sz w:val="18"/>
                <w:lang w:eastAsia="zh-CN"/>
              </w:rPr>
              <w:t>2_4</w:t>
            </w:r>
          </w:p>
        </w:tc>
        <w:tc>
          <w:tcPr>
            <w:tcW w:w="4983" w:type="dxa"/>
            <w:shd w:val="clear" w:color="auto" w:fill="auto"/>
            <w:vAlign w:val="center"/>
          </w:tcPr>
          <w:p w14:paraId="5A7B4B90" w14:textId="77777777" w:rsidR="00F97AF1" w:rsidRPr="007B1F3C" w:rsidRDefault="00F97AF1" w:rsidP="008227D2">
            <w:pPr>
              <w:keepNext/>
              <w:keepLines/>
              <w:spacing w:after="0"/>
              <w:rPr>
                <w:rFonts w:ascii="Arial" w:hAnsi="Arial"/>
                <w:sz w:val="18"/>
                <w:lang w:eastAsia="zh-CN"/>
              </w:rPr>
            </w:pPr>
            <w:r w:rsidRPr="007B1F3C">
              <w:rPr>
                <w:rFonts w:ascii="Arial" w:hAnsi="Arial"/>
                <w:sz w:val="18"/>
                <w:lang w:eastAsia="zh-CN"/>
              </w:rPr>
              <w:t>N</w:t>
            </w:r>
            <w:r w:rsidRPr="007B1F3C">
              <w:rPr>
                <w:rFonts w:ascii="Arial" w:hAnsi="Arial" w:hint="eastAsia"/>
                <w:sz w:val="18"/>
                <w:lang w:eastAsia="zh-CN"/>
              </w:rPr>
              <w:t xml:space="preserve">otifying a group of UEs </w:t>
            </w:r>
            <w:r w:rsidRPr="007B1F3C">
              <w:rPr>
                <w:rFonts w:ascii="Arial" w:hAnsi="Arial"/>
                <w:sz w:val="18"/>
                <w:lang w:eastAsia="zh-CN"/>
              </w:rPr>
              <w:t xml:space="preserve">of </w:t>
            </w:r>
            <w:r w:rsidRPr="007B1F3C">
              <w:rPr>
                <w:rFonts w:ascii="Arial" w:hAnsi="Arial" w:hint="eastAsia"/>
                <w:sz w:val="18"/>
                <w:lang w:eastAsia="zh-CN"/>
              </w:rPr>
              <w:t>the PRB(s) and OFDM symbol(s) where UE</w:t>
            </w:r>
            <w:r w:rsidRPr="007B1F3C">
              <w:rPr>
                <w:rFonts w:ascii="Arial" w:hAnsi="Arial"/>
                <w:sz w:val="18"/>
                <w:lang w:eastAsia="zh-CN"/>
              </w:rPr>
              <w:t xml:space="preserve"> cancels the corresponding UL transmission from the UE</w:t>
            </w:r>
          </w:p>
        </w:tc>
      </w:tr>
      <w:tr w:rsidR="00F97AF1" w:rsidRPr="007B1F3C" w14:paraId="47D2E65B" w14:textId="77777777" w:rsidTr="008227D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840CC6A"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EEAF97" w14:textId="77777777" w:rsidR="00F97AF1" w:rsidRPr="007B1F3C" w:rsidRDefault="00F97AF1" w:rsidP="008227D2">
            <w:pPr>
              <w:keepNext/>
              <w:keepLines/>
              <w:spacing w:after="0"/>
              <w:rPr>
                <w:rFonts w:ascii="Arial" w:hAnsi="Arial"/>
                <w:sz w:val="18"/>
                <w:lang w:eastAsia="zh-CN"/>
              </w:rPr>
            </w:pPr>
            <w:r w:rsidRPr="007B1F3C">
              <w:rPr>
                <w:rFonts w:ascii="Arial" w:hAnsi="Arial" w:hint="eastAsia"/>
                <w:sz w:val="18"/>
                <w:lang w:eastAsia="zh-CN"/>
              </w:rPr>
              <w:t xml:space="preserve">Notifying </w:t>
            </w:r>
            <w:r w:rsidRPr="007B1F3C">
              <w:rPr>
                <w:rFonts w:ascii="Arial" w:hAnsi="Arial"/>
                <w:sz w:val="18"/>
                <w:lang w:eastAsia="zh-CN"/>
              </w:rPr>
              <w:t>the availability of soft resources</w:t>
            </w:r>
            <w:r w:rsidRPr="007B1F3C">
              <w:rPr>
                <w:rFonts w:ascii="Arial" w:hAnsi="Arial" w:hint="eastAsia"/>
                <w:sz w:val="18"/>
                <w:lang w:eastAsia="zh-CN"/>
              </w:rPr>
              <w:t xml:space="preserve"> as defined in Clause </w:t>
            </w:r>
            <w:r w:rsidRPr="007B1F3C">
              <w:rPr>
                <w:rFonts w:ascii="Arial" w:hAnsi="Arial"/>
                <w:sz w:val="18"/>
                <w:lang w:eastAsia="zh-CN"/>
              </w:rPr>
              <w:t>9.3.1</w:t>
            </w:r>
            <w:r w:rsidRPr="007B1F3C">
              <w:rPr>
                <w:rFonts w:ascii="Arial" w:hAnsi="Arial" w:hint="eastAsia"/>
                <w:sz w:val="18"/>
                <w:lang w:eastAsia="zh-CN"/>
              </w:rPr>
              <w:t xml:space="preserve"> of [</w:t>
            </w:r>
            <w:r w:rsidRPr="007B1F3C">
              <w:rPr>
                <w:rFonts w:ascii="Arial" w:hAnsi="Arial"/>
                <w:sz w:val="18"/>
                <w:lang w:eastAsia="zh-CN"/>
              </w:rPr>
              <w:t>10</w:t>
            </w:r>
            <w:r w:rsidRPr="007B1F3C">
              <w:rPr>
                <w:rFonts w:ascii="Arial" w:hAnsi="Arial" w:hint="eastAsia"/>
                <w:sz w:val="18"/>
                <w:lang w:eastAsia="zh-CN"/>
              </w:rPr>
              <w:t>, TS</w:t>
            </w:r>
            <w:r w:rsidRPr="007B1F3C">
              <w:rPr>
                <w:rFonts w:ascii="Arial" w:hAnsi="Arial"/>
                <w:sz w:val="18"/>
                <w:lang w:eastAsia="zh-CN"/>
              </w:rPr>
              <w:t xml:space="preserve"> </w:t>
            </w:r>
            <w:r w:rsidRPr="007B1F3C">
              <w:rPr>
                <w:rFonts w:ascii="Arial" w:hAnsi="Arial" w:hint="eastAsia"/>
                <w:sz w:val="18"/>
                <w:lang w:eastAsia="zh-CN"/>
              </w:rPr>
              <w:t>38.473]</w:t>
            </w:r>
          </w:p>
        </w:tc>
      </w:tr>
      <w:tr w:rsidR="00F97AF1" w:rsidRPr="007B1F3C" w14:paraId="7E35159F" w14:textId="77777777" w:rsidTr="008227D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0DC1B3C"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70D8F09" w14:textId="77777777" w:rsidR="00F97AF1" w:rsidRPr="007B1F3C" w:rsidRDefault="00F97AF1" w:rsidP="008227D2">
            <w:pPr>
              <w:keepNext/>
              <w:keepLines/>
              <w:spacing w:after="0"/>
              <w:rPr>
                <w:rFonts w:ascii="Arial" w:hAnsi="Arial"/>
                <w:sz w:val="18"/>
                <w:lang w:eastAsia="zh-CN"/>
              </w:rPr>
            </w:pPr>
            <w:r w:rsidRPr="007B1F3C">
              <w:rPr>
                <w:rFonts w:ascii="Arial" w:eastAsia="DengXian" w:hAnsi="Arial" w:cs="Arial"/>
                <w:sz w:val="18"/>
                <w:szCs w:val="18"/>
                <w:lang w:eastAsia="zh-CN"/>
              </w:rPr>
              <w:t>Notifying the power saving information outside DRX Active Time for one or more UEs</w:t>
            </w:r>
          </w:p>
        </w:tc>
      </w:tr>
      <w:tr w:rsidR="00F97AF1" w:rsidRPr="007B1F3C" w14:paraId="55B5DBB1" w14:textId="77777777" w:rsidTr="008227D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58B79CC"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hint="eastAsia"/>
                <w:sz w:val="18"/>
                <w:lang w:eastAsia="zh-CN"/>
              </w:rPr>
              <w:t>3</w:t>
            </w:r>
            <w:r w:rsidRPr="007B1F3C">
              <w:rPr>
                <w:rFonts w:ascii="Arial"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2CC6119" w14:textId="77777777" w:rsidR="00F97AF1" w:rsidRPr="007B1F3C" w:rsidRDefault="00F97AF1" w:rsidP="008227D2">
            <w:pPr>
              <w:keepNext/>
              <w:keepLines/>
              <w:spacing w:after="0"/>
              <w:rPr>
                <w:rFonts w:ascii="Arial" w:hAnsi="Arial"/>
                <w:sz w:val="18"/>
                <w:lang w:eastAsia="zh-CN"/>
              </w:rPr>
            </w:pPr>
            <w:r w:rsidRPr="007B1F3C">
              <w:rPr>
                <w:rFonts w:ascii="Arial" w:hAnsi="Arial"/>
                <w:sz w:val="18"/>
                <w:lang w:eastAsia="zh-CN"/>
              </w:rPr>
              <w:t>Scheduling of NR sidelink in one cell</w:t>
            </w:r>
          </w:p>
        </w:tc>
      </w:tr>
      <w:tr w:rsidR="00F97AF1" w:rsidRPr="007B1F3C" w14:paraId="7152E8D2" w14:textId="77777777" w:rsidTr="008227D2">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CB9E673" w14:textId="77777777" w:rsidR="00F97AF1" w:rsidRPr="007B1F3C" w:rsidRDefault="00F97AF1" w:rsidP="008227D2">
            <w:pPr>
              <w:keepNext/>
              <w:keepLines/>
              <w:spacing w:after="0"/>
              <w:jc w:val="center"/>
              <w:rPr>
                <w:rFonts w:ascii="Arial" w:hAnsi="Arial"/>
                <w:sz w:val="18"/>
                <w:lang w:eastAsia="zh-CN"/>
              </w:rPr>
            </w:pPr>
            <w:r w:rsidRPr="007B1F3C">
              <w:rPr>
                <w:rFonts w:ascii="Arial" w:hAnsi="Arial" w:hint="eastAsia"/>
                <w:sz w:val="18"/>
                <w:lang w:eastAsia="zh-CN"/>
              </w:rPr>
              <w:t>3</w:t>
            </w:r>
            <w:r w:rsidRPr="007B1F3C">
              <w:rPr>
                <w:rFonts w:ascii="Arial"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2CA98C0" w14:textId="77777777" w:rsidR="00F97AF1" w:rsidRPr="007B1F3C" w:rsidRDefault="00F97AF1" w:rsidP="008227D2">
            <w:pPr>
              <w:keepNext/>
              <w:keepLines/>
              <w:spacing w:after="0"/>
              <w:rPr>
                <w:rFonts w:ascii="Arial" w:hAnsi="Arial"/>
                <w:sz w:val="18"/>
                <w:lang w:eastAsia="zh-CN"/>
              </w:rPr>
            </w:pPr>
            <w:r w:rsidRPr="007B1F3C">
              <w:rPr>
                <w:rFonts w:ascii="Arial" w:hAnsi="Arial"/>
                <w:sz w:val="18"/>
                <w:lang w:eastAsia="zh-CN"/>
              </w:rPr>
              <w:t>Scheduling of LTE sidelink in one cell</w:t>
            </w:r>
          </w:p>
        </w:tc>
      </w:tr>
    </w:tbl>
    <w:p w14:paraId="18903B05" w14:textId="63FEA71B" w:rsidR="00770D13" w:rsidRPr="00F97AF1" w:rsidRDefault="00770D13" w:rsidP="00770D13">
      <w:pPr>
        <w:rPr>
          <w:lang w:eastAsia="zh-CN"/>
        </w:rPr>
      </w:pPr>
    </w:p>
    <w:p w14:paraId="43949913" w14:textId="4DD79C8B" w:rsidR="00303855" w:rsidRPr="00303855" w:rsidRDefault="00303855" w:rsidP="00303855">
      <w:pPr>
        <w:pStyle w:val="3GPPNormalText"/>
        <w:jc w:val="center"/>
        <w:rPr>
          <w:noProof/>
          <w:color w:val="FF0000"/>
        </w:rPr>
      </w:pPr>
      <w:r w:rsidRPr="005D13ED">
        <w:rPr>
          <w:noProof/>
          <w:color w:val="FF0000"/>
        </w:rPr>
        <w:t>*** Unchanged text is omitted ***</w:t>
      </w:r>
    </w:p>
    <w:p w14:paraId="4DFE189F" w14:textId="0DE260C1" w:rsidR="007A0A23" w:rsidRPr="0048482F" w:rsidRDefault="008B363F" w:rsidP="007A0A23">
      <w:pPr>
        <w:pStyle w:val="Heading3"/>
        <w:rPr>
          <w:color w:val="000000"/>
        </w:rPr>
      </w:pPr>
      <w:r w:rsidRPr="00EA389C">
        <w:rPr>
          <w:rFonts w:hint="eastAsia"/>
          <w:lang w:eastAsia="zh-CN"/>
        </w:rPr>
        <w:t>7.3.1.2.2</w:t>
      </w:r>
      <w:bookmarkEnd w:id="12"/>
      <w:bookmarkEnd w:id="13"/>
      <w:bookmarkEnd w:id="14"/>
      <w:bookmarkEnd w:id="15"/>
      <w:bookmarkEnd w:id="16"/>
      <w:bookmarkEnd w:id="17"/>
      <w:bookmarkEnd w:id="18"/>
      <w:bookmarkEnd w:id="19"/>
      <w:bookmarkEnd w:id="20"/>
      <w:r w:rsidR="00BD2F5C">
        <w:rPr>
          <w:color w:val="000000"/>
        </w:rPr>
        <w:t xml:space="preserve"> </w:t>
      </w:r>
      <w:r w:rsidRPr="00EA389C">
        <w:rPr>
          <w:rFonts w:hint="eastAsia"/>
          <w:lang w:eastAsia="zh-CN"/>
        </w:rPr>
        <w:t>Format 1_1</w:t>
      </w:r>
    </w:p>
    <w:p w14:paraId="5BFB8061" w14:textId="67AF8F71" w:rsidR="00077011" w:rsidRPr="002625EB" w:rsidRDefault="00077011" w:rsidP="00077011">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SCH in one cell</w:t>
      </w:r>
      <w:ins w:id="25" w:author="Huawei" w:date="2021-01-15T14:27:00Z">
        <w:r w:rsidR="001C6B69">
          <w:rPr>
            <w:rFonts w:hint="eastAsia"/>
            <w:lang w:eastAsia="zh-CN"/>
          </w:rPr>
          <w:t>,</w:t>
        </w:r>
        <w:r w:rsidR="001C6B69">
          <w:rPr>
            <w:lang w:eastAsia="zh-CN"/>
          </w:rPr>
          <w:t xml:space="preserve"> </w:t>
        </w:r>
      </w:ins>
      <w:ins w:id="26" w:author="Huawei" w:date="2021-01-15T14:59:00Z">
        <w:r w:rsidR="00692DBA">
          <w:rPr>
            <w:lang w:eastAsia="zh-CN"/>
          </w:rPr>
          <w:t>and/</w:t>
        </w:r>
      </w:ins>
      <w:ins w:id="27" w:author="Huawei" w:date="2021-01-15T14:27:00Z">
        <w:r w:rsidR="001C6B69">
          <w:rPr>
            <w:lang w:eastAsia="zh-CN"/>
          </w:rPr>
          <w:t>or</w:t>
        </w:r>
      </w:ins>
      <w:ins w:id="28" w:author="Huawei" w:date="2021-01-15T14:31:00Z">
        <w:r w:rsidR="001C6B69" w:rsidRPr="001C6B69">
          <w:rPr>
            <w:lang w:eastAsia="zh-CN"/>
          </w:rPr>
          <w:t xml:space="preserve"> indicating SCell dormancy</w:t>
        </w:r>
      </w:ins>
      <w:r w:rsidRPr="002625EB">
        <w:t xml:space="preserve">. </w:t>
      </w:r>
    </w:p>
    <w:p w14:paraId="5A78E2C7" w14:textId="77777777" w:rsidR="00077011" w:rsidRDefault="00077011" w:rsidP="00077011">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4D1FBBAB" w14:textId="77777777" w:rsidR="00077011" w:rsidRPr="003C1469" w:rsidRDefault="00077011" w:rsidP="00077011">
      <w:pPr>
        <w:pStyle w:val="3GPPNormalText"/>
        <w:jc w:val="center"/>
        <w:rPr>
          <w:noProof/>
          <w:color w:val="FF0000"/>
        </w:rPr>
      </w:pPr>
      <w:r w:rsidRPr="005D13ED">
        <w:rPr>
          <w:noProof/>
          <w:color w:val="FF0000"/>
        </w:rPr>
        <w:t>*** Unchanged text is omitted ***</w:t>
      </w:r>
    </w:p>
    <w:p w14:paraId="3536F404" w14:textId="77777777" w:rsidR="00077011" w:rsidRPr="00EF3A5B" w:rsidRDefault="00077011" w:rsidP="00077011">
      <w:pPr>
        <w:pStyle w:val="B1"/>
        <w:rPr>
          <w:rFonts w:eastAsia="DengXian"/>
          <w:lang w:val="nb-NO" w:eastAsia="zh-CN"/>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r>
        <w:rPr>
          <w:i/>
          <w:lang w:eastAsia="zh-CN"/>
        </w:rPr>
        <w:t>dormancyGroupWithinActiveTime</w:t>
      </w:r>
      <w:r>
        <w:t xml:space="preserve"> is not configured; otherwise 1, 2, 3, 4 or 5</w:t>
      </w:r>
      <w:r>
        <w:rPr>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r>
        <w:rPr>
          <w:i/>
          <w:lang w:eastAsia="zh-CN"/>
        </w:rPr>
        <w:t>dormancyGroupWithinActiveTime</w:t>
      </w:r>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r>
        <w:rPr>
          <w:i/>
          <w:lang w:eastAsia="zh-CN"/>
        </w:rPr>
        <w:t>dormancyGroupWithinActiveTime</w:t>
      </w:r>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t>The field is only present when this format is carried by PDCCH on the primary cell within DRX Active Time and the UE is configured with at least two DL BWPs for an SCell.</w:t>
      </w:r>
    </w:p>
    <w:p w14:paraId="183C0A2F" w14:textId="77777777" w:rsidR="00077011" w:rsidRDefault="00077011" w:rsidP="00077011">
      <w:pPr>
        <w:pStyle w:val="B1"/>
        <w:ind w:hanging="1"/>
      </w:pPr>
      <w:r>
        <w:rPr>
          <w:lang w:val="nb-NO" w:eastAsia="zh-CN"/>
        </w:rPr>
        <w:t>I</w:t>
      </w:r>
      <w:r>
        <w:rPr>
          <w:lang w:eastAsia="zh-CN"/>
        </w:rPr>
        <w:t xml:space="preserve">f </w:t>
      </w:r>
      <w:r w:rsidRPr="00DB4A35">
        <w:rPr>
          <w:rFonts w:eastAsia="MS Mincho"/>
          <w:lang w:eastAsia="zh-CN"/>
        </w:rPr>
        <w:t xml:space="preserve">one-shot HARQ-ACK request is not present or set to </w:t>
      </w:r>
      <w:r>
        <w:rPr>
          <w:rFonts w:eastAsia="MS Mincho"/>
          <w:lang w:eastAsia="zh-CN"/>
        </w:rPr>
        <w:t>'</w:t>
      </w:r>
      <w:r w:rsidRPr="00DB4A35">
        <w:rPr>
          <w:rFonts w:eastAsia="MS Mincho"/>
          <w:lang w:eastAsia="zh-CN"/>
        </w:rPr>
        <w:t>0</w:t>
      </w:r>
      <w:r>
        <w:rPr>
          <w:rFonts w:eastAsia="MS Mincho"/>
          <w:lang w:eastAsia="zh-CN"/>
        </w:rPr>
        <w:t>'</w:t>
      </w:r>
      <w:r w:rsidRPr="00DB4A35">
        <w:rPr>
          <w:rFonts w:eastAsia="MS Mincho"/>
          <w:lang w:eastAsia="zh-CN"/>
        </w:rPr>
        <w:t xml:space="preserve">, and </w:t>
      </w:r>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0B07E1">
        <w:rPr>
          <w:lang w:eastAsia="zh-CN"/>
        </w:rPr>
        <w:t xml:space="preserve"> or set to 0 or 1 for dynamic switch resource allocation type</w:t>
      </w:r>
      <w:r>
        <w:rPr>
          <w:lang w:eastAsia="zh-CN"/>
        </w:rPr>
        <w:t>, this field is reserved and t</w:t>
      </w:r>
      <w:r>
        <w:t xml:space="preserve">he following fields </w:t>
      </w:r>
      <w:r>
        <w:rPr>
          <w:rFonts w:eastAsia="Batang" w:hint="eastAsia"/>
          <w:lang w:eastAsia="ko-KR"/>
        </w:rPr>
        <w:t xml:space="preserve">among the fields above </w:t>
      </w:r>
      <w:r>
        <w:t>are used for SCell dormancy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525F608D" w14:textId="77777777" w:rsidR="00077011" w:rsidRDefault="00077011" w:rsidP="00077011">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3007D2E5" w14:textId="77777777" w:rsidR="00077011" w:rsidRDefault="00077011" w:rsidP="00077011">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37327495" w14:textId="77777777" w:rsidR="00077011" w:rsidRDefault="00077011" w:rsidP="00077011">
      <w:pPr>
        <w:pStyle w:val="B2"/>
        <w:rPr>
          <w:lang w:eastAsia="zh-CN"/>
        </w:rPr>
      </w:pPr>
      <w:r w:rsidRPr="006C4362">
        <w:rPr>
          <w:lang w:eastAsia="zh-CN"/>
        </w:rPr>
        <w:lastRenderedPageBreak/>
        <w:t>-</w:t>
      </w:r>
      <w:r w:rsidRPr="006C4362">
        <w:rPr>
          <w:lang w:eastAsia="zh-CN"/>
        </w:rPr>
        <w:tab/>
      </w:r>
      <w:r>
        <w:rPr>
          <w:lang w:eastAsia="zh-CN"/>
        </w:rPr>
        <w:t xml:space="preserve">Redundancy version of transport block 1 </w:t>
      </w:r>
    </w:p>
    <w:p w14:paraId="25AF465B" w14:textId="77777777" w:rsidR="00077011" w:rsidRDefault="00077011" w:rsidP="00077011">
      <w:pPr>
        <w:pStyle w:val="B2"/>
        <w:rPr>
          <w:lang w:eastAsia="zh-CN"/>
        </w:rPr>
      </w:pPr>
      <w:r w:rsidRPr="006C4362">
        <w:rPr>
          <w:lang w:eastAsia="zh-CN"/>
        </w:rPr>
        <w:t>-</w:t>
      </w:r>
      <w:r w:rsidRPr="006C4362">
        <w:rPr>
          <w:lang w:eastAsia="zh-CN"/>
        </w:rPr>
        <w:tab/>
      </w:r>
      <w:r>
        <w:rPr>
          <w:lang w:eastAsia="zh-CN"/>
        </w:rPr>
        <w:t xml:space="preserve">HARQ process number </w:t>
      </w:r>
    </w:p>
    <w:p w14:paraId="502ADCCF" w14:textId="77777777" w:rsidR="00077011" w:rsidRDefault="00077011" w:rsidP="00077011">
      <w:pPr>
        <w:pStyle w:val="B2"/>
        <w:rPr>
          <w:lang w:eastAsia="zh-CN"/>
        </w:rPr>
      </w:pPr>
      <w:r w:rsidRPr="006C4362">
        <w:rPr>
          <w:lang w:eastAsia="zh-CN"/>
        </w:rPr>
        <w:t>-</w:t>
      </w:r>
      <w:r w:rsidRPr="006C4362">
        <w:rPr>
          <w:lang w:eastAsia="zh-CN"/>
        </w:rPr>
        <w:tab/>
      </w:r>
      <w:r>
        <w:rPr>
          <w:lang w:eastAsia="zh-CN"/>
        </w:rPr>
        <w:t xml:space="preserve">Antenna port(s) </w:t>
      </w:r>
    </w:p>
    <w:p w14:paraId="1765E38B" w14:textId="77777777" w:rsidR="00077011" w:rsidRDefault="00077011" w:rsidP="00077011">
      <w:pPr>
        <w:pStyle w:val="B2"/>
        <w:rPr>
          <w:ins w:id="29" w:author="Huawei" w:date="2020-12-25T14:08:00Z"/>
          <w:lang w:eastAsia="zh-CN"/>
        </w:rPr>
      </w:pPr>
      <w:r w:rsidRPr="006C4362">
        <w:rPr>
          <w:rFonts w:hint="eastAsia"/>
          <w:lang w:eastAsia="zh-CN"/>
        </w:rPr>
        <w:t>-</w:t>
      </w:r>
      <w:r w:rsidRPr="006C4362">
        <w:rPr>
          <w:rFonts w:hint="eastAsia"/>
          <w:lang w:eastAsia="zh-CN"/>
        </w:rPr>
        <w:tab/>
        <w:t>DMRS sequence initialization</w:t>
      </w:r>
    </w:p>
    <w:p w14:paraId="3AD70604" w14:textId="77777777" w:rsidR="00077011" w:rsidRPr="00FB10C8" w:rsidRDefault="00077011" w:rsidP="00077011">
      <w:pPr>
        <w:pStyle w:val="B1"/>
        <w:ind w:hanging="1"/>
        <w:rPr>
          <w:lang w:val="nb-NO" w:eastAsia="zh-CN"/>
        </w:rPr>
      </w:pPr>
      <w:ins w:id="30" w:author="Huawei" w:date="2020-12-25T14:17:00Z">
        <w:r>
          <w:rPr>
            <w:lang w:val="nb-NO" w:eastAsia="zh-CN"/>
          </w:rPr>
          <w:t>And t</w:t>
        </w:r>
      </w:ins>
      <w:ins w:id="31" w:author="Huawei" w:date="2020-12-25T14:08:00Z">
        <w:r w:rsidRPr="00FB10C8">
          <w:rPr>
            <w:lang w:val="nb-NO" w:eastAsia="zh-CN"/>
          </w:rPr>
          <w:t>he fields are only used for SCell dormancy indication</w:t>
        </w:r>
      </w:ins>
      <w:ins w:id="32" w:author="Huawei" w:date="2020-12-25T14:09:00Z">
        <w:r w:rsidRPr="00FB10C8">
          <w:rPr>
            <w:lang w:val="nb-NO" w:eastAsia="zh-CN"/>
          </w:rPr>
          <w:t xml:space="preserve"> when this format is carried by PDCCH on the</w:t>
        </w:r>
      </w:ins>
      <w:ins w:id="33" w:author="Huawei" w:date="2020-12-25T14:14:00Z">
        <w:r w:rsidRPr="00FB10C8">
          <w:rPr>
            <w:lang w:val="nb-NO" w:eastAsia="zh-CN"/>
          </w:rPr>
          <w:t xml:space="preserve"> </w:t>
        </w:r>
      </w:ins>
      <w:ins w:id="34" w:author="Huawei" w:date="2020-12-25T14:09:00Z">
        <w:r w:rsidRPr="00FB10C8">
          <w:rPr>
            <w:lang w:val="nb-NO" w:eastAsia="zh-CN"/>
          </w:rPr>
          <w:t>primary cell within DRX Active Time and the UE is configured with at least two DL BWPs for a</w:t>
        </w:r>
      </w:ins>
      <w:ins w:id="35" w:author="Huawei" w:date="2021-01-15T11:32:00Z">
        <w:r>
          <w:rPr>
            <w:lang w:val="nb-NO" w:eastAsia="zh-CN"/>
          </w:rPr>
          <w:t>n</w:t>
        </w:r>
      </w:ins>
      <w:ins w:id="36" w:author="Huawei" w:date="2020-12-25T14:09:00Z">
        <w:r w:rsidRPr="00FB10C8">
          <w:rPr>
            <w:lang w:val="nb-NO" w:eastAsia="zh-CN"/>
          </w:rPr>
          <w:t xml:space="preserve"> SCell</w:t>
        </w:r>
      </w:ins>
      <w:ins w:id="37" w:author="Huawei" w:date="2020-12-25T14:10:00Z">
        <w:r w:rsidRPr="00FB10C8">
          <w:rPr>
            <w:lang w:val="nb-NO" w:eastAsia="zh-CN"/>
          </w:rPr>
          <w:t>.</w:t>
        </w:r>
      </w:ins>
    </w:p>
    <w:p w14:paraId="6D5A2125" w14:textId="59827519" w:rsidR="00077011" w:rsidRPr="00077011" w:rsidRDefault="00077011" w:rsidP="007A0A23">
      <w:pPr>
        <w:rPr>
          <w:lang w:eastAsia="zh-CN"/>
        </w:rPr>
      </w:pPr>
      <w:r w:rsidRPr="002625EB">
        <w:rPr>
          <w:rFonts w:hint="eastAsia"/>
          <w:lang w:eastAsia="zh-CN"/>
        </w:rPr>
        <w:t>If DCI formats 1_1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2625EB">
        <w:t>.</w:t>
      </w:r>
    </w:p>
    <w:p w14:paraId="4DEAC058" w14:textId="77777777" w:rsidR="007A0A23" w:rsidRDefault="007A0A23" w:rsidP="007A0A23">
      <w:pPr>
        <w:pStyle w:val="3GPPNormalText"/>
        <w:jc w:val="center"/>
        <w:rPr>
          <w:noProof/>
          <w:color w:val="FF0000"/>
        </w:rPr>
      </w:pPr>
      <w:r w:rsidRPr="005D13ED">
        <w:rPr>
          <w:noProof/>
          <w:color w:val="FF0000"/>
        </w:rPr>
        <w:t>*** Unchanged text is omitted ***</w:t>
      </w:r>
    </w:p>
    <w:p w14:paraId="7DD179F4" w14:textId="4FC95ABE" w:rsidR="009B2177" w:rsidRPr="0048482F" w:rsidRDefault="009B2177" w:rsidP="009B2177">
      <w:pPr>
        <w:pStyle w:val="Heading3"/>
        <w:rPr>
          <w:color w:val="000000"/>
        </w:rPr>
      </w:pPr>
      <w:bookmarkStart w:id="38" w:name="_Toc29326620"/>
      <w:bookmarkStart w:id="39" w:name="_Toc29327770"/>
      <w:bookmarkStart w:id="40" w:name="_Toc36045960"/>
      <w:bookmarkStart w:id="41" w:name="_Toc36046220"/>
      <w:bookmarkStart w:id="42" w:name="_Toc36046366"/>
      <w:bookmarkStart w:id="43" w:name="_Toc45209283"/>
      <w:bookmarkStart w:id="44" w:name="_Toc51852457"/>
      <w:r w:rsidRPr="00EA389C">
        <w:rPr>
          <w:lang w:eastAsia="zh-CN"/>
        </w:rPr>
        <w:t>7.3.1.3.7</w:t>
      </w:r>
      <w:r w:rsidRPr="00EA389C">
        <w:rPr>
          <w:lang w:eastAsia="zh-CN"/>
        </w:rPr>
        <w:tab/>
        <w:t>Format 2_6</w:t>
      </w:r>
      <w:bookmarkEnd w:id="38"/>
      <w:bookmarkEnd w:id="39"/>
      <w:bookmarkEnd w:id="40"/>
      <w:bookmarkEnd w:id="41"/>
      <w:bookmarkEnd w:id="42"/>
      <w:bookmarkEnd w:id="43"/>
      <w:bookmarkEnd w:id="44"/>
    </w:p>
    <w:p w14:paraId="385C4E1C" w14:textId="77777777" w:rsidR="00E75F2B" w:rsidRDefault="00E75F2B" w:rsidP="00E75F2B">
      <w:pPr>
        <w:rPr>
          <w:lang w:eastAsia="zh-CN"/>
        </w:rPr>
      </w:pPr>
      <w:r>
        <w:rPr>
          <w:lang w:eastAsia="zh-CN"/>
        </w:rPr>
        <w:t xml:space="preserve">DCI format 2_6 is used for notifying the power saving information </w:t>
      </w:r>
      <w:r>
        <w:rPr>
          <w:rFonts w:ascii="Times" w:eastAsia="Batang" w:hAnsi="Times"/>
          <w:bCs/>
          <w:lang w:eastAsia="zh-CN"/>
        </w:rPr>
        <w:t xml:space="preserve">outside DRX Active Time </w:t>
      </w:r>
      <w:r w:rsidRPr="00372123">
        <w:rPr>
          <w:rFonts w:ascii="Times" w:eastAsia="Batang" w:hAnsi="Times"/>
          <w:bCs/>
          <w:lang w:eastAsia="zh-CN"/>
        </w:rPr>
        <w:t>for one or more UEs</w:t>
      </w:r>
      <w:r>
        <w:rPr>
          <w:lang w:eastAsia="zh-CN"/>
        </w:rPr>
        <w:t xml:space="preserve">. </w:t>
      </w:r>
    </w:p>
    <w:p w14:paraId="482D50DA" w14:textId="77777777" w:rsidR="00E75F2B" w:rsidRDefault="00E75F2B" w:rsidP="00E75F2B">
      <w:pPr>
        <w:rPr>
          <w:lang w:eastAsia="zh-CN"/>
        </w:rPr>
      </w:pPr>
      <w:r>
        <w:rPr>
          <w:lang w:eastAsia="zh-CN"/>
        </w:rPr>
        <w:t>The following information is transmitted by means of the DCI format 2_6 with CRC scrambled by PS-RNTI:</w:t>
      </w:r>
    </w:p>
    <w:p w14:paraId="0D839C61" w14:textId="77777777" w:rsidR="00E75F2B" w:rsidRDefault="00E75F2B" w:rsidP="00E75F2B">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0D12FF45" w14:textId="77777777" w:rsidR="00E75F2B" w:rsidRPr="002625EB" w:rsidRDefault="00E75F2B" w:rsidP="00E75F2B">
      <w:pPr>
        <w:pStyle w:val="B1"/>
        <w:rPr>
          <w:lang w:val="en-US"/>
        </w:rPr>
      </w:pPr>
      <w:r w:rsidRPr="002625EB">
        <w:rPr>
          <w:lang w:val="en-US"/>
        </w:rPr>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Pr>
          <w:i/>
        </w:rPr>
        <w:t>ps-PositionDCI-2-6</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2CD7BF3A" w14:textId="77777777" w:rsidR="00E75F2B" w:rsidRPr="00250BC9" w:rsidRDefault="00E75F2B" w:rsidP="00E75F2B">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r>
        <w:rPr>
          <w:i/>
          <w:lang w:eastAsia="zh-CN"/>
        </w:rPr>
        <w:t>ps</w:t>
      </w:r>
      <w:r w:rsidRPr="00285A37">
        <w:rPr>
          <w:i/>
          <w:lang w:eastAsia="zh-CN"/>
        </w:rPr>
        <w:t>-RNTI</w:t>
      </w:r>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p>
    <w:p w14:paraId="6BCFE0A5" w14:textId="77777777" w:rsidR="00E75F2B" w:rsidRPr="00C33081" w:rsidRDefault="00E75F2B" w:rsidP="00E75F2B">
      <w:pPr>
        <w:pStyle w:val="B1"/>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20EA0C36" w14:textId="77777777" w:rsidR="00E75F2B" w:rsidRDefault="00E75F2B" w:rsidP="00E75F2B">
      <w:pPr>
        <w:pStyle w:val="B1"/>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r>
        <w:rPr>
          <w:i/>
          <w:lang w:val="nb-NO"/>
        </w:rPr>
        <w:t>dormancyGroupOutsideActiveTime</w:t>
      </w:r>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higher layer parameter </w:t>
      </w:r>
      <w:r>
        <w:rPr>
          <w:i/>
          <w:lang w:val="nb-NO"/>
        </w:rPr>
        <w:t xml:space="preserve">dormancyGroupOutsideActiveTime, </w:t>
      </w:r>
      <w:r w:rsidRPr="002F3F91">
        <w:rPr>
          <w:lang w:val="nb-NO"/>
        </w:rPr>
        <w:t>where ea</w:t>
      </w:r>
      <w:r>
        <w:rPr>
          <w:lang w:val="nb-NO"/>
        </w:rPr>
        <w:t xml:space="preserve">ch bit corresponds to one of the SCell group(s) configured by higher layers parameter </w:t>
      </w:r>
      <w:r>
        <w:rPr>
          <w:i/>
          <w:lang w:val="nb-NO"/>
        </w:rPr>
        <w:t>dormancyGroupOutsideActiveTime,</w:t>
      </w:r>
      <w:r>
        <w:rPr>
          <w:lang w:val="nb-NO"/>
        </w:rPr>
        <w:t xml:space="preserve"> with MSB to LSB of the bitmap corresponding to the first to last configured SCell group</w:t>
      </w:r>
      <w:r w:rsidRPr="002F3F91">
        <w:rPr>
          <w:lang w:val="nb-NO"/>
        </w:rPr>
        <w:t>.</w:t>
      </w:r>
      <w:r>
        <w:rPr>
          <w:lang w:val="nb-NO"/>
        </w:rPr>
        <w:t xml:space="preserve"> </w:t>
      </w:r>
      <w:ins w:id="45" w:author="Huawei" w:date="2020-12-25T14:23:00Z">
        <w:r>
          <w:t>The field is only present when the UE is configured with at least two DL BWPs for a</w:t>
        </w:r>
      </w:ins>
      <w:ins w:id="46" w:author="Huawei" w:date="2021-01-15T11:32:00Z">
        <w:r>
          <w:t>n</w:t>
        </w:r>
      </w:ins>
      <w:ins w:id="47" w:author="Huawei" w:date="2020-12-25T14:23:00Z">
        <w:r>
          <w:t xml:space="preserve"> SCell.</w:t>
        </w:r>
      </w:ins>
    </w:p>
    <w:p w14:paraId="268D62CD" w14:textId="4DE3273E" w:rsidR="009B2177" w:rsidRPr="00077011" w:rsidRDefault="00E75F2B" w:rsidP="00E75F2B">
      <w:pPr>
        <w:rPr>
          <w:lang w:eastAsia="zh-CN"/>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p>
    <w:p w14:paraId="68C9CD36" w14:textId="78ACA627" w:rsidR="001E41F3" w:rsidRPr="00176A5E" w:rsidRDefault="00E754DD" w:rsidP="00176A5E">
      <w:pPr>
        <w:pStyle w:val="3GPPNormalText"/>
        <w:jc w:val="center"/>
        <w:rPr>
          <w:noProof/>
          <w:color w:val="FF0000"/>
        </w:rPr>
      </w:pPr>
      <w:r w:rsidRPr="005D13ED">
        <w:rPr>
          <w:noProof/>
          <w:color w:val="FF0000"/>
        </w:rPr>
        <w:t>*** Unchanged text is omitted ***</w:t>
      </w:r>
    </w:p>
    <w:sectPr w:rsidR="001E41F3" w:rsidRPr="00176A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FE8B4" w14:textId="77777777" w:rsidR="00EC64F0" w:rsidRDefault="00EC64F0">
      <w:r>
        <w:separator/>
      </w:r>
    </w:p>
  </w:endnote>
  <w:endnote w:type="continuationSeparator" w:id="0">
    <w:p w14:paraId="3EC7FB9E" w14:textId="77777777" w:rsidR="00EC64F0" w:rsidRDefault="00EC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B1C40" w14:textId="77777777" w:rsidR="00EC64F0" w:rsidRDefault="00EC64F0">
      <w:r>
        <w:separator/>
      </w:r>
    </w:p>
  </w:footnote>
  <w:footnote w:type="continuationSeparator" w:id="0">
    <w:p w14:paraId="57860AB3" w14:textId="77777777" w:rsidR="00EC64F0" w:rsidRDefault="00EC6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6A2"/>
    <w:multiLevelType w:val="hybridMultilevel"/>
    <w:tmpl w:val="4026802A"/>
    <w:lvl w:ilvl="0" w:tplc="5A7849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A75FEA"/>
    <w:multiLevelType w:val="hybridMultilevel"/>
    <w:tmpl w:val="4026802A"/>
    <w:lvl w:ilvl="0" w:tplc="5A7849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947260"/>
    <w:multiLevelType w:val="hybridMultilevel"/>
    <w:tmpl w:val="4A48333E"/>
    <w:lvl w:ilvl="0" w:tplc="54FE1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C249C3"/>
    <w:multiLevelType w:val="hybridMultilevel"/>
    <w:tmpl w:val="4026802A"/>
    <w:lvl w:ilvl="0" w:tplc="5A7849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2"/>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8F"/>
    <w:rsid w:val="00037DE2"/>
    <w:rsid w:val="00071C95"/>
    <w:rsid w:val="00077011"/>
    <w:rsid w:val="00080714"/>
    <w:rsid w:val="00081988"/>
    <w:rsid w:val="0009273F"/>
    <w:rsid w:val="000A3D44"/>
    <w:rsid w:val="000A6394"/>
    <w:rsid w:val="000A7CE4"/>
    <w:rsid w:val="000B7D24"/>
    <w:rsid w:val="000B7FED"/>
    <w:rsid w:val="000C038A"/>
    <w:rsid w:val="000C6598"/>
    <w:rsid w:val="000D44B3"/>
    <w:rsid w:val="000E3755"/>
    <w:rsid w:val="000E3AE9"/>
    <w:rsid w:val="000E3E0B"/>
    <w:rsid w:val="000E549F"/>
    <w:rsid w:val="0012095F"/>
    <w:rsid w:val="00145D43"/>
    <w:rsid w:val="00176A5E"/>
    <w:rsid w:val="00192C46"/>
    <w:rsid w:val="001A08B3"/>
    <w:rsid w:val="001A2D48"/>
    <w:rsid w:val="001A78DA"/>
    <w:rsid w:val="001A7B60"/>
    <w:rsid w:val="001B52F0"/>
    <w:rsid w:val="001B7A65"/>
    <w:rsid w:val="001C6B69"/>
    <w:rsid w:val="001D1277"/>
    <w:rsid w:val="001E41F3"/>
    <w:rsid w:val="001F298C"/>
    <w:rsid w:val="0020462D"/>
    <w:rsid w:val="0020515A"/>
    <w:rsid w:val="002219F1"/>
    <w:rsid w:val="0023165E"/>
    <w:rsid w:val="0024502D"/>
    <w:rsid w:val="00251061"/>
    <w:rsid w:val="0026004D"/>
    <w:rsid w:val="002624B8"/>
    <w:rsid w:val="002640DD"/>
    <w:rsid w:val="00265CAE"/>
    <w:rsid w:val="00275D12"/>
    <w:rsid w:val="00284FEB"/>
    <w:rsid w:val="002860C4"/>
    <w:rsid w:val="002869A5"/>
    <w:rsid w:val="002B5741"/>
    <w:rsid w:val="002E472E"/>
    <w:rsid w:val="002E6684"/>
    <w:rsid w:val="002E776F"/>
    <w:rsid w:val="00303855"/>
    <w:rsid w:val="00305409"/>
    <w:rsid w:val="00307788"/>
    <w:rsid w:val="00313317"/>
    <w:rsid w:val="003271BD"/>
    <w:rsid w:val="00333318"/>
    <w:rsid w:val="003609EF"/>
    <w:rsid w:val="0036231A"/>
    <w:rsid w:val="00367874"/>
    <w:rsid w:val="00367D7E"/>
    <w:rsid w:val="00374DD4"/>
    <w:rsid w:val="0038145C"/>
    <w:rsid w:val="0038316E"/>
    <w:rsid w:val="003C1469"/>
    <w:rsid w:val="003C3F71"/>
    <w:rsid w:val="003E1A36"/>
    <w:rsid w:val="00410371"/>
    <w:rsid w:val="004242F1"/>
    <w:rsid w:val="00432C07"/>
    <w:rsid w:val="00434DC7"/>
    <w:rsid w:val="00435E84"/>
    <w:rsid w:val="004422F0"/>
    <w:rsid w:val="00490CD9"/>
    <w:rsid w:val="0049128F"/>
    <w:rsid w:val="004A17FD"/>
    <w:rsid w:val="004B2155"/>
    <w:rsid w:val="004B75B7"/>
    <w:rsid w:val="004D7B51"/>
    <w:rsid w:val="004E5385"/>
    <w:rsid w:val="0051580D"/>
    <w:rsid w:val="0051751E"/>
    <w:rsid w:val="00530CBA"/>
    <w:rsid w:val="00547111"/>
    <w:rsid w:val="00554F80"/>
    <w:rsid w:val="00586FFA"/>
    <w:rsid w:val="00591F1A"/>
    <w:rsid w:val="00592D74"/>
    <w:rsid w:val="005A071C"/>
    <w:rsid w:val="005B00BB"/>
    <w:rsid w:val="005B34D6"/>
    <w:rsid w:val="005C1689"/>
    <w:rsid w:val="005E2C44"/>
    <w:rsid w:val="005E7AA5"/>
    <w:rsid w:val="005F34AE"/>
    <w:rsid w:val="00621188"/>
    <w:rsid w:val="006257ED"/>
    <w:rsid w:val="00625BBD"/>
    <w:rsid w:val="00665C47"/>
    <w:rsid w:val="00670B45"/>
    <w:rsid w:val="006812D8"/>
    <w:rsid w:val="00692DBA"/>
    <w:rsid w:val="00695808"/>
    <w:rsid w:val="006B46FB"/>
    <w:rsid w:val="006C006A"/>
    <w:rsid w:val="006C4119"/>
    <w:rsid w:val="006E21FB"/>
    <w:rsid w:val="006F5A20"/>
    <w:rsid w:val="007046B4"/>
    <w:rsid w:val="00714415"/>
    <w:rsid w:val="0071601E"/>
    <w:rsid w:val="00721E97"/>
    <w:rsid w:val="00726A43"/>
    <w:rsid w:val="00733D24"/>
    <w:rsid w:val="00757CDC"/>
    <w:rsid w:val="00770D13"/>
    <w:rsid w:val="00792342"/>
    <w:rsid w:val="007977A8"/>
    <w:rsid w:val="007A0A23"/>
    <w:rsid w:val="007A43F3"/>
    <w:rsid w:val="007A6D55"/>
    <w:rsid w:val="007B512A"/>
    <w:rsid w:val="007C2097"/>
    <w:rsid w:val="007C2AA5"/>
    <w:rsid w:val="007C52D4"/>
    <w:rsid w:val="007D361B"/>
    <w:rsid w:val="007D6A07"/>
    <w:rsid w:val="007F7259"/>
    <w:rsid w:val="008040A8"/>
    <w:rsid w:val="008167D7"/>
    <w:rsid w:val="008279FA"/>
    <w:rsid w:val="00837A25"/>
    <w:rsid w:val="008626E7"/>
    <w:rsid w:val="00862A3C"/>
    <w:rsid w:val="00870CEB"/>
    <w:rsid w:val="00870EE7"/>
    <w:rsid w:val="008863B9"/>
    <w:rsid w:val="00892757"/>
    <w:rsid w:val="008A45A6"/>
    <w:rsid w:val="008B363F"/>
    <w:rsid w:val="008D2A53"/>
    <w:rsid w:val="008E45D1"/>
    <w:rsid w:val="008F3789"/>
    <w:rsid w:val="008F686C"/>
    <w:rsid w:val="00901BEC"/>
    <w:rsid w:val="009119AC"/>
    <w:rsid w:val="009148DE"/>
    <w:rsid w:val="0093002E"/>
    <w:rsid w:val="009312CE"/>
    <w:rsid w:val="00941E30"/>
    <w:rsid w:val="0096666A"/>
    <w:rsid w:val="009777D9"/>
    <w:rsid w:val="0099169C"/>
    <w:rsid w:val="00991B88"/>
    <w:rsid w:val="009963CC"/>
    <w:rsid w:val="009A5753"/>
    <w:rsid w:val="009A579D"/>
    <w:rsid w:val="009B0897"/>
    <w:rsid w:val="009B2177"/>
    <w:rsid w:val="009D0BB3"/>
    <w:rsid w:val="009E3297"/>
    <w:rsid w:val="009F734F"/>
    <w:rsid w:val="00A16709"/>
    <w:rsid w:val="00A246B6"/>
    <w:rsid w:val="00A24A79"/>
    <w:rsid w:val="00A4295A"/>
    <w:rsid w:val="00A47E70"/>
    <w:rsid w:val="00A50CF0"/>
    <w:rsid w:val="00A55C2F"/>
    <w:rsid w:val="00A60DC5"/>
    <w:rsid w:val="00A64A99"/>
    <w:rsid w:val="00A67945"/>
    <w:rsid w:val="00A7671C"/>
    <w:rsid w:val="00A7691C"/>
    <w:rsid w:val="00A91567"/>
    <w:rsid w:val="00A95C9C"/>
    <w:rsid w:val="00AA2CBC"/>
    <w:rsid w:val="00AC5820"/>
    <w:rsid w:val="00AD1CD8"/>
    <w:rsid w:val="00AE5D2B"/>
    <w:rsid w:val="00B01A3A"/>
    <w:rsid w:val="00B17F68"/>
    <w:rsid w:val="00B23AEB"/>
    <w:rsid w:val="00B258BB"/>
    <w:rsid w:val="00B445FD"/>
    <w:rsid w:val="00B50927"/>
    <w:rsid w:val="00B67B97"/>
    <w:rsid w:val="00B968C8"/>
    <w:rsid w:val="00BA3EC5"/>
    <w:rsid w:val="00BA51D9"/>
    <w:rsid w:val="00BB5DFC"/>
    <w:rsid w:val="00BB6126"/>
    <w:rsid w:val="00BD279D"/>
    <w:rsid w:val="00BD2F5C"/>
    <w:rsid w:val="00BD6BB8"/>
    <w:rsid w:val="00C0356D"/>
    <w:rsid w:val="00C1083B"/>
    <w:rsid w:val="00C66BA2"/>
    <w:rsid w:val="00C72F68"/>
    <w:rsid w:val="00C95985"/>
    <w:rsid w:val="00CC5026"/>
    <w:rsid w:val="00CC68D0"/>
    <w:rsid w:val="00CE0EB7"/>
    <w:rsid w:val="00CE55D7"/>
    <w:rsid w:val="00D01E07"/>
    <w:rsid w:val="00D03F9A"/>
    <w:rsid w:val="00D04615"/>
    <w:rsid w:val="00D06D51"/>
    <w:rsid w:val="00D12B11"/>
    <w:rsid w:val="00D137C4"/>
    <w:rsid w:val="00D231EE"/>
    <w:rsid w:val="00D24991"/>
    <w:rsid w:val="00D50255"/>
    <w:rsid w:val="00D66520"/>
    <w:rsid w:val="00DB5745"/>
    <w:rsid w:val="00DE34CF"/>
    <w:rsid w:val="00DE68E5"/>
    <w:rsid w:val="00E13F3D"/>
    <w:rsid w:val="00E22889"/>
    <w:rsid w:val="00E321D2"/>
    <w:rsid w:val="00E334FA"/>
    <w:rsid w:val="00E34898"/>
    <w:rsid w:val="00E5265C"/>
    <w:rsid w:val="00E754DD"/>
    <w:rsid w:val="00E75F2B"/>
    <w:rsid w:val="00E84A15"/>
    <w:rsid w:val="00E91C72"/>
    <w:rsid w:val="00E958C4"/>
    <w:rsid w:val="00EB09B7"/>
    <w:rsid w:val="00EC64F0"/>
    <w:rsid w:val="00EE7D7C"/>
    <w:rsid w:val="00F005D8"/>
    <w:rsid w:val="00F25D98"/>
    <w:rsid w:val="00F300FB"/>
    <w:rsid w:val="00F5228E"/>
    <w:rsid w:val="00F97AF1"/>
    <w:rsid w:val="00FA017D"/>
    <w:rsid w:val="00FB6386"/>
    <w:rsid w:val="00FC743F"/>
    <w:rsid w:val="00FC7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NormalText">
    <w:name w:val="3GPP Normal Text"/>
    <w:basedOn w:val="BodyText"/>
    <w:link w:val="3GPPNormalTextChar"/>
    <w:qFormat/>
    <w:rsid w:val="007A0A23"/>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7A0A23"/>
    <w:rPr>
      <w:rFonts w:ascii="Times New Roman" w:eastAsia="MS Mincho" w:hAnsi="Times New Roman"/>
      <w:sz w:val="22"/>
      <w:szCs w:val="24"/>
      <w:lang w:val="en-US" w:eastAsia="zh-CN"/>
    </w:rPr>
  </w:style>
  <w:style w:type="paragraph" w:styleId="BodyText">
    <w:name w:val="Body Text"/>
    <w:basedOn w:val="Normal"/>
    <w:link w:val="BodyTextChar"/>
    <w:semiHidden/>
    <w:unhideWhenUsed/>
    <w:rsid w:val="007A0A23"/>
    <w:pPr>
      <w:spacing w:after="120"/>
    </w:pPr>
  </w:style>
  <w:style w:type="character" w:customStyle="1" w:styleId="BodyTextChar">
    <w:name w:val="Body Text Char"/>
    <w:basedOn w:val="DefaultParagraphFont"/>
    <w:link w:val="BodyText"/>
    <w:semiHidden/>
    <w:rsid w:val="007A0A23"/>
    <w:rPr>
      <w:rFonts w:ascii="Times New Roman" w:hAnsi="Times New Roman"/>
      <w:lang w:val="en-GB" w:eastAsia="en-US"/>
    </w:rPr>
  </w:style>
  <w:style w:type="character" w:customStyle="1" w:styleId="B1Zchn">
    <w:name w:val="B1 Zchn"/>
    <w:link w:val="B1"/>
    <w:qFormat/>
    <w:rsid w:val="003C1469"/>
    <w:rPr>
      <w:rFonts w:ascii="Times New Roman" w:hAnsi="Times New Roman"/>
      <w:lang w:val="en-GB" w:eastAsia="en-US"/>
    </w:rPr>
  </w:style>
  <w:style w:type="character" w:customStyle="1" w:styleId="B2Char">
    <w:name w:val="B2 Char"/>
    <w:link w:val="B2"/>
    <w:qFormat/>
    <w:rsid w:val="000770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48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7116C-6405-4ABA-A8E7-B61DEDA59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7</cp:revision>
  <cp:lastPrinted>1900-01-01T00:00:00Z</cp:lastPrinted>
  <dcterms:created xsi:type="dcterms:W3CDTF">2021-01-15T15:39:00Z</dcterms:created>
  <dcterms:modified xsi:type="dcterms:W3CDTF">2021-01-18T22:19:00Z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(3)jKX0OzAm9CELWFhDNh4cYgNbv+rw4kmbN+0mZ7Wo7AouB2mh986irwnSyVnSfwMaLxnG5Yjb
NMBpnHHJ+nY5puFYeb1au5tPVWktVT/gXAPdFWLU/voewlKlBn5slCQEC/9pQXcQYMcfdLai
Ukl2dc9XmGzLbkvu8tuLePP1hT824KfAci8dEKKn3PJAMycWZdw49X4p3nXaZvvox/OY+KJo
efk5a7snMrEaK1lEaP</vt:lpwstr>
  </property>
  <property fmtid="{D5CDD505-2E9C-101B-9397-08002B2CF9AE}" pid="22" name="_2015_ms_pID_7253431">
    <vt:lpwstr>vdtPJU6b4bNYc8W78yFNmB6R/QZdJe+p5zPFKI3ddXt0uRVsG5NeUF
AFD99A+g8mKiqwfocCnE+9xO4i3FoLUktoBre9f7FSNk/FCSVHVdsYBixE/FF7MZWph5QMLd
L6gtFI+H5Xm+Yn9uwfKR2jPRWtUFqmUIqv2LmthJCWnD3xMEf+7Y6Txum5XklfgGTenP6wVd
+dC4rdpDiYX1FnltYk+w9JdzPT+YVej6u+qL</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1608805143</vt:lpwstr>
  </property>
</Properties>
</file>