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4F7EA" w14:textId="419D14AB" w:rsidR="003C5C43" w:rsidRPr="00E04DF1" w:rsidRDefault="003C5C43" w:rsidP="003C5C43">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Pr>
          <w:rFonts w:eastAsiaTheme="minorEastAsia" w:cs="Arial" w:hint="eastAsia"/>
          <w:noProof w:val="0"/>
          <w:sz w:val="28"/>
          <w:szCs w:val="28"/>
          <w:lang w:val="en-US" w:eastAsia="zh-CN"/>
        </w:rPr>
        <w:t>10</w:t>
      </w:r>
      <w:r w:rsidR="00075522">
        <w:rPr>
          <w:rFonts w:eastAsiaTheme="minorEastAsia" w:cs="Arial"/>
          <w:noProof w:val="0"/>
          <w:sz w:val="28"/>
          <w:szCs w:val="28"/>
          <w:lang w:val="en-US" w:eastAsia="zh-CN"/>
        </w:rPr>
        <w:t>4</w:t>
      </w:r>
      <w:r>
        <w:rPr>
          <w:rFonts w:eastAsiaTheme="minorEastAsia" w:cs="Arial"/>
          <w:noProof w:val="0"/>
          <w:sz w:val="28"/>
          <w:szCs w:val="28"/>
          <w:lang w:val="en-US" w:eastAsia="zh-CN"/>
        </w:rPr>
        <w:t>-e</w:t>
      </w:r>
      <w:r>
        <w:rPr>
          <w:rFonts w:eastAsia="MS Gothic" w:cs="Arial"/>
          <w:noProof w:val="0"/>
          <w:sz w:val="28"/>
          <w:szCs w:val="28"/>
          <w:lang w:val="en-US"/>
        </w:rPr>
        <w:tab/>
      </w:r>
      <w:r w:rsidR="00595631" w:rsidRPr="00595631">
        <w:rPr>
          <w:rFonts w:eastAsia="MS Gothic" w:cs="Arial"/>
          <w:noProof w:val="0"/>
          <w:sz w:val="28"/>
          <w:szCs w:val="28"/>
          <w:lang w:val="en-US"/>
        </w:rPr>
        <w:t>R1-2101532</w:t>
      </w:r>
    </w:p>
    <w:p w14:paraId="23078003" w14:textId="786B6382" w:rsidR="003C5C43" w:rsidRPr="00CE6066" w:rsidRDefault="003C5C43" w:rsidP="003C5C43">
      <w:pPr>
        <w:pStyle w:val="a4"/>
        <w:tabs>
          <w:tab w:val="right" w:pos="10206"/>
        </w:tabs>
        <w:spacing w:after="0" w:afterAutospacing="0"/>
        <w:rPr>
          <w:rFonts w:eastAsia="MS Gothic" w:cs="Arial"/>
          <w:noProof w:val="0"/>
          <w:sz w:val="28"/>
          <w:szCs w:val="28"/>
        </w:rPr>
      </w:pPr>
      <w:r>
        <w:rPr>
          <w:rFonts w:eastAsiaTheme="minorEastAsia" w:cs="Arial"/>
          <w:noProof w:val="0"/>
          <w:sz w:val="28"/>
          <w:szCs w:val="28"/>
          <w:lang w:eastAsia="zh-CN"/>
        </w:rPr>
        <w:t>e-Meeting</w:t>
      </w:r>
      <w:r w:rsidRPr="00323178">
        <w:rPr>
          <w:rFonts w:eastAsia="MS Gothic" w:cs="Arial"/>
          <w:noProof w:val="0"/>
          <w:sz w:val="28"/>
          <w:szCs w:val="28"/>
        </w:rPr>
        <w:t xml:space="preserve">, </w:t>
      </w:r>
      <w:r w:rsidR="00075522">
        <w:rPr>
          <w:rFonts w:eastAsiaTheme="minorEastAsia" w:cs="Arial"/>
          <w:noProof w:val="0"/>
          <w:sz w:val="28"/>
          <w:szCs w:val="28"/>
          <w:lang w:eastAsia="zh-CN"/>
        </w:rPr>
        <w:t>January</w:t>
      </w:r>
      <w:r w:rsidR="00643453" w:rsidRPr="001D0225">
        <w:rPr>
          <w:rFonts w:eastAsiaTheme="minorEastAsia" w:cs="Arial"/>
          <w:noProof w:val="0"/>
          <w:sz w:val="28"/>
          <w:szCs w:val="28"/>
          <w:lang w:eastAsia="zh-CN"/>
        </w:rPr>
        <w:t xml:space="preserve"> 2</w:t>
      </w:r>
      <w:r w:rsidR="00075522">
        <w:rPr>
          <w:rFonts w:eastAsiaTheme="minorEastAsia" w:cs="Arial"/>
          <w:noProof w:val="0"/>
          <w:sz w:val="28"/>
          <w:szCs w:val="28"/>
          <w:lang w:eastAsia="zh-CN"/>
        </w:rPr>
        <w:t>5</w:t>
      </w:r>
      <w:r w:rsidR="00643453" w:rsidRPr="001D0225">
        <w:rPr>
          <w:rFonts w:eastAsiaTheme="minorEastAsia" w:cs="Arial"/>
          <w:noProof w:val="0"/>
          <w:sz w:val="28"/>
          <w:szCs w:val="28"/>
          <w:vertAlign w:val="superscript"/>
          <w:lang w:eastAsia="zh-CN"/>
        </w:rPr>
        <w:t>th</w:t>
      </w:r>
      <w:r w:rsidR="00643453" w:rsidRPr="001D0225">
        <w:rPr>
          <w:rFonts w:eastAsiaTheme="minorEastAsia" w:cs="Arial"/>
          <w:noProof w:val="0"/>
          <w:sz w:val="28"/>
          <w:szCs w:val="28"/>
          <w:lang w:eastAsia="zh-CN"/>
        </w:rPr>
        <w:t xml:space="preserve"> – </w:t>
      </w:r>
      <w:r w:rsidR="00075522">
        <w:rPr>
          <w:rFonts w:eastAsiaTheme="minorEastAsia" w:cs="Arial"/>
          <w:noProof w:val="0"/>
          <w:sz w:val="28"/>
          <w:szCs w:val="28"/>
          <w:lang w:eastAsia="zh-CN"/>
        </w:rPr>
        <w:t>February</w:t>
      </w:r>
      <w:r w:rsidR="00643453" w:rsidRPr="001D0225">
        <w:rPr>
          <w:rFonts w:eastAsiaTheme="minorEastAsia" w:cs="Arial"/>
          <w:noProof w:val="0"/>
          <w:sz w:val="28"/>
          <w:szCs w:val="28"/>
          <w:lang w:eastAsia="zh-CN"/>
        </w:rPr>
        <w:t xml:space="preserve"> </w:t>
      </w:r>
      <w:r w:rsidR="00075522">
        <w:rPr>
          <w:rFonts w:eastAsiaTheme="minorEastAsia" w:cs="Arial"/>
          <w:noProof w:val="0"/>
          <w:sz w:val="28"/>
          <w:szCs w:val="28"/>
          <w:lang w:eastAsia="zh-CN"/>
        </w:rPr>
        <w:t>5</w:t>
      </w:r>
      <w:r w:rsidR="00643453" w:rsidRPr="001D0225">
        <w:rPr>
          <w:rFonts w:eastAsiaTheme="minorEastAsia" w:cs="Arial"/>
          <w:noProof w:val="0"/>
          <w:sz w:val="28"/>
          <w:szCs w:val="28"/>
          <w:vertAlign w:val="superscript"/>
          <w:lang w:eastAsia="zh-CN"/>
        </w:rPr>
        <w:t>th</w:t>
      </w:r>
      <w:r w:rsidRPr="00CE6066">
        <w:rPr>
          <w:rFonts w:eastAsia="MS Gothic" w:cs="Arial"/>
          <w:noProof w:val="0"/>
          <w:sz w:val="28"/>
          <w:szCs w:val="28"/>
        </w:rPr>
        <w:t>, 20</w:t>
      </w:r>
      <w:r>
        <w:rPr>
          <w:rFonts w:eastAsiaTheme="minorEastAsia" w:cs="Arial" w:hint="eastAsia"/>
          <w:noProof w:val="0"/>
          <w:sz w:val="28"/>
          <w:szCs w:val="28"/>
          <w:lang w:eastAsia="zh-CN"/>
        </w:rPr>
        <w:t>2</w:t>
      </w:r>
      <w:r w:rsidR="00075522">
        <w:rPr>
          <w:rFonts w:eastAsiaTheme="minorEastAsia" w:cs="Arial"/>
          <w:noProof w:val="0"/>
          <w:sz w:val="28"/>
          <w:szCs w:val="28"/>
          <w:lang w:eastAsia="zh-CN"/>
        </w:rPr>
        <w:t>1</w:t>
      </w:r>
    </w:p>
    <w:p w14:paraId="7EA9EC95" w14:textId="77777777" w:rsidR="000A2F08" w:rsidRPr="003C5C43"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45E18497"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075522">
        <w:rPr>
          <w:rFonts w:ascii="Arial" w:eastAsiaTheme="minorEastAsia" w:hAnsi="Arial" w:cs="Arial"/>
          <w:b/>
          <w:sz w:val="28"/>
          <w:szCs w:val="28"/>
          <w:lang w:val="en-US" w:eastAsia="zh-CN"/>
        </w:rPr>
        <w:t xml:space="preserve">structure and </w:t>
      </w:r>
      <w:r w:rsidR="00986242">
        <w:rPr>
          <w:rFonts w:ascii="Arial" w:eastAsiaTheme="minorEastAsia" w:hAnsi="Arial" w:cs="Arial"/>
          <w:b/>
          <w:sz w:val="28"/>
          <w:szCs w:val="28"/>
          <w:lang w:val="en-US" w:eastAsia="zh-CN"/>
        </w:rPr>
        <w:t>procedures</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2438272A"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0794740A" w:rsidR="00A43123"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w:t>
      </w:r>
      <w:r w:rsidR="002B2AA2">
        <w:rPr>
          <w:rFonts w:eastAsiaTheme="minorEastAsia"/>
          <w:lang w:eastAsia="zh-CN"/>
        </w:rPr>
        <w:t>about</w:t>
      </w:r>
      <w:r w:rsidR="003B7FF0" w:rsidRPr="00956D79">
        <w:rPr>
          <w:rFonts w:eastAsiaTheme="minorEastAsia" w:hint="eastAsia"/>
          <w:lang w:eastAsia="zh-CN"/>
        </w:rPr>
        <w:t xml:space="preserve">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075522">
        <w:rPr>
          <w:rFonts w:eastAsiaTheme="minorEastAsia"/>
          <w:lang w:eastAsia="zh-CN"/>
        </w:rPr>
        <w:t xml:space="preserve">structure and </w:t>
      </w:r>
      <w:r w:rsidR="00986242">
        <w:rPr>
          <w:rFonts w:eastAsiaTheme="minorEastAsia"/>
          <w:lang w:eastAsia="zh-CN"/>
        </w:rPr>
        <w:t>procedures</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704947F4" w14:textId="5FB5CB9F" w:rsidR="00CA7CCA" w:rsidRDefault="00CA7CCA" w:rsidP="00CA7CCA">
      <w:pPr>
        <w:pStyle w:val="10"/>
        <w:spacing w:after="180"/>
      </w:pPr>
      <w:r w:rsidRPr="00956D79">
        <w:t>Discussion</w:t>
      </w:r>
    </w:p>
    <w:p w14:paraId="5901DF98" w14:textId="77777777" w:rsidR="00CA7CCA" w:rsidRDefault="00CA7CCA" w:rsidP="00CA7CCA">
      <w:pPr>
        <w:pStyle w:val="20"/>
      </w:pPr>
      <w:r>
        <w:t>P</w:t>
      </w:r>
      <w:r w:rsidRPr="00CA7CCA">
        <w:t>hysical layer structure</w:t>
      </w:r>
    </w:p>
    <w:p w14:paraId="37EBA8E4" w14:textId="0E3DDD74" w:rsidR="00CA7CCA" w:rsidRDefault="00B125E5" w:rsidP="00CA7CCA">
      <w:pPr>
        <w:pStyle w:val="30"/>
        <w:rPr>
          <w:lang w:eastAsia="zh-CN"/>
        </w:rPr>
      </w:pPr>
      <w:r>
        <w:t xml:space="preserve">Resource blocks </w:t>
      </w:r>
      <w:r w:rsidR="00FB3314">
        <w:t xml:space="preserve">for </w:t>
      </w:r>
      <w:r>
        <w:t xml:space="preserve">SL </w:t>
      </w:r>
      <w:r w:rsidR="00FB3314">
        <w:t>CSI-RS</w:t>
      </w:r>
    </w:p>
    <w:p w14:paraId="66BB0CBD" w14:textId="2FEA662A" w:rsidR="00CA7CCA" w:rsidRDefault="00B125E5" w:rsidP="00CA7CCA">
      <w:pPr>
        <w:rPr>
          <w:rFonts w:eastAsiaTheme="minorEastAsia"/>
          <w:lang w:eastAsia="zh-CN"/>
        </w:rPr>
      </w:pPr>
      <w:r>
        <w:rPr>
          <w:rFonts w:eastAsiaTheme="minorEastAsia"/>
          <w:lang w:eastAsia="zh-CN"/>
        </w:rPr>
        <w:t>RE mapping for SL CSI-RS is described in clause 8.4.1.5.3 of TS 38.211, as follows,</w:t>
      </w:r>
    </w:p>
    <w:tbl>
      <w:tblPr>
        <w:tblStyle w:val="af2"/>
        <w:tblW w:w="0" w:type="auto"/>
        <w:tblLook w:val="04A0" w:firstRow="1" w:lastRow="0" w:firstColumn="1" w:lastColumn="0" w:noHBand="0" w:noVBand="1"/>
      </w:tblPr>
      <w:tblGrid>
        <w:gridCol w:w="9954"/>
      </w:tblGrid>
      <w:tr w:rsidR="00FB3314" w14:paraId="05F84711" w14:textId="77777777" w:rsidTr="00FB3314">
        <w:tc>
          <w:tcPr>
            <w:tcW w:w="9954" w:type="dxa"/>
          </w:tcPr>
          <w:p w14:paraId="7CB51B9A" w14:textId="77777777" w:rsidR="00FB3314" w:rsidRPr="00FB3314" w:rsidRDefault="00FB3314" w:rsidP="00FB3314">
            <w:pPr>
              <w:keepNext/>
              <w:keepLines/>
              <w:snapToGrid/>
              <w:spacing w:before="120" w:after="180" w:afterAutospacing="0"/>
              <w:ind w:left="1701" w:hanging="1701"/>
              <w:jc w:val="left"/>
              <w:outlineLvl w:val="4"/>
              <w:rPr>
                <w:rFonts w:ascii="Arial" w:eastAsia="等线" w:hAnsi="Arial"/>
                <w:sz w:val="22"/>
                <w:lang w:eastAsia="en-US"/>
              </w:rPr>
            </w:pPr>
            <w:bookmarkStart w:id="3" w:name="_Toc11324573"/>
            <w:bookmarkStart w:id="4" w:name="_Toc29230475"/>
            <w:bookmarkStart w:id="5" w:name="_Toc36026734"/>
            <w:bookmarkStart w:id="6" w:name="_Toc45107573"/>
            <w:bookmarkStart w:id="7" w:name="_Toc51774242"/>
            <w:bookmarkStart w:id="8" w:name="_Toc58011226"/>
            <w:r w:rsidRPr="00FB3314">
              <w:rPr>
                <w:rFonts w:ascii="Arial" w:eastAsia="等线" w:hAnsi="Arial"/>
                <w:sz w:val="22"/>
                <w:lang w:eastAsia="en-US"/>
              </w:rPr>
              <w:t>8.4.1.5.3</w:t>
            </w:r>
            <w:r w:rsidRPr="00FB3314">
              <w:rPr>
                <w:rFonts w:ascii="Arial" w:eastAsia="等线" w:hAnsi="Arial"/>
                <w:sz w:val="22"/>
                <w:lang w:eastAsia="en-US"/>
              </w:rPr>
              <w:tab/>
              <w:t>Mapping to physical resources</w:t>
            </w:r>
            <w:bookmarkEnd w:id="3"/>
            <w:bookmarkEnd w:id="4"/>
            <w:bookmarkEnd w:id="5"/>
            <w:bookmarkEnd w:id="6"/>
            <w:bookmarkEnd w:id="7"/>
            <w:bookmarkEnd w:id="8"/>
          </w:p>
          <w:p w14:paraId="4AF0CB3F" w14:textId="77777777" w:rsidR="00FB3314" w:rsidRPr="00FB3314" w:rsidRDefault="00FB3314" w:rsidP="00FB3314">
            <w:pPr>
              <w:snapToGrid/>
              <w:spacing w:after="180" w:afterAutospacing="0"/>
              <w:jc w:val="left"/>
              <w:rPr>
                <w:rFonts w:eastAsia="等线"/>
                <w:sz w:val="20"/>
                <w:lang w:eastAsia="en-US"/>
              </w:rPr>
            </w:pPr>
            <w:r w:rsidRPr="00403D0F">
              <w:rPr>
                <w:rFonts w:eastAsia="等线"/>
                <w:sz w:val="20"/>
                <w:lang w:eastAsia="en-US"/>
              </w:rPr>
              <w:t xml:space="preserve">Mapping to resource elements shall be done according to </w:t>
            </w:r>
            <w:r w:rsidRPr="00B125E5">
              <w:rPr>
                <w:rFonts w:eastAsia="等线"/>
                <w:sz w:val="20"/>
                <w:highlight w:val="yellow"/>
                <w:lang w:eastAsia="en-US"/>
              </w:rPr>
              <w:t>clause 7.4.1.5.3</w:t>
            </w:r>
            <w:r w:rsidRPr="00FB3314">
              <w:rPr>
                <w:rFonts w:eastAsia="等线"/>
                <w:sz w:val="20"/>
                <w:lang w:eastAsia="en-US"/>
              </w:rPr>
              <w:t xml:space="preserve"> with the following exceptions:</w:t>
            </w:r>
          </w:p>
          <w:p w14:paraId="12B203BC" w14:textId="77777777" w:rsidR="00FB3314" w:rsidRPr="00FB3314" w:rsidRDefault="00FB3314" w:rsidP="00FB3314">
            <w:pPr>
              <w:snapToGrid/>
              <w:spacing w:after="180" w:afterAutospacing="0"/>
              <w:ind w:left="568" w:hanging="284"/>
              <w:jc w:val="left"/>
              <w:rPr>
                <w:rFonts w:eastAsia="等线"/>
                <w:sz w:val="20"/>
                <w:lang w:eastAsia="en-US"/>
              </w:rPr>
            </w:pPr>
            <w:r w:rsidRPr="00FB3314">
              <w:rPr>
                <w:rFonts w:eastAsia="等线"/>
                <w:sz w:val="20"/>
                <w:lang w:eastAsia="en-US"/>
              </w:rPr>
              <w:t>-</w:t>
            </w:r>
            <w:r w:rsidRPr="00FB3314">
              <w:rPr>
                <w:rFonts w:eastAsia="等线"/>
                <w:sz w:val="20"/>
                <w:lang w:eastAsia="en-US"/>
              </w:rPr>
              <w:tab/>
              <w:t xml:space="preserve">only 1 and 2 antenna ports are supported, </w:t>
            </w:r>
            <m:oMath>
              <m:r>
                <w:rPr>
                  <w:rFonts w:ascii="Cambria Math" w:eastAsia="等线" w:hAnsi="Cambria Math"/>
                  <w:sz w:val="20"/>
                  <w:lang w:eastAsia="en-US"/>
                </w:rPr>
                <m:t>X∈</m:t>
              </m:r>
              <m:d>
                <m:dPr>
                  <m:begChr m:val="{"/>
                  <m:endChr m:val="}"/>
                  <m:ctrlPr>
                    <w:rPr>
                      <w:rFonts w:ascii="Cambria Math" w:eastAsia="等线" w:hAnsi="Cambria Math"/>
                      <w:i/>
                      <w:sz w:val="20"/>
                      <w:lang w:eastAsia="en-US"/>
                    </w:rPr>
                  </m:ctrlPr>
                </m:dPr>
                <m:e>
                  <m:r>
                    <w:rPr>
                      <w:rFonts w:ascii="Cambria Math" w:eastAsia="等线" w:hAnsi="Cambria Math"/>
                      <w:sz w:val="20"/>
                      <w:lang w:eastAsia="en-US"/>
                    </w:rPr>
                    <m:t>1,2</m:t>
                  </m:r>
                </m:e>
              </m:d>
            </m:oMath>
            <w:r w:rsidRPr="00FB3314">
              <w:rPr>
                <w:rFonts w:eastAsia="等线"/>
                <w:sz w:val="20"/>
                <w:lang w:eastAsia="en-US"/>
              </w:rPr>
              <w:t>;</w:t>
            </w:r>
          </w:p>
          <w:p w14:paraId="52460096" w14:textId="77777777" w:rsidR="00FB3314" w:rsidRPr="00FB3314" w:rsidRDefault="00FB3314" w:rsidP="00FB3314">
            <w:pPr>
              <w:snapToGrid/>
              <w:spacing w:after="180" w:afterAutospacing="0"/>
              <w:ind w:left="568" w:hanging="284"/>
              <w:jc w:val="left"/>
              <w:rPr>
                <w:rFonts w:eastAsia="等线"/>
                <w:sz w:val="20"/>
                <w:lang w:eastAsia="en-US"/>
              </w:rPr>
            </w:pPr>
            <w:r w:rsidRPr="00FB3314">
              <w:rPr>
                <w:rFonts w:eastAsia="等线"/>
                <w:sz w:val="20"/>
                <w:lang w:eastAsia="en-US"/>
              </w:rPr>
              <w:t>-</w:t>
            </w:r>
            <w:r w:rsidRPr="00FB3314">
              <w:rPr>
                <w:rFonts w:eastAsia="等线"/>
                <w:sz w:val="20"/>
                <w:lang w:eastAsia="en-US"/>
              </w:rPr>
              <w:tab/>
              <w:t xml:space="preserve">only density </w:t>
            </w:r>
            <m:oMath>
              <m:r>
                <w:rPr>
                  <w:rFonts w:ascii="Cambria Math" w:eastAsia="等线" w:hAnsi="Cambria Math"/>
                  <w:sz w:val="20"/>
                  <w:lang w:eastAsia="en-US"/>
                </w:rPr>
                <m:t>ρ=1</m:t>
              </m:r>
            </m:oMath>
            <w:r w:rsidRPr="00FB3314">
              <w:rPr>
                <w:rFonts w:eastAsia="等线"/>
                <w:sz w:val="20"/>
                <w:lang w:eastAsia="en-US"/>
              </w:rPr>
              <w:t xml:space="preserve"> is supported;</w:t>
            </w:r>
          </w:p>
          <w:p w14:paraId="62916AA8" w14:textId="77777777" w:rsidR="00FB3314" w:rsidRPr="00FB3314" w:rsidRDefault="00FB3314" w:rsidP="00FB3314">
            <w:pPr>
              <w:snapToGrid/>
              <w:spacing w:after="180" w:afterAutospacing="0"/>
              <w:ind w:left="568" w:hanging="284"/>
              <w:jc w:val="left"/>
              <w:rPr>
                <w:rFonts w:eastAsia="等线"/>
                <w:sz w:val="20"/>
                <w:lang w:eastAsia="en-US"/>
              </w:rPr>
            </w:pPr>
            <w:r w:rsidRPr="00FB3314">
              <w:rPr>
                <w:rFonts w:eastAsia="等线"/>
                <w:sz w:val="20"/>
                <w:lang w:eastAsia="en-US"/>
              </w:rPr>
              <w:t>-</w:t>
            </w:r>
            <w:r w:rsidRPr="00FB3314">
              <w:rPr>
                <w:rFonts w:eastAsia="等线"/>
                <w:sz w:val="20"/>
                <w:lang w:eastAsia="en-US"/>
              </w:rPr>
              <w:tab/>
              <w:t xml:space="preserve">zero-power CSI-RS is not supported; </w:t>
            </w:r>
          </w:p>
          <w:p w14:paraId="4DDBD7F2" w14:textId="23E2A5B1" w:rsidR="00FB3314" w:rsidRPr="00FB3314" w:rsidRDefault="00FB3314" w:rsidP="00FB3314">
            <w:pPr>
              <w:snapToGrid/>
              <w:spacing w:after="180" w:afterAutospacing="0"/>
              <w:ind w:left="568" w:hanging="284"/>
              <w:jc w:val="left"/>
              <w:rPr>
                <w:rFonts w:eastAsia="等线"/>
                <w:sz w:val="20"/>
                <w:lang w:eastAsia="en-US"/>
              </w:rPr>
            </w:pPr>
            <w:r w:rsidRPr="00FB3314">
              <w:rPr>
                <w:rFonts w:eastAsia="等线"/>
                <w:sz w:val="20"/>
                <w:lang w:eastAsia="en-US"/>
              </w:rPr>
              <w:t>-</w:t>
            </w:r>
            <w:r w:rsidRPr="00FB3314">
              <w:rPr>
                <w:rFonts w:eastAsia="等线"/>
                <w:sz w:val="20"/>
                <w:lang w:eastAsia="en-US"/>
              </w:rPr>
              <w:tab/>
              <w:t xml:space="preserve">the quantity </w:t>
            </w:r>
            <m:oMath>
              <m:sSub>
                <m:sSubPr>
                  <m:ctrlPr>
                    <w:rPr>
                      <w:rFonts w:ascii="Cambria Math" w:eastAsia="等线" w:hAnsi="Cambria Math"/>
                      <w:i/>
                      <w:sz w:val="20"/>
                      <w:lang w:eastAsia="en-US"/>
                    </w:rPr>
                  </m:ctrlPr>
                </m:sSubPr>
                <m:e>
                  <m:r>
                    <w:rPr>
                      <w:rFonts w:ascii="Cambria Math" w:eastAsia="等线" w:hAnsi="Cambria Math"/>
                      <w:sz w:val="20"/>
                      <w:lang w:eastAsia="en-US"/>
                    </w:rPr>
                    <m:t>β</m:t>
                  </m:r>
                </m:e>
                <m:sub>
                  <m:r>
                    <m:rPr>
                      <m:nor/>
                    </m:rPr>
                    <w:rPr>
                      <w:rFonts w:ascii="Cambria Math" w:eastAsia="等线" w:hAnsi="Cambria Math"/>
                      <w:sz w:val="20"/>
                      <w:lang w:eastAsia="en-US"/>
                    </w:rPr>
                    <m:t>CSIRS</m:t>
                  </m:r>
                </m:sub>
              </m:sSub>
            </m:oMath>
            <w:r w:rsidRPr="00FB3314">
              <w:rPr>
                <w:rFonts w:eastAsia="等线"/>
                <w:sz w:val="20"/>
                <w:lang w:eastAsia="en-US"/>
              </w:rPr>
              <w:t xml:space="preserve"> is an amplitude scaling factor to conform with the transmit power specified in clause 8.2.1 of [6, TS 38.214].</w:t>
            </w:r>
          </w:p>
        </w:tc>
      </w:tr>
    </w:tbl>
    <w:p w14:paraId="5C518AB8" w14:textId="29FBA40B" w:rsidR="00CA7CCA" w:rsidRPr="00B125E5" w:rsidRDefault="00B125E5" w:rsidP="00B125E5">
      <w:pPr>
        <w:spacing w:before="100" w:beforeAutospacing="1"/>
        <w:rPr>
          <w:rFonts w:eastAsiaTheme="minorEastAsia"/>
          <w:lang w:eastAsia="zh-CN"/>
        </w:rPr>
      </w:pPr>
      <w:r>
        <w:rPr>
          <w:rFonts w:eastAsiaTheme="minorEastAsia" w:hint="eastAsia"/>
          <w:lang w:eastAsia="zh-CN"/>
        </w:rPr>
        <w:t>A</w:t>
      </w:r>
      <w:r>
        <w:rPr>
          <w:rFonts w:eastAsiaTheme="minorEastAsia"/>
          <w:lang w:eastAsia="zh-CN"/>
        </w:rPr>
        <w:t>nd in clause 7.4.1.5.3 of TS 38.211, the frequency-domain mapping for CSI-RS is described as follows,</w:t>
      </w:r>
    </w:p>
    <w:tbl>
      <w:tblPr>
        <w:tblStyle w:val="af2"/>
        <w:tblW w:w="0" w:type="auto"/>
        <w:tblLook w:val="04A0" w:firstRow="1" w:lastRow="0" w:firstColumn="1" w:lastColumn="0" w:noHBand="0" w:noVBand="1"/>
      </w:tblPr>
      <w:tblGrid>
        <w:gridCol w:w="9954"/>
      </w:tblGrid>
      <w:tr w:rsidR="00C33102" w14:paraId="18098D2D" w14:textId="77777777" w:rsidTr="00C33102">
        <w:tc>
          <w:tcPr>
            <w:tcW w:w="9954" w:type="dxa"/>
          </w:tcPr>
          <w:p w14:paraId="70846AD3" w14:textId="77777777" w:rsidR="00B125E5" w:rsidRPr="00B125E5" w:rsidRDefault="00B125E5" w:rsidP="00B125E5">
            <w:pPr>
              <w:keepNext/>
              <w:keepLines/>
              <w:snapToGrid/>
              <w:spacing w:before="120" w:after="180" w:afterAutospacing="0"/>
              <w:ind w:left="1701" w:hanging="1701"/>
              <w:jc w:val="left"/>
              <w:outlineLvl w:val="4"/>
              <w:rPr>
                <w:rFonts w:ascii="Arial" w:eastAsia="等线" w:hAnsi="Arial"/>
                <w:sz w:val="22"/>
                <w:lang w:eastAsia="en-US"/>
              </w:rPr>
            </w:pPr>
            <w:bookmarkStart w:id="9" w:name="_Toc19796516"/>
            <w:bookmarkStart w:id="10" w:name="_Toc26459742"/>
            <w:bookmarkStart w:id="11" w:name="_Toc29230392"/>
            <w:bookmarkStart w:id="12" w:name="_Toc36026651"/>
            <w:bookmarkStart w:id="13" w:name="_Toc45107490"/>
            <w:bookmarkStart w:id="14" w:name="_Toc51774159"/>
            <w:bookmarkStart w:id="15" w:name="_Toc58011143"/>
            <w:r w:rsidRPr="007B73E2">
              <w:rPr>
                <w:rFonts w:ascii="Arial" w:eastAsia="等线" w:hAnsi="Arial"/>
                <w:sz w:val="22"/>
                <w:highlight w:val="yellow"/>
                <w:lang w:eastAsia="en-US"/>
              </w:rPr>
              <w:lastRenderedPageBreak/>
              <w:t>7.4.1.5.3</w:t>
            </w:r>
            <w:r w:rsidRPr="00B125E5">
              <w:rPr>
                <w:rFonts w:ascii="Arial" w:eastAsia="等线" w:hAnsi="Arial"/>
                <w:sz w:val="22"/>
                <w:lang w:eastAsia="en-US"/>
              </w:rPr>
              <w:tab/>
              <w:t>Mapping to physical resources</w:t>
            </w:r>
            <w:bookmarkEnd w:id="9"/>
            <w:bookmarkEnd w:id="10"/>
            <w:bookmarkEnd w:id="11"/>
            <w:bookmarkEnd w:id="12"/>
            <w:bookmarkEnd w:id="13"/>
            <w:bookmarkEnd w:id="14"/>
            <w:bookmarkEnd w:id="15"/>
          </w:p>
          <w:p w14:paraId="2303171E" w14:textId="77777777" w:rsidR="00B125E5" w:rsidRPr="00B125E5" w:rsidRDefault="00B125E5" w:rsidP="00B125E5">
            <w:pPr>
              <w:snapToGrid/>
              <w:spacing w:after="180" w:afterAutospacing="0"/>
              <w:jc w:val="left"/>
              <w:rPr>
                <w:rFonts w:eastAsia="等线"/>
                <w:sz w:val="20"/>
                <w:lang w:eastAsia="en-US"/>
              </w:rPr>
            </w:pPr>
            <w:r w:rsidRPr="00B125E5">
              <w:rPr>
                <w:rFonts w:eastAsia="等线"/>
                <w:sz w:val="20"/>
                <w:lang w:eastAsia="en-US"/>
              </w:rPr>
              <w:t xml:space="preserve">For each CSI-RS configured, the UE shall assume the sequence </w:t>
            </w:r>
            <w:r w:rsidRPr="00B125E5">
              <w:rPr>
                <w:rFonts w:eastAsia="等线"/>
                <w:position w:val="-10"/>
                <w:sz w:val="20"/>
                <w:lang w:eastAsia="en-US"/>
              </w:rPr>
              <w:object w:dxaOrig="460" w:dyaOrig="300" w14:anchorId="735A7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5.4pt" o:ole="">
                  <v:imagedata r:id="rId8" o:title=""/>
                </v:shape>
                <o:OLEObject Type="Embed" ProgID="Equation.3" ShapeID="_x0000_i1025" DrawAspect="Content" ObjectID="_1672488323" r:id="rId9"/>
              </w:object>
            </w:r>
            <w:r w:rsidRPr="00B125E5">
              <w:rPr>
                <w:rFonts w:eastAsia="等线"/>
                <w:sz w:val="20"/>
                <w:lang w:eastAsia="en-US"/>
              </w:rPr>
              <w:t xml:space="preserve"> being mapped to resources elements </w:t>
            </w:r>
            <m:oMath>
              <m:sSub>
                <m:sSubPr>
                  <m:ctrlPr>
                    <w:rPr>
                      <w:rFonts w:ascii="Cambria Math" w:eastAsia="等线" w:hAnsi="Cambria Math"/>
                      <w:i/>
                      <w:sz w:val="20"/>
                      <w:lang w:eastAsia="en-US"/>
                    </w:rPr>
                  </m:ctrlPr>
                </m:sSubPr>
                <m:e>
                  <m:d>
                    <m:dPr>
                      <m:ctrlPr>
                        <w:rPr>
                          <w:rFonts w:ascii="Cambria Math" w:eastAsia="等线" w:hAnsi="Cambria Math"/>
                          <w:i/>
                          <w:sz w:val="20"/>
                          <w:lang w:eastAsia="en-US"/>
                        </w:rPr>
                      </m:ctrlPr>
                    </m:dPr>
                    <m:e>
                      <m:r>
                        <w:rPr>
                          <w:rFonts w:ascii="Cambria Math" w:eastAsia="等线" w:hAnsi="Cambria Math"/>
                          <w:sz w:val="20"/>
                          <w:lang w:eastAsia="en-US"/>
                        </w:rPr>
                        <m:t>k,l</m:t>
                      </m:r>
                    </m:e>
                  </m:d>
                </m:e>
                <m:sub>
                  <m:r>
                    <w:rPr>
                      <w:rFonts w:ascii="Cambria Math" w:eastAsia="等线" w:hAnsi="Cambria Math"/>
                      <w:sz w:val="20"/>
                      <w:lang w:eastAsia="en-US"/>
                    </w:rPr>
                    <m:t>p,μ</m:t>
                  </m:r>
                </m:sub>
              </m:sSub>
            </m:oMath>
            <w:r w:rsidRPr="00B125E5">
              <w:rPr>
                <w:rFonts w:eastAsia="等线"/>
                <w:sz w:val="20"/>
                <w:lang w:eastAsia="en-US"/>
              </w:rPr>
              <w:t xml:space="preserve"> according to </w:t>
            </w:r>
          </w:p>
          <w:p w14:paraId="78A17A00" w14:textId="01645454" w:rsidR="00B125E5" w:rsidRPr="00B125E5" w:rsidRDefault="00B125E5" w:rsidP="00C33102">
            <w:pPr>
              <w:snapToGrid/>
              <w:spacing w:after="180" w:afterAutospacing="0"/>
              <w:jc w:val="left"/>
              <w:rPr>
                <w:rFonts w:eastAsia="等线"/>
                <w:sz w:val="20"/>
                <w:lang w:eastAsia="en-US"/>
              </w:rPr>
            </w:pPr>
            <w:r>
              <w:rPr>
                <w:rFonts w:eastAsia="等线"/>
                <w:sz w:val="20"/>
                <w:lang w:eastAsia="en-US"/>
              </w:rPr>
              <w:t>[…]</w:t>
            </w:r>
          </w:p>
          <w:p w14:paraId="364F9EAE" w14:textId="0C2B6A80" w:rsidR="00C33102" w:rsidRPr="00C33102" w:rsidRDefault="00C33102" w:rsidP="00C33102">
            <w:pPr>
              <w:snapToGrid/>
              <w:spacing w:after="180" w:afterAutospacing="0"/>
              <w:jc w:val="left"/>
              <w:rPr>
                <w:rFonts w:eastAsia="等线"/>
                <w:sz w:val="20"/>
                <w:lang w:eastAsia="en-US"/>
              </w:rPr>
            </w:pPr>
            <w:r w:rsidRPr="00C33102">
              <w:rPr>
                <w:rFonts w:eastAsia="等线"/>
                <w:sz w:val="20"/>
                <w:lang w:eastAsia="en-US"/>
              </w:rPr>
              <w:t xml:space="preserve">The frequency-domain location is given by a bitmap provided by the higher-layer parameter </w:t>
            </w:r>
            <w:r w:rsidRPr="00C33102">
              <w:rPr>
                <w:rFonts w:eastAsia="等线"/>
                <w:i/>
                <w:sz w:val="20"/>
                <w:lang w:eastAsia="en-US"/>
              </w:rPr>
              <w:t>frequencyDomainAllocation</w:t>
            </w:r>
            <w:r w:rsidRPr="00C33102">
              <w:rPr>
                <w:rFonts w:eastAsia="等线"/>
                <w:sz w:val="20"/>
                <w:lang w:eastAsia="en-US"/>
              </w:rPr>
              <w:t xml:space="preserve"> in the </w:t>
            </w:r>
            <w:r w:rsidRPr="00C33102">
              <w:rPr>
                <w:rFonts w:eastAsia="等线"/>
                <w:i/>
                <w:sz w:val="20"/>
                <w:lang w:eastAsia="en-US"/>
              </w:rPr>
              <w:t>CSI-RS-ResourceMapping</w:t>
            </w:r>
            <w:r w:rsidRPr="00C33102">
              <w:rPr>
                <w:rFonts w:eastAsia="等线"/>
                <w:sz w:val="20"/>
                <w:lang w:eastAsia="en-US"/>
              </w:rPr>
              <w:t xml:space="preserve"> IE or the </w:t>
            </w:r>
            <w:r w:rsidRPr="00C33102">
              <w:rPr>
                <w:rFonts w:eastAsia="等线"/>
                <w:i/>
                <w:sz w:val="20"/>
                <w:lang w:eastAsia="en-US"/>
              </w:rPr>
              <w:t>CSI-RS-ResourceConfigMobility</w:t>
            </w:r>
            <w:r w:rsidRPr="00C33102">
              <w:rPr>
                <w:rFonts w:eastAsia="等线"/>
                <w:sz w:val="20"/>
                <w:lang w:eastAsia="en-US"/>
              </w:rPr>
              <w:t xml:space="preserve"> IE with the bitmap and value of </w:t>
            </w:r>
            <m:oMath>
              <m:sSub>
                <m:sSubPr>
                  <m:ctrlPr>
                    <w:rPr>
                      <w:rFonts w:ascii="Cambria Math" w:eastAsia="等线" w:hAnsi="Cambria Math"/>
                      <w:i/>
                      <w:sz w:val="20"/>
                      <w:lang w:eastAsia="en-US"/>
                    </w:rPr>
                  </m:ctrlPr>
                </m:sSubPr>
                <m:e>
                  <m:r>
                    <w:rPr>
                      <w:rFonts w:ascii="Cambria Math" w:eastAsia="等线" w:hAnsi="Cambria Math"/>
                      <w:sz w:val="20"/>
                      <w:lang w:eastAsia="en-US"/>
                    </w:rPr>
                    <m:t>k</m:t>
                  </m:r>
                </m:e>
                <m:sub>
                  <m:r>
                    <w:rPr>
                      <w:rFonts w:ascii="Cambria Math" w:eastAsia="等线" w:hAnsi="Cambria Math"/>
                      <w:sz w:val="20"/>
                      <w:lang w:eastAsia="en-US"/>
                    </w:rPr>
                    <m:t>i</m:t>
                  </m:r>
                </m:sub>
              </m:sSub>
            </m:oMath>
            <w:r w:rsidRPr="00C33102">
              <w:rPr>
                <w:rFonts w:eastAsia="等线"/>
                <w:sz w:val="20"/>
                <w:lang w:eastAsia="en-US"/>
              </w:rPr>
              <w:t xml:space="preserve"> in Table 7.4.1.5.3-1 given by</w:t>
            </w:r>
          </w:p>
          <w:p w14:paraId="27875753" w14:textId="77777777" w:rsidR="00C33102" w:rsidRPr="00C33102" w:rsidRDefault="00C33102" w:rsidP="00C33102">
            <w:pPr>
              <w:snapToGrid/>
              <w:spacing w:after="180" w:afterAutospacing="0"/>
              <w:ind w:left="568" w:hanging="284"/>
              <w:jc w:val="left"/>
              <w:rPr>
                <w:rFonts w:eastAsia="等线"/>
                <w:sz w:val="20"/>
                <w:lang w:eastAsia="en-US"/>
              </w:rPr>
            </w:pPr>
            <w:r w:rsidRPr="00C33102">
              <w:rPr>
                <w:rFonts w:eastAsia="等线"/>
                <w:sz w:val="20"/>
                <w:lang w:eastAsia="en-US"/>
              </w:rPr>
              <w:t>-</w:t>
            </w:r>
            <w:r w:rsidRPr="00C33102">
              <w:rPr>
                <w:rFonts w:eastAsia="等线"/>
                <w:sz w:val="20"/>
                <w:lang w:eastAsia="en-US"/>
              </w:rPr>
              <w:tab/>
            </w:r>
            <w:r w:rsidRPr="00C33102">
              <w:rPr>
                <w:rFonts w:eastAsia="等线"/>
                <w:position w:val="-10"/>
                <w:sz w:val="20"/>
                <w:lang w:eastAsia="en-US"/>
              </w:rPr>
              <w:object w:dxaOrig="740" w:dyaOrig="300" w14:anchorId="7A3DCB2D">
                <v:shape id="_x0000_i1026" type="#_x0000_t75" style="width:36.6pt;height:15.4pt" o:ole="">
                  <v:imagedata r:id="rId10" o:title=""/>
                </v:shape>
                <o:OLEObject Type="Embed" ProgID="Equation.3" ShapeID="_x0000_i1026" DrawAspect="Content" ObjectID="_1672488324" r:id="rId11"/>
              </w:object>
            </w:r>
            <w:r w:rsidRPr="00C33102">
              <w:rPr>
                <w:rFonts w:eastAsia="等线"/>
                <w:sz w:val="20"/>
                <w:lang w:eastAsia="en-US"/>
              </w:rPr>
              <w:t xml:space="preserve">, </w:t>
            </w:r>
            <m:oMath>
              <m:sSub>
                <m:sSubPr>
                  <m:ctrlPr>
                    <w:rPr>
                      <w:rFonts w:ascii="Cambria Math" w:eastAsia="等线" w:hAnsi="Cambria Math"/>
                      <w:i/>
                      <w:sz w:val="20"/>
                      <w:lang w:eastAsia="en-US"/>
                    </w:rPr>
                  </m:ctrlPr>
                </m:sSubPr>
                <m:e>
                  <m:r>
                    <w:rPr>
                      <w:rFonts w:ascii="Cambria Math" w:eastAsia="等线" w:hAnsi="Cambria Math"/>
                      <w:sz w:val="20"/>
                      <w:lang w:eastAsia="en-US"/>
                    </w:rPr>
                    <m:t>k</m:t>
                  </m:r>
                </m:e>
                <m:sub>
                  <m:r>
                    <w:rPr>
                      <w:rFonts w:ascii="Cambria Math" w:eastAsia="等线" w:hAnsi="Cambria Math"/>
                      <w:sz w:val="20"/>
                      <w:lang w:eastAsia="en-US"/>
                    </w:rPr>
                    <m:t>i-1</m:t>
                  </m:r>
                </m:sub>
              </m:sSub>
              <m:r>
                <w:rPr>
                  <w:rFonts w:ascii="Cambria Math" w:eastAsia="等线" w:hAnsi="Cambria Math"/>
                  <w:sz w:val="20"/>
                  <w:lang w:eastAsia="en-US"/>
                </w:rPr>
                <m:t>=f</m:t>
              </m:r>
              <m:d>
                <m:dPr>
                  <m:ctrlPr>
                    <w:rPr>
                      <w:rFonts w:ascii="Cambria Math" w:eastAsia="等线" w:hAnsi="Cambria Math"/>
                      <w:i/>
                      <w:sz w:val="20"/>
                      <w:lang w:eastAsia="en-US"/>
                    </w:rPr>
                  </m:ctrlPr>
                </m:dPr>
                <m:e>
                  <m:r>
                    <w:rPr>
                      <w:rFonts w:ascii="Cambria Math" w:eastAsia="等线" w:hAnsi="Cambria Math"/>
                      <w:sz w:val="20"/>
                      <w:lang w:eastAsia="en-US"/>
                    </w:rPr>
                    <m:t>i</m:t>
                  </m:r>
                </m:e>
              </m:d>
            </m:oMath>
            <w:r w:rsidRPr="00C33102">
              <w:rPr>
                <w:rFonts w:eastAsia="等线"/>
                <w:sz w:val="20"/>
                <w:lang w:eastAsia="en-US"/>
              </w:rPr>
              <w:t xml:space="preserve"> for row 1 of Table 7.4.1.5.3-1</w:t>
            </w:r>
          </w:p>
          <w:p w14:paraId="0E2DC407" w14:textId="77777777" w:rsidR="00C33102" w:rsidRPr="00C33102" w:rsidRDefault="00C33102" w:rsidP="00C33102">
            <w:pPr>
              <w:snapToGrid/>
              <w:spacing w:after="180" w:afterAutospacing="0"/>
              <w:ind w:left="568" w:hanging="284"/>
              <w:jc w:val="left"/>
              <w:rPr>
                <w:rFonts w:eastAsia="等线"/>
                <w:sz w:val="20"/>
                <w:lang w:eastAsia="en-US"/>
              </w:rPr>
            </w:pPr>
            <w:r w:rsidRPr="00C33102">
              <w:rPr>
                <w:rFonts w:eastAsia="等线"/>
                <w:sz w:val="20"/>
                <w:lang w:eastAsia="en-US"/>
              </w:rPr>
              <w:t>-</w:t>
            </w:r>
            <w:r w:rsidRPr="00C33102">
              <w:rPr>
                <w:rFonts w:eastAsia="等线"/>
                <w:sz w:val="20"/>
                <w:lang w:eastAsia="en-US"/>
              </w:rPr>
              <w:tab/>
            </w:r>
            <w:r w:rsidRPr="00C33102">
              <w:rPr>
                <w:rFonts w:eastAsia="等线"/>
                <w:position w:val="-10"/>
                <w:sz w:val="20"/>
                <w:lang w:eastAsia="en-US"/>
              </w:rPr>
              <w:object w:dxaOrig="800" w:dyaOrig="300" w14:anchorId="2FA88844">
                <v:shape id="_x0000_i1027" type="#_x0000_t75" style="width:38.9pt;height:15.4pt" o:ole="">
                  <v:imagedata r:id="rId12" o:title=""/>
                </v:shape>
                <o:OLEObject Type="Embed" ProgID="Equation.3" ShapeID="_x0000_i1027" DrawAspect="Content" ObjectID="_1672488325" r:id="rId13"/>
              </w:object>
            </w:r>
            <w:r w:rsidRPr="00C33102">
              <w:rPr>
                <w:rFonts w:eastAsia="等线"/>
                <w:sz w:val="20"/>
                <w:lang w:eastAsia="en-US"/>
              </w:rPr>
              <w:t xml:space="preserve">, </w:t>
            </w:r>
            <m:oMath>
              <m:sSub>
                <m:sSubPr>
                  <m:ctrlPr>
                    <w:rPr>
                      <w:rFonts w:ascii="Cambria Math" w:eastAsia="等线" w:hAnsi="Cambria Math"/>
                      <w:i/>
                      <w:sz w:val="20"/>
                      <w:lang w:eastAsia="en-US"/>
                    </w:rPr>
                  </m:ctrlPr>
                </m:sSubPr>
                <m:e>
                  <m:r>
                    <w:rPr>
                      <w:rFonts w:ascii="Cambria Math" w:eastAsia="等线" w:hAnsi="Cambria Math"/>
                      <w:sz w:val="20"/>
                      <w:lang w:eastAsia="en-US"/>
                    </w:rPr>
                    <m:t>k</m:t>
                  </m:r>
                </m:e>
                <m:sub>
                  <m:r>
                    <w:rPr>
                      <w:rFonts w:ascii="Cambria Math" w:eastAsia="等线" w:hAnsi="Cambria Math"/>
                      <w:sz w:val="20"/>
                      <w:lang w:eastAsia="en-US"/>
                    </w:rPr>
                    <m:t>i-1</m:t>
                  </m:r>
                </m:sub>
              </m:sSub>
              <m:r>
                <w:rPr>
                  <w:rFonts w:ascii="Cambria Math" w:eastAsia="等线" w:hAnsi="Cambria Math"/>
                  <w:sz w:val="20"/>
                  <w:lang w:eastAsia="en-US"/>
                </w:rPr>
                <m:t>=f</m:t>
              </m:r>
              <m:d>
                <m:dPr>
                  <m:ctrlPr>
                    <w:rPr>
                      <w:rFonts w:ascii="Cambria Math" w:eastAsia="等线" w:hAnsi="Cambria Math"/>
                      <w:i/>
                      <w:sz w:val="20"/>
                      <w:lang w:eastAsia="en-US"/>
                    </w:rPr>
                  </m:ctrlPr>
                </m:dPr>
                <m:e>
                  <m:r>
                    <w:rPr>
                      <w:rFonts w:ascii="Cambria Math" w:eastAsia="等线" w:hAnsi="Cambria Math"/>
                      <w:sz w:val="20"/>
                      <w:lang w:eastAsia="en-US"/>
                    </w:rPr>
                    <m:t>i</m:t>
                  </m:r>
                </m:e>
              </m:d>
            </m:oMath>
            <w:r w:rsidRPr="00C33102">
              <w:rPr>
                <w:rFonts w:eastAsia="等线"/>
                <w:sz w:val="20"/>
                <w:lang w:eastAsia="en-US"/>
              </w:rPr>
              <w:t xml:space="preserve"> for row 2 of Table 7.4.1.5.3-1</w:t>
            </w:r>
          </w:p>
          <w:p w14:paraId="0CC5EEDA" w14:textId="77777777" w:rsidR="00C33102" w:rsidRPr="00C33102" w:rsidRDefault="00C33102" w:rsidP="00C33102">
            <w:pPr>
              <w:snapToGrid/>
              <w:spacing w:after="180" w:afterAutospacing="0"/>
              <w:ind w:left="568" w:hanging="284"/>
              <w:jc w:val="left"/>
              <w:rPr>
                <w:rFonts w:eastAsia="等线"/>
                <w:sz w:val="20"/>
                <w:lang w:eastAsia="en-US"/>
              </w:rPr>
            </w:pPr>
            <w:r w:rsidRPr="00C33102">
              <w:rPr>
                <w:rFonts w:eastAsia="等线"/>
                <w:sz w:val="20"/>
                <w:lang w:eastAsia="en-US"/>
              </w:rPr>
              <w:t>-</w:t>
            </w:r>
            <w:r w:rsidRPr="00C33102">
              <w:rPr>
                <w:rFonts w:eastAsia="等线"/>
                <w:sz w:val="20"/>
                <w:lang w:eastAsia="en-US"/>
              </w:rPr>
              <w:tab/>
            </w:r>
            <w:r w:rsidRPr="00C33102">
              <w:rPr>
                <w:rFonts w:eastAsia="等线"/>
                <w:position w:val="-10"/>
                <w:sz w:val="20"/>
                <w:lang w:eastAsia="en-US"/>
              </w:rPr>
              <w:object w:dxaOrig="760" w:dyaOrig="300" w14:anchorId="6F80698C">
                <v:shape id="_x0000_i1028" type="#_x0000_t75" style="width:38.1pt;height:15.4pt" o:ole="">
                  <v:imagedata r:id="rId14" o:title=""/>
                </v:shape>
                <o:OLEObject Type="Embed" ProgID="Equation.3" ShapeID="_x0000_i1028" DrawAspect="Content" ObjectID="_1672488326" r:id="rId15"/>
              </w:object>
            </w:r>
            <w:r w:rsidRPr="00C33102">
              <w:rPr>
                <w:rFonts w:eastAsia="等线"/>
                <w:sz w:val="20"/>
                <w:lang w:eastAsia="en-US"/>
              </w:rPr>
              <w:t xml:space="preserve">, </w:t>
            </w:r>
            <m:oMath>
              <m:sSub>
                <m:sSubPr>
                  <m:ctrlPr>
                    <w:rPr>
                      <w:rFonts w:ascii="Cambria Math" w:eastAsia="等线" w:hAnsi="Cambria Math"/>
                      <w:i/>
                      <w:sz w:val="20"/>
                      <w:lang w:eastAsia="en-US"/>
                    </w:rPr>
                  </m:ctrlPr>
                </m:sSubPr>
                <m:e>
                  <m:r>
                    <w:rPr>
                      <w:rFonts w:ascii="Cambria Math" w:eastAsia="等线" w:hAnsi="Cambria Math"/>
                      <w:sz w:val="20"/>
                      <w:lang w:eastAsia="en-US"/>
                    </w:rPr>
                    <m:t>k</m:t>
                  </m:r>
                </m:e>
                <m:sub>
                  <m:r>
                    <w:rPr>
                      <w:rFonts w:ascii="Cambria Math" w:eastAsia="等线" w:hAnsi="Cambria Math"/>
                      <w:sz w:val="20"/>
                      <w:lang w:eastAsia="en-US"/>
                    </w:rPr>
                    <m:t>i-1</m:t>
                  </m:r>
                </m:sub>
              </m:sSub>
              <m:r>
                <w:rPr>
                  <w:rFonts w:ascii="Cambria Math" w:eastAsia="等线" w:hAnsi="Cambria Math"/>
                  <w:sz w:val="20"/>
                  <w:lang w:eastAsia="en-US"/>
                </w:rPr>
                <m:t>=4f</m:t>
              </m:r>
              <m:d>
                <m:dPr>
                  <m:ctrlPr>
                    <w:rPr>
                      <w:rFonts w:ascii="Cambria Math" w:eastAsia="等线" w:hAnsi="Cambria Math"/>
                      <w:i/>
                      <w:sz w:val="20"/>
                      <w:lang w:eastAsia="en-US"/>
                    </w:rPr>
                  </m:ctrlPr>
                </m:dPr>
                <m:e>
                  <m:r>
                    <w:rPr>
                      <w:rFonts w:ascii="Cambria Math" w:eastAsia="等线" w:hAnsi="Cambria Math"/>
                      <w:sz w:val="20"/>
                      <w:lang w:eastAsia="en-US"/>
                    </w:rPr>
                    <m:t>i</m:t>
                  </m:r>
                </m:e>
              </m:d>
            </m:oMath>
            <w:r w:rsidRPr="00C33102">
              <w:rPr>
                <w:rFonts w:eastAsia="等线"/>
                <w:sz w:val="20"/>
                <w:lang w:eastAsia="en-US"/>
              </w:rPr>
              <w:t xml:space="preserve"> for row 4 of Table 7.4.1.5.3-1</w:t>
            </w:r>
          </w:p>
          <w:p w14:paraId="2068DE6A" w14:textId="77777777" w:rsidR="00C33102" w:rsidRPr="00C33102" w:rsidRDefault="00C33102" w:rsidP="00C33102">
            <w:pPr>
              <w:snapToGrid/>
              <w:spacing w:after="180" w:afterAutospacing="0"/>
              <w:ind w:left="568" w:hanging="284"/>
              <w:jc w:val="left"/>
              <w:rPr>
                <w:rFonts w:eastAsia="等线"/>
                <w:sz w:val="20"/>
                <w:lang w:eastAsia="en-US"/>
              </w:rPr>
            </w:pPr>
            <w:r w:rsidRPr="00C33102">
              <w:rPr>
                <w:rFonts w:eastAsia="等线"/>
                <w:sz w:val="20"/>
                <w:lang w:eastAsia="en-US"/>
              </w:rPr>
              <w:t>-</w:t>
            </w:r>
            <w:r w:rsidRPr="00C33102">
              <w:rPr>
                <w:rFonts w:eastAsia="等线"/>
                <w:sz w:val="20"/>
                <w:lang w:eastAsia="en-US"/>
              </w:rPr>
              <w:tab/>
            </w:r>
            <w:r w:rsidRPr="00C33102">
              <w:rPr>
                <w:rFonts w:eastAsia="等线"/>
                <w:position w:val="-10"/>
                <w:sz w:val="20"/>
                <w:lang w:eastAsia="en-US"/>
              </w:rPr>
              <w:object w:dxaOrig="760" w:dyaOrig="300" w14:anchorId="2C5E1FB0">
                <v:shape id="_x0000_i1029" type="#_x0000_t75" style="width:38.1pt;height:15.4pt" o:ole="">
                  <v:imagedata r:id="rId16" o:title=""/>
                </v:shape>
                <o:OLEObject Type="Embed" ProgID="Equation.3" ShapeID="_x0000_i1029" DrawAspect="Content" ObjectID="_1672488327" r:id="rId17"/>
              </w:object>
            </w:r>
            <w:r w:rsidRPr="00C33102">
              <w:rPr>
                <w:rFonts w:eastAsia="等线"/>
                <w:sz w:val="20"/>
                <w:lang w:eastAsia="en-US"/>
              </w:rPr>
              <w:t xml:space="preserve">, </w:t>
            </w:r>
            <m:oMath>
              <m:sSub>
                <m:sSubPr>
                  <m:ctrlPr>
                    <w:rPr>
                      <w:rFonts w:ascii="Cambria Math" w:eastAsia="等线" w:hAnsi="Cambria Math"/>
                      <w:i/>
                      <w:sz w:val="20"/>
                      <w:lang w:eastAsia="en-US"/>
                    </w:rPr>
                  </m:ctrlPr>
                </m:sSubPr>
                <m:e>
                  <m:r>
                    <w:rPr>
                      <w:rFonts w:ascii="Cambria Math" w:eastAsia="等线" w:hAnsi="Cambria Math"/>
                      <w:sz w:val="20"/>
                      <w:lang w:eastAsia="en-US"/>
                    </w:rPr>
                    <m:t>k</m:t>
                  </m:r>
                </m:e>
                <m:sub>
                  <m:r>
                    <w:rPr>
                      <w:rFonts w:ascii="Cambria Math" w:eastAsia="等线" w:hAnsi="Cambria Math"/>
                      <w:sz w:val="20"/>
                      <w:lang w:eastAsia="en-US"/>
                    </w:rPr>
                    <m:t>i-1</m:t>
                  </m:r>
                </m:sub>
              </m:sSub>
              <m:r>
                <w:rPr>
                  <w:rFonts w:ascii="Cambria Math" w:eastAsia="等线" w:hAnsi="Cambria Math"/>
                  <w:sz w:val="20"/>
                  <w:lang w:eastAsia="en-US"/>
                </w:rPr>
                <m:t>=2f</m:t>
              </m:r>
              <m:d>
                <m:dPr>
                  <m:ctrlPr>
                    <w:rPr>
                      <w:rFonts w:ascii="Cambria Math" w:eastAsia="等线" w:hAnsi="Cambria Math"/>
                      <w:i/>
                      <w:sz w:val="20"/>
                      <w:lang w:eastAsia="en-US"/>
                    </w:rPr>
                  </m:ctrlPr>
                </m:dPr>
                <m:e>
                  <m:r>
                    <w:rPr>
                      <w:rFonts w:ascii="Cambria Math" w:eastAsia="等线" w:hAnsi="Cambria Math"/>
                      <w:sz w:val="20"/>
                      <w:lang w:eastAsia="en-US"/>
                    </w:rPr>
                    <m:t>i</m:t>
                  </m:r>
                </m:e>
              </m:d>
            </m:oMath>
            <w:r w:rsidRPr="00C33102">
              <w:rPr>
                <w:rFonts w:eastAsia="等线"/>
                <w:sz w:val="20"/>
                <w:lang w:eastAsia="en-US"/>
              </w:rPr>
              <w:t xml:space="preserve"> for all other cases</w:t>
            </w:r>
          </w:p>
          <w:p w14:paraId="1E4A00B3" w14:textId="2ECDD82E" w:rsidR="00C33102" w:rsidRPr="00B125E5" w:rsidRDefault="00C33102" w:rsidP="00B125E5">
            <w:pPr>
              <w:snapToGrid/>
              <w:spacing w:after="180" w:afterAutospacing="0"/>
              <w:jc w:val="left"/>
              <w:rPr>
                <w:rFonts w:eastAsia="等线"/>
                <w:sz w:val="20"/>
                <w:lang w:eastAsia="en-US"/>
              </w:rPr>
            </w:pPr>
            <w:r w:rsidRPr="00C33102">
              <w:rPr>
                <w:rFonts w:eastAsia="等线"/>
                <w:sz w:val="20"/>
                <w:lang w:eastAsia="en-US"/>
              </w:rPr>
              <w:t xml:space="preserve">where </w:t>
            </w:r>
            <w:r w:rsidRPr="00C33102">
              <w:rPr>
                <w:rFonts w:eastAsia="等线"/>
                <w:position w:val="-10"/>
                <w:sz w:val="20"/>
                <w:lang w:eastAsia="en-US"/>
              </w:rPr>
              <w:object w:dxaOrig="400" w:dyaOrig="300" w14:anchorId="31F27848">
                <v:shape id="_x0000_i1030" type="#_x0000_t75" style="width:20pt;height:15.4pt" o:ole="">
                  <v:imagedata r:id="rId18" o:title=""/>
                </v:shape>
                <o:OLEObject Type="Embed" ProgID="Equation.3" ShapeID="_x0000_i1030" DrawAspect="Content" ObjectID="_1672488328" r:id="rId19"/>
              </w:object>
            </w:r>
            <w:r w:rsidRPr="00C33102">
              <w:rPr>
                <w:rFonts w:eastAsia="等线"/>
                <w:sz w:val="20"/>
                <w:lang w:eastAsia="en-US"/>
              </w:rPr>
              <w:t xml:space="preserve"> is the bit number of the </w:t>
            </w:r>
            <w:r w:rsidRPr="00C33102">
              <w:rPr>
                <w:rFonts w:eastAsia="等线"/>
                <w:position w:val="-6"/>
                <w:sz w:val="20"/>
                <w:lang w:eastAsia="en-US"/>
              </w:rPr>
              <w:object w:dxaOrig="260" w:dyaOrig="300" w14:anchorId="3DFD37BA">
                <v:shape id="_x0000_i1031" type="#_x0000_t75" style="width:13.1pt;height:15.4pt" o:ole="">
                  <v:imagedata r:id="rId20" o:title=""/>
                </v:shape>
                <o:OLEObject Type="Embed" ProgID="Equation.3" ShapeID="_x0000_i1031" DrawAspect="Content" ObjectID="_1672488329" r:id="rId21"/>
              </w:object>
            </w:r>
            <w:r w:rsidRPr="00C33102">
              <w:rPr>
                <w:rFonts w:eastAsia="等线"/>
                <w:sz w:val="20"/>
                <w:lang w:eastAsia="en-US"/>
              </w:rPr>
              <w:t xml:space="preserve"> bit in the bitmap set to one, repeated across every </w:t>
            </w:r>
            <m:oMath>
              <m:d>
                <m:dPr>
                  <m:begChr m:val="⌈"/>
                  <m:endChr m:val="⌉"/>
                  <m:ctrlPr>
                    <w:rPr>
                      <w:rFonts w:ascii="Cambria Math" w:eastAsia="等线" w:hAnsi="Cambria Math"/>
                      <w:i/>
                      <w:sz w:val="20"/>
                      <w:lang w:eastAsia="en-US"/>
                    </w:rPr>
                  </m:ctrlPr>
                </m:dPr>
                <m:e>
                  <m:f>
                    <m:fPr>
                      <m:type m:val="lin"/>
                      <m:ctrlPr>
                        <w:rPr>
                          <w:rFonts w:ascii="Cambria Math" w:eastAsia="等线" w:hAnsi="Cambria Math"/>
                          <w:i/>
                          <w:sz w:val="20"/>
                          <w:lang w:eastAsia="en-US"/>
                        </w:rPr>
                      </m:ctrlPr>
                    </m:fPr>
                    <m:num>
                      <m:r>
                        <w:rPr>
                          <w:rFonts w:ascii="Cambria Math" w:eastAsia="等线" w:hAnsi="Cambria Math"/>
                          <w:sz w:val="20"/>
                          <w:lang w:eastAsia="en-US"/>
                        </w:rPr>
                        <m:t>1</m:t>
                      </m:r>
                    </m:num>
                    <m:den>
                      <m:r>
                        <w:rPr>
                          <w:rFonts w:ascii="Cambria Math" w:eastAsia="等线" w:hAnsi="Cambria Math"/>
                          <w:sz w:val="20"/>
                          <w:lang w:eastAsia="en-US"/>
                        </w:rPr>
                        <m:t>ρ</m:t>
                      </m:r>
                    </m:den>
                  </m:f>
                </m:e>
              </m:d>
            </m:oMath>
            <w:r w:rsidRPr="00C33102">
              <w:rPr>
                <w:rFonts w:eastAsia="等线"/>
                <w:sz w:val="20"/>
                <w:lang w:eastAsia="en-US"/>
              </w:rPr>
              <w:t xml:space="preserve"> of the resource blocks configured for CSI-RS reception by the UE. </w:t>
            </w:r>
            <w:r w:rsidRPr="00B125E5">
              <w:rPr>
                <w:rFonts w:eastAsia="等线"/>
                <w:sz w:val="20"/>
                <w:highlight w:val="yellow"/>
                <w:lang w:eastAsia="en-US"/>
              </w:rPr>
              <w:t xml:space="preserve">The starting position and number of the resource blocks in which the UE shall assume that CSI-RS is transmitted are given by the higher-layer parameters </w:t>
            </w:r>
            <w:r w:rsidRPr="00B125E5">
              <w:rPr>
                <w:rFonts w:eastAsia="等线"/>
                <w:i/>
                <w:sz w:val="20"/>
                <w:highlight w:val="yellow"/>
                <w:lang w:eastAsia="en-US"/>
              </w:rPr>
              <w:t xml:space="preserve">freqBand </w:t>
            </w:r>
            <w:r w:rsidRPr="00B125E5">
              <w:rPr>
                <w:rFonts w:eastAsia="等线"/>
                <w:sz w:val="20"/>
                <w:highlight w:val="yellow"/>
                <w:lang w:eastAsia="en-US"/>
              </w:rPr>
              <w:t xml:space="preserve">and </w:t>
            </w:r>
            <w:r w:rsidRPr="00B125E5">
              <w:rPr>
                <w:rFonts w:eastAsia="等线"/>
                <w:i/>
                <w:sz w:val="20"/>
                <w:highlight w:val="yellow"/>
                <w:lang w:eastAsia="en-US"/>
              </w:rPr>
              <w:t>density</w:t>
            </w:r>
            <w:r w:rsidRPr="00B125E5">
              <w:rPr>
                <w:rFonts w:eastAsia="等线"/>
                <w:sz w:val="20"/>
                <w:highlight w:val="yellow"/>
                <w:lang w:eastAsia="en-US"/>
              </w:rPr>
              <w:t xml:space="preserve"> in the </w:t>
            </w:r>
            <w:r w:rsidRPr="00B125E5">
              <w:rPr>
                <w:rFonts w:eastAsia="等线"/>
                <w:i/>
                <w:sz w:val="20"/>
                <w:highlight w:val="yellow"/>
                <w:lang w:eastAsia="en-US"/>
              </w:rPr>
              <w:t>CSI-RS-ResourceMapping</w:t>
            </w:r>
            <w:r w:rsidRPr="00B125E5">
              <w:rPr>
                <w:rFonts w:eastAsia="等线"/>
                <w:sz w:val="20"/>
                <w:highlight w:val="yellow"/>
                <w:lang w:eastAsia="en-US"/>
              </w:rPr>
              <w:t xml:space="preserve"> IE</w:t>
            </w:r>
            <w:r w:rsidRPr="00C33102">
              <w:rPr>
                <w:rFonts w:eastAsia="等线"/>
                <w:sz w:val="20"/>
                <w:lang w:eastAsia="en-US"/>
              </w:rPr>
              <w:t xml:space="preserve"> for the bandwidth part given by the higher-layer parameter </w:t>
            </w:r>
            <w:r w:rsidRPr="00C33102">
              <w:rPr>
                <w:rFonts w:eastAsia="等线"/>
                <w:i/>
                <w:sz w:val="20"/>
                <w:lang w:eastAsia="en-US"/>
              </w:rPr>
              <w:t>BWP-Id</w:t>
            </w:r>
            <w:r w:rsidRPr="00C33102">
              <w:rPr>
                <w:rFonts w:eastAsia="等线"/>
                <w:sz w:val="20"/>
                <w:lang w:eastAsia="en-US"/>
              </w:rPr>
              <w:t xml:space="preserve"> in the </w:t>
            </w:r>
            <w:r w:rsidRPr="00C33102">
              <w:rPr>
                <w:rFonts w:eastAsia="等线"/>
                <w:i/>
                <w:sz w:val="20"/>
                <w:lang w:eastAsia="en-US"/>
              </w:rPr>
              <w:t>CSI-ResourceConfig</w:t>
            </w:r>
            <w:r w:rsidRPr="00C33102">
              <w:rPr>
                <w:rFonts w:eastAsia="等线"/>
                <w:sz w:val="20"/>
                <w:lang w:eastAsia="en-US"/>
              </w:rPr>
              <w:t xml:space="preserve"> IE or given by the higher-layer parameters </w:t>
            </w:r>
            <w:r w:rsidRPr="00C33102">
              <w:rPr>
                <w:rFonts w:eastAsia="等线"/>
                <w:i/>
                <w:sz w:val="20"/>
                <w:lang w:eastAsia="en-US"/>
              </w:rPr>
              <w:t>nrofPRBs</w:t>
            </w:r>
            <w:r w:rsidRPr="00C33102">
              <w:rPr>
                <w:rFonts w:eastAsia="等线"/>
                <w:sz w:val="20"/>
                <w:lang w:eastAsia="en-US"/>
              </w:rPr>
              <w:t xml:space="preserve"> in the </w:t>
            </w:r>
            <w:r w:rsidRPr="00C33102">
              <w:rPr>
                <w:rFonts w:eastAsia="等线"/>
                <w:i/>
                <w:sz w:val="20"/>
                <w:lang w:eastAsia="en-US"/>
              </w:rPr>
              <w:t>CSI-RS-CellMobility</w:t>
            </w:r>
            <w:r w:rsidRPr="00C33102">
              <w:rPr>
                <w:rFonts w:eastAsia="等线"/>
                <w:sz w:val="20"/>
                <w:lang w:eastAsia="en-US"/>
              </w:rPr>
              <w:t xml:space="preserve"> IE where the the </w:t>
            </w:r>
            <w:r w:rsidRPr="00C33102">
              <w:rPr>
                <w:rFonts w:eastAsia="等线"/>
                <w:i/>
                <w:sz w:val="20"/>
                <w:lang w:eastAsia="en-US"/>
              </w:rPr>
              <w:t>startPRB</w:t>
            </w:r>
            <w:r w:rsidRPr="00C33102">
              <w:rPr>
                <w:rFonts w:eastAsia="等线"/>
                <w:sz w:val="20"/>
                <w:lang w:eastAsia="en-US"/>
              </w:rPr>
              <w:t xml:space="preserve"> given by </w:t>
            </w:r>
            <w:r w:rsidRPr="00C33102">
              <w:rPr>
                <w:rFonts w:eastAsia="等线"/>
                <w:i/>
                <w:sz w:val="20"/>
                <w:lang w:eastAsia="en-US"/>
              </w:rPr>
              <w:t>csi-rs-MeasurementBW</w:t>
            </w:r>
            <w:r w:rsidRPr="00C33102">
              <w:rPr>
                <w:rFonts w:eastAsia="等线"/>
                <w:sz w:val="20"/>
                <w:lang w:eastAsia="en-US"/>
              </w:rPr>
              <w:t xml:space="preserve"> is relative to common resource block 0</w:t>
            </w:r>
            <w:r w:rsidRPr="00C33102">
              <w:rPr>
                <w:rFonts w:eastAsia="等线"/>
                <w:i/>
                <w:sz w:val="20"/>
                <w:lang w:eastAsia="en-US"/>
              </w:rPr>
              <w:t>.</w:t>
            </w:r>
            <w:r w:rsidRPr="00C33102">
              <w:rPr>
                <w:rFonts w:eastAsia="等线"/>
                <w:sz w:val="20"/>
                <w:lang w:eastAsia="en-US"/>
              </w:rPr>
              <w:t xml:space="preserve"> </w:t>
            </w:r>
          </w:p>
        </w:tc>
      </w:tr>
    </w:tbl>
    <w:p w14:paraId="2089D2E8" w14:textId="37E7BB03" w:rsidR="00BD22C6" w:rsidRDefault="00BD22C6" w:rsidP="00B125E5">
      <w:pPr>
        <w:spacing w:before="100" w:beforeAutospacing="1"/>
        <w:rPr>
          <w:rFonts w:eastAsiaTheme="minorEastAsia"/>
          <w:lang w:eastAsia="zh-CN"/>
        </w:rPr>
      </w:pPr>
      <w:r>
        <w:rPr>
          <w:rFonts w:eastAsiaTheme="minorEastAsia"/>
          <w:lang w:eastAsia="zh-CN"/>
        </w:rPr>
        <w:t xml:space="preserve">However, </w:t>
      </w:r>
      <w:r w:rsidR="00403D0F">
        <w:rPr>
          <w:rFonts w:eastAsiaTheme="minorEastAsia"/>
          <w:lang w:eastAsia="zh-CN"/>
        </w:rPr>
        <w:t xml:space="preserve">the above yellow-highlighted text </w:t>
      </w:r>
      <w:r>
        <w:rPr>
          <w:rFonts w:eastAsiaTheme="minorEastAsia"/>
          <w:lang w:eastAsia="zh-CN"/>
        </w:rPr>
        <w:t>f</w:t>
      </w:r>
      <w:r w:rsidR="00B125E5">
        <w:rPr>
          <w:rFonts w:eastAsiaTheme="minorEastAsia" w:hint="eastAsia"/>
          <w:lang w:eastAsia="zh-CN"/>
        </w:rPr>
        <w:t>or</w:t>
      </w:r>
      <w:r w:rsidR="00403D0F">
        <w:rPr>
          <w:rFonts w:eastAsiaTheme="minorEastAsia"/>
          <w:lang w:eastAsia="zh-CN"/>
        </w:rPr>
        <w:t xml:space="preserve"> NR Uu </w:t>
      </w:r>
      <w:r w:rsidR="00403D0F">
        <w:rPr>
          <w:rFonts w:eastAsiaTheme="minorEastAsia"/>
          <w:lang w:eastAsia="zh-CN"/>
        </w:rPr>
        <w:t xml:space="preserve">CSI-RS </w:t>
      </w:r>
      <w:r w:rsidR="00403D0F">
        <w:rPr>
          <w:rFonts w:eastAsiaTheme="minorEastAsia"/>
          <w:lang w:eastAsia="zh-CN"/>
        </w:rPr>
        <w:t xml:space="preserve">is not applicable to </w:t>
      </w:r>
      <w:r w:rsidR="00B125E5">
        <w:rPr>
          <w:rFonts w:eastAsiaTheme="minorEastAsia"/>
          <w:lang w:eastAsia="zh-CN"/>
        </w:rPr>
        <w:t>SL CSI-RS</w:t>
      </w:r>
      <w:r w:rsidR="00403D0F">
        <w:rPr>
          <w:rFonts w:eastAsiaTheme="minorEastAsia"/>
          <w:lang w:eastAsia="zh-CN"/>
        </w:rPr>
        <w:t xml:space="preserve"> where </w:t>
      </w:r>
      <w:r>
        <w:rPr>
          <w:rFonts w:eastAsiaTheme="minorEastAsia"/>
          <w:lang w:eastAsia="zh-CN"/>
        </w:rPr>
        <w:t xml:space="preserve">the resource blocks are </w:t>
      </w:r>
      <w:r w:rsidR="00403D0F">
        <w:rPr>
          <w:rFonts w:eastAsiaTheme="minorEastAsia"/>
          <w:lang w:eastAsia="zh-CN"/>
        </w:rPr>
        <w:t xml:space="preserve">confined within </w:t>
      </w:r>
      <w:r>
        <w:rPr>
          <w:rFonts w:eastAsiaTheme="minorEastAsia"/>
          <w:lang w:eastAsia="zh-CN"/>
        </w:rPr>
        <w:t>the corresponding PSCCH/PSSCH transmission, as captured in the following RAN1 agreements:</w:t>
      </w:r>
    </w:p>
    <w:tbl>
      <w:tblPr>
        <w:tblStyle w:val="af2"/>
        <w:tblW w:w="0" w:type="auto"/>
        <w:tblLook w:val="04A0" w:firstRow="1" w:lastRow="0" w:firstColumn="1" w:lastColumn="0" w:noHBand="0" w:noVBand="1"/>
      </w:tblPr>
      <w:tblGrid>
        <w:gridCol w:w="9954"/>
      </w:tblGrid>
      <w:tr w:rsidR="00BD22C6" w14:paraId="65AD7AF1" w14:textId="77777777" w:rsidTr="00BD22C6">
        <w:tc>
          <w:tcPr>
            <w:tcW w:w="9954" w:type="dxa"/>
          </w:tcPr>
          <w:p w14:paraId="37F1A25B" w14:textId="77777777" w:rsidR="00BD22C6" w:rsidRPr="00BD22C6" w:rsidRDefault="00BD22C6" w:rsidP="00BD22C6">
            <w:pPr>
              <w:snapToGrid/>
              <w:spacing w:after="0" w:afterAutospacing="0"/>
              <w:jc w:val="left"/>
              <w:rPr>
                <w:rFonts w:ascii="Times" w:eastAsia="Batang" w:hAnsi="Times"/>
                <w:sz w:val="20"/>
                <w:szCs w:val="24"/>
                <w:lang w:val="en-US" w:eastAsia="en-US"/>
              </w:rPr>
            </w:pPr>
            <w:r w:rsidRPr="00BD22C6">
              <w:rPr>
                <w:rFonts w:ascii="Times" w:eastAsia="Batang" w:hAnsi="Times"/>
                <w:sz w:val="20"/>
                <w:szCs w:val="24"/>
                <w:highlight w:val="green"/>
                <w:lang w:val="en-US" w:eastAsia="en-US"/>
              </w:rPr>
              <w:t>Agreements</w:t>
            </w:r>
            <w:r w:rsidRPr="00BD22C6">
              <w:rPr>
                <w:rFonts w:ascii="Times" w:eastAsia="Batang" w:hAnsi="Times"/>
                <w:sz w:val="20"/>
                <w:szCs w:val="24"/>
                <w:lang w:val="en-US" w:eastAsia="en-US"/>
              </w:rPr>
              <w:t>:</w:t>
            </w:r>
          </w:p>
          <w:p w14:paraId="4BEE4943" w14:textId="77777777" w:rsidR="00BD22C6" w:rsidRPr="00BD22C6" w:rsidRDefault="00BD22C6" w:rsidP="00BD22C6">
            <w:pPr>
              <w:widowControl w:val="0"/>
              <w:numPr>
                <w:ilvl w:val="0"/>
                <w:numId w:val="37"/>
              </w:numPr>
              <w:overflowPunct w:val="0"/>
              <w:autoSpaceDE w:val="0"/>
              <w:autoSpaceDN w:val="0"/>
              <w:adjustRightInd w:val="0"/>
              <w:snapToGrid/>
              <w:spacing w:after="0" w:afterAutospacing="0"/>
              <w:contextualSpacing/>
              <w:jc w:val="left"/>
              <w:textAlignment w:val="baseline"/>
              <w:rPr>
                <w:rFonts w:eastAsia="宋体"/>
                <w:sz w:val="20"/>
                <w:lang w:val="en-US"/>
              </w:rPr>
            </w:pPr>
            <w:r w:rsidRPr="00BD22C6">
              <w:rPr>
                <w:rFonts w:eastAsia="宋体"/>
                <w:sz w:val="20"/>
                <w:lang w:val="en-US"/>
              </w:rPr>
              <w:t>Support at least Sidelink CSI-RS for CQI/RI measurement</w:t>
            </w:r>
          </w:p>
          <w:p w14:paraId="63CA5F0E" w14:textId="6EFB26E6" w:rsidR="00BD22C6" w:rsidRPr="00BD22C6" w:rsidRDefault="00BD22C6" w:rsidP="00BD22C6">
            <w:pPr>
              <w:widowControl w:val="0"/>
              <w:numPr>
                <w:ilvl w:val="1"/>
                <w:numId w:val="37"/>
              </w:numPr>
              <w:overflowPunct w:val="0"/>
              <w:autoSpaceDE w:val="0"/>
              <w:autoSpaceDN w:val="0"/>
              <w:adjustRightInd w:val="0"/>
              <w:snapToGrid/>
              <w:spacing w:after="0" w:afterAutospacing="0"/>
              <w:contextualSpacing/>
              <w:jc w:val="left"/>
              <w:textAlignment w:val="baseline"/>
              <w:rPr>
                <w:rFonts w:eastAsia="宋体"/>
                <w:sz w:val="20"/>
                <w:lang w:val="en-US"/>
              </w:rPr>
            </w:pPr>
            <w:r w:rsidRPr="00BD22C6">
              <w:rPr>
                <w:rFonts w:eastAsia="宋体"/>
                <w:sz w:val="20"/>
                <w:lang w:val="en-US"/>
              </w:rPr>
              <w:t>Sidelink CSI-RS is confined within the PSSCH transmission</w:t>
            </w:r>
          </w:p>
        </w:tc>
      </w:tr>
    </w:tbl>
    <w:p w14:paraId="059F0D09" w14:textId="7EAC973F" w:rsidR="00C33102" w:rsidRDefault="00C33102" w:rsidP="00C33102">
      <w:pPr>
        <w:spacing w:before="100" w:beforeAutospacing="1"/>
        <w:rPr>
          <w:rFonts w:eastAsiaTheme="minorEastAsia"/>
          <w:lang w:eastAsia="zh-CN"/>
        </w:rPr>
      </w:pPr>
      <w:r>
        <w:rPr>
          <w:rFonts w:eastAsiaTheme="minorEastAsia"/>
          <w:lang w:eastAsia="zh-CN"/>
        </w:rPr>
        <w:t xml:space="preserve">The following TP is proposed to clarify the </w:t>
      </w:r>
      <w:r w:rsidR="00BD22C6">
        <w:rPr>
          <w:rFonts w:eastAsiaTheme="minorEastAsia"/>
          <w:lang w:eastAsia="zh-CN"/>
        </w:rPr>
        <w:t xml:space="preserve">resource blocks for SL CSI-RS as per the </w:t>
      </w:r>
      <w:r w:rsidR="00403D0F">
        <w:rPr>
          <w:rFonts w:eastAsiaTheme="minorEastAsia"/>
          <w:lang w:eastAsia="zh-CN"/>
        </w:rPr>
        <w:t xml:space="preserve">above </w:t>
      </w:r>
      <w:r w:rsidR="00BD22C6">
        <w:rPr>
          <w:rFonts w:eastAsiaTheme="minorEastAsia"/>
          <w:lang w:eastAsia="zh-CN"/>
        </w:rPr>
        <w:t>RAN1 agreements</w:t>
      </w:r>
      <w:r>
        <w:rPr>
          <w:rFonts w:eastAsiaTheme="minorEastAsia"/>
          <w:lang w:eastAsia="zh-CN"/>
        </w:rPr>
        <w:t>:</w:t>
      </w:r>
    </w:p>
    <w:tbl>
      <w:tblPr>
        <w:tblStyle w:val="af2"/>
        <w:tblW w:w="0" w:type="auto"/>
        <w:tblLook w:val="04A0" w:firstRow="1" w:lastRow="0" w:firstColumn="1" w:lastColumn="0" w:noHBand="0" w:noVBand="1"/>
      </w:tblPr>
      <w:tblGrid>
        <w:gridCol w:w="9954"/>
      </w:tblGrid>
      <w:tr w:rsidR="00C33102" w14:paraId="70645638" w14:textId="77777777" w:rsidTr="006E4178">
        <w:tc>
          <w:tcPr>
            <w:tcW w:w="10180" w:type="dxa"/>
          </w:tcPr>
          <w:p w14:paraId="4363DF33" w14:textId="77777777" w:rsidR="00C33102" w:rsidRPr="00C33102" w:rsidRDefault="00C33102" w:rsidP="00C33102">
            <w:pPr>
              <w:keepNext/>
              <w:keepLines/>
              <w:snapToGrid/>
              <w:spacing w:before="120" w:after="180" w:afterAutospacing="0"/>
              <w:ind w:left="1701" w:hanging="1701"/>
              <w:jc w:val="left"/>
              <w:outlineLvl w:val="4"/>
              <w:rPr>
                <w:rFonts w:ascii="Arial" w:eastAsia="等线" w:hAnsi="Arial"/>
                <w:sz w:val="22"/>
                <w:lang w:eastAsia="en-US"/>
              </w:rPr>
            </w:pPr>
            <w:r w:rsidRPr="00C33102">
              <w:rPr>
                <w:rFonts w:ascii="Arial" w:eastAsia="等线" w:hAnsi="Arial"/>
                <w:sz w:val="22"/>
                <w:lang w:eastAsia="en-US"/>
              </w:rPr>
              <w:lastRenderedPageBreak/>
              <w:t>8.4.1.5.3</w:t>
            </w:r>
            <w:r w:rsidRPr="00C33102">
              <w:rPr>
                <w:rFonts w:ascii="Arial" w:eastAsia="等线" w:hAnsi="Arial"/>
                <w:sz w:val="22"/>
                <w:lang w:eastAsia="en-US"/>
              </w:rPr>
              <w:tab/>
              <w:t>Mapping to physical resources</w:t>
            </w:r>
          </w:p>
          <w:p w14:paraId="69767261" w14:textId="77777777" w:rsidR="00C33102" w:rsidRPr="00C33102" w:rsidRDefault="00C33102" w:rsidP="00C33102">
            <w:pPr>
              <w:snapToGrid/>
              <w:spacing w:after="180" w:afterAutospacing="0"/>
              <w:jc w:val="left"/>
              <w:rPr>
                <w:rFonts w:eastAsia="等线"/>
                <w:sz w:val="20"/>
                <w:lang w:eastAsia="en-US"/>
              </w:rPr>
            </w:pPr>
            <w:r w:rsidRPr="00C33102">
              <w:rPr>
                <w:rFonts w:eastAsia="等线"/>
                <w:sz w:val="20"/>
                <w:lang w:eastAsia="en-US"/>
              </w:rPr>
              <w:t>Mapping to resource elements shall be done according to clause 7.4.1.5.3 with the following exceptions:</w:t>
            </w:r>
          </w:p>
          <w:p w14:paraId="000EDEB1" w14:textId="77777777" w:rsidR="00C33102" w:rsidRPr="00C33102" w:rsidRDefault="00C33102" w:rsidP="00C33102">
            <w:pPr>
              <w:snapToGrid/>
              <w:spacing w:after="180" w:afterAutospacing="0"/>
              <w:ind w:left="568" w:hanging="284"/>
              <w:jc w:val="left"/>
              <w:rPr>
                <w:rFonts w:eastAsia="等线"/>
                <w:sz w:val="20"/>
                <w:lang w:eastAsia="en-US"/>
              </w:rPr>
            </w:pPr>
            <w:r w:rsidRPr="00C33102">
              <w:rPr>
                <w:rFonts w:eastAsia="等线"/>
                <w:sz w:val="20"/>
                <w:lang w:eastAsia="en-US"/>
              </w:rPr>
              <w:t>-</w:t>
            </w:r>
            <w:r w:rsidRPr="00C33102">
              <w:rPr>
                <w:rFonts w:eastAsia="等线"/>
                <w:sz w:val="20"/>
                <w:lang w:eastAsia="en-US"/>
              </w:rPr>
              <w:tab/>
              <w:t xml:space="preserve">only 1 and 2 antenna ports are supported, </w:t>
            </w:r>
            <m:oMath>
              <m:r>
                <w:rPr>
                  <w:rFonts w:ascii="Cambria Math" w:eastAsia="等线" w:hAnsi="Cambria Math"/>
                  <w:sz w:val="20"/>
                  <w:lang w:eastAsia="en-US"/>
                </w:rPr>
                <m:t>X∈</m:t>
              </m:r>
              <m:d>
                <m:dPr>
                  <m:begChr m:val="{"/>
                  <m:endChr m:val="}"/>
                  <m:ctrlPr>
                    <w:rPr>
                      <w:rFonts w:ascii="Cambria Math" w:eastAsia="等线" w:hAnsi="Cambria Math"/>
                      <w:i/>
                      <w:sz w:val="20"/>
                      <w:lang w:eastAsia="en-US"/>
                    </w:rPr>
                  </m:ctrlPr>
                </m:dPr>
                <m:e>
                  <m:r>
                    <w:rPr>
                      <w:rFonts w:ascii="Cambria Math" w:eastAsia="等线" w:hAnsi="Cambria Math"/>
                      <w:sz w:val="20"/>
                      <w:lang w:eastAsia="en-US"/>
                    </w:rPr>
                    <m:t>1,2</m:t>
                  </m:r>
                </m:e>
              </m:d>
            </m:oMath>
            <w:r w:rsidRPr="00C33102">
              <w:rPr>
                <w:rFonts w:eastAsia="等线"/>
                <w:sz w:val="20"/>
                <w:lang w:eastAsia="en-US"/>
              </w:rPr>
              <w:t>;</w:t>
            </w:r>
          </w:p>
          <w:p w14:paraId="5581CB8B" w14:textId="77777777" w:rsidR="00C33102" w:rsidRPr="00C33102" w:rsidRDefault="00C33102" w:rsidP="00C33102">
            <w:pPr>
              <w:snapToGrid/>
              <w:spacing w:after="180" w:afterAutospacing="0"/>
              <w:ind w:left="568" w:hanging="284"/>
              <w:jc w:val="left"/>
              <w:rPr>
                <w:rFonts w:eastAsia="等线"/>
                <w:sz w:val="20"/>
                <w:lang w:eastAsia="en-US"/>
              </w:rPr>
            </w:pPr>
            <w:r w:rsidRPr="00C33102">
              <w:rPr>
                <w:rFonts w:eastAsia="等线"/>
                <w:sz w:val="20"/>
                <w:lang w:eastAsia="en-US"/>
              </w:rPr>
              <w:t>-</w:t>
            </w:r>
            <w:r w:rsidRPr="00C33102">
              <w:rPr>
                <w:rFonts w:eastAsia="等线"/>
                <w:sz w:val="20"/>
                <w:lang w:eastAsia="en-US"/>
              </w:rPr>
              <w:tab/>
              <w:t xml:space="preserve">only density </w:t>
            </w:r>
            <m:oMath>
              <m:r>
                <w:rPr>
                  <w:rFonts w:ascii="Cambria Math" w:eastAsia="等线" w:hAnsi="Cambria Math"/>
                  <w:sz w:val="20"/>
                  <w:lang w:eastAsia="en-US"/>
                </w:rPr>
                <m:t>ρ=1</m:t>
              </m:r>
            </m:oMath>
            <w:r w:rsidRPr="00C33102">
              <w:rPr>
                <w:rFonts w:eastAsia="等线"/>
                <w:sz w:val="20"/>
                <w:lang w:eastAsia="en-US"/>
              </w:rPr>
              <w:t xml:space="preserve"> is supported;</w:t>
            </w:r>
          </w:p>
          <w:p w14:paraId="6F6A89E2" w14:textId="77777777" w:rsidR="00C33102" w:rsidRPr="00C33102" w:rsidRDefault="00C33102" w:rsidP="00C33102">
            <w:pPr>
              <w:snapToGrid/>
              <w:spacing w:after="180" w:afterAutospacing="0"/>
              <w:ind w:left="568" w:hanging="284"/>
              <w:jc w:val="left"/>
              <w:rPr>
                <w:rFonts w:eastAsia="等线"/>
                <w:sz w:val="20"/>
                <w:lang w:eastAsia="en-US"/>
              </w:rPr>
            </w:pPr>
            <w:r w:rsidRPr="00C33102">
              <w:rPr>
                <w:rFonts w:eastAsia="等线"/>
                <w:sz w:val="20"/>
                <w:lang w:eastAsia="en-US"/>
              </w:rPr>
              <w:t>-</w:t>
            </w:r>
            <w:r w:rsidRPr="00C33102">
              <w:rPr>
                <w:rFonts w:eastAsia="等线"/>
                <w:sz w:val="20"/>
                <w:lang w:eastAsia="en-US"/>
              </w:rPr>
              <w:tab/>
              <w:t xml:space="preserve">zero-power CSI-RS is not supported; </w:t>
            </w:r>
          </w:p>
          <w:p w14:paraId="3B620C28" w14:textId="77777777" w:rsidR="00C33102" w:rsidRDefault="00C33102" w:rsidP="00C33102">
            <w:pPr>
              <w:snapToGrid/>
              <w:spacing w:after="180" w:afterAutospacing="0"/>
              <w:ind w:left="568" w:hanging="284"/>
              <w:jc w:val="left"/>
              <w:rPr>
                <w:rFonts w:eastAsia="等线"/>
                <w:sz w:val="20"/>
                <w:lang w:eastAsia="en-US"/>
              </w:rPr>
            </w:pPr>
            <w:r w:rsidRPr="00C33102">
              <w:rPr>
                <w:rFonts w:eastAsia="等线"/>
                <w:sz w:val="20"/>
                <w:lang w:eastAsia="en-US"/>
              </w:rPr>
              <w:t>-</w:t>
            </w:r>
            <w:r w:rsidRPr="00C33102">
              <w:rPr>
                <w:rFonts w:eastAsia="等线"/>
                <w:sz w:val="20"/>
                <w:lang w:eastAsia="en-US"/>
              </w:rPr>
              <w:tab/>
              <w:t xml:space="preserve">the quantity </w:t>
            </w:r>
            <m:oMath>
              <m:sSub>
                <m:sSubPr>
                  <m:ctrlPr>
                    <w:rPr>
                      <w:rFonts w:ascii="Cambria Math" w:eastAsia="等线" w:hAnsi="Cambria Math"/>
                      <w:i/>
                      <w:sz w:val="20"/>
                      <w:lang w:eastAsia="en-US"/>
                    </w:rPr>
                  </m:ctrlPr>
                </m:sSubPr>
                <m:e>
                  <m:r>
                    <w:rPr>
                      <w:rFonts w:ascii="Cambria Math" w:eastAsia="等线" w:hAnsi="Cambria Math"/>
                      <w:sz w:val="20"/>
                      <w:lang w:eastAsia="en-US"/>
                    </w:rPr>
                    <m:t>β</m:t>
                  </m:r>
                </m:e>
                <m:sub>
                  <m:r>
                    <m:rPr>
                      <m:nor/>
                    </m:rPr>
                    <w:rPr>
                      <w:rFonts w:ascii="Cambria Math" w:eastAsia="等线" w:hAnsi="Cambria Math"/>
                      <w:sz w:val="20"/>
                      <w:lang w:eastAsia="en-US"/>
                    </w:rPr>
                    <m:t>CSIRS</m:t>
                  </m:r>
                </m:sub>
              </m:sSub>
            </m:oMath>
            <w:r w:rsidRPr="00C33102">
              <w:rPr>
                <w:rFonts w:eastAsia="等线"/>
                <w:sz w:val="20"/>
                <w:lang w:eastAsia="en-US"/>
              </w:rPr>
              <w:t xml:space="preserve"> is an amplitude scaling factor to conform with the transmit power specified in clause 8.2.1 of [6, TS 38.214].</w:t>
            </w:r>
          </w:p>
          <w:p w14:paraId="76E5FE93" w14:textId="32E7E194" w:rsidR="002C2D24" w:rsidRPr="00C33102" w:rsidRDefault="002C2D24" w:rsidP="00B125E5">
            <w:pPr>
              <w:snapToGrid/>
              <w:spacing w:after="180" w:afterAutospacing="0"/>
              <w:ind w:left="568" w:hanging="284"/>
              <w:jc w:val="left"/>
              <w:rPr>
                <w:rFonts w:eastAsia="等线"/>
                <w:sz w:val="20"/>
                <w:lang w:eastAsia="en-US"/>
              </w:rPr>
            </w:pPr>
            <w:ins w:id="16" w:author="Sharp" w:date="2021-01-18T10:16:00Z">
              <w:r w:rsidRPr="00C33102">
                <w:rPr>
                  <w:rFonts w:eastAsia="等线"/>
                  <w:sz w:val="20"/>
                  <w:lang w:eastAsia="en-US"/>
                </w:rPr>
                <w:t>-</w:t>
              </w:r>
              <w:r w:rsidRPr="00C33102">
                <w:rPr>
                  <w:rFonts w:eastAsia="等线"/>
                  <w:sz w:val="20"/>
                  <w:lang w:eastAsia="en-US"/>
                </w:rPr>
                <w:tab/>
              </w:r>
            </w:ins>
            <w:ins w:id="17" w:author="Sharp" w:date="2021-01-18T10:12:00Z">
              <w:r w:rsidRPr="002C2D24">
                <w:rPr>
                  <w:rFonts w:eastAsia="等线"/>
                  <w:sz w:val="20"/>
                  <w:lang w:eastAsia="en-US"/>
                </w:rPr>
                <w:t xml:space="preserve">The starting </w:t>
              </w:r>
            </w:ins>
            <w:ins w:id="18" w:author="Sharp" w:date="2021-01-18T10:27:00Z">
              <w:r w:rsidR="00B125E5">
                <w:rPr>
                  <w:rFonts w:eastAsia="等线"/>
                  <w:sz w:val="20"/>
                  <w:lang w:eastAsia="en-US"/>
                </w:rPr>
                <w:t xml:space="preserve">position and number of resource blocks </w:t>
              </w:r>
            </w:ins>
            <w:ins w:id="19" w:author="Sharp" w:date="2021-01-18T10:12:00Z">
              <w:r w:rsidRPr="002C2D24">
                <w:rPr>
                  <w:rFonts w:eastAsia="等线"/>
                  <w:sz w:val="20"/>
                  <w:lang w:eastAsia="en-US"/>
                </w:rPr>
                <w:t xml:space="preserve">in which the UE shall assume </w:t>
              </w:r>
            </w:ins>
            <w:ins w:id="20" w:author="Sharp" w:date="2021-01-18T10:19:00Z">
              <w:r>
                <w:rPr>
                  <w:rFonts w:eastAsia="等线"/>
                  <w:sz w:val="20"/>
                  <w:lang w:eastAsia="en-US"/>
                </w:rPr>
                <w:t>the</w:t>
              </w:r>
            </w:ins>
            <w:ins w:id="21" w:author="Sharp" w:date="2021-01-18T10:12:00Z">
              <w:r w:rsidRPr="002C2D24">
                <w:rPr>
                  <w:rFonts w:eastAsia="等线"/>
                  <w:sz w:val="20"/>
                  <w:lang w:eastAsia="en-US"/>
                </w:rPr>
                <w:t xml:space="preserve"> CSI-RS is transmitted </w:t>
              </w:r>
            </w:ins>
            <w:ins w:id="22" w:author="Sharp" w:date="2021-01-18T10:17:00Z">
              <w:r>
                <w:rPr>
                  <w:rFonts w:eastAsia="等线"/>
                  <w:sz w:val="20"/>
                  <w:lang w:eastAsia="en-US"/>
                </w:rPr>
                <w:t xml:space="preserve">is </w:t>
              </w:r>
            </w:ins>
            <w:ins w:id="23" w:author="Sharp" w:date="2021-01-18T10:28:00Z">
              <w:r w:rsidR="00B125E5">
                <w:rPr>
                  <w:rFonts w:eastAsia="等线"/>
                  <w:sz w:val="20"/>
                  <w:lang w:eastAsia="en-US"/>
                </w:rPr>
                <w:t xml:space="preserve">respectively </w:t>
              </w:r>
            </w:ins>
            <w:ins w:id="24" w:author="Sharp" w:date="2021-01-18T10:17:00Z">
              <w:r>
                <w:rPr>
                  <w:rFonts w:eastAsia="等线"/>
                  <w:sz w:val="20"/>
                  <w:lang w:eastAsia="en-US"/>
                </w:rPr>
                <w:t xml:space="preserve">the lowest resource block of the lowest subchannel </w:t>
              </w:r>
            </w:ins>
            <w:ins w:id="25" w:author="Sharp" w:date="2021-01-18T10:28:00Z">
              <w:r w:rsidR="00B125E5">
                <w:rPr>
                  <w:rFonts w:eastAsia="等线"/>
                  <w:sz w:val="20"/>
                  <w:lang w:eastAsia="en-US"/>
                </w:rPr>
                <w:t xml:space="preserve">and the number of resource blocks </w:t>
              </w:r>
            </w:ins>
            <w:ins w:id="26" w:author="Sharp" w:date="2021-01-18T10:26:00Z">
              <w:r w:rsidR="00B125E5">
                <w:rPr>
                  <w:rFonts w:eastAsia="等线"/>
                  <w:sz w:val="20"/>
                  <w:lang w:eastAsia="en-US"/>
                </w:rPr>
                <w:t>of</w:t>
              </w:r>
            </w:ins>
            <w:ins w:id="27" w:author="Sharp" w:date="2021-01-18T10:18:00Z">
              <w:r>
                <w:rPr>
                  <w:rFonts w:eastAsia="等线"/>
                  <w:sz w:val="20"/>
                  <w:lang w:eastAsia="en-US"/>
                </w:rPr>
                <w:t xml:space="preserve"> the corresponding PSCCH/PSSCH transmission</w:t>
              </w:r>
            </w:ins>
            <w:ins w:id="28" w:author="Sharp" w:date="2021-01-18T10:28:00Z">
              <w:r w:rsidR="00B125E5">
                <w:rPr>
                  <w:rFonts w:eastAsia="等线"/>
                  <w:sz w:val="20"/>
                  <w:lang w:eastAsia="en-US"/>
                </w:rPr>
                <w:t>.</w:t>
              </w:r>
            </w:ins>
          </w:p>
        </w:tc>
      </w:tr>
    </w:tbl>
    <w:p w14:paraId="465A5660" w14:textId="3F9303AC" w:rsidR="00CA7CCA" w:rsidRDefault="00CA7CCA" w:rsidP="00CA7CCA">
      <w:pPr>
        <w:pStyle w:val="20"/>
      </w:pPr>
      <w:r>
        <w:t>P</w:t>
      </w:r>
      <w:r w:rsidRPr="00CA7CCA">
        <w:t>hysical layer procedures</w:t>
      </w:r>
    </w:p>
    <w:p w14:paraId="31080F49" w14:textId="77777777" w:rsidR="00E44C39" w:rsidRDefault="00E44C39" w:rsidP="00CA7CCA">
      <w:pPr>
        <w:pStyle w:val="30"/>
        <w:rPr>
          <w:lang w:eastAsia="zh-CN"/>
        </w:rPr>
      </w:pPr>
      <w:r>
        <w:t>Simultaneous PSFCH transmission/reception</w:t>
      </w:r>
    </w:p>
    <w:p w14:paraId="1D3F3A84" w14:textId="77777777" w:rsidR="00E44C39" w:rsidRDefault="00E44C39" w:rsidP="00E44C39">
      <w:pPr>
        <w:rPr>
          <w:rFonts w:eastAsiaTheme="minorEastAsia"/>
          <w:lang w:eastAsia="zh-CN"/>
        </w:rPr>
      </w:pPr>
      <w:r>
        <w:rPr>
          <w:rFonts w:eastAsiaTheme="minorEastAsia"/>
          <w:lang w:eastAsia="zh-CN"/>
        </w:rPr>
        <w:t>The following changes were introduced in RAN1#100bis-e,</w:t>
      </w:r>
    </w:p>
    <w:tbl>
      <w:tblPr>
        <w:tblStyle w:val="af2"/>
        <w:tblW w:w="0" w:type="auto"/>
        <w:tblLook w:val="04A0" w:firstRow="1" w:lastRow="0" w:firstColumn="1" w:lastColumn="0" w:noHBand="0" w:noVBand="1"/>
      </w:tblPr>
      <w:tblGrid>
        <w:gridCol w:w="9954"/>
      </w:tblGrid>
      <w:tr w:rsidR="00206C1A" w14:paraId="6AF3A6E1" w14:textId="77777777" w:rsidTr="005F3B7D">
        <w:tc>
          <w:tcPr>
            <w:tcW w:w="10180" w:type="dxa"/>
          </w:tcPr>
          <w:p w14:paraId="2B28B566" w14:textId="77777777" w:rsidR="00206C1A" w:rsidRPr="00B958EB" w:rsidRDefault="00206C1A" w:rsidP="005F3B7D">
            <w:pPr>
              <w:keepNext/>
              <w:keepLines/>
              <w:snapToGrid/>
              <w:spacing w:before="120" w:after="180" w:afterAutospacing="0"/>
              <w:jc w:val="left"/>
              <w:outlineLvl w:val="3"/>
              <w:rPr>
                <w:rFonts w:ascii="Arial" w:eastAsia="等线" w:hAnsi="Arial"/>
                <w:lang w:eastAsia="en-US"/>
              </w:rPr>
            </w:pPr>
            <w:bookmarkStart w:id="29" w:name="_Toc29894883"/>
            <w:bookmarkStart w:id="30" w:name="_Toc29899182"/>
            <w:bookmarkStart w:id="31" w:name="_Toc29899600"/>
            <w:bookmarkStart w:id="32" w:name="_Toc29917336"/>
            <w:bookmarkStart w:id="33" w:name="_Toc36498211"/>
            <w:r w:rsidRPr="00B958EB">
              <w:rPr>
                <w:rFonts w:ascii="Arial" w:eastAsia="等线" w:hAnsi="Arial"/>
                <w:lang w:eastAsia="en-US"/>
              </w:rPr>
              <w:t>16</w:t>
            </w:r>
            <w:r w:rsidRPr="00B958EB">
              <w:rPr>
                <w:rFonts w:ascii="Arial" w:eastAsia="等线" w:hAnsi="Arial" w:hint="eastAsia"/>
                <w:lang w:eastAsia="en-US"/>
              </w:rPr>
              <w:t>.</w:t>
            </w:r>
            <w:r w:rsidRPr="00B958EB">
              <w:rPr>
                <w:rFonts w:ascii="Arial" w:eastAsia="等线" w:hAnsi="Arial"/>
                <w:lang w:eastAsia="en-US"/>
              </w:rPr>
              <w:t>2.4.2</w:t>
            </w:r>
            <w:r w:rsidRPr="00B958EB">
              <w:rPr>
                <w:rFonts w:ascii="Arial" w:eastAsia="等线" w:hAnsi="Arial" w:hint="eastAsia"/>
                <w:lang w:eastAsia="en-US"/>
              </w:rPr>
              <w:tab/>
            </w:r>
            <w:r w:rsidRPr="00B958EB">
              <w:rPr>
                <w:rFonts w:ascii="Arial" w:eastAsia="等线" w:hAnsi="Arial"/>
                <w:lang w:eastAsia="en-US"/>
              </w:rPr>
              <w:t>Simultaneous PSFCH transmission/reception</w:t>
            </w:r>
            <w:bookmarkEnd w:id="29"/>
            <w:bookmarkEnd w:id="30"/>
            <w:bookmarkEnd w:id="31"/>
            <w:bookmarkEnd w:id="32"/>
            <w:bookmarkEnd w:id="33"/>
          </w:p>
          <w:p w14:paraId="53C3C77F" w14:textId="77777777" w:rsidR="00206C1A" w:rsidRPr="00B958EB" w:rsidRDefault="00206C1A" w:rsidP="005F3B7D">
            <w:pPr>
              <w:snapToGrid/>
              <w:spacing w:after="180" w:afterAutospacing="0"/>
              <w:jc w:val="left"/>
              <w:rPr>
                <w:rFonts w:eastAsia="宋体"/>
                <w:sz w:val="20"/>
                <w:lang w:val="en-US" w:eastAsia="zh-CN"/>
              </w:rPr>
            </w:pPr>
            <w:r w:rsidRPr="00B958EB">
              <w:rPr>
                <w:rFonts w:eastAsia="宋体"/>
                <w:sz w:val="20"/>
                <w:lang w:val="en-US" w:eastAsia="zh-CN"/>
              </w:rPr>
              <w:t xml:space="preserve">If a UE </w:t>
            </w:r>
          </w:p>
          <w:p w14:paraId="18C92AE1" w14:textId="77777777" w:rsidR="00206C1A" w:rsidRPr="00B958EB" w:rsidRDefault="00206C1A" w:rsidP="005F3B7D">
            <w:pPr>
              <w:snapToGrid/>
              <w:spacing w:after="180" w:afterAutospacing="0"/>
              <w:ind w:left="568" w:hanging="284"/>
              <w:jc w:val="left"/>
              <w:rPr>
                <w:rFonts w:eastAsia="等线"/>
                <w:sz w:val="20"/>
                <w:lang w:val="x-none" w:eastAsia="en-US"/>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would transmit </w:t>
            </w:r>
            <m:oMath>
              <m:sSub>
                <m:sSubPr>
                  <m:ctrlPr>
                    <w:ins w:id="34" w:author="Aris Papasakellariou" w:date="2020-05-03T15:38:00Z">
                      <w:rPr>
                        <w:rFonts w:ascii="Cambria Math" w:eastAsia="Malgun Gothic" w:hAnsi="Cambria Math"/>
                        <w:i/>
                        <w:noProof/>
                        <w:sz w:val="20"/>
                        <w:szCs w:val="22"/>
                        <w:lang w:val="x-none" w:eastAsia="en-US"/>
                      </w:rPr>
                    </w:ins>
                  </m:ctrlPr>
                </m:sSubPr>
                <m:e>
                  <m:r>
                    <w:ins w:id="35" w:author="Aris Papasakellariou" w:date="2020-05-03T15:38:00Z">
                      <w:rPr>
                        <w:rFonts w:ascii="Cambria Math" w:eastAsia="Malgun Gothic" w:hAnsi="Cambria Math"/>
                        <w:noProof/>
                        <w:sz w:val="20"/>
                        <w:szCs w:val="22"/>
                        <w:lang w:val="x-none" w:eastAsia="en-US"/>
                      </w:rPr>
                      <m:t>N</m:t>
                    </w:ins>
                  </m:r>
                </m:e>
                <m:sub>
                  <m:r>
                    <w:ins w:id="36" w:author="Aris Papasakellariou" w:date="2020-05-03T15:38:00Z">
                      <m:rPr>
                        <m:sty m:val="p"/>
                      </m:rPr>
                      <w:rPr>
                        <w:rFonts w:ascii="Cambria Math" w:eastAsia="Malgun Gothic" w:hAnsi="Cambria Math"/>
                        <w:noProof/>
                        <w:sz w:val="20"/>
                        <w:szCs w:val="22"/>
                        <w:lang w:val="x-none" w:eastAsia="en-US"/>
                      </w:rPr>
                      <m:t>sch,Tx,PSFCH</m:t>
                    </w:ins>
                  </m:r>
                </m:sub>
              </m:sSub>
            </m:oMath>
            <w:del w:id="37" w:author="Aris Papasakellariou" w:date="2020-05-03T15:35:00Z">
              <w:r w:rsidRPr="00B958EB" w:rsidDel="007D5B79">
                <w:rPr>
                  <w:rFonts w:eastAsia="宋体"/>
                  <w:bCs/>
                  <w:kern w:val="32"/>
                  <w:sz w:val="20"/>
                  <w:lang w:val="en-US" w:eastAsia="zh-CN"/>
                </w:rPr>
                <w:delText>a first</w:delText>
              </w:r>
            </w:del>
            <w:r w:rsidRPr="00B958EB">
              <w:rPr>
                <w:rFonts w:eastAsia="宋体"/>
                <w:bCs/>
                <w:kern w:val="32"/>
                <w:sz w:val="20"/>
                <w:lang w:val="en-US" w:eastAsia="zh-CN"/>
              </w:rPr>
              <w:t xml:space="preserve"> PSFCH</w:t>
            </w:r>
            <w:ins w:id="38" w:author="Aris Papasakellariou" w:date="2020-05-03T15:35:00Z">
              <w:r w:rsidRPr="00B958EB">
                <w:rPr>
                  <w:rFonts w:eastAsia="宋体"/>
                  <w:bCs/>
                  <w:kern w:val="32"/>
                  <w:sz w:val="20"/>
                  <w:lang w:val="en-US" w:eastAsia="zh-CN"/>
                </w:rPr>
                <w:t>s</w:t>
              </w:r>
            </w:ins>
            <w:r w:rsidRPr="00B958EB">
              <w:rPr>
                <w:rFonts w:eastAsia="宋体"/>
                <w:bCs/>
                <w:kern w:val="32"/>
                <w:sz w:val="20"/>
                <w:lang w:val="en-US" w:eastAsia="zh-CN"/>
              </w:rPr>
              <w:t xml:space="preserve"> and receive </w:t>
            </w:r>
            <m:oMath>
              <m:sSub>
                <m:sSubPr>
                  <m:ctrlPr>
                    <w:ins w:id="39" w:author="Aris Papasakellariou" w:date="2020-05-03T15:39:00Z">
                      <w:rPr>
                        <w:rFonts w:ascii="Cambria Math" w:eastAsia="Malgun Gothic" w:hAnsi="Cambria Math"/>
                        <w:i/>
                        <w:noProof/>
                        <w:sz w:val="20"/>
                        <w:szCs w:val="22"/>
                        <w:lang w:val="x-none" w:eastAsia="en-US"/>
                      </w:rPr>
                    </w:ins>
                  </m:ctrlPr>
                </m:sSubPr>
                <m:e>
                  <m:r>
                    <w:ins w:id="40" w:author="Aris Papasakellariou" w:date="2020-05-03T15:39:00Z">
                      <w:rPr>
                        <w:rFonts w:ascii="Cambria Math" w:eastAsia="Malgun Gothic" w:hAnsi="Cambria Math"/>
                        <w:noProof/>
                        <w:sz w:val="20"/>
                        <w:szCs w:val="22"/>
                        <w:lang w:val="x-none" w:eastAsia="en-US"/>
                      </w:rPr>
                      <m:t>N</m:t>
                    </w:ins>
                  </m:r>
                </m:e>
                <m:sub>
                  <m:r>
                    <w:ins w:id="41" w:author="Aris Papasakellariou" w:date="2020-05-03T15:39:00Z">
                      <m:rPr>
                        <m:sty m:val="p"/>
                      </m:rPr>
                      <w:rPr>
                        <w:rFonts w:ascii="Cambria Math" w:eastAsia="Malgun Gothic" w:hAnsi="Cambria Math"/>
                        <w:noProof/>
                        <w:sz w:val="20"/>
                        <w:szCs w:val="22"/>
                        <w:lang w:val="x-none" w:eastAsia="en-US"/>
                      </w:rPr>
                      <m:t>sch,Rx,PSFCH</m:t>
                    </w:ins>
                  </m:r>
                </m:sub>
              </m:sSub>
            </m:oMath>
            <w:del w:id="42" w:author="Aris Papasakellariou" w:date="2020-05-03T15:35:00Z">
              <w:r w:rsidRPr="00B958EB" w:rsidDel="007D5B79">
                <w:rPr>
                  <w:rFonts w:eastAsia="宋体"/>
                  <w:bCs/>
                  <w:kern w:val="32"/>
                  <w:sz w:val="20"/>
                  <w:lang w:val="en-US" w:eastAsia="zh-CN"/>
                </w:rPr>
                <w:delText xml:space="preserve">a second </w:delText>
              </w:r>
            </w:del>
            <w:r w:rsidRPr="00B958EB">
              <w:rPr>
                <w:rFonts w:eastAsia="宋体"/>
                <w:bCs/>
                <w:kern w:val="32"/>
                <w:sz w:val="20"/>
                <w:lang w:val="en-US" w:eastAsia="zh-CN"/>
              </w:rPr>
              <w:t>PSFCH</w:t>
            </w:r>
            <w:ins w:id="43" w:author="Aris Papasakellariou" w:date="2020-05-03T15:42:00Z">
              <w:r w:rsidRPr="00B958EB">
                <w:rPr>
                  <w:rFonts w:eastAsia="宋体"/>
                  <w:bCs/>
                  <w:kern w:val="32"/>
                  <w:sz w:val="20"/>
                  <w:lang w:val="en-US" w:eastAsia="zh-CN"/>
                </w:rPr>
                <w:t>s</w:t>
              </w:r>
            </w:ins>
            <w:r w:rsidRPr="00B958EB">
              <w:rPr>
                <w:rFonts w:eastAsia="宋体"/>
                <w:bCs/>
                <w:kern w:val="32"/>
                <w:sz w:val="20"/>
                <w:lang w:val="en-US" w:eastAsia="zh-CN"/>
              </w:rPr>
              <w:t>, and</w:t>
            </w:r>
          </w:p>
          <w:p w14:paraId="787EC81C" w14:textId="77777777" w:rsidR="00206C1A" w:rsidRPr="00B958EB" w:rsidRDefault="00206C1A" w:rsidP="005F3B7D">
            <w:pPr>
              <w:snapToGrid/>
              <w:spacing w:after="180" w:afterAutospacing="0"/>
              <w:ind w:left="568" w:hanging="284"/>
              <w:jc w:val="left"/>
              <w:rPr>
                <w:rFonts w:eastAsia="宋体"/>
                <w:bCs/>
                <w:kern w:val="32"/>
                <w:sz w:val="20"/>
                <w:lang w:val="en-US" w:eastAsia="zh-CN"/>
              </w:rPr>
            </w:pPr>
            <w:r w:rsidRPr="00B958EB">
              <w:rPr>
                <w:rFonts w:eastAsia="等线"/>
                <w:sz w:val="20"/>
                <w:lang w:val="x-none" w:eastAsia="en-US"/>
              </w:rPr>
              <w:t>-</w:t>
            </w:r>
            <w:r w:rsidRPr="00B958EB">
              <w:rPr>
                <w:rFonts w:eastAsia="等线"/>
                <w:sz w:val="20"/>
                <w:lang w:val="x-none" w:eastAsia="en-US"/>
              </w:rPr>
              <w:tab/>
            </w:r>
            <w:del w:id="44" w:author="Aris Papasakellariou" w:date="2020-05-03T15:40:00Z">
              <w:r w:rsidRPr="00B958EB" w:rsidDel="000B6659">
                <w:rPr>
                  <w:rFonts w:eastAsia="宋体"/>
                  <w:bCs/>
                  <w:kern w:val="32"/>
                  <w:sz w:val="20"/>
                  <w:lang w:val="en-US" w:eastAsia="zh-CN"/>
                </w:rPr>
                <w:delText xml:space="preserve">a </w:delText>
              </w:r>
            </w:del>
            <w:r w:rsidRPr="00B958EB">
              <w:rPr>
                <w:rFonts w:eastAsia="宋体"/>
                <w:bCs/>
                <w:kern w:val="32"/>
                <w:sz w:val="20"/>
                <w:lang w:val="en-US" w:eastAsia="zh-CN"/>
              </w:rPr>
              <w:t>transmission</w:t>
            </w:r>
            <w:ins w:id="45"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of the </w:t>
            </w:r>
            <m:oMath>
              <m:sSub>
                <m:sSubPr>
                  <m:ctrlPr>
                    <w:ins w:id="46" w:author="Aris Papasakellariou" w:date="2020-05-03T15:40:00Z">
                      <w:rPr>
                        <w:rFonts w:ascii="Cambria Math" w:eastAsia="Malgun Gothic" w:hAnsi="Cambria Math"/>
                        <w:i/>
                        <w:noProof/>
                        <w:sz w:val="20"/>
                        <w:szCs w:val="22"/>
                        <w:lang w:val="x-none" w:eastAsia="en-US"/>
                      </w:rPr>
                    </w:ins>
                  </m:ctrlPr>
                </m:sSubPr>
                <m:e>
                  <m:r>
                    <w:ins w:id="47" w:author="Aris Papasakellariou" w:date="2020-05-03T15:40:00Z">
                      <w:rPr>
                        <w:rFonts w:ascii="Cambria Math" w:eastAsia="Malgun Gothic" w:hAnsi="Cambria Math"/>
                        <w:noProof/>
                        <w:sz w:val="20"/>
                        <w:szCs w:val="22"/>
                        <w:lang w:val="x-none" w:eastAsia="en-US"/>
                      </w:rPr>
                      <m:t>N</m:t>
                    </w:ins>
                  </m:r>
                </m:e>
                <m:sub>
                  <m:r>
                    <w:ins w:id="48" w:author="Aris Papasakellariou" w:date="2020-05-03T15:40:00Z">
                      <m:rPr>
                        <m:sty m:val="p"/>
                      </m:rPr>
                      <w:rPr>
                        <w:rFonts w:ascii="Cambria Math" w:eastAsia="Malgun Gothic" w:hAnsi="Cambria Math"/>
                        <w:noProof/>
                        <w:sz w:val="20"/>
                        <w:szCs w:val="22"/>
                        <w:lang w:val="x-none" w:eastAsia="en-US"/>
                      </w:rPr>
                      <m:t>sch,Tx,PSFCH</m:t>
                    </w:ins>
                  </m:r>
                </m:sub>
              </m:sSub>
            </m:oMath>
            <w:del w:id="49" w:author="Aris Papasakellariou" w:date="2020-05-03T15:40:00Z">
              <w:r w:rsidRPr="00B958EB" w:rsidDel="000B6659">
                <w:rPr>
                  <w:rFonts w:eastAsia="宋体"/>
                  <w:bCs/>
                  <w:kern w:val="32"/>
                  <w:sz w:val="20"/>
                  <w:lang w:val="en-US" w:eastAsia="zh-CN"/>
                </w:rPr>
                <w:delText>first</w:delText>
              </w:r>
            </w:del>
            <w:r w:rsidRPr="00B958EB">
              <w:rPr>
                <w:rFonts w:eastAsia="宋体"/>
                <w:bCs/>
                <w:kern w:val="32"/>
                <w:sz w:val="20"/>
                <w:lang w:val="en-US" w:eastAsia="zh-CN"/>
              </w:rPr>
              <w:t xml:space="preserve"> PSFCH</w:t>
            </w:r>
            <w:ins w:id="50"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would overlap in time with</w:t>
            </w:r>
            <w:del w:id="51" w:author="Aris Papasakellariou" w:date="2020-05-03T15:40:00Z">
              <w:r w:rsidRPr="00B958EB" w:rsidDel="000B6659">
                <w:rPr>
                  <w:rFonts w:eastAsia="宋体"/>
                  <w:bCs/>
                  <w:kern w:val="32"/>
                  <w:sz w:val="20"/>
                  <w:lang w:val="en-US" w:eastAsia="zh-CN"/>
                </w:rPr>
                <w:delText xml:space="preserve"> a</w:delText>
              </w:r>
            </w:del>
            <w:r w:rsidRPr="00B958EB">
              <w:rPr>
                <w:rFonts w:eastAsia="宋体"/>
                <w:bCs/>
                <w:kern w:val="32"/>
                <w:sz w:val="20"/>
                <w:lang w:val="en-US" w:eastAsia="zh-CN"/>
              </w:rPr>
              <w:t xml:space="preserve"> reception</w:t>
            </w:r>
            <w:ins w:id="52" w:author="Aris Papasakellariou" w:date="2020-05-03T15:40:00Z">
              <w:r w:rsidRPr="00B958EB">
                <w:rPr>
                  <w:rFonts w:eastAsia="宋体"/>
                  <w:bCs/>
                  <w:kern w:val="32"/>
                  <w:sz w:val="20"/>
                  <w:lang w:val="en-US" w:eastAsia="zh-CN"/>
                </w:rPr>
                <w:t>s</w:t>
              </w:r>
            </w:ins>
            <w:r w:rsidRPr="00B958EB">
              <w:rPr>
                <w:rFonts w:eastAsia="宋体"/>
                <w:bCs/>
                <w:kern w:val="32"/>
                <w:sz w:val="20"/>
                <w:lang w:val="en-US" w:eastAsia="zh-CN"/>
              </w:rPr>
              <w:t xml:space="preserve"> of the </w:t>
            </w:r>
            <m:oMath>
              <m:sSub>
                <m:sSubPr>
                  <m:ctrlPr>
                    <w:ins w:id="53" w:author="Aris Papasakellariou" w:date="2020-05-03T15:40:00Z">
                      <w:rPr>
                        <w:rFonts w:ascii="Cambria Math" w:eastAsia="Malgun Gothic" w:hAnsi="Cambria Math"/>
                        <w:i/>
                        <w:noProof/>
                        <w:sz w:val="20"/>
                        <w:szCs w:val="22"/>
                        <w:lang w:val="x-none" w:eastAsia="en-US"/>
                      </w:rPr>
                    </w:ins>
                  </m:ctrlPr>
                </m:sSubPr>
                <m:e>
                  <m:r>
                    <w:ins w:id="54" w:author="Aris Papasakellariou" w:date="2020-05-03T15:40:00Z">
                      <w:rPr>
                        <w:rFonts w:ascii="Cambria Math" w:eastAsia="Malgun Gothic" w:hAnsi="Cambria Math"/>
                        <w:noProof/>
                        <w:sz w:val="20"/>
                        <w:szCs w:val="22"/>
                        <w:lang w:val="x-none" w:eastAsia="en-US"/>
                      </w:rPr>
                      <m:t>N</m:t>
                    </w:ins>
                  </m:r>
                </m:e>
                <m:sub>
                  <m:r>
                    <w:ins w:id="55" w:author="Aris Papasakellariou" w:date="2020-05-03T15:40:00Z">
                      <m:rPr>
                        <m:sty m:val="p"/>
                      </m:rPr>
                      <w:rPr>
                        <w:rFonts w:ascii="Cambria Math" w:eastAsia="Malgun Gothic" w:hAnsi="Cambria Math"/>
                        <w:noProof/>
                        <w:sz w:val="20"/>
                        <w:szCs w:val="22"/>
                        <w:lang w:val="x-none" w:eastAsia="en-US"/>
                      </w:rPr>
                      <m:t>sch,Rx,PSFCH</m:t>
                    </w:ins>
                  </m:r>
                </m:sub>
              </m:sSub>
            </m:oMath>
            <w:del w:id="56" w:author="Aris Papasakellariou" w:date="2020-05-03T15:40:00Z">
              <w:r w:rsidRPr="00B958EB" w:rsidDel="000B6659">
                <w:rPr>
                  <w:rFonts w:eastAsia="宋体"/>
                  <w:bCs/>
                  <w:kern w:val="32"/>
                  <w:sz w:val="20"/>
                  <w:lang w:val="en-US" w:eastAsia="zh-CN"/>
                </w:rPr>
                <w:delText>second</w:delText>
              </w:r>
            </w:del>
            <w:r w:rsidRPr="00B958EB">
              <w:rPr>
                <w:rFonts w:eastAsia="宋体"/>
                <w:bCs/>
                <w:kern w:val="32"/>
                <w:sz w:val="20"/>
                <w:lang w:val="en-US" w:eastAsia="zh-CN"/>
              </w:rPr>
              <w:t xml:space="preserve"> PSFCH</w:t>
            </w:r>
            <w:ins w:id="57" w:author="Aris Papasakellariou" w:date="2020-05-03T15:41:00Z">
              <w:r w:rsidRPr="00B958EB">
                <w:rPr>
                  <w:rFonts w:eastAsia="宋体"/>
                  <w:bCs/>
                  <w:kern w:val="32"/>
                  <w:sz w:val="20"/>
                  <w:lang w:val="en-US" w:eastAsia="zh-CN"/>
                </w:rPr>
                <w:t>s</w:t>
              </w:r>
            </w:ins>
          </w:p>
          <w:p w14:paraId="32CFDA3A" w14:textId="77777777" w:rsidR="00206C1A" w:rsidRPr="00B958EB" w:rsidRDefault="00206C1A" w:rsidP="005F3B7D">
            <w:pPr>
              <w:snapToGrid/>
              <w:spacing w:after="180" w:afterAutospacing="0"/>
              <w:jc w:val="left"/>
              <w:rPr>
                <w:rFonts w:eastAsia="Malgun Gothic"/>
                <w:sz w:val="20"/>
                <w:lang w:val="en-US" w:eastAsia="en-US"/>
              </w:rPr>
            </w:pPr>
            <w:r w:rsidRPr="00B958EB">
              <w:rPr>
                <w:rFonts w:eastAsia="Malgun Gothic"/>
                <w:sz w:val="20"/>
                <w:highlight w:val="yellow"/>
                <w:lang w:val="en-US" w:eastAsia="en-US"/>
              </w:rPr>
              <w:t xml:space="preserve">the UE transmits or receives only </w:t>
            </w:r>
            <w:del w:id="58" w:author="Aris Papasakellariou" w:date="2020-05-03T15:41:00Z">
              <w:r w:rsidRPr="00B958EB" w:rsidDel="000B6659">
                <w:rPr>
                  <w:rFonts w:eastAsia="Malgun Gothic"/>
                  <w:sz w:val="20"/>
                  <w:highlight w:val="yellow"/>
                  <w:lang w:val="en-US" w:eastAsia="en-US"/>
                </w:rPr>
                <w:delText>the</w:delText>
              </w:r>
            </w:del>
            <w:ins w:id="59" w:author="Aris Papasakellariou" w:date="2020-05-03T15:41:00Z">
              <w:r w:rsidRPr="00B958EB">
                <w:rPr>
                  <w:rFonts w:eastAsia="Malgun Gothic"/>
                  <w:sz w:val="20"/>
                  <w:highlight w:val="yellow"/>
                  <w:lang w:val="en-US" w:eastAsia="en-US"/>
                </w:rPr>
                <w:t>a set of</w:t>
              </w:r>
            </w:ins>
            <w:r w:rsidRPr="00B958EB">
              <w:rPr>
                <w:rFonts w:eastAsia="Malgun Gothic"/>
                <w:sz w:val="20"/>
                <w:highlight w:val="yellow"/>
                <w:lang w:val="en-US" w:eastAsia="en-US"/>
              </w:rPr>
              <w:t xml:space="preserve"> PSFCH</w:t>
            </w:r>
            <w:ins w:id="60" w:author="Aris Papasakellariou" w:date="2020-05-03T15:41:00Z">
              <w:r w:rsidRPr="00B958EB">
                <w:rPr>
                  <w:rFonts w:eastAsia="Malgun Gothic"/>
                  <w:sz w:val="20"/>
                  <w:highlight w:val="yellow"/>
                  <w:lang w:val="en-US" w:eastAsia="en-US"/>
                </w:rPr>
                <w:t>s</w:t>
              </w:r>
            </w:ins>
            <w:r w:rsidRPr="00B958EB">
              <w:rPr>
                <w:rFonts w:eastAsia="Malgun Gothic"/>
                <w:sz w:val="20"/>
                <w:highlight w:val="yellow"/>
                <w:lang w:val="en-US" w:eastAsia="en-US"/>
              </w:rPr>
              <w:t xml:space="preserve"> </w:t>
            </w:r>
            <w:ins w:id="61" w:author="Aris Papasakellariou" w:date="2020-05-20T22:55:00Z">
              <w:r w:rsidRPr="00B958EB">
                <w:rPr>
                  <w:rFonts w:eastAsia="Malgun Gothic"/>
                  <w:sz w:val="20"/>
                  <w:highlight w:val="yellow"/>
                  <w:lang w:val="en-US" w:eastAsia="en-US"/>
                </w:rPr>
                <w:t>corresponding to</w:t>
              </w:r>
            </w:ins>
            <w:del w:id="62" w:author="Aris Papasakellariou" w:date="2020-05-20T22:55:00Z">
              <w:r w:rsidRPr="00B958EB" w:rsidDel="002B44BE">
                <w:rPr>
                  <w:rFonts w:eastAsia="Malgun Gothic"/>
                  <w:sz w:val="20"/>
                  <w:highlight w:val="yellow"/>
                  <w:lang w:val="en-US" w:eastAsia="en-US"/>
                </w:rPr>
                <w:delText>with</w:delText>
              </w:r>
            </w:del>
            <w:r w:rsidRPr="00B958EB">
              <w:rPr>
                <w:rFonts w:eastAsia="Malgun Gothic"/>
                <w:sz w:val="20"/>
                <w:highlight w:val="yellow"/>
                <w:lang w:val="en-US" w:eastAsia="en-US"/>
              </w:rPr>
              <w:t xml:space="preserve"> the </w:t>
            </w:r>
            <w:ins w:id="63" w:author="Aris Papasakellariou" w:date="2020-05-20T22:56:00Z">
              <w:r w:rsidRPr="00B958EB">
                <w:rPr>
                  <w:rFonts w:eastAsia="Malgun Gothic"/>
                  <w:sz w:val="20"/>
                  <w:highlight w:val="yellow"/>
                  <w:lang w:val="en-US" w:eastAsia="en-US"/>
                </w:rPr>
                <w:t>smallest</w:t>
              </w:r>
            </w:ins>
            <w:del w:id="64" w:author="Aris Papasakellariou" w:date="2020-05-03T15:41:00Z">
              <w:r w:rsidRPr="00B958EB" w:rsidDel="000B6659">
                <w:rPr>
                  <w:rFonts w:eastAsia="Malgun Gothic"/>
                  <w:sz w:val="20"/>
                  <w:highlight w:val="yellow"/>
                  <w:lang w:val="en-US" w:eastAsia="en-US"/>
                </w:rPr>
                <w:delText>higher</w:delText>
              </w:r>
            </w:del>
            <w:r w:rsidRPr="00B958EB">
              <w:rPr>
                <w:rFonts w:eastAsia="Malgun Gothic"/>
                <w:sz w:val="20"/>
                <w:highlight w:val="yellow"/>
                <w:lang w:val="en-US" w:eastAsia="en-US"/>
              </w:rPr>
              <w:t xml:space="preserve"> priority </w:t>
            </w:r>
            <w:ins w:id="65" w:author="Aris Papasakellariou" w:date="2020-05-03T15:41:00Z">
              <w:r w:rsidRPr="00B958EB">
                <w:rPr>
                  <w:rFonts w:eastAsia="Malgun Gothic"/>
                  <w:sz w:val="20"/>
                  <w:highlight w:val="yellow"/>
                  <w:lang w:val="en-US" w:eastAsia="en-US"/>
                </w:rPr>
                <w:t>field value</w:t>
              </w:r>
            </w:ins>
            <w:ins w:id="66" w:author="Aris Papasakellariou" w:date="2020-05-20T22:56:00Z">
              <w:r w:rsidRPr="00B958EB">
                <w:rPr>
                  <w:rFonts w:eastAsia="Malgun Gothic"/>
                  <w:sz w:val="20"/>
                  <w:lang w:val="en-US" w:eastAsia="en-US"/>
                </w:rPr>
                <w:t>,</w:t>
              </w:r>
            </w:ins>
            <w:ins w:id="67" w:author="Aris Papasakellariou" w:date="2020-05-03T15:41:00Z">
              <w:r w:rsidRPr="00B958EB">
                <w:rPr>
                  <w:rFonts w:eastAsia="Malgun Gothic"/>
                  <w:sz w:val="20"/>
                  <w:lang w:val="en-US" w:eastAsia="en-US"/>
                </w:rPr>
                <w:t xml:space="preserve"> </w:t>
              </w:r>
            </w:ins>
            <w:r w:rsidRPr="00B958EB">
              <w:rPr>
                <w:rFonts w:eastAsia="Malgun Gothic"/>
                <w:sz w:val="20"/>
                <w:lang w:val="en-US" w:eastAsia="en-US"/>
              </w:rPr>
              <w:t xml:space="preserve">as determined by a first </w:t>
            </w:r>
            <w:ins w:id="68" w:author="Aris Papasakellariou" w:date="2020-05-03T15:41:00Z">
              <w:r w:rsidRPr="00B958EB">
                <w:rPr>
                  <w:rFonts w:eastAsia="Malgun Gothic"/>
                  <w:sz w:val="20"/>
                  <w:lang w:val="en-US" w:eastAsia="en-US"/>
                </w:rPr>
                <w:t>set</w:t>
              </w:r>
            </w:ins>
            <w:ins w:id="69" w:author="Aris Papasakellariou" w:date="2020-05-03T15:42:00Z">
              <w:r w:rsidRPr="00B958EB">
                <w:rPr>
                  <w:rFonts w:eastAsia="Malgun Gothic"/>
                  <w:sz w:val="20"/>
                  <w:lang w:val="en-US" w:eastAsia="en-US"/>
                </w:rPr>
                <w:t xml:space="preserve"> of </w:t>
              </w:r>
            </w:ins>
            <w:r w:rsidRPr="00B958EB">
              <w:rPr>
                <w:rFonts w:eastAsia="Malgun Gothic"/>
                <w:sz w:val="20"/>
                <w:lang w:val="en-US" w:eastAsia="en-US"/>
              </w:rPr>
              <w:t xml:space="preserve">SCI format </w:t>
            </w:r>
            <w:ins w:id="70" w:author="Aris Papasakellariou 1" w:date="2020-06-09T11:14:00Z">
              <w:r w:rsidRPr="00B958EB">
                <w:rPr>
                  <w:rFonts w:eastAsia="Malgun Gothic"/>
                  <w:sz w:val="20"/>
                  <w:lang w:val="en-US" w:eastAsia="en-US"/>
                </w:rPr>
                <w:t>1-A</w:t>
              </w:r>
            </w:ins>
            <w:del w:id="71" w:author="Aris Papasakellariou 1" w:date="2020-06-09T11:14:00Z">
              <w:r w:rsidRPr="00B958EB" w:rsidDel="005B3F23">
                <w:rPr>
                  <w:rFonts w:eastAsia="Malgun Gothic"/>
                  <w:sz w:val="20"/>
                  <w:lang w:val="en-US" w:eastAsia="en-US"/>
                </w:rPr>
                <w:delText>0_1</w:delText>
              </w:r>
            </w:del>
            <w:r w:rsidRPr="00B958EB">
              <w:rPr>
                <w:rFonts w:eastAsia="Malgun Gothic"/>
                <w:sz w:val="20"/>
                <w:lang w:val="en-US" w:eastAsia="en-US"/>
              </w:rPr>
              <w:t xml:space="preserve"> and a second </w:t>
            </w:r>
            <w:ins w:id="72" w:author="Aris Papasakellariou" w:date="2020-05-03T15:42:00Z">
              <w:r w:rsidRPr="00B958EB">
                <w:rPr>
                  <w:rFonts w:eastAsia="Malgun Gothic"/>
                  <w:sz w:val="20"/>
                  <w:lang w:val="en-US" w:eastAsia="en-US"/>
                </w:rPr>
                <w:t xml:space="preserve">set of </w:t>
              </w:r>
            </w:ins>
            <w:r w:rsidRPr="00B958EB">
              <w:rPr>
                <w:rFonts w:eastAsia="Malgun Gothic"/>
                <w:sz w:val="20"/>
                <w:lang w:val="en-US" w:eastAsia="en-US"/>
              </w:rPr>
              <w:t xml:space="preserve">SCI format </w:t>
            </w:r>
            <w:ins w:id="73" w:author="Aris Papasakellariou 1" w:date="2020-06-09T11:14:00Z">
              <w:r w:rsidRPr="00B958EB">
                <w:rPr>
                  <w:rFonts w:eastAsia="Malgun Gothic"/>
                  <w:sz w:val="20"/>
                  <w:lang w:val="en-US" w:eastAsia="en-US"/>
                </w:rPr>
                <w:t>1-A</w:t>
              </w:r>
            </w:ins>
            <w:del w:id="74" w:author="Aris Papasakellariou 1" w:date="2020-06-09T11:14:00Z">
              <w:r w:rsidRPr="00B958EB" w:rsidDel="005B3F23">
                <w:rPr>
                  <w:rFonts w:eastAsia="Malgun Gothic"/>
                  <w:sz w:val="20"/>
                  <w:lang w:val="en-US" w:eastAsia="en-US"/>
                </w:rPr>
                <w:delText>0_1</w:delText>
              </w:r>
            </w:del>
            <w:r w:rsidRPr="00B958EB">
              <w:rPr>
                <w:rFonts w:eastAsia="Malgun Gothic"/>
                <w:sz w:val="20"/>
                <w:lang w:val="en-US" w:eastAsia="en-US"/>
              </w:rPr>
              <w:t xml:space="preserve"> [5, TS 38.212] that are respectively associated with the </w:t>
            </w:r>
            <m:oMath>
              <m:sSub>
                <m:sSubPr>
                  <m:ctrlPr>
                    <w:ins w:id="75" w:author="Aris Papasakellariou" w:date="2020-05-03T15:42:00Z">
                      <w:rPr>
                        <w:rFonts w:ascii="Cambria Math" w:eastAsia="Malgun Gothic" w:hAnsi="Cambria Math"/>
                        <w:i/>
                        <w:noProof/>
                        <w:sz w:val="20"/>
                        <w:szCs w:val="22"/>
                        <w:lang w:val="x-none" w:eastAsia="en-US"/>
                      </w:rPr>
                    </w:ins>
                  </m:ctrlPr>
                </m:sSubPr>
                <m:e>
                  <m:r>
                    <w:ins w:id="76" w:author="Aris Papasakellariou" w:date="2020-05-03T15:42:00Z">
                      <w:rPr>
                        <w:rFonts w:ascii="Cambria Math" w:eastAsia="Malgun Gothic" w:hAnsi="Cambria Math"/>
                        <w:noProof/>
                        <w:sz w:val="20"/>
                        <w:szCs w:val="22"/>
                        <w:lang w:val="x-none" w:eastAsia="en-US"/>
                      </w:rPr>
                      <m:t>N</m:t>
                    </w:ins>
                  </m:r>
                </m:e>
                <m:sub>
                  <m:r>
                    <w:ins w:id="77" w:author="Aris Papasakellariou" w:date="2020-05-03T15:42:00Z">
                      <m:rPr>
                        <m:sty m:val="p"/>
                      </m:rPr>
                      <w:rPr>
                        <w:rFonts w:ascii="Cambria Math" w:eastAsia="Malgun Gothic" w:hAnsi="Cambria Math"/>
                        <w:noProof/>
                        <w:sz w:val="20"/>
                        <w:szCs w:val="22"/>
                        <w:lang w:val="x-none" w:eastAsia="en-US"/>
                      </w:rPr>
                      <m:t>sch,Tx,PSFCH</m:t>
                    </w:ins>
                  </m:r>
                </m:sub>
              </m:sSub>
            </m:oMath>
            <w:del w:id="78" w:author="Aris Papasakellariou" w:date="2020-05-03T15:42:00Z">
              <w:r w:rsidRPr="00B958EB" w:rsidDel="000B6659">
                <w:rPr>
                  <w:rFonts w:eastAsia="Malgun Gothic"/>
                  <w:sz w:val="20"/>
                  <w:lang w:val="en-US" w:eastAsia="en-US"/>
                </w:rPr>
                <w:delText>first</w:delText>
              </w:r>
            </w:del>
            <w:r w:rsidRPr="00B958EB">
              <w:rPr>
                <w:rFonts w:eastAsia="Malgun Gothic"/>
                <w:sz w:val="20"/>
                <w:lang w:val="en-US" w:eastAsia="en-US"/>
              </w:rPr>
              <w:t xml:space="preserve"> PSFCH</w:t>
            </w:r>
            <w:ins w:id="79" w:author="Aris Papasakellariou" w:date="2020-05-03T15:42:00Z">
              <w:r w:rsidRPr="00B958EB">
                <w:rPr>
                  <w:rFonts w:eastAsia="Malgun Gothic"/>
                  <w:sz w:val="20"/>
                  <w:lang w:val="en-US" w:eastAsia="en-US"/>
                </w:rPr>
                <w:t>s</w:t>
              </w:r>
            </w:ins>
            <w:r w:rsidRPr="00B958EB">
              <w:rPr>
                <w:rFonts w:eastAsia="Malgun Gothic"/>
                <w:sz w:val="20"/>
                <w:lang w:val="en-US" w:eastAsia="en-US"/>
              </w:rPr>
              <w:t xml:space="preserve"> and the </w:t>
            </w:r>
            <m:oMath>
              <m:sSub>
                <m:sSubPr>
                  <m:ctrlPr>
                    <w:ins w:id="80" w:author="Aris Papasakellariou" w:date="2020-05-03T15:42:00Z">
                      <w:rPr>
                        <w:rFonts w:ascii="Cambria Math" w:eastAsia="Malgun Gothic" w:hAnsi="Cambria Math"/>
                        <w:i/>
                        <w:noProof/>
                        <w:sz w:val="20"/>
                        <w:szCs w:val="22"/>
                        <w:lang w:val="x-none" w:eastAsia="en-US"/>
                      </w:rPr>
                    </w:ins>
                  </m:ctrlPr>
                </m:sSubPr>
                <m:e>
                  <m:r>
                    <w:ins w:id="81" w:author="Aris Papasakellariou" w:date="2020-05-03T15:42:00Z">
                      <w:rPr>
                        <w:rFonts w:ascii="Cambria Math" w:eastAsia="Malgun Gothic" w:hAnsi="Cambria Math"/>
                        <w:noProof/>
                        <w:sz w:val="20"/>
                        <w:szCs w:val="22"/>
                        <w:lang w:val="x-none" w:eastAsia="en-US"/>
                      </w:rPr>
                      <m:t>N</m:t>
                    </w:ins>
                  </m:r>
                </m:e>
                <m:sub>
                  <m:r>
                    <w:ins w:id="82" w:author="Aris Papasakellariou" w:date="2020-05-03T15:42:00Z">
                      <m:rPr>
                        <m:sty m:val="p"/>
                      </m:rPr>
                      <w:rPr>
                        <w:rFonts w:ascii="Cambria Math" w:eastAsia="Malgun Gothic" w:hAnsi="Cambria Math"/>
                        <w:noProof/>
                        <w:sz w:val="20"/>
                        <w:szCs w:val="22"/>
                        <w:lang w:val="x-none" w:eastAsia="en-US"/>
                      </w:rPr>
                      <m:t>sch,Rx,PSFCH</m:t>
                    </w:ins>
                  </m:r>
                </m:sub>
              </m:sSub>
            </m:oMath>
            <w:del w:id="83" w:author="Aris Papasakellariou" w:date="2020-05-03T15:42:00Z">
              <w:r w:rsidRPr="00B958EB" w:rsidDel="000B6659">
                <w:rPr>
                  <w:rFonts w:eastAsia="Malgun Gothic"/>
                  <w:sz w:val="20"/>
                  <w:lang w:val="en-US" w:eastAsia="en-US"/>
                </w:rPr>
                <w:delText>second</w:delText>
              </w:r>
            </w:del>
            <w:r w:rsidRPr="00B958EB">
              <w:rPr>
                <w:rFonts w:eastAsia="Malgun Gothic"/>
                <w:sz w:val="20"/>
                <w:lang w:val="en-US" w:eastAsia="en-US"/>
              </w:rPr>
              <w:t xml:space="preserve"> PSFCH</w:t>
            </w:r>
            <w:ins w:id="84" w:author="Aris Papasakellariou" w:date="2020-05-03T15:42:00Z">
              <w:r w:rsidRPr="00B958EB">
                <w:rPr>
                  <w:rFonts w:eastAsia="Malgun Gothic"/>
                  <w:sz w:val="20"/>
                  <w:lang w:val="en-US" w:eastAsia="en-US"/>
                </w:rPr>
                <w:t>s</w:t>
              </w:r>
            </w:ins>
            <w:r w:rsidRPr="00B958EB">
              <w:rPr>
                <w:rFonts w:eastAsia="Malgun Gothic"/>
                <w:sz w:val="20"/>
                <w:lang w:val="en-US" w:eastAsia="en-US"/>
              </w:rPr>
              <w:t>.</w:t>
            </w:r>
          </w:p>
        </w:tc>
      </w:tr>
    </w:tbl>
    <w:p w14:paraId="7989DD68" w14:textId="77777777" w:rsidR="00E44C39" w:rsidRDefault="00E44C39" w:rsidP="00E44C39">
      <w:pPr>
        <w:spacing w:before="100" w:beforeAutospacing="1"/>
        <w:rPr>
          <w:rFonts w:eastAsiaTheme="minorEastAsia"/>
          <w:lang w:eastAsia="zh-CN"/>
        </w:rPr>
      </w:pPr>
      <w:r>
        <w:rPr>
          <w:rFonts w:eastAsiaTheme="minorEastAsia"/>
          <w:lang w:eastAsia="zh-CN"/>
        </w:rPr>
        <w:t>The corresponding RAN1 agreements are as follows,</w:t>
      </w:r>
    </w:p>
    <w:tbl>
      <w:tblPr>
        <w:tblStyle w:val="af2"/>
        <w:tblW w:w="0" w:type="auto"/>
        <w:tblLook w:val="04A0" w:firstRow="1" w:lastRow="0" w:firstColumn="1" w:lastColumn="0" w:noHBand="0" w:noVBand="1"/>
      </w:tblPr>
      <w:tblGrid>
        <w:gridCol w:w="9954"/>
      </w:tblGrid>
      <w:tr w:rsidR="00E44C39" w14:paraId="7C6C9190" w14:textId="77777777" w:rsidTr="005F3B7D">
        <w:tc>
          <w:tcPr>
            <w:tcW w:w="10180" w:type="dxa"/>
          </w:tcPr>
          <w:p w14:paraId="38FFDBC3" w14:textId="77777777" w:rsidR="00E44C39" w:rsidRPr="00657ABC" w:rsidRDefault="00E44C39" w:rsidP="005F3B7D">
            <w:pPr>
              <w:snapToGrid/>
              <w:spacing w:after="0" w:afterAutospacing="0" w:line="252" w:lineRule="auto"/>
              <w:jc w:val="left"/>
              <w:rPr>
                <w:rFonts w:eastAsia="Batang"/>
                <w:sz w:val="20"/>
                <w:highlight w:val="green"/>
                <w:lang w:eastAsia="ko-KR"/>
              </w:rPr>
            </w:pPr>
            <w:r w:rsidRPr="00657ABC">
              <w:rPr>
                <w:rFonts w:eastAsia="Batang"/>
                <w:sz w:val="20"/>
                <w:highlight w:val="green"/>
                <w:lang w:eastAsia="ko-KR"/>
              </w:rPr>
              <w:t>Agreements:</w:t>
            </w:r>
          </w:p>
          <w:p w14:paraId="4A9EA0C8" w14:textId="77777777" w:rsidR="00E44C39" w:rsidRPr="00657ABC" w:rsidRDefault="00E44C39" w:rsidP="005F3B7D">
            <w:pPr>
              <w:snapToGrid/>
              <w:spacing w:after="0" w:afterAutospacing="0" w:line="252" w:lineRule="auto"/>
              <w:jc w:val="left"/>
              <w:rPr>
                <w:rFonts w:eastAsia="宋体"/>
                <w:sz w:val="20"/>
                <w:lang w:eastAsia="ko-KR"/>
              </w:rPr>
            </w:pPr>
            <w:r w:rsidRPr="00657ABC">
              <w:rPr>
                <w:rFonts w:eastAsia="Batang"/>
                <w:sz w:val="20"/>
                <w:lang w:eastAsia="ko-KR"/>
              </w:rPr>
              <w:t>For the prioritization between PSFCH TX and PSFCH RX,</w:t>
            </w:r>
          </w:p>
          <w:p w14:paraId="428AE36F" w14:textId="77777777" w:rsidR="00E44C39" w:rsidRPr="00657ABC" w:rsidRDefault="00E44C39" w:rsidP="005F3B7D">
            <w:pPr>
              <w:numPr>
                <w:ilvl w:val="0"/>
                <w:numId w:val="28"/>
              </w:numPr>
              <w:autoSpaceDE w:val="0"/>
              <w:autoSpaceDN w:val="0"/>
              <w:snapToGrid/>
              <w:spacing w:after="0" w:afterAutospacing="0" w:line="264" w:lineRule="auto"/>
              <w:jc w:val="left"/>
              <w:rPr>
                <w:rFonts w:eastAsia="Batang"/>
                <w:sz w:val="20"/>
                <w:lang w:eastAsia="ko-KR"/>
              </w:rPr>
            </w:pPr>
            <w:r w:rsidRPr="00657ABC">
              <w:rPr>
                <w:rFonts w:eastAsia="Batang"/>
                <w:sz w:val="20"/>
                <w:lang w:eastAsia="ko-KR"/>
              </w:rPr>
              <w:t>When the UE is required to transmit more than one PSFCH, the highest priority of the associated PSCCH/PSSCH is used for prioritization of the PSFCH transmission.</w:t>
            </w:r>
          </w:p>
          <w:p w14:paraId="6543FDCD" w14:textId="77777777" w:rsidR="00E44C39" w:rsidRPr="00657ABC" w:rsidRDefault="00E44C39" w:rsidP="005F3B7D">
            <w:pPr>
              <w:numPr>
                <w:ilvl w:val="0"/>
                <w:numId w:val="28"/>
              </w:numPr>
              <w:autoSpaceDE w:val="0"/>
              <w:autoSpaceDN w:val="0"/>
              <w:snapToGrid/>
              <w:spacing w:after="0" w:afterAutospacing="0" w:line="264" w:lineRule="auto"/>
              <w:jc w:val="left"/>
              <w:rPr>
                <w:rFonts w:eastAsia="Batang"/>
                <w:sz w:val="20"/>
                <w:lang w:eastAsia="ko-KR"/>
              </w:rPr>
            </w:pPr>
            <w:r w:rsidRPr="00657ABC">
              <w:rPr>
                <w:rFonts w:eastAsia="Batang"/>
                <w:sz w:val="20"/>
                <w:lang w:eastAsia="ko-KR"/>
              </w:rPr>
              <w:lastRenderedPageBreak/>
              <w:t>When the UE is required to receive more than one PSFCH, the highest priority of the associated PSCCH/PSSCH is used for prioritization of the PSFCH reception.</w:t>
            </w:r>
          </w:p>
        </w:tc>
      </w:tr>
    </w:tbl>
    <w:p w14:paraId="6C193752" w14:textId="03A823CB" w:rsidR="00E44C39" w:rsidRDefault="00E44C39" w:rsidP="00E44C39">
      <w:pPr>
        <w:spacing w:before="100" w:beforeAutospacing="1"/>
        <w:rPr>
          <w:rFonts w:eastAsiaTheme="minorEastAsia"/>
          <w:lang w:eastAsia="zh-CN"/>
        </w:rPr>
      </w:pPr>
      <w:r>
        <w:rPr>
          <w:rFonts w:eastAsiaTheme="minorEastAsia"/>
          <w:lang w:eastAsia="zh-CN"/>
        </w:rPr>
        <w:lastRenderedPageBreak/>
        <w:t xml:space="preserve">As can be seen above, the intention of the RAN1 agreements for the yellow highlighted text was that the decision on whether to transmit one set of PSFCHs or receive another set of PSFCHs is based on which set contains a PSFCH with highest priority. However this was unfortunately not correctly reflected in the spec text, which says the selected “set of PSFCHs” should correspond to the smallest priority field value, e.g. if each PSFCH in a set “A”={PSFCH1, PSFCH2, PSFCH3, PSFCH4} for transmission has respective priority field values {2, 2, 3, 5} and each PSFCH in a set “B”={PSFCH5, PSFCH6, PSFCH7, PSFCH8} for reception has respective priority field values {3, 4, 5, 6}, then the spec text says the UE should transmit a subset of “A” = {PSFCH1, PSFCH2}, as they </w:t>
      </w:r>
      <w:r w:rsidRPr="003671B3">
        <w:rPr>
          <w:rFonts w:eastAsiaTheme="minorEastAsia"/>
          <w:lang w:eastAsia="zh-CN"/>
        </w:rPr>
        <w:t>correspond to</w:t>
      </w:r>
      <w:r>
        <w:rPr>
          <w:rFonts w:eastAsiaTheme="minorEastAsia"/>
          <w:lang w:eastAsia="zh-CN"/>
        </w:rPr>
        <w:t xml:space="preserve"> the smallest priority field value i.e. 2. However, the intention of the RAN1 agreements was actually that since set “A” </w:t>
      </w:r>
      <w:r w:rsidR="006A453B">
        <w:rPr>
          <w:rFonts w:eastAsiaTheme="minorEastAsia"/>
          <w:lang w:eastAsia="zh-CN"/>
        </w:rPr>
        <w:t xml:space="preserve">for transmission </w:t>
      </w:r>
      <w:r>
        <w:rPr>
          <w:rFonts w:eastAsiaTheme="minorEastAsia"/>
          <w:lang w:eastAsia="zh-CN"/>
        </w:rPr>
        <w:t>contains a PSFCH with a smallest priority field value,</w:t>
      </w:r>
      <w:r w:rsidR="006A453B">
        <w:rPr>
          <w:rFonts w:eastAsiaTheme="minorEastAsia"/>
          <w:lang w:eastAsia="zh-CN"/>
        </w:rPr>
        <w:t xml:space="preserve"> the UE shall transmit (PSFCHs in set “A”) rather than receive (PSFCHs in set “B”)</w:t>
      </w:r>
      <w:r>
        <w:rPr>
          <w:rFonts w:eastAsiaTheme="minorEastAsia"/>
          <w:lang w:eastAsia="zh-CN"/>
        </w:rPr>
        <w:t>.</w:t>
      </w:r>
    </w:p>
    <w:p w14:paraId="1E326860" w14:textId="67B14CB1" w:rsidR="00F0074B" w:rsidRDefault="00F0074B" w:rsidP="00F0074B">
      <w:pPr>
        <w:spacing w:after="0" w:afterAutospacing="0"/>
      </w:pPr>
      <w:r w:rsidRPr="00956D79">
        <w:rPr>
          <w:rFonts w:eastAsia="宋体" w:hint="eastAsia"/>
          <w:b/>
          <w:i/>
          <w:lang w:eastAsia="zh-CN"/>
        </w:rPr>
        <w:t xml:space="preserve">Proposal </w:t>
      </w:r>
      <w:r w:rsidR="003C5C43">
        <w:rPr>
          <w:rFonts w:eastAsia="宋体"/>
          <w:b/>
          <w:i/>
          <w:lang w:eastAsia="zh-CN"/>
        </w:rPr>
        <w:t>1</w:t>
      </w:r>
      <w:r w:rsidRPr="00956D79">
        <w:rPr>
          <w:rFonts w:eastAsia="宋体" w:hint="eastAsia"/>
          <w:b/>
          <w:i/>
          <w:lang w:eastAsia="zh-CN"/>
        </w:rPr>
        <w:t xml:space="preserve">: </w:t>
      </w:r>
      <w:r>
        <w:rPr>
          <w:rFonts w:eastAsia="宋体"/>
          <w:i/>
          <w:lang w:eastAsia="zh-CN"/>
        </w:rPr>
        <w:t>For s</w:t>
      </w:r>
      <w:r w:rsidRPr="00F0074B">
        <w:rPr>
          <w:rFonts w:eastAsia="宋体"/>
          <w:i/>
          <w:lang w:eastAsia="zh-CN"/>
        </w:rPr>
        <w:t>imultaneous PSFCH transmission/reception</w:t>
      </w:r>
      <w:r>
        <w:rPr>
          <w:rFonts w:eastAsia="宋体"/>
          <w:i/>
          <w:lang w:eastAsia="zh-CN"/>
        </w:rPr>
        <w:t>, clarify that it is “a PSFCH” that corresponds to the smallest priority field value, rather than “a set of PSFCHs” that correspond to the smallest priority field value</w:t>
      </w:r>
      <w:r>
        <w:t>.</w:t>
      </w:r>
    </w:p>
    <w:p w14:paraId="420A4266" w14:textId="4A755021" w:rsidR="00206C1A" w:rsidRDefault="00E44C39" w:rsidP="00E44C39">
      <w:pPr>
        <w:spacing w:before="100" w:beforeAutospacing="1"/>
        <w:rPr>
          <w:rFonts w:eastAsiaTheme="minorEastAsia"/>
          <w:lang w:eastAsia="zh-CN"/>
        </w:rPr>
      </w:pPr>
      <w:r>
        <w:rPr>
          <w:rFonts w:eastAsiaTheme="minorEastAsia"/>
          <w:lang w:eastAsia="zh-CN"/>
        </w:rPr>
        <w:t xml:space="preserve">The following TP is proposed to clarify the </w:t>
      </w:r>
      <w:r w:rsidR="00B019B2">
        <w:rPr>
          <w:rFonts w:eastAsiaTheme="minorEastAsia"/>
          <w:lang w:eastAsia="zh-CN"/>
        </w:rPr>
        <w:t xml:space="preserve">intended </w:t>
      </w:r>
      <w:r>
        <w:rPr>
          <w:rFonts w:eastAsiaTheme="minorEastAsia"/>
          <w:lang w:eastAsia="zh-CN"/>
        </w:rPr>
        <w:t>UE behaviour</w:t>
      </w:r>
      <w:r w:rsidR="00B019B2">
        <w:rPr>
          <w:rFonts w:eastAsiaTheme="minorEastAsia"/>
          <w:lang w:eastAsia="zh-CN"/>
        </w:rPr>
        <w:t xml:space="preserve"> in the RAN1 agreements</w:t>
      </w:r>
      <w:r>
        <w:rPr>
          <w:rFonts w:eastAsiaTheme="minorEastAsia"/>
          <w:lang w:eastAsia="zh-CN"/>
        </w:rPr>
        <w:t>:</w:t>
      </w:r>
    </w:p>
    <w:tbl>
      <w:tblPr>
        <w:tblStyle w:val="af2"/>
        <w:tblW w:w="0" w:type="auto"/>
        <w:tblLook w:val="04A0" w:firstRow="1" w:lastRow="0" w:firstColumn="1" w:lastColumn="0" w:noHBand="0" w:noVBand="1"/>
      </w:tblPr>
      <w:tblGrid>
        <w:gridCol w:w="9954"/>
      </w:tblGrid>
      <w:tr w:rsidR="00206C1A" w14:paraId="16272FC7" w14:textId="77777777" w:rsidTr="005F3B7D">
        <w:tc>
          <w:tcPr>
            <w:tcW w:w="10180" w:type="dxa"/>
          </w:tcPr>
          <w:p w14:paraId="1EA216AD" w14:textId="77777777" w:rsidR="00206C1A" w:rsidRPr="00B958EB" w:rsidRDefault="00206C1A" w:rsidP="005F3B7D">
            <w:pPr>
              <w:keepNext/>
              <w:keepLines/>
              <w:snapToGrid/>
              <w:spacing w:before="120" w:after="180" w:afterAutospacing="0"/>
              <w:jc w:val="left"/>
              <w:outlineLvl w:val="3"/>
              <w:rPr>
                <w:rFonts w:ascii="Arial" w:eastAsia="等线" w:hAnsi="Arial"/>
                <w:lang w:eastAsia="en-US"/>
              </w:rPr>
            </w:pPr>
            <w:r w:rsidRPr="00B958EB">
              <w:rPr>
                <w:rFonts w:ascii="Arial" w:eastAsia="等线" w:hAnsi="Arial"/>
                <w:lang w:eastAsia="en-US"/>
              </w:rPr>
              <w:t>16</w:t>
            </w:r>
            <w:r w:rsidRPr="00B958EB">
              <w:rPr>
                <w:rFonts w:ascii="Arial" w:eastAsia="等线" w:hAnsi="Arial" w:hint="eastAsia"/>
                <w:lang w:eastAsia="en-US"/>
              </w:rPr>
              <w:t>.</w:t>
            </w:r>
            <w:r w:rsidRPr="00B958EB">
              <w:rPr>
                <w:rFonts w:ascii="Arial" w:eastAsia="等线" w:hAnsi="Arial"/>
                <w:lang w:eastAsia="en-US"/>
              </w:rPr>
              <w:t>2.4.2</w:t>
            </w:r>
            <w:r w:rsidRPr="00B958EB">
              <w:rPr>
                <w:rFonts w:ascii="Arial" w:eastAsia="等线" w:hAnsi="Arial" w:hint="eastAsia"/>
                <w:lang w:eastAsia="en-US"/>
              </w:rPr>
              <w:tab/>
            </w:r>
            <w:r w:rsidRPr="00B958EB">
              <w:rPr>
                <w:rFonts w:ascii="Arial" w:eastAsia="等线" w:hAnsi="Arial"/>
                <w:lang w:eastAsia="en-US"/>
              </w:rPr>
              <w:t>Simultaneous PSFCH transmission/reception</w:t>
            </w:r>
          </w:p>
          <w:p w14:paraId="4B4CB999" w14:textId="77777777" w:rsidR="00206C1A" w:rsidRPr="00B958EB" w:rsidRDefault="00206C1A" w:rsidP="005F3B7D">
            <w:pPr>
              <w:snapToGrid/>
              <w:spacing w:after="180" w:afterAutospacing="0"/>
              <w:jc w:val="left"/>
              <w:rPr>
                <w:rFonts w:eastAsia="宋体"/>
                <w:sz w:val="20"/>
                <w:lang w:val="en-US" w:eastAsia="zh-CN"/>
              </w:rPr>
            </w:pPr>
            <w:r w:rsidRPr="00B958EB">
              <w:rPr>
                <w:rFonts w:eastAsia="宋体"/>
                <w:sz w:val="20"/>
                <w:lang w:val="en-US" w:eastAsia="zh-CN"/>
              </w:rPr>
              <w:t xml:space="preserve">If a UE </w:t>
            </w:r>
          </w:p>
          <w:p w14:paraId="5978F8C0" w14:textId="77777777" w:rsidR="00206C1A" w:rsidRPr="00B958EB" w:rsidRDefault="00206C1A" w:rsidP="005F3B7D">
            <w:pPr>
              <w:snapToGrid/>
              <w:spacing w:after="180" w:afterAutospacing="0"/>
              <w:ind w:left="568" w:hanging="284"/>
              <w:jc w:val="left"/>
              <w:rPr>
                <w:rFonts w:eastAsia="等线"/>
                <w:sz w:val="20"/>
                <w:lang w:val="x-none" w:eastAsia="en-US"/>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would transmit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宋体"/>
                <w:bCs/>
                <w:kern w:val="32"/>
                <w:sz w:val="20"/>
                <w:lang w:val="en-US" w:eastAsia="zh-CN"/>
              </w:rPr>
              <w:t xml:space="preserve"> PSFCHs and receive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宋体"/>
                <w:bCs/>
                <w:kern w:val="32"/>
                <w:sz w:val="20"/>
                <w:lang w:val="en-US" w:eastAsia="zh-CN"/>
              </w:rPr>
              <w:t>PSFCHs, and</w:t>
            </w:r>
          </w:p>
          <w:p w14:paraId="10EBB33F" w14:textId="77777777" w:rsidR="00206C1A" w:rsidRPr="00B958EB" w:rsidRDefault="00206C1A" w:rsidP="005F3B7D">
            <w:pPr>
              <w:snapToGrid/>
              <w:spacing w:after="180" w:afterAutospacing="0"/>
              <w:ind w:left="568" w:hanging="284"/>
              <w:jc w:val="left"/>
              <w:rPr>
                <w:rFonts w:eastAsia="宋体"/>
                <w:bCs/>
                <w:kern w:val="32"/>
                <w:sz w:val="20"/>
                <w:lang w:val="en-US" w:eastAsia="zh-CN"/>
              </w:rPr>
            </w:pPr>
            <w:r w:rsidRPr="00B958EB">
              <w:rPr>
                <w:rFonts w:eastAsia="等线"/>
                <w:sz w:val="20"/>
                <w:lang w:val="x-none" w:eastAsia="en-US"/>
              </w:rPr>
              <w:t>-</w:t>
            </w:r>
            <w:r w:rsidRPr="00B958EB">
              <w:rPr>
                <w:rFonts w:eastAsia="等线"/>
                <w:sz w:val="20"/>
                <w:lang w:val="x-none" w:eastAsia="en-US"/>
              </w:rPr>
              <w:tab/>
            </w:r>
            <w:r w:rsidRPr="00B958EB">
              <w:rPr>
                <w:rFonts w:eastAsia="宋体"/>
                <w:bCs/>
                <w:kern w:val="32"/>
                <w:sz w:val="20"/>
                <w:lang w:val="en-US" w:eastAsia="zh-CN"/>
              </w:rPr>
              <w:t xml:space="preserve">transmissions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宋体"/>
                <w:bCs/>
                <w:kern w:val="32"/>
                <w:sz w:val="20"/>
                <w:lang w:val="en-US" w:eastAsia="zh-CN"/>
              </w:rPr>
              <w:t xml:space="preserve"> PSFCHs would overlap in time with receptions of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宋体"/>
                <w:bCs/>
                <w:kern w:val="32"/>
                <w:sz w:val="20"/>
                <w:lang w:val="en-US" w:eastAsia="zh-CN"/>
              </w:rPr>
              <w:t xml:space="preserve"> PSFCHs</w:t>
            </w:r>
          </w:p>
          <w:p w14:paraId="3D483507" w14:textId="489DCAB5" w:rsidR="00206C1A" w:rsidRPr="00B958EB" w:rsidRDefault="00206C1A" w:rsidP="00B626D1">
            <w:pPr>
              <w:snapToGrid/>
              <w:spacing w:after="180" w:afterAutospacing="0"/>
              <w:jc w:val="left"/>
              <w:rPr>
                <w:rFonts w:eastAsia="Malgun Gothic"/>
                <w:sz w:val="20"/>
                <w:lang w:val="en-US" w:eastAsia="en-US"/>
              </w:rPr>
            </w:pPr>
            <w:r w:rsidRPr="00994780">
              <w:rPr>
                <w:rFonts w:eastAsia="Malgun Gothic"/>
                <w:sz w:val="20"/>
                <w:lang w:val="en-US" w:eastAsia="en-US"/>
              </w:rPr>
              <w:t xml:space="preserve">the UE transmits or receives only a set of PSFCHs </w:t>
            </w:r>
            <w:ins w:id="85" w:author="Sharp" w:date="2020-08-07T11:52:00Z">
              <w:r w:rsidR="00474444">
                <w:rPr>
                  <w:rFonts w:eastAsia="Malgun Gothic"/>
                  <w:sz w:val="20"/>
                  <w:lang w:val="en-US" w:eastAsia="en-US"/>
                </w:rPr>
                <w:t xml:space="preserve">containing a PSFCH </w:t>
              </w:r>
            </w:ins>
            <w:ins w:id="86" w:author="Sharp" w:date="2020-08-08T07:23:00Z">
              <w:r w:rsidR="00B626D1">
                <w:rPr>
                  <w:rFonts w:eastAsiaTheme="minorEastAsia" w:hint="eastAsia"/>
                  <w:sz w:val="20"/>
                  <w:lang w:val="en-US" w:eastAsia="zh-CN"/>
                </w:rPr>
                <w:t xml:space="preserve">that </w:t>
              </w:r>
            </w:ins>
            <w:r w:rsidRPr="00994780">
              <w:rPr>
                <w:rFonts w:eastAsia="Malgun Gothic"/>
                <w:sz w:val="20"/>
                <w:lang w:val="en-US" w:eastAsia="en-US"/>
              </w:rPr>
              <w:t>correspond</w:t>
            </w:r>
            <w:ins w:id="87" w:author="Sharp" w:date="2020-08-08T07:23:00Z">
              <w:r w:rsidR="00B626D1">
                <w:rPr>
                  <w:rFonts w:eastAsiaTheme="minorEastAsia" w:hint="eastAsia"/>
                  <w:sz w:val="20"/>
                  <w:lang w:val="en-US" w:eastAsia="zh-CN"/>
                </w:rPr>
                <w:t>s</w:t>
              </w:r>
            </w:ins>
            <w:del w:id="88" w:author="Sharp" w:date="2020-08-08T07:23:00Z">
              <w:r w:rsidRPr="00994780" w:rsidDel="00B626D1">
                <w:rPr>
                  <w:rFonts w:eastAsia="Malgun Gothic"/>
                  <w:sz w:val="20"/>
                  <w:lang w:val="en-US" w:eastAsia="en-US"/>
                </w:rPr>
                <w:delText>ing</w:delText>
              </w:r>
            </w:del>
            <w:r w:rsidRPr="00994780">
              <w:rPr>
                <w:rFonts w:eastAsia="Malgun Gothic"/>
                <w:sz w:val="20"/>
                <w:lang w:val="en-US" w:eastAsia="en-US"/>
              </w:rPr>
              <w:t xml:space="preserve"> to the smallest priority field value</w:t>
            </w:r>
            <w:r w:rsidRPr="00B958EB">
              <w:rPr>
                <w:rFonts w:eastAsia="Malgun Gothic"/>
                <w:sz w:val="20"/>
                <w:lang w:val="en-US" w:eastAsia="en-US"/>
              </w:rPr>
              <w:t xml:space="preserve">, as determined by a first set of SCI format 1-A and a second set of SCI format 1-A [5, TS 38.212] that are respectively associated with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sch,Tx,PSFCH</m:t>
                  </m:r>
                </m:sub>
              </m:sSub>
            </m:oMath>
            <w:r w:rsidRPr="00B958EB">
              <w:rPr>
                <w:rFonts w:eastAsia="Malgun Gothic"/>
                <w:sz w:val="20"/>
                <w:lang w:val="en-US" w:eastAsia="en-US"/>
              </w:rPr>
              <w:t xml:space="preserve"> PSFCHs and the </w:t>
            </w:r>
            <m:oMath>
              <m:sSub>
                <m:sSubPr>
                  <m:ctrlPr>
                    <w:rPr>
                      <w:rFonts w:ascii="Cambria Math" w:eastAsia="Malgun Gothic" w:hAnsi="Cambria Math"/>
                      <w:i/>
                      <w:noProof/>
                      <w:sz w:val="20"/>
                      <w:szCs w:val="22"/>
                      <w:lang w:val="x-none" w:eastAsia="en-US"/>
                    </w:rPr>
                  </m:ctrlPr>
                </m:sSubPr>
                <m:e>
                  <m:r>
                    <w:rPr>
                      <w:rFonts w:ascii="Cambria Math" w:eastAsia="Malgun Gothic" w:hAnsi="Cambria Math"/>
                      <w:noProof/>
                      <w:sz w:val="20"/>
                      <w:szCs w:val="22"/>
                      <w:lang w:val="x-none" w:eastAsia="en-US"/>
                    </w:rPr>
                    <m:t>N</m:t>
                  </m:r>
                </m:e>
                <m:sub>
                  <m:r>
                    <m:rPr>
                      <m:sty m:val="p"/>
                    </m:rPr>
                    <w:rPr>
                      <w:rFonts w:ascii="Cambria Math" w:eastAsia="Malgun Gothic" w:hAnsi="Cambria Math"/>
                      <w:noProof/>
                      <w:sz w:val="20"/>
                      <w:szCs w:val="22"/>
                      <w:lang w:val="x-none" w:eastAsia="en-US"/>
                    </w:rPr>
                    <m:t>sch,Rx,PSFCH</m:t>
                  </m:r>
                </m:sub>
              </m:sSub>
            </m:oMath>
            <w:r w:rsidRPr="00B958EB">
              <w:rPr>
                <w:rFonts w:eastAsia="Malgun Gothic"/>
                <w:sz w:val="20"/>
                <w:lang w:val="en-US" w:eastAsia="en-US"/>
              </w:rPr>
              <w:t xml:space="preserve"> PSFCHs.</w:t>
            </w:r>
          </w:p>
        </w:tc>
      </w:tr>
    </w:tbl>
    <w:p w14:paraId="13A0A7A6" w14:textId="77777777" w:rsidR="00BD3864" w:rsidRPr="00206C1A" w:rsidRDefault="00BD3864" w:rsidP="00BD3864">
      <w:pPr>
        <w:spacing w:after="0" w:afterAutospacing="0"/>
        <w:rPr>
          <w:rFonts w:eastAsiaTheme="minorEastAsia"/>
          <w:i/>
          <w:szCs w:val="24"/>
          <w:lang w:eastAsia="zh-CN"/>
        </w:rPr>
      </w:pPr>
    </w:p>
    <w:p w14:paraId="485F833D" w14:textId="03595D0A" w:rsidR="00075522" w:rsidRDefault="00075522" w:rsidP="00CA7CCA">
      <w:pPr>
        <w:pStyle w:val="30"/>
        <w:rPr>
          <w:lang w:val="en-US"/>
        </w:rPr>
      </w:pPr>
      <w:r>
        <w:rPr>
          <w:lang w:val="en-US"/>
        </w:rPr>
        <w:t>Interpretation of sidelink slot for resource reservation period</w:t>
      </w:r>
    </w:p>
    <w:p w14:paraId="1653003C" w14:textId="5C49CCFC" w:rsidR="00075522" w:rsidRDefault="00075522" w:rsidP="00075522">
      <w:pPr>
        <w:rPr>
          <w:lang w:val="en-US"/>
        </w:rPr>
      </w:pPr>
      <w:r>
        <w:rPr>
          <w:lang w:val="en-US"/>
        </w:rPr>
        <w:t>The interpretation of sidelink slot for resource reservation period was kept as a leftover issue in RAN1#103-e.</w:t>
      </w:r>
      <w:r w:rsidR="00464716">
        <w:rPr>
          <w:lang w:val="en-US"/>
        </w:rPr>
        <w:t xml:space="preserve"> The latest proposal is shown as follows,</w:t>
      </w:r>
    </w:p>
    <w:tbl>
      <w:tblPr>
        <w:tblStyle w:val="af2"/>
        <w:tblW w:w="0" w:type="auto"/>
        <w:tblLook w:val="04A0" w:firstRow="1" w:lastRow="0" w:firstColumn="1" w:lastColumn="0" w:noHBand="0" w:noVBand="1"/>
      </w:tblPr>
      <w:tblGrid>
        <w:gridCol w:w="9954"/>
      </w:tblGrid>
      <w:tr w:rsidR="00464716" w14:paraId="692273AD" w14:textId="77777777" w:rsidTr="0038606A">
        <w:tc>
          <w:tcPr>
            <w:tcW w:w="10180" w:type="dxa"/>
          </w:tcPr>
          <w:p w14:paraId="54BCC868" w14:textId="77777777" w:rsidR="00464716" w:rsidRPr="00464716" w:rsidRDefault="00464716" w:rsidP="00464716">
            <w:pPr>
              <w:snapToGrid/>
              <w:spacing w:after="0" w:afterAutospacing="0"/>
              <w:jc w:val="left"/>
              <w:rPr>
                <w:rFonts w:ascii="Times" w:eastAsia="Batang" w:hAnsi="Times"/>
                <w:sz w:val="20"/>
                <w:szCs w:val="24"/>
                <w:lang w:eastAsia="ko-KR"/>
              </w:rPr>
            </w:pPr>
            <w:r w:rsidRPr="00464716">
              <w:rPr>
                <w:rFonts w:ascii="Times" w:eastAsia="Batang" w:hAnsi="Times"/>
                <w:sz w:val="20"/>
                <w:szCs w:val="24"/>
                <w:lang w:eastAsia="ko-KR"/>
              </w:rPr>
              <w:t>Proposal 2</w:t>
            </w:r>
          </w:p>
          <w:p w14:paraId="696127F4" w14:textId="77777777" w:rsidR="00464716" w:rsidRPr="00464716" w:rsidRDefault="00464716" w:rsidP="00464716">
            <w:pPr>
              <w:snapToGrid/>
              <w:spacing w:after="0" w:afterAutospacing="0"/>
              <w:jc w:val="left"/>
              <w:rPr>
                <w:rFonts w:eastAsia="Batang"/>
                <w:sz w:val="20"/>
                <w:lang w:val="en-US" w:eastAsia="en-US"/>
              </w:rPr>
            </w:pPr>
            <w:r w:rsidRPr="00464716">
              <w:rPr>
                <w:rFonts w:eastAsia="Batang"/>
                <w:sz w:val="20"/>
                <w:lang w:eastAsia="en-US"/>
              </w:rPr>
              <w:t>If a UE transmits a SCI format 1-A in slot n in a resource pool, and if “Resource reservation period” in the SCI format 1-A indicates P’ (following 8.1.7 of 38.214),</w:t>
            </w:r>
          </w:p>
          <w:p w14:paraId="4F46A43D" w14:textId="77777777" w:rsidR="00464716" w:rsidRPr="00464716" w:rsidRDefault="00464716" w:rsidP="00464716">
            <w:pPr>
              <w:numPr>
                <w:ilvl w:val="0"/>
                <w:numId w:val="32"/>
              </w:numPr>
              <w:autoSpaceDE w:val="0"/>
              <w:autoSpaceDN w:val="0"/>
              <w:snapToGrid/>
              <w:spacing w:after="0" w:afterAutospacing="0" w:line="264" w:lineRule="auto"/>
              <w:jc w:val="left"/>
              <w:rPr>
                <w:rFonts w:eastAsia="Times New Roman"/>
                <w:sz w:val="20"/>
                <w:lang w:val="en-US"/>
              </w:rPr>
            </w:pPr>
            <w:r w:rsidRPr="00464716">
              <w:rPr>
                <w:rFonts w:eastAsia="Times New Roman"/>
                <w:sz w:val="20"/>
              </w:rPr>
              <w:lastRenderedPageBreak/>
              <w:t xml:space="preserve">P’ is counted in </w:t>
            </w:r>
            <w:r w:rsidRPr="00464716">
              <w:rPr>
                <w:rFonts w:eastAsia="Times New Roman"/>
                <w:i/>
                <w:iCs/>
                <w:sz w:val="20"/>
                <w:lang w:val="en-US"/>
              </w:rPr>
              <w:t>t'0SL,t'1SL,t'2SL,…</w:t>
            </w:r>
            <w:r w:rsidRPr="00464716">
              <w:rPr>
                <w:rFonts w:eastAsia="Times New Roman"/>
                <w:sz w:val="20"/>
                <w:lang w:val="en-US"/>
              </w:rPr>
              <w:t xml:space="preserve"> (i.e. </w:t>
            </w:r>
            <w:r w:rsidRPr="00464716">
              <w:rPr>
                <w:rFonts w:eastAsia="Times New Roman"/>
                <w:sz w:val="20"/>
              </w:rPr>
              <w:t>The number of slots in the resource pool between slot n and slot n+P’ is always the same as P’ (including slot n+P’ itself)).</w:t>
            </w:r>
            <w:r w:rsidRPr="00464716">
              <w:rPr>
                <w:rFonts w:eastAsia="Times New Roman"/>
                <w:sz w:val="20"/>
                <w:lang w:val="en-US"/>
              </w:rPr>
              <w:t xml:space="preserve"> </w:t>
            </w:r>
          </w:p>
          <w:p w14:paraId="526789E8" w14:textId="59B7C78C" w:rsidR="00464716" w:rsidRPr="00464716" w:rsidRDefault="00464716" w:rsidP="00464716">
            <w:pPr>
              <w:numPr>
                <w:ilvl w:val="1"/>
                <w:numId w:val="32"/>
              </w:numPr>
              <w:wordWrap w:val="0"/>
              <w:autoSpaceDE w:val="0"/>
              <w:autoSpaceDN w:val="0"/>
              <w:snapToGrid/>
              <w:spacing w:after="0" w:afterAutospacing="0" w:line="264" w:lineRule="auto"/>
              <w:jc w:val="left"/>
              <w:rPr>
                <w:rFonts w:eastAsia="Times New Roman"/>
                <w:sz w:val="20"/>
                <w:lang w:val="en-US"/>
              </w:rPr>
            </w:pPr>
            <w:r w:rsidRPr="00464716">
              <w:rPr>
                <w:rFonts w:eastAsia="Times New Roman"/>
                <w:sz w:val="20"/>
                <w:highlight w:val="yellow"/>
                <w:lang w:val="en-US"/>
              </w:rPr>
              <w:t>Updated equation in 8.1.7 (N is the number of slots belonging to the resource pool)</w:t>
            </w:r>
          </w:p>
        </w:tc>
      </w:tr>
    </w:tbl>
    <w:p w14:paraId="1649B664" w14:textId="51B2FD58" w:rsidR="00464716" w:rsidRDefault="00464716" w:rsidP="00075522">
      <w:pPr>
        <w:rPr>
          <w:rFonts w:eastAsia="宋体"/>
          <w:lang w:eastAsia="zh-CN"/>
        </w:rPr>
      </w:pPr>
      <w:r>
        <w:lastRenderedPageBreak/>
        <w:t xml:space="preserve">Besides the resource scattering issue which was raised and discussed for the proposal, another issue would be that the equation in clause 8.1.7 of TS38.214 needs correction. The outcome of </w:t>
      </w:r>
      <w:r>
        <w:rPr>
          <w:rFonts w:eastAsia="宋体"/>
          <w:lang w:eastAsia="zh-CN"/>
        </w:rPr>
        <w:t>[POST111-e][705][V2X] for SL CG resource determination in RAN2 is shown as follows,</w:t>
      </w:r>
    </w:p>
    <w:tbl>
      <w:tblPr>
        <w:tblStyle w:val="af2"/>
        <w:tblW w:w="0" w:type="auto"/>
        <w:tblLook w:val="04A0" w:firstRow="1" w:lastRow="0" w:firstColumn="1" w:lastColumn="0" w:noHBand="0" w:noVBand="1"/>
      </w:tblPr>
      <w:tblGrid>
        <w:gridCol w:w="9954"/>
      </w:tblGrid>
      <w:tr w:rsidR="00464716" w14:paraId="706D5FE2" w14:textId="77777777" w:rsidTr="0038606A">
        <w:tc>
          <w:tcPr>
            <w:tcW w:w="10180" w:type="dxa"/>
          </w:tcPr>
          <w:p w14:paraId="6384CF35" w14:textId="77777777" w:rsidR="00464716" w:rsidRPr="007115AA" w:rsidRDefault="00464716" w:rsidP="0038606A">
            <w:pPr>
              <w:overflowPunct w:val="0"/>
              <w:autoSpaceDE w:val="0"/>
              <w:autoSpaceDN w:val="0"/>
              <w:adjustRightInd w:val="0"/>
              <w:snapToGrid/>
              <w:spacing w:beforeLines="50" w:before="180" w:after="120" w:afterAutospacing="0" w:line="240" w:lineRule="exact"/>
              <w:textAlignment w:val="baseline"/>
              <w:rPr>
                <w:rFonts w:eastAsia="Batang"/>
                <w:b/>
                <w:sz w:val="20"/>
                <w:lang w:val="en-US" w:eastAsia="ko-KR"/>
              </w:rPr>
            </w:pPr>
            <w:r w:rsidRPr="007115AA">
              <w:rPr>
                <w:rFonts w:eastAsia="Batang"/>
                <w:b/>
                <w:sz w:val="20"/>
                <w:lang w:val="en-US" w:eastAsia="ko-KR"/>
              </w:rPr>
              <w:t>Recommendation 1: RAN2 agree to keep the parameter</w:t>
            </w:r>
            <w:r w:rsidRPr="007115AA">
              <w:rPr>
                <w:rFonts w:eastAsia="Batang"/>
                <w:i/>
                <w:sz w:val="20"/>
                <w:lang w:val="en-US" w:eastAsia="ko-KR"/>
              </w:rPr>
              <w:t xml:space="preserve"> </w:t>
            </w:r>
            <w:r w:rsidRPr="007115AA">
              <w:rPr>
                <w:rFonts w:eastAsia="Batang"/>
                <w:b/>
                <w:i/>
                <w:sz w:val="20"/>
                <w:lang w:val="en-US" w:eastAsia="ko-KR"/>
              </w:rPr>
              <w:t>timeReferenceSFN</w:t>
            </w:r>
            <w:r w:rsidRPr="007115AA">
              <w:rPr>
                <w:rFonts w:eastAsia="Batang"/>
                <w:b/>
                <w:sz w:val="20"/>
                <w:lang w:val="en-US" w:eastAsia="ko-KR"/>
              </w:rPr>
              <w:t xml:space="preserve"> in the equation for sidelink configured grant occasion in section 5.8.3 in TS 38.321.</w:t>
            </w:r>
          </w:p>
          <w:p w14:paraId="790E0B21" w14:textId="77777777" w:rsidR="00464716" w:rsidRPr="007115AA" w:rsidRDefault="00464716" w:rsidP="0038606A">
            <w:pPr>
              <w:overflowPunct w:val="0"/>
              <w:autoSpaceDE w:val="0"/>
              <w:autoSpaceDN w:val="0"/>
              <w:adjustRightInd w:val="0"/>
              <w:snapToGrid/>
              <w:spacing w:beforeLines="50" w:before="180" w:after="120" w:afterAutospacing="0" w:line="240" w:lineRule="exact"/>
              <w:textAlignment w:val="baseline"/>
              <w:rPr>
                <w:rFonts w:eastAsia="Batang"/>
                <w:b/>
                <w:sz w:val="20"/>
                <w:lang w:val="en-US" w:eastAsia="ko-KR"/>
              </w:rPr>
            </w:pPr>
            <w:r w:rsidRPr="007115AA">
              <w:rPr>
                <w:rFonts w:eastAsia="Batang"/>
                <w:b/>
                <w:sz w:val="20"/>
                <w:lang w:val="en-US" w:eastAsia="ko-KR"/>
              </w:rPr>
              <w:t xml:space="preserve">Recommendation 2: RAN2 agree to define a separate </w:t>
            </w:r>
            <w:r w:rsidRPr="007115AA">
              <w:rPr>
                <w:rFonts w:eastAsia="Batang"/>
                <w:b/>
                <w:i/>
                <w:sz w:val="20"/>
                <w:lang w:val="en-US" w:eastAsia="ko-KR"/>
              </w:rPr>
              <w:t>sl-TimeReferenceSFN-Type1</w:t>
            </w:r>
            <w:r w:rsidRPr="007115AA">
              <w:rPr>
                <w:rFonts w:eastAsia="Batang"/>
                <w:b/>
                <w:sz w:val="20"/>
                <w:lang w:val="en-US" w:eastAsia="ko-KR"/>
              </w:rPr>
              <w:t xml:space="preserve"> in RRC configuration for sidelink configured grant type 1.</w:t>
            </w:r>
          </w:p>
          <w:p w14:paraId="2ACDD9E4" w14:textId="77777777" w:rsidR="00464716" w:rsidRPr="007115AA" w:rsidRDefault="00464716" w:rsidP="0038606A">
            <w:pPr>
              <w:overflowPunct w:val="0"/>
              <w:autoSpaceDE w:val="0"/>
              <w:autoSpaceDN w:val="0"/>
              <w:adjustRightInd w:val="0"/>
              <w:snapToGrid/>
              <w:spacing w:beforeLines="50" w:before="180" w:after="120" w:afterAutospacing="0" w:line="240" w:lineRule="exact"/>
              <w:textAlignment w:val="baseline"/>
              <w:rPr>
                <w:rFonts w:eastAsia="Batang"/>
                <w:b/>
                <w:sz w:val="20"/>
                <w:lang w:val="en-US" w:eastAsia="ko-KR"/>
              </w:rPr>
            </w:pPr>
            <w:r w:rsidRPr="007115AA">
              <w:rPr>
                <w:rFonts w:eastAsia="Batang"/>
                <w:b/>
                <w:sz w:val="20"/>
                <w:lang w:val="en-US" w:eastAsia="ko-KR"/>
              </w:rPr>
              <w:t xml:space="preserve">Recommendation 3: RAN2 agree </w:t>
            </w:r>
            <w:r w:rsidRPr="007115AA">
              <w:rPr>
                <w:rFonts w:eastAsia="Batang"/>
                <w:b/>
                <w:i/>
                <w:sz w:val="20"/>
                <w:lang w:val="en-US" w:eastAsia="ko-KR"/>
              </w:rPr>
              <w:t>sl-TimeOffsetCGType1</w:t>
            </w:r>
            <w:r w:rsidRPr="007115AA">
              <w:rPr>
                <w:rFonts w:eastAsia="Batang"/>
                <w:b/>
                <w:sz w:val="20"/>
                <w:lang w:val="en-US" w:eastAsia="ko-KR"/>
              </w:rPr>
              <w:t xml:space="preserve"> should be the offset of a resource with respect to SFN = </w:t>
            </w:r>
            <w:r w:rsidRPr="007115AA">
              <w:rPr>
                <w:rFonts w:eastAsia="Batang"/>
                <w:b/>
                <w:i/>
                <w:sz w:val="20"/>
                <w:lang w:val="en-US" w:eastAsia="ko-KR"/>
              </w:rPr>
              <w:t>sl-TimeReferenceSFN-Type1</w:t>
            </w:r>
            <w:r w:rsidRPr="007115AA">
              <w:rPr>
                <w:rFonts w:eastAsia="Batang"/>
                <w:b/>
                <w:sz w:val="20"/>
                <w:lang w:val="en-US" w:eastAsia="ko-KR"/>
              </w:rPr>
              <w:t>.</w:t>
            </w:r>
          </w:p>
          <w:p w14:paraId="362CBEB2" w14:textId="77777777" w:rsidR="00464716" w:rsidRPr="007115AA" w:rsidRDefault="00464716" w:rsidP="0038606A">
            <w:pPr>
              <w:overflowPunct w:val="0"/>
              <w:autoSpaceDE w:val="0"/>
              <w:autoSpaceDN w:val="0"/>
              <w:adjustRightInd w:val="0"/>
              <w:snapToGrid/>
              <w:spacing w:beforeLines="50" w:before="180" w:after="120" w:afterAutospacing="0" w:line="240" w:lineRule="exact"/>
              <w:textAlignment w:val="baseline"/>
              <w:rPr>
                <w:rFonts w:eastAsia="Batang"/>
                <w:b/>
                <w:sz w:val="20"/>
                <w:lang w:val="en-US" w:eastAsia="ko-KR"/>
              </w:rPr>
            </w:pPr>
            <w:r w:rsidRPr="007115AA">
              <w:rPr>
                <w:rFonts w:eastAsia="Batang"/>
                <w:b/>
                <w:sz w:val="20"/>
                <w:lang w:val="en-US" w:eastAsia="ko-KR"/>
              </w:rPr>
              <w:t xml:space="preserve">Recommendation 4: RAN2 agree to clarify the definition of </w:t>
            </w:r>
            <w:r w:rsidRPr="007115AA">
              <w:rPr>
                <w:rFonts w:eastAsia="Batang"/>
                <w:b/>
                <w:i/>
                <w:sz w:val="20"/>
                <w:lang w:val="en-US" w:eastAsia="ko-KR"/>
              </w:rPr>
              <w:t>N</w:t>
            </w:r>
            <w:r w:rsidRPr="007115AA">
              <w:rPr>
                <w:rFonts w:eastAsia="Batang"/>
                <w:b/>
                <w:sz w:val="20"/>
                <w:lang w:val="en-US" w:eastAsia="ko-KR"/>
              </w:rPr>
              <w:t>.</w:t>
            </w:r>
          </w:p>
          <w:p w14:paraId="6D9C7559" w14:textId="77777777" w:rsidR="00464716" w:rsidRPr="007115AA" w:rsidRDefault="00464716" w:rsidP="0038606A">
            <w:pPr>
              <w:overflowPunct w:val="0"/>
              <w:autoSpaceDE w:val="0"/>
              <w:autoSpaceDN w:val="0"/>
              <w:adjustRightInd w:val="0"/>
              <w:snapToGrid/>
              <w:spacing w:after="180" w:afterAutospacing="0" w:line="240" w:lineRule="exact"/>
              <w:jc w:val="left"/>
              <w:textAlignment w:val="baseline"/>
              <w:rPr>
                <w:rFonts w:eastAsia="Batang"/>
                <w:b/>
                <w:sz w:val="20"/>
                <w:lang w:val="en-US" w:eastAsia="ko-KR"/>
              </w:rPr>
            </w:pPr>
            <w:r w:rsidRPr="00464716">
              <w:rPr>
                <w:rFonts w:eastAsia="Batang"/>
                <w:b/>
                <w:sz w:val="20"/>
                <w:highlight w:val="yellow"/>
                <w:lang w:val="en-US" w:eastAsia="ko-KR"/>
              </w:rPr>
              <w:t xml:space="preserve">Recommendation 5: RAN2 agree that </w:t>
            </w:r>
            <w:r w:rsidRPr="00464716">
              <w:rPr>
                <w:rFonts w:eastAsia="Batang"/>
                <w:b/>
                <w:i/>
                <w:sz w:val="20"/>
                <w:highlight w:val="yellow"/>
                <w:lang w:val="en-US" w:eastAsia="ko-KR"/>
              </w:rPr>
              <w:t>N</w:t>
            </w:r>
            <w:r w:rsidRPr="00464716">
              <w:rPr>
                <w:rFonts w:eastAsia="Batang"/>
                <w:b/>
                <w:sz w:val="20"/>
                <w:highlight w:val="yellow"/>
                <w:lang w:val="en-US" w:eastAsia="ko-KR"/>
              </w:rPr>
              <w:t xml:space="preserve"> refers to the number of slots that can be used for SL transmission within 20ms, if configured, of </w:t>
            </w:r>
            <w:r w:rsidRPr="00464716">
              <w:rPr>
                <w:rFonts w:eastAsia="Batang"/>
                <w:b/>
                <w:i/>
                <w:sz w:val="20"/>
                <w:highlight w:val="yellow"/>
                <w:lang w:val="en-US" w:eastAsia="ko-KR"/>
              </w:rPr>
              <w:t>TDD-UL-DL-ConfigCommon</w:t>
            </w:r>
            <w:r w:rsidRPr="00464716">
              <w:rPr>
                <w:rFonts w:eastAsia="Batang"/>
                <w:b/>
                <w:sz w:val="20"/>
                <w:highlight w:val="yellow"/>
                <w:lang w:val="en-US" w:eastAsia="ko-KR"/>
              </w:rPr>
              <w:t xml:space="preserve"> as specified in TS 38.331 [5] and clause 8.1.7 of TS 38.214 [7].</w:t>
            </w:r>
          </w:p>
          <w:p w14:paraId="264ECA80" w14:textId="77777777" w:rsidR="00464716" w:rsidRPr="00464716" w:rsidRDefault="00464716" w:rsidP="0038606A">
            <w:pPr>
              <w:overflowPunct w:val="0"/>
              <w:autoSpaceDE w:val="0"/>
              <w:autoSpaceDN w:val="0"/>
              <w:adjustRightInd w:val="0"/>
              <w:snapToGrid/>
              <w:spacing w:beforeLines="50" w:before="180" w:after="120" w:afterAutospacing="0" w:line="240" w:lineRule="exact"/>
              <w:textAlignment w:val="baseline"/>
              <w:rPr>
                <w:rFonts w:eastAsia="Batang"/>
                <w:b/>
                <w:sz w:val="20"/>
                <w:lang w:val="en-US" w:eastAsia="ko-KR"/>
              </w:rPr>
            </w:pPr>
            <w:r w:rsidRPr="00464716">
              <w:rPr>
                <w:rFonts w:eastAsia="Batang"/>
                <w:b/>
                <w:sz w:val="20"/>
                <w:lang w:val="en-US" w:eastAsia="ko-KR"/>
              </w:rPr>
              <w:t xml:space="preserve">Recommendation 6: RAN2 agree to clarify the definition of </w:t>
            </w:r>
            <w:r w:rsidRPr="00464716">
              <w:rPr>
                <w:rFonts w:eastAsia="Batang"/>
                <w:b/>
                <w:i/>
                <w:sz w:val="20"/>
                <w:lang w:val="en-US" w:eastAsia="ko-KR"/>
              </w:rPr>
              <w:t>numberOfSLSlotsPerFrame</w:t>
            </w:r>
            <w:r w:rsidRPr="00464716">
              <w:rPr>
                <w:rFonts w:eastAsia="Batang"/>
                <w:b/>
                <w:sz w:val="20"/>
                <w:lang w:val="en-US" w:eastAsia="ko-KR"/>
              </w:rPr>
              <w:t xml:space="preserve">. </w:t>
            </w:r>
          </w:p>
          <w:p w14:paraId="37BB4B05" w14:textId="77777777" w:rsidR="00464716" w:rsidRPr="007115AA" w:rsidRDefault="00464716" w:rsidP="0038606A">
            <w:pPr>
              <w:overflowPunct w:val="0"/>
              <w:autoSpaceDE w:val="0"/>
              <w:autoSpaceDN w:val="0"/>
              <w:adjustRightInd w:val="0"/>
              <w:snapToGrid/>
              <w:spacing w:beforeLines="50" w:before="180" w:after="120" w:afterAutospacing="0" w:line="240" w:lineRule="exact"/>
              <w:textAlignment w:val="baseline"/>
              <w:rPr>
                <w:rFonts w:eastAsia="Batang"/>
                <w:b/>
                <w:sz w:val="20"/>
                <w:lang w:val="en-US" w:eastAsia="ko-KR"/>
              </w:rPr>
            </w:pPr>
            <w:r w:rsidRPr="00464716">
              <w:rPr>
                <w:rFonts w:eastAsia="Batang"/>
                <w:b/>
                <w:sz w:val="20"/>
                <w:lang w:val="en-US" w:eastAsia="ko-KR"/>
              </w:rPr>
              <w:t xml:space="preserve">Recommendation 7: RAN2 agree how to clarify the definition of </w:t>
            </w:r>
            <w:r w:rsidRPr="00464716">
              <w:rPr>
                <w:rFonts w:eastAsia="Batang"/>
                <w:b/>
                <w:i/>
                <w:sz w:val="20"/>
                <w:lang w:val="en-US" w:eastAsia="ko-KR"/>
              </w:rPr>
              <w:t>numberOfSLSlotsPerFrame</w:t>
            </w:r>
            <w:r w:rsidRPr="00464716">
              <w:rPr>
                <w:rFonts w:eastAsia="Batang"/>
                <w:b/>
                <w:sz w:val="20"/>
                <w:lang w:val="en-US" w:eastAsia="ko-KR"/>
              </w:rPr>
              <w:t xml:space="preserve"> is FFS and will keep the current text for the moment.</w:t>
            </w:r>
            <w:r w:rsidRPr="007115AA">
              <w:rPr>
                <w:rFonts w:eastAsia="Batang"/>
                <w:b/>
                <w:sz w:val="20"/>
                <w:lang w:val="en-US" w:eastAsia="ko-KR"/>
              </w:rPr>
              <w:t xml:space="preserve"> </w:t>
            </w:r>
          </w:p>
          <w:p w14:paraId="2739D356" w14:textId="77777777" w:rsidR="00464716" w:rsidRPr="00D52BA3" w:rsidRDefault="00464716" w:rsidP="0038606A">
            <w:pPr>
              <w:overflowPunct w:val="0"/>
              <w:autoSpaceDE w:val="0"/>
              <w:autoSpaceDN w:val="0"/>
              <w:adjustRightInd w:val="0"/>
              <w:snapToGrid/>
              <w:spacing w:beforeLines="50" w:before="180" w:after="120" w:afterAutospacing="0" w:line="240" w:lineRule="exact"/>
              <w:textAlignment w:val="baseline"/>
              <w:rPr>
                <w:rFonts w:ascii="Courier New" w:eastAsia="Times New Roman" w:hAnsi="Courier New"/>
                <w:noProof/>
                <w:color w:val="808080"/>
                <w:sz w:val="16"/>
                <w:lang w:eastAsia="en-GB"/>
              </w:rPr>
            </w:pPr>
            <w:r w:rsidRPr="007115AA">
              <w:rPr>
                <w:rFonts w:eastAsia="Batang"/>
                <w:b/>
                <w:sz w:val="20"/>
                <w:lang w:val="en-US" w:eastAsia="ko-KR"/>
              </w:rPr>
              <w:t>Recommendation 8: RAN2 confirms sl-TimeOffsetCG-Type1 refers to the number of logical slots that can be used for SL transmission, as specified in current specification.</w:t>
            </w:r>
          </w:p>
        </w:tc>
      </w:tr>
    </w:tbl>
    <w:p w14:paraId="5AADF7C0" w14:textId="4327C681" w:rsidR="00464716" w:rsidRDefault="00464716" w:rsidP="006C69CD">
      <w:pPr>
        <w:spacing w:before="100" w:beforeAutospacing="1"/>
      </w:pPr>
      <w:r>
        <w:t xml:space="preserve">It was noticed that RAN2 agreed the parameter </w:t>
      </w:r>
      <w:r w:rsidRPr="0038606A">
        <w:rPr>
          <w:i/>
        </w:rPr>
        <w:t>N</w:t>
      </w:r>
      <w:r>
        <w:t xml:space="preserve"> i</w:t>
      </w:r>
      <w:r w:rsidR="0038606A">
        <w:t xml:space="preserve">s the number of slots that can be used for SL transmission within 20ms and </w:t>
      </w:r>
      <w:r>
        <w:t>defined on top of the equation in clause 8.1.7 of TS38.214</w:t>
      </w:r>
      <w:r w:rsidR="0038606A">
        <w:t>. If the latest proposal is to be agreed, updating the equation would cause extra effort for RAN2. Thus, we propose to keep the equation as it is in current specs and no specs change would be needed.</w:t>
      </w:r>
    </w:p>
    <w:p w14:paraId="520E1238" w14:textId="7B7C37D3" w:rsidR="0038606A" w:rsidRPr="006C69CD" w:rsidRDefault="0038606A" w:rsidP="00075522">
      <w:pPr>
        <w:rPr>
          <w:i/>
        </w:rPr>
      </w:pPr>
      <w:r w:rsidRPr="006C69CD">
        <w:rPr>
          <w:b/>
          <w:i/>
        </w:rPr>
        <w:t>Proposal 2:</w:t>
      </w:r>
      <w:r w:rsidRPr="006C69CD">
        <w:rPr>
          <w:i/>
        </w:rPr>
        <w:t xml:space="preserve"> If a UE transmits an SCI format 1-A in slot n in a resource pool, and if “Resource reservation period” in the SCI format 1-A indicates P’(following 8.1.7 of 38.214),</w:t>
      </w:r>
    </w:p>
    <w:p w14:paraId="16C76BB8" w14:textId="72FE7A37" w:rsidR="0038606A" w:rsidRDefault="0038606A" w:rsidP="0038606A">
      <w:pPr>
        <w:pStyle w:val="affa"/>
        <w:numPr>
          <w:ilvl w:val="0"/>
          <w:numId w:val="33"/>
        </w:numPr>
        <w:ind w:firstLineChars="0"/>
        <w:rPr>
          <w:i/>
        </w:rPr>
      </w:pPr>
      <w:r w:rsidRPr="006C69CD">
        <w:rPr>
          <w:i/>
        </w:rPr>
        <w:t xml:space="preserve">P’ is counted in </w:t>
      </w:r>
      <m:oMath>
        <m:d>
          <m:dPr>
            <m:ctrlPr>
              <w:rPr>
                <w:rFonts w:ascii="Cambria Math" w:hAnsi="Cambria Math"/>
                <w:i/>
              </w:rPr>
            </m:ctrlPr>
          </m:dPr>
          <m:e>
            <m:sSubSup>
              <m:sSubSupPr>
                <m:ctrlPr>
                  <w:rPr>
                    <w:rFonts w:ascii="Cambria Math" w:hAnsi="Cambria Math"/>
                    <w:i/>
                  </w:rPr>
                </m:ctrlPr>
              </m:sSubSupPr>
              <m:e>
                <m:r>
                  <w:rPr>
                    <w:rFonts w:ascii="Cambria Math"/>
                  </w:rPr>
                  <m:t>t</m:t>
                </m:r>
              </m:e>
              <m:sub>
                <m:r>
                  <w:rPr>
                    <w:rFonts w:ascii="Cambria Math"/>
                  </w:rPr>
                  <m:t>0</m:t>
                </m:r>
              </m:sub>
              <m:sup>
                <m:r>
                  <w:rPr>
                    <w:rFonts w:ascii="Cambria Math"/>
                  </w:rPr>
                  <m:t>SL</m:t>
                </m:r>
              </m:sup>
            </m:sSubSup>
            <m:r>
              <w:rPr>
                <w:rFonts w:ascii="Cambria Math"/>
              </w:rPr>
              <m:t>,</m:t>
            </m:r>
            <m:sSubSup>
              <m:sSubSupPr>
                <m:ctrlPr>
                  <w:rPr>
                    <w:rFonts w:ascii="Cambria Math" w:hAnsi="Cambria Math"/>
                    <w:i/>
                  </w:rPr>
                </m:ctrlPr>
              </m:sSubSupPr>
              <m:e>
                <m:r>
                  <w:rPr>
                    <w:rFonts w:ascii="Cambria Math"/>
                  </w:rPr>
                  <m:t>t</m:t>
                </m:r>
              </m:e>
              <m:sub>
                <m:r>
                  <w:rPr>
                    <w:rFonts w:ascii="Cambria Math"/>
                  </w:rPr>
                  <m:t>1</m:t>
                </m:r>
              </m:sub>
              <m:sup>
                <m:r>
                  <w:rPr>
                    <w:rFonts w:ascii="Cambria Math"/>
                  </w:rPr>
                  <m:t>SL</m:t>
                </m:r>
              </m:sup>
            </m:sSubSup>
            <m:r>
              <w:rPr>
                <w:rFonts w:ascii="Cambria Math"/>
              </w:rPr>
              <m:t>,</m:t>
            </m:r>
            <m:sSubSup>
              <m:sSubSupPr>
                <m:ctrlPr>
                  <w:rPr>
                    <w:rFonts w:ascii="Cambria Math" w:hAnsi="Cambria Math"/>
                    <w:i/>
                  </w:rPr>
                </m:ctrlPr>
              </m:sSubSupPr>
              <m:e>
                <m:r>
                  <w:rPr>
                    <w:rFonts w:ascii="Cambria Math"/>
                  </w:rPr>
                  <m:t>t</m:t>
                </m:r>
              </m:e>
              <m:sub>
                <m:r>
                  <w:rPr>
                    <w:rFonts w:ascii="Cambria Math"/>
                  </w:rPr>
                  <m:t>2</m:t>
                </m:r>
              </m:sub>
              <m:sup>
                <m:r>
                  <w:rPr>
                    <w:rFonts w:ascii="Cambria Math"/>
                  </w:rPr>
                  <m:t>SL</m:t>
                </m:r>
              </m:sup>
            </m:sSubSup>
            <m:r>
              <w:rPr>
                <w:rFonts w:ascii="Cambria Math"/>
              </w:rPr>
              <m:t>,...</m:t>
            </m:r>
          </m:e>
        </m:d>
      </m:oMath>
      <w:r w:rsidRPr="006C69CD">
        <w:rPr>
          <w:rFonts w:hint="eastAsia"/>
          <w:i/>
        </w:rPr>
        <w:t xml:space="preserve"> </w:t>
      </w:r>
      <w:r w:rsidRPr="006C69CD">
        <w:rPr>
          <w:i/>
        </w:rPr>
        <w:t>(i.e. The number of slots in the resource pool between slot n and slot n+P’ can be less than P’)</w:t>
      </w:r>
      <w:r w:rsidR="006C69CD" w:rsidRPr="006C69CD">
        <w:rPr>
          <w:i/>
        </w:rPr>
        <w:t>.</w:t>
      </w:r>
    </w:p>
    <w:p w14:paraId="27A37F40" w14:textId="2122232F" w:rsidR="006C69CD" w:rsidRPr="006C69CD" w:rsidRDefault="006C69CD" w:rsidP="0038606A">
      <w:pPr>
        <w:pStyle w:val="affa"/>
        <w:numPr>
          <w:ilvl w:val="0"/>
          <w:numId w:val="33"/>
        </w:numPr>
        <w:ind w:firstLineChars="0"/>
        <w:rPr>
          <w:i/>
        </w:rPr>
      </w:pPr>
      <w:r w:rsidRPr="006C69CD">
        <w:rPr>
          <w:rFonts w:eastAsia="MS Mincho" w:hAnsi="Malgun Gothic"/>
          <w:i/>
          <w:sz w:val="22"/>
          <w:szCs w:val="22"/>
        </w:rPr>
        <w:t xml:space="preserve">UE expects </w:t>
      </w:r>
      <m:oMath>
        <m:sSubSup>
          <m:sSubSupPr>
            <m:ctrlPr>
              <w:rPr>
                <w:rFonts w:ascii="Cambria Math" w:eastAsia="MS Mincho" w:hAnsi="Cambria Math"/>
                <w:i/>
                <w:sz w:val="22"/>
                <w:szCs w:val="22"/>
              </w:rPr>
            </m:ctrlPr>
          </m:sSubSupPr>
          <m:e>
            <m:r>
              <w:rPr>
                <w:rFonts w:ascii="Cambria Math" w:eastAsia="MS Mincho" w:hAnsi="Cambria Math"/>
                <w:sz w:val="22"/>
                <w:szCs w:val="22"/>
              </w:rPr>
              <m:t>t</m:t>
            </m:r>
          </m:e>
          <m:sub>
            <m:func>
              <m:funcPr>
                <m:ctrlPr>
                  <w:rPr>
                    <w:rFonts w:ascii="Cambria Math" w:eastAsia="MS Mincho" w:hAnsi="Cambria Math"/>
                    <w:i/>
                    <w:sz w:val="22"/>
                    <w:szCs w:val="22"/>
                  </w:rPr>
                </m:ctrlPr>
              </m:funcPr>
              <m:fName>
                <m:r>
                  <w:rPr>
                    <w:rFonts w:ascii="Cambria Math" w:eastAsia="MS Mincho" w:hAnsi="Cambria Math"/>
                    <w:sz w:val="22"/>
                    <w:szCs w:val="22"/>
                  </w:rPr>
                  <m:t>m</m:t>
                </m:r>
              </m:fName>
              <m:e>
                <m:r>
                  <w:rPr>
                    <w:rFonts w:ascii="Cambria Math" w:eastAsia="MS Mincho" w:hAnsi="Cambria Math"/>
                    <w:sz w:val="22"/>
                    <w:szCs w:val="22"/>
                  </w:rPr>
                  <m:t>+</m:t>
                </m:r>
              </m:e>
            </m:func>
            <m:func>
              <m:funcPr>
                <m:ctrlPr>
                  <w:rPr>
                    <w:rFonts w:ascii="Cambria Math" w:eastAsia="MS Mincho" w:hAnsi="Cambria Math"/>
                    <w:i/>
                    <w:sz w:val="22"/>
                    <w:szCs w:val="22"/>
                  </w:rPr>
                </m:ctrlPr>
              </m:funcPr>
              <m:fName>
                <m:r>
                  <w:rPr>
                    <w:rFonts w:ascii="Cambria Math" w:eastAsia="MS Mincho" w:hAnsi="Cambria Math"/>
                    <w:sz w:val="22"/>
                    <w:szCs w:val="22"/>
                  </w:rPr>
                  <m:t>j</m:t>
                </m:r>
              </m:fName>
              <m:e>
                <m:r>
                  <w:rPr>
                    <w:rFonts w:ascii="Cambria Math" w:eastAsia="MS Mincho" w:hAnsi="Cambria Math"/>
                    <w:sz w:val="22"/>
                    <w:szCs w:val="22"/>
                  </w:rPr>
                  <m:t>×</m:t>
                </m:r>
              </m:e>
            </m:func>
            <m:sSubSup>
              <m:sSubSupPr>
                <m:ctrlPr>
                  <w:rPr>
                    <w:rFonts w:ascii="Cambria Math" w:eastAsia="MS Mincho" w:hAnsi="Cambria Math"/>
                    <w:i/>
                    <w:sz w:val="22"/>
                    <w:szCs w:val="22"/>
                  </w:rPr>
                </m:ctrlPr>
              </m:sSubSupPr>
              <m:e>
                <m:r>
                  <w:rPr>
                    <w:rFonts w:ascii="Cambria Math" w:eastAsia="MS Mincho" w:hAnsi="Cambria Math"/>
                    <w:sz w:val="22"/>
                    <w:szCs w:val="22"/>
                  </w:rPr>
                  <m:t>P</m:t>
                </m:r>
              </m:e>
              <m:sub>
                <m:r>
                  <w:rPr>
                    <w:rFonts w:ascii="Cambria Math" w:eastAsia="MS Mincho" w:hAnsi="Cambria Math"/>
                    <w:sz w:val="22"/>
                    <w:szCs w:val="22"/>
                  </w:rPr>
                  <m:t>rsvp_TX</m:t>
                </m:r>
              </m:sub>
              <m:sup>
                <m:r>
                  <w:rPr>
                    <w:rFonts w:ascii="Cambria Math" w:eastAsia="MS Mincho" w:hAnsi="Cambria Math"/>
                    <w:sz w:val="22"/>
                    <w:szCs w:val="22"/>
                  </w:rPr>
                  <m:t>'</m:t>
                </m:r>
              </m:sup>
            </m:sSubSup>
          </m:sub>
          <m:sup>
            <m:r>
              <w:rPr>
                <w:rFonts w:ascii="Cambria Math" w:eastAsia="MS Mincho" w:hAnsi="Cambria Math"/>
                <w:sz w:val="22"/>
                <w:szCs w:val="22"/>
              </w:rPr>
              <m:t>SL</m:t>
            </m:r>
          </m:sup>
        </m:sSubSup>
      </m:oMath>
      <w:r w:rsidRPr="006C69CD">
        <w:rPr>
          <w:rFonts w:eastAsia="MS Mincho" w:hAnsi="Malgun Gothic"/>
          <w:i/>
          <w:sz w:val="22"/>
          <w:szCs w:val="22"/>
        </w:rPr>
        <w:t xml:space="preserve"> belong to the set of slots assigned to the sidelink resource pool.</w:t>
      </w:r>
    </w:p>
    <w:p w14:paraId="44BFC1D3" w14:textId="6AEEB3CC" w:rsidR="0024685B" w:rsidRPr="00956D79" w:rsidRDefault="0024685B" w:rsidP="0024685B">
      <w:pPr>
        <w:pStyle w:val="10"/>
        <w:spacing w:after="180"/>
        <w:rPr>
          <w:lang w:val="en-US"/>
        </w:rPr>
      </w:pPr>
      <w:r w:rsidRPr="00956D79">
        <w:rPr>
          <w:lang w:val="en-US"/>
        </w:rPr>
        <w:t>Conclusion</w:t>
      </w:r>
    </w:p>
    <w:p w14:paraId="0B7B8C21" w14:textId="73757732"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5A4F3E">
        <w:rPr>
          <w:rFonts w:eastAsiaTheme="minorEastAsia" w:hint="eastAsia"/>
          <w:lang w:val="en-US" w:eastAsia="zh-CN"/>
        </w:rPr>
        <w:t>rem</w:t>
      </w:r>
      <w:bookmarkStart w:id="89" w:name="_GoBack"/>
      <w:bookmarkEnd w:id="89"/>
      <w:r w:rsidR="005A4F3E">
        <w:rPr>
          <w:rFonts w:eastAsiaTheme="minorEastAsia" w:hint="eastAsia"/>
          <w:lang w:val="en-US" w:eastAsia="zh-CN"/>
        </w:rPr>
        <w:t xml:space="preserve">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BD3037">
        <w:rPr>
          <w:rFonts w:eastAsiaTheme="minorEastAsia"/>
          <w:lang w:val="en-US" w:eastAsia="zh-CN"/>
        </w:rPr>
        <w:t xml:space="preserve">structure and </w:t>
      </w:r>
      <w:r w:rsidR="00AD5D49">
        <w:rPr>
          <w:rFonts w:eastAsiaTheme="minorEastAsia"/>
          <w:lang w:val="en-US" w:eastAsia="zh-CN"/>
        </w:rPr>
        <w:t>procedures</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A10B55">
        <w:rPr>
          <w:rFonts w:eastAsiaTheme="minorEastAsia"/>
          <w:lang w:val="en-US" w:eastAsia="zh-CN"/>
        </w:rPr>
        <w:t xml:space="preserve">provide corresponding </w:t>
      </w:r>
      <w:r w:rsidR="0052272F">
        <w:rPr>
          <w:rFonts w:eastAsiaTheme="minorEastAsia"/>
          <w:lang w:val="en-US" w:eastAsia="zh-CN"/>
        </w:rPr>
        <w:t>proposal</w:t>
      </w:r>
      <w:r w:rsidR="00BD3037">
        <w:rPr>
          <w:rFonts w:eastAsiaTheme="minorEastAsia"/>
          <w:lang w:val="en-US" w:eastAsia="zh-CN"/>
        </w:rPr>
        <w:t>s</w:t>
      </w:r>
      <w:r w:rsidR="0052272F">
        <w:rPr>
          <w:rFonts w:eastAsiaTheme="minorEastAsia"/>
          <w:lang w:val="en-US" w:eastAsia="zh-CN"/>
        </w:rPr>
        <w:t>/</w:t>
      </w:r>
      <w:r w:rsidR="00A10B55">
        <w:rPr>
          <w:rFonts w:eastAsiaTheme="minorEastAsia"/>
          <w:lang w:val="en-US" w:eastAsia="zh-CN"/>
        </w:rPr>
        <w:t>TP</w:t>
      </w:r>
      <w:r w:rsidR="00BD3037">
        <w:rPr>
          <w:rFonts w:eastAsiaTheme="minorEastAsia"/>
          <w:lang w:val="en-US" w:eastAsia="zh-CN"/>
        </w:rPr>
        <w:t>s</w:t>
      </w:r>
      <w:r w:rsidR="00A10B55">
        <w:rPr>
          <w:rFonts w:eastAsiaTheme="minorEastAsia"/>
          <w:lang w:val="en-US" w:eastAsia="zh-CN"/>
        </w:rPr>
        <w:t>.</w:t>
      </w:r>
    </w:p>
    <w:p w14:paraId="64268117" w14:textId="29736B1E" w:rsidR="005F3B7D" w:rsidRDefault="005F3B7D" w:rsidP="00B019B2">
      <w:pPr>
        <w:spacing w:before="100" w:beforeAutospacing="1"/>
      </w:pPr>
      <w:r w:rsidRPr="00956D79">
        <w:rPr>
          <w:rFonts w:eastAsia="宋体" w:hint="eastAsia"/>
          <w:b/>
          <w:i/>
          <w:lang w:eastAsia="zh-CN"/>
        </w:rPr>
        <w:t xml:space="preserve">Proposal </w:t>
      </w:r>
      <w:r w:rsidR="003C5C43">
        <w:rPr>
          <w:rFonts w:eastAsia="宋体"/>
          <w:b/>
          <w:i/>
          <w:lang w:eastAsia="zh-CN"/>
        </w:rPr>
        <w:t>1</w:t>
      </w:r>
      <w:r w:rsidRPr="00956D79">
        <w:rPr>
          <w:rFonts w:eastAsia="宋体" w:hint="eastAsia"/>
          <w:b/>
          <w:i/>
          <w:lang w:eastAsia="zh-CN"/>
        </w:rPr>
        <w:t xml:space="preserve">: </w:t>
      </w:r>
      <w:r>
        <w:rPr>
          <w:rFonts w:eastAsia="宋体"/>
          <w:i/>
          <w:lang w:eastAsia="zh-CN"/>
        </w:rPr>
        <w:t>For s</w:t>
      </w:r>
      <w:r w:rsidRPr="00F0074B">
        <w:rPr>
          <w:rFonts w:eastAsia="宋体"/>
          <w:i/>
          <w:lang w:eastAsia="zh-CN"/>
        </w:rPr>
        <w:t>imultaneous PSFCH transmission/reception</w:t>
      </w:r>
      <w:r>
        <w:rPr>
          <w:rFonts w:eastAsia="宋体"/>
          <w:i/>
          <w:lang w:eastAsia="zh-CN"/>
        </w:rPr>
        <w:t>, clarify that it is “a PSFCH” that corresponds to the smallest priority field value, rather than “a set of PSFCHs” that correspond to the smallest priority field value</w:t>
      </w:r>
      <w:r>
        <w:t>.</w:t>
      </w:r>
    </w:p>
    <w:p w14:paraId="663BF66F" w14:textId="77777777" w:rsidR="006C69CD" w:rsidRPr="006C69CD" w:rsidRDefault="006C69CD" w:rsidP="006C69CD">
      <w:pPr>
        <w:rPr>
          <w:i/>
        </w:rPr>
      </w:pPr>
      <w:r w:rsidRPr="006C69CD">
        <w:rPr>
          <w:b/>
          <w:i/>
        </w:rPr>
        <w:lastRenderedPageBreak/>
        <w:t>Proposal 2:</w:t>
      </w:r>
      <w:r w:rsidRPr="006C69CD">
        <w:rPr>
          <w:i/>
        </w:rPr>
        <w:t xml:space="preserve"> If a UE transmits an SCI format 1-A in slot n in a resource pool, and if “Resource reservation period” in the SCI format 1-A indicates P’(following 8.1.7 of 38.214),</w:t>
      </w:r>
    </w:p>
    <w:p w14:paraId="2569DB5D" w14:textId="77777777" w:rsidR="006C69CD" w:rsidRDefault="006C69CD" w:rsidP="006C69CD">
      <w:pPr>
        <w:pStyle w:val="affa"/>
        <w:numPr>
          <w:ilvl w:val="0"/>
          <w:numId w:val="33"/>
        </w:numPr>
        <w:ind w:firstLineChars="0"/>
        <w:rPr>
          <w:i/>
        </w:rPr>
      </w:pPr>
      <w:r w:rsidRPr="006C69CD">
        <w:rPr>
          <w:i/>
        </w:rPr>
        <w:t xml:space="preserve">P’ is counted in </w:t>
      </w:r>
      <m:oMath>
        <m:d>
          <m:dPr>
            <m:ctrlPr>
              <w:rPr>
                <w:rFonts w:ascii="Cambria Math" w:hAnsi="Cambria Math"/>
                <w:i/>
              </w:rPr>
            </m:ctrlPr>
          </m:dPr>
          <m:e>
            <m:sSubSup>
              <m:sSubSupPr>
                <m:ctrlPr>
                  <w:rPr>
                    <w:rFonts w:ascii="Cambria Math" w:hAnsi="Cambria Math"/>
                    <w:i/>
                  </w:rPr>
                </m:ctrlPr>
              </m:sSubSupPr>
              <m:e>
                <m:r>
                  <w:rPr>
                    <w:rFonts w:ascii="Cambria Math"/>
                  </w:rPr>
                  <m:t>t</m:t>
                </m:r>
              </m:e>
              <m:sub>
                <m:r>
                  <w:rPr>
                    <w:rFonts w:ascii="Cambria Math"/>
                  </w:rPr>
                  <m:t>0</m:t>
                </m:r>
              </m:sub>
              <m:sup>
                <m:r>
                  <w:rPr>
                    <w:rFonts w:ascii="Cambria Math"/>
                  </w:rPr>
                  <m:t>SL</m:t>
                </m:r>
              </m:sup>
            </m:sSubSup>
            <m:r>
              <w:rPr>
                <w:rFonts w:ascii="Cambria Math"/>
              </w:rPr>
              <m:t>,</m:t>
            </m:r>
            <m:sSubSup>
              <m:sSubSupPr>
                <m:ctrlPr>
                  <w:rPr>
                    <w:rFonts w:ascii="Cambria Math" w:hAnsi="Cambria Math"/>
                    <w:i/>
                  </w:rPr>
                </m:ctrlPr>
              </m:sSubSupPr>
              <m:e>
                <m:r>
                  <w:rPr>
                    <w:rFonts w:ascii="Cambria Math"/>
                  </w:rPr>
                  <m:t>t</m:t>
                </m:r>
              </m:e>
              <m:sub>
                <m:r>
                  <w:rPr>
                    <w:rFonts w:ascii="Cambria Math"/>
                  </w:rPr>
                  <m:t>1</m:t>
                </m:r>
              </m:sub>
              <m:sup>
                <m:r>
                  <w:rPr>
                    <w:rFonts w:ascii="Cambria Math"/>
                  </w:rPr>
                  <m:t>SL</m:t>
                </m:r>
              </m:sup>
            </m:sSubSup>
            <m:r>
              <w:rPr>
                <w:rFonts w:ascii="Cambria Math"/>
              </w:rPr>
              <m:t>,</m:t>
            </m:r>
            <m:sSubSup>
              <m:sSubSupPr>
                <m:ctrlPr>
                  <w:rPr>
                    <w:rFonts w:ascii="Cambria Math" w:hAnsi="Cambria Math"/>
                    <w:i/>
                  </w:rPr>
                </m:ctrlPr>
              </m:sSubSupPr>
              <m:e>
                <m:r>
                  <w:rPr>
                    <w:rFonts w:ascii="Cambria Math"/>
                  </w:rPr>
                  <m:t>t</m:t>
                </m:r>
              </m:e>
              <m:sub>
                <m:r>
                  <w:rPr>
                    <w:rFonts w:ascii="Cambria Math"/>
                  </w:rPr>
                  <m:t>2</m:t>
                </m:r>
              </m:sub>
              <m:sup>
                <m:r>
                  <w:rPr>
                    <w:rFonts w:ascii="Cambria Math"/>
                  </w:rPr>
                  <m:t>SL</m:t>
                </m:r>
              </m:sup>
            </m:sSubSup>
            <m:r>
              <w:rPr>
                <w:rFonts w:ascii="Cambria Math"/>
              </w:rPr>
              <m:t>,...</m:t>
            </m:r>
          </m:e>
        </m:d>
      </m:oMath>
      <w:r w:rsidRPr="006C69CD">
        <w:rPr>
          <w:rFonts w:hint="eastAsia"/>
          <w:i/>
        </w:rPr>
        <w:t xml:space="preserve"> </w:t>
      </w:r>
      <w:r w:rsidRPr="006C69CD">
        <w:rPr>
          <w:i/>
        </w:rPr>
        <w:t>(i.e. The number of slots in the resource pool between slot n and slot n+P’ can be less than P’).</w:t>
      </w:r>
    </w:p>
    <w:p w14:paraId="6E84584A" w14:textId="15F2975D" w:rsidR="006C69CD" w:rsidRPr="006C69CD" w:rsidRDefault="006C69CD" w:rsidP="006C69CD">
      <w:pPr>
        <w:pStyle w:val="affa"/>
        <w:numPr>
          <w:ilvl w:val="0"/>
          <w:numId w:val="33"/>
        </w:numPr>
        <w:ind w:firstLineChars="0"/>
        <w:rPr>
          <w:i/>
        </w:rPr>
      </w:pPr>
      <w:r w:rsidRPr="006C69CD">
        <w:rPr>
          <w:rFonts w:eastAsia="MS Mincho" w:hAnsi="Malgun Gothic"/>
          <w:i/>
          <w:sz w:val="22"/>
          <w:szCs w:val="22"/>
        </w:rPr>
        <w:t xml:space="preserve">UE expects </w:t>
      </w:r>
      <m:oMath>
        <m:sSubSup>
          <m:sSubSupPr>
            <m:ctrlPr>
              <w:rPr>
                <w:rFonts w:ascii="Cambria Math" w:eastAsia="MS Mincho" w:hAnsi="Cambria Math"/>
                <w:i/>
                <w:sz w:val="22"/>
                <w:szCs w:val="22"/>
              </w:rPr>
            </m:ctrlPr>
          </m:sSubSupPr>
          <m:e>
            <m:r>
              <w:rPr>
                <w:rFonts w:ascii="Cambria Math" w:eastAsia="MS Mincho" w:hAnsi="Cambria Math"/>
                <w:sz w:val="22"/>
                <w:szCs w:val="22"/>
              </w:rPr>
              <m:t>t</m:t>
            </m:r>
          </m:e>
          <m:sub>
            <m:func>
              <m:funcPr>
                <m:ctrlPr>
                  <w:rPr>
                    <w:rFonts w:ascii="Cambria Math" w:eastAsia="MS Mincho" w:hAnsi="Cambria Math"/>
                    <w:i/>
                    <w:sz w:val="22"/>
                    <w:szCs w:val="22"/>
                  </w:rPr>
                </m:ctrlPr>
              </m:funcPr>
              <m:fName>
                <m:r>
                  <w:rPr>
                    <w:rFonts w:ascii="Cambria Math" w:eastAsia="MS Mincho" w:hAnsi="Cambria Math"/>
                    <w:sz w:val="22"/>
                    <w:szCs w:val="22"/>
                  </w:rPr>
                  <m:t>m</m:t>
                </m:r>
              </m:fName>
              <m:e>
                <m:r>
                  <w:rPr>
                    <w:rFonts w:ascii="Cambria Math" w:eastAsia="MS Mincho" w:hAnsi="Cambria Math"/>
                    <w:sz w:val="22"/>
                    <w:szCs w:val="22"/>
                  </w:rPr>
                  <m:t>+</m:t>
                </m:r>
              </m:e>
            </m:func>
            <m:func>
              <m:funcPr>
                <m:ctrlPr>
                  <w:rPr>
                    <w:rFonts w:ascii="Cambria Math" w:eastAsia="MS Mincho" w:hAnsi="Cambria Math"/>
                    <w:i/>
                    <w:sz w:val="22"/>
                    <w:szCs w:val="22"/>
                  </w:rPr>
                </m:ctrlPr>
              </m:funcPr>
              <m:fName>
                <m:r>
                  <w:rPr>
                    <w:rFonts w:ascii="Cambria Math" w:eastAsia="MS Mincho" w:hAnsi="Cambria Math"/>
                    <w:sz w:val="22"/>
                    <w:szCs w:val="22"/>
                  </w:rPr>
                  <m:t>j</m:t>
                </m:r>
              </m:fName>
              <m:e>
                <m:r>
                  <w:rPr>
                    <w:rFonts w:ascii="Cambria Math" w:eastAsia="MS Mincho" w:hAnsi="Cambria Math"/>
                    <w:sz w:val="22"/>
                    <w:szCs w:val="22"/>
                  </w:rPr>
                  <m:t>×</m:t>
                </m:r>
              </m:e>
            </m:func>
            <m:sSubSup>
              <m:sSubSupPr>
                <m:ctrlPr>
                  <w:rPr>
                    <w:rFonts w:ascii="Cambria Math" w:eastAsia="MS Mincho" w:hAnsi="Cambria Math"/>
                    <w:i/>
                    <w:sz w:val="22"/>
                    <w:szCs w:val="22"/>
                  </w:rPr>
                </m:ctrlPr>
              </m:sSubSupPr>
              <m:e>
                <m:r>
                  <w:rPr>
                    <w:rFonts w:ascii="Cambria Math" w:eastAsia="MS Mincho" w:hAnsi="Cambria Math"/>
                    <w:sz w:val="22"/>
                    <w:szCs w:val="22"/>
                  </w:rPr>
                  <m:t>P</m:t>
                </m:r>
              </m:e>
              <m:sub>
                <m:r>
                  <w:rPr>
                    <w:rFonts w:ascii="Cambria Math" w:eastAsia="MS Mincho" w:hAnsi="Cambria Math"/>
                    <w:sz w:val="22"/>
                    <w:szCs w:val="22"/>
                  </w:rPr>
                  <m:t>rsvp_TX</m:t>
                </m:r>
              </m:sub>
              <m:sup>
                <m:r>
                  <w:rPr>
                    <w:rFonts w:ascii="Cambria Math" w:eastAsia="MS Mincho" w:hAnsi="Cambria Math"/>
                    <w:sz w:val="22"/>
                    <w:szCs w:val="22"/>
                  </w:rPr>
                  <m:t>'</m:t>
                </m:r>
              </m:sup>
            </m:sSubSup>
          </m:sub>
          <m:sup>
            <m:r>
              <w:rPr>
                <w:rFonts w:ascii="Cambria Math" w:eastAsia="MS Mincho" w:hAnsi="Cambria Math"/>
                <w:sz w:val="22"/>
                <w:szCs w:val="22"/>
              </w:rPr>
              <m:t>SL</m:t>
            </m:r>
          </m:sup>
        </m:sSubSup>
      </m:oMath>
      <w:r w:rsidRPr="006C69CD">
        <w:rPr>
          <w:rFonts w:eastAsia="MS Mincho" w:hAnsi="Malgun Gothic"/>
          <w:i/>
          <w:sz w:val="22"/>
          <w:szCs w:val="22"/>
        </w:rPr>
        <w:t xml:space="preserve"> belong to the set of slots assigned to the sidelink resource pool.</w:t>
      </w:r>
    </w:p>
    <w:p w14:paraId="4257F253" w14:textId="77777777" w:rsidR="00D521DD" w:rsidRPr="00956D79" w:rsidRDefault="00D521DD" w:rsidP="00D521DD">
      <w:pPr>
        <w:pStyle w:val="10"/>
        <w:spacing w:after="180"/>
        <w:rPr>
          <w:rStyle w:val="af7"/>
          <w:lang w:val="en-US"/>
        </w:rPr>
      </w:pPr>
      <w:r w:rsidRPr="00956D79">
        <w:rPr>
          <w:lang w:val="en-US"/>
        </w:rPr>
        <w:t>References</w:t>
      </w:r>
    </w:p>
    <w:p w14:paraId="743ECDE2" w14:textId="003A3FED" w:rsidR="00755E67" w:rsidRPr="00BD3864" w:rsidRDefault="00BB0098" w:rsidP="00304FE2">
      <w:pPr>
        <w:pStyle w:val="textintend2"/>
        <w:rPr>
          <w:rFonts w:eastAsiaTheme="minorEastAsia"/>
          <w:sz w:val="22"/>
          <w:lang w:eastAsia="zh-CN"/>
        </w:rPr>
      </w:pPr>
      <w:bookmarkStart w:id="90" w:name="_Ref16682905"/>
      <w:bookmarkStart w:id="91" w:name="_Ref524697449"/>
      <w:r w:rsidRPr="00956D79">
        <w:rPr>
          <w:rFonts w:eastAsia="宋体"/>
          <w:sz w:val="22"/>
          <w:lang w:eastAsia="zh-CN"/>
        </w:rPr>
        <w:t>RP-190766, “New WID on 5G V2X with NR sidelink”, LG Electronics, Huawei, 3GPP RAN#83.</w:t>
      </w:r>
      <w:bookmarkEnd w:id="90"/>
      <w:bookmarkEnd w:id="91"/>
    </w:p>
    <w:p w14:paraId="55B31A6C" w14:textId="4FF38D6D" w:rsidR="00BD3864" w:rsidRPr="00E44C39" w:rsidRDefault="00BD3864" w:rsidP="00E44C39">
      <w:pPr>
        <w:pStyle w:val="textintend2"/>
        <w:numPr>
          <w:ilvl w:val="0"/>
          <w:numId w:val="0"/>
        </w:numPr>
        <w:rPr>
          <w:rFonts w:eastAsia="宋体"/>
          <w:sz w:val="22"/>
          <w:lang w:eastAsia="zh-CN"/>
        </w:rPr>
      </w:pPr>
    </w:p>
    <w:sectPr w:rsidR="00BD3864" w:rsidRPr="00E44C39" w:rsidSect="004E5463">
      <w:footerReference w:type="default" r:id="rId2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28E6C" w14:textId="77777777" w:rsidR="00344771" w:rsidRDefault="00344771">
      <w:r>
        <w:separator/>
      </w:r>
    </w:p>
  </w:endnote>
  <w:endnote w:type="continuationSeparator" w:id="0">
    <w:p w14:paraId="32F08BC0" w14:textId="77777777" w:rsidR="00344771" w:rsidRDefault="0034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58101221" w:rsidR="0038606A" w:rsidRDefault="0038606A">
    <w:pPr>
      <w:pStyle w:val="af"/>
      <w:jc w:val="center"/>
    </w:pPr>
    <w:r>
      <w:rPr>
        <w:b/>
      </w:rPr>
      <w:fldChar w:fldCharType="begin"/>
    </w:r>
    <w:r>
      <w:rPr>
        <w:b/>
      </w:rPr>
      <w:instrText>PAGE</w:instrText>
    </w:r>
    <w:r>
      <w:rPr>
        <w:b/>
      </w:rPr>
      <w:fldChar w:fldCharType="separate"/>
    </w:r>
    <w:r w:rsidR="00BD3037">
      <w:rPr>
        <w:b/>
        <w:noProof/>
      </w:rPr>
      <w:t>5</w:t>
    </w:r>
    <w:r>
      <w:rPr>
        <w:b/>
      </w:rPr>
      <w:fldChar w:fldCharType="end"/>
    </w:r>
  </w:p>
  <w:p w14:paraId="3D641BD9" w14:textId="77777777" w:rsidR="0038606A" w:rsidRDefault="0038606A">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A5897" w14:textId="77777777" w:rsidR="00344771" w:rsidRDefault="00344771">
      <w:r>
        <w:separator/>
      </w:r>
    </w:p>
  </w:footnote>
  <w:footnote w:type="continuationSeparator" w:id="0">
    <w:p w14:paraId="0F0AB5DA" w14:textId="77777777" w:rsidR="00344771" w:rsidRDefault="00344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6B14D3"/>
    <w:multiLevelType w:val="hybridMultilevel"/>
    <w:tmpl w:val="F138827C"/>
    <w:lvl w:ilvl="0" w:tplc="E4CE47E0">
      <w:start w:val="1"/>
      <w:numFmt w:val="bullet"/>
      <w:lvlText w:val=""/>
      <w:lvlJc w:val="left"/>
      <w:pPr>
        <w:ind w:left="360" w:hanging="36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0ED542CD"/>
    <w:multiLevelType w:val="hybridMultilevel"/>
    <w:tmpl w:val="B1EA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0DA0BD4"/>
    <w:multiLevelType w:val="hybridMultilevel"/>
    <w:tmpl w:val="7D14D10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11073EF"/>
    <w:multiLevelType w:val="hybridMultilevel"/>
    <w:tmpl w:val="E35CC2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60D4641C"/>
    <w:multiLevelType w:val="hybridMultilevel"/>
    <w:tmpl w:val="9AA2B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506842"/>
    <w:multiLevelType w:val="hybridMultilevel"/>
    <w:tmpl w:val="94FABBB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42676C"/>
    <w:multiLevelType w:val="hybridMultilevel"/>
    <w:tmpl w:val="D0909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E1A8AE0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27" w15:restartNumberingAfterBreak="0">
    <w:nsid w:val="7E0A16BB"/>
    <w:multiLevelType w:val="hybridMultilevel"/>
    <w:tmpl w:val="B53AFD80"/>
    <w:lvl w:ilvl="0" w:tplc="0409000F">
      <w:start w:val="1"/>
      <w:numFmt w:val="decimal"/>
      <w:lvlText w:val="%1."/>
      <w:lvlJc w:val="left"/>
      <w:pPr>
        <w:ind w:left="720" w:hanging="360"/>
      </w:pPr>
      <w:rPr>
        <w:rFonts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E833C90"/>
    <w:multiLevelType w:val="hybridMultilevel"/>
    <w:tmpl w:val="2BDE6ED6"/>
    <w:lvl w:ilvl="0" w:tplc="DB60718C">
      <w:start w:val="1"/>
      <w:numFmt w:val="bullet"/>
      <w:lvlText w:val="•"/>
      <w:lvlJc w:val="left"/>
      <w:pPr>
        <w:ind w:left="1069" w:hanging="360"/>
      </w:pPr>
      <w:rPr>
        <w:rFonts w:ascii="Arial" w:hAnsi="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3"/>
  </w:num>
  <w:num w:numId="2">
    <w:abstractNumId w:val="6"/>
  </w:num>
  <w:num w:numId="3">
    <w:abstractNumId w:val="10"/>
  </w:num>
  <w:num w:numId="4">
    <w:abstractNumId w:val="24"/>
  </w:num>
  <w:num w:numId="5">
    <w:abstractNumId w:val="16"/>
  </w:num>
  <w:num w:numId="6">
    <w:abstractNumId w:val="17"/>
  </w:num>
  <w:num w:numId="7">
    <w:abstractNumId w:val="15"/>
  </w:num>
  <w:num w:numId="8">
    <w:abstractNumId w:val="3"/>
  </w:num>
  <w:num w:numId="9">
    <w:abstractNumId w:val="25"/>
  </w:num>
  <w:num w:numId="10">
    <w:abstractNumId w:val="13"/>
  </w:num>
  <w:num w:numId="11">
    <w:abstractNumId w:val="1"/>
  </w:num>
  <w:num w:numId="12">
    <w:abstractNumId w:val="0"/>
  </w:num>
  <w:num w:numId="13">
    <w:abstractNumId w:val="14"/>
  </w:num>
  <w:num w:numId="14">
    <w:abstractNumId w:val="27"/>
  </w:num>
  <w:num w:numId="15">
    <w:abstractNumId w:val="8"/>
  </w:num>
  <w:num w:numId="16">
    <w:abstractNumId w:val="19"/>
  </w:num>
  <w:num w:numId="17">
    <w:abstractNumId w:val="23"/>
  </w:num>
  <w:num w:numId="18">
    <w:abstractNumId w:val="11"/>
  </w:num>
  <w:num w:numId="19">
    <w:abstractNumId w:val="26"/>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
  </w:num>
  <w:num w:numId="23">
    <w:abstractNumId w:val="18"/>
  </w:num>
  <w:num w:numId="24">
    <w:abstractNumId w:val="9"/>
  </w:num>
  <w:num w:numId="25">
    <w:abstractNumId w:val="23"/>
  </w:num>
  <w:num w:numId="26">
    <w:abstractNumId w:val="21"/>
  </w:num>
  <w:num w:numId="27">
    <w:abstractNumId w:val="10"/>
  </w:num>
  <w:num w:numId="28">
    <w:abstractNumId w:val="4"/>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0"/>
  </w:num>
  <w:num w:numId="32">
    <w:abstractNumId w:val="7"/>
  </w:num>
  <w:num w:numId="33">
    <w:abstractNumId w:val="28"/>
  </w:num>
  <w:num w:numId="34">
    <w:abstractNumId w:val="23"/>
  </w:num>
  <w:num w:numId="35">
    <w:abstractNumId w:val="23"/>
  </w:num>
  <w:num w:numId="36">
    <w:abstractNumId w:val="23"/>
  </w:num>
  <w:num w:numId="3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331"/>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33D"/>
    <w:rsid w:val="00020DEC"/>
    <w:rsid w:val="00021479"/>
    <w:rsid w:val="000216A1"/>
    <w:rsid w:val="00021BF7"/>
    <w:rsid w:val="00021D82"/>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2D"/>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55C9"/>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522"/>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036"/>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08E8"/>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1BE"/>
    <w:rsid w:val="000A45CD"/>
    <w:rsid w:val="000A489A"/>
    <w:rsid w:val="000A7B40"/>
    <w:rsid w:val="000B00BC"/>
    <w:rsid w:val="000B10E5"/>
    <w:rsid w:val="000B1C38"/>
    <w:rsid w:val="000B2ABE"/>
    <w:rsid w:val="000B2C4C"/>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066"/>
    <w:rsid w:val="000C7A70"/>
    <w:rsid w:val="000D0298"/>
    <w:rsid w:val="000D1ABB"/>
    <w:rsid w:val="000D1DD5"/>
    <w:rsid w:val="000D1FE8"/>
    <w:rsid w:val="000D20DC"/>
    <w:rsid w:val="000D275E"/>
    <w:rsid w:val="000D282D"/>
    <w:rsid w:val="000D287E"/>
    <w:rsid w:val="000D2E0D"/>
    <w:rsid w:val="000D3346"/>
    <w:rsid w:val="000D3B23"/>
    <w:rsid w:val="000D3E69"/>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046"/>
    <w:rsid w:val="000E58D4"/>
    <w:rsid w:val="000E6263"/>
    <w:rsid w:val="000E651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404E"/>
    <w:rsid w:val="00104193"/>
    <w:rsid w:val="00104310"/>
    <w:rsid w:val="00104891"/>
    <w:rsid w:val="00104B02"/>
    <w:rsid w:val="00104D54"/>
    <w:rsid w:val="00105186"/>
    <w:rsid w:val="00105217"/>
    <w:rsid w:val="0010534A"/>
    <w:rsid w:val="0010605F"/>
    <w:rsid w:val="0010615A"/>
    <w:rsid w:val="001065A4"/>
    <w:rsid w:val="00106860"/>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62"/>
    <w:rsid w:val="00112B63"/>
    <w:rsid w:val="00112B68"/>
    <w:rsid w:val="00112FF4"/>
    <w:rsid w:val="00113451"/>
    <w:rsid w:val="0011395E"/>
    <w:rsid w:val="00113C33"/>
    <w:rsid w:val="00114412"/>
    <w:rsid w:val="0011448A"/>
    <w:rsid w:val="00114539"/>
    <w:rsid w:val="0011500C"/>
    <w:rsid w:val="00115554"/>
    <w:rsid w:val="001159A3"/>
    <w:rsid w:val="001159E2"/>
    <w:rsid w:val="00115CCC"/>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4F91"/>
    <w:rsid w:val="00125721"/>
    <w:rsid w:val="00125B82"/>
    <w:rsid w:val="00127DF2"/>
    <w:rsid w:val="00127F0F"/>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7F6"/>
    <w:rsid w:val="00137C24"/>
    <w:rsid w:val="00137CE6"/>
    <w:rsid w:val="00137EA0"/>
    <w:rsid w:val="00140655"/>
    <w:rsid w:val="001406CE"/>
    <w:rsid w:val="00140AEC"/>
    <w:rsid w:val="00141907"/>
    <w:rsid w:val="00141D89"/>
    <w:rsid w:val="00141E74"/>
    <w:rsid w:val="00142050"/>
    <w:rsid w:val="001421CA"/>
    <w:rsid w:val="00142450"/>
    <w:rsid w:val="00142611"/>
    <w:rsid w:val="0014340C"/>
    <w:rsid w:val="0014445D"/>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C3A"/>
    <w:rsid w:val="00165199"/>
    <w:rsid w:val="00165696"/>
    <w:rsid w:val="001656CF"/>
    <w:rsid w:val="001666A4"/>
    <w:rsid w:val="00166BE3"/>
    <w:rsid w:val="00166F17"/>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2B28"/>
    <w:rsid w:val="001837AA"/>
    <w:rsid w:val="00183F4C"/>
    <w:rsid w:val="00184593"/>
    <w:rsid w:val="00185418"/>
    <w:rsid w:val="001861F8"/>
    <w:rsid w:val="0018678E"/>
    <w:rsid w:val="00186E62"/>
    <w:rsid w:val="001872D9"/>
    <w:rsid w:val="00187518"/>
    <w:rsid w:val="00190AFB"/>
    <w:rsid w:val="00190CC7"/>
    <w:rsid w:val="00190E42"/>
    <w:rsid w:val="00190FA0"/>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37F"/>
    <w:rsid w:val="001C0588"/>
    <w:rsid w:val="001C0677"/>
    <w:rsid w:val="001C0DBF"/>
    <w:rsid w:val="001C0F77"/>
    <w:rsid w:val="001C2406"/>
    <w:rsid w:val="001C3516"/>
    <w:rsid w:val="001C441E"/>
    <w:rsid w:val="001C49A6"/>
    <w:rsid w:val="001C4C80"/>
    <w:rsid w:val="001C5CEE"/>
    <w:rsid w:val="001C72A5"/>
    <w:rsid w:val="001C731F"/>
    <w:rsid w:val="001C79DB"/>
    <w:rsid w:val="001D0225"/>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D7BFA"/>
    <w:rsid w:val="001E1763"/>
    <w:rsid w:val="001E1D82"/>
    <w:rsid w:val="001E1EF0"/>
    <w:rsid w:val="001E2357"/>
    <w:rsid w:val="001E2359"/>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1F79A7"/>
    <w:rsid w:val="0020011F"/>
    <w:rsid w:val="00200794"/>
    <w:rsid w:val="00200880"/>
    <w:rsid w:val="0020098A"/>
    <w:rsid w:val="00200C9A"/>
    <w:rsid w:val="00200C9D"/>
    <w:rsid w:val="0020246A"/>
    <w:rsid w:val="00203143"/>
    <w:rsid w:val="00203705"/>
    <w:rsid w:val="00203DC5"/>
    <w:rsid w:val="0020541E"/>
    <w:rsid w:val="00205E89"/>
    <w:rsid w:val="00205EB8"/>
    <w:rsid w:val="002060C7"/>
    <w:rsid w:val="00206C1A"/>
    <w:rsid w:val="00206C83"/>
    <w:rsid w:val="00206D4D"/>
    <w:rsid w:val="0020702A"/>
    <w:rsid w:val="00207311"/>
    <w:rsid w:val="00207AA1"/>
    <w:rsid w:val="00210169"/>
    <w:rsid w:val="0021037B"/>
    <w:rsid w:val="00210898"/>
    <w:rsid w:val="0021132B"/>
    <w:rsid w:val="00211E1D"/>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2E2"/>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84"/>
    <w:rsid w:val="00256AA6"/>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B8E"/>
    <w:rsid w:val="00277608"/>
    <w:rsid w:val="00277F24"/>
    <w:rsid w:val="00280B54"/>
    <w:rsid w:val="00280C39"/>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D4C"/>
    <w:rsid w:val="002A03C0"/>
    <w:rsid w:val="002A03DC"/>
    <w:rsid w:val="002A0A42"/>
    <w:rsid w:val="002A17FB"/>
    <w:rsid w:val="002A19A9"/>
    <w:rsid w:val="002A1A1C"/>
    <w:rsid w:val="002A1E27"/>
    <w:rsid w:val="002A2C46"/>
    <w:rsid w:val="002A34A1"/>
    <w:rsid w:val="002A3956"/>
    <w:rsid w:val="002A441B"/>
    <w:rsid w:val="002A44FE"/>
    <w:rsid w:val="002A5269"/>
    <w:rsid w:val="002A52B5"/>
    <w:rsid w:val="002A5795"/>
    <w:rsid w:val="002A774B"/>
    <w:rsid w:val="002A7B61"/>
    <w:rsid w:val="002B044F"/>
    <w:rsid w:val="002B06A6"/>
    <w:rsid w:val="002B0D7F"/>
    <w:rsid w:val="002B11DA"/>
    <w:rsid w:val="002B1313"/>
    <w:rsid w:val="002B1E42"/>
    <w:rsid w:val="002B2479"/>
    <w:rsid w:val="002B2AA2"/>
    <w:rsid w:val="002B3254"/>
    <w:rsid w:val="002B3890"/>
    <w:rsid w:val="002B3CC1"/>
    <w:rsid w:val="002B3F10"/>
    <w:rsid w:val="002B400E"/>
    <w:rsid w:val="002B4602"/>
    <w:rsid w:val="002B48D1"/>
    <w:rsid w:val="002B4E38"/>
    <w:rsid w:val="002B5048"/>
    <w:rsid w:val="002B51DB"/>
    <w:rsid w:val="002B561C"/>
    <w:rsid w:val="002B650D"/>
    <w:rsid w:val="002B6E9C"/>
    <w:rsid w:val="002B6F4B"/>
    <w:rsid w:val="002B734E"/>
    <w:rsid w:val="002B7406"/>
    <w:rsid w:val="002B7614"/>
    <w:rsid w:val="002B7DC2"/>
    <w:rsid w:val="002C0138"/>
    <w:rsid w:val="002C0408"/>
    <w:rsid w:val="002C0877"/>
    <w:rsid w:val="002C08B0"/>
    <w:rsid w:val="002C09BA"/>
    <w:rsid w:val="002C0CAA"/>
    <w:rsid w:val="002C0E94"/>
    <w:rsid w:val="002C13D4"/>
    <w:rsid w:val="002C14AF"/>
    <w:rsid w:val="002C1AA4"/>
    <w:rsid w:val="002C2478"/>
    <w:rsid w:val="002C2D24"/>
    <w:rsid w:val="002C457C"/>
    <w:rsid w:val="002C4956"/>
    <w:rsid w:val="002C4BFB"/>
    <w:rsid w:val="002C5B66"/>
    <w:rsid w:val="002C648D"/>
    <w:rsid w:val="002C6897"/>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221B"/>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31"/>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A32"/>
    <w:rsid w:val="00313B0A"/>
    <w:rsid w:val="00313BC5"/>
    <w:rsid w:val="003143FE"/>
    <w:rsid w:val="00314C60"/>
    <w:rsid w:val="00315087"/>
    <w:rsid w:val="00315346"/>
    <w:rsid w:val="003156F1"/>
    <w:rsid w:val="00315FAA"/>
    <w:rsid w:val="003161AF"/>
    <w:rsid w:val="00316267"/>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2D88"/>
    <w:rsid w:val="00323502"/>
    <w:rsid w:val="00323654"/>
    <w:rsid w:val="003242F2"/>
    <w:rsid w:val="0032497B"/>
    <w:rsid w:val="003251A4"/>
    <w:rsid w:val="00326304"/>
    <w:rsid w:val="00326C41"/>
    <w:rsid w:val="003273F3"/>
    <w:rsid w:val="003274EC"/>
    <w:rsid w:val="00327545"/>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771"/>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2D6"/>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303"/>
    <w:rsid w:val="0037558F"/>
    <w:rsid w:val="00375687"/>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6EB"/>
    <w:rsid w:val="003849B5"/>
    <w:rsid w:val="00384F5D"/>
    <w:rsid w:val="00385242"/>
    <w:rsid w:val="00385AD2"/>
    <w:rsid w:val="0038606A"/>
    <w:rsid w:val="0038641E"/>
    <w:rsid w:val="0038674D"/>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5C69"/>
    <w:rsid w:val="00395DA1"/>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492"/>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47A"/>
    <w:rsid w:val="003C59DC"/>
    <w:rsid w:val="003C5A02"/>
    <w:rsid w:val="003C5C43"/>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31C8"/>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3D0F"/>
    <w:rsid w:val="0040442C"/>
    <w:rsid w:val="004044D8"/>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48D"/>
    <w:rsid w:val="0041464E"/>
    <w:rsid w:val="00414724"/>
    <w:rsid w:val="00414AED"/>
    <w:rsid w:val="00414F3E"/>
    <w:rsid w:val="00415043"/>
    <w:rsid w:val="004151DE"/>
    <w:rsid w:val="00415213"/>
    <w:rsid w:val="00415DAF"/>
    <w:rsid w:val="00415EF8"/>
    <w:rsid w:val="004160B9"/>
    <w:rsid w:val="00416531"/>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4716"/>
    <w:rsid w:val="00465358"/>
    <w:rsid w:val="00465499"/>
    <w:rsid w:val="00465BFD"/>
    <w:rsid w:val="004663EA"/>
    <w:rsid w:val="00466ACE"/>
    <w:rsid w:val="00466CAD"/>
    <w:rsid w:val="00466DE7"/>
    <w:rsid w:val="004671C6"/>
    <w:rsid w:val="00467768"/>
    <w:rsid w:val="00467F13"/>
    <w:rsid w:val="00471317"/>
    <w:rsid w:val="00471C88"/>
    <w:rsid w:val="00471EA2"/>
    <w:rsid w:val="00474134"/>
    <w:rsid w:val="00474444"/>
    <w:rsid w:val="0047512A"/>
    <w:rsid w:val="00475798"/>
    <w:rsid w:val="00475A85"/>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B27"/>
    <w:rsid w:val="00485EE4"/>
    <w:rsid w:val="00486129"/>
    <w:rsid w:val="0048660C"/>
    <w:rsid w:val="00487039"/>
    <w:rsid w:val="004872D6"/>
    <w:rsid w:val="0048773B"/>
    <w:rsid w:val="00487ADF"/>
    <w:rsid w:val="004906A8"/>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B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94"/>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2F"/>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2D88"/>
    <w:rsid w:val="004F373D"/>
    <w:rsid w:val="004F404D"/>
    <w:rsid w:val="004F4402"/>
    <w:rsid w:val="004F44FA"/>
    <w:rsid w:val="004F46EB"/>
    <w:rsid w:val="004F4B49"/>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AA6"/>
    <w:rsid w:val="00511E36"/>
    <w:rsid w:val="00512EAB"/>
    <w:rsid w:val="005130AB"/>
    <w:rsid w:val="005134E0"/>
    <w:rsid w:val="005134EE"/>
    <w:rsid w:val="005136E6"/>
    <w:rsid w:val="00513FEA"/>
    <w:rsid w:val="00514200"/>
    <w:rsid w:val="005143CA"/>
    <w:rsid w:val="0051457C"/>
    <w:rsid w:val="005149CD"/>
    <w:rsid w:val="00515334"/>
    <w:rsid w:val="005157CC"/>
    <w:rsid w:val="00515BB6"/>
    <w:rsid w:val="00515C1A"/>
    <w:rsid w:val="00515E62"/>
    <w:rsid w:val="0051683D"/>
    <w:rsid w:val="00517940"/>
    <w:rsid w:val="005203B5"/>
    <w:rsid w:val="005207C6"/>
    <w:rsid w:val="00520FAC"/>
    <w:rsid w:val="005219F1"/>
    <w:rsid w:val="00521C73"/>
    <w:rsid w:val="005220C5"/>
    <w:rsid w:val="00522491"/>
    <w:rsid w:val="0052272F"/>
    <w:rsid w:val="00522922"/>
    <w:rsid w:val="00522CFA"/>
    <w:rsid w:val="0052448B"/>
    <w:rsid w:val="00524573"/>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309"/>
    <w:rsid w:val="005546C5"/>
    <w:rsid w:val="00555AF1"/>
    <w:rsid w:val="005562DF"/>
    <w:rsid w:val="0055652F"/>
    <w:rsid w:val="00556920"/>
    <w:rsid w:val="00556AC2"/>
    <w:rsid w:val="005573AB"/>
    <w:rsid w:val="005577A2"/>
    <w:rsid w:val="00557AD7"/>
    <w:rsid w:val="00557BD3"/>
    <w:rsid w:val="00557FA1"/>
    <w:rsid w:val="005600EB"/>
    <w:rsid w:val="005601A9"/>
    <w:rsid w:val="00560E13"/>
    <w:rsid w:val="00561127"/>
    <w:rsid w:val="00561775"/>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6A1"/>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631"/>
    <w:rsid w:val="00595D75"/>
    <w:rsid w:val="005972FD"/>
    <w:rsid w:val="00597687"/>
    <w:rsid w:val="00597716"/>
    <w:rsid w:val="005A03E5"/>
    <w:rsid w:val="005A07D1"/>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2EE0"/>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090"/>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B5A"/>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3B7D"/>
    <w:rsid w:val="005F4331"/>
    <w:rsid w:val="005F484A"/>
    <w:rsid w:val="005F4987"/>
    <w:rsid w:val="005F510F"/>
    <w:rsid w:val="005F6153"/>
    <w:rsid w:val="005F66C0"/>
    <w:rsid w:val="005F6852"/>
    <w:rsid w:val="005F6853"/>
    <w:rsid w:val="005F6BC0"/>
    <w:rsid w:val="005F7B49"/>
    <w:rsid w:val="006002C1"/>
    <w:rsid w:val="00601324"/>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CD1"/>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9A2"/>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453"/>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0F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3C"/>
    <w:rsid w:val="006A145C"/>
    <w:rsid w:val="006A243F"/>
    <w:rsid w:val="006A260F"/>
    <w:rsid w:val="006A29D4"/>
    <w:rsid w:val="006A30CC"/>
    <w:rsid w:val="006A453B"/>
    <w:rsid w:val="006A46DF"/>
    <w:rsid w:val="006A48DC"/>
    <w:rsid w:val="006A4CD0"/>
    <w:rsid w:val="006A4F53"/>
    <w:rsid w:val="006A514B"/>
    <w:rsid w:val="006A5A3B"/>
    <w:rsid w:val="006A5B5B"/>
    <w:rsid w:val="006A6EB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9CD"/>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A7"/>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B44"/>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6FD3"/>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EC7"/>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074"/>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047"/>
    <w:rsid w:val="00794743"/>
    <w:rsid w:val="00794BE0"/>
    <w:rsid w:val="00794C9F"/>
    <w:rsid w:val="00795721"/>
    <w:rsid w:val="007957EC"/>
    <w:rsid w:val="00796701"/>
    <w:rsid w:val="007977B1"/>
    <w:rsid w:val="007A0664"/>
    <w:rsid w:val="007A06A7"/>
    <w:rsid w:val="007A0930"/>
    <w:rsid w:val="007A09DB"/>
    <w:rsid w:val="007A14D7"/>
    <w:rsid w:val="007A14F0"/>
    <w:rsid w:val="007A1F93"/>
    <w:rsid w:val="007A202C"/>
    <w:rsid w:val="007A22F7"/>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3E2"/>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E7BDC"/>
    <w:rsid w:val="007F05D5"/>
    <w:rsid w:val="007F0A9E"/>
    <w:rsid w:val="007F0EAE"/>
    <w:rsid w:val="007F1A25"/>
    <w:rsid w:val="007F1AC8"/>
    <w:rsid w:val="007F27E4"/>
    <w:rsid w:val="007F2BA9"/>
    <w:rsid w:val="007F2D74"/>
    <w:rsid w:val="007F3227"/>
    <w:rsid w:val="007F3491"/>
    <w:rsid w:val="007F44C8"/>
    <w:rsid w:val="007F58F3"/>
    <w:rsid w:val="007F62C4"/>
    <w:rsid w:val="007F6565"/>
    <w:rsid w:val="007F6C30"/>
    <w:rsid w:val="007F7B63"/>
    <w:rsid w:val="007F7FAC"/>
    <w:rsid w:val="008002C9"/>
    <w:rsid w:val="00800E20"/>
    <w:rsid w:val="008016B8"/>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4F97"/>
    <w:rsid w:val="008152FF"/>
    <w:rsid w:val="00815B43"/>
    <w:rsid w:val="0081611C"/>
    <w:rsid w:val="0081632C"/>
    <w:rsid w:val="00816836"/>
    <w:rsid w:val="00816C29"/>
    <w:rsid w:val="008174A8"/>
    <w:rsid w:val="00817D22"/>
    <w:rsid w:val="00817DF2"/>
    <w:rsid w:val="00817F7E"/>
    <w:rsid w:val="00820320"/>
    <w:rsid w:val="00820449"/>
    <w:rsid w:val="00820490"/>
    <w:rsid w:val="008204AD"/>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18"/>
    <w:rsid w:val="00825DBF"/>
    <w:rsid w:val="0082633E"/>
    <w:rsid w:val="00826AF1"/>
    <w:rsid w:val="0082706A"/>
    <w:rsid w:val="008270AF"/>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6FCC"/>
    <w:rsid w:val="008471DA"/>
    <w:rsid w:val="00847725"/>
    <w:rsid w:val="00850B9B"/>
    <w:rsid w:val="00850CCF"/>
    <w:rsid w:val="00850FFD"/>
    <w:rsid w:val="0085170F"/>
    <w:rsid w:val="0085171A"/>
    <w:rsid w:val="00851790"/>
    <w:rsid w:val="008517C8"/>
    <w:rsid w:val="00851959"/>
    <w:rsid w:val="0085237D"/>
    <w:rsid w:val="00852C31"/>
    <w:rsid w:val="00853374"/>
    <w:rsid w:val="008535CD"/>
    <w:rsid w:val="00853643"/>
    <w:rsid w:val="00853CCC"/>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1D60"/>
    <w:rsid w:val="0086262F"/>
    <w:rsid w:val="00862D6D"/>
    <w:rsid w:val="00863FAD"/>
    <w:rsid w:val="008640A3"/>
    <w:rsid w:val="008641FB"/>
    <w:rsid w:val="0086435E"/>
    <w:rsid w:val="00864A4C"/>
    <w:rsid w:val="00864D42"/>
    <w:rsid w:val="00865468"/>
    <w:rsid w:val="00866250"/>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D52"/>
    <w:rsid w:val="00877EC8"/>
    <w:rsid w:val="00877F83"/>
    <w:rsid w:val="00880004"/>
    <w:rsid w:val="00880164"/>
    <w:rsid w:val="0088039B"/>
    <w:rsid w:val="008803E5"/>
    <w:rsid w:val="008805B2"/>
    <w:rsid w:val="00880A9F"/>
    <w:rsid w:val="008813BF"/>
    <w:rsid w:val="008818C2"/>
    <w:rsid w:val="00881DD4"/>
    <w:rsid w:val="00882134"/>
    <w:rsid w:val="008821FB"/>
    <w:rsid w:val="00882241"/>
    <w:rsid w:val="008829DE"/>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735"/>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0B7"/>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59CC"/>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9AF"/>
    <w:rsid w:val="00900AE1"/>
    <w:rsid w:val="0090116D"/>
    <w:rsid w:val="00901906"/>
    <w:rsid w:val="00901AE0"/>
    <w:rsid w:val="009025A7"/>
    <w:rsid w:val="00902714"/>
    <w:rsid w:val="009029BA"/>
    <w:rsid w:val="00902F12"/>
    <w:rsid w:val="0090322D"/>
    <w:rsid w:val="0090326B"/>
    <w:rsid w:val="00904116"/>
    <w:rsid w:val="0090446B"/>
    <w:rsid w:val="009045C9"/>
    <w:rsid w:val="0090488C"/>
    <w:rsid w:val="00905552"/>
    <w:rsid w:val="00905737"/>
    <w:rsid w:val="00906524"/>
    <w:rsid w:val="00906C65"/>
    <w:rsid w:val="009075B3"/>
    <w:rsid w:val="00907924"/>
    <w:rsid w:val="0091134F"/>
    <w:rsid w:val="00911D02"/>
    <w:rsid w:val="00911DB8"/>
    <w:rsid w:val="009122B5"/>
    <w:rsid w:val="00912453"/>
    <w:rsid w:val="00913099"/>
    <w:rsid w:val="009133E2"/>
    <w:rsid w:val="009139B9"/>
    <w:rsid w:val="00913C11"/>
    <w:rsid w:val="00913F42"/>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A03"/>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0E6"/>
    <w:rsid w:val="00941A7F"/>
    <w:rsid w:val="0094360D"/>
    <w:rsid w:val="00943AE6"/>
    <w:rsid w:val="0094400E"/>
    <w:rsid w:val="0094422B"/>
    <w:rsid w:val="00944A50"/>
    <w:rsid w:val="00944D15"/>
    <w:rsid w:val="00944E05"/>
    <w:rsid w:val="0094547C"/>
    <w:rsid w:val="00945565"/>
    <w:rsid w:val="009457DB"/>
    <w:rsid w:val="0094584A"/>
    <w:rsid w:val="00945980"/>
    <w:rsid w:val="00945BAC"/>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66"/>
    <w:rsid w:val="009842A8"/>
    <w:rsid w:val="0098508B"/>
    <w:rsid w:val="0098572F"/>
    <w:rsid w:val="00985FF8"/>
    <w:rsid w:val="00986242"/>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A5D"/>
    <w:rsid w:val="009A63CB"/>
    <w:rsid w:val="009A6B3E"/>
    <w:rsid w:val="009A7732"/>
    <w:rsid w:val="009A7965"/>
    <w:rsid w:val="009B03A1"/>
    <w:rsid w:val="009B0E69"/>
    <w:rsid w:val="009B1118"/>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3F45"/>
    <w:rsid w:val="009C40F7"/>
    <w:rsid w:val="009C4160"/>
    <w:rsid w:val="009C4801"/>
    <w:rsid w:val="009C4BDD"/>
    <w:rsid w:val="009C66DD"/>
    <w:rsid w:val="009C67F2"/>
    <w:rsid w:val="009C6858"/>
    <w:rsid w:val="009C6A39"/>
    <w:rsid w:val="009C78BF"/>
    <w:rsid w:val="009D0110"/>
    <w:rsid w:val="009D0F43"/>
    <w:rsid w:val="009D1642"/>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1D53"/>
    <w:rsid w:val="009F2578"/>
    <w:rsid w:val="009F2C95"/>
    <w:rsid w:val="009F48C8"/>
    <w:rsid w:val="009F4DD6"/>
    <w:rsid w:val="009F562F"/>
    <w:rsid w:val="009F5BB2"/>
    <w:rsid w:val="009F5BE4"/>
    <w:rsid w:val="009F6652"/>
    <w:rsid w:val="009F6983"/>
    <w:rsid w:val="009F6EC0"/>
    <w:rsid w:val="009F792D"/>
    <w:rsid w:val="00A002D8"/>
    <w:rsid w:val="00A00B5B"/>
    <w:rsid w:val="00A01126"/>
    <w:rsid w:val="00A04609"/>
    <w:rsid w:val="00A055E4"/>
    <w:rsid w:val="00A05C1B"/>
    <w:rsid w:val="00A05DCC"/>
    <w:rsid w:val="00A07063"/>
    <w:rsid w:val="00A078AA"/>
    <w:rsid w:val="00A102BE"/>
    <w:rsid w:val="00A10B55"/>
    <w:rsid w:val="00A10E4B"/>
    <w:rsid w:val="00A1125E"/>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66A"/>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3A31"/>
    <w:rsid w:val="00A543F5"/>
    <w:rsid w:val="00A55059"/>
    <w:rsid w:val="00A554B0"/>
    <w:rsid w:val="00A555DB"/>
    <w:rsid w:val="00A558ED"/>
    <w:rsid w:val="00A5646B"/>
    <w:rsid w:val="00A56810"/>
    <w:rsid w:val="00A56DDF"/>
    <w:rsid w:val="00A577A5"/>
    <w:rsid w:val="00A60062"/>
    <w:rsid w:val="00A600BF"/>
    <w:rsid w:val="00A6029E"/>
    <w:rsid w:val="00A6037D"/>
    <w:rsid w:val="00A60558"/>
    <w:rsid w:val="00A60627"/>
    <w:rsid w:val="00A61296"/>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4479"/>
    <w:rsid w:val="00AB44AA"/>
    <w:rsid w:val="00AB45F9"/>
    <w:rsid w:val="00AB55A5"/>
    <w:rsid w:val="00AB56F4"/>
    <w:rsid w:val="00AB5F48"/>
    <w:rsid w:val="00AB68BE"/>
    <w:rsid w:val="00AB6B58"/>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19D"/>
    <w:rsid w:val="00AD332F"/>
    <w:rsid w:val="00AD3A9A"/>
    <w:rsid w:val="00AD3C97"/>
    <w:rsid w:val="00AD4D00"/>
    <w:rsid w:val="00AD5C89"/>
    <w:rsid w:val="00AD5D4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9B2"/>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2375"/>
    <w:rsid w:val="00B125E5"/>
    <w:rsid w:val="00B13528"/>
    <w:rsid w:val="00B1355B"/>
    <w:rsid w:val="00B137E8"/>
    <w:rsid w:val="00B138A4"/>
    <w:rsid w:val="00B13B65"/>
    <w:rsid w:val="00B145F3"/>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D4B"/>
    <w:rsid w:val="00B2590D"/>
    <w:rsid w:val="00B264D9"/>
    <w:rsid w:val="00B26AE4"/>
    <w:rsid w:val="00B26AE5"/>
    <w:rsid w:val="00B26C85"/>
    <w:rsid w:val="00B306A7"/>
    <w:rsid w:val="00B30831"/>
    <w:rsid w:val="00B30935"/>
    <w:rsid w:val="00B311F5"/>
    <w:rsid w:val="00B31781"/>
    <w:rsid w:val="00B3183B"/>
    <w:rsid w:val="00B31C53"/>
    <w:rsid w:val="00B32C44"/>
    <w:rsid w:val="00B32CCB"/>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166"/>
    <w:rsid w:val="00B46979"/>
    <w:rsid w:val="00B50044"/>
    <w:rsid w:val="00B502AC"/>
    <w:rsid w:val="00B50765"/>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26D1"/>
    <w:rsid w:val="00B63333"/>
    <w:rsid w:val="00B6366D"/>
    <w:rsid w:val="00B63AA9"/>
    <w:rsid w:val="00B64C11"/>
    <w:rsid w:val="00B64D44"/>
    <w:rsid w:val="00B64E6C"/>
    <w:rsid w:val="00B65120"/>
    <w:rsid w:val="00B6529C"/>
    <w:rsid w:val="00B65332"/>
    <w:rsid w:val="00B6537B"/>
    <w:rsid w:val="00B6546A"/>
    <w:rsid w:val="00B66033"/>
    <w:rsid w:val="00B66AF4"/>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630"/>
    <w:rsid w:val="00B8571C"/>
    <w:rsid w:val="00B85B4D"/>
    <w:rsid w:val="00B85DA6"/>
    <w:rsid w:val="00B8601D"/>
    <w:rsid w:val="00B8613F"/>
    <w:rsid w:val="00B863AC"/>
    <w:rsid w:val="00B8649F"/>
    <w:rsid w:val="00B86575"/>
    <w:rsid w:val="00B869CB"/>
    <w:rsid w:val="00B86C2A"/>
    <w:rsid w:val="00B86E5A"/>
    <w:rsid w:val="00B87362"/>
    <w:rsid w:val="00B8762A"/>
    <w:rsid w:val="00B87746"/>
    <w:rsid w:val="00B87A58"/>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6915"/>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2C6"/>
    <w:rsid w:val="00BD2481"/>
    <w:rsid w:val="00BD2CE2"/>
    <w:rsid w:val="00BD3037"/>
    <w:rsid w:val="00BD3486"/>
    <w:rsid w:val="00BD37CE"/>
    <w:rsid w:val="00BD3864"/>
    <w:rsid w:val="00BD3BE3"/>
    <w:rsid w:val="00BD46EB"/>
    <w:rsid w:val="00BD508A"/>
    <w:rsid w:val="00BD5293"/>
    <w:rsid w:val="00BD55CE"/>
    <w:rsid w:val="00BD5BF5"/>
    <w:rsid w:val="00BD7157"/>
    <w:rsid w:val="00BD790F"/>
    <w:rsid w:val="00BD7A3F"/>
    <w:rsid w:val="00BE01E1"/>
    <w:rsid w:val="00BE092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532"/>
    <w:rsid w:val="00BF675A"/>
    <w:rsid w:val="00BF6989"/>
    <w:rsid w:val="00C00781"/>
    <w:rsid w:val="00C00ECA"/>
    <w:rsid w:val="00C012F7"/>
    <w:rsid w:val="00C01654"/>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4EA"/>
    <w:rsid w:val="00C2160B"/>
    <w:rsid w:val="00C2242C"/>
    <w:rsid w:val="00C22E00"/>
    <w:rsid w:val="00C237A9"/>
    <w:rsid w:val="00C23C7C"/>
    <w:rsid w:val="00C246D8"/>
    <w:rsid w:val="00C249B3"/>
    <w:rsid w:val="00C2517A"/>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2F3C"/>
    <w:rsid w:val="00C33102"/>
    <w:rsid w:val="00C33130"/>
    <w:rsid w:val="00C33FB4"/>
    <w:rsid w:val="00C34178"/>
    <w:rsid w:val="00C34B2A"/>
    <w:rsid w:val="00C3558D"/>
    <w:rsid w:val="00C3589F"/>
    <w:rsid w:val="00C3590B"/>
    <w:rsid w:val="00C35E64"/>
    <w:rsid w:val="00C3601B"/>
    <w:rsid w:val="00C36660"/>
    <w:rsid w:val="00C368D5"/>
    <w:rsid w:val="00C4015A"/>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A3F"/>
    <w:rsid w:val="00CA7832"/>
    <w:rsid w:val="00CA7CCA"/>
    <w:rsid w:val="00CB0200"/>
    <w:rsid w:val="00CB08CA"/>
    <w:rsid w:val="00CB1353"/>
    <w:rsid w:val="00CB1A83"/>
    <w:rsid w:val="00CB2A64"/>
    <w:rsid w:val="00CB396F"/>
    <w:rsid w:val="00CB3C5E"/>
    <w:rsid w:val="00CB45E4"/>
    <w:rsid w:val="00CB4736"/>
    <w:rsid w:val="00CB498E"/>
    <w:rsid w:val="00CB5C1B"/>
    <w:rsid w:val="00CB6D7F"/>
    <w:rsid w:val="00CB6F1E"/>
    <w:rsid w:val="00CB6F76"/>
    <w:rsid w:val="00CB6FA4"/>
    <w:rsid w:val="00CC0A60"/>
    <w:rsid w:val="00CC1901"/>
    <w:rsid w:val="00CC1979"/>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9B6"/>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68"/>
    <w:rsid w:val="00CE73F2"/>
    <w:rsid w:val="00CE74F5"/>
    <w:rsid w:val="00CE7DD2"/>
    <w:rsid w:val="00CF0C4E"/>
    <w:rsid w:val="00CF129A"/>
    <w:rsid w:val="00CF12F8"/>
    <w:rsid w:val="00CF1AC9"/>
    <w:rsid w:val="00CF1C75"/>
    <w:rsid w:val="00CF1F90"/>
    <w:rsid w:val="00CF2698"/>
    <w:rsid w:val="00CF3D88"/>
    <w:rsid w:val="00CF4C78"/>
    <w:rsid w:val="00CF4CCA"/>
    <w:rsid w:val="00CF5C62"/>
    <w:rsid w:val="00CF600A"/>
    <w:rsid w:val="00CF667D"/>
    <w:rsid w:val="00CF75B4"/>
    <w:rsid w:val="00CF75D9"/>
    <w:rsid w:val="00CF770F"/>
    <w:rsid w:val="00CF7859"/>
    <w:rsid w:val="00CF7D9B"/>
    <w:rsid w:val="00CF7DA4"/>
    <w:rsid w:val="00CF7F1D"/>
    <w:rsid w:val="00D00096"/>
    <w:rsid w:val="00D008AB"/>
    <w:rsid w:val="00D008FA"/>
    <w:rsid w:val="00D01BCA"/>
    <w:rsid w:val="00D022E1"/>
    <w:rsid w:val="00D026C1"/>
    <w:rsid w:val="00D0284C"/>
    <w:rsid w:val="00D03438"/>
    <w:rsid w:val="00D034FD"/>
    <w:rsid w:val="00D0419E"/>
    <w:rsid w:val="00D043C5"/>
    <w:rsid w:val="00D04AB3"/>
    <w:rsid w:val="00D0586B"/>
    <w:rsid w:val="00D05B09"/>
    <w:rsid w:val="00D05B40"/>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E24"/>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14"/>
    <w:rsid w:val="00D25124"/>
    <w:rsid w:val="00D25506"/>
    <w:rsid w:val="00D25E64"/>
    <w:rsid w:val="00D26AAF"/>
    <w:rsid w:val="00D26E4B"/>
    <w:rsid w:val="00D275CD"/>
    <w:rsid w:val="00D276B2"/>
    <w:rsid w:val="00D276C2"/>
    <w:rsid w:val="00D27846"/>
    <w:rsid w:val="00D30A2F"/>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736"/>
    <w:rsid w:val="00D53F26"/>
    <w:rsid w:val="00D549BD"/>
    <w:rsid w:val="00D54C6E"/>
    <w:rsid w:val="00D54E15"/>
    <w:rsid w:val="00D54E80"/>
    <w:rsid w:val="00D55D7C"/>
    <w:rsid w:val="00D562A9"/>
    <w:rsid w:val="00D565A8"/>
    <w:rsid w:val="00D57119"/>
    <w:rsid w:val="00D5738E"/>
    <w:rsid w:val="00D5746E"/>
    <w:rsid w:val="00D57577"/>
    <w:rsid w:val="00D57946"/>
    <w:rsid w:val="00D57A03"/>
    <w:rsid w:val="00D57E20"/>
    <w:rsid w:val="00D603A7"/>
    <w:rsid w:val="00D60A97"/>
    <w:rsid w:val="00D610FB"/>
    <w:rsid w:val="00D61FAE"/>
    <w:rsid w:val="00D62DB3"/>
    <w:rsid w:val="00D630A6"/>
    <w:rsid w:val="00D63480"/>
    <w:rsid w:val="00D634BE"/>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88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B68"/>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016"/>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4FB6"/>
    <w:rsid w:val="00DB5033"/>
    <w:rsid w:val="00DB69A9"/>
    <w:rsid w:val="00DB6CFC"/>
    <w:rsid w:val="00DB7944"/>
    <w:rsid w:val="00DB7C9F"/>
    <w:rsid w:val="00DC0339"/>
    <w:rsid w:val="00DC0BA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00"/>
    <w:rsid w:val="00DE39DA"/>
    <w:rsid w:val="00DE3BFF"/>
    <w:rsid w:val="00DE3C9C"/>
    <w:rsid w:val="00DE3FAB"/>
    <w:rsid w:val="00DE4189"/>
    <w:rsid w:val="00DE49F4"/>
    <w:rsid w:val="00DE4C0B"/>
    <w:rsid w:val="00DE4CEC"/>
    <w:rsid w:val="00DE4DB3"/>
    <w:rsid w:val="00DE5306"/>
    <w:rsid w:val="00DE6163"/>
    <w:rsid w:val="00DE678E"/>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1E6F"/>
    <w:rsid w:val="00E0208B"/>
    <w:rsid w:val="00E023CF"/>
    <w:rsid w:val="00E02F85"/>
    <w:rsid w:val="00E039A4"/>
    <w:rsid w:val="00E04781"/>
    <w:rsid w:val="00E04A77"/>
    <w:rsid w:val="00E04CA6"/>
    <w:rsid w:val="00E04DF1"/>
    <w:rsid w:val="00E0580E"/>
    <w:rsid w:val="00E0664F"/>
    <w:rsid w:val="00E0793E"/>
    <w:rsid w:val="00E07AAE"/>
    <w:rsid w:val="00E1086A"/>
    <w:rsid w:val="00E11620"/>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33"/>
    <w:rsid w:val="00E26A68"/>
    <w:rsid w:val="00E276F6"/>
    <w:rsid w:val="00E27DBA"/>
    <w:rsid w:val="00E300C9"/>
    <w:rsid w:val="00E30323"/>
    <w:rsid w:val="00E30460"/>
    <w:rsid w:val="00E31523"/>
    <w:rsid w:val="00E32F17"/>
    <w:rsid w:val="00E33643"/>
    <w:rsid w:val="00E33886"/>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4C39"/>
    <w:rsid w:val="00E44DE6"/>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26B"/>
    <w:rsid w:val="00E555FE"/>
    <w:rsid w:val="00E5561C"/>
    <w:rsid w:val="00E557E9"/>
    <w:rsid w:val="00E558CD"/>
    <w:rsid w:val="00E5610F"/>
    <w:rsid w:val="00E56BD4"/>
    <w:rsid w:val="00E57415"/>
    <w:rsid w:val="00E57AAD"/>
    <w:rsid w:val="00E57B30"/>
    <w:rsid w:val="00E60D1E"/>
    <w:rsid w:val="00E61B5D"/>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0C39"/>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152"/>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87"/>
    <w:rsid w:val="00E92540"/>
    <w:rsid w:val="00E92648"/>
    <w:rsid w:val="00E9295C"/>
    <w:rsid w:val="00E93914"/>
    <w:rsid w:val="00E95B34"/>
    <w:rsid w:val="00E95F34"/>
    <w:rsid w:val="00E964B3"/>
    <w:rsid w:val="00E968D0"/>
    <w:rsid w:val="00E96C8B"/>
    <w:rsid w:val="00E97413"/>
    <w:rsid w:val="00E97D66"/>
    <w:rsid w:val="00E97F3E"/>
    <w:rsid w:val="00E97F52"/>
    <w:rsid w:val="00E97F56"/>
    <w:rsid w:val="00EA03A4"/>
    <w:rsid w:val="00EA0855"/>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01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D6D"/>
    <w:rsid w:val="00EC0F62"/>
    <w:rsid w:val="00EC10C9"/>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022"/>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74B"/>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77B4"/>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06"/>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34F5"/>
    <w:rsid w:val="00F542AD"/>
    <w:rsid w:val="00F54464"/>
    <w:rsid w:val="00F54D54"/>
    <w:rsid w:val="00F550EA"/>
    <w:rsid w:val="00F5523C"/>
    <w:rsid w:val="00F55420"/>
    <w:rsid w:val="00F55704"/>
    <w:rsid w:val="00F55CF4"/>
    <w:rsid w:val="00F55DF4"/>
    <w:rsid w:val="00F55DFD"/>
    <w:rsid w:val="00F5623C"/>
    <w:rsid w:val="00F56638"/>
    <w:rsid w:val="00F569CC"/>
    <w:rsid w:val="00F60370"/>
    <w:rsid w:val="00F60E21"/>
    <w:rsid w:val="00F617D9"/>
    <w:rsid w:val="00F61E53"/>
    <w:rsid w:val="00F621BF"/>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382"/>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4A26"/>
    <w:rsid w:val="00F851DC"/>
    <w:rsid w:val="00F855B6"/>
    <w:rsid w:val="00F857AE"/>
    <w:rsid w:val="00F859E7"/>
    <w:rsid w:val="00F871B6"/>
    <w:rsid w:val="00F87408"/>
    <w:rsid w:val="00F876A1"/>
    <w:rsid w:val="00F90AEE"/>
    <w:rsid w:val="00F90FE7"/>
    <w:rsid w:val="00F9118D"/>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27D2"/>
    <w:rsid w:val="00FA33A2"/>
    <w:rsid w:val="00FA3562"/>
    <w:rsid w:val="00FA3980"/>
    <w:rsid w:val="00FA39BD"/>
    <w:rsid w:val="00FA3D95"/>
    <w:rsid w:val="00FA47E9"/>
    <w:rsid w:val="00FA48B6"/>
    <w:rsid w:val="00FA5CD8"/>
    <w:rsid w:val="00FA6D72"/>
    <w:rsid w:val="00FA7524"/>
    <w:rsid w:val="00FA76F2"/>
    <w:rsid w:val="00FA77DB"/>
    <w:rsid w:val="00FA7804"/>
    <w:rsid w:val="00FA7836"/>
    <w:rsid w:val="00FA7D2D"/>
    <w:rsid w:val="00FB019E"/>
    <w:rsid w:val="00FB0263"/>
    <w:rsid w:val="00FB04AD"/>
    <w:rsid w:val="00FB08B4"/>
    <w:rsid w:val="00FB09AB"/>
    <w:rsid w:val="00FB14B0"/>
    <w:rsid w:val="00FB1CBC"/>
    <w:rsid w:val="00FB2A56"/>
    <w:rsid w:val="00FB2BF7"/>
    <w:rsid w:val="00FB32A3"/>
    <w:rsid w:val="00FB3314"/>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5BDF"/>
    <w:rsid w:val="00FD6CD6"/>
    <w:rsid w:val="00FD6D5D"/>
    <w:rsid w:val="00FD6EA8"/>
    <w:rsid w:val="00FD6EC4"/>
    <w:rsid w:val="00FD7092"/>
    <w:rsid w:val="00FD7C04"/>
    <w:rsid w:val="00FE1838"/>
    <w:rsid w:val="00FE257C"/>
    <w:rsid w:val="00FE2768"/>
    <w:rsid w:val="00FE3313"/>
    <w:rsid w:val="00FE4583"/>
    <w:rsid w:val="00FE4FC1"/>
    <w:rsid w:val="00FE4FEF"/>
    <w:rsid w:val="00FE5B1A"/>
    <w:rsid w:val="00FE5B77"/>
    <w:rsid w:val="00FE5CAA"/>
    <w:rsid w:val="00FE5D59"/>
    <w:rsid w:val="00FE6FBB"/>
    <w:rsid w:val="00FE7092"/>
    <w:rsid w:val="00FE70FD"/>
    <w:rsid w:val="00FE7232"/>
    <w:rsid w:val="00FE73A8"/>
    <w:rsid w:val="00FE73FC"/>
    <w:rsid w:val="00FE75C2"/>
    <w:rsid w:val="00FE7A41"/>
    <w:rsid w:val="00FE7D89"/>
    <w:rsid w:val="00FE7E3A"/>
    <w:rsid w:val="00FF0981"/>
    <w:rsid w:val="00FF0D4F"/>
    <w:rsid w:val="00FF0E08"/>
    <w:rsid w:val="00FF170C"/>
    <w:rsid w:val="00FF1858"/>
    <w:rsid w:val="00FF314C"/>
    <w:rsid w:val="00FF32FF"/>
    <w:rsid w:val="00FF384F"/>
    <w:rsid w:val="00FF3FB9"/>
    <w:rsid w:val="00FF447F"/>
    <w:rsid w:val="00FF4B75"/>
    <w:rsid w:val="00FF5695"/>
    <w:rsid w:val="00FF5A46"/>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159798D7-85F4-4B47-9F28-50F630CFC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10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E44C39"/>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locked/>
    <w:rsid w:val="00E44C39"/>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リスト段落,列出段落1,목록 단락"/>
    <w:basedOn w:val="a"/>
    <w:link w:val="affb"/>
    <w:uiPriority w:val="34"/>
    <w:qFormat/>
    <w:rsid w:val="007C1BFF"/>
    <w:pPr>
      <w:ind w:firstLineChars="200" w:firstLine="420"/>
    </w:pPr>
  </w:style>
  <w:style w:type="character" w:customStyle="1" w:styleId="affb">
    <w:name w:val="列出段落 字符"/>
    <w:aliases w:val="- Bullets 字符,Lista1 字符,?? ?? 字符,????? 字符,????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C30204-B983-4D3F-9F3A-3A5D21C16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6</Pages>
  <Words>1571</Words>
  <Characters>8960</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 - Sharp</cp:lastModifiedBy>
  <cp:revision>20</cp:revision>
  <cp:lastPrinted>2013-09-26T07:23:00Z</cp:lastPrinted>
  <dcterms:created xsi:type="dcterms:W3CDTF">2020-10-14T06:43:00Z</dcterms:created>
  <dcterms:modified xsi:type="dcterms:W3CDTF">2021-01-18T07:19:00Z</dcterms:modified>
</cp:coreProperties>
</file>