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475C3B" w14:textId="71EA3590" w:rsidR="00AA2380" w:rsidRPr="00A20D5F" w:rsidRDefault="00AA2380" w:rsidP="00AA2380">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w:t>
      </w:r>
      <w:r>
        <w:rPr>
          <w:rFonts w:cs="Arial" w:hint="eastAsia"/>
          <w:noProof w:val="0"/>
          <w:sz w:val="28"/>
          <w:szCs w:val="28"/>
          <w:lang w:val="en-US"/>
        </w:rPr>
        <w:t xml:space="preserve"> </w:t>
      </w:r>
      <w:r>
        <w:rPr>
          <w:rFonts w:cs="Arial"/>
          <w:noProof w:val="0"/>
          <w:sz w:val="28"/>
          <w:szCs w:val="28"/>
          <w:lang w:val="en-US"/>
        </w:rPr>
        <w:t>#</w:t>
      </w:r>
      <w:r w:rsidR="00F86CE0" w:rsidRPr="00F86CE0">
        <w:rPr>
          <w:rFonts w:cs="Arial"/>
          <w:noProof w:val="0"/>
          <w:sz w:val="28"/>
          <w:szCs w:val="28"/>
          <w:lang w:val="en-US"/>
        </w:rPr>
        <w:t>10</w:t>
      </w:r>
      <w:r w:rsidR="00BB3F8A">
        <w:rPr>
          <w:rFonts w:cs="Arial"/>
          <w:noProof w:val="0"/>
          <w:sz w:val="28"/>
          <w:szCs w:val="28"/>
          <w:lang w:val="en-US"/>
        </w:rPr>
        <w:t>4</w:t>
      </w:r>
      <w:r w:rsidR="00F86CE0" w:rsidRPr="00F86CE0">
        <w:rPr>
          <w:rFonts w:cs="Arial"/>
          <w:noProof w:val="0"/>
          <w:sz w:val="28"/>
          <w:szCs w:val="28"/>
          <w:lang w:val="en-US"/>
        </w:rPr>
        <w:t>_e</w:t>
      </w:r>
      <w:r w:rsidRPr="004266BD">
        <w:rPr>
          <w:rFonts w:cs="Arial"/>
          <w:noProof w:val="0"/>
          <w:sz w:val="28"/>
          <w:szCs w:val="28"/>
          <w:lang w:val="en-US"/>
        </w:rPr>
        <w:tab/>
      </w:r>
      <w:r w:rsidR="0073003C" w:rsidRPr="0073003C">
        <w:rPr>
          <w:rFonts w:cs="Arial"/>
          <w:noProof w:val="0"/>
          <w:sz w:val="28"/>
          <w:szCs w:val="28"/>
          <w:lang w:val="en-US"/>
        </w:rPr>
        <w:t>R1-2101531</w:t>
      </w:r>
    </w:p>
    <w:p w14:paraId="7A7325BA" w14:textId="1B8C21B8" w:rsidR="00A26C9B" w:rsidRPr="00F329F8" w:rsidRDefault="00F86CE0" w:rsidP="00AA2380">
      <w:pPr>
        <w:pStyle w:val="a3"/>
        <w:rPr>
          <w:rFonts w:asciiTheme="majorHAnsi" w:hAnsiTheme="majorHAnsi" w:cstheme="majorHAnsi"/>
          <w:bCs/>
          <w:sz w:val="28"/>
          <w:lang w:val="en-US"/>
        </w:rPr>
      </w:pPr>
      <w:r w:rsidRPr="00F86CE0">
        <w:rPr>
          <w:rFonts w:asciiTheme="majorHAnsi" w:eastAsia="SimSun" w:hAnsiTheme="majorHAnsi" w:cstheme="majorHAnsi"/>
          <w:sz w:val="28"/>
          <w:szCs w:val="28"/>
          <w:lang w:val="en-US" w:eastAsia="zh-CN"/>
        </w:rPr>
        <w:t xml:space="preserve">e-Meeting, </w:t>
      </w:r>
      <w:r w:rsidR="00BB3F8A">
        <w:rPr>
          <w:rFonts w:asciiTheme="majorHAnsi" w:eastAsia="SimSun" w:hAnsiTheme="majorHAnsi" w:cstheme="majorHAnsi"/>
          <w:sz w:val="28"/>
          <w:szCs w:val="28"/>
          <w:lang w:val="en-US" w:eastAsia="zh-CN"/>
        </w:rPr>
        <w:t>January</w:t>
      </w:r>
      <w:r w:rsidRPr="00F86CE0">
        <w:rPr>
          <w:rFonts w:asciiTheme="majorHAnsi" w:eastAsia="SimSun" w:hAnsiTheme="majorHAnsi" w:cstheme="majorHAnsi"/>
          <w:sz w:val="28"/>
          <w:szCs w:val="28"/>
          <w:lang w:val="en-US" w:eastAsia="zh-CN"/>
        </w:rPr>
        <w:t xml:space="preserve"> 2</w:t>
      </w:r>
      <w:r w:rsidR="00BB3F8A">
        <w:rPr>
          <w:rFonts w:asciiTheme="majorHAnsi" w:eastAsia="SimSun" w:hAnsiTheme="majorHAnsi" w:cstheme="majorHAnsi"/>
          <w:sz w:val="28"/>
          <w:szCs w:val="28"/>
          <w:lang w:val="en-US" w:eastAsia="zh-CN"/>
        </w:rPr>
        <w:t>5</w:t>
      </w:r>
      <w:r w:rsidRPr="00F86CE0">
        <w:rPr>
          <w:rFonts w:asciiTheme="majorHAnsi" w:eastAsia="SimSun" w:hAnsiTheme="majorHAnsi" w:cstheme="majorHAnsi"/>
          <w:sz w:val="28"/>
          <w:szCs w:val="28"/>
          <w:lang w:val="en-US" w:eastAsia="zh-CN"/>
        </w:rPr>
        <w:t xml:space="preserve">th – </w:t>
      </w:r>
      <w:r w:rsidR="00BB3F8A">
        <w:rPr>
          <w:rFonts w:asciiTheme="majorHAnsi" w:eastAsia="SimSun" w:hAnsiTheme="majorHAnsi" w:cstheme="majorHAnsi"/>
          <w:sz w:val="28"/>
          <w:szCs w:val="28"/>
          <w:lang w:val="en-US" w:eastAsia="zh-CN"/>
        </w:rPr>
        <w:t>February</w:t>
      </w:r>
      <w:r w:rsidRPr="00F86CE0">
        <w:rPr>
          <w:rFonts w:asciiTheme="majorHAnsi" w:eastAsia="SimSun" w:hAnsiTheme="majorHAnsi" w:cstheme="majorHAnsi"/>
          <w:sz w:val="28"/>
          <w:szCs w:val="28"/>
          <w:lang w:val="en-US" w:eastAsia="zh-CN"/>
        </w:rPr>
        <w:t xml:space="preserve"> </w:t>
      </w:r>
      <w:r w:rsidR="00BB3F8A">
        <w:rPr>
          <w:rFonts w:asciiTheme="majorHAnsi" w:eastAsia="SimSun" w:hAnsiTheme="majorHAnsi" w:cstheme="majorHAnsi"/>
          <w:sz w:val="28"/>
          <w:szCs w:val="28"/>
          <w:lang w:val="en-US" w:eastAsia="zh-CN"/>
        </w:rPr>
        <w:t>5</w:t>
      </w:r>
      <w:r w:rsidRPr="00F86CE0">
        <w:rPr>
          <w:rFonts w:asciiTheme="majorHAnsi" w:eastAsia="SimSun" w:hAnsiTheme="majorHAnsi" w:cstheme="majorHAnsi"/>
          <w:sz w:val="28"/>
          <w:szCs w:val="28"/>
          <w:lang w:val="en-US" w:eastAsia="zh-CN"/>
        </w:rPr>
        <w:t>th, 202</w:t>
      </w:r>
      <w:r w:rsidR="00BB3F8A">
        <w:rPr>
          <w:rFonts w:asciiTheme="majorHAnsi" w:eastAsia="SimSun" w:hAnsiTheme="majorHAnsi" w:cstheme="majorHAnsi"/>
          <w:sz w:val="28"/>
          <w:szCs w:val="28"/>
          <w:lang w:val="en-US" w:eastAsia="zh-CN"/>
        </w:rPr>
        <w:t>1</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1F1C0AE7"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E001BD" w:rsidRPr="00E001BD">
        <w:rPr>
          <w:rFonts w:ascii="Arial" w:hAnsi="Arial" w:cs="Arial"/>
          <w:b/>
          <w:sz w:val="28"/>
          <w:szCs w:val="28"/>
          <w:lang w:val="en-US"/>
        </w:rPr>
        <w:t>Correction on FBE COT definition</w:t>
      </w:r>
    </w:p>
    <w:p w14:paraId="26DC8AEB" w14:textId="745F72CD" w:rsidR="00004B52" w:rsidRPr="00D35948" w:rsidRDefault="00004B52" w:rsidP="005544D4">
      <w:pPr>
        <w:spacing w:after="0" w:afterAutospacing="0"/>
        <w:ind w:left="1985" w:hangingChars="706" w:hanging="1985"/>
        <w:rPr>
          <w:rFonts w:ascii="Arial" w:eastAsiaTheme="minorEastAsia" w:hAnsi="Arial" w:cs="Arial"/>
          <w:b/>
          <w:sz w:val="28"/>
          <w:szCs w:val="28"/>
          <w:lang w:val="pt-BR"/>
        </w:rPr>
      </w:pPr>
      <w:r w:rsidRPr="00D35948">
        <w:rPr>
          <w:rFonts w:ascii="Arial" w:hAnsi="Arial" w:cs="Arial"/>
          <w:b/>
          <w:sz w:val="28"/>
          <w:szCs w:val="28"/>
          <w:lang w:val="pt-BR"/>
        </w:rPr>
        <w:t>Agenda Item:</w:t>
      </w:r>
      <w:r w:rsidRPr="00D35948">
        <w:rPr>
          <w:rFonts w:ascii="Arial" w:hAnsi="Arial" w:cs="Arial"/>
          <w:b/>
          <w:sz w:val="28"/>
          <w:szCs w:val="28"/>
          <w:lang w:val="pt-BR"/>
        </w:rPr>
        <w:tab/>
      </w:r>
      <w:r w:rsidR="00D35948" w:rsidRPr="00D35948">
        <w:rPr>
          <w:rFonts w:ascii="Arial" w:eastAsiaTheme="minorEastAsia" w:hAnsi="Arial" w:cs="Arial" w:hint="eastAsia"/>
          <w:b/>
          <w:sz w:val="28"/>
          <w:szCs w:val="28"/>
          <w:lang w:val="pt-BR"/>
        </w:rPr>
        <w:t>7</w:t>
      </w:r>
      <w:r w:rsidR="00B47489" w:rsidRPr="00D35948">
        <w:rPr>
          <w:rFonts w:ascii="Arial" w:eastAsiaTheme="minorEastAsia" w:hAnsi="Arial" w:cs="Arial"/>
          <w:b/>
          <w:sz w:val="28"/>
          <w:szCs w:val="28"/>
          <w:lang w:val="pt-BR"/>
        </w:rPr>
        <w:t>.</w:t>
      </w:r>
      <w:r w:rsidR="00D35948" w:rsidRPr="00D35948">
        <w:rPr>
          <w:rFonts w:ascii="Arial" w:eastAsiaTheme="minorEastAsia" w:hAnsi="Arial" w:cs="Arial"/>
          <w:b/>
          <w:sz w:val="28"/>
          <w:szCs w:val="28"/>
          <w:lang w:val="pt-BR"/>
        </w:rPr>
        <w:t>2</w:t>
      </w:r>
      <w:r w:rsidR="00662879" w:rsidRPr="00D35948">
        <w:rPr>
          <w:rFonts w:ascii="Arial" w:eastAsiaTheme="minorEastAsia" w:hAnsi="Arial" w:cs="Arial"/>
          <w:b/>
          <w:sz w:val="28"/>
          <w:szCs w:val="28"/>
          <w:lang w:val="pt-BR"/>
        </w:rPr>
        <w:t>.</w:t>
      </w:r>
      <w:r w:rsidR="00D35948" w:rsidRPr="00D35948">
        <w:rPr>
          <w:rFonts w:ascii="Arial" w:eastAsiaTheme="minorEastAsia" w:hAnsi="Arial" w:cs="Arial"/>
          <w:b/>
          <w:sz w:val="28"/>
          <w:szCs w:val="28"/>
          <w:lang w:val="pt-BR"/>
        </w:rPr>
        <w:t>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3C12340F" w14:textId="03FD3166" w:rsidR="00053C9A" w:rsidRDefault="00053C9A" w:rsidP="00053C9A">
      <w:pPr>
        <w:rPr>
          <w:rFonts w:eastAsiaTheme="minorEastAsia"/>
          <w:szCs w:val="24"/>
        </w:rPr>
      </w:pPr>
      <w:r>
        <w:rPr>
          <w:rFonts w:eastAsiaTheme="minorEastAsia"/>
          <w:szCs w:val="24"/>
        </w:rPr>
        <w:t xml:space="preserve">In </w:t>
      </w:r>
      <w:r w:rsidR="006A0406">
        <w:rPr>
          <w:rFonts w:eastAsiaTheme="minorEastAsia"/>
          <w:szCs w:val="24"/>
        </w:rPr>
        <w:t>the current TS37.213</w:t>
      </w:r>
      <w:r w:rsidR="00133C5D">
        <w:rPr>
          <w:rFonts w:eastAsiaTheme="minorEastAsia"/>
          <w:szCs w:val="24"/>
        </w:rPr>
        <w:t xml:space="preserve"> [1]</w:t>
      </w:r>
      <w:r w:rsidR="006A0406">
        <w:rPr>
          <w:rFonts w:eastAsiaTheme="minorEastAsia"/>
          <w:szCs w:val="24"/>
        </w:rPr>
        <w:t xml:space="preserve">, channel occupancy is defined as transmission(s) after performing channel access procedure. </w:t>
      </w:r>
      <w:r w:rsidR="00E001BD">
        <w:rPr>
          <w:rFonts w:eastAsiaTheme="minorEastAsia"/>
          <w:szCs w:val="24"/>
        </w:rPr>
        <w:t>Only transmission gaps</w:t>
      </w:r>
      <w:r w:rsidR="00431303">
        <w:rPr>
          <w:rFonts w:eastAsiaTheme="minorEastAsia"/>
          <w:szCs w:val="24"/>
        </w:rPr>
        <w:t xml:space="preserve"> with </w:t>
      </w:r>
      <w:r w:rsidR="00431303">
        <w:rPr>
          <w:rFonts w:eastAsiaTheme="minorEastAsia"/>
          <w:szCs w:val="24"/>
        </w:rPr>
        <w:sym w:font="Symbol" w:char="F0A3"/>
      </w:r>
      <w:r w:rsidR="00431303">
        <w:rPr>
          <w:rFonts w:eastAsiaTheme="minorEastAsia"/>
          <w:szCs w:val="24"/>
        </w:rPr>
        <w:t>25</w:t>
      </w:r>
      <w:r w:rsidR="00431303">
        <w:rPr>
          <w:rFonts w:eastAsiaTheme="minorEastAsia"/>
          <w:szCs w:val="24"/>
        </w:rPr>
        <w:sym w:font="Symbol" w:char="F06D"/>
      </w:r>
      <w:r w:rsidR="00431303">
        <w:rPr>
          <w:rFonts w:eastAsiaTheme="minorEastAsia"/>
          <w:szCs w:val="24"/>
        </w:rPr>
        <w:t>s</w:t>
      </w:r>
      <w:r w:rsidR="00E001BD">
        <w:rPr>
          <w:rFonts w:eastAsiaTheme="minorEastAsia"/>
          <w:szCs w:val="24"/>
        </w:rPr>
        <w:t xml:space="preserve"> can be additionally counted in the channel occupancy time (COT). </w:t>
      </w:r>
      <w:r w:rsidR="006A0406">
        <w:rPr>
          <w:rFonts w:eastAsiaTheme="minorEastAsia"/>
          <w:szCs w:val="24"/>
        </w:rPr>
        <w:t>These definitions apply regardless of whether channel access is dynamic or semi-static.</w:t>
      </w:r>
    </w:p>
    <w:tbl>
      <w:tblPr>
        <w:tblStyle w:val="af0"/>
        <w:tblW w:w="0" w:type="auto"/>
        <w:tblLook w:val="04A0" w:firstRow="1" w:lastRow="0" w:firstColumn="1" w:lastColumn="0" w:noHBand="0" w:noVBand="1"/>
      </w:tblPr>
      <w:tblGrid>
        <w:gridCol w:w="9954"/>
      </w:tblGrid>
      <w:tr w:rsidR="00E001BD" w14:paraId="555BB4A9" w14:textId="77777777" w:rsidTr="00E001BD">
        <w:tc>
          <w:tcPr>
            <w:tcW w:w="9954" w:type="dxa"/>
          </w:tcPr>
          <w:p w14:paraId="3DF80339" w14:textId="77777777" w:rsidR="00E001BD" w:rsidRPr="00E001BD" w:rsidRDefault="00E001BD" w:rsidP="00D57EDC">
            <w:pPr>
              <w:rPr>
                <w:rFonts w:eastAsiaTheme="minorEastAsia"/>
                <w:b/>
                <w:bCs/>
                <w:szCs w:val="24"/>
                <w:u w:val="single"/>
              </w:rPr>
            </w:pPr>
            <w:r w:rsidRPr="00E001BD">
              <w:rPr>
                <w:rFonts w:eastAsiaTheme="minorEastAsia"/>
                <w:b/>
                <w:bCs/>
                <w:szCs w:val="24"/>
                <w:u w:val="single"/>
              </w:rPr>
              <w:t>TS 37.213 V16.4.0</w:t>
            </w:r>
          </w:p>
          <w:p w14:paraId="7A07CD52" w14:textId="77777777" w:rsidR="00E001BD" w:rsidRDefault="00E001BD" w:rsidP="00E001BD">
            <w:pPr>
              <w:pStyle w:val="20"/>
              <w:numPr>
                <w:ilvl w:val="0"/>
                <w:numId w:val="0"/>
              </w:numPr>
              <w:ind w:left="567" w:hanging="567"/>
              <w:outlineLvl w:val="1"/>
            </w:pPr>
            <w:bookmarkStart w:id="3" w:name="_Toc57990353"/>
            <w:r>
              <w:t>4.0</w:t>
            </w:r>
            <w:r>
              <w:tab/>
              <w:t>General</w:t>
            </w:r>
            <w:bookmarkEnd w:id="3"/>
          </w:p>
          <w:p w14:paraId="185CAAB8" w14:textId="77777777" w:rsidR="00E001BD" w:rsidRPr="008433A8" w:rsidRDefault="00E001BD" w:rsidP="00E001BD">
            <w:pPr>
              <w:rPr>
                <w:lang w:val="en-US"/>
              </w:rPr>
            </w:pPr>
            <w:bookmarkStart w:id="4" w:name="_Hlk61424927"/>
            <w:r w:rsidRPr="008433A8">
              <w:rPr>
                <w:lang w:val="en-US"/>
              </w:rPr>
              <w:t>Unless otherwise noted</w:t>
            </w:r>
            <w:bookmarkEnd w:id="4"/>
            <w:r w:rsidRPr="008433A8">
              <w:rPr>
                <w:lang w:val="en-US"/>
              </w:rPr>
              <w:t>, the definitions below are applicable for the following terminologies used in this specification:</w:t>
            </w:r>
          </w:p>
          <w:p w14:paraId="360E05EC" w14:textId="77777777" w:rsidR="00E001BD" w:rsidRPr="0024137B" w:rsidRDefault="00E001BD" w:rsidP="00E001BD">
            <w:pPr>
              <w:pStyle w:val="B1"/>
            </w:pPr>
            <w:r>
              <w:t>-</w:t>
            </w:r>
            <w:r>
              <w:tab/>
            </w:r>
            <w:r w:rsidRPr="0024137B">
              <w:t>A channel refers to a carrier or a part of a carrier consisting of a contiguous set of resource blocks (RBs) on which a channel access procedure is performed in shared spectrum.</w:t>
            </w:r>
          </w:p>
          <w:p w14:paraId="53060799" w14:textId="6DD4131D" w:rsidR="00E001BD" w:rsidRPr="0024137B" w:rsidRDefault="00E001BD" w:rsidP="00E001BD">
            <w:pPr>
              <w:pStyle w:val="B1"/>
            </w:pPr>
            <w:r>
              <w:t>-</w:t>
            </w:r>
            <w:r>
              <w:tab/>
            </w:r>
            <w:r w:rsidRPr="0024137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24137B">
              <w:t>.</w:t>
            </w:r>
            <w:r>
              <w:t xml:space="preserve"> </w:t>
            </w:r>
            <w:r w:rsidRPr="0024137B">
              <w:t xml:space="preserve">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idle if an eNB/gNB or a UE senses the channel during the sensing slot duration, and determines that the detected </w:t>
            </w:r>
            <w:r w:rsidRPr="0024137B">
              <w:rPr>
                <w:lang w:val="en-US"/>
              </w:rPr>
              <w:t xml:space="preserve">power for at least </w:t>
            </w:r>
            <m:oMath>
              <m:r>
                <w:rPr>
                  <w:rFonts w:ascii="Cambria Math" w:hAnsi="Cambria Math"/>
                </w:rPr>
                <m:t>4us</m:t>
              </m:r>
            </m:oMath>
            <w:r w:rsidRPr="0024137B">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24137B">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busy.</w:t>
            </w:r>
          </w:p>
          <w:p w14:paraId="295E62C2" w14:textId="77777777" w:rsidR="00E001BD" w:rsidRPr="0024137B" w:rsidRDefault="00E001BD" w:rsidP="00E001BD">
            <w:pPr>
              <w:pStyle w:val="B1"/>
            </w:pPr>
            <w:r>
              <w:t>-</w:t>
            </w:r>
            <w:r>
              <w:tab/>
            </w:r>
            <w:r w:rsidRPr="00E001BD">
              <w:rPr>
                <w:highlight w:val="cyan"/>
              </w:rPr>
              <w:t xml:space="preserve">A </w:t>
            </w:r>
            <w:r w:rsidRPr="00E001BD">
              <w:rPr>
                <w:i/>
                <w:highlight w:val="cyan"/>
              </w:rPr>
              <w:t>channel occupancy</w:t>
            </w:r>
            <w:r w:rsidRPr="00E001BD">
              <w:rPr>
                <w:highlight w:val="cyan"/>
              </w:rPr>
              <w:t xml:space="preserve"> refers to transmission(s)</w:t>
            </w:r>
            <w:r w:rsidRPr="0024137B">
              <w:t xml:space="preserve"> on channel(s) by eNB/gNB/UE(s) after performing the corresponding channel access procedures in this </w:t>
            </w:r>
            <w:r>
              <w:t>clause</w:t>
            </w:r>
            <w:r w:rsidRPr="0024137B">
              <w:t>.</w:t>
            </w:r>
          </w:p>
          <w:p w14:paraId="1211F11E" w14:textId="0B7FDAEE" w:rsidR="00E001BD" w:rsidRPr="00E001BD" w:rsidRDefault="00E001BD" w:rsidP="00E001BD">
            <w:pPr>
              <w:pStyle w:val="B1"/>
            </w:pPr>
            <w:r>
              <w:t>-</w:t>
            </w:r>
            <w:r>
              <w:tab/>
            </w:r>
            <w:r w:rsidRPr="00E001BD">
              <w:rPr>
                <w:highlight w:val="cyan"/>
              </w:rPr>
              <w:t xml:space="preserve">A </w:t>
            </w:r>
            <w:r w:rsidRPr="00E001BD">
              <w:rPr>
                <w:i/>
                <w:highlight w:val="cyan"/>
              </w:rPr>
              <w:t>Channel Occupancy Time</w:t>
            </w:r>
            <w:r w:rsidRPr="00E001BD">
              <w:rPr>
                <w:highlight w:val="cyan"/>
              </w:rPr>
              <w:t xml:space="preserve"> refers to the total time for which eNB/gNB/UE and any eNB/gNB/UE(s) sharing the channel occupancy perform transmission(s)</w:t>
            </w:r>
            <w:r w:rsidRPr="0024137B">
              <w:t xml:space="preserve"> on a channel after an eNB/gNB/UE performs the corresponding channel access procedures described in this clause. </w:t>
            </w:r>
            <w:r w:rsidRPr="00E001BD">
              <w:rPr>
                <w:highlight w:val="cyan"/>
              </w:rPr>
              <w:t xml:space="preserve">For determining a </w:t>
            </w:r>
            <w:r w:rsidRPr="00E001BD">
              <w:rPr>
                <w:i/>
                <w:highlight w:val="cyan"/>
              </w:rPr>
              <w:t>Channel Occupancy Time</w:t>
            </w:r>
            <w:r w:rsidRPr="00E001BD">
              <w:rPr>
                <w:highlight w:val="cyan"/>
              </w:rPr>
              <w:t xml:space="preserve">, if a transmission gap is less than or equal to </w:t>
            </w:r>
            <m:oMath>
              <m:r>
                <w:rPr>
                  <w:rFonts w:ascii="Cambria Math" w:hAnsi="Cambria Math"/>
                  <w:highlight w:val="cyan"/>
                </w:rPr>
                <m:t>25us</m:t>
              </m:r>
            </m:oMath>
            <w:r w:rsidRPr="00E001BD">
              <w:rPr>
                <w:highlight w:val="cyan"/>
              </w:rPr>
              <w:t>, the gap duration is counted in the channel occupancy time</w:t>
            </w:r>
            <w:r w:rsidRPr="0024137B">
              <w:t>. A channel occupancy time can be shared for transmission between an eNB/gNB and the corresponding UE(s).</w:t>
            </w:r>
          </w:p>
        </w:tc>
      </w:tr>
    </w:tbl>
    <w:p w14:paraId="71909EE8" w14:textId="77777777" w:rsidR="00E001BD" w:rsidRDefault="00E001BD" w:rsidP="00D57EDC">
      <w:pPr>
        <w:rPr>
          <w:rFonts w:eastAsiaTheme="minorEastAsia"/>
          <w:szCs w:val="24"/>
        </w:rPr>
      </w:pPr>
    </w:p>
    <w:p w14:paraId="3C928B2A" w14:textId="5DE7CC1F" w:rsidR="006A0406" w:rsidRDefault="006A0406" w:rsidP="00D57EDC">
      <w:pPr>
        <w:rPr>
          <w:rFonts w:eastAsiaTheme="minorEastAsia"/>
          <w:szCs w:val="24"/>
        </w:rPr>
      </w:pPr>
      <w:r>
        <w:rPr>
          <w:rFonts w:eastAsiaTheme="minorEastAsia"/>
          <w:szCs w:val="24"/>
        </w:rPr>
        <w:lastRenderedPageBreak/>
        <w:t xml:space="preserve">In </w:t>
      </w:r>
      <w:r w:rsidRPr="006A0406">
        <w:rPr>
          <w:rFonts w:eastAsiaTheme="minorEastAsia"/>
          <w:szCs w:val="24"/>
        </w:rPr>
        <w:t>ETSI EN 301 893</w:t>
      </w:r>
      <w:r w:rsidR="00133C5D">
        <w:rPr>
          <w:rFonts w:eastAsiaTheme="minorEastAsia"/>
          <w:szCs w:val="24"/>
        </w:rPr>
        <w:t xml:space="preserve"> </w:t>
      </w:r>
      <w:r w:rsidR="00133C5D">
        <w:rPr>
          <w:rFonts w:eastAsiaTheme="minorEastAsia" w:hint="eastAsia"/>
          <w:szCs w:val="24"/>
        </w:rPr>
        <w:t>[</w:t>
      </w:r>
      <w:r w:rsidR="00133C5D">
        <w:rPr>
          <w:rFonts w:eastAsiaTheme="minorEastAsia"/>
          <w:szCs w:val="24"/>
        </w:rPr>
        <w:t>2</w:t>
      </w:r>
      <w:r w:rsidR="00133C5D">
        <w:rPr>
          <w:rFonts w:eastAsiaTheme="minorEastAsia" w:hint="eastAsia"/>
          <w:szCs w:val="24"/>
        </w:rPr>
        <w:t>]</w:t>
      </w:r>
      <w:r>
        <w:rPr>
          <w:rFonts w:eastAsiaTheme="minorEastAsia"/>
          <w:szCs w:val="24"/>
        </w:rPr>
        <w:t xml:space="preserve">, the definition of </w:t>
      </w:r>
      <w:r w:rsidR="00E001BD">
        <w:rPr>
          <w:rFonts w:eastAsiaTheme="minorEastAsia"/>
          <w:szCs w:val="24"/>
        </w:rPr>
        <w:t>COT</w:t>
      </w:r>
      <w:r>
        <w:rPr>
          <w:rFonts w:eastAsiaTheme="minorEastAsia"/>
          <w:szCs w:val="24"/>
        </w:rPr>
        <w:t xml:space="preserve"> for LBE is very similar to the one </w:t>
      </w:r>
      <w:r w:rsidR="00E001BD">
        <w:rPr>
          <w:rFonts w:eastAsiaTheme="minorEastAsia"/>
          <w:szCs w:val="24"/>
        </w:rPr>
        <w:t xml:space="preserve">defined </w:t>
      </w:r>
      <w:r>
        <w:rPr>
          <w:rFonts w:eastAsiaTheme="minorEastAsia"/>
          <w:szCs w:val="24"/>
        </w:rPr>
        <w:t>in TS37.213.</w:t>
      </w:r>
    </w:p>
    <w:tbl>
      <w:tblPr>
        <w:tblStyle w:val="af0"/>
        <w:tblW w:w="0" w:type="auto"/>
        <w:tblLook w:val="04A0" w:firstRow="1" w:lastRow="0" w:firstColumn="1" w:lastColumn="0" w:noHBand="0" w:noVBand="1"/>
      </w:tblPr>
      <w:tblGrid>
        <w:gridCol w:w="9954"/>
      </w:tblGrid>
      <w:tr w:rsidR="006A0406" w14:paraId="4C61D333" w14:textId="77777777" w:rsidTr="006A0406">
        <w:tc>
          <w:tcPr>
            <w:tcW w:w="9954" w:type="dxa"/>
          </w:tcPr>
          <w:p w14:paraId="261A021D" w14:textId="5B9646BE" w:rsidR="006A0406" w:rsidRPr="00835FB3" w:rsidRDefault="006A0406" w:rsidP="006A0406">
            <w:pPr>
              <w:widowControl w:val="0"/>
              <w:autoSpaceDE w:val="0"/>
              <w:autoSpaceDN w:val="0"/>
              <w:adjustRightInd w:val="0"/>
              <w:snapToGrid/>
              <w:spacing w:after="0" w:afterAutospacing="0"/>
              <w:jc w:val="left"/>
              <w:rPr>
                <w:rFonts w:ascii="Arial" w:eastAsiaTheme="minorEastAsia" w:hAnsi="Arial" w:cs="Arial"/>
                <w:sz w:val="22"/>
                <w:szCs w:val="22"/>
                <w:u w:val="single"/>
                <w:lang w:val="en-US"/>
              </w:rPr>
            </w:pPr>
            <w:bookmarkStart w:id="5" w:name="_Hlk59204587"/>
            <w:r w:rsidRPr="00835FB3">
              <w:rPr>
                <w:rFonts w:ascii="Arial" w:eastAsiaTheme="minorEastAsia" w:hAnsi="Arial" w:cs="Arial"/>
                <w:sz w:val="22"/>
                <w:szCs w:val="22"/>
                <w:u w:val="single"/>
                <w:lang w:val="en-US"/>
              </w:rPr>
              <w:t>ETSI EN 301 893</w:t>
            </w:r>
            <w:bookmarkEnd w:id="5"/>
          </w:p>
          <w:p w14:paraId="17A687D4" w14:textId="77777777" w:rsidR="006A0406" w:rsidRDefault="006A0406" w:rsidP="006A0406">
            <w:pPr>
              <w:widowControl w:val="0"/>
              <w:autoSpaceDE w:val="0"/>
              <w:autoSpaceDN w:val="0"/>
              <w:adjustRightInd w:val="0"/>
              <w:snapToGrid/>
              <w:spacing w:after="0" w:afterAutospacing="0"/>
              <w:jc w:val="left"/>
              <w:rPr>
                <w:rFonts w:ascii="Arial" w:eastAsiaTheme="minorEastAsia" w:hAnsi="Arial" w:cs="Arial"/>
                <w:sz w:val="22"/>
                <w:szCs w:val="22"/>
                <w:lang w:val="en-US"/>
              </w:rPr>
            </w:pPr>
          </w:p>
          <w:p w14:paraId="592BD827" w14:textId="464026B7" w:rsidR="006A0406" w:rsidRDefault="006A0406" w:rsidP="006A0406">
            <w:pPr>
              <w:widowControl w:val="0"/>
              <w:autoSpaceDE w:val="0"/>
              <w:autoSpaceDN w:val="0"/>
              <w:adjustRightInd w:val="0"/>
              <w:snapToGrid/>
              <w:spacing w:after="0" w:afterAutospacing="0"/>
              <w:jc w:val="left"/>
              <w:rPr>
                <w:rFonts w:ascii="Arial" w:eastAsiaTheme="minorEastAsia" w:hAnsi="Arial" w:cs="Arial"/>
                <w:sz w:val="22"/>
                <w:szCs w:val="22"/>
                <w:lang w:val="en-US"/>
              </w:rPr>
            </w:pPr>
            <w:r>
              <w:rPr>
                <w:rFonts w:ascii="Arial" w:eastAsiaTheme="minorEastAsia" w:hAnsi="Arial" w:cs="Arial"/>
                <w:sz w:val="22"/>
                <w:szCs w:val="22"/>
                <w:lang w:val="en-US"/>
              </w:rPr>
              <w:t>4.2.7.3.2 Load Based Equipment (LBE)</w:t>
            </w:r>
          </w:p>
          <w:p w14:paraId="02103759" w14:textId="77777777" w:rsidR="006A0406" w:rsidRDefault="006A0406" w:rsidP="006A0406">
            <w:pPr>
              <w:widowControl w:val="0"/>
              <w:autoSpaceDE w:val="0"/>
              <w:autoSpaceDN w:val="0"/>
              <w:adjustRightInd w:val="0"/>
              <w:snapToGrid/>
              <w:spacing w:after="0" w:afterAutospacing="0"/>
              <w:jc w:val="left"/>
              <w:rPr>
                <w:rFonts w:ascii="Arial" w:eastAsiaTheme="minorEastAsia" w:hAnsi="Arial" w:cs="Arial"/>
                <w:sz w:val="20"/>
                <w:lang w:val="en-US"/>
              </w:rPr>
            </w:pPr>
            <w:r>
              <w:rPr>
                <w:rFonts w:ascii="Arial" w:eastAsiaTheme="minorEastAsia" w:hAnsi="Arial" w:cs="Arial"/>
                <w:sz w:val="20"/>
                <w:lang w:val="en-US"/>
              </w:rPr>
              <w:t>4.2.7.3.2.1 Introduction</w:t>
            </w:r>
          </w:p>
          <w:p w14:paraId="43280961"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i/>
                <w:iCs/>
                <w:sz w:val="20"/>
                <w:lang w:val="en-US"/>
              </w:rPr>
              <w:t xml:space="preserve">Load based Equipment </w:t>
            </w:r>
            <w:r>
              <w:rPr>
                <w:rFonts w:eastAsiaTheme="minorEastAsia"/>
                <w:sz w:val="20"/>
                <w:lang w:val="en-US"/>
              </w:rPr>
              <w:t xml:space="preserve">shall implement a </w:t>
            </w:r>
            <w:r>
              <w:rPr>
                <w:rFonts w:eastAsiaTheme="minorEastAsia"/>
                <w:i/>
                <w:iCs/>
                <w:sz w:val="20"/>
                <w:lang w:val="en-US"/>
              </w:rPr>
              <w:t xml:space="preserve">Listen Before Talk (LBT) </w:t>
            </w:r>
            <w:r>
              <w:rPr>
                <w:rFonts w:eastAsiaTheme="minorEastAsia"/>
                <w:sz w:val="20"/>
                <w:lang w:val="en-US"/>
              </w:rPr>
              <w:t xml:space="preserve">based </w:t>
            </w:r>
            <w:r>
              <w:rPr>
                <w:rFonts w:eastAsiaTheme="minorEastAsia"/>
                <w:i/>
                <w:iCs/>
                <w:sz w:val="20"/>
                <w:lang w:val="en-US"/>
              </w:rPr>
              <w:t xml:space="preserve">Channel Access Mechanism </w:t>
            </w:r>
            <w:r>
              <w:rPr>
                <w:rFonts w:eastAsiaTheme="minorEastAsia"/>
                <w:sz w:val="20"/>
                <w:lang w:val="en-US"/>
              </w:rPr>
              <w:t>to detect the</w:t>
            </w:r>
          </w:p>
          <w:p w14:paraId="71FCA2FB" w14:textId="77777777" w:rsidR="006A0406" w:rsidRDefault="006A0406" w:rsidP="006A0406">
            <w:pPr>
              <w:widowControl w:val="0"/>
              <w:autoSpaceDE w:val="0"/>
              <w:autoSpaceDN w:val="0"/>
              <w:adjustRightInd w:val="0"/>
              <w:snapToGrid/>
              <w:spacing w:after="0" w:afterAutospacing="0"/>
              <w:jc w:val="left"/>
              <w:rPr>
                <w:rFonts w:eastAsiaTheme="minorEastAsia"/>
                <w:i/>
                <w:iCs/>
                <w:sz w:val="20"/>
                <w:lang w:val="en-US"/>
              </w:rPr>
            </w:pPr>
            <w:r>
              <w:rPr>
                <w:rFonts w:eastAsiaTheme="minorEastAsia"/>
                <w:sz w:val="20"/>
                <w:lang w:val="en-US"/>
              </w:rPr>
              <w:t xml:space="preserve">presence of other RLAN transmissions on an </w:t>
            </w:r>
            <w:r>
              <w:rPr>
                <w:rFonts w:eastAsiaTheme="minorEastAsia"/>
                <w:i/>
                <w:iCs/>
                <w:sz w:val="20"/>
                <w:lang w:val="en-US"/>
              </w:rPr>
              <w:t>Operating Channel.</w:t>
            </w:r>
          </w:p>
          <w:p w14:paraId="040578BD" w14:textId="77777777" w:rsidR="006A0406" w:rsidRDefault="006A0406" w:rsidP="006A0406">
            <w:pPr>
              <w:widowControl w:val="0"/>
              <w:autoSpaceDE w:val="0"/>
              <w:autoSpaceDN w:val="0"/>
              <w:adjustRightInd w:val="0"/>
              <w:snapToGrid/>
              <w:spacing w:after="0" w:afterAutospacing="0"/>
              <w:jc w:val="left"/>
              <w:rPr>
                <w:rFonts w:ascii="Arial" w:eastAsiaTheme="minorEastAsia" w:hAnsi="Arial" w:cs="Arial"/>
                <w:sz w:val="20"/>
                <w:lang w:val="en-US"/>
              </w:rPr>
            </w:pPr>
            <w:r>
              <w:rPr>
                <w:rFonts w:ascii="Arial" w:eastAsiaTheme="minorEastAsia" w:hAnsi="Arial" w:cs="Arial"/>
                <w:sz w:val="20"/>
                <w:lang w:val="en-US"/>
              </w:rPr>
              <w:t>4.2.7.3.2.2 Device Types (Adaptivity)</w:t>
            </w:r>
          </w:p>
          <w:p w14:paraId="60F5A062"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 xml:space="preserve">With regard to </w:t>
            </w:r>
            <w:r>
              <w:rPr>
                <w:rFonts w:eastAsiaTheme="minorEastAsia"/>
                <w:i/>
                <w:iCs/>
                <w:sz w:val="20"/>
                <w:lang w:val="en-US"/>
              </w:rPr>
              <w:t xml:space="preserve">Adaptivity </w:t>
            </w:r>
            <w:r>
              <w:rPr>
                <w:rFonts w:eastAsiaTheme="minorEastAsia"/>
                <w:sz w:val="20"/>
                <w:lang w:val="en-US"/>
              </w:rPr>
              <w:t xml:space="preserve">for </w:t>
            </w:r>
            <w:r>
              <w:rPr>
                <w:rFonts w:eastAsiaTheme="minorEastAsia"/>
                <w:i/>
                <w:iCs/>
                <w:sz w:val="20"/>
                <w:lang w:val="en-US"/>
              </w:rPr>
              <w:t>Load Based Equipment</w:t>
            </w:r>
            <w:r>
              <w:rPr>
                <w:rFonts w:eastAsiaTheme="minorEastAsia"/>
                <w:sz w:val="20"/>
                <w:lang w:val="en-US"/>
              </w:rPr>
              <w:t>, a device that initiates a sequence of one or more transmissions is</w:t>
            </w:r>
          </w:p>
          <w:p w14:paraId="4A16B282"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 xml:space="preserve">denoted as the </w:t>
            </w:r>
            <w:r>
              <w:rPr>
                <w:rFonts w:eastAsiaTheme="minorEastAsia"/>
                <w:i/>
                <w:iCs/>
                <w:sz w:val="20"/>
                <w:lang w:val="en-US"/>
              </w:rPr>
              <w:t>Initiating Device</w:t>
            </w:r>
            <w:r>
              <w:rPr>
                <w:rFonts w:eastAsiaTheme="minorEastAsia"/>
                <w:sz w:val="20"/>
                <w:lang w:val="en-US"/>
              </w:rPr>
              <w:t xml:space="preserve">. Otherwise, the device is denoted as a </w:t>
            </w:r>
            <w:r>
              <w:rPr>
                <w:rFonts w:eastAsiaTheme="minorEastAsia"/>
                <w:i/>
                <w:iCs/>
                <w:sz w:val="20"/>
                <w:lang w:val="en-US"/>
              </w:rPr>
              <w:t>Responding Device</w:t>
            </w:r>
            <w:r>
              <w:rPr>
                <w:rFonts w:eastAsiaTheme="minorEastAsia"/>
                <w:sz w:val="20"/>
                <w:lang w:val="en-US"/>
              </w:rPr>
              <w:t xml:space="preserve">. </w:t>
            </w:r>
            <w:r>
              <w:rPr>
                <w:rFonts w:eastAsiaTheme="minorEastAsia"/>
                <w:i/>
                <w:iCs/>
                <w:sz w:val="20"/>
                <w:lang w:val="en-US"/>
              </w:rPr>
              <w:t xml:space="preserve">Load Based Equipment </w:t>
            </w:r>
            <w:r>
              <w:rPr>
                <w:rFonts w:eastAsiaTheme="minorEastAsia"/>
                <w:sz w:val="20"/>
                <w:lang w:val="en-US"/>
              </w:rPr>
              <w:t>may</w:t>
            </w:r>
          </w:p>
          <w:p w14:paraId="63CAF613"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 xml:space="preserve">be an </w:t>
            </w:r>
            <w:r>
              <w:rPr>
                <w:rFonts w:eastAsiaTheme="minorEastAsia"/>
                <w:i/>
                <w:iCs/>
                <w:sz w:val="20"/>
                <w:lang w:val="en-US"/>
              </w:rPr>
              <w:t>Initiating Device</w:t>
            </w:r>
            <w:r>
              <w:rPr>
                <w:rFonts w:eastAsiaTheme="minorEastAsia"/>
                <w:sz w:val="20"/>
                <w:lang w:val="en-US"/>
              </w:rPr>
              <w:t xml:space="preserve">, a </w:t>
            </w:r>
            <w:r>
              <w:rPr>
                <w:rFonts w:eastAsiaTheme="minorEastAsia"/>
                <w:i/>
                <w:iCs/>
                <w:sz w:val="20"/>
                <w:lang w:val="en-US"/>
              </w:rPr>
              <w:t>Responding Device</w:t>
            </w:r>
            <w:r>
              <w:rPr>
                <w:rFonts w:eastAsiaTheme="minorEastAsia"/>
                <w:sz w:val="20"/>
                <w:lang w:val="en-US"/>
              </w:rPr>
              <w:t>, or both.</w:t>
            </w:r>
          </w:p>
          <w:p w14:paraId="7C4F105D"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 xml:space="preserve">The </w:t>
            </w:r>
            <w:r>
              <w:rPr>
                <w:rFonts w:eastAsiaTheme="minorEastAsia"/>
                <w:i/>
                <w:iCs/>
                <w:sz w:val="20"/>
                <w:lang w:val="en-US"/>
              </w:rPr>
              <w:t xml:space="preserve">Initiating Device </w:t>
            </w:r>
            <w:r>
              <w:rPr>
                <w:rFonts w:eastAsiaTheme="minorEastAsia"/>
                <w:sz w:val="20"/>
                <w:lang w:val="en-US"/>
              </w:rPr>
              <w:t xml:space="preserve">shall implement a </w:t>
            </w:r>
            <w:r>
              <w:rPr>
                <w:rFonts w:eastAsiaTheme="minorEastAsia"/>
                <w:i/>
                <w:iCs/>
                <w:sz w:val="20"/>
                <w:lang w:val="en-US"/>
              </w:rPr>
              <w:t xml:space="preserve">Channel Access Mechanism </w:t>
            </w:r>
            <w:r>
              <w:rPr>
                <w:rFonts w:eastAsiaTheme="minorEastAsia"/>
                <w:sz w:val="20"/>
                <w:lang w:val="en-US"/>
              </w:rPr>
              <w:t>with prioritized, truncated exponential back off</w:t>
            </w:r>
          </w:p>
          <w:p w14:paraId="0033BB59"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mechanism as further described in clause 4.2.7.3.2.6.</w:t>
            </w:r>
          </w:p>
          <w:p w14:paraId="5BA6E6AC"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 xml:space="preserve">A </w:t>
            </w:r>
            <w:r>
              <w:rPr>
                <w:rFonts w:eastAsiaTheme="minorEastAsia"/>
                <w:i/>
                <w:iCs/>
                <w:sz w:val="20"/>
                <w:lang w:val="en-US"/>
              </w:rPr>
              <w:t xml:space="preserve">Responding Device </w:t>
            </w:r>
            <w:r>
              <w:rPr>
                <w:rFonts w:eastAsiaTheme="minorEastAsia"/>
                <w:sz w:val="20"/>
                <w:lang w:val="en-US"/>
              </w:rPr>
              <w:t xml:space="preserve">shall implement a </w:t>
            </w:r>
            <w:r>
              <w:rPr>
                <w:rFonts w:eastAsiaTheme="minorEastAsia"/>
                <w:i/>
                <w:iCs/>
                <w:sz w:val="20"/>
                <w:lang w:val="en-US"/>
              </w:rPr>
              <w:t xml:space="preserve">Channel Access Mechanism </w:t>
            </w:r>
            <w:r>
              <w:rPr>
                <w:rFonts w:eastAsiaTheme="minorEastAsia"/>
                <w:sz w:val="20"/>
                <w:lang w:val="en-US"/>
              </w:rPr>
              <w:t>as further described in clause 4.2.7.3.2.7.</w:t>
            </w:r>
          </w:p>
          <w:p w14:paraId="2CEC4E2C" w14:textId="77777777" w:rsidR="006A0406" w:rsidRPr="006A0406" w:rsidRDefault="006A0406" w:rsidP="006A0406">
            <w:pPr>
              <w:widowControl w:val="0"/>
              <w:autoSpaceDE w:val="0"/>
              <w:autoSpaceDN w:val="0"/>
              <w:adjustRightInd w:val="0"/>
              <w:snapToGrid/>
              <w:spacing w:after="0" w:afterAutospacing="0"/>
              <w:jc w:val="left"/>
              <w:rPr>
                <w:rFonts w:eastAsiaTheme="minorEastAsia"/>
                <w:sz w:val="20"/>
                <w:highlight w:val="cyan"/>
                <w:lang w:val="en-US"/>
              </w:rPr>
            </w:pPr>
            <w:r>
              <w:rPr>
                <w:rFonts w:eastAsiaTheme="minorEastAsia"/>
                <w:sz w:val="20"/>
                <w:lang w:val="en-US"/>
              </w:rPr>
              <w:t xml:space="preserve">Each transmission belongs to a single </w:t>
            </w:r>
            <w:r>
              <w:rPr>
                <w:rFonts w:eastAsiaTheme="minorEastAsia"/>
                <w:i/>
                <w:iCs/>
                <w:sz w:val="20"/>
                <w:lang w:val="en-US"/>
              </w:rPr>
              <w:t>Channel Occupancy Time (COT)</w:t>
            </w:r>
            <w:r>
              <w:rPr>
                <w:rFonts w:eastAsiaTheme="minorEastAsia"/>
                <w:sz w:val="20"/>
                <w:lang w:val="en-US"/>
              </w:rPr>
              <w:t xml:space="preserve">. </w:t>
            </w:r>
            <w:r w:rsidRPr="006A0406">
              <w:rPr>
                <w:rFonts w:eastAsiaTheme="minorEastAsia"/>
                <w:sz w:val="20"/>
                <w:highlight w:val="cyan"/>
                <w:lang w:val="en-US"/>
              </w:rPr>
              <w:t xml:space="preserve">A </w:t>
            </w:r>
            <w:r w:rsidRPr="006A0406">
              <w:rPr>
                <w:rFonts w:eastAsiaTheme="minorEastAsia"/>
                <w:i/>
                <w:iCs/>
                <w:sz w:val="20"/>
                <w:highlight w:val="cyan"/>
                <w:lang w:val="en-US"/>
              </w:rPr>
              <w:t xml:space="preserve">Channel Occupancy Time (COT) </w:t>
            </w:r>
            <w:r w:rsidRPr="006A0406">
              <w:rPr>
                <w:rFonts w:eastAsiaTheme="minorEastAsia"/>
                <w:sz w:val="20"/>
                <w:highlight w:val="cyan"/>
                <w:lang w:val="en-US"/>
              </w:rPr>
              <w:t>consists of</w:t>
            </w:r>
          </w:p>
          <w:p w14:paraId="7E69BD1A" w14:textId="77777777" w:rsidR="006A0406" w:rsidRDefault="006A0406" w:rsidP="00D57EDC">
            <w:pPr>
              <w:rPr>
                <w:rFonts w:eastAsiaTheme="minorEastAsia"/>
                <w:sz w:val="20"/>
                <w:lang w:val="en-US"/>
              </w:rPr>
            </w:pPr>
            <w:r w:rsidRPr="006A0406">
              <w:rPr>
                <w:rFonts w:eastAsiaTheme="minorEastAsia"/>
                <w:sz w:val="20"/>
                <w:highlight w:val="cyan"/>
                <w:lang w:val="en-US"/>
              </w:rPr>
              <w:t>one or more transmissions</w:t>
            </w:r>
            <w:r>
              <w:rPr>
                <w:rFonts w:eastAsiaTheme="minorEastAsia"/>
                <w:sz w:val="20"/>
                <w:lang w:val="en-US"/>
              </w:rPr>
              <w:t xml:space="preserve"> of an </w:t>
            </w:r>
            <w:r>
              <w:rPr>
                <w:rFonts w:eastAsiaTheme="minorEastAsia"/>
                <w:i/>
                <w:iCs/>
                <w:sz w:val="20"/>
                <w:lang w:val="en-US"/>
              </w:rPr>
              <w:t xml:space="preserve">Initiating Device </w:t>
            </w:r>
            <w:r w:rsidRPr="006A0406">
              <w:rPr>
                <w:rFonts w:eastAsiaTheme="minorEastAsia"/>
                <w:sz w:val="20"/>
                <w:highlight w:val="cyan"/>
                <w:lang w:val="en-US"/>
              </w:rPr>
              <w:t>and zero or more transmissions</w:t>
            </w:r>
            <w:r>
              <w:rPr>
                <w:rFonts w:eastAsiaTheme="minorEastAsia"/>
                <w:sz w:val="20"/>
                <w:lang w:val="en-US"/>
              </w:rPr>
              <w:t xml:space="preserve"> of one or more </w:t>
            </w:r>
            <w:r>
              <w:rPr>
                <w:rFonts w:eastAsiaTheme="minorEastAsia"/>
                <w:i/>
                <w:iCs/>
                <w:sz w:val="20"/>
                <w:lang w:val="en-US"/>
              </w:rPr>
              <w:t>Responding Devices</w:t>
            </w:r>
            <w:r>
              <w:rPr>
                <w:rFonts w:eastAsiaTheme="minorEastAsia"/>
                <w:sz w:val="20"/>
                <w:lang w:val="en-US"/>
              </w:rPr>
              <w:t>.</w:t>
            </w:r>
          </w:p>
          <w:p w14:paraId="3116F069" w14:textId="77777777" w:rsidR="00BF1ECD" w:rsidRDefault="00BF1ECD" w:rsidP="00D57EDC">
            <w:pPr>
              <w:rPr>
                <w:rFonts w:eastAsiaTheme="minorEastAsia"/>
                <w:szCs w:val="24"/>
              </w:rPr>
            </w:pPr>
            <w:r>
              <w:rPr>
                <w:rFonts w:eastAsiaTheme="minorEastAsia"/>
                <w:szCs w:val="24"/>
              </w:rPr>
              <w:t>…</w:t>
            </w:r>
          </w:p>
          <w:p w14:paraId="57501253" w14:textId="77777777" w:rsidR="00BF1ECD" w:rsidRPr="00BF1ECD" w:rsidRDefault="00BF1ECD" w:rsidP="00BF1ECD">
            <w:pPr>
              <w:widowControl w:val="0"/>
              <w:autoSpaceDE w:val="0"/>
              <w:autoSpaceDN w:val="0"/>
              <w:adjustRightInd w:val="0"/>
              <w:snapToGrid/>
              <w:spacing w:after="0" w:afterAutospacing="0"/>
              <w:jc w:val="left"/>
              <w:rPr>
                <w:rFonts w:eastAsiaTheme="minorEastAsia"/>
                <w:sz w:val="20"/>
                <w:highlight w:val="cyan"/>
                <w:lang w:val="en-US"/>
              </w:rPr>
            </w:pPr>
            <w:r>
              <w:rPr>
                <w:rFonts w:eastAsiaTheme="minorEastAsia"/>
                <w:sz w:val="20"/>
                <w:lang w:val="en-US"/>
              </w:rPr>
              <w:t xml:space="preserve">If a </w:t>
            </w:r>
            <w:r>
              <w:rPr>
                <w:rFonts w:eastAsiaTheme="minorEastAsia"/>
                <w:i/>
                <w:iCs/>
                <w:sz w:val="20"/>
                <w:lang w:val="en-US"/>
              </w:rPr>
              <w:t xml:space="preserve">Channel Occupancy </w:t>
            </w:r>
            <w:r>
              <w:rPr>
                <w:rFonts w:eastAsiaTheme="minorEastAsia"/>
                <w:sz w:val="20"/>
                <w:lang w:val="en-US"/>
              </w:rPr>
              <w:t xml:space="preserve">consists of more than one transmission the transmissions may be separated by gaps. </w:t>
            </w:r>
            <w:r w:rsidRPr="00BF1ECD">
              <w:rPr>
                <w:rFonts w:eastAsiaTheme="minorEastAsia"/>
                <w:sz w:val="20"/>
                <w:highlight w:val="cyan"/>
                <w:lang w:val="en-US"/>
              </w:rPr>
              <w:t>The</w:t>
            </w:r>
          </w:p>
          <w:p w14:paraId="35DBD74A" w14:textId="77777777" w:rsidR="00BF1ECD" w:rsidRPr="00BF1ECD" w:rsidRDefault="00BF1ECD" w:rsidP="00BF1ECD">
            <w:pPr>
              <w:widowControl w:val="0"/>
              <w:autoSpaceDE w:val="0"/>
              <w:autoSpaceDN w:val="0"/>
              <w:adjustRightInd w:val="0"/>
              <w:snapToGrid/>
              <w:spacing w:after="0" w:afterAutospacing="0"/>
              <w:jc w:val="left"/>
              <w:rPr>
                <w:rFonts w:eastAsiaTheme="minorEastAsia"/>
                <w:sz w:val="20"/>
                <w:highlight w:val="cyan"/>
                <w:lang w:val="en-US"/>
              </w:rPr>
            </w:pPr>
            <w:r w:rsidRPr="00BF1ECD">
              <w:rPr>
                <w:rFonts w:eastAsiaTheme="minorEastAsia"/>
                <w:i/>
                <w:iCs/>
                <w:sz w:val="20"/>
                <w:highlight w:val="cyan"/>
                <w:lang w:val="en-US"/>
              </w:rPr>
              <w:t xml:space="preserve">Channel Occupancy Time </w:t>
            </w:r>
            <w:r w:rsidRPr="00BF1ECD">
              <w:rPr>
                <w:rFonts w:eastAsiaTheme="minorEastAsia"/>
                <w:sz w:val="20"/>
                <w:highlight w:val="cyan"/>
                <w:lang w:val="en-US"/>
              </w:rPr>
              <w:t>is the total duration of all transmissions and all gaps of 25 μs duration or less within a</w:t>
            </w:r>
          </w:p>
          <w:p w14:paraId="4DDF0341" w14:textId="77777777" w:rsidR="00BF1ECD" w:rsidRDefault="00BF1ECD" w:rsidP="00BF1ECD">
            <w:pPr>
              <w:widowControl w:val="0"/>
              <w:autoSpaceDE w:val="0"/>
              <w:autoSpaceDN w:val="0"/>
              <w:adjustRightInd w:val="0"/>
              <w:snapToGrid/>
              <w:spacing w:after="0" w:afterAutospacing="0"/>
              <w:jc w:val="left"/>
              <w:rPr>
                <w:rFonts w:eastAsiaTheme="minorEastAsia"/>
                <w:sz w:val="20"/>
                <w:lang w:val="en-US"/>
              </w:rPr>
            </w:pPr>
            <w:r w:rsidRPr="00BF1ECD">
              <w:rPr>
                <w:rFonts w:eastAsiaTheme="minorEastAsia"/>
                <w:i/>
                <w:iCs/>
                <w:sz w:val="20"/>
                <w:highlight w:val="cyan"/>
                <w:lang w:val="en-US"/>
              </w:rPr>
              <w:t>Channel Occupancy</w:t>
            </w:r>
            <w:r>
              <w:rPr>
                <w:rFonts w:eastAsiaTheme="minorEastAsia"/>
                <w:i/>
                <w:iCs/>
                <w:sz w:val="20"/>
                <w:lang w:val="en-US"/>
              </w:rPr>
              <w:t xml:space="preserve"> </w:t>
            </w:r>
            <w:r>
              <w:rPr>
                <w:rFonts w:eastAsiaTheme="minorEastAsia"/>
                <w:sz w:val="20"/>
                <w:lang w:val="en-US"/>
              </w:rPr>
              <w:t xml:space="preserve">and shall not exceed the maximum </w:t>
            </w:r>
            <w:r>
              <w:rPr>
                <w:rFonts w:eastAsiaTheme="minorEastAsia"/>
                <w:i/>
                <w:iCs/>
                <w:sz w:val="20"/>
                <w:lang w:val="en-US"/>
              </w:rPr>
              <w:t xml:space="preserve">Channel Occupancy Time </w:t>
            </w:r>
            <w:r>
              <w:rPr>
                <w:rFonts w:eastAsiaTheme="minorEastAsia"/>
                <w:sz w:val="20"/>
                <w:lang w:val="en-US"/>
              </w:rPr>
              <w:t>in table 7 and table 8. The duration</w:t>
            </w:r>
          </w:p>
          <w:p w14:paraId="7F8CB87D" w14:textId="77777777" w:rsidR="00BF1ECD" w:rsidRDefault="00BF1ECD" w:rsidP="00BF1ECD">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 xml:space="preserve">from the start of the first transmission within a </w:t>
            </w:r>
            <w:r>
              <w:rPr>
                <w:rFonts w:eastAsiaTheme="minorEastAsia"/>
                <w:i/>
                <w:iCs/>
                <w:sz w:val="20"/>
                <w:lang w:val="en-US"/>
              </w:rPr>
              <w:t xml:space="preserve">Channel Occupancy </w:t>
            </w:r>
            <w:r>
              <w:rPr>
                <w:rFonts w:eastAsiaTheme="minorEastAsia"/>
                <w:sz w:val="20"/>
                <w:lang w:val="en-US"/>
              </w:rPr>
              <w:t>until the end of the last transmission in that same</w:t>
            </w:r>
          </w:p>
          <w:p w14:paraId="7E5CE248" w14:textId="548E987B" w:rsidR="00BF1ECD" w:rsidRDefault="00BF1ECD" w:rsidP="00BF1ECD">
            <w:pPr>
              <w:rPr>
                <w:rFonts w:eastAsiaTheme="minorEastAsia"/>
                <w:szCs w:val="24"/>
              </w:rPr>
            </w:pPr>
            <w:r>
              <w:rPr>
                <w:rFonts w:eastAsiaTheme="minorEastAsia"/>
                <w:i/>
                <w:iCs/>
                <w:sz w:val="20"/>
                <w:lang w:val="en-US"/>
              </w:rPr>
              <w:t xml:space="preserve">Channel Occupancy </w:t>
            </w:r>
            <w:r>
              <w:rPr>
                <w:rFonts w:eastAsiaTheme="minorEastAsia"/>
                <w:sz w:val="20"/>
                <w:lang w:val="en-US"/>
              </w:rPr>
              <w:t>shall not exceed 20 ms.</w:t>
            </w:r>
          </w:p>
        </w:tc>
      </w:tr>
    </w:tbl>
    <w:p w14:paraId="663EB030" w14:textId="677AAB16" w:rsidR="006A0406" w:rsidRDefault="006A0406" w:rsidP="00D57EDC">
      <w:pPr>
        <w:rPr>
          <w:rFonts w:eastAsiaTheme="minorEastAsia"/>
          <w:szCs w:val="24"/>
        </w:rPr>
      </w:pPr>
    </w:p>
    <w:p w14:paraId="68024BA6" w14:textId="3E0AF690" w:rsidR="006A0406" w:rsidRDefault="006A0406" w:rsidP="00D57EDC">
      <w:pPr>
        <w:rPr>
          <w:rFonts w:eastAsiaTheme="minorEastAsia"/>
          <w:szCs w:val="24"/>
        </w:rPr>
      </w:pPr>
      <w:r>
        <w:rPr>
          <w:rFonts w:eastAsiaTheme="minorEastAsia"/>
          <w:szCs w:val="24"/>
        </w:rPr>
        <w:t xml:space="preserve">In </w:t>
      </w:r>
      <w:r w:rsidRPr="006A0406">
        <w:rPr>
          <w:rFonts w:eastAsiaTheme="minorEastAsia"/>
          <w:szCs w:val="24"/>
        </w:rPr>
        <w:t>ETSI EN 301 893</w:t>
      </w:r>
      <w:r>
        <w:rPr>
          <w:rFonts w:eastAsiaTheme="minorEastAsia"/>
          <w:szCs w:val="24"/>
        </w:rPr>
        <w:t xml:space="preserve">, however, COT for FBE is not define as transmission(s) but as the total time during which FBE devices </w:t>
      </w:r>
      <w:r w:rsidRPr="00640E24">
        <w:rPr>
          <w:rFonts w:eastAsiaTheme="minorEastAsia"/>
          <w:szCs w:val="24"/>
          <w:u w:val="single"/>
        </w:rPr>
        <w:t>can</w:t>
      </w:r>
      <w:r>
        <w:rPr>
          <w:rFonts w:eastAsiaTheme="minorEastAsia"/>
          <w:szCs w:val="24"/>
        </w:rPr>
        <w:t xml:space="preserve"> have transmission(s). This is obviously different from what TS37.213 defines for semi-static channel access.</w:t>
      </w:r>
    </w:p>
    <w:tbl>
      <w:tblPr>
        <w:tblStyle w:val="af0"/>
        <w:tblW w:w="0" w:type="auto"/>
        <w:tblLook w:val="04A0" w:firstRow="1" w:lastRow="0" w:firstColumn="1" w:lastColumn="0" w:noHBand="0" w:noVBand="1"/>
      </w:tblPr>
      <w:tblGrid>
        <w:gridCol w:w="9954"/>
      </w:tblGrid>
      <w:tr w:rsidR="006A0406" w14:paraId="54447BF0" w14:textId="77777777" w:rsidTr="006A0406">
        <w:tc>
          <w:tcPr>
            <w:tcW w:w="9954" w:type="dxa"/>
          </w:tcPr>
          <w:p w14:paraId="09715CF0" w14:textId="77777777" w:rsidR="00835FB3" w:rsidRPr="00835FB3" w:rsidRDefault="00835FB3" w:rsidP="00835FB3">
            <w:pPr>
              <w:widowControl w:val="0"/>
              <w:autoSpaceDE w:val="0"/>
              <w:autoSpaceDN w:val="0"/>
              <w:adjustRightInd w:val="0"/>
              <w:snapToGrid/>
              <w:spacing w:after="0" w:afterAutospacing="0"/>
              <w:jc w:val="left"/>
              <w:rPr>
                <w:rFonts w:ascii="Arial" w:eastAsiaTheme="minorEastAsia" w:hAnsi="Arial" w:cs="Arial"/>
                <w:sz w:val="22"/>
                <w:szCs w:val="22"/>
                <w:u w:val="single"/>
                <w:lang w:val="en-US"/>
              </w:rPr>
            </w:pPr>
            <w:r w:rsidRPr="00835FB3">
              <w:rPr>
                <w:rFonts w:ascii="Arial" w:eastAsiaTheme="minorEastAsia" w:hAnsi="Arial" w:cs="Arial"/>
                <w:sz w:val="22"/>
                <w:szCs w:val="22"/>
                <w:u w:val="single"/>
                <w:lang w:val="en-US"/>
              </w:rPr>
              <w:t>ETSI EN 301 893</w:t>
            </w:r>
          </w:p>
          <w:p w14:paraId="75677922" w14:textId="77777777" w:rsidR="00835FB3" w:rsidRDefault="00835FB3" w:rsidP="006A0406">
            <w:pPr>
              <w:widowControl w:val="0"/>
              <w:autoSpaceDE w:val="0"/>
              <w:autoSpaceDN w:val="0"/>
              <w:adjustRightInd w:val="0"/>
              <w:snapToGrid/>
              <w:spacing w:after="0" w:afterAutospacing="0"/>
              <w:jc w:val="left"/>
              <w:rPr>
                <w:rFonts w:ascii="Arial" w:eastAsiaTheme="minorEastAsia" w:hAnsi="Arial" w:cs="Arial"/>
                <w:sz w:val="22"/>
                <w:szCs w:val="22"/>
                <w:lang w:val="en-US"/>
              </w:rPr>
            </w:pPr>
          </w:p>
          <w:p w14:paraId="0822DF35" w14:textId="5D07201A" w:rsidR="006A0406" w:rsidRDefault="006A0406" w:rsidP="006A0406">
            <w:pPr>
              <w:widowControl w:val="0"/>
              <w:autoSpaceDE w:val="0"/>
              <w:autoSpaceDN w:val="0"/>
              <w:adjustRightInd w:val="0"/>
              <w:snapToGrid/>
              <w:spacing w:after="0" w:afterAutospacing="0"/>
              <w:jc w:val="left"/>
              <w:rPr>
                <w:rFonts w:ascii="Arial" w:eastAsiaTheme="minorEastAsia" w:hAnsi="Arial" w:cs="Arial"/>
                <w:sz w:val="22"/>
                <w:szCs w:val="22"/>
                <w:lang w:val="en-US"/>
              </w:rPr>
            </w:pPr>
            <w:r>
              <w:rPr>
                <w:rFonts w:ascii="Arial" w:eastAsiaTheme="minorEastAsia" w:hAnsi="Arial" w:cs="Arial"/>
                <w:sz w:val="22"/>
                <w:szCs w:val="22"/>
                <w:lang w:val="en-US"/>
              </w:rPr>
              <w:t>4.2.7.3.1 Frame Based Equipment (FBE)</w:t>
            </w:r>
          </w:p>
          <w:p w14:paraId="3CD99D51" w14:textId="77777777" w:rsidR="006A0406" w:rsidRDefault="006A0406" w:rsidP="006A0406">
            <w:pPr>
              <w:widowControl w:val="0"/>
              <w:autoSpaceDE w:val="0"/>
              <w:autoSpaceDN w:val="0"/>
              <w:adjustRightInd w:val="0"/>
              <w:snapToGrid/>
              <w:spacing w:after="0" w:afterAutospacing="0"/>
              <w:jc w:val="left"/>
              <w:rPr>
                <w:rFonts w:ascii="Arial" w:eastAsiaTheme="minorEastAsia" w:hAnsi="Arial" w:cs="Arial"/>
                <w:sz w:val="20"/>
                <w:lang w:val="en-US"/>
              </w:rPr>
            </w:pPr>
            <w:r>
              <w:rPr>
                <w:rFonts w:ascii="Arial" w:eastAsiaTheme="minorEastAsia" w:hAnsi="Arial" w:cs="Arial"/>
                <w:sz w:val="20"/>
                <w:lang w:val="en-US"/>
              </w:rPr>
              <w:t>4.2.7.3.1.1 Introduction</w:t>
            </w:r>
          </w:p>
          <w:p w14:paraId="0374F496"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i/>
                <w:iCs/>
                <w:sz w:val="20"/>
                <w:lang w:val="en-US"/>
              </w:rPr>
              <w:t xml:space="preserve">Frame Based Equipment </w:t>
            </w:r>
            <w:r>
              <w:rPr>
                <w:rFonts w:eastAsiaTheme="minorEastAsia"/>
                <w:sz w:val="20"/>
                <w:lang w:val="en-US"/>
              </w:rPr>
              <w:t xml:space="preserve">shall implement a </w:t>
            </w:r>
            <w:r>
              <w:rPr>
                <w:rFonts w:eastAsiaTheme="minorEastAsia"/>
                <w:i/>
                <w:iCs/>
                <w:sz w:val="20"/>
                <w:lang w:val="en-US"/>
              </w:rPr>
              <w:t xml:space="preserve">Listen Before Talk (LBT) </w:t>
            </w:r>
            <w:r>
              <w:rPr>
                <w:rFonts w:eastAsiaTheme="minorEastAsia"/>
                <w:sz w:val="20"/>
                <w:lang w:val="en-US"/>
              </w:rPr>
              <w:t xml:space="preserve">based </w:t>
            </w:r>
            <w:r>
              <w:rPr>
                <w:rFonts w:eastAsiaTheme="minorEastAsia"/>
                <w:i/>
                <w:iCs/>
                <w:sz w:val="20"/>
                <w:lang w:val="en-US"/>
              </w:rPr>
              <w:t xml:space="preserve">Channel Access Mechanism </w:t>
            </w:r>
            <w:r>
              <w:rPr>
                <w:rFonts w:eastAsiaTheme="minorEastAsia"/>
                <w:sz w:val="20"/>
                <w:lang w:val="en-US"/>
              </w:rPr>
              <w:t>to detect the</w:t>
            </w:r>
          </w:p>
          <w:p w14:paraId="38D7CEE6" w14:textId="77777777" w:rsidR="006A0406" w:rsidRDefault="006A0406" w:rsidP="006A0406">
            <w:pPr>
              <w:widowControl w:val="0"/>
              <w:autoSpaceDE w:val="0"/>
              <w:autoSpaceDN w:val="0"/>
              <w:adjustRightInd w:val="0"/>
              <w:snapToGrid/>
              <w:spacing w:after="0" w:afterAutospacing="0"/>
              <w:jc w:val="left"/>
              <w:rPr>
                <w:rFonts w:eastAsiaTheme="minorEastAsia"/>
                <w:i/>
                <w:iCs/>
                <w:sz w:val="20"/>
                <w:lang w:val="en-US"/>
              </w:rPr>
            </w:pPr>
            <w:r>
              <w:rPr>
                <w:rFonts w:eastAsiaTheme="minorEastAsia"/>
                <w:sz w:val="20"/>
                <w:lang w:val="en-US"/>
              </w:rPr>
              <w:t xml:space="preserve">presence of other RLAN transmissions on an </w:t>
            </w:r>
            <w:r>
              <w:rPr>
                <w:rFonts w:eastAsiaTheme="minorEastAsia"/>
                <w:i/>
                <w:iCs/>
                <w:sz w:val="20"/>
                <w:lang w:val="en-US"/>
              </w:rPr>
              <w:t>Operating Channel.</w:t>
            </w:r>
          </w:p>
          <w:p w14:paraId="4A290E11"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i/>
                <w:iCs/>
                <w:sz w:val="20"/>
                <w:lang w:val="en-US"/>
              </w:rPr>
              <w:t xml:space="preserve">Frame Based Equipment </w:t>
            </w:r>
            <w:r>
              <w:rPr>
                <w:rFonts w:eastAsiaTheme="minorEastAsia"/>
                <w:sz w:val="20"/>
                <w:lang w:val="en-US"/>
              </w:rPr>
              <w:t>is equipment where the transmit/receive structure has a periodic timing with a periodicity</w:t>
            </w:r>
          </w:p>
          <w:p w14:paraId="240D8B14"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 xml:space="preserve">equal to the </w:t>
            </w:r>
            <w:r>
              <w:rPr>
                <w:rFonts w:eastAsiaTheme="minorEastAsia"/>
                <w:i/>
                <w:iCs/>
                <w:sz w:val="20"/>
                <w:lang w:val="en-US"/>
              </w:rPr>
              <w:t>Fixed Frame Period</w:t>
            </w:r>
            <w:r>
              <w:rPr>
                <w:rFonts w:eastAsiaTheme="minorEastAsia"/>
                <w:sz w:val="20"/>
                <w:lang w:val="en-US"/>
              </w:rPr>
              <w:t xml:space="preserve">. A single </w:t>
            </w:r>
            <w:r>
              <w:rPr>
                <w:rFonts w:eastAsiaTheme="minorEastAsia"/>
                <w:i/>
                <w:iCs/>
                <w:sz w:val="20"/>
                <w:lang w:val="en-US"/>
              </w:rPr>
              <w:t xml:space="preserve">Observation Slot </w:t>
            </w:r>
            <w:r>
              <w:rPr>
                <w:rFonts w:eastAsiaTheme="minorEastAsia"/>
                <w:sz w:val="20"/>
                <w:lang w:val="en-US"/>
              </w:rPr>
              <w:t>as defined in clause 3.1 and as referenced by the procedure</w:t>
            </w:r>
          </w:p>
          <w:p w14:paraId="369D3D22"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in clause 4.2.7.3.1.4 shall have a duration of not less than 9 μs.</w:t>
            </w:r>
          </w:p>
          <w:p w14:paraId="493F040A" w14:textId="77777777" w:rsidR="006A0406" w:rsidRDefault="006A0406" w:rsidP="006A0406">
            <w:pPr>
              <w:widowControl w:val="0"/>
              <w:autoSpaceDE w:val="0"/>
              <w:autoSpaceDN w:val="0"/>
              <w:adjustRightInd w:val="0"/>
              <w:snapToGrid/>
              <w:spacing w:after="0" w:afterAutospacing="0"/>
              <w:jc w:val="left"/>
              <w:rPr>
                <w:rFonts w:ascii="Arial" w:eastAsiaTheme="minorEastAsia" w:hAnsi="Arial" w:cs="Arial"/>
                <w:sz w:val="20"/>
                <w:lang w:val="en-US"/>
              </w:rPr>
            </w:pPr>
            <w:r>
              <w:rPr>
                <w:rFonts w:ascii="Arial" w:eastAsiaTheme="minorEastAsia" w:hAnsi="Arial" w:cs="Arial"/>
                <w:sz w:val="20"/>
                <w:lang w:val="en-US"/>
              </w:rPr>
              <w:lastRenderedPageBreak/>
              <w:t>4.2.7.3.1.2 Device Types (Adaptivity)</w:t>
            </w:r>
          </w:p>
          <w:p w14:paraId="118AC070"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 xml:space="preserve">A device that initiates a sequence of one or more transmissions is denoted as the </w:t>
            </w:r>
            <w:r>
              <w:rPr>
                <w:rFonts w:eastAsiaTheme="minorEastAsia"/>
                <w:i/>
                <w:iCs/>
                <w:sz w:val="20"/>
                <w:lang w:val="en-US"/>
              </w:rPr>
              <w:t>Initiating Device</w:t>
            </w:r>
            <w:r>
              <w:rPr>
                <w:rFonts w:eastAsiaTheme="minorEastAsia"/>
                <w:sz w:val="20"/>
                <w:lang w:val="en-US"/>
              </w:rPr>
              <w:t>. Otherwise, the</w:t>
            </w:r>
          </w:p>
          <w:p w14:paraId="13054322"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 xml:space="preserve">device is denoted as a </w:t>
            </w:r>
            <w:r>
              <w:rPr>
                <w:rFonts w:eastAsiaTheme="minorEastAsia"/>
                <w:i/>
                <w:iCs/>
                <w:sz w:val="20"/>
                <w:lang w:val="en-US"/>
              </w:rPr>
              <w:t>Responding Device</w:t>
            </w:r>
            <w:r>
              <w:rPr>
                <w:rFonts w:eastAsiaTheme="minorEastAsia"/>
                <w:sz w:val="20"/>
                <w:lang w:val="en-US"/>
              </w:rPr>
              <w:t xml:space="preserve">. </w:t>
            </w:r>
            <w:r>
              <w:rPr>
                <w:rFonts w:eastAsiaTheme="minorEastAsia"/>
                <w:i/>
                <w:iCs/>
                <w:sz w:val="20"/>
                <w:lang w:val="en-US"/>
              </w:rPr>
              <w:t xml:space="preserve">Frame Based Equipment </w:t>
            </w:r>
            <w:r>
              <w:rPr>
                <w:rFonts w:eastAsiaTheme="minorEastAsia"/>
                <w:sz w:val="20"/>
                <w:lang w:val="en-US"/>
              </w:rPr>
              <w:t xml:space="preserve">may be an </w:t>
            </w:r>
            <w:r>
              <w:rPr>
                <w:rFonts w:eastAsiaTheme="minorEastAsia"/>
                <w:i/>
                <w:iCs/>
                <w:sz w:val="20"/>
                <w:lang w:val="en-US"/>
              </w:rPr>
              <w:t>Initiating Device</w:t>
            </w:r>
            <w:r>
              <w:rPr>
                <w:rFonts w:eastAsiaTheme="minorEastAsia"/>
                <w:sz w:val="20"/>
                <w:lang w:val="en-US"/>
              </w:rPr>
              <w:t xml:space="preserve">, a </w:t>
            </w:r>
            <w:r>
              <w:rPr>
                <w:rFonts w:eastAsiaTheme="minorEastAsia"/>
                <w:i/>
                <w:iCs/>
                <w:sz w:val="20"/>
                <w:lang w:val="en-US"/>
              </w:rPr>
              <w:t>Responding Device</w:t>
            </w:r>
            <w:r>
              <w:rPr>
                <w:rFonts w:eastAsiaTheme="minorEastAsia"/>
                <w:sz w:val="20"/>
                <w:lang w:val="en-US"/>
              </w:rPr>
              <w:t>,</w:t>
            </w:r>
          </w:p>
          <w:p w14:paraId="4BED3CE7"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or both.</w:t>
            </w:r>
          </w:p>
          <w:p w14:paraId="674643AE"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 xml:space="preserve">The </w:t>
            </w:r>
            <w:r>
              <w:rPr>
                <w:rFonts w:eastAsiaTheme="minorEastAsia"/>
                <w:i/>
                <w:iCs/>
                <w:sz w:val="20"/>
                <w:lang w:val="en-US"/>
              </w:rPr>
              <w:t xml:space="preserve">Initiating Device </w:t>
            </w:r>
            <w:r>
              <w:rPr>
                <w:rFonts w:eastAsiaTheme="minorEastAsia"/>
                <w:sz w:val="20"/>
                <w:lang w:val="en-US"/>
              </w:rPr>
              <w:t>shall implement a Channel Access Mechanism as further described in clause 4.2.7.3.1.4.</w:t>
            </w:r>
          </w:p>
          <w:p w14:paraId="0D9F5B48"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 xml:space="preserve">A </w:t>
            </w:r>
            <w:r>
              <w:rPr>
                <w:rFonts w:eastAsiaTheme="minorEastAsia"/>
                <w:i/>
                <w:iCs/>
                <w:sz w:val="20"/>
                <w:lang w:val="en-US"/>
              </w:rPr>
              <w:t xml:space="preserve">Responding Device </w:t>
            </w:r>
            <w:r>
              <w:rPr>
                <w:rFonts w:eastAsiaTheme="minorEastAsia"/>
                <w:sz w:val="20"/>
                <w:lang w:val="en-US"/>
              </w:rPr>
              <w:t>shall implement a Channel Access Mechanism as further described in clause 4.2.7.3.1.5.</w:t>
            </w:r>
          </w:p>
          <w:p w14:paraId="357D904E" w14:textId="77777777" w:rsidR="006A0406" w:rsidRDefault="006A0406" w:rsidP="006A0406">
            <w:pPr>
              <w:widowControl w:val="0"/>
              <w:autoSpaceDE w:val="0"/>
              <w:autoSpaceDN w:val="0"/>
              <w:adjustRightInd w:val="0"/>
              <w:snapToGrid/>
              <w:spacing w:after="0" w:afterAutospacing="0"/>
              <w:jc w:val="left"/>
              <w:rPr>
                <w:rFonts w:ascii="Arial" w:eastAsiaTheme="minorEastAsia" w:hAnsi="Arial" w:cs="Arial"/>
                <w:sz w:val="20"/>
                <w:lang w:val="en-US"/>
              </w:rPr>
            </w:pPr>
            <w:r>
              <w:rPr>
                <w:rFonts w:ascii="Arial" w:eastAsiaTheme="minorEastAsia" w:hAnsi="Arial" w:cs="Arial"/>
                <w:sz w:val="20"/>
                <w:lang w:val="en-US"/>
              </w:rPr>
              <w:t>4.2.7.3.1.3 Multi-channel Operation</w:t>
            </w:r>
          </w:p>
          <w:p w14:paraId="2D15CE30" w14:textId="77777777" w:rsidR="006A0406" w:rsidRDefault="006A0406" w:rsidP="006A0406">
            <w:pPr>
              <w:widowControl w:val="0"/>
              <w:autoSpaceDE w:val="0"/>
              <w:autoSpaceDN w:val="0"/>
              <w:adjustRightInd w:val="0"/>
              <w:snapToGrid/>
              <w:spacing w:after="0" w:afterAutospacing="0"/>
              <w:jc w:val="left"/>
              <w:rPr>
                <w:rFonts w:eastAsiaTheme="minorEastAsia"/>
                <w:i/>
                <w:iCs/>
                <w:sz w:val="20"/>
                <w:lang w:val="en-US"/>
              </w:rPr>
            </w:pPr>
            <w:r>
              <w:rPr>
                <w:rFonts w:eastAsiaTheme="minorEastAsia"/>
                <w:i/>
                <w:iCs/>
                <w:sz w:val="20"/>
                <w:lang w:val="en-US"/>
              </w:rPr>
              <w:t xml:space="preserve">Frame Based Equipment </w:t>
            </w:r>
            <w:r>
              <w:rPr>
                <w:rFonts w:eastAsiaTheme="minorEastAsia"/>
                <w:sz w:val="20"/>
                <w:lang w:val="en-US"/>
              </w:rPr>
              <w:t xml:space="preserve">being capable of simultaneous transmissions in adjacent or non-adjacent </w:t>
            </w:r>
            <w:r>
              <w:rPr>
                <w:rFonts w:eastAsiaTheme="minorEastAsia"/>
                <w:i/>
                <w:iCs/>
                <w:sz w:val="20"/>
                <w:lang w:val="en-US"/>
              </w:rPr>
              <w:t>Operating Channels</w:t>
            </w:r>
          </w:p>
          <w:p w14:paraId="3893D6B6"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 xml:space="preserve">(see clause 4.2.1) may use any combination/grouping of 20 MHz </w:t>
            </w:r>
            <w:r>
              <w:rPr>
                <w:rFonts w:eastAsiaTheme="minorEastAsia"/>
                <w:i/>
                <w:iCs/>
                <w:sz w:val="20"/>
                <w:lang w:val="en-US"/>
              </w:rPr>
              <w:t xml:space="preserve">Operating Channels </w:t>
            </w:r>
            <w:r>
              <w:rPr>
                <w:rFonts w:eastAsiaTheme="minorEastAsia"/>
                <w:sz w:val="20"/>
                <w:lang w:val="en-US"/>
              </w:rPr>
              <w:t>out of the list of channels</w:t>
            </w:r>
          </w:p>
          <w:p w14:paraId="1AA0E4B4" w14:textId="77777777" w:rsidR="006A0406" w:rsidRDefault="006A0406" w:rsidP="006A0406">
            <w:pPr>
              <w:widowControl w:val="0"/>
              <w:autoSpaceDE w:val="0"/>
              <w:autoSpaceDN w:val="0"/>
              <w:adjustRightInd w:val="0"/>
              <w:snapToGrid/>
              <w:spacing w:after="0" w:afterAutospacing="0"/>
              <w:jc w:val="left"/>
              <w:rPr>
                <w:rFonts w:eastAsiaTheme="minorEastAsia"/>
                <w:i/>
                <w:iCs/>
                <w:sz w:val="20"/>
                <w:lang w:val="en-US"/>
              </w:rPr>
            </w:pPr>
            <w:r>
              <w:rPr>
                <w:rFonts w:eastAsiaTheme="minorEastAsia"/>
                <w:sz w:val="20"/>
                <w:lang w:val="en-US"/>
              </w:rPr>
              <w:t>(</w:t>
            </w:r>
            <w:r>
              <w:rPr>
                <w:rFonts w:eastAsiaTheme="minorEastAsia"/>
                <w:i/>
                <w:iCs/>
                <w:sz w:val="20"/>
                <w:lang w:val="en-US"/>
              </w:rPr>
              <w:t>Nominal Centre Frequencies</w:t>
            </w:r>
            <w:r>
              <w:rPr>
                <w:rFonts w:eastAsiaTheme="minorEastAsia"/>
                <w:sz w:val="20"/>
                <w:lang w:val="en-US"/>
              </w:rPr>
              <w:t>) provided in clause 4.2.1, if it satisfies the channel access requirements (</w:t>
            </w:r>
            <w:r>
              <w:rPr>
                <w:rFonts w:eastAsiaTheme="minorEastAsia"/>
                <w:i/>
                <w:iCs/>
                <w:sz w:val="20"/>
                <w:lang w:val="en-US"/>
              </w:rPr>
              <w:t>Channel Access</w:t>
            </w:r>
          </w:p>
          <w:p w14:paraId="2972860A"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i/>
                <w:iCs/>
                <w:sz w:val="20"/>
                <w:lang w:val="en-US"/>
              </w:rPr>
              <w:t>Mechanism</w:t>
            </w:r>
            <w:r>
              <w:rPr>
                <w:rFonts w:eastAsiaTheme="minorEastAsia"/>
                <w:sz w:val="20"/>
                <w:lang w:val="en-US"/>
              </w:rPr>
              <w:t xml:space="preserve">) for an </w:t>
            </w:r>
            <w:r>
              <w:rPr>
                <w:rFonts w:eastAsiaTheme="minorEastAsia"/>
                <w:i/>
                <w:iCs/>
                <w:sz w:val="20"/>
                <w:lang w:val="en-US"/>
              </w:rPr>
              <w:t xml:space="preserve">Initiating Device </w:t>
            </w:r>
            <w:r>
              <w:rPr>
                <w:rFonts w:eastAsiaTheme="minorEastAsia"/>
                <w:sz w:val="20"/>
                <w:lang w:val="en-US"/>
              </w:rPr>
              <w:t xml:space="preserve">as described in clause 4.2.7.3.1.4 on each such 20 MHz </w:t>
            </w:r>
            <w:r>
              <w:rPr>
                <w:rFonts w:eastAsiaTheme="minorEastAsia"/>
                <w:i/>
                <w:iCs/>
                <w:sz w:val="20"/>
                <w:lang w:val="en-US"/>
              </w:rPr>
              <w:t>Operating Channel</w:t>
            </w:r>
            <w:r>
              <w:rPr>
                <w:rFonts w:eastAsiaTheme="minorEastAsia"/>
                <w:sz w:val="20"/>
                <w:lang w:val="en-US"/>
              </w:rPr>
              <w:t>.</w:t>
            </w:r>
          </w:p>
          <w:p w14:paraId="298CED66" w14:textId="77777777" w:rsidR="006A0406" w:rsidRDefault="006A0406" w:rsidP="006A0406">
            <w:pPr>
              <w:widowControl w:val="0"/>
              <w:autoSpaceDE w:val="0"/>
              <w:autoSpaceDN w:val="0"/>
              <w:adjustRightInd w:val="0"/>
              <w:snapToGrid/>
              <w:spacing w:after="0" w:afterAutospacing="0"/>
              <w:jc w:val="left"/>
              <w:rPr>
                <w:rFonts w:ascii="Arial" w:eastAsiaTheme="minorEastAsia" w:hAnsi="Arial" w:cs="Arial"/>
                <w:sz w:val="20"/>
                <w:lang w:val="en-US"/>
              </w:rPr>
            </w:pPr>
            <w:r>
              <w:rPr>
                <w:rFonts w:ascii="Arial" w:eastAsiaTheme="minorEastAsia" w:hAnsi="Arial" w:cs="Arial"/>
                <w:sz w:val="20"/>
                <w:lang w:val="en-US"/>
              </w:rPr>
              <w:t>4.2.7.3.1.4 Initiating Device Channel Access Mechanism</w:t>
            </w:r>
          </w:p>
          <w:p w14:paraId="1E7C2BA3"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 xml:space="preserve">The </w:t>
            </w:r>
            <w:r>
              <w:rPr>
                <w:rFonts w:eastAsiaTheme="minorEastAsia"/>
                <w:i/>
                <w:iCs/>
                <w:sz w:val="20"/>
                <w:lang w:val="en-US"/>
              </w:rPr>
              <w:t xml:space="preserve">Initiating Device (Frame Based Equipment) </w:t>
            </w:r>
            <w:r>
              <w:rPr>
                <w:rFonts w:eastAsiaTheme="minorEastAsia"/>
                <w:sz w:val="20"/>
                <w:lang w:val="en-US"/>
              </w:rPr>
              <w:t>shall implement a Channel Access Mechanism that complies with the</w:t>
            </w:r>
          </w:p>
          <w:p w14:paraId="1CA2CDEE"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following requirements:</w:t>
            </w:r>
          </w:p>
          <w:p w14:paraId="2CC2E267"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 xml:space="preserve">1) The </w:t>
            </w:r>
            <w:r>
              <w:rPr>
                <w:rFonts w:eastAsiaTheme="minorEastAsia"/>
                <w:i/>
                <w:iCs/>
                <w:sz w:val="20"/>
                <w:lang w:val="en-US"/>
              </w:rPr>
              <w:t xml:space="preserve">Fixed Frame Periods </w:t>
            </w:r>
            <w:r>
              <w:rPr>
                <w:rFonts w:eastAsiaTheme="minorEastAsia"/>
                <w:sz w:val="20"/>
                <w:lang w:val="en-US"/>
              </w:rPr>
              <w:t>supported by the equipment shall be declared by the manufacturer. See clause 5.4.1,</w:t>
            </w:r>
          </w:p>
          <w:p w14:paraId="4B745312"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item q). This shall be within the range of 1 ms to 10 ms. Transmissions can start only at the beginning of a</w:t>
            </w:r>
          </w:p>
          <w:p w14:paraId="48A3C895"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i/>
                <w:iCs/>
                <w:sz w:val="20"/>
                <w:lang w:val="en-US"/>
              </w:rPr>
              <w:t>Fixed Frame Period</w:t>
            </w:r>
            <w:r>
              <w:rPr>
                <w:rFonts w:eastAsiaTheme="minorEastAsia"/>
                <w:sz w:val="20"/>
                <w:lang w:val="en-US"/>
              </w:rPr>
              <w:t xml:space="preserve">. See figure 2 below. An equipment may change its </w:t>
            </w:r>
            <w:r>
              <w:rPr>
                <w:rFonts w:eastAsiaTheme="minorEastAsia"/>
                <w:i/>
                <w:iCs/>
                <w:sz w:val="20"/>
                <w:lang w:val="en-US"/>
              </w:rPr>
              <w:t xml:space="preserve">Fixed Frame Period </w:t>
            </w:r>
            <w:r>
              <w:rPr>
                <w:rFonts w:eastAsiaTheme="minorEastAsia"/>
                <w:sz w:val="20"/>
                <w:lang w:val="en-US"/>
              </w:rPr>
              <w:t>but it shall not do</w:t>
            </w:r>
          </w:p>
          <w:p w14:paraId="4E52DD4F"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more than once every 200 ms.</w:t>
            </w:r>
          </w:p>
          <w:p w14:paraId="5C011017"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 xml:space="preserve">2) Immediately before starting transmissions on an </w:t>
            </w:r>
            <w:r>
              <w:rPr>
                <w:rFonts w:eastAsiaTheme="minorEastAsia"/>
                <w:i/>
                <w:iCs/>
                <w:sz w:val="20"/>
                <w:lang w:val="en-US"/>
              </w:rPr>
              <w:t xml:space="preserve">Operating Channel </w:t>
            </w:r>
            <w:r>
              <w:rPr>
                <w:rFonts w:eastAsiaTheme="minorEastAsia"/>
                <w:sz w:val="20"/>
                <w:lang w:val="en-US"/>
              </w:rPr>
              <w:t xml:space="preserve">at the start of a </w:t>
            </w:r>
            <w:r>
              <w:rPr>
                <w:rFonts w:eastAsiaTheme="minorEastAsia"/>
                <w:i/>
                <w:iCs/>
                <w:sz w:val="20"/>
                <w:lang w:val="en-US"/>
              </w:rPr>
              <w:t>Fixed Frame Period</w:t>
            </w:r>
            <w:r>
              <w:rPr>
                <w:rFonts w:eastAsiaTheme="minorEastAsia"/>
                <w:sz w:val="20"/>
                <w:lang w:val="en-US"/>
              </w:rPr>
              <w:t>, the</w:t>
            </w:r>
          </w:p>
          <w:p w14:paraId="2FD32DE1"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i/>
                <w:iCs/>
                <w:sz w:val="20"/>
                <w:lang w:val="en-US"/>
              </w:rPr>
              <w:t xml:space="preserve">Initiating Device </w:t>
            </w:r>
            <w:r>
              <w:rPr>
                <w:rFonts w:eastAsiaTheme="minorEastAsia"/>
                <w:sz w:val="20"/>
                <w:lang w:val="en-US"/>
              </w:rPr>
              <w:t xml:space="preserve">shall perform a </w:t>
            </w:r>
            <w:r>
              <w:rPr>
                <w:rFonts w:eastAsiaTheme="minorEastAsia"/>
                <w:i/>
                <w:iCs/>
                <w:sz w:val="20"/>
                <w:lang w:val="en-US"/>
              </w:rPr>
              <w:t xml:space="preserve">Clear Channel Assessment (CCA) </w:t>
            </w:r>
            <w:r>
              <w:rPr>
                <w:rFonts w:eastAsiaTheme="minorEastAsia"/>
                <w:sz w:val="20"/>
                <w:lang w:val="en-US"/>
              </w:rPr>
              <w:t xml:space="preserve">check during a single </w:t>
            </w:r>
            <w:r>
              <w:rPr>
                <w:rFonts w:eastAsiaTheme="minorEastAsia"/>
                <w:i/>
                <w:iCs/>
                <w:sz w:val="20"/>
                <w:lang w:val="en-US"/>
              </w:rPr>
              <w:t>Observation Slot</w:t>
            </w:r>
            <w:r>
              <w:rPr>
                <w:rFonts w:eastAsiaTheme="minorEastAsia"/>
                <w:sz w:val="20"/>
                <w:lang w:val="en-US"/>
              </w:rPr>
              <w:t>.</w:t>
            </w:r>
          </w:p>
          <w:p w14:paraId="5393DD50" w14:textId="77777777" w:rsidR="006A0406" w:rsidRDefault="006A0406" w:rsidP="006A0406">
            <w:pPr>
              <w:widowControl w:val="0"/>
              <w:autoSpaceDE w:val="0"/>
              <w:autoSpaceDN w:val="0"/>
              <w:adjustRightInd w:val="0"/>
              <w:snapToGrid/>
              <w:spacing w:after="0" w:afterAutospacing="0"/>
              <w:jc w:val="left"/>
              <w:rPr>
                <w:rFonts w:eastAsiaTheme="minorEastAsia"/>
                <w:i/>
                <w:iCs/>
                <w:sz w:val="20"/>
                <w:lang w:val="en-US"/>
              </w:rPr>
            </w:pPr>
            <w:r>
              <w:rPr>
                <w:rFonts w:eastAsiaTheme="minorEastAsia"/>
                <w:sz w:val="20"/>
                <w:lang w:val="en-US"/>
              </w:rPr>
              <w:t xml:space="preserve">The </w:t>
            </w:r>
            <w:r>
              <w:rPr>
                <w:rFonts w:eastAsiaTheme="minorEastAsia"/>
                <w:i/>
                <w:iCs/>
                <w:sz w:val="20"/>
                <w:lang w:val="en-US"/>
              </w:rPr>
              <w:t xml:space="preserve">Operating Channel </w:t>
            </w:r>
            <w:r>
              <w:rPr>
                <w:rFonts w:eastAsiaTheme="minorEastAsia"/>
                <w:sz w:val="20"/>
                <w:lang w:val="en-US"/>
              </w:rPr>
              <w:t xml:space="preserve">shall be considered occupied if the energy level in the channel exceeds the </w:t>
            </w:r>
            <w:r>
              <w:rPr>
                <w:rFonts w:eastAsiaTheme="minorEastAsia"/>
                <w:i/>
                <w:iCs/>
                <w:sz w:val="20"/>
                <w:lang w:val="en-US"/>
              </w:rPr>
              <w:t>ED</w:t>
            </w:r>
          </w:p>
          <w:p w14:paraId="6A9E3853"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i/>
                <w:iCs/>
                <w:sz w:val="20"/>
                <w:lang w:val="en-US"/>
              </w:rPr>
              <w:t xml:space="preserve">Threshold Level (TL) </w:t>
            </w:r>
            <w:r>
              <w:rPr>
                <w:rFonts w:eastAsiaTheme="minorEastAsia"/>
                <w:sz w:val="20"/>
                <w:lang w:val="en-US"/>
              </w:rPr>
              <w:t xml:space="preserve">given in point 6) below. If the </w:t>
            </w:r>
            <w:r>
              <w:rPr>
                <w:rFonts w:eastAsiaTheme="minorEastAsia"/>
                <w:i/>
                <w:iCs/>
                <w:sz w:val="20"/>
                <w:lang w:val="en-US"/>
              </w:rPr>
              <w:t xml:space="preserve">Initiating Device </w:t>
            </w:r>
            <w:r>
              <w:rPr>
                <w:rFonts w:eastAsiaTheme="minorEastAsia"/>
                <w:sz w:val="20"/>
                <w:lang w:val="en-US"/>
              </w:rPr>
              <w:t xml:space="preserve">finds the </w:t>
            </w:r>
            <w:r>
              <w:rPr>
                <w:rFonts w:eastAsiaTheme="minorEastAsia"/>
                <w:i/>
                <w:iCs/>
                <w:sz w:val="20"/>
                <w:lang w:val="en-US"/>
              </w:rPr>
              <w:t xml:space="preserve">Operating Channel(s) </w:t>
            </w:r>
            <w:r>
              <w:rPr>
                <w:rFonts w:eastAsiaTheme="minorEastAsia"/>
                <w:sz w:val="20"/>
                <w:lang w:val="en-US"/>
              </w:rPr>
              <w:t>to be</w:t>
            </w:r>
          </w:p>
          <w:p w14:paraId="52E3C86E"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clear, it may transmit immediately. See figure 2.</w:t>
            </w:r>
          </w:p>
          <w:p w14:paraId="078CFC9B"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 xml:space="preserve">If the </w:t>
            </w:r>
            <w:r>
              <w:rPr>
                <w:rFonts w:eastAsiaTheme="minorEastAsia"/>
                <w:i/>
                <w:iCs/>
                <w:sz w:val="20"/>
                <w:lang w:val="en-US"/>
              </w:rPr>
              <w:t xml:space="preserve">Initiating Device </w:t>
            </w:r>
            <w:r>
              <w:rPr>
                <w:rFonts w:eastAsiaTheme="minorEastAsia"/>
                <w:sz w:val="20"/>
                <w:lang w:val="en-US"/>
              </w:rPr>
              <w:t xml:space="preserve">finds an </w:t>
            </w:r>
            <w:r>
              <w:rPr>
                <w:rFonts w:eastAsiaTheme="minorEastAsia"/>
                <w:i/>
                <w:iCs/>
                <w:sz w:val="20"/>
                <w:lang w:val="en-US"/>
              </w:rPr>
              <w:t xml:space="preserve">Operating Channel </w:t>
            </w:r>
            <w:r>
              <w:rPr>
                <w:rFonts w:eastAsiaTheme="minorEastAsia"/>
                <w:sz w:val="20"/>
                <w:lang w:val="en-US"/>
              </w:rPr>
              <w:t>occupied, then there shall be no transmissions on that</w:t>
            </w:r>
          </w:p>
          <w:p w14:paraId="46C37537" w14:textId="77777777" w:rsidR="006A0406" w:rsidRDefault="006A0406" w:rsidP="006A0406">
            <w:pPr>
              <w:widowControl w:val="0"/>
              <w:autoSpaceDE w:val="0"/>
              <w:autoSpaceDN w:val="0"/>
              <w:adjustRightInd w:val="0"/>
              <w:snapToGrid/>
              <w:spacing w:after="0" w:afterAutospacing="0"/>
              <w:jc w:val="left"/>
              <w:rPr>
                <w:rFonts w:eastAsiaTheme="minorEastAsia"/>
                <w:i/>
                <w:iCs/>
                <w:sz w:val="20"/>
                <w:lang w:val="en-US"/>
              </w:rPr>
            </w:pPr>
            <w:r>
              <w:rPr>
                <w:rFonts w:eastAsiaTheme="minorEastAsia"/>
                <w:sz w:val="20"/>
                <w:lang w:val="en-US"/>
              </w:rPr>
              <w:t xml:space="preserve">channel during the next </w:t>
            </w:r>
            <w:r>
              <w:rPr>
                <w:rFonts w:eastAsiaTheme="minorEastAsia"/>
                <w:i/>
                <w:iCs/>
                <w:sz w:val="20"/>
                <w:lang w:val="en-US"/>
              </w:rPr>
              <w:t>Fixed Frame Period</w:t>
            </w:r>
            <w:r>
              <w:rPr>
                <w:rFonts w:eastAsiaTheme="minorEastAsia"/>
                <w:sz w:val="20"/>
                <w:lang w:val="en-US"/>
              </w:rPr>
              <w:t xml:space="preserve">. The </w:t>
            </w:r>
            <w:r>
              <w:rPr>
                <w:rFonts w:eastAsiaTheme="minorEastAsia"/>
                <w:i/>
                <w:iCs/>
                <w:sz w:val="20"/>
                <w:lang w:val="en-US"/>
              </w:rPr>
              <w:t xml:space="preserve">Frame Based Equipment </w:t>
            </w:r>
            <w:r>
              <w:rPr>
                <w:rFonts w:eastAsiaTheme="minorEastAsia"/>
                <w:sz w:val="20"/>
                <w:lang w:val="en-US"/>
              </w:rPr>
              <w:t xml:space="preserve">is allowed to continue </w:t>
            </w:r>
            <w:r>
              <w:rPr>
                <w:rFonts w:eastAsiaTheme="minorEastAsia"/>
                <w:i/>
                <w:iCs/>
                <w:sz w:val="20"/>
                <w:lang w:val="en-US"/>
              </w:rPr>
              <w:t>Short</w:t>
            </w:r>
          </w:p>
          <w:p w14:paraId="53748D94"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i/>
                <w:iCs/>
                <w:sz w:val="20"/>
                <w:lang w:val="en-US"/>
              </w:rPr>
              <w:t xml:space="preserve">Control Signalling Transmissions </w:t>
            </w:r>
            <w:r>
              <w:rPr>
                <w:rFonts w:eastAsiaTheme="minorEastAsia"/>
                <w:sz w:val="20"/>
                <w:lang w:val="en-US"/>
              </w:rPr>
              <w:t>on this channel providing it complies with the requirements given in</w:t>
            </w:r>
          </w:p>
          <w:p w14:paraId="3968555C"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clause 4.2.7.3.3.</w:t>
            </w:r>
          </w:p>
          <w:p w14:paraId="729F8828"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 xml:space="preserve">For equipment having simultaneous transmissions on multiple (adjacent or non-adjacent) </w:t>
            </w:r>
            <w:r>
              <w:rPr>
                <w:rFonts w:eastAsiaTheme="minorEastAsia"/>
                <w:i/>
                <w:iCs/>
                <w:sz w:val="20"/>
                <w:lang w:val="en-US"/>
              </w:rPr>
              <w:t>Operating Channels</w:t>
            </w:r>
            <w:r>
              <w:rPr>
                <w:rFonts w:eastAsiaTheme="minorEastAsia"/>
                <w:sz w:val="20"/>
                <w:lang w:val="en-US"/>
              </w:rPr>
              <w:t>,</w:t>
            </w:r>
          </w:p>
          <w:p w14:paraId="6D374949"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 xml:space="preserve">the equipment is allowed to continue transmissions on other </w:t>
            </w:r>
            <w:r>
              <w:rPr>
                <w:rFonts w:eastAsiaTheme="minorEastAsia"/>
                <w:i/>
                <w:iCs/>
                <w:sz w:val="20"/>
                <w:lang w:val="en-US"/>
              </w:rPr>
              <w:t xml:space="preserve">Operating Channels </w:t>
            </w:r>
            <w:r>
              <w:rPr>
                <w:rFonts w:eastAsiaTheme="minorEastAsia"/>
                <w:sz w:val="20"/>
                <w:lang w:val="en-US"/>
              </w:rPr>
              <w:t>providing the CCA check did</w:t>
            </w:r>
          </w:p>
          <w:p w14:paraId="7D035EF1"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not detect any signals on those channels.</w:t>
            </w:r>
          </w:p>
          <w:p w14:paraId="055E3346" w14:textId="77777777" w:rsidR="006A0406" w:rsidRDefault="006A0406" w:rsidP="006A0406">
            <w:pPr>
              <w:widowControl w:val="0"/>
              <w:autoSpaceDE w:val="0"/>
              <w:autoSpaceDN w:val="0"/>
              <w:adjustRightInd w:val="0"/>
              <w:snapToGrid/>
              <w:spacing w:after="0" w:afterAutospacing="0"/>
              <w:jc w:val="left"/>
              <w:rPr>
                <w:rFonts w:eastAsiaTheme="minorEastAsia"/>
                <w:sz w:val="20"/>
                <w:lang w:val="en-US"/>
              </w:rPr>
            </w:pPr>
            <w:r w:rsidRPr="006A0406">
              <w:rPr>
                <w:rFonts w:eastAsiaTheme="minorEastAsia"/>
                <w:sz w:val="20"/>
                <w:highlight w:val="cyan"/>
                <w:lang w:val="en-US"/>
              </w:rPr>
              <w:t xml:space="preserve">The total time during which </w:t>
            </w:r>
            <w:r w:rsidRPr="006A0406">
              <w:rPr>
                <w:rFonts w:eastAsiaTheme="minorEastAsia"/>
                <w:i/>
                <w:iCs/>
                <w:sz w:val="20"/>
                <w:highlight w:val="cyan"/>
                <w:lang w:val="en-US"/>
              </w:rPr>
              <w:t xml:space="preserve">Frame Based Equipment </w:t>
            </w:r>
            <w:r w:rsidRPr="006A0406">
              <w:rPr>
                <w:rFonts w:eastAsiaTheme="minorEastAsia"/>
                <w:sz w:val="20"/>
                <w:highlight w:val="cyan"/>
                <w:lang w:val="en-US"/>
              </w:rPr>
              <w:t>can have transmissions</w:t>
            </w:r>
            <w:r>
              <w:rPr>
                <w:rFonts w:eastAsiaTheme="minorEastAsia"/>
                <w:sz w:val="20"/>
                <w:lang w:val="en-US"/>
              </w:rPr>
              <w:t xml:space="preserve"> on a given channel without</w:t>
            </w:r>
          </w:p>
          <w:p w14:paraId="699DB287" w14:textId="77777777" w:rsidR="006A0406" w:rsidRDefault="006A0406" w:rsidP="006A0406">
            <w:pPr>
              <w:rPr>
                <w:rFonts w:eastAsiaTheme="minorEastAsia"/>
                <w:sz w:val="20"/>
                <w:lang w:val="en-US"/>
              </w:rPr>
            </w:pPr>
            <w:r>
              <w:rPr>
                <w:rFonts w:eastAsiaTheme="minorEastAsia"/>
                <w:sz w:val="20"/>
                <w:lang w:val="en-US"/>
              </w:rPr>
              <w:t xml:space="preserve">re-evaluating the availability of that channel, is </w:t>
            </w:r>
            <w:r w:rsidRPr="006A0406">
              <w:rPr>
                <w:rFonts w:eastAsiaTheme="minorEastAsia"/>
                <w:sz w:val="20"/>
                <w:highlight w:val="cyan"/>
                <w:lang w:val="en-US"/>
              </w:rPr>
              <w:t xml:space="preserve">defined as the </w:t>
            </w:r>
            <w:r w:rsidRPr="006A0406">
              <w:rPr>
                <w:rFonts w:eastAsiaTheme="minorEastAsia"/>
                <w:i/>
                <w:iCs/>
                <w:sz w:val="20"/>
                <w:highlight w:val="cyan"/>
                <w:lang w:val="en-US"/>
              </w:rPr>
              <w:t>Channel Occupancy Time (COT)</w:t>
            </w:r>
            <w:r>
              <w:rPr>
                <w:rFonts w:eastAsiaTheme="minorEastAsia"/>
                <w:sz w:val="20"/>
                <w:lang w:val="en-US"/>
              </w:rPr>
              <w:t>.</w:t>
            </w:r>
          </w:p>
          <w:p w14:paraId="4F258E20" w14:textId="77777777" w:rsidR="00BF1ECD" w:rsidRDefault="00BF1ECD" w:rsidP="006A0406">
            <w:pPr>
              <w:rPr>
                <w:rFonts w:eastAsiaTheme="minorEastAsia"/>
                <w:szCs w:val="24"/>
              </w:rPr>
            </w:pPr>
            <w:r>
              <w:rPr>
                <w:rFonts w:eastAsiaTheme="minorEastAsia"/>
                <w:szCs w:val="24"/>
              </w:rPr>
              <w:t>…</w:t>
            </w:r>
          </w:p>
          <w:p w14:paraId="20D29D39" w14:textId="77777777" w:rsidR="00BF1ECD" w:rsidRDefault="00BF1ECD" w:rsidP="00BF1ECD">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If the gap exceeds 16 μs, the equipment may continue transmissions provided that an additional CCA detects</w:t>
            </w:r>
          </w:p>
          <w:p w14:paraId="4AE64AA1" w14:textId="77777777" w:rsidR="00BF1ECD" w:rsidRDefault="00BF1ECD" w:rsidP="00BF1ECD">
            <w:pPr>
              <w:widowControl w:val="0"/>
              <w:autoSpaceDE w:val="0"/>
              <w:autoSpaceDN w:val="0"/>
              <w:adjustRightInd w:val="0"/>
              <w:snapToGrid/>
              <w:spacing w:after="0" w:afterAutospacing="0"/>
              <w:jc w:val="left"/>
              <w:rPr>
                <w:rFonts w:eastAsiaTheme="minorEastAsia"/>
                <w:sz w:val="20"/>
                <w:lang w:val="en-US"/>
              </w:rPr>
            </w:pPr>
            <w:r>
              <w:rPr>
                <w:rFonts w:eastAsiaTheme="minorEastAsia"/>
                <w:sz w:val="20"/>
                <w:lang w:val="en-US"/>
              </w:rPr>
              <w:t>no RLAN transmissions with a level above the threshold defined in point 6). The additional CCA shall be</w:t>
            </w:r>
          </w:p>
          <w:p w14:paraId="7FC9E1CB" w14:textId="77777777" w:rsidR="00BF1ECD" w:rsidRPr="00BF1ECD" w:rsidRDefault="00BF1ECD" w:rsidP="00BF1ECD">
            <w:pPr>
              <w:widowControl w:val="0"/>
              <w:autoSpaceDE w:val="0"/>
              <w:autoSpaceDN w:val="0"/>
              <w:adjustRightInd w:val="0"/>
              <w:snapToGrid/>
              <w:spacing w:after="0" w:afterAutospacing="0"/>
              <w:jc w:val="left"/>
              <w:rPr>
                <w:rFonts w:eastAsiaTheme="minorEastAsia"/>
                <w:sz w:val="20"/>
                <w:highlight w:val="cyan"/>
                <w:lang w:val="en-US"/>
              </w:rPr>
            </w:pPr>
            <w:r>
              <w:rPr>
                <w:rFonts w:eastAsiaTheme="minorEastAsia"/>
                <w:sz w:val="20"/>
                <w:lang w:val="en-US"/>
              </w:rPr>
              <w:lastRenderedPageBreak/>
              <w:t xml:space="preserve">performed within the gap and within the observation slot immediately before transmission. </w:t>
            </w:r>
            <w:r w:rsidRPr="00BF1ECD">
              <w:rPr>
                <w:rFonts w:eastAsiaTheme="minorEastAsia"/>
                <w:sz w:val="20"/>
                <w:highlight w:val="cyan"/>
                <w:lang w:val="en-US"/>
              </w:rPr>
              <w:t>All gaps are</w:t>
            </w:r>
          </w:p>
          <w:p w14:paraId="41076899" w14:textId="7EE82ABE" w:rsidR="00BF1ECD" w:rsidRDefault="00BF1ECD" w:rsidP="00BF1ECD">
            <w:pPr>
              <w:rPr>
                <w:rFonts w:eastAsiaTheme="minorEastAsia"/>
                <w:szCs w:val="24"/>
              </w:rPr>
            </w:pPr>
            <w:r w:rsidRPr="00BF1ECD">
              <w:rPr>
                <w:rFonts w:eastAsiaTheme="minorEastAsia"/>
                <w:sz w:val="20"/>
                <w:highlight w:val="cyan"/>
                <w:lang w:val="en-US"/>
              </w:rPr>
              <w:t xml:space="preserve">counted as part of the </w:t>
            </w:r>
            <w:r w:rsidRPr="00BF1ECD">
              <w:rPr>
                <w:rFonts w:eastAsiaTheme="minorEastAsia"/>
                <w:i/>
                <w:iCs/>
                <w:sz w:val="20"/>
                <w:highlight w:val="cyan"/>
                <w:lang w:val="en-US"/>
              </w:rPr>
              <w:t>Channel Occupancy Time</w:t>
            </w:r>
            <w:r w:rsidRPr="00BF1ECD">
              <w:rPr>
                <w:rFonts w:eastAsiaTheme="minorEastAsia"/>
                <w:sz w:val="20"/>
                <w:highlight w:val="cyan"/>
                <w:lang w:val="en-US"/>
              </w:rPr>
              <w:t>.</w:t>
            </w:r>
          </w:p>
        </w:tc>
      </w:tr>
    </w:tbl>
    <w:p w14:paraId="0A1E725E" w14:textId="77777777" w:rsidR="006A0406" w:rsidRPr="006A0406" w:rsidRDefault="006A0406" w:rsidP="00D57EDC">
      <w:pPr>
        <w:rPr>
          <w:rFonts w:eastAsiaTheme="minorEastAsia"/>
          <w:szCs w:val="24"/>
        </w:rPr>
      </w:pPr>
    </w:p>
    <w:p w14:paraId="67571068" w14:textId="45D3F5A7" w:rsidR="00E001BD" w:rsidRDefault="00E001BD" w:rsidP="00E001BD">
      <w:pPr>
        <w:pStyle w:val="10"/>
        <w:adjustRightInd w:val="0"/>
        <w:spacing w:before="100" w:beforeAutospacing="1" w:afterLines="0"/>
        <w:rPr>
          <w:lang w:val="en-US"/>
        </w:rPr>
      </w:pPr>
      <w:r>
        <w:rPr>
          <w:rFonts w:hint="eastAsia"/>
          <w:lang w:val="en-US"/>
        </w:rPr>
        <w:t>Proposed</w:t>
      </w:r>
      <w:r>
        <w:rPr>
          <w:lang w:val="en-US"/>
        </w:rPr>
        <w:t xml:space="preserve"> change</w:t>
      </w:r>
    </w:p>
    <w:p w14:paraId="7E6DFC60" w14:textId="5F7A9E11" w:rsidR="006476E9" w:rsidRDefault="006476E9" w:rsidP="006476E9">
      <w:pPr>
        <w:jc w:val="center"/>
        <w:rPr>
          <w:rFonts w:eastAsiaTheme="minorEastAsia"/>
          <w:szCs w:val="24"/>
        </w:rPr>
      </w:pPr>
      <w:r w:rsidRPr="006476E9">
        <w:rPr>
          <w:noProof/>
        </w:rPr>
        <w:drawing>
          <wp:inline distT="0" distB="0" distL="0" distR="0" wp14:anchorId="51D3593D" wp14:editId="63E190BD">
            <wp:extent cx="4415790" cy="2861134"/>
            <wp:effectExtent l="0" t="0" r="381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8156" cy="2862667"/>
                    </a:xfrm>
                    <a:prstGeom prst="rect">
                      <a:avLst/>
                    </a:prstGeom>
                    <a:noFill/>
                    <a:ln>
                      <a:noFill/>
                    </a:ln>
                  </pic:spPr>
                </pic:pic>
              </a:graphicData>
            </a:graphic>
          </wp:inline>
        </w:drawing>
      </w:r>
    </w:p>
    <w:p w14:paraId="7E0ED23B" w14:textId="00BB08B0" w:rsidR="006476E9" w:rsidRDefault="006476E9" w:rsidP="006476E9">
      <w:pPr>
        <w:jc w:val="center"/>
        <w:rPr>
          <w:rFonts w:eastAsiaTheme="minorEastAsia"/>
          <w:szCs w:val="24"/>
        </w:rPr>
      </w:pPr>
      <w:r>
        <w:rPr>
          <w:rFonts w:eastAsiaTheme="minorEastAsia" w:hint="eastAsia"/>
          <w:szCs w:val="24"/>
        </w:rPr>
        <w:t>F</w:t>
      </w:r>
      <w:r>
        <w:rPr>
          <w:rFonts w:eastAsiaTheme="minorEastAsia"/>
          <w:szCs w:val="24"/>
        </w:rPr>
        <w:t>igure 1: COT definitions for FBE</w:t>
      </w:r>
    </w:p>
    <w:p w14:paraId="6CD06665" w14:textId="0E3EBEFB" w:rsidR="00D57EDC" w:rsidRDefault="006476E9" w:rsidP="00D57EDC">
      <w:pPr>
        <w:rPr>
          <w:rFonts w:eastAsia="ＭＳ 明朝"/>
        </w:rPr>
      </w:pPr>
      <w:r>
        <w:rPr>
          <w:rFonts w:eastAsiaTheme="minorEastAsia"/>
          <w:szCs w:val="24"/>
        </w:rPr>
        <w:t xml:space="preserve">As discussed </w:t>
      </w:r>
      <w:r w:rsidR="002D1F0E">
        <w:rPr>
          <w:rFonts w:eastAsiaTheme="minorEastAsia"/>
          <w:szCs w:val="24"/>
        </w:rPr>
        <w:t>above</w:t>
      </w:r>
      <w:r>
        <w:rPr>
          <w:rFonts w:eastAsiaTheme="minorEastAsia"/>
          <w:szCs w:val="24"/>
        </w:rPr>
        <w:t xml:space="preserve">, TS37.213 and ETSI EN 301 893 have different COT definitions for FBE. </w:t>
      </w:r>
      <w:r w:rsidR="00116D91">
        <w:rPr>
          <w:rFonts w:eastAsiaTheme="minorEastAsia"/>
          <w:szCs w:val="24"/>
        </w:rPr>
        <w:t>S</w:t>
      </w:r>
      <w:r w:rsidR="006A0406">
        <w:rPr>
          <w:rFonts w:eastAsiaTheme="minorEastAsia"/>
          <w:szCs w:val="24"/>
        </w:rPr>
        <w:t>o far, it seems that people ha</w:t>
      </w:r>
      <w:r>
        <w:rPr>
          <w:rFonts w:eastAsiaTheme="minorEastAsia"/>
          <w:szCs w:val="24"/>
        </w:rPr>
        <w:t>ve</w:t>
      </w:r>
      <w:r w:rsidR="006A0406">
        <w:rPr>
          <w:rFonts w:eastAsiaTheme="minorEastAsia"/>
          <w:szCs w:val="24"/>
        </w:rPr>
        <w:t xml:space="preserve"> been assuming the ETSI’s COT definition when discussing FBE</w:t>
      </w:r>
      <w:r w:rsidR="007E03F4">
        <w:rPr>
          <w:rFonts w:eastAsia="ＭＳ 明朝"/>
        </w:rPr>
        <w:t>.</w:t>
      </w:r>
      <w:r w:rsidR="006A0406">
        <w:rPr>
          <w:rFonts w:eastAsia="ＭＳ 明朝"/>
        </w:rPr>
        <w:t xml:space="preserve"> Moreover, Rel-17 discussion is also based on this terminology usage. To avoid any confusion, </w:t>
      </w:r>
      <w:r w:rsidR="0044541F">
        <w:rPr>
          <w:rFonts w:eastAsia="ＭＳ 明朝"/>
        </w:rPr>
        <w:t>the definition should be aligned with the common understanding.</w:t>
      </w:r>
    </w:p>
    <w:p w14:paraId="1DAF7A47" w14:textId="5915FEF5" w:rsidR="00E001BD" w:rsidRDefault="00E001BD" w:rsidP="00D57EDC">
      <w:pPr>
        <w:rPr>
          <w:rFonts w:eastAsia="ＭＳ 明朝"/>
        </w:rPr>
      </w:pPr>
      <w:r>
        <w:rPr>
          <w:rFonts w:eastAsia="ＭＳ 明朝" w:hint="eastAsia"/>
        </w:rPr>
        <w:t>A</w:t>
      </w:r>
      <w:r>
        <w:rPr>
          <w:rFonts w:eastAsia="ＭＳ 明朝"/>
        </w:rPr>
        <w:t>t the same time, the descriptions in clause 4.0 should be kept as they are, because the current definitions</w:t>
      </w:r>
      <w:r w:rsidR="00431303" w:rsidRPr="00431303">
        <w:rPr>
          <w:rFonts w:eastAsia="ＭＳ 明朝"/>
        </w:rPr>
        <w:t xml:space="preserve"> </w:t>
      </w:r>
      <w:r w:rsidR="00431303">
        <w:rPr>
          <w:rFonts w:eastAsia="ＭＳ 明朝"/>
        </w:rPr>
        <w:t>in clause 4.0</w:t>
      </w:r>
      <w:r>
        <w:rPr>
          <w:rFonts w:eastAsia="ＭＳ 明朝"/>
        </w:rPr>
        <w:t xml:space="preserve"> cover not only NR-U but also </w:t>
      </w:r>
      <w:r w:rsidR="00431303">
        <w:rPr>
          <w:rFonts w:eastAsia="ＭＳ 明朝"/>
        </w:rPr>
        <w:t xml:space="preserve">existing </w:t>
      </w:r>
      <w:r>
        <w:rPr>
          <w:rFonts w:eastAsia="ＭＳ 明朝"/>
        </w:rPr>
        <w:t>LTE LAA. Considering “</w:t>
      </w:r>
      <w:r w:rsidRPr="00E001BD">
        <w:rPr>
          <w:rFonts w:eastAsia="ＭＳ 明朝"/>
          <w:b/>
          <w:bCs/>
        </w:rPr>
        <w:t>Unless otherwise noted</w:t>
      </w:r>
      <w:r>
        <w:rPr>
          <w:rFonts w:eastAsia="ＭＳ 明朝"/>
        </w:rPr>
        <w:t>” at the beginning of clause 4.0, FBE-specific definition can be described under clause 4.3.</w:t>
      </w:r>
    </w:p>
    <w:p w14:paraId="01626753" w14:textId="0A0FCECC" w:rsidR="00091E39" w:rsidRDefault="00B71F45" w:rsidP="00D57EDC">
      <w:pPr>
        <w:rPr>
          <w:rFonts w:eastAsiaTheme="minorEastAsia"/>
          <w:szCs w:val="24"/>
        </w:rPr>
      </w:pPr>
      <w:r>
        <w:rPr>
          <w:rFonts w:eastAsia="ＭＳ 明朝"/>
        </w:rPr>
        <w:t>Basically, t</w:t>
      </w:r>
      <w:r w:rsidR="00091E39">
        <w:rPr>
          <w:rFonts w:eastAsia="ＭＳ 明朝"/>
        </w:rPr>
        <w:t xml:space="preserve">he difference on FBE COT between TS37.213 and </w:t>
      </w:r>
      <w:r w:rsidR="00091E39" w:rsidRPr="006A0406">
        <w:rPr>
          <w:rFonts w:eastAsiaTheme="minorEastAsia"/>
          <w:szCs w:val="24"/>
        </w:rPr>
        <w:t>ETSI EN 301 893</w:t>
      </w:r>
      <w:r w:rsidR="00091E39">
        <w:rPr>
          <w:rFonts w:eastAsiaTheme="minorEastAsia"/>
          <w:szCs w:val="24"/>
        </w:rPr>
        <w:t xml:space="preserve"> comes from the restriction in </w:t>
      </w:r>
      <w:r w:rsidR="00091E39">
        <w:rPr>
          <w:rFonts w:eastAsia="ＭＳ 明朝"/>
        </w:rPr>
        <w:t xml:space="preserve">TS37.213 </w:t>
      </w:r>
      <w:r w:rsidR="00091E39">
        <w:rPr>
          <w:rFonts w:eastAsiaTheme="minorEastAsia"/>
          <w:szCs w:val="24"/>
        </w:rPr>
        <w:t xml:space="preserve">that </w:t>
      </w:r>
      <w:r w:rsidR="00091E39" w:rsidRPr="00BD7561">
        <w:rPr>
          <w:rFonts w:eastAsiaTheme="minorEastAsia"/>
          <w:szCs w:val="24"/>
          <w:u w:val="single"/>
        </w:rPr>
        <w:t>only transmission gaps</w:t>
      </w:r>
      <w:r w:rsidR="00431303">
        <w:rPr>
          <w:rFonts w:eastAsiaTheme="minorEastAsia"/>
          <w:szCs w:val="24"/>
          <w:u w:val="single"/>
        </w:rPr>
        <w:t xml:space="preserve"> with </w:t>
      </w:r>
      <w:r w:rsidR="00431303" w:rsidRPr="00BD7561">
        <w:rPr>
          <w:rFonts w:eastAsiaTheme="minorEastAsia"/>
          <w:szCs w:val="24"/>
          <w:u w:val="single"/>
        </w:rPr>
        <w:sym w:font="Symbol" w:char="F0A3"/>
      </w:r>
      <w:r w:rsidR="00431303" w:rsidRPr="00BD7561">
        <w:rPr>
          <w:rFonts w:eastAsiaTheme="minorEastAsia"/>
          <w:szCs w:val="24"/>
          <w:u w:val="single"/>
        </w:rPr>
        <w:t>25</w:t>
      </w:r>
      <w:r w:rsidR="00431303" w:rsidRPr="00BD7561">
        <w:rPr>
          <w:rFonts w:eastAsiaTheme="minorEastAsia"/>
          <w:szCs w:val="24"/>
          <w:u w:val="single"/>
        </w:rPr>
        <w:sym w:font="Symbol" w:char="F06D"/>
      </w:r>
      <w:r w:rsidR="00431303" w:rsidRPr="00BD7561">
        <w:rPr>
          <w:rFonts w:eastAsiaTheme="minorEastAsia"/>
          <w:szCs w:val="24"/>
          <w:u w:val="single"/>
        </w:rPr>
        <w:t>s</w:t>
      </w:r>
      <w:r w:rsidR="00091E39" w:rsidRPr="00BD7561">
        <w:rPr>
          <w:rFonts w:eastAsiaTheme="minorEastAsia"/>
          <w:szCs w:val="24"/>
          <w:u w:val="single"/>
        </w:rPr>
        <w:t xml:space="preserve"> can be counted in the COT </w:t>
      </w:r>
      <w:r w:rsidR="00091E39">
        <w:rPr>
          <w:rFonts w:eastAsiaTheme="minorEastAsia"/>
          <w:szCs w:val="24"/>
        </w:rPr>
        <w:t>on top of actual transmissions. Therefore, we propose relaxing such restriction</w:t>
      </w:r>
      <w:r w:rsidR="00AF5E48">
        <w:rPr>
          <w:rFonts w:eastAsiaTheme="minorEastAsia"/>
          <w:szCs w:val="24"/>
        </w:rPr>
        <w:t xml:space="preserve"> so that </w:t>
      </w:r>
      <w:r w:rsidR="00AF5E48" w:rsidRPr="00AF5E48">
        <w:rPr>
          <w:rFonts w:eastAsiaTheme="minorEastAsia"/>
          <w:szCs w:val="24"/>
        </w:rPr>
        <w:t>any transmission gap within</w:t>
      </w:r>
      <w:r w:rsidR="00AF5E48">
        <w:rPr>
          <w:rFonts w:eastAsiaTheme="minorEastAsia"/>
          <w:szCs w:val="24"/>
        </w:rPr>
        <w:t xml:space="preserve"> MCOT can be counted in the COT.</w:t>
      </w:r>
    </w:p>
    <w:p w14:paraId="2163EED4" w14:textId="77777777" w:rsidR="00053C9A" w:rsidRDefault="00053C9A" w:rsidP="00053C9A">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1</w:t>
      </w:r>
      <w:r w:rsidRPr="00051C6C">
        <w:rPr>
          <w:rFonts w:eastAsiaTheme="minorEastAsia" w:cs="Arial"/>
          <w:b/>
          <w:szCs w:val="24"/>
          <w:u w:val="single"/>
        </w:rPr>
        <w:t>:</w:t>
      </w:r>
    </w:p>
    <w:p w14:paraId="11CE0A85" w14:textId="3FEE13E0" w:rsidR="00053C9A" w:rsidRDefault="003046A4" w:rsidP="00053C9A">
      <w:pPr>
        <w:pStyle w:val="aff5"/>
        <w:numPr>
          <w:ilvl w:val="0"/>
          <w:numId w:val="48"/>
        </w:numPr>
        <w:adjustRightInd w:val="0"/>
        <w:spacing w:after="0" w:afterAutospacing="0"/>
        <w:ind w:leftChars="0"/>
        <w:rPr>
          <w:rFonts w:eastAsiaTheme="minorEastAsia" w:cs="Arial"/>
          <w:b/>
          <w:szCs w:val="24"/>
        </w:rPr>
      </w:pPr>
      <w:r>
        <w:rPr>
          <w:rFonts w:eastAsiaTheme="minorEastAsia" w:cs="Arial" w:hint="eastAsia"/>
          <w:b/>
          <w:szCs w:val="24"/>
        </w:rPr>
        <w:t>Update</w:t>
      </w:r>
      <w:r>
        <w:rPr>
          <w:rFonts w:eastAsiaTheme="minorEastAsia" w:cs="Arial"/>
          <w:b/>
          <w:szCs w:val="24"/>
        </w:rPr>
        <w:t xml:space="preserve"> the</w:t>
      </w:r>
      <w:r w:rsidR="006A0406">
        <w:rPr>
          <w:rFonts w:eastAsiaTheme="minorEastAsia" w:cs="Arial"/>
          <w:b/>
          <w:szCs w:val="24"/>
        </w:rPr>
        <w:t xml:space="preserve"> definition of </w:t>
      </w:r>
      <w:r w:rsidR="00E001BD">
        <w:rPr>
          <w:rFonts w:eastAsiaTheme="minorEastAsia" w:cs="Arial"/>
          <w:b/>
          <w:szCs w:val="24"/>
        </w:rPr>
        <w:t>COT</w:t>
      </w:r>
      <w:r w:rsidR="006A0406">
        <w:rPr>
          <w:rFonts w:eastAsiaTheme="minorEastAsia" w:cs="Arial"/>
          <w:b/>
          <w:szCs w:val="24"/>
        </w:rPr>
        <w:t xml:space="preserve"> for </w:t>
      </w:r>
      <w:r w:rsidR="0044541F">
        <w:rPr>
          <w:rFonts w:eastAsiaTheme="minorEastAsia" w:cs="Arial"/>
          <w:b/>
          <w:szCs w:val="24"/>
        </w:rPr>
        <w:t>semi-static channel access procedures</w:t>
      </w:r>
      <w:r w:rsidR="006A0406">
        <w:rPr>
          <w:rFonts w:eastAsiaTheme="minorEastAsia" w:cs="Arial"/>
          <w:b/>
          <w:szCs w:val="24"/>
        </w:rPr>
        <w:t xml:space="preserve"> </w:t>
      </w:r>
      <w:r w:rsidR="00DA531C">
        <w:rPr>
          <w:rFonts w:eastAsiaTheme="minorEastAsia" w:cs="Arial" w:hint="eastAsia"/>
          <w:b/>
          <w:szCs w:val="24"/>
        </w:rPr>
        <w:t>in</w:t>
      </w:r>
      <w:r w:rsidR="00E001BD">
        <w:rPr>
          <w:rFonts w:eastAsiaTheme="minorEastAsia" w:cs="Arial"/>
          <w:b/>
          <w:szCs w:val="24"/>
        </w:rPr>
        <w:t xml:space="preserve"> clause 4.3 </w:t>
      </w:r>
      <w:r w:rsidR="006A0406">
        <w:rPr>
          <w:rFonts w:eastAsiaTheme="minorEastAsia" w:cs="Arial"/>
          <w:b/>
          <w:szCs w:val="24"/>
        </w:rPr>
        <w:t xml:space="preserve">so that </w:t>
      </w:r>
      <w:r w:rsidR="00E001BD">
        <w:rPr>
          <w:rFonts w:eastAsiaTheme="minorEastAsia" w:cs="Arial"/>
          <w:b/>
          <w:szCs w:val="24"/>
        </w:rPr>
        <w:t>it is</w:t>
      </w:r>
      <w:r w:rsidR="006A0406">
        <w:rPr>
          <w:rFonts w:eastAsiaTheme="minorEastAsia" w:cs="Arial"/>
          <w:b/>
          <w:szCs w:val="24"/>
        </w:rPr>
        <w:t xml:space="preserve"> aligned with </w:t>
      </w:r>
      <w:r w:rsidR="006A0406" w:rsidRPr="006A0406">
        <w:rPr>
          <w:rFonts w:eastAsiaTheme="minorEastAsia" w:cs="Arial"/>
          <w:b/>
          <w:szCs w:val="24"/>
        </w:rPr>
        <w:t>ETSI EN 301 893</w:t>
      </w:r>
      <w:r w:rsidR="006A0406">
        <w:rPr>
          <w:rFonts w:eastAsiaTheme="minorEastAsia" w:cs="Arial"/>
          <w:b/>
          <w:szCs w:val="24"/>
        </w:rPr>
        <w:t xml:space="preserve">. </w:t>
      </w:r>
    </w:p>
    <w:p w14:paraId="28763914" w14:textId="26A69E30" w:rsidR="00053C9A" w:rsidRDefault="00053C9A" w:rsidP="006A0406">
      <w:pPr>
        <w:pStyle w:val="aff5"/>
        <w:numPr>
          <w:ilvl w:val="1"/>
          <w:numId w:val="48"/>
        </w:numPr>
        <w:adjustRightInd w:val="0"/>
        <w:spacing w:after="0" w:afterAutospacing="0"/>
        <w:ind w:leftChars="0"/>
        <w:rPr>
          <w:rFonts w:eastAsiaTheme="minorEastAsia" w:cs="Arial"/>
          <w:b/>
          <w:szCs w:val="24"/>
        </w:rPr>
      </w:pPr>
      <w:r w:rsidRPr="000D002B">
        <w:rPr>
          <w:rFonts w:eastAsiaTheme="minorEastAsia" w:cs="Arial"/>
          <w:b/>
          <w:szCs w:val="24"/>
        </w:rPr>
        <w:t>Adopt Text proposal #1</w:t>
      </w:r>
      <w:r w:rsidR="0044541F">
        <w:rPr>
          <w:rFonts w:eastAsiaTheme="minorEastAsia" w:cs="Arial"/>
          <w:b/>
          <w:szCs w:val="24"/>
        </w:rPr>
        <w:t xml:space="preserve"> for TS37.213</w:t>
      </w:r>
      <w:r w:rsidRPr="000D002B">
        <w:rPr>
          <w:rFonts w:eastAsiaTheme="minorEastAsia" w:cs="Arial"/>
          <w:b/>
          <w:szCs w:val="24"/>
        </w:rPr>
        <w:t>.</w:t>
      </w:r>
    </w:p>
    <w:p w14:paraId="5A7886E9" w14:textId="77777777" w:rsidR="00053C9A" w:rsidRPr="00AA4E11" w:rsidRDefault="00053C9A" w:rsidP="00053C9A">
      <w:pPr>
        <w:rPr>
          <w:rFonts w:eastAsiaTheme="minorEastAsia"/>
          <w:szCs w:val="24"/>
        </w:rPr>
      </w:pPr>
    </w:p>
    <w:tbl>
      <w:tblPr>
        <w:tblStyle w:val="af0"/>
        <w:tblW w:w="0" w:type="auto"/>
        <w:tblLook w:val="04A0" w:firstRow="1" w:lastRow="0" w:firstColumn="1" w:lastColumn="0" w:noHBand="0" w:noVBand="1"/>
      </w:tblPr>
      <w:tblGrid>
        <w:gridCol w:w="9954"/>
      </w:tblGrid>
      <w:tr w:rsidR="00053C9A" w14:paraId="42979EB0" w14:textId="77777777" w:rsidTr="00A94002">
        <w:tc>
          <w:tcPr>
            <w:tcW w:w="9954" w:type="dxa"/>
          </w:tcPr>
          <w:p w14:paraId="5CDC7FE5" w14:textId="77777777" w:rsidR="00053C9A" w:rsidRDefault="00053C9A" w:rsidP="00A94002">
            <w:pPr>
              <w:pStyle w:val="aff5"/>
              <w:ind w:left="960"/>
              <w:jc w:val="center"/>
              <w:rPr>
                <w:b/>
                <w:szCs w:val="24"/>
                <w:lang w:val="x-none"/>
              </w:rPr>
            </w:pPr>
            <w:bookmarkStart w:id="6" w:name="_Toc28873153"/>
            <w:bookmarkStart w:id="7" w:name="_Toc35593611"/>
            <w:r>
              <w:rPr>
                <w:b/>
                <w:szCs w:val="24"/>
                <w:lang w:val="x-none"/>
              </w:rPr>
              <w:t>Text proposal #1</w:t>
            </w:r>
          </w:p>
          <w:p w14:paraId="12235993" w14:textId="77777777" w:rsidR="00053C9A" w:rsidRPr="0044541F" w:rsidRDefault="00053C9A" w:rsidP="00A94002">
            <w:pPr>
              <w:rPr>
                <w:lang w:val="x-none"/>
              </w:rPr>
            </w:pPr>
            <w:r w:rsidRPr="00BA1FC1">
              <w:rPr>
                <w:lang w:val="x-none"/>
              </w:rPr>
              <w:lastRenderedPageBreak/>
              <w:t>--------- beginning of text proposal</w:t>
            </w:r>
            <w:r w:rsidRPr="0044541F">
              <w:rPr>
                <w:lang w:val="x-none"/>
              </w:rPr>
              <w:t xml:space="preserve"> for TS 37.213 </w:t>
            </w:r>
          </w:p>
          <w:p w14:paraId="713006A9" w14:textId="77777777" w:rsidR="00053C9A" w:rsidRPr="0044541F" w:rsidRDefault="00053C9A" w:rsidP="00A94002">
            <w:pPr>
              <w:spacing w:after="120" w:afterAutospacing="0"/>
              <w:rPr>
                <w:b/>
                <w:szCs w:val="24"/>
                <w:u w:val="single"/>
              </w:rPr>
            </w:pPr>
            <w:r w:rsidRPr="0044541F">
              <w:rPr>
                <w:b/>
                <w:szCs w:val="24"/>
                <w:u w:val="single"/>
              </w:rPr>
              <w:t>&lt;omitted&gt;</w:t>
            </w:r>
          </w:p>
          <w:p w14:paraId="168A0B7C" w14:textId="77777777" w:rsidR="00E001BD" w:rsidRDefault="00E001BD" w:rsidP="00E001BD">
            <w:pPr>
              <w:pStyle w:val="20"/>
              <w:numPr>
                <w:ilvl w:val="0"/>
                <w:numId w:val="0"/>
              </w:numPr>
              <w:ind w:left="567" w:hanging="567"/>
              <w:outlineLvl w:val="1"/>
            </w:pPr>
            <w:bookmarkStart w:id="8" w:name="_Toc28873168"/>
            <w:bookmarkStart w:id="9" w:name="_Toc35593626"/>
            <w:bookmarkStart w:id="10" w:name="_Toc44669034"/>
            <w:bookmarkStart w:id="11" w:name="_Toc51607183"/>
            <w:bookmarkStart w:id="12" w:name="_Toc57990393"/>
            <w:bookmarkEnd w:id="6"/>
            <w:bookmarkEnd w:id="7"/>
            <w:r>
              <w:t>4.3</w:t>
            </w:r>
            <w:r>
              <w:tab/>
              <w:t>Channel access procedures for semi-static channel occupancy</w:t>
            </w:r>
            <w:bookmarkEnd w:id="8"/>
            <w:bookmarkEnd w:id="9"/>
            <w:bookmarkEnd w:id="10"/>
            <w:bookmarkEnd w:id="11"/>
            <w:bookmarkEnd w:id="12"/>
          </w:p>
          <w:p w14:paraId="48E75EC0" w14:textId="312DD469" w:rsidR="00E001BD" w:rsidRPr="00E001BD" w:rsidRDefault="00E001BD" w:rsidP="00E001BD">
            <w:pPr>
              <w:rPr>
                <w:iCs/>
                <w:color w:val="000000"/>
                <w:lang w:val="en-US"/>
              </w:rPr>
            </w:pPr>
            <w:r w:rsidRPr="002050FC">
              <w:rPr>
                <w:rFonts w:eastAsia="Calibri"/>
                <w:lang w:val="en-US"/>
              </w:rPr>
              <w:t>Channel assess procedures based on semi-static channel occupancy as described in this Clause, are intended for environments where the absence of other technologies is guaranteed e.g., by level of regulations, private premises policies, etc. If</w:t>
            </w:r>
            <w:r w:rsidRPr="006577BC">
              <w:rPr>
                <w:lang w:val="en-US"/>
              </w:rPr>
              <w:t xml:space="preserve"> a gNB provides UE(s) with higher layer parameters </w:t>
            </w:r>
            <w:r w:rsidRPr="006577BC">
              <w:rPr>
                <w:i/>
                <w:color w:val="000000"/>
                <w:lang w:val="en-US"/>
              </w:rPr>
              <w:t>ChannelAccessMode-r16 =</w:t>
            </w:r>
            <w:r>
              <w:rPr>
                <w:i/>
                <w:color w:val="000000"/>
                <w:lang w:val="en-US"/>
              </w:rPr>
              <w:t>'</w:t>
            </w:r>
            <w:r w:rsidRPr="006577BC">
              <w:rPr>
                <w:i/>
                <w:color w:val="000000"/>
                <w:lang w:val="en-US"/>
              </w:rPr>
              <w:t>semistatic</w:t>
            </w:r>
            <w:r>
              <w:rPr>
                <w:i/>
                <w:color w:val="000000"/>
                <w:lang w:val="en-US"/>
              </w:rPr>
              <w:t>'</w:t>
            </w:r>
            <w:r w:rsidRPr="006577BC">
              <w:rPr>
                <w:i/>
                <w:color w:val="000000"/>
                <w:lang w:val="en-US"/>
              </w:rPr>
              <w:t xml:space="preserve"> </w:t>
            </w:r>
            <w:r w:rsidRPr="006577BC">
              <w:rPr>
                <w:color w:val="000000"/>
                <w:lang w:val="en-US"/>
              </w:rPr>
              <w:t>by SIB1 or dedicated configuration, a periodic channel occupancy can be initiated</w:t>
            </w:r>
            <w:r w:rsidRPr="00272D39">
              <w:rPr>
                <w:color w:val="000000"/>
                <w:lang w:val="en-US"/>
              </w:rPr>
              <w:t xml:space="preserve"> </w:t>
            </w:r>
            <w:r>
              <w:rPr>
                <w:color w:val="000000"/>
                <w:lang w:val="en-US"/>
              </w:rPr>
              <w:t>by the gNB</w:t>
            </w:r>
            <w:r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031F0">
              <w:rPr>
                <w:color w:val="000000"/>
                <w:lang w:val="en-US"/>
              </w:rPr>
              <w:fldChar w:fldCharType="begin"/>
            </w:r>
            <w:r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where</w:t>
            </w:r>
            <w:r>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sidRPr="006577BC">
              <w:rPr>
                <w:color w:val="000000"/>
                <w:lang w:val="en-US"/>
              </w:rPr>
              <w:t xml:space="preserve"> </w:t>
            </w:r>
            <w:r w:rsidRPr="006031F0">
              <w:rPr>
                <w:color w:val="000000"/>
                <w:lang w:val="en-US"/>
              </w:rPr>
              <w:fldChar w:fldCharType="begin"/>
            </w:r>
            <w:r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in </w:t>
            </w:r>
            <m:oMath>
              <m:r>
                <w:rPr>
                  <w:rFonts w:ascii="Cambria Math" w:hAnsi="Cambria Math"/>
                </w:rPr>
                <m:t>ms</m:t>
              </m:r>
            </m:oMath>
            <w:r w:rsidRPr="006577BC">
              <w:rPr>
                <w:lang w:val="en-US"/>
              </w:rPr>
              <w:t>, is a</w:t>
            </w:r>
            <w:r w:rsidRPr="006577BC">
              <w:rPr>
                <w:color w:val="000000"/>
                <w:lang w:val="en-US"/>
              </w:rPr>
              <w:t xml:space="preserve"> higher layer parameter provided in </w:t>
            </w:r>
            <w:r>
              <w:rPr>
                <w:i/>
                <w:color w:val="000000"/>
                <w:lang w:val="en-US"/>
              </w:rPr>
              <w:t>S</w:t>
            </w:r>
            <w:r w:rsidRPr="006577BC">
              <w:rPr>
                <w:i/>
                <w:color w:val="000000"/>
                <w:lang w:val="en-US"/>
              </w:rPr>
              <w:t>emiStaticChannelAccessConfig</w:t>
            </w:r>
            <w:r w:rsidRPr="006577BC">
              <w:rPr>
                <w:color w:val="000000"/>
                <w:lang w:val="en-US"/>
              </w:rPr>
              <w:t xml:space="preserve"> and</w:t>
            </w:r>
            <w:r>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w:t>
            </w:r>
            <w:r w:rsidRPr="00E001BD">
              <w:rPr>
                <w:iCs/>
                <w:color w:val="000000"/>
                <w:lang w:val="en-US"/>
              </w:rPr>
              <w:t xml:space="preserve"> </w:t>
            </w:r>
            <w:ins w:id="13" w:author="Sharp" w:date="2021-01-13T10:13:00Z">
              <w:r>
                <w:rPr>
                  <w:rFonts w:hint="eastAsia"/>
                  <w:color w:val="FF0000"/>
                  <w:u w:val="single"/>
                </w:rPr>
                <w:t xml:space="preserve">For determining a </w:t>
              </w:r>
              <w:r>
                <w:rPr>
                  <w:rFonts w:hint="eastAsia"/>
                  <w:i/>
                  <w:iCs/>
                  <w:color w:val="FF0000"/>
                  <w:u w:val="single"/>
                </w:rPr>
                <w:t xml:space="preserve">Channel Occupancy Time </w:t>
              </w:r>
              <w:r>
                <w:rPr>
                  <w:rFonts w:hint="eastAsia"/>
                  <w:color w:val="FF0000"/>
                  <w:u w:val="single"/>
                </w:rPr>
                <w:t xml:space="preserve">based on semi-static channel access procedures, duration of </w:t>
              </w:r>
              <w:bookmarkStart w:id="14" w:name="_Hlk61425851"/>
              <w:r>
                <w:rPr>
                  <w:rFonts w:hint="eastAsia"/>
                  <w:color w:val="FF0000"/>
                  <w:u w:val="single"/>
                </w:rPr>
                <w:t xml:space="preserve">any transmission gap </w:t>
              </w:r>
            </w:ins>
            <w:ins w:id="15" w:author="Sharp" w:date="2021-01-13T10:14:00Z">
              <w:r>
                <w:rPr>
                  <w:color w:val="FF0000"/>
                  <w:u w:val="single"/>
                </w:rPr>
                <w:t>within</w:t>
              </w:r>
              <w:bookmarkEnd w:id="14"/>
              <w:r>
                <w:rPr>
                  <w:color w:val="FF0000"/>
                  <w:u w:val="single"/>
                </w:rPr>
                <w:t xml:space="preserve"> </w:t>
              </w:r>
            </w:ins>
            <m:oMath>
              <m:sSub>
                <m:sSubPr>
                  <m:ctrlPr>
                    <w:ins w:id="16" w:author="Sharp" w:date="2021-01-13T10:14:00Z">
                      <w:rPr>
                        <w:rFonts w:ascii="Cambria Math" w:hAnsi="Cambria Math"/>
                        <w:i/>
                      </w:rPr>
                    </w:ins>
                  </m:ctrlPr>
                </m:sSubPr>
                <m:e>
                  <m:r>
                    <w:ins w:id="17" w:author="Sharp" w:date="2021-01-13T10:14:00Z">
                      <w:rPr>
                        <w:rFonts w:ascii="Cambria Math" w:hAnsi="Cambria Math"/>
                      </w:rPr>
                      <m:t>T</m:t>
                    </w:ins>
                  </m:r>
                </m:e>
                <m:sub>
                  <m:r>
                    <w:ins w:id="18" w:author="Sharp" w:date="2021-01-13T10:14:00Z">
                      <w:rPr>
                        <w:rFonts w:ascii="Cambria Math" w:hAnsi="Cambria Math"/>
                      </w:rPr>
                      <m:t>y</m:t>
                    </w:ins>
                  </m:r>
                </m:sub>
              </m:sSub>
            </m:oMath>
            <w:ins w:id="19" w:author="Sharp" w:date="2021-01-13T10:14:00Z">
              <w:r>
                <w:rPr>
                  <w:rFonts w:hint="eastAsia"/>
                </w:rPr>
                <w:t xml:space="preserve"> </w:t>
              </w:r>
            </w:ins>
            <w:ins w:id="20" w:author="Sharp" w:date="2021-01-13T10:13:00Z">
              <w:r>
                <w:rPr>
                  <w:rFonts w:hint="eastAsia"/>
                  <w:color w:val="FF0000"/>
                  <w:u w:val="single"/>
                </w:rPr>
                <w:t>is counted in the channel occupancy time.</w:t>
              </w:r>
            </w:ins>
          </w:p>
          <w:p w14:paraId="02C7E12B" w14:textId="328FE3ED" w:rsidR="002B1EE4" w:rsidRPr="00E001BD" w:rsidRDefault="00E001BD" w:rsidP="002B1EE4">
            <w:pPr>
              <w:rPr>
                <w:noProof/>
                <w:lang w:val="en-US"/>
              </w:rPr>
            </w:pPr>
            <w:r w:rsidRPr="006577BC">
              <w:rPr>
                <w:lang w:val="en-US"/>
              </w:rPr>
              <w:t xml:space="preserve">In the following procedures in this </w:t>
            </w:r>
            <w:r>
              <w:rPr>
                <w:lang w:val="en-US"/>
              </w:rPr>
              <w:t>clause</w:t>
            </w:r>
            <w:r w:rsidRPr="006577BC">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6577BC">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adjustment for performing sensing by a gNB or a UE is described in </w:t>
            </w:r>
            <w:r>
              <w:rPr>
                <w:lang w:val="en-US"/>
              </w:rPr>
              <w:t>clause</w:t>
            </w:r>
            <w:r w:rsidRPr="006577BC">
              <w:rPr>
                <w:lang w:val="en-US"/>
              </w:rPr>
              <w:t>s 4.1.5 and 4.2.3, respectively.</w:t>
            </w:r>
          </w:p>
          <w:p w14:paraId="4915E04C" w14:textId="77777777" w:rsidR="008A781F" w:rsidRDefault="008A781F" w:rsidP="008A781F">
            <w:pPr>
              <w:spacing w:after="120" w:afterAutospacing="0"/>
              <w:rPr>
                <w:b/>
                <w:szCs w:val="24"/>
                <w:u w:val="single"/>
              </w:rPr>
            </w:pPr>
            <w:r w:rsidRPr="00BA1FC1">
              <w:rPr>
                <w:b/>
                <w:szCs w:val="24"/>
                <w:u w:val="single"/>
              </w:rPr>
              <w:t>&lt;omitted&gt;</w:t>
            </w:r>
          </w:p>
          <w:p w14:paraId="2FBEB7A2" w14:textId="674AADDC" w:rsidR="008A781F" w:rsidRPr="00BB3F8A" w:rsidRDefault="008A781F" w:rsidP="002B1EE4">
            <w:pPr>
              <w:rPr>
                <w:rFonts w:eastAsia="Malgun Gothic"/>
                <w:lang w:eastAsia="ko-KR"/>
              </w:rPr>
            </w:pPr>
          </w:p>
        </w:tc>
      </w:tr>
    </w:tbl>
    <w:p w14:paraId="1B24D1E7" w14:textId="4AABEA18" w:rsidR="00BF3E0F" w:rsidRPr="00BF3E0F" w:rsidRDefault="00BF3E0F" w:rsidP="00754239">
      <w:pPr>
        <w:rPr>
          <w:rFonts w:eastAsiaTheme="minorEastAsia"/>
          <w:lang w:val="en-US"/>
        </w:rPr>
      </w:pPr>
    </w:p>
    <w:p w14:paraId="4E4451A6" w14:textId="6692094A" w:rsidR="00FB02CF" w:rsidRPr="00FB02CF" w:rsidRDefault="00FB02CF" w:rsidP="00FB02CF">
      <w:pPr>
        <w:pStyle w:val="10"/>
        <w:spacing w:after="180"/>
        <w:rPr>
          <w:lang w:val="en-US" w:eastAsia="zh-CN"/>
        </w:rPr>
      </w:pPr>
      <w:r w:rsidRPr="008C275D">
        <w:rPr>
          <w:lang w:val="en-US" w:eastAsia="zh-CN"/>
        </w:rPr>
        <w:t>Conclusion</w:t>
      </w:r>
    </w:p>
    <w:p w14:paraId="1F4CC72B" w14:textId="2BF96202" w:rsidR="00305CC6" w:rsidRDefault="00305CC6" w:rsidP="00305CC6">
      <w:pPr>
        <w:rPr>
          <w:lang w:val="en-US"/>
        </w:rPr>
      </w:pPr>
      <w:r w:rsidRPr="002E56FB">
        <w:rPr>
          <w:lang w:val="en-US"/>
        </w:rPr>
        <w:t xml:space="preserve">In this contribution, we have the following </w:t>
      </w:r>
      <w:r>
        <w:rPr>
          <w:lang w:val="en-US"/>
        </w:rPr>
        <w:t>proposals</w:t>
      </w:r>
      <w:r w:rsidRPr="002E56FB">
        <w:rPr>
          <w:lang w:val="en-US"/>
        </w:rPr>
        <w:t>:</w:t>
      </w:r>
    </w:p>
    <w:p w14:paraId="0AC15CAC" w14:textId="77777777" w:rsidR="00E001BD" w:rsidRDefault="00E001BD" w:rsidP="00E001BD">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1</w:t>
      </w:r>
      <w:r w:rsidRPr="00051C6C">
        <w:rPr>
          <w:rFonts w:eastAsiaTheme="minorEastAsia" w:cs="Arial"/>
          <w:b/>
          <w:szCs w:val="24"/>
          <w:u w:val="single"/>
        </w:rPr>
        <w:t>:</w:t>
      </w:r>
    </w:p>
    <w:p w14:paraId="370CE822" w14:textId="238CB04F" w:rsidR="00E001BD" w:rsidRDefault="003046A4" w:rsidP="00E001BD">
      <w:pPr>
        <w:pStyle w:val="aff5"/>
        <w:numPr>
          <w:ilvl w:val="0"/>
          <w:numId w:val="48"/>
        </w:numPr>
        <w:adjustRightInd w:val="0"/>
        <w:spacing w:after="0" w:afterAutospacing="0"/>
        <w:ind w:leftChars="0"/>
        <w:rPr>
          <w:rFonts w:eastAsiaTheme="minorEastAsia" w:cs="Arial"/>
          <w:b/>
          <w:szCs w:val="24"/>
        </w:rPr>
      </w:pPr>
      <w:r>
        <w:rPr>
          <w:rFonts w:eastAsiaTheme="minorEastAsia" w:cs="Arial"/>
          <w:b/>
          <w:szCs w:val="24"/>
        </w:rPr>
        <w:t>Update the</w:t>
      </w:r>
      <w:r w:rsidR="00E001BD">
        <w:rPr>
          <w:rFonts w:eastAsiaTheme="minorEastAsia" w:cs="Arial"/>
          <w:b/>
          <w:szCs w:val="24"/>
        </w:rPr>
        <w:t xml:space="preserve"> definition of COT for semi-static channel access procedures </w:t>
      </w:r>
      <w:r w:rsidR="00DA531C">
        <w:rPr>
          <w:rFonts w:eastAsiaTheme="minorEastAsia" w:cs="Arial"/>
          <w:b/>
          <w:szCs w:val="24"/>
        </w:rPr>
        <w:t>in</w:t>
      </w:r>
      <w:r w:rsidR="00E001BD">
        <w:rPr>
          <w:rFonts w:eastAsiaTheme="minorEastAsia" w:cs="Arial"/>
          <w:b/>
          <w:szCs w:val="24"/>
        </w:rPr>
        <w:t xml:space="preserve"> clause 4.3 so that it is aligned with </w:t>
      </w:r>
      <w:r w:rsidR="00E001BD" w:rsidRPr="006A0406">
        <w:rPr>
          <w:rFonts w:eastAsiaTheme="minorEastAsia" w:cs="Arial"/>
          <w:b/>
          <w:szCs w:val="24"/>
        </w:rPr>
        <w:t>ETSI EN 301 893</w:t>
      </w:r>
      <w:r w:rsidR="00E001BD">
        <w:rPr>
          <w:rFonts w:eastAsiaTheme="minorEastAsia" w:cs="Arial"/>
          <w:b/>
          <w:szCs w:val="24"/>
        </w:rPr>
        <w:t xml:space="preserve">. </w:t>
      </w:r>
    </w:p>
    <w:p w14:paraId="05323C4B" w14:textId="77777777" w:rsidR="00E001BD" w:rsidRDefault="00E001BD" w:rsidP="00E001BD">
      <w:pPr>
        <w:pStyle w:val="aff5"/>
        <w:numPr>
          <w:ilvl w:val="1"/>
          <w:numId w:val="48"/>
        </w:numPr>
        <w:adjustRightInd w:val="0"/>
        <w:spacing w:after="0" w:afterAutospacing="0"/>
        <w:ind w:leftChars="0"/>
        <w:rPr>
          <w:rFonts w:eastAsiaTheme="minorEastAsia" w:cs="Arial"/>
          <w:b/>
          <w:szCs w:val="24"/>
        </w:rPr>
      </w:pPr>
      <w:r w:rsidRPr="000D002B">
        <w:rPr>
          <w:rFonts w:eastAsiaTheme="minorEastAsia" w:cs="Arial"/>
          <w:b/>
          <w:szCs w:val="24"/>
        </w:rPr>
        <w:t>Adopt Text proposal #1</w:t>
      </w:r>
      <w:r>
        <w:rPr>
          <w:rFonts w:eastAsiaTheme="minorEastAsia" w:cs="Arial"/>
          <w:b/>
          <w:szCs w:val="24"/>
        </w:rPr>
        <w:t xml:space="preserve"> for TS37.213</w:t>
      </w:r>
      <w:r w:rsidRPr="000D002B">
        <w:rPr>
          <w:rFonts w:eastAsiaTheme="minorEastAsia" w:cs="Arial"/>
          <w:b/>
          <w:szCs w:val="24"/>
        </w:rPr>
        <w:t>.</w:t>
      </w:r>
    </w:p>
    <w:p w14:paraId="4F47AA33" w14:textId="77777777" w:rsidR="00E61851" w:rsidRPr="00E001BD" w:rsidRDefault="00E61851" w:rsidP="00E61851">
      <w:pPr>
        <w:adjustRightInd w:val="0"/>
        <w:spacing w:after="0" w:afterAutospacing="0"/>
        <w:rPr>
          <w:rFonts w:eastAsiaTheme="minorEastAsia" w:cs="Arial"/>
          <w:b/>
          <w:szCs w:val="24"/>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1771FDC6" w:rsidR="00CC0CA8" w:rsidRDefault="00133C5D" w:rsidP="00F56E31">
      <w:pPr>
        <w:pStyle w:val="textintend2"/>
        <w:widowControl w:val="0"/>
        <w:numPr>
          <w:ilvl w:val="0"/>
          <w:numId w:val="11"/>
        </w:numPr>
        <w:snapToGrid w:val="0"/>
        <w:spacing w:after="0"/>
        <w:ind w:left="720" w:hanging="720"/>
        <w:rPr>
          <w:szCs w:val="24"/>
        </w:rPr>
      </w:pPr>
      <w:r>
        <w:rPr>
          <w:szCs w:val="24"/>
          <w:lang w:eastAsia="ja-JP"/>
        </w:rPr>
        <w:t>3GPP TS37.213v16.4.0 (2020-12)</w:t>
      </w:r>
      <w:r w:rsidR="00933DC9">
        <w:rPr>
          <w:szCs w:val="24"/>
          <w:lang w:eastAsia="ja-JP"/>
        </w:rPr>
        <w:t>.</w:t>
      </w:r>
    </w:p>
    <w:p w14:paraId="01E695EB" w14:textId="15BBECB5" w:rsidR="00133C5D" w:rsidRPr="00133C5D" w:rsidRDefault="00133C5D" w:rsidP="00F56E31">
      <w:pPr>
        <w:pStyle w:val="textintend2"/>
        <w:widowControl w:val="0"/>
        <w:numPr>
          <w:ilvl w:val="0"/>
          <w:numId w:val="11"/>
        </w:numPr>
        <w:snapToGrid w:val="0"/>
        <w:spacing w:after="0"/>
        <w:ind w:left="720" w:hanging="720"/>
        <w:rPr>
          <w:szCs w:val="24"/>
        </w:rPr>
      </w:pPr>
      <w:r w:rsidRPr="00133C5D">
        <w:rPr>
          <w:szCs w:val="24"/>
        </w:rPr>
        <w:t>ETSI EN 301 893 V2.1.1</w:t>
      </w:r>
      <w:r w:rsidRPr="00133C5D">
        <w:t xml:space="preserve"> </w:t>
      </w:r>
      <w:r w:rsidRPr="00133C5D">
        <w:rPr>
          <w:szCs w:val="24"/>
        </w:rPr>
        <w:t>(2017-05)</w:t>
      </w:r>
      <w:r>
        <w:rPr>
          <w:szCs w:val="24"/>
        </w:rPr>
        <w:t>.</w:t>
      </w:r>
    </w:p>
    <w:sectPr w:rsidR="00133C5D" w:rsidRPr="00133C5D"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2C77B" w14:textId="77777777" w:rsidR="009B149A" w:rsidRDefault="009B149A">
      <w:r>
        <w:separator/>
      </w:r>
    </w:p>
  </w:endnote>
  <w:endnote w:type="continuationSeparator" w:id="0">
    <w:p w14:paraId="47EF2A1E" w14:textId="77777777" w:rsidR="009B149A" w:rsidRDefault="009B149A">
      <w:r>
        <w:continuationSeparator/>
      </w:r>
    </w:p>
  </w:endnote>
  <w:endnote w:type="continuationNotice" w:id="1">
    <w:p w14:paraId="680DA249" w14:textId="77777777" w:rsidR="009B149A" w:rsidRDefault="009B14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E3357" w14:textId="77777777" w:rsidR="004C3099" w:rsidRDefault="004C3099">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4C3099" w:rsidRDefault="004C309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ED4AE4" w14:textId="77777777" w:rsidR="009B149A" w:rsidRDefault="009B149A">
      <w:r>
        <w:separator/>
      </w:r>
    </w:p>
  </w:footnote>
  <w:footnote w:type="continuationSeparator" w:id="0">
    <w:p w14:paraId="34BEC295" w14:textId="77777777" w:rsidR="009B149A" w:rsidRDefault="009B149A">
      <w:r>
        <w:continuationSeparator/>
      </w:r>
    </w:p>
  </w:footnote>
  <w:footnote w:type="continuationNotice" w:id="1">
    <w:p w14:paraId="2BFE0E66" w14:textId="77777777" w:rsidR="009B149A" w:rsidRDefault="009B14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83AE2"/>
    <w:multiLevelType w:val="hybridMultilevel"/>
    <w:tmpl w:val="656C66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0"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5605B6F"/>
    <w:multiLevelType w:val="hybridMultilevel"/>
    <w:tmpl w:val="F5D47EE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5CD3F19"/>
    <w:multiLevelType w:val="hybridMultilevel"/>
    <w:tmpl w:val="A77E3D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CC347B1"/>
    <w:multiLevelType w:val="hybridMultilevel"/>
    <w:tmpl w:val="3BCEA0DE"/>
    <w:lvl w:ilvl="0" w:tplc="3FD098E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BF1621"/>
    <w:multiLevelType w:val="hybridMultilevel"/>
    <w:tmpl w:val="5BBC9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1246BC"/>
    <w:multiLevelType w:val="hybridMultilevel"/>
    <w:tmpl w:val="C770B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9"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4B044FA"/>
    <w:multiLevelType w:val="hybridMultilevel"/>
    <w:tmpl w:val="30B4CD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5"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7"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F2D3937"/>
    <w:multiLevelType w:val="hybridMultilevel"/>
    <w:tmpl w:val="439AD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B75552C"/>
    <w:multiLevelType w:val="hybridMultilevel"/>
    <w:tmpl w:val="7132E394"/>
    <w:lvl w:ilvl="0" w:tplc="04090001">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41"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3C2603D"/>
    <w:multiLevelType w:val="hybridMultilevel"/>
    <w:tmpl w:val="81262CBE"/>
    <w:lvl w:ilvl="0" w:tplc="04090001">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03157D4"/>
    <w:multiLevelType w:val="multilevel"/>
    <w:tmpl w:val="2F1CAC52"/>
    <w:lvl w:ilvl="0">
      <w:start w:val="1"/>
      <w:numFmt w:val="decimal"/>
      <w:pStyle w:val="10"/>
      <w:lvlText w:val="%1."/>
      <w:lvlJc w:val="left"/>
      <w:pPr>
        <w:tabs>
          <w:tab w:val="num" w:pos="851"/>
        </w:tabs>
        <w:ind w:left="851"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8"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4"/>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num>
  <w:num w:numId="5">
    <w:abstractNumId w:val="34"/>
  </w:num>
  <w:num w:numId="6">
    <w:abstractNumId w:val="36"/>
  </w:num>
  <w:num w:numId="7">
    <w:abstractNumId w:val="32"/>
  </w:num>
  <w:num w:numId="8">
    <w:abstractNumId w:val="3"/>
  </w:num>
  <w:num w:numId="9">
    <w:abstractNumId w:val="47"/>
  </w:num>
  <w:num w:numId="10">
    <w:abstractNumId w:val="28"/>
  </w:num>
  <w:num w:numId="11">
    <w:abstractNumId w:val="30"/>
  </w:num>
  <w:num w:numId="12">
    <w:abstractNumId w:val="2"/>
  </w:num>
  <w:num w:numId="13">
    <w:abstractNumId w:val="15"/>
  </w:num>
  <w:num w:numId="14">
    <w:abstractNumId w:val="29"/>
  </w:num>
  <w:num w:numId="15">
    <w:abstractNumId w:val="37"/>
  </w:num>
  <w:num w:numId="16">
    <w:abstractNumId w:val="19"/>
  </w:num>
  <w:num w:numId="17">
    <w:abstractNumId w:val="24"/>
  </w:num>
  <w:num w:numId="18">
    <w:abstractNumId w:val="7"/>
  </w:num>
  <w:num w:numId="19">
    <w:abstractNumId w:val="8"/>
  </w:num>
  <w:num w:numId="20">
    <w:abstractNumId w:val="10"/>
  </w:num>
  <w:num w:numId="21">
    <w:abstractNumId w:val="41"/>
  </w:num>
  <w:num w:numId="22">
    <w:abstractNumId w:val="0"/>
  </w:num>
  <w:num w:numId="23">
    <w:abstractNumId w:val="25"/>
  </w:num>
  <w:num w:numId="24">
    <w:abstractNumId w:val="38"/>
  </w:num>
  <w:num w:numId="25">
    <w:abstractNumId w:val="42"/>
  </w:num>
  <w:num w:numId="26">
    <w:abstractNumId w:val="27"/>
  </w:num>
  <w:num w:numId="27">
    <w:abstractNumId w:val="48"/>
  </w:num>
  <w:num w:numId="28">
    <w:abstractNumId w:val="16"/>
  </w:num>
  <w:num w:numId="29">
    <w:abstractNumId w:val="12"/>
  </w:num>
  <w:num w:numId="30">
    <w:abstractNumId w:val="9"/>
  </w:num>
  <w:num w:numId="31">
    <w:abstractNumId w:val="39"/>
  </w:num>
  <w:num w:numId="32">
    <w:abstractNumId w:val="1"/>
  </w:num>
  <w:num w:numId="33">
    <w:abstractNumId w:val="14"/>
  </w:num>
  <w:num w:numId="34">
    <w:abstractNumId w:val="13"/>
  </w:num>
  <w:num w:numId="35">
    <w:abstractNumId w:val="46"/>
  </w:num>
  <w:num w:numId="36">
    <w:abstractNumId w:val="31"/>
  </w:num>
  <w:num w:numId="37">
    <w:abstractNumId w:val="40"/>
  </w:num>
  <w:num w:numId="38">
    <w:abstractNumId w:val="18"/>
  </w:num>
  <w:num w:numId="39">
    <w:abstractNumId w:val="17"/>
  </w:num>
  <w:num w:numId="40">
    <w:abstractNumId w:val="33"/>
  </w:num>
  <w:num w:numId="41">
    <w:abstractNumId w:val="5"/>
  </w:num>
  <w:num w:numId="42">
    <w:abstractNumId w:val="45"/>
  </w:num>
  <w:num w:numId="43">
    <w:abstractNumId w:val="26"/>
  </w:num>
  <w:num w:numId="44">
    <w:abstractNumId w:val="22"/>
  </w:num>
  <w:num w:numId="45">
    <w:abstractNumId w:val="20"/>
  </w:num>
  <w:num w:numId="46">
    <w:abstractNumId w:val="35"/>
  </w:num>
  <w:num w:numId="47">
    <w:abstractNumId w:val="6"/>
  </w:num>
  <w:num w:numId="48">
    <w:abstractNumId w:val="23"/>
  </w:num>
  <w:num w:numId="49">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C9A"/>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39"/>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3E4"/>
    <w:rsid w:val="000C0472"/>
    <w:rsid w:val="000C069D"/>
    <w:rsid w:val="000C0CFC"/>
    <w:rsid w:val="000C0EDD"/>
    <w:rsid w:val="000C12D5"/>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53C1"/>
    <w:rsid w:val="000F5681"/>
    <w:rsid w:val="000F6410"/>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6D9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5D"/>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88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67D39"/>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2307"/>
    <w:rsid w:val="001A271A"/>
    <w:rsid w:val="001A2971"/>
    <w:rsid w:val="001A3ED2"/>
    <w:rsid w:val="001A43C2"/>
    <w:rsid w:val="001A4413"/>
    <w:rsid w:val="001A5210"/>
    <w:rsid w:val="001A57B9"/>
    <w:rsid w:val="001A5BD3"/>
    <w:rsid w:val="001A5D19"/>
    <w:rsid w:val="001A5FFF"/>
    <w:rsid w:val="001A6116"/>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4FD1"/>
    <w:rsid w:val="001F544C"/>
    <w:rsid w:val="001F55E0"/>
    <w:rsid w:val="001F5ABE"/>
    <w:rsid w:val="001F5B3E"/>
    <w:rsid w:val="001F6121"/>
    <w:rsid w:val="001F6299"/>
    <w:rsid w:val="001F62AD"/>
    <w:rsid w:val="001F6423"/>
    <w:rsid w:val="001F70C3"/>
    <w:rsid w:val="001F7613"/>
    <w:rsid w:val="00200701"/>
    <w:rsid w:val="002007B6"/>
    <w:rsid w:val="00200C9A"/>
    <w:rsid w:val="00201797"/>
    <w:rsid w:val="00201974"/>
    <w:rsid w:val="0020246A"/>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BCB"/>
    <w:rsid w:val="00265E7F"/>
    <w:rsid w:val="0026696E"/>
    <w:rsid w:val="00266A0E"/>
    <w:rsid w:val="00266D10"/>
    <w:rsid w:val="00266F07"/>
    <w:rsid w:val="00267254"/>
    <w:rsid w:val="00267577"/>
    <w:rsid w:val="00267A05"/>
    <w:rsid w:val="00267D49"/>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F4C"/>
    <w:rsid w:val="002B044F"/>
    <w:rsid w:val="002B0B59"/>
    <w:rsid w:val="002B0C59"/>
    <w:rsid w:val="002B0D7F"/>
    <w:rsid w:val="002B0D86"/>
    <w:rsid w:val="002B1313"/>
    <w:rsid w:val="002B1948"/>
    <w:rsid w:val="002B19F6"/>
    <w:rsid w:val="002B1E1C"/>
    <w:rsid w:val="002B1E42"/>
    <w:rsid w:val="002B1EE4"/>
    <w:rsid w:val="002B20D6"/>
    <w:rsid w:val="002B2479"/>
    <w:rsid w:val="002B314D"/>
    <w:rsid w:val="002B3F10"/>
    <w:rsid w:val="002B43FB"/>
    <w:rsid w:val="002B4811"/>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AA4"/>
    <w:rsid w:val="002C223C"/>
    <w:rsid w:val="002C2432"/>
    <w:rsid w:val="002C2478"/>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0E"/>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8DF"/>
    <w:rsid w:val="002E5A39"/>
    <w:rsid w:val="002E5F5F"/>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005"/>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0F3"/>
    <w:rsid w:val="0030435D"/>
    <w:rsid w:val="0030454B"/>
    <w:rsid w:val="003046A4"/>
    <w:rsid w:val="00305334"/>
    <w:rsid w:val="00305CC6"/>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512"/>
    <w:rsid w:val="0034673E"/>
    <w:rsid w:val="0034711C"/>
    <w:rsid w:val="003473F2"/>
    <w:rsid w:val="003474A3"/>
    <w:rsid w:val="003476FD"/>
    <w:rsid w:val="00347A21"/>
    <w:rsid w:val="00347DEF"/>
    <w:rsid w:val="003507E7"/>
    <w:rsid w:val="00350939"/>
    <w:rsid w:val="00351289"/>
    <w:rsid w:val="0035128B"/>
    <w:rsid w:val="003517C6"/>
    <w:rsid w:val="00351A18"/>
    <w:rsid w:val="00351A50"/>
    <w:rsid w:val="003520E7"/>
    <w:rsid w:val="00352597"/>
    <w:rsid w:val="00352817"/>
    <w:rsid w:val="003529AA"/>
    <w:rsid w:val="00352B9E"/>
    <w:rsid w:val="00352C82"/>
    <w:rsid w:val="00352E6E"/>
    <w:rsid w:val="00352EB3"/>
    <w:rsid w:val="00353079"/>
    <w:rsid w:val="00353299"/>
    <w:rsid w:val="00353708"/>
    <w:rsid w:val="00353B9B"/>
    <w:rsid w:val="0035458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DAD"/>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A7"/>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303"/>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41F"/>
    <w:rsid w:val="0044557A"/>
    <w:rsid w:val="00445C54"/>
    <w:rsid w:val="00445D97"/>
    <w:rsid w:val="00445E29"/>
    <w:rsid w:val="0044634A"/>
    <w:rsid w:val="00446629"/>
    <w:rsid w:val="00447087"/>
    <w:rsid w:val="00450381"/>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3E9"/>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EA2"/>
    <w:rsid w:val="004B4F33"/>
    <w:rsid w:val="004B5083"/>
    <w:rsid w:val="004B5753"/>
    <w:rsid w:val="004B5B7F"/>
    <w:rsid w:val="004B6903"/>
    <w:rsid w:val="004B6D70"/>
    <w:rsid w:val="004B6E2C"/>
    <w:rsid w:val="004B6E88"/>
    <w:rsid w:val="004B7465"/>
    <w:rsid w:val="004B7518"/>
    <w:rsid w:val="004B77C3"/>
    <w:rsid w:val="004B7841"/>
    <w:rsid w:val="004B7EE4"/>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37"/>
    <w:rsid w:val="004E7259"/>
    <w:rsid w:val="004E74FF"/>
    <w:rsid w:val="004F00E0"/>
    <w:rsid w:val="004F0141"/>
    <w:rsid w:val="004F0456"/>
    <w:rsid w:val="004F0923"/>
    <w:rsid w:val="004F133B"/>
    <w:rsid w:val="004F179C"/>
    <w:rsid w:val="004F1AF1"/>
    <w:rsid w:val="004F1BDF"/>
    <w:rsid w:val="004F1D44"/>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98D"/>
    <w:rsid w:val="00527AA8"/>
    <w:rsid w:val="00527AEC"/>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9B4"/>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A4"/>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A61"/>
    <w:rsid w:val="005A7EC3"/>
    <w:rsid w:val="005B03C9"/>
    <w:rsid w:val="005B0AB3"/>
    <w:rsid w:val="005B1EC2"/>
    <w:rsid w:val="005B21BA"/>
    <w:rsid w:val="005B26D7"/>
    <w:rsid w:val="005B282B"/>
    <w:rsid w:val="005B29B0"/>
    <w:rsid w:val="005B3631"/>
    <w:rsid w:val="005B36AA"/>
    <w:rsid w:val="005B3E3B"/>
    <w:rsid w:val="005B4D2C"/>
    <w:rsid w:val="005B4F49"/>
    <w:rsid w:val="005B552F"/>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292D"/>
    <w:rsid w:val="0062394A"/>
    <w:rsid w:val="00624E22"/>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A2E"/>
    <w:rsid w:val="00634B08"/>
    <w:rsid w:val="00634B8A"/>
    <w:rsid w:val="00634D08"/>
    <w:rsid w:val="00635448"/>
    <w:rsid w:val="006362DD"/>
    <w:rsid w:val="0063636C"/>
    <w:rsid w:val="0063637D"/>
    <w:rsid w:val="0063720E"/>
    <w:rsid w:val="0063753C"/>
    <w:rsid w:val="0063761C"/>
    <w:rsid w:val="0063762C"/>
    <w:rsid w:val="00640173"/>
    <w:rsid w:val="00640A15"/>
    <w:rsid w:val="00640E24"/>
    <w:rsid w:val="00641913"/>
    <w:rsid w:val="00641DB9"/>
    <w:rsid w:val="00641E5E"/>
    <w:rsid w:val="0064234B"/>
    <w:rsid w:val="00642AD0"/>
    <w:rsid w:val="00642E8F"/>
    <w:rsid w:val="0064326F"/>
    <w:rsid w:val="00643E13"/>
    <w:rsid w:val="006441F6"/>
    <w:rsid w:val="0064448B"/>
    <w:rsid w:val="00645BFC"/>
    <w:rsid w:val="00646469"/>
    <w:rsid w:val="00646883"/>
    <w:rsid w:val="00647539"/>
    <w:rsid w:val="006476E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52B"/>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406"/>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1C"/>
    <w:rsid w:val="006B64AF"/>
    <w:rsid w:val="006B64E3"/>
    <w:rsid w:val="006B732A"/>
    <w:rsid w:val="006B7DF1"/>
    <w:rsid w:val="006C011B"/>
    <w:rsid w:val="006C0379"/>
    <w:rsid w:val="006C0409"/>
    <w:rsid w:val="006C071D"/>
    <w:rsid w:val="006C07B8"/>
    <w:rsid w:val="006C0990"/>
    <w:rsid w:val="006C0995"/>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C7CF2"/>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8EE"/>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A2C"/>
    <w:rsid w:val="00721CC6"/>
    <w:rsid w:val="00722534"/>
    <w:rsid w:val="0072280A"/>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03C"/>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4F19"/>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14B"/>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539"/>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55D"/>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AD6"/>
    <w:rsid w:val="007D6EFA"/>
    <w:rsid w:val="007D7079"/>
    <w:rsid w:val="007E019B"/>
    <w:rsid w:val="007E01E1"/>
    <w:rsid w:val="007E03F4"/>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1A9"/>
    <w:rsid w:val="00807BBB"/>
    <w:rsid w:val="00807CA1"/>
    <w:rsid w:val="008100AC"/>
    <w:rsid w:val="008100E1"/>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5FB3"/>
    <w:rsid w:val="0083602A"/>
    <w:rsid w:val="00836352"/>
    <w:rsid w:val="00836358"/>
    <w:rsid w:val="008363AC"/>
    <w:rsid w:val="008363DC"/>
    <w:rsid w:val="0083662C"/>
    <w:rsid w:val="008370D2"/>
    <w:rsid w:val="0083725B"/>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8D4"/>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67FD9"/>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A781F"/>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1D6"/>
    <w:rsid w:val="008B7240"/>
    <w:rsid w:val="008B725B"/>
    <w:rsid w:val="008C0344"/>
    <w:rsid w:val="008C0AF1"/>
    <w:rsid w:val="008C0CE7"/>
    <w:rsid w:val="008C0FAB"/>
    <w:rsid w:val="008C10D3"/>
    <w:rsid w:val="008C15C3"/>
    <w:rsid w:val="008C1C95"/>
    <w:rsid w:val="008C1CE8"/>
    <w:rsid w:val="008C1F92"/>
    <w:rsid w:val="008C275D"/>
    <w:rsid w:val="008C27E8"/>
    <w:rsid w:val="008C2800"/>
    <w:rsid w:val="008C2A31"/>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3DC9"/>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E15"/>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0"/>
    <w:rsid w:val="009B0588"/>
    <w:rsid w:val="009B1410"/>
    <w:rsid w:val="009B149A"/>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4F"/>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5CF3"/>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66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80"/>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966"/>
    <w:rsid w:val="00AF1B0C"/>
    <w:rsid w:val="00AF1D00"/>
    <w:rsid w:val="00AF1F10"/>
    <w:rsid w:val="00AF23CF"/>
    <w:rsid w:val="00AF2C60"/>
    <w:rsid w:val="00AF2C80"/>
    <w:rsid w:val="00AF32D4"/>
    <w:rsid w:val="00AF3A82"/>
    <w:rsid w:val="00AF3D53"/>
    <w:rsid w:val="00AF4361"/>
    <w:rsid w:val="00AF47BD"/>
    <w:rsid w:val="00AF5E48"/>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3C05"/>
    <w:rsid w:val="00B34748"/>
    <w:rsid w:val="00B347FB"/>
    <w:rsid w:val="00B34D6E"/>
    <w:rsid w:val="00B34D9B"/>
    <w:rsid w:val="00B35717"/>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1F45"/>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09"/>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A1E"/>
    <w:rsid w:val="00BB3F8A"/>
    <w:rsid w:val="00BB3F98"/>
    <w:rsid w:val="00BB4B93"/>
    <w:rsid w:val="00BB56C2"/>
    <w:rsid w:val="00BB582A"/>
    <w:rsid w:val="00BB5C96"/>
    <w:rsid w:val="00BB660D"/>
    <w:rsid w:val="00BB69CF"/>
    <w:rsid w:val="00BB703C"/>
    <w:rsid w:val="00BB7501"/>
    <w:rsid w:val="00BB76C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845"/>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1E4"/>
    <w:rsid w:val="00BD2562"/>
    <w:rsid w:val="00BD28FF"/>
    <w:rsid w:val="00BD301D"/>
    <w:rsid w:val="00BD3091"/>
    <w:rsid w:val="00BD37CE"/>
    <w:rsid w:val="00BD3B61"/>
    <w:rsid w:val="00BD3CBE"/>
    <w:rsid w:val="00BD46E9"/>
    <w:rsid w:val="00BD4DD3"/>
    <w:rsid w:val="00BD508A"/>
    <w:rsid w:val="00BD5293"/>
    <w:rsid w:val="00BD5BF5"/>
    <w:rsid w:val="00BD7561"/>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ECD"/>
    <w:rsid w:val="00BF3585"/>
    <w:rsid w:val="00BF35A4"/>
    <w:rsid w:val="00BF3A97"/>
    <w:rsid w:val="00BF3E0F"/>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20"/>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2438"/>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BF1"/>
    <w:rsid w:val="00C93C08"/>
    <w:rsid w:val="00C93E47"/>
    <w:rsid w:val="00C940C5"/>
    <w:rsid w:val="00C9458D"/>
    <w:rsid w:val="00C94BC0"/>
    <w:rsid w:val="00C94D48"/>
    <w:rsid w:val="00C95443"/>
    <w:rsid w:val="00C95B86"/>
    <w:rsid w:val="00C95FC2"/>
    <w:rsid w:val="00C961DE"/>
    <w:rsid w:val="00C9663C"/>
    <w:rsid w:val="00C966C6"/>
    <w:rsid w:val="00C966F7"/>
    <w:rsid w:val="00C96E9A"/>
    <w:rsid w:val="00C97324"/>
    <w:rsid w:val="00C97922"/>
    <w:rsid w:val="00CA0291"/>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02F"/>
    <w:rsid w:val="00CC22D5"/>
    <w:rsid w:val="00CC287C"/>
    <w:rsid w:val="00CC343D"/>
    <w:rsid w:val="00CC46D9"/>
    <w:rsid w:val="00CC4778"/>
    <w:rsid w:val="00CC4CF1"/>
    <w:rsid w:val="00CC4D0A"/>
    <w:rsid w:val="00CC4D64"/>
    <w:rsid w:val="00CC503D"/>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948"/>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EDC"/>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31C"/>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23A7"/>
    <w:rsid w:val="00DD27BC"/>
    <w:rsid w:val="00DD2803"/>
    <w:rsid w:val="00DD2A4A"/>
    <w:rsid w:val="00DD2BD6"/>
    <w:rsid w:val="00DD2D58"/>
    <w:rsid w:val="00DD2ECB"/>
    <w:rsid w:val="00DD2FB3"/>
    <w:rsid w:val="00DD3E28"/>
    <w:rsid w:val="00DD4308"/>
    <w:rsid w:val="00DD4AAB"/>
    <w:rsid w:val="00DD4C4A"/>
    <w:rsid w:val="00DD6141"/>
    <w:rsid w:val="00DD61CF"/>
    <w:rsid w:val="00DD68A6"/>
    <w:rsid w:val="00DD6BD0"/>
    <w:rsid w:val="00DD7410"/>
    <w:rsid w:val="00DD743A"/>
    <w:rsid w:val="00DD77DD"/>
    <w:rsid w:val="00DE0825"/>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1BD"/>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6E8"/>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851"/>
    <w:rsid w:val="00E61BB3"/>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167"/>
    <w:rsid w:val="00E676B0"/>
    <w:rsid w:val="00E676FF"/>
    <w:rsid w:val="00E679D1"/>
    <w:rsid w:val="00E67DC1"/>
    <w:rsid w:val="00E700A1"/>
    <w:rsid w:val="00E71034"/>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E6502"/>
    <w:rsid w:val="00EF0438"/>
    <w:rsid w:val="00EF0653"/>
    <w:rsid w:val="00EF06C6"/>
    <w:rsid w:val="00EF113F"/>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0A"/>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5240"/>
    <w:rsid w:val="00F3649C"/>
    <w:rsid w:val="00F368B5"/>
    <w:rsid w:val="00F36D81"/>
    <w:rsid w:val="00F376A6"/>
    <w:rsid w:val="00F40571"/>
    <w:rsid w:val="00F40774"/>
    <w:rsid w:val="00F4078B"/>
    <w:rsid w:val="00F40D71"/>
    <w:rsid w:val="00F42577"/>
    <w:rsid w:val="00F4292B"/>
    <w:rsid w:val="00F42C64"/>
    <w:rsid w:val="00F43596"/>
    <w:rsid w:val="00F43AD3"/>
    <w:rsid w:val="00F43E04"/>
    <w:rsid w:val="00F44F18"/>
    <w:rsid w:val="00F45193"/>
    <w:rsid w:val="00F4586F"/>
    <w:rsid w:val="00F45BCD"/>
    <w:rsid w:val="00F45F17"/>
    <w:rsid w:val="00F462D1"/>
    <w:rsid w:val="00F46BF9"/>
    <w:rsid w:val="00F4705C"/>
    <w:rsid w:val="00F47D52"/>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901"/>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63DD"/>
    <w:rsid w:val="00F86CE0"/>
    <w:rsid w:val="00F871B6"/>
    <w:rsid w:val="00F87408"/>
    <w:rsid w:val="00F903AF"/>
    <w:rsid w:val="00F90FE7"/>
    <w:rsid w:val="00F91011"/>
    <w:rsid w:val="00F91E03"/>
    <w:rsid w:val="00F9213A"/>
    <w:rsid w:val="00F9294C"/>
    <w:rsid w:val="00F92A76"/>
    <w:rsid w:val="00F92EA7"/>
    <w:rsid w:val="00F92FEB"/>
    <w:rsid w:val="00F93390"/>
    <w:rsid w:val="00F93A98"/>
    <w:rsid w:val="00F94029"/>
    <w:rsid w:val="00F9501E"/>
    <w:rsid w:val="00F954F1"/>
    <w:rsid w:val="00F95502"/>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BFF"/>
    <w:rsid w:val="00FB4C6D"/>
    <w:rsid w:val="00FB4FAC"/>
    <w:rsid w:val="00FB5877"/>
    <w:rsid w:val="00FB5F96"/>
    <w:rsid w:val="00FB63F2"/>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clear" w:pos="851"/>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6AB71-657F-48F0-9B50-0AD684014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5</Pages>
  <Words>1590</Words>
  <Characters>9067</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52</cp:revision>
  <cp:lastPrinted>2019-03-18T06:48:00Z</cp:lastPrinted>
  <dcterms:created xsi:type="dcterms:W3CDTF">2020-01-31T01:38:00Z</dcterms:created>
  <dcterms:modified xsi:type="dcterms:W3CDTF">2021-01-18T08:39:00Z</dcterms:modified>
</cp:coreProperties>
</file>