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2DEF288F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361E17">
        <w:rPr>
          <w:rFonts w:ascii="Arial" w:hAnsi="Arial" w:cs="Arial"/>
          <w:b/>
          <w:color w:val="000000"/>
          <w:sz w:val="24"/>
        </w:rPr>
        <w:t>4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FD4439" w:rsidRPr="00FD4439">
        <w:rPr>
          <w:rFonts w:ascii="Arial" w:hAnsi="Arial" w:cs="Arial"/>
          <w:b/>
          <w:color w:val="000000"/>
          <w:sz w:val="24"/>
        </w:rPr>
        <w:t>2</w:t>
      </w:r>
      <w:r w:rsidR="00F275A4">
        <w:rPr>
          <w:rFonts w:ascii="Arial" w:hAnsi="Arial" w:cs="Arial"/>
          <w:b/>
          <w:color w:val="000000"/>
          <w:sz w:val="24"/>
        </w:rPr>
        <w:t>101436</w:t>
      </w:r>
    </w:p>
    <w:p w14:paraId="3BEBC94F" w14:textId="530ED7B2" w:rsidR="00785A29" w:rsidRDefault="00361E17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Jan</w:t>
      </w:r>
      <w:r w:rsidR="0044626D">
        <w:rPr>
          <w:rFonts w:ascii="Arial" w:hAnsi="Arial" w:cs="Arial"/>
          <w:b/>
          <w:sz w:val="24"/>
          <w:szCs w:val="24"/>
        </w:rPr>
        <w:t>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 w:rsidR="00812DB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5</w:t>
      </w:r>
      <w:r w:rsidR="0044626D"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Feb.</w:t>
      </w:r>
      <w:r w:rsidR="00812DB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5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</w:t>
      </w:r>
      <w:r w:rsidR="003B5AA6">
        <w:rPr>
          <w:rFonts w:ascii="Arial" w:hAnsi="Arial" w:cs="Arial"/>
          <w:b/>
          <w:sz w:val="24"/>
          <w:szCs w:val="24"/>
        </w:rPr>
        <w:t>1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440CAF1E" w:rsidR="002429D9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>
        <w:rPr>
          <w:rFonts w:ascii="Arial" w:hAnsi="Arial"/>
          <w:color w:val="000000"/>
          <w:sz w:val="24"/>
        </w:rPr>
        <w:tab/>
        <w:t>7.2.4</w:t>
      </w:r>
    </w:p>
    <w:p w14:paraId="2BFD3F8C" w14:textId="256A8E7B" w:rsidR="002429D9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4C56AC">
        <w:rPr>
          <w:rFonts w:ascii="Arial" w:hAnsi="Arial"/>
          <w:sz w:val="24"/>
        </w:rPr>
        <w:t xml:space="preserve"> </w:t>
      </w:r>
    </w:p>
    <w:p w14:paraId="2D7B97A1" w14:textId="7662DBA6" w:rsidR="002429D9" w:rsidRDefault="002429D9" w:rsidP="002429D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812DB7">
        <w:rPr>
          <w:rFonts w:ascii="Arial" w:hAnsi="Arial"/>
          <w:sz w:val="22"/>
        </w:rPr>
        <w:t xml:space="preserve">Remaining Issues in </w:t>
      </w:r>
      <w:r w:rsidR="00C73B62">
        <w:rPr>
          <w:rFonts w:ascii="Arial" w:hAnsi="Arial"/>
          <w:sz w:val="22"/>
        </w:rPr>
        <w:t xml:space="preserve">Mode </w:t>
      </w:r>
      <w:r w:rsidR="007C4E8A">
        <w:rPr>
          <w:rFonts w:ascii="Arial" w:hAnsi="Arial"/>
          <w:sz w:val="22"/>
        </w:rPr>
        <w:t>1</w:t>
      </w:r>
      <w:r w:rsidR="00C73B62">
        <w:rPr>
          <w:rFonts w:ascii="Arial" w:hAnsi="Arial"/>
          <w:sz w:val="22"/>
        </w:rPr>
        <w:t xml:space="preserve"> Resource Allocation</w:t>
      </w:r>
      <w:r w:rsidR="00440FA6">
        <w:rPr>
          <w:rFonts w:ascii="Arial" w:hAnsi="Arial"/>
          <w:sz w:val="22"/>
        </w:rPr>
        <w:t xml:space="preserve"> </w:t>
      </w:r>
    </w:p>
    <w:p w14:paraId="7974D70C" w14:textId="77777777" w:rsidR="002429D9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Discussion/Decision</w:t>
      </w:r>
    </w:p>
    <w:p w14:paraId="126AE637" w14:textId="77777777" w:rsidR="002429D9" w:rsidRPr="00677958" w:rsidRDefault="002429D9" w:rsidP="00F756EC">
      <w:pPr>
        <w:pStyle w:val="Heading1"/>
      </w:pPr>
      <w:r>
        <w:t>Introduction</w:t>
      </w:r>
    </w:p>
    <w:p w14:paraId="73D0635B" w14:textId="1F6ACAA2" w:rsidR="00E14434" w:rsidRDefault="00E14434" w:rsidP="00E14434">
      <w:pPr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063E2C">
        <w:rPr>
          <w:lang w:val="en-US"/>
        </w:rPr>
        <w:t xml:space="preserve">discuss </w:t>
      </w:r>
      <w:r w:rsidR="00812DB7">
        <w:rPr>
          <w:lang w:val="en-US"/>
        </w:rPr>
        <w:t>remaining</w:t>
      </w:r>
      <w:r w:rsidR="00063E2C">
        <w:rPr>
          <w:lang w:val="en-US"/>
        </w:rPr>
        <w:t xml:space="preserve"> issues</w:t>
      </w:r>
      <w:r w:rsidR="00BD0178">
        <w:rPr>
          <w:lang w:val="en-US"/>
        </w:rPr>
        <w:t xml:space="preserve"> and corrections</w:t>
      </w:r>
      <w:r>
        <w:rPr>
          <w:lang w:val="en-US"/>
        </w:rPr>
        <w:t xml:space="preserve"> for NR V2X specifications regarding </w:t>
      </w:r>
      <w:r w:rsidR="00C73B62">
        <w:rPr>
          <w:lang w:val="en-US"/>
        </w:rPr>
        <w:t xml:space="preserve">Mode </w:t>
      </w:r>
      <w:r w:rsidR="007C4E8A">
        <w:rPr>
          <w:lang w:val="en-US"/>
        </w:rPr>
        <w:t>1</w:t>
      </w:r>
      <w:r w:rsidR="00C73B62">
        <w:rPr>
          <w:lang w:val="en-US"/>
        </w:rPr>
        <w:t xml:space="preserve"> resource allocation</w:t>
      </w:r>
      <w:r>
        <w:rPr>
          <w:lang w:val="en-US"/>
        </w:rPr>
        <w:t>.</w:t>
      </w:r>
    </w:p>
    <w:p w14:paraId="5EEC74C1" w14:textId="2174EB01" w:rsidR="00E30ECE" w:rsidRDefault="002256A8" w:rsidP="002256A8">
      <w:pPr>
        <w:pStyle w:val="Heading1"/>
        <w:rPr>
          <w:lang w:val="en-US"/>
        </w:rPr>
      </w:pPr>
      <w:r>
        <w:rPr>
          <w:lang w:val="en-US"/>
        </w:rPr>
        <w:t>HARQ Codebook</w:t>
      </w:r>
    </w:p>
    <w:p w14:paraId="1D685A8F" w14:textId="6F7036CC" w:rsidR="002256A8" w:rsidRDefault="002256A8" w:rsidP="002256A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_Ref61873621 \r \h </w:instrText>
      </w:r>
      <w:r>
        <w:rPr>
          <w:lang w:val="en-US" w:eastAsia="zh-CN"/>
        </w:rPr>
      </w:r>
      <w:r>
        <w:rPr>
          <w:lang w:val="en-US" w:eastAsia="zh-CN"/>
        </w:rPr>
        <w:instrText xml:space="preserve"> \* MERGEFORMAT </w:instrText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[3]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, it was noted that the HARQ codebook determination</w:t>
      </w:r>
      <w:r w:rsidR="00563E65">
        <w:rPr>
          <w:lang w:val="en-US" w:eastAsia="zh-CN"/>
        </w:rPr>
        <w:t xml:space="preserve"> when sidelink HARQ-ACK is multiplexed on PUSCH</w:t>
      </w:r>
      <w:r>
        <w:rPr>
          <w:lang w:val="en-US" w:eastAsia="zh-CN"/>
        </w:rPr>
        <w:t xml:space="preserve"> defines two cases based on the presence of the SAI field in the scheduling DCI. Those two cases are explicitly noted a</w:t>
      </w:r>
      <w:r w:rsidR="001579A3">
        <w:rPr>
          <w:lang w:val="en-US" w:eastAsia="zh-CN"/>
        </w:rPr>
        <w:t xml:space="preserve"> DCI formats </w:t>
      </w:r>
      <w:r>
        <w:rPr>
          <w:lang w:val="en-US" w:eastAsia="zh-CN"/>
        </w:rPr>
        <w:t>which ha</w:t>
      </w:r>
      <w:r w:rsidR="001579A3">
        <w:rPr>
          <w:lang w:val="en-US" w:eastAsia="zh-CN"/>
        </w:rPr>
        <w:t>ve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SAI field, and DCI 0-0, which doesn’t. However, DCI 0-2 does not have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SAI field and is not captured by the procedure. The proposal in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_Ref61873621 \r \h </w:instrText>
      </w:r>
      <w:r>
        <w:rPr>
          <w:lang w:val="en-US" w:eastAsia="zh-CN"/>
        </w:rPr>
      </w:r>
      <w:r>
        <w:rPr>
          <w:lang w:val="en-US" w:eastAsia="zh-CN"/>
        </w:rPr>
        <w:instrText xml:space="preserve"> \* MERGEFORMAT </w:instrText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[3]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was to update the procedure such that it applies in the same manner to both DCI 0-0 and DCI 0-2. This is a straightforward solution to the issue that minimizes specifications impact and we propose to adopt it.</w:t>
      </w:r>
    </w:p>
    <w:p w14:paraId="22F9F631" w14:textId="2E116010" w:rsidR="002256A8" w:rsidRDefault="002256A8" w:rsidP="002256A8">
      <w:pPr>
        <w:pStyle w:val="Caption"/>
      </w:pPr>
      <w:bookmarkStart w:id="3" w:name="_Toc6187465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1579A3">
        <w:t>Adopt the following the text proposal in 38.213 to clarify how to multiplex SL HARQ-ACK on a PUSCH scheduled by DCI 0-2.</w:t>
      </w:r>
      <w:bookmarkEnd w:id="3"/>
    </w:p>
    <w:p w14:paraId="0E968A8F" w14:textId="40CDA157" w:rsidR="002256A8" w:rsidRDefault="002256A8" w:rsidP="002256A8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37015529" w14:textId="3E86FF08" w:rsidR="001579A3" w:rsidRPr="001579A3" w:rsidRDefault="001579A3" w:rsidP="001579A3">
      <w:pPr>
        <w:rPr>
          <w:rFonts w:ascii="Arial" w:hAnsi="Arial" w:cs="Arial"/>
          <w:lang w:val="en-US" w:eastAsia="zh-CN"/>
        </w:rPr>
      </w:pPr>
      <w:r w:rsidRPr="001579A3">
        <w:rPr>
          <w:rFonts w:ascii="Arial" w:hAnsi="Arial" w:cs="Arial"/>
          <w:lang w:val="en-US" w:eastAsia="zh-CN"/>
        </w:rPr>
        <w:t>16.5.1.2</w:t>
      </w:r>
      <w:r>
        <w:rPr>
          <w:rFonts w:ascii="Arial" w:hAnsi="Arial" w:cs="Arial"/>
          <w:lang w:val="en-US" w:eastAsia="zh-CN"/>
        </w:rPr>
        <w:t xml:space="preserve"> </w:t>
      </w:r>
      <w:r w:rsidRPr="001579A3">
        <w:rPr>
          <w:rFonts w:ascii="Arial" w:hAnsi="Arial" w:cs="Arial"/>
          <w:lang w:val="en-US" w:eastAsia="zh-CN"/>
        </w:rPr>
        <w:t>Type-1 HARQ-ACK codebook in physical uplink shared channel</w:t>
      </w:r>
    </w:p>
    <w:p w14:paraId="4711BD43" w14:textId="7F3BA128" w:rsidR="002256A8" w:rsidRDefault="001579A3" w:rsidP="001579A3">
      <w:pPr>
        <w:rPr>
          <w:lang w:val="en-US" w:eastAsia="zh-CN"/>
        </w:rPr>
      </w:pPr>
      <w:r w:rsidRPr="001579A3">
        <w:rPr>
          <w:lang w:val="en-US" w:eastAsia="zh-CN"/>
        </w:rPr>
        <w:t xml:space="preserve">If a UE would multiplex HARQ-ACK information in a PUSCH transmission that is not scheduled by a DCI format or is scheduled by </w:t>
      </w:r>
      <w:ins w:id="4" w:author="Qualcomm" w:date="2021-01-18T14:57:00Z">
        <w:r>
          <w:rPr>
            <w:lang w:val="en-US" w:eastAsia="zh-CN"/>
          </w:rPr>
          <w:t xml:space="preserve">a </w:t>
        </w:r>
      </w:ins>
      <w:r w:rsidRPr="001579A3">
        <w:rPr>
          <w:lang w:val="en-US" w:eastAsia="zh-CN"/>
        </w:rPr>
        <w:t xml:space="preserve">DCI format </w:t>
      </w:r>
      <w:del w:id="5" w:author="Qualcomm" w:date="2021-01-18T14:57:00Z">
        <w:r w:rsidRPr="001579A3" w:rsidDel="001579A3">
          <w:rPr>
            <w:lang w:val="en-US" w:eastAsia="zh-CN"/>
          </w:rPr>
          <w:delText>0_0</w:delText>
        </w:r>
      </w:del>
      <w:ins w:id="6" w:author="Qualcomm" w:date="2021-01-18T14:57:00Z">
        <w:r>
          <w:rPr>
            <w:lang w:val="en-US" w:eastAsia="zh-CN"/>
          </w:rPr>
          <w:t xml:space="preserve">without </w:t>
        </w:r>
        <w:proofErr w:type="gramStart"/>
        <w:r>
          <w:rPr>
            <w:lang w:val="en-US" w:eastAsia="zh-CN"/>
          </w:rPr>
          <w:t>an</w:t>
        </w:r>
        <w:proofErr w:type="gramEnd"/>
        <w:r>
          <w:rPr>
            <w:lang w:val="en-US" w:eastAsia="zh-CN"/>
          </w:rPr>
          <w:t xml:space="preserve"> SAI field</w:t>
        </w:r>
      </w:ins>
      <w:r w:rsidRPr="001579A3">
        <w:rPr>
          <w:lang w:val="en-US" w:eastAsia="zh-CN"/>
        </w:rPr>
        <w:t>, then</w:t>
      </w:r>
    </w:p>
    <w:p w14:paraId="2DA281F4" w14:textId="42AA6D9A" w:rsidR="001579A3" w:rsidRDefault="001579A3" w:rsidP="001579A3">
      <w:pPr>
        <w:jc w:val="center"/>
        <w:rPr>
          <w:color w:val="FF0000"/>
          <w:lang w:val="en-US" w:eastAsia="zh-CN"/>
        </w:rPr>
      </w:pPr>
      <w:r w:rsidRPr="001579A3">
        <w:rPr>
          <w:color w:val="FF0000"/>
          <w:lang w:val="en-US" w:eastAsia="zh-CN"/>
        </w:rPr>
        <w:t>&gt;&gt;&gt;&gt;&gt;&gt;&gt;&gt;&gt;&gt;&gt;&gt;&gt;&gt;&gt;&gt;</w:t>
      </w:r>
      <w:r w:rsidRPr="001579A3">
        <w:rPr>
          <w:color w:val="FF0000"/>
          <w:lang w:val="en-US" w:eastAsia="zh-CN"/>
        </w:rPr>
        <w:t>unchanged text omitted&lt;&lt;&lt;&lt;&lt;&lt;&lt;&lt;&lt;&lt;&lt;&lt;&lt;&lt;&lt;&lt;</w:t>
      </w:r>
    </w:p>
    <w:p w14:paraId="1E726999" w14:textId="72689C9C" w:rsidR="001579A3" w:rsidRPr="001579A3" w:rsidRDefault="001579A3" w:rsidP="001579A3">
      <w:pPr>
        <w:rPr>
          <w:rFonts w:ascii="Arial" w:hAnsi="Arial" w:cs="Arial"/>
          <w:lang w:val="en-US" w:eastAsia="zh-CN"/>
        </w:rPr>
      </w:pPr>
      <w:r w:rsidRPr="001579A3">
        <w:rPr>
          <w:rFonts w:ascii="Arial" w:hAnsi="Arial" w:cs="Arial"/>
          <w:lang w:val="en-US" w:eastAsia="zh-CN"/>
        </w:rPr>
        <w:t>16.5.2.2</w:t>
      </w:r>
      <w:r>
        <w:rPr>
          <w:rFonts w:ascii="Arial" w:hAnsi="Arial" w:cs="Arial"/>
          <w:lang w:val="en-US" w:eastAsia="zh-CN"/>
        </w:rPr>
        <w:t xml:space="preserve"> </w:t>
      </w:r>
      <w:r w:rsidRPr="001579A3">
        <w:rPr>
          <w:rFonts w:ascii="Arial" w:hAnsi="Arial" w:cs="Arial"/>
          <w:lang w:val="en-US" w:eastAsia="zh-CN"/>
        </w:rPr>
        <w:t>Type-2 HARQ-ACK codebook in physical uplink shared channel</w:t>
      </w:r>
    </w:p>
    <w:p w14:paraId="1F3B7D92" w14:textId="1D30A91E" w:rsidR="001579A3" w:rsidRDefault="001579A3" w:rsidP="001579A3">
      <w:pPr>
        <w:rPr>
          <w:lang w:val="en-US" w:eastAsia="zh-CN"/>
        </w:rPr>
      </w:pPr>
      <w:r w:rsidRPr="001579A3">
        <w:rPr>
          <w:lang w:val="en-US" w:eastAsia="zh-CN"/>
        </w:rPr>
        <w:t xml:space="preserve">If a UE would multiplex HARQ-ACK information in a PUSCH transmission that is not scheduled by a DCI format or is scheduled by </w:t>
      </w:r>
      <w:ins w:id="7" w:author="Qualcomm" w:date="2021-01-18T15:00:00Z">
        <w:r>
          <w:rPr>
            <w:lang w:val="en-US" w:eastAsia="zh-CN"/>
          </w:rPr>
          <w:t xml:space="preserve">a </w:t>
        </w:r>
      </w:ins>
      <w:r w:rsidRPr="001579A3">
        <w:rPr>
          <w:lang w:val="en-US" w:eastAsia="zh-CN"/>
        </w:rPr>
        <w:t xml:space="preserve">DCI format </w:t>
      </w:r>
      <w:del w:id="8" w:author="Qualcomm" w:date="2021-01-18T15:00:00Z">
        <w:r w:rsidRPr="001579A3" w:rsidDel="001579A3">
          <w:rPr>
            <w:lang w:val="en-US" w:eastAsia="zh-CN"/>
          </w:rPr>
          <w:delText>0_0</w:delText>
        </w:r>
      </w:del>
      <w:ins w:id="9" w:author="Qualcomm" w:date="2021-01-18T15:00:00Z">
        <w:r>
          <w:rPr>
            <w:lang w:val="en-US" w:eastAsia="zh-CN"/>
          </w:rPr>
          <w:t xml:space="preserve">without </w:t>
        </w:r>
        <w:proofErr w:type="gramStart"/>
        <w:r>
          <w:rPr>
            <w:lang w:val="en-US" w:eastAsia="zh-CN"/>
          </w:rPr>
          <w:t>an</w:t>
        </w:r>
        <w:proofErr w:type="gramEnd"/>
        <w:r>
          <w:rPr>
            <w:lang w:val="en-US" w:eastAsia="zh-CN"/>
          </w:rPr>
          <w:t xml:space="preserve"> SAI field</w:t>
        </w:r>
      </w:ins>
      <w:r w:rsidRPr="001579A3">
        <w:rPr>
          <w:lang w:val="en-US" w:eastAsia="zh-CN"/>
        </w:rPr>
        <w:t>, then</w:t>
      </w:r>
    </w:p>
    <w:p w14:paraId="6ED4B352" w14:textId="35CF790C" w:rsidR="001579A3" w:rsidRDefault="001579A3" w:rsidP="001579A3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</w:t>
      </w:r>
      <w:r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--------------------</w:t>
      </w:r>
      <w:r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----------------------------</w:t>
      </w:r>
      <w:r>
        <w:rPr>
          <w:color w:val="FF0000"/>
          <w:lang w:val="en-US" w:eastAsia="zh-CN"/>
        </w:rPr>
        <w:t>----</w:t>
      </w:r>
    </w:p>
    <w:p w14:paraId="73639DBE" w14:textId="2550C3E1" w:rsidR="004860B4" w:rsidRDefault="004860B4" w:rsidP="004860B4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68904D8" w14:textId="77777777" w:rsidR="004860B4" w:rsidRDefault="004860B4">
      <w:pPr>
        <w:pStyle w:val="TableofFigures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TOC \n \h \z \c "Proposal" </w:instrText>
      </w:r>
      <w:r>
        <w:rPr>
          <w:lang w:val="en-US" w:eastAsia="zh-CN"/>
        </w:rPr>
        <w:fldChar w:fldCharType="separate"/>
      </w:r>
      <w:hyperlink w:anchor="_Toc61874659" w:history="1">
        <w:r w:rsidRPr="005B0CAE">
          <w:rPr>
            <w:rStyle w:val="Hyperlink"/>
            <w:noProof/>
          </w:rPr>
          <w:t>Proposal 1: Adopt the following the text proposal in 38.213 to clarify how to multiplex SL HARQ-ACK on a PUSCH scheduled by DCI 0-2.</w:t>
        </w:r>
      </w:hyperlink>
    </w:p>
    <w:p w14:paraId="75F81D14" w14:textId="77777777" w:rsidR="004860B4" w:rsidRDefault="004860B4" w:rsidP="004860B4">
      <w:pPr>
        <w:jc w:val="center"/>
        <w:rPr>
          <w:color w:val="FF0000"/>
          <w:lang w:val="en-US" w:eastAsia="zh-CN"/>
        </w:rPr>
      </w:pPr>
      <w:r>
        <w:rPr>
          <w:lang w:val="en-US" w:eastAsia="zh-CN"/>
        </w:rPr>
        <w:fldChar w:fldCharType="end"/>
      </w: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------------------------------------------------begin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------------------------------------------------</w:t>
      </w:r>
      <w:r>
        <w:rPr>
          <w:color w:val="FF0000"/>
          <w:lang w:val="en-US" w:eastAsia="zh-CN"/>
        </w:rPr>
        <w:t>----</w:t>
      </w:r>
    </w:p>
    <w:p w14:paraId="4A808000" w14:textId="77777777" w:rsidR="004860B4" w:rsidRPr="001579A3" w:rsidRDefault="004860B4" w:rsidP="004860B4">
      <w:pPr>
        <w:rPr>
          <w:rFonts w:ascii="Arial" w:hAnsi="Arial" w:cs="Arial"/>
          <w:lang w:val="en-US" w:eastAsia="zh-CN"/>
        </w:rPr>
      </w:pPr>
      <w:r w:rsidRPr="001579A3">
        <w:rPr>
          <w:rFonts w:ascii="Arial" w:hAnsi="Arial" w:cs="Arial"/>
          <w:lang w:val="en-US" w:eastAsia="zh-CN"/>
        </w:rPr>
        <w:t>16.5.1.2</w:t>
      </w:r>
      <w:r>
        <w:rPr>
          <w:rFonts w:ascii="Arial" w:hAnsi="Arial" w:cs="Arial"/>
          <w:lang w:val="en-US" w:eastAsia="zh-CN"/>
        </w:rPr>
        <w:t xml:space="preserve"> </w:t>
      </w:r>
      <w:r w:rsidRPr="001579A3">
        <w:rPr>
          <w:rFonts w:ascii="Arial" w:hAnsi="Arial" w:cs="Arial"/>
          <w:lang w:val="en-US" w:eastAsia="zh-CN"/>
        </w:rPr>
        <w:t>Type-1 HARQ-ACK codebook in physical uplink shared channel</w:t>
      </w:r>
    </w:p>
    <w:p w14:paraId="3EBB6408" w14:textId="77777777" w:rsidR="004860B4" w:rsidRDefault="004860B4" w:rsidP="004860B4">
      <w:pPr>
        <w:rPr>
          <w:lang w:val="en-US" w:eastAsia="zh-CN"/>
        </w:rPr>
      </w:pPr>
      <w:r w:rsidRPr="001579A3">
        <w:rPr>
          <w:lang w:val="en-US" w:eastAsia="zh-CN"/>
        </w:rPr>
        <w:t xml:space="preserve">If a UE would multiplex HARQ-ACK information in a PUSCH transmission that is not scheduled by a DCI format or is scheduled by </w:t>
      </w:r>
      <w:ins w:id="10" w:author="Qualcomm" w:date="2021-01-18T14:57:00Z">
        <w:r>
          <w:rPr>
            <w:lang w:val="en-US" w:eastAsia="zh-CN"/>
          </w:rPr>
          <w:t xml:space="preserve">a </w:t>
        </w:r>
      </w:ins>
      <w:r w:rsidRPr="001579A3">
        <w:rPr>
          <w:lang w:val="en-US" w:eastAsia="zh-CN"/>
        </w:rPr>
        <w:t xml:space="preserve">DCI format </w:t>
      </w:r>
      <w:del w:id="11" w:author="Qualcomm" w:date="2021-01-18T14:57:00Z">
        <w:r w:rsidRPr="001579A3" w:rsidDel="001579A3">
          <w:rPr>
            <w:lang w:val="en-US" w:eastAsia="zh-CN"/>
          </w:rPr>
          <w:delText>0_0</w:delText>
        </w:r>
      </w:del>
      <w:ins w:id="12" w:author="Qualcomm" w:date="2021-01-18T14:57:00Z">
        <w:r>
          <w:rPr>
            <w:lang w:val="en-US" w:eastAsia="zh-CN"/>
          </w:rPr>
          <w:t xml:space="preserve">without </w:t>
        </w:r>
        <w:proofErr w:type="gramStart"/>
        <w:r>
          <w:rPr>
            <w:lang w:val="en-US" w:eastAsia="zh-CN"/>
          </w:rPr>
          <w:t>an</w:t>
        </w:r>
        <w:proofErr w:type="gramEnd"/>
        <w:r>
          <w:rPr>
            <w:lang w:val="en-US" w:eastAsia="zh-CN"/>
          </w:rPr>
          <w:t xml:space="preserve"> SAI field</w:t>
        </w:r>
      </w:ins>
      <w:r w:rsidRPr="001579A3">
        <w:rPr>
          <w:lang w:val="en-US" w:eastAsia="zh-CN"/>
        </w:rPr>
        <w:t>, then</w:t>
      </w:r>
    </w:p>
    <w:p w14:paraId="35F94D31" w14:textId="77777777" w:rsidR="004860B4" w:rsidRDefault="004860B4" w:rsidP="004860B4">
      <w:pPr>
        <w:jc w:val="center"/>
        <w:rPr>
          <w:color w:val="FF0000"/>
          <w:lang w:val="en-US" w:eastAsia="zh-CN"/>
        </w:rPr>
      </w:pPr>
      <w:r w:rsidRPr="001579A3">
        <w:rPr>
          <w:color w:val="FF0000"/>
          <w:lang w:val="en-US" w:eastAsia="zh-CN"/>
        </w:rPr>
        <w:lastRenderedPageBreak/>
        <w:t>&gt;&gt;&gt;&gt;&gt;&gt;&gt;&gt;&gt;&gt;&gt;&gt;&gt;&gt;&gt;&gt;unchanged text omitted&lt;&lt;&lt;&lt;&lt;&lt;&lt;&lt;&lt;&lt;&lt;&lt;&lt;&lt;&lt;&lt;</w:t>
      </w:r>
    </w:p>
    <w:p w14:paraId="381312D0" w14:textId="77777777" w:rsidR="004860B4" w:rsidRPr="001579A3" w:rsidRDefault="004860B4" w:rsidP="004860B4">
      <w:pPr>
        <w:rPr>
          <w:rFonts w:ascii="Arial" w:hAnsi="Arial" w:cs="Arial"/>
          <w:lang w:val="en-US" w:eastAsia="zh-CN"/>
        </w:rPr>
      </w:pPr>
      <w:r w:rsidRPr="001579A3">
        <w:rPr>
          <w:rFonts w:ascii="Arial" w:hAnsi="Arial" w:cs="Arial"/>
          <w:lang w:val="en-US" w:eastAsia="zh-CN"/>
        </w:rPr>
        <w:t>16.5.2.2</w:t>
      </w:r>
      <w:r>
        <w:rPr>
          <w:rFonts w:ascii="Arial" w:hAnsi="Arial" w:cs="Arial"/>
          <w:lang w:val="en-US" w:eastAsia="zh-CN"/>
        </w:rPr>
        <w:t xml:space="preserve"> </w:t>
      </w:r>
      <w:r w:rsidRPr="001579A3">
        <w:rPr>
          <w:rFonts w:ascii="Arial" w:hAnsi="Arial" w:cs="Arial"/>
          <w:lang w:val="en-US" w:eastAsia="zh-CN"/>
        </w:rPr>
        <w:t>Type-2 HARQ-ACK codebook in physical uplink shared channel</w:t>
      </w:r>
    </w:p>
    <w:p w14:paraId="4EC59060" w14:textId="77777777" w:rsidR="004860B4" w:rsidRDefault="004860B4" w:rsidP="004860B4">
      <w:pPr>
        <w:rPr>
          <w:lang w:val="en-US" w:eastAsia="zh-CN"/>
        </w:rPr>
      </w:pPr>
      <w:r w:rsidRPr="001579A3">
        <w:rPr>
          <w:lang w:val="en-US" w:eastAsia="zh-CN"/>
        </w:rPr>
        <w:t xml:space="preserve">If a UE would multiplex HARQ-ACK information in a PUSCH transmission that is not scheduled by a DCI format or is scheduled by </w:t>
      </w:r>
      <w:ins w:id="13" w:author="Qualcomm" w:date="2021-01-18T15:00:00Z">
        <w:r>
          <w:rPr>
            <w:lang w:val="en-US" w:eastAsia="zh-CN"/>
          </w:rPr>
          <w:t xml:space="preserve">a </w:t>
        </w:r>
      </w:ins>
      <w:r w:rsidRPr="001579A3">
        <w:rPr>
          <w:lang w:val="en-US" w:eastAsia="zh-CN"/>
        </w:rPr>
        <w:t xml:space="preserve">DCI format </w:t>
      </w:r>
      <w:del w:id="14" w:author="Qualcomm" w:date="2021-01-18T15:00:00Z">
        <w:r w:rsidRPr="001579A3" w:rsidDel="001579A3">
          <w:rPr>
            <w:lang w:val="en-US" w:eastAsia="zh-CN"/>
          </w:rPr>
          <w:delText>0_0</w:delText>
        </w:r>
      </w:del>
      <w:ins w:id="15" w:author="Qualcomm" w:date="2021-01-18T15:00:00Z">
        <w:r>
          <w:rPr>
            <w:lang w:val="en-US" w:eastAsia="zh-CN"/>
          </w:rPr>
          <w:t xml:space="preserve">without </w:t>
        </w:r>
        <w:proofErr w:type="gramStart"/>
        <w:r>
          <w:rPr>
            <w:lang w:val="en-US" w:eastAsia="zh-CN"/>
          </w:rPr>
          <w:t>an</w:t>
        </w:r>
        <w:proofErr w:type="gramEnd"/>
        <w:r>
          <w:rPr>
            <w:lang w:val="en-US" w:eastAsia="zh-CN"/>
          </w:rPr>
          <w:t xml:space="preserve"> SAI field</w:t>
        </w:r>
      </w:ins>
      <w:r w:rsidRPr="001579A3">
        <w:rPr>
          <w:lang w:val="en-US" w:eastAsia="zh-CN"/>
        </w:rPr>
        <w:t>, then</w:t>
      </w:r>
    </w:p>
    <w:p w14:paraId="26774477" w14:textId="2BC4C125" w:rsidR="004860B4" w:rsidRPr="004860B4" w:rsidRDefault="004860B4" w:rsidP="004860B4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</w:t>
      </w:r>
      <w:r w:rsidRPr="00B71388">
        <w:rPr>
          <w:color w:val="FF0000"/>
          <w:lang w:val="en-US" w:eastAsia="zh-CN"/>
        </w:rPr>
        <w:t>-----------------------</w:t>
      </w:r>
      <w:r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-------------------------</w:t>
      </w:r>
      <w:r>
        <w:rPr>
          <w:color w:val="FF0000"/>
          <w:lang w:val="en-US" w:eastAsia="zh-CN"/>
        </w:rPr>
        <w:t>end</w:t>
      </w:r>
      <w:r w:rsidRPr="00B71388">
        <w:rPr>
          <w:color w:val="FF0000"/>
          <w:lang w:val="en-US" w:eastAsia="zh-CN"/>
        </w:rPr>
        <w:t xml:space="preserve"> text proposal for 38.21</w:t>
      </w:r>
      <w:r>
        <w:rPr>
          <w:color w:val="FF0000"/>
          <w:lang w:val="en-US" w:eastAsia="zh-CN"/>
        </w:rPr>
        <w:t>3</w:t>
      </w:r>
      <w:r w:rsidRPr="00B71388">
        <w:rPr>
          <w:color w:val="FF0000"/>
          <w:lang w:val="en-US" w:eastAsia="zh-CN"/>
        </w:rPr>
        <w:t>--------------------</w:t>
      </w:r>
      <w:r>
        <w:rPr>
          <w:color w:val="FF0000"/>
          <w:lang w:val="en-US" w:eastAsia="zh-CN"/>
        </w:rPr>
        <w:t>-</w:t>
      </w:r>
      <w:r w:rsidRPr="00B71388">
        <w:rPr>
          <w:color w:val="FF0000"/>
          <w:lang w:val="en-US" w:eastAsia="zh-CN"/>
        </w:rPr>
        <w:t>----------------------------</w:t>
      </w:r>
      <w:r>
        <w:rPr>
          <w:color w:val="FF0000"/>
          <w:lang w:val="en-US" w:eastAsia="zh-CN"/>
        </w:rPr>
        <w:t>----</w:t>
      </w:r>
      <w:bookmarkStart w:id="16" w:name="_GoBack"/>
      <w:bookmarkEnd w:id="16"/>
    </w:p>
    <w:bookmarkEnd w:id="1"/>
    <w:p w14:paraId="68E19F63" w14:textId="10B5C917" w:rsidR="002429D9" w:rsidRPr="00BE5B8C" w:rsidRDefault="002429D9" w:rsidP="00F756EC">
      <w:pPr>
        <w:pStyle w:val="Heading1"/>
      </w:pPr>
      <w:r>
        <w:t>References</w:t>
      </w:r>
      <w:bookmarkStart w:id="17" w:name="_Hlk4777878"/>
    </w:p>
    <w:bookmarkEnd w:id="17"/>
    <w:p w14:paraId="470C7B62" w14:textId="4B7AFA3D" w:rsidR="007C4E8A" w:rsidRDefault="007C4E8A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>Chairman’s notes, RAN1 #102-e.</w:t>
      </w:r>
    </w:p>
    <w:p w14:paraId="47DEC223" w14:textId="2A109361" w:rsidR="007C4E8A" w:rsidRDefault="007C4E8A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>Chairman’s notes, RAN1 #101-e.</w:t>
      </w:r>
    </w:p>
    <w:p w14:paraId="58F2B9F7" w14:textId="665CCAAC" w:rsidR="002256A8" w:rsidRDefault="002256A8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8" w:name="_Ref61873621"/>
      <w:r>
        <w:rPr>
          <w:bCs/>
          <w:kern w:val="2"/>
          <w:sz w:val="20"/>
        </w:rPr>
        <w:t>R1-2008530, “</w:t>
      </w:r>
      <w:r w:rsidRPr="002256A8">
        <w:rPr>
          <w:bCs/>
          <w:kern w:val="2"/>
          <w:sz w:val="20"/>
        </w:rPr>
        <w:t>Maintenance for resource allocation mechanism mode 1</w:t>
      </w:r>
      <w:r>
        <w:rPr>
          <w:bCs/>
          <w:kern w:val="2"/>
          <w:sz w:val="20"/>
        </w:rPr>
        <w:t>”, NTT DOCOMO INC., RAN1 #103-e.</w:t>
      </w:r>
      <w:bookmarkEnd w:id="18"/>
    </w:p>
    <w:p w14:paraId="40D3CB11" w14:textId="4AE179DA" w:rsidR="002429D9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3GPP TS </w:t>
      </w:r>
      <w:r w:rsidR="001774E3">
        <w:rPr>
          <w:bCs/>
          <w:kern w:val="2"/>
          <w:sz w:val="20"/>
        </w:rPr>
        <w:t>38.211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Physical Channels and Modulation (Release 16).</w:t>
      </w:r>
    </w:p>
    <w:p w14:paraId="3207DD27" w14:textId="2EC95352" w:rsidR="001774E3" w:rsidRPr="001774E3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9" w:name="_Hlk32587763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38.212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>.0, NR, Multiplexing and Channel Coding (Release 16).</w:t>
      </w:r>
      <w:bookmarkEnd w:id="19"/>
    </w:p>
    <w:p w14:paraId="5BE594B6" w14:textId="79AF55B5" w:rsidR="001774E3" w:rsidRP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0" w:name="_Hlk32587768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38.213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C</w:t>
      </w:r>
      <w:r w:rsidRPr="00EC3496">
        <w:rPr>
          <w:bCs/>
          <w:kern w:val="2"/>
          <w:sz w:val="20"/>
        </w:rPr>
        <w:t>ontrol</w:t>
      </w:r>
      <w:r>
        <w:rPr>
          <w:bCs/>
          <w:kern w:val="2"/>
          <w:sz w:val="20"/>
        </w:rPr>
        <w:t xml:space="preserve"> (Release 16).</w:t>
      </w:r>
      <w:bookmarkEnd w:id="20"/>
    </w:p>
    <w:p w14:paraId="2B605E81" w14:textId="08DA88B0" w:rsidR="00304883" w:rsidRPr="00812DB7" w:rsidRDefault="00EC3496" w:rsidP="00812DB7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1" w:name="_Hlk32587775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38.214</w:t>
      </w:r>
      <w:r>
        <w:rPr>
          <w:bCs/>
          <w:kern w:val="2"/>
          <w:sz w:val="20"/>
        </w:rPr>
        <w:t xml:space="preserve"> V16.</w:t>
      </w:r>
      <w:r w:rsidR="00812DB7">
        <w:rPr>
          <w:bCs/>
          <w:kern w:val="2"/>
          <w:sz w:val="20"/>
        </w:rPr>
        <w:t>3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D</w:t>
      </w:r>
      <w:r w:rsidRPr="00EC3496">
        <w:rPr>
          <w:bCs/>
          <w:kern w:val="2"/>
          <w:sz w:val="20"/>
        </w:rPr>
        <w:t>ata</w:t>
      </w:r>
      <w:r>
        <w:rPr>
          <w:bCs/>
          <w:kern w:val="2"/>
          <w:sz w:val="20"/>
        </w:rPr>
        <w:t xml:space="preserve"> (Release 16).</w:t>
      </w:r>
      <w:bookmarkEnd w:id="21"/>
    </w:p>
    <w:sectPr w:rsidR="00304883" w:rsidRPr="00812D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5C62D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24750A25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5A735EF7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7DED2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1AA1074E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69227920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E40EF"/>
    <w:multiLevelType w:val="multilevel"/>
    <w:tmpl w:val="8864D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5"/>
  </w:num>
  <w:num w:numId="15">
    <w:abstractNumId w:val="14"/>
  </w:num>
  <w:num w:numId="16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oofState w:grammar="clean"/>
  <w:defaultTabStop w:val="720"/>
  <w:characterSpacingControl w:val="doNotCompress"/>
  <w:hdrShapeDefaults>
    <o:shapedefaults v:ext="edit" spidmax="1474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42EE1"/>
    <w:rsid w:val="000445C4"/>
    <w:rsid w:val="000459EC"/>
    <w:rsid w:val="00060691"/>
    <w:rsid w:val="00061E3D"/>
    <w:rsid w:val="00063E2C"/>
    <w:rsid w:val="00070301"/>
    <w:rsid w:val="00072AA4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7310"/>
    <w:rsid w:val="00097693"/>
    <w:rsid w:val="000A00F2"/>
    <w:rsid w:val="000A5AF4"/>
    <w:rsid w:val="000B01F5"/>
    <w:rsid w:val="000C1A38"/>
    <w:rsid w:val="000C2896"/>
    <w:rsid w:val="000D0276"/>
    <w:rsid w:val="000E200B"/>
    <w:rsid w:val="000E5B87"/>
    <w:rsid w:val="000F3971"/>
    <w:rsid w:val="000F4597"/>
    <w:rsid w:val="000F544F"/>
    <w:rsid w:val="000F7931"/>
    <w:rsid w:val="000F7D75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9A3"/>
    <w:rsid w:val="00157E82"/>
    <w:rsid w:val="001647C8"/>
    <w:rsid w:val="0016558A"/>
    <w:rsid w:val="0016566C"/>
    <w:rsid w:val="001774E3"/>
    <w:rsid w:val="00181B7C"/>
    <w:rsid w:val="00182A83"/>
    <w:rsid w:val="0018572B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1875"/>
    <w:rsid w:val="001F4726"/>
    <w:rsid w:val="001F5357"/>
    <w:rsid w:val="002056E5"/>
    <w:rsid w:val="00212155"/>
    <w:rsid w:val="00216534"/>
    <w:rsid w:val="00216662"/>
    <w:rsid w:val="00223319"/>
    <w:rsid w:val="002256A8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68FA"/>
    <w:rsid w:val="00274FEF"/>
    <w:rsid w:val="002817D4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2F1"/>
    <w:rsid w:val="002D23BA"/>
    <w:rsid w:val="002D593F"/>
    <w:rsid w:val="002D7CAA"/>
    <w:rsid w:val="002E7A25"/>
    <w:rsid w:val="002F38E9"/>
    <w:rsid w:val="002F4FE5"/>
    <w:rsid w:val="00304883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1E17"/>
    <w:rsid w:val="00364658"/>
    <w:rsid w:val="00366F9D"/>
    <w:rsid w:val="00370857"/>
    <w:rsid w:val="00375FC7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B5AA6"/>
    <w:rsid w:val="003C207D"/>
    <w:rsid w:val="003C479D"/>
    <w:rsid w:val="003C5290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FFE"/>
    <w:rsid w:val="00417C8F"/>
    <w:rsid w:val="004208CD"/>
    <w:rsid w:val="00437BFB"/>
    <w:rsid w:val="00440FA6"/>
    <w:rsid w:val="0044163A"/>
    <w:rsid w:val="0044626D"/>
    <w:rsid w:val="004464BF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860B4"/>
    <w:rsid w:val="00491D0A"/>
    <w:rsid w:val="004928E4"/>
    <w:rsid w:val="00496227"/>
    <w:rsid w:val="004A37BD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5FAC"/>
    <w:rsid w:val="0053640D"/>
    <w:rsid w:val="0055285E"/>
    <w:rsid w:val="00554731"/>
    <w:rsid w:val="00561296"/>
    <w:rsid w:val="00563E65"/>
    <w:rsid w:val="0056725F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3FE0"/>
    <w:rsid w:val="005A465D"/>
    <w:rsid w:val="005A5519"/>
    <w:rsid w:val="005A5EF0"/>
    <w:rsid w:val="005A756C"/>
    <w:rsid w:val="005B29BC"/>
    <w:rsid w:val="005B460E"/>
    <w:rsid w:val="005B5A53"/>
    <w:rsid w:val="005C0AE2"/>
    <w:rsid w:val="005C5006"/>
    <w:rsid w:val="005C6D35"/>
    <w:rsid w:val="005C71F4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4B5D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22DD5"/>
    <w:rsid w:val="00631724"/>
    <w:rsid w:val="0063618B"/>
    <w:rsid w:val="00636B5B"/>
    <w:rsid w:val="00640A6C"/>
    <w:rsid w:val="00645ED6"/>
    <w:rsid w:val="00646577"/>
    <w:rsid w:val="00657531"/>
    <w:rsid w:val="006612C0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F05E6"/>
    <w:rsid w:val="006F433C"/>
    <w:rsid w:val="006F6F46"/>
    <w:rsid w:val="006F7928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23E4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5914"/>
    <w:rsid w:val="007A5983"/>
    <w:rsid w:val="007A5DCD"/>
    <w:rsid w:val="007A6A95"/>
    <w:rsid w:val="007B6185"/>
    <w:rsid w:val="007B70EC"/>
    <w:rsid w:val="007C4E8A"/>
    <w:rsid w:val="007D2B43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2DB7"/>
    <w:rsid w:val="008139F0"/>
    <w:rsid w:val="00814FDF"/>
    <w:rsid w:val="00817968"/>
    <w:rsid w:val="0082229E"/>
    <w:rsid w:val="008226B8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685F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4BF4"/>
    <w:rsid w:val="009C7085"/>
    <w:rsid w:val="009D12AB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33D47"/>
    <w:rsid w:val="00A359DB"/>
    <w:rsid w:val="00A43243"/>
    <w:rsid w:val="00A43321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11D2"/>
    <w:rsid w:val="00B42135"/>
    <w:rsid w:val="00B4671E"/>
    <w:rsid w:val="00B50CB7"/>
    <w:rsid w:val="00B64E8B"/>
    <w:rsid w:val="00B71388"/>
    <w:rsid w:val="00B7413F"/>
    <w:rsid w:val="00B757AB"/>
    <w:rsid w:val="00B77552"/>
    <w:rsid w:val="00B80D92"/>
    <w:rsid w:val="00B87D4A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0178"/>
    <w:rsid w:val="00BD28E3"/>
    <w:rsid w:val="00BD734F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4252"/>
    <w:rsid w:val="00C4713D"/>
    <w:rsid w:val="00C51F72"/>
    <w:rsid w:val="00C570C5"/>
    <w:rsid w:val="00C63C96"/>
    <w:rsid w:val="00C70BC0"/>
    <w:rsid w:val="00C73B62"/>
    <w:rsid w:val="00C740A1"/>
    <w:rsid w:val="00C740EE"/>
    <w:rsid w:val="00C75AC6"/>
    <w:rsid w:val="00C828D3"/>
    <w:rsid w:val="00C86665"/>
    <w:rsid w:val="00C920B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6114A"/>
    <w:rsid w:val="00D627EC"/>
    <w:rsid w:val="00D666F9"/>
    <w:rsid w:val="00D7071C"/>
    <w:rsid w:val="00D72CA4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F95"/>
    <w:rsid w:val="00DD6A81"/>
    <w:rsid w:val="00DE069C"/>
    <w:rsid w:val="00DE1C42"/>
    <w:rsid w:val="00DE633E"/>
    <w:rsid w:val="00DE74ED"/>
    <w:rsid w:val="00DF1236"/>
    <w:rsid w:val="00E041F5"/>
    <w:rsid w:val="00E0497C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30ECE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38ED"/>
    <w:rsid w:val="00F2433B"/>
    <w:rsid w:val="00F2458D"/>
    <w:rsid w:val="00F275A4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7B0A"/>
    <w:rsid w:val="00FB0302"/>
    <w:rsid w:val="00FB36AF"/>
    <w:rsid w:val="00FB53E3"/>
    <w:rsid w:val="00FC0A96"/>
    <w:rsid w:val="00FC7E14"/>
    <w:rsid w:val="00FD4439"/>
    <w:rsid w:val="00FD4CDC"/>
    <w:rsid w:val="00FE0EE6"/>
    <w:rsid w:val="00FE29B8"/>
    <w:rsid w:val="00FE2A14"/>
    <w:rsid w:val="00FE405A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SRVZ567275SS-924214940-2841</_dlc_DocId>
    <_dlc_DocIdUrl xmlns="932dab1a-f806-440a-b546-5f112cb4e652">
      <Url>https://projects.qualcomm.com/sites/libra/_layouts/15/DocIdRedir.aspx?ID=SRVZ567275SS-924214940-2841</Url>
      <Description>SRVZ567275SS-924214940-2841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932dab1a-f806-440a-b546-5f112cb4e652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5C51796-B06D-45A7-B0F5-A3C3FC7A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10636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624</cp:revision>
  <dcterms:created xsi:type="dcterms:W3CDTF">2019-03-30T01:53:00Z</dcterms:created>
  <dcterms:modified xsi:type="dcterms:W3CDTF">2021-01-18T23:04:00Z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2321be56-7e2f-4e65-addd-e3f90a99f12a</vt:lpwstr>
  </property>
</Properties>
</file>