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42674AF5" w:rsidR="00DB60AB" w:rsidRPr="002D422B" w:rsidRDefault="00F2484D">
      <w:pPr>
        <w:tabs>
          <w:tab w:val="right" w:pos="9216"/>
        </w:tabs>
        <w:spacing w:after="0"/>
        <w:jc w:val="left"/>
        <w:rPr>
          <w:b/>
          <w:kern w:val="2"/>
          <w:lang w:eastAsia="zh-CN"/>
        </w:rPr>
      </w:pPr>
      <w:bookmarkStart w:id="0" w:name="OLE_LINK5"/>
      <w:r w:rsidRPr="002D422B">
        <w:rPr>
          <w:b/>
          <w:kern w:val="2"/>
          <w:lang w:eastAsia="zh-CN"/>
        </w:rPr>
        <w:t>3GPP TSG RAN WG1 Meeting #10</w:t>
      </w:r>
      <w:r w:rsidR="004C5719" w:rsidRPr="002D422B">
        <w:rPr>
          <w:b/>
          <w:kern w:val="2"/>
          <w:lang w:eastAsia="zh-CN"/>
        </w:rPr>
        <w:t>4</w:t>
      </w:r>
      <w:r w:rsidR="00034154" w:rsidRPr="002D422B">
        <w:rPr>
          <w:b/>
          <w:kern w:val="2"/>
          <w:lang w:eastAsia="zh-CN"/>
        </w:rPr>
        <w:t>-e</w:t>
      </w:r>
      <w:r w:rsidR="00DB60AB" w:rsidRPr="002D422B">
        <w:rPr>
          <w:b/>
          <w:kern w:val="2"/>
          <w:lang w:eastAsia="zh-CN"/>
        </w:rPr>
        <w:tab/>
        <w:t xml:space="preserve">  </w:t>
      </w:r>
      <w:r w:rsidR="00BC550C" w:rsidRPr="002D422B">
        <w:rPr>
          <w:b/>
          <w:kern w:val="2"/>
          <w:lang w:eastAsia="zh-CN"/>
        </w:rPr>
        <w:t>R1-2</w:t>
      </w:r>
      <w:r w:rsidR="000414F9">
        <w:rPr>
          <w:b/>
          <w:kern w:val="2"/>
          <w:lang w:eastAsia="zh-CN"/>
        </w:rPr>
        <w:t>1</w:t>
      </w:r>
      <w:r w:rsidR="00BC550C" w:rsidRPr="002D422B">
        <w:rPr>
          <w:b/>
          <w:kern w:val="2"/>
          <w:lang w:eastAsia="zh-CN"/>
        </w:rPr>
        <w:t>0</w:t>
      </w:r>
      <w:r w:rsidR="00811219">
        <w:rPr>
          <w:b/>
          <w:kern w:val="2"/>
          <w:lang w:eastAsia="zh-CN"/>
        </w:rPr>
        <w:t>1256</w:t>
      </w:r>
    </w:p>
    <w:p w14:paraId="457EE83E" w14:textId="072EA48F" w:rsidR="00DB60AB" w:rsidRDefault="006B3C82">
      <w:pPr>
        <w:tabs>
          <w:tab w:val="right" w:pos="9216"/>
        </w:tabs>
        <w:spacing w:afterLines="50"/>
        <w:jc w:val="left"/>
        <w:rPr>
          <w:b/>
          <w:kern w:val="2"/>
          <w:lang w:eastAsia="zh-CN"/>
        </w:rPr>
      </w:pPr>
      <w:r w:rsidRPr="002D422B">
        <w:rPr>
          <w:b/>
          <w:kern w:val="2"/>
          <w:lang w:eastAsia="zh-CN"/>
        </w:rPr>
        <w:t>E</w:t>
      </w:r>
      <w:r w:rsidR="00D16E11" w:rsidRPr="002D422B">
        <w:rPr>
          <w:b/>
          <w:kern w:val="2"/>
          <w:lang w:eastAsia="zh-CN"/>
        </w:rPr>
        <w:t>-</w:t>
      </w:r>
      <w:r w:rsidR="00AB65B0" w:rsidRPr="002D422B">
        <w:rPr>
          <w:b/>
          <w:kern w:val="2"/>
          <w:lang w:eastAsia="zh-CN"/>
        </w:rPr>
        <w:t>m</w:t>
      </w:r>
      <w:r w:rsidR="00D16E11" w:rsidRPr="002D422B">
        <w:rPr>
          <w:b/>
          <w:kern w:val="2"/>
          <w:lang w:eastAsia="zh-CN"/>
        </w:rPr>
        <w:t xml:space="preserve">eeting, </w:t>
      </w:r>
      <w:r w:rsidR="004C5719" w:rsidRPr="002D422B">
        <w:rPr>
          <w:b/>
          <w:kern w:val="2"/>
          <w:lang w:eastAsia="zh-CN"/>
        </w:rPr>
        <w:t>January 25</w:t>
      </w:r>
      <w:r w:rsidR="004C5719" w:rsidRPr="002D422B">
        <w:rPr>
          <w:b/>
          <w:kern w:val="2"/>
          <w:vertAlign w:val="superscript"/>
          <w:lang w:eastAsia="zh-CN"/>
        </w:rPr>
        <w:t>th</w:t>
      </w:r>
      <w:r w:rsidR="004C5719" w:rsidRPr="002D422B">
        <w:rPr>
          <w:b/>
          <w:kern w:val="2"/>
          <w:lang w:eastAsia="zh-CN"/>
        </w:rPr>
        <w:t xml:space="preserve"> - February 5</w:t>
      </w:r>
      <w:r w:rsidR="004C5719" w:rsidRPr="002D422B">
        <w:rPr>
          <w:b/>
          <w:kern w:val="2"/>
          <w:vertAlign w:val="superscript"/>
          <w:lang w:eastAsia="zh-CN"/>
        </w:rPr>
        <w:t>th</w:t>
      </w:r>
      <w:r w:rsidR="004C5719" w:rsidRPr="002D422B">
        <w:rPr>
          <w:b/>
          <w:kern w:val="2"/>
          <w:lang w:eastAsia="zh-CN"/>
        </w:rPr>
        <w:t>, 2021</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40B1C7F3"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730E10BC"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9E31C2" w:rsidRPr="009E31C2">
        <w:rPr>
          <w:b/>
          <w:kern w:val="2"/>
          <w:lang w:eastAsia="zh-CN"/>
        </w:rPr>
        <w:t xml:space="preserve">Remaining issues for </w:t>
      </w:r>
      <w:r w:rsidR="0043797E">
        <w:rPr>
          <w:rFonts w:hint="eastAsia"/>
          <w:b/>
          <w:kern w:val="2"/>
          <w:lang w:eastAsia="zh-CN"/>
        </w:rPr>
        <w:t>m</w:t>
      </w:r>
      <w:r w:rsidR="009E31C2" w:rsidRPr="009E31C2">
        <w:rPr>
          <w:b/>
          <w:kern w:val="2"/>
          <w:lang w:eastAsia="zh-CN"/>
        </w:rPr>
        <w:t>ulti-TRP in Rel-16</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Heading1"/>
      </w:pPr>
      <w:bookmarkStart w:id="1" w:name="_Ref124589705"/>
      <w:bookmarkStart w:id="2" w:name="_Ref129681862"/>
      <w:r>
        <w:t>Introduction</w:t>
      </w:r>
      <w:bookmarkEnd w:id="1"/>
      <w:bookmarkEnd w:id="2"/>
    </w:p>
    <w:p w14:paraId="50D7F7C5" w14:textId="24EE366B" w:rsidR="00DB60AB" w:rsidRDefault="00A65A54">
      <w:r>
        <w:t xml:space="preserve">In this contribution, </w:t>
      </w:r>
      <w:r w:rsidR="00A204FB">
        <w:t>remaining issues</w:t>
      </w:r>
      <w:r w:rsidR="00E44EA1">
        <w:t xml:space="preserve"> of supporting Multi-TRP/panel transmission in Rel-16 </w:t>
      </w:r>
      <w:r w:rsidR="00A204FB">
        <w:t xml:space="preserve">are summarized </w:t>
      </w:r>
      <w:r w:rsidR="00E44EA1">
        <w:t>with</w:t>
      </w:r>
      <w:r w:rsidR="00A204FB">
        <w:t xml:space="preserve"> correspondin</w:t>
      </w:r>
      <w:r w:rsidR="00E44EA1">
        <w:t xml:space="preserve">g text proposals. </w:t>
      </w:r>
    </w:p>
    <w:p w14:paraId="084927F9" w14:textId="71126439" w:rsidR="00DB60AB" w:rsidRDefault="00DB60AB">
      <w:pPr>
        <w:pStyle w:val="Heading1"/>
      </w:pPr>
      <w:r>
        <w:t xml:space="preserve">Discussion and </w:t>
      </w:r>
      <w:r w:rsidR="00E44EA1">
        <w:t>T</w:t>
      </w:r>
      <w:r>
        <w:t xml:space="preserve">ext </w:t>
      </w:r>
      <w:r w:rsidR="00E44EA1">
        <w:t>P</w:t>
      </w:r>
      <w:r>
        <w:t>roposals</w:t>
      </w:r>
    </w:p>
    <w:p w14:paraId="1C71D84F" w14:textId="055870FA" w:rsidR="00650FB7" w:rsidRPr="00233EBC" w:rsidRDefault="00826BC9" w:rsidP="00650FB7">
      <w:pPr>
        <w:pStyle w:val="Heading2"/>
      </w:pPr>
      <w:bookmarkStart w:id="3" w:name="_Ref129681832"/>
      <w:bookmarkStart w:id="4" w:name="_Ref124589665"/>
      <w:bookmarkStart w:id="5" w:name="_Ref71620620"/>
      <w:bookmarkStart w:id="6" w:name="_Ref124671424"/>
      <w:r>
        <w:t>Issue of out-of-</w:t>
      </w:r>
      <w:r w:rsidR="00F727AC">
        <w:t>order operation</w:t>
      </w:r>
    </w:p>
    <w:p w14:paraId="0F6EC0AE" w14:textId="7D231677" w:rsidR="0043491F" w:rsidRPr="00FD2E73" w:rsidRDefault="00826BC9" w:rsidP="0043491F">
      <w:pPr>
        <w:rPr>
          <w:u w:val="single"/>
          <w:lang w:eastAsia="zh-CN"/>
        </w:rPr>
      </w:pPr>
      <w:r>
        <w:rPr>
          <w:u w:val="single"/>
          <w:lang w:eastAsia="zh-CN"/>
        </w:rPr>
        <w:t>Reason for</w:t>
      </w:r>
      <w:r w:rsidR="0043491F" w:rsidRPr="00FD2E73">
        <w:rPr>
          <w:u w:val="single"/>
          <w:lang w:eastAsia="zh-CN"/>
        </w:rPr>
        <w:t xml:space="preserve"> change:</w:t>
      </w:r>
    </w:p>
    <w:p w14:paraId="63906731" w14:textId="1CD2EF0C" w:rsidR="00B71911" w:rsidRDefault="00E82D28" w:rsidP="008A009D">
      <w:pPr>
        <w:spacing w:after="0"/>
        <w:rPr>
          <w:rFonts w:cs="Arial"/>
          <w:color w:val="000000" w:themeColor="text1"/>
          <w:szCs w:val="18"/>
        </w:rPr>
      </w:pPr>
      <w:r>
        <w:rPr>
          <w:rFonts w:hint="eastAsia"/>
          <w:kern w:val="2"/>
          <w:lang w:eastAsia="zh-CN"/>
        </w:rPr>
        <w:t>I</w:t>
      </w:r>
      <w:r>
        <w:rPr>
          <w:kern w:val="2"/>
          <w:lang w:eastAsia="zh-CN"/>
        </w:rPr>
        <w:t xml:space="preserve">t was agreed that </w:t>
      </w:r>
      <w:r w:rsidR="003346F6">
        <w:rPr>
          <w:kern w:val="2"/>
          <w:lang w:eastAsia="zh-CN"/>
        </w:rPr>
        <w:t>“</w:t>
      </w:r>
      <w:r w:rsidR="003346F6">
        <w:rPr>
          <w:rFonts w:cs="Arial"/>
          <w:color w:val="000000" w:themeColor="text1"/>
          <w:szCs w:val="18"/>
        </w:rPr>
        <w:t>Out-of-order operation for DL” and “Out-of-order operation for UL” are reported by the UE</w:t>
      </w:r>
      <w:r w:rsidR="00910F89">
        <w:rPr>
          <w:rFonts w:cs="Arial"/>
          <w:color w:val="000000" w:themeColor="text1"/>
          <w:szCs w:val="18"/>
        </w:rPr>
        <w:t xml:space="preserve"> in 16-2a-2 and 16-2a-3 respectively (per band)</w:t>
      </w:r>
      <w:r w:rsidR="003346F6">
        <w:rPr>
          <w:rFonts w:cs="Arial"/>
          <w:color w:val="000000" w:themeColor="text1"/>
          <w:szCs w:val="18"/>
        </w:rPr>
        <w:t xml:space="preserve">. </w:t>
      </w:r>
      <w:r w:rsidR="00910F89">
        <w:rPr>
          <w:rFonts w:cs="Arial"/>
          <w:color w:val="000000" w:themeColor="text1"/>
          <w:szCs w:val="18"/>
        </w:rPr>
        <w:t xml:space="preserve">As the elaboration shown in </w:t>
      </w:r>
      <w:r w:rsidR="003346F6">
        <w:rPr>
          <w:rFonts w:cs="Arial"/>
          <w:color w:val="000000" w:themeColor="text1"/>
          <w:szCs w:val="18"/>
        </w:rPr>
        <w:t>the note</w:t>
      </w:r>
      <w:r w:rsidR="00910F89">
        <w:rPr>
          <w:rFonts w:cs="Arial"/>
          <w:color w:val="000000" w:themeColor="text1"/>
          <w:szCs w:val="18"/>
        </w:rPr>
        <w:t xml:space="preserve"> in 16-2a-3</w:t>
      </w:r>
      <w:r w:rsidR="003346F6">
        <w:rPr>
          <w:rFonts w:cs="Arial"/>
          <w:color w:val="000000" w:themeColor="text1"/>
          <w:szCs w:val="18"/>
        </w:rPr>
        <w:t xml:space="preserve">, the UE does not expects to receive same close loop index </w:t>
      </w:r>
      <w:r w:rsidR="004527E5">
        <w:rPr>
          <w:rFonts w:cs="Arial"/>
          <w:color w:val="000000" w:themeColor="text1"/>
          <w:szCs w:val="18"/>
        </w:rPr>
        <w:t xml:space="preserve">for power control </w:t>
      </w:r>
      <w:r w:rsidR="003346F6">
        <w:rPr>
          <w:rFonts w:cs="Arial"/>
          <w:color w:val="000000" w:themeColor="text1"/>
          <w:szCs w:val="18"/>
        </w:rPr>
        <w:t xml:space="preserve">in two </w:t>
      </w:r>
      <w:r w:rsidR="004527E5">
        <w:rPr>
          <w:rFonts w:cs="Arial"/>
          <w:color w:val="000000" w:themeColor="text1"/>
          <w:szCs w:val="18"/>
        </w:rPr>
        <w:t xml:space="preserve">PUSCHs associated with different </w:t>
      </w:r>
      <w:r w:rsidR="004527E5" w:rsidRPr="002A312A">
        <w:rPr>
          <w:rFonts w:cs="Arial"/>
          <w:i/>
          <w:color w:val="000000" w:themeColor="text1"/>
          <w:szCs w:val="18"/>
        </w:rPr>
        <w:t>CORESETPoolIndex</w:t>
      </w:r>
      <w:r w:rsidR="004527E5">
        <w:rPr>
          <w:rFonts w:cs="Arial"/>
          <w:color w:val="000000" w:themeColor="text1"/>
          <w:szCs w:val="18"/>
        </w:rPr>
        <w:t xml:space="preserve">. </w:t>
      </w:r>
    </w:p>
    <w:p w14:paraId="6EF2314F" w14:textId="77777777" w:rsidR="00B71911" w:rsidRPr="008A009D" w:rsidRDefault="00B71911" w:rsidP="008A009D">
      <w:pPr>
        <w:spacing w:after="0"/>
        <w:ind w:left="425"/>
        <w:rPr>
          <w:i/>
          <w:kern w:val="2"/>
          <w:lang w:eastAsia="zh-CN"/>
        </w:rPr>
      </w:pPr>
      <w:r w:rsidRPr="008A009D">
        <w:rPr>
          <w:i/>
          <w:kern w:val="2"/>
          <w:lang w:eastAsia="zh-CN"/>
        </w:rPr>
        <w:t>Note: “Same closed loop index for power control across PUSCHs associated with different CORESETPoolIndex values is not supported by a UE indicating the support of this feature”.</w:t>
      </w:r>
    </w:p>
    <w:p w14:paraId="4621D455" w14:textId="77777777" w:rsidR="00826BC9" w:rsidRDefault="00826BC9" w:rsidP="008A009D">
      <w:pPr>
        <w:spacing w:after="0"/>
        <w:rPr>
          <w:rFonts w:cs="Arial"/>
          <w:color w:val="000000" w:themeColor="text1"/>
          <w:szCs w:val="18"/>
        </w:rPr>
      </w:pPr>
    </w:p>
    <w:p w14:paraId="5DE22804" w14:textId="305C4118" w:rsidR="00CB7A6F" w:rsidRDefault="003E32C5" w:rsidP="008A009D">
      <w:pPr>
        <w:spacing w:after="0"/>
        <w:rPr>
          <w:rFonts w:cs="Arial"/>
          <w:color w:val="000000" w:themeColor="text1"/>
          <w:szCs w:val="18"/>
        </w:rPr>
      </w:pPr>
      <w:r>
        <w:rPr>
          <w:rFonts w:cs="Arial"/>
          <w:color w:val="000000" w:themeColor="text1"/>
          <w:szCs w:val="18"/>
        </w:rPr>
        <w:t xml:space="preserve">However, </w:t>
      </w:r>
      <w:r w:rsidR="00094900">
        <w:rPr>
          <w:rFonts w:cs="Arial"/>
          <w:color w:val="000000" w:themeColor="text1"/>
          <w:szCs w:val="18"/>
        </w:rPr>
        <w:t xml:space="preserve">the note seems to mandate </w:t>
      </w:r>
      <w:r w:rsidR="00435210">
        <w:rPr>
          <w:rFonts w:cs="Arial"/>
          <w:color w:val="000000" w:themeColor="text1"/>
          <w:szCs w:val="18"/>
        </w:rPr>
        <w:t>t</w:t>
      </w:r>
      <w:r w:rsidR="003346F6">
        <w:rPr>
          <w:rFonts w:cs="Arial"/>
          <w:color w:val="000000" w:themeColor="text1"/>
          <w:szCs w:val="18"/>
        </w:rPr>
        <w:t xml:space="preserve">he gNB </w:t>
      </w:r>
      <w:r w:rsidR="004527E5">
        <w:rPr>
          <w:rFonts w:cs="Arial"/>
          <w:color w:val="000000" w:themeColor="text1"/>
          <w:szCs w:val="18"/>
        </w:rPr>
        <w:t xml:space="preserve">to </w:t>
      </w:r>
      <w:r w:rsidR="003346F6">
        <w:rPr>
          <w:rFonts w:cs="Arial"/>
          <w:color w:val="000000" w:themeColor="text1"/>
          <w:szCs w:val="18"/>
        </w:rPr>
        <w:t>implement two different close loop</w:t>
      </w:r>
      <w:r w:rsidR="00580389">
        <w:rPr>
          <w:rFonts w:cs="Arial"/>
          <w:color w:val="000000" w:themeColor="text1"/>
          <w:szCs w:val="18"/>
        </w:rPr>
        <w:t>s</w:t>
      </w:r>
      <w:r w:rsidR="00B06555">
        <w:rPr>
          <w:rFonts w:cs="Arial"/>
          <w:color w:val="000000" w:themeColor="text1"/>
          <w:szCs w:val="18"/>
        </w:rPr>
        <w:t xml:space="preserve"> based on UE capability reporting</w:t>
      </w:r>
      <w:r w:rsidR="004527E5">
        <w:rPr>
          <w:rFonts w:cs="Arial"/>
          <w:color w:val="000000" w:themeColor="text1"/>
          <w:szCs w:val="18"/>
        </w:rPr>
        <w:t>, no matter</w:t>
      </w:r>
      <w:r w:rsidR="003346F6">
        <w:rPr>
          <w:rFonts w:cs="Arial"/>
          <w:color w:val="000000" w:themeColor="text1"/>
          <w:szCs w:val="18"/>
        </w:rPr>
        <w:t xml:space="preserve"> </w:t>
      </w:r>
      <w:r w:rsidR="004527E5">
        <w:rPr>
          <w:rFonts w:cs="Arial"/>
          <w:color w:val="000000" w:themeColor="text1"/>
          <w:szCs w:val="18"/>
        </w:rPr>
        <w:t>whether</w:t>
      </w:r>
      <w:r w:rsidR="003346F6">
        <w:rPr>
          <w:rFonts w:cs="Arial"/>
          <w:color w:val="000000" w:themeColor="text1"/>
          <w:szCs w:val="18"/>
        </w:rPr>
        <w:t xml:space="preserve"> gNB</w:t>
      </w:r>
      <w:r w:rsidR="004527E5">
        <w:rPr>
          <w:rFonts w:cs="Arial"/>
          <w:color w:val="000000" w:themeColor="text1"/>
          <w:szCs w:val="18"/>
        </w:rPr>
        <w:t xml:space="preserve"> </w:t>
      </w:r>
      <w:r w:rsidR="00B06555">
        <w:rPr>
          <w:rFonts w:cs="Arial"/>
          <w:color w:val="000000" w:themeColor="text1"/>
          <w:szCs w:val="18"/>
        </w:rPr>
        <w:t>needs</w:t>
      </w:r>
      <w:r w:rsidR="004527E5">
        <w:rPr>
          <w:rFonts w:cs="Arial"/>
          <w:color w:val="000000" w:themeColor="text1"/>
          <w:szCs w:val="18"/>
        </w:rPr>
        <w:t xml:space="preserve"> 16-2a-3 functionality</w:t>
      </w:r>
      <w:r w:rsidR="00376F96">
        <w:rPr>
          <w:rFonts w:cs="Arial"/>
          <w:color w:val="000000" w:themeColor="text1"/>
          <w:szCs w:val="18"/>
        </w:rPr>
        <w:t xml:space="preserve">. </w:t>
      </w:r>
      <w:r w:rsidR="00094900">
        <w:rPr>
          <w:rFonts w:cs="Arial"/>
          <w:color w:val="000000" w:themeColor="text1"/>
          <w:szCs w:val="18"/>
        </w:rPr>
        <w:t>It may not be necessary for the network to</w:t>
      </w:r>
      <w:r w:rsidR="00826BC9">
        <w:rPr>
          <w:rFonts w:cs="Arial"/>
          <w:color w:val="000000" w:themeColor="text1"/>
          <w:szCs w:val="18"/>
        </w:rPr>
        <w:t xml:space="preserve"> </w:t>
      </w:r>
      <w:r w:rsidR="00826BC9">
        <w:rPr>
          <w:rFonts w:cs="Arial"/>
          <w:i/>
          <w:color w:val="000000" w:themeColor="text1"/>
          <w:szCs w:val="18"/>
        </w:rPr>
        <w:t>always</w:t>
      </w:r>
      <w:r w:rsidR="00CB7A6F">
        <w:rPr>
          <w:rFonts w:cs="Arial"/>
          <w:color w:val="000000" w:themeColor="text1"/>
          <w:szCs w:val="18"/>
        </w:rPr>
        <w:t xml:space="preserve"> </w:t>
      </w:r>
      <w:r w:rsidR="00376F96">
        <w:rPr>
          <w:rFonts w:cs="Arial"/>
          <w:color w:val="000000" w:themeColor="text1"/>
          <w:szCs w:val="18"/>
        </w:rPr>
        <w:t>maintain</w:t>
      </w:r>
      <w:r w:rsidR="00094900">
        <w:rPr>
          <w:rFonts w:cs="Arial"/>
          <w:color w:val="000000" w:themeColor="text1"/>
          <w:szCs w:val="18"/>
        </w:rPr>
        <w:t xml:space="preserve"> </w:t>
      </w:r>
      <w:r w:rsidR="00CB7A6F" w:rsidRPr="00A869F8">
        <w:rPr>
          <w:rFonts w:cs="Arial"/>
          <w:color w:val="000000" w:themeColor="text1"/>
          <w:szCs w:val="18"/>
        </w:rPr>
        <w:t xml:space="preserve">two </w:t>
      </w:r>
      <w:r w:rsidR="00376F96" w:rsidRPr="00A869F8">
        <w:rPr>
          <w:rFonts w:cs="Arial"/>
          <w:color w:val="000000" w:themeColor="text1"/>
          <w:szCs w:val="18"/>
        </w:rPr>
        <w:t>close</w:t>
      </w:r>
      <w:r w:rsidR="001C72DB" w:rsidRPr="00A869F8">
        <w:rPr>
          <w:rFonts w:cs="Arial"/>
          <w:color w:val="000000" w:themeColor="text1"/>
          <w:szCs w:val="18"/>
        </w:rPr>
        <w:t>d</w:t>
      </w:r>
      <w:r w:rsidR="00376F96" w:rsidRPr="00A869F8">
        <w:rPr>
          <w:rFonts w:cs="Arial"/>
          <w:color w:val="000000" w:themeColor="text1"/>
          <w:szCs w:val="18"/>
        </w:rPr>
        <w:t xml:space="preserve"> loop</w:t>
      </w:r>
      <w:r w:rsidR="001C72DB" w:rsidRPr="00A869F8">
        <w:rPr>
          <w:rFonts w:cs="Arial"/>
          <w:color w:val="000000" w:themeColor="text1"/>
          <w:szCs w:val="18"/>
        </w:rPr>
        <w:t xml:space="preserve"> indexes</w:t>
      </w:r>
      <w:r w:rsidR="00376F96" w:rsidRPr="00A869F8">
        <w:rPr>
          <w:rFonts w:cs="Arial"/>
          <w:color w:val="000000" w:themeColor="text1"/>
          <w:szCs w:val="18"/>
        </w:rPr>
        <w:t xml:space="preserve">, </w:t>
      </w:r>
      <w:r w:rsidR="00A869F8">
        <w:rPr>
          <w:rFonts w:cs="Arial"/>
          <w:color w:val="000000" w:themeColor="text1"/>
          <w:szCs w:val="18"/>
        </w:rPr>
        <w:t xml:space="preserve">two values of </w:t>
      </w:r>
      <w:r w:rsidR="001B7DB9" w:rsidRPr="001B7DB9">
        <w:rPr>
          <w:rFonts w:cs="Arial"/>
          <w:color w:val="000000" w:themeColor="text1"/>
          <w:szCs w:val="18"/>
        </w:rPr>
        <w:t>SRS resource indicator</w:t>
      </w:r>
      <w:r w:rsidR="00CE4E47" w:rsidRPr="00A869F8">
        <w:rPr>
          <w:rFonts w:cs="Arial"/>
          <w:color w:val="000000" w:themeColor="text1"/>
          <w:szCs w:val="18"/>
        </w:rPr>
        <w:t xml:space="preserve"> in DCI, and </w:t>
      </w:r>
      <w:r w:rsidR="00A869F8">
        <w:rPr>
          <w:rFonts w:cs="Arial"/>
          <w:color w:val="000000" w:themeColor="text1"/>
          <w:szCs w:val="18"/>
        </w:rPr>
        <w:t xml:space="preserve">multiple </w:t>
      </w:r>
      <w:r w:rsidR="00CE4E47" w:rsidRPr="00A869F8">
        <w:rPr>
          <w:rFonts w:cs="Arial"/>
          <w:color w:val="000000" w:themeColor="text1"/>
          <w:szCs w:val="18"/>
        </w:rPr>
        <w:t>SRS resources</w:t>
      </w:r>
      <w:r w:rsidR="00CF5024">
        <w:rPr>
          <w:rFonts w:cs="Arial"/>
          <w:color w:val="000000" w:themeColor="text1"/>
          <w:szCs w:val="18"/>
        </w:rPr>
        <w:t xml:space="preserve"> </w:t>
      </w:r>
      <w:r w:rsidR="00A869F8">
        <w:rPr>
          <w:rFonts w:cs="Arial"/>
          <w:color w:val="000000" w:themeColor="text1"/>
          <w:szCs w:val="18"/>
        </w:rPr>
        <w:t>(</w:t>
      </w:r>
      <w:r w:rsidR="00CE4E47">
        <w:rPr>
          <w:rFonts w:cs="Arial"/>
          <w:color w:val="000000" w:themeColor="text1"/>
          <w:szCs w:val="18"/>
        </w:rPr>
        <w:t>as each close</w:t>
      </w:r>
      <w:r w:rsidR="00CB7A6F">
        <w:rPr>
          <w:rFonts w:cs="Arial"/>
          <w:color w:val="000000" w:themeColor="text1"/>
          <w:szCs w:val="18"/>
        </w:rPr>
        <w:t>d</w:t>
      </w:r>
      <w:r w:rsidR="00CE4E47">
        <w:rPr>
          <w:rFonts w:cs="Arial"/>
          <w:color w:val="000000" w:themeColor="text1"/>
          <w:szCs w:val="18"/>
        </w:rPr>
        <w:t xml:space="preserve"> loop index is </w:t>
      </w:r>
      <w:r w:rsidR="00461D84">
        <w:rPr>
          <w:rFonts w:cs="Arial"/>
          <w:color w:val="000000" w:themeColor="text1"/>
          <w:szCs w:val="18"/>
        </w:rPr>
        <w:t>mapped</w:t>
      </w:r>
      <w:r w:rsidR="00CE4E47">
        <w:rPr>
          <w:rFonts w:cs="Arial"/>
          <w:color w:val="000000" w:themeColor="text1"/>
          <w:szCs w:val="18"/>
        </w:rPr>
        <w:t xml:space="preserve"> to one </w:t>
      </w:r>
      <w:r w:rsidR="00461D84">
        <w:rPr>
          <w:rFonts w:cs="Arial"/>
          <w:color w:val="000000" w:themeColor="text1"/>
          <w:szCs w:val="18"/>
        </w:rPr>
        <w:t>SRI field value</w:t>
      </w:r>
      <w:r w:rsidR="00461D84" w:rsidDel="00461D84">
        <w:rPr>
          <w:rFonts w:cs="Arial"/>
          <w:color w:val="000000" w:themeColor="text1"/>
          <w:szCs w:val="18"/>
        </w:rPr>
        <w:t xml:space="preserve"> </w:t>
      </w:r>
      <w:r w:rsidR="00461D84">
        <w:rPr>
          <w:rFonts w:cs="Arial"/>
          <w:color w:val="000000" w:themeColor="text1"/>
          <w:szCs w:val="18"/>
        </w:rPr>
        <w:t>by</w:t>
      </w:r>
      <w:r w:rsidR="00461D84">
        <w:rPr>
          <w:rFonts w:eastAsia="DengXian"/>
          <w:i/>
        </w:rPr>
        <w:t xml:space="preserve"> sri-PUSCH-ClosedLoopIndex</w:t>
      </w:r>
      <w:r w:rsidR="00A869F8">
        <w:rPr>
          <w:rFonts w:eastAsia="DengXian"/>
          <w:i/>
        </w:rPr>
        <w:t>)</w:t>
      </w:r>
      <w:r w:rsidR="00CE4E47">
        <w:rPr>
          <w:rFonts w:cs="Arial"/>
          <w:color w:val="000000" w:themeColor="text1"/>
          <w:szCs w:val="18"/>
        </w:rPr>
        <w:t>.</w:t>
      </w:r>
      <w:r w:rsidR="008B7EF9">
        <w:rPr>
          <w:rFonts w:cs="Arial"/>
          <w:color w:val="000000" w:themeColor="text1"/>
          <w:szCs w:val="18"/>
        </w:rPr>
        <w:t xml:space="preserve"> </w:t>
      </w:r>
      <w:r w:rsidR="00B06555">
        <w:rPr>
          <w:rFonts w:cs="Arial"/>
          <w:color w:val="000000" w:themeColor="text1"/>
          <w:szCs w:val="18"/>
        </w:rPr>
        <w:t>I</w:t>
      </w:r>
      <w:r w:rsidR="00CB7A6F">
        <w:rPr>
          <w:rFonts w:cs="Arial"/>
          <w:color w:val="000000" w:themeColor="text1"/>
          <w:szCs w:val="18"/>
        </w:rPr>
        <w:t xml:space="preserve">n Rel-16 there is no </w:t>
      </w:r>
      <w:r w:rsidR="001614B3">
        <w:rPr>
          <w:rFonts w:cs="Arial"/>
          <w:color w:val="000000" w:themeColor="text1"/>
          <w:szCs w:val="18"/>
        </w:rPr>
        <w:t xml:space="preserve">mandated </w:t>
      </w:r>
      <w:r w:rsidR="00CB7A6F">
        <w:rPr>
          <w:rFonts w:cs="Arial"/>
          <w:color w:val="000000" w:themeColor="text1"/>
          <w:szCs w:val="18"/>
        </w:rPr>
        <w:t>coupling between DL transmitting TRPs and UL receiving TRP</w:t>
      </w:r>
      <w:r w:rsidR="00B06555">
        <w:rPr>
          <w:rFonts w:cs="Arial"/>
          <w:color w:val="000000" w:themeColor="text1"/>
          <w:szCs w:val="18"/>
        </w:rPr>
        <w:t>s</w:t>
      </w:r>
      <w:r w:rsidR="00CB7A6F">
        <w:rPr>
          <w:rFonts w:cs="Arial"/>
          <w:color w:val="000000" w:themeColor="text1"/>
          <w:szCs w:val="18"/>
        </w:rPr>
        <w:t xml:space="preserve"> for Multi-DCI based Multi-TRP transmission</w:t>
      </w:r>
      <w:r w:rsidR="00B06555">
        <w:rPr>
          <w:rFonts w:cs="Arial"/>
          <w:color w:val="000000" w:themeColor="text1"/>
          <w:szCs w:val="18"/>
        </w:rPr>
        <w:t>.</w:t>
      </w:r>
      <w:r w:rsidR="00ED31EB">
        <w:rPr>
          <w:rFonts w:cs="Arial"/>
          <w:color w:val="000000" w:themeColor="text1"/>
          <w:szCs w:val="18"/>
        </w:rPr>
        <w:t xml:space="preserve"> For example, there may be </w:t>
      </w:r>
      <w:r w:rsidR="008E094C">
        <w:rPr>
          <w:rFonts w:cs="Arial"/>
          <w:color w:val="000000" w:themeColor="text1"/>
          <w:szCs w:val="18"/>
        </w:rPr>
        <w:t xml:space="preserve">only </w:t>
      </w:r>
      <w:r w:rsidR="00ED31EB">
        <w:rPr>
          <w:rFonts w:cs="Arial"/>
          <w:color w:val="000000" w:themeColor="text1"/>
          <w:szCs w:val="18"/>
        </w:rPr>
        <w:t>one TRP for UL reception.</w:t>
      </w:r>
      <w:r w:rsidR="00B06555">
        <w:rPr>
          <w:rFonts w:cs="Arial"/>
          <w:color w:val="000000" w:themeColor="text1"/>
          <w:szCs w:val="18"/>
        </w:rPr>
        <w:t xml:space="preserve"> I</w:t>
      </w:r>
      <w:r w:rsidR="00CB7A6F">
        <w:rPr>
          <w:rFonts w:cs="Arial"/>
          <w:color w:val="000000" w:themeColor="text1"/>
          <w:szCs w:val="18"/>
        </w:rPr>
        <w:t>t shall be up to the network implementation</w:t>
      </w:r>
      <w:r w:rsidR="00B06555">
        <w:rPr>
          <w:rFonts w:cs="Arial"/>
          <w:color w:val="000000" w:themeColor="text1"/>
          <w:szCs w:val="18"/>
        </w:rPr>
        <w:t xml:space="preserve"> according to deployment scenarios. </w:t>
      </w:r>
    </w:p>
    <w:p w14:paraId="6E7C6965" w14:textId="77777777" w:rsidR="00B06555" w:rsidRDefault="00B06555" w:rsidP="008A009D">
      <w:pPr>
        <w:spacing w:after="0"/>
        <w:rPr>
          <w:rFonts w:cs="Arial"/>
          <w:color w:val="000000" w:themeColor="text1"/>
          <w:szCs w:val="18"/>
        </w:rPr>
      </w:pPr>
    </w:p>
    <w:p w14:paraId="376DBE3E" w14:textId="7BD85E00" w:rsidR="00B06555" w:rsidRPr="002D422B" w:rsidRDefault="00B06555" w:rsidP="008A009D">
      <w:pPr>
        <w:spacing w:after="0"/>
        <w:rPr>
          <w:rFonts w:cs="Arial"/>
          <w:color w:val="000000" w:themeColor="text1"/>
          <w:szCs w:val="18"/>
        </w:rPr>
      </w:pPr>
      <w:r w:rsidRPr="002D422B">
        <w:rPr>
          <w:rFonts w:cs="Arial"/>
          <w:color w:val="000000" w:themeColor="text1"/>
          <w:szCs w:val="18"/>
        </w:rPr>
        <w:t xml:space="preserve">It was also agreed to discuss further in RAN1: </w:t>
      </w:r>
    </w:p>
    <w:p w14:paraId="5EB50CA9" w14:textId="77777777" w:rsidR="00B06555" w:rsidRPr="002D422B" w:rsidRDefault="00B06555" w:rsidP="00D94EFD">
      <w:pPr>
        <w:pStyle w:val="NormalWeb"/>
        <w:spacing w:before="0" w:beforeAutospacing="0" w:after="0" w:afterAutospacing="0"/>
        <w:rPr>
          <w:b/>
          <w:i/>
          <w:color w:val="000000"/>
          <w:sz w:val="22"/>
          <w:szCs w:val="22"/>
        </w:rPr>
      </w:pPr>
      <w:r w:rsidRPr="002D422B">
        <w:rPr>
          <w:b/>
          <w:i/>
          <w:sz w:val="22"/>
          <w:szCs w:val="22"/>
          <w:lang w:eastAsia="x-none"/>
        </w:rPr>
        <w:t>Conclusion</w:t>
      </w:r>
      <w:r w:rsidRPr="002D422B">
        <w:rPr>
          <w:b/>
          <w:i/>
          <w:color w:val="000000"/>
          <w:sz w:val="22"/>
          <w:szCs w:val="22"/>
        </w:rPr>
        <w:t xml:space="preserve">: </w:t>
      </w:r>
    </w:p>
    <w:p w14:paraId="62B392F9" w14:textId="77777777" w:rsidR="00B06555" w:rsidRPr="002D422B" w:rsidRDefault="00B06555" w:rsidP="009858E9">
      <w:pPr>
        <w:pStyle w:val="NormalWeb"/>
        <w:numPr>
          <w:ilvl w:val="0"/>
          <w:numId w:val="23"/>
        </w:numPr>
        <w:spacing w:before="0" w:beforeAutospacing="0" w:after="0" w:afterAutospacing="0"/>
        <w:rPr>
          <w:i/>
          <w:color w:val="000000"/>
          <w:sz w:val="22"/>
          <w:szCs w:val="22"/>
        </w:rPr>
      </w:pPr>
      <w:r w:rsidRPr="002D422B">
        <w:rPr>
          <w:i/>
          <w:color w:val="000000"/>
          <w:sz w:val="22"/>
          <w:szCs w:val="22"/>
        </w:rPr>
        <w:t>No new ASN.1 impact for FG 16-2a-3</w:t>
      </w:r>
    </w:p>
    <w:p w14:paraId="1E1A43A9" w14:textId="77777777" w:rsidR="00B06555" w:rsidRPr="002D422B" w:rsidRDefault="00B06555" w:rsidP="008A009D">
      <w:pPr>
        <w:pStyle w:val="ListParagraph"/>
        <w:numPr>
          <w:ilvl w:val="0"/>
          <w:numId w:val="23"/>
        </w:numPr>
        <w:contextualSpacing/>
        <w:rPr>
          <w:rFonts w:ascii="Times New Roman" w:hAnsi="Times New Roman" w:cs="Times New Roman"/>
          <w:i/>
          <w:sz w:val="22"/>
          <w:szCs w:val="22"/>
          <w:lang w:eastAsia="x-none"/>
        </w:rPr>
      </w:pPr>
      <w:r w:rsidRPr="002D422B">
        <w:rPr>
          <w:rFonts w:ascii="Times New Roman" w:hAnsi="Times New Roman" w:cs="Times New Roman"/>
          <w:i/>
          <w:sz w:val="22"/>
          <w:szCs w:val="22"/>
          <w:lang w:eastAsia="x-none"/>
        </w:rPr>
        <w:t xml:space="preserve">Continue discussion in maintenance session on how/whether to revise the note and/or address in specifications </w:t>
      </w:r>
    </w:p>
    <w:p w14:paraId="5E39FE06" w14:textId="77777777" w:rsidR="00826BC9" w:rsidRDefault="00826BC9" w:rsidP="008A009D">
      <w:pPr>
        <w:spacing w:after="0"/>
        <w:rPr>
          <w:rFonts w:cs="Arial"/>
          <w:color w:val="000000" w:themeColor="text1"/>
          <w:szCs w:val="18"/>
        </w:rPr>
      </w:pPr>
    </w:p>
    <w:p w14:paraId="2CBD2BB8" w14:textId="7C5B8EF7" w:rsidR="00ED6614" w:rsidRPr="002D422B" w:rsidRDefault="00ED6614" w:rsidP="008A009D">
      <w:pPr>
        <w:spacing w:after="0"/>
        <w:rPr>
          <w:rFonts w:cs="Arial"/>
          <w:color w:val="000000" w:themeColor="text1"/>
          <w:szCs w:val="18"/>
        </w:rPr>
      </w:pPr>
      <w:r w:rsidRPr="002D422B">
        <w:rPr>
          <w:rFonts w:cs="Arial"/>
          <w:color w:val="000000" w:themeColor="text1"/>
          <w:szCs w:val="18"/>
        </w:rPr>
        <w:t>During UE capabi</w:t>
      </w:r>
      <w:r w:rsidR="00826BC9">
        <w:rPr>
          <w:rFonts w:cs="Arial"/>
          <w:color w:val="000000" w:themeColor="text1"/>
          <w:szCs w:val="18"/>
        </w:rPr>
        <w:t>lity discussion session in RAN1#</w:t>
      </w:r>
      <w:r w:rsidRPr="002D422B">
        <w:rPr>
          <w:rFonts w:cs="Arial"/>
          <w:color w:val="000000" w:themeColor="text1"/>
          <w:szCs w:val="18"/>
        </w:rPr>
        <w:t xml:space="preserve">103e, it was also proposed to clarify the note as following:  </w:t>
      </w:r>
    </w:p>
    <w:p w14:paraId="031FA227" w14:textId="3E09CC8D" w:rsidR="00ED6614" w:rsidRPr="002D422B" w:rsidRDefault="00ED6614" w:rsidP="002D422B">
      <w:pPr>
        <w:spacing w:after="0"/>
        <w:ind w:left="425"/>
        <w:rPr>
          <w:color w:val="000000" w:themeColor="text1"/>
          <w:szCs w:val="18"/>
        </w:rPr>
      </w:pPr>
      <w:r w:rsidRPr="002D422B">
        <w:t xml:space="preserve">“Note: “Same closed loop index for power control across </w:t>
      </w:r>
      <w:r w:rsidRPr="002D422B">
        <w:rPr>
          <w:color w:val="FF0000"/>
        </w:rPr>
        <w:t xml:space="preserve">out-of-order </w:t>
      </w:r>
      <w:r w:rsidRPr="002D422B">
        <w:t>PUSCHs associated with different CORESETPoolIndex values is not supported by a UE indicating the support of this feature. </w:t>
      </w:r>
      <w:r w:rsidRPr="002D422B">
        <w:rPr>
          <w:color w:val="FF0000"/>
        </w:rPr>
        <w:t>In the case of single closed loop index configured and TPC accumulation is enabled, the UE expect that PUSCHs associated with different CORESETPoolIndex values are always in-order even if UE indicates this capability</w:t>
      </w:r>
      <w:r w:rsidRPr="002D422B">
        <w:t>”</w:t>
      </w:r>
    </w:p>
    <w:p w14:paraId="5F88A22C" w14:textId="77777777" w:rsidR="00826BC9" w:rsidRDefault="00826BC9" w:rsidP="00ED6614">
      <w:pPr>
        <w:spacing w:after="0"/>
        <w:rPr>
          <w:rFonts w:cs="Arial"/>
          <w:color w:val="000000" w:themeColor="text1"/>
          <w:szCs w:val="18"/>
        </w:rPr>
      </w:pPr>
    </w:p>
    <w:p w14:paraId="056D085D" w14:textId="5940B04B" w:rsidR="00D37E57" w:rsidRPr="002D422B" w:rsidRDefault="00ED6614" w:rsidP="00ED6614">
      <w:pPr>
        <w:spacing w:after="0"/>
        <w:rPr>
          <w:rFonts w:cs="Arial"/>
          <w:color w:val="000000" w:themeColor="text1"/>
          <w:szCs w:val="18"/>
        </w:rPr>
      </w:pPr>
      <w:r w:rsidRPr="002D422B">
        <w:rPr>
          <w:rFonts w:cs="Arial"/>
          <w:color w:val="000000" w:themeColor="text1"/>
          <w:szCs w:val="18"/>
        </w:rPr>
        <w:t xml:space="preserve">However above clarification </w:t>
      </w:r>
      <w:r w:rsidR="00B179D5">
        <w:rPr>
          <w:rFonts w:cs="Arial"/>
          <w:color w:val="000000" w:themeColor="text1"/>
          <w:szCs w:val="18"/>
        </w:rPr>
        <w:t>was</w:t>
      </w:r>
      <w:r w:rsidR="00B179D5" w:rsidRPr="002D422B">
        <w:rPr>
          <w:rFonts w:cs="Arial"/>
          <w:color w:val="000000" w:themeColor="text1"/>
          <w:szCs w:val="18"/>
        </w:rPr>
        <w:t xml:space="preserve"> </w:t>
      </w:r>
      <w:r w:rsidRPr="002D422B">
        <w:rPr>
          <w:rFonts w:cs="Arial"/>
          <w:color w:val="000000" w:themeColor="text1"/>
          <w:szCs w:val="18"/>
        </w:rPr>
        <w:t>not agreed in UE capability</w:t>
      </w:r>
      <w:r w:rsidR="006F4736">
        <w:rPr>
          <w:rFonts w:cs="Arial"/>
          <w:color w:val="000000" w:themeColor="text1"/>
          <w:szCs w:val="18"/>
        </w:rPr>
        <w:t xml:space="preserve"> discussion</w:t>
      </w:r>
      <w:r w:rsidRPr="002D422B">
        <w:rPr>
          <w:rFonts w:cs="Arial"/>
          <w:color w:val="000000" w:themeColor="text1"/>
          <w:szCs w:val="18"/>
        </w:rPr>
        <w:t xml:space="preserve">. Therefore, it may be worth considering </w:t>
      </w:r>
      <w:r w:rsidR="00CB7A6F" w:rsidRPr="002D422B">
        <w:rPr>
          <w:rFonts w:cs="Arial"/>
          <w:color w:val="000000" w:themeColor="text1"/>
          <w:szCs w:val="18"/>
        </w:rPr>
        <w:t xml:space="preserve">to capture the note (i.e. </w:t>
      </w:r>
      <w:r w:rsidR="00D37E57" w:rsidRPr="002D422B">
        <w:rPr>
          <w:rFonts w:cs="Arial"/>
          <w:color w:val="000000" w:themeColor="text1"/>
          <w:szCs w:val="18"/>
        </w:rPr>
        <w:t>the scheduling restriction</w:t>
      </w:r>
      <w:r w:rsidR="00CB7A6F" w:rsidRPr="002D422B">
        <w:rPr>
          <w:rFonts w:cs="Arial"/>
          <w:color w:val="000000" w:themeColor="text1"/>
          <w:szCs w:val="18"/>
        </w:rPr>
        <w:t xml:space="preserve">) into </w:t>
      </w:r>
      <w:r w:rsidR="00B06555" w:rsidRPr="002D422B">
        <w:rPr>
          <w:rFonts w:cs="Arial"/>
          <w:color w:val="000000" w:themeColor="text1"/>
          <w:szCs w:val="18"/>
        </w:rPr>
        <w:t xml:space="preserve">38.214 </w:t>
      </w:r>
      <w:r w:rsidR="00CB7A6F" w:rsidRPr="002D422B">
        <w:rPr>
          <w:rFonts w:cs="Arial"/>
          <w:color w:val="000000" w:themeColor="text1"/>
          <w:szCs w:val="18"/>
        </w:rPr>
        <w:t>so that gNB/UE vendors can mutually understand what can/cannot do</w:t>
      </w:r>
      <w:r w:rsidR="00B06555" w:rsidRPr="002D422B">
        <w:rPr>
          <w:rFonts w:cs="Arial"/>
          <w:color w:val="000000" w:themeColor="text1"/>
          <w:szCs w:val="18"/>
        </w:rPr>
        <w:t>.</w:t>
      </w:r>
      <w:r w:rsidR="00D37E57" w:rsidRPr="002D422B">
        <w:rPr>
          <w:rFonts w:cs="Arial"/>
          <w:color w:val="000000" w:themeColor="text1"/>
          <w:szCs w:val="18"/>
        </w:rPr>
        <w:t xml:space="preserve"> </w:t>
      </w:r>
      <w:r w:rsidR="00CB7A6F" w:rsidRPr="002D422B">
        <w:rPr>
          <w:rFonts w:cs="Arial"/>
          <w:color w:val="000000" w:themeColor="text1"/>
          <w:szCs w:val="18"/>
        </w:rPr>
        <w:t xml:space="preserve"> </w:t>
      </w:r>
      <w:r w:rsidR="00D37E57" w:rsidRPr="002D422B">
        <w:rPr>
          <w:rFonts w:cs="Arial"/>
          <w:color w:val="000000" w:themeColor="text1"/>
          <w:szCs w:val="18"/>
        </w:rPr>
        <w:t>So we provide the following TP to 38.214.</w:t>
      </w:r>
    </w:p>
    <w:p w14:paraId="55F1F95D" w14:textId="77777777" w:rsidR="00ED6614" w:rsidRDefault="00ED6614" w:rsidP="001E1AF1">
      <w:pPr>
        <w:rPr>
          <w:rFonts w:cs="Arial"/>
          <w:color w:val="000000" w:themeColor="text1"/>
          <w:szCs w:val="18"/>
        </w:rPr>
      </w:pPr>
    </w:p>
    <w:p w14:paraId="17C26959" w14:textId="77777777" w:rsidR="00826BC9" w:rsidRDefault="00826BC9" w:rsidP="001E1AF1">
      <w:pPr>
        <w:rPr>
          <w:rFonts w:cs="Arial"/>
          <w:color w:val="000000" w:themeColor="text1"/>
          <w:szCs w:val="18"/>
        </w:rPr>
      </w:pPr>
    </w:p>
    <w:p w14:paraId="18503C5F" w14:textId="77777777" w:rsidR="00826BC9" w:rsidRDefault="00826BC9" w:rsidP="001E1AF1">
      <w:pPr>
        <w:rPr>
          <w:rFonts w:cs="Arial"/>
          <w:color w:val="000000" w:themeColor="text1"/>
          <w:szCs w:val="18"/>
        </w:rPr>
      </w:pPr>
    </w:p>
    <w:p w14:paraId="68156EE4" w14:textId="77777777" w:rsidR="00FE099C" w:rsidRPr="000447CC" w:rsidRDefault="00FE099C" w:rsidP="00FE099C">
      <w:pPr>
        <w:rPr>
          <w:rFonts w:eastAsia="Batang"/>
          <w:u w:val="single"/>
          <w:lang w:val="en-GB"/>
        </w:rPr>
      </w:pPr>
      <w:r w:rsidRPr="000447CC">
        <w:rPr>
          <w:rFonts w:eastAsia="Batang"/>
          <w:u w:val="single"/>
          <w:lang w:val="en-GB"/>
        </w:rPr>
        <w:lastRenderedPageBreak/>
        <w:t>Consequence without changes:</w:t>
      </w:r>
    </w:p>
    <w:p w14:paraId="5DBC5BEF" w14:textId="7CE6A66A" w:rsidR="007401F3" w:rsidRDefault="0008257D" w:rsidP="007401F3">
      <w:pPr>
        <w:rPr>
          <w:rFonts w:eastAsiaTheme="minorEastAsia"/>
          <w:lang w:eastAsia="zh-CN"/>
        </w:rPr>
      </w:pPr>
      <w:r>
        <w:rPr>
          <w:lang w:val="en-GB" w:eastAsia="zh-CN"/>
        </w:rPr>
        <w:t xml:space="preserve">There </w:t>
      </w:r>
      <w:r w:rsidR="00826BC9">
        <w:rPr>
          <w:lang w:val="en-GB" w:eastAsia="zh-CN"/>
        </w:rPr>
        <w:t xml:space="preserve">can be </w:t>
      </w:r>
      <w:r>
        <w:rPr>
          <w:lang w:val="en-GB" w:eastAsia="zh-CN"/>
        </w:rPr>
        <w:t>potential m</w:t>
      </w:r>
      <w:r w:rsidR="00FE099C">
        <w:rPr>
          <w:lang w:val="en-GB" w:eastAsia="zh-CN"/>
        </w:rPr>
        <w:t xml:space="preserve">isalignment between </w:t>
      </w:r>
      <w:r w:rsidR="007401F3">
        <w:rPr>
          <w:lang w:val="en-GB" w:eastAsia="zh-CN"/>
        </w:rPr>
        <w:t xml:space="preserve">gNB and UE over </w:t>
      </w:r>
      <w:r>
        <w:rPr>
          <w:lang w:val="en-GB" w:eastAsia="zh-CN"/>
        </w:rPr>
        <w:t xml:space="preserve">the interpretation of </w:t>
      </w:r>
      <w:r w:rsidR="007401F3">
        <w:rPr>
          <w:lang w:val="en-GB" w:eastAsia="zh-CN"/>
        </w:rPr>
        <w:t>UE capability</w:t>
      </w:r>
      <w:r>
        <w:rPr>
          <w:lang w:val="en-GB" w:eastAsia="zh-CN"/>
        </w:rPr>
        <w:t>’s note</w:t>
      </w:r>
      <w:r w:rsidR="00FE099C">
        <w:rPr>
          <w:lang w:val="en-GB"/>
        </w:rPr>
        <w:t>.</w:t>
      </w:r>
      <w:r w:rsidR="007401F3" w:rsidRPr="007401F3">
        <w:rPr>
          <w:rFonts w:eastAsiaTheme="minorEastAsia"/>
          <w:lang w:eastAsia="zh-CN"/>
        </w:rPr>
        <w:t xml:space="preserve"> </w:t>
      </w:r>
    </w:p>
    <w:p w14:paraId="5338EA05" w14:textId="77777777" w:rsidR="00B06555" w:rsidRDefault="00B06555" w:rsidP="007401F3">
      <w:pPr>
        <w:rPr>
          <w:rFonts w:eastAsiaTheme="minorEastAsia"/>
          <w:lang w:eastAsia="zh-CN"/>
        </w:rPr>
      </w:pPr>
    </w:p>
    <w:p w14:paraId="49769210" w14:textId="26627A63" w:rsidR="00B06555" w:rsidRPr="009D6D3D" w:rsidRDefault="00B06555" w:rsidP="007401F3">
      <w:pPr>
        <w:rPr>
          <w:rFonts w:eastAsiaTheme="minorEastAsia"/>
          <w:lang w:eastAsia="zh-CN"/>
        </w:rPr>
      </w:pPr>
      <w:r>
        <w:rPr>
          <w:rFonts w:eastAsiaTheme="minorEastAsia"/>
          <w:lang w:eastAsia="zh-CN"/>
        </w:rPr>
        <w:t>Proposed TP for 38.214</w:t>
      </w:r>
      <w:r w:rsidR="00CA5CF7">
        <w:rPr>
          <w:rFonts w:eastAsiaTheme="minorEastAsia"/>
          <w:lang w:eastAsia="zh-CN"/>
        </w:rPr>
        <w:t xml:space="preserve"> g30</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01F3" w:rsidRPr="000447CC" w14:paraId="55753475" w14:textId="77777777" w:rsidTr="009239CC">
        <w:tc>
          <w:tcPr>
            <w:tcW w:w="9307" w:type="dxa"/>
            <w:shd w:val="clear" w:color="auto" w:fill="auto"/>
          </w:tcPr>
          <w:p w14:paraId="1E1FC0EF" w14:textId="77777777" w:rsidR="007401F3" w:rsidRDefault="007401F3" w:rsidP="00FA7547">
            <w:pPr>
              <w:widowControl w:val="0"/>
              <w:spacing w:after="60"/>
              <w:jc w:val="center"/>
              <w:rPr>
                <w:color w:val="FF0000"/>
              </w:rPr>
            </w:pPr>
            <w:r w:rsidRPr="000447CC">
              <w:rPr>
                <w:color w:val="FF0000"/>
              </w:rPr>
              <w:t>&lt; Start of the text proposal &gt;</w:t>
            </w:r>
          </w:p>
          <w:p w14:paraId="4BE3803D" w14:textId="77777777" w:rsidR="00C06641" w:rsidRDefault="00C06641" w:rsidP="00FA7547">
            <w:pPr>
              <w:widowControl w:val="0"/>
            </w:pPr>
            <w:r w:rsidRPr="00C06641">
              <w:t>6.1</w:t>
            </w:r>
            <w:r w:rsidRPr="00C06641">
              <w:tab/>
              <w:t>UE procedure for transmitting the physical uplink shared channel</w:t>
            </w:r>
          </w:p>
          <w:p w14:paraId="01329673" w14:textId="0CF3EE94" w:rsidR="00C06641" w:rsidRDefault="00C06641" w:rsidP="00FA754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22C1D5C4" w14:textId="52488FA7" w:rsidR="00C06641" w:rsidRPr="00012A50" w:rsidRDefault="00CC7966" w:rsidP="00E040FD">
            <w:pPr>
              <w:rPr>
                <w:sz w:val="20"/>
                <w:szCs w:val="20"/>
              </w:rPr>
            </w:pPr>
            <w:bookmarkStart w:id="7" w:name="_Hlk26290630"/>
            <w:r>
              <w:t xml:space="preserve">If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lang w:eastAsia="x-none"/>
              </w:rPr>
              <w:t xml:space="preserve">CORESETPoolIndex, </w:t>
            </w:r>
            <w:r>
              <w:rPr>
                <w:lang w:eastAsia="x-none"/>
              </w:rPr>
              <w:t>f</w:t>
            </w:r>
            <w:r>
              <w:t xml:space="preserve">or any two HARQ process IDs  in a given scheduled cell, if the UE is scheduled to start a first PUSCH transmission starting in symbol </w:t>
            </w:r>
            <w:r>
              <w:rPr>
                <w:i/>
              </w:rPr>
              <w:t>j</w:t>
            </w:r>
            <w:r>
              <w:t xml:space="preserve"> by a PDCCH associated with a value of </w:t>
            </w:r>
            <w:r>
              <w:rPr>
                <w:i/>
                <w:iCs/>
              </w:rPr>
              <w:t>CORESETpoolIndex</w:t>
            </w:r>
            <w:r>
              <w:t xml:space="preserve"> ending in symbol </w:t>
            </w:r>
            <w:r>
              <w:rPr>
                <w:i/>
              </w:rPr>
              <w:t>i</w:t>
            </w:r>
            <w:r>
              <w:t xml:space="preserve">, the UE can be scheduled to transmit </w:t>
            </w:r>
            <w:r w:rsidRPr="00A869F8">
              <w:t>a PUSCH</w:t>
            </w:r>
            <w:r>
              <w:t xml:space="preserve"> starting earlier than the end of the first PUSCH by a PDCCH associated with a different value of </w:t>
            </w:r>
            <w:r>
              <w:rPr>
                <w:i/>
                <w:iCs/>
              </w:rPr>
              <w:t>CORESETpoolIndex</w:t>
            </w:r>
            <w:r>
              <w:t xml:space="preserve">  that ends later than symbol </w:t>
            </w:r>
            <w:r>
              <w:rPr>
                <w:i/>
              </w:rPr>
              <w:t>i</w:t>
            </w:r>
            <w:bookmarkEnd w:id="7"/>
            <w:ins w:id="8" w:author="Huawei" w:date="2021-01-16T00:38:00Z">
              <w:r w:rsidR="00B67445" w:rsidRPr="00957647">
                <w:t xml:space="preserve"> and the UE is expected to be configured with the </w:t>
              </w:r>
              <w:r w:rsidR="00B67445" w:rsidRPr="00957647">
                <w:rPr>
                  <w:kern w:val="2"/>
                  <w:lang w:eastAsia="zh-CN"/>
                </w:rPr>
                <w:t>closed loop index for that PUSCH different from the first PUSCH</w:t>
              </w:r>
            </w:ins>
            <w:r w:rsidR="002C0BAC" w:rsidRPr="00957647">
              <w:t>.</w:t>
            </w:r>
          </w:p>
          <w:p w14:paraId="674176BE" w14:textId="71BB73CE" w:rsidR="007401F3" w:rsidRPr="00E43C6F" w:rsidRDefault="007401F3" w:rsidP="00FA7547">
            <w:pPr>
              <w:widowControl w:val="0"/>
              <w:jc w:val="center"/>
              <w:rPr>
                <w:i/>
                <w:color w:val="000000"/>
              </w:rPr>
            </w:pPr>
            <w:r w:rsidRPr="000447CC">
              <w:rPr>
                <w:color w:val="FF0000"/>
              </w:rPr>
              <w:t>&lt; End of the text proposal &gt;</w:t>
            </w:r>
          </w:p>
        </w:tc>
      </w:tr>
    </w:tbl>
    <w:p w14:paraId="6A42A59A" w14:textId="77777777" w:rsidR="00E3291D" w:rsidRPr="00E3291D" w:rsidRDefault="00E3291D" w:rsidP="00E3291D"/>
    <w:p w14:paraId="00BDD881" w14:textId="21A1974D" w:rsidR="002E7A74" w:rsidRPr="00E3291D" w:rsidRDefault="00684A31" w:rsidP="00E3291D">
      <w:pPr>
        <w:pStyle w:val="Heading2"/>
      </w:pPr>
      <w:r w:rsidRPr="00E3291D">
        <w:t>Initial/re-transmission for multi-DCI mTRP</w:t>
      </w:r>
    </w:p>
    <w:p w14:paraId="079474FF" w14:textId="3DE0933C" w:rsidR="00E3291D" w:rsidRDefault="00684A31" w:rsidP="001E1AF1">
      <w:pPr>
        <w:rPr>
          <w:kern w:val="2"/>
          <w:lang w:eastAsia="zh-CN"/>
        </w:rPr>
      </w:pPr>
      <w:r>
        <w:rPr>
          <w:kern w:val="2"/>
          <w:lang w:eastAsia="zh-CN"/>
        </w:rPr>
        <w:t xml:space="preserve">To reduce UE’s complexity, the practical implementation to support multi-DCI mTRP is </w:t>
      </w:r>
      <w:r w:rsidR="000E0DBF">
        <w:rPr>
          <w:kern w:val="2"/>
          <w:lang w:eastAsia="zh-CN"/>
        </w:rPr>
        <w:t>by the</w:t>
      </w:r>
      <w:r>
        <w:rPr>
          <w:kern w:val="2"/>
          <w:lang w:eastAsia="zh-CN"/>
        </w:rPr>
        <w:t xml:space="preserve"> reuse</w:t>
      </w:r>
      <w:r w:rsidR="000E0DBF">
        <w:rPr>
          <w:kern w:val="2"/>
          <w:lang w:eastAsia="zh-CN"/>
        </w:rPr>
        <w:t xml:space="preserve"> of</w:t>
      </w:r>
      <w:r>
        <w:rPr>
          <w:kern w:val="2"/>
          <w:lang w:eastAsia="zh-CN"/>
        </w:rPr>
        <w:t xml:space="preserve"> processing capability from different CCs, where the dedicated hardware for one CC processing is reused for the reception of PDCCH and PDSCH from one TRP. This principle is widely recognized and used in UE capability design in Rel-16</w:t>
      </w:r>
      <w:r w:rsidR="00E3291D">
        <w:rPr>
          <w:kern w:val="2"/>
          <w:lang w:eastAsia="zh-CN"/>
        </w:rPr>
        <w:t>.</w:t>
      </w:r>
    </w:p>
    <w:p w14:paraId="2D245B61" w14:textId="709C5616" w:rsidR="00E3291D" w:rsidRPr="004825BC" w:rsidRDefault="00E3291D" w:rsidP="001E1AF1">
      <w:pPr>
        <w:rPr>
          <w:kern w:val="2"/>
          <w:lang w:eastAsia="zh-CN"/>
        </w:rPr>
      </w:pPr>
      <w:r>
        <w:rPr>
          <w:kern w:val="2"/>
          <w:lang w:eastAsia="zh-CN"/>
        </w:rPr>
        <w:t xml:space="preserve">In the discussion of CA, the initial transmission and re-transmission of one TB are restricted to take place on </w:t>
      </w:r>
      <w:r w:rsidR="00826BC9">
        <w:rPr>
          <w:kern w:val="2"/>
          <w:lang w:eastAsia="zh-CN"/>
        </w:rPr>
        <w:t>a</w:t>
      </w:r>
      <w:r>
        <w:rPr>
          <w:kern w:val="2"/>
          <w:lang w:eastAsia="zh-CN"/>
        </w:rPr>
        <w:t xml:space="preserve"> single carrier. </w:t>
      </w:r>
      <w:r w:rsidRPr="000447CC">
        <w:rPr>
          <w:lang w:eastAsia="zh-CN"/>
        </w:rPr>
        <w:t xml:space="preserve">If the same restriction can be added to M-DCI based M-TRP, re-transmissions of one TB are not required to exchange among two TRPs, i.e. among two </w:t>
      </w:r>
      <w:r w:rsidRPr="001A100F">
        <w:rPr>
          <w:i/>
          <w:lang w:eastAsia="zh-CN"/>
        </w:rPr>
        <w:t>CORESETPoolIndex</w:t>
      </w:r>
      <w:r w:rsidRPr="000447CC">
        <w:rPr>
          <w:lang w:eastAsia="zh-CN"/>
        </w:rPr>
        <w:t xml:space="preserve"> in RAN1 specification. From UE point of view, it is preferred that each dedicated processing engine can receive the TB from one TRP/CORESETPoolIndex independently in order to reuse CA processing capability efficiently if needed. Therefore to avoid additional complexity at both gNB and UE, the restriction similar to CA in Rel-15 can be added to M-DCI based M-TRP</w:t>
      </w:r>
      <w:r w:rsidRPr="000447CC">
        <w:rPr>
          <w:rFonts w:hint="eastAsia"/>
          <w:lang w:eastAsia="zh-CN"/>
        </w:rPr>
        <w:t xml:space="preserve"> </w:t>
      </w:r>
      <w:r w:rsidRPr="000447CC">
        <w:rPr>
          <w:lang w:eastAsia="zh-CN"/>
        </w:rPr>
        <w:t>in Rel-16, i.e.,</w:t>
      </w:r>
      <w:r w:rsidRPr="000447CC">
        <w:rPr>
          <w:lang w:val="x-none" w:eastAsia="zh-CN"/>
        </w:rPr>
        <w:t xml:space="preserve"> the PDCCHs scheduling the initial transmission and re-transmission of a TB are associated to the </w:t>
      </w:r>
      <w:r w:rsidRPr="000447CC">
        <w:rPr>
          <w:i/>
          <w:lang w:val="x-none" w:eastAsia="zh-CN"/>
        </w:rPr>
        <w:t>ControlResourceSets</w:t>
      </w:r>
      <w:r w:rsidRPr="000447CC">
        <w:rPr>
          <w:lang w:val="x-none" w:eastAsia="zh-CN"/>
        </w:rPr>
        <w:t xml:space="preserve"> having the same value of </w:t>
      </w:r>
      <w:r w:rsidRPr="000447CC">
        <w:rPr>
          <w:i/>
          <w:lang w:val="x-none" w:eastAsia="zh-CN"/>
        </w:rPr>
        <w:t>CORESETPoolIndex</w:t>
      </w:r>
      <w:r w:rsidRPr="000447CC">
        <w:rPr>
          <w:lang w:val="x-none" w:eastAsia="zh-CN"/>
        </w:rPr>
        <w:t>.</w:t>
      </w:r>
    </w:p>
    <w:p w14:paraId="0CA09FC4" w14:textId="3D61CD28" w:rsidR="00E3291D" w:rsidRDefault="00E3291D" w:rsidP="001E1AF1">
      <w:pPr>
        <w:rPr>
          <w:b/>
        </w:rPr>
      </w:pPr>
      <w:r w:rsidRPr="00E3291D">
        <w:rPr>
          <w:rFonts w:hint="eastAsia"/>
          <w:b/>
          <w:i/>
          <w:kern w:val="2"/>
          <w:lang w:eastAsia="zh-CN"/>
        </w:rPr>
        <w:t>P</w:t>
      </w:r>
      <w:r w:rsidRPr="00E3291D">
        <w:rPr>
          <w:b/>
          <w:i/>
          <w:kern w:val="2"/>
          <w:lang w:eastAsia="zh-CN"/>
        </w:rPr>
        <w:t xml:space="preserve">roposal 1: </w:t>
      </w:r>
      <w:r w:rsidRPr="00E3291D">
        <w:rPr>
          <w:b/>
        </w:rPr>
        <w:t xml:space="preserve">The UE </w:t>
      </w:r>
      <w:r w:rsidR="00826BC9">
        <w:rPr>
          <w:b/>
        </w:rPr>
        <w:t>can expect</w:t>
      </w:r>
      <w:bookmarkStart w:id="9" w:name="_GoBack"/>
      <w:bookmarkEnd w:id="9"/>
      <w:r w:rsidRPr="00E3291D">
        <w:rPr>
          <w:b/>
        </w:rPr>
        <w:t xml:space="preserve"> that </w:t>
      </w:r>
      <w:r w:rsidRPr="00E3291D">
        <w:rPr>
          <w:b/>
          <w:i/>
        </w:rPr>
        <w:t>ControlResourceSets</w:t>
      </w:r>
      <w:r w:rsidRPr="00E3291D">
        <w:rPr>
          <w:b/>
        </w:rPr>
        <w:t xml:space="preserve"> associated to initial transmission and retransmission of the same TB have the same value of </w:t>
      </w:r>
      <w:r w:rsidRPr="00E3291D">
        <w:rPr>
          <w:b/>
          <w:i/>
        </w:rPr>
        <w:t>CORESETPoolIndex</w:t>
      </w:r>
      <w:r w:rsidRPr="00E3291D">
        <w:rPr>
          <w:b/>
        </w:rPr>
        <w:t>.</w:t>
      </w:r>
    </w:p>
    <w:p w14:paraId="0AE310B1" w14:textId="77777777" w:rsidR="00E3291D" w:rsidRPr="00FD2E73" w:rsidRDefault="00E3291D" w:rsidP="001E1AF1">
      <w:pPr>
        <w:rPr>
          <w:kern w:val="2"/>
          <w:lang w:eastAsia="zh-CN"/>
        </w:rPr>
      </w:pPr>
    </w:p>
    <w:p w14:paraId="61B08C1C" w14:textId="77777777" w:rsidR="00DB60AB" w:rsidRPr="005B0060" w:rsidRDefault="00DB60AB">
      <w:pPr>
        <w:pStyle w:val="Heading1"/>
        <w:numPr>
          <w:ilvl w:val="0"/>
          <w:numId w:val="0"/>
        </w:numPr>
        <w:ind w:left="432" w:hanging="432"/>
      </w:pPr>
      <w:r w:rsidRPr="005B0060">
        <w:t>References</w:t>
      </w:r>
    </w:p>
    <w:p w14:paraId="6855AAA0" w14:textId="4A5F4C11" w:rsidR="00F60240" w:rsidRPr="00C341DC" w:rsidRDefault="007D62A4" w:rsidP="00C341DC">
      <w:pPr>
        <w:pStyle w:val="References"/>
        <w:numPr>
          <w:ilvl w:val="0"/>
          <w:numId w:val="3"/>
        </w:numPr>
        <w:rPr>
          <w:noProof/>
          <w:lang w:val="en-GB" w:eastAsia="zh-CN"/>
        </w:rPr>
      </w:pPr>
      <w:bookmarkStart w:id="10" w:name="_Ref32510489"/>
      <w:bookmarkEnd w:id="3"/>
      <w:bookmarkEnd w:id="4"/>
      <w:bookmarkEnd w:id="5"/>
      <w:bookmarkEnd w:id="6"/>
      <w:r w:rsidRPr="00C341DC">
        <w:rPr>
          <w:noProof/>
          <w:lang w:val="en-GB" w:eastAsia="zh-CN"/>
        </w:rPr>
        <w:t>R1-2007326</w:t>
      </w:r>
      <w:r w:rsidR="00F60240" w:rsidRPr="00C341DC">
        <w:rPr>
          <w:noProof/>
          <w:lang w:val="en-GB" w:eastAsia="zh-CN"/>
        </w:rPr>
        <w:t xml:space="preserve">, </w:t>
      </w:r>
      <w:bookmarkEnd w:id="10"/>
      <w:r w:rsidR="00FA6A02" w:rsidRPr="00C341DC">
        <w:rPr>
          <w:noProof/>
          <w:lang w:val="en-GB" w:eastAsia="zh-CN"/>
        </w:rPr>
        <w:t>Updated RAN1 UE features list for Rel-16 NR including remaining RAN1 issues</w:t>
      </w:r>
      <w:r w:rsidR="00F900D0" w:rsidRPr="00C341DC">
        <w:rPr>
          <w:noProof/>
          <w:lang w:val="en-GB" w:eastAsia="zh-CN"/>
        </w:rPr>
        <w:t xml:space="preserve">, AT&amp;T, NTT DOCOMO, INC, </w:t>
      </w:r>
      <w:r w:rsidR="00C341DC" w:rsidRPr="00C341DC">
        <w:rPr>
          <w:noProof/>
          <w:lang w:val="en-GB" w:eastAsia="zh-CN"/>
        </w:rPr>
        <w:t>August 17th – 28th, 2020</w:t>
      </w:r>
      <w:r w:rsidR="00C341DC">
        <w:rPr>
          <w:noProof/>
          <w:lang w:val="en-GB" w:eastAsia="zh-CN"/>
        </w:rPr>
        <w:t>.</w:t>
      </w:r>
    </w:p>
    <w:sectPr w:rsidR="00F60240" w:rsidRPr="00C341DC"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6C376" w14:textId="77777777" w:rsidR="00184E01" w:rsidRDefault="00184E01">
      <w:r>
        <w:separator/>
      </w:r>
    </w:p>
  </w:endnote>
  <w:endnote w:type="continuationSeparator" w:id="0">
    <w:p w14:paraId="1CC0CCCD" w14:textId="77777777" w:rsidR="00184E01" w:rsidRDefault="0018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9D7AC" w14:textId="77777777" w:rsidR="00184E01" w:rsidRDefault="00184E01">
      <w:r>
        <w:separator/>
      </w:r>
    </w:p>
  </w:footnote>
  <w:footnote w:type="continuationSeparator" w:id="0">
    <w:p w14:paraId="15346AD2" w14:textId="77777777" w:rsidR="00184E01" w:rsidRDefault="00184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D986824"/>
    <w:multiLevelType w:val="hybridMultilevel"/>
    <w:tmpl w:val="07EA0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9"/>
    <w:lvlOverride w:ilvl="0">
      <w:startOverride w:val="1"/>
    </w:lvlOverride>
  </w:num>
  <w:num w:numId="4">
    <w:abstractNumId w:val="15"/>
  </w:num>
  <w:num w:numId="5">
    <w:abstractNumId w:val="13"/>
  </w:num>
  <w:num w:numId="6">
    <w:abstractNumId w:val="0"/>
  </w:num>
  <w:num w:numId="7">
    <w:abstractNumId w:val="2"/>
  </w:num>
  <w:num w:numId="8">
    <w:abstractNumId w:val="6"/>
  </w:num>
  <w:num w:numId="9">
    <w:abstractNumId w:val="18"/>
  </w:num>
  <w:num w:numId="10">
    <w:abstractNumId w:val="11"/>
  </w:num>
  <w:num w:numId="11">
    <w:abstractNumId w:val="17"/>
  </w:num>
  <w:num w:numId="12">
    <w:abstractNumId w:val="16"/>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0"/>
  </w:num>
  <w:num w:numId="24">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2A50"/>
    <w:rsid w:val="000175D0"/>
    <w:rsid w:val="00022969"/>
    <w:rsid w:val="00025951"/>
    <w:rsid w:val="00026B55"/>
    <w:rsid w:val="00027ABF"/>
    <w:rsid w:val="000328DB"/>
    <w:rsid w:val="00034154"/>
    <w:rsid w:val="00034E22"/>
    <w:rsid w:val="0003553B"/>
    <w:rsid w:val="00035F5E"/>
    <w:rsid w:val="00037D05"/>
    <w:rsid w:val="00040689"/>
    <w:rsid w:val="000414F9"/>
    <w:rsid w:val="00041ADF"/>
    <w:rsid w:val="00042BB9"/>
    <w:rsid w:val="0004304D"/>
    <w:rsid w:val="00044375"/>
    <w:rsid w:val="000447CC"/>
    <w:rsid w:val="0004499F"/>
    <w:rsid w:val="000458ED"/>
    <w:rsid w:val="00045B5C"/>
    <w:rsid w:val="00045CDE"/>
    <w:rsid w:val="00045DC6"/>
    <w:rsid w:val="00047105"/>
    <w:rsid w:val="00047B1C"/>
    <w:rsid w:val="0005296E"/>
    <w:rsid w:val="00052A4E"/>
    <w:rsid w:val="00053357"/>
    <w:rsid w:val="0005371F"/>
    <w:rsid w:val="00053A87"/>
    <w:rsid w:val="00055A18"/>
    <w:rsid w:val="000600CC"/>
    <w:rsid w:val="00060968"/>
    <w:rsid w:val="00063B17"/>
    <w:rsid w:val="0006534D"/>
    <w:rsid w:val="00067232"/>
    <w:rsid w:val="00067432"/>
    <w:rsid w:val="00070219"/>
    <w:rsid w:val="000705C0"/>
    <w:rsid w:val="0007294B"/>
    <w:rsid w:val="00073799"/>
    <w:rsid w:val="00074D90"/>
    <w:rsid w:val="000753B9"/>
    <w:rsid w:val="00075FA6"/>
    <w:rsid w:val="0008257D"/>
    <w:rsid w:val="00087588"/>
    <w:rsid w:val="00091CE7"/>
    <w:rsid w:val="00094900"/>
    <w:rsid w:val="000955B0"/>
    <w:rsid w:val="00096C09"/>
    <w:rsid w:val="000A2069"/>
    <w:rsid w:val="000A4BC6"/>
    <w:rsid w:val="000A66C3"/>
    <w:rsid w:val="000A6C0A"/>
    <w:rsid w:val="000A6DB5"/>
    <w:rsid w:val="000A776C"/>
    <w:rsid w:val="000A7823"/>
    <w:rsid w:val="000B09EE"/>
    <w:rsid w:val="000B3147"/>
    <w:rsid w:val="000B396F"/>
    <w:rsid w:val="000B43E2"/>
    <w:rsid w:val="000B4A3D"/>
    <w:rsid w:val="000B4D76"/>
    <w:rsid w:val="000B4E99"/>
    <w:rsid w:val="000B4EC8"/>
    <w:rsid w:val="000B5AEF"/>
    <w:rsid w:val="000B7496"/>
    <w:rsid w:val="000B7B13"/>
    <w:rsid w:val="000C0FDC"/>
    <w:rsid w:val="000C2621"/>
    <w:rsid w:val="000C2D8E"/>
    <w:rsid w:val="000C30EA"/>
    <w:rsid w:val="000C78C3"/>
    <w:rsid w:val="000D0F7B"/>
    <w:rsid w:val="000D11E1"/>
    <w:rsid w:val="000D14BA"/>
    <w:rsid w:val="000D2D02"/>
    <w:rsid w:val="000D3AF4"/>
    <w:rsid w:val="000D3F76"/>
    <w:rsid w:val="000D50ED"/>
    <w:rsid w:val="000D5686"/>
    <w:rsid w:val="000D7FBB"/>
    <w:rsid w:val="000E0DBF"/>
    <w:rsid w:val="000E11E5"/>
    <w:rsid w:val="000E5C61"/>
    <w:rsid w:val="000E657A"/>
    <w:rsid w:val="000E73BC"/>
    <w:rsid w:val="000F03DA"/>
    <w:rsid w:val="000F128B"/>
    <w:rsid w:val="000F2AD0"/>
    <w:rsid w:val="000F37F3"/>
    <w:rsid w:val="000F4A37"/>
    <w:rsid w:val="000F7434"/>
    <w:rsid w:val="000F76D3"/>
    <w:rsid w:val="00100213"/>
    <w:rsid w:val="00100C1F"/>
    <w:rsid w:val="00101249"/>
    <w:rsid w:val="00101434"/>
    <w:rsid w:val="00103E88"/>
    <w:rsid w:val="00105466"/>
    <w:rsid w:val="0010565D"/>
    <w:rsid w:val="00106D78"/>
    <w:rsid w:val="00106EEE"/>
    <w:rsid w:val="0011075D"/>
    <w:rsid w:val="00111FC9"/>
    <w:rsid w:val="001123E3"/>
    <w:rsid w:val="00115C87"/>
    <w:rsid w:val="00117BC0"/>
    <w:rsid w:val="00123613"/>
    <w:rsid w:val="00123B66"/>
    <w:rsid w:val="00123E6C"/>
    <w:rsid w:val="00131193"/>
    <w:rsid w:val="001362B3"/>
    <w:rsid w:val="0013683F"/>
    <w:rsid w:val="00140DE3"/>
    <w:rsid w:val="0014216F"/>
    <w:rsid w:val="00143661"/>
    <w:rsid w:val="00144682"/>
    <w:rsid w:val="00145400"/>
    <w:rsid w:val="0014641A"/>
    <w:rsid w:val="00146966"/>
    <w:rsid w:val="001470A3"/>
    <w:rsid w:val="00147961"/>
    <w:rsid w:val="001521EB"/>
    <w:rsid w:val="00153208"/>
    <w:rsid w:val="0015331B"/>
    <w:rsid w:val="0015350F"/>
    <w:rsid w:val="00155E74"/>
    <w:rsid w:val="001560AF"/>
    <w:rsid w:val="001564E8"/>
    <w:rsid w:val="00160AEE"/>
    <w:rsid w:val="0016120F"/>
    <w:rsid w:val="001614B3"/>
    <w:rsid w:val="00161AB0"/>
    <w:rsid w:val="00162D2C"/>
    <w:rsid w:val="00166F52"/>
    <w:rsid w:val="00167234"/>
    <w:rsid w:val="001700CA"/>
    <w:rsid w:val="00172430"/>
    <w:rsid w:val="0017253D"/>
    <w:rsid w:val="00176317"/>
    <w:rsid w:val="00176653"/>
    <w:rsid w:val="00176C45"/>
    <w:rsid w:val="00176EB7"/>
    <w:rsid w:val="00176F58"/>
    <w:rsid w:val="00177A5B"/>
    <w:rsid w:val="00177AD5"/>
    <w:rsid w:val="00180907"/>
    <w:rsid w:val="00180978"/>
    <w:rsid w:val="00180DA3"/>
    <w:rsid w:val="00180DFA"/>
    <w:rsid w:val="0018274E"/>
    <w:rsid w:val="00182B52"/>
    <w:rsid w:val="00183E7C"/>
    <w:rsid w:val="00184B1D"/>
    <w:rsid w:val="00184E01"/>
    <w:rsid w:val="00185C0D"/>
    <w:rsid w:val="00186372"/>
    <w:rsid w:val="001905A7"/>
    <w:rsid w:val="00191865"/>
    <w:rsid w:val="00192B56"/>
    <w:rsid w:val="00192D48"/>
    <w:rsid w:val="00193D57"/>
    <w:rsid w:val="00196DBE"/>
    <w:rsid w:val="00196F71"/>
    <w:rsid w:val="001A0424"/>
    <w:rsid w:val="001A100F"/>
    <w:rsid w:val="001A1514"/>
    <w:rsid w:val="001A2FC5"/>
    <w:rsid w:val="001A47DB"/>
    <w:rsid w:val="001A4926"/>
    <w:rsid w:val="001A5CA4"/>
    <w:rsid w:val="001A605E"/>
    <w:rsid w:val="001B052B"/>
    <w:rsid w:val="001B0E41"/>
    <w:rsid w:val="001B0EF7"/>
    <w:rsid w:val="001B163F"/>
    <w:rsid w:val="001B3470"/>
    <w:rsid w:val="001B5281"/>
    <w:rsid w:val="001B69F8"/>
    <w:rsid w:val="001B7DB9"/>
    <w:rsid w:val="001C0305"/>
    <w:rsid w:val="001C0E42"/>
    <w:rsid w:val="001C338B"/>
    <w:rsid w:val="001C3D58"/>
    <w:rsid w:val="001C4DB3"/>
    <w:rsid w:val="001C5C44"/>
    <w:rsid w:val="001C5FE5"/>
    <w:rsid w:val="001C65CB"/>
    <w:rsid w:val="001C6AF8"/>
    <w:rsid w:val="001C72DB"/>
    <w:rsid w:val="001C7332"/>
    <w:rsid w:val="001D037E"/>
    <w:rsid w:val="001D55CB"/>
    <w:rsid w:val="001D5B1B"/>
    <w:rsid w:val="001D6462"/>
    <w:rsid w:val="001D6712"/>
    <w:rsid w:val="001D73FA"/>
    <w:rsid w:val="001D78E6"/>
    <w:rsid w:val="001D7AA9"/>
    <w:rsid w:val="001D7EEB"/>
    <w:rsid w:val="001E0129"/>
    <w:rsid w:val="001E0430"/>
    <w:rsid w:val="001E102B"/>
    <w:rsid w:val="001E16CB"/>
    <w:rsid w:val="001E1AF1"/>
    <w:rsid w:val="001E69C2"/>
    <w:rsid w:val="001E6AA7"/>
    <w:rsid w:val="001E6FA6"/>
    <w:rsid w:val="001F0225"/>
    <w:rsid w:val="001F41A4"/>
    <w:rsid w:val="001F4633"/>
    <w:rsid w:val="001F5234"/>
    <w:rsid w:val="001F6299"/>
    <w:rsid w:val="001F62ED"/>
    <w:rsid w:val="001F66E9"/>
    <w:rsid w:val="001F7060"/>
    <w:rsid w:val="001F7955"/>
    <w:rsid w:val="0020026F"/>
    <w:rsid w:val="00200D52"/>
    <w:rsid w:val="002024AC"/>
    <w:rsid w:val="00203A1B"/>
    <w:rsid w:val="00204552"/>
    <w:rsid w:val="00205C95"/>
    <w:rsid w:val="00206918"/>
    <w:rsid w:val="00206975"/>
    <w:rsid w:val="00207C88"/>
    <w:rsid w:val="0021185B"/>
    <w:rsid w:val="00211EF2"/>
    <w:rsid w:val="002130C9"/>
    <w:rsid w:val="00213C1D"/>
    <w:rsid w:val="00214600"/>
    <w:rsid w:val="0021520C"/>
    <w:rsid w:val="002152F4"/>
    <w:rsid w:val="00216517"/>
    <w:rsid w:val="00220867"/>
    <w:rsid w:val="00220995"/>
    <w:rsid w:val="0022134B"/>
    <w:rsid w:val="00221F88"/>
    <w:rsid w:val="002220DC"/>
    <w:rsid w:val="00222420"/>
    <w:rsid w:val="002233F2"/>
    <w:rsid w:val="00227276"/>
    <w:rsid w:val="00227B71"/>
    <w:rsid w:val="00230710"/>
    <w:rsid w:val="00231BDA"/>
    <w:rsid w:val="00231FD4"/>
    <w:rsid w:val="002324EB"/>
    <w:rsid w:val="00232872"/>
    <w:rsid w:val="00233457"/>
    <w:rsid w:val="00233786"/>
    <w:rsid w:val="002338D2"/>
    <w:rsid w:val="00233EBC"/>
    <w:rsid w:val="00233FE2"/>
    <w:rsid w:val="002408CD"/>
    <w:rsid w:val="00240BFC"/>
    <w:rsid w:val="002413BA"/>
    <w:rsid w:val="002442E6"/>
    <w:rsid w:val="00245043"/>
    <w:rsid w:val="002465DE"/>
    <w:rsid w:val="00247D63"/>
    <w:rsid w:val="00251964"/>
    <w:rsid w:val="002521F5"/>
    <w:rsid w:val="00254F52"/>
    <w:rsid w:val="002554EF"/>
    <w:rsid w:val="00261803"/>
    <w:rsid w:val="0026229B"/>
    <w:rsid w:val="00262532"/>
    <w:rsid w:val="00263F3B"/>
    <w:rsid w:val="00264519"/>
    <w:rsid w:val="002647B2"/>
    <w:rsid w:val="00264914"/>
    <w:rsid w:val="00265B36"/>
    <w:rsid w:val="002663F2"/>
    <w:rsid w:val="002704EC"/>
    <w:rsid w:val="00270FD4"/>
    <w:rsid w:val="00271B6B"/>
    <w:rsid w:val="0027279B"/>
    <w:rsid w:val="00272A32"/>
    <w:rsid w:val="00274D6F"/>
    <w:rsid w:val="002777DC"/>
    <w:rsid w:val="00280B61"/>
    <w:rsid w:val="00280FC5"/>
    <w:rsid w:val="00282DD7"/>
    <w:rsid w:val="0028411F"/>
    <w:rsid w:val="00285077"/>
    <w:rsid w:val="00285FED"/>
    <w:rsid w:val="00286626"/>
    <w:rsid w:val="00286939"/>
    <w:rsid w:val="00286E1A"/>
    <w:rsid w:val="00287322"/>
    <w:rsid w:val="002948CB"/>
    <w:rsid w:val="002949C2"/>
    <w:rsid w:val="00296B8E"/>
    <w:rsid w:val="002970CD"/>
    <w:rsid w:val="002A0287"/>
    <w:rsid w:val="002A04CC"/>
    <w:rsid w:val="002A0B7D"/>
    <w:rsid w:val="002A11C6"/>
    <w:rsid w:val="002A312A"/>
    <w:rsid w:val="002A3C4E"/>
    <w:rsid w:val="002A3CED"/>
    <w:rsid w:val="002A49BC"/>
    <w:rsid w:val="002A64D9"/>
    <w:rsid w:val="002A6E59"/>
    <w:rsid w:val="002A73B7"/>
    <w:rsid w:val="002A7C9F"/>
    <w:rsid w:val="002B0FB8"/>
    <w:rsid w:val="002B2316"/>
    <w:rsid w:val="002B2BFC"/>
    <w:rsid w:val="002B5295"/>
    <w:rsid w:val="002B535C"/>
    <w:rsid w:val="002B622C"/>
    <w:rsid w:val="002B66E2"/>
    <w:rsid w:val="002B6906"/>
    <w:rsid w:val="002B6E43"/>
    <w:rsid w:val="002C05B8"/>
    <w:rsid w:val="002C0BAC"/>
    <w:rsid w:val="002C2E52"/>
    <w:rsid w:val="002C30EE"/>
    <w:rsid w:val="002C3C64"/>
    <w:rsid w:val="002C4E7C"/>
    <w:rsid w:val="002C4F70"/>
    <w:rsid w:val="002C5C6D"/>
    <w:rsid w:val="002C6027"/>
    <w:rsid w:val="002C6088"/>
    <w:rsid w:val="002C6750"/>
    <w:rsid w:val="002D0170"/>
    <w:rsid w:val="002D3049"/>
    <w:rsid w:val="002D422B"/>
    <w:rsid w:val="002D4997"/>
    <w:rsid w:val="002D5C85"/>
    <w:rsid w:val="002D66AE"/>
    <w:rsid w:val="002E1916"/>
    <w:rsid w:val="002E21AB"/>
    <w:rsid w:val="002E39E6"/>
    <w:rsid w:val="002E499F"/>
    <w:rsid w:val="002E5F38"/>
    <w:rsid w:val="002E6213"/>
    <w:rsid w:val="002E7560"/>
    <w:rsid w:val="002E7A74"/>
    <w:rsid w:val="002F317B"/>
    <w:rsid w:val="002F318E"/>
    <w:rsid w:val="002F3DE9"/>
    <w:rsid w:val="00304E93"/>
    <w:rsid w:val="00304F62"/>
    <w:rsid w:val="003065C6"/>
    <w:rsid w:val="00307B0A"/>
    <w:rsid w:val="00307EE1"/>
    <w:rsid w:val="00310444"/>
    <w:rsid w:val="003124BE"/>
    <w:rsid w:val="003126E1"/>
    <w:rsid w:val="00312931"/>
    <w:rsid w:val="00313999"/>
    <w:rsid w:val="00314D2B"/>
    <w:rsid w:val="00314D90"/>
    <w:rsid w:val="00315FF6"/>
    <w:rsid w:val="0031638B"/>
    <w:rsid w:val="00317026"/>
    <w:rsid w:val="003209DB"/>
    <w:rsid w:val="0032101D"/>
    <w:rsid w:val="003214B8"/>
    <w:rsid w:val="00321C76"/>
    <w:rsid w:val="003221DC"/>
    <w:rsid w:val="003231A8"/>
    <w:rsid w:val="0032571E"/>
    <w:rsid w:val="00325823"/>
    <w:rsid w:val="00326A68"/>
    <w:rsid w:val="00327B70"/>
    <w:rsid w:val="00327C77"/>
    <w:rsid w:val="003312E9"/>
    <w:rsid w:val="0033164C"/>
    <w:rsid w:val="00331B41"/>
    <w:rsid w:val="00331C89"/>
    <w:rsid w:val="0033357D"/>
    <w:rsid w:val="00334374"/>
    <w:rsid w:val="003346F6"/>
    <w:rsid w:val="00335F2F"/>
    <w:rsid w:val="00336DBF"/>
    <w:rsid w:val="00340B79"/>
    <w:rsid w:val="00343A83"/>
    <w:rsid w:val="00343F97"/>
    <w:rsid w:val="00344786"/>
    <w:rsid w:val="003457D4"/>
    <w:rsid w:val="003475EF"/>
    <w:rsid w:val="003478A0"/>
    <w:rsid w:val="00350502"/>
    <w:rsid w:val="00350629"/>
    <w:rsid w:val="00350909"/>
    <w:rsid w:val="003524BF"/>
    <w:rsid w:val="00352B83"/>
    <w:rsid w:val="00352FE2"/>
    <w:rsid w:val="00353CF7"/>
    <w:rsid w:val="003549B2"/>
    <w:rsid w:val="00355BB6"/>
    <w:rsid w:val="0035611E"/>
    <w:rsid w:val="003611AD"/>
    <w:rsid w:val="00361F9A"/>
    <w:rsid w:val="0036345E"/>
    <w:rsid w:val="0036362A"/>
    <w:rsid w:val="003659EC"/>
    <w:rsid w:val="00366912"/>
    <w:rsid w:val="00367101"/>
    <w:rsid w:val="00367E7B"/>
    <w:rsid w:val="00370A27"/>
    <w:rsid w:val="00371A01"/>
    <w:rsid w:val="00376358"/>
    <w:rsid w:val="00376F96"/>
    <w:rsid w:val="00380746"/>
    <w:rsid w:val="00381175"/>
    <w:rsid w:val="003815EF"/>
    <w:rsid w:val="003826EB"/>
    <w:rsid w:val="0038383B"/>
    <w:rsid w:val="00383A6B"/>
    <w:rsid w:val="00386BE9"/>
    <w:rsid w:val="00387BBC"/>
    <w:rsid w:val="00387DFB"/>
    <w:rsid w:val="00395438"/>
    <w:rsid w:val="00395D76"/>
    <w:rsid w:val="003960CA"/>
    <w:rsid w:val="003968B6"/>
    <w:rsid w:val="00397D10"/>
    <w:rsid w:val="00397E96"/>
    <w:rsid w:val="003A0864"/>
    <w:rsid w:val="003A1F99"/>
    <w:rsid w:val="003A23C2"/>
    <w:rsid w:val="003A55B7"/>
    <w:rsid w:val="003A57FB"/>
    <w:rsid w:val="003A582B"/>
    <w:rsid w:val="003A5BDB"/>
    <w:rsid w:val="003A7B85"/>
    <w:rsid w:val="003B0D7C"/>
    <w:rsid w:val="003B0F49"/>
    <w:rsid w:val="003B12E1"/>
    <w:rsid w:val="003B3166"/>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E32C5"/>
    <w:rsid w:val="003E4EFD"/>
    <w:rsid w:val="003E7CB0"/>
    <w:rsid w:val="003F197D"/>
    <w:rsid w:val="003F3218"/>
    <w:rsid w:val="003F4B4B"/>
    <w:rsid w:val="003F4EDE"/>
    <w:rsid w:val="003F5392"/>
    <w:rsid w:val="003F57C1"/>
    <w:rsid w:val="003F5A12"/>
    <w:rsid w:val="003F6413"/>
    <w:rsid w:val="003F7ABC"/>
    <w:rsid w:val="0040010C"/>
    <w:rsid w:val="004022EA"/>
    <w:rsid w:val="00402923"/>
    <w:rsid w:val="0040393A"/>
    <w:rsid w:val="004039D3"/>
    <w:rsid w:val="00403D0A"/>
    <w:rsid w:val="00405B77"/>
    <w:rsid w:val="00407D69"/>
    <w:rsid w:val="00407E96"/>
    <w:rsid w:val="004142A5"/>
    <w:rsid w:val="004146CF"/>
    <w:rsid w:val="00414C3D"/>
    <w:rsid w:val="004157B0"/>
    <w:rsid w:val="00415AB4"/>
    <w:rsid w:val="00415CE8"/>
    <w:rsid w:val="00416270"/>
    <w:rsid w:val="004167BF"/>
    <w:rsid w:val="0041773C"/>
    <w:rsid w:val="00417C51"/>
    <w:rsid w:val="00417C53"/>
    <w:rsid w:val="00420361"/>
    <w:rsid w:val="00420376"/>
    <w:rsid w:val="00421236"/>
    <w:rsid w:val="004217B6"/>
    <w:rsid w:val="004227AD"/>
    <w:rsid w:val="00425C48"/>
    <w:rsid w:val="00426D8F"/>
    <w:rsid w:val="00430961"/>
    <w:rsid w:val="00432CCB"/>
    <w:rsid w:val="0043491F"/>
    <w:rsid w:val="00435077"/>
    <w:rsid w:val="004351D3"/>
    <w:rsid w:val="00435210"/>
    <w:rsid w:val="0043797E"/>
    <w:rsid w:val="00440528"/>
    <w:rsid w:val="00442F3F"/>
    <w:rsid w:val="00443100"/>
    <w:rsid w:val="004446BE"/>
    <w:rsid w:val="0044610B"/>
    <w:rsid w:val="004527E5"/>
    <w:rsid w:val="00452B29"/>
    <w:rsid w:val="00453D47"/>
    <w:rsid w:val="0046062D"/>
    <w:rsid w:val="00461044"/>
    <w:rsid w:val="004617D0"/>
    <w:rsid w:val="00461D84"/>
    <w:rsid w:val="00462103"/>
    <w:rsid w:val="00462B74"/>
    <w:rsid w:val="00464923"/>
    <w:rsid w:val="004650F3"/>
    <w:rsid w:val="004651BB"/>
    <w:rsid w:val="00465859"/>
    <w:rsid w:val="004665FA"/>
    <w:rsid w:val="00466D66"/>
    <w:rsid w:val="004675E1"/>
    <w:rsid w:val="00470588"/>
    <w:rsid w:val="00471077"/>
    <w:rsid w:val="0047539D"/>
    <w:rsid w:val="00475BBC"/>
    <w:rsid w:val="0047694A"/>
    <w:rsid w:val="0048058A"/>
    <w:rsid w:val="00480E04"/>
    <w:rsid w:val="004824B0"/>
    <w:rsid w:val="004825BC"/>
    <w:rsid w:val="00482611"/>
    <w:rsid w:val="0048476A"/>
    <w:rsid w:val="0048498A"/>
    <w:rsid w:val="00484D65"/>
    <w:rsid w:val="0048542B"/>
    <w:rsid w:val="0048621B"/>
    <w:rsid w:val="00487FA2"/>
    <w:rsid w:val="00491024"/>
    <w:rsid w:val="004922B4"/>
    <w:rsid w:val="0049399B"/>
    <w:rsid w:val="00494208"/>
    <w:rsid w:val="004942F2"/>
    <w:rsid w:val="004953CE"/>
    <w:rsid w:val="00495E95"/>
    <w:rsid w:val="0049790A"/>
    <w:rsid w:val="004A056D"/>
    <w:rsid w:val="004A0FC7"/>
    <w:rsid w:val="004A11F8"/>
    <w:rsid w:val="004A1EBD"/>
    <w:rsid w:val="004A227F"/>
    <w:rsid w:val="004A3A6C"/>
    <w:rsid w:val="004A3D34"/>
    <w:rsid w:val="004A45F4"/>
    <w:rsid w:val="004A4DB7"/>
    <w:rsid w:val="004A54CE"/>
    <w:rsid w:val="004A7EDC"/>
    <w:rsid w:val="004B072D"/>
    <w:rsid w:val="004B26EE"/>
    <w:rsid w:val="004B3144"/>
    <w:rsid w:val="004B40BA"/>
    <w:rsid w:val="004B6664"/>
    <w:rsid w:val="004B6B8C"/>
    <w:rsid w:val="004C2E19"/>
    <w:rsid w:val="004C5719"/>
    <w:rsid w:val="004C5E26"/>
    <w:rsid w:val="004C6A91"/>
    <w:rsid w:val="004C7053"/>
    <w:rsid w:val="004D15C6"/>
    <w:rsid w:val="004D331A"/>
    <w:rsid w:val="004D3A49"/>
    <w:rsid w:val="004D54FF"/>
    <w:rsid w:val="004D691D"/>
    <w:rsid w:val="004D69E7"/>
    <w:rsid w:val="004E091E"/>
    <w:rsid w:val="004E0DA5"/>
    <w:rsid w:val="004E3192"/>
    <w:rsid w:val="004E3238"/>
    <w:rsid w:val="004E3605"/>
    <w:rsid w:val="004E3DC4"/>
    <w:rsid w:val="004E40EC"/>
    <w:rsid w:val="004E4193"/>
    <w:rsid w:val="004E54C4"/>
    <w:rsid w:val="004F19CE"/>
    <w:rsid w:val="004F28FE"/>
    <w:rsid w:val="004F2967"/>
    <w:rsid w:val="004F48A0"/>
    <w:rsid w:val="004F6521"/>
    <w:rsid w:val="004F7D3A"/>
    <w:rsid w:val="004F7DA7"/>
    <w:rsid w:val="005004EF"/>
    <w:rsid w:val="00500A75"/>
    <w:rsid w:val="00503410"/>
    <w:rsid w:val="00504517"/>
    <w:rsid w:val="0050541C"/>
    <w:rsid w:val="005055ED"/>
    <w:rsid w:val="00510521"/>
    <w:rsid w:val="00510D41"/>
    <w:rsid w:val="0051133C"/>
    <w:rsid w:val="0051176D"/>
    <w:rsid w:val="00511A4E"/>
    <w:rsid w:val="00512FCB"/>
    <w:rsid w:val="00513307"/>
    <w:rsid w:val="00514608"/>
    <w:rsid w:val="005151C2"/>
    <w:rsid w:val="0052222C"/>
    <w:rsid w:val="0052290A"/>
    <w:rsid w:val="00524B94"/>
    <w:rsid w:val="00530A1A"/>
    <w:rsid w:val="0053117D"/>
    <w:rsid w:val="0053190C"/>
    <w:rsid w:val="00532570"/>
    <w:rsid w:val="00532667"/>
    <w:rsid w:val="00534585"/>
    <w:rsid w:val="0053489F"/>
    <w:rsid w:val="00534A8A"/>
    <w:rsid w:val="00537519"/>
    <w:rsid w:val="00541FBD"/>
    <w:rsid w:val="00542E43"/>
    <w:rsid w:val="005433AA"/>
    <w:rsid w:val="0054454B"/>
    <w:rsid w:val="0054456D"/>
    <w:rsid w:val="00546206"/>
    <w:rsid w:val="005464B7"/>
    <w:rsid w:val="00546C23"/>
    <w:rsid w:val="005475FB"/>
    <w:rsid w:val="00550AB4"/>
    <w:rsid w:val="00550B6A"/>
    <w:rsid w:val="00551310"/>
    <w:rsid w:val="00551A3A"/>
    <w:rsid w:val="00556652"/>
    <w:rsid w:val="00561836"/>
    <w:rsid w:val="0056202D"/>
    <w:rsid w:val="00562D51"/>
    <w:rsid w:val="00562EBA"/>
    <w:rsid w:val="00563E84"/>
    <w:rsid w:val="00564C6B"/>
    <w:rsid w:val="00564FD5"/>
    <w:rsid w:val="005667C7"/>
    <w:rsid w:val="005715EA"/>
    <w:rsid w:val="005727AC"/>
    <w:rsid w:val="00573139"/>
    <w:rsid w:val="005733E3"/>
    <w:rsid w:val="00573520"/>
    <w:rsid w:val="00575440"/>
    <w:rsid w:val="005762D8"/>
    <w:rsid w:val="00576716"/>
    <w:rsid w:val="00576E7E"/>
    <w:rsid w:val="00580389"/>
    <w:rsid w:val="00580434"/>
    <w:rsid w:val="005812DE"/>
    <w:rsid w:val="00581329"/>
    <w:rsid w:val="0058373B"/>
    <w:rsid w:val="005845F4"/>
    <w:rsid w:val="0058466B"/>
    <w:rsid w:val="00584E71"/>
    <w:rsid w:val="00587592"/>
    <w:rsid w:val="00587EDC"/>
    <w:rsid w:val="00590F8E"/>
    <w:rsid w:val="00593FBF"/>
    <w:rsid w:val="0059410C"/>
    <w:rsid w:val="00594CA3"/>
    <w:rsid w:val="00594FE2"/>
    <w:rsid w:val="005961A2"/>
    <w:rsid w:val="0059737F"/>
    <w:rsid w:val="00597723"/>
    <w:rsid w:val="005978A4"/>
    <w:rsid w:val="005A0AEC"/>
    <w:rsid w:val="005A16CC"/>
    <w:rsid w:val="005A18E4"/>
    <w:rsid w:val="005A3762"/>
    <w:rsid w:val="005A40EA"/>
    <w:rsid w:val="005A4757"/>
    <w:rsid w:val="005A4AF1"/>
    <w:rsid w:val="005A5AA9"/>
    <w:rsid w:val="005A6343"/>
    <w:rsid w:val="005A6441"/>
    <w:rsid w:val="005A7F41"/>
    <w:rsid w:val="005A7FE8"/>
    <w:rsid w:val="005B0060"/>
    <w:rsid w:val="005B0156"/>
    <w:rsid w:val="005B0FFC"/>
    <w:rsid w:val="005B4B0F"/>
    <w:rsid w:val="005B4E5A"/>
    <w:rsid w:val="005B5FAF"/>
    <w:rsid w:val="005B6127"/>
    <w:rsid w:val="005B7A94"/>
    <w:rsid w:val="005C0CF2"/>
    <w:rsid w:val="005C1052"/>
    <w:rsid w:val="005C38BD"/>
    <w:rsid w:val="005C5244"/>
    <w:rsid w:val="005C594A"/>
    <w:rsid w:val="005C6E24"/>
    <w:rsid w:val="005C6EEF"/>
    <w:rsid w:val="005C77C4"/>
    <w:rsid w:val="005C79AA"/>
    <w:rsid w:val="005D08E0"/>
    <w:rsid w:val="005D0C5E"/>
    <w:rsid w:val="005D26B5"/>
    <w:rsid w:val="005D299B"/>
    <w:rsid w:val="005D33E0"/>
    <w:rsid w:val="005D3805"/>
    <w:rsid w:val="005D6DE9"/>
    <w:rsid w:val="005D7222"/>
    <w:rsid w:val="005E021E"/>
    <w:rsid w:val="005E0748"/>
    <w:rsid w:val="005E1AC2"/>
    <w:rsid w:val="005E28A3"/>
    <w:rsid w:val="005E61DA"/>
    <w:rsid w:val="005F03E4"/>
    <w:rsid w:val="005F0A11"/>
    <w:rsid w:val="005F0C13"/>
    <w:rsid w:val="005F1E85"/>
    <w:rsid w:val="005F1EDF"/>
    <w:rsid w:val="005F2FEB"/>
    <w:rsid w:val="005F40E1"/>
    <w:rsid w:val="005F4211"/>
    <w:rsid w:val="005F565F"/>
    <w:rsid w:val="005F793C"/>
    <w:rsid w:val="006008A7"/>
    <w:rsid w:val="006019E8"/>
    <w:rsid w:val="00605D3A"/>
    <w:rsid w:val="006063CE"/>
    <w:rsid w:val="00606F1C"/>
    <w:rsid w:val="00607FF3"/>
    <w:rsid w:val="00610250"/>
    <w:rsid w:val="00613343"/>
    <w:rsid w:val="00613878"/>
    <w:rsid w:val="006144A3"/>
    <w:rsid w:val="00616FE3"/>
    <w:rsid w:val="00617218"/>
    <w:rsid w:val="006179EE"/>
    <w:rsid w:val="00621253"/>
    <w:rsid w:val="00622122"/>
    <w:rsid w:val="00623EA4"/>
    <w:rsid w:val="006243D7"/>
    <w:rsid w:val="0062512F"/>
    <w:rsid w:val="006258E1"/>
    <w:rsid w:val="00625DDE"/>
    <w:rsid w:val="006263BA"/>
    <w:rsid w:val="006267BB"/>
    <w:rsid w:val="00630550"/>
    <w:rsid w:val="0063059C"/>
    <w:rsid w:val="00630A5E"/>
    <w:rsid w:val="00630BAA"/>
    <w:rsid w:val="00632EF2"/>
    <w:rsid w:val="006335BB"/>
    <w:rsid w:val="00635E28"/>
    <w:rsid w:val="00636360"/>
    <w:rsid w:val="00641801"/>
    <w:rsid w:val="00643B00"/>
    <w:rsid w:val="00644517"/>
    <w:rsid w:val="00644754"/>
    <w:rsid w:val="0064569D"/>
    <w:rsid w:val="006468AD"/>
    <w:rsid w:val="006468F6"/>
    <w:rsid w:val="0064724E"/>
    <w:rsid w:val="00647ADA"/>
    <w:rsid w:val="00647BF6"/>
    <w:rsid w:val="00650AC3"/>
    <w:rsid w:val="00650FB7"/>
    <w:rsid w:val="0065264D"/>
    <w:rsid w:val="00652AD7"/>
    <w:rsid w:val="00655C0A"/>
    <w:rsid w:val="006565BB"/>
    <w:rsid w:val="00656947"/>
    <w:rsid w:val="00657E5F"/>
    <w:rsid w:val="006602C9"/>
    <w:rsid w:val="0066131D"/>
    <w:rsid w:val="0066257F"/>
    <w:rsid w:val="006627DB"/>
    <w:rsid w:val="00663498"/>
    <w:rsid w:val="0066419F"/>
    <w:rsid w:val="00664328"/>
    <w:rsid w:val="00666C7C"/>
    <w:rsid w:val="00667015"/>
    <w:rsid w:val="006679F3"/>
    <w:rsid w:val="0067164F"/>
    <w:rsid w:val="00672078"/>
    <w:rsid w:val="00672D09"/>
    <w:rsid w:val="00675F80"/>
    <w:rsid w:val="00676D21"/>
    <w:rsid w:val="00676E1D"/>
    <w:rsid w:val="00680072"/>
    <w:rsid w:val="00680262"/>
    <w:rsid w:val="006805A0"/>
    <w:rsid w:val="0068140A"/>
    <w:rsid w:val="00684A31"/>
    <w:rsid w:val="00684D0D"/>
    <w:rsid w:val="00685EBB"/>
    <w:rsid w:val="00685F00"/>
    <w:rsid w:val="006866D3"/>
    <w:rsid w:val="0068675A"/>
    <w:rsid w:val="00686882"/>
    <w:rsid w:val="00687D7A"/>
    <w:rsid w:val="00694206"/>
    <w:rsid w:val="006959A5"/>
    <w:rsid w:val="00695E2C"/>
    <w:rsid w:val="006A074E"/>
    <w:rsid w:val="006A11F6"/>
    <w:rsid w:val="006A4228"/>
    <w:rsid w:val="006A4252"/>
    <w:rsid w:val="006A61DD"/>
    <w:rsid w:val="006A6AB6"/>
    <w:rsid w:val="006A6DD9"/>
    <w:rsid w:val="006A7AA5"/>
    <w:rsid w:val="006A7F52"/>
    <w:rsid w:val="006B1D71"/>
    <w:rsid w:val="006B3C82"/>
    <w:rsid w:val="006B445C"/>
    <w:rsid w:val="006B45AD"/>
    <w:rsid w:val="006B463A"/>
    <w:rsid w:val="006B4AC2"/>
    <w:rsid w:val="006B4D6F"/>
    <w:rsid w:val="006B6F6F"/>
    <w:rsid w:val="006B7B9A"/>
    <w:rsid w:val="006C0430"/>
    <w:rsid w:val="006C05DA"/>
    <w:rsid w:val="006C0BB5"/>
    <w:rsid w:val="006C20BF"/>
    <w:rsid w:val="006C2C81"/>
    <w:rsid w:val="006C2EB4"/>
    <w:rsid w:val="006C45CA"/>
    <w:rsid w:val="006C4B51"/>
    <w:rsid w:val="006C5113"/>
    <w:rsid w:val="006C696F"/>
    <w:rsid w:val="006C6B03"/>
    <w:rsid w:val="006C6CF8"/>
    <w:rsid w:val="006C75F3"/>
    <w:rsid w:val="006C768F"/>
    <w:rsid w:val="006D08F4"/>
    <w:rsid w:val="006D1C68"/>
    <w:rsid w:val="006D20B4"/>
    <w:rsid w:val="006D5605"/>
    <w:rsid w:val="006D5E4A"/>
    <w:rsid w:val="006D65CC"/>
    <w:rsid w:val="006E15C1"/>
    <w:rsid w:val="006E2B22"/>
    <w:rsid w:val="006E31C4"/>
    <w:rsid w:val="006F06EC"/>
    <w:rsid w:val="006F172F"/>
    <w:rsid w:val="006F2E6A"/>
    <w:rsid w:val="006F338F"/>
    <w:rsid w:val="006F3956"/>
    <w:rsid w:val="006F4736"/>
    <w:rsid w:val="006F570B"/>
    <w:rsid w:val="006F67F6"/>
    <w:rsid w:val="006F6E4A"/>
    <w:rsid w:val="007019E0"/>
    <w:rsid w:val="00704EFF"/>
    <w:rsid w:val="007056E8"/>
    <w:rsid w:val="007058E5"/>
    <w:rsid w:val="0070660B"/>
    <w:rsid w:val="00706D12"/>
    <w:rsid w:val="00706D72"/>
    <w:rsid w:val="00707813"/>
    <w:rsid w:val="00707EDE"/>
    <w:rsid w:val="00711389"/>
    <w:rsid w:val="00711815"/>
    <w:rsid w:val="00711F82"/>
    <w:rsid w:val="00712516"/>
    <w:rsid w:val="007125F1"/>
    <w:rsid w:val="00712F62"/>
    <w:rsid w:val="00714522"/>
    <w:rsid w:val="0071477B"/>
    <w:rsid w:val="007162E1"/>
    <w:rsid w:val="00716A7A"/>
    <w:rsid w:val="00716C36"/>
    <w:rsid w:val="00717A3A"/>
    <w:rsid w:val="00717B26"/>
    <w:rsid w:val="00720903"/>
    <w:rsid w:val="00721840"/>
    <w:rsid w:val="00722887"/>
    <w:rsid w:val="00723BEF"/>
    <w:rsid w:val="0072627C"/>
    <w:rsid w:val="007309F7"/>
    <w:rsid w:val="00731DD0"/>
    <w:rsid w:val="00733B2A"/>
    <w:rsid w:val="00734C07"/>
    <w:rsid w:val="0073713E"/>
    <w:rsid w:val="007376A6"/>
    <w:rsid w:val="00737C2C"/>
    <w:rsid w:val="007401F3"/>
    <w:rsid w:val="00740818"/>
    <w:rsid w:val="00741AE5"/>
    <w:rsid w:val="0074341F"/>
    <w:rsid w:val="00743C0E"/>
    <w:rsid w:val="00743EBB"/>
    <w:rsid w:val="00743F3E"/>
    <w:rsid w:val="0074596C"/>
    <w:rsid w:val="00746236"/>
    <w:rsid w:val="0074669A"/>
    <w:rsid w:val="00747AE6"/>
    <w:rsid w:val="00751800"/>
    <w:rsid w:val="00752E7D"/>
    <w:rsid w:val="007542DF"/>
    <w:rsid w:val="00755AEB"/>
    <w:rsid w:val="00757050"/>
    <w:rsid w:val="00757179"/>
    <w:rsid w:val="007571F6"/>
    <w:rsid w:val="00757CF4"/>
    <w:rsid w:val="00761901"/>
    <w:rsid w:val="007624D1"/>
    <w:rsid w:val="00762B19"/>
    <w:rsid w:val="007638BF"/>
    <w:rsid w:val="00764501"/>
    <w:rsid w:val="00765778"/>
    <w:rsid w:val="00765C66"/>
    <w:rsid w:val="00765ECE"/>
    <w:rsid w:val="00766B91"/>
    <w:rsid w:val="007704CF"/>
    <w:rsid w:val="00771C9C"/>
    <w:rsid w:val="007721CD"/>
    <w:rsid w:val="00772696"/>
    <w:rsid w:val="0077312F"/>
    <w:rsid w:val="0077376B"/>
    <w:rsid w:val="007737E7"/>
    <w:rsid w:val="007761FF"/>
    <w:rsid w:val="00776B50"/>
    <w:rsid w:val="00780656"/>
    <w:rsid w:val="00780D43"/>
    <w:rsid w:val="0078142C"/>
    <w:rsid w:val="00782F79"/>
    <w:rsid w:val="00784D3A"/>
    <w:rsid w:val="007850A9"/>
    <w:rsid w:val="0078782E"/>
    <w:rsid w:val="00787BFE"/>
    <w:rsid w:val="007905BA"/>
    <w:rsid w:val="00790A55"/>
    <w:rsid w:val="00790AFA"/>
    <w:rsid w:val="007937FC"/>
    <w:rsid w:val="00794225"/>
    <w:rsid w:val="00794ABD"/>
    <w:rsid w:val="00794F6C"/>
    <w:rsid w:val="00795A61"/>
    <w:rsid w:val="0079624B"/>
    <w:rsid w:val="007965C5"/>
    <w:rsid w:val="007A11DC"/>
    <w:rsid w:val="007A147F"/>
    <w:rsid w:val="007A1D8E"/>
    <w:rsid w:val="007A1DAA"/>
    <w:rsid w:val="007A5093"/>
    <w:rsid w:val="007A6450"/>
    <w:rsid w:val="007A7612"/>
    <w:rsid w:val="007B0899"/>
    <w:rsid w:val="007B0F58"/>
    <w:rsid w:val="007B1A86"/>
    <w:rsid w:val="007B1B65"/>
    <w:rsid w:val="007B1BED"/>
    <w:rsid w:val="007B421F"/>
    <w:rsid w:val="007B4394"/>
    <w:rsid w:val="007B4806"/>
    <w:rsid w:val="007B5571"/>
    <w:rsid w:val="007B55E7"/>
    <w:rsid w:val="007B5F10"/>
    <w:rsid w:val="007B6D10"/>
    <w:rsid w:val="007B7A1E"/>
    <w:rsid w:val="007C17AA"/>
    <w:rsid w:val="007C1EBE"/>
    <w:rsid w:val="007C1F01"/>
    <w:rsid w:val="007C371C"/>
    <w:rsid w:val="007C3D05"/>
    <w:rsid w:val="007C615D"/>
    <w:rsid w:val="007C644E"/>
    <w:rsid w:val="007C655E"/>
    <w:rsid w:val="007C6BBC"/>
    <w:rsid w:val="007D0F5F"/>
    <w:rsid w:val="007D269E"/>
    <w:rsid w:val="007D2C34"/>
    <w:rsid w:val="007D62A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3F6C"/>
    <w:rsid w:val="007F46B3"/>
    <w:rsid w:val="007F48FD"/>
    <w:rsid w:val="007F4AE9"/>
    <w:rsid w:val="007F5769"/>
    <w:rsid w:val="007F74EE"/>
    <w:rsid w:val="007F7809"/>
    <w:rsid w:val="00801DA4"/>
    <w:rsid w:val="00804C0F"/>
    <w:rsid w:val="00807351"/>
    <w:rsid w:val="00810CFA"/>
    <w:rsid w:val="00811219"/>
    <w:rsid w:val="00813155"/>
    <w:rsid w:val="008132B6"/>
    <w:rsid w:val="00813849"/>
    <w:rsid w:val="00814113"/>
    <w:rsid w:val="008173F5"/>
    <w:rsid w:val="00817C70"/>
    <w:rsid w:val="008216AF"/>
    <w:rsid w:val="00821E9C"/>
    <w:rsid w:val="00824770"/>
    <w:rsid w:val="00824B12"/>
    <w:rsid w:val="00824D72"/>
    <w:rsid w:val="008259B8"/>
    <w:rsid w:val="00826BC9"/>
    <w:rsid w:val="008314B8"/>
    <w:rsid w:val="00833E90"/>
    <w:rsid w:val="00834E75"/>
    <w:rsid w:val="00835EC7"/>
    <w:rsid w:val="00837BEB"/>
    <w:rsid w:val="008411E5"/>
    <w:rsid w:val="008431AA"/>
    <w:rsid w:val="00845121"/>
    <w:rsid w:val="0085048B"/>
    <w:rsid w:val="0085226C"/>
    <w:rsid w:val="00852964"/>
    <w:rsid w:val="00852EF0"/>
    <w:rsid w:val="00854A03"/>
    <w:rsid w:val="0085596B"/>
    <w:rsid w:val="00855AD4"/>
    <w:rsid w:val="00855DEC"/>
    <w:rsid w:val="0085610D"/>
    <w:rsid w:val="008573A2"/>
    <w:rsid w:val="00860DBA"/>
    <w:rsid w:val="00862801"/>
    <w:rsid w:val="00862BF4"/>
    <w:rsid w:val="008641AF"/>
    <w:rsid w:val="00864FE8"/>
    <w:rsid w:val="00865B23"/>
    <w:rsid w:val="00866623"/>
    <w:rsid w:val="008667F2"/>
    <w:rsid w:val="00866B15"/>
    <w:rsid w:val="00867F2A"/>
    <w:rsid w:val="00871B6D"/>
    <w:rsid w:val="00871E27"/>
    <w:rsid w:val="00872922"/>
    <w:rsid w:val="00872B78"/>
    <w:rsid w:val="008732F7"/>
    <w:rsid w:val="008739A6"/>
    <w:rsid w:val="00873C58"/>
    <w:rsid w:val="008768FC"/>
    <w:rsid w:val="00876C74"/>
    <w:rsid w:val="00880445"/>
    <w:rsid w:val="00882118"/>
    <w:rsid w:val="00884248"/>
    <w:rsid w:val="00884262"/>
    <w:rsid w:val="00886AB5"/>
    <w:rsid w:val="0088739D"/>
    <w:rsid w:val="00887F16"/>
    <w:rsid w:val="00891FEE"/>
    <w:rsid w:val="00895DE3"/>
    <w:rsid w:val="008964E4"/>
    <w:rsid w:val="00897369"/>
    <w:rsid w:val="00897CD3"/>
    <w:rsid w:val="008A009D"/>
    <w:rsid w:val="008A0271"/>
    <w:rsid w:val="008A17A5"/>
    <w:rsid w:val="008A1822"/>
    <w:rsid w:val="008A3072"/>
    <w:rsid w:val="008A32B8"/>
    <w:rsid w:val="008A4DB4"/>
    <w:rsid w:val="008A5A08"/>
    <w:rsid w:val="008A679B"/>
    <w:rsid w:val="008A7D2C"/>
    <w:rsid w:val="008B032C"/>
    <w:rsid w:val="008B0414"/>
    <w:rsid w:val="008B12D6"/>
    <w:rsid w:val="008B2279"/>
    <w:rsid w:val="008B34F4"/>
    <w:rsid w:val="008B369B"/>
    <w:rsid w:val="008B3C53"/>
    <w:rsid w:val="008B6100"/>
    <w:rsid w:val="008B73EF"/>
    <w:rsid w:val="008B7EF9"/>
    <w:rsid w:val="008C01BB"/>
    <w:rsid w:val="008C08F4"/>
    <w:rsid w:val="008C093E"/>
    <w:rsid w:val="008C275A"/>
    <w:rsid w:val="008C4078"/>
    <w:rsid w:val="008C4DCC"/>
    <w:rsid w:val="008C61EE"/>
    <w:rsid w:val="008D03F0"/>
    <w:rsid w:val="008D107D"/>
    <w:rsid w:val="008D1146"/>
    <w:rsid w:val="008D2756"/>
    <w:rsid w:val="008D27CC"/>
    <w:rsid w:val="008D376D"/>
    <w:rsid w:val="008D51D6"/>
    <w:rsid w:val="008D69E5"/>
    <w:rsid w:val="008E094C"/>
    <w:rsid w:val="008E159E"/>
    <w:rsid w:val="008E1CCA"/>
    <w:rsid w:val="008E286B"/>
    <w:rsid w:val="008E2C36"/>
    <w:rsid w:val="008E3AC0"/>
    <w:rsid w:val="008E5154"/>
    <w:rsid w:val="008E58C4"/>
    <w:rsid w:val="008E63E6"/>
    <w:rsid w:val="008E6D7A"/>
    <w:rsid w:val="008F0D47"/>
    <w:rsid w:val="008F1BF5"/>
    <w:rsid w:val="008F4290"/>
    <w:rsid w:val="008F541C"/>
    <w:rsid w:val="008F6815"/>
    <w:rsid w:val="008F748B"/>
    <w:rsid w:val="008F7CD1"/>
    <w:rsid w:val="00901EA3"/>
    <w:rsid w:val="00902D18"/>
    <w:rsid w:val="009035E1"/>
    <w:rsid w:val="00903F73"/>
    <w:rsid w:val="0090410A"/>
    <w:rsid w:val="00906032"/>
    <w:rsid w:val="00907689"/>
    <w:rsid w:val="009078DF"/>
    <w:rsid w:val="0090792A"/>
    <w:rsid w:val="00907D20"/>
    <w:rsid w:val="009103CB"/>
    <w:rsid w:val="00910F89"/>
    <w:rsid w:val="00913461"/>
    <w:rsid w:val="009160A7"/>
    <w:rsid w:val="00916200"/>
    <w:rsid w:val="00917068"/>
    <w:rsid w:val="00917487"/>
    <w:rsid w:val="00921004"/>
    <w:rsid w:val="009229FE"/>
    <w:rsid w:val="00923AE8"/>
    <w:rsid w:val="00923E20"/>
    <w:rsid w:val="009263E2"/>
    <w:rsid w:val="00931B6F"/>
    <w:rsid w:val="00931BE5"/>
    <w:rsid w:val="00931CCE"/>
    <w:rsid w:val="00933900"/>
    <w:rsid w:val="00933CE8"/>
    <w:rsid w:val="0093461F"/>
    <w:rsid w:val="00934BE7"/>
    <w:rsid w:val="00935B7B"/>
    <w:rsid w:val="009368E2"/>
    <w:rsid w:val="009371F3"/>
    <w:rsid w:val="009374CB"/>
    <w:rsid w:val="009377E9"/>
    <w:rsid w:val="00937E93"/>
    <w:rsid w:val="00940427"/>
    <w:rsid w:val="009418A2"/>
    <w:rsid w:val="009429C2"/>
    <w:rsid w:val="00942FBA"/>
    <w:rsid w:val="00943598"/>
    <w:rsid w:val="00943EF6"/>
    <w:rsid w:val="009443A8"/>
    <w:rsid w:val="009464BB"/>
    <w:rsid w:val="00950DA4"/>
    <w:rsid w:val="009527FA"/>
    <w:rsid w:val="00953924"/>
    <w:rsid w:val="009540E3"/>
    <w:rsid w:val="00956864"/>
    <w:rsid w:val="00957568"/>
    <w:rsid w:val="00957647"/>
    <w:rsid w:val="00961918"/>
    <w:rsid w:val="00961EE3"/>
    <w:rsid w:val="00962EA4"/>
    <w:rsid w:val="009679BE"/>
    <w:rsid w:val="00970299"/>
    <w:rsid w:val="00970AA7"/>
    <w:rsid w:val="009712AA"/>
    <w:rsid w:val="0097340E"/>
    <w:rsid w:val="00973E7B"/>
    <w:rsid w:val="00975820"/>
    <w:rsid w:val="00975874"/>
    <w:rsid w:val="009769BB"/>
    <w:rsid w:val="00977419"/>
    <w:rsid w:val="00977690"/>
    <w:rsid w:val="009858E9"/>
    <w:rsid w:val="00985D5A"/>
    <w:rsid w:val="009863AE"/>
    <w:rsid w:val="00986C13"/>
    <w:rsid w:val="00987260"/>
    <w:rsid w:val="00993B6D"/>
    <w:rsid w:val="00993E86"/>
    <w:rsid w:val="009942C3"/>
    <w:rsid w:val="00997D26"/>
    <w:rsid w:val="009A24B5"/>
    <w:rsid w:val="009A3E43"/>
    <w:rsid w:val="009A40F9"/>
    <w:rsid w:val="009A5EDA"/>
    <w:rsid w:val="009A62B7"/>
    <w:rsid w:val="009A647C"/>
    <w:rsid w:val="009A6BF4"/>
    <w:rsid w:val="009B069B"/>
    <w:rsid w:val="009B0C34"/>
    <w:rsid w:val="009B1C32"/>
    <w:rsid w:val="009B2881"/>
    <w:rsid w:val="009B2BD6"/>
    <w:rsid w:val="009B2F26"/>
    <w:rsid w:val="009B54A2"/>
    <w:rsid w:val="009B7387"/>
    <w:rsid w:val="009C19A4"/>
    <w:rsid w:val="009C19FC"/>
    <w:rsid w:val="009C2C60"/>
    <w:rsid w:val="009C2D67"/>
    <w:rsid w:val="009C3333"/>
    <w:rsid w:val="009C39B5"/>
    <w:rsid w:val="009C4D60"/>
    <w:rsid w:val="009C5B5C"/>
    <w:rsid w:val="009D08EE"/>
    <w:rsid w:val="009D1209"/>
    <w:rsid w:val="009D1EE3"/>
    <w:rsid w:val="009D31CD"/>
    <w:rsid w:val="009D4A50"/>
    <w:rsid w:val="009D6D3D"/>
    <w:rsid w:val="009D73F8"/>
    <w:rsid w:val="009D7546"/>
    <w:rsid w:val="009D76DF"/>
    <w:rsid w:val="009E04A7"/>
    <w:rsid w:val="009E31C2"/>
    <w:rsid w:val="009E3C6D"/>
    <w:rsid w:val="009E4FDB"/>
    <w:rsid w:val="009E69DC"/>
    <w:rsid w:val="009F065C"/>
    <w:rsid w:val="009F1C19"/>
    <w:rsid w:val="009F1FCD"/>
    <w:rsid w:val="009F4B21"/>
    <w:rsid w:val="009F5B45"/>
    <w:rsid w:val="009F61D9"/>
    <w:rsid w:val="009F7843"/>
    <w:rsid w:val="00A01FAF"/>
    <w:rsid w:val="00A02ED5"/>
    <w:rsid w:val="00A04CAD"/>
    <w:rsid w:val="00A05513"/>
    <w:rsid w:val="00A056AE"/>
    <w:rsid w:val="00A05B2B"/>
    <w:rsid w:val="00A06182"/>
    <w:rsid w:val="00A06DA1"/>
    <w:rsid w:val="00A106B3"/>
    <w:rsid w:val="00A10C7B"/>
    <w:rsid w:val="00A11168"/>
    <w:rsid w:val="00A12875"/>
    <w:rsid w:val="00A13929"/>
    <w:rsid w:val="00A153DC"/>
    <w:rsid w:val="00A16DF2"/>
    <w:rsid w:val="00A17336"/>
    <w:rsid w:val="00A1774D"/>
    <w:rsid w:val="00A17F87"/>
    <w:rsid w:val="00A204FB"/>
    <w:rsid w:val="00A21E39"/>
    <w:rsid w:val="00A230FC"/>
    <w:rsid w:val="00A231F4"/>
    <w:rsid w:val="00A23B3C"/>
    <w:rsid w:val="00A24376"/>
    <w:rsid w:val="00A24C9E"/>
    <w:rsid w:val="00A264AF"/>
    <w:rsid w:val="00A266F4"/>
    <w:rsid w:val="00A26700"/>
    <w:rsid w:val="00A278AA"/>
    <w:rsid w:val="00A27B09"/>
    <w:rsid w:val="00A27C39"/>
    <w:rsid w:val="00A320B8"/>
    <w:rsid w:val="00A331BA"/>
    <w:rsid w:val="00A3379D"/>
    <w:rsid w:val="00A33CBE"/>
    <w:rsid w:val="00A34C37"/>
    <w:rsid w:val="00A35509"/>
    <w:rsid w:val="00A35D7C"/>
    <w:rsid w:val="00A35DCE"/>
    <w:rsid w:val="00A371F3"/>
    <w:rsid w:val="00A411B0"/>
    <w:rsid w:val="00A42427"/>
    <w:rsid w:val="00A42BE2"/>
    <w:rsid w:val="00A43436"/>
    <w:rsid w:val="00A44607"/>
    <w:rsid w:val="00A44797"/>
    <w:rsid w:val="00A45259"/>
    <w:rsid w:val="00A46107"/>
    <w:rsid w:val="00A468E0"/>
    <w:rsid w:val="00A46912"/>
    <w:rsid w:val="00A514A5"/>
    <w:rsid w:val="00A54220"/>
    <w:rsid w:val="00A61050"/>
    <w:rsid w:val="00A61B98"/>
    <w:rsid w:val="00A6412F"/>
    <w:rsid w:val="00A65A54"/>
    <w:rsid w:val="00A65C18"/>
    <w:rsid w:val="00A669C8"/>
    <w:rsid w:val="00A67EEE"/>
    <w:rsid w:val="00A701BA"/>
    <w:rsid w:val="00A704C7"/>
    <w:rsid w:val="00A707AC"/>
    <w:rsid w:val="00A70A3D"/>
    <w:rsid w:val="00A70F20"/>
    <w:rsid w:val="00A7109D"/>
    <w:rsid w:val="00A71690"/>
    <w:rsid w:val="00A7169A"/>
    <w:rsid w:val="00A728F7"/>
    <w:rsid w:val="00A73ABD"/>
    <w:rsid w:val="00A77FA8"/>
    <w:rsid w:val="00A80F55"/>
    <w:rsid w:val="00A869F8"/>
    <w:rsid w:val="00A8709D"/>
    <w:rsid w:val="00A876FF"/>
    <w:rsid w:val="00A87D75"/>
    <w:rsid w:val="00A87E98"/>
    <w:rsid w:val="00A90863"/>
    <w:rsid w:val="00A91795"/>
    <w:rsid w:val="00A918C4"/>
    <w:rsid w:val="00A92E4F"/>
    <w:rsid w:val="00A93DBA"/>
    <w:rsid w:val="00A945DC"/>
    <w:rsid w:val="00A9732D"/>
    <w:rsid w:val="00AA0D42"/>
    <w:rsid w:val="00AA14E8"/>
    <w:rsid w:val="00AA1584"/>
    <w:rsid w:val="00AA15CF"/>
    <w:rsid w:val="00AA498F"/>
    <w:rsid w:val="00AA5EE8"/>
    <w:rsid w:val="00AB0C6A"/>
    <w:rsid w:val="00AB10E8"/>
    <w:rsid w:val="00AB1871"/>
    <w:rsid w:val="00AB1BBF"/>
    <w:rsid w:val="00AB1F96"/>
    <w:rsid w:val="00AB3967"/>
    <w:rsid w:val="00AB6289"/>
    <w:rsid w:val="00AB65B0"/>
    <w:rsid w:val="00AB6C2E"/>
    <w:rsid w:val="00AB78A7"/>
    <w:rsid w:val="00AB7BFA"/>
    <w:rsid w:val="00AC4EBE"/>
    <w:rsid w:val="00AC5007"/>
    <w:rsid w:val="00AC568E"/>
    <w:rsid w:val="00AC7315"/>
    <w:rsid w:val="00AD0E0F"/>
    <w:rsid w:val="00AD1398"/>
    <w:rsid w:val="00AD14E2"/>
    <w:rsid w:val="00AD3C99"/>
    <w:rsid w:val="00AD5337"/>
    <w:rsid w:val="00AD5A51"/>
    <w:rsid w:val="00AD5BC1"/>
    <w:rsid w:val="00AD6F3D"/>
    <w:rsid w:val="00AE06EB"/>
    <w:rsid w:val="00AE1CDA"/>
    <w:rsid w:val="00AE212F"/>
    <w:rsid w:val="00AE3800"/>
    <w:rsid w:val="00AE3807"/>
    <w:rsid w:val="00AE5E82"/>
    <w:rsid w:val="00AF08C5"/>
    <w:rsid w:val="00AF0B79"/>
    <w:rsid w:val="00AF237B"/>
    <w:rsid w:val="00AF27C0"/>
    <w:rsid w:val="00AF28E8"/>
    <w:rsid w:val="00AF3EDD"/>
    <w:rsid w:val="00AF4F6B"/>
    <w:rsid w:val="00AF5D2F"/>
    <w:rsid w:val="00B00DCF"/>
    <w:rsid w:val="00B00F29"/>
    <w:rsid w:val="00B0100F"/>
    <w:rsid w:val="00B03733"/>
    <w:rsid w:val="00B03A44"/>
    <w:rsid w:val="00B06555"/>
    <w:rsid w:val="00B07935"/>
    <w:rsid w:val="00B07936"/>
    <w:rsid w:val="00B11486"/>
    <w:rsid w:val="00B114CA"/>
    <w:rsid w:val="00B1342E"/>
    <w:rsid w:val="00B150C3"/>
    <w:rsid w:val="00B165F9"/>
    <w:rsid w:val="00B16A31"/>
    <w:rsid w:val="00B16DA9"/>
    <w:rsid w:val="00B17085"/>
    <w:rsid w:val="00B1748A"/>
    <w:rsid w:val="00B179D5"/>
    <w:rsid w:val="00B20738"/>
    <w:rsid w:val="00B20B9E"/>
    <w:rsid w:val="00B2235A"/>
    <w:rsid w:val="00B236B9"/>
    <w:rsid w:val="00B25969"/>
    <w:rsid w:val="00B27A06"/>
    <w:rsid w:val="00B34F61"/>
    <w:rsid w:val="00B35B04"/>
    <w:rsid w:val="00B3758D"/>
    <w:rsid w:val="00B37E18"/>
    <w:rsid w:val="00B403F3"/>
    <w:rsid w:val="00B40463"/>
    <w:rsid w:val="00B40BF5"/>
    <w:rsid w:val="00B424CA"/>
    <w:rsid w:val="00B438AC"/>
    <w:rsid w:val="00B43CC4"/>
    <w:rsid w:val="00B43D9D"/>
    <w:rsid w:val="00B455F0"/>
    <w:rsid w:val="00B45C92"/>
    <w:rsid w:val="00B45E57"/>
    <w:rsid w:val="00B46829"/>
    <w:rsid w:val="00B5156C"/>
    <w:rsid w:val="00B52D34"/>
    <w:rsid w:val="00B53097"/>
    <w:rsid w:val="00B5590F"/>
    <w:rsid w:val="00B56125"/>
    <w:rsid w:val="00B563A6"/>
    <w:rsid w:val="00B56448"/>
    <w:rsid w:val="00B56687"/>
    <w:rsid w:val="00B56951"/>
    <w:rsid w:val="00B57353"/>
    <w:rsid w:val="00B60170"/>
    <w:rsid w:val="00B6239B"/>
    <w:rsid w:val="00B62B96"/>
    <w:rsid w:val="00B657F7"/>
    <w:rsid w:val="00B66D03"/>
    <w:rsid w:val="00B66D3E"/>
    <w:rsid w:val="00B67445"/>
    <w:rsid w:val="00B71911"/>
    <w:rsid w:val="00B724EE"/>
    <w:rsid w:val="00B73115"/>
    <w:rsid w:val="00B73E51"/>
    <w:rsid w:val="00B748AD"/>
    <w:rsid w:val="00B74C0E"/>
    <w:rsid w:val="00B75257"/>
    <w:rsid w:val="00B7783F"/>
    <w:rsid w:val="00B82445"/>
    <w:rsid w:val="00B83FCD"/>
    <w:rsid w:val="00B8490B"/>
    <w:rsid w:val="00B84B7B"/>
    <w:rsid w:val="00B85B87"/>
    <w:rsid w:val="00B87151"/>
    <w:rsid w:val="00B87683"/>
    <w:rsid w:val="00B90594"/>
    <w:rsid w:val="00B90793"/>
    <w:rsid w:val="00B9223D"/>
    <w:rsid w:val="00B93A48"/>
    <w:rsid w:val="00B948D3"/>
    <w:rsid w:val="00B95FCC"/>
    <w:rsid w:val="00B97241"/>
    <w:rsid w:val="00BA0A80"/>
    <w:rsid w:val="00BA27A3"/>
    <w:rsid w:val="00BA3F8A"/>
    <w:rsid w:val="00BA6C7E"/>
    <w:rsid w:val="00BA6FCC"/>
    <w:rsid w:val="00BB0914"/>
    <w:rsid w:val="00BB3565"/>
    <w:rsid w:val="00BB4E46"/>
    <w:rsid w:val="00BB56C9"/>
    <w:rsid w:val="00BB5837"/>
    <w:rsid w:val="00BB60B2"/>
    <w:rsid w:val="00BC007E"/>
    <w:rsid w:val="00BC03CE"/>
    <w:rsid w:val="00BC1A1A"/>
    <w:rsid w:val="00BC1D0A"/>
    <w:rsid w:val="00BC3E24"/>
    <w:rsid w:val="00BC52E5"/>
    <w:rsid w:val="00BC550C"/>
    <w:rsid w:val="00BC6177"/>
    <w:rsid w:val="00BC6CCA"/>
    <w:rsid w:val="00BD050B"/>
    <w:rsid w:val="00BD0C92"/>
    <w:rsid w:val="00BD2BF4"/>
    <w:rsid w:val="00BD5A16"/>
    <w:rsid w:val="00BD62AF"/>
    <w:rsid w:val="00BD6576"/>
    <w:rsid w:val="00BE1D24"/>
    <w:rsid w:val="00BE33F1"/>
    <w:rsid w:val="00BE513A"/>
    <w:rsid w:val="00BE5580"/>
    <w:rsid w:val="00BE696C"/>
    <w:rsid w:val="00BF071D"/>
    <w:rsid w:val="00BF0A3D"/>
    <w:rsid w:val="00BF0C2C"/>
    <w:rsid w:val="00BF127C"/>
    <w:rsid w:val="00BF2E0A"/>
    <w:rsid w:val="00BF69B4"/>
    <w:rsid w:val="00C006CA"/>
    <w:rsid w:val="00C00AC2"/>
    <w:rsid w:val="00C03626"/>
    <w:rsid w:val="00C04407"/>
    <w:rsid w:val="00C047B8"/>
    <w:rsid w:val="00C04F5D"/>
    <w:rsid w:val="00C05C31"/>
    <w:rsid w:val="00C06641"/>
    <w:rsid w:val="00C067B7"/>
    <w:rsid w:val="00C075EB"/>
    <w:rsid w:val="00C12339"/>
    <w:rsid w:val="00C1455C"/>
    <w:rsid w:val="00C155AF"/>
    <w:rsid w:val="00C172BE"/>
    <w:rsid w:val="00C2106E"/>
    <w:rsid w:val="00C21405"/>
    <w:rsid w:val="00C21EF7"/>
    <w:rsid w:val="00C2221C"/>
    <w:rsid w:val="00C22FEA"/>
    <w:rsid w:val="00C24E69"/>
    <w:rsid w:val="00C26F2B"/>
    <w:rsid w:val="00C27420"/>
    <w:rsid w:val="00C32701"/>
    <w:rsid w:val="00C341DC"/>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55089"/>
    <w:rsid w:val="00C57415"/>
    <w:rsid w:val="00C611E8"/>
    <w:rsid w:val="00C62573"/>
    <w:rsid w:val="00C62C0E"/>
    <w:rsid w:val="00C63BD1"/>
    <w:rsid w:val="00C63DB8"/>
    <w:rsid w:val="00C6400A"/>
    <w:rsid w:val="00C6526B"/>
    <w:rsid w:val="00C65BFE"/>
    <w:rsid w:val="00C66C33"/>
    <w:rsid w:val="00C6755A"/>
    <w:rsid w:val="00C67933"/>
    <w:rsid w:val="00C7198E"/>
    <w:rsid w:val="00C73D95"/>
    <w:rsid w:val="00C74E0D"/>
    <w:rsid w:val="00C7591B"/>
    <w:rsid w:val="00C75EC5"/>
    <w:rsid w:val="00C76A7C"/>
    <w:rsid w:val="00C80A80"/>
    <w:rsid w:val="00C80D42"/>
    <w:rsid w:val="00C820F4"/>
    <w:rsid w:val="00C8514D"/>
    <w:rsid w:val="00C85250"/>
    <w:rsid w:val="00C8581F"/>
    <w:rsid w:val="00C8592B"/>
    <w:rsid w:val="00C8757B"/>
    <w:rsid w:val="00C877E1"/>
    <w:rsid w:val="00C90F26"/>
    <w:rsid w:val="00C91314"/>
    <w:rsid w:val="00C9144C"/>
    <w:rsid w:val="00C91703"/>
    <w:rsid w:val="00C91A15"/>
    <w:rsid w:val="00C9256C"/>
    <w:rsid w:val="00C92791"/>
    <w:rsid w:val="00C931DD"/>
    <w:rsid w:val="00C96B15"/>
    <w:rsid w:val="00C971AF"/>
    <w:rsid w:val="00C971BF"/>
    <w:rsid w:val="00CA3F4B"/>
    <w:rsid w:val="00CA3FFE"/>
    <w:rsid w:val="00CA49CB"/>
    <w:rsid w:val="00CA5CF7"/>
    <w:rsid w:val="00CA75AC"/>
    <w:rsid w:val="00CA7D0A"/>
    <w:rsid w:val="00CB56B9"/>
    <w:rsid w:val="00CB5908"/>
    <w:rsid w:val="00CB6338"/>
    <w:rsid w:val="00CB6560"/>
    <w:rsid w:val="00CB6B7C"/>
    <w:rsid w:val="00CB7A6F"/>
    <w:rsid w:val="00CC0363"/>
    <w:rsid w:val="00CC2551"/>
    <w:rsid w:val="00CC27D6"/>
    <w:rsid w:val="00CC2B52"/>
    <w:rsid w:val="00CC6008"/>
    <w:rsid w:val="00CC7966"/>
    <w:rsid w:val="00CD0C73"/>
    <w:rsid w:val="00CD1A6E"/>
    <w:rsid w:val="00CD1D1C"/>
    <w:rsid w:val="00CD269B"/>
    <w:rsid w:val="00CD272C"/>
    <w:rsid w:val="00CD40CA"/>
    <w:rsid w:val="00CD4688"/>
    <w:rsid w:val="00CD7C08"/>
    <w:rsid w:val="00CD7C8C"/>
    <w:rsid w:val="00CE0138"/>
    <w:rsid w:val="00CE1165"/>
    <w:rsid w:val="00CE140C"/>
    <w:rsid w:val="00CE1622"/>
    <w:rsid w:val="00CE4E47"/>
    <w:rsid w:val="00CE4FD2"/>
    <w:rsid w:val="00CE5CB8"/>
    <w:rsid w:val="00CE612D"/>
    <w:rsid w:val="00CE661C"/>
    <w:rsid w:val="00CE7E38"/>
    <w:rsid w:val="00CF00E6"/>
    <w:rsid w:val="00CF129A"/>
    <w:rsid w:val="00CF1A5D"/>
    <w:rsid w:val="00CF2392"/>
    <w:rsid w:val="00CF2D0B"/>
    <w:rsid w:val="00CF4516"/>
    <w:rsid w:val="00CF5024"/>
    <w:rsid w:val="00CF5B14"/>
    <w:rsid w:val="00CF698E"/>
    <w:rsid w:val="00CF71DF"/>
    <w:rsid w:val="00CF7386"/>
    <w:rsid w:val="00D027DC"/>
    <w:rsid w:val="00D06400"/>
    <w:rsid w:val="00D07805"/>
    <w:rsid w:val="00D07EDA"/>
    <w:rsid w:val="00D11890"/>
    <w:rsid w:val="00D12FC7"/>
    <w:rsid w:val="00D131C3"/>
    <w:rsid w:val="00D15074"/>
    <w:rsid w:val="00D162EB"/>
    <w:rsid w:val="00D16918"/>
    <w:rsid w:val="00D16E11"/>
    <w:rsid w:val="00D2619C"/>
    <w:rsid w:val="00D26D8C"/>
    <w:rsid w:val="00D276FF"/>
    <w:rsid w:val="00D27AB2"/>
    <w:rsid w:val="00D320CA"/>
    <w:rsid w:val="00D32FAC"/>
    <w:rsid w:val="00D33625"/>
    <w:rsid w:val="00D34987"/>
    <w:rsid w:val="00D350C3"/>
    <w:rsid w:val="00D35545"/>
    <w:rsid w:val="00D35BD2"/>
    <w:rsid w:val="00D35C2E"/>
    <w:rsid w:val="00D370AB"/>
    <w:rsid w:val="00D37E57"/>
    <w:rsid w:val="00D4009A"/>
    <w:rsid w:val="00D40D00"/>
    <w:rsid w:val="00D40EB4"/>
    <w:rsid w:val="00D4125C"/>
    <w:rsid w:val="00D42E42"/>
    <w:rsid w:val="00D44BDC"/>
    <w:rsid w:val="00D4647B"/>
    <w:rsid w:val="00D5025C"/>
    <w:rsid w:val="00D51641"/>
    <w:rsid w:val="00D52B27"/>
    <w:rsid w:val="00D53D57"/>
    <w:rsid w:val="00D5524B"/>
    <w:rsid w:val="00D55AF0"/>
    <w:rsid w:val="00D56F3F"/>
    <w:rsid w:val="00D57DAC"/>
    <w:rsid w:val="00D57E16"/>
    <w:rsid w:val="00D604E7"/>
    <w:rsid w:val="00D65768"/>
    <w:rsid w:val="00D65EA5"/>
    <w:rsid w:val="00D65F35"/>
    <w:rsid w:val="00D67A87"/>
    <w:rsid w:val="00D70A34"/>
    <w:rsid w:val="00D70B97"/>
    <w:rsid w:val="00D71546"/>
    <w:rsid w:val="00D73801"/>
    <w:rsid w:val="00D73C0E"/>
    <w:rsid w:val="00D7547E"/>
    <w:rsid w:val="00D830E3"/>
    <w:rsid w:val="00D83544"/>
    <w:rsid w:val="00D85BA7"/>
    <w:rsid w:val="00D86282"/>
    <w:rsid w:val="00D8643B"/>
    <w:rsid w:val="00D87B0C"/>
    <w:rsid w:val="00D92B01"/>
    <w:rsid w:val="00D937CD"/>
    <w:rsid w:val="00D93C7F"/>
    <w:rsid w:val="00D9495F"/>
    <w:rsid w:val="00D94EFD"/>
    <w:rsid w:val="00D955DF"/>
    <w:rsid w:val="00D9576F"/>
    <w:rsid w:val="00D959F5"/>
    <w:rsid w:val="00D95ECD"/>
    <w:rsid w:val="00D96FB3"/>
    <w:rsid w:val="00DA2B8A"/>
    <w:rsid w:val="00DA3133"/>
    <w:rsid w:val="00DA3AD0"/>
    <w:rsid w:val="00DA45F7"/>
    <w:rsid w:val="00DA641A"/>
    <w:rsid w:val="00DA72EF"/>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3462"/>
    <w:rsid w:val="00DC3E80"/>
    <w:rsid w:val="00DC3EC8"/>
    <w:rsid w:val="00DC45F3"/>
    <w:rsid w:val="00DC4A60"/>
    <w:rsid w:val="00DC4B2A"/>
    <w:rsid w:val="00DC5FFC"/>
    <w:rsid w:val="00DC6762"/>
    <w:rsid w:val="00DC7F23"/>
    <w:rsid w:val="00DD01FB"/>
    <w:rsid w:val="00DD0D3A"/>
    <w:rsid w:val="00DD1762"/>
    <w:rsid w:val="00DD1C33"/>
    <w:rsid w:val="00DD24C8"/>
    <w:rsid w:val="00DD33CC"/>
    <w:rsid w:val="00DD4A40"/>
    <w:rsid w:val="00DD4CBB"/>
    <w:rsid w:val="00DD4E71"/>
    <w:rsid w:val="00DD6E13"/>
    <w:rsid w:val="00DD7CA3"/>
    <w:rsid w:val="00DE0AD1"/>
    <w:rsid w:val="00DE1F63"/>
    <w:rsid w:val="00DE3029"/>
    <w:rsid w:val="00DE4736"/>
    <w:rsid w:val="00DE49B3"/>
    <w:rsid w:val="00DF07FA"/>
    <w:rsid w:val="00DF11E5"/>
    <w:rsid w:val="00DF1AC6"/>
    <w:rsid w:val="00DF4DC3"/>
    <w:rsid w:val="00DF4E75"/>
    <w:rsid w:val="00DF5133"/>
    <w:rsid w:val="00DF71AE"/>
    <w:rsid w:val="00DF744E"/>
    <w:rsid w:val="00DF744F"/>
    <w:rsid w:val="00E022DC"/>
    <w:rsid w:val="00E033C5"/>
    <w:rsid w:val="00E03898"/>
    <w:rsid w:val="00E040FD"/>
    <w:rsid w:val="00E069F9"/>
    <w:rsid w:val="00E10228"/>
    <w:rsid w:val="00E1293D"/>
    <w:rsid w:val="00E12ED5"/>
    <w:rsid w:val="00E1319B"/>
    <w:rsid w:val="00E14BFF"/>
    <w:rsid w:val="00E14DA7"/>
    <w:rsid w:val="00E1521F"/>
    <w:rsid w:val="00E15AB6"/>
    <w:rsid w:val="00E167CE"/>
    <w:rsid w:val="00E20C13"/>
    <w:rsid w:val="00E21B48"/>
    <w:rsid w:val="00E2213D"/>
    <w:rsid w:val="00E22173"/>
    <w:rsid w:val="00E22947"/>
    <w:rsid w:val="00E31349"/>
    <w:rsid w:val="00E3291D"/>
    <w:rsid w:val="00E330E0"/>
    <w:rsid w:val="00E33366"/>
    <w:rsid w:val="00E34B6D"/>
    <w:rsid w:val="00E3521C"/>
    <w:rsid w:val="00E37656"/>
    <w:rsid w:val="00E420DF"/>
    <w:rsid w:val="00E43AAE"/>
    <w:rsid w:val="00E43B36"/>
    <w:rsid w:val="00E43C6F"/>
    <w:rsid w:val="00E44EA1"/>
    <w:rsid w:val="00E45370"/>
    <w:rsid w:val="00E45D6F"/>
    <w:rsid w:val="00E46068"/>
    <w:rsid w:val="00E46A45"/>
    <w:rsid w:val="00E4739C"/>
    <w:rsid w:val="00E47CDB"/>
    <w:rsid w:val="00E50E06"/>
    <w:rsid w:val="00E51F5B"/>
    <w:rsid w:val="00E5252A"/>
    <w:rsid w:val="00E53892"/>
    <w:rsid w:val="00E54022"/>
    <w:rsid w:val="00E54738"/>
    <w:rsid w:val="00E57198"/>
    <w:rsid w:val="00E577A6"/>
    <w:rsid w:val="00E57C76"/>
    <w:rsid w:val="00E60886"/>
    <w:rsid w:val="00E60B57"/>
    <w:rsid w:val="00E61958"/>
    <w:rsid w:val="00E632B1"/>
    <w:rsid w:val="00E63D78"/>
    <w:rsid w:val="00E646F7"/>
    <w:rsid w:val="00E66249"/>
    <w:rsid w:val="00E66331"/>
    <w:rsid w:val="00E664F3"/>
    <w:rsid w:val="00E66737"/>
    <w:rsid w:val="00E7140B"/>
    <w:rsid w:val="00E7159F"/>
    <w:rsid w:val="00E71A7C"/>
    <w:rsid w:val="00E73096"/>
    <w:rsid w:val="00E73FA4"/>
    <w:rsid w:val="00E74181"/>
    <w:rsid w:val="00E7765F"/>
    <w:rsid w:val="00E8033C"/>
    <w:rsid w:val="00E80CDB"/>
    <w:rsid w:val="00E82D28"/>
    <w:rsid w:val="00E8393C"/>
    <w:rsid w:val="00E84DEA"/>
    <w:rsid w:val="00E85B78"/>
    <w:rsid w:val="00E86948"/>
    <w:rsid w:val="00E8710D"/>
    <w:rsid w:val="00E8741F"/>
    <w:rsid w:val="00E8752B"/>
    <w:rsid w:val="00E87C54"/>
    <w:rsid w:val="00E87E83"/>
    <w:rsid w:val="00E9031E"/>
    <w:rsid w:val="00E9196C"/>
    <w:rsid w:val="00E93C41"/>
    <w:rsid w:val="00E95903"/>
    <w:rsid w:val="00E9605E"/>
    <w:rsid w:val="00E97717"/>
    <w:rsid w:val="00E97A73"/>
    <w:rsid w:val="00EA1EA8"/>
    <w:rsid w:val="00EA2077"/>
    <w:rsid w:val="00EA21EE"/>
    <w:rsid w:val="00EA2856"/>
    <w:rsid w:val="00EA6811"/>
    <w:rsid w:val="00EA6B13"/>
    <w:rsid w:val="00EA6E40"/>
    <w:rsid w:val="00EA6EF7"/>
    <w:rsid w:val="00EA76B8"/>
    <w:rsid w:val="00EB279D"/>
    <w:rsid w:val="00EB382C"/>
    <w:rsid w:val="00EB4CD9"/>
    <w:rsid w:val="00EB4CE1"/>
    <w:rsid w:val="00EB5378"/>
    <w:rsid w:val="00EB7292"/>
    <w:rsid w:val="00EC0CB5"/>
    <w:rsid w:val="00EC2E4B"/>
    <w:rsid w:val="00EC3226"/>
    <w:rsid w:val="00EC4662"/>
    <w:rsid w:val="00EC66FE"/>
    <w:rsid w:val="00EC7F33"/>
    <w:rsid w:val="00ED0FBF"/>
    <w:rsid w:val="00ED1FAC"/>
    <w:rsid w:val="00ED2D44"/>
    <w:rsid w:val="00ED31EB"/>
    <w:rsid w:val="00ED3B2C"/>
    <w:rsid w:val="00ED4DE3"/>
    <w:rsid w:val="00ED5772"/>
    <w:rsid w:val="00ED63F9"/>
    <w:rsid w:val="00ED65A0"/>
    <w:rsid w:val="00ED6614"/>
    <w:rsid w:val="00ED74FE"/>
    <w:rsid w:val="00EE0D3A"/>
    <w:rsid w:val="00EE123B"/>
    <w:rsid w:val="00EE1A0B"/>
    <w:rsid w:val="00EE32AA"/>
    <w:rsid w:val="00EE4023"/>
    <w:rsid w:val="00EE41D4"/>
    <w:rsid w:val="00EE43CD"/>
    <w:rsid w:val="00EE45C9"/>
    <w:rsid w:val="00EE4B2D"/>
    <w:rsid w:val="00EE4D56"/>
    <w:rsid w:val="00EE59D8"/>
    <w:rsid w:val="00EE5A96"/>
    <w:rsid w:val="00EE67E3"/>
    <w:rsid w:val="00EF1890"/>
    <w:rsid w:val="00EF1B6D"/>
    <w:rsid w:val="00EF24DD"/>
    <w:rsid w:val="00EF713F"/>
    <w:rsid w:val="00EF7768"/>
    <w:rsid w:val="00EF7E3F"/>
    <w:rsid w:val="00F0120B"/>
    <w:rsid w:val="00F018D8"/>
    <w:rsid w:val="00F01CE2"/>
    <w:rsid w:val="00F036A2"/>
    <w:rsid w:val="00F0492D"/>
    <w:rsid w:val="00F05352"/>
    <w:rsid w:val="00F05F6A"/>
    <w:rsid w:val="00F077A4"/>
    <w:rsid w:val="00F12157"/>
    <w:rsid w:val="00F1264B"/>
    <w:rsid w:val="00F135AA"/>
    <w:rsid w:val="00F1490B"/>
    <w:rsid w:val="00F1566B"/>
    <w:rsid w:val="00F15A72"/>
    <w:rsid w:val="00F162D1"/>
    <w:rsid w:val="00F2069A"/>
    <w:rsid w:val="00F20C01"/>
    <w:rsid w:val="00F218CD"/>
    <w:rsid w:val="00F223D8"/>
    <w:rsid w:val="00F237B3"/>
    <w:rsid w:val="00F2484D"/>
    <w:rsid w:val="00F248E0"/>
    <w:rsid w:val="00F253A4"/>
    <w:rsid w:val="00F30337"/>
    <w:rsid w:val="00F31098"/>
    <w:rsid w:val="00F32D87"/>
    <w:rsid w:val="00F33244"/>
    <w:rsid w:val="00F34AAF"/>
    <w:rsid w:val="00F351F0"/>
    <w:rsid w:val="00F35E64"/>
    <w:rsid w:val="00F36DD7"/>
    <w:rsid w:val="00F3717D"/>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56CCC"/>
    <w:rsid w:val="00F60240"/>
    <w:rsid w:val="00F602EE"/>
    <w:rsid w:val="00F60491"/>
    <w:rsid w:val="00F60493"/>
    <w:rsid w:val="00F605A3"/>
    <w:rsid w:val="00F61B6B"/>
    <w:rsid w:val="00F62346"/>
    <w:rsid w:val="00F62B74"/>
    <w:rsid w:val="00F6364A"/>
    <w:rsid w:val="00F64773"/>
    <w:rsid w:val="00F6659F"/>
    <w:rsid w:val="00F66CA8"/>
    <w:rsid w:val="00F70140"/>
    <w:rsid w:val="00F7088F"/>
    <w:rsid w:val="00F71634"/>
    <w:rsid w:val="00F71BFE"/>
    <w:rsid w:val="00F727AC"/>
    <w:rsid w:val="00F73A5C"/>
    <w:rsid w:val="00F73C05"/>
    <w:rsid w:val="00F74A06"/>
    <w:rsid w:val="00F764AA"/>
    <w:rsid w:val="00F7697C"/>
    <w:rsid w:val="00F779B6"/>
    <w:rsid w:val="00F8049C"/>
    <w:rsid w:val="00F81130"/>
    <w:rsid w:val="00F82BC8"/>
    <w:rsid w:val="00F8352A"/>
    <w:rsid w:val="00F85D9E"/>
    <w:rsid w:val="00F8764A"/>
    <w:rsid w:val="00F877CC"/>
    <w:rsid w:val="00F900D0"/>
    <w:rsid w:val="00F933DA"/>
    <w:rsid w:val="00F933F6"/>
    <w:rsid w:val="00F93657"/>
    <w:rsid w:val="00F94514"/>
    <w:rsid w:val="00F94687"/>
    <w:rsid w:val="00FA2269"/>
    <w:rsid w:val="00FA369C"/>
    <w:rsid w:val="00FA3F5C"/>
    <w:rsid w:val="00FA4A03"/>
    <w:rsid w:val="00FA555A"/>
    <w:rsid w:val="00FA6A02"/>
    <w:rsid w:val="00FA7547"/>
    <w:rsid w:val="00FB146D"/>
    <w:rsid w:val="00FB163C"/>
    <w:rsid w:val="00FB1698"/>
    <w:rsid w:val="00FB303A"/>
    <w:rsid w:val="00FB3BBE"/>
    <w:rsid w:val="00FB42DF"/>
    <w:rsid w:val="00FB53E3"/>
    <w:rsid w:val="00FB6148"/>
    <w:rsid w:val="00FB66CD"/>
    <w:rsid w:val="00FB69D8"/>
    <w:rsid w:val="00FC02B9"/>
    <w:rsid w:val="00FC26A2"/>
    <w:rsid w:val="00FC5EBA"/>
    <w:rsid w:val="00FC619E"/>
    <w:rsid w:val="00FD0561"/>
    <w:rsid w:val="00FD2246"/>
    <w:rsid w:val="00FD2A7C"/>
    <w:rsid w:val="00FD2E73"/>
    <w:rsid w:val="00FD33E4"/>
    <w:rsid w:val="00FD4067"/>
    <w:rsid w:val="00FD4C3F"/>
    <w:rsid w:val="00FD4E9D"/>
    <w:rsid w:val="00FD675A"/>
    <w:rsid w:val="00FD7331"/>
    <w:rsid w:val="00FD7D7C"/>
    <w:rsid w:val="00FE099C"/>
    <w:rsid w:val="00FE2A15"/>
    <w:rsid w:val="00FE30CA"/>
    <w:rsid w:val="00FE4023"/>
    <w:rsid w:val="00FE471F"/>
    <w:rsid w:val="00FE49BB"/>
    <w:rsid w:val="00FE523C"/>
    <w:rsid w:val="00FE57D3"/>
    <w:rsid w:val="00FE5DF2"/>
    <w:rsid w:val="00FE6C36"/>
    <w:rsid w:val="00FE79D3"/>
    <w:rsid w:val="00FF0285"/>
    <w:rsid w:val="00FF0EC0"/>
    <w:rsid w:val="00FF134B"/>
    <w:rsid w:val="00FF1EB1"/>
    <w:rsid w:val="00FF4B3D"/>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
    <w:basedOn w:val="Normal"/>
    <w:next w:val="Normal"/>
    <w:link w:val="Heading2Char1"/>
    <w:qFormat/>
    <w:rsid w:val="002220DC"/>
    <w:pPr>
      <w:keepNext/>
      <w:numPr>
        <w:ilvl w:val="1"/>
        <w:numId w:val="2"/>
      </w:numPr>
      <w:spacing w:before="120"/>
      <w:outlineLvl w:val="1"/>
    </w:pPr>
    <w:rPr>
      <w:b/>
      <w:bCs/>
      <w:sz w:val="24"/>
    </w:rPr>
  </w:style>
  <w:style w:type="paragraph" w:styleId="Heading3">
    <w:name w:val="heading 3"/>
    <w:basedOn w:val="Normal"/>
    <w:next w:val="Normal"/>
    <w:qFormat/>
    <w:rsid w:val="002220DC"/>
    <w:pPr>
      <w:keepNext/>
      <w:numPr>
        <w:ilvl w:val="2"/>
        <w:numId w:val="2"/>
      </w:numPr>
      <w:spacing w:before="120"/>
      <w:outlineLvl w:val="2"/>
    </w:pPr>
    <w:rPr>
      <w:b/>
    </w:rPr>
  </w:style>
  <w:style w:type="paragraph" w:styleId="Heading4">
    <w:name w:val="heading 4"/>
    <w:basedOn w:val="Normal"/>
    <w:next w:val="Normal"/>
    <w:qFormat/>
    <w:rsid w:val="002220DC"/>
    <w:pPr>
      <w:keepNext/>
      <w:numPr>
        <w:ilvl w:val="3"/>
        <w:numId w:val="2"/>
      </w:numPr>
      <w:spacing w:before="120"/>
      <w:ind w:left="720" w:hanging="720"/>
      <w:outlineLvl w:val="3"/>
    </w:pPr>
    <w:rPr>
      <w:b/>
      <w:bCs/>
      <w:szCs w:val="28"/>
    </w:rPr>
  </w:style>
  <w:style w:type="paragraph" w:styleId="Heading5">
    <w:name w:val="heading 5"/>
    <w:basedOn w:val="Normal"/>
    <w:next w:val="Normal"/>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qFormat/>
    <w:rsid w:val="002220DC"/>
    <w:pPr>
      <w:numPr>
        <w:ilvl w:val="6"/>
        <w:numId w:val="2"/>
      </w:numPr>
      <w:spacing w:before="240" w:after="60"/>
      <w:outlineLvl w:val="6"/>
    </w:pPr>
    <w:rPr>
      <w:sz w:val="24"/>
      <w:szCs w:val="24"/>
    </w:rPr>
  </w:style>
  <w:style w:type="paragraph" w:styleId="Heading8">
    <w:name w:val="heading 8"/>
    <w:basedOn w:val="Normal"/>
    <w:next w:val="Normal"/>
    <w:qFormat/>
    <w:rsid w:val="002220DC"/>
    <w:pPr>
      <w:numPr>
        <w:ilvl w:val="7"/>
        <w:numId w:val="2"/>
      </w:numPr>
      <w:spacing w:before="240" w:after="60"/>
      <w:outlineLvl w:val="7"/>
    </w:pPr>
    <w:rPr>
      <w:i/>
      <w:iCs/>
      <w:sz w:val="24"/>
      <w:szCs w:val="24"/>
    </w:rPr>
  </w:style>
  <w:style w:type="paragraph" w:styleId="Heading9">
    <w:name w:val="heading 9"/>
    <w:basedOn w:val="Normal"/>
    <w:next w:val="Normal"/>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
    <w:name w:val="Heading 1 Char"/>
    <w:basedOn w:val="DefaultParagraphFont"/>
    <w:link w:val="Heading1"/>
    <w:rsid w:val="00635E28"/>
    <w:rPr>
      <w:b/>
      <w:bCs/>
      <w:sz w:val="28"/>
      <w:szCs w:val="28"/>
      <w:lang w:eastAsia="en-US"/>
    </w:rPr>
  </w:style>
  <w:style w:type="character" w:customStyle="1" w:styleId="B4Char">
    <w:name w:val="B4 Char"/>
    <w:link w:val="B4"/>
    <w:locked/>
    <w:rsid w:val="003346F6"/>
    <w:rPr>
      <w:lang w:eastAsia="en-US"/>
    </w:rPr>
  </w:style>
  <w:style w:type="paragraph" w:customStyle="1" w:styleId="B4">
    <w:name w:val="B4"/>
    <w:basedOn w:val="Normal"/>
    <w:link w:val="B4Char"/>
    <w:rsid w:val="003346F6"/>
    <w:pPr>
      <w:autoSpaceDE/>
      <w:autoSpaceDN/>
      <w:adjustRightInd/>
      <w:snapToGrid/>
      <w:spacing w:after="180"/>
      <w:ind w:left="1418" w:hanging="284"/>
      <w:jc w:val="left"/>
    </w:pPr>
    <w:rPr>
      <w:sz w:val="20"/>
      <w:szCs w:val="20"/>
    </w:rPr>
  </w:style>
  <w:style w:type="paragraph" w:customStyle="1" w:styleId="tal0">
    <w:name w:val="tal"/>
    <w:basedOn w:val="Normal"/>
    <w:rsid w:val="00475BBC"/>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2037">
      <w:bodyDiv w:val="1"/>
      <w:marLeft w:val="0"/>
      <w:marRight w:val="0"/>
      <w:marTop w:val="0"/>
      <w:marBottom w:val="0"/>
      <w:divBdr>
        <w:top w:val="none" w:sz="0" w:space="0" w:color="auto"/>
        <w:left w:val="none" w:sz="0" w:space="0" w:color="auto"/>
        <w:bottom w:val="none" w:sz="0" w:space="0" w:color="auto"/>
        <w:right w:val="none" w:sz="0" w:space="0" w:color="auto"/>
      </w:divBdr>
    </w:div>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00539213">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17240646">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0731192">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35150580">
      <w:bodyDiv w:val="1"/>
      <w:marLeft w:val="0"/>
      <w:marRight w:val="0"/>
      <w:marTop w:val="0"/>
      <w:marBottom w:val="0"/>
      <w:divBdr>
        <w:top w:val="none" w:sz="0" w:space="0" w:color="auto"/>
        <w:left w:val="none" w:sz="0" w:space="0" w:color="auto"/>
        <w:bottom w:val="none" w:sz="0" w:space="0" w:color="auto"/>
        <w:right w:val="none" w:sz="0" w:space="0" w:color="auto"/>
      </w:divBdr>
    </w:div>
    <w:div w:id="860120075">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37923596">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6571063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37505361">
      <w:bodyDiv w:val="1"/>
      <w:marLeft w:val="0"/>
      <w:marRight w:val="0"/>
      <w:marTop w:val="0"/>
      <w:marBottom w:val="0"/>
      <w:divBdr>
        <w:top w:val="none" w:sz="0" w:space="0" w:color="auto"/>
        <w:left w:val="none" w:sz="0" w:space="0" w:color="auto"/>
        <w:bottom w:val="none" w:sz="0" w:space="0" w:color="auto"/>
        <w:right w:val="none" w:sz="0" w:space="0" w:color="auto"/>
      </w:divBdr>
    </w:div>
    <w:div w:id="1550679062">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12972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42A8B-8988-494B-A422-68AD90FF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dcterms:created xsi:type="dcterms:W3CDTF">2021-01-15T16:40:00Z</dcterms:created>
  <dcterms:modified xsi:type="dcterms:W3CDTF">2021-01-16T20:08:00Z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(3)G/dYDJiR/mTgXEEsHNCFbv3O0kkEePfh2M5IFb4e8PCIlKWT5xaSJTZciwhymrcnHb+zvE7s
0p5QOC1HjBR8kReD4b1sO4YxLpVyXzk6IC/t/q2owPJwjjgeHIeMoSgPLgTtPUz9C/4Z0LMr
tfGojpWFfrfdk2+Jv5Afb51XIklEv8MtjzHNbA1Qq79Q+GDBKYAvOqrJ7ifouEwQBzQcANfp
hF/qbg2dyWNWCP2aoG</vt:lpwstr>
  </property>
  <property fmtid="{D5CDD505-2E9C-101B-9397-08002B2CF9AE}" pid="3" name="_2015_ms_pID_7253431">
    <vt:lpwstr>6dZG6wxbzvOkdo3C+rTMqPlpc1OCe5zwTp9MamSMoYFWt2TtCI7xqI
ph5K27KpaA5Ki/nha3J1HUL38O8Tf8/99Nef1hgDDOvonb2kimU6I3Sp/dbGiC/NTHwesznp
6BCxf0BlUJbvewMH4SHT6nZEPVmZ5h68T510tVBakcv4lvk5syiq/k/yN7BRw+mDt5JBXGWe
Fh43L3JuwOqZk1IXKAXxysDOdzxfGC9q6Ucf</vt:lpwstr>
  </property>
  <property fmtid="{D5CDD505-2E9C-101B-9397-08002B2CF9AE}" pid="4" name="_2015_ms_pID_7253432">
    <vt:lpwstr>sKtW+cKikuM1luvtoRdoRTs=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1610701471</vt:lpwstr>
  </property>
</Properties>
</file>