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D36C50" w14:textId="41FDC4A1" w:rsidR="00F13613" w:rsidRPr="0052548E" w:rsidRDefault="00E45289" w:rsidP="00F13613">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7F911E64" wp14:editId="7D47E16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EAD99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343D6">
        <w:rPr>
          <w:rFonts w:ascii="Arial" w:hAnsi="Arial" w:cs="Arial"/>
          <w:b/>
          <w:bCs/>
          <w:sz w:val="28"/>
        </w:rPr>
        <w:t>3GPP TSG RAN WG1</w:t>
      </w:r>
      <w:r w:rsidR="00F63F9E">
        <w:rPr>
          <w:rFonts w:ascii="Arial" w:hAnsi="Arial" w:cs="Arial"/>
          <w:b/>
          <w:bCs/>
          <w:sz w:val="28"/>
        </w:rPr>
        <w:t>#</w:t>
      </w:r>
      <w:r w:rsidR="00F26D8A">
        <w:rPr>
          <w:rFonts w:ascii="Arial" w:hAnsi="Arial" w:cs="Arial"/>
          <w:b/>
          <w:bCs/>
          <w:sz w:val="28"/>
        </w:rPr>
        <w:t>10</w:t>
      </w:r>
      <w:r w:rsidR="00500258">
        <w:rPr>
          <w:rFonts w:ascii="Arial" w:hAnsi="Arial" w:cs="Arial"/>
          <w:b/>
          <w:bCs/>
          <w:sz w:val="28"/>
        </w:rPr>
        <w:t>4</w:t>
      </w:r>
      <w:r w:rsidR="002E4EDD">
        <w:rPr>
          <w:rFonts w:ascii="Arial" w:hAnsi="Arial" w:cs="Arial"/>
          <w:b/>
          <w:bCs/>
          <w:sz w:val="28"/>
        </w:rPr>
        <w:t>-e</w:t>
      </w:r>
      <w:r w:rsidR="00682B9E">
        <w:rPr>
          <w:rFonts w:ascii="Arial" w:hAnsi="Arial" w:cs="Arial"/>
          <w:b/>
          <w:bCs/>
          <w:sz w:val="28"/>
        </w:rPr>
        <w:t xml:space="preserve">                              </w:t>
      </w:r>
      <w:r w:rsidR="00F63F9E">
        <w:rPr>
          <w:rFonts w:ascii="Arial" w:hAnsi="Arial" w:cs="Arial"/>
          <w:b/>
          <w:bCs/>
          <w:sz w:val="28"/>
        </w:rPr>
        <w:tab/>
        <w:t xml:space="preserve">               </w:t>
      </w:r>
      <w:r w:rsidR="00FD663C">
        <w:rPr>
          <w:rFonts w:ascii="Arial" w:hAnsi="Arial" w:cs="Arial"/>
          <w:b/>
          <w:bCs/>
          <w:sz w:val="28"/>
        </w:rPr>
        <w:t xml:space="preserve">   </w:t>
      </w:r>
      <w:r w:rsidR="002E4EDD">
        <w:rPr>
          <w:rFonts w:ascii="Arial" w:hAnsi="Arial" w:cs="Arial"/>
          <w:b/>
          <w:bCs/>
          <w:sz w:val="28"/>
        </w:rPr>
        <w:t xml:space="preserve">   </w:t>
      </w:r>
      <w:r w:rsidR="004C6BB0">
        <w:rPr>
          <w:rFonts w:ascii="Arial" w:hAnsi="Arial" w:cs="Arial"/>
          <w:b/>
          <w:bCs/>
          <w:sz w:val="28"/>
        </w:rPr>
        <w:t>R1-</w:t>
      </w:r>
      <w:r w:rsidR="004B6E85" w:rsidRPr="004B6E85">
        <w:t xml:space="preserve"> </w:t>
      </w:r>
      <w:r w:rsidR="00E553C4">
        <w:rPr>
          <w:rFonts w:ascii="Arial" w:hAnsi="Arial" w:cs="Arial"/>
          <w:b/>
          <w:bCs/>
          <w:sz w:val="28"/>
        </w:rPr>
        <w:t>2</w:t>
      </w:r>
      <w:r w:rsidR="00500258">
        <w:rPr>
          <w:rFonts w:ascii="Arial" w:hAnsi="Arial" w:cs="Arial" w:hint="eastAsia"/>
          <w:b/>
          <w:bCs/>
          <w:sz w:val="28"/>
          <w:lang w:eastAsia="zh-CN"/>
        </w:rPr>
        <w:t>1</w:t>
      </w:r>
      <w:r w:rsidR="00166290">
        <w:rPr>
          <w:rFonts w:ascii="Arial" w:hAnsi="Arial" w:cs="Arial"/>
          <w:b/>
          <w:bCs/>
          <w:sz w:val="28"/>
          <w:lang w:eastAsia="zh-CN"/>
        </w:rPr>
        <w:t>00818</w:t>
      </w:r>
    </w:p>
    <w:p w14:paraId="6CEF2C61" w14:textId="305367C4" w:rsidR="003C346D" w:rsidRPr="00961FDC" w:rsidRDefault="00FD0BA2" w:rsidP="00F13613">
      <w:pPr>
        <w:tabs>
          <w:tab w:val="center" w:pos="4536"/>
          <w:tab w:val="right" w:pos="8280"/>
          <w:tab w:val="right" w:pos="9639"/>
        </w:tabs>
        <w:ind w:right="2"/>
        <w:rPr>
          <w:rFonts w:ascii="Arial" w:eastAsia="MS Mincho" w:hAnsi="Arial" w:cs="Arial"/>
          <w:b/>
          <w:bCs/>
          <w:sz w:val="28"/>
          <w:lang w:eastAsia="ja-JP"/>
        </w:rPr>
      </w:pPr>
      <w:r w:rsidRPr="00FD663C">
        <w:rPr>
          <w:rFonts w:ascii="Arial" w:eastAsia="MS Mincho" w:hAnsi="Arial" w:cs="Arial"/>
          <w:b/>
          <w:bCs/>
          <w:sz w:val="28"/>
          <w:lang w:eastAsia="ja-JP"/>
        </w:rPr>
        <w:t>e-</w:t>
      </w:r>
      <w:r w:rsidR="00FD663C" w:rsidRPr="00FD663C">
        <w:rPr>
          <w:rFonts w:ascii="Arial" w:eastAsia="MS Mincho" w:hAnsi="Arial" w:cs="Arial"/>
          <w:b/>
          <w:bCs/>
          <w:sz w:val="28"/>
          <w:lang w:eastAsia="ja-JP"/>
        </w:rPr>
        <w:t>Meeting</w:t>
      </w:r>
      <w:r w:rsidR="007903BD">
        <w:rPr>
          <w:rFonts w:ascii="Arial" w:eastAsia="MS Mincho" w:hAnsi="Arial" w:cs="Arial"/>
          <w:b/>
          <w:bCs/>
          <w:sz w:val="28"/>
          <w:lang w:eastAsia="ja-JP"/>
        </w:rPr>
        <w:t>,</w:t>
      </w:r>
      <w:r w:rsidR="00F13613">
        <w:rPr>
          <w:rFonts w:ascii="Arial" w:eastAsia="MS Mincho" w:hAnsi="Arial" w:cs="Arial"/>
          <w:b/>
          <w:bCs/>
          <w:sz w:val="28"/>
          <w:lang w:eastAsia="ja-JP"/>
        </w:rPr>
        <w:t xml:space="preserve"> </w:t>
      </w:r>
      <w:r w:rsidR="00500258">
        <w:rPr>
          <w:rFonts w:ascii="Arial" w:eastAsia="MS Mincho" w:hAnsi="Arial" w:cs="Arial"/>
          <w:b/>
          <w:bCs/>
          <w:sz w:val="28"/>
          <w:lang w:eastAsia="ja-JP"/>
        </w:rPr>
        <w:t>January</w:t>
      </w:r>
      <w:r w:rsidR="006922BB">
        <w:rPr>
          <w:rFonts w:ascii="Arial" w:eastAsia="MS Mincho" w:hAnsi="Arial" w:cs="Arial"/>
          <w:b/>
          <w:bCs/>
          <w:sz w:val="28"/>
          <w:lang w:eastAsia="ja-JP"/>
        </w:rPr>
        <w:t xml:space="preserve"> </w:t>
      </w:r>
      <w:r w:rsidR="007D08DC">
        <w:rPr>
          <w:rFonts w:ascii="Arial" w:eastAsia="MS Mincho" w:hAnsi="Arial" w:cs="Arial"/>
          <w:b/>
          <w:bCs/>
          <w:sz w:val="28"/>
          <w:lang w:eastAsia="ja-JP"/>
        </w:rPr>
        <w:t>2</w:t>
      </w:r>
      <w:r w:rsidR="00500258">
        <w:rPr>
          <w:rFonts w:ascii="Arial" w:eastAsia="MS Mincho" w:hAnsi="Arial" w:cs="Arial"/>
          <w:b/>
          <w:bCs/>
          <w:sz w:val="28"/>
          <w:lang w:eastAsia="ja-JP"/>
        </w:rPr>
        <w:t>5</w:t>
      </w:r>
      <w:r w:rsidR="00B57B2A">
        <w:rPr>
          <w:rFonts w:ascii="Arial" w:eastAsia="MS Mincho" w:hAnsi="Arial" w:cs="Arial"/>
          <w:b/>
          <w:bCs/>
          <w:sz w:val="28"/>
          <w:vertAlign w:val="superscript"/>
          <w:lang w:eastAsia="ja-JP"/>
        </w:rPr>
        <w:t>th</w:t>
      </w:r>
      <w:r w:rsidR="00B57B2A">
        <w:rPr>
          <w:rFonts w:ascii="Arial" w:eastAsia="MS Mincho" w:hAnsi="Arial" w:cs="Arial"/>
          <w:b/>
          <w:bCs/>
          <w:sz w:val="28"/>
          <w:lang w:eastAsia="ja-JP"/>
        </w:rPr>
        <w:t xml:space="preserve"> </w:t>
      </w:r>
      <w:r w:rsidR="002E4EDD">
        <w:rPr>
          <w:rFonts w:ascii="Arial" w:eastAsia="MS Mincho" w:hAnsi="Arial" w:cs="Arial"/>
          <w:b/>
          <w:bCs/>
          <w:sz w:val="28"/>
          <w:lang w:eastAsia="ja-JP"/>
        </w:rPr>
        <w:t>–</w:t>
      </w:r>
      <w:r w:rsidR="006922BB">
        <w:rPr>
          <w:rFonts w:ascii="Arial" w:eastAsia="MS Mincho" w:hAnsi="Arial" w:cs="Arial"/>
          <w:b/>
          <w:bCs/>
          <w:sz w:val="28"/>
          <w:lang w:eastAsia="ja-JP"/>
        </w:rPr>
        <w:t xml:space="preserve"> </w:t>
      </w:r>
      <w:r w:rsidR="00500258">
        <w:rPr>
          <w:rFonts w:ascii="Arial" w:eastAsia="MS Mincho" w:hAnsi="Arial" w:cs="Arial"/>
          <w:b/>
          <w:bCs/>
          <w:sz w:val="28"/>
          <w:lang w:eastAsia="ja-JP"/>
        </w:rPr>
        <w:t>February 5</w:t>
      </w:r>
      <w:r w:rsidR="00FD663C">
        <w:rPr>
          <w:rFonts w:ascii="Arial" w:eastAsia="MS Mincho" w:hAnsi="Arial" w:cs="Arial"/>
          <w:b/>
          <w:bCs/>
          <w:sz w:val="28"/>
          <w:vertAlign w:val="superscript"/>
          <w:lang w:eastAsia="ja-JP"/>
        </w:rPr>
        <w:t>th</w:t>
      </w:r>
      <w:r w:rsidR="00740C15">
        <w:rPr>
          <w:rFonts w:ascii="Arial" w:eastAsia="MS Mincho" w:hAnsi="Arial" w:cs="Arial"/>
          <w:b/>
          <w:bCs/>
          <w:sz w:val="28"/>
          <w:lang w:eastAsia="ja-JP"/>
        </w:rPr>
        <w:t xml:space="preserve">, </w:t>
      </w:r>
      <w:r w:rsidR="00FB2BB4">
        <w:rPr>
          <w:rFonts w:ascii="Arial" w:eastAsia="MS Mincho" w:hAnsi="Arial" w:cs="Arial"/>
          <w:b/>
          <w:bCs/>
          <w:sz w:val="28"/>
          <w:lang w:eastAsia="ja-JP"/>
        </w:rPr>
        <w:t>20</w:t>
      </w:r>
      <w:r w:rsidR="00500258">
        <w:rPr>
          <w:rFonts w:ascii="Arial" w:eastAsia="MS Mincho" w:hAnsi="Arial" w:cs="Arial"/>
          <w:b/>
          <w:bCs/>
          <w:sz w:val="28"/>
          <w:lang w:eastAsia="ja-JP"/>
        </w:rPr>
        <w:t>21</w:t>
      </w:r>
    </w:p>
    <w:p w14:paraId="2E8664A0" w14:textId="77777777" w:rsidR="003C346D" w:rsidRPr="0052396B" w:rsidRDefault="003C346D" w:rsidP="00771021">
      <w:pPr>
        <w:pBdr>
          <w:top w:val="single" w:sz="4" w:space="0" w:color="auto"/>
        </w:pBdr>
        <w:spacing w:after="0"/>
        <w:jc w:val="left"/>
        <w:rPr>
          <w:b/>
          <w:bCs/>
          <w:sz w:val="16"/>
          <w:szCs w:val="16"/>
        </w:rPr>
      </w:pPr>
    </w:p>
    <w:p w14:paraId="74CF0A70" w14:textId="29551E3D"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16417E">
        <w:rPr>
          <w:b/>
        </w:rPr>
        <w:t>7</w:t>
      </w:r>
      <w:r w:rsidR="002E4EDD">
        <w:rPr>
          <w:b/>
        </w:rPr>
        <w:t>.2</w:t>
      </w:r>
      <w:r w:rsidR="00D1001B">
        <w:rPr>
          <w:b/>
        </w:rPr>
        <w:t>.</w:t>
      </w:r>
      <w:r w:rsidR="0016417E">
        <w:rPr>
          <w:b/>
        </w:rPr>
        <w:t>2</w:t>
      </w:r>
    </w:p>
    <w:p w14:paraId="45D0735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68E64FE2" w14:textId="5DC9A25D" w:rsidR="003C346D" w:rsidRPr="00447E0C" w:rsidRDefault="003C346D" w:rsidP="003C346D">
      <w:pPr>
        <w:spacing w:after="60"/>
        <w:ind w:left="1555" w:hanging="1555"/>
        <w:jc w:val="left"/>
        <w:rPr>
          <w:b/>
          <w:lang w:eastAsia="zh-CN"/>
        </w:rPr>
      </w:pPr>
      <w:r w:rsidRPr="00447E0C">
        <w:rPr>
          <w:b/>
        </w:rPr>
        <w:t>Title:</w:t>
      </w:r>
      <w:r w:rsidRPr="00447E0C">
        <w:rPr>
          <w:b/>
        </w:rPr>
        <w:tab/>
      </w:r>
      <w:r w:rsidR="0016417E">
        <w:rPr>
          <w:b/>
          <w:lang w:eastAsia="zh-CN"/>
        </w:rPr>
        <w:t>Maintenance of DL signals and channels for NR-U</w:t>
      </w:r>
    </w:p>
    <w:p w14:paraId="66938B8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bookmarkStart w:id="0" w:name="_GoBack"/>
      <w:bookmarkEnd w:id="0"/>
    </w:p>
    <w:p w14:paraId="455CD8F7" w14:textId="77777777" w:rsidR="009C0564" w:rsidRPr="00447E0C" w:rsidRDefault="009C0564" w:rsidP="00E51A78">
      <w:pPr>
        <w:pBdr>
          <w:bottom w:val="single" w:sz="4" w:space="1" w:color="auto"/>
        </w:pBdr>
        <w:spacing w:after="0"/>
        <w:jc w:val="left"/>
        <w:rPr>
          <w:b/>
          <w:sz w:val="16"/>
          <w:szCs w:val="16"/>
        </w:rPr>
      </w:pPr>
    </w:p>
    <w:p w14:paraId="010B3F55" w14:textId="7ABFB872" w:rsidR="00B234D6" w:rsidRDefault="00B552AD" w:rsidP="009B03D9">
      <w:pPr>
        <w:pStyle w:val="1"/>
        <w:rPr>
          <w:lang w:eastAsia="zh-CN"/>
        </w:rPr>
      </w:pPr>
      <w:r>
        <w:rPr>
          <w:lang w:eastAsia="zh-CN"/>
        </w:rPr>
        <w:t>Introduction</w:t>
      </w:r>
      <w:bookmarkStart w:id="1" w:name="OLE_LINK13"/>
      <w:bookmarkStart w:id="2" w:name="OLE_LINK14"/>
      <w:bookmarkStart w:id="3" w:name="_Ref494215420"/>
    </w:p>
    <w:bookmarkEnd w:id="1"/>
    <w:bookmarkEnd w:id="2"/>
    <w:p w14:paraId="18E1BB37" w14:textId="6C74DD34" w:rsidR="006D1D5B" w:rsidRDefault="00E700E9">
      <w:pPr>
        <w:widowControl w:val="0"/>
        <w:kinsoku w:val="0"/>
        <w:overflowPunct w:val="0"/>
        <w:adjustRightInd/>
        <w:snapToGrid/>
      </w:pPr>
      <w:r>
        <w:t xml:space="preserve">In this contribution, we </w:t>
      </w:r>
      <w:r w:rsidR="005D41C8">
        <w:t>discuss the remaining issue</w:t>
      </w:r>
      <w:r w:rsidR="007662B3">
        <w:t xml:space="preserve"> of Rel-16 DMRS for PDSCH mapping type B</w:t>
      </w:r>
      <w:r>
        <w:t xml:space="preserve">. </w:t>
      </w:r>
    </w:p>
    <w:p w14:paraId="2978B571" w14:textId="76AC4D35" w:rsidR="006D1D5B" w:rsidRDefault="00423874" w:rsidP="006D1D5B">
      <w:pPr>
        <w:widowControl w:val="0"/>
        <w:kinsoku w:val="0"/>
        <w:overflowPunct w:val="0"/>
        <w:adjustRightInd/>
        <w:snapToGrid/>
        <w:rPr>
          <w:lang w:eastAsia="zh-CN"/>
        </w:rPr>
      </w:pPr>
      <w:r>
        <w:rPr>
          <w:rFonts w:hint="eastAsia"/>
          <w:lang w:eastAsia="zh-CN"/>
        </w:rPr>
        <w:t>In RAN</w:t>
      </w:r>
      <w:r>
        <w:rPr>
          <w:lang w:eastAsia="zh-CN"/>
        </w:rPr>
        <w:t>1</w:t>
      </w:r>
      <w:r>
        <w:rPr>
          <w:rFonts w:hint="eastAsia"/>
          <w:lang w:eastAsia="zh-CN"/>
        </w:rPr>
        <w:t>#99 meeting</w:t>
      </w:r>
      <w:r>
        <w:rPr>
          <w:lang w:eastAsia="zh-CN"/>
        </w:rPr>
        <w:t xml:space="preserve"> [1]</w:t>
      </w:r>
      <w:r>
        <w:rPr>
          <w:rFonts w:hint="eastAsia"/>
          <w:lang w:eastAsia="zh-CN"/>
        </w:rPr>
        <w:t>, the following two agreements are achieved.</w:t>
      </w:r>
    </w:p>
    <w:tbl>
      <w:tblPr>
        <w:tblStyle w:val="ae"/>
        <w:tblW w:w="9460" w:type="dxa"/>
        <w:tblLayout w:type="fixed"/>
        <w:tblLook w:val="04A0" w:firstRow="1" w:lastRow="0" w:firstColumn="1" w:lastColumn="0" w:noHBand="0" w:noVBand="1"/>
      </w:tblPr>
      <w:tblGrid>
        <w:gridCol w:w="9460"/>
      </w:tblGrid>
      <w:tr w:rsidR="00EF3FEC" w14:paraId="05671F9E" w14:textId="77777777" w:rsidTr="00E960CF">
        <w:trPr>
          <w:trHeight w:val="1668"/>
        </w:trPr>
        <w:tc>
          <w:tcPr>
            <w:tcW w:w="9460" w:type="dxa"/>
          </w:tcPr>
          <w:p w14:paraId="7F149FF2" w14:textId="60759B5B" w:rsidR="00EF3FEC" w:rsidRDefault="00EF3FEC" w:rsidP="00E960CF">
            <w:pPr>
              <w:spacing w:after="0" w:line="260" w:lineRule="auto"/>
              <w:rPr>
                <w:rFonts w:eastAsia="宋体"/>
                <w:lang w:eastAsia="zh-CN"/>
              </w:rPr>
            </w:pPr>
            <w:r>
              <w:rPr>
                <w:highlight w:val="green"/>
              </w:rPr>
              <w:t>Agreement:</w:t>
            </w:r>
            <w:r>
              <w:rPr>
                <w:rFonts w:eastAsia="宋体" w:hint="eastAsia"/>
                <w:lang w:eastAsia="zh-CN"/>
              </w:rPr>
              <w:t xml:space="preserve"> (RAN1#99)</w:t>
            </w:r>
          </w:p>
          <w:p w14:paraId="55490877" w14:textId="77777777" w:rsidR="00EF3FEC" w:rsidRDefault="00EF3FEC" w:rsidP="00E960CF">
            <w:pPr>
              <w:spacing w:after="0" w:line="260" w:lineRule="auto"/>
              <w:rPr>
                <w:highlight w:val="yellow"/>
              </w:rPr>
            </w:pPr>
            <w:r w:rsidRPr="00905512">
              <w:t>If a DMRS symbol falls in the last symbol of the type-B allocation, the DMRS symbol is dropped.</w:t>
            </w:r>
            <w:r>
              <w:rPr>
                <w:highlight w:val="yellow"/>
              </w:rPr>
              <w:t xml:space="preserve"> </w:t>
            </w:r>
          </w:p>
          <w:p w14:paraId="6DD69951" w14:textId="77777777" w:rsidR="00EF3FEC" w:rsidRDefault="00EF3FEC" w:rsidP="00EF3FEC">
            <w:pPr>
              <w:numPr>
                <w:ilvl w:val="0"/>
                <w:numId w:val="14"/>
              </w:numPr>
              <w:autoSpaceDE/>
              <w:autoSpaceDN/>
              <w:adjustRightInd/>
              <w:snapToGrid/>
              <w:spacing w:after="0" w:line="260" w:lineRule="auto"/>
              <w:jc w:val="left"/>
            </w:pPr>
            <w:r>
              <w:t>Note: This is same as specified in Rel-15 for durations 2/4/7.</w:t>
            </w:r>
          </w:p>
          <w:p w14:paraId="5CC49B54" w14:textId="77777777" w:rsidR="00EF3FEC" w:rsidRDefault="00EF3FEC" w:rsidP="00E960CF">
            <w:pPr>
              <w:spacing w:after="0" w:line="260" w:lineRule="auto"/>
              <w:rPr>
                <w:highlight w:val="green"/>
                <w:lang w:eastAsia="zh-CN"/>
              </w:rPr>
            </w:pPr>
          </w:p>
          <w:p w14:paraId="7D87DCB9" w14:textId="1AD5EE5E" w:rsidR="00EF3FEC" w:rsidRDefault="00EF3FEC" w:rsidP="00E960CF">
            <w:pPr>
              <w:spacing w:after="0" w:line="260" w:lineRule="auto"/>
              <w:rPr>
                <w:lang w:eastAsia="zh-CN"/>
              </w:rPr>
            </w:pPr>
            <w:r>
              <w:rPr>
                <w:highlight w:val="green"/>
                <w:lang w:eastAsia="zh-CN"/>
              </w:rPr>
              <w:t>Agreement:</w:t>
            </w:r>
            <w:r>
              <w:rPr>
                <w:lang w:eastAsia="zh-CN"/>
              </w:rPr>
              <w:t xml:space="preserve"> </w:t>
            </w:r>
            <w:r>
              <w:rPr>
                <w:rFonts w:eastAsia="宋体" w:hint="eastAsia"/>
                <w:lang w:eastAsia="zh-CN"/>
              </w:rPr>
              <w:t xml:space="preserve"> (RAN1#99)</w:t>
            </w:r>
          </w:p>
          <w:p w14:paraId="602BA508" w14:textId="77777777" w:rsidR="00EF3FEC" w:rsidRDefault="00EF3FEC" w:rsidP="00E960CF">
            <w:pPr>
              <w:spacing w:after="0" w:line="260" w:lineRule="auto"/>
              <w:rPr>
                <w:highlight w:val="green"/>
              </w:rPr>
            </w:pPr>
            <w:r w:rsidRPr="00905512">
              <w:t>For PDSCH type B durations of 12 and 13, if a DMRS symbol falls in the last symbol of the type-B allocation or on or after symbol 12 (indexing starts from 0) of the slot, the DMRS symbol is dropped.</w:t>
            </w:r>
            <w:r>
              <w:t xml:space="preserve"> </w:t>
            </w:r>
          </w:p>
        </w:tc>
      </w:tr>
    </w:tbl>
    <w:p w14:paraId="2C9DF2C9" w14:textId="77777777" w:rsidR="00EF3FEC" w:rsidRPr="0065784A" w:rsidRDefault="00EF3FEC" w:rsidP="006D1D5B">
      <w:pPr>
        <w:widowControl w:val="0"/>
        <w:kinsoku w:val="0"/>
        <w:overflowPunct w:val="0"/>
        <w:adjustRightInd/>
        <w:snapToGrid/>
      </w:pPr>
    </w:p>
    <w:p w14:paraId="0EE23ED6" w14:textId="4915A6ED" w:rsidR="000963A9" w:rsidRPr="005255D1" w:rsidRDefault="00847CD5" w:rsidP="005255D1">
      <w:pPr>
        <w:pStyle w:val="1"/>
        <w:rPr>
          <w:lang w:val="en-GB" w:eastAsia="zh-CN"/>
        </w:rPr>
      </w:pPr>
      <w:r>
        <w:rPr>
          <w:lang w:eastAsia="zh-CN"/>
        </w:rPr>
        <w:t>Discussion</w:t>
      </w:r>
      <w:bookmarkStart w:id="4" w:name="OLE_LINK26"/>
      <w:bookmarkStart w:id="5" w:name="OLE_LINK27"/>
      <w:bookmarkStart w:id="6" w:name="OLE_LINK8"/>
    </w:p>
    <w:bookmarkEnd w:id="4"/>
    <w:bookmarkEnd w:id="5"/>
    <w:bookmarkEnd w:id="6"/>
    <w:p w14:paraId="3DC4F188" w14:textId="1E1E0664" w:rsidR="00077653" w:rsidRPr="008E1856" w:rsidRDefault="00931E41" w:rsidP="000D3329">
      <w:pPr>
        <w:rPr>
          <w:lang w:val="en" w:eastAsia="zh-CN"/>
        </w:rPr>
      </w:pPr>
      <w:r>
        <w:rPr>
          <w:lang w:val="en" w:eastAsia="zh-CN"/>
        </w:rPr>
        <w:t>T</w:t>
      </w:r>
      <w:r w:rsidR="007662B3">
        <w:rPr>
          <w:lang w:val="en" w:eastAsia="zh-CN"/>
        </w:rPr>
        <w:t>he DMRS position for</w:t>
      </w:r>
      <w:r w:rsidR="00423874">
        <w:rPr>
          <w:lang w:val="en" w:eastAsia="zh-CN"/>
        </w:rPr>
        <w:t xml:space="preserve"> </w:t>
      </w:r>
      <w:r w:rsidR="007662B3">
        <w:rPr>
          <w:lang w:val="en" w:eastAsia="zh-CN"/>
        </w:rPr>
        <w:t xml:space="preserve">PDCSH mapping Type B </w:t>
      </w:r>
      <w:r>
        <w:rPr>
          <w:lang w:val="en" w:eastAsia="zh-CN"/>
        </w:rPr>
        <w:t>durations</w:t>
      </w:r>
      <w:r w:rsidR="007662B3">
        <w:rPr>
          <w:lang w:val="en" w:eastAsia="zh-CN"/>
        </w:rPr>
        <w:t xml:space="preserve"> {3,5,6,8,9,10,11,12,13} have been </w:t>
      </w:r>
      <w:r>
        <w:rPr>
          <w:lang w:val="en" w:eastAsia="zh-CN"/>
        </w:rPr>
        <w:t>captured</w:t>
      </w:r>
      <w:r w:rsidR="007662B3">
        <w:rPr>
          <w:lang w:val="en" w:eastAsia="zh-CN"/>
        </w:rPr>
        <w:t xml:space="preserve"> in 38.211</w:t>
      </w:r>
      <w:r w:rsidR="00423874">
        <w:rPr>
          <w:lang w:val="en" w:eastAsia="zh-CN"/>
        </w:rPr>
        <w:t xml:space="preserve"> v16.4.0</w:t>
      </w:r>
      <w:r w:rsidR="007662B3">
        <w:rPr>
          <w:lang w:val="en" w:eastAsia="zh-CN"/>
        </w:rPr>
        <w:t xml:space="preserve"> section 7.4.1.1.2</w:t>
      </w:r>
      <w:r w:rsidR="00423874">
        <w:rPr>
          <w:lang w:val="en" w:eastAsia="zh-CN"/>
        </w:rPr>
        <w:t xml:space="preserve"> [2]</w:t>
      </w:r>
      <w:r w:rsidR="007662B3">
        <w:rPr>
          <w:lang w:val="en" w:eastAsia="zh-CN"/>
        </w:rPr>
        <w:t xml:space="preserve"> according to the agreement</w:t>
      </w:r>
      <w:r>
        <w:rPr>
          <w:lang w:val="en" w:eastAsia="zh-CN"/>
        </w:rPr>
        <w:t>s.</w:t>
      </w:r>
      <w:r w:rsidR="00905512" w:rsidRPr="00905512">
        <w:rPr>
          <w:rFonts w:hint="eastAsia"/>
          <w:lang w:val="en" w:eastAsia="zh-CN"/>
        </w:rPr>
        <w:t xml:space="preserve"> </w:t>
      </w:r>
      <w:r w:rsidR="00905512">
        <w:rPr>
          <w:lang w:val="en" w:eastAsia="zh-CN"/>
        </w:rPr>
        <w:t>For</w:t>
      </w:r>
      <w:r w:rsidR="00905512">
        <w:rPr>
          <w:rFonts w:hint="eastAsia"/>
          <w:lang w:val="en" w:eastAsia="zh-CN"/>
        </w:rPr>
        <w:t xml:space="preserve"> all values of the PDSCH duration </w:t>
      </w:r>
      <m:oMath>
        <m:sSub>
          <m:sSubPr>
            <m:ctrlPr>
              <w:rPr>
                <w:rFonts w:ascii="Cambria Math" w:hAnsi="Cambria Math"/>
                <w:i/>
                <w:lang w:val="en" w:eastAsia="zh-CN"/>
              </w:rPr>
            </m:ctrlPr>
          </m:sSubPr>
          <m:e>
            <m:r>
              <w:rPr>
                <w:rFonts w:ascii="Cambria Math" w:hAnsi="Cambria Math"/>
                <w:lang w:val="en" w:eastAsia="zh-CN"/>
              </w:rPr>
              <m:t>l</m:t>
            </m:r>
          </m:e>
          <m:sub>
            <m:r>
              <w:rPr>
                <w:rFonts w:ascii="Cambria Math" w:hAnsi="Cambria Math"/>
                <w:lang w:val="en" w:eastAsia="zh-CN"/>
              </w:rPr>
              <m:t>d</m:t>
            </m:r>
          </m:sub>
        </m:sSub>
      </m:oMath>
      <w:r w:rsidR="00905512">
        <w:rPr>
          <w:lang w:val="en" w:eastAsia="zh-CN"/>
        </w:rPr>
        <w:t xml:space="preserve"> other than 2, 5, and 7 symbols,</w:t>
      </w:r>
      <w:r w:rsidR="007662B3">
        <w:rPr>
          <w:lang w:val="en" w:eastAsia="zh-CN"/>
        </w:rPr>
        <w:t xml:space="preserve"> </w:t>
      </w:r>
      <w:r w:rsidR="00905512">
        <w:rPr>
          <w:lang w:val="en" w:eastAsia="zh-CN"/>
        </w:rPr>
        <w:t>i</w:t>
      </w:r>
      <w:r w:rsidR="0003745D">
        <w:rPr>
          <w:lang w:val="en" w:eastAsia="zh-CN"/>
        </w:rPr>
        <w:t>t is</w:t>
      </w:r>
      <w:r w:rsidR="00BC02BA">
        <w:rPr>
          <w:lang w:val="en" w:eastAsia="zh-CN"/>
        </w:rPr>
        <w:t xml:space="preserve"> specified</w:t>
      </w:r>
      <w:r w:rsidR="0003745D">
        <w:rPr>
          <w:lang w:val="en" w:eastAsia="zh-CN"/>
        </w:rPr>
        <w:t xml:space="preserve"> that UE is not expect to receive a DM-RS symbol beyond the </w:t>
      </w:r>
      <m:oMath>
        <m:d>
          <m:dPr>
            <m:ctrlPr>
              <w:rPr>
                <w:rFonts w:ascii="Cambria Math" w:hAnsi="Cambria Math"/>
                <w:lang w:val="en" w:eastAsia="zh-CN"/>
              </w:rPr>
            </m:ctrlPr>
          </m:dPr>
          <m:e>
            <m:sSub>
              <m:sSubPr>
                <m:ctrlPr>
                  <w:rPr>
                    <w:rFonts w:ascii="Cambria Math" w:hAnsi="Cambria Math"/>
                    <w:i/>
                    <w:lang w:val="en" w:eastAsia="zh-CN"/>
                  </w:rPr>
                </m:ctrlPr>
              </m:sSubPr>
              <m:e>
                <m:r>
                  <w:rPr>
                    <w:rFonts w:ascii="Cambria Math" w:hAnsi="Cambria Math"/>
                    <w:lang w:val="en" w:eastAsia="zh-CN"/>
                  </w:rPr>
                  <m:t>l</m:t>
                </m:r>
              </m:e>
              <m:sub>
                <m:r>
                  <w:rPr>
                    <w:rFonts w:ascii="Cambria Math" w:hAnsi="Cambria Math"/>
                    <w:lang w:val="en" w:eastAsia="zh-CN"/>
                  </w:rPr>
                  <m:t>d</m:t>
                </m:r>
              </m:sub>
            </m:sSub>
            <m:r>
              <w:rPr>
                <w:rFonts w:ascii="Cambria Math" w:hAnsi="Cambria Math"/>
                <w:lang w:val="en" w:eastAsia="zh-CN"/>
              </w:rPr>
              <m:t>-1</m:t>
            </m:r>
          </m:e>
        </m:d>
        <m:r>
          <w:rPr>
            <w:rFonts w:ascii="Cambria Math" w:hAnsi="Cambria Math"/>
            <w:lang w:val="en" w:eastAsia="zh-CN"/>
          </w:rPr>
          <m:t>:</m:t>
        </m:r>
      </m:oMath>
      <w:r w:rsidR="0003745D">
        <w:rPr>
          <w:rFonts w:hint="eastAsia"/>
          <w:lang w:val="en" w:eastAsia="zh-CN"/>
        </w:rPr>
        <w:t>th symbol</w:t>
      </w:r>
      <w:r w:rsidR="0003745D">
        <w:rPr>
          <w:lang w:val="en" w:eastAsia="zh-CN"/>
        </w:rPr>
        <w:t>.</w:t>
      </w:r>
      <w:r w:rsidR="00BC02BA">
        <w:rPr>
          <w:lang w:val="en" w:eastAsia="zh-CN"/>
        </w:rPr>
        <w:t xml:space="preserve"> Here for double-symbol DMRS, </w:t>
      </w:r>
      <w:r w:rsidR="00423874">
        <w:rPr>
          <w:lang w:val="en" w:eastAsia="zh-CN"/>
        </w:rPr>
        <w:t xml:space="preserve">if the front-loaded DMRS </w:t>
      </w:r>
      <w:r w:rsidR="008E1856">
        <w:rPr>
          <w:lang w:val="en" w:eastAsia="zh-CN"/>
        </w:rPr>
        <w:t>of PDSCH allocation collides</w:t>
      </w:r>
      <w:r w:rsidR="00423874">
        <w:rPr>
          <w:lang w:val="en" w:eastAsia="zh-CN"/>
        </w:rPr>
        <w:t xml:space="preserve"> with</w:t>
      </w:r>
      <w:r w:rsidR="008E1856">
        <w:rPr>
          <w:lang w:val="en" w:eastAsia="zh-CN"/>
        </w:rPr>
        <w:t xml:space="preserve"> resources reserved for a</w:t>
      </w:r>
      <w:r w:rsidR="00423874">
        <w:rPr>
          <w:lang w:val="en" w:eastAsia="zh-CN"/>
        </w:rPr>
        <w:t xml:space="preserve"> CORESET, </w:t>
      </w:r>
      <w:r w:rsidR="008E1856">
        <w:rPr>
          <w:lang w:val="en" w:eastAsia="zh-CN"/>
        </w:rPr>
        <w:t>the additional DMRS</w:t>
      </w:r>
      <w:r w:rsidR="00BC02BA">
        <w:rPr>
          <w:lang w:val="en" w:eastAsia="zh-CN"/>
        </w:rPr>
        <w:t xml:space="preserve"> may shift to the last two symbols of the PDSCH</w:t>
      </w:r>
      <w:r w:rsidR="006605A2">
        <w:rPr>
          <w:lang w:val="en" w:eastAsia="zh-CN"/>
        </w:rPr>
        <w:t xml:space="preserve"> allocation</w:t>
      </w:r>
      <w:r w:rsidR="00BC02BA">
        <w:rPr>
          <w:lang w:val="en" w:eastAsia="zh-CN"/>
        </w:rPr>
        <w:t>. According to the current specification, the last DMRS symbol w</w:t>
      </w:r>
      <w:r w:rsidR="00D36F7E">
        <w:rPr>
          <w:lang w:val="en" w:eastAsia="zh-CN"/>
        </w:rPr>
        <w:t>ill</w:t>
      </w:r>
      <w:r w:rsidR="00BC02BA">
        <w:rPr>
          <w:lang w:val="en" w:eastAsia="zh-CN"/>
        </w:rPr>
        <w:t xml:space="preserve"> be dropped.</w:t>
      </w:r>
      <w:r w:rsidR="0003745D">
        <w:rPr>
          <w:rFonts w:hint="eastAsia"/>
          <w:lang w:val="en" w:eastAsia="zh-CN"/>
        </w:rPr>
        <w:t xml:space="preserve"> </w:t>
      </w:r>
      <w:r w:rsidR="00837E22">
        <w:rPr>
          <w:lang w:val="en" w:eastAsia="zh-CN"/>
        </w:rPr>
        <w:t xml:space="preserve">However, </w:t>
      </w:r>
      <w:r w:rsidR="00D36F7E">
        <w:rPr>
          <w:lang w:val="en" w:eastAsia="zh-CN"/>
        </w:rPr>
        <w:t xml:space="preserve">in case of double-symbol DMRS, </w:t>
      </w:r>
      <w:r w:rsidR="00837E22">
        <w:rPr>
          <w:lang w:val="en" w:eastAsia="zh-CN"/>
        </w:rPr>
        <w:t>only one</w:t>
      </w:r>
      <w:r w:rsidR="006A5EEC">
        <w:rPr>
          <w:rFonts w:hint="eastAsia"/>
          <w:lang w:val="en" w:eastAsia="zh-CN"/>
        </w:rPr>
        <w:t xml:space="preserve"> DMRS</w:t>
      </w:r>
      <w:r w:rsidR="006A5EEC">
        <w:rPr>
          <w:lang w:val="en" w:eastAsia="zh-CN"/>
        </w:rPr>
        <w:t xml:space="preserve"> symbol cannot be used for channel estimation.</w:t>
      </w:r>
      <w:r w:rsidR="00506DCC">
        <w:rPr>
          <w:lang w:val="en" w:eastAsia="zh-CN"/>
        </w:rPr>
        <w:t xml:space="preserve"> </w:t>
      </w:r>
      <w:r w:rsidR="00F57254">
        <w:rPr>
          <w:lang w:val="en" w:eastAsia="zh-CN"/>
        </w:rPr>
        <w:t xml:space="preserve">Since the </w:t>
      </w:r>
      <w:r w:rsidR="00A91764">
        <w:rPr>
          <w:lang w:val="en" w:eastAsia="zh-CN"/>
        </w:rPr>
        <w:t xml:space="preserve">remaining DMRS symbol of the additional DMRS is useless, </w:t>
      </w:r>
      <w:r w:rsidR="005005D6">
        <w:rPr>
          <w:lang w:val="en" w:eastAsia="zh-CN"/>
        </w:rPr>
        <w:t>it can be discarded and</w:t>
      </w:r>
      <w:r w:rsidR="00F57254">
        <w:rPr>
          <w:lang w:val="en" w:eastAsia="zh-CN"/>
        </w:rPr>
        <w:t xml:space="preserve"> </w:t>
      </w:r>
      <w:r w:rsidR="005005D6">
        <w:rPr>
          <w:lang w:val="en" w:eastAsia="zh-CN"/>
        </w:rPr>
        <w:t>the occupied REs can be used for PDSCH transmission to improve PDSCH performance</w:t>
      </w:r>
      <w:r w:rsidR="00F57254">
        <w:rPr>
          <w:lang w:val="en" w:eastAsia="zh-CN"/>
        </w:rPr>
        <w:t>.</w:t>
      </w:r>
      <w:r w:rsidR="00A44E1B">
        <w:rPr>
          <w:lang w:val="en" w:eastAsia="zh-CN"/>
        </w:rPr>
        <w:t xml:space="preserve"> </w:t>
      </w:r>
      <w:bookmarkStart w:id="7" w:name="OLE_LINK1"/>
      <w:r w:rsidR="00BC02BA">
        <w:rPr>
          <w:lang w:val="en" w:eastAsia="zh-CN"/>
        </w:rPr>
        <w:t xml:space="preserve">Figure 1 shows </w:t>
      </w:r>
      <w:r w:rsidR="00077653">
        <w:rPr>
          <w:lang w:val="en" w:eastAsia="zh-CN"/>
        </w:rPr>
        <w:t xml:space="preserve">an example of double-symbol DMRS </w:t>
      </w:r>
      <w:r w:rsidR="008E1856">
        <w:rPr>
          <w:lang w:val="en" w:eastAsia="zh-CN"/>
        </w:rPr>
        <w:t>drop</w:t>
      </w:r>
      <w:r w:rsidR="00077653">
        <w:rPr>
          <w:lang w:val="en" w:eastAsia="zh-CN"/>
        </w:rPr>
        <w:t xml:space="preserve"> issue</w:t>
      </w:r>
      <w:bookmarkEnd w:id="7"/>
      <w:r w:rsidR="008E1856">
        <w:rPr>
          <w:lang w:val="en" w:eastAsia="zh-CN"/>
        </w:rPr>
        <w:t>.</w:t>
      </w:r>
    </w:p>
    <w:p w14:paraId="50C39D7A" w14:textId="5544664B" w:rsidR="00036B28" w:rsidRDefault="005005D6" w:rsidP="00036B28">
      <w:pPr>
        <w:jc w:val="center"/>
        <w:rPr>
          <w:lang w:val="en" w:eastAsia="zh-CN"/>
        </w:rPr>
      </w:pPr>
      <w:r>
        <w:object w:dxaOrig="11340" w:dyaOrig="4980" w14:anchorId="599DC3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5pt;height:197.2pt" o:ole="">
            <v:imagedata r:id="rId8" o:title=""/>
          </v:shape>
          <o:OLEObject Type="Embed" ProgID="Visio.Drawing.15" ShapeID="_x0000_i1025" DrawAspect="Content" ObjectID="_1672502243" r:id="rId9"/>
        </w:object>
      </w:r>
    </w:p>
    <w:p w14:paraId="32AB02CB" w14:textId="6FD425B0" w:rsidR="00A44E1B" w:rsidRDefault="00423874" w:rsidP="00423874">
      <w:pPr>
        <w:jc w:val="center"/>
        <w:rPr>
          <w:lang w:val="en" w:eastAsia="zh-CN"/>
        </w:rPr>
      </w:pPr>
      <w:r>
        <w:rPr>
          <w:rFonts w:hint="eastAsia"/>
          <w:lang w:val="en" w:eastAsia="zh-CN"/>
        </w:rPr>
        <w:t>Figure 1</w:t>
      </w:r>
    </w:p>
    <w:p w14:paraId="62952DF5" w14:textId="51514B7C" w:rsidR="00036B28" w:rsidRDefault="00905512" w:rsidP="000D3329">
      <w:pPr>
        <w:rPr>
          <w:lang w:val="en" w:eastAsia="zh-CN"/>
        </w:rPr>
      </w:pPr>
      <w:r>
        <w:lastRenderedPageBreak/>
        <w:t xml:space="preserve">If the </w:t>
      </w:r>
      <w:r w:rsidRPr="00C447CE">
        <w:t xml:space="preserve">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 xml:space="preserve">is </w:t>
      </w:r>
      <w:r>
        <w:t>12 or 13</w:t>
      </w:r>
      <w:r w:rsidRPr="00C447CE">
        <w:t xml:space="preserve"> symbols</w:t>
      </w:r>
      <w:r>
        <w:t>,</w:t>
      </w:r>
      <w:r>
        <w:rPr>
          <w:lang w:val="en" w:eastAsia="zh-CN"/>
        </w:rPr>
        <w:t xml:space="preserve"> i</w:t>
      </w:r>
      <w:r w:rsidR="00EF3FEC">
        <w:rPr>
          <w:lang w:val="en" w:eastAsia="zh-CN"/>
        </w:rPr>
        <w:t xml:space="preserve">t is also specified that </w:t>
      </w:r>
      <w:r w:rsidR="00EF3FEC">
        <w:t>the UE is not expected to receive a DM-RS</w:t>
      </w:r>
      <w:r w:rsidR="00D36F7E">
        <w:t xml:space="preserve"> symbol</w:t>
      </w:r>
      <w:r w:rsidR="00EF3FEC">
        <w:t xml:space="preserve"> mapped to symbol 12 or later in the slot.</w:t>
      </w:r>
      <w:r w:rsidR="00EF3FEC">
        <w:rPr>
          <w:lang w:val="en" w:eastAsia="zh-CN"/>
        </w:rPr>
        <w:t xml:space="preserve"> </w:t>
      </w:r>
      <w:r w:rsidR="00D36F7E">
        <w:rPr>
          <w:lang w:val="en" w:eastAsia="zh-CN"/>
        </w:rPr>
        <w:t xml:space="preserve">Here for double-symbol DMRS, if the front-loaded DMRS of PDSCH allocation collides with resources reserved for a CORESET, </w:t>
      </w:r>
      <w:r w:rsidR="00EF3FEC">
        <w:rPr>
          <w:lang w:val="en" w:eastAsia="zh-CN"/>
        </w:rPr>
        <w:t>the later DMRS symbol</w:t>
      </w:r>
      <w:r w:rsidR="008E1856">
        <w:rPr>
          <w:lang w:val="en" w:eastAsia="zh-CN"/>
        </w:rPr>
        <w:t xml:space="preserve"> of the additional DMRS</w:t>
      </w:r>
      <w:r w:rsidR="00EF3FEC">
        <w:rPr>
          <w:lang w:val="en" w:eastAsia="zh-CN"/>
        </w:rPr>
        <w:t xml:space="preserve"> may shift to symbol 12 of the PDSCH. According to the current specification, this DMRS symbol w</w:t>
      </w:r>
      <w:r w:rsidR="00D36F7E">
        <w:rPr>
          <w:lang w:val="en" w:eastAsia="zh-CN"/>
        </w:rPr>
        <w:t>ill</w:t>
      </w:r>
      <w:r w:rsidR="00EF3FEC">
        <w:rPr>
          <w:lang w:val="en" w:eastAsia="zh-CN"/>
        </w:rPr>
        <w:t xml:space="preserve"> be dropped.</w:t>
      </w:r>
      <w:r w:rsidR="00EF3FEC">
        <w:rPr>
          <w:rFonts w:hint="eastAsia"/>
          <w:lang w:val="en" w:eastAsia="zh-CN"/>
        </w:rPr>
        <w:t xml:space="preserve"> </w:t>
      </w:r>
      <w:r w:rsidR="00D36F7E">
        <w:rPr>
          <w:lang w:val="en" w:eastAsia="zh-CN"/>
        </w:rPr>
        <w:t>Then the same issue for channel estimation</w:t>
      </w:r>
      <w:r w:rsidR="00F57254">
        <w:rPr>
          <w:lang w:val="en" w:eastAsia="zh-CN"/>
        </w:rPr>
        <w:t xml:space="preserve"> occurs</w:t>
      </w:r>
      <w:r w:rsidR="00EF3FEC">
        <w:rPr>
          <w:lang w:val="en" w:eastAsia="zh-CN"/>
        </w:rPr>
        <w:t xml:space="preserve">. Figure 2 shows </w:t>
      </w:r>
      <w:r w:rsidR="0046738D">
        <w:rPr>
          <w:lang w:val="en" w:eastAsia="zh-CN"/>
        </w:rPr>
        <w:t>another</w:t>
      </w:r>
      <w:r w:rsidR="00EF3FEC">
        <w:rPr>
          <w:lang w:val="en" w:eastAsia="zh-CN"/>
        </w:rPr>
        <w:t xml:space="preserve"> example of double-symbol DMRS </w:t>
      </w:r>
      <w:r w:rsidR="008E1856">
        <w:rPr>
          <w:lang w:val="en" w:eastAsia="zh-CN"/>
        </w:rPr>
        <w:t>drop</w:t>
      </w:r>
      <w:r w:rsidR="00EF3FEC">
        <w:rPr>
          <w:lang w:val="en" w:eastAsia="zh-CN"/>
        </w:rPr>
        <w:t xml:space="preserve"> issue</w:t>
      </w:r>
      <w:r w:rsidR="008E1856">
        <w:rPr>
          <w:lang w:val="en" w:eastAsia="zh-CN"/>
        </w:rPr>
        <w:t>.</w:t>
      </w:r>
    </w:p>
    <w:p w14:paraId="3C1B34B1" w14:textId="2ECA5368" w:rsidR="00036B28" w:rsidRDefault="00036B28" w:rsidP="000D3329">
      <w:pPr>
        <w:rPr>
          <w:lang w:val="en" w:eastAsia="zh-CN"/>
        </w:rPr>
      </w:pPr>
      <w:r>
        <w:object w:dxaOrig="13395" w:dyaOrig="2416" w14:anchorId="05E62B69">
          <v:shape id="_x0000_i1026" type="#_x0000_t75" style="width:465.2pt;height:83.9pt" o:ole="">
            <v:imagedata r:id="rId10" o:title=""/>
          </v:shape>
          <o:OLEObject Type="Embed" ProgID="Visio.Drawing.15" ShapeID="_x0000_i1026" DrawAspect="Content" ObjectID="_1672502244" r:id="rId11"/>
        </w:object>
      </w:r>
    </w:p>
    <w:p w14:paraId="75382602" w14:textId="74100045" w:rsidR="00036B28" w:rsidRDefault="00423874" w:rsidP="00423874">
      <w:pPr>
        <w:jc w:val="center"/>
        <w:rPr>
          <w:lang w:val="en" w:eastAsia="zh-CN"/>
        </w:rPr>
      </w:pPr>
      <w:r>
        <w:rPr>
          <w:rFonts w:hint="eastAsia"/>
          <w:lang w:val="en" w:eastAsia="zh-CN"/>
        </w:rPr>
        <w:t>Figure 2</w:t>
      </w:r>
    </w:p>
    <w:p w14:paraId="6556B71F" w14:textId="77777777" w:rsidR="00EF3FEC" w:rsidRDefault="00EF3FEC" w:rsidP="000D3329">
      <w:pPr>
        <w:rPr>
          <w:lang w:val="en" w:eastAsia="zh-CN"/>
        </w:rPr>
      </w:pPr>
    </w:p>
    <w:p w14:paraId="19B267FA" w14:textId="09424F5E" w:rsidR="00077653" w:rsidRDefault="00A44E1B" w:rsidP="000D3329">
      <w:pPr>
        <w:rPr>
          <w:lang w:val="en" w:eastAsia="zh-CN"/>
        </w:rPr>
      </w:pPr>
      <w:r>
        <w:rPr>
          <w:lang w:val="en" w:eastAsia="zh-CN"/>
        </w:rPr>
        <w:t>The following change</w:t>
      </w:r>
      <w:r w:rsidR="006605A2">
        <w:rPr>
          <w:lang w:val="en" w:eastAsia="zh-CN"/>
        </w:rPr>
        <w:t>s</w:t>
      </w:r>
      <w:r>
        <w:rPr>
          <w:lang w:val="en" w:eastAsia="zh-CN"/>
        </w:rPr>
        <w:t xml:space="preserve"> </w:t>
      </w:r>
      <w:r w:rsidR="006605A2">
        <w:rPr>
          <w:lang w:val="en" w:eastAsia="zh-CN"/>
        </w:rPr>
        <w:t>are</w:t>
      </w:r>
      <w:r>
        <w:rPr>
          <w:lang w:val="en" w:eastAsia="zh-CN"/>
        </w:rPr>
        <w:t xml:space="preserve"> proposed to resolve th</w:t>
      </w:r>
      <w:r w:rsidR="00EF3FEC">
        <w:rPr>
          <w:lang w:val="en" w:eastAsia="zh-CN"/>
        </w:rPr>
        <w:t>ese</w:t>
      </w:r>
      <w:r>
        <w:rPr>
          <w:lang w:val="en" w:eastAsia="zh-CN"/>
        </w:rPr>
        <w:t xml:space="preserve"> issue</w:t>
      </w:r>
      <w:r w:rsidR="00EF3FEC">
        <w:rPr>
          <w:lang w:val="en" w:eastAsia="zh-CN"/>
        </w:rPr>
        <w:t>s</w:t>
      </w:r>
      <w:r>
        <w:rPr>
          <w:lang w:val="en" w:eastAsia="zh-CN"/>
        </w:rPr>
        <w:t>.</w:t>
      </w:r>
      <w:r w:rsidR="00077653">
        <w:rPr>
          <w:lang w:val="en" w:eastAsia="zh-CN"/>
        </w:rPr>
        <w:t xml:space="preserve"> </w:t>
      </w:r>
    </w:p>
    <w:tbl>
      <w:tblPr>
        <w:tblStyle w:val="ae"/>
        <w:tblW w:w="0" w:type="auto"/>
        <w:tblLook w:val="04A0" w:firstRow="1" w:lastRow="0" w:firstColumn="1" w:lastColumn="0" w:noHBand="0" w:noVBand="1"/>
      </w:tblPr>
      <w:tblGrid>
        <w:gridCol w:w="9307"/>
      </w:tblGrid>
      <w:tr w:rsidR="0003745D" w14:paraId="3D4D6FB0" w14:textId="77777777" w:rsidTr="0003745D">
        <w:tc>
          <w:tcPr>
            <w:tcW w:w="9307" w:type="dxa"/>
          </w:tcPr>
          <w:p w14:paraId="40E04A0E" w14:textId="18362318" w:rsidR="00B55037" w:rsidRDefault="00B55037" w:rsidP="00B55037">
            <w:r>
              <w:t>=====================TP for 38.211 Section 7.4.1.1.2 =============================</w:t>
            </w:r>
          </w:p>
          <w:p w14:paraId="2FADE56E" w14:textId="6FECFF5F" w:rsidR="0003745D" w:rsidRDefault="0003745D" w:rsidP="000D3329">
            <w:pPr>
              <w:rPr>
                <w:lang w:val="en" w:eastAsia="zh-CN"/>
              </w:rPr>
            </w:pPr>
          </w:p>
          <w:p w14:paraId="720DCD6E" w14:textId="0252412F" w:rsidR="00B55037" w:rsidRDefault="00B55037" w:rsidP="00B55037">
            <w:pPr>
              <w:jc w:val="center"/>
              <w:rPr>
                <w:lang w:val="en" w:eastAsia="zh-CN"/>
              </w:rPr>
            </w:pPr>
            <w:r>
              <w:rPr>
                <w:color w:val="FF0000"/>
                <w:sz w:val="20"/>
                <w:szCs w:val="20"/>
                <w:lang w:val="en-GB"/>
              </w:rPr>
              <w:t>&lt; Unchanged parts are omitted &gt;</w:t>
            </w:r>
          </w:p>
          <w:p w14:paraId="44AC78AA" w14:textId="77777777" w:rsidR="0003745D" w:rsidRPr="00B55037" w:rsidRDefault="0003745D" w:rsidP="0003745D">
            <w:pPr>
              <w:rPr>
                <w:sz w:val="20"/>
              </w:rPr>
            </w:pPr>
            <w:r w:rsidRPr="00B55037">
              <w:rPr>
                <w:sz w:val="20"/>
              </w:rPr>
              <w:t>For PDSCH mapping type B</w:t>
            </w:r>
          </w:p>
          <w:p w14:paraId="279DF304" w14:textId="77777777" w:rsidR="0003745D" w:rsidRPr="008E4757" w:rsidRDefault="0003745D" w:rsidP="0003745D">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bookmarkStart w:id="8" w:name="_Hlk25169508"/>
            <m:oMath>
              <m:r>
                <w:rPr>
                  <w:rFonts w:ascii="Cambria Math" w:hAnsi="Cambria Math"/>
                </w:rPr>
                <m:t>∈</m:t>
              </m:r>
              <m:d>
                <m:dPr>
                  <m:begChr m:val="{"/>
                  <m:endChr m:val="}"/>
                  <m:ctrlPr>
                    <w:rPr>
                      <w:rFonts w:ascii="Cambria Math" w:hAnsi="Cambria Math"/>
                      <w:i/>
                    </w:rPr>
                  </m:ctrlPr>
                </m:dPr>
                <m:e>
                  <m:r>
                    <w:rPr>
                      <w:rFonts w:ascii="Cambria Math" w:hAnsi="Cambria Math"/>
                    </w:rPr>
                    <m:t>2,3,4,5,6,7,8,9,10,11,12,13</m:t>
                  </m:r>
                </m:e>
              </m:d>
            </m:oMath>
            <w:bookmarkEnd w:id="8"/>
            <w:r>
              <w:t xml:space="preserve"> OFDM symbols for normal cyclic prefix or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m:t>
              </m:r>
              <m:d>
                <m:dPr>
                  <m:begChr m:val="{"/>
                  <m:endChr m:val="}"/>
                  <m:ctrlPr>
                    <w:rPr>
                      <w:rFonts w:ascii="Cambria Math" w:hAnsi="Cambria Math"/>
                      <w:i/>
                    </w:rPr>
                  </m:ctrlPr>
                </m:dPr>
                <m:e>
                  <m:r>
                    <w:rPr>
                      <w:rFonts w:ascii="Cambria Math" w:hAnsi="Cambria Math"/>
                    </w:rPr>
                    <m:t>2,4,6</m:t>
                  </m:r>
                </m:e>
              </m:d>
            </m:oMath>
            <w:r>
              <w:t xml:space="preserve"> OFDM symbols for extended cyclic prefix, and</w:t>
            </w:r>
            <w:r w:rsidRPr="00444249">
              <w:t xml:space="preserve"> </w:t>
            </w:r>
            <w:r>
              <w:t xml:space="preserve">the front-loaded DM-RS of the PDSCH allocation collides with resources reserved for a </w:t>
            </w:r>
            <w:r w:rsidRPr="003905AC">
              <w:t>search space set associated with</w:t>
            </w:r>
            <w:r>
              <w:t xml:space="preserve"> a CORESET, </w:t>
            </w:r>
            <w:r w:rsidRPr="0025210E">
              <w:rPr>
                <w:position w:val="-6"/>
              </w:rPr>
              <w:object w:dxaOrig="160" w:dyaOrig="300" w14:anchorId="3465E91B">
                <v:shape id="_x0000_i1027" type="#_x0000_t75" style="width:8.75pt;height:15.65pt" o:ole="">
                  <v:imagedata r:id="rId12" o:title=""/>
                </v:shape>
                <o:OLEObject Type="Embed" ProgID="Equation.3" ShapeID="_x0000_i1027" DrawAspect="Content" ObjectID="_1672502245" r:id="rId13"/>
              </w:object>
            </w:r>
            <w:r>
              <w:t xml:space="preserve"> shall be incremented such that the first DM-RS symbol occurs immediately after the CORESET </w:t>
            </w:r>
            <w:r w:rsidRPr="003675C8">
              <w:t>and until no collision with any CORESET occurs</w:t>
            </w:r>
            <w:r>
              <w:t>,</w:t>
            </w:r>
            <w:r w:rsidRPr="003675C8">
              <w:t xml:space="preserve"> </w:t>
            </w:r>
            <w:r w:rsidRPr="00C447CE">
              <w:t>and</w:t>
            </w:r>
          </w:p>
          <w:p w14:paraId="7180B173" w14:textId="77777777" w:rsidR="0003745D" w:rsidRDefault="0003745D" w:rsidP="0003745D">
            <w:pPr>
              <w:pStyle w:val="B2"/>
            </w:pPr>
            <w:r w:rsidRPr="008E4757">
              <w:t>-</w:t>
            </w:r>
            <w:r w:rsidRPr="008E4757">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8E4757">
              <w:t>is 2 symbols, the UE is not expected to receive a DM-RS symbol beyond the second symbol</w:t>
            </w:r>
            <w:r>
              <w:t>;</w:t>
            </w:r>
          </w:p>
          <w:p w14:paraId="7124702D" w14:textId="77777777" w:rsidR="0003745D" w:rsidRPr="00C447CE" w:rsidRDefault="0003745D" w:rsidP="0003745D">
            <w:pPr>
              <w:pStyle w:val="B2"/>
            </w:pPr>
            <w:r>
              <w:t>-</w:t>
            </w:r>
            <w:r>
              <w:tab/>
              <w:t xml:space="preserve">if the PDSCH duration </w:t>
            </w:r>
            <m:oMath>
              <m:sSub>
                <m:sSubPr>
                  <m:ctrlPr>
                    <w:rPr>
                      <w:rFonts w:ascii="Cambria Math" w:hAnsi="Cambria Math"/>
                      <w:i/>
                      <w:sz w:val="24"/>
                      <w:szCs w:val="24"/>
                    </w:rPr>
                  </m:ctrlPr>
                </m:sSubPr>
                <m:e>
                  <m:r>
                    <w:rPr>
                      <w:rFonts w:ascii="Cambria Math" w:hAnsi="Cambria Math"/>
                    </w:rPr>
                    <m:t>l</m:t>
                  </m:r>
                </m:e>
                <m:sub>
                  <m:r>
                    <m:rPr>
                      <m:sty m:val="p"/>
                    </m:rPr>
                    <w:rPr>
                      <w:rFonts w:ascii="Cambria Math" w:hAnsi="Cambria Math"/>
                    </w:rPr>
                    <m:t>d</m:t>
                  </m:r>
                </m:sub>
              </m:sSub>
            </m:oMath>
            <w:r>
              <w:t xml:space="preserve"> is 5 symbols and if one additional single-symbol DMRS is configured, the UE expects the additional DM-RS to be transmitted on the fifth symbol;</w:t>
            </w:r>
          </w:p>
          <w:p w14:paraId="1DF061AA" w14:textId="77777777" w:rsidR="0003745D" w:rsidRPr="00C447CE" w:rsidRDefault="0003745D" w:rsidP="0003745D">
            <w:pPr>
              <w:pStyle w:val="B2"/>
            </w:pPr>
            <w:r w:rsidRPr="00C447CE">
              <w:t>-</w:t>
            </w:r>
            <w:r w:rsidRPr="00C447CE">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is 7 symbols</w:t>
            </w:r>
            <w:r>
              <w:t xml:space="preserve"> for normal cyclic prefix or 6 symbols for extended cyclic prefix:</w:t>
            </w:r>
            <w:r w:rsidRPr="00C447CE">
              <w:t xml:space="preserve"> </w:t>
            </w:r>
          </w:p>
          <w:p w14:paraId="29DF7F37" w14:textId="77777777" w:rsidR="0003745D" w:rsidRPr="00C447CE" w:rsidRDefault="0003745D" w:rsidP="0003745D">
            <w:pPr>
              <w:pStyle w:val="B3"/>
            </w:pPr>
            <w:r w:rsidRPr="00C447CE">
              <w:t>-</w:t>
            </w:r>
            <w:r w:rsidRPr="00C447CE">
              <w:tab/>
              <w:t xml:space="preserve">the UE is not expected to receive the </w:t>
            </w:r>
            <w:r>
              <w:t>front-loaded</w:t>
            </w:r>
            <w:r w:rsidRPr="00C447CE">
              <w:t xml:space="preserve"> DM-RS beyond the fourth symbol, and</w:t>
            </w:r>
          </w:p>
          <w:p w14:paraId="7E202D41" w14:textId="77777777" w:rsidR="0003745D" w:rsidRDefault="0003745D" w:rsidP="0003745D">
            <w:pPr>
              <w:pStyle w:val="B3"/>
            </w:pPr>
            <w:r w:rsidRPr="00C447CE">
              <w:t>-</w:t>
            </w:r>
            <w:r w:rsidRPr="00C447CE">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r>
              <w:t>;</w:t>
            </w:r>
          </w:p>
          <w:p w14:paraId="3375135F" w14:textId="402815B9" w:rsidR="0003745D" w:rsidRDefault="0003745D" w:rsidP="0003745D">
            <w:pPr>
              <w:pStyle w:val="B2"/>
            </w:pPr>
            <w:r>
              <w:t>-</w:t>
            </w:r>
            <w:r>
              <w:tab/>
              <w:t xml:space="preserve">if the </w:t>
            </w:r>
            <w:r w:rsidRPr="00C447CE">
              <w:t xml:space="preserve">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 xml:space="preserve">is </w:t>
            </w:r>
            <w:r>
              <w:t>12 or 13</w:t>
            </w:r>
            <w:r w:rsidRPr="00C447CE">
              <w:t xml:space="preserve"> symbols</w:t>
            </w:r>
            <w:r>
              <w:t xml:space="preserve">, the UE is not expected to </w:t>
            </w:r>
            <w:bookmarkStart w:id="9" w:name="OLE_LINK2"/>
            <w:bookmarkStart w:id="10" w:name="OLE_LINK7"/>
            <w:r>
              <w:t>receive a</w:t>
            </w:r>
            <w:ins w:id="11" w:author="沈兴亚 (Shia Shen)" w:date="2021-01-14T16:58:00Z">
              <w:r w:rsidR="00EF3FEC">
                <w:t>dditional</w:t>
              </w:r>
            </w:ins>
            <w:r>
              <w:t xml:space="preserve"> DM-RS</w:t>
            </w:r>
            <w:bookmarkEnd w:id="9"/>
            <w:bookmarkEnd w:id="10"/>
            <w:r>
              <w:t xml:space="preserve"> </w:t>
            </w:r>
            <w:del w:id="12" w:author="沈兴亚 (Shia Shen)" w:date="2021-01-14T16:58:00Z">
              <w:r w:rsidDel="00EF3FEC">
                <w:delText xml:space="preserve">symbol </w:delText>
              </w:r>
            </w:del>
            <w:r>
              <w:t>mapped to symbol 12 or later in the slot;</w:t>
            </w:r>
          </w:p>
          <w:p w14:paraId="2D74E79F" w14:textId="1BE83D80" w:rsidR="0003745D" w:rsidRDefault="0003745D" w:rsidP="0003745D">
            <w:pPr>
              <w:pStyle w:val="B2"/>
            </w:pPr>
            <w:r>
              <w:t>-</w:t>
            </w:r>
            <w:r>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other than 2, 5, and 7 symbols, the UE is not expected to receive a DM-RS symbol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ins w:id="13" w:author="沈兴亚 (Shia Shen)" w:date="2021-01-14T18:04:00Z">
              <w:r w:rsidR="005005D6">
                <w:t xml:space="preserve"> if single-symbol DMRS is used</w:t>
              </w:r>
            </w:ins>
            <w:r>
              <w:t>;</w:t>
            </w:r>
          </w:p>
          <w:p w14:paraId="3CDA7419" w14:textId="350DE171" w:rsidR="008A526C" w:rsidRDefault="008A526C" w:rsidP="008A526C">
            <w:pPr>
              <w:pStyle w:val="B2"/>
            </w:pPr>
            <w:ins w:id="14" w:author="沈兴亚 (Shia Shen)" w:date="2021-01-14T14:38:00Z">
              <w:r>
                <w:t xml:space="preserve">-    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larger than 7 symbols, the UE is not expected to receive additional DM-RS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ins>
            <w:ins w:id="15" w:author="沈兴亚 (Shia Shen)" w:date="2021-01-14T18:02:00Z">
              <w:r w:rsidR="005005D6">
                <w:t xml:space="preserve"> </w:t>
              </w:r>
            </w:ins>
            <w:ins w:id="16" w:author="沈兴亚 (Shia Shen)" w:date="2021-01-14T18:03:00Z">
              <w:r w:rsidR="005005D6">
                <w:t>if</w:t>
              </w:r>
            </w:ins>
            <w:ins w:id="17" w:author="沈兴亚 (Shia Shen)" w:date="2021-01-14T18:02:00Z">
              <w:r w:rsidR="005005D6">
                <w:t xml:space="preserve"> double-symbol DMRS</w:t>
              </w:r>
            </w:ins>
            <w:ins w:id="18" w:author="沈兴亚 (Shia Shen)" w:date="2021-01-14T18:03:00Z">
              <w:r w:rsidR="005005D6">
                <w:t xml:space="preserve"> is </w:t>
              </w:r>
            </w:ins>
            <w:ins w:id="19" w:author="沈兴亚 (Shia Shen)" w:date="2021-01-14T18:05:00Z">
              <w:r w:rsidR="005005D6">
                <w:t>used</w:t>
              </w:r>
            </w:ins>
            <w:ins w:id="20" w:author="沈兴亚 (Shia Shen)" w:date="2021-01-14T14:38:00Z">
              <w:r>
                <w:t>;</w:t>
              </w:r>
            </w:ins>
          </w:p>
          <w:p w14:paraId="63C4CE19" w14:textId="77777777" w:rsidR="00B55037" w:rsidRDefault="00B55037" w:rsidP="00B55037">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less than or equal to 4 OFDM symbols, only single-symbol DM-RS is supported.</w:t>
            </w:r>
            <w:r w:rsidRPr="008E6C6A">
              <w:t xml:space="preserve"> </w:t>
            </w:r>
          </w:p>
          <w:p w14:paraId="4F9D61FC" w14:textId="7ADD1FA2" w:rsidR="00B55037" w:rsidRDefault="00B55037" w:rsidP="00B55037">
            <w:pPr>
              <w:pStyle w:val="B1"/>
            </w:pPr>
            <w:r>
              <w:t>-</w:t>
            </w:r>
            <w:r>
              <w:tab/>
              <w:t xml:space="preserve">if the higher-layer parameter </w:t>
            </w:r>
            <w:r w:rsidRPr="007911E1">
              <w:rPr>
                <w:i/>
              </w:rPr>
              <w:t>lte-CRS-ToMatchAround</w:t>
            </w:r>
            <w:r>
              <w:rPr>
                <w:iCs/>
              </w:rPr>
              <w:t xml:space="preserve">, </w:t>
            </w:r>
            <w:r>
              <w:rPr>
                <w:i/>
              </w:rPr>
              <w:t>lte-CRS-PatternList1</w:t>
            </w:r>
            <w:r>
              <w:rPr>
                <w:iCs/>
              </w:rPr>
              <w:t>,</w:t>
            </w:r>
            <w:r>
              <w:t xml:space="preserve"> or </w:t>
            </w:r>
            <w:r>
              <w:rPr>
                <w:i/>
              </w:rPr>
              <w:t>lte-CRS-PatternList2</w:t>
            </w:r>
            <w:r w:rsidRPr="00E50987">
              <w:t xml:space="preserve"> is </w:t>
            </w:r>
            <w:r w:rsidRPr="00E50987">
              <w:lastRenderedPageBreak/>
              <w:t>configured</w:t>
            </w:r>
            <w:r>
              <w:t xml:space="preserve">,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=10</m:t>
              </m:r>
            </m:oMath>
            <w:r>
              <w:t xml:space="preserve"> symbols for normal cyclic prefix, the subcarrier spacing configuration </w:t>
            </w:r>
            <m:oMath>
              <m:r>
                <w:rPr>
                  <w:rFonts w:ascii="Cambria Math" w:hAnsi="Cambria Math"/>
                </w:rPr>
                <m:t>μ=0</m:t>
              </m:r>
            </m:oMath>
            <w:r>
              <w:t xml:space="preserve">, </w:t>
            </w:r>
            <w:bookmarkStart w:id="21" w:name="_Hlk26363339"/>
            <w:r>
              <w:t>single-symbol DM-RS is configured,</w:t>
            </w:r>
            <w:bookmarkEnd w:id="21"/>
            <w:r>
              <w:t xml:space="preserve"> and at least one</w:t>
            </w:r>
            <w:r w:rsidRPr="00E50987">
              <w:t xml:space="preserve"> </w:t>
            </w:r>
            <w:r>
              <w:t xml:space="preserve">PDSCH </w:t>
            </w:r>
            <w:r w:rsidRPr="00E50987">
              <w:t>DM</w:t>
            </w:r>
            <w:r>
              <w:t>-</w:t>
            </w:r>
            <w:r w:rsidRPr="00E50987">
              <w:t xml:space="preserve">RS symbol </w:t>
            </w:r>
            <w:r>
              <w:t xml:space="preserve">in the PDSCH allocation collides with </w:t>
            </w:r>
            <w:r w:rsidRPr="00E50987">
              <w:t xml:space="preserve">a symbol containing </w:t>
            </w:r>
            <w:r>
              <w:t xml:space="preserve">resource elements </w:t>
            </w:r>
            <w:r w:rsidRPr="00E50987">
              <w:t>as indicated by</w:t>
            </w:r>
            <w:r>
              <w:t xml:space="preserve"> the higher-layer parameter</w:t>
            </w:r>
            <w:r w:rsidRPr="00E50987">
              <w:t xml:space="preserve"> </w:t>
            </w:r>
            <w:r w:rsidRPr="007911E1">
              <w:rPr>
                <w:i/>
              </w:rPr>
              <w:t>lte-CRS-ToMatchAround</w:t>
            </w:r>
            <w:r>
              <w:rPr>
                <w:iCs/>
              </w:rPr>
              <w:t xml:space="preserve">, </w:t>
            </w:r>
            <w:r>
              <w:rPr>
                <w:i/>
              </w:rPr>
              <w:t>lte-CRS-PatternList1</w:t>
            </w:r>
            <w:r>
              <w:rPr>
                <w:iCs/>
              </w:rPr>
              <w:t>,</w:t>
            </w:r>
            <w:r>
              <w:t xml:space="preserve"> or </w:t>
            </w:r>
            <w:r>
              <w:rPr>
                <w:i/>
              </w:rPr>
              <w:t>lte-CRS-PatternList2</w:t>
            </w:r>
            <w:r w:rsidRPr="009470C0">
              <w:t xml:space="preserve">, then </w:t>
            </w:r>
            <m:oMath>
              <m:acc>
                <m:accPr>
                  <m:chr m:val="̅"/>
                  <m:ctrlPr>
                    <w:rPr>
                      <w:rFonts w:ascii="Cambria Math" w:hAnsi="Cambria Math"/>
                      <w:i/>
                    </w:rPr>
                  </m:ctrlPr>
                </m:accPr>
                <m:e>
                  <m:r>
                    <w:rPr>
                      <w:rFonts w:ascii="Cambria Math" w:hAnsi="Cambria Math"/>
                    </w:rPr>
                    <m:t>l</m:t>
                  </m:r>
                </m:e>
              </m:acc>
            </m:oMath>
            <w:r>
              <w:t xml:space="preserve"> shall be incremented by one in all slots.</w:t>
            </w:r>
          </w:p>
          <w:p w14:paraId="5964A43E" w14:textId="77777777" w:rsidR="00B55037" w:rsidRPr="00B55037" w:rsidRDefault="00B55037" w:rsidP="00B55037">
            <w:pPr>
              <w:rPr>
                <w:sz w:val="20"/>
              </w:rPr>
            </w:pPr>
            <w:r w:rsidRPr="00B55037">
              <w:rPr>
                <w:sz w:val="20"/>
              </w:rPr>
              <w:t xml:space="preserve">The time-domain index </w:t>
            </w:r>
            <m:oMath>
              <m:r>
                <w:rPr>
                  <w:rFonts w:ascii="Cambria Math" w:hAnsi="Cambria Math"/>
                  <w:sz w:val="20"/>
                </w:rPr>
                <m:t>l'</m:t>
              </m:r>
            </m:oMath>
            <w:r w:rsidRPr="00B55037">
              <w:rPr>
                <w:sz w:val="20"/>
              </w:rPr>
              <w:t xml:space="preserve"> and the supported antenna ports </w:t>
            </w:r>
            <m:oMath>
              <m:r>
                <w:rPr>
                  <w:rFonts w:ascii="Cambria Math" w:hAnsi="Cambria Math"/>
                  <w:sz w:val="20"/>
                </w:rPr>
                <m:t>p</m:t>
              </m:r>
            </m:oMath>
            <w:r w:rsidRPr="00B55037">
              <w:rPr>
                <w:sz w:val="20"/>
              </w:rPr>
              <w:t xml:space="preserve"> are given by Table 7.4.1.1.2-5 where </w:t>
            </w:r>
          </w:p>
          <w:p w14:paraId="04FDBE49" w14:textId="77777777" w:rsidR="00B55037" w:rsidRDefault="00B55037" w:rsidP="00B55037">
            <w:pPr>
              <w:pStyle w:val="B1"/>
            </w:pPr>
            <w:r>
              <w:t>-</w:t>
            </w:r>
            <w:r>
              <w:tab/>
              <w:t xml:space="preserve">single-symbol DM-RS is used if the higher-layer parameter </w:t>
            </w:r>
            <w:r>
              <w:rPr>
                <w:i/>
              </w:rPr>
              <w:t>maxLength</w:t>
            </w:r>
            <w:r>
              <w:t xml:space="preserve"> in the </w:t>
            </w:r>
            <w:r w:rsidRPr="00935335">
              <w:rPr>
                <w:i/>
              </w:rPr>
              <w:t>DMRS-DownlinkConfig</w:t>
            </w:r>
            <w:r>
              <w:t xml:space="preserve"> IE is not configured</w:t>
            </w:r>
          </w:p>
          <w:p w14:paraId="10138F14" w14:textId="0267A07C" w:rsidR="00B55037" w:rsidRPr="00B55037" w:rsidRDefault="00B55037" w:rsidP="00B55037">
            <w:pPr>
              <w:pStyle w:val="B1"/>
              <w:rPr>
                <w:ins w:id="22" w:author="沈兴亚 (Shia Shen)" w:date="2021-01-14T14:38:00Z"/>
              </w:rPr>
            </w:pPr>
            <w:r>
              <w:t>-</w:t>
            </w:r>
            <w:r>
              <w:tab/>
              <w:t xml:space="preserve">single-symbol or double-symbol DM-RS is determined by the associated DCI if the higher-layer parameter </w:t>
            </w:r>
            <w:r>
              <w:rPr>
                <w:i/>
              </w:rPr>
              <w:t>maxLength</w:t>
            </w:r>
            <w:r>
              <w:t xml:space="preserve"> in the </w:t>
            </w:r>
            <w:r w:rsidRPr="00374FBF">
              <w:rPr>
                <w:i/>
              </w:rPr>
              <w:t>DMRS-DownlinkConfig</w:t>
            </w:r>
            <w:r>
              <w:t xml:space="preserve"> IE is equal to 'len2'.</w:t>
            </w:r>
          </w:p>
          <w:p w14:paraId="798D14DA" w14:textId="6B914DB3" w:rsidR="0003745D" w:rsidRPr="008A526C" w:rsidRDefault="00B55037" w:rsidP="00B55037">
            <w:pPr>
              <w:jc w:val="center"/>
              <w:rPr>
                <w:lang w:val="en-GB" w:eastAsia="zh-CN"/>
              </w:rPr>
            </w:pPr>
            <w:r>
              <w:rPr>
                <w:color w:val="FF0000"/>
                <w:sz w:val="20"/>
                <w:szCs w:val="20"/>
                <w:lang w:val="en-GB"/>
              </w:rPr>
              <w:t>&lt; Unchanged parts are omitted &gt;</w:t>
            </w:r>
          </w:p>
          <w:p w14:paraId="206552DE" w14:textId="77777777" w:rsidR="0003745D" w:rsidRDefault="0003745D" w:rsidP="000D3329">
            <w:pPr>
              <w:rPr>
                <w:lang w:val="en" w:eastAsia="zh-CN"/>
              </w:rPr>
            </w:pPr>
          </w:p>
          <w:p w14:paraId="48E2BBDA" w14:textId="31117205" w:rsidR="00B55037" w:rsidRPr="00B55037" w:rsidRDefault="00B55037" w:rsidP="00B55037">
            <w:r>
              <w:t>=============================end of the TP ==================================</w:t>
            </w:r>
          </w:p>
        </w:tc>
      </w:tr>
    </w:tbl>
    <w:p w14:paraId="2EBDE364" w14:textId="674A4DF8" w:rsidR="0003745D" w:rsidRDefault="0003745D" w:rsidP="000D3329">
      <w:pPr>
        <w:rPr>
          <w:lang w:val="en" w:eastAsia="zh-CN"/>
        </w:rPr>
      </w:pPr>
    </w:p>
    <w:p w14:paraId="1DCB9696" w14:textId="77777777" w:rsidR="007F5005" w:rsidRPr="006E67B9" w:rsidRDefault="007F5005" w:rsidP="000D3329">
      <w:pPr>
        <w:rPr>
          <w:lang w:eastAsia="zh-CN"/>
        </w:rPr>
      </w:pPr>
    </w:p>
    <w:p w14:paraId="540F4B98" w14:textId="77777777" w:rsidR="00E015EC" w:rsidRDefault="00E015EC" w:rsidP="00E015EC">
      <w:pPr>
        <w:pStyle w:val="1"/>
      </w:pPr>
      <w:r>
        <w:t>Conclusion</w:t>
      </w:r>
    </w:p>
    <w:p w14:paraId="05FCD1C0" w14:textId="03986C6C" w:rsidR="006A37B9" w:rsidRDefault="00E015EC" w:rsidP="00BB2258">
      <w:r>
        <w:t xml:space="preserve">In this contribution, </w:t>
      </w:r>
      <w:bookmarkStart w:id="23" w:name="OLE_LINK5"/>
      <w:bookmarkStart w:id="24" w:name="OLE_LINK6"/>
      <w:bookmarkStart w:id="25" w:name="OLE_LINK3"/>
      <w:bookmarkStart w:id="26" w:name="OLE_LINK4"/>
      <w:bookmarkStart w:id="27" w:name="OLE_LINK39"/>
      <w:bookmarkStart w:id="28" w:name="OLE_LINK40"/>
      <w:r w:rsidR="00A44E1B">
        <w:t>we discuss the remaining issues of Rel-16 DMRS for PDSCH mapping type B</w:t>
      </w:r>
      <w:r w:rsidR="00B5609B" w:rsidRPr="00B5609B">
        <w:t>,</w:t>
      </w:r>
      <w:r w:rsidR="00A44E1B">
        <w:t xml:space="preserve"> and we provide a text proposal</w:t>
      </w:r>
      <w:r w:rsidR="00B5609B" w:rsidRPr="00B5609B">
        <w:t>.</w:t>
      </w:r>
    </w:p>
    <w:tbl>
      <w:tblPr>
        <w:tblStyle w:val="ae"/>
        <w:tblW w:w="0" w:type="auto"/>
        <w:tblLook w:val="04A0" w:firstRow="1" w:lastRow="0" w:firstColumn="1" w:lastColumn="0" w:noHBand="0" w:noVBand="1"/>
      </w:tblPr>
      <w:tblGrid>
        <w:gridCol w:w="9307"/>
      </w:tblGrid>
      <w:tr w:rsidR="00A44E1B" w14:paraId="12621C8B" w14:textId="77777777" w:rsidTr="00E960CF">
        <w:tc>
          <w:tcPr>
            <w:tcW w:w="9307" w:type="dxa"/>
          </w:tcPr>
          <w:p w14:paraId="6F5B238E" w14:textId="77777777" w:rsidR="00A44E1B" w:rsidRDefault="00A44E1B" w:rsidP="00E960CF">
            <w:r>
              <w:t>=====================TP for 38.211 Section 7.4.1.1.2 =============================</w:t>
            </w:r>
          </w:p>
          <w:p w14:paraId="166FF1E7" w14:textId="77777777" w:rsidR="00A44E1B" w:rsidRDefault="00A44E1B" w:rsidP="00E960CF">
            <w:pPr>
              <w:rPr>
                <w:lang w:val="en" w:eastAsia="zh-CN"/>
              </w:rPr>
            </w:pPr>
          </w:p>
          <w:p w14:paraId="5F9FF35F" w14:textId="77777777" w:rsidR="00A44E1B" w:rsidRDefault="00A44E1B" w:rsidP="00E960CF">
            <w:pPr>
              <w:jc w:val="center"/>
              <w:rPr>
                <w:lang w:val="en" w:eastAsia="zh-CN"/>
              </w:rPr>
            </w:pPr>
            <w:r>
              <w:rPr>
                <w:color w:val="FF0000"/>
                <w:sz w:val="20"/>
                <w:szCs w:val="20"/>
                <w:lang w:val="en-GB"/>
              </w:rPr>
              <w:t>&lt; Unchanged parts are omitted &gt;</w:t>
            </w:r>
          </w:p>
          <w:p w14:paraId="16487628" w14:textId="77777777" w:rsidR="00A44E1B" w:rsidRPr="00B55037" w:rsidRDefault="00A44E1B" w:rsidP="00E960CF">
            <w:pPr>
              <w:rPr>
                <w:sz w:val="20"/>
              </w:rPr>
            </w:pPr>
            <w:r w:rsidRPr="00B55037">
              <w:rPr>
                <w:sz w:val="20"/>
              </w:rPr>
              <w:t>For PDSCH mapping type B</w:t>
            </w:r>
          </w:p>
          <w:p w14:paraId="74E98C8F" w14:textId="77777777" w:rsidR="00A44E1B" w:rsidRPr="008E4757" w:rsidRDefault="00A44E1B" w:rsidP="00E960CF">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m:oMath>
              <m:r>
                <w:rPr>
                  <w:rFonts w:ascii="Cambria Math" w:hAnsi="Cambria Math"/>
                </w:rPr>
                <m:t>∈</m:t>
              </m:r>
              <m:d>
                <m:dPr>
                  <m:begChr m:val="{"/>
                  <m:endChr m:val="}"/>
                  <m:ctrlPr>
                    <w:rPr>
                      <w:rFonts w:ascii="Cambria Math" w:hAnsi="Cambria Math"/>
                      <w:i/>
                    </w:rPr>
                  </m:ctrlPr>
                </m:dPr>
                <m:e>
                  <m:r>
                    <w:rPr>
                      <w:rFonts w:ascii="Cambria Math" w:hAnsi="Cambria Math"/>
                    </w:rPr>
                    <m:t>2,3,4,5,6,7,8,9,10,11,12,13</m:t>
                  </m:r>
                </m:e>
              </m:d>
            </m:oMath>
            <w:r>
              <w:t xml:space="preserve"> OFDM symbols for normal cyclic prefix or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m:t>
              </m:r>
              <m:d>
                <m:dPr>
                  <m:begChr m:val="{"/>
                  <m:endChr m:val="}"/>
                  <m:ctrlPr>
                    <w:rPr>
                      <w:rFonts w:ascii="Cambria Math" w:hAnsi="Cambria Math"/>
                      <w:i/>
                    </w:rPr>
                  </m:ctrlPr>
                </m:dPr>
                <m:e>
                  <m:r>
                    <w:rPr>
                      <w:rFonts w:ascii="Cambria Math" w:hAnsi="Cambria Math"/>
                    </w:rPr>
                    <m:t>2,4,6</m:t>
                  </m:r>
                </m:e>
              </m:d>
            </m:oMath>
            <w:r>
              <w:t xml:space="preserve"> OFDM symbols for extended cyclic prefix, and</w:t>
            </w:r>
            <w:r w:rsidRPr="00444249">
              <w:t xml:space="preserve"> </w:t>
            </w:r>
            <w:r>
              <w:t xml:space="preserve">the front-loaded DM-RS of the PDSCH allocation collides with resources reserved for a </w:t>
            </w:r>
            <w:r w:rsidRPr="003905AC">
              <w:t>search space set associated with</w:t>
            </w:r>
            <w:r>
              <w:t xml:space="preserve"> a CORESET, </w:t>
            </w:r>
            <w:r w:rsidRPr="0025210E">
              <w:rPr>
                <w:position w:val="-6"/>
              </w:rPr>
              <w:object w:dxaOrig="160" w:dyaOrig="300" w14:anchorId="0FF61A49">
                <v:shape id="_x0000_i1028" type="#_x0000_t75" style="width:8.75pt;height:15.65pt" o:ole="">
                  <v:imagedata r:id="rId12" o:title=""/>
                </v:shape>
                <o:OLEObject Type="Embed" ProgID="Equation.3" ShapeID="_x0000_i1028" DrawAspect="Content" ObjectID="_1672502246" r:id="rId14"/>
              </w:object>
            </w:r>
            <w:r>
              <w:t xml:space="preserve"> shall be incremented such that the first DM-RS symbol occurs immediately after the CORESET </w:t>
            </w:r>
            <w:r w:rsidRPr="003675C8">
              <w:t>and until no collision with any CORESET occurs</w:t>
            </w:r>
            <w:r>
              <w:t>,</w:t>
            </w:r>
            <w:r w:rsidRPr="003675C8">
              <w:t xml:space="preserve"> </w:t>
            </w:r>
            <w:r w:rsidRPr="00C447CE">
              <w:t>and</w:t>
            </w:r>
          </w:p>
          <w:p w14:paraId="3EC23459" w14:textId="77777777" w:rsidR="00A44E1B" w:rsidRDefault="00A44E1B" w:rsidP="00E960CF">
            <w:pPr>
              <w:pStyle w:val="B2"/>
            </w:pPr>
            <w:r w:rsidRPr="008E4757">
              <w:t>-</w:t>
            </w:r>
            <w:r w:rsidRPr="008E4757">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8E4757">
              <w:t>is 2 symbols, the UE is not expected to receive a DM-RS symbol beyond the second symbol</w:t>
            </w:r>
            <w:r>
              <w:t>;</w:t>
            </w:r>
          </w:p>
          <w:p w14:paraId="3B5F1179" w14:textId="77777777" w:rsidR="00A44E1B" w:rsidRPr="00C447CE" w:rsidRDefault="00A44E1B" w:rsidP="00E960CF">
            <w:pPr>
              <w:pStyle w:val="B2"/>
            </w:pPr>
            <w:r>
              <w:t>-</w:t>
            </w:r>
            <w:r>
              <w:tab/>
              <w:t xml:space="preserve">if the PDSCH duration </w:t>
            </w:r>
            <m:oMath>
              <m:sSub>
                <m:sSubPr>
                  <m:ctrlPr>
                    <w:rPr>
                      <w:rFonts w:ascii="Cambria Math" w:hAnsi="Cambria Math"/>
                      <w:i/>
                      <w:sz w:val="24"/>
                      <w:szCs w:val="24"/>
                    </w:rPr>
                  </m:ctrlPr>
                </m:sSubPr>
                <m:e>
                  <m:r>
                    <w:rPr>
                      <w:rFonts w:ascii="Cambria Math" w:hAnsi="Cambria Math"/>
                    </w:rPr>
                    <m:t>l</m:t>
                  </m:r>
                </m:e>
                <m:sub>
                  <m:r>
                    <m:rPr>
                      <m:sty m:val="p"/>
                    </m:rPr>
                    <w:rPr>
                      <w:rFonts w:ascii="Cambria Math" w:hAnsi="Cambria Math"/>
                    </w:rPr>
                    <m:t>d</m:t>
                  </m:r>
                </m:sub>
              </m:sSub>
            </m:oMath>
            <w:r>
              <w:t xml:space="preserve"> is 5 symbols and if one additional single-symbol DMRS is configured, the UE expects the additional DM-RS to be transmitted on the fifth symbol;</w:t>
            </w:r>
          </w:p>
          <w:p w14:paraId="492E3250" w14:textId="77777777" w:rsidR="00A44E1B" w:rsidRPr="00C447CE" w:rsidRDefault="00A44E1B" w:rsidP="00E960CF">
            <w:pPr>
              <w:pStyle w:val="B2"/>
            </w:pPr>
            <w:r w:rsidRPr="00C447CE">
              <w:t>-</w:t>
            </w:r>
            <w:r w:rsidRPr="00C447CE">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is 7 symbols</w:t>
            </w:r>
            <w:r>
              <w:t xml:space="preserve"> for normal cyclic prefix or 6 symbols for extended cyclic prefix:</w:t>
            </w:r>
            <w:r w:rsidRPr="00C447CE">
              <w:t xml:space="preserve"> </w:t>
            </w:r>
          </w:p>
          <w:p w14:paraId="0C4CFB5C" w14:textId="77777777" w:rsidR="00A44E1B" w:rsidRPr="00C447CE" w:rsidRDefault="00A44E1B" w:rsidP="00E960CF">
            <w:pPr>
              <w:pStyle w:val="B3"/>
            </w:pPr>
            <w:r w:rsidRPr="00C447CE">
              <w:t>-</w:t>
            </w:r>
            <w:r w:rsidRPr="00C447CE">
              <w:tab/>
              <w:t xml:space="preserve">the UE is not expected to receive the </w:t>
            </w:r>
            <w:r>
              <w:t>front-loaded</w:t>
            </w:r>
            <w:r w:rsidRPr="00C447CE">
              <w:t xml:space="preserve"> DM-RS beyond the fourth symbol, and</w:t>
            </w:r>
          </w:p>
          <w:p w14:paraId="0053B92A" w14:textId="77777777" w:rsidR="00A44E1B" w:rsidRDefault="00A44E1B" w:rsidP="00E960CF">
            <w:pPr>
              <w:pStyle w:val="B3"/>
            </w:pPr>
            <w:r w:rsidRPr="00C447CE">
              <w:t>-</w:t>
            </w:r>
            <w:r w:rsidRPr="00C447CE">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r>
              <w:t>;</w:t>
            </w:r>
          </w:p>
          <w:p w14:paraId="26F33156" w14:textId="06C4A0EA" w:rsidR="00A44E1B" w:rsidRDefault="00A44E1B" w:rsidP="00E960CF">
            <w:pPr>
              <w:pStyle w:val="B2"/>
            </w:pPr>
            <w:r>
              <w:t>-</w:t>
            </w:r>
            <w:r>
              <w:tab/>
              <w:t xml:space="preserve">if the </w:t>
            </w:r>
            <w:r w:rsidRPr="00C447CE">
              <w:t xml:space="preserve">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 xml:space="preserve">is </w:t>
            </w:r>
            <w:r>
              <w:t>12 or 13</w:t>
            </w:r>
            <w:r w:rsidRPr="00C447CE">
              <w:t xml:space="preserve"> symbols</w:t>
            </w:r>
            <w:r>
              <w:t>, the UE is not expected to receive a</w:t>
            </w:r>
            <w:ins w:id="29" w:author="沈兴亚 (Shia Shen)" w:date="2021-01-14T17:18:00Z">
              <w:r w:rsidR="008E1856">
                <w:t>dditional</w:t>
              </w:r>
            </w:ins>
            <w:r>
              <w:t xml:space="preserve"> DM-RS </w:t>
            </w:r>
            <w:del w:id="30" w:author="沈兴亚 (Shia Shen)" w:date="2021-01-14T17:18:00Z">
              <w:r w:rsidDel="008E1856">
                <w:delText xml:space="preserve">symbol </w:delText>
              </w:r>
            </w:del>
            <w:r>
              <w:t>mapped to symbol 12 or later in the slot;</w:t>
            </w:r>
          </w:p>
          <w:p w14:paraId="5AB8891B" w14:textId="2DCBACE7" w:rsidR="00A44E1B" w:rsidRDefault="00A44E1B" w:rsidP="00E960CF">
            <w:pPr>
              <w:pStyle w:val="B2"/>
            </w:pPr>
            <w:r>
              <w:t>-</w:t>
            </w:r>
            <w:r>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other than 2, 5, and 7 symbols, the UE is not expected to receive a DM-RS symbol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ins w:id="31" w:author="沈兴亚 (Shia Shen)" w:date="2021-01-14T18:05:00Z">
              <w:r w:rsidR="005005D6">
                <w:t xml:space="preserve"> if single-</w:t>
              </w:r>
            </w:ins>
            <w:ins w:id="32" w:author="沈兴亚 (Shia Shen)" w:date="2021-01-14T18:06:00Z">
              <w:r w:rsidR="005005D6">
                <w:t>symbol DMRS is used</w:t>
              </w:r>
            </w:ins>
            <w:r>
              <w:t>;</w:t>
            </w:r>
          </w:p>
          <w:p w14:paraId="7470C95E" w14:textId="5EC6438F" w:rsidR="00A44E1B" w:rsidRDefault="00A44E1B" w:rsidP="00E960CF">
            <w:pPr>
              <w:pStyle w:val="B2"/>
            </w:pPr>
            <w:ins w:id="33" w:author="沈兴亚 (Shia Shen)" w:date="2021-01-14T14:38:00Z">
              <w:r>
                <w:t xml:space="preserve">-    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larger than 7 symbols, the UE is not expected to receive </w:t>
              </w:r>
              <w:r>
                <w:lastRenderedPageBreak/>
                <w:t xml:space="preserve">additional DM-RS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ins>
            <w:ins w:id="34" w:author="沈兴亚 (Shia Shen)" w:date="2021-01-14T18:06:00Z">
              <w:r w:rsidR="005005D6">
                <w:t xml:space="preserve"> if double-symbol DMRS is used</w:t>
              </w:r>
            </w:ins>
            <w:ins w:id="35" w:author="沈兴亚 (Shia Shen)" w:date="2021-01-14T14:38:00Z">
              <w:r>
                <w:t>;</w:t>
              </w:r>
            </w:ins>
          </w:p>
          <w:p w14:paraId="25E9FEF4" w14:textId="77777777" w:rsidR="00A44E1B" w:rsidRDefault="00A44E1B" w:rsidP="00E960CF">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less than or equal to 4 OFDM symbols, only single-symbol DM-RS is supported.</w:t>
            </w:r>
            <w:r w:rsidRPr="008E6C6A">
              <w:t xml:space="preserve"> </w:t>
            </w:r>
          </w:p>
          <w:p w14:paraId="1CE6AE62" w14:textId="77777777" w:rsidR="00A44E1B" w:rsidRDefault="00A44E1B" w:rsidP="00E960CF">
            <w:pPr>
              <w:pStyle w:val="B1"/>
            </w:pPr>
            <w:r>
              <w:t>-</w:t>
            </w:r>
            <w:r>
              <w:tab/>
              <w:t xml:space="preserve">if the higher-layer parameter </w:t>
            </w:r>
            <w:r w:rsidRPr="007911E1">
              <w:rPr>
                <w:i/>
              </w:rPr>
              <w:t>lte-CRS-ToMatchAround</w:t>
            </w:r>
            <w:r>
              <w:rPr>
                <w:iCs/>
              </w:rPr>
              <w:t xml:space="preserve">, </w:t>
            </w:r>
            <w:r>
              <w:rPr>
                <w:i/>
              </w:rPr>
              <w:t>lte-CRS-PatternList1</w:t>
            </w:r>
            <w:r>
              <w:rPr>
                <w:iCs/>
              </w:rPr>
              <w:t>,</w:t>
            </w:r>
            <w:r>
              <w:t xml:space="preserve"> or </w:t>
            </w:r>
            <w:r>
              <w:rPr>
                <w:i/>
              </w:rPr>
              <w:t>lte-CRS-PatternList2</w:t>
            </w:r>
            <w:r w:rsidRPr="00E50987">
              <w:t xml:space="preserve"> is configured</w:t>
            </w:r>
            <w:r>
              <w:t xml:space="preserve">,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=10</m:t>
              </m:r>
            </m:oMath>
            <w:r>
              <w:t xml:space="preserve"> symbols for normal cyclic prefix, the subcarrier spacing configuration </w:t>
            </w:r>
            <m:oMath>
              <m:r>
                <w:rPr>
                  <w:rFonts w:ascii="Cambria Math" w:hAnsi="Cambria Math"/>
                </w:rPr>
                <m:t>μ=0</m:t>
              </m:r>
            </m:oMath>
            <w:r>
              <w:t>, single-symbol DM-RS is configured, and at least one</w:t>
            </w:r>
            <w:r w:rsidRPr="00E50987">
              <w:t xml:space="preserve"> </w:t>
            </w:r>
            <w:r>
              <w:t xml:space="preserve">PDSCH </w:t>
            </w:r>
            <w:r w:rsidRPr="00E50987">
              <w:t>DM</w:t>
            </w:r>
            <w:r>
              <w:t>-</w:t>
            </w:r>
            <w:r w:rsidRPr="00E50987">
              <w:t xml:space="preserve">RS symbol </w:t>
            </w:r>
            <w:r>
              <w:t xml:space="preserve">in the PDSCH allocation collides with </w:t>
            </w:r>
            <w:r w:rsidRPr="00E50987">
              <w:t xml:space="preserve">a symbol containing </w:t>
            </w:r>
            <w:r>
              <w:t xml:space="preserve">resource elements </w:t>
            </w:r>
            <w:r w:rsidRPr="00E50987">
              <w:t>as indicated by</w:t>
            </w:r>
            <w:r>
              <w:t xml:space="preserve"> the higher-layer parameter</w:t>
            </w:r>
            <w:r w:rsidRPr="00E50987">
              <w:t xml:space="preserve"> </w:t>
            </w:r>
            <w:r w:rsidRPr="007911E1">
              <w:rPr>
                <w:i/>
              </w:rPr>
              <w:t>lte-CRS-ToMatchAround</w:t>
            </w:r>
            <w:r>
              <w:rPr>
                <w:iCs/>
              </w:rPr>
              <w:t xml:space="preserve">, </w:t>
            </w:r>
            <w:r>
              <w:rPr>
                <w:i/>
              </w:rPr>
              <w:t>lte-CRS-PatternList1</w:t>
            </w:r>
            <w:r>
              <w:rPr>
                <w:iCs/>
              </w:rPr>
              <w:t>,</w:t>
            </w:r>
            <w:r>
              <w:t xml:space="preserve"> or </w:t>
            </w:r>
            <w:r>
              <w:rPr>
                <w:i/>
              </w:rPr>
              <w:t>lte-CRS-PatternList2</w:t>
            </w:r>
            <w:r w:rsidRPr="009470C0">
              <w:t xml:space="preserve">, then </w:t>
            </w:r>
            <m:oMath>
              <m:acc>
                <m:accPr>
                  <m:chr m:val="̅"/>
                  <m:ctrlPr>
                    <w:rPr>
                      <w:rFonts w:ascii="Cambria Math" w:hAnsi="Cambria Math"/>
                      <w:i/>
                    </w:rPr>
                  </m:ctrlPr>
                </m:accPr>
                <m:e>
                  <m:r>
                    <w:rPr>
                      <w:rFonts w:ascii="Cambria Math" w:hAnsi="Cambria Math"/>
                    </w:rPr>
                    <m:t>l</m:t>
                  </m:r>
                </m:e>
              </m:acc>
            </m:oMath>
            <w:r>
              <w:t xml:space="preserve"> shall be incremented by one in all slots.</w:t>
            </w:r>
          </w:p>
          <w:p w14:paraId="58BCB3FA" w14:textId="77777777" w:rsidR="00A44E1B" w:rsidRPr="00B55037" w:rsidRDefault="00A44E1B" w:rsidP="00E960CF">
            <w:pPr>
              <w:rPr>
                <w:sz w:val="20"/>
              </w:rPr>
            </w:pPr>
            <w:r w:rsidRPr="00B55037">
              <w:rPr>
                <w:sz w:val="20"/>
              </w:rPr>
              <w:t xml:space="preserve">The time-domain index </w:t>
            </w:r>
            <m:oMath>
              <m:r>
                <w:rPr>
                  <w:rFonts w:ascii="Cambria Math" w:hAnsi="Cambria Math"/>
                  <w:sz w:val="20"/>
                </w:rPr>
                <m:t>l'</m:t>
              </m:r>
            </m:oMath>
            <w:r w:rsidRPr="00B55037">
              <w:rPr>
                <w:sz w:val="20"/>
              </w:rPr>
              <w:t xml:space="preserve"> and the supported antenna ports </w:t>
            </w:r>
            <m:oMath>
              <m:r>
                <w:rPr>
                  <w:rFonts w:ascii="Cambria Math" w:hAnsi="Cambria Math"/>
                  <w:sz w:val="20"/>
                </w:rPr>
                <m:t>p</m:t>
              </m:r>
            </m:oMath>
            <w:r w:rsidRPr="00B55037">
              <w:rPr>
                <w:sz w:val="20"/>
              </w:rPr>
              <w:t xml:space="preserve"> are given by Table 7.4.1.1.2-5 where </w:t>
            </w:r>
          </w:p>
          <w:p w14:paraId="5A515782" w14:textId="77777777" w:rsidR="00A44E1B" w:rsidRDefault="00A44E1B" w:rsidP="00E960CF">
            <w:pPr>
              <w:pStyle w:val="B1"/>
            </w:pPr>
            <w:r>
              <w:t>-</w:t>
            </w:r>
            <w:r>
              <w:tab/>
              <w:t xml:space="preserve">single-symbol DM-RS is used if the higher-layer parameter </w:t>
            </w:r>
            <w:r>
              <w:rPr>
                <w:i/>
              </w:rPr>
              <w:t>maxLength</w:t>
            </w:r>
            <w:r>
              <w:t xml:space="preserve"> in the </w:t>
            </w:r>
            <w:r w:rsidRPr="00935335">
              <w:rPr>
                <w:i/>
              </w:rPr>
              <w:t>DMRS-DownlinkConfig</w:t>
            </w:r>
            <w:r>
              <w:t xml:space="preserve"> IE is not configured</w:t>
            </w:r>
          </w:p>
          <w:p w14:paraId="7D970052" w14:textId="77777777" w:rsidR="00A44E1B" w:rsidRPr="00B55037" w:rsidRDefault="00A44E1B" w:rsidP="00E960CF">
            <w:pPr>
              <w:pStyle w:val="B1"/>
              <w:rPr>
                <w:ins w:id="36" w:author="沈兴亚 (Shia Shen)" w:date="2021-01-14T14:38:00Z"/>
              </w:rPr>
            </w:pPr>
            <w:r>
              <w:t>-</w:t>
            </w:r>
            <w:r>
              <w:tab/>
              <w:t xml:space="preserve">single-symbol or double-symbol DM-RS is determined by the associated DCI if the higher-layer parameter </w:t>
            </w:r>
            <w:r>
              <w:rPr>
                <w:i/>
              </w:rPr>
              <w:t>maxLength</w:t>
            </w:r>
            <w:r>
              <w:t xml:space="preserve"> in the </w:t>
            </w:r>
            <w:r w:rsidRPr="00374FBF">
              <w:rPr>
                <w:i/>
              </w:rPr>
              <w:t>DMRS-DownlinkConfig</w:t>
            </w:r>
            <w:r>
              <w:t xml:space="preserve"> IE is equal to 'len2'.</w:t>
            </w:r>
          </w:p>
          <w:p w14:paraId="24F451C9" w14:textId="77777777" w:rsidR="00A44E1B" w:rsidRPr="008A526C" w:rsidRDefault="00A44E1B" w:rsidP="00E960CF">
            <w:pPr>
              <w:jc w:val="center"/>
              <w:rPr>
                <w:lang w:val="en-GB" w:eastAsia="zh-CN"/>
              </w:rPr>
            </w:pPr>
            <w:r>
              <w:rPr>
                <w:color w:val="FF0000"/>
                <w:sz w:val="20"/>
                <w:szCs w:val="20"/>
                <w:lang w:val="en-GB"/>
              </w:rPr>
              <w:t>&lt; Unchanged parts are omitted &gt;</w:t>
            </w:r>
          </w:p>
          <w:p w14:paraId="4BF25992" w14:textId="77777777" w:rsidR="00A44E1B" w:rsidRDefault="00A44E1B" w:rsidP="00E960CF">
            <w:pPr>
              <w:rPr>
                <w:lang w:val="en" w:eastAsia="zh-CN"/>
              </w:rPr>
            </w:pPr>
          </w:p>
          <w:p w14:paraId="2B630FCE" w14:textId="77777777" w:rsidR="00A44E1B" w:rsidRPr="00B55037" w:rsidRDefault="00A44E1B" w:rsidP="00E960CF">
            <w:r>
              <w:t>=============================end of the TP ==================================</w:t>
            </w:r>
          </w:p>
        </w:tc>
      </w:tr>
    </w:tbl>
    <w:p w14:paraId="624EBF60" w14:textId="5A5DFBA7" w:rsidR="005323B3" w:rsidRPr="005323B3" w:rsidRDefault="005323B3" w:rsidP="00BB2258">
      <w:pPr>
        <w:rPr>
          <w:b/>
          <w:i/>
          <w:szCs w:val="20"/>
          <w:lang w:eastAsia="zh-CN"/>
        </w:rPr>
      </w:pPr>
    </w:p>
    <w:bookmarkEnd w:id="23"/>
    <w:bookmarkEnd w:id="24"/>
    <w:bookmarkEnd w:id="25"/>
    <w:bookmarkEnd w:id="26"/>
    <w:bookmarkEnd w:id="27"/>
    <w:bookmarkEnd w:id="28"/>
    <w:p w14:paraId="73A87FA4" w14:textId="77777777" w:rsidR="00847CD5" w:rsidRDefault="00847CD5" w:rsidP="00847CD5">
      <w:pPr>
        <w:pStyle w:val="1"/>
      </w:pPr>
      <w:r w:rsidRPr="00847CD5">
        <w:t>Reference</w:t>
      </w:r>
    </w:p>
    <w:bookmarkEnd w:id="3"/>
    <w:p w14:paraId="352B9178" w14:textId="6B4FE78C" w:rsidR="004B260D" w:rsidRDefault="007A6356" w:rsidP="00C42E8A">
      <w:pPr>
        <w:pStyle w:val="af3"/>
        <w:numPr>
          <w:ilvl w:val="0"/>
          <w:numId w:val="6"/>
        </w:numPr>
        <w:ind w:firstLineChars="0"/>
        <w:rPr>
          <w:lang w:eastAsia="zh-CN"/>
        </w:rPr>
      </w:pPr>
      <w:r>
        <w:rPr>
          <w:lang w:eastAsia="zh-CN"/>
        </w:rPr>
        <w:t>RAN</w:t>
      </w:r>
      <w:r w:rsidR="007D08DC">
        <w:rPr>
          <w:lang w:eastAsia="zh-CN"/>
        </w:rPr>
        <w:t>1</w:t>
      </w:r>
      <w:r>
        <w:rPr>
          <w:lang w:eastAsia="zh-CN"/>
        </w:rPr>
        <w:t>#</w:t>
      </w:r>
      <w:r w:rsidR="00423874">
        <w:rPr>
          <w:lang w:eastAsia="zh-CN"/>
        </w:rPr>
        <w:t>99</w:t>
      </w:r>
      <w:r w:rsidR="009B03D9">
        <w:rPr>
          <w:lang w:eastAsia="zh-CN"/>
        </w:rPr>
        <w:t xml:space="preserve"> Chairman notes</w:t>
      </w:r>
      <w:r w:rsidR="00423874">
        <w:rPr>
          <w:lang w:eastAsia="zh-CN"/>
        </w:rPr>
        <w:t>, 2019-11</w:t>
      </w:r>
    </w:p>
    <w:p w14:paraId="2886C455" w14:textId="67041147" w:rsidR="005323B3" w:rsidRDefault="00423874" w:rsidP="00C42E8A">
      <w:pPr>
        <w:pStyle w:val="af3"/>
        <w:numPr>
          <w:ilvl w:val="0"/>
          <w:numId w:val="6"/>
        </w:numPr>
        <w:ind w:firstLineChars="0"/>
        <w:rPr>
          <w:lang w:eastAsia="zh-CN"/>
        </w:rPr>
      </w:pPr>
      <w:r>
        <w:rPr>
          <w:bCs/>
          <w:lang w:val="en-GB" w:eastAsia="zh-CN"/>
        </w:rPr>
        <w:t>3GPP TS 38.211 v16.4.0, Physical channels and modulation, 2020-12</w:t>
      </w:r>
    </w:p>
    <w:p w14:paraId="7B08A9D1" w14:textId="1B6D1C03" w:rsidR="005323B3" w:rsidRPr="0013199F" w:rsidRDefault="005323B3" w:rsidP="00423874">
      <w:pPr>
        <w:rPr>
          <w:lang w:eastAsia="zh-CN"/>
        </w:rPr>
      </w:pPr>
    </w:p>
    <w:sectPr w:rsidR="005323B3" w:rsidRPr="001319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BEF763" w14:textId="77777777" w:rsidR="008E6964" w:rsidRDefault="008E6964">
      <w:r>
        <w:separator/>
      </w:r>
    </w:p>
  </w:endnote>
  <w:endnote w:type="continuationSeparator" w:id="0">
    <w:p w14:paraId="4F0C8EB3" w14:textId="77777777" w:rsidR="008E6964" w:rsidRDefault="008E6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BBC48E" w14:textId="77777777" w:rsidR="008E6964" w:rsidRDefault="008E6964">
      <w:r>
        <w:separator/>
      </w:r>
    </w:p>
  </w:footnote>
  <w:footnote w:type="continuationSeparator" w:id="0">
    <w:p w14:paraId="0ECB4BD3" w14:textId="77777777" w:rsidR="008E6964" w:rsidRDefault="008E69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383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58EF2498"/>
    <w:multiLevelType w:val="multilevel"/>
    <w:tmpl w:val="58EF24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2"/>
  </w:num>
  <w:num w:numId="3">
    <w:abstractNumId w:val="8"/>
  </w:num>
  <w:num w:numId="4">
    <w:abstractNumId w:val="9"/>
  </w:num>
  <w:num w:numId="5">
    <w:abstractNumId w:val="6"/>
  </w:num>
  <w:num w:numId="6">
    <w:abstractNumId w:val="1"/>
  </w:num>
  <w:num w:numId="7">
    <w:abstractNumId w:val="5"/>
  </w:num>
  <w:num w:numId="8">
    <w:abstractNumId w:val="10"/>
  </w:num>
  <w:num w:numId="9">
    <w:abstractNumId w:val="2"/>
  </w:num>
  <w:num w:numId="10">
    <w:abstractNumId w:val="0"/>
  </w:num>
  <w:num w:numId="11">
    <w:abstractNumId w:val="3"/>
  </w:num>
  <w:num w:numId="12">
    <w:abstractNumId w:val="11"/>
  </w:num>
  <w:num w:numId="13">
    <w:abstractNumId w:val="6"/>
  </w:num>
  <w:num w:numId="14">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沈兴亚 (Shia Shen)">
    <w15:presenceInfo w15:providerId="None" w15:userId="沈兴亚 (Shia S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B28"/>
    <w:rsid w:val="00036C2C"/>
    <w:rsid w:val="00036CE3"/>
    <w:rsid w:val="00036DFB"/>
    <w:rsid w:val="000370B7"/>
    <w:rsid w:val="00037189"/>
    <w:rsid w:val="00037366"/>
    <w:rsid w:val="0003745D"/>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53"/>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17E"/>
    <w:rsid w:val="00164AB3"/>
    <w:rsid w:val="00164C97"/>
    <w:rsid w:val="00164DAB"/>
    <w:rsid w:val="00164DB1"/>
    <w:rsid w:val="00165051"/>
    <w:rsid w:val="00165335"/>
    <w:rsid w:val="0016562A"/>
    <w:rsid w:val="001657D1"/>
    <w:rsid w:val="00165BBB"/>
    <w:rsid w:val="0016613F"/>
    <w:rsid w:val="00166215"/>
    <w:rsid w:val="00166290"/>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341"/>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874"/>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38D"/>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2D8A"/>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5D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6A5A"/>
    <w:rsid w:val="00506DCC"/>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1C8"/>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5A2"/>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EEC"/>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2B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37E22"/>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26C"/>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856"/>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964"/>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12"/>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41"/>
    <w:rsid w:val="00931EF1"/>
    <w:rsid w:val="00932091"/>
    <w:rsid w:val="00932166"/>
    <w:rsid w:val="00932381"/>
    <w:rsid w:val="009328C7"/>
    <w:rsid w:val="00933184"/>
    <w:rsid w:val="009336EC"/>
    <w:rsid w:val="00933776"/>
    <w:rsid w:val="0093390B"/>
    <w:rsid w:val="00933F31"/>
    <w:rsid w:val="00933F56"/>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81A"/>
    <w:rsid w:val="00A21A36"/>
    <w:rsid w:val="00A21C31"/>
    <w:rsid w:val="00A21C87"/>
    <w:rsid w:val="00A22090"/>
    <w:rsid w:val="00A226EC"/>
    <w:rsid w:val="00A22909"/>
    <w:rsid w:val="00A22987"/>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4E1B"/>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764"/>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037"/>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2BA"/>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A33"/>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A7BB6"/>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6F7E"/>
    <w:rsid w:val="00D3786D"/>
    <w:rsid w:val="00D37A2E"/>
    <w:rsid w:val="00D37B77"/>
    <w:rsid w:val="00D37F2B"/>
    <w:rsid w:val="00D40246"/>
    <w:rsid w:val="00D404C3"/>
    <w:rsid w:val="00D40C94"/>
    <w:rsid w:val="00D40F00"/>
    <w:rsid w:val="00D40F74"/>
    <w:rsid w:val="00D4135C"/>
    <w:rsid w:val="00D4162F"/>
    <w:rsid w:val="00D41980"/>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AF1"/>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C0E"/>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EC"/>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25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B39CD"/>
  <w15:docId w15:val="{3A6BB016-7F39-4BF9-BA46-488C7C6D3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목록단락,列"/>
    <w:basedOn w:val="a"/>
    <w:link w:val="af4"/>
    <w:uiPriority w:val="34"/>
    <w:qFormat/>
    <w:rsid w:val="00116E19"/>
    <w:pPr>
      <w:ind w:firstLineChars="200" w:firstLine="420"/>
    </w:pPr>
  </w:style>
  <w:style w:type="character" w:styleId="af5">
    <w:name w:val="annotation reference"/>
    <w:basedOn w:val="a0"/>
    <w:rsid w:val="00722F66"/>
    <w:rPr>
      <w:sz w:val="16"/>
      <w:szCs w:val="16"/>
    </w:rPr>
  </w:style>
  <w:style w:type="paragraph" w:styleId="af6">
    <w:name w:val="annotation text"/>
    <w:basedOn w:val="a"/>
    <w:link w:val="af7"/>
    <w:rsid w:val="00722F66"/>
    <w:rPr>
      <w:sz w:val="20"/>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uiPriority w:val="99"/>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목록단락 字符,列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a4">
    <w:name w:val="正文文本 字符"/>
    <w:basedOn w:val="a0"/>
    <w:link w:val="a3"/>
    <w:rsid w:val="00F6535C"/>
    <w:rPr>
      <w:lang w:eastAsia="en-US"/>
    </w:rPr>
  </w:style>
  <w:style w:type="paragraph" w:customStyle="1" w:styleId="LGTdoc">
    <w:name w:val="LGTdoc_본문"/>
    <w:basedOn w:val="a"/>
    <w:rsid w:val="00C23EB5"/>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ody">
    <w:name w:val="body"/>
    <w:basedOn w:val="a"/>
    <w:link w:val="bodyChar"/>
    <w:qFormat/>
    <w:rsid w:val="00E47C04"/>
    <w:pPr>
      <w:autoSpaceDE/>
      <w:autoSpaceDN/>
      <w:spacing w:before="120" w:after="220"/>
    </w:pPr>
    <w:rPr>
      <w:rFonts w:eastAsia="Batang"/>
      <w:snapToGrid w:val="0"/>
      <w:sz w:val="20"/>
      <w:szCs w:val="20"/>
      <w:lang w:val="en-GB" w:eastAsia="ko-KR"/>
    </w:rPr>
  </w:style>
  <w:style w:type="character" w:customStyle="1" w:styleId="bodyChar">
    <w:name w:val="body Char"/>
    <w:basedOn w:val="a0"/>
    <w:link w:val="body"/>
    <w:rsid w:val="00E47C04"/>
    <w:rPr>
      <w:rFonts w:eastAsia="Batang"/>
      <w:snapToGrid w:val="0"/>
      <w:lang w:val="en-GB" w:eastAsia="ko-KR"/>
    </w:rPr>
  </w:style>
  <w:style w:type="paragraph" w:customStyle="1" w:styleId="TF">
    <w:name w:val="TF"/>
    <w:basedOn w:val="TH"/>
    <w:link w:val="TFChar"/>
    <w:rsid w:val="000D3329"/>
    <w:pPr>
      <w:keepNext w:val="0"/>
      <w:overflowPunct w:val="0"/>
      <w:autoSpaceDE w:val="0"/>
      <w:autoSpaceDN w:val="0"/>
      <w:adjustRightInd w:val="0"/>
      <w:spacing w:before="0" w:after="240"/>
      <w:textAlignment w:val="baseline"/>
    </w:pPr>
    <w:rPr>
      <w:rFonts w:eastAsiaTheme="minorEastAsia"/>
      <w:lang w:val="x-none" w:eastAsia="x-none"/>
    </w:rPr>
  </w:style>
  <w:style w:type="character" w:customStyle="1" w:styleId="TFChar">
    <w:name w:val="TF Char"/>
    <w:link w:val="TF"/>
    <w:rsid w:val="000D3329"/>
    <w:rPr>
      <w:rFonts w:ascii="Arial" w:hAnsi="Arial"/>
      <w:b/>
      <w:lang w:val="x-none" w:eastAsia="x-none"/>
    </w:rPr>
  </w:style>
  <w:style w:type="character" w:customStyle="1" w:styleId="B1Char">
    <w:name w:val="B1 Char"/>
    <w:rsid w:val="008F5922"/>
    <w:rPr>
      <w:lang w:val="en-GB"/>
    </w:rPr>
  </w:style>
  <w:style w:type="character" w:customStyle="1" w:styleId="B1Zchn">
    <w:name w:val="B1 Zchn"/>
    <w:rsid w:val="003E09EC"/>
    <w:rPr>
      <w:lang w:eastAsia="en-US"/>
    </w:rPr>
  </w:style>
  <w:style w:type="character" w:customStyle="1" w:styleId="B2Char">
    <w:name w:val="B2 Char"/>
    <w:link w:val="B2"/>
    <w:uiPriority w:val="99"/>
    <w:qFormat/>
    <w:rsid w:val="00276341"/>
    <w:rPr>
      <w:rFonts w:eastAsia="宋体"/>
      <w:lang w:val="en-GB" w:eastAsia="en-US"/>
    </w:rPr>
  </w:style>
  <w:style w:type="paragraph" w:customStyle="1" w:styleId="B3">
    <w:name w:val="B3"/>
    <w:basedOn w:val="a"/>
    <w:link w:val="B3Char"/>
    <w:qFormat/>
    <w:rsid w:val="00276341"/>
    <w:pPr>
      <w:autoSpaceDE/>
      <w:autoSpaceDN/>
      <w:adjustRightInd/>
      <w:snapToGrid/>
      <w:spacing w:after="180"/>
      <w:ind w:left="1135" w:hanging="284"/>
      <w:jc w:val="left"/>
    </w:pPr>
    <w:rPr>
      <w:sz w:val="20"/>
      <w:szCs w:val="20"/>
      <w:lang w:val="en-GB"/>
    </w:rPr>
  </w:style>
  <w:style w:type="character" w:customStyle="1" w:styleId="B3Char">
    <w:name w:val="B3 Char"/>
    <w:basedOn w:val="a0"/>
    <w:link w:val="B3"/>
    <w:rsid w:val="0027634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57213789">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54493762">
      <w:bodyDiv w:val="1"/>
      <w:marLeft w:val="0"/>
      <w:marRight w:val="0"/>
      <w:marTop w:val="0"/>
      <w:marBottom w:val="0"/>
      <w:divBdr>
        <w:top w:val="none" w:sz="0" w:space="0" w:color="auto"/>
        <w:left w:val="none" w:sz="0" w:space="0" w:color="auto"/>
        <w:bottom w:val="none" w:sz="0" w:space="0" w:color="auto"/>
        <w:right w:val="none" w:sz="0" w:space="0" w:color="auto"/>
      </w:divBdr>
      <w:divsChild>
        <w:div w:id="676422002">
          <w:marLeft w:val="1166"/>
          <w:marRight w:val="0"/>
          <w:marTop w:val="77"/>
          <w:marBottom w:val="0"/>
          <w:divBdr>
            <w:top w:val="none" w:sz="0" w:space="0" w:color="auto"/>
            <w:left w:val="none" w:sz="0" w:space="0" w:color="auto"/>
            <w:bottom w:val="none" w:sz="0" w:space="0" w:color="auto"/>
            <w:right w:val="none" w:sz="0" w:space="0" w:color="auto"/>
          </w:divBdr>
        </w:div>
        <w:div w:id="1205944654">
          <w:marLeft w:val="1166"/>
          <w:marRight w:val="0"/>
          <w:marTop w:val="77"/>
          <w:marBottom w:val="0"/>
          <w:divBdr>
            <w:top w:val="none" w:sz="0" w:space="0" w:color="auto"/>
            <w:left w:val="none" w:sz="0" w:space="0" w:color="auto"/>
            <w:bottom w:val="none" w:sz="0" w:space="0" w:color="auto"/>
            <w:right w:val="none" w:sz="0" w:space="0" w:color="auto"/>
          </w:divBdr>
        </w:div>
        <w:div w:id="1397514522">
          <w:marLeft w:val="1166"/>
          <w:marRight w:val="0"/>
          <w:marTop w:val="77"/>
          <w:marBottom w:val="0"/>
          <w:divBdr>
            <w:top w:val="none" w:sz="0" w:space="0" w:color="auto"/>
            <w:left w:val="none" w:sz="0" w:space="0" w:color="auto"/>
            <w:bottom w:val="none" w:sz="0" w:space="0" w:color="auto"/>
            <w:right w:val="none" w:sz="0" w:space="0" w:color="auto"/>
          </w:divBdr>
        </w:div>
        <w:div w:id="1500925080">
          <w:marLeft w:val="1166"/>
          <w:marRight w:val="0"/>
          <w:marTop w:val="77"/>
          <w:marBottom w:val="0"/>
          <w:divBdr>
            <w:top w:val="none" w:sz="0" w:space="0" w:color="auto"/>
            <w:left w:val="none" w:sz="0" w:space="0" w:color="auto"/>
            <w:bottom w:val="none" w:sz="0" w:space="0" w:color="auto"/>
            <w:right w:val="none" w:sz="0" w:space="0" w:color="auto"/>
          </w:divBdr>
        </w:div>
        <w:div w:id="1508137293">
          <w:marLeft w:val="547"/>
          <w:marRight w:val="0"/>
          <w:marTop w:val="77"/>
          <w:marBottom w:val="0"/>
          <w:divBdr>
            <w:top w:val="none" w:sz="0" w:space="0" w:color="auto"/>
            <w:left w:val="none" w:sz="0" w:space="0" w:color="auto"/>
            <w:bottom w:val="none" w:sz="0" w:space="0" w:color="auto"/>
            <w:right w:val="none" w:sz="0" w:space="0" w:color="auto"/>
          </w:divBdr>
        </w:div>
        <w:div w:id="1846357615">
          <w:marLeft w:val="1166"/>
          <w:marRight w:val="0"/>
          <w:marTop w:val="77"/>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26874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655742">
      <w:bodyDiv w:val="1"/>
      <w:marLeft w:val="0"/>
      <w:marRight w:val="0"/>
      <w:marTop w:val="0"/>
      <w:marBottom w:val="0"/>
      <w:divBdr>
        <w:top w:val="none" w:sz="0" w:space="0" w:color="auto"/>
        <w:left w:val="none" w:sz="0" w:space="0" w:color="auto"/>
        <w:bottom w:val="none" w:sz="0" w:space="0" w:color="auto"/>
        <w:right w:val="none" w:sz="0" w:space="0" w:color="auto"/>
      </w:divBdr>
    </w:div>
    <w:div w:id="420613023">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80854828">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27997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855">
          <w:marLeft w:val="0"/>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78283869">
      <w:bodyDiv w:val="1"/>
      <w:marLeft w:val="0"/>
      <w:marRight w:val="0"/>
      <w:marTop w:val="0"/>
      <w:marBottom w:val="0"/>
      <w:divBdr>
        <w:top w:val="none" w:sz="0" w:space="0" w:color="auto"/>
        <w:left w:val="none" w:sz="0" w:space="0" w:color="auto"/>
        <w:bottom w:val="none" w:sz="0" w:space="0" w:color="auto"/>
        <w:right w:val="none" w:sz="0" w:space="0" w:color="auto"/>
      </w:divBdr>
      <w:divsChild>
        <w:div w:id="1847554421">
          <w:marLeft w:val="0"/>
          <w:marRight w:val="0"/>
          <w:marTop w:val="0"/>
          <w:marBottom w:val="0"/>
          <w:divBdr>
            <w:top w:val="none" w:sz="0" w:space="0" w:color="auto"/>
            <w:left w:val="none" w:sz="0" w:space="0" w:color="auto"/>
            <w:bottom w:val="none" w:sz="0" w:space="0" w:color="auto"/>
            <w:right w:val="none" w:sz="0" w:space="0" w:color="auto"/>
          </w:divBdr>
          <w:divsChild>
            <w:div w:id="1901743556">
              <w:marLeft w:val="0"/>
              <w:marRight w:val="0"/>
              <w:marTop w:val="0"/>
              <w:marBottom w:val="0"/>
              <w:divBdr>
                <w:top w:val="none" w:sz="0" w:space="0" w:color="auto"/>
                <w:left w:val="none" w:sz="0" w:space="0" w:color="auto"/>
                <w:bottom w:val="none" w:sz="0" w:space="0" w:color="auto"/>
                <w:right w:val="none" w:sz="0" w:space="0" w:color="auto"/>
              </w:divBdr>
              <w:divsChild>
                <w:div w:id="1220477858">
                  <w:marLeft w:val="0"/>
                  <w:marRight w:val="0"/>
                  <w:marTop w:val="0"/>
                  <w:marBottom w:val="0"/>
                  <w:divBdr>
                    <w:top w:val="none" w:sz="0" w:space="0" w:color="auto"/>
                    <w:left w:val="none" w:sz="0" w:space="0" w:color="auto"/>
                    <w:bottom w:val="none" w:sz="0" w:space="0" w:color="auto"/>
                    <w:right w:val="none" w:sz="0" w:space="0" w:color="auto"/>
                  </w:divBdr>
                  <w:divsChild>
                    <w:div w:id="2114855597">
                      <w:marLeft w:val="0"/>
                      <w:marRight w:val="0"/>
                      <w:marTop w:val="0"/>
                      <w:marBottom w:val="0"/>
                      <w:divBdr>
                        <w:top w:val="none" w:sz="0" w:space="0" w:color="auto"/>
                        <w:left w:val="none" w:sz="0" w:space="0" w:color="auto"/>
                        <w:bottom w:val="none" w:sz="0" w:space="0" w:color="auto"/>
                        <w:right w:val="none" w:sz="0" w:space="0" w:color="auto"/>
                      </w:divBdr>
                      <w:divsChild>
                        <w:div w:id="1306738545">
                          <w:marLeft w:val="0"/>
                          <w:marRight w:val="0"/>
                          <w:marTop w:val="0"/>
                          <w:marBottom w:val="0"/>
                          <w:divBdr>
                            <w:top w:val="none" w:sz="0" w:space="0" w:color="auto"/>
                            <w:left w:val="none" w:sz="0" w:space="0" w:color="auto"/>
                            <w:bottom w:val="none" w:sz="0" w:space="0" w:color="auto"/>
                            <w:right w:val="none" w:sz="0" w:space="0" w:color="auto"/>
                          </w:divBdr>
                          <w:divsChild>
                            <w:div w:id="809060015">
                              <w:marLeft w:val="0"/>
                              <w:marRight w:val="0"/>
                              <w:marTop w:val="0"/>
                              <w:marBottom w:val="0"/>
                              <w:divBdr>
                                <w:top w:val="none" w:sz="0" w:space="0" w:color="auto"/>
                                <w:left w:val="none" w:sz="0" w:space="0" w:color="auto"/>
                                <w:bottom w:val="none" w:sz="0" w:space="0" w:color="auto"/>
                                <w:right w:val="none" w:sz="0" w:space="0" w:color="auto"/>
                              </w:divBdr>
                              <w:divsChild>
                                <w:div w:id="532422990">
                                  <w:marLeft w:val="0"/>
                                  <w:marRight w:val="0"/>
                                  <w:marTop w:val="0"/>
                                  <w:marBottom w:val="0"/>
                                  <w:divBdr>
                                    <w:top w:val="none" w:sz="0" w:space="0" w:color="auto"/>
                                    <w:left w:val="none" w:sz="0" w:space="0" w:color="auto"/>
                                    <w:bottom w:val="none" w:sz="0" w:space="0" w:color="auto"/>
                                    <w:right w:val="none" w:sz="0" w:space="0" w:color="auto"/>
                                  </w:divBdr>
                                  <w:divsChild>
                                    <w:div w:id="1250699334">
                                      <w:marLeft w:val="0"/>
                                      <w:marRight w:val="0"/>
                                      <w:marTop w:val="0"/>
                                      <w:marBottom w:val="0"/>
                                      <w:divBdr>
                                        <w:top w:val="none" w:sz="0" w:space="0" w:color="auto"/>
                                        <w:left w:val="none" w:sz="0" w:space="0" w:color="auto"/>
                                        <w:bottom w:val="none" w:sz="0" w:space="0" w:color="auto"/>
                                        <w:right w:val="none" w:sz="0" w:space="0" w:color="auto"/>
                                      </w:divBdr>
                                      <w:divsChild>
                                        <w:div w:id="958489198">
                                          <w:marLeft w:val="0"/>
                                          <w:marRight w:val="0"/>
                                          <w:marTop w:val="0"/>
                                          <w:marBottom w:val="495"/>
                                          <w:divBdr>
                                            <w:top w:val="none" w:sz="0" w:space="0" w:color="auto"/>
                                            <w:left w:val="none" w:sz="0" w:space="0" w:color="auto"/>
                                            <w:bottom w:val="none" w:sz="0" w:space="0" w:color="auto"/>
                                            <w:right w:val="none" w:sz="0" w:space="0" w:color="auto"/>
                                          </w:divBdr>
                                          <w:divsChild>
                                            <w:div w:id="36826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21282561">
      <w:bodyDiv w:val="1"/>
      <w:marLeft w:val="0"/>
      <w:marRight w:val="0"/>
      <w:marTop w:val="0"/>
      <w:marBottom w:val="0"/>
      <w:divBdr>
        <w:top w:val="none" w:sz="0" w:space="0" w:color="auto"/>
        <w:left w:val="none" w:sz="0" w:space="0" w:color="auto"/>
        <w:bottom w:val="none" w:sz="0" w:space="0" w:color="auto"/>
        <w:right w:val="none" w:sz="0" w:space="0" w:color="auto"/>
      </w:divBdr>
      <w:divsChild>
        <w:div w:id="290670382">
          <w:marLeft w:val="0"/>
          <w:marRight w:val="0"/>
          <w:marTop w:val="0"/>
          <w:marBottom w:val="0"/>
          <w:divBdr>
            <w:top w:val="none" w:sz="0" w:space="0" w:color="auto"/>
            <w:left w:val="none" w:sz="0" w:space="0" w:color="auto"/>
            <w:bottom w:val="none" w:sz="0" w:space="0" w:color="auto"/>
            <w:right w:val="none" w:sz="0" w:space="0" w:color="auto"/>
          </w:divBdr>
          <w:divsChild>
            <w:div w:id="395058245">
              <w:marLeft w:val="0"/>
              <w:marRight w:val="0"/>
              <w:marTop w:val="0"/>
              <w:marBottom w:val="0"/>
              <w:divBdr>
                <w:top w:val="none" w:sz="0" w:space="0" w:color="auto"/>
                <w:left w:val="none" w:sz="0" w:space="0" w:color="auto"/>
                <w:bottom w:val="none" w:sz="0" w:space="0" w:color="auto"/>
                <w:right w:val="none" w:sz="0" w:space="0" w:color="auto"/>
              </w:divBdr>
              <w:divsChild>
                <w:div w:id="316568077">
                  <w:marLeft w:val="0"/>
                  <w:marRight w:val="0"/>
                  <w:marTop w:val="0"/>
                  <w:marBottom w:val="0"/>
                  <w:divBdr>
                    <w:top w:val="none" w:sz="0" w:space="0" w:color="auto"/>
                    <w:left w:val="none" w:sz="0" w:space="0" w:color="auto"/>
                    <w:bottom w:val="none" w:sz="0" w:space="0" w:color="auto"/>
                    <w:right w:val="none" w:sz="0" w:space="0" w:color="auto"/>
                  </w:divBdr>
                  <w:divsChild>
                    <w:div w:id="1899516350">
                      <w:marLeft w:val="0"/>
                      <w:marRight w:val="0"/>
                      <w:marTop w:val="0"/>
                      <w:marBottom w:val="0"/>
                      <w:divBdr>
                        <w:top w:val="none" w:sz="0" w:space="0" w:color="auto"/>
                        <w:left w:val="none" w:sz="0" w:space="0" w:color="auto"/>
                        <w:bottom w:val="none" w:sz="0" w:space="0" w:color="auto"/>
                        <w:right w:val="none" w:sz="0" w:space="0" w:color="auto"/>
                      </w:divBdr>
                      <w:divsChild>
                        <w:div w:id="1463646046">
                          <w:marLeft w:val="0"/>
                          <w:marRight w:val="0"/>
                          <w:marTop w:val="0"/>
                          <w:marBottom w:val="0"/>
                          <w:divBdr>
                            <w:top w:val="none" w:sz="0" w:space="0" w:color="auto"/>
                            <w:left w:val="none" w:sz="0" w:space="0" w:color="auto"/>
                            <w:bottom w:val="none" w:sz="0" w:space="0" w:color="auto"/>
                            <w:right w:val="none" w:sz="0" w:space="0" w:color="auto"/>
                          </w:divBdr>
                          <w:divsChild>
                            <w:div w:id="708839850">
                              <w:marLeft w:val="0"/>
                              <w:marRight w:val="0"/>
                              <w:marTop w:val="0"/>
                              <w:marBottom w:val="0"/>
                              <w:divBdr>
                                <w:top w:val="none" w:sz="0" w:space="0" w:color="auto"/>
                                <w:left w:val="none" w:sz="0" w:space="0" w:color="auto"/>
                                <w:bottom w:val="none" w:sz="0" w:space="0" w:color="auto"/>
                                <w:right w:val="none" w:sz="0" w:space="0" w:color="auto"/>
                              </w:divBdr>
                              <w:divsChild>
                                <w:div w:id="709916525">
                                  <w:marLeft w:val="0"/>
                                  <w:marRight w:val="0"/>
                                  <w:marTop w:val="0"/>
                                  <w:marBottom w:val="0"/>
                                  <w:divBdr>
                                    <w:top w:val="none" w:sz="0" w:space="0" w:color="auto"/>
                                    <w:left w:val="none" w:sz="0" w:space="0" w:color="auto"/>
                                    <w:bottom w:val="none" w:sz="0" w:space="0" w:color="auto"/>
                                    <w:right w:val="none" w:sz="0" w:space="0" w:color="auto"/>
                                  </w:divBdr>
                                  <w:divsChild>
                                    <w:div w:id="1297178151">
                                      <w:marLeft w:val="0"/>
                                      <w:marRight w:val="0"/>
                                      <w:marTop w:val="0"/>
                                      <w:marBottom w:val="0"/>
                                      <w:divBdr>
                                        <w:top w:val="none" w:sz="0" w:space="0" w:color="auto"/>
                                        <w:left w:val="none" w:sz="0" w:space="0" w:color="auto"/>
                                        <w:bottom w:val="none" w:sz="0" w:space="0" w:color="auto"/>
                                        <w:right w:val="none" w:sz="0" w:space="0" w:color="auto"/>
                                      </w:divBdr>
                                      <w:divsChild>
                                        <w:div w:id="241987233">
                                          <w:marLeft w:val="0"/>
                                          <w:marRight w:val="0"/>
                                          <w:marTop w:val="0"/>
                                          <w:marBottom w:val="495"/>
                                          <w:divBdr>
                                            <w:top w:val="none" w:sz="0" w:space="0" w:color="auto"/>
                                            <w:left w:val="none" w:sz="0" w:space="0" w:color="auto"/>
                                            <w:bottom w:val="none" w:sz="0" w:space="0" w:color="auto"/>
                                            <w:right w:val="none" w:sz="0" w:space="0" w:color="auto"/>
                                          </w:divBdr>
                                          <w:divsChild>
                                            <w:div w:id="112743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43915640">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588032">
      <w:bodyDiv w:val="1"/>
      <w:marLeft w:val="0"/>
      <w:marRight w:val="0"/>
      <w:marTop w:val="0"/>
      <w:marBottom w:val="0"/>
      <w:divBdr>
        <w:top w:val="none" w:sz="0" w:space="0" w:color="auto"/>
        <w:left w:val="none" w:sz="0" w:space="0" w:color="auto"/>
        <w:bottom w:val="none" w:sz="0" w:space="0" w:color="auto"/>
        <w:right w:val="none" w:sz="0" w:space="0" w:color="auto"/>
      </w:divBdr>
    </w:div>
    <w:div w:id="1942298566">
      <w:bodyDiv w:val="1"/>
      <w:marLeft w:val="0"/>
      <w:marRight w:val="0"/>
      <w:marTop w:val="0"/>
      <w:marBottom w:val="0"/>
      <w:divBdr>
        <w:top w:val="none" w:sz="0" w:space="0" w:color="auto"/>
        <w:left w:val="none" w:sz="0" w:space="0" w:color="auto"/>
        <w:bottom w:val="none" w:sz="0" w:space="0" w:color="auto"/>
        <w:right w:val="none" w:sz="0" w:space="0" w:color="auto"/>
      </w:divBdr>
      <w:divsChild>
        <w:div w:id="104077263">
          <w:marLeft w:val="0"/>
          <w:marRight w:val="0"/>
          <w:marTop w:val="0"/>
          <w:marBottom w:val="0"/>
          <w:divBdr>
            <w:top w:val="none" w:sz="0" w:space="0" w:color="auto"/>
            <w:left w:val="none" w:sz="0" w:space="0" w:color="auto"/>
            <w:bottom w:val="none" w:sz="0" w:space="0" w:color="auto"/>
            <w:right w:val="none" w:sz="0" w:space="0" w:color="auto"/>
          </w:divBdr>
          <w:divsChild>
            <w:div w:id="467404727">
              <w:marLeft w:val="0"/>
              <w:marRight w:val="0"/>
              <w:marTop w:val="0"/>
              <w:marBottom w:val="0"/>
              <w:divBdr>
                <w:top w:val="none" w:sz="0" w:space="0" w:color="auto"/>
                <w:left w:val="none" w:sz="0" w:space="0" w:color="auto"/>
                <w:bottom w:val="none" w:sz="0" w:space="0" w:color="auto"/>
                <w:right w:val="none" w:sz="0" w:space="0" w:color="auto"/>
              </w:divBdr>
              <w:divsChild>
                <w:div w:id="1061830985">
                  <w:marLeft w:val="0"/>
                  <w:marRight w:val="0"/>
                  <w:marTop w:val="0"/>
                  <w:marBottom w:val="0"/>
                  <w:divBdr>
                    <w:top w:val="none" w:sz="0" w:space="0" w:color="auto"/>
                    <w:left w:val="none" w:sz="0" w:space="0" w:color="auto"/>
                    <w:bottom w:val="none" w:sz="0" w:space="0" w:color="auto"/>
                    <w:right w:val="none" w:sz="0" w:space="0" w:color="auto"/>
                  </w:divBdr>
                  <w:divsChild>
                    <w:div w:id="1629050347">
                      <w:marLeft w:val="0"/>
                      <w:marRight w:val="0"/>
                      <w:marTop w:val="0"/>
                      <w:marBottom w:val="0"/>
                      <w:divBdr>
                        <w:top w:val="none" w:sz="0" w:space="0" w:color="auto"/>
                        <w:left w:val="none" w:sz="0" w:space="0" w:color="auto"/>
                        <w:bottom w:val="none" w:sz="0" w:space="0" w:color="auto"/>
                        <w:right w:val="none" w:sz="0" w:space="0" w:color="auto"/>
                      </w:divBdr>
                      <w:divsChild>
                        <w:div w:id="248344636">
                          <w:marLeft w:val="0"/>
                          <w:marRight w:val="0"/>
                          <w:marTop w:val="0"/>
                          <w:marBottom w:val="0"/>
                          <w:divBdr>
                            <w:top w:val="none" w:sz="0" w:space="0" w:color="auto"/>
                            <w:left w:val="none" w:sz="0" w:space="0" w:color="auto"/>
                            <w:bottom w:val="none" w:sz="0" w:space="0" w:color="auto"/>
                            <w:right w:val="none" w:sz="0" w:space="0" w:color="auto"/>
                          </w:divBdr>
                          <w:divsChild>
                            <w:div w:id="1003048322">
                              <w:marLeft w:val="0"/>
                              <w:marRight w:val="0"/>
                              <w:marTop w:val="0"/>
                              <w:marBottom w:val="0"/>
                              <w:divBdr>
                                <w:top w:val="none" w:sz="0" w:space="0" w:color="auto"/>
                                <w:left w:val="none" w:sz="0" w:space="0" w:color="auto"/>
                                <w:bottom w:val="none" w:sz="0" w:space="0" w:color="auto"/>
                                <w:right w:val="none" w:sz="0" w:space="0" w:color="auto"/>
                              </w:divBdr>
                              <w:divsChild>
                                <w:div w:id="530070874">
                                  <w:marLeft w:val="0"/>
                                  <w:marRight w:val="0"/>
                                  <w:marTop w:val="0"/>
                                  <w:marBottom w:val="0"/>
                                  <w:divBdr>
                                    <w:top w:val="none" w:sz="0" w:space="0" w:color="auto"/>
                                    <w:left w:val="none" w:sz="0" w:space="0" w:color="auto"/>
                                    <w:bottom w:val="none" w:sz="0" w:space="0" w:color="auto"/>
                                    <w:right w:val="none" w:sz="0" w:space="0" w:color="auto"/>
                                  </w:divBdr>
                                  <w:divsChild>
                                    <w:div w:id="1650406181">
                                      <w:marLeft w:val="0"/>
                                      <w:marRight w:val="0"/>
                                      <w:marTop w:val="0"/>
                                      <w:marBottom w:val="0"/>
                                      <w:divBdr>
                                        <w:top w:val="none" w:sz="0" w:space="0" w:color="auto"/>
                                        <w:left w:val="none" w:sz="0" w:space="0" w:color="auto"/>
                                        <w:bottom w:val="none" w:sz="0" w:space="0" w:color="auto"/>
                                        <w:right w:val="none" w:sz="0" w:space="0" w:color="auto"/>
                                      </w:divBdr>
                                      <w:divsChild>
                                        <w:div w:id="2111583181">
                                          <w:marLeft w:val="0"/>
                                          <w:marRight w:val="0"/>
                                          <w:marTop w:val="0"/>
                                          <w:marBottom w:val="495"/>
                                          <w:divBdr>
                                            <w:top w:val="none" w:sz="0" w:space="0" w:color="auto"/>
                                            <w:left w:val="none" w:sz="0" w:space="0" w:color="auto"/>
                                            <w:bottom w:val="none" w:sz="0" w:space="0" w:color="auto"/>
                                            <w:right w:val="none" w:sz="0" w:space="0" w:color="auto"/>
                                          </w:divBdr>
                                          <w:divsChild>
                                            <w:div w:id="181687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88190390">
      <w:bodyDiv w:val="1"/>
      <w:marLeft w:val="0"/>
      <w:marRight w:val="0"/>
      <w:marTop w:val="0"/>
      <w:marBottom w:val="0"/>
      <w:divBdr>
        <w:top w:val="none" w:sz="0" w:space="0" w:color="auto"/>
        <w:left w:val="none" w:sz="0" w:space="0" w:color="auto"/>
        <w:bottom w:val="none" w:sz="0" w:space="0" w:color="auto"/>
        <w:right w:val="none" w:sz="0" w:space="0" w:color="auto"/>
      </w:divBdr>
      <w:divsChild>
        <w:div w:id="737828053">
          <w:marLeft w:val="0"/>
          <w:marRight w:val="0"/>
          <w:marTop w:val="0"/>
          <w:marBottom w:val="0"/>
          <w:divBdr>
            <w:top w:val="none" w:sz="0" w:space="0" w:color="auto"/>
            <w:left w:val="none" w:sz="0" w:space="0" w:color="auto"/>
            <w:bottom w:val="none" w:sz="0" w:space="0" w:color="auto"/>
            <w:right w:val="none" w:sz="0" w:space="0" w:color="auto"/>
          </w:divBdr>
          <w:divsChild>
            <w:div w:id="1274246674">
              <w:marLeft w:val="0"/>
              <w:marRight w:val="0"/>
              <w:marTop w:val="0"/>
              <w:marBottom w:val="0"/>
              <w:divBdr>
                <w:top w:val="none" w:sz="0" w:space="0" w:color="auto"/>
                <w:left w:val="none" w:sz="0" w:space="0" w:color="auto"/>
                <w:bottom w:val="none" w:sz="0" w:space="0" w:color="auto"/>
                <w:right w:val="none" w:sz="0" w:space="0" w:color="auto"/>
              </w:divBdr>
              <w:divsChild>
                <w:div w:id="661545089">
                  <w:marLeft w:val="0"/>
                  <w:marRight w:val="0"/>
                  <w:marTop w:val="0"/>
                  <w:marBottom w:val="0"/>
                  <w:divBdr>
                    <w:top w:val="none" w:sz="0" w:space="0" w:color="auto"/>
                    <w:left w:val="none" w:sz="0" w:space="0" w:color="auto"/>
                    <w:bottom w:val="none" w:sz="0" w:space="0" w:color="auto"/>
                    <w:right w:val="none" w:sz="0" w:space="0" w:color="auto"/>
                  </w:divBdr>
                  <w:divsChild>
                    <w:div w:id="947467295">
                      <w:marLeft w:val="0"/>
                      <w:marRight w:val="0"/>
                      <w:marTop w:val="0"/>
                      <w:marBottom w:val="0"/>
                      <w:divBdr>
                        <w:top w:val="none" w:sz="0" w:space="0" w:color="auto"/>
                        <w:left w:val="none" w:sz="0" w:space="0" w:color="auto"/>
                        <w:bottom w:val="none" w:sz="0" w:space="0" w:color="auto"/>
                        <w:right w:val="none" w:sz="0" w:space="0" w:color="auto"/>
                      </w:divBdr>
                      <w:divsChild>
                        <w:div w:id="1700547657">
                          <w:marLeft w:val="0"/>
                          <w:marRight w:val="0"/>
                          <w:marTop w:val="0"/>
                          <w:marBottom w:val="0"/>
                          <w:divBdr>
                            <w:top w:val="none" w:sz="0" w:space="0" w:color="auto"/>
                            <w:left w:val="none" w:sz="0" w:space="0" w:color="auto"/>
                            <w:bottom w:val="none" w:sz="0" w:space="0" w:color="auto"/>
                            <w:right w:val="none" w:sz="0" w:space="0" w:color="auto"/>
                          </w:divBdr>
                          <w:divsChild>
                            <w:div w:id="2015760931">
                              <w:marLeft w:val="0"/>
                              <w:marRight w:val="0"/>
                              <w:marTop w:val="0"/>
                              <w:marBottom w:val="0"/>
                              <w:divBdr>
                                <w:top w:val="none" w:sz="0" w:space="0" w:color="auto"/>
                                <w:left w:val="none" w:sz="0" w:space="0" w:color="auto"/>
                                <w:bottom w:val="none" w:sz="0" w:space="0" w:color="auto"/>
                                <w:right w:val="none" w:sz="0" w:space="0" w:color="auto"/>
                              </w:divBdr>
                              <w:divsChild>
                                <w:div w:id="1697385686">
                                  <w:marLeft w:val="0"/>
                                  <w:marRight w:val="0"/>
                                  <w:marTop w:val="0"/>
                                  <w:marBottom w:val="0"/>
                                  <w:divBdr>
                                    <w:top w:val="none" w:sz="0" w:space="0" w:color="auto"/>
                                    <w:left w:val="none" w:sz="0" w:space="0" w:color="auto"/>
                                    <w:bottom w:val="none" w:sz="0" w:space="0" w:color="auto"/>
                                    <w:right w:val="none" w:sz="0" w:space="0" w:color="auto"/>
                                  </w:divBdr>
                                  <w:divsChild>
                                    <w:div w:id="612631191">
                                      <w:marLeft w:val="0"/>
                                      <w:marRight w:val="0"/>
                                      <w:marTop w:val="0"/>
                                      <w:marBottom w:val="0"/>
                                      <w:divBdr>
                                        <w:top w:val="none" w:sz="0" w:space="0" w:color="auto"/>
                                        <w:left w:val="none" w:sz="0" w:space="0" w:color="auto"/>
                                        <w:bottom w:val="none" w:sz="0" w:space="0" w:color="auto"/>
                                        <w:right w:val="none" w:sz="0" w:space="0" w:color="auto"/>
                                      </w:divBdr>
                                      <w:divsChild>
                                        <w:div w:id="1280992327">
                                          <w:marLeft w:val="0"/>
                                          <w:marRight w:val="0"/>
                                          <w:marTop w:val="0"/>
                                          <w:marBottom w:val="495"/>
                                          <w:divBdr>
                                            <w:top w:val="none" w:sz="0" w:space="0" w:color="auto"/>
                                            <w:left w:val="none" w:sz="0" w:space="0" w:color="auto"/>
                                            <w:bottom w:val="none" w:sz="0" w:space="0" w:color="auto"/>
                                            <w:right w:val="none" w:sz="0" w:space="0" w:color="auto"/>
                                          </w:divBdr>
                                          <w:divsChild>
                                            <w:div w:id="34852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F2E8BE-2BD2-425A-AE39-A497714BA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1359</Words>
  <Characters>7747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沈兴亚 (Shia Shen)</cp:lastModifiedBy>
  <cp:revision>5</cp:revision>
  <cp:lastPrinted>2015-03-27T14:25:00Z</cp:lastPrinted>
  <dcterms:created xsi:type="dcterms:W3CDTF">2021-01-18T10:56:00Z</dcterms:created>
  <dcterms:modified xsi:type="dcterms:W3CDTF">2021-01-18T11:09:00Z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