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19D3B" w14:textId="686FEE76" w:rsidR="00D61C4B" w:rsidRPr="00D61C4B" w:rsidRDefault="00D61C4B" w:rsidP="00D61C4B">
      <w:pPr>
        <w:pStyle w:val="CRCoverPage"/>
        <w:outlineLvl w:val="0"/>
        <w:rPr>
          <w:b/>
          <w:noProof/>
          <w:sz w:val="24"/>
        </w:rPr>
      </w:pPr>
      <w:r w:rsidRPr="00D61C4B">
        <w:rPr>
          <w:b/>
          <w:noProof/>
          <w:sz w:val="24"/>
        </w:rPr>
        <w:t>3GPP TSG RAN WG1 #104-e</w:t>
      </w:r>
      <w:r w:rsidRPr="00D61C4B">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002A44E3">
        <w:rPr>
          <w:b/>
          <w:noProof/>
          <w:sz w:val="24"/>
        </w:rPr>
        <w:tab/>
      </w:r>
      <w:r w:rsidRPr="00D61C4B">
        <w:rPr>
          <w:b/>
          <w:noProof/>
          <w:sz w:val="24"/>
        </w:rPr>
        <w:tab/>
      </w:r>
      <w:r w:rsidRPr="00D61C4B">
        <w:rPr>
          <w:b/>
          <w:noProof/>
          <w:sz w:val="24"/>
        </w:rPr>
        <w:tab/>
      </w:r>
      <w:r w:rsidR="002A44E3">
        <w:rPr>
          <w:b/>
          <w:noProof/>
          <w:sz w:val="24"/>
        </w:rPr>
        <w:tab/>
      </w:r>
      <w:bookmarkStart w:id="0" w:name="_GoBack"/>
      <w:r w:rsidRPr="00D61C4B">
        <w:rPr>
          <w:b/>
          <w:noProof/>
          <w:sz w:val="24"/>
        </w:rPr>
        <w:t>R1-21</w:t>
      </w:r>
      <w:r w:rsidR="00601F75">
        <w:rPr>
          <w:b/>
          <w:noProof/>
          <w:sz w:val="24"/>
        </w:rPr>
        <w:t>00634</w:t>
      </w:r>
      <w:bookmarkEnd w:id="0"/>
    </w:p>
    <w:p w14:paraId="1CC910C6" w14:textId="2A99A884" w:rsidR="00250DD0" w:rsidRDefault="00D61C4B" w:rsidP="00D61C4B">
      <w:pPr>
        <w:pStyle w:val="CRCoverPage"/>
        <w:outlineLvl w:val="0"/>
        <w:rPr>
          <w:b/>
          <w:noProof/>
          <w:sz w:val="24"/>
        </w:rPr>
      </w:pPr>
      <w:r w:rsidRPr="00D61C4B">
        <w:rPr>
          <w:b/>
          <w:noProof/>
          <w:sz w:val="24"/>
        </w:rPr>
        <w:t>e-Meeting, 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0656C047" w:rsidR="001E41F3" w:rsidRPr="00410371" w:rsidRDefault="001F1F64" w:rsidP="00EB7FB1">
            <w:pPr>
              <w:pStyle w:val="CRCoverPage"/>
              <w:spacing w:after="0"/>
              <w:jc w:val="center"/>
              <w:rPr>
                <w:b/>
                <w:noProof/>
                <w:sz w:val="28"/>
              </w:rPr>
            </w:pPr>
            <w:r w:rsidRPr="001F1F64">
              <w:rPr>
                <w:b/>
                <w:noProof/>
                <w:sz w:val="28"/>
              </w:rPr>
              <w:t>38.21</w:t>
            </w:r>
            <w:r w:rsidR="00D61C4B">
              <w:rPr>
                <w:b/>
                <w:noProof/>
                <w:sz w:val="28"/>
              </w:rPr>
              <w:t>4</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FC22EF3" w:rsidR="001E41F3" w:rsidRPr="00D61C4B" w:rsidRDefault="00D61C4B" w:rsidP="001F1F64">
            <w:pPr>
              <w:pStyle w:val="CRCoverPage"/>
              <w:spacing w:after="0"/>
              <w:jc w:val="center"/>
              <w:rPr>
                <w:b/>
                <w:noProof/>
                <w:color w:val="FF0000"/>
              </w:rPr>
            </w:pPr>
            <w:r w:rsidRPr="00D61C4B">
              <w:rPr>
                <w:b/>
                <w:noProof/>
                <w:color w:val="FF0000"/>
                <w:sz w:val="28"/>
              </w:rPr>
              <w:t>draft CR</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1CBCC471" w:rsidR="001E41F3" w:rsidRPr="00410371" w:rsidRDefault="00744269" w:rsidP="00E13F3D">
            <w:pPr>
              <w:pStyle w:val="CRCoverPage"/>
              <w:spacing w:after="0"/>
              <w:jc w:val="center"/>
              <w:rPr>
                <w:b/>
                <w:noProof/>
              </w:rPr>
            </w:pPr>
            <w:r>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6AFBFBC3"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3850A2">
              <w:rPr>
                <w:b/>
                <w:noProof/>
                <w:sz w:val="28"/>
              </w:rPr>
              <w:t>4</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623CDE3F" w:rsidR="00DA148F" w:rsidRDefault="00601F75" w:rsidP="00DA148F">
            <w:pPr>
              <w:pStyle w:val="CRCoverPage"/>
              <w:spacing w:after="0"/>
              <w:ind w:left="100"/>
              <w:rPr>
                <w:noProof/>
              </w:rPr>
            </w:pPr>
            <w:r w:rsidRPr="00601F75">
              <w:t>Draft CR for clarification of scheme 2a/2b</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C7AE63A" w:rsidR="00DA148F" w:rsidRDefault="008766D9" w:rsidP="00DA148F">
            <w:pPr>
              <w:pStyle w:val="CRCoverPage"/>
              <w:spacing w:after="0"/>
              <w:ind w:left="100"/>
              <w:rPr>
                <w:noProof/>
              </w:rPr>
            </w:pPr>
            <w:r w:rsidRPr="008766D9">
              <w:rPr>
                <w:noProof/>
              </w:rPr>
              <w:t>NR_eMIMO-Core</w:t>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5D431F97" w:rsidR="00DA148F" w:rsidRPr="00744269" w:rsidRDefault="00EA21EF" w:rsidP="00B430AC">
            <w:pPr>
              <w:pStyle w:val="CRCoverPage"/>
              <w:spacing w:after="0"/>
              <w:ind w:left="100"/>
              <w:rPr>
                <w:noProof/>
                <w:lang w:val="en-US"/>
              </w:rPr>
            </w:pPr>
            <w:r>
              <w:t>20</w:t>
            </w:r>
            <w:r w:rsidR="00D73E20">
              <w:t>2</w:t>
            </w:r>
            <w:r w:rsidR="003850A2">
              <w:t>1</w:t>
            </w:r>
            <w:r>
              <w:t>-</w:t>
            </w:r>
            <w:r w:rsidR="00D73E20">
              <w:t>0</w:t>
            </w:r>
            <w:r w:rsidR="003850A2">
              <w:t>1</w:t>
            </w:r>
            <w:r w:rsidR="00222E24">
              <w:t>-</w:t>
            </w:r>
            <w:r w:rsidR="00250DD0">
              <w:t>1</w:t>
            </w:r>
            <w:r w:rsidR="003850A2">
              <w:t>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50F28EA6" w:rsidR="00B2351E" w:rsidRPr="006B58A6" w:rsidRDefault="006B58A6" w:rsidP="003649C6">
            <w:pPr>
              <w:pStyle w:val="CRCoverPage"/>
              <w:spacing w:after="0"/>
              <w:ind w:left="100"/>
              <w:rPr>
                <w:rFonts w:eastAsia="SimSun" w:cs="Arial"/>
                <w:bCs/>
                <w:iCs/>
                <w:lang w:eastAsia="zh-CN"/>
              </w:rPr>
            </w:pPr>
            <w:r>
              <w:rPr>
                <w:noProof/>
              </w:rPr>
              <w:t xml:space="preserve">For </w:t>
            </w:r>
            <w:r>
              <w:rPr>
                <w:color w:val="000000"/>
              </w:rPr>
              <w:t>'</w:t>
            </w:r>
            <w:proofErr w:type="spellStart"/>
            <w:r w:rsidRPr="005322B2">
              <w:rPr>
                <w:color w:val="000000"/>
              </w:rPr>
              <w:t>fdmSchemeA</w:t>
            </w:r>
            <w:proofErr w:type="spellEnd"/>
            <w:r>
              <w:rPr>
                <w:i/>
                <w:color w:val="000000"/>
              </w:rPr>
              <w:t xml:space="preserve">' </w:t>
            </w:r>
            <w:r w:rsidR="00601F75" w:rsidRPr="00601F75">
              <w:rPr>
                <w:iCs/>
                <w:color w:val="000000"/>
              </w:rPr>
              <w:t xml:space="preserve">and </w:t>
            </w:r>
            <w:r>
              <w:rPr>
                <w:color w:val="000000"/>
              </w:rPr>
              <w:t>'</w:t>
            </w:r>
            <w:proofErr w:type="spellStart"/>
            <w:r w:rsidRPr="005322B2">
              <w:rPr>
                <w:color w:val="000000"/>
              </w:rPr>
              <w:t>fdmScheme</w:t>
            </w:r>
            <w:r>
              <w:rPr>
                <w:color w:val="000000"/>
              </w:rPr>
              <w:t>B</w:t>
            </w:r>
            <w:proofErr w:type="spellEnd"/>
            <w:r>
              <w:rPr>
                <w:i/>
                <w:color w:val="000000"/>
              </w:rPr>
              <w:t>'</w:t>
            </w:r>
            <w:r>
              <w:rPr>
                <w:iCs/>
                <w:color w:val="000000"/>
              </w:rPr>
              <w:t xml:space="preserve"> the</w:t>
            </w:r>
            <w:r w:rsidR="000A5F27">
              <w:rPr>
                <w:iCs/>
                <w:color w:val="000000"/>
              </w:rPr>
              <w:t xml:space="preserve"> PRGs are assigned to TCI states depending on </w:t>
            </w:r>
            <w:r w:rsidR="000E36B0">
              <w:rPr>
                <w:iCs/>
                <w:color w:val="000000"/>
              </w:rPr>
              <w:t xml:space="preserve">even or odd </w:t>
            </w:r>
            <w:r w:rsidR="00C97C48">
              <w:rPr>
                <w:iCs/>
                <w:color w:val="000000"/>
              </w:rPr>
              <w:t>index</w:t>
            </w:r>
            <w:r w:rsidR="00C97C48">
              <w:rPr>
                <w:iCs/>
                <w:color w:val="000000"/>
              </w:rPr>
              <w:t xml:space="preserve"> of </w:t>
            </w:r>
            <w:r w:rsidR="003649C6">
              <w:rPr>
                <w:iCs/>
                <w:color w:val="000000"/>
              </w:rPr>
              <w:t>PRG</w:t>
            </w:r>
            <w:r w:rsidR="000E36B0">
              <w:rPr>
                <w:iCs/>
                <w:color w:val="000000"/>
              </w:rPr>
              <w:t xml:space="preserve">. </w:t>
            </w:r>
            <w:r w:rsidR="00C97C48">
              <w:rPr>
                <w:iCs/>
                <w:color w:val="000000"/>
              </w:rPr>
              <w:t>However,</w:t>
            </w:r>
            <w:r w:rsidR="003649C6">
              <w:rPr>
                <w:iCs/>
                <w:color w:val="000000"/>
              </w:rPr>
              <w:t xml:space="preserve"> the </w:t>
            </w:r>
            <w:r>
              <w:rPr>
                <w:iCs/>
                <w:color w:val="000000"/>
              </w:rPr>
              <w:t>indexing of PRG</w:t>
            </w:r>
            <w:r w:rsidR="00895842">
              <w:rPr>
                <w:iCs/>
                <w:color w:val="000000"/>
              </w:rPr>
              <w:t>s</w:t>
            </w:r>
            <w:r>
              <w:rPr>
                <w:iCs/>
                <w:color w:val="000000"/>
              </w:rPr>
              <w:t xml:space="preserve"> including index of the </w:t>
            </w:r>
            <w:r w:rsidR="00895842">
              <w:rPr>
                <w:iCs/>
                <w:color w:val="000000"/>
              </w:rPr>
              <w:t>first PRG</w:t>
            </w:r>
            <w:r>
              <w:rPr>
                <w:iCs/>
                <w:color w:val="000000"/>
              </w:rPr>
              <w:t xml:space="preserve"> is n</w:t>
            </w:r>
            <w:r w:rsidR="00895842">
              <w:rPr>
                <w:iCs/>
                <w:color w:val="000000"/>
              </w:rPr>
              <w:t>ot defined</w:t>
            </w:r>
            <w:r w:rsidR="003649C6">
              <w:rPr>
                <w:iCs/>
                <w:color w:val="000000"/>
              </w:rPr>
              <w:t xml:space="preserve"> in TS 38.214.</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3D1ACDB1" w:rsidR="000C6A50" w:rsidRPr="008D2862" w:rsidRDefault="0065138E" w:rsidP="003850A2">
            <w:pPr>
              <w:pStyle w:val="CRCoverPage"/>
              <w:spacing w:after="0"/>
              <w:ind w:left="100"/>
              <w:rPr>
                <w:noProof/>
                <w:lang w:val="en-US"/>
              </w:rPr>
            </w:pPr>
            <w:r>
              <w:rPr>
                <w:noProof/>
                <w:lang w:val="en-US"/>
              </w:rPr>
              <w:t xml:space="preserve">It was </w:t>
            </w:r>
            <w:r w:rsidR="00653A05">
              <w:t xml:space="preserve">clarified </w:t>
            </w:r>
            <w:r>
              <w:rPr>
                <w:noProof/>
                <w:lang w:val="en-US"/>
              </w:rPr>
              <w:t xml:space="preserve">that </w:t>
            </w:r>
            <w:r w:rsidRPr="0065138E">
              <w:rPr>
                <w:noProof/>
                <w:lang w:val="en-US"/>
              </w:rPr>
              <w:t>PRGs are numbered continuously in increasing order with the first PRG index equal to 0</w:t>
            </w:r>
            <w:r w:rsidR="006306D8">
              <w:rPr>
                <w:noProof/>
                <w:lang w:val="en-US"/>
              </w:rPr>
              <w:t>,</w:t>
            </w:r>
            <w:r w:rsidR="000E36B0">
              <w:rPr>
                <w:noProof/>
                <w:lang w:val="en-US"/>
              </w:rPr>
              <w:t xml:space="preserve"> similar to subband indexing defined in Section </w:t>
            </w:r>
            <w:r w:rsidR="003649C6">
              <w:rPr>
                <w:noProof/>
                <w:lang w:val="en-US"/>
              </w:rPr>
              <w:t>5.2.3</w:t>
            </w:r>
            <w:r w:rsidR="00C97C48">
              <w:rPr>
                <w:noProof/>
                <w:lang w:val="en-US"/>
              </w:rPr>
              <w:t xml:space="preserve"> of TS 38.214.</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A15CA77" w:rsidR="001F1F64" w:rsidRPr="00E46424" w:rsidRDefault="00C97C48" w:rsidP="00D67ECC">
            <w:pPr>
              <w:pStyle w:val="CRCoverPage"/>
              <w:spacing w:after="0"/>
              <w:ind w:left="100"/>
              <w:rPr>
                <w:iCs/>
                <w:noProof/>
                <w:lang w:val="en-US"/>
              </w:rPr>
            </w:pPr>
            <w:r>
              <w:rPr>
                <w:noProof/>
                <w:lang w:val="en-US"/>
              </w:rPr>
              <w:t xml:space="preserve">TS 38.214 is </w:t>
            </w:r>
            <w:r w:rsidR="00E46424">
              <w:t xml:space="preserve">ambiguous </w:t>
            </w:r>
            <w:r>
              <w:rPr>
                <w:noProof/>
                <w:lang w:val="en-US"/>
              </w:rPr>
              <w:t>on</w:t>
            </w:r>
            <w:r w:rsidR="0065138E">
              <w:rPr>
                <w:noProof/>
                <w:lang w:val="en-US"/>
              </w:rPr>
              <w:t xml:space="preserve"> even/odd </w:t>
            </w:r>
            <w:r w:rsidR="002A44E3">
              <w:t xml:space="preserve">partition </w:t>
            </w:r>
            <w:r w:rsidR="0065138E">
              <w:rPr>
                <w:noProof/>
                <w:lang w:val="en-US"/>
              </w:rPr>
              <w:t xml:space="preserve">of PRGs between two TCI states for </w:t>
            </w:r>
            <w:r w:rsidR="0065138E">
              <w:rPr>
                <w:color w:val="000000"/>
              </w:rPr>
              <w:t>'</w:t>
            </w:r>
            <w:proofErr w:type="spellStart"/>
            <w:r w:rsidR="0065138E" w:rsidRPr="005322B2">
              <w:rPr>
                <w:color w:val="000000"/>
              </w:rPr>
              <w:t>fdmSchemeA</w:t>
            </w:r>
            <w:proofErr w:type="spellEnd"/>
            <w:r w:rsidR="0065138E">
              <w:rPr>
                <w:i/>
                <w:color w:val="000000"/>
              </w:rPr>
              <w:t xml:space="preserve">' or </w:t>
            </w:r>
            <w:r w:rsidR="0065138E">
              <w:rPr>
                <w:color w:val="000000"/>
              </w:rPr>
              <w:t>'</w:t>
            </w:r>
            <w:proofErr w:type="spellStart"/>
            <w:r w:rsidR="0065138E" w:rsidRPr="005322B2">
              <w:rPr>
                <w:color w:val="000000"/>
              </w:rPr>
              <w:t>fdmScheme</w:t>
            </w:r>
            <w:r w:rsidR="0065138E">
              <w:rPr>
                <w:color w:val="000000"/>
              </w:rPr>
              <w:t>B</w:t>
            </w:r>
            <w:proofErr w:type="spellEnd"/>
            <w:r w:rsidR="0065138E">
              <w:rPr>
                <w:i/>
                <w:color w:val="000000"/>
              </w:rPr>
              <w:t>'</w:t>
            </w:r>
            <w:r w:rsidR="00E46424">
              <w:rPr>
                <w:iCs/>
                <w:color w:val="000000"/>
              </w:rPr>
              <w:t>.</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44152575" w:rsidR="001F1F64" w:rsidRDefault="00BF7307" w:rsidP="001F1F64">
            <w:pPr>
              <w:pStyle w:val="CRCoverPage"/>
              <w:spacing w:after="0"/>
              <w:ind w:left="100"/>
              <w:rPr>
                <w:noProof/>
              </w:rPr>
            </w:pPr>
            <w:r>
              <w:rPr>
                <w:noProof/>
              </w:rPr>
              <w:t>5.1.2.3</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55D5043" w:rsidR="001F1F64" w:rsidRDefault="00FA6A72"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F1F64" w:rsidRDefault="00FA6A72"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F1F64" w:rsidRDefault="00FA6A72"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55FD2A37" w14:textId="632A810C" w:rsidR="0014311A" w:rsidRDefault="0014311A" w:rsidP="00C51021"/>
    <w:p w14:paraId="70A5A1B1" w14:textId="77777777" w:rsidR="0014311A" w:rsidRDefault="0014311A">
      <w:pPr>
        <w:spacing w:after="0"/>
      </w:pPr>
      <w:r>
        <w:br w:type="page"/>
      </w:r>
    </w:p>
    <w:p w14:paraId="54B4433B" w14:textId="77777777" w:rsidR="0014311A" w:rsidRPr="0048482F" w:rsidRDefault="0014311A" w:rsidP="0014311A">
      <w:pPr>
        <w:pStyle w:val="Heading4"/>
        <w:ind w:left="0" w:firstLine="0"/>
        <w:rPr>
          <w:color w:val="000000"/>
        </w:rPr>
      </w:pPr>
      <w:bookmarkStart w:id="3" w:name="_Toc11352089"/>
      <w:bookmarkStart w:id="4" w:name="_Toc20317979"/>
      <w:bookmarkStart w:id="5" w:name="_Toc27299877"/>
      <w:bookmarkStart w:id="6" w:name="_Toc29673142"/>
      <w:bookmarkStart w:id="7" w:name="_Toc29673283"/>
      <w:bookmarkStart w:id="8" w:name="_Toc29674276"/>
      <w:bookmarkStart w:id="9" w:name="_Toc36645506"/>
      <w:bookmarkStart w:id="10" w:name="_Toc45810551"/>
      <w:bookmarkStart w:id="11" w:name="_Toc60777127"/>
      <w:r w:rsidRPr="0048482F">
        <w:rPr>
          <w:color w:val="000000"/>
        </w:rPr>
        <w:lastRenderedPageBreak/>
        <w:t>5.1.2.3</w:t>
      </w:r>
      <w:r>
        <w:rPr>
          <w:color w:val="000000"/>
        </w:rPr>
        <w:tab/>
      </w:r>
      <w:r w:rsidRPr="0048482F">
        <w:rPr>
          <w:color w:val="000000"/>
        </w:rPr>
        <w:t>Physical resource block (PRB) bundling</w:t>
      </w:r>
      <w:bookmarkEnd w:id="3"/>
      <w:bookmarkEnd w:id="4"/>
      <w:bookmarkEnd w:id="5"/>
      <w:bookmarkEnd w:id="6"/>
      <w:bookmarkEnd w:id="7"/>
      <w:bookmarkEnd w:id="8"/>
      <w:bookmarkEnd w:id="9"/>
      <w:bookmarkEnd w:id="10"/>
      <w:bookmarkEnd w:id="11"/>
    </w:p>
    <w:p w14:paraId="2284013B" w14:textId="77777777" w:rsidR="0014311A" w:rsidRPr="000F7653" w:rsidRDefault="0014311A" w:rsidP="0014311A">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2" w:name="_Hlk22923314"/>
      <w:r w:rsidRPr="00F62A41">
        <w:rPr>
          <w:i/>
        </w:rPr>
        <w:t>prb-BundlingTypeDCI-1-2</w:t>
      </w:r>
      <w:bookmarkEnd w:id="12"/>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w:t>
      </w:r>
      <w:proofErr w:type="spellEnd"/>
      <w:r w:rsidRPr="000F7653">
        <w:rPr>
          <w:i/>
        </w:rPr>
        <w:t>-</w:t>
      </w:r>
      <w:proofErr w:type="spellStart"/>
      <w:r w:rsidRPr="000F7653">
        <w:rPr>
          <w:i/>
        </w:rPr>
        <w:t>ToPRB</w:t>
      </w:r>
      <w:proofErr w:type="spellEnd"/>
      <w:r w:rsidRPr="000F7653">
        <w:rPr>
          <w:i/>
        </w:rPr>
        <w:t>-Interleaver</w:t>
      </w:r>
      <w:r>
        <w:t>.</w:t>
      </w:r>
    </w:p>
    <w:p w14:paraId="3D300342" w14:textId="77777777" w:rsidR="0014311A" w:rsidRDefault="0014311A" w:rsidP="0014311A">
      <w:pPr>
        <w:jc w:val="both"/>
        <w:rPr>
          <w:color w:val="000000"/>
        </w:rPr>
      </w:pPr>
      <w:r w:rsidRPr="0048482F">
        <w:rPr>
          <w:color w:val="000000"/>
        </w:rPr>
        <w:t xml:space="preserve">A UE may assume that precoding granularity is </w:t>
      </w:r>
      <w:r w:rsidRPr="00F437FB">
        <w:rPr>
          <w:color w:val="000000"/>
          <w:position w:val="-12"/>
        </w:rPr>
        <w:object w:dxaOrig="540" w:dyaOrig="320" w14:anchorId="1BA77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5" o:title=""/>
          </v:shape>
          <o:OLEObject Type="Embed" ProgID="Equation.DSMT4" ShapeID="_x0000_i1025" DrawAspect="Content" ObjectID="_1672227165" r:id="rId16"/>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02E4E9FF">
          <v:shape id="_x0000_i1026" type="#_x0000_t75" style="width:28.5pt;height:15pt" o:ole="">
            <v:imagedata r:id="rId15" o:title=""/>
          </v:shape>
          <o:OLEObject Type="Embed" ProgID="Equation.DSMT4" ShapeID="_x0000_i1026" DrawAspect="Content" ObjectID="_1672227166" r:id="rId17"/>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75F9D81C" w14:textId="77777777" w:rsidR="0014311A" w:rsidRDefault="0014311A" w:rsidP="0014311A">
      <w:pPr>
        <w:rPr>
          <w:color w:val="000000"/>
        </w:rPr>
      </w:pPr>
      <w:r w:rsidRPr="0048482F">
        <w:rPr>
          <w:color w:val="000000"/>
        </w:rPr>
        <w:t xml:space="preserve">If </w:t>
      </w:r>
      <w:r w:rsidRPr="00F437FB">
        <w:rPr>
          <w:color w:val="000000"/>
          <w:position w:val="-12"/>
        </w:rPr>
        <w:object w:dxaOrig="540" w:dyaOrig="320" w14:anchorId="22F19482">
          <v:shape id="_x0000_i1027" type="#_x0000_t75" style="width:28.5pt;height:15pt" o:ole="">
            <v:imagedata r:id="rId15" o:title=""/>
          </v:shape>
          <o:OLEObject Type="Embed" ProgID="Equation.DSMT4" ShapeID="_x0000_i1027" DrawAspect="Content" ObjectID="_1672227167" r:id="rId18"/>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0CE4A1E9" w14:textId="77777777" w:rsidR="0014311A" w:rsidRDefault="0014311A" w:rsidP="0014311A">
      <w:pPr>
        <w:jc w:val="both"/>
        <w:rPr>
          <w:color w:val="000000"/>
        </w:rPr>
      </w:pPr>
      <w:r>
        <w:rPr>
          <w:color w:val="000000"/>
        </w:rPr>
        <w:t xml:space="preserve">If </w:t>
      </w:r>
      <w:r w:rsidRPr="00F437FB">
        <w:rPr>
          <w:color w:val="000000"/>
          <w:position w:val="-12"/>
        </w:rPr>
        <w:object w:dxaOrig="540" w:dyaOrig="320" w14:anchorId="28DB13E6">
          <v:shape id="_x0000_i1028" type="#_x0000_t75" style="width:28.5pt;height:15pt" o:ole="">
            <v:imagedata r:id="rId15" o:title=""/>
          </v:shape>
          <o:OLEObject Type="Embed" ProgID="Equation.DSMT4" ShapeID="_x0000_i1028" DrawAspect="Content" ObjectID="_1672227168" r:id="rId19"/>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779732C5">
          <v:shape id="_x0000_i1029" type="#_x0000_t75" style="width:28.5pt;height:15pt" o:ole="">
            <v:imagedata r:id="rId15" o:title=""/>
          </v:shape>
          <o:OLEObject Type="Embed" ProgID="Equation.DSMT4" ShapeID="_x0000_i1029" DrawAspect="Content" ObjectID="_1672227169" r:id="rId20"/>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3A242550" w14:textId="77777777" w:rsidR="0014311A" w:rsidRPr="0048482F" w:rsidRDefault="0014311A" w:rsidP="0014311A">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7E83B60F">
          <v:shape id="_x0000_i1030" type="#_x0000_t75" style="width:95.25pt;height:18.75pt" o:ole="">
            <v:imagedata r:id="rId21" o:title=""/>
          </v:shape>
          <o:OLEObject Type="Embed" ProgID="Equation.DSMT4" ShapeID="_x0000_i1030" DrawAspect="Content" ObjectID="_1672227170" r:id="rId22"/>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1DEC5F74">
          <v:shape id="_x0000_i1031" type="#_x0000_t75" style="width:120.75pt;height:18.75pt" o:ole="">
            <v:imagedata r:id="rId23" o:title=""/>
          </v:shape>
          <o:OLEObject Type="Embed" ProgID="Equation.3" ShapeID="_x0000_i1031" DrawAspect="Content" ObjectID="_1672227171" r:id="rId24"/>
        </w:object>
      </w:r>
      <w:r>
        <w:rPr>
          <w:color w:val="000000"/>
        </w:rPr>
        <w:t xml:space="preserve"> if </w:t>
      </w:r>
      <w:r w:rsidRPr="0048482F">
        <w:rPr>
          <w:color w:val="000000"/>
          <w:position w:val="-12"/>
        </w:rPr>
        <w:object w:dxaOrig="2760" w:dyaOrig="360" w14:anchorId="10169E50">
          <v:shape id="_x0000_i1032" type="#_x0000_t75" style="width:138pt;height:18.75pt" o:ole="">
            <v:imagedata r:id="rId25" o:title=""/>
          </v:shape>
          <o:OLEObject Type="Embed" ProgID="Equation.3" ShapeID="_x0000_i1032" DrawAspect="Content" ObjectID="_1672227172" r:id="rId26"/>
        </w:object>
      </w:r>
      <w:r>
        <w:rPr>
          <w:color w:val="000000"/>
        </w:rPr>
        <w:t xml:space="preserve">, and the last PRG size is </w:t>
      </w:r>
      <w:r w:rsidRPr="0048482F">
        <w:rPr>
          <w:color w:val="000000"/>
          <w:position w:val="-12"/>
        </w:rPr>
        <w:object w:dxaOrig="560" w:dyaOrig="360" w14:anchorId="4EC42D3E">
          <v:shape id="_x0000_i1033" type="#_x0000_t75" style="width:28.5pt;height:18.75pt" o:ole="">
            <v:imagedata r:id="rId27" o:title=""/>
          </v:shape>
          <o:OLEObject Type="Embed" ProgID="Equation.3" ShapeID="_x0000_i1033" DrawAspect="Content" ObjectID="_1672227173" r:id="rId28"/>
        </w:object>
      </w:r>
      <w:r>
        <w:rPr>
          <w:color w:val="000000"/>
        </w:rPr>
        <w:t xml:space="preserve">if </w:t>
      </w:r>
      <w:r w:rsidRPr="0048482F">
        <w:rPr>
          <w:color w:val="000000"/>
          <w:position w:val="-12"/>
        </w:rPr>
        <w:object w:dxaOrig="2760" w:dyaOrig="360" w14:anchorId="5708769E">
          <v:shape id="_x0000_i1034" type="#_x0000_t75" style="width:138pt;height:18.75pt" o:ole="">
            <v:imagedata r:id="rId29" o:title=""/>
          </v:shape>
          <o:OLEObject Type="Embed" ProgID="Equation.3" ShapeID="_x0000_i1034" DrawAspect="Content" ObjectID="_1672227174" r:id="rId30"/>
        </w:object>
      </w:r>
      <w:r>
        <w:rPr>
          <w:color w:val="000000"/>
        </w:rPr>
        <w:t>.</w:t>
      </w:r>
    </w:p>
    <w:p w14:paraId="17B83459" w14:textId="77777777" w:rsidR="0014311A" w:rsidRDefault="0014311A" w:rsidP="0014311A">
      <w:pPr>
        <w:rPr>
          <w:color w:val="000000"/>
        </w:rPr>
      </w:pPr>
      <w:r>
        <w:rPr>
          <w:color w:val="000000"/>
        </w:rPr>
        <w:t>The UE may assume the same precoding is applied for any downlink contiguous allocation of PRBs in a PRG.</w:t>
      </w:r>
    </w:p>
    <w:p w14:paraId="10BCFC59" w14:textId="77777777" w:rsidR="0014311A" w:rsidRDefault="0014311A" w:rsidP="0014311A">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3D2996C8" w14:textId="77777777" w:rsidR="0014311A" w:rsidRDefault="0014311A" w:rsidP="0014311A">
      <w:pPr>
        <w:rPr>
          <w:color w:val="000000"/>
        </w:rPr>
      </w:pPr>
      <w:bookmarkStart w:id="13" w:name="_Hlk508535469"/>
      <w:r w:rsidRPr="00912F94">
        <w:rPr>
          <w:color w:val="000000"/>
        </w:rPr>
        <w:t xml:space="preserve">If a UE is scheduled a PDSCH with DCI format 1_0, </w:t>
      </w:r>
      <w:r>
        <w:rPr>
          <w:color w:val="000000"/>
        </w:rPr>
        <w:t xml:space="preserve">the UE shall assume that </w:t>
      </w:r>
      <w:r w:rsidRPr="00F437FB">
        <w:rPr>
          <w:color w:val="000000"/>
          <w:position w:val="-12"/>
        </w:rPr>
        <w:object w:dxaOrig="540" w:dyaOrig="320" w14:anchorId="7ABB7618">
          <v:shape id="_x0000_i1035" type="#_x0000_t75" style="width:28.5pt;height:15pt" o:ole="">
            <v:imagedata r:id="rId15" o:title=""/>
          </v:shape>
          <o:OLEObject Type="Embed" ProgID="Equation.DSMT4" ShapeID="_x0000_i1035" DrawAspect="Content" ObjectID="_1672227175" r:id="rId31"/>
        </w:object>
      </w:r>
      <w:r>
        <w:rPr>
          <w:color w:val="000000"/>
        </w:rPr>
        <w:t xml:space="preserve"> </w:t>
      </w:r>
      <w:r w:rsidRPr="00912F94">
        <w:rPr>
          <w:color w:val="000000"/>
        </w:rPr>
        <w:t>is equal to 2 PRBs.</w:t>
      </w:r>
    </w:p>
    <w:p w14:paraId="7F8A5630" w14:textId="77777777" w:rsidR="0014311A" w:rsidRDefault="0014311A" w:rsidP="0014311A">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04AE69BD">
          <v:shape id="_x0000_i1036" type="#_x0000_t75" style="width:28.5pt;height:15pt" o:ole="">
            <v:imagedata r:id="rId15" o:title=""/>
          </v:shape>
          <o:OLEObject Type="Embed" ProgID="Equation.DSMT4" ShapeID="_x0000_i1036" DrawAspect="Content" ObjectID="_1672227176" r:id="rId32"/>
        </w:object>
      </w:r>
      <w:r>
        <w:rPr>
          <w:color w:val="000000"/>
        </w:rPr>
        <w:t xml:space="preserve"> </w:t>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3"/>
    <w:p w14:paraId="79195FFA" w14:textId="77777777" w:rsidR="0014311A" w:rsidRPr="0048482F" w:rsidRDefault="0014311A" w:rsidP="0014311A">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321B243E">
          <v:shape id="_x0000_i1037" type="#_x0000_t75" style="width:28.5pt;height:15pt" o:ole="">
            <v:imagedata r:id="rId15" o:title=""/>
          </v:shape>
          <o:OLEObject Type="Embed" ProgID="Equation.DSMT4" ShapeID="_x0000_i1037" DrawAspect="Content" ObjectID="_1672227177" r:id="rId33"/>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564A3B49">
          <v:shape id="_x0000_i1038" type="#_x0000_t75" style="width:28.5pt;height:15pt" o:ole="">
            <v:imagedata r:id="rId15" o:title=""/>
          </v:shape>
          <o:OLEObject Type="Embed" ProgID="Equation.DSMT4" ShapeID="_x0000_i1038" DrawAspect="Content" ObjectID="_1672227178" r:id="rId34"/>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78D13469">
          <v:shape id="_x0000_i1039" type="#_x0000_t75" style="width:28.5pt;height:15pt" o:ole="">
            <v:imagedata r:id="rId15" o:title=""/>
          </v:shape>
          <o:OLEObject Type="Embed" ProgID="Equation.DSMT4" ShapeID="_x0000_i1039" DrawAspect="Content" ObjectID="_1672227179" r:id="rId35"/>
        </w:object>
      </w:r>
      <w:r w:rsidRPr="0048482F">
        <w:rPr>
          <w:color w:val="000000"/>
        </w:rPr>
        <w:t xml:space="preserve"> value</w:t>
      </w:r>
      <w:r>
        <w:rPr>
          <w:color w:val="000000"/>
        </w:rPr>
        <w:t xml:space="preserve"> among {2, 4, wideband}</w:t>
      </w:r>
      <w:r w:rsidRPr="0048482F">
        <w:rPr>
          <w:color w:val="000000"/>
        </w:rPr>
        <w:t xml:space="preserve">. </w:t>
      </w:r>
    </w:p>
    <w:p w14:paraId="5D83F36D" w14:textId="77777777" w:rsidR="0014311A" w:rsidRDefault="0014311A" w:rsidP="0014311A">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2A1E954F" w14:textId="77777777" w:rsidR="0014311A" w:rsidRPr="0048482F" w:rsidRDefault="0014311A" w:rsidP="0014311A">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0CD498A2">
          <v:shape id="_x0000_i1040" type="#_x0000_t75" style="width:28.5pt;height:15pt" o:ole="">
            <v:imagedata r:id="rId15" o:title=""/>
          </v:shape>
          <o:OLEObject Type="Embed" ProgID="Equation.DSMT4" ShapeID="_x0000_i1040" DrawAspect="Content" ObjectID="_1672227180" r:id="rId36"/>
        </w:object>
      </w:r>
      <w:r w:rsidRPr="0048482F">
        <w:t xml:space="preserve"> value from the second set of </w:t>
      </w:r>
      <w:r w:rsidRPr="00F437FB">
        <w:rPr>
          <w:color w:val="000000"/>
          <w:position w:val="-12"/>
        </w:rPr>
        <w:object w:dxaOrig="540" w:dyaOrig="320" w14:anchorId="52F03553">
          <v:shape id="_x0000_i1041" type="#_x0000_t75" style="width:28.5pt;height:15pt" o:ole="">
            <v:imagedata r:id="rId15" o:title=""/>
          </v:shape>
          <o:OLEObject Type="Embed" ProgID="Equation.DSMT4" ShapeID="_x0000_i1041" DrawAspect="Content" ObjectID="_1672227181" r:id="rId37"/>
        </w:object>
      </w:r>
      <w:r w:rsidRPr="0048482F">
        <w:t xml:space="preserve"> values</w:t>
      </w:r>
      <w:r>
        <w:t xml:space="preserve"> when receiving PDSCH scheduled by the same DCI.</w:t>
      </w:r>
    </w:p>
    <w:p w14:paraId="7252C313" w14:textId="77777777" w:rsidR="0014311A" w:rsidRPr="0048482F" w:rsidRDefault="0014311A" w:rsidP="0014311A">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643A8D03">
          <v:shape id="_x0000_i1042" type="#_x0000_t75" style="width:28.5pt;height:15pt" o:ole="">
            <v:imagedata r:id="rId15" o:title=""/>
          </v:shape>
          <o:OLEObject Type="Embed" ProgID="Equation.DSMT4" ShapeID="_x0000_i1042" DrawAspect="Content" ObjectID="_1672227182" r:id="rId38"/>
        </w:object>
      </w:r>
      <w:r w:rsidRPr="0048482F">
        <w:t xml:space="preserve"> values, the UE shall use this </w:t>
      </w:r>
      <w:r w:rsidRPr="00F437FB">
        <w:rPr>
          <w:color w:val="000000"/>
          <w:position w:val="-12"/>
        </w:rPr>
        <w:object w:dxaOrig="540" w:dyaOrig="320" w14:anchorId="3540A074">
          <v:shape id="_x0000_i1043" type="#_x0000_t75" style="width:28.5pt;height:15pt" o:ole="">
            <v:imagedata r:id="rId15" o:title=""/>
          </v:shape>
          <o:OLEObject Type="Embed" ProgID="Equation.DSMT4" ShapeID="_x0000_i1043" DrawAspect="Content" ObjectID="_1672227183" r:id="rId39"/>
        </w:object>
      </w:r>
      <w:r w:rsidRPr="0048482F">
        <w:t xml:space="preserve"> value</w:t>
      </w:r>
      <w:r>
        <w:t xml:space="preserve"> when receiving PDSCH scheduled by the same DCI</w:t>
      </w:r>
    </w:p>
    <w:p w14:paraId="6C12A5C3" w14:textId="77777777" w:rsidR="0014311A" w:rsidRPr="0048482F" w:rsidRDefault="0014311A" w:rsidP="0014311A">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0B585F5B">
          <v:shape id="_x0000_i1044" type="#_x0000_t75" style="width:28.5pt;height:15pt" o:ole="">
            <v:imagedata r:id="rId15" o:title=""/>
          </v:shape>
          <o:OLEObject Type="Embed" ProgID="Equation.DSMT4" ShapeID="_x0000_i1044" DrawAspect="Content" ObjectID="_1672227184" r:id="rId40"/>
        </w:object>
      </w:r>
      <w:r w:rsidRPr="0048482F">
        <w:t xml:space="preserve"> values as </w:t>
      </w:r>
      <w:r>
        <w:rPr>
          <w:lang w:val="en-US"/>
        </w:rPr>
        <w:t>'</w:t>
      </w:r>
      <w:r>
        <w:t xml:space="preserve">n2-wideband' (corresponding to two </w:t>
      </w:r>
      <w:r w:rsidRPr="00F437FB">
        <w:rPr>
          <w:color w:val="000000"/>
          <w:position w:val="-12"/>
        </w:rPr>
        <w:object w:dxaOrig="540" w:dyaOrig="320" w14:anchorId="584ED809">
          <v:shape id="_x0000_i1045" type="#_x0000_t75" style="width:28.5pt;height:15pt" o:ole="">
            <v:imagedata r:id="rId15" o:title=""/>
          </v:shape>
          <o:OLEObject Type="Embed" ProgID="Equation.DSMT4" ShapeID="_x0000_i1045" DrawAspect="Content" ObjectID="_1672227185" r:id="rId41"/>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63C2B107">
          <v:shape id="_x0000_i1046" type="#_x0000_t75" style="width:28.5pt;height:15pt" o:ole="">
            <v:imagedata r:id="rId15" o:title=""/>
          </v:shape>
          <o:OLEObject Type="Embed" ProgID="Equation.DSMT4" ShapeID="_x0000_i1046" DrawAspect="Content" ObjectID="_1672227186" r:id="rId42"/>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226E1F68" w14:textId="77777777" w:rsidR="0014311A" w:rsidRDefault="0014311A" w:rsidP="0014311A">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3F0E38A1">
          <v:shape id="_x0000_i1047" type="#_x0000_t75" style="width:42.75pt;height:18.75pt" o:ole="">
            <v:imagedata r:id="rId43" o:title=""/>
          </v:shape>
          <o:OLEObject Type="Embed" ProgID="Equation.3" ShapeID="_x0000_i1047" DrawAspect="Content" ObjectID="_1672227187" r:id="rId44"/>
        </w:object>
      </w:r>
      <w:r w:rsidRPr="00974A3A">
        <w:t xml:space="preserve">, </w:t>
      </w:r>
      <w:r w:rsidRPr="00F437FB">
        <w:rPr>
          <w:color w:val="000000"/>
          <w:position w:val="-12"/>
        </w:rPr>
        <w:object w:dxaOrig="540" w:dyaOrig="320" w14:anchorId="1F9F3F39">
          <v:shape id="_x0000_i1048" type="#_x0000_t75" style="width:28.5pt;height:15pt" o:ole="">
            <v:imagedata r:id="rId15" o:title=""/>
          </v:shape>
          <o:OLEObject Type="Embed" ProgID="Equation.DSMT4" ShapeID="_x0000_i1048" DrawAspect="Content" ObjectID="_1672227188" r:id="rId45"/>
        </w:object>
      </w:r>
      <w:r>
        <w:rPr>
          <w:color w:val="000000"/>
        </w:rPr>
        <w:t xml:space="preserve"> </w:t>
      </w:r>
      <w:r w:rsidRPr="00974A3A">
        <w:t xml:space="preserve">is the same as the scheduled bandwidth, otherwise </w:t>
      </w:r>
      <w:r w:rsidRPr="00F437FB">
        <w:rPr>
          <w:color w:val="000000"/>
          <w:position w:val="-12"/>
        </w:rPr>
        <w:object w:dxaOrig="540" w:dyaOrig="320" w14:anchorId="3B49332B">
          <v:shape id="_x0000_i1049" type="#_x0000_t75" style="width:28.5pt;height:15pt" o:ole="">
            <v:imagedata r:id="rId15" o:title=""/>
          </v:shape>
          <o:OLEObject Type="Embed" ProgID="Equation.DSMT4" ShapeID="_x0000_i1049" DrawAspect="Content" ObjectID="_1672227189" r:id="rId46"/>
        </w:object>
      </w:r>
      <w:r w:rsidRPr="00974A3A">
        <w:t xml:space="preserve"> is set to the remaining configured value of 2 or 4, respectively.</w:t>
      </w:r>
    </w:p>
    <w:p w14:paraId="75B78C1B" w14:textId="77777777" w:rsidR="0014311A" w:rsidRPr="0048482F" w:rsidRDefault="0014311A" w:rsidP="0014311A">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023CBAB6">
          <v:shape id="_x0000_i1050" type="#_x0000_t75" style="width:28.5pt;height:15pt" o:ole="">
            <v:imagedata r:id="rId15" o:title=""/>
          </v:shape>
          <o:OLEObject Type="Embed" ProgID="Equation.DSMT4" ShapeID="_x0000_i1050" DrawAspect="Content" ObjectID="_1672227190" r:id="rId47"/>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1D86D1E9" w14:textId="547C66D6" w:rsidR="0014311A" w:rsidRDefault="0014311A" w:rsidP="0014311A">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w:t>
      </w:r>
      <w:proofErr w:type="spellEnd"/>
      <w:r w:rsidRPr="00FD77C9">
        <w:rPr>
          <w:i/>
        </w:rPr>
        <w:t>-</w:t>
      </w:r>
      <w:proofErr w:type="spellStart"/>
      <w:r w:rsidRPr="00FD77C9">
        <w:rPr>
          <w:i/>
        </w:rPr>
        <w:lastRenderedPageBreak/>
        <w:t>ToPRB</w:t>
      </w:r>
      <w:proofErr w:type="spellEnd"/>
      <w:r w:rsidRPr="00FD77C9">
        <w:rPr>
          <w:i/>
        </w:rPr>
        <w:t>-Interleaver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6ED39388">
          <v:shape id="_x0000_i1051" type="#_x0000_t75" style="width:28.5pt;height:15pt" o:ole="">
            <v:imagedata r:id="rId15" o:title=""/>
          </v:shape>
          <o:OLEObject Type="Embed" ProgID="Equation.DSMT4" ShapeID="_x0000_i1051" DrawAspect="Content" ObjectID="_1672227191" r:id="rId48"/>
        </w:object>
      </w:r>
      <w:r w:rsidRPr="0048482F">
        <w:rPr>
          <w:color w:val="000000"/>
        </w:rPr>
        <w:t>= 4.</w:t>
      </w:r>
    </w:p>
    <w:p w14:paraId="582F92E9" w14:textId="77777777" w:rsidR="0014311A" w:rsidRPr="00523982" w:rsidRDefault="0014311A" w:rsidP="0014311A">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 </w:t>
      </w:r>
      <w:r>
        <w:rPr>
          <w:color w:val="000000"/>
        </w:rPr>
        <w:t>'</w:t>
      </w:r>
      <w:proofErr w:type="spellStart"/>
      <w:r w:rsidRPr="005322B2">
        <w:rPr>
          <w:color w:val="000000"/>
        </w:rPr>
        <w:t>fdmSchemeA</w:t>
      </w:r>
      <w:proofErr w:type="spellEnd"/>
      <w:r>
        <w:rPr>
          <w:i/>
          <w:color w:val="000000"/>
        </w:rPr>
        <w:t xml:space="preserve">' or </w:t>
      </w:r>
      <w:r>
        <w:rPr>
          <w:color w:val="000000"/>
        </w:rPr>
        <w:t>'</w:t>
      </w:r>
      <w:proofErr w:type="spellStart"/>
      <w:r w:rsidRPr="005322B2">
        <w:rPr>
          <w:color w:val="000000"/>
        </w:rPr>
        <w:t>fdmScheme</w:t>
      </w:r>
      <w:r>
        <w:rPr>
          <w:color w:val="000000"/>
        </w:rPr>
        <w:t>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3423E87C" w14:textId="77777777" w:rsidR="0014311A" w:rsidRPr="00523982" w:rsidRDefault="0014311A" w:rsidP="0014311A">
      <w:pPr>
        <w:pStyle w:val="B1"/>
      </w:pPr>
      <w:r>
        <w:rPr>
          <w:color w:val="000000"/>
        </w:rPr>
        <w:t>-</w:t>
      </w:r>
      <w:r>
        <w:rPr>
          <w:color w:val="000000"/>
        </w:rPr>
        <w:tab/>
      </w:r>
      <w:r w:rsidRPr="00523982">
        <w:rPr>
          <w:color w:val="000000"/>
        </w:rPr>
        <w:t xml:space="preserve">If </w:t>
      </w:r>
      <w:r w:rsidRPr="00523982">
        <w:rPr>
          <w:position w:val="-10"/>
        </w:rPr>
        <w:object w:dxaOrig="560" w:dyaOrig="300" w14:anchorId="45CFCA2F">
          <v:shape id="_x0000_i1052" type="#_x0000_t75" style="width:28.5pt;height:14.25pt" o:ole="">
            <v:imagedata r:id="rId49" o:title=""/>
          </v:shape>
          <o:OLEObject Type="Embed" ProgID="Equation.3" ShapeID="_x0000_i1052" DrawAspect="Content" ObjectID="_1672227192" r:id="rId50"/>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609AAFD7" w14:textId="334F204B" w:rsidR="0014311A" w:rsidRDefault="0014311A" w:rsidP="0014311A">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4F8C4EB5">
          <v:shape id="_x0000_i1053" type="#_x0000_t75" style="width:28.5pt;height:14.25pt" o:ole="">
            <v:imagedata r:id="rId49" o:title=""/>
          </v:shape>
          <o:OLEObject Type="Embed" ProgID="Equation.3" ShapeID="_x0000_i1053" DrawAspect="Content" ObjectID="_1672227193" r:id="rId51"/>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w:t>
      </w:r>
      <w:ins w:id="14" w:author="Intel" w:date="2021-01-15T13:31:00Z">
        <w:r w:rsidR="009C29C5">
          <w:t xml:space="preserve">, wherein </w:t>
        </w:r>
      </w:ins>
      <w:ins w:id="15" w:author="Intel" w:date="2021-01-15T13:32:00Z">
        <w:r w:rsidR="009C29C5">
          <w:t>PRG</w:t>
        </w:r>
      </w:ins>
      <w:ins w:id="16" w:author="Intel" w:date="2021-01-15T13:33:00Z">
        <w:r w:rsidR="0034503A">
          <w:t>s</w:t>
        </w:r>
      </w:ins>
      <w:ins w:id="17" w:author="Intel" w:date="2021-01-15T13:32:00Z">
        <w:r w:rsidR="009C29C5">
          <w:t xml:space="preserve"> are numbered </w:t>
        </w:r>
        <w:r w:rsidR="00382B7B">
          <w:t xml:space="preserve">continuously in increasing order with the </w:t>
        </w:r>
      </w:ins>
      <w:ins w:id="18" w:author="Intel" w:date="2021-01-15T13:35:00Z">
        <w:r w:rsidR="006B58A6">
          <w:t>first</w:t>
        </w:r>
      </w:ins>
      <w:ins w:id="19" w:author="Intel" w:date="2021-01-15T13:32:00Z">
        <w:r w:rsidR="00382B7B">
          <w:t xml:space="preserve"> PRG </w:t>
        </w:r>
        <w:r w:rsidR="0012230E">
          <w:t xml:space="preserve">index </w:t>
        </w:r>
      </w:ins>
      <w:ins w:id="20" w:author="Intel" w:date="2021-01-15T13:35:00Z">
        <w:r w:rsidR="00895842">
          <w:t xml:space="preserve">equal to </w:t>
        </w:r>
      </w:ins>
      <w:ins w:id="21" w:author="Intel" w:date="2021-01-15T13:32:00Z">
        <w:r w:rsidR="0012230E">
          <w:t>0</w:t>
        </w:r>
      </w:ins>
      <w:r w:rsidR="009C29C5">
        <w:t>.</w:t>
      </w:r>
    </w:p>
    <w:p w14:paraId="2958C04C" w14:textId="77777777" w:rsidR="0014311A" w:rsidRPr="00523982" w:rsidRDefault="0014311A" w:rsidP="0014311A">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4CD5DA62" w14:textId="77777777" w:rsidR="0014311A" w:rsidRPr="00643F7D" w:rsidRDefault="0014311A" w:rsidP="0014311A">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22D8686A" w14:textId="77777777" w:rsidR="00C51021" w:rsidRPr="00C51021" w:rsidRDefault="00C51021" w:rsidP="00C51021"/>
    <w:sectPr w:rsidR="00C51021" w:rsidRPr="00C51021"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38C3C" w14:textId="77777777" w:rsidR="00367835" w:rsidRDefault="00367835">
      <w:r>
        <w:separator/>
      </w:r>
    </w:p>
  </w:endnote>
  <w:endnote w:type="continuationSeparator" w:id="0">
    <w:p w14:paraId="2FC1AFA5" w14:textId="77777777" w:rsidR="00367835" w:rsidRDefault="00367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2F055" w14:textId="77777777" w:rsidR="00367835" w:rsidRDefault="00367835">
      <w:r>
        <w:separator/>
      </w:r>
    </w:p>
  </w:footnote>
  <w:footnote w:type="continuationSeparator" w:id="0">
    <w:p w14:paraId="17D13484" w14:textId="77777777" w:rsidR="00367835" w:rsidRDefault="00367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A45983"/>
    <w:multiLevelType w:val="hybridMultilevel"/>
    <w:tmpl w:val="89DAF2E4"/>
    <w:lvl w:ilvl="0" w:tplc="0214F35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6"/>
  </w:num>
  <w:num w:numId="12">
    <w:abstractNumId w:val="23"/>
  </w:num>
  <w:num w:numId="13">
    <w:abstractNumId w:val="19"/>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8"/>
  </w:num>
  <w:num w:numId="21">
    <w:abstractNumId w:val="11"/>
  </w:num>
  <w:num w:numId="22">
    <w:abstractNumId w:val="36"/>
  </w:num>
  <w:num w:numId="23">
    <w:abstractNumId w:val="41"/>
  </w:num>
  <w:num w:numId="24">
    <w:abstractNumId w:val="9"/>
  </w:num>
  <w:num w:numId="25">
    <w:abstractNumId w:val="17"/>
  </w:num>
  <w:num w:numId="26">
    <w:abstractNumId w:val="2"/>
  </w:num>
  <w:num w:numId="27">
    <w:abstractNumId w:val="29"/>
  </w:num>
  <w:num w:numId="28">
    <w:abstractNumId w:val="44"/>
  </w:num>
  <w:num w:numId="29">
    <w:abstractNumId w:val="37"/>
  </w:num>
  <w:num w:numId="30">
    <w:abstractNumId w:val="6"/>
  </w:num>
  <w:num w:numId="31">
    <w:abstractNumId w:val="46"/>
  </w:num>
  <w:num w:numId="32">
    <w:abstractNumId w:val="14"/>
  </w:num>
  <w:num w:numId="33">
    <w:abstractNumId w:val="38"/>
  </w:num>
  <w:num w:numId="34">
    <w:abstractNumId w:val="8"/>
  </w:num>
  <w:num w:numId="35">
    <w:abstractNumId w:val="35"/>
  </w:num>
  <w:num w:numId="36">
    <w:abstractNumId w:val="5"/>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13"/>
  </w:num>
  <w:num w:numId="45">
    <w:abstractNumId w:val="3"/>
  </w:num>
  <w:num w:numId="46">
    <w:abstractNumId w:val="10"/>
  </w:num>
  <w:num w:numId="47">
    <w:abstractNumId w:val="34"/>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6"/>
    <w:rsid w:val="00014A94"/>
    <w:rsid w:val="00017822"/>
    <w:rsid w:val="00022E4A"/>
    <w:rsid w:val="00023120"/>
    <w:rsid w:val="00035430"/>
    <w:rsid w:val="00045686"/>
    <w:rsid w:val="00053244"/>
    <w:rsid w:val="00054AA1"/>
    <w:rsid w:val="00066C66"/>
    <w:rsid w:val="00067650"/>
    <w:rsid w:val="000759C2"/>
    <w:rsid w:val="000831FF"/>
    <w:rsid w:val="0008436F"/>
    <w:rsid w:val="00087220"/>
    <w:rsid w:val="000A5F27"/>
    <w:rsid w:val="000A6394"/>
    <w:rsid w:val="000B4D1A"/>
    <w:rsid w:val="000B75D0"/>
    <w:rsid w:val="000B7FED"/>
    <w:rsid w:val="000C038A"/>
    <w:rsid w:val="000C6500"/>
    <w:rsid w:val="000C6598"/>
    <w:rsid w:val="000C6A50"/>
    <w:rsid w:val="000D1B22"/>
    <w:rsid w:val="000D30BB"/>
    <w:rsid w:val="000E36B0"/>
    <w:rsid w:val="000F0364"/>
    <w:rsid w:val="0010550F"/>
    <w:rsid w:val="0010592B"/>
    <w:rsid w:val="00111C49"/>
    <w:rsid w:val="0012230E"/>
    <w:rsid w:val="001247F4"/>
    <w:rsid w:val="0014311A"/>
    <w:rsid w:val="00145D43"/>
    <w:rsid w:val="00151F22"/>
    <w:rsid w:val="00153BDF"/>
    <w:rsid w:val="00153D15"/>
    <w:rsid w:val="001631E1"/>
    <w:rsid w:val="00171E1B"/>
    <w:rsid w:val="001856E3"/>
    <w:rsid w:val="00192C46"/>
    <w:rsid w:val="001A08B3"/>
    <w:rsid w:val="001A5A7B"/>
    <w:rsid w:val="001A656D"/>
    <w:rsid w:val="001A7B60"/>
    <w:rsid w:val="001B414A"/>
    <w:rsid w:val="001B52F0"/>
    <w:rsid w:val="001B7A65"/>
    <w:rsid w:val="001C4769"/>
    <w:rsid w:val="001D423D"/>
    <w:rsid w:val="001E41F3"/>
    <w:rsid w:val="001F1F64"/>
    <w:rsid w:val="002111C8"/>
    <w:rsid w:val="00216702"/>
    <w:rsid w:val="00222E24"/>
    <w:rsid w:val="00230C68"/>
    <w:rsid w:val="00243B03"/>
    <w:rsid w:val="0025046F"/>
    <w:rsid w:val="00250DD0"/>
    <w:rsid w:val="00252462"/>
    <w:rsid w:val="0025359A"/>
    <w:rsid w:val="0026004D"/>
    <w:rsid w:val="002640DD"/>
    <w:rsid w:val="00270521"/>
    <w:rsid w:val="00275D12"/>
    <w:rsid w:val="00275EE0"/>
    <w:rsid w:val="00284FEB"/>
    <w:rsid w:val="00285466"/>
    <w:rsid w:val="002860C4"/>
    <w:rsid w:val="00295736"/>
    <w:rsid w:val="002A44E3"/>
    <w:rsid w:val="002B20BC"/>
    <w:rsid w:val="002B5741"/>
    <w:rsid w:val="002C0EE0"/>
    <w:rsid w:val="002D16F1"/>
    <w:rsid w:val="002D1F2A"/>
    <w:rsid w:val="002D4407"/>
    <w:rsid w:val="002E34D1"/>
    <w:rsid w:val="002F06E7"/>
    <w:rsid w:val="00305409"/>
    <w:rsid w:val="00315C7F"/>
    <w:rsid w:val="00327D92"/>
    <w:rsid w:val="00341E90"/>
    <w:rsid w:val="0034503A"/>
    <w:rsid w:val="003609EF"/>
    <w:rsid w:val="00361B4D"/>
    <w:rsid w:val="0036231A"/>
    <w:rsid w:val="003649C6"/>
    <w:rsid w:val="00367835"/>
    <w:rsid w:val="00374DD4"/>
    <w:rsid w:val="00382B7B"/>
    <w:rsid w:val="003850A2"/>
    <w:rsid w:val="00395F0A"/>
    <w:rsid w:val="003A520B"/>
    <w:rsid w:val="003B079C"/>
    <w:rsid w:val="003D3C28"/>
    <w:rsid w:val="003E1A36"/>
    <w:rsid w:val="003F3490"/>
    <w:rsid w:val="003F472B"/>
    <w:rsid w:val="003F658A"/>
    <w:rsid w:val="00410371"/>
    <w:rsid w:val="00423AB9"/>
    <w:rsid w:val="004242F1"/>
    <w:rsid w:val="004361FF"/>
    <w:rsid w:val="0044498A"/>
    <w:rsid w:val="0044549B"/>
    <w:rsid w:val="0045307F"/>
    <w:rsid w:val="00464E44"/>
    <w:rsid w:val="00475D45"/>
    <w:rsid w:val="004A019B"/>
    <w:rsid w:val="004B0132"/>
    <w:rsid w:val="004B75B7"/>
    <w:rsid w:val="004C61BE"/>
    <w:rsid w:val="004D4E32"/>
    <w:rsid w:val="00512974"/>
    <w:rsid w:val="0051580D"/>
    <w:rsid w:val="00545BB0"/>
    <w:rsid w:val="00547111"/>
    <w:rsid w:val="00561755"/>
    <w:rsid w:val="00582ADD"/>
    <w:rsid w:val="00592D74"/>
    <w:rsid w:val="005A3BB5"/>
    <w:rsid w:val="005B72F6"/>
    <w:rsid w:val="005E2510"/>
    <w:rsid w:val="005E2C44"/>
    <w:rsid w:val="005E4AAD"/>
    <w:rsid w:val="00601F75"/>
    <w:rsid w:val="00621188"/>
    <w:rsid w:val="0062432F"/>
    <w:rsid w:val="006257ED"/>
    <w:rsid w:val="006306D8"/>
    <w:rsid w:val="0065138E"/>
    <w:rsid w:val="0065369A"/>
    <w:rsid w:val="00653A05"/>
    <w:rsid w:val="00684EB6"/>
    <w:rsid w:val="006903CD"/>
    <w:rsid w:val="00695808"/>
    <w:rsid w:val="006A3449"/>
    <w:rsid w:val="006B3E93"/>
    <w:rsid w:val="006B46FB"/>
    <w:rsid w:val="006B58A6"/>
    <w:rsid w:val="006E06B4"/>
    <w:rsid w:val="006E21FB"/>
    <w:rsid w:val="006E68D5"/>
    <w:rsid w:val="00712803"/>
    <w:rsid w:val="00715B13"/>
    <w:rsid w:val="007300CA"/>
    <w:rsid w:val="00734D0F"/>
    <w:rsid w:val="00736785"/>
    <w:rsid w:val="00744269"/>
    <w:rsid w:val="007468D9"/>
    <w:rsid w:val="007679F3"/>
    <w:rsid w:val="00771A47"/>
    <w:rsid w:val="007915AF"/>
    <w:rsid w:val="00792342"/>
    <w:rsid w:val="00794BE6"/>
    <w:rsid w:val="007977A8"/>
    <w:rsid w:val="007A35EB"/>
    <w:rsid w:val="007B082B"/>
    <w:rsid w:val="007B512A"/>
    <w:rsid w:val="007B710B"/>
    <w:rsid w:val="007C2097"/>
    <w:rsid w:val="007D2876"/>
    <w:rsid w:val="007D6A07"/>
    <w:rsid w:val="007D7945"/>
    <w:rsid w:val="007F4298"/>
    <w:rsid w:val="007F5B39"/>
    <w:rsid w:val="007F7259"/>
    <w:rsid w:val="008040A8"/>
    <w:rsid w:val="00804517"/>
    <w:rsid w:val="008279FA"/>
    <w:rsid w:val="008626E7"/>
    <w:rsid w:val="00862A9A"/>
    <w:rsid w:val="00865773"/>
    <w:rsid w:val="00870EE7"/>
    <w:rsid w:val="00874A81"/>
    <w:rsid w:val="00875389"/>
    <w:rsid w:val="008766D9"/>
    <w:rsid w:val="00881DE5"/>
    <w:rsid w:val="00883596"/>
    <w:rsid w:val="008863B9"/>
    <w:rsid w:val="0089574B"/>
    <w:rsid w:val="00895842"/>
    <w:rsid w:val="008A2DE1"/>
    <w:rsid w:val="008A372D"/>
    <w:rsid w:val="008A45A6"/>
    <w:rsid w:val="008B201B"/>
    <w:rsid w:val="008C091B"/>
    <w:rsid w:val="008D2862"/>
    <w:rsid w:val="008D572E"/>
    <w:rsid w:val="008F6281"/>
    <w:rsid w:val="008F686C"/>
    <w:rsid w:val="009148DE"/>
    <w:rsid w:val="00930C16"/>
    <w:rsid w:val="009405F1"/>
    <w:rsid w:val="00940A87"/>
    <w:rsid w:val="00941E30"/>
    <w:rsid w:val="00944416"/>
    <w:rsid w:val="00945160"/>
    <w:rsid w:val="009471EE"/>
    <w:rsid w:val="00953556"/>
    <w:rsid w:val="00973789"/>
    <w:rsid w:val="009777D9"/>
    <w:rsid w:val="00980AB2"/>
    <w:rsid w:val="00981A23"/>
    <w:rsid w:val="0098410F"/>
    <w:rsid w:val="00991B88"/>
    <w:rsid w:val="009A3941"/>
    <w:rsid w:val="009A5753"/>
    <w:rsid w:val="009A579D"/>
    <w:rsid w:val="009B4C11"/>
    <w:rsid w:val="009C29C5"/>
    <w:rsid w:val="009D1406"/>
    <w:rsid w:val="009D22A6"/>
    <w:rsid w:val="009E1A9E"/>
    <w:rsid w:val="009E3297"/>
    <w:rsid w:val="009E5AA0"/>
    <w:rsid w:val="009F734F"/>
    <w:rsid w:val="00A03BC9"/>
    <w:rsid w:val="00A07185"/>
    <w:rsid w:val="00A246B6"/>
    <w:rsid w:val="00A251B3"/>
    <w:rsid w:val="00A32BC7"/>
    <w:rsid w:val="00A47CB4"/>
    <w:rsid w:val="00A47E70"/>
    <w:rsid w:val="00A50CF0"/>
    <w:rsid w:val="00A71A3E"/>
    <w:rsid w:val="00A74744"/>
    <w:rsid w:val="00A7671C"/>
    <w:rsid w:val="00AA2CBC"/>
    <w:rsid w:val="00AA392C"/>
    <w:rsid w:val="00AC5820"/>
    <w:rsid w:val="00AD1CD8"/>
    <w:rsid w:val="00AD3087"/>
    <w:rsid w:val="00B02017"/>
    <w:rsid w:val="00B02065"/>
    <w:rsid w:val="00B0649F"/>
    <w:rsid w:val="00B170E3"/>
    <w:rsid w:val="00B2351E"/>
    <w:rsid w:val="00B23DF0"/>
    <w:rsid w:val="00B258BB"/>
    <w:rsid w:val="00B25D94"/>
    <w:rsid w:val="00B31EF5"/>
    <w:rsid w:val="00B430AC"/>
    <w:rsid w:val="00B64781"/>
    <w:rsid w:val="00B67B97"/>
    <w:rsid w:val="00B80776"/>
    <w:rsid w:val="00B84D9A"/>
    <w:rsid w:val="00B961C9"/>
    <w:rsid w:val="00B968C8"/>
    <w:rsid w:val="00B9714E"/>
    <w:rsid w:val="00BA3EC5"/>
    <w:rsid w:val="00BA51D9"/>
    <w:rsid w:val="00BB4B84"/>
    <w:rsid w:val="00BB5DFC"/>
    <w:rsid w:val="00BB6B6C"/>
    <w:rsid w:val="00BC0174"/>
    <w:rsid w:val="00BC6D5A"/>
    <w:rsid w:val="00BD279D"/>
    <w:rsid w:val="00BD580D"/>
    <w:rsid w:val="00BD6BB8"/>
    <w:rsid w:val="00BF7307"/>
    <w:rsid w:val="00C00FB8"/>
    <w:rsid w:val="00C33DB8"/>
    <w:rsid w:val="00C36C7C"/>
    <w:rsid w:val="00C444F9"/>
    <w:rsid w:val="00C51021"/>
    <w:rsid w:val="00C611A1"/>
    <w:rsid w:val="00C66BA2"/>
    <w:rsid w:val="00C77675"/>
    <w:rsid w:val="00C81266"/>
    <w:rsid w:val="00C91865"/>
    <w:rsid w:val="00C9229A"/>
    <w:rsid w:val="00C951BE"/>
    <w:rsid w:val="00C95985"/>
    <w:rsid w:val="00C97C48"/>
    <w:rsid w:val="00CC5026"/>
    <w:rsid w:val="00CC68D0"/>
    <w:rsid w:val="00CD32FF"/>
    <w:rsid w:val="00CD78FA"/>
    <w:rsid w:val="00CE0D14"/>
    <w:rsid w:val="00D03F9A"/>
    <w:rsid w:val="00D06D51"/>
    <w:rsid w:val="00D07D4B"/>
    <w:rsid w:val="00D24991"/>
    <w:rsid w:val="00D26111"/>
    <w:rsid w:val="00D30DEA"/>
    <w:rsid w:val="00D50255"/>
    <w:rsid w:val="00D50D05"/>
    <w:rsid w:val="00D61C4B"/>
    <w:rsid w:val="00D628BA"/>
    <w:rsid w:val="00D65C87"/>
    <w:rsid w:val="00D66520"/>
    <w:rsid w:val="00D67ECC"/>
    <w:rsid w:val="00D73E20"/>
    <w:rsid w:val="00D87E9E"/>
    <w:rsid w:val="00DA148F"/>
    <w:rsid w:val="00DB0ED7"/>
    <w:rsid w:val="00DB3144"/>
    <w:rsid w:val="00DE34CF"/>
    <w:rsid w:val="00DF117A"/>
    <w:rsid w:val="00DF2844"/>
    <w:rsid w:val="00DF28F9"/>
    <w:rsid w:val="00E00178"/>
    <w:rsid w:val="00E013EA"/>
    <w:rsid w:val="00E13F3D"/>
    <w:rsid w:val="00E253FF"/>
    <w:rsid w:val="00E34898"/>
    <w:rsid w:val="00E46424"/>
    <w:rsid w:val="00E6355D"/>
    <w:rsid w:val="00E65DAE"/>
    <w:rsid w:val="00E6791B"/>
    <w:rsid w:val="00EA21EF"/>
    <w:rsid w:val="00EA4189"/>
    <w:rsid w:val="00EB09B7"/>
    <w:rsid w:val="00EB7FB1"/>
    <w:rsid w:val="00EE13D8"/>
    <w:rsid w:val="00EE7D7C"/>
    <w:rsid w:val="00F04C0E"/>
    <w:rsid w:val="00F17601"/>
    <w:rsid w:val="00F24163"/>
    <w:rsid w:val="00F25D98"/>
    <w:rsid w:val="00F27796"/>
    <w:rsid w:val="00F300FB"/>
    <w:rsid w:val="00F346A1"/>
    <w:rsid w:val="00F503B5"/>
    <w:rsid w:val="00F60E24"/>
    <w:rsid w:val="00F615C4"/>
    <w:rsid w:val="00FA13FB"/>
    <w:rsid w:val="00FA6A72"/>
    <w:rsid w:val="00FB6386"/>
    <w:rsid w:val="00FC3C52"/>
    <w:rsid w:val="00FD4B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78033">
      <w:bodyDiv w:val="1"/>
      <w:marLeft w:val="0"/>
      <w:marRight w:val="0"/>
      <w:marTop w:val="0"/>
      <w:marBottom w:val="0"/>
      <w:divBdr>
        <w:top w:val="none" w:sz="0" w:space="0" w:color="auto"/>
        <w:left w:val="none" w:sz="0" w:space="0" w:color="auto"/>
        <w:bottom w:val="none" w:sz="0" w:space="0" w:color="auto"/>
        <w:right w:val="none" w:sz="0" w:space="0" w:color="auto"/>
      </w:divBdr>
    </w:div>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6.bin"/><Relationship Id="rId50" Type="http://schemas.openxmlformats.org/officeDocument/2006/relationships/oleObject" Target="embeddings/oleObject28.bin"/><Relationship Id="rId55"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4.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image" Target="media/image6.wmf"/><Relationship Id="rId41" Type="http://schemas.openxmlformats.org/officeDocument/2006/relationships/oleObject" Target="embeddings/oleObject21.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4.bin"/><Relationship Id="rId53"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oleObject" Target="embeddings/oleObject9.bin"/><Relationship Id="rId36" Type="http://schemas.openxmlformats.org/officeDocument/2006/relationships/oleObject" Target="embeddings/oleObject16.bin"/><Relationship Id="rId49" Type="http://schemas.openxmlformats.org/officeDocument/2006/relationships/image" Target="media/image8.wmf"/><Relationship Id="rId57"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image" Target="media/image7.wmf"/><Relationship Id="rId48" Type="http://schemas.openxmlformats.org/officeDocument/2006/relationships/oleObject" Target="embeddings/oleObject27.bin"/><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29.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39343D-6902-4E71-B843-BFB488290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4.xml><?xml version="1.0" encoding="utf-8"?>
<ds:datastoreItem xmlns:ds="http://schemas.openxmlformats.org/officeDocument/2006/customXml" ds:itemID="{12C5C8B1-7EB9-410F-AE54-C22DD524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1238</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27</cp:revision>
  <cp:lastPrinted>1899-12-31T23:00:00Z</cp:lastPrinted>
  <dcterms:created xsi:type="dcterms:W3CDTF">2021-01-15T10:13:00Z</dcterms:created>
  <dcterms:modified xsi:type="dcterms:W3CDTF">2021-01-15T10:47:00Z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99231bff-5bc7-4805-9f34-915c9d3a7434</vt:lpwstr>
  </property>
  <property fmtid="{D5CDD505-2E9C-101B-9397-08002B2CF9AE}" pid="22" name="CTP_TimeStamp">
    <vt:lpwstr>2020-06-12 08:20:59Z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