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542E59" w:rsidR="001E41F3" w:rsidRPr="00ED342A" w:rsidRDefault="00ED342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#104-e</w:t>
      </w:r>
      <w:r w:rsidR="001E41F3" w:rsidRPr="00ED342A">
        <w:rPr>
          <w:b/>
          <w:i/>
          <w:noProof/>
          <w:sz w:val="24"/>
          <w:szCs w:val="22"/>
        </w:rPr>
        <w:tab/>
      </w:r>
      <w:r w:rsidR="0013466E" w:rsidRPr="007C3345">
        <w:rPr>
          <w:b/>
          <w:i/>
          <w:sz w:val="28"/>
        </w:rPr>
        <w:t>R1-2100407</w:t>
      </w:r>
    </w:p>
    <w:p w14:paraId="7CB45193" w14:textId="3D994517" w:rsidR="001E41F3" w:rsidRPr="00ED342A" w:rsidRDefault="00ED342A" w:rsidP="005E2C44">
      <w:pPr>
        <w:pStyle w:val="CRCoverPage"/>
        <w:outlineLvl w:val="0"/>
        <w:rPr>
          <w:b/>
          <w:noProof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e-Meeting, January 25th – 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9D5F0" w:rsidR="001E41F3" w:rsidRPr="00410371" w:rsidRDefault="00ED342A" w:rsidP="00556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 w:rsidR="005564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F345C" w:rsidRDefault="001E41F3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A1AF0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6F345C" w:rsidRDefault="001E41F3" w:rsidP="006F3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1D5DD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F345C" w:rsidRDefault="001E41F3" w:rsidP="006F3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1541E" w:rsidR="001E41F3" w:rsidRPr="006F345C" w:rsidRDefault="006F345C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V15.1</w:t>
            </w:r>
            <w:r w:rsidR="00C162E6">
              <w:rPr>
                <w:b/>
                <w:noProof/>
                <w:sz w:val="28"/>
              </w:rPr>
              <w:t>2</w:t>
            </w:r>
            <w:r w:rsidRPr="006F345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967C4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E6B8B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4F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6B26A" w:rsidR="001E41F3" w:rsidRDefault="00C16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38.213 </w:t>
            </w:r>
            <w:r w:rsidR="00971F40" w:rsidRPr="00971F40">
              <w:rPr>
                <w:noProof/>
              </w:rPr>
              <w:t>Draft CR on PUCCH close loop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AC1B0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419F0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C601" w:rsidR="001E41F3" w:rsidRDefault="00533B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F40" w:rsidRPr="000B7192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C236F" w:rsidR="001E41F3" w:rsidRDefault="00F7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512CD" w:rsidR="001E41F3" w:rsidRPr="00F77649" w:rsidRDefault="00F77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764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762A0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1B90" w14:textId="6D09E177" w:rsidR="00D470D5" w:rsidRDefault="006E24C0" w:rsidP="00FD6343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 w:rsidRPr="00FC6942">
              <w:rPr>
                <w:lang w:val="en-US" w:eastAsia="zh-CN"/>
              </w:rPr>
              <w:t xml:space="preserve">For PUCCH </w:t>
            </w:r>
            <w:r w:rsidR="00D470D5">
              <w:rPr>
                <w:lang w:val="en-US" w:eastAsia="zh-CN"/>
              </w:rPr>
              <w:t xml:space="preserve">rampup power calculation of </w:t>
            </w:r>
            <w:r w:rsidRPr="00FC6942">
              <w:rPr>
                <w:lang w:val="en-US" w:eastAsia="zh-CN"/>
              </w:rPr>
              <w:t>close power control</w:t>
            </w:r>
            <w:r w:rsidR="00D470D5" w:rsidRPr="00FC6942">
              <w:rPr>
                <w:lang w:val="en-US" w:eastAsia="zh-CN"/>
              </w:rPr>
              <w:t xml:space="preserve"> during</w:t>
            </w:r>
            <w:r w:rsidR="00D470D5">
              <w:rPr>
                <w:lang w:val="en-US" w:eastAsia="zh-CN"/>
              </w:rPr>
              <w:t xml:space="preserve"> </w:t>
            </w:r>
            <w:r w:rsidR="00DE5375">
              <w:rPr>
                <w:lang w:val="en-US" w:eastAsia="zh-CN"/>
              </w:rPr>
              <w:t xml:space="preserve">the </w:t>
            </w:r>
            <w:r w:rsidR="00D470D5">
              <w:rPr>
                <w:lang w:val="en-US" w:eastAsia="zh-CN"/>
              </w:rPr>
              <w:t xml:space="preserve">random access procedure or link failure recovery procedure, there is no need to calculate rampup power for no PUCCH transmission case. The UE only </w:t>
            </w:r>
            <w:r w:rsidR="0003649E">
              <w:rPr>
                <w:lang w:val="en-US" w:eastAsia="zh-CN"/>
              </w:rPr>
              <w:t>has</w:t>
            </w:r>
            <w:r w:rsidR="00D470D5">
              <w:rPr>
                <w:lang w:val="en-US" w:eastAsia="zh-CN"/>
              </w:rPr>
              <w:t xml:space="preserve"> to calculate rampup power </w:t>
            </w:r>
            <w:r w:rsidR="0010498A" w:rsidRPr="0010498A">
              <w:rPr>
                <w:lang w:val="en-US" w:eastAsia="zh-CN"/>
              </w:rPr>
              <w:t>in case the PUCCH transmission is performed</w:t>
            </w:r>
            <w:r w:rsidR="00D470D5">
              <w:rPr>
                <w:lang w:val="en-US" w:eastAsia="zh-CN"/>
              </w:rPr>
              <w:t>.</w:t>
            </w:r>
          </w:p>
          <w:p w14:paraId="1BDCEC1C" w14:textId="055AB090" w:rsidR="00DC20B5" w:rsidRDefault="00DC20B5" w:rsidP="001F0645">
            <w:pPr>
              <w:pStyle w:val="CRCoverPage"/>
              <w:spacing w:after="0"/>
              <w:jc w:val="both"/>
              <w:rPr>
                <w:rFonts w:hint="eastAsia"/>
                <w:lang w:val="en-US" w:eastAsia="zh-CN"/>
              </w:rPr>
            </w:pPr>
          </w:p>
          <w:p w14:paraId="708AA7DE" w14:textId="42164D00" w:rsidR="001E41F3" w:rsidRPr="004E6470" w:rsidRDefault="00C97C70" w:rsidP="00C05A6B">
            <w:pPr>
              <w:pStyle w:val="CRCoverPage"/>
              <w:spacing w:after="0"/>
              <w:ind w:leftChars="58" w:left="116"/>
              <w:jc w:val="both"/>
              <w:rPr>
                <w:rFonts w:ascii="Times New Roman" w:hAnsi="Times New Roman"/>
                <w:noProof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 xml:space="preserve">Although </w:t>
            </w:r>
            <w:r w:rsidR="00984400" w:rsidRPr="00984400">
              <w:rPr>
                <w:lang w:val="en-US" w:eastAsia="zh-CN"/>
              </w:rPr>
              <w:t>TS</w:t>
            </w:r>
            <w:r w:rsidR="009A0043">
              <w:rPr>
                <w:lang w:val="en-US" w:eastAsia="zh-CN"/>
              </w:rPr>
              <w:t xml:space="preserve"> </w:t>
            </w:r>
            <w:r w:rsidR="00984400" w:rsidRPr="00984400">
              <w:rPr>
                <w:lang w:val="en-US" w:eastAsia="zh-CN"/>
              </w:rPr>
              <w:t>36.213 exists with a description</w:t>
            </w:r>
            <w:r w:rsidR="00205207">
              <w:rPr>
                <w:lang w:val="en-US" w:eastAsia="zh-CN"/>
              </w:rPr>
              <w:t xml:space="preserve"> on </w:t>
            </w:r>
            <w:r w:rsidR="00205207" w:rsidRPr="00205207">
              <w:rPr>
                <w:lang w:val="en-US" w:eastAsia="zh-CN"/>
              </w:rPr>
              <w:t>PUCCH rampup power calculation</w:t>
            </w:r>
            <w:r w:rsidR="00205207">
              <w:rPr>
                <w:lang w:val="en-US" w:eastAsia="zh-CN"/>
              </w:rPr>
              <w:t xml:space="preserve"> for no PUCCH transmission case</w:t>
            </w:r>
            <w:r w:rsidR="00984400" w:rsidRPr="00984400">
              <w:rPr>
                <w:lang w:val="en-US" w:eastAsia="zh-CN"/>
              </w:rPr>
              <w:t xml:space="preserve"> in Section 5.1.2.1</w:t>
            </w:r>
            <w:r w:rsidR="00984400">
              <w:rPr>
                <w:lang w:val="en-US" w:eastAsia="zh-CN"/>
              </w:rPr>
              <w:t xml:space="preserve"> because</w:t>
            </w:r>
            <w:r w:rsidR="006314E2">
              <w:rPr>
                <w:lang w:val="en-US" w:eastAsia="zh-CN"/>
              </w:rPr>
              <w:t xml:space="preserve"> </w:t>
            </w:r>
            <w:r w:rsidR="004E6ABF">
              <w:rPr>
                <w:lang w:val="en-US" w:eastAsia="zh-CN"/>
              </w:rPr>
              <w:t xml:space="preserve">LTE supports PUCCH PHR reporting </w:t>
            </w:r>
            <w:r w:rsidR="004E6470">
              <w:rPr>
                <w:lang w:val="en-US" w:eastAsia="zh-CN"/>
              </w:rPr>
              <w:t>with</w:t>
            </w:r>
            <w:r w:rsidR="001F0645">
              <w:rPr>
                <w:lang w:val="en-US" w:eastAsia="zh-CN"/>
              </w:rPr>
              <w:t>out</w:t>
            </w:r>
            <w:r w:rsidR="006314E2">
              <w:rPr>
                <w:lang w:val="en-US" w:eastAsia="zh-CN"/>
              </w:rPr>
              <w:t xml:space="preserve"> PUCCH transmission</w:t>
            </w:r>
            <w:r w:rsidR="004E6470">
              <w:rPr>
                <w:lang w:val="en-US" w:eastAsia="zh-CN"/>
              </w:rPr>
              <w:t>.</w:t>
            </w:r>
            <w:r w:rsidR="006D352E">
              <w:rPr>
                <w:lang w:val="en-US" w:eastAsia="zh-CN"/>
              </w:rPr>
              <w:t xml:space="preserve"> However, NR do</w:t>
            </w:r>
            <w:r w:rsidR="00A748E3">
              <w:rPr>
                <w:lang w:val="en-US" w:eastAsia="zh-CN"/>
              </w:rPr>
              <w:t>es</w:t>
            </w:r>
            <w:r w:rsidR="006D352E">
              <w:rPr>
                <w:lang w:val="en-US" w:eastAsia="zh-CN"/>
              </w:rPr>
              <w:t xml:space="preserve"> not support </w:t>
            </w:r>
            <w:r w:rsidR="00A748E3">
              <w:rPr>
                <w:lang w:val="en-US" w:eastAsia="zh-CN"/>
              </w:rPr>
              <w:t>PHR type 2 so that the case of PUCCH PHR reporting with</w:t>
            </w:r>
            <w:r w:rsidR="001F0645">
              <w:rPr>
                <w:lang w:val="en-US" w:eastAsia="zh-CN"/>
              </w:rPr>
              <w:t>out</w:t>
            </w:r>
            <w:r w:rsidR="00A748E3">
              <w:rPr>
                <w:lang w:val="en-US" w:eastAsia="zh-CN"/>
              </w:rPr>
              <w:t xml:space="preserve"> PUCCH transmission</w:t>
            </w:r>
            <w:r w:rsidR="001F0645">
              <w:rPr>
                <w:lang w:val="en-US" w:eastAsia="zh-CN"/>
              </w:rPr>
              <w:t xml:space="preserve"> is not supported </w:t>
            </w:r>
            <w:r w:rsidR="00C05A6B">
              <w:rPr>
                <w:lang w:val="en-US" w:eastAsia="zh-CN"/>
              </w:rPr>
              <w:t>neither</w:t>
            </w:r>
            <w:r>
              <w:rPr>
                <w:lang w:val="en-US" w:eastAsia="zh-CN"/>
              </w:rPr>
              <w:t xml:space="preserve">. </w:t>
            </w:r>
            <w:r w:rsidR="00A748E3">
              <w:rPr>
                <w:lang w:val="en-US" w:eastAsia="zh-CN"/>
              </w:rPr>
              <w:t>Therefore, t</w:t>
            </w:r>
            <w:r>
              <w:rPr>
                <w:lang w:val="en-US" w:eastAsia="zh-CN"/>
              </w:rPr>
              <w:t xml:space="preserve">he current TS 38.213 section 7.2.1 </w:t>
            </w:r>
            <w:r w:rsidR="00A748E3">
              <w:rPr>
                <w:lang w:val="en-US" w:eastAsia="zh-CN"/>
              </w:rPr>
              <w:t xml:space="preserve">which </w:t>
            </w:r>
            <w:r>
              <w:rPr>
                <w:rFonts w:hint="eastAsia"/>
                <w:lang w:val="en-US" w:eastAsia="zh-CN"/>
              </w:rPr>
              <w:t>specifies</w:t>
            </w:r>
            <w:r>
              <w:rPr>
                <w:lang w:val="en-US" w:eastAsia="zh-CN"/>
              </w:rPr>
              <w:t xml:space="preserve"> the UE has to calculate rampup power for no PUCCH transmission case is redundant and pointless.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DA276" w:rsidR="001E41F3" w:rsidRPr="00CE76F1" w:rsidRDefault="00CB5132" w:rsidP="009F3CF8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  <w:r w:rsidRPr="00C05A6B">
              <w:rPr>
                <w:lang w:val="en-US" w:eastAsia="zh-CN"/>
              </w:rPr>
              <w:t>Remove the</w:t>
            </w:r>
            <w:r w:rsidR="00E2627B">
              <w:rPr>
                <w:lang w:val="en-US" w:eastAsia="zh-CN"/>
              </w:rPr>
              <w:t xml:space="preserve"> rampup power calculation formula and corresponding descriptions </w:t>
            </w:r>
            <w:r w:rsidR="00177838">
              <w:rPr>
                <w:lang w:val="en-US" w:eastAsia="zh-CN"/>
              </w:rPr>
              <w:t xml:space="preserve">for no PUCCH transmission </w:t>
            </w:r>
            <w:r w:rsidR="00DC20B5">
              <w:rPr>
                <w:lang w:val="en-US" w:eastAsia="zh-CN"/>
              </w:rPr>
              <w:t xml:space="preserve">case </w:t>
            </w:r>
            <w:r w:rsidR="00177838">
              <w:rPr>
                <w:lang w:val="en-US" w:eastAsia="zh-CN"/>
              </w:rPr>
              <w:t xml:space="preserve">during </w:t>
            </w:r>
            <w:r w:rsidR="0010498A">
              <w:rPr>
                <w:lang w:val="en-US" w:eastAsia="zh-CN"/>
              </w:rPr>
              <w:t xml:space="preserve">the </w:t>
            </w:r>
            <w:r w:rsidR="00177838">
              <w:rPr>
                <w:lang w:val="en-US" w:eastAsia="zh-CN"/>
              </w:rPr>
              <w:t xml:space="preserve">random access procedure or link failure recovery procedure </w:t>
            </w:r>
            <w:r w:rsidR="00B15CB8">
              <w:rPr>
                <w:lang w:val="en-US" w:eastAsia="zh-CN"/>
              </w:rPr>
              <w:t>in TS</w:t>
            </w:r>
            <w:r w:rsidR="00532260">
              <w:rPr>
                <w:lang w:val="en-US" w:eastAsia="zh-CN"/>
              </w:rPr>
              <w:t xml:space="preserve"> </w:t>
            </w:r>
            <w:r w:rsidR="00B15CB8">
              <w:rPr>
                <w:lang w:val="en-US" w:eastAsia="zh-CN"/>
              </w:rPr>
              <w:t>38.213 section 7.2.1.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5B1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A08D3" w:rsidR="001E41F3" w:rsidRPr="00CE76F1" w:rsidRDefault="00405B1A" w:rsidP="00542789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  <w:bookmarkStart w:id="1" w:name="_GoBack"/>
            <w:bookmarkEnd w:id="1"/>
            <w:r w:rsidRPr="00C05A6B">
              <w:rPr>
                <w:lang w:val="en-US" w:eastAsia="zh-CN"/>
              </w:rPr>
              <w:t xml:space="preserve">Redundant </w:t>
            </w:r>
            <w:r w:rsidR="00177838">
              <w:rPr>
                <w:lang w:val="en-US" w:eastAsia="zh-CN"/>
              </w:rPr>
              <w:t>description on rampup power calculation</w:t>
            </w:r>
            <w:r w:rsidR="00177838" w:rsidRPr="00177838">
              <w:rPr>
                <w:lang w:val="en-US" w:eastAsia="zh-CN"/>
              </w:rPr>
              <w:t xml:space="preserve"> </w:t>
            </w:r>
            <w:r w:rsidR="00177838">
              <w:rPr>
                <w:lang w:val="en-US" w:eastAsia="zh-CN"/>
              </w:rPr>
              <w:t>for no PUCCH transmission</w:t>
            </w:r>
            <w:r w:rsidR="0084526B">
              <w:rPr>
                <w:lang w:val="en-US" w:eastAsia="zh-CN"/>
              </w:rPr>
              <w:t xml:space="preserve"> </w:t>
            </w:r>
            <w:r w:rsidR="00DC20B5">
              <w:rPr>
                <w:lang w:val="en-US" w:eastAsia="zh-CN"/>
              </w:rPr>
              <w:t xml:space="preserve">case </w:t>
            </w:r>
            <w:r w:rsidR="0084526B">
              <w:rPr>
                <w:lang w:val="en-US" w:eastAsia="zh-CN"/>
              </w:rPr>
              <w:t>during random access procedure or link failure recovery procedure</w:t>
            </w:r>
            <w:r w:rsidR="00177838">
              <w:rPr>
                <w:lang w:val="en-US"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22F99" w:rsidR="001E41F3" w:rsidRDefault="00F77649" w:rsidP="00556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556423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406700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A5697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ED30C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DA6B" w14:textId="77777777" w:rsidR="000272D3" w:rsidRDefault="000272D3" w:rsidP="000272D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2F3F0ABF" w14:textId="77777777" w:rsidR="000272D3" w:rsidRDefault="000272D3" w:rsidP="000272D3">
            <w:pPr>
              <w:pStyle w:val="CRCoverPage"/>
              <w:spacing w:after="0"/>
              <w:ind w:left="100"/>
            </w:pPr>
          </w:p>
          <w:p w14:paraId="208C0CFE" w14:textId="54407AE0" w:rsidR="000272D3" w:rsidRDefault="000272D3" w:rsidP="000272D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has no impact on networ</w:t>
            </w:r>
            <w:r w:rsidR="00DE5375">
              <w:rPr>
                <w:lang w:val="en-US" w:eastAsia="zh-CN"/>
              </w:rPr>
              <w:t>k</w:t>
            </w:r>
            <w:r>
              <w:rPr>
                <w:lang w:val="en-US" w:eastAsia="zh-CN"/>
              </w:rPr>
              <w:t xml:space="preserve"> behavior.</w:t>
            </w:r>
          </w:p>
          <w:p w14:paraId="3C77C2CC" w14:textId="66887597" w:rsidR="000272D3" w:rsidRDefault="000272D3" w:rsidP="000272D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3"/>
            <w:bookmarkStart w:id="3" w:name="OLE_LINK4"/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his CR </w:t>
            </w:r>
            <w:r w:rsidR="00313328">
              <w:rPr>
                <w:lang w:val="en-US" w:eastAsia="zh-CN"/>
              </w:rPr>
              <w:t>has no</w:t>
            </w:r>
            <w:r w:rsidR="00DE537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impact on UE behavior</w:t>
            </w:r>
            <w:r w:rsidR="00313328">
              <w:rPr>
                <w:lang w:val="en-US" w:eastAsia="zh-CN"/>
              </w:rPr>
              <w:t>.</w:t>
            </w:r>
          </w:p>
          <w:bookmarkEnd w:id="2"/>
          <w:bookmarkEnd w:id="3"/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D4569" w:rsidR="008863B9" w:rsidRDefault="00556423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E88D49" w14:textId="77777777" w:rsidR="00556423" w:rsidRPr="00B916EC" w:rsidRDefault="00556423" w:rsidP="00556423">
      <w:pPr>
        <w:pStyle w:val="3"/>
      </w:pPr>
      <w:bookmarkStart w:id="4" w:name="_Toc12021448"/>
      <w:bookmarkStart w:id="5" w:name="_Toc20311560"/>
      <w:bookmarkStart w:id="6" w:name="_Toc26719385"/>
      <w:bookmarkStart w:id="7" w:name="_Toc44877045"/>
      <w:bookmarkStart w:id="8" w:name="_Toc51963676"/>
      <w:r w:rsidRPr="00B916EC">
        <w:lastRenderedPageBreak/>
        <w:t>7.2.1</w:t>
      </w:r>
      <w:r w:rsidRPr="00B916EC">
        <w:tab/>
        <w:t>UE behaviour</w:t>
      </w:r>
      <w:bookmarkEnd w:id="4"/>
      <w:bookmarkEnd w:id="5"/>
      <w:bookmarkEnd w:id="6"/>
      <w:bookmarkEnd w:id="7"/>
      <w:bookmarkEnd w:id="8"/>
    </w:p>
    <w:p w14:paraId="1B91EB4D" w14:textId="57678DF3" w:rsidR="00556423" w:rsidRDefault="00556423" w:rsidP="00556423">
      <w:pPr>
        <w:spacing w:beforeLines="50" w:before="120" w:afterLines="50" w:after="120"/>
        <w:jc w:val="center"/>
        <w:rPr>
          <w:rFonts w:eastAsia="宋体"/>
          <w:color w:val="FF0000"/>
          <w:sz w:val="21"/>
          <w:szCs w:val="21"/>
          <w:lang w:val="en-US" w:eastAsia="zh-CN"/>
        </w:rPr>
      </w:pP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&lt;Unchanged part</w:t>
      </w:r>
      <w:r w:rsidR="007D0836">
        <w:rPr>
          <w:rFonts w:eastAsia="宋体"/>
          <w:color w:val="FF0000"/>
          <w:sz w:val="21"/>
          <w:szCs w:val="21"/>
          <w:lang w:val="en-US" w:eastAsia="zh-CN"/>
        </w:rPr>
        <w:t>s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 xml:space="preserve"> </w:t>
      </w:r>
      <w:r w:rsidR="007D0836">
        <w:rPr>
          <w:rFonts w:eastAsia="宋体"/>
          <w:color w:val="FF0000"/>
          <w:sz w:val="21"/>
          <w:szCs w:val="21"/>
          <w:lang w:val="en-US" w:eastAsia="zh-CN"/>
        </w:rPr>
        <w:t xml:space="preserve">are 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omitted&gt;</w:t>
      </w:r>
    </w:p>
    <w:p w14:paraId="11F4BBEA" w14:textId="77777777" w:rsidR="007C3345" w:rsidRDefault="007C3345" w:rsidP="007C3345">
      <w:pPr>
        <w:pStyle w:val="B2"/>
        <w:rPr>
          <w:lang w:val="en-US"/>
        </w:rPr>
      </w:pPr>
      <w:r>
        <w:t>-</w:t>
      </w:r>
      <w:r>
        <w:tab/>
      </w:r>
      <w:bookmarkStart w:id="9" w:name="OLE_LINK1"/>
      <w:bookmarkStart w:id="10" w:name="OLE_LINK2"/>
      <w:r w:rsidRPr="00BB43E9">
        <w:rPr>
          <w:position w:val="-24"/>
        </w:rPr>
        <w:object w:dxaOrig="3920" w:dyaOrig="600" w14:anchorId="001A9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94.5pt;height:30.65pt" o:ole="">
            <v:imagedata r:id="rId12" o:title=""/>
          </v:shape>
          <o:OLEObject Type="Embed" ProgID="Equation.3" ShapeID="_x0000_i1026" DrawAspect="Content" ObjectID="_1672157874" r:id="rId13"/>
        </w:object>
      </w:r>
      <w:r w:rsidRPr="00B916EC">
        <w:rPr>
          <w:lang w:val="en-US"/>
        </w:rPr>
        <w:t xml:space="preserve"> </w:t>
      </w:r>
      <w:r w:rsidRPr="00B916EC">
        <w:t xml:space="preserve">is the current PUCCH power control adjustment state </w:t>
      </w:r>
      <w:r w:rsidRPr="00D77E65">
        <w:rPr>
          <w:position w:val="-6"/>
        </w:rPr>
        <w:object w:dxaOrig="139" w:dyaOrig="240" w14:anchorId="1697E0B9">
          <v:shape id="_x0000_i1027" type="#_x0000_t75" style="width:7.5pt;height:12.35pt" o:ole="">
            <v:imagedata r:id="rId14" o:title=""/>
          </v:shape>
          <o:OLEObject Type="Embed" ProgID="Equation.3" ShapeID="_x0000_i1027" DrawAspect="Content" ObjectID="_1672157875" r:id="rId15"/>
        </w:object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5B94DE4B">
          <v:shape id="_x0000_i1028" type="#_x0000_t75" style="width:7.5pt;height:13.95pt" o:ole="">
            <v:imagedata r:id="rId16" o:title=""/>
          </v:shape>
          <o:OLEObject Type="Embed" ProgID="Equation.3" ShapeID="_x0000_i1028" DrawAspect="Content" ObjectID="_1672157876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7920B738">
          <v:shape id="_x0000_i1029" type="#_x0000_t75" style="width:7.5pt;height:13.95pt" o:ole="">
            <v:imagedata r:id="rId18" o:title=""/>
          </v:shape>
          <o:OLEObject Type="Embed" ProgID="Equation.3" ShapeID="_x0000_i1029" DrawAspect="Content" ObjectID="_1672157877" r:id="rId19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7721D8CD">
          <v:shape id="_x0000_i1030" type="#_x0000_t75" style="width:10.2pt;height:12.35pt" o:ole="">
            <v:imagedata r:id="rId20" o:title=""/>
          </v:shape>
          <o:OLEObject Type="Embed" ProgID="Equation.3" ShapeID="_x0000_i1030" DrawAspect="Content" ObjectID="_1672157878" r:id="rId21"/>
        </w:object>
      </w:r>
      <w:r>
        <w:rPr>
          <w:lang w:val="en-US"/>
        </w:rPr>
        <w:t xml:space="preserve"> and PUC</w:t>
      </w:r>
      <w:r w:rsidRPr="00B916EC">
        <w:rPr>
          <w:lang w:val="en-US"/>
        </w:rPr>
        <w:t xml:space="preserve">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 w:rsidRPr="00B916EC">
        <w:rPr>
          <w:position w:val="-6"/>
        </w:rPr>
        <w:object w:dxaOrig="139" w:dyaOrig="240" w14:anchorId="68871B3E">
          <v:shape id="_x0000_i1031" type="#_x0000_t75" style="width:7.5pt;height:13.95pt" o:ole="">
            <v:imagedata r:id="rId22" o:title=""/>
          </v:shape>
          <o:OLEObject Type="Embed" ProgID="Equation.3" ShapeID="_x0000_i1031" DrawAspect="Content" ObjectID="_1672157879" r:id="rId23"/>
        </w:object>
      </w:r>
      <w:r>
        <w:rPr>
          <w:lang w:val="en-US"/>
        </w:rPr>
        <w:t>, where</w:t>
      </w:r>
      <w:r w:rsidRPr="00B916EC">
        <w:rPr>
          <w:lang w:val="en-US"/>
        </w:rPr>
        <w:t xml:space="preserve"> </w:t>
      </w:r>
    </w:p>
    <w:p w14:paraId="74D9BC8C" w14:textId="77777777" w:rsidR="007C3345" w:rsidRPr="00B916EC" w:rsidRDefault="007C3345" w:rsidP="007C3345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 w:rsidRPr="00B916EC">
        <w:rPr>
          <w:position w:val="-12"/>
        </w:rPr>
        <w:object w:dxaOrig="900" w:dyaOrig="320" w14:anchorId="222D1395">
          <v:shape id="_x0000_i1032" type="#_x0000_t75" style="width:48.35pt;height:17.75pt" o:ole="">
            <v:imagedata r:id="rId24" o:title=""/>
          </v:shape>
          <o:OLEObject Type="Embed" ProgID="Equation.3" ShapeID="_x0000_i1032" DrawAspect="Content" ObjectID="_1672157880" r:id="rId25"/>
        </w:object>
      </w:r>
      <w:r>
        <w:t xml:space="preserve"> values are given in Table 7.1.2</w:t>
      </w:r>
      <w:r w:rsidRPr="00B916EC">
        <w:t>-1</w:t>
      </w:r>
    </w:p>
    <w:p w14:paraId="60233E12" w14:textId="77777777" w:rsidR="007C3345" w:rsidRDefault="007C3345" w:rsidP="007C3345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 w:rsidRPr="008E3463">
        <w:rPr>
          <w:position w:val="-24"/>
        </w:rPr>
        <w:object w:dxaOrig="1660" w:dyaOrig="600" w14:anchorId="365510D9">
          <v:shape id="_x0000_i1033" type="#_x0000_t75" style="width:85.95pt;height:30.1pt" o:ole="">
            <v:imagedata r:id="rId26" o:title=""/>
          </v:shape>
          <o:OLEObject Type="Embed" ProgID="Equation.3" ShapeID="_x0000_i1033" DrawAspect="Content" ObjectID="_1672157881" r:id="rId27"/>
        </w:object>
      </w:r>
      <w:r>
        <w:rPr>
          <w:noProof/>
        </w:rPr>
        <w:t xml:space="preserve"> is a sum of TPC command values in a set </w:t>
      </w:r>
      <w:r w:rsidRPr="00706978">
        <w:rPr>
          <w:position w:val="-10"/>
        </w:rPr>
        <w:object w:dxaOrig="240" w:dyaOrig="300" w14:anchorId="787426E0">
          <v:shape id="_x0000_i1034" type="#_x0000_t75" style="width:13.95pt;height:13.95pt" o:ole="">
            <v:imagedata r:id="rId28" o:title=""/>
          </v:shape>
          <o:OLEObject Type="Embed" ProgID="Equation.3" ShapeID="_x0000_i1034" DrawAspect="Content" ObjectID="_1672157882" r:id="rId29"/>
        </w:object>
      </w:r>
      <w:r>
        <w:t xml:space="preserve"> </w:t>
      </w:r>
      <w:r>
        <w:rPr>
          <w:noProof/>
        </w:rPr>
        <w:t xml:space="preserve">of TPC command values with cardinality </w:t>
      </w:r>
      <w:r w:rsidRPr="00E16950">
        <w:rPr>
          <w:position w:val="-10"/>
        </w:rPr>
        <w:object w:dxaOrig="480" w:dyaOrig="300" w14:anchorId="1B045B9C">
          <v:shape id="_x0000_i1035" type="#_x0000_t75" style="width:21.5pt;height:13.95pt" o:ole="">
            <v:imagedata r:id="rId30" o:title=""/>
          </v:shape>
          <o:OLEObject Type="Embed" ProgID="Equation.3" ShapeID="_x0000_i1035" DrawAspect="Content" ObjectID="_1672157883" r:id="rId31"/>
        </w:object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 w:rsidRPr="00B73005">
        <w:rPr>
          <w:position w:val="-10"/>
        </w:rPr>
        <w:object w:dxaOrig="1420" w:dyaOrig="300" w14:anchorId="113B2972">
          <v:shape id="_x0000_i1036" type="#_x0000_t75" style="width:1in;height:13.95pt" o:ole="">
            <v:imagedata r:id="rId32" o:title=""/>
          </v:shape>
          <o:OLEObject Type="Embed" ProgID="Equation.3" ShapeID="_x0000_i1036" DrawAspect="Content" ObjectID="_1672157884" r:id="rId33"/>
        </w:object>
      </w:r>
      <w:r>
        <w:t xml:space="preserve"> symbols before PUCCH transmission occasion </w:t>
      </w:r>
      <w:r w:rsidRPr="004F4171">
        <w:rPr>
          <w:position w:val="-10"/>
        </w:rPr>
        <w:object w:dxaOrig="420" w:dyaOrig="300" w14:anchorId="25B1AF9D">
          <v:shape id="_x0000_i1037" type="#_x0000_t75" style="width:21.5pt;height:13.95pt" o:ole="">
            <v:imagedata r:id="rId34" o:title=""/>
          </v:shape>
          <o:OLEObject Type="Embed" ProgID="Equation.3" ShapeID="_x0000_i1037" DrawAspect="Content" ObjectID="_1672157885" r:id="rId35"/>
        </w:object>
      </w:r>
      <w:r>
        <w:t xml:space="preserve"> and</w:t>
      </w:r>
      <w:r w:rsidRPr="00B916EC">
        <w:t xml:space="preserve"> </w:t>
      </w:r>
      <w:r w:rsidRPr="00B73005">
        <w:rPr>
          <w:position w:val="-10"/>
        </w:rPr>
        <w:object w:dxaOrig="859" w:dyaOrig="300" w14:anchorId="2CAAF287">
          <v:shape id="_x0000_i1038" type="#_x0000_t75" style="width:44.05pt;height:13.95pt" o:ole="">
            <v:imagedata r:id="rId36" o:title=""/>
          </v:shape>
          <o:OLEObject Type="Embed" ProgID="Equation.3" ShapeID="_x0000_i1038" DrawAspect="Content" ObjectID="_1672157886" r:id="rId37"/>
        </w:object>
      </w:r>
      <w:r>
        <w:t xml:space="preserve"> symbols before PUCCH transmission occasion </w:t>
      </w:r>
      <w:r w:rsidRPr="00EF2AD1">
        <w:rPr>
          <w:position w:val="-6"/>
        </w:rPr>
        <w:object w:dxaOrig="139" w:dyaOrig="240" w14:anchorId="3526EC60">
          <v:shape id="_x0000_i1039" type="#_x0000_t75" style="width:7.5pt;height:13.95pt" o:ole="">
            <v:imagedata r:id="rId38" o:title=""/>
          </v:shape>
          <o:OLEObject Type="Embed" ProgID="Equation.3" ShapeID="_x0000_i1039" DrawAspect="Content" ObjectID="_1672157887" r:id="rId39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146F5B8">
          <v:shape id="_x0000_i1040" type="#_x0000_t75" style="width:7.5pt;height:13.95pt" o:ole="">
            <v:imagedata r:id="rId16" o:title=""/>
          </v:shape>
          <o:OLEObject Type="Embed" ProgID="Equation.3" ShapeID="_x0000_i1040" DrawAspect="Content" ObjectID="_1672157888" r:id="rId40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0A4D5B54">
          <v:shape id="_x0000_i1041" type="#_x0000_t75" style="width:7.5pt;height:13.95pt" o:ole="">
            <v:imagedata r:id="rId18" o:title=""/>
          </v:shape>
          <o:OLEObject Type="Embed" ProgID="Equation.3" ShapeID="_x0000_i1041" DrawAspect="Content" ObjectID="_1672157889" r:id="rId41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54B563EE">
          <v:shape id="_x0000_i1042" type="#_x0000_t75" style="width:10.2pt;height:12.35pt" o:ole="">
            <v:imagedata r:id="rId20" o:title=""/>
          </v:shape>
          <o:OLEObject Type="Embed" ProgID="Equation.3" ShapeID="_x0000_i1042" DrawAspect="Content" ObjectID="_1672157890" r:id="rId42"/>
        </w:object>
      </w:r>
      <w:r>
        <w:t xml:space="preserve"> for PUCCH power control adjustment state, where </w:t>
      </w:r>
      <w:r w:rsidRPr="004F4171">
        <w:rPr>
          <w:position w:val="-10"/>
        </w:rPr>
        <w:object w:dxaOrig="499" w:dyaOrig="300" w14:anchorId="4DC78710">
          <v:shape id="_x0000_i1043" type="#_x0000_t75" style="width:21.5pt;height:13.95pt" o:ole="">
            <v:imagedata r:id="rId43" o:title=""/>
          </v:shape>
          <o:OLEObject Type="Embed" ProgID="Equation.3" ShapeID="_x0000_i1043" DrawAspect="Content" ObjectID="_1672157891" r:id="rId44"/>
        </w:object>
      </w:r>
      <w:r>
        <w:t xml:space="preserve"> is the smallest integer for which </w:t>
      </w:r>
      <w:r w:rsidRPr="00B73005">
        <w:rPr>
          <w:position w:val="-10"/>
        </w:rPr>
        <w:object w:dxaOrig="1180" w:dyaOrig="300" w14:anchorId="7A955656">
          <v:shape id="_x0000_i1044" type="#_x0000_t75" style="width:58.05pt;height:13.95pt" o:ole="">
            <v:imagedata r:id="rId45" o:title=""/>
          </v:shape>
          <o:OLEObject Type="Embed" ProgID="Equation.3" ShapeID="_x0000_i1044" DrawAspect="Content" ObjectID="_1672157892" r:id="rId46"/>
        </w:object>
      </w:r>
      <w:r>
        <w:t xml:space="preserve"> symbols before PUCCH transmission occasion </w:t>
      </w:r>
      <w:r w:rsidRPr="004F4171">
        <w:rPr>
          <w:position w:val="-10"/>
        </w:rPr>
        <w:object w:dxaOrig="420" w:dyaOrig="300" w14:anchorId="4E1E262A">
          <v:shape id="_x0000_i1045" type="#_x0000_t75" style="width:21.5pt;height:13.95pt" o:ole="">
            <v:imagedata r:id="rId34" o:title=""/>
          </v:shape>
          <o:OLEObject Type="Embed" ProgID="Equation.3" ShapeID="_x0000_i1045" DrawAspect="Content" ObjectID="_1672157893" r:id="rId47"/>
        </w:object>
      </w:r>
      <w:r>
        <w:t xml:space="preserve"> is earlier than </w:t>
      </w:r>
      <w:r w:rsidRPr="00B73005">
        <w:rPr>
          <w:position w:val="-10"/>
        </w:rPr>
        <w:object w:dxaOrig="859" w:dyaOrig="300" w14:anchorId="75AAFC16">
          <v:shape id="_x0000_i1046" type="#_x0000_t75" style="width:44.05pt;height:13.95pt" o:ole="">
            <v:imagedata r:id="rId48" o:title=""/>
          </v:shape>
          <o:OLEObject Type="Embed" ProgID="Equation.3" ShapeID="_x0000_i1046" DrawAspect="Content" ObjectID="_1672157894" r:id="rId49"/>
        </w:object>
      </w:r>
      <w:r>
        <w:t xml:space="preserve"> symbols before PUCCH transmission occasion </w:t>
      </w:r>
      <w:r w:rsidRPr="00EF2AD1">
        <w:rPr>
          <w:position w:val="-6"/>
        </w:rPr>
        <w:object w:dxaOrig="139" w:dyaOrig="240" w14:anchorId="3B95C83C">
          <v:shape id="_x0000_i1047" type="#_x0000_t75" style="width:7.5pt;height:13.95pt" o:ole="">
            <v:imagedata r:id="rId38" o:title=""/>
          </v:shape>
          <o:OLEObject Type="Embed" ProgID="Equation.3" ShapeID="_x0000_i1047" DrawAspect="Content" ObjectID="_1672157895" r:id="rId50"/>
        </w:object>
      </w:r>
    </w:p>
    <w:p w14:paraId="43111214" w14:textId="77777777" w:rsidR="007C3345" w:rsidRPr="00B916EC" w:rsidRDefault="007C3345" w:rsidP="007C3345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 1_0 or DCI format 1_1, </w:t>
      </w:r>
      <w:r w:rsidRPr="004C5CA0">
        <w:rPr>
          <w:position w:val="-10"/>
        </w:rPr>
        <w:object w:dxaOrig="859" w:dyaOrig="300" w14:anchorId="7C2F8387">
          <v:shape id="_x0000_i1048" type="#_x0000_t75" style="width:44.05pt;height:13.95pt" o:ole="">
            <v:imagedata r:id="rId51" o:title=""/>
          </v:shape>
          <o:OLEObject Type="Embed" ProgID="Equation.3" ShapeID="_x0000_i1048" DrawAspect="Content" ObjectID="_1672157896" r:id="rId52"/>
        </w:object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5D5DB29">
          <v:shape id="_x0000_i1049" type="#_x0000_t75" style="width:7.5pt;height:13.95pt" o:ole="">
            <v:imagedata r:id="rId16" o:title=""/>
          </v:shape>
          <o:OLEObject Type="Embed" ProgID="Equation.3" ShapeID="_x0000_i1049" DrawAspect="Content" ObjectID="_1672157897" r:id="rId53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38459D52">
          <v:shape id="_x0000_i1050" type="#_x0000_t75" style="width:7.5pt;height:13.95pt" o:ole="">
            <v:imagedata r:id="rId18" o:title=""/>
          </v:shape>
          <o:OLEObject Type="Embed" ProgID="Equation.3" ShapeID="_x0000_i1050" DrawAspect="Content" ObjectID="_1672157898" r:id="rId54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61B11C11">
          <v:shape id="_x0000_i1051" type="#_x0000_t75" style="width:10.2pt;height:12.35pt" o:ole="">
            <v:imagedata r:id="rId20" o:title=""/>
          </v:shape>
          <o:OLEObject Type="Embed" ProgID="Equation.3" ShapeID="_x0000_i1051" DrawAspect="Content" ObjectID="_1672157899" r:id="rId55"/>
        </w:object>
      </w:r>
      <w:r>
        <w:t xml:space="preserve"> after a last symbol of a corresponding PDCCH reception and before a first symbol of the PUCCH transmission</w:t>
      </w:r>
    </w:p>
    <w:p w14:paraId="00EF656E" w14:textId="77777777" w:rsidR="007C3345" w:rsidRPr="001322F1" w:rsidRDefault="007C3345" w:rsidP="007C3345">
      <w:pPr>
        <w:pStyle w:val="B3"/>
      </w:pPr>
      <w:r>
        <w:t>-</w:t>
      </w:r>
      <w:r>
        <w:tab/>
        <w:t xml:space="preserve">If the PUCCH transmission is not in response to a detection by the UE of a DCI format 1_0 or DCI format 1_1, </w:t>
      </w:r>
      <w:r w:rsidRPr="004C5CA0">
        <w:rPr>
          <w:position w:val="-10"/>
        </w:rPr>
        <w:object w:dxaOrig="859" w:dyaOrig="300" w14:anchorId="628EAABD">
          <v:shape id="_x0000_i1052" type="#_x0000_t75" style="width:44.05pt;height:13.95pt" o:ole="">
            <v:imagedata r:id="rId56" o:title=""/>
          </v:shape>
          <o:OLEObject Type="Embed" ProgID="Equation.3" ShapeID="_x0000_i1052" DrawAspect="Content" ObjectID="_1672157900" r:id="rId57"/>
        </w:object>
      </w:r>
      <w:r>
        <w:t xml:space="preserve"> is a number of </w:t>
      </w:r>
      <w:r w:rsidRPr="004C5CA0">
        <w:rPr>
          <w:position w:val="-12"/>
        </w:rPr>
        <w:object w:dxaOrig="859" w:dyaOrig="320" w14:anchorId="16390A73">
          <v:shape id="_x0000_i1053" type="#_x0000_t75" style="width:44.05pt;height:13.95pt" o:ole="">
            <v:imagedata r:id="rId58" o:title=""/>
          </v:shape>
          <o:OLEObject Type="Embed" ProgID="Equation.3" ShapeID="_x0000_i1053" DrawAspect="Content" ObjectID="_1672157901" r:id="rId59"/>
        </w:object>
      </w:r>
      <w:r>
        <w:t xml:space="preserve"> symbols equal to the product of a number of symbols per slot, </w:t>
      </w:r>
      <w:r w:rsidRPr="000E2B47">
        <w:rPr>
          <w:position w:val="-12"/>
        </w:rPr>
        <w:object w:dxaOrig="499" w:dyaOrig="360" w14:anchorId="2552A5EF">
          <v:shape id="_x0000_i1054" type="#_x0000_t75" style="width:21.5pt;height:18.8pt" o:ole="">
            <v:imagedata r:id="rId60" o:title=""/>
          </v:shape>
          <o:OLEObject Type="Embed" ProgID="Equation.3" ShapeID="_x0000_i1054" DrawAspect="Content" ObjectID="_1672157902" r:id="rId61"/>
        </w:object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eastAsia="宋体" w:hint="eastAsia"/>
        </w:rPr>
        <w:t xml:space="preserve">in </w:t>
      </w:r>
      <w:r>
        <w:rPr>
          <w:rFonts w:eastAsia="宋体" w:hint="eastAsia"/>
          <w:i/>
          <w:iCs/>
        </w:rPr>
        <w:t>PUS</w:t>
      </w:r>
      <w:r w:rsidRPr="008471F8">
        <w:rPr>
          <w:rFonts w:eastAsia="宋体" w:hint="eastAsia"/>
          <w:i/>
          <w:iCs/>
        </w:rPr>
        <w:t>CH-ConfigCommon</w:t>
      </w:r>
      <w:r w:rsidRPr="008471F8">
        <w:rPr>
          <w:rFonts w:eastAsia="宋体"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6EB49897">
          <v:shape id="_x0000_i1055" type="#_x0000_t75" style="width:7.5pt;height:13.95pt" o:ole="">
            <v:imagedata r:id="rId16" o:title=""/>
          </v:shape>
          <o:OLEObject Type="Embed" ProgID="Equation.3" ShapeID="_x0000_i1055" DrawAspect="Content" ObjectID="_1672157903" r:id="rId62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214EBFBC">
          <v:shape id="_x0000_i1056" type="#_x0000_t75" style="width:7.5pt;height:13.95pt" o:ole="">
            <v:imagedata r:id="rId18" o:title=""/>
          </v:shape>
          <o:OLEObject Type="Embed" ProgID="Equation.3" ShapeID="_x0000_i1056" DrawAspect="Content" ObjectID="_1672157904" r:id="rId63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651E51E8">
          <v:shape id="_x0000_i1057" type="#_x0000_t75" style="width:10.2pt;height:12.35pt" o:ole="">
            <v:imagedata r:id="rId20" o:title=""/>
          </v:shape>
          <o:OLEObject Type="Embed" ProgID="Equation.3" ShapeID="_x0000_i1057" DrawAspect="Content" ObjectID="_1672157905" r:id="rId64"/>
        </w:object>
      </w:r>
    </w:p>
    <w:p w14:paraId="7B12F078" w14:textId="77777777" w:rsidR="007C3345" w:rsidRPr="00B916EC" w:rsidRDefault="007C3345" w:rsidP="007C3345">
      <w:pPr>
        <w:pStyle w:val="B3"/>
        <w:rPr>
          <w:lang w:val="en-US"/>
        </w:rPr>
      </w:pPr>
      <w:r>
        <w:t>-</w:t>
      </w:r>
      <w:r>
        <w:tab/>
      </w:r>
      <w:r w:rsidRPr="00B916EC">
        <w:t xml:space="preserve">If </w:t>
      </w:r>
      <w:r w:rsidRPr="00B916EC">
        <w:rPr>
          <w:lang w:val="en-US"/>
        </w:rPr>
        <w:t xml:space="preserve">the </w:t>
      </w:r>
      <w:r w:rsidRPr="00B916EC">
        <w:t>UE has reached</w:t>
      </w:r>
      <w:r>
        <w:t xml:space="preserve"> maximum power</w:t>
      </w:r>
      <w:r w:rsidRPr="00B916EC">
        <w:t xml:space="preserve"> for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7391D7A">
          <v:shape id="_x0000_i1058" type="#_x0000_t75" style="width:7.5pt;height:13.95pt" o:ole="">
            <v:imagedata r:id="rId16" o:title=""/>
          </v:shape>
          <o:OLEObject Type="Embed" ProgID="Equation.3" ShapeID="_x0000_i1058" DrawAspect="Content" ObjectID="_1672157906" r:id="rId6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452CB640">
          <v:shape id="_x0000_i1059" type="#_x0000_t75" style="width:7.5pt;height:13.95pt" o:ole="">
            <v:imagedata r:id="rId18" o:title=""/>
          </v:shape>
          <o:OLEObject Type="Embed" ProgID="Equation.3" ShapeID="_x0000_i1059" DrawAspect="Content" ObjectID="_1672157907" r:id="rId66"/>
        </w:object>
      </w:r>
      <w:r w:rsidRPr="00B916EC">
        <w:rPr>
          <w:iCs/>
          <w:lang w:val="en-US"/>
        </w:rPr>
        <w:t xml:space="preserve"> of</w:t>
      </w:r>
      <w:r>
        <w:t xml:space="preserve"> primary</w:t>
      </w:r>
      <w:r w:rsidRPr="00B916EC">
        <w:t xml:space="preserve"> cell</w:t>
      </w:r>
      <w:r>
        <w:t xml:space="preserve"> </w:t>
      </w:r>
      <w:r w:rsidRPr="00B916EC">
        <w:rPr>
          <w:iCs/>
          <w:position w:val="-6"/>
        </w:rPr>
        <w:object w:dxaOrig="160" w:dyaOrig="200" w14:anchorId="5F58826D">
          <v:shape id="_x0000_i1060" type="#_x0000_t75" style="width:10.2pt;height:12.35pt" o:ole="">
            <v:imagedata r:id="rId20" o:title=""/>
          </v:shape>
          <o:OLEObject Type="Embed" ProgID="Equation.3" ShapeID="_x0000_i1060" DrawAspect="Content" ObjectID="_1672157908" r:id="rId67"/>
        </w:object>
      </w:r>
      <w:r>
        <w:t xml:space="preserve"> at PUCCH transmission occasion </w:t>
      </w:r>
      <w:r w:rsidRPr="004F4171">
        <w:rPr>
          <w:position w:val="-10"/>
        </w:rPr>
        <w:object w:dxaOrig="420" w:dyaOrig="300" w14:anchorId="61906CE2">
          <v:shape id="_x0000_i1061" type="#_x0000_t75" style="width:21.5pt;height:13.95pt" o:ole="">
            <v:imagedata r:id="rId68" o:title=""/>
          </v:shape>
          <o:OLEObject Type="Embed" ProgID="Equation.3" ShapeID="_x0000_i1061" DrawAspect="Content" ObjectID="_1672157909" r:id="rId69"/>
        </w:object>
      </w:r>
      <w:r>
        <w:t xml:space="preserve"> and </w:t>
      </w:r>
      <w:r w:rsidRPr="00BB43E9">
        <w:rPr>
          <w:noProof/>
          <w:position w:val="-24"/>
        </w:rPr>
        <w:object w:dxaOrig="1960" w:dyaOrig="600" w14:anchorId="7CADF968">
          <v:shape id="_x0000_i1062" type="#_x0000_t75" style="width:99.95pt;height:27.95pt" o:ole="">
            <v:imagedata r:id="rId70" o:title=""/>
          </v:shape>
          <o:OLEObject Type="Embed" ProgID="Equation.3" ShapeID="_x0000_i1062" DrawAspect="Content" ObjectID="_1672157910" r:id="rId71"/>
        </w:object>
      </w:r>
      <w:r w:rsidRPr="00B916EC">
        <w:t xml:space="preserve">, </w:t>
      </w:r>
      <w:r>
        <w:t xml:space="preserve">then </w:t>
      </w:r>
      <w:r w:rsidRPr="00EF531F">
        <w:rPr>
          <w:position w:val="-12"/>
        </w:rPr>
        <w:object w:dxaOrig="2100" w:dyaOrig="320" w14:anchorId="39460CC8">
          <v:shape id="_x0000_i1063" type="#_x0000_t75" style="width:108.55pt;height:16.65pt" o:ole="">
            <v:imagedata r:id="rId72" o:title=""/>
          </v:shape>
          <o:OLEObject Type="Embed" ProgID="Equation.3" ShapeID="_x0000_i1063" DrawAspect="Content" ObjectID="_1672157911" r:id="rId73"/>
        </w:object>
      </w:r>
    </w:p>
    <w:p w14:paraId="20A01EB0" w14:textId="77777777" w:rsidR="007C3345" w:rsidRDefault="007C3345" w:rsidP="007C3345">
      <w:pPr>
        <w:pStyle w:val="B3"/>
      </w:pPr>
      <w:r>
        <w:t>-</w:t>
      </w:r>
      <w:r>
        <w:tab/>
      </w:r>
      <w:r w:rsidRPr="00B916EC">
        <w:t>If UE has reached minimum power</w:t>
      </w:r>
      <w:r>
        <w:rPr>
          <w:lang w:val="en-US"/>
        </w:rPr>
        <w:t xml:space="preserve">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F653430">
          <v:shape id="_x0000_i1064" type="#_x0000_t75" style="width:7.5pt;height:13.95pt" o:ole="">
            <v:imagedata r:id="rId16" o:title=""/>
          </v:shape>
          <o:OLEObject Type="Embed" ProgID="Equation.3" ShapeID="_x0000_i1064" DrawAspect="Content" ObjectID="_1672157912" r:id="rId7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789005FA">
          <v:shape id="_x0000_i1065" type="#_x0000_t75" style="width:7.5pt;height:13.95pt" o:ole="">
            <v:imagedata r:id="rId18" o:title=""/>
          </v:shape>
          <o:OLEObject Type="Embed" ProgID="Equation.3" ShapeID="_x0000_i1065" DrawAspect="Content" ObjectID="_1672157913" r:id="rId75"/>
        </w:object>
      </w:r>
      <w:r w:rsidRPr="00B916EC">
        <w:rPr>
          <w:iCs/>
          <w:lang w:val="en-US"/>
        </w:rPr>
        <w:t xml:space="preserve"> of</w:t>
      </w:r>
      <w:r>
        <w:t xml:space="preserve"> primary</w:t>
      </w:r>
      <w:r w:rsidRPr="00B916EC">
        <w:t xml:space="preserve"> cell</w:t>
      </w:r>
      <w:r>
        <w:t xml:space="preserve"> </w:t>
      </w:r>
      <w:r w:rsidRPr="00B916EC">
        <w:rPr>
          <w:iCs/>
          <w:position w:val="-6"/>
        </w:rPr>
        <w:object w:dxaOrig="160" w:dyaOrig="200" w14:anchorId="48424147">
          <v:shape id="_x0000_i1066" type="#_x0000_t75" style="width:10.2pt;height:12.35pt" o:ole="">
            <v:imagedata r:id="rId20" o:title=""/>
          </v:shape>
          <o:OLEObject Type="Embed" ProgID="Equation.3" ShapeID="_x0000_i1066" DrawAspect="Content" ObjectID="_1672157914" r:id="rId76"/>
        </w:object>
      </w:r>
      <w:r>
        <w:t xml:space="preserve"> at PUCCH transmission occasion </w:t>
      </w:r>
      <w:r w:rsidRPr="004F4171">
        <w:rPr>
          <w:position w:val="-10"/>
        </w:rPr>
        <w:object w:dxaOrig="420" w:dyaOrig="300" w14:anchorId="30CF2B91">
          <v:shape id="_x0000_i1067" type="#_x0000_t75" style="width:21.5pt;height:13.95pt" o:ole="">
            <v:imagedata r:id="rId34" o:title=""/>
          </v:shape>
          <o:OLEObject Type="Embed" ProgID="Equation.3" ShapeID="_x0000_i1067" DrawAspect="Content" ObjectID="_1672157915" r:id="rId77"/>
        </w:object>
      </w:r>
      <w:r>
        <w:t xml:space="preserve"> and </w:t>
      </w:r>
      <w:r w:rsidRPr="00BB43E9">
        <w:rPr>
          <w:noProof/>
          <w:position w:val="-24"/>
        </w:rPr>
        <w:object w:dxaOrig="1980" w:dyaOrig="600" w14:anchorId="16C72D4C">
          <v:shape id="_x0000_i1068" type="#_x0000_t75" style="width:93.5pt;height:27.95pt" o:ole="">
            <v:imagedata r:id="rId78" o:title=""/>
          </v:shape>
          <o:OLEObject Type="Embed" ProgID="Equation.3" ShapeID="_x0000_i1068" DrawAspect="Content" ObjectID="_1672157916" r:id="rId79"/>
        </w:object>
      </w:r>
      <w:r w:rsidRPr="00B916EC">
        <w:t xml:space="preserve">, </w:t>
      </w:r>
      <w:r>
        <w:t xml:space="preserve">then </w:t>
      </w:r>
      <w:r w:rsidRPr="00EF531F">
        <w:rPr>
          <w:position w:val="-12"/>
        </w:rPr>
        <w:object w:dxaOrig="2079" w:dyaOrig="320" w14:anchorId="72218B5B">
          <v:shape id="_x0000_i1069" type="#_x0000_t75" style="width:99.95pt;height:16.1pt" o:ole="">
            <v:imagedata r:id="rId80" o:title=""/>
          </v:shape>
          <o:OLEObject Type="Embed" ProgID="Equation.3" ShapeID="_x0000_i1069" DrawAspect="Content" ObjectID="_1672157917" r:id="rId81"/>
        </w:object>
      </w:r>
      <w:r w:rsidRPr="00B916EC" w:rsidDel="000A0CD2">
        <w:t xml:space="preserve"> </w:t>
      </w:r>
    </w:p>
    <w:p w14:paraId="39C604F4" w14:textId="77777777" w:rsidR="007C3345" w:rsidRPr="00F21EC8" w:rsidRDefault="007C3345" w:rsidP="007C3345">
      <w:pPr>
        <w:pStyle w:val="B3"/>
      </w:pPr>
      <w:r>
        <w:t>-</w:t>
      </w:r>
      <w:r>
        <w:tab/>
      </w:r>
      <w:r w:rsidRPr="00B916EC">
        <w:t xml:space="preserve">If </w:t>
      </w:r>
      <w:r>
        <w:t xml:space="preserve">a configuration of a </w:t>
      </w:r>
      <w:r w:rsidRPr="00B916EC">
        <w:rPr>
          <w:position w:val="-12"/>
        </w:rPr>
        <w:object w:dxaOrig="1400" w:dyaOrig="320" w14:anchorId="0BEC1E98">
          <v:shape id="_x0000_i1070" type="#_x0000_t75" style="width:1in;height:16.1pt" o:ole="">
            <v:imagedata r:id="rId82" o:title=""/>
          </v:shape>
          <o:OLEObject Type="Embed" ProgID="Equation.3" ShapeID="_x0000_i1070" DrawAspect="Content" ObjectID="_1672157918" r:id="rId83"/>
        </w:object>
      </w:r>
      <w:r w:rsidRPr="00B916EC">
        <w:t xml:space="preserve"> </w:t>
      </w:r>
      <w:r w:rsidRPr="00B916EC">
        <w:rPr>
          <w:rFonts w:hint="eastAsia"/>
        </w:rPr>
        <w:t xml:space="preserve">value </w:t>
      </w:r>
      <w:r>
        <w:t xml:space="preserve">for a corresponding </w:t>
      </w:r>
      <w:r w:rsidRPr="00B916EC">
        <w:t>PU</w:t>
      </w:r>
      <w:r>
        <w:t>C</w:t>
      </w:r>
      <w:r w:rsidRPr="00B916EC">
        <w:t>CH power control adjustment state</w:t>
      </w:r>
      <w:r>
        <w:t xml:space="preserve"> </w:t>
      </w:r>
      <w:r w:rsidRPr="00491030">
        <w:rPr>
          <w:iCs/>
          <w:position w:val="-6"/>
        </w:rPr>
        <w:object w:dxaOrig="139" w:dyaOrig="240" w14:anchorId="7C5E5C7F">
          <v:shape id="_x0000_i1071" type="#_x0000_t75" style="width:7.5pt;height:13.95pt" o:ole="">
            <v:imagedata r:id="rId84" o:title=""/>
          </v:shape>
          <o:OLEObject Type="Embed" ProgID="Equation.3" ShapeID="_x0000_i1071" DrawAspect="Content" ObjectID="_1672157919" r:id="rId85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B0F6594">
          <v:shape id="_x0000_i1072" type="#_x0000_t75" style="width:13.95pt;height:13.95pt" o:ole="">
            <v:imagedata r:id="rId16" o:title=""/>
          </v:shape>
          <o:OLEObject Type="Embed" ProgID="Equation.3" ShapeID="_x0000_i1072" DrawAspect="Content" ObjectID="_1672157920" r:id="rId8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28B8B8E8">
          <v:shape id="_x0000_i1073" type="#_x0000_t75" style="width:13.95pt;height:13.95pt" o:ole="">
            <v:imagedata r:id="rId18" o:title=""/>
          </v:shape>
          <o:OLEObject Type="Embed" ProgID="Equation.3" ShapeID="_x0000_i1073" DrawAspect="Content" ObjectID="_1672157921" r:id="rId87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519A6376">
          <v:shape id="_x0000_i1074" type="#_x0000_t75" style="width:10.2pt;height:12.35pt" o:ole="">
            <v:imagedata r:id="rId20" o:title=""/>
          </v:shape>
          <o:OLEObject Type="Embed" ProgID="Equation.3" ShapeID="_x0000_i1074" DrawAspect="Content" ObjectID="_1672157922" r:id="rId88"/>
        </w:object>
      </w:r>
      <w:r>
        <w:t xml:space="preserve"> </w:t>
      </w:r>
      <w:r w:rsidRPr="00B916EC">
        <w:rPr>
          <w:rFonts w:hint="eastAsia"/>
        </w:rPr>
        <w:t xml:space="preserve">is </w:t>
      </w:r>
      <w:r>
        <w:t>provided</w:t>
      </w:r>
      <w:r w:rsidRPr="00B916EC">
        <w:rPr>
          <w:rFonts w:hint="eastAsia"/>
        </w:rPr>
        <w:t xml:space="preserve"> by higher layers</w:t>
      </w:r>
      <w:r w:rsidRPr="00B916EC">
        <w:t xml:space="preserve">, </w:t>
      </w:r>
    </w:p>
    <w:p w14:paraId="7CB8D543" w14:textId="77777777" w:rsidR="007C3345" w:rsidRDefault="007C3345" w:rsidP="007C3345">
      <w:pPr>
        <w:pStyle w:val="B4"/>
        <w:rPr>
          <w:lang w:val="en-US"/>
        </w:rPr>
      </w:pPr>
      <w:r>
        <w:t>-</w:t>
      </w:r>
      <w:r>
        <w:tab/>
      </w:r>
      <w:r w:rsidRPr="007146CD">
        <w:rPr>
          <w:position w:val="-14"/>
        </w:rPr>
        <w:object w:dxaOrig="2140" w:dyaOrig="340" w14:anchorId="2AE69523">
          <v:shape id="_x0000_i1075" type="#_x0000_t75" style="width:106.4pt;height:17.75pt" o:ole="">
            <v:imagedata r:id="rId89" o:title=""/>
          </v:shape>
          <o:OLEObject Type="Embed" ProgID="Equation.3" ShapeID="_x0000_i1075" DrawAspect="Content" ObjectID="_1672157923" r:id="rId90"/>
        </w:object>
      </w:r>
    </w:p>
    <w:p w14:paraId="59DA5643" w14:textId="77777777" w:rsidR="007C3345" w:rsidRPr="00B916EC" w:rsidRDefault="007C3345" w:rsidP="007C3345">
      <w:pPr>
        <w:pStyle w:val="B4"/>
        <w:rPr>
          <w:lang w:val="en-US"/>
        </w:rPr>
      </w:pPr>
      <w:r>
        <w:rPr>
          <w:lang w:val="en-US"/>
        </w:rPr>
        <w:tab/>
      </w:r>
      <w:r w:rsidRPr="00535070">
        <w:rPr>
          <w:lang w:val="en-US"/>
        </w:rPr>
        <w:t xml:space="preserve">If the UE is provided </w:t>
      </w:r>
      <w:r w:rsidRPr="00535070">
        <w:rPr>
          <w:i/>
        </w:rPr>
        <w:t>PUCCH-SpatialRelationInfo</w:t>
      </w:r>
      <w:r w:rsidRPr="00535070">
        <w:rPr>
          <w:lang w:val="en-US"/>
        </w:rPr>
        <w:t xml:space="preserve">, the UE determines the value of </w:t>
      </w:r>
      <w:r w:rsidRPr="00327C9E">
        <w:rPr>
          <w:position w:val="-6"/>
        </w:rPr>
        <w:object w:dxaOrig="139" w:dyaOrig="260" w14:anchorId="6AF42F70">
          <v:shape id="_x0000_i1076" type="#_x0000_t75" style="width:7.5pt;height:13.95pt" o:ole="">
            <v:imagedata r:id="rId91" o:title=""/>
          </v:shape>
          <o:OLEObject Type="Embed" ProgID="Equation.3" ShapeID="_x0000_i1076" DrawAspect="Content" ObjectID="_1672157924" r:id="rId92"/>
        </w:object>
      </w:r>
      <w:r w:rsidRPr="00535070">
        <w:rPr>
          <w:lang w:val="en-US"/>
        </w:rPr>
        <w:t xml:space="preserve"> from the value of </w:t>
      </w:r>
      <w:r w:rsidRPr="00535070">
        <w:rPr>
          <w:position w:val="-10"/>
        </w:rPr>
        <w:object w:dxaOrig="240" w:dyaOrig="300" w14:anchorId="34CCBFB8">
          <v:shape id="_x0000_i1077" type="#_x0000_t75" style="width:13.95pt;height:16.65pt" o:ole="">
            <v:imagedata r:id="rId93" o:title=""/>
          </v:shape>
          <o:OLEObject Type="Embed" ProgID="Equation.3" ShapeID="_x0000_i1077" DrawAspect="Content" ObjectID="_1672157925" r:id="rId94"/>
        </w:object>
      </w:r>
      <w:r w:rsidRPr="00535070">
        <w:rPr>
          <w:lang w:val="en-US"/>
        </w:rPr>
        <w:t xml:space="preserve"> based on a </w:t>
      </w:r>
      <w:r w:rsidRPr="00535070">
        <w:rPr>
          <w:i/>
        </w:rPr>
        <w:t>pucch-SpatialRelationInfoId</w:t>
      </w:r>
      <w:r w:rsidRPr="00535070">
        <w:t xml:space="preserve"> value associated with the </w:t>
      </w:r>
      <w:r w:rsidRPr="00535070">
        <w:rPr>
          <w:i/>
        </w:rPr>
        <w:t>p0-PUCCH-Id</w:t>
      </w:r>
      <w:r w:rsidRPr="00535070">
        <w:t xml:space="preserve"> value corresponding to </w:t>
      </w:r>
      <w:r w:rsidRPr="00535070">
        <w:rPr>
          <w:position w:val="-10"/>
        </w:rPr>
        <w:object w:dxaOrig="240" w:dyaOrig="300" w14:anchorId="2DE3BC34">
          <v:shape id="_x0000_i1078" type="#_x0000_t75" style="width:13.95pt;height:16.65pt" o:ole="">
            <v:imagedata r:id="rId93" o:title=""/>
          </v:shape>
          <o:OLEObject Type="Embed" ProgID="Equation.3" ShapeID="_x0000_i1078" DrawAspect="Content" ObjectID="_1672157926" r:id="rId95"/>
        </w:object>
      </w:r>
      <w:r w:rsidRPr="00535070">
        <w:t xml:space="preserve"> and with the </w:t>
      </w:r>
      <w:r w:rsidRPr="00535070">
        <w:rPr>
          <w:i/>
        </w:rPr>
        <w:t>closedLoopIndex</w:t>
      </w:r>
      <w:r w:rsidRPr="00535070">
        <w:rPr>
          <w:lang w:val="en-US"/>
        </w:rPr>
        <w:t xml:space="preserve"> value corresponding to </w:t>
      </w:r>
      <w:r w:rsidRPr="00327C9E">
        <w:rPr>
          <w:position w:val="-6"/>
        </w:rPr>
        <w:object w:dxaOrig="139" w:dyaOrig="260" w14:anchorId="14B7DFE0">
          <v:shape id="_x0000_i1079" type="#_x0000_t75" style="width:7.5pt;height:13.95pt" o:ole="">
            <v:imagedata r:id="rId96" o:title=""/>
          </v:shape>
          <o:OLEObject Type="Embed" ProgID="Equation.3" ShapeID="_x0000_i1079" DrawAspect="Content" ObjectID="_1672157927" r:id="rId97"/>
        </w:object>
      </w:r>
      <w:r w:rsidRPr="00535070">
        <w:t xml:space="preserve">; otherwise, </w:t>
      </w:r>
      <w:r w:rsidRPr="00535070">
        <w:rPr>
          <w:position w:val="-6"/>
        </w:rPr>
        <w:object w:dxaOrig="440" w:dyaOrig="240" w14:anchorId="6D1444B4">
          <v:shape id="_x0000_i1080" type="#_x0000_t75" style="width:21.5pt;height:12.35pt" o:ole="">
            <v:imagedata r:id="rId98" o:title=""/>
          </v:shape>
          <o:OLEObject Type="Embed" ProgID="Equation.3" ShapeID="_x0000_i1080" DrawAspect="Content" ObjectID="_1672157928" r:id="rId99"/>
        </w:object>
      </w:r>
    </w:p>
    <w:p w14:paraId="282C29F9" w14:textId="77777777" w:rsidR="007C3345" w:rsidRPr="00B916EC" w:rsidRDefault="007C3345" w:rsidP="007C3345">
      <w:pPr>
        <w:pStyle w:val="B3"/>
        <w:rPr>
          <w:lang w:val="en-US"/>
        </w:rPr>
      </w:pPr>
      <w:r>
        <w:t>-</w:t>
      </w:r>
      <w:r>
        <w:tab/>
      </w:r>
      <w:r w:rsidRPr="00B916EC">
        <w:t xml:space="preserve">Else, </w:t>
      </w:r>
    </w:p>
    <w:p w14:paraId="415302EF" w14:textId="77777777" w:rsidR="007C3345" w:rsidRPr="00B916EC" w:rsidRDefault="007C3345" w:rsidP="007C3345">
      <w:pPr>
        <w:pStyle w:val="B4"/>
        <w:rPr>
          <w:lang w:val="en-US"/>
        </w:rPr>
      </w:pPr>
      <w:r>
        <w:t>-</w:t>
      </w:r>
      <w:r>
        <w:tab/>
      </w:r>
      <w:r w:rsidRPr="00F406D4">
        <w:rPr>
          <w:position w:val="-12"/>
        </w:rPr>
        <w:object w:dxaOrig="2537" w:dyaOrig="319" w14:anchorId="3D9C8D4D">
          <v:shape id="对象 2" o:spid="_x0000_i1081" type="#_x0000_t75" style="width:122.5pt;height:16.65pt;mso-position-horizontal-relative:page;mso-position-vertical-relative:page" o:ole="">
            <v:imagedata r:id="rId100" o:title=""/>
          </v:shape>
          <o:OLEObject Type="Embed" ProgID="Equation.DSMT4" ShapeID="对象 2" DrawAspect="Content" ObjectID="_1672157929" r:id="rId101"/>
        </w:object>
      </w:r>
      <w:r w:rsidRPr="00B916EC">
        <w:rPr>
          <w:lang w:val="en-US"/>
        </w:rPr>
        <w:t>, where</w:t>
      </w:r>
      <w:r>
        <w:rPr>
          <w:lang w:val="en-US"/>
        </w:rPr>
        <w:t xml:space="preserve"> </w:t>
      </w:r>
      <w:r w:rsidRPr="00F406D4">
        <w:rPr>
          <w:position w:val="-6"/>
        </w:rPr>
        <w:object w:dxaOrig="510" w:dyaOrig="240" w14:anchorId="39E589A1">
          <v:shape id="_x0000_i1082" type="#_x0000_t75" style="width:21.5pt;height:12.35pt" o:ole="">
            <v:imagedata r:id="rId98" o:title=""/>
          </v:shape>
          <o:OLEObject Type="Embed" ProgID="Equation.3" ShapeID="_x0000_i1082" DrawAspect="Content" ObjectID="_1672157930" r:id="rId102"/>
        </w:object>
      </w:r>
      <w:r w:rsidRPr="00F406D4">
        <w:rPr>
          <w:rFonts w:hint="eastAsia"/>
        </w:rPr>
        <w:t>,</w:t>
      </w:r>
      <w:r w:rsidRPr="00F406D4">
        <w:t xml:space="preserve"> and </w:t>
      </w:r>
      <w:r w:rsidRPr="00F406D4">
        <w:rPr>
          <w:position w:val="-12"/>
        </w:rPr>
        <w:object w:dxaOrig="460" w:dyaOrig="320" w14:anchorId="35DDCA58">
          <v:shape id="_x0000_i1083" type="#_x0000_t75" style="width:21.5pt;height:17.75pt" o:ole="">
            <v:imagedata r:id="rId103" o:title=""/>
          </v:shape>
          <o:OLEObject Type="Embed" ProgID="Equation.DSMT4" ShapeID="_x0000_i1083" DrawAspect="Content" ObjectID="_1672157931" r:id="rId104"/>
        </w:object>
      </w:r>
      <w:r w:rsidRPr="00B916EC">
        <w:t xml:space="preserve"> is the TPC command </w:t>
      </w:r>
      <w:r>
        <w:t xml:space="preserve">value </w:t>
      </w:r>
      <w:r w:rsidRPr="00B916EC">
        <w:t xml:space="preserve">indicated in </w:t>
      </w:r>
      <w:r>
        <w:t>a</w:t>
      </w:r>
      <w:r w:rsidRPr="00B916EC">
        <w:t xml:space="preserve"> random access response </w:t>
      </w:r>
      <w:r>
        <w:rPr>
          <w:lang w:val="en-US"/>
        </w:rPr>
        <w:t xml:space="preserve">grant </w:t>
      </w:r>
      <w:r w:rsidRPr="00B916EC">
        <w:t xml:space="preserve">corresponding to </w:t>
      </w:r>
      <w:r>
        <w:t>a PRACH transmission</w:t>
      </w:r>
      <w:r w:rsidRPr="00B916EC">
        <w:t xml:space="preserve"> </w:t>
      </w:r>
      <w:r>
        <w:t xml:space="preserve">or is the TPC command value in a DCI format </w:t>
      </w:r>
      <w:r w:rsidRPr="00265678">
        <w:rPr>
          <w:iCs/>
          <w:lang w:eastAsia="ja-JP"/>
        </w:rPr>
        <w:t>with CRC scrambled by C-RNTI or MCS-C-RNTI</w:t>
      </w:r>
      <w:r>
        <w:t xml:space="preserve"> that the UE detects in a first PDCCH reception in a </w:t>
      </w:r>
      <w:r w:rsidRPr="00265678">
        <w:rPr>
          <w:iCs/>
          <w:lang w:eastAsia="ja-JP"/>
        </w:rPr>
        <w:t xml:space="preserve">search space set provided by </w:t>
      </w:r>
      <w:r w:rsidRPr="00E1346A">
        <w:rPr>
          <w:i/>
          <w:iCs/>
          <w:lang w:eastAsia="ja-JP"/>
        </w:rPr>
        <w:t>recoverySearchSpaceId</w:t>
      </w:r>
      <w:r>
        <w:rPr>
          <w:iCs/>
          <w:lang w:eastAsia="ja-JP"/>
        </w:rPr>
        <w:t xml:space="preserve"> if </w:t>
      </w:r>
      <w:r>
        <w:t xml:space="preserve">the PUCCH transmission is a first PUCCH transmission after 28 symbols </w:t>
      </w:r>
      <w:r>
        <w:rPr>
          <w:iCs/>
          <w:lang w:eastAsia="ja-JP"/>
        </w:rPr>
        <w:t>from a last symbol of the</w:t>
      </w:r>
      <w:r w:rsidRPr="00265678">
        <w:rPr>
          <w:iCs/>
          <w:lang w:eastAsia="ja-JP"/>
        </w:rPr>
        <w:t xml:space="preserve"> first PDCCH reception</w:t>
      </w:r>
      <w:r w:rsidRPr="00B916EC">
        <w:t>, and</w:t>
      </w:r>
      <w:r w:rsidRPr="00B916EC">
        <w:rPr>
          <w:lang w:val="en-US"/>
        </w:rPr>
        <w:t>, if the UE transmits PUCCH</w:t>
      </w:r>
      <w:r>
        <w:rPr>
          <w:lang w:val="en-US"/>
        </w:rPr>
        <w:t xml:space="preserve"> on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18A8582E">
          <v:shape id="_x0000_i1084" type="#_x0000_t75" style="width:13.95pt;height:13.95pt" o:ole="">
            <v:imagedata r:id="rId16" o:title=""/>
          </v:shape>
          <o:OLEObject Type="Embed" ProgID="Equation.3" ShapeID="_x0000_i1084" DrawAspect="Content" ObjectID="_1672157932" r:id="rId105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0D4B97C2">
          <v:shape id="_x0000_i1085" type="#_x0000_t75" style="width:13.95pt;height:13.95pt" o:ole="">
            <v:imagedata r:id="rId18" o:title=""/>
          </v:shape>
          <o:OLEObject Type="Embed" ProgID="Equation.3" ShapeID="_x0000_i1085" DrawAspect="Content" ObjectID="_1672157933" r:id="rId106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2809A60D">
          <v:shape id="_x0000_i1086" type="#_x0000_t75" style="width:10.2pt;height:12.35pt" o:ole="">
            <v:imagedata r:id="rId20" o:title=""/>
          </v:shape>
          <o:OLEObject Type="Embed" ProgID="Equation.3" ShapeID="_x0000_i1086" DrawAspect="Content" ObjectID="_1672157934" r:id="rId107"/>
        </w:object>
      </w:r>
      <w:r w:rsidRPr="00B916EC">
        <w:rPr>
          <w:lang w:val="en-US"/>
        </w:rPr>
        <w:t xml:space="preserve">, </w:t>
      </w:r>
    </w:p>
    <w:p w14:paraId="28A45D9F" w14:textId="77777777" w:rsidR="007C3345" w:rsidRPr="00B916EC" w:rsidRDefault="007C3345" w:rsidP="007C3345">
      <w:pPr>
        <w:pStyle w:val="B4"/>
        <w:ind w:firstLine="0"/>
        <w:rPr>
          <w:lang w:val="en-US"/>
        </w:rPr>
      </w:pPr>
      <w:r w:rsidRPr="00F406D4">
        <w:rPr>
          <w:position w:val="-46"/>
        </w:rPr>
        <w:object w:dxaOrig="7900" w:dyaOrig="1020" w14:anchorId="1533F985">
          <v:shape id="对象 61" o:spid="_x0000_i1087" type="#_x0000_t75" style="width:381.5pt;height:54.25pt;mso-position-horizontal-relative:page;mso-position-vertical-relative:page" o:ole="">
            <v:imagedata r:id="rId108" o:title=""/>
          </v:shape>
          <o:OLEObject Type="Embed" ProgID="Equation.DSMT4" ShapeID="对象 61" DrawAspect="Content" ObjectID="_1672157935" r:id="rId109"/>
        </w:object>
      </w:r>
      <w:r w:rsidRPr="00B916EC">
        <w:rPr>
          <w:lang w:val="en-US"/>
        </w:rPr>
        <w:t>;</w:t>
      </w:r>
      <w:r w:rsidRPr="00B916EC">
        <w:t xml:space="preserve"> </w:t>
      </w:r>
    </w:p>
    <w:p w14:paraId="44A86B96" w14:textId="5A28B2ED" w:rsidR="007C3345" w:rsidDel="00542789" w:rsidRDefault="007C3345" w:rsidP="007C3345">
      <w:pPr>
        <w:pStyle w:val="B4"/>
        <w:ind w:firstLine="0"/>
        <w:rPr>
          <w:del w:id="11" w:author="李灿-5G研发" w:date="2021-01-14T19:14:00Z"/>
        </w:rPr>
      </w:pPr>
      <w:del w:id="12" w:author="李灿-5G研发" w:date="2021-01-14T19:14:00Z">
        <w:r w:rsidRPr="00B916EC" w:rsidDel="00542789">
          <w:rPr>
            <w:lang w:val="en-US"/>
          </w:rPr>
          <w:delText>otherwise,</w:delText>
        </w:r>
        <w:r w:rsidRPr="002A7533" w:rsidDel="00542789">
          <w:delText xml:space="preserve"> </w:delText>
        </w:r>
      </w:del>
    </w:p>
    <w:p w14:paraId="0C3436A2" w14:textId="502A323F" w:rsidR="007C3345" w:rsidRPr="00B916EC" w:rsidRDefault="007C3345" w:rsidP="007C3345">
      <w:pPr>
        <w:pStyle w:val="B4"/>
        <w:ind w:firstLine="0"/>
        <w:rPr>
          <w:lang w:val="en-US"/>
        </w:rPr>
      </w:pPr>
      <w:del w:id="13" w:author="李灿-5G研发" w:date="2021-01-14T19:14:00Z">
        <w:r w:rsidRPr="003565ED" w:rsidDel="00542789">
          <w:rPr>
            <w:position w:val="-46"/>
          </w:rPr>
          <w:object w:dxaOrig="5360" w:dyaOrig="1020" w14:anchorId="05F83105">
            <v:shape id="_x0000_i1088" type="#_x0000_t75" style="width:266.5pt;height:50.5pt" o:ole="">
              <v:imagedata r:id="rId110" o:title=""/>
            </v:shape>
            <o:OLEObject Type="Embed" ProgID="Equation.3" ShapeID="_x0000_i1088" DrawAspect="Content" ObjectID="_1672157936" r:id="rId111"/>
          </w:object>
        </w:r>
        <w:r w:rsidRPr="00B916EC" w:rsidDel="00542789">
          <w:delText xml:space="preserve"> </w:delText>
        </w:r>
      </w:del>
      <w:r>
        <w:t>where</w:t>
      </w:r>
      <w:r w:rsidRPr="00B916EC">
        <w:t xml:space="preserve"> </w:t>
      </w:r>
      <w:r w:rsidRPr="00B916EC">
        <w:rPr>
          <w:position w:val="-12"/>
        </w:rPr>
        <w:object w:dxaOrig="1500" w:dyaOrig="320" w14:anchorId="1D7D4E28">
          <v:shape id="_x0000_i1089" type="#_x0000_t75" style="width:84.9pt;height:18.8pt" o:ole="">
            <v:imagedata r:id="rId112" o:title=""/>
          </v:shape>
          <o:OLEObject Type="Embed" ProgID="Equation.3" ShapeID="_x0000_i1089" DrawAspect="Content" ObjectID="_1672157937" r:id="rId113"/>
        </w:object>
      </w:r>
      <w:r>
        <w:t xml:space="preserve"> </w:t>
      </w:r>
      <w:r w:rsidRPr="00B916EC">
        <w:t xml:space="preserve">is provided by higher layers and corresponds to the total power ramp-up requested by higher layers from the first to the last preamble </w:t>
      </w:r>
      <w:r w:rsidRPr="00B916EC">
        <w:rPr>
          <w:lang w:val="en-US"/>
        </w:rPr>
        <w:t xml:space="preserve">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6B2C16FE">
          <v:shape id="_x0000_i1090" type="#_x0000_t75" style="width:13.95pt;height:13.95pt" o:ole="">
            <v:imagedata r:id="rId16" o:title=""/>
          </v:shape>
          <o:OLEObject Type="Embed" ProgID="Equation.3" ShapeID="_x0000_i1090" DrawAspect="Content" ObjectID="_1672157938" r:id="rId11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157AEC89">
          <v:shape id="_x0000_i1091" type="#_x0000_t75" style="width:13.95pt;height:13.95pt" o:ole="">
            <v:imagedata r:id="rId18" o:title=""/>
          </v:shape>
          <o:OLEObject Type="Embed" ProgID="Equation.3" ShapeID="_x0000_i1091" DrawAspect="Content" ObjectID="_1672157939" r:id="rId115"/>
        </w:object>
      </w:r>
      <w:r w:rsidRPr="00B916EC">
        <w:rPr>
          <w:iCs/>
          <w:lang w:val="en-US"/>
        </w:rPr>
        <w:t xml:space="preserve"> </w:t>
      </w:r>
      <w:r>
        <w:t>of</w:t>
      </w:r>
      <w:r w:rsidRPr="00B916EC">
        <w:t xml:space="preserve"> primary cell</w:t>
      </w:r>
      <w:r w:rsidRPr="00B916EC">
        <w:rPr>
          <w:lang w:val="en-US"/>
        </w:rPr>
        <w:t xml:space="preserve"> </w:t>
      </w:r>
      <w:r w:rsidRPr="00B916EC">
        <w:rPr>
          <w:iCs/>
          <w:position w:val="-6"/>
        </w:rPr>
        <w:object w:dxaOrig="160" w:dyaOrig="200" w14:anchorId="27D10ABA">
          <v:shape id="_x0000_i1092" type="#_x0000_t75" style="width:10.2pt;height:12.35pt" o:ole="">
            <v:imagedata r:id="rId20" o:title=""/>
          </v:shape>
          <o:OLEObject Type="Embed" ProgID="Equation.3" ShapeID="_x0000_i1092" DrawAspect="Content" ObjectID="_1672157940" r:id="rId116"/>
        </w:object>
      </w:r>
      <w:r w:rsidRPr="00B916EC">
        <w:rPr>
          <w:lang w:val="en-US"/>
        </w:rPr>
        <w:t xml:space="preserve">, and </w:t>
      </w:r>
      <w:r w:rsidRPr="00B916EC">
        <w:rPr>
          <w:position w:val="-12"/>
        </w:rPr>
        <w:object w:dxaOrig="1040" w:dyaOrig="320" w14:anchorId="19955BF0">
          <v:shape id="_x0000_i1093" type="#_x0000_t75" style="width:50.5pt;height:16.1pt" o:ole="">
            <v:imagedata r:id="rId117" o:title=""/>
          </v:shape>
          <o:OLEObject Type="Embed" ProgID="Equation.3" ShapeID="_x0000_i1093" DrawAspect="Content" ObjectID="_1672157941" r:id="rId118"/>
        </w:object>
      </w:r>
      <w:r w:rsidRPr="00B916EC">
        <w:rPr>
          <w:lang w:val="en-US"/>
        </w:rPr>
        <w:t xml:space="preserve"> corresponds to PUCCH format 0 or PUCCH format 1</w:t>
      </w:r>
      <w:bookmarkEnd w:id="9"/>
      <w:bookmarkEnd w:id="10"/>
    </w:p>
    <w:p w14:paraId="6D440218" w14:textId="77777777" w:rsidR="007C3345" w:rsidRDefault="007C3345" w:rsidP="007C3345">
      <w:pPr>
        <w:spacing w:beforeLines="50" w:before="120" w:afterLines="50" w:after="120"/>
        <w:jc w:val="center"/>
        <w:rPr>
          <w:rFonts w:eastAsia="宋体"/>
          <w:color w:val="FF0000"/>
          <w:sz w:val="21"/>
          <w:szCs w:val="21"/>
          <w:lang w:val="en-US" w:eastAsia="zh-CN"/>
        </w:rPr>
      </w:pP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&lt;Unchanged part</w:t>
      </w:r>
      <w:r>
        <w:rPr>
          <w:rFonts w:eastAsia="宋体"/>
          <w:color w:val="FF0000"/>
          <w:sz w:val="21"/>
          <w:szCs w:val="21"/>
          <w:lang w:val="en-US" w:eastAsia="zh-CN"/>
        </w:rPr>
        <w:t>s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 xml:space="preserve"> </w:t>
      </w:r>
      <w:r>
        <w:rPr>
          <w:rFonts w:eastAsia="宋体"/>
          <w:color w:val="FF0000"/>
          <w:sz w:val="21"/>
          <w:szCs w:val="21"/>
          <w:lang w:val="en-US" w:eastAsia="zh-CN"/>
        </w:rPr>
        <w:t xml:space="preserve">are </w:t>
      </w:r>
      <w:r w:rsidRPr="00433C54">
        <w:rPr>
          <w:rFonts w:eastAsia="宋体" w:hint="eastAsia"/>
          <w:color w:val="FF0000"/>
          <w:sz w:val="21"/>
          <w:szCs w:val="21"/>
          <w:lang w:val="en-US" w:eastAsia="zh-CN"/>
        </w:rPr>
        <w:t>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9"/>
      <w:headerReference w:type="default" r:id="rId120"/>
      <w:headerReference w:type="first" r:id="rId1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964DA" w14:textId="77777777" w:rsidR="00D35944" w:rsidRDefault="00D35944">
      <w:r>
        <w:separator/>
      </w:r>
    </w:p>
  </w:endnote>
  <w:endnote w:type="continuationSeparator" w:id="0">
    <w:p w14:paraId="0C71D138" w14:textId="77777777" w:rsidR="00D35944" w:rsidRDefault="00D3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D4F62" w14:textId="77777777" w:rsidR="00D35944" w:rsidRDefault="00D35944">
      <w:r>
        <w:separator/>
      </w:r>
    </w:p>
  </w:footnote>
  <w:footnote w:type="continuationSeparator" w:id="0">
    <w:p w14:paraId="42C5AAC8" w14:textId="77777777" w:rsidR="00D35944" w:rsidRDefault="00D35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86EF7" w:rsidRDefault="00786E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86EF7" w:rsidRDefault="00786E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86EF7" w:rsidRDefault="00786E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86EF7" w:rsidRDefault="00786EF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李灿-5G研发">
    <w15:presenceInfo w15:providerId="AD" w15:userId="S-1-5-21-2660122827-3251746268-3620619969-50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22E4A"/>
    <w:rsid w:val="000272D3"/>
    <w:rsid w:val="0003649E"/>
    <w:rsid w:val="000A6394"/>
    <w:rsid w:val="000B7FED"/>
    <w:rsid w:val="000C038A"/>
    <w:rsid w:val="000C6598"/>
    <w:rsid w:val="000D44B3"/>
    <w:rsid w:val="000E7D2E"/>
    <w:rsid w:val="0010498A"/>
    <w:rsid w:val="00126A7F"/>
    <w:rsid w:val="0013466E"/>
    <w:rsid w:val="00145D43"/>
    <w:rsid w:val="00177838"/>
    <w:rsid w:val="00181F2E"/>
    <w:rsid w:val="00192C46"/>
    <w:rsid w:val="001A08B3"/>
    <w:rsid w:val="001A7B60"/>
    <w:rsid w:val="001B52F0"/>
    <w:rsid w:val="001B7A65"/>
    <w:rsid w:val="001E41F3"/>
    <w:rsid w:val="001F0645"/>
    <w:rsid w:val="00205207"/>
    <w:rsid w:val="00235976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E472E"/>
    <w:rsid w:val="00305409"/>
    <w:rsid w:val="00311283"/>
    <w:rsid w:val="00313328"/>
    <w:rsid w:val="003609EF"/>
    <w:rsid w:val="0036231A"/>
    <w:rsid w:val="00374DD4"/>
    <w:rsid w:val="00380091"/>
    <w:rsid w:val="003E1A36"/>
    <w:rsid w:val="00405B1A"/>
    <w:rsid w:val="00410371"/>
    <w:rsid w:val="004242F1"/>
    <w:rsid w:val="004B75B7"/>
    <w:rsid w:val="004E6470"/>
    <w:rsid w:val="004E6ABF"/>
    <w:rsid w:val="0051580D"/>
    <w:rsid w:val="00532260"/>
    <w:rsid w:val="00533BC3"/>
    <w:rsid w:val="00542789"/>
    <w:rsid w:val="00547111"/>
    <w:rsid w:val="00556423"/>
    <w:rsid w:val="00592D74"/>
    <w:rsid w:val="005B21EE"/>
    <w:rsid w:val="005D4560"/>
    <w:rsid w:val="005E2C44"/>
    <w:rsid w:val="005F75BE"/>
    <w:rsid w:val="00621188"/>
    <w:rsid w:val="006257ED"/>
    <w:rsid w:val="006314E2"/>
    <w:rsid w:val="00665C47"/>
    <w:rsid w:val="00665F12"/>
    <w:rsid w:val="00695808"/>
    <w:rsid w:val="006B46FB"/>
    <w:rsid w:val="006C01A9"/>
    <w:rsid w:val="006D352E"/>
    <w:rsid w:val="006D6B5A"/>
    <w:rsid w:val="006E21FB"/>
    <w:rsid w:val="006E24C0"/>
    <w:rsid w:val="006F345C"/>
    <w:rsid w:val="00786EF7"/>
    <w:rsid w:val="00792342"/>
    <w:rsid w:val="007977A8"/>
    <w:rsid w:val="007B512A"/>
    <w:rsid w:val="007C2097"/>
    <w:rsid w:val="007C3345"/>
    <w:rsid w:val="007D0836"/>
    <w:rsid w:val="007D6A07"/>
    <w:rsid w:val="007F7259"/>
    <w:rsid w:val="008040A8"/>
    <w:rsid w:val="00827769"/>
    <w:rsid w:val="008279FA"/>
    <w:rsid w:val="0084526B"/>
    <w:rsid w:val="008626E7"/>
    <w:rsid w:val="00870EE7"/>
    <w:rsid w:val="008863B9"/>
    <w:rsid w:val="0089006E"/>
    <w:rsid w:val="008A45A6"/>
    <w:rsid w:val="008C74F7"/>
    <w:rsid w:val="008E49FD"/>
    <w:rsid w:val="008F3789"/>
    <w:rsid w:val="008F686C"/>
    <w:rsid w:val="009148DE"/>
    <w:rsid w:val="00925666"/>
    <w:rsid w:val="00941E30"/>
    <w:rsid w:val="00971F40"/>
    <w:rsid w:val="009777D9"/>
    <w:rsid w:val="00984400"/>
    <w:rsid w:val="00991B88"/>
    <w:rsid w:val="009A0043"/>
    <w:rsid w:val="009A5753"/>
    <w:rsid w:val="009A579D"/>
    <w:rsid w:val="009E3297"/>
    <w:rsid w:val="009F3CF8"/>
    <w:rsid w:val="009F734F"/>
    <w:rsid w:val="00A246B6"/>
    <w:rsid w:val="00A47E70"/>
    <w:rsid w:val="00A50CF0"/>
    <w:rsid w:val="00A748E3"/>
    <w:rsid w:val="00A7671C"/>
    <w:rsid w:val="00AA2CBC"/>
    <w:rsid w:val="00AC5820"/>
    <w:rsid w:val="00AD1CD8"/>
    <w:rsid w:val="00B15CB8"/>
    <w:rsid w:val="00B161F2"/>
    <w:rsid w:val="00B258BB"/>
    <w:rsid w:val="00B30843"/>
    <w:rsid w:val="00B67B97"/>
    <w:rsid w:val="00B968C8"/>
    <w:rsid w:val="00BA3EC5"/>
    <w:rsid w:val="00BA51D9"/>
    <w:rsid w:val="00BB5DFC"/>
    <w:rsid w:val="00BD279D"/>
    <w:rsid w:val="00BD6BB8"/>
    <w:rsid w:val="00BE689F"/>
    <w:rsid w:val="00C05A6B"/>
    <w:rsid w:val="00C162E6"/>
    <w:rsid w:val="00C66BA2"/>
    <w:rsid w:val="00C7765E"/>
    <w:rsid w:val="00C95985"/>
    <w:rsid w:val="00C97C70"/>
    <w:rsid w:val="00CB5132"/>
    <w:rsid w:val="00CC5026"/>
    <w:rsid w:val="00CC68D0"/>
    <w:rsid w:val="00CE76F1"/>
    <w:rsid w:val="00D01286"/>
    <w:rsid w:val="00D03F9A"/>
    <w:rsid w:val="00D06D51"/>
    <w:rsid w:val="00D17FD1"/>
    <w:rsid w:val="00D24991"/>
    <w:rsid w:val="00D35944"/>
    <w:rsid w:val="00D470D5"/>
    <w:rsid w:val="00D50255"/>
    <w:rsid w:val="00D66520"/>
    <w:rsid w:val="00D752F9"/>
    <w:rsid w:val="00D8234B"/>
    <w:rsid w:val="00DA1754"/>
    <w:rsid w:val="00DC20B5"/>
    <w:rsid w:val="00DE34CF"/>
    <w:rsid w:val="00DE5375"/>
    <w:rsid w:val="00E07287"/>
    <w:rsid w:val="00E13F3D"/>
    <w:rsid w:val="00E2627B"/>
    <w:rsid w:val="00E34898"/>
    <w:rsid w:val="00E60157"/>
    <w:rsid w:val="00EB09B7"/>
    <w:rsid w:val="00ED342A"/>
    <w:rsid w:val="00EE19C4"/>
    <w:rsid w:val="00EE7D7C"/>
    <w:rsid w:val="00F25D98"/>
    <w:rsid w:val="00F300FB"/>
    <w:rsid w:val="00F774C9"/>
    <w:rsid w:val="00F77649"/>
    <w:rsid w:val="00FB6386"/>
    <w:rsid w:val="00FC6942"/>
    <w:rsid w:val="00FD6343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BF2E11A-F9EC-427F-AB10-27E50E6E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39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2.wmf"/><Relationship Id="rId84" Type="http://schemas.openxmlformats.org/officeDocument/2006/relationships/image" Target="media/image28.wmf"/><Relationship Id="rId89" Type="http://schemas.openxmlformats.org/officeDocument/2006/relationships/image" Target="media/image29.wmf"/><Relationship Id="rId112" Type="http://schemas.openxmlformats.org/officeDocument/2006/relationships/image" Target="media/image38.wmf"/><Relationship Id="rId16" Type="http://schemas.openxmlformats.org/officeDocument/2006/relationships/image" Target="media/image3.wmf"/><Relationship Id="rId107" Type="http://schemas.openxmlformats.org/officeDocument/2006/relationships/oleObject" Target="embeddings/oleObject61.bin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0.wmf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7.bin"/><Relationship Id="rId123" Type="http://schemas.microsoft.com/office/2011/relationships/people" Target="peop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3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8.bin"/><Relationship Id="rId80" Type="http://schemas.openxmlformats.org/officeDocument/2006/relationships/image" Target="media/image26.wmf"/><Relationship Id="rId85" Type="http://schemas.openxmlformats.org/officeDocument/2006/relationships/oleObject" Target="embeddings/oleObject46.bin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35.wmf"/><Relationship Id="rId108" Type="http://schemas.openxmlformats.org/officeDocument/2006/relationships/image" Target="media/image36.wmf"/><Relationship Id="rId124" Type="http://schemas.openxmlformats.org/officeDocument/2006/relationships/theme" Target="theme/theme1.xml"/><Relationship Id="rId54" Type="http://schemas.openxmlformats.org/officeDocument/2006/relationships/oleObject" Target="embeddings/oleObject25.bin"/><Relationship Id="rId70" Type="http://schemas.openxmlformats.org/officeDocument/2006/relationships/image" Target="media/image23.wmf"/><Relationship Id="rId75" Type="http://schemas.openxmlformats.org/officeDocument/2006/relationships/oleObject" Target="embeddings/oleObject40.bin"/><Relationship Id="rId91" Type="http://schemas.openxmlformats.org/officeDocument/2006/relationships/image" Target="media/image30.wmf"/><Relationship Id="rId96" Type="http://schemas.openxmlformats.org/officeDocument/2006/relationships/image" Target="media/image32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5.bin"/><Relationship Id="rId119" Type="http://schemas.openxmlformats.org/officeDocument/2006/relationships/header" Target="header2.xml"/><Relationship Id="rId44" Type="http://schemas.openxmlformats.org/officeDocument/2006/relationships/oleObject" Target="embeddings/oleObject18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62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8.bin"/><Relationship Id="rId120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8.bin"/><Relationship Id="rId110" Type="http://schemas.openxmlformats.org/officeDocument/2006/relationships/image" Target="media/image37.wmf"/><Relationship Id="rId115" Type="http://schemas.openxmlformats.org/officeDocument/2006/relationships/oleObject" Target="embeddings/oleObject6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7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19.wmf"/><Relationship Id="rId77" Type="http://schemas.openxmlformats.org/officeDocument/2006/relationships/oleObject" Target="embeddings/oleObject42.bin"/><Relationship Id="rId100" Type="http://schemas.openxmlformats.org/officeDocument/2006/relationships/image" Target="media/image34.wmf"/><Relationship Id="rId105" Type="http://schemas.openxmlformats.org/officeDocument/2006/relationships/oleObject" Target="embeddings/oleObject5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8.wmf"/><Relationship Id="rId72" Type="http://schemas.openxmlformats.org/officeDocument/2006/relationships/image" Target="media/image24.wmf"/><Relationship Id="rId93" Type="http://schemas.openxmlformats.org/officeDocument/2006/relationships/image" Target="media/image31.wmf"/><Relationship Id="rId98" Type="http://schemas.openxmlformats.org/officeDocument/2006/relationships/image" Target="media/image33.wmf"/><Relationship Id="rId121" Type="http://schemas.openxmlformats.org/officeDocument/2006/relationships/header" Target="header4.xml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7.bin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9.bin"/><Relationship Id="rId111" Type="http://schemas.openxmlformats.org/officeDocument/2006/relationships/oleObject" Target="embeddings/oleObject63.bin"/><Relationship Id="rId15" Type="http://schemas.openxmlformats.org/officeDocument/2006/relationships/oleObject" Target="embeddings/oleObject2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60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8.bin"/><Relationship Id="rId78" Type="http://schemas.openxmlformats.org/officeDocument/2006/relationships/image" Target="media/image25.wmf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李灿-5G研发</cp:lastModifiedBy>
  <cp:revision>2</cp:revision>
  <cp:lastPrinted>1899-12-31T23:00:00Z</cp:lastPrinted>
  <dcterms:created xsi:type="dcterms:W3CDTF">2021-01-13T01:39:00Z</dcterms:created>
  <dcterms:modified xsi:type="dcterms:W3CDTF">2021-01-14T11:17:00Z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