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5E89F5" w14:textId="4BC93EE4" w:rsidR="00BD2639" w:rsidRPr="0052548E" w:rsidRDefault="00BD2639" w:rsidP="00371CA2">
      <w:pPr>
        <w:tabs>
          <w:tab w:val="center" w:pos="4536"/>
          <w:tab w:val="right" w:pos="8280"/>
          <w:tab w:val="right" w:pos="9639"/>
        </w:tabs>
        <w:ind w:right="2"/>
        <w:rPr>
          <w:rFonts w:ascii="Arial" w:hAnsi="Arial" w:cs="Arial"/>
          <w:b/>
          <w:bCs/>
          <w:sz w:val="28"/>
        </w:rPr>
      </w:pPr>
      <w:bookmarkStart w:id="0" w:name="_GoBack"/>
      <w:bookmarkEnd w:id="0"/>
      <w:r w:rsidRPr="0052548E">
        <w:rPr>
          <w:rFonts w:ascii="Arial" w:hAnsi="Arial" w:cs="Arial"/>
          <w:b/>
          <w:bCs/>
          <w:sz w:val="28"/>
        </w:rPr>
        <w:t xml:space="preserve">3GPP TSG RAN WG1 </w:t>
      </w:r>
      <w:r>
        <w:rPr>
          <w:rFonts w:ascii="Arial" w:hAnsi="Arial" w:cs="Arial"/>
          <w:b/>
          <w:bCs/>
          <w:sz w:val="28"/>
        </w:rPr>
        <w:t>#10</w:t>
      </w:r>
      <w:r w:rsidR="00010DBB">
        <w:rPr>
          <w:rFonts w:ascii="Arial" w:hAnsi="Arial" w:cs="Arial" w:hint="eastAsia"/>
          <w:b/>
          <w:bCs/>
          <w:sz w:val="28"/>
          <w:lang w:eastAsia="zh-CN"/>
        </w:rPr>
        <w:t>4</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00734F3F" w:rsidRPr="00734F3F">
        <w:rPr>
          <w:rFonts w:ascii="Arial" w:hAnsi="Arial" w:cs="Arial"/>
          <w:b/>
          <w:bCs/>
          <w:sz w:val="28"/>
        </w:rPr>
        <w:t>R1-2100329</w:t>
      </w:r>
    </w:p>
    <w:p w14:paraId="09DF3A6C" w14:textId="3D6B7725" w:rsidR="00BD2639" w:rsidRPr="009513AC" w:rsidRDefault="00BD2639" w:rsidP="00BD2639">
      <w:pPr>
        <w:tabs>
          <w:tab w:val="center" w:pos="4536"/>
          <w:tab w:val="right" w:pos="9072"/>
        </w:tabs>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xml:space="preserve">, </w:t>
      </w:r>
      <w:r w:rsidR="00010DBB" w:rsidRPr="00010DBB">
        <w:rPr>
          <w:rFonts w:ascii="Arial" w:eastAsia="MS Mincho" w:hAnsi="Arial" w:cs="Arial"/>
          <w:b/>
          <w:bCs/>
          <w:sz w:val="28"/>
          <w:lang w:eastAsia="ja-JP"/>
        </w:rPr>
        <w:t>Jan. 25</w:t>
      </w:r>
      <w:r w:rsidR="00010DBB" w:rsidRPr="00010DBB">
        <w:rPr>
          <w:rFonts w:ascii="Arial" w:eastAsia="MS Mincho" w:hAnsi="Arial" w:cs="Arial"/>
          <w:b/>
          <w:bCs/>
          <w:sz w:val="28"/>
          <w:vertAlign w:val="superscript"/>
          <w:lang w:eastAsia="ja-JP"/>
        </w:rPr>
        <w:t>th</w:t>
      </w:r>
      <w:r w:rsidR="00010DBB" w:rsidRPr="00010DBB">
        <w:rPr>
          <w:rFonts w:ascii="Arial" w:eastAsia="MS Mincho" w:hAnsi="Arial" w:cs="Arial"/>
          <w:b/>
          <w:bCs/>
          <w:sz w:val="28"/>
          <w:lang w:eastAsia="ja-JP"/>
        </w:rPr>
        <w:t xml:space="preserve"> – Feb. 5</w:t>
      </w:r>
      <w:r w:rsidR="00010DBB" w:rsidRPr="00010DBB">
        <w:rPr>
          <w:rFonts w:ascii="Arial" w:eastAsia="MS Mincho" w:hAnsi="Arial" w:cs="Arial"/>
          <w:b/>
          <w:bCs/>
          <w:sz w:val="28"/>
          <w:vertAlign w:val="superscript"/>
          <w:lang w:eastAsia="ja-JP"/>
        </w:rPr>
        <w:t>th</w:t>
      </w:r>
      <w:r w:rsidR="00CC566B">
        <w:rPr>
          <w:rFonts w:ascii="Arial" w:eastAsia="MS Mincho" w:hAnsi="Arial" w:cs="Arial"/>
          <w:b/>
          <w:bCs/>
          <w:sz w:val="28"/>
          <w:lang w:eastAsia="ja-JP"/>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72F7C" w:rsidRPr="00E72F7C" w14:paraId="42EC8D77" w14:textId="77777777" w:rsidTr="008339C1">
        <w:tc>
          <w:tcPr>
            <w:tcW w:w="9641" w:type="dxa"/>
            <w:gridSpan w:val="9"/>
            <w:tcBorders>
              <w:top w:val="single" w:sz="4" w:space="0" w:color="auto"/>
              <w:left w:val="single" w:sz="4" w:space="0" w:color="auto"/>
              <w:right w:val="single" w:sz="4" w:space="0" w:color="auto"/>
            </w:tcBorders>
          </w:tcPr>
          <w:p w14:paraId="06995207" w14:textId="53CF8B98" w:rsidR="00E72F7C" w:rsidRPr="00E72F7C" w:rsidRDefault="00E72F7C" w:rsidP="007806EA">
            <w:pPr>
              <w:spacing w:after="0"/>
              <w:jc w:val="right"/>
              <w:rPr>
                <w:rFonts w:ascii="Arial" w:eastAsia="宋体" w:hAnsi="Arial" w:cs="Times New Roman"/>
                <w:i/>
                <w:sz w:val="20"/>
                <w:szCs w:val="20"/>
                <w:lang w:val="en-GB" w:eastAsia="zh-CN"/>
              </w:rPr>
            </w:pPr>
            <w:r w:rsidRPr="00E72F7C">
              <w:rPr>
                <w:rFonts w:ascii="Arial" w:eastAsia="宋体" w:hAnsi="Arial" w:cs="Times New Roman"/>
                <w:i/>
                <w:sz w:val="14"/>
                <w:szCs w:val="20"/>
                <w:lang w:val="en-GB"/>
              </w:rPr>
              <w:t>CR-Form-v12.</w:t>
            </w:r>
            <w:r w:rsidR="007806EA">
              <w:rPr>
                <w:rFonts w:ascii="Arial" w:eastAsia="宋体" w:hAnsi="Arial" w:cs="Times New Roman" w:hint="eastAsia"/>
                <w:i/>
                <w:sz w:val="14"/>
                <w:szCs w:val="20"/>
                <w:lang w:val="en-GB" w:eastAsia="zh-CN"/>
              </w:rPr>
              <w:t>1</w:t>
            </w:r>
          </w:p>
        </w:tc>
      </w:tr>
      <w:tr w:rsidR="00E72F7C" w:rsidRPr="00E72F7C" w14:paraId="66D4A2C5" w14:textId="77777777" w:rsidTr="008339C1">
        <w:tc>
          <w:tcPr>
            <w:tcW w:w="9641" w:type="dxa"/>
            <w:gridSpan w:val="9"/>
            <w:tcBorders>
              <w:left w:val="single" w:sz="4" w:space="0" w:color="auto"/>
              <w:right w:val="single" w:sz="4" w:space="0" w:color="auto"/>
            </w:tcBorders>
          </w:tcPr>
          <w:p w14:paraId="07FBED8B" w14:textId="77777777" w:rsidR="00E72F7C" w:rsidRPr="00E72F7C" w:rsidRDefault="00E72F7C" w:rsidP="00E72F7C">
            <w:pPr>
              <w:spacing w:after="0"/>
              <w:jc w:val="center"/>
              <w:rPr>
                <w:rFonts w:ascii="Arial" w:eastAsia="宋体" w:hAnsi="Arial" w:cs="Times New Roman"/>
                <w:sz w:val="20"/>
                <w:szCs w:val="20"/>
                <w:lang w:val="en-GB"/>
              </w:rPr>
            </w:pPr>
            <w:r w:rsidRPr="00E72F7C">
              <w:rPr>
                <w:rFonts w:ascii="Arial" w:eastAsia="宋体" w:hAnsi="Arial" w:cs="Times New Roman"/>
                <w:b/>
                <w:sz w:val="32"/>
                <w:szCs w:val="20"/>
                <w:lang w:val="en-GB"/>
              </w:rPr>
              <w:t>CHANGE REQUEST</w:t>
            </w:r>
          </w:p>
        </w:tc>
      </w:tr>
      <w:tr w:rsidR="00E72F7C" w:rsidRPr="00E72F7C" w14:paraId="5AFFB2C1" w14:textId="77777777" w:rsidTr="008339C1">
        <w:tc>
          <w:tcPr>
            <w:tcW w:w="9641" w:type="dxa"/>
            <w:gridSpan w:val="9"/>
            <w:tcBorders>
              <w:left w:val="single" w:sz="4" w:space="0" w:color="auto"/>
              <w:right w:val="single" w:sz="4" w:space="0" w:color="auto"/>
            </w:tcBorders>
          </w:tcPr>
          <w:p w14:paraId="06753F07" w14:textId="77777777" w:rsidR="00E72F7C" w:rsidRPr="00E72F7C" w:rsidRDefault="00E72F7C" w:rsidP="00E72F7C">
            <w:pPr>
              <w:spacing w:after="0"/>
              <w:rPr>
                <w:rFonts w:ascii="Arial" w:eastAsia="宋体" w:hAnsi="Arial" w:cs="Times New Roman"/>
                <w:sz w:val="8"/>
                <w:szCs w:val="8"/>
                <w:lang w:val="en-GB"/>
              </w:rPr>
            </w:pPr>
          </w:p>
        </w:tc>
      </w:tr>
      <w:tr w:rsidR="00E72F7C" w:rsidRPr="00E72F7C" w14:paraId="5D51EA2D" w14:textId="77777777" w:rsidTr="008339C1">
        <w:tc>
          <w:tcPr>
            <w:tcW w:w="142" w:type="dxa"/>
            <w:tcBorders>
              <w:left w:val="single" w:sz="4" w:space="0" w:color="auto"/>
            </w:tcBorders>
          </w:tcPr>
          <w:p w14:paraId="1E796D55" w14:textId="77777777" w:rsidR="00E72F7C" w:rsidRPr="00E72F7C" w:rsidRDefault="00E72F7C" w:rsidP="00E72F7C">
            <w:pPr>
              <w:spacing w:after="0"/>
              <w:jc w:val="right"/>
              <w:rPr>
                <w:rFonts w:ascii="Arial" w:eastAsia="宋体" w:hAnsi="Arial" w:cs="Times New Roman"/>
                <w:sz w:val="20"/>
                <w:szCs w:val="20"/>
                <w:lang w:val="en-GB"/>
              </w:rPr>
            </w:pPr>
          </w:p>
        </w:tc>
        <w:tc>
          <w:tcPr>
            <w:tcW w:w="1559" w:type="dxa"/>
            <w:shd w:val="pct30" w:color="FFFF00" w:fill="auto"/>
          </w:tcPr>
          <w:p w14:paraId="336419D7" w14:textId="783F62FC" w:rsidR="00E72F7C" w:rsidRPr="00E72F7C" w:rsidRDefault="00E72F7C" w:rsidP="008D79BE">
            <w:pPr>
              <w:spacing w:after="0"/>
              <w:jc w:val="right"/>
              <w:rPr>
                <w:rFonts w:ascii="Arial" w:eastAsia="宋体" w:hAnsi="Arial" w:cs="Times New Roman"/>
                <w:b/>
                <w:sz w:val="28"/>
                <w:szCs w:val="20"/>
                <w:lang w:val="en-GB" w:eastAsia="zh-CN"/>
              </w:rPr>
            </w:pPr>
            <w:r w:rsidRPr="00E72F7C">
              <w:rPr>
                <w:rFonts w:ascii="Arial" w:eastAsia="宋体" w:hAnsi="Arial" w:cs="Times New Roman"/>
                <w:sz w:val="20"/>
                <w:szCs w:val="20"/>
                <w:lang w:val="en-GB"/>
              </w:rPr>
              <w:fldChar w:fldCharType="begin"/>
            </w:r>
            <w:r w:rsidRPr="00E72F7C">
              <w:rPr>
                <w:rFonts w:ascii="Arial" w:eastAsia="宋体" w:hAnsi="Arial" w:cs="Times New Roman"/>
                <w:sz w:val="20"/>
                <w:szCs w:val="20"/>
                <w:lang w:val="en-GB"/>
              </w:rPr>
              <w:instrText xml:space="preserve"> DOCPROPERTY  Spec#  \* MERGEFORMAT </w:instrText>
            </w:r>
            <w:r w:rsidRPr="00E72F7C">
              <w:rPr>
                <w:rFonts w:ascii="Arial" w:eastAsia="宋体" w:hAnsi="Arial" w:cs="Times New Roman"/>
                <w:sz w:val="20"/>
                <w:szCs w:val="20"/>
                <w:lang w:val="en-GB"/>
              </w:rPr>
              <w:fldChar w:fldCharType="separate"/>
            </w:r>
            <w:r w:rsidRPr="00E72F7C">
              <w:rPr>
                <w:rFonts w:ascii="Arial" w:eastAsia="宋体" w:hAnsi="Arial" w:cs="Times New Roman"/>
                <w:b/>
                <w:sz w:val="28"/>
                <w:szCs w:val="20"/>
                <w:lang w:val="en-GB"/>
              </w:rPr>
              <w:t>38.21</w:t>
            </w:r>
            <w:r w:rsidRPr="00E72F7C">
              <w:rPr>
                <w:rFonts w:ascii="Arial" w:eastAsia="宋体" w:hAnsi="Arial" w:cs="Times New Roman"/>
                <w:b/>
                <w:sz w:val="28"/>
                <w:szCs w:val="20"/>
                <w:lang w:val="en-GB"/>
              </w:rPr>
              <w:fldChar w:fldCharType="end"/>
            </w:r>
            <w:r w:rsidR="00BD2639">
              <w:rPr>
                <w:rFonts w:ascii="Arial" w:eastAsia="宋体" w:hAnsi="Arial" w:cs="Times New Roman"/>
                <w:b/>
                <w:sz w:val="28"/>
                <w:szCs w:val="20"/>
                <w:lang w:val="en-GB" w:eastAsia="zh-CN"/>
              </w:rPr>
              <w:t>4</w:t>
            </w:r>
          </w:p>
        </w:tc>
        <w:tc>
          <w:tcPr>
            <w:tcW w:w="709" w:type="dxa"/>
          </w:tcPr>
          <w:p w14:paraId="22401D48" w14:textId="77777777" w:rsidR="00E72F7C" w:rsidRPr="00E72F7C" w:rsidRDefault="00E72F7C" w:rsidP="00E72F7C">
            <w:pPr>
              <w:spacing w:after="0"/>
              <w:jc w:val="center"/>
              <w:rPr>
                <w:rFonts w:ascii="Arial" w:eastAsia="宋体" w:hAnsi="Arial" w:cs="Times New Roman"/>
                <w:sz w:val="20"/>
                <w:szCs w:val="20"/>
                <w:lang w:val="en-GB"/>
              </w:rPr>
            </w:pPr>
            <w:r w:rsidRPr="00E72F7C">
              <w:rPr>
                <w:rFonts w:ascii="Arial" w:eastAsia="宋体" w:hAnsi="Arial" w:cs="Times New Roman"/>
                <w:b/>
                <w:sz w:val="28"/>
                <w:szCs w:val="20"/>
                <w:lang w:val="en-GB"/>
              </w:rPr>
              <w:t>CR</w:t>
            </w:r>
          </w:p>
        </w:tc>
        <w:tc>
          <w:tcPr>
            <w:tcW w:w="1276" w:type="dxa"/>
            <w:shd w:val="pct30" w:color="FFFF00" w:fill="auto"/>
          </w:tcPr>
          <w:p w14:paraId="10B01446" w14:textId="77777777" w:rsidR="00E72F7C" w:rsidRPr="00E72F7C" w:rsidRDefault="00E72F7C" w:rsidP="00E72F7C">
            <w:pPr>
              <w:spacing w:after="0"/>
              <w:rPr>
                <w:rFonts w:ascii="Arial" w:eastAsia="宋体" w:hAnsi="Arial" w:cs="Times New Roman"/>
                <w:sz w:val="20"/>
                <w:szCs w:val="20"/>
                <w:lang w:val="en-GB"/>
              </w:rPr>
            </w:pPr>
            <w:r w:rsidRPr="00E72F7C">
              <w:rPr>
                <w:rFonts w:ascii="Arial" w:eastAsia="宋体" w:hAnsi="Arial" w:cs="Times New Roman"/>
                <w:sz w:val="20"/>
                <w:szCs w:val="20"/>
                <w:lang w:val="en-GB"/>
              </w:rPr>
              <w:fldChar w:fldCharType="begin"/>
            </w:r>
            <w:r w:rsidRPr="00E72F7C">
              <w:rPr>
                <w:rFonts w:ascii="Arial" w:eastAsia="宋体" w:hAnsi="Arial" w:cs="Times New Roman"/>
                <w:sz w:val="20"/>
                <w:szCs w:val="20"/>
                <w:lang w:val="en-GB"/>
              </w:rPr>
              <w:instrText xml:space="preserve"> DOCPROPERTY  Cr#  \* MERGEFORMAT </w:instrText>
            </w:r>
            <w:r w:rsidRPr="00E72F7C">
              <w:rPr>
                <w:rFonts w:ascii="Arial" w:eastAsia="宋体" w:hAnsi="Arial" w:cs="Times New Roman"/>
                <w:sz w:val="20"/>
                <w:szCs w:val="20"/>
                <w:lang w:val="en-GB"/>
              </w:rPr>
              <w:fldChar w:fldCharType="separate"/>
            </w:r>
            <w:proofErr w:type="spellStart"/>
            <w:r w:rsidRPr="00E72F7C">
              <w:rPr>
                <w:rFonts w:ascii="Arial" w:eastAsia="宋体" w:hAnsi="Arial" w:cs="Times New Roman"/>
                <w:b/>
                <w:sz w:val="28"/>
                <w:szCs w:val="20"/>
                <w:lang w:val="en-GB"/>
              </w:rPr>
              <w:t>xxxx</w:t>
            </w:r>
            <w:proofErr w:type="spellEnd"/>
            <w:r w:rsidRPr="00E72F7C">
              <w:rPr>
                <w:rFonts w:ascii="Arial" w:eastAsia="宋体" w:hAnsi="Arial" w:cs="Times New Roman"/>
                <w:b/>
                <w:sz w:val="28"/>
                <w:szCs w:val="20"/>
                <w:lang w:val="en-GB"/>
              </w:rPr>
              <w:fldChar w:fldCharType="end"/>
            </w:r>
          </w:p>
        </w:tc>
        <w:tc>
          <w:tcPr>
            <w:tcW w:w="709" w:type="dxa"/>
          </w:tcPr>
          <w:p w14:paraId="4E066EFC" w14:textId="77777777" w:rsidR="00E72F7C" w:rsidRPr="00E72F7C" w:rsidRDefault="00E72F7C" w:rsidP="00E72F7C">
            <w:pPr>
              <w:tabs>
                <w:tab w:val="right" w:pos="625"/>
              </w:tabs>
              <w:spacing w:after="0"/>
              <w:jc w:val="center"/>
              <w:rPr>
                <w:rFonts w:ascii="Arial" w:eastAsia="宋体" w:hAnsi="Arial" w:cs="Times New Roman"/>
                <w:sz w:val="20"/>
                <w:szCs w:val="20"/>
                <w:lang w:val="en-GB"/>
              </w:rPr>
            </w:pPr>
            <w:r w:rsidRPr="00E72F7C">
              <w:rPr>
                <w:rFonts w:ascii="Arial" w:eastAsia="宋体" w:hAnsi="Arial" w:cs="Times New Roman"/>
                <w:b/>
                <w:bCs/>
                <w:sz w:val="28"/>
                <w:szCs w:val="20"/>
                <w:lang w:val="en-GB"/>
              </w:rPr>
              <w:t>rev</w:t>
            </w:r>
          </w:p>
        </w:tc>
        <w:tc>
          <w:tcPr>
            <w:tcW w:w="992" w:type="dxa"/>
            <w:shd w:val="pct30" w:color="FFFF00" w:fill="auto"/>
          </w:tcPr>
          <w:p w14:paraId="67DCA42B" w14:textId="77777777" w:rsidR="00E72F7C" w:rsidRPr="00E72F7C" w:rsidRDefault="00E72F7C" w:rsidP="00E72F7C">
            <w:pPr>
              <w:spacing w:after="0"/>
              <w:jc w:val="center"/>
              <w:rPr>
                <w:rFonts w:ascii="Arial" w:eastAsia="宋体" w:hAnsi="Arial" w:cs="Times New Roman"/>
                <w:b/>
                <w:sz w:val="20"/>
                <w:szCs w:val="20"/>
                <w:lang w:val="en-GB"/>
              </w:rPr>
            </w:pPr>
            <w:r w:rsidRPr="00E72F7C">
              <w:rPr>
                <w:rFonts w:ascii="Arial" w:eastAsia="宋体" w:hAnsi="Arial" w:cs="Times New Roman"/>
                <w:sz w:val="20"/>
                <w:szCs w:val="20"/>
                <w:lang w:val="en-GB"/>
              </w:rPr>
              <w:fldChar w:fldCharType="begin"/>
            </w:r>
            <w:r w:rsidRPr="00E72F7C">
              <w:rPr>
                <w:rFonts w:ascii="Arial" w:eastAsia="宋体" w:hAnsi="Arial" w:cs="Times New Roman"/>
                <w:sz w:val="20"/>
                <w:szCs w:val="20"/>
                <w:lang w:val="en-GB"/>
              </w:rPr>
              <w:instrText xml:space="preserve"> DOCPROPERTY  Revision  \* MERGEFORMAT </w:instrText>
            </w:r>
            <w:r w:rsidRPr="00E72F7C">
              <w:rPr>
                <w:rFonts w:ascii="Arial" w:eastAsia="宋体" w:hAnsi="Arial" w:cs="Times New Roman"/>
                <w:sz w:val="20"/>
                <w:szCs w:val="20"/>
                <w:lang w:val="en-GB"/>
              </w:rPr>
              <w:fldChar w:fldCharType="separate"/>
            </w:r>
            <w:r w:rsidRPr="00E72F7C">
              <w:rPr>
                <w:rFonts w:ascii="Arial" w:eastAsia="宋体" w:hAnsi="Arial" w:cs="Times New Roman"/>
                <w:b/>
                <w:sz w:val="28"/>
                <w:szCs w:val="20"/>
                <w:lang w:val="en-GB"/>
              </w:rPr>
              <w:t>-</w:t>
            </w:r>
            <w:r w:rsidRPr="00E72F7C">
              <w:rPr>
                <w:rFonts w:ascii="Arial" w:eastAsia="宋体" w:hAnsi="Arial" w:cs="Times New Roman"/>
                <w:b/>
                <w:sz w:val="28"/>
                <w:szCs w:val="20"/>
                <w:lang w:val="en-GB"/>
              </w:rPr>
              <w:fldChar w:fldCharType="end"/>
            </w:r>
          </w:p>
        </w:tc>
        <w:tc>
          <w:tcPr>
            <w:tcW w:w="2410" w:type="dxa"/>
          </w:tcPr>
          <w:p w14:paraId="1692F1AC" w14:textId="77777777" w:rsidR="00E72F7C" w:rsidRPr="00E72F7C" w:rsidRDefault="00E72F7C" w:rsidP="00E72F7C">
            <w:pPr>
              <w:tabs>
                <w:tab w:val="right" w:pos="1825"/>
              </w:tabs>
              <w:spacing w:after="0"/>
              <w:jc w:val="center"/>
              <w:rPr>
                <w:rFonts w:ascii="Arial" w:eastAsia="宋体" w:hAnsi="Arial" w:cs="Times New Roman"/>
                <w:sz w:val="20"/>
                <w:szCs w:val="20"/>
                <w:lang w:val="en-GB"/>
              </w:rPr>
            </w:pPr>
            <w:r w:rsidRPr="00E72F7C">
              <w:rPr>
                <w:rFonts w:ascii="Arial" w:eastAsia="宋体" w:hAnsi="Arial" w:cs="Times New Roman"/>
                <w:b/>
                <w:sz w:val="28"/>
                <w:szCs w:val="28"/>
                <w:lang w:val="en-GB"/>
              </w:rPr>
              <w:t>Current version:</w:t>
            </w:r>
          </w:p>
        </w:tc>
        <w:tc>
          <w:tcPr>
            <w:tcW w:w="1701" w:type="dxa"/>
            <w:shd w:val="pct30" w:color="FFFF00" w:fill="auto"/>
          </w:tcPr>
          <w:p w14:paraId="1E4E041D" w14:textId="672D36D6" w:rsidR="00E72F7C" w:rsidRPr="00E72F7C" w:rsidRDefault="00E72F7C" w:rsidP="00010DBB">
            <w:pPr>
              <w:spacing w:after="0"/>
              <w:jc w:val="center"/>
              <w:rPr>
                <w:rFonts w:ascii="Arial" w:eastAsia="宋体" w:hAnsi="Arial" w:cs="Times New Roman"/>
                <w:sz w:val="28"/>
                <w:szCs w:val="20"/>
                <w:lang w:val="en-GB"/>
              </w:rPr>
            </w:pPr>
            <w:r w:rsidRPr="00E72F7C">
              <w:rPr>
                <w:rFonts w:ascii="Arial" w:eastAsia="宋体" w:hAnsi="Arial" w:cs="Times New Roman"/>
                <w:sz w:val="20"/>
                <w:szCs w:val="20"/>
                <w:lang w:val="en-GB"/>
              </w:rPr>
              <w:fldChar w:fldCharType="begin"/>
            </w:r>
            <w:r w:rsidRPr="00E72F7C">
              <w:rPr>
                <w:rFonts w:ascii="Arial" w:eastAsia="宋体" w:hAnsi="Arial" w:cs="Times New Roman"/>
                <w:sz w:val="20"/>
                <w:szCs w:val="20"/>
                <w:lang w:val="en-GB"/>
              </w:rPr>
              <w:instrText xml:space="preserve"> DOCPROPERTY  Version  \* MERGEFORMAT </w:instrText>
            </w:r>
            <w:r w:rsidRPr="00E72F7C">
              <w:rPr>
                <w:rFonts w:ascii="Arial" w:eastAsia="宋体" w:hAnsi="Arial" w:cs="Times New Roman"/>
                <w:sz w:val="20"/>
                <w:szCs w:val="20"/>
                <w:lang w:val="en-GB"/>
              </w:rPr>
              <w:fldChar w:fldCharType="separate"/>
            </w:r>
            <w:r w:rsidRPr="00E72F7C">
              <w:rPr>
                <w:rFonts w:ascii="Arial" w:eastAsia="宋体" w:hAnsi="Arial" w:cs="Times New Roman"/>
                <w:b/>
                <w:sz w:val="28"/>
                <w:szCs w:val="20"/>
                <w:lang w:val="en-GB"/>
              </w:rPr>
              <w:t>15.</w:t>
            </w:r>
            <w:r w:rsidR="00BD2639">
              <w:rPr>
                <w:rFonts w:ascii="Arial" w:eastAsia="宋体" w:hAnsi="Arial" w:cs="Times New Roman"/>
                <w:b/>
                <w:sz w:val="28"/>
                <w:szCs w:val="20"/>
                <w:lang w:eastAsia="zh-CN"/>
              </w:rPr>
              <w:t>1</w:t>
            </w:r>
            <w:r w:rsidR="00010DBB">
              <w:rPr>
                <w:rFonts w:ascii="Arial" w:eastAsia="宋体" w:hAnsi="Arial" w:cs="Times New Roman" w:hint="eastAsia"/>
                <w:b/>
                <w:sz w:val="28"/>
                <w:szCs w:val="20"/>
                <w:lang w:eastAsia="zh-CN"/>
              </w:rPr>
              <w:t>1</w:t>
            </w:r>
            <w:r w:rsidRPr="00E72F7C">
              <w:rPr>
                <w:rFonts w:ascii="Arial" w:eastAsia="宋体" w:hAnsi="Arial" w:cs="Times New Roman"/>
                <w:b/>
                <w:sz w:val="28"/>
                <w:szCs w:val="20"/>
                <w:lang w:val="en-GB"/>
              </w:rPr>
              <w:t>.0</w:t>
            </w:r>
            <w:r w:rsidRPr="00E72F7C">
              <w:rPr>
                <w:rFonts w:ascii="Arial" w:eastAsia="宋体" w:hAnsi="Arial" w:cs="Times New Roman"/>
                <w:b/>
                <w:sz w:val="28"/>
                <w:szCs w:val="20"/>
                <w:lang w:val="en-GB"/>
              </w:rPr>
              <w:fldChar w:fldCharType="end"/>
            </w:r>
          </w:p>
        </w:tc>
        <w:tc>
          <w:tcPr>
            <w:tcW w:w="143" w:type="dxa"/>
            <w:tcBorders>
              <w:right w:val="single" w:sz="4" w:space="0" w:color="auto"/>
            </w:tcBorders>
          </w:tcPr>
          <w:p w14:paraId="3200A1F4" w14:textId="77777777" w:rsidR="00E72F7C" w:rsidRPr="00E72F7C" w:rsidRDefault="00E72F7C" w:rsidP="00E72F7C">
            <w:pPr>
              <w:spacing w:after="0"/>
              <w:rPr>
                <w:rFonts w:ascii="Arial" w:eastAsia="宋体" w:hAnsi="Arial" w:cs="Times New Roman"/>
                <w:sz w:val="20"/>
                <w:szCs w:val="20"/>
                <w:lang w:val="en-GB"/>
              </w:rPr>
            </w:pPr>
          </w:p>
        </w:tc>
      </w:tr>
      <w:tr w:rsidR="00E72F7C" w:rsidRPr="00E72F7C" w14:paraId="30B4FF83" w14:textId="77777777" w:rsidTr="008339C1">
        <w:tc>
          <w:tcPr>
            <w:tcW w:w="9641" w:type="dxa"/>
            <w:gridSpan w:val="9"/>
            <w:tcBorders>
              <w:left w:val="single" w:sz="4" w:space="0" w:color="auto"/>
              <w:right w:val="single" w:sz="4" w:space="0" w:color="auto"/>
            </w:tcBorders>
          </w:tcPr>
          <w:p w14:paraId="2A91A6B4" w14:textId="77777777" w:rsidR="00E72F7C" w:rsidRPr="00E72F7C" w:rsidRDefault="00E72F7C" w:rsidP="00E72F7C">
            <w:pPr>
              <w:spacing w:after="0"/>
              <w:rPr>
                <w:rFonts w:ascii="Arial" w:eastAsia="宋体" w:hAnsi="Arial" w:cs="Times New Roman"/>
                <w:sz w:val="20"/>
                <w:szCs w:val="20"/>
                <w:lang w:val="en-GB"/>
              </w:rPr>
            </w:pPr>
          </w:p>
        </w:tc>
      </w:tr>
      <w:tr w:rsidR="00E72F7C" w:rsidRPr="00E72F7C" w14:paraId="67D31066" w14:textId="77777777" w:rsidTr="008339C1">
        <w:tc>
          <w:tcPr>
            <w:tcW w:w="9641" w:type="dxa"/>
            <w:gridSpan w:val="9"/>
            <w:tcBorders>
              <w:top w:val="single" w:sz="4" w:space="0" w:color="auto"/>
            </w:tcBorders>
          </w:tcPr>
          <w:p w14:paraId="2ABB204E" w14:textId="77777777" w:rsidR="00E72F7C" w:rsidRPr="00E72F7C" w:rsidRDefault="00E72F7C" w:rsidP="00E72F7C">
            <w:pPr>
              <w:spacing w:after="0"/>
              <w:jc w:val="center"/>
              <w:rPr>
                <w:rFonts w:ascii="Arial" w:eastAsia="宋体" w:hAnsi="Arial" w:cs="Arial"/>
                <w:i/>
                <w:sz w:val="20"/>
                <w:szCs w:val="20"/>
                <w:lang w:val="en-GB"/>
              </w:rPr>
            </w:pPr>
            <w:r w:rsidRPr="00E72F7C">
              <w:rPr>
                <w:rFonts w:ascii="Arial" w:eastAsia="宋体" w:hAnsi="Arial" w:cs="Arial"/>
                <w:i/>
                <w:sz w:val="20"/>
                <w:szCs w:val="20"/>
                <w:lang w:val="en-GB"/>
              </w:rPr>
              <w:t xml:space="preserve">For </w:t>
            </w:r>
            <w:hyperlink r:id="rId13" w:anchor="_blank" w:history="1">
              <w:r w:rsidRPr="00E72F7C">
                <w:rPr>
                  <w:rFonts w:ascii="Arial" w:eastAsia="宋体" w:hAnsi="Arial" w:cs="Arial"/>
                  <w:b/>
                  <w:i/>
                  <w:color w:val="FF0000"/>
                  <w:sz w:val="20"/>
                  <w:szCs w:val="20"/>
                  <w:u w:val="single"/>
                  <w:lang w:val="en-GB"/>
                </w:rPr>
                <w:t>HE</w:t>
              </w:r>
              <w:bookmarkStart w:id="1" w:name="_Hlt497126619"/>
              <w:r w:rsidRPr="00E72F7C">
                <w:rPr>
                  <w:rFonts w:ascii="Arial" w:eastAsia="宋体" w:hAnsi="Arial" w:cs="Arial"/>
                  <w:b/>
                  <w:i/>
                  <w:color w:val="FF0000"/>
                  <w:sz w:val="20"/>
                  <w:szCs w:val="20"/>
                  <w:u w:val="single"/>
                  <w:lang w:val="en-GB"/>
                </w:rPr>
                <w:t>L</w:t>
              </w:r>
              <w:bookmarkEnd w:id="1"/>
              <w:r w:rsidRPr="00E72F7C">
                <w:rPr>
                  <w:rFonts w:ascii="Arial" w:eastAsia="宋体" w:hAnsi="Arial" w:cs="Arial"/>
                  <w:b/>
                  <w:i/>
                  <w:color w:val="FF0000"/>
                  <w:sz w:val="20"/>
                  <w:szCs w:val="20"/>
                  <w:u w:val="single"/>
                  <w:lang w:val="en-GB"/>
                </w:rPr>
                <w:t>P</w:t>
              </w:r>
            </w:hyperlink>
            <w:r w:rsidRPr="00E72F7C">
              <w:rPr>
                <w:rFonts w:ascii="Arial" w:eastAsia="宋体" w:hAnsi="Arial" w:cs="Arial"/>
                <w:b/>
                <w:i/>
                <w:color w:val="FF0000"/>
                <w:sz w:val="20"/>
                <w:szCs w:val="20"/>
                <w:lang w:val="en-GB"/>
              </w:rPr>
              <w:t xml:space="preserve"> </w:t>
            </w:r>
            <w:r w:rsidRPr="00E72F7C">
              <w:rPr>
                <w:rFonts w:ascii="Arial" w:eastAsia="宋体" w:hAnsi="Arial" w:cs="Arial"/>
                <w:i/>
                <w:sz w:val="20"/>
                <w:szCs w:val="20"/>
                <w:lang w:val="en-GB"/>
              </w:rPr>
              <w:t xml:space="preserve">on using this form: comprehensive instructions can be found at </w:t>
            </w:r>
            <w:r w:rsidRPr="00E72F7C">
              <w:rPr>
                <w:rFonts w:ascii="Arial" w:eastAsia="宋体" w:hAnsi="Arial" w:cs="Arial"/>
                <w:i/>
                <w:sz w:val="20"/>
                <w:szCs w:val="20"/>
                <w:lang w:val="en-GB"/>
              </w:rPr>
              <w:br/>
            </w:r>
            <w:hyperlink r:id="rId14" w:history="1">
              <w:r w:rsidRPr="00E72F7C">
                <w:rPr>
                  <w:rFonts w:ascii="Arial" w:eastAsia="宋体" w:hAnsi="Arial" w:cs="Arial"/>
                  <w:i/>
                  <w:color w:val="0000FF"/>
                  <w:sz w:val="20"/>
                  <w:szCs w:val="20"/>
                  <w:u w:val="single"/>
                  <w:lang w:val="en-GB"/>
                </w:rPr>
                <w:t>http://www.3gpp.org/Change-Requests</w:t>
              </w:r>
            </w:hyperlink>
            <w:r w:rsidRPr="00E72F7C">
              <w:rPr>
                <w:rFonts w:ascii="Arial" w:eastAsia="宋体" w:hAnsi="Arial" w:cs="Arial"/>
                <w:i/>
                <w:sz w:val="20"/>
                <w:szCs w:val="20"/>
                <w:lang w:val="en-GB"/>
              </w:rPr>
              <w:t>.</w:t>
            </w:r>
          </w:p>
        </w:tc>
      </w:tr>
      <w:tr w:rsidR="00E72F7C" w:rsidRPr="00E72F7C" w14:paraId="6AB898D1" w14:textId="77777777" w:rsidTr="008339C1">
        <w:tc>
          <w:tcPr>
            <w:tcW w:w="9641" w:type="dxa"/>
            <w:gridSpan w:val="9"/>
          </w:tcPr>
          <w:p w14:paraId="2728FE82" w14:textId="77777777" w:rsidR="00E72F7C" w:rsidRPr="00E72F7C" w:rsidRDefault="00E72F7C" w:rsidP="00E72F7C">
            <w:pPr>
              <w:spacing w:after="0"/>
              <w:rPr>
                <w:rFonts w:ascii="Arial" w:eastAsia="宋体" w:hAnsi="Arial" w:cs="Times New Roman"/>
                <w:sz w:val="8"/>
                <w:szCs w:val="8"/>
                <w:lang w:val="en-GB"/>
              </w:rPr>
            </w:pPr>
          </w:p>
        </w:tc>
      </w:tr>
    </w:tbl>
    <w:p w14:paraId="46CB70BA" w14:textId="77777777" w:rsidR="00E72F7C" w:rsidRPr="00E72F7C" w:rsidRDefault="00E72F7C" w:rsidP="00E72F7C">
      <w:pPr>
        <w:spacing w:after="180"/>
        <w:rPr>
          <w:rFonts w:ascii="Times New Roman" w:eastAsia="宋体" w:hAnsi="Times New Roman" w:cs="Times New Roman"/>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72F7C" w:rsidRPr="00E72F7C" w14:paraId="52791F87" w14:textId="77777777" w:rsidTr="008339C1">
        <w:tc>
          <w:tcPr>
            <w:tcW w:w="2835" w:type="dxa"/>
          </w:tcPr>
          <w:p w14:paraId="05B07181" w14:textId="77777777" w:rsidR="00E72F7C" w:rsidRPr="00E72F7C" w:rsidRDefault="00E72F7C" w:rsidP="00E72F7C">
            <w:pPr>
              <w:tabs>
                <w:tab w:val="right" w:pos="2751"/>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Proposed change affects:</w:t>
            </w:r>
          </w:p>
        </w:tc>
        <w:tc>
          <w:tcPr>
            <w:tcW w:w="1418" w:type="dxa"/>
          </w:tcPr>
          <w:p w14:paraId="5CFF24D9" w14:textId="77777777" w:rsidR="00E72F7C" w:rsidRPr="00E72F7C" w:rsidRDefault="00E72F7C" w:rsidP="00E72F7C">
            <w:pPr>
              <w:spacing w:after="0"/>
              <w:jc w:val="right"/>
              <w:rPr>
                <w:rFonts w:ascii="Arial" w:eastAsia="宋体" w:hAnsi="Arial" w:cs="Times New Roman"/>
                <w:sz w:val="20"/>
                <w:szCs w:val="20"/>
                <w:lang w:val="en-GB"/>
              </w:rPr>
            </w:pPr>
            <w:r w:rsidRPr="00E72F7C">
              <w:rPr>
                <w:rFonts w:ascii="Arial" w:eastAsia="宋体" w:hAnsi="Arial" w:cs="Times New Roman"/>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358182" w14:textId="77777777" w:rsidR="00E72F7C" w:rsidRPr="00E72F7C" w:rsidRDefault="00E72F7C" w:rsidP="00E72F7C">
            <w:pPr>
              <w:spacing w:after="0"/>
              <w:jc w:val="center"/>
              <w:rPr>
                <w:rFonts w:ascii="Arial" w:eastAsia="宋体" w:hAnsi="Arial" w:cs="Times New Roman"/>
                <w:b/>
                <w:caps/>
                <w:sz w:val="20"/>
                <w:szCs w:val="20"/>
                <w:lang w:val="en-GB"/>
              </w:rPr>
            </w:pPr>
          </w:p>
        </w:tc>
        <w:tc>
          <w:tcPr>
            <w:tcW w:w="709" w:type="dxa"/>
            <w:tcBorders>
              <w:left w:val="single" w:sz="4" w:space="0" w:color="auto"/>
            </w:tcBorders>
          </w:tcPr>
          <w:p w14:paraId="76B6288C" w14:textId="77777777" w:rsidR="00E72F7C" w:rsidRPr="00E72F7C" w:rsidRDefault="00E72F7C" w:rsidP="00E72F7C">
            <w:pPr>
              <w:spacing w:after="0"/>
              <w:jc w:val="right"/>
              <w:rPr>
                <w:rFonts w:ascii="Arial" w:eastAsia="宋体" w:hAnsi="Arial" w:cs="Times New Roman"/>
                <w:sz w:val="20"/>
                <w:szCs w:val="20"/>
                <w:u w:val="single"/>
                <w:lang w:val="en-GB"/>
              </w:rPr>
            </w:pPr>
            <w:r w:rsidRPr="00E72F7C">
              <w:rPr>
                <w:rFonts w:ascii="Arial" w:eastAsia="宋体" w:hAnsi="Arial" w:cs="Times New Roman"/>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3E7846" w14:textId="77777777" w:rsidR="00E72F7C" w:rsidRPr="00E72F7C" w:rsidRDefault="00E72F7C" w:rsidP="00E72F7C">
            <w:pPr>
              <w:spacing w:after="0"/>
              <w:jc w:val="center"/>
              <w:rPr>
                <w:rFonts w:ascii="Arial" w:eastAsia="宋体" w:hAnsi="Arial" w:cs="Times New Roman"/>
                <w:b/>
                <w:caps/>
                <w:sz w:val="20"/>
                <w:szCs w:val="20"/>
                <w:lang w:val="en-GB"/>
              </w:rPr>
            </w:pPr>
            <w:r w:rsidRPr="00E72F7C">
              <w:rPr>
                <w:rFonts w:ascii="Arial" w:eastAsia="Times New Roman" w:hAnsi="Arial" w:cs="Times New Roman"/>
                <w:b/>
                <w:caps/>
                <w:sz w:val="20"/>
                <w:szCs w:val="20"/>
                <w:lang w:val="en-GB"/>
              </w:rPr>
              <w:t>X</w:t>
            </w:r>
          </w:p>
        </w:tc>
        <w:tc>
          <w:tcPr>
            <w:tcW w:w="2126" w:type="dxa"/>
          </w:tcPr>
          <w:p w14:paraId="0898E130" w14:textId="77777777" w:rsidR="00E72F7C" w:rsidRPr="00E72F7C" w:rsidRDefault="00E72F7C" w:rsidP="00E72F7C">
            <w:pPr>
              <w:spacing w:after="0"/>
              <w:jc w:val="right"/>
              <w:rPr>
                <w:rFonts w:ascii="Arial" w:eastAsia="宋体" w:hAnsi="Arial" w:cs="Times New Roman"/>
                <w:sz w:val="20"/>
                <w:szCs w:val="20"/>
                <w:u w:val="single"/>
                <w:lang w:val="en-GB"/>
              </w:rPr>
            </w:pPr>
            <w:r w:rsidRPr="00E72F7C">
              <w:rPr>
                <w:rFonts w:ascii="Arial" w:eastAsia="宋体" w:hAnsi="Arial" w:cs="Times New Roman"/>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3940D" w14:textId="77777777" w:rsidR="00E72F7C" w:rsidRPr="00E72F7C" w:rsidRDefault="00E72F7C" w:rsidP="00E72F7C">
            <w:pPr>
              <w:spacing w:after="0"/>
              <w:jc w:val="center"/>
              <w:rPr>
                <w:rFonts w:ascii="Arial" w:eastAsia="宋体" w:hAnsi="Arial" w:cs="Times New Roman"/>
                <w:b/>
                <w:caps/>
                <w:sz w:val="20"/>
                <w:szCs w:val="20"/>
                <w:lang w:val="en-GB"/>
              </w:rPr>
            </w:pPr>
            <w:r w:rsidRPr="00E72F7C">
              <w:rPr>
                <w:rFonts w:ascii="Arial" w:eastAsia="Times New Roman" w:hAnsi="Arial" w:cs="Times New Roman"/>
                <w:b/>
                <w:caps/>
                <w:sz w:val="20"/>
                <w:szCs w:val="20"/>
                <w:lang w:val="en-GB"/>
              </w:rPr>
              <w:t>X</w:t>
            </w:r>
          </w:p>
        </w:tc>
        <w:tc>
          <w:tcPr>
            <w:tcW w:w="1418" w:type="dxa"/>
            <w:tcBorders>
              <w:left w:val="nil"/>
            </w:tcBorders>
          </w:tcPr>
          <w:p w14:paraId="6053979A" w14:textId="77777777" w:rsidR="00E72F7C" w:rsidRPr="00E72F7C" w:rsidRDefault="00E72F7C" w:rsidP="00E72F7C">
            <w:pPr>
              <w:spacing w:after="0"/>
              <w:jc w:val="right"/>
              <w:rPr>
                <w:rFonts w:ascii="Arial" w:eastAsia="宋体" w:hAnsi="Arial" w:cs="Times New Roman"/>
                <w:sz w:val="20"/>
                <w:szCs w:val="20"/>
                <w:lang w:val="en-GB"/>
              </w:rPr>
            </w:pPr>
            <w:r w:rsidRPr="00E72F7C">
              <w:rPr>
                <w:rFonts w:ascii="Arial" w:eastAsia="宋体" w:hAnsi="Arial" w:cs="Times New Roman"/>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BE9E8" w14:textId="77777777" w:rsidR="00E72F7C" w:rsidRPr="00E72F7C" w:rsidRDefault="00E72F7C" w:rsidP="00E72F7C">
            <w:pPr>
              <w:spacing w:after="0"/>
              <w:jc w:val="center"/>
              <w:rPr>
                <w:rFonts w:ascii="Arial" w:eastAsia="宋体" w:hAnsi="Arial" w:cs="Times New Roman"/>
                <w:b/>
                <w:bCs/>
                <w:caps/>
                <w:sz w:val="20"/>
                <w:szCs w:val="20"/>
                <w:lang w:val="en-GB"/>
              </w:rPr>
            </w:pPr>
          </w:p>
        </w:tc>
      </w:tr>
    </w:tbl>
    <w:p w14:paraId="0BBB6B5F" w14:textId="77777777" w:rsidR="00E72F7C" w:rsidRPr="00E72F7C" w:rsidRDefault="00E72F7C" w:rsidP="00E72F7C">
      <w:pPr>
        <w:spacing w:after="180"/>
        <w:rPr>
          <w:rFonts w:ascii="Times New Roman" w:eastAsia="宋体" w:hAnsi="Times New Roman" w:cs="Times New Roman"/>
          <w:sz w:val="8"/>
          <w:szCs w:val="8"/>
          <w:lang w:val="en-GB"/>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72F7C" w:rsidRPr="00E72F7C" w14:paraId="5A626B30" w14:textId="77777777" w:rsidTr="008339C1">
        <w:tc>
          <w:tcPr>
            <w:tcW w:w="9640" w:type="dxa"/>
            <w:gridSpan w:val="11"/>
          </w:tcPr>
          <w:p w14:paraId="3012C027" w14:textId="77777777" w:rsidR="00E72F7C" w:rsidRPr="00E72F7C" w:rsidRDefault="00E72F7C" w:rsidP="00E72F7C">
            <w:pPr>
              <w:spacing w:after="0"/>
              <w:rPr>
                <w:rFonts w:ascii="Arial" w:eastAsia="宋体" w:hAnsi="Arial" w:cs="Times New Roman"/>
                <w:sz w:val="8"/>
                <w:szCs w:val="8"/>
                <w:lang w:val="en-GB"/>
              </w:rPr>
            </w:pPr>
          </w:p>
        </w:tc>
      </w:tr>
      <w:tr w:rsidR="00E72F7C" w:rsidRPr="00E72F7C" w14:paraId="66B0832F" w14:textId="77777777" w:rsidTr="008339C1">
        <w:tc>
          <w:tcPr>
            <w:tcW w:w="1843" w:type="dxa"/>
            <w:tcBorders>
              <w:top w:val="single" w:sz="4" w:space="0" w:color="auto"/>
              <w:left w:val="single" w:sz="4" w:space="0" w:color="auto"/>
            </w:tcBorders>
          </w:tcPr>
          <w:p w14:paraId="0CB6F42C" w14:textId="77777777" w:rsidR="00E72F7C" w:rsidRPr="00E72F7C" w:rsidRDefault="00E72F7C" w:rsidP="00E72F7C">
            <w:pPr>
              <w:tabs>
                <w:tab w:val="right" w:pos="1759"/>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Title:</w:t>
            </w:r>
            <w:r w:rsidRPr="00E72F7C">
              <w:rPr>
                <w:rFonts w:ascii="Arial" w:eastAsia="宋体" w:hAnsi="Arial" w:cs="Times New Roman"/>
                <w:b/>
                <w:i/>
                <w:sz w:val="20"/>
                <w:szCs w:val="20"/>
                <w:lang w:val="en-GB"/>
              </w:rPr>
              <w:tab/>
            </w:r>
          </w:p>
        </w:tc>
        <w:tc>
          <w:tcPr>
            <w:tcW w:w="7797" w:type="dxa"/>
            <w:gridSpan w:val="10"/>
            <w:tcBorders>
              <w:top w:val="single" w:sz="4" w:space="0" w:color="auto"/>
              <w:right w:val="single" w:sz="4" w:space="0" w:color="auto"/>
            </w:tcBorders>
            <w:shd w:val="pct30" w:color="FFFF00" w:fill="auto"/>
          </w:tcPr>
          <w:p w14:paraId="61C1E664" w14:textId="23194DF5" w:rsidR="00E72F7C" w:rsidRPr="00E72F7C" w:rsidRDefault="00011F98" w:rsidP="00CC566B">
            <w:pPr>
              <w:spacing w:after="0"/>
              <w:ind w:left="100"/>
              <w:rPr>
                <w:rFonts w:ascii="Arial" w:eastAsia="宋体" w:hAnsi="Arial" w:cs="Times New Roman"/>
                <w:sz w:val="20"/>
                <w:szCs w:val="20"/>
                <w:lang w:eastAsia="zh-CN"/>
              </w:rPr>
            </w:pPr>
            <w:r>
              <w:rPr>
                <w:rFonts w:ascii="Arial" w:eastAsia="宋体" w:hAnsi="Arial" w:cs="Times New Roman" w:hint="eastAsia"/>
                <w:sz w:val="20"/>
                <w:szCs w:val="20"/>
                <w:lang w:val="en-GB" w:eastAsia="zh-CN"/>
              </w:rPr>
              <w:t xml:space="preserve">Correction on </w:t>
            </w:r>
            <w:r w:rsidR="00CC566B">
              <w:rPr>
                <w:rFonts w:ascii="Arial" w:eastAsia="宋体" w:hAnsi="Arial" w:cs="Times New Roman" w:hint="eastAsia"/>
                <w:sz w:val="20"/>
                <w:szCs w:val="20"/>
                <w:lang w:val="en-GB" w:eastAsia="zh-CN"/>
              </w:rPr>
              <w:t xml:space="preserve">UE </w:t>
            </w:r>
            <w:r w:rsidR="00BD2639">
              <w:rPr>
                <w:rFonts w:ascii="Arial" w:eastAsia="宋体" w:hAnsi="Arial" w:cs="Times New Roman"/>
                <w:sz w:val="20"/>
                <w:szCs w:val="20"/>
                <w:lang w:val="en-GB" w:eastAsia="zh-CN"/>
              </w:rPr>
              <w:t xml:space="preserve">sounding procedure </w:t>
            </w:r>
          </w:p>
        </w:tc>
      </w:tr>
      <w:tr w:rsidR="00E72F7C" w:rsidRPr="00E72F7C" w14:paraId="0EBB7C63" w14:textId="77777777" w:rsidTr="008339C1">
        <w:tc>
          <w:tcPr>
            <w:tcW w:w="1843" w:type="dxa"/>
            <w:tcBorders>
              <w:left w:val="single" w:sz="4" w:space="0" w:color="auto"/>
            </w:tcBorders>
          </w:tcPr>
          <w:p w14:paraId="1CA5A1C1" w14:textId="77777777" w:rsidR="00E72F7C" w:rsidRPr="00E72F7C" w:rsidRDefault="00E72F7C" w:rsidP="00E72F7C">
            <w:pPr>
              <w:spacing w:after="0"/>
              <w:rPr>
                <w:rFonts w:ascii="Arial" w:eastAsia="宋体" w:hAnsi="Arial" w:cs="Times New Roman"/>
                <w:b/>
                <w:i/>
                <w:sz w:val="8"/>
                <w:szCs w:val="8"/>
                <w:lang w:val="en-GB"/>
              </w:rPr>
            </w:pPr>
          </w:p>
        </w:tc>
        <w:tc>
          <w:tcPr>
            <w:tcW w:w="7797" w:type="dxa"/>
            <w:gridSpan w:val="10"/>
            <w:tcBorders>
              <w:right w:val="single" w:sz="4" w:space="0" w:color="auto"/>
            </w:tcBorders>
          </w:tcPr>
          <w:p w14:paraId="193B305F" w14:textId="77777777" w:rsidR="00E72F7C" w:rsidRPr="00E72F7C" w:rsidRDefault="00E72F7C" w:rsidP="00E72F7C">
            <w:pPr>
              <w:spacing w:after="0"/>
              <w:rPr>
                <w:rFonts w:ascii="Arial" w:eastAsia="宋体" w:hAnsi="Arial" w:cs="Times New Roman"/>
                <w:sz w:val="8"/>
                <w:szCs w:val="8"/>
                <w:lang w:val="en-GB"/>
              </w:rPr>
            </w:pPr>
          </w:p>
        </w:tc>
      </w:tr>
      <w:tr w:rsidR="00E72F7C" w:rsidRPr="00E72F7C" w14:paraId="5E558063" w14:textId="77777777" w:rsidTr="008339C1">
        <w:tc>
          <w:tcPr>
            <w:tcW w:w="1843" w:type="dxa"/>
            <w:tcBorders>
              <w:left w:val="single" w:sz="4" w:space="0" w:color="auto"/>
            </w:tcBorders>
          </w:tcPr>
          <w:p w14:paraId="499FAD91" w14:textId="77777777" w:rsidR="00E72F7C" w:rsidRPr="00E72F7C" w:rsidRDefault="00E72F7C" w:rsidP="00E72F7C">
            <w:pPr>
              <w:tabs>
                <w:tab w:val="right" w:pos="1759"/>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Source to WG:</w:t>
            </w:r>
          </w:p>
        </w:tc>
        <w:tc>
          <w:tcPr>
            <w:tcW w:w="7797" w:type="dxa"/>
            <w:gridSpan w:val="10"/>
            <w:tcBorders>
              <w:right w:val="single" w:sz="4" w:space="0" w:color="auto"/>
            </w:tcBorders>
            <w:shd w:val="pct30" w:color="FFFF00" w:fill="auto"/>
          </w:tcPr>
          <w:p w14:paraId="0DD27815" w14:textId="18749A56" w:rsidR="00E72F7C" w:rsidRPr="00E72F7C" w:rsidRDefault="008D79BE" w:rsidP="00E72F7C">
            <w:pPr>
              <w:spacing w:after="0"/>
              <w:ind w:left="100"/>
              <w:rPr>
                <w:rFonts w:ascii="Arial" w:eastAsia="宋体" w:hAnsi="Arial" w:cs="Times New Roman"/>
                <w:sz w:val="20"/>
                <w:szCs w:val="20"/>
                <w:lang w:val="en-GB"/>
              </w:rPr>
            </w:pPr>
            <w:r>
              <w:rPr>
                <w:rFonts w:ascii="Arial" w:eastAsia="宋体" w:hAnsi="Arial" w:cs="Times New Roman" w:hint="eastAsia"/>
                <w:sz w:val="20"/>
                <w:szCs w:val="20"/>
                <w:lang w:val="en-GB" w:eastAsia="zh-CN"/>
              </w:rPr>
              <w:t>CATT</w:t>
            </w:r>
          </w:p>
        </w:tc>
      </w:tr>
      <w:tr w:rsidR="00E72F7C" w:rsidRPr="00E72F7C" w14:paraId="0C46727F" w14:textId="77777777" w:rsidTr="008339C1">
        <w:tc>
          <w:tcPr>
            <w:tcW w:w="1843" w:type="dxa"/>
            <w:tcBorders>
              <w:left w:val="single" w:sz="4" w:space="0" w:color="auto"/>
            </w:tcBorders>
          </w:tcPr>
          <w:p w14:paraId="112B501A" w14:textId="77777777" w:rsidR="00E72F7C" w:rsidRPr="00E72F7C" w:rsidRDefault="00E72F7C" w:rsidP="00E72F7C">
            <w:pPr>
              <w:tabs>
                <w:tab w:val="right" w:pos="1759"/>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Source to TSG:</w:t>
            </w:r>
          </w:p>
        </w:tc>
        <w:tc>
          <w:tcPr>
            <w:tcW w:w="7797" w:type="dxa"/>
            <w:gridSpan w:val="10"/>
            <w:tcBorders>
              <w:right w:val="single" w:sz="4" w:space="0" w:color="auto"/>
            </w:tcBorders>
            <w:shd w:val="pct30" w:color="FFFF00" w:fill="auto"/>
          </w:tcPr>
          <w:p w14:paraId="45ACABC5" w14:textId="77777777" w:rsidR="00E72F7C" w:rsidRPr="00E72F7C" w:rsidRDefault="00E72F7C" w:rsidP="00E72F7C">
            <w:pPr>
              <w:spacing w:after="0"/>
              <w:ind w:left="100"/>
              <w:rPr>
                <w:rFonts w:ascii="Arial" w:eastAsia="宋体" w:hAnsi="Arial" w:cs="Times New Roman"/>
                <w:sz w:val="20"/>
                <w:szCs w:val="20"/>
                <w:lang w:val="en-GB"/>
              </w:rPr>
            </w:pPr>
            <w:r w:rsidRPr="00E72F7C">
              <w:rPr>
                <w:rFonts w:ascii="Arial" w:eastAsia="宋体" w:hAnsi="Arial" w:cs="Times New Roman"/>
                <w:sz w:val="20"/>
                <w:szCs w:val="20"/>
                <w:lang w:val="en-GB"/>
              </w:rPr>
              <w:fldChar w:fldCharType="begin"/>
            </w:r>
            <w:r w:rsidRPr="00E72F7C">
              <w:rPr>
                <w:rFonts w:ascii="Arial" w:eastAsia="宋体" w:hAnsi="Arial" w:cs="Times New Roman"/>
                <w:sz w:val="20"/>
                <w:szCs w:val="20"/>
                <w:lang w:val="en-GB"/>
              </w:rPr>
              <w:instrText xml:space="preserve"> DOCPROPERTY  SourceIfTsg  \* MERGEFORMAT </w:instrText>
            </w:r>
            <w:r w:rsidRPr="00E72F7C">
              <w:rPr>
                <w:rFonts w:ascii="Arial" w:eastAsia="宋体" w:hAnsi="Arial" w:cs="Times New Roman"/>
                <w:sz w:val="20"/>
                <w:szCs w:val="20"/>
                <w:lang w:val="en-GB"/>
              </w:rPr>
              <w:fldChar w:fldCharType="separate"/>
            </w:r>
            <w:r w:rsidRPr="00E72F7C">
              <w:rPr>
                <w:rFonts w:ascii="Arial" w:eastAsia="宋体" w:hAnsi="Arial" w:cs="Times New Roman"/>
                <w:sz w:val="20"/>
                <w:szCs w:val="20"/>
                <w:lang w:val="en-GB"/>
              </w:rPr>
              <w:t>-</w:t>
            </w:r>
            <w:r w:rsidRPr="00E72F7C">
              <w:rPr>
                <w:rFonts w:ascii="Arial" w:eastAsia="宋体" w:hAnsi="Arial" w:cs="Times New Roman"/>
                <w:sz w:val="20"/>
                <w:szCs w:val="20"/>
                <w:lang w:val="en-GB"/>
              </w:rPr>
              <w:fldChar w:fldCharType="end"/>
            </w:r>
          </w:p>
        </w:tc>
      </w:tr>
      <w:tr w:rsidR="00E72F7C" w:rsidRPr="00E72F7C" w14:paraId="29A12365" w14:textId="77777777" w:rsidTr="008339C1">
        <w:tc>
          <w:tcPr>
            <w:tcW w:w="1843" w:type="dxa"/>
            <w:tcBorders>
              <w:left w:val="single" w:sz="4" w:space="0" w:color="auto"/>
            </w:tcBorders>
          </w:tcPr>
          <w:p w14:paraId="05A32205" w14:textId="77777777" w:rsidR="00E72F7C" w:rsidRPr="00E72F7C" w:rsidRDefault="00E72F7C" w:rsidP="00E72F7C">
            <w:pPr>
              <w:spacing w:after="0"/>
              <w:rPr>
                <w:rFonts w:ascii="Arial" w:eastAsia="宋体" w:hAnsi="Arial" w:cs="Times New Roman"/>
                <w:b/>
                <w:i/>
                <w:sz w:val="8"/>
                <w:szCs w:val="8"/>
                <w:lang w:val="en-GB"/>
              </w:rPr>
            </w:pPr>
          </w:p>
        </w:tc>
        <w:tc>
          <w:tcPr>
            <w:tcW w:w="7797" w:type="dxa"/>
            <w:gridSpan w:val="10"/>
            <w:tcBorders>
              <w:right w:val="single" w:sz="4" w:space="0" w:color="auto"/>
            </w:tcBorders>
          </w:tcPr>
          <w:p w14:paraId="5E5CCFEA" w14:textId="77777777" w:rsidR="00E72F7C" w:rsidRPr="00E72F7C" w:rsidRDefault="00E72F7C" w:rsidP="00E72F7C">
            <w:pPr>
              <w:spacing w:after="0"/>
              <w:rPr>
                <w:rFonts w:ascii="Arial" w:eastAsia="宋体" w:hAnsi="Arial" w:cs="Times New Roman"/>
                <w:sz w:val="8"/>
                <w:szCs w:val="8"/>
                <w:lang w:val="en-GB"/>
              </w:rPr>
            </w:pPr>
          </w:p>
        </w:tc>
      </w:tr>
      <w:tr w:rsidR="00E72F7C" w:rsidRPr="00E72F7C" w14:paraId="268BCDDE" w14:textId="77777777" w:rsidTr="008339C1">
        <w:tc>
          <w:tcPr>
            <w:tcW w:w="1843" w:type="dxa"/>
            <w:tcBorders>
              <w:left w:val="single" w:sz="4" w:space="0" w:color="auto"/>
            </w:tcBorders>
          </w:tcPr>
          <w:p w14:paraId="25D795F0" w14:textId="77777777" w:rsidR="00E72F7C" w:rsidRPr="00E72F7C" w:rsidRDefault="00E72F7C" w:rsidP="00E72F7C">
            <w:pPr>
              <w:tabs>
                <w:tab w:val="right" w:pos="1759"/>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Work item code:</w:t>
            </w:r>
          </w:p>
        </w:tc>
        <w:tc>
          <w:tcPr>
            <w:tcW w:w="3686" w:type="dxa"/>
            <w:gridSpan w:val="5"/>
            <w:shd w:val="pct30" w:color="FFFF00" w:fill="auto"/>
          </w:tcPr>
          <w:p w14:paraId="5A9FCD29" w14:textId="77777777" w:rsidR="00E72F7C" w:rsidRPr="00E72F7C" w:rsidRDefault="00E72F7C" w:rsidP="00E72F7C">
            <w:pPr>
              <w:spacing w:after="0"/>
              <w:ind w:left="100"/>
              <w:rPr>
                <w:rFonts w:ascii="Arial" w:eastAsia="宋体" w:hAnsi="Arial" w:cs="Times New Roman"/>
                <w:sz w:val="20"/>
                <w:szCs w:val="20"/>
                <w:lang w:val="en-GB"/>
              </w:rPr>
            </w:pPr>
            <w:r w:rsidRPr="00E72F7C">
              <w:rPr>
                <w:rFonts w:ascii="Arial" w:eastAsia="宋体" w:hAnsi="Arial" w:cs="Times New Roman"/>
                <w:sz w:val="20"/>
                <w:szCs w:val="20"/>
                <w:lang w:val="en-GB"/>
              </w:rPr>
              <w:fldChar w:fldCharType="begin"/>
            </w:r>
            <w:r w:rsidRPr="00E72F7C">
              <w:rPr>
                <w:rFonts w:ascii="Arial" w:eastAsia="宋体" w:hAnsi="Arial" w:cs="Times New Roman"/>
                <w:sz w:val="20"/>
                <w:szCs w:val="20"/>
                <w:lang w:val="en-GB"/>
              </w:rPr>
              <w:instrText xml:space="preserve"> DOCPROPERTY  RelatedWis  \* MERGEFORMAT </w:instrText>
            </w:r>
            <w:r w:rsidRPr="00E72F7C">
              <w:rPr>
                <w:rFonts w:ascii="Arial" w:eastAsia="宋体" w:hAnsi="Arial" w:cs="Times New Roman"/>
                <w:sz w:val="20"/>
                <w:szCs w:val="20"/>
                <w:lang w:val="en-GB"/>
              </w:rPr>
              <w:fldChar w:fldCharType="separate"/>
            </w:r>
            <w:proofErr w:type="spellStart"/>
            <w:r w:rsidRPr="00E72F7C">
              <w:rPr>
                <w:rFonts w:ascii="Arial" w:eastAsia="宋体" w:hAnsi="Arial" w:cs="Times New Roman"/>
                <w:sz w:val="20"/>
                <w:szCs w:val="20"/>
                <w:lang w:val="en-GB"/>
              </w:rPr>
              <w:t>NR_newRAT</w:t>
            </w:r>
            <w:proofErr w:type="spellEnd"/>
            <w:r w:rsidRPr="00E72F7C">
              <w:rPr>
                <w:rFonts w:ascii="Arial" w:eastAsia="宋体" w:hAnsi="Arial" w:cs="Times New Roman"/>
                <w:sz w:val="20"/>
                <w:szCs w:val="20"/>
                <w:lang w:val="en-GB"/>
              </w:rPr>
              <w:t>-Core</w:t>
            </w:r>
            <w:r w:rsidRPr="00E72F7C">
              <w:rPr>
                <w:rFonts w:ascii="Arial" w:eastAsia="宋体" w:hAnsi="Arial" w:cs="Times New Roman"/>
                <w:sz w:val="20"/>
                <w:szCs w:val="20"/>
                <w:lang w:val="en-GB"/>
              </w:rPr>
              <w:fldChar w:fldCharType="end"/>
            </w:r>
          </w:p>
        </w:tc>
        <w:tc>
          <w:tcPr>
            <w:tcW w:w="567" w:type="dxa"/>
            <w:tcBorders>
              <w:left w:val="nil"/>
            </w:tcBorders>
          </w:tcPr>
          <w:p w14:paraId="3F8E87D8" w14:textId="77777777" w:rsidR="00E72F7C" w:rsidRPr="00E72F7C" w:rsidRDefault="00E72F7C" w:rsidP="00E72F7C">
            <w:pPr>
              <w:spacing w:after="0"/>
              <w:ind w:right="100"/>
              <w:rPr>
                <w:rFonts w:ascii="Arial" w:eastAsia="宋体" w:hAnsi="Arial" w:cs="Times New Roman"/>
                <w:sz w:val="20"/>
                <w:szCs w:val="20"/>
                <w:lang w:val="en-GB"/>
              </w:rPr>
            </w:pPr>
          </w:p>
        </w:tc>
        <w:tc>
          <w:tcPr>
            <w:tcW w:w="1417" w:type="dxa"/>
            <w:gridSpan w:val="3"/>
            <w:tcBorders>
              <w:left w:val="nil"/>
            </w:tcBorders>
          </w:tcPr>
          <w:p w14:paraId="59FE3D2A" w14:textId="77777777" w:rsidR="00E72F7C" w:rsidRPr="00E72F7C" w:rsidRDefault="00E72F7C" w:rsidP="00E72F7C">
            <w:pPr>
              <w:spacing w:after="0"/>
              <w:jc w:val="right"/>
              <w:rPr>
                <w:rFonts w:ascii="Arial" w:eastAsia="宋体" w:hAnsi="Arial" w:cs="Times New Roman"/>
                <w:sz w:val="20"/>
                <w:szCs w:val="20"/>
                <w:lang w:val="en-GB"/>
              </w:rPr>
            </w:pPr>
            <w:r w:rsidRPr="00E72F7C">
              <w:rPr>
                <w:rFonts w:ascii="Arial" w:eastAsia="宋体" w:hAnsi="Arial" w:cs="Times New Roman"/>
                <w:b/>
                <w:i/>
                <w:sz w:val="20"/>
                <w:szCs w:val="20"/>
                <w:lang w:val="en-GB"/>
              </w:rPr>
              <w:t>Date:</w:t>
            </w:r>
          </w:p>
        </w:tc>
        <w:tc>
          <w:tcPr>
            <w:tcW w:w="2127" w:type="dxa"/>
            <w:tcBorders>
              <w:right w:val="single" w:sz="4" w:space="0" w:color="auto"/>
            </w:tcBorders>
            <w:shd w:val="pct30" w:color="FFFF00" w:fill="auto"/>
          </w:tcPr>
          <w:p w14:paraId="097D49FB" w14:textId="276226AB" w:rsidR="00E72F7C" w:rsidRPr="00E72F7C" w:rsidRDefault="00E72F7C" w:rsidP="00C256F1">
            <w:pPr>
              <w:spacing w:after="0"/>
              <w:ind w:left="100"/>
              <w:rPr>
                <w:rFonts w:ascii="Arial" w:eastAsia="宋体" w:hAnsi="Arial" w:cs="Times New Roman"/>
                <w:sz w:val="20"/>
                <w:szCs w:val="20"/>
                <w:lang w:val="en-GB"/>
              </w:rPr>
            </w:pPr>
            <w:r w:rsidRPr="00E72F7C">
              <w:rPr>
                <w:rFonts w:ascii="Arial" w:eastAsia="宋体" w:hAnsi="Arial" w:cs="Times New Roman"/>
                <w:sz w:val="20"/>
                <w:szCs w:val="20"/>
                <w:lang w:val="en-GB"/>
              </w:rPr>
              <w:fldChar w:fldCharType="begin"/>
            </w:r>
            <w:r w:rsidRPr="00E72F7C">
              <w:rPr>
                <w:rFonts w:ascii="Arial" w:eastAsia="宋体" w:hAnsi="Arial" w:cs="Times New Roman"/>
                <w:sz w:val="20"/>
                <w:szCs w:val="20"/>
                <w:lang w:val="en-GB"/>
              </w:rPr>
              <w:instrText xml:space="preserve"> DOCPROPERTY  ResDate  \* MERGEFORMAT </w:instrText>
            </w:r>
            <w:r w:rsidRPr="00E72F7C">
              <w:rPr>
                <w:rFonts w:ascii="Arial" w:eastAsia="宋体" w:hAnsi="Arial" w:cs="Times New Roman"/>
                <w:sz w:val="20"/>
                <w:szCs w:val="20"/>
                <w:lang w:val="en-GB"/>
              </w:rPr>
              <w:fldChar w:fldCharType="separate"/>
            </w:r>
            <w:r w:rsidRPr="00E72F7C">
              <w:rPr>
                <w:rFonts w:ascii="Arial" w:eastAsia="宋体" w:hAnsi="Arial" w:cs="Times New Roman"/>
                <w:sz w:val="20"/>
                <w:szCs w:val="20"/>
                <w:lang w:val="en-GB"/>
              </w:rPr>
              <w:t>20</w:t>
            </w:r>
            <w:r w:rsidRPr="00E72F7C">
              <w:rPr>
                <w:rFonts w:ascii="Arial" w:eastAsia="宋体" w:hAnsi="Arial" w:cs="Times New Roman" w:hint="eastAsia"/>
                <w:sz w:val="20"/>
                <w:szCs w:val="20"/>
                <w:lang w:eastAsia="zh-CN"/>
              </w:rPr>
              <w:t>2</w:t>
            </w:r>
            <w:r w:rsidR="00C256F1">
              <w:rPr>
                <w:rFonts w:ascii="Arial" w:eastAsia="宋体" w:hAnsi="Arial" w:cs="Times New Roman" w:hint="eastAsia"/>
                <w:sz w:val="20"/>
                <w:szCs w:val="20"/>
                <w:lang w:eastAsia="zh-CN"/>
              </w:rPr>
              <w:t>1</w:t>
            </w:r>
            <w:r w:rsidRPr="00E72F7C">
              <w:rPr>
                <w:rFonts w:ascii="Arial" w:eastAsia="宋体" w:hAnsi="Arial" w:cs="Times New Roman"/>
                <w:sz w:val="20"/>
                <w:szCs w:val="20"/>
                <w:lang w:val="en-GB"/>
              </w:rPr>
              <w:t>-</w:t>
            </w:r>
            <w:r w:rsidR="00CC566B">
              <w:rPr>
                <w:rFonts w:ascii="Arial" w:eastAsia="宋体" w:hAnsi="Arial" w:cs="Times New Roman" w:hint="eastAsia"/>
                <w:sz w:val="20"/>
                <w:szCs w:val="20"/>
                <w:lang w:eastAsia="zh-CN"/>
              </w:rPr>
              <w:t>1</w:t>
            </w:r>
            <w:r w:rsidRPr="00E72F7C">
              <w:rPr>
                <w:rFonts w:ascii="Arial" w:eastAsia="宋体" w:hAnsi="Arial" w:cs="Times New Roman"/>
                <w:sz w:val="20"/>
                <w:szCs w:val="20"/>
                <w:lang w:val="en-GB"/>
              </w:rPr>
              <w:t>-1</w:t>
            </w:r>
            <w:r w:rsidRPr="00E72F7C">
              <w:rPr>
                <w:rFonts w:ascii="Arial" w:eastAsia="宋体" w:hAnsi="Arial" w:cs="Times New Roman" w:hint="eastAsia"/>
                <w:sz w:val="20"/>
                <w:szCs w:val="20"/>
                <w:lang w:eastAsia="zh-CN"/>
              </w:rPr>
              <w:t>0</w:t>
            </w:r>
            <w:r w:rsidRPr="00E72F7C">
              <w:rPr>
                <w:rFonts w:ascii="Arial" w:eastAsia="宋体" w:hAnsi="Arial" w:cs="Times New Roman"/>
                <w:sz w:val="20"/>
                <w:szCs w:val="20"/>
                <w:lang w:val="en-GB"/>
              </w:rPr>
              <w:fldChar w:fldCharType="end"/>
            </w:r>
          </w:p>
        </w:tc>
      </w:tr>
      <w:tr w:rsidR="00E72F7C" w:rsidRPr="00E72F7C" w14:paraId="397325B0" w14:textId="77777777" w:rsidTr="008339C1">
        <w:tc>
          <w:tcPr>
            <w:tcW w:w="1843" w:type="dxa"/>
            <w:tcBorders>
              <w:left w:val="single" w:sz="4" w:space="0" w:color="auto"/>
            </w:tcBorders>
          </w:tcPr>
          <w:p w14:paraId="5C659384" w14:textId="77777777" w:rsidR="00E72F7C" w:rsidRPr="00E72F7C" w:rsidRDefault="00E72F7C" w:rsidP="00E72F7C">
            <w:pPr>
              <w:spacing w:after="0"/>
              <w:rPr>
                <w:rFonts w:ascii="Arial" w:eastAsia="宋体" w:hAnsi="Arial" w:cs="Times New Roman"/>
                <w:b/>
                <w:i/>
                <w:sz w:val="8"/>
                <w:szCs w:val="8"/>
                <w:lang w:val="en-GB"/>
              </w:rPr>
            </w:pPr>
          </w:p>
        </w:tc>
        <w:tc>
          <w:tcPr>
            <w:tcW w:w="1986" w:type="dxa"/>
            <w:gridSpan w:val="4"/>
          </w:tcPr>
          <w:p w14:paraId="3FD90EF0" w14:textId="77777777" w:rsidR="00E72F7C" w:rsidRPr="00E72F7C" w:rsidRDefault="00E72F7C" w:rsidP="00E72F7C">
            <w:pPr>
              <w:spacing w:after="0"/>
              <w:rPr>
                <w:rFonts w:ascii="Arial" w:eastAsia="宋体" w:hAnsi="Arial" w:cs="Times New Roman"/>
                <w:sz w:val="8"/>
                <w:szCs w:val="8"/>
                <w:lang w:val="en-GB"/>
              </w:rPr>
            </w:pPr>
          </w:p>
        </w:tc>
        <w:tc>
          <w:tcPr>
            <w:tcW w:w="2267" w:type="dxa"/>
            <w:gridSpan w:val="2"/>
          </w:tcPr>
          <w:p w14:paraId="051EDAD1" w14:textId="77777777" w:rsidR="00E72F7C" w:rsidRPr="00E72F7C" w:rsidRDefault="00E72F7C" w:rsidP="00E72F7C">
            <w:pPr>
              <w:spacing w:after="0"/>
              <w:rPr>
                <w:rFonts w:ascii="Arial" w:eastAsia="宋体" w:hAnsi="Arial" w:cs="Times New Roman"/>
                <w:sz w:val="8"/>
                <w:szCs w:val="8"/>
                <w:lang w:val="en-GB"/>
              </w:rPr>
            </w:pPr>
          </w:p>
        </w:tc>
        <w:tc>
          <w:tcPr>
            <w:tcW w:w="1417" w:type="dxa"/>
            <w:gridSpan w:val="3"/>
          </w:tcPr>
          <w:p w14:paraId="0BBD3E4C" w14:textId="77777777" w:rsidR="00E72F7C" w:rsidRPr="00E72F7C" w:rsidRDefault="00E72F7C" w:rsidP="00E72F7C">
            <w:pPr>
              <w:spacing w:after="0"/>
              <w:rPr>
                <w:rFonts w:ascii="Arial" w:eastAsia="宋体" w:hAnsi="Arial" w:cs="Times New Roman"/>
                <w:sz w:val="8"/>
                <w:szCs w:val="8"/>
                <w:lang w:val="en-GB"/>
              </w:rPr>
            </w:pPr>
          </w:p>
        </w:tc>
        <w:tc>
          <w:tcPr>
            <w:tcW w:w="2127" w:type="dxa"/>
            <w:tcBorders>
              <w:right w:val="single" w:sz="4" w:space="0" w:color="auto"/>
            </w:tcBorders>
          </w:tcPr>
          <w:p w14:paraId="760BB030" w14:textId="77777777" w:rsidR="00E72F7C" w:rsidRPr="00E72F7C" w:rsidRDefault="00E72F7C" w:rsidP="00E72F7C">
            <w:pPr>
              <w:spacing w:after="0"/>
              <w:rPr>
                <w:rFonts w:ascii="Arial" w:eastAsia="宋体" w:hAnsi="Arial" w:cs="Times New Roman"/>
                <w:sz w:val="8"/>
                <w:szCs w:val="8"/>
                <w:lang w:val="en-GB"/>
              </w:rPr>
            </w:pPr>
          </w:p>
        </w:tc>
      </w:tr>
      <w:tr w:rsidR="00E72F7C" w:rsidRPr="00E72F7C" w14:paraId="3E1C0898" w14:textId="77777777" w:rsidTr="008339C1">
        <w:trPr>
          <w:cantSplit/>
        </w:trPr>
        <w:tc>
          <w:tcPr>
            <w:tcW w:w="1843" w:type="dxa"/>
            <w:tcBorders>
              <w:left w:val="single" w:sz="4" w:space="0" w:color="auto"/>
            </w:tcBorders>
          </w:tcPr>
          <w:p w14:paraId="11799B58" w14:textId="77777777" w:rsidR="00E72F7C" w:rsidRPr="00E72F7C" w:rsidRDefault="00E72F7C" w:rsidP="00E72F7C">
            <w:pPr>
              <w:tabs>
                <w:tab w:val="right" w:pos="1759"/>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Category:</w:t>
            </w:r>
          </w:p>
        </w:tc>
        <w:tc>
          <w:tcPr>
            <w:tcW w:w="851" w:type="dxa"/>
            <w:shd w:val="pct30" w:color="FFFF00" w:fill="auto"/>
          </w:tcPr>
          <w:p w14:paraId="0149409C" w14:textId="77777777" w:rsidR="00E72F7C" w:rsidRPr="00E72F7C" w:rsidRDefault="00E72F7C" w:rsidP="00E72F7C">
            <w:pPr>
              <w:spacing w:after="0"/>
              <w:ind w:left="100" w:right="-609"/>
              <w:rPr>
                <w:rFonts w:ascii="Arial" w:eastAsia="宋体" w:hAnsi="Arial" w:cs="Times New Roman"/>
                <w:b/>
                <w:sz w:val="20"/>
                <w:szCs w:val="20"/>
                <w:lang w:val="en-GB"/>
              </w:rPr>
            </w:pPr>
            <w:r w:rsidRPr="00E72F7C">
              <w:rPr>
                <w:rFonts w:ascii="Arial" w:eastAsia="宋体" w:hAnsi="Arial" w:cs="Times New Roman"/>
                <w:sz w:val="20"/>
                <w:szCs w:val="20"/>
                <w:lang w:val="en-GB"/>
              </w:rPr>
              <w:fldChar w:fldCharType="begin"/>
            </w:r>
            <w:r w:rsidRPr="00E72F7C">
              <w:rPr>
                <w:rFonts w:ascii="Arial" w:eastAsia="宋体" w:hAnsi="Arial" w:cs="Times New Roman"/>
                <w:sz w:val="20"/>
                <w:szCs w:val="20"/>
                <w:lang w:val="en-GB"/>
              </w:rPr>
              <w:instrText xml:space="preserve"> DOCPROPERTY  Cat  \* MERGEFORMAT </w:instrText>
            </w:r>
            <w:r w:rsidRPr="00E72F7C">
              <w:rPr>
                <w:rFonts w:ascii="Arial" w:eastAsia="宋体" w:hAnsi="Arial" w:cs="Times New Roman"/>
                <w:sz w:val="20"/>
                <w:szCs w:val="20"/>
                <w:lang w:val="en-GB"/>
              </w:rPr>
              <w:fldChar w:fldCharType="separate"/>
            </w:r>
            <w:r w:rsidRPr="00E72F7C">
              <w:rPr>
                <w:rFonts w:ascii="Arial" w:eastAsia="宋体" w:hAnsi="Arial" w:cs="Times New Roman"/>
                <w:b/>
                <w:sz w:val="20"/>
                <w:szCs w:val="20"/>
                <w:lang w:val="en-GB"/>
              </w:rPr>
              <w:t>F</w:t>
            </w:r>
            <w:r w:rsidRPr="00E72F7C">
              <w:rPr>
                <w:rFonts w:ascii="Arial" w:eastAsia="宋体" w:hAnsi="Arial" w:cs="Times New Roman"/>
                <w:b/>
                <w:sz w:val="20"/>
                <w:szCs w:val="20"/>
                <w:lang w:val="en-GB"/>
              </w:rPr>
              <w:fldChar w:fldCharType="end"/>
            </w:r>
          </w:p>
        </w:tc>
        <w:tc>
          <w:tcPr>
            <w:tcW w:w="3402" w:type="dxa"/>
            <w:gridSpan w:val="5"/>
            <w:tcBorders>
              <w:left w:val="nil"/>
            </w:tcBorders>
          </w:tcPr>
          <w:p w14:paraId="724058A4" w14:textId="77777777" w:rsidR="00E72F7C" w:rsidRPr="00E72F7C" w:rsidRDefault="00E72F7C" w:rsidP="00E72F7C">
            <w:pPr>
              <w:spacing w:after="0"/>
              <w:rPr>
                <w:rFonts w:ascii="Arial" w:eastAsia="宋体" w:hAnsi="Arial" w:cs="Times New Roman"/>
                <w:sz w:val="20"/>
                <w:szCs w:val="20"/>
                <w:lang w:val="en-GB"/>
              </w:rPr>
            </w:pPr>
          </w:p>
        </w:tc>
        <w:tc>
          <w:tcPr>
            <w:tcW w:w="1417" w:type="dxa"/>
            <w:gridSpan w:val="3"/>
            <w:tcBorders>
              <w:left w:val="nil"/>
            </w:tcBorders>
          </w:tcPr>
          <w:p w14:paraId="29957FB8" w14:textId="77777777" w:rsidR="00E72F7C" w:rsidRPr="00E72F7C" w:rsidRDefault="00E72F7C" w:rsidP="00E72F7C">
            <w:pPr>
              <w:spacing w:after="0"/>
              <w:jc w:val="right"/>
              <w:rPr>
                <w:rFonts w:ascii="Arial" w:eastAsia="宋体" w:hAnsi="Arial" w:cs="Times New Roman"/>
                <w:b/>
                <w:i/>
                <w:sz w:val="20"/>
                <w:szCs w:val="20"/>
                <w:lang w:val="en-GB"/>
              </w:rPr>
            </w:pPr>
            <w:r w:rsidRPr="00E72F7C">
              <w:rPr>
                <w:rFonts w:ascii="Arial" w:eastAsia="宋体" w:hAnsi="Arial" w:cs="Times New Roman"/>
                <w:b/>
                <w:i/>
                <w:sz w:val="20"/>
                <w:szCs w:val="20"/>
                <w:lang w:val="en-GB"/>
              </w:rPr>
              <w:t>Release:</w:t>
            </w:r>
          </w:p>
        </w:tc>
        <w:tc>
          <w:tcPr>
            <w:tcW w:w="2127" w:type="dxa"/>
            <w:tcBorders>
              <w:right w:val="single" w:sz="4" w:space="0" w:color="auto"/>
            </w:tcBorders>
            <w:shd w:val="pct30" w:color="FFFF00" w:fill="auto"/>
          </w:tcPr>
          <w:p w14:paraId="675189B0" w14:textId="77777777" w:rsidR="00E72F7C" w:rsidRPr="00E72F7C" w:rsidRDefault="00E72F7C" w:rsidP="00E72F7C">
            <w:pPr>
              <w:spacing w:after="0"/>
              <w:ind w:left="100"/>
              <w:rPr>
                <w:rFonts w:ascii="Arial" w:eastAsia="宋体" w:hAnsi="Arial" w:cs="Times New Roman"/>
                <w:sz w:val="20"/>
                <w:szCs w:val="20"/>
                <w:lang w:val="en-GB"/>
              </w:rPr>
            </w:pPr>
            <w:r w:rsidRPr="00E72F7C">
              <w:rPr>
                <w:rFonts w:ascii="Arial" w:eastAsia="宋体" w:hAnsi="Arial" w:cs="Times New Roman"/>
                <w:sz w:val="20"/>
                <w:szCs w:val="20"/>
                <w:lang w:val="en-GB"/>
              </w:rPr>
              <w:fldChar w:fldCharType="begin"/>
            </w:r>
            <w:r w:rsidRPr="00E72F7C">
              <w:rPr>
                <w:rFonts w:ascii="Arial" w:eastAsia="宋体" w:hAnsi="Arial" w:cs="Times New Roman"/>
                <w:sz w:val="20"/>
                <w:szCs w:val="20"/>
                <w:lang w:val="en-GB"/>
              </w:rPr>
              <w:instrText xml:space="preserve"> DOCPROPERTY  Release  \* MERGEFORMAT </w:instrText>
            </w:r>
            <w:r w:rsidRPr="00E72F7C">
              <w:rPr>
                <w:rFonts w:ascii="Arial" w:eastAsia="宋体" w:hAnsi="Arial" w:cs="Times New Roman"/>
                <w:sz w:val="20"/>
                <w:szCs w:val="20"/>
                <w:lang w:val="en-GB"/>
              </w:rPr>
              <w:fldChar w:fldCharType="separate"/>
            </w:r>
            <w:r w:rsidRPr="00E72F7C">
              <w:rPr>
                <w:rFonts w:ascii="Arial" w:eastAsia="宋体" w:hAnsi="Arial" w:cs="Times New Roman"/>
                <w:sz w:val="20"/>
                <w:szCs w:val="20"/>
                <w:lang w:val="en-GB"/>
              </w:rPr>
              <w:t>Rel-15</w:t>
            </w:r>
            <w:r w:rsidRPr="00E72F7C">
              <w:rPr>
                <w:rFonts w:ascii="Arial" w:eastAsia="宋体" w:hAnsi="Arial" w:cs="Times New Roman"/>
                <w:sz w:val="20"/>
                <w:szCs w:val="20"/>
                <w:lang w:val="en-GB"/>
              </w:rPr>
              <w:fldChar w:fldCharType="end"/>
            </w:r>
          </w:p>
        </w:tc>
      </w:tr>
      <w:tr w:rsidR="00E72F7C" w:rsidRPr="00E72F7C" w14:paraId="2AF73421" w14:textId="77777777" w:rsidTr="008339C1">
        <w:tc>
          <w:tcPr>
            <w:tcW w:w="1843" w:type="dxa"/>
            <w:tcBorders>
              <w:left w:val="single" w:sz="4" w:space="0" w:color="auto"/>
              <w:bottom w:val="single" w:sz="4" w:space="0" w:color="auto"/>
            </w:tcBorders>
          </w:tcPr>
          <w:p w14:paraId="54827906" w14:textId="77777777" w:rsidR="00E72F7C" w:rsidRPr="00E72F7C" w:rsidRDefault="00E72F7C" w:rsidP="00E72F7C">
            <w:pPr>
              <w:spacing w:after="0"/>
              <w:rPr>
                <w:rFonts w:ascii="Arial" w:eastAsia="宋体" w:hAnsi="Arial" w:cs="Times New Roman"/>
                <w:b/>
                <w:i/>
                <w:sz w:val="20"/>
                <w:szCs w:val="20"/>
                <w:lang w:val="en-GB"/>
              </w:rPr>
            </w:pPr>
          </w:p>
        </w:tc>
        <w:tc>
          <w:tcPr>
            <w:tcW w:w="4677" w:type="dxa"/>
            <w:gridSpan w:val="8"/>
            <w:tcBorders>
              <w:bottom w:val="single" w:sz="4" w:space="0" w:color="auto"/>
            </w:tcBorders>
          </w:tcPr>
          <w:p w14:paraId="2C69B1CC" w14:textId="77777777" w:rsidR="00E72F7C" w:rsidRPr="00E72F7C" w:rsidRDefault="00E72F7C" w:rsidP="00E72F7C">
            <w:pPr>
              <w:spacing w:after="0"/>
              <w:ind w:left="383" w:hanging="383"/>
              <w:rPr>
                <w:rFonts w:ascii="Arial" w:eastAsia="宋体" w:hAnsi="Arial" w:cs="Times New Roman"/>
                <w:i/>
                <w:sz w:val="18"/>
                <w:szCs w:val="20"/>
                <w:lang w:val="en-GB"/>
              </w:rPr>
            </w:pPr>
            <w:r w:rsidRPr="00E72F7C">
              <w:rPr>
                <w:rFonts w:ascii="Arial" w:eastAsia="宋体" w:hAnsi="Arial" w:cs="Times New Roman"/>
                <w:i/>
                <w:sz w:val="18"/>
                <w:szCs w:val="20"/>
                <w:lang w:val="en-GB"/>
              </w:rPr>
              <w:t xml:space="preserve">Use </w:t>
            </w:r>
            <w:r w:rsidRPr="00E72F7C">
              <w:rPr>
                <w:rFonts w:ascii="Arial" w:eastAsia="宋体" w:hAnsi="Arial" w:cs="Times New Roman"/>
                <w:i/>
                <w:sz w:val="18"/>
                <w:szCs w:val="20"/>
                <w:u w:val="single"/>
                <w:lang w:val="en-GB"/>
              </w:rPr>
              <w:t>one</w:t>
            </w:r>
            <w:r w:rsidRPr="00E72F7C">
              <w:rPr>
                <w:rFonts w:ascii="Arial" w:eastAsia="宋体" w:hAnsi="Arial" w:cs="Times New Roman"/>
                <w:i/>
                <w:sz w:val="18"/>
                <w:szCs w:val="20"/>
                <w:lang w:val="en-GB"/>
              </w:rPr>
              <w:t xml:space="preserve"> of the following categories:</w:t>
            </w:r>
            <w:r w:rsidRPr="00E72F7C">
              <w:rPr>
                <w:rFonts w:ascii="Arial" w:eastAsia="宋体" w:hAnsi="Arial" w:cs="Times New Roman"/>
                <w:b/>
                <w:i/>
                <w:sz w:val="18"/>
                <w:szCs w:val="20"/>
                <w:lang w:val="en-GB"/>
              </w:rPr>
              <w:br/>
              <w:t>F</w:t>
            </w:r>
            <w:r w:rsidRPr="00E72F7C">
              <w:rPr>
                <w:rFonts w:ascii="Arial" w:eastAsia="宋体" w:hAnsi="Arial" w:cs="Times New Roman"/>
                <w:i/>
                <w:sz w:val="18"/>
                <w:szCs w:val="20"/>
                <w:lang w:val="en-GB"/>
              </w:rPr>
              <w:t xml:space="preserve">  (correction)</w:t>
            </w:r>
            <w:r w:rsidRPr="00E72F7C">
              <w:rPr>
                <w:rFonts w:ascii="Arial" w:eastAsia="宋体" w:hAnsi="Arial" w:cs="Times New Roman"/>
                <w:i/>
                <w:sz w:val="18"/>
                <w:szCs w:val="20"/>
                <w:lang w:val="en-GB"/>
              </w:rPr>
              <w:br/>
            </w:r>
            <w:r w:rsidRPr="00E72F7C">
              <w:rPr>
                <w:rFonts w:ascii="Arial" w:eastAsia="宋体" w:hAnsi="Arial" w:cs="Times New Roman"/>
                <w:b/>
                <w:i/>
                <w:sz w:val="18"/>
                <w:szCs w:val="20"/>
                <w:lang w:val="en-GB"/>
              </w:rPr>
              <w:t>A</w:t>
            </w:r>
            <w:r w:rsidRPr="00E72F7C">
              <w:rPr>
                <w:rFonts w:ascii="Arial" w:eastAsia="宋体" w:hAnsi="Arial" w:cs="Times New Roman"/>
                <w:i/>
                <w:sz w:val="18"/>
                <w:szCs w:val="20"/>
                <w:lang w:val="en-GB"/>
              </w:rPr>
              <w:t xml:space="preserve">  (mirror corresponding to a change in an earlier release)</w:t>
            </w:r>
            <w:r w:rsidRPr="00E72F7C">
              <w:rPr>
                <w:rFonts w:ascii="Arial" w:eastAsia="宋体" w:hAnsi="Arial" w:cs="Times New Roman"/>
                <w:i/>
                <w:sz w:val="18"/>
                <w:szCs w:val="20"/>
                <w:lang w:val="en-GB"/>
              </w:rPr>
              <w:br/>
            </w:r>
            <w:r w:rsidRPr="00E72F7C">
              <w:rPr>
                <w:rFonts w:ascii="Arial" w:eastAsia="宋体" w:hAnsi="Arial" w:cs="Times New Roman"/>
                <w:b/>
                <w:i/>
                <w:sz w:val="18"/>
                <w:szCs w:val="20"/>
                <w:lang w:val="en-GB"/>
              </w:rPr>
              <w:t>B</w:t>
            </w:r>
            <w:r w:rsidRPr="00E72F7C">
              <w:rPr>
                <w:rFonts w:ascii="Arial" w:eastAsia="宋体" w:hAnsi="Arial" w:cs="Times New Roman"/>
                <w:i/>
                <w:sz w:val="18"/>
                <w:szCs w:val="20"/>
                <w:lang w:val="en-GB"/>
              </w:rPr>
              <w:t xml:space="preserve">  (addition of feature), </w:t>
            </w:r>
            <w:r w:rsidRPr="00E72F7C">
              <w:rPr>
                <w:rFonts w:ascii="Arial" w:eastAsia="宋体" w:hAnsi="Arial" w:cs="Times New Roman"/>
                <w:i/>
                <w:sz w:val="18"/>
                <w:szCs w:val="20"/>
                <w:lang w:val="en-GB"/>
              </w:rPr>
              <w:br/>
            </w:r>
            <w:r w:rsidRPr="00E72F7C">
              <w:rPr>
                <w:rFonts w:ascii="Arial" w:eastAsia="宋体" w:hAnsi="Arial" w:cs="Times New Roman"/>
                <w:b/>
                <w:i/>
                <w:sz w:val="18"/>
                <w:szCs w:val="20"/>
                <w:lang w:val="en-GB"/>
              </w:rPr>
              <w:t>C</w:t>
            </w:r>
            <w:r w:rsidRPr="00E72F7C">
              <w:rPr>
                <w:rFonts w:ascii="Arial" w:eastAsia="宋体" w:hAnsi="Arial" w:cs="Times New Roman"/>
                <w:i/>
                <w:sz w:val="18"/>
                <w:szCs w:val="20"/>
                <w:lang w:val="en-GB"/>
              </w:rPr>
              <w:t xml:space="preserve">  (functional modification of feature)</w:t>
            </w:r>
            <w:r w:rsidRPr="00E72F7C">
              <w:rPr>
                <w:rFonts w:ascii="Arial" w:eastAsia="宋体" w:hAnsi="Arial" w:cs="Times New Roman"/>
                <w:i/>
                <w:sz w:val="18"/>
                <w:szCs w:val="20"/>
                <w:lang w:val="en-GB"/>
              </w:rPr>
              <w:br/>
            </w:r>
            <w:r w:rsidRPr="00E72F7C">
              <w:rPr>
                <w:rFonts w:ascii="Arial" w:eastAsia="宋体" w:hAnsi="Arial" w:cs="Times New Roman"/>
                <w:b/>
                <w:i/>
                <w:sz w:val="18"/>
                <w:szCs w:val="20"/>
                <w:lang w:val="en-GB"/>
              </w:rPr>
              <w:t>D</w:t>
            </w:r>
            <w:r w:rsidRPr="00E72F7C">
              <w:rPr>
                <w:rFonts w:ascii="Arial" w:eastAsia="宋体" w:hAnsi="Arial" w:cs="Times New Roman"/>
                <w:i/>
                <w:sz w:val="18"/>
                <w:szCs w:val="20"/>
                <w:lang w:val="en-GB"/>
              </w:rPr>
              <w:t xml:space="preserve">  (editorial modification)</w:t>
            </w:r>
          </w:p>
          <w:p w14:paraId="6DD6B80C" w14:textId="77777777" w:rsidR="00E72F7C" w:rsidRPr="00E72F7C" w:rsidRDefault="00E72F7C" w:rsidP="00E72F7C">
            <w:pPr>
              <w:spacing w:after="120"/>
              <w:rPr>
                <w:rFonts w:ascii="Arial" w:eastAsia="宋体" w:hAnsi="Arial" w:cs="Times New Roman"/>
                <w:sz w:val="20"/>
                <w:szCs w:val="20"/>
                <w:lang w:val="en-GB"/>
              </w:rPr>
            </w:pPr>
            <w:r w:rsidRPr="00E72F7C">
              <w:rPr>
                <w:rFonts w:ascii="Arial" w:eastAsia="宋体" w:hAnsi="Arial" w:cs="Times New Roman"/>
                <w:sz w:val="18"/>
                <w:szCs w:val="20"/>
                <w:lang w:val="en-GB"/>
              </w:rPr>
              <w:t>Detailed explanations of the above categories can</w:t>
            </w:r>
            <w:r w:rsidRPr="00E72F7C">
              <w:rPr>
                <w:rFonts w:ascii="Arial" w:eastAsia="宋体" w:hAnsi="Arial" w:cs="Times New Roman"/>
                <w:sz w:val="18"/>
                <w:szCs w:val="20"/>
                <w:lang w:val="en-GB"/>
              </w:rPr>
              <w:br/>
              <w:t xml:space="preserve">be found in 3GPP </w:t>
            </w:r>
            <w:hyperlink r:id="rId15" w:history="1">
              <w:r w:rsidRPr="00E72F7C">
                <w:rPr>
                  <w:rFonts w:ascii="Arial" w:eastAsia="宋体" w:hAnsi="Arial" w:cs="Times New Roman"/>
                  <w:color w:val="0000FF"/>
                  <w:sz w:val="18"/>
                  <w:szCs w:val="20"/>
                  <w:u w:val="single"/>
                  <w:lang w:val="en-GB"/>
                </w:rPr>
                <w:t>TR 21.900</w:t>
              </w:r>
            </w:hyperlink>
            <w:r w:rsidRPr="00E72F7C">
              <w:rPr>
                <w:rFonts w:ascii="Arial" w:eastAsia="宋体" w:hAnsi="Arial" w:cs="Times New Roman"/>
                <w:sz w:val="18"/>
                <w:szCs w:val="20"/>
                <w:lang w:val="en-GB"/>
              </w:rPr>
              <w:t>.</w:t>
            </w:r>
          </w:p>
        </w:tc>
        <w:tc>
          <w:tcPr>
            <w:tcW w:w="3120" w:type="dxa"/>
            <w:gridSpan w:val="2"/>
            <w:tcBorders>
              <w:bottom w:val="single" w:sz="4" w:space="0" w:color="auto"/>
              <w:right w:val="single" w:sz="4" w:space="0" w:color="auto"/>
            </w:tcBorders>
          </w:tcPr>
          <w:p w14:paraId="615F9580" w14:textId="6F11A62F" w:rsidR="00E72F7C" w:rsidRPr="00E72F7C" w:rsidRDefault="00E72F7C" w:rsidP="007806EA">
            <w:pPr>
              <w:tabs>
                <w:tab w:val="left" w:pos="950"/>
              </w:tabs>
              <w:spacing w:after="0"/>
              <w:ind w:left="241" w:hanging="241"/>
              <w:rPr>
                <w:rFonts w:ascii="Arial" w:eastAsia="宋体" w:hAnsi="Arial" w:cs="Times New Roman"/>
                <w:i/>
                <w:sz w:val="18"/>
                <w:szCs w:val="20"/>
                <w:lang w:val="en-GB"/>
              </w:rPr>
            </w:pPr>
            <w:r w:rsidRPr="00E72F7C">
              <w:rPr>
                <w:rFonts w:ascii="Arial" w:eastAsia="宋体" w:hAnsi="Arial" w:cs="Times New Roman"/>
                <w:i/>
                <w:sz w:val="18"/>
                <w:szCs w:val="20"/>
                <w:lang w:val="en-GB"/>
              </w:rPr>
              <w:t xml:space="preserve">Use </w:t>
            </w:r>
            <w:r w:rsidRPr="00E72F7C">
              <w:rPr>
                <w:rFonts w:ascii="Arial" w:eastAsia="宋体" w:hAnsi="Arial" w:cs="Times New Roman"/>
                <w:i/>
                <w:sz w:val="18"/>
                <w:szCs w:val="20"/>
                <w:u w:val="single"/>
                <w:lang w:val="en-GB"/>
              </w:rPr>
              <w:t>one</w:t>
            </w:r>
            <w:r w:rsidRPr="00E72F7C">
              <w:rPr>
                <w:rFonts w:ascii="Arial" w:eastAsia="宋体" w:hAnsi="Arial" w:cs="Times New Roman"/>
                <w:i/>
                <w:sz w:val="18"/>
                <w:szCs w:val="20"/>
                <w:lang w:val="en-GB"/>
              </w:rPr>
              <w:t xml:space="preserve"> of the following releases</w:t>
            </w:r>
            <w:proofErr w:type="gramStart"/>
            <w:r w:rsidRPr="00E72F7C">
              <w:rPr>
                <w:rFonts w:ascii="Arial" w:eastAsia="宋体" w:hAnsi="Arial" w:cs="Times New Roman"/>
                <w:i/>
                <w:sz w:val="18"/>
                <w:szCs w:val="20"/>
                <w:lang w:val="en-GB"/>
              </w:rPr>
              <w:t>:</w:t>
            </w:r>
            <w:proofErr w:type="gramEnd"/>
            <w:r w:rsidRPr="00E72F7C">
              <w:rPr>
                <w:rFonts w:ascii="Arial" w:eastAsia="宋体" w:hAnsi="Arial" w:cs="Times New Roman"/>
                <w:i/>
                <w:sz w:val="18"/>
                <w:szCs w:val="20"/>
                <w:lang w:val="en-GB"/>
              </w:rPr>
              <w:br/>
              <w:t>Rel-8</w:t>
            </w:r>
            <w:r w:rsidRPr="00E72F7C">
              <w:rPr>
                <w:rFonts w:ascii="Arial" w:eastAsia="宋体" w:hAnsi="Arial" w:cs="Times New Roman"/>
                <w:i/>
                <w:sz w:val="18"/>
                <w:szCs w:val="20"/>
                <w:lang w:val="en-GB"/>
              </w:rPr>
              <w:tab/>
              <w:t>(Release 8)</w:t>
            </w:r>
            <w:r w:rsidRPr="00E72F7C">
              <w:rPr>
                <w:rFonts w:ascii="Arial" w:eastAsia="宋体" w:hAnsi="Arial" w:cs="Times New Roman"/>
                <w:i/>
                <w:sz w:val="18"/>
                <w:szCs w:val="20"/>
                <w:lang w:val="en-GB"/>
              </w:rPr>
              <w:br/>
              <w:t>Rel-9</w:t>
            </w:r>
            <w:r w:rsidRPr="00E72F7C">
              <w:rPr>
                <w:rFonts w:ascii="Arial" w:eastAsia="宋体" w:hAnsi="Arial" w:cs="Times New Roman"/>
                <w:i/>
                <w:sz w:val="18"/>
                <w:szCs w:val="20"/>
                <w:lang w:val="en-GB"/>
              </w:rPr>
              <w:tab/>
              <w:t>(Release 9)</w:t>
            </w:r>
            <w:r w:rsidRPr="00E72F7C">
              <w:rPr>
                <w:rFonts w:ascii="Arial" w:eastAsia="宋体" w:hAnsi="Arial" w:cs="Times New Roman"/>
                <w:i/>
                <w:sz w:val="18"/>
                <w:szCs w:val="20"/>
                <w:lang w:val="en-GB"/>
              </w:rPr>
              <w:br/>
              <w:t>Rel-10</w:t>
            </w:r>
            <w:r w:rsidRPr="00E72F7C">
              <w:rPr>
                <w:rFonts w:ascii="Arial" w:eastAsia="宋体" w:hAnsi="Arial" w:cs="Times New Roman"/>
                <w:i/>
                <w:sz w:val="18"/>
                <w:szCs w:val="20"/>
                <w:lang w:val="en-GB"/>
              </w:rPr>
              <w:tab/>
              <w:t>(Release 10)</w:t>
            </w:r>
            <w:r w:rsidRPr="00E72F7C">
              <w:rPr>
                <w:rFonts w:ascii="Arial" w:eastAsia="宋体" w:hAnsi="Arial" w:cs="Times New Roman"/>
                <w:i/>
                <w:sz w:val="18"/>
                <w:szCs w:val="20"/>
                <w:lang w:val="en-GB"/>
              </w:rPr>
              <w:br/>
              <w:t>Rel-11</w:t>
            </w:r>
            <w:r w:rsidRPr="00E72F7C">
              <w:rPr>
                <w:rFonts w:ascii="Arial" w:eastAsia="宋体" w:hAnsi="Arial" w:cs="Times New Roman"/>
                <w:i/>
                <w:sz w:val="18"/>
                <w:szCs w:val="20"/>
                <w:lang w:val="en-GB"/>
              </w:rPr>
              <w:tab/>
              <w:t>(Release 11)</w:t>
            </w:r>
            <w:r w:rsidRPr="00E72F7C">
              <w:rPr>
                <w:rFonts w:ascii="Arial" w:eastAsia="宋体" w:hAnsi="Arial" w:cs="Times New Roman"/>
                <w:i/>
                <w:sz w:val="18"/>
                <w:szCs w:val="20"/>
                <w:lang w:val="en-GB"/>
              </w:rPr>
              <w:br/>
            </w:r>
            <w:r w:rsidR="007806EA">
              <w:rPr>
                <w:rFonts w:ascii="Arial" w:eastAsia="宋体" w:hAnsi="Arial" w:cs="Times New Roman"/>
                <w:i/>
                <w:sz w:val="18"/>
                <w:szCs w:val="20"/>
                <w:lang w:val="en-GB" w:eastAsia="zh-CN"/>
              </w:rPr>
              <w:t>…</w:t>
            </w:r>
            <w:r w:rsidR="007806EA">
              <w:rPr>
                <w:rFonts w:ascii="Arial" w:eastAsia="宋体" w:hAnsi="Arial" w:cs="Times New Roman" w:hint="eastAsia"/>
                <w:i/>
                <w:sz w:val="18"/>
                <w:szCs w:val="20"/>
                <w:lang w:val="en-GB" w:eastAsia="zh-CN"/>
              </w:rPr>
              <w:t>.</w:t>
            </w:r>
            <w:r w:rsidRPr="00E72F7C">
              <w:rPr>
                <w:rFonts w:ascii="Arial" w:eastAsia="宋体" w:hAnsi="Arial" w:cs="Times New Roman"/>
                <w:i/>
                <w:sz w:val="18"/>
                <w:szCs w:val="20"/>
                <w:lang w:val="en-GB"/>
              </w:rPr>
              <w:br/>
              <w:t>Rel-15</w:t>
            </w:r>
            <w:r w:rsidRPr="00E72F7C">
              <w:rPr>
                <w:rFonts w:ascii="Arial" w:eastAsia="宋体" w:hAnsi="Arial" w:cs="Times New Roman"/>
                <w:i/>
                <w:sz w:val="18"/>
                <w:szCs w:val="20"/>
                <w:lang w:val="en-GB"/>
              </w:rPr>
              <w:tab/>
              <w:t>(Release 15)</w:t>
            </w:r>
            <w:r w:rsidRPr="00E72F7C">
              <w:rPr>
                <w:rFonts w:ascii="Arial" w:eastAsia="宋体" w:hAnsi="Arial" w:cs="Times New Roman"/>
                <w:i/>
                <w:sz w:val="18"/>
                <w:szCs w:val="20"/>
                <w:lang w:val="en-GB"/>
              </w:rPr>
              <w:br/>
              <w:t>Rel-16</w:t>
            </w:r>
            <w:r w:rsidRPr="00E72F7C">
              <w:rPr>
                <w:rFonts w:ascii="Arial" w:eastAsia="宋体" w:hAnsi="Arial" w:cs="Times New Roman"/>
                <w:i/>
                <w:sz w:val="18"/>
                <w:szCs w:val="20"/>
                <w:lang w:val="en-GB"/>
              </w:rPr>
              <w:tab/>
              <w:t>(Release 16)</w:t>
            </w:r>
            <w:r w:rsidR="007806EA" w:rsidRPr="007806EA">
              <w:rPr>
                <w:rFonts w:ascii="Times New Roman" w:hAnsi="Times New Roman" w:cs="Times New Roman"/>
                <w:i/>
                <w:noProof/>
                <w:sz w:val="18"/>
                <w:szCs w:val="20"/>
                <w:lang w:val="en-GB"/>
              </w:rPr>
              <w:t xml:space="preserve"> </w:t>
            </w:r>
            <w:r w:rsidR="007806EA" w:rsidRPr="007806EA">
              <w:rPr>
                <w:rFonts w:ascii="Arial" w:eastAsia="宋体" w:hAnsi="Arial" w:cs="Times New Roman"/>
                <w:i/>
                <w:sz w:val="18"/>
                <w:szCs w:val="20"/>
                <w:lang w:val="en-GB"/>
              </w:rPr>
              <w:br/>
              <w:t>Rel-17</w:t>
            </w:r>
            <w:r w:rsidR="007806EA" w:rsidRPr="007806EA">
              <w:rPr>
                <w:rFonts w:ascii="Arial" w:eastAsia="宋体" w:hAnsi="Arial" w:cs="Times New Roman"/>
                <w:i/>
                <w:sz w:val="18"/>
                <w:szCs w:val="20"/>
                <w:lang w:val="en-GB"/>
              </w:rPr>
              <w:tab/>
              <w:t>(Release 17)</w:t>
            </w:r>
            <w:r w:rsidR="007806EA" w:rsidRPr="007806EA">
              <w:rPr>
                <w:rFonts w:ascii="Arial" w:eastAsia="宋体" w:hAnsi="Arial" w:cs="Times New Roman"/>
                <w:i/>
                <w:sz w:val="18"/>
                <w:szCs w:val="20"/>
                <w:lang w:val="en-GB"/>
              </w:rPr>
              <w:br/>
              <w:t>Rel-18</w:t>
            </w:r>
            <w:r w:rsidR="007806EA" w:rsidRPr="007806EA">
              <w:rPr>
                <w:rFonts w:ascii="Arial" w:eastAsia="宋体" w:hAnsi="Arial" w:cs="Times New Roman"/>
                <w:i/>
                <w:sz w:val="18"/>
                <w:szCs w:val="20"/>
                <w:lang w:val="en-GB"/>
              </w:rPr>
              <w:tab/>
              <w:t>(Release 18)</w:t>
            </w:r>
          </w:p>
        </w:tc>
      </w:tr>
      <w:tr w:rsidR="00E72F7C" w:rsidRPr="00E72F7C" w14:paraId="46EF1F7F" w14:textId="77777777" w:rsidTr="008339C1">
        <w:tc>
          <w:tcPr>
            <w:tcW w:w="1843" w:type="dxa"/>
          </w:tcPr>
          <w:p w14:paraId="6897ADA7" w14:textId="77777777" w:rsidR="00E72F7C" w:rsidRPr="00E72F7C" w:rsidRDefault="00E72F7C" w:rsidP="00E72F7C">
            <w:pPr>
              <w:spacing w:after="0"/>
              <w:rPr>
                <w:rFonts w:ascii="Arial" w:eastAsia="宋体" w:hAnsi="Arial" w:cs="Times New Roman"/>
                <w:b/>
                <w:i/>
                <w:sz w:val="8"/>
                <w:szCs w:val="8"/>
                <w:lang w:val="en-GB"/>
              </w:rPr>
            </w:pPr>
          </w:p>
        </w:tc>
        <w:tc>
          <w:tcPr>
            <w:tcW w:w="7797" w:type="dxa"/>
            <w:gridSpan w:val="10"/>
          </w:tcPr>
          <w:p w14:paraId="1DEDCD71" w14:textId="77777777" w:rsidR="00E72F7C" w:rsidRPr="00E72F7C" w:rsidRDefault="00E72F7C" w:rsidP="00E72F7C">
            <w:pPr>
              <w:spacing w:after="0"/>
              <w:rPr>
                <w:rFonts w:ascii="Arial" w:eastAsia="宋体" w:hAnsi="Arial" w:cs="Times New Roman"/>
                <w:sz w:val="8"/>
                <w:szCs w:val="8"/>
                <w:lang w:val="en-GB"/>
              </w:rPr>
            </w:pPr>
          </w:p>
        </w:tc>
      </w:tr>
      <w:tr w:rsidR="00E72F7C" w:rsidRPr="00E72F7C" w14:paraId="2E15F981" w14:textId="77777777" w:rsidTr="008339C1">
        <w:tc>
          <w:tcPr>
            <w:tcW w:w="2694" w:type="dxa"/>
            <w:gridSpan w:val="2"/>
            <w:tcBorders>
              <w:top w:val="single" w:sz="4" w:space="0" w:color="auto"/>
              <w:left w:val="single" w:sz="4" w:space="0" w:color="auto"/>
            </w:tcBorders>
          </w:tcPr>
          <w:p w14:paraId="5E9834DC" w14:textId="77777777" w:rsidR="00E72F7C" w:rsidRPr="00E72F7C" w:rsidRDefault="00E72F7C" w:rsidP="00E72F7C">
            <w:pPr>
              <w:tabs>
                <w:tab w:val="right" w:pos="2184"/>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0C3D0F3C" w14:textId="774A70A1" w:rsidR="00673BDA" w:rsidRPr="00CC566B" w:rsidRDefault="00832A53" w:rsidP="00CC566B">
            <w:pPr>
              <w:pStyle w:val="a6"/>
              <w:numPr>
                <w:ilvl w:val="0"/>
                <w:numId w:val="5"/>
              </w:numPr>
              <w:spacing w:after="0"/>
              <w:ind w:firstLineChars="0"/>
              <w:rPr>
                <w:rFonts w:eastAsia="宋体"/>
                <w:iCs/>
                <w:lang w:eastAsia="zh-CN"/>
              </w:rPr>
            </w:pPr>
            <w:r w:rsidRPr="00CC566B">
              <w:rPr>
                <w:rFonts w:eastAsia="宋体" w:hint="eastAsia"/>
                <w:iCs/>
                <w:lang w:eastAsia="zh-CN"/>
              </w:rPr>
              <w:t>U</w:t>
            </w:r>
            <w:r w:rsidRPr="00CC566B">
              <w:rPr>
                <w:rFonts w:eastAsia="宋体"/>
                <w:iCs/>
                <w:lang w:eastAsia="zh-CN"/>
              </w:rPr>
              <w:t xml:space="preserve">E’s </w:t>
            </w:r>
            <w:proofErr w:type="spellStart"/>
            <w:r w:rsidRPr="00CC566B">
              <w:rPr>
                <w:rFonts w:eastAsia="宋体"/>
                <w:iCs/>
                <w:lang w:eastAsia="zh-CN"/>
              </w:rPr>
              <w:t>behavior</w:t>
            </w:r>
            <w:proofErr w:type="spellEnd"/>
            <w:r w:rsidRPr="00CC566B">
              <w:rPr>
                <w:rFonts w:eastAsia="宋体"/>
                <w:iCs/>
                <w:lang w:eastAsia="zh-CN"/>
              </w:rPr>
              <w:t xml:space="preserve"> </w:t>
            </w:r>
            <w:r w:rsidR="000D72FE" w:rsidRPr="00CC566B">
              <w:rPr>
                <w:rFonts w:eastAsia="宋体"/>
                <w:iCs/>
                <w:lang w:eastAsia="zh-CN"/>
              </w:rPr>
              <w:t xml:space="preserve">is </w:t>
            </w:r>
            <w:r w:rsidR="001177CB" w:rsidRPr="00CC566B">
              <w:rPr>
                <w:rFonts w:eastAsia="宋体" w:hint="eastAsia"/>
                <w:iCs/>
                <w:lang w:eastAsia="zh-CN"/>
              </w:rPr>
              <w:t>missing</w:t>
            </w:r>
            <w:r w:rsidR="000D72FE" w:rsidRPr="00CC566B">
              <w:rPr>
                <w:rFonts w:eastAsia="宋体"/>
                <w:iCs/>
                <w:lang w:eastAsia="zh-CN"/>
              </w:rPr>
              <w:t xml:space="preserve"> when SRS transmission on a</w:t>
            </w:r>
            <w:r w:rsidR="00F935EB" w:rsidRPr="00CC566B">
              <w:rPr>
                <w:rFonts w:eastAsia="宋体" w:hint="eastAsia"/>
                <w:iCs/>
                <w:lang w:eastAsia="zh-CN"/>
              </w:rPr>
              <w:t xml:space="preserve"> </w:t>
            </w:r>
            <w:r w:rsidR="000D72FE" w:rsidRPr="00CC566B">
              <w:rPr>
                <w:rFonts w:eastAsia="宋体"/>
                <w:iCs/>
                <w:lang w:eastAsia="zh-CN"/>
              </w:rPr>
              <w:t xml:space="preserve">serving cell not configured for PUSCH/PUCCH and </w:t>
            </w:r>
            <w:r w:rsidR="001177CB" w:rsidRPr="00CC566B">
              <w:rPr>
                <w:rFonts w:eastAsia="宋体" w:hint="eastAsia"/>
                <w:iCs/>
                <w:lang w:eastAsia="zh-CN"/>
              </w:rPr>
              <w:t xml:space="preserve">PUSCH </w:t>
            </w:r>
            <w:r w:rsidR="00CC566B" w:rsidRPr="00CC566B">
              <w:rPr>
                <w:rFonts w:eastAsia="宋体"/>
                <w:iCs/>
                <w:lang w:eastAsia="zh-CN"/>
              </w:rPr>
              <w:t>transmission without carrying UCI</w:t>
            </w:r>
            <w:r w:rsidR="000D72FE" w:rsidRPr="00CC566B">
              <w:rPr>
                <w:rFonts w:eastAsia="宋体"/>
                <w:iCs/>
                <w:lang w:eastAsia="zh-CN"/>
              </w:rPr>
              <w:t xml:space="preserve"> </w:t>
            </w:r>
            <w:r w:rsidR="00847814" w:rsidRPr="00CC566B">
              <w:rPr>
                <w:rFonts w:eastAsia="宋体"/>
                <w:iCs/>
                <w:lang w:eastAsia="zh-CN"/>
              </w:rPr>
              <w:t xml:space="preserve">on another serving cell </w:t>
            </w:r>
            <w:r w:rsidR="000D72FE" w:rsidRPr="00CC566B">
              <w:rPr>
                <w:rFonts w:eastAsia="宋体"/>
                <w:iCs/>
                <w:lang w:eastAsia="zh-CN"/>
              </w:rPr>
              <w:t xml:space="preserve">overlap </w:t>
            </w:r>
            <w:r w:rsidR="00625B19">
              <w:rPr>
                <w:rFonts w:eastAsia="宋体"/>
                <w:iCs/>
                <w:lang w:eastAsia="zh-CN"/>
              </w:rPr>
              <w:t>which</w:t>
            </w:r>
            <w:r w:rsidR="000D72FE" w:rsidRPr="00CC566B">
              <w:rPr>
                <w:rFonts w:eastAsia="宋体"/>
                <w:iCs/>
                <w:lang w:eastAsia="zh-CN"/>
              </w:rPr>
              <w:t xml:space="preserve"> can result in uplink transmissions beyond the UE's capability.</w:t>
            </w:r>
          </w:p>
          <w:p w14:paraId="61CDC546" w14:textId="272457E2" w:rsidR="00CC566B" w:rsidRPr="000D72FE" w:rsidRDefault="00CC566B" w:rsidP="00625B19">
            <w:pPr>
              <w:pStyle w:val="a6"/>
              <w:numPr>
                <w:ilvl w:val="0"/>
                <w:numId w:val="5"/>
              </w:numPr>
              <w:spacing w:after="0"/>
              <w:ind w:firstLineChars="0"/>
              <w:rPr>
                <w:rFonts w:eastAsia="等线"/>
                <w:color w:val="000000"/>
                <w:lang w:eastAsia="zh-CN"/>
              </w:rPr>
            </w:pPr>
            <w:r w:rsidRPr="00CC566B">
              <w:rPr>
                <w:rFonts w:eastAsia="宋体" w:hint="eastAsia"/>
                <w:iCs/>
                <w:lang w:eastAsia="zh-CN"/>
              </w:rPr>
              <w:t>U</w:t>
            </w:r>
            <w:r w:rsidRPr="00CC566B">
              <w:rPr>
                <w:rFonts w:eastAsia="宋体"/>
                <w:iCs/>
                <w:lang w:eastAsia="zh-CN"/>
              </w:rPr>
              <w:t xml:space="preserve">E’s </w:t>
            </w:r>
            <w:proofErr w:type="spellStart"/>
            <w:r w:rsidRPr="00CC566B">
              <w:rPr>
                <w:rFonts w:eastAsia="宋体"/>
                <w:iCs/>
                <w:lang w:eastAsia="zh-CN"/>
              </w:rPr>
              <w:t>behavior</w:t>
            </w:r>
            <w:proofErr w:type="spellEnd"/>
            <w:r w:rsidRPr="00CC566B">
              <w:rPr>
                <w:rFonts w:eastAsia="宋体"/>
                <w:iCs/>
                <w:lang w:eastAsia="zh-CN"/>
              </w:rPr>
              <w:t xml:space="preserve"> is </w:t>
            </w:r>
            <w:r w:rsidRPr="00CC566B">
              <w:rPr>
                <w:rFonts w:eastAsia="宋体" w:hint="eastAsia"/>
                <w:iCs/>
                <w:lang w:eastAsia="zh-CN"/>
              </w:rPr>
              <w:t>missing</w:t>
            </w:r>
            <w:r w:rsidRPr="00CC566B">
              <w:rPr>
                <w:rFonts w:eastAsia="宋体"/>
                <w:iCs/>
                <w:lang w:eastAsia="zh-CN"/>
              </w:rPr>
              <w:t xml:space="preserve"> when SRS transmission on a</w:t>
            </w:r>
            <w:r w:rsidRPr="00CC566B">
              <w:rPr>
                <w:rFonts w:eastAsia="宋体" w:hint="eastAsia"/>
                <w:iCs/>
                <w:lang w:eastAsia="zh-CN"/>
              </w:rPr>
              <w:t xml:space="preserve"> </w:t>
            </w:r>
            <w:r w:rsidRPr="00CC566B">
              <w:rPr>
                <w:rFonts w:eastAsia="宋体"/>
                <w:iCs/>
                <w:lang w:eastAsia="zh-CN"/>
              </w:rPr>
              <w:t xml:space="preserve">serving cell not configured for PUSCH/PUCCH and </w:t>
            </w:r>
            <w:r w:rsidRPr="00CC566B">
              <w:rPr>
                <w:rFonts w:eastAsia="宋体" w:hint="eastAsia"/>
                <w:iCs/>
                <w:lang w:eastAsia="zh-CN"/>
              </w:rPr>
              <w:t>PUSCH</w:t>
            </w:r>
            <w:r>
              <w:rPr>
                <w:rFonts w:eastAsia="宋体" w:hint="eastAsia"/>
                <w:iCs/>
                <w:lang w:eastAsia="zh-CN"/>
              </w:rPr>
              <w:t>/PUCCH</w:t>
            </w:r>
            <w:r w:rsidRPr="00CC566B">
              <w:rPr>
                <w:rFonts w:eastAsia="宋体" w:hint="eastAsia"/>
                <w:iCs/>
                <w:lang w:eastAsia="zh-CN"/>
              </w:rPr>
              <w:t xml:space="preserve"> </w:t>
            </w:r>
            <w:r w:rsidRPr="00CC566B">
              <w:rPr>
                <w:rFonts w:eastAsia="宋体"/>
                <w:iCs/>
                <w:lang w:eastAsia="zh-CN"/>
              </w:rPr>
              <w:t xml:space="preserve">transmission </w:t>
            </w:r>
            <w:r>
              <w:rPr>
                <w:rFonts w:eastAsia="宋体" w:hint="eastAsia"/>
                <w:iCs/>
                <w:lang w:eastAsia="zh-CN"/>
              </w:rPr>
              <w:t xml:space="preserve">carrying </w:t>
            </w:r>
            <w:r w:rsidRPr="00CC566B">
              <w:rPr>
                <w:rFonts w:eastAsia="宋体"/>
                <w:iCs/>
                <w:lang w:eastAsia="zh-CN"/>
              </w:rPr>
              <w:t>semi-persistent CSI comprising only CQI/PMI /L1-RSRP</w:t>
            </w:r>
            <w:r w:rsidRPr="000D72FE">
              <w:rPr>
                <w:rFonts w:eastAsia="宋体"/>
                <w:iCs/>
                <w:lang w:eastAsia="zh-CN"/>
              </w:rPr>
              <w:t xml:space="preserve"> </w:t>
            </w:r>
            <w:r>
              <w:rPr>
                <w:rFonts w:eastAsia="宋体"/>
                <w:iCs/>
                <w:lang w:eastAsia="zh-CN"/>
              </w:rPr>
              <w:t xml:space="preserve">on another </w:t>
            </w:r>
            <w:r w:rsidRPr="00847814">
              <w:rPr>
                <w:rFonts w:eastAsia="宋体"/>
                <w:iCs/>
                <w:lang w:eastAsia="zh-CN"/>
              </w:rPr>
              <w:t>serving cell</w:t>
            </w:r>
            <w:r w:rsidRPr="00CC566B">
              <w:rPr>
                <w:rFonts w:eastAsia="宋体"/>
                <w:iCs/>
                <w:lang w:eastAsia="zh-CN"/>
              </w:rPr>
              <w:t xml:space="preserve"> overlap </w:t>
            </w:r>
            <w:r w:rsidR="00625B19">
              <w:rPr>
                <w:rFonts w:eastAsia="宋体"/>
                <w:iCs/>
                <w:lang w:eastAsia="zh-CN"/>
              </w:rPr>
              <w:t>which</w:t>
            </w:r>
            <w:r w:rsidRPr="00CC566B">
              <w:rPr>
                <w:rFonts w:eastAsia="宋体"/>
                <w:iCs/>
                <w:lang w:eastAsia="zh-CN"/>
              </w:rPr>
              <w:t xml:space="preserve"> can result in uplink transmissions beyond the UE's capability.</w:t>
            </w:r>
          </w:p>
        </w:tc>
      </w:tr>
      <w:tr w:rsidR="00E72F7C" w:rsidRPr="00E72F7C" w14:paraId="7D7FBB95" w14:textId="77777777" w:rsidTr="008339C1">
        <w:tc>
          <w:tcPr>
            <w:tcW w:w="2694" w:type="dxa"/>
            <w:gridSpan w:val="2"/>
            <w:tcBorders>
              <w:left w:val="single" w:sz="4" w:space="0" w:color="auto"/>
            </w:tcBorders>
          </w:tcPr>
          <w:p w14:paraId="1C1192FF" w14:textId="3639BF94" w:rsidR="00E72F7C" w:rsidRPr="00E72F7C" w:rsidRDefault="00E72F7C" w:rsidP="00E72F7C">
            <w:pPr>
              <w:spacing w:after="0"/>
              <w:rPr>
                <w:rFonts w:ascii="Arial" w:eastAsia="宋体" w:hAnsi="Arial" w:cs="Times New Roman"/>
                <w:b/>
                <w:i/>
                <w:sz w:val="8"/>
                <w:szCs w:val="8"/>
                <w:lang w:val="en-GB"/>
              </w:rPr>
            </w:pPr>
          </w:p>
        </w:tc>
        <w:tc>
          <w:tcPr>
            <w:tcW w:w="6946" w:type="dxa"/>
            <w:gridSpan w:val="9"/>
            <w:tcBorders>
              <w:right w:val="single" w:sz="4" w:space="0" w:color="auto"/>
            </w:tcBorders>
          </w:tcPr>
          <w:p w14:paraId="6940FEE6" w14:textId="77777777" w:rsidR="00E72F7C" w:rsidRPr="00CC566B" w:rsidRDefault="00E72F7C" w:rsidP="00E72F7C">
            <w:pPr>
              <w:spacing w:after="0"/>
              <w:rPr>
                <w:rFonts w:ascii="Arial" w:eastAsia="宋体" w:hAnsi="Arial" w:cs="Times New Roman"/>
                <w:sz w:val="20"/>
                <w:szCs w:val="20"/>
                <w:lang w:val="en-GB"/>
              </w:rPr>
            </w:pPr>
          </w:p>
        </w:tc>
      </w:tr>
      <w:tr w:rsidR="00E72F7C" w:rsidRPr="00E72F7C" w14:paraId="2F0A5762" w14:textId="77777777" w:rsidTr="008339C1">
        <w:tc>
          <w:tcPr>
            <w:tcW w:w="2694" w:type="dxa"/>
            <w:gridSpan w:val="2"/>
            <w:tcBorders>
              <w:left w:val="single" w:sz="4" w:space="0" w:color="auto"/>
            </w:tcBorders>
          </w:tcPr>
          <w:p w14:paraId="284C30E7" w14:textId="77777777" w:rsidR="00E72F7C" w:rsidRPr="00E72F7C" w:rsidRDefault="00E72F7C" w:rsidP="00E72F7C">
            <w:pPr>
              <w:tabs>
                <w:tab w:val="right" w:pos="2184"/>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Summary of change:</w:t>
            </w:r>
          </w:p>
        </w:tc>
        <w:tc>
          <w:tcPr>
            <w:tcW w:w="6946" w:type="dxa"/>
            <w:gridSpan w:val="9"/>
            <w:tcBorders>
              <w:right w:val="single" w:sz="4" w:space="0" w:color="auto"/>
            </w:tcBorders>
            <w:shd w:val="pct30" w:color="FFFF00" w:fill="auto"/>
          </w:tcPr>
          <w:p w14:paraId="36131E5D" w14:textId="384C345F" w:rsidR="00CC566B" w:rsidRDefault="00CC566B" w:rsidP="00CC566B">
            <w:pPr>
              <w:pStyle w:val="a6"/>
              <w:numPr>
                <w:ilvl w:val="0"/>
                <w:numId w:val="5"/>
              </w:numPr>
              <w:spacing w:after="0"/>
              <w:ind w:firstLineChars="0"/>
              <w:rPr>
                <w:rFonts w:eastAsia="宋体"/>
                <w:iCs/>
                <w:lang w:eastAsia="zh-CN"/>
              </w:rPr>
            </w:pPr>
            <w:r>
              <w:rPr>
                <w:rFonts w:eastAsia="宋体"/>
                <w:iCs/>
                <w:lang w:eastAsia="zh-CN"/>
              </w:rPr>
              <w:t xml:space="preserve">Specify that </w:t>
            </w:r>
            <w:r w:rsidRPr="000D72FE">
              <w:rPr>
                <w:rFonts w:eastAsia="宋体"/>
                <w:iCs/>
                <w:lang w:eastAsia="zh-CN"/>
              </w:rPr>
              <w:t>UE shall</w:t>
            </w:r>
            <w:r w:rsidRPr="00CC566B">
              <w:rPr>
                <w:rFonts w:eastAsia="宋体" w:hint="eastAsia"/>
                <w:iCs/>
                <w:lang w:eastAsia="zh-CN"/>
              </w:rPr>
              <w:t xml:space="preserve"> </w:t>
            </w:r>
            <w:r>
              <w:rPr>
                <w:rFonts w:eastAsia="宋体" w:hint="eastAsia"/>
                <w:iCs/>
                <w:lang w:eastAsia="zh-CN"/>
              </w:rPr>
              <w:t xml:space="preserve">drop the PUSCH transmission </w:t>
            </w:r>
            <w:r w:rsidRPr="00CC566B">
              <w:rPr>
                <w:rFonts w:eastAsia="宋体"/>
                <w:iCs/>
                <w:lang w:eastAsia="zh-CN"/>
              </w:rPr>
              <w:t>without carrying UCI</w:t>
            </w:r>
            <w:r>
              <w:rPr>
                <w:rFonts w:eastAsia="宋体" w:hint="eastAsia"/>
                <w:iCs/>
                <w:lang w:eastAsia="zh-CN"/>
              </w:rPr>
              <w:t xml:space="preserve"> in a serving cell when the PUSCH transmission and </w:t>
            </w:r>
            <w:r w:rsidRPr="00CC566B">
              <w:rPr>
                <w:rFonts w:eastAsia="宋体"/>
                <w:iCs/>
                <w:lang w:eastAsia="zh-CN"/>
              </w:rPr>
              <w:t>SRS transmission on a</w:t>
            </w:r>
            <w:r>
              <w:rPr>
                <w:rFonts w:eastAsia="宋体" w:hint="eastAsia"/>
                <w:iCs/>
                <w:lang w:eastAsia="zh-CN"/>
              </w:rPr>
              <w:t>nother</w:t>
            </w:r>
            <w:r w:rsidRPr="00CC566B">
              <w:rPr>
                <w:rFonts w:eastAsia="宋体" w:hint="eastAsia"/>
                <w:iCs/>
                <w:lang w:eastAsia="zh-CN"/>
              </w:rPr>
              <w:t xml:space="preserve"> </w:t>
            </w:r>
            <w:r w:rsidRPr="00CC566B">
              <w:rPr>
                <w:rFonts w:eastAsia="宋体"/>
                <w:iCs/>
                <w:lang w:eastAsia="zh-CN"/>
              </w:rPr>
              <w:t xml:space="preserve">serving cell not configured for PUSCH/PUCCH overlap </w:t>
            </w:r>
            <w:r w:rsidR="00625B19">
              <w:rPr>
                <w:rFonts w:eastAsia="宋体"/>
                <w:iCs/>
                <w:lang w:eastAsia="zh-CN"/>
              </w:rPr>
              <w:t>which</w:t>
            </w:r>
            <w:r w:rsidRPr="00CC566B">
              <w:rPr>
                <w:rFonts w:eastAsia="宋体"/>
                <w:iCs/>
                <w:lang w:eastAsia="zh-CN"/>
              </w:rPr>
              <w:t xml:space="preserve"> can result in uplink transmissions beyond the UE's capability.</w:t>
            </w:r>
          </w:p>
          <w:p w14:paraId="4B9F0833" w14:textId="5E81EDFC" w:rsidR="00CC566B" w:rsidRPr="00CC566B" w:rsidRDefault="00CC566B" w:rsidP="00625B19">
            <w:pPr>
              <w:pStyle w:val="a6"/>
              <w:numPr>
                <w:ilvl w:val="0"/>
                <w:numId w:val="5"/>
              </w:numPr>
              <w:spacing w:after="0"/>
              <w:ind w:firstLineChars="0"/>
              <w:rPr>
                <w:rFonts w:eastAsia="宋体"/>
                <w:iCs/>
                <w:lang w:eastAsia="zh-CN"/>
              </w:rPr>
            </w:pPr>
            <w:r>
              <w:rPr>
                <w:rFonts w:eastAsia="宋体"/>
                <w:iCs/>
                <w:lang w:eastAsia="zh-CN"/>
              </w:rPr>
              <w:t xml:space="preserve">Specify that </w:t>
            </w:r>
            <w:r w:rsidRPr="000D72FE">
              <w:rPr>
                <w:rFonts w:eastAsia="宋体"/>
                <w:iCs/>
                <w:lang w:eastAsia="zh-CN"/>
              </w:rPr>
              <w:t>UE shall</w:t>
            </w:r>
            <w:r w:rsidRPr="00CC566B">
              <w:rPr>
                <w:rFonts w:eastAsia="宋体" w:hint="eastAsia"/>
                <w:iCs/>
                <w:lang w:eastAsia="zh-CN"/>
              </w:rPr>
              <w:t xml:space="preserve"> </w:t>
            </w:r>
            <w:r>
              <w:rPr>
                <w:rFonts w:eastAsia="宋体" w:hint="eastAsia"/>
                <w:iCs/>
                <w:lang w:eastAsia="zh-CN"/>
              </w:rPr>
              <w:t xml:space="preserve">drop the </w:t>
            </w:r>
            <w:r w:rsidRPr="00CC566B">
              <w:rPr>
                <w:rFonts w:eastAsia="宋体" w:hint="eastAsia"/>
                <w:iCs/>
                <w:lang w:eastAsia="zh-CN"/>
              </w:rPr>
              <w:t>PUSCH</w:t>
            </w:r>
            <w:r>
              <w:rPr>
                <w:rFonts w:eastAsia="宋体" w:hint="eastAsia"/>
                <w:iCs/>
                <w:lang w:eastAsia="zh-CN"/>
              </w:rPr>
              <w:t>/PUCCH</w:t>
            </w:r>
            <w:r w:rsidRPr="00CC566B">
              <w:rPr>
                <w:rFonts w:eastAsia="宋体" w:hint="eastAsia"/>
                <w:iCs/>
                <w:lang w:eastAsia="zh-CN"/>
              </w:rPr>
              <w:t xml:space="preserve"> </w:t>
            </w:r>
            <w:r w:rsidRPr="00CC566B">
              <w:rPr>
                <w:rFonts w:eastAsia="宋体"/>
                <w:iCs/>
                <w:lang w:eastAsia="zh-CN"/>
              </w:rPr>
              <w:t xml:space="preserve">transmission </w:t>
            </w:r>
            <w:r>
              <w:rPr>
                <w:rFonts w:eastAsia="宋体" w:hint="eastAsia"/>
                <w:iCs/>
                <w:lang w:eastAsia="zh-CN"/>
              </w:rPr>
              <w:t xml:space="preserve">carrying </w:t>
            </w:r>
            <w:r w:rsidRPr="00CC566B">
              <w:rPr>
                <w:rFonts w:eastAsia="宋体"/>
                <w:iCs/>
                <w:lang w:eastAsia="zh-CN"/>
              </w:rPr>
              <w:t>semi-persistent CSI comprising only CQI/PMI /L1-RSRP</w:t>
            </w:r>
            <w:r>
              <w:rPr>
                <w:rFonts w:eastAsia="宋体" w:hint="eastAsia"/>
                <w:iCs/>
                <w:lang w:eastAsia="zh-CN"/>
              </w:rPr>
              <w:t xml:space="preserve"> in a serving cell when the PUSCH</w:t>
            </w:r>
            <w:r w:rsidR="00625B19">
              <w:rPr>
                <w:rFonts w:eastAsia="宋体"/>
                <w:iCs/>
                <w:lang w:eastAsia="zh-CN"/>
              </w:rPr>
              <w:t>/PUCCH</w:t>
            </w:r>
            <w:r>
              <w:rPr>
                <w:rFonts w:eastAsia="宋体" w:hint="eastAsia"/>
                <w:iCs/>
                <w:lang w:eastAsia="zh-CN"/>
              </w:rPr>
              <w:t xml:space="preserve"> transmission and </w:t>
            </w:r>
            <w:r w:rsidRPr="00CC566B">
              <w:rPr>
                <w:rFonts w:eastAsia="宋体"/>
                <w:iCs/>
                <w:lang w:eastAsia="zh-CN"/>
              </w:rPr>
              <w:t>SRS transmission on a</w:t>
            </w:r>
            <w:r>
              <w:rPr>
                <w:rFonts w:eastAsia="宋体" w:hint="eastAsia"/>
                <w:iCs/>
                <w:lang w:eastAsia="zh-CN"/>
              </w:rPr>
              <w:t>nother</w:t>
            </w:r>
            <w:r w:rsidRPr="00CC566B">
              <w:rPr>
                <w:rFonts w:eastAsia="宋体" w:hint="eastAsia"/>
                <w:iCs/>
                <w:lang w:eastAsia="zh-CN"/>
              </w:rPr>
              <w:t xml:space="preserve"> </w:t>
            </w:r>
            <w:r w:rsidRPr="00CC566B">
              <w:rPr>
                <w:rFonts w:eastAsia="宋体"/>
                <w:iCs/>
                <w:lang w:eastAsia="zh-CN"/>
              </w:rPr>
              <w:t xml:space="preserve">serving cell not configured for PUSCH/PUCCH overlap </w:t>
            </w:r>
            <w:r w:rsidR="00625B19">
              <w:rPr>
                <w:rFonts w:eastAsia="宋体"/>
                <w:iCs/>
                <w:lang w:eastAsia="zh-CN"/>
              </w:rPr>
              <w:t>which</w:t>
            </w:r>
            <w:r w:rsidRPr="00CC566B">
              <w:rPr>
                <w:rFonts w:eastAsia="宋体"/>
                <w:iCs/>
                <w:lang w:eastAsia="zh-CN"/>
              </w:rPr>
              <w:t xml:space="preserve"> can result in uplink transmissions beyond the UE's capability.</w:t>
            </w:r>
          </w:p>
        </w:tc>
      </w:tr>
      <w:tr w:rsidR="00E72F7C" w:rsidRPr="00E72F7C" w14:paraId="153602E3" w14:textId="77777777" w:rsidTr="008339C1">
        <w:tc>
          <w:tcPr>
            <w:tcW w:w="2694" w:type="dxa"/>
            <w:gridSpan w:val="2"/>
            <w:tcBorders>
              <w:left w:val="single" w:sz="4" w:space="0" w:color="auto"/>
            </w:tcBorders>
          </w:tcPr>
          <w:p w14:paraId="3AC70FB0" w14:textId="77777777" w:rsidR="00E72F7C" w:rsidRPr="00E72F7C" w:rsidRDefault="00E72F7C" w:rsidP="00E72F7C">
            <w:pPr>
              <w:spacing w:after="0"/>
              <w:rPr>
                <w:rFonts w:ascii="Arial" w:eastAsia="宋体" w:hAnsi="Arial" w:cs="Times New Roman"/>
                <w:b/>
                <w:i/>
                <w:sz w:val="8"/>
                <w:szCs w:val="8"/>
                <w:lang w:val="en-GB"/>
              </w:rPr>
            </w:pPr>
          </w:p>
        </w:tc>
        <w:tc>
          <w:tcPr>
            <w:tcW w:w="6946" w:type="dxa"/>
            <w:gridSpan w:val="9"/>
            <w:tcBorders>
              <w:right w:val="single" w:sz="4" w:space="0" w:color="auto"/>
            </w:tcBorders>
          </w:tcPr>
          <w:p w14:paraId="01B1988D" w14:textId="77777777" w:rsidR="00E72F7C" w:rsidRPr="00940018" w:rsidRDefault="00E72F7C" w:rsidP="00E72F7C">
            <w:pPr>
              <w:spacing w:after="0"/>
              <w:rPr>
                <w:rFonts w:ascii="Arial" w:eastAsia="宋体" w:hAnsi="Arial" w:cs="Times New Roman"/>
                <w:sz w:val="20"/>
                <w:szCs w:val="20"/>
                <w:lang w:val="en-GB"/>
              </w:rPr>
            </w:pPr>
          </w:p>
        </w:tc>
      </w:tr>
      <w:tr w:rsidR="00E72F7C" w:rsidRPr="00E72F7C" w14:paraId="2E931C3A" w14:textId="77777777" w:rsidTr="008339C1">
        <w:tc>
          <w:tcPr>
            <w:tcW w:w="2694" w:type="dxa"/>
            <w:gridSpan w:val="2"/>
            <w:tcBorders>
              <w:left w:val="single" w:sz="4" w:space="0" w:color="auto"/>
              <w:bottom w:val="single" w:sz="4" w:space="0" w:color="auto"/>
            </w:tcBorders>
          </w:tcPr>
          <w:p w14:paraId="541971A4" w14:textId="77777777" w:rsidR="00E72F7C" w:rsidRPr="00E72F7C" w:rsidRDefault="00E72F7C" w:rsidP="00E72F7C">
            <w:pPr>
              <w:tabs>
                <w:tab w:val="right" w:pos="2184"/>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429378EE" w14:textId="0387BB0A" w:rsidR="00384CEE" w:rsidRPr="00CC566B" w:rsidRDefault="00847814" w:rsidP="00F935EB">
            <w:pPr>
              <w:spacing w:after="0"/>
              <w:rPr>
                <w:rFonts w:ascii="Times New Roman" w:eastAsia="宋体" w:hAnsi="Times New Roman" w:cs="Times New Roman"/>
                <w:iCs/>
                <w:sz w:val="20"/>
                <w:szCs w:val="20"/>
                <w:lang w:eastAsia="zh-CN"/>
              </w:rPr>
            </w:pPr>
            <w:r w:rsidRPr="00CC566B">
              <w:rPr>
                <w:rFonts w:ascii="Times New Roman" w:eastAsia="宋体" w:hAnsi="Times New Roman" w:cs="Times New Roman"/>
                <w:iCs/>
                <w:sz w:val="20"/>
                <w:szCs w:val="20"/>
                <w:lang w:eastAsia="zh-CN"/>
              </w:rPr>
              <w:t>UE’s behavior is ambiguous.</w:t>
            </w:r>
            <w:r w:rsidR="0086533F" w:rsidRPr="00CC566B">
              <w:rPr>
                <w:rFonts w:ascii="Times New Roman" w:eastAsia="宋体" w:hAnsi="Times New Roman" w:cs="Times New Roman"/>
                <w:iCs/>
                <w:sz w:val="20"/>
                <w:szCs w:val="20"/>
                <w:lang w:eastAsia="zh-CN"/>
              </w:rPr>
              <w:t xml:space="preserve"> </w:t>
            </w:r>
          </w:p>
        </w:tc>
      </w:tr>
      <w:tr w:rsidR="00E72F7C" w:rsidRPr="00E72F7C" w14:paraId="1953A0E7" w14:textId="77777777" w:rsidTr="008339C1">
        <w:tc>
          <w:tcPr>
            <w:tcW w:w="2694" w:type="dxa"/>
            <w:gridSpan w:val="2"/>
          </w:tcPr>
          <w:p w14:paraId="5CAEA7C6" w14:textId="77777777" w:rsidR="00E72F7C" w:rsidRPr="00E72F7C" w:rsidRDefault="00E72F7C" w:rsidP="00E72F7C">
            <w:pPr>
              <w:spacing w:after="0"/>
              <w:rPr>
                <w:rFonts w:ascii="Arial" w:eastAsia="宋体" w:hAnsi="Arial" w:cs="Times New Roman"/>
                <w:b/>
                <w:i/>
                <w:sz w:val="8"/>
                <w:szCs w:val="8"/>
                <w:lang w:val="en-GB"/>
              </w:rPr>
            </w:pPr>
          </w:p>
        </w:tc>
        <w:tc>
          <w:tcPr>
            <w:tcW w:w="6946" w:type="dxa"/>
            <w:gridSpan w:val="9"/>
          </w:tcPr>
          <w:p w14:paraId="33673471" w14:textId="77777777" w:rsidR="00E72F7C" w:rsidRPr="00E72F7C" w:rsidRDefault="00E72F7C" w:rsidP="00E72F7C">
            <w:pPr>
              <w:spacing w:after="0"/>
              <w:rPr>
                <w:rFonts w:ascii="Arial" w:eastAsia="宋体" w:hAnsi="Arial" w:cs="Times New Roman"/>
                <w:sz w:val="8"/>
                <w:szCs w:val="8"/>
                <w:lang w:val="en-GB"/>
              </w:rPr>
            </w:pPr>
          </w:p>
        </w:tc>
      </w:tr>
      <w:tr w:rsidR="00E72F7C" w:rsidRPr="00E72F7C" w14:paraId="541B9B9C" w14:textId="77777777" w:rsidTr="008339C1">
        <w:tc>
          <w:tcPr>
            <w:tcW w:w="2694" w:type="dxa"/>
            <w:gridSpan w:val="2"/>
            <w:tcBorders>
              <w:top w:val="single" w:sz="4" w:space="0" w:color="auto"/>
              <w:left w:val="single" w:sz="4" w:space="0" w:color="auto"/>
            </w:tcBorders>
          </w:tcPr>
          <w:p w14:paraId="38508D31" w14:textId="77777777" w:rsidR="00E72F7C" w:rsidRPr="00E72F7C" w:rsidRDefault="00E72F7C" w:rsidP="00E72F7C">
            <w:pPr>
              <w:tabs>
                <w:tab w:val="right" w:pos="2184"/>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lastRenderedPageBreak/>
              <w:t>Clauses affected:</w:t>
            </w:r>
          </w:p>
        </w:tc>
        <w:tc>
          <w:tcPr>
            <w:tcW w:w="6946" w:type="dxa"/>
            <w:gridSpan w:val="9"/>
            <w:tcBorders>
              <w:top w:val="single" w:sz="4" w:space="0" w:color="auto"/>
              <w:right w:val="single" w:sz="4" w:space="0" w:color="auto"/>
            </w:tcBorders>
            <w:shd w:val="pct30" w:color="FFFF00" w:fill="auto"/>
          </w:tcPr>
          <w:p w14:paraId="05457163" w14:textId="014C4262" w:rsidR="00E72F7C" w:rsidRPr="00E72F7C" w:rsidRDefault="00847814" w:rsidP="00E72F7C">
            <w:pPr>
              <w:spacing w:after="0"/>
              <w:ind w:left="100"/>
              <w:rPr>
                <w:rFonts w:ascii="Arial" w:eastAsia="宋体" w:hAnsi="Arial" w:cs="Times New Roman"/>
                <w:sz w:val="20"/>
                <w:szCs w:val="20"/>
                <w:lang w:eastAsia="zh-CN"/>
              </w:rPr>
            </w:pPr>
            <w:r>
              <w:rPr>
                <w:rFonts w:ascii="Times New Roman" w:eastAsia="宋体" w:hAnsi="Times New Roman" w:cs="Times New Roman"/>
                <w:sz w:val="20"/>
                <w:szCs w:val="20"/>
                <w:lang w:eastAsia="zh-CN"/>
              </w:rPr>
              <w:t>6.2.1.3</w:t>
            </w:r>
          </w:p>
        </w:tc>
      </w:tr>
      <w:tr w:rsidR="00E72F7C" w:rsidRPr="00E72F7C" w14:paraId="36F411CD" w14:textId="77777777" w:rsidTr="008339C1">
        <w:tc>
          <w:tcPr>
            <w:tcW w:w="2694" w:type="dxa"/>
            <w:gridSpan w:val="2"/>
            <w:tcBorders>
              <w:left w:val="single" w:sz="4" w:space="0" w:color="auto"/>
            </w:tcBorders>
          </w:tcPr>
          <w:p w14:paraId="422D95CD" w14:textId="77777777" w:rsidR="00E72F7C" w:rsidRPr="00E72F7C" w:rsidRDefault="00E72F7C" w:rsidP="00E72F7C">
            <w:pPr>
              <w:spacing w:after="0"/>
              <w:rPr>
                <w:rFonts w:ascii="Arial" w:eastAsia="宋体" w:hAnsi="Arial" w:cs="Times New Roman"/>
                <w:b/>
                <w:i/>
                <w:sz w:val="8"/>
                <w:szCs w:val="8"/>
                <w:lang w:val="en-GB"/>
              </w:rPr>
            </w:pPr>
          </w:p>
        </w:tc>
        <w:tc>
          <w:tcPr>
            <w:tcW w:w="6946" w:type="dxa"/>
            <w:gridSpan w:val="9"/>
            <w:tcBorders>
              <w:right w:val="single" w:sz="4" w:space="0" w:color="auto"/>
            </w:tcBorders>
          </w:tcPr>
          <w:p w14:paraId="69D8A30D" w14:textId="77777777" w:rsidR="00E72F7C" w:rsidRPr="00E72F7C" w:rsidRDefault="00E72F7C" w:rsidP="00E72F7C">
            <w:pPr>
              <w:spacing w:after="0"/>
              <w:rPr>
                <w:rFonts w:ascii="Arial" w:eastAsia="宋体" w:hAnsi="Arial" w:cs="Times New Roman"/>
                <w:sz w:val="8"/>
                <w:szCs w:val="8"/>
                <w:lang w:val="en-GB"/>
              </w:rPr>
            </w:pPr>
          </w:p>
        </w:tc>
      </w:tr>
      <w:tr w:rsidR="00E72F7C" w:rsidRPr="00E72F7C" w14:paraId="1C4FD270" w14:textId="77777777" w:rsidTr="008339C1">
        <w:tc>
          <w:tcPr>
            <w:tcW w:w="2694" w:type="dxa"/>
            <w:gridSpan w:val="2"/>
            <w:tcBorders>
              <w:left w:val="single" w:sz="4" w:space="0" w:color="auto"/>
            </w:tcBorders>
          </w:tcPr>
          <w:p w14:paraId="4C5BA469" w14:textId="77777777" w:rsidR="00E72F7C" w:rsidRPr="00E72F7C" w:rsidRDefault="00E72F7C" w:rsidP="00E72F7C">
            <w:pPr>
              <w:tabs>
                <w:tab w:val="right" w:pos="2184"/>
              </w:tabs>
              <w:spacing w:after="0"/>
              <w:rPr>
                <w:rFonts w:ascii="Arial" w:eastAsia="宋体" w:hAnsi="Arial" w:cs="Times New Roman"/>
                <w:b/>
                <w:i/>
                <w:sz w:val="20"/>
                <w:szCs w:val="20"/>
                <w:lang w:val="en-GB"/>
              </w:rPr>
            </w:pPr>
          </w:p>
        </w:tc>
        <w:tc>
          <w:tcPr>
            <w:tcW w:w="284" w:type="dxa"/>
            <w:tcBorders>
              <w:top w:val="single" w:sz="4" w:space="0" w:color="auto"/>
              <w:left w:val="single" w:sz="4" w:space="0" w:color="auto"/>
              <w:bottom w:val="single" w:sz="4" w:space="0" w:color="auto"/>
            </w:tcBorders>
          </w:tcPr>
          <w:p w14:paraId="72BF4029" w14:textId="77777777" w:rsidR="00E72F7C" w:rsidRPr="00E72F7C" w:rsidRDefault="00E72F7C" w:rsidP="00E72F7C">
            <w:pPr>
              <w:spacing w:after="0"/>
              <w:jc w:val="center"/>
              <w:rPr>
                <w:rFonts w:ascii="Arial" w:eastAsia="宋体" w:hAnsi="Arial" w:cs="Times New Roman"/>
                <w:b/>
                <w:caps/>
                <w:sz w:val="20"/>
                <w:szCs w:val="20"/>
                <w:lang w:val="en-GB"/>
              </w:rPr>
            </w:pPr>
            <w:r w:rsidRPr="00E72F7C">
              <w:rPr>
                <w:rFonts w:ascii="Arial" w:eastAsia="宋体" w:hAnsi="Arial" w:cs="Times New Roman"/>
                <w:b/>
                <w:caps/>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0D53F1" w14:textId="77777777" w:rsidR="00E72F7C" w:rsidRPr="00E72F7C" w:rsidRDefault="00E72F7C" w:rsidP="00E72F7C">
            <w:pPr>
              <w:spacing w:after="0"/>
              <w:jc w:val="center"/>
              <w:rPr>
                <w:rFonts w:ascii="Arial" w:eastAsia="宋体" w:hAnsi="Arial" w:cs="Times New Roman"/>
                <w:b/>
                <w:caps/>
                <w:sz w:val="20"/>
                <w:szCs w:val="20"/>
                <w:lang w:val="en-GB"/>
              </w:rPr>
            </w:pPr>
            <w:r w:rsidRPr="00E72F7C">
              <w:rPr>
                <w:rFonts w:ascii="Arial" w:eastAsia="宋体" w:hAnsi="Arial" w:cs="Times New Roman"/>
                <w:b/>
                <w:caps/>
                <w:sz w:val="20"/>
                <w:szCs w:val="20"/>
                <w:lang w:val="en-GB"/>
              </w:rPr>
              <w:t>N</w:t>
            </w:r>
          </w:p>
        </w:tc>
        <w:tc>
          <w:tcPr>
            <w:tcW w:w="2977" w:type="dxa"/>
            <w:gridSpan w:val="4"/>
          </w:tcPr>
          <w:p w14:paraId="5059FF85" w14:textId="77777777" w:rsidR="00E72F7C" w:rsidRPr="00E72F7C" w:rsidRDefault="00E72F7C" w:rsidP="00E72F7C">
            <w:pPr>
              <w:tabs>
                <w:tab w:val="right" w:pos="2893"/>
              </w:tabs>
              <w:spacing w:after="0"/>
              <w:rPr>
                <w:rFonts w:ascii="Arial" w:eastAsia="宋体" w:hAnsi="Arial" w:cs="Times New Roman"/>
                <w:sz w:val="20"/>
                <w:szCs w:val="20"/>
                <w:lang w:val="en-GB"/>
              </w:rPr>
            </w:pPr>
          </w:p>
        </w:tc>
        <w:tc>
          <w:tcPr>
            <w:tcW w:w="3401" w:type="dxa"/>
            <w:gridSpan w:val="3"/>
            <w:tcBorders>
              <w:right w:val="single" w:sz="4" w:space="0" w:color="auto"/>
            </w:tcBorders>
            <w:shd w:val="clear" w:color="FFFF00" w:fill="auto"/>
          </w:tcPr>
          <w:p w14:paraId="27AC6949" w14:textId="77777777" w:rsidR="00E72F7C" w:rsidRPr="00E72F7C" w:rsidRDefault="00E72F7C" w:rsidP="00E72F7C">
            <w:pPr>
              <w:spacing w:after="0"/>
              <w:ind w:left="99"/>
              <w:rPr>
                <w:rFonts w:ascii="Arial" w:eastAsia="宋体" w:hAnsi="Arial" w:cs="Times New Roman"/>
                <w:sz w:val="20"/>
                <w:szCs w:val="20"/>
                <w:lang w:val="en-GB"/>
              </w:rPr>
            </w:pPr>
          </w:p>
        </w:tc>
      </w:tr>
      <w:tr w:rsidR="00E72F7C" w:rsidRPr="00E72F7C" w14:paraId="77A14C7A" w14:textId="77777777" w:rsidTr="008339C1">
        <w:tc>
          <w:tcPr>
            <w:tcW w:w="2694" w:type="dxa"/>
            <w:gridSpan w:val="2"/>
            <w:tcBorders>
              <w:left w:val="single" w:sz="4" w:space="0" w:color="auto"/>
            </w:tcBorders>
          </w:tcPr>
          <w:p w14:paraId="3D48E004" w14:textId="77777777" w:rsidR="00E72F7C" w:rsidRPr="00E72F7C" w:rsidRDefault="00E72F7C" w:rsidP="00E72F7C">
            <w:pPr>
              <w:tabs>
                <w:tab w:val="right" w:pos="2184"/>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2FC6BE50" w14:textId="77777777" w:rsidR="00E72F7C" w:rsidRPr="00E72F7C" w:rsidRDefault="00E72F7C" w:rsidP="00E72F7C">
            <w:pPr>
              <w:spacing w:after="0"/>
              <w:jc w:val="center"/>
              <w:rPr>
                <w:rFonts w:ascii="Arial" w:eastAsia="宋体" w:hAnsi="Arial" w:cs="Times New Roman"/>
                <w:b/>
                <w:caps/>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FDA20" w14:textId="77777777" w:rsidR="00E72F7C" w:rsidRPr="00E72F7C" w:rsidRDefault="00E72F7C" w:rsidP="00E72F7C">
            <w:pPr>
              <w:spacing w:after="0"/>
              <w:jc w:val="center"/>
              <w:rPr>
                <w:rFonts w:ascii="Arial" w:eastAsia="宋体" w:hAnsi="Arial" w:cs="Times New Roman"/>
                <w:b/>
                <w:caps/>
                <w:sz w:val="20"/>
                <w:szCs w:val="20"/>
                <w:lang w:val="en-GB"/>
              </w:rPr>
            </w:pPr>
            <w:r w:rsidRPr="00E72F7C">
              <w:rPr>
                <w:rFonts w:ascii="Arial" w:eastAsia="Times New Roman" w:hAnsi="Arial" w:cs="Times New Roman"/>
                <w:b/>
                <w:caps/>
                <w:sz w:val="20"/>
                <w:szCs w:val="20"/>
                <w:lang w:val="en-GB"/>
              </w:rPr>
              <w:t>X</w:t>
            </w:r>
          </w:p>
        </w:tc>
        <w:tc>
          <w:tcPr>
            <w:tcW w:w="2977" w:type="dxa"/>
            <w:gridSpan w:val="4"/>
          </w:tcPr>
          <w:p w14:paraId="21E00061" w14:textId="77777777" w:rsidR="00E72F7C" w:rsidRPr="00E72F7C" w:rsidRDefault="00E72F7C" w:rsidP="00E72F7C">
            <w:pPr>
              <w:tabs>
                <w:tab w:val="right" w:pos="2893"/>
              </w:tabs>
              <w:spacing w:after="0"/>
              <w:rPr>
                <w:rFonts w:ascii="Arial" w:eastAsia="宋体" w:hAnsi="Arial" w:cs="Times New Roman"/>
                <w:sz w:val="20"/>
                <w:szCs w:val="20"/>
                <w:lang w:val="en-GB"/>
              </w:rPr>
            </w:pPr>
            <w:r w:rsidRPr="00E72F7C">
              <w:rPr>
                <w:rFonts w:ascii="Arial" w:eastAsia="宋体" w:hAnsi="Arial" w:cs="Times New Roman"/>
                <w:sz w:val="20"/>
                <w:szCs w:val="20"/>
                <w:lang w:val="en-GB"/>
              </w:rPr>
              <w:t xml:space="preserve"> Other core specifications</w:t>
            </w:r>
            <w:r w:rsidRPr="00E72F7C">
              <w:rPr>
                <w:rFonts w:ascii="Arial" w:eastAsia="宋体" w:hAnsi="Arial" w:cs="Times New Roman"/>
                <w:sz w:val="20"/>
                <w:szCs w:val="20"/>
                <w:lang w:val="en-GB"/>
              </w:rPr>
              <w:tab/>
            </w:r>
          </w:p>
        </w:tc>
        <w:tc>
          <w:tcPr>
            <w:tcW w:w="3401" w:type="dxa"/>
            <w:gridSpan w:val="3"/>
            <w:tcBorders>
              <w:right w:val="single" w:sz="4" w:space="0" w:color="auto"/>
            </w:tcBorders>
            <w:shd w:val="pct30" w:color="FFFF00" w:fill="auto"/>
          </w:tcPr>
          <w:p w14:paraId="297B3B5E" w14:textId="77777777" w:rsidR="00E72F7C" w:rsidRPr="00E72F7C" w:rsidRDefault="00E72F7C" w:rsidP="00E72F7C">
            <w:pPr>
              <w:spacing w:after="0"/>
              <w:ind w:left="99"/>
              <w:rPr>
                <w:rFonts w:ascii="Arial" w:eastAsia="宋体" w:hAnsi="Arial" w:cs="Times New Roman"/>
                <w:sz w:val="20"/>
                <w:szCs w:val="20"/>
                <w:lang w:val="en-GB"/>
              </w:rPr>
            </w:pPr>
            <w:r w:rsidRPr="00E72F7C">
              <w:rPr>
                <w:rFonts w:ascii="Arial" w:eastAsia="宋体" w:hAnsi="Arial" w:cs="Times New Roman"/>
                <w:sz w:val="20"/>
                <w:szCs w:val="20"/>
                <w:lang w:val="en-GB"/>
              </w:rPr>
              <w:t xml:space="preserve">TS/TR ... CR ... </w:t>
            </w:r>
          </w:p>
        </w:tc>
      </w:tr>
      <w:tr w:rsidR="00E72F7C" w:rsidRPr="00E72F7C" w14:paraId="71404C9A" w14:textId="77777777" w:rsidTr="008339C1">
        <w:tc>
          <w:tcPr>
            <w:tcW w:w="2694" w:type="dxa"/>
            <w:gridSpan w:val="2"/>
            <w:tcBorders>
              <w:left w:val="single" w:sz="4" w:space="0" w:color="auto"/>
            </w:tcBorders>
          </w:tcPr>
          <w:p w14:paraId="01FFE188" w14:textId="77777777" w:rsidR="00E72F7C" w:rsidRPr="00E72F7C" w:rsidRDefault="00E72F7C" w:rsidP="00E72F7C">
            <w:pPr>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507BBF99" w14:textId="77777777" w:rsidR="00E72F7C" w:rsidRPr="00E72F7C" w:rsidRDefault="00E72F7C" w:rsidP="00E72F7C">
            <w:pPr>
              <w:spacing w:after="0"/>
              <w:jc w:val="center"/>
              <w:rPr>
                <w:rFonts w:ascii="Arial" w:eastAsia="宋体" w:hAnsi="Arial" w:cs="Times New Roman"/>
                <w:b/>
                <w:caps/>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23C55" w14:textId="77777777" w:rsidR="00E72F7C" w:rsidRPr="00E72F7C" w:rsidRDefault="00E72F7C" w:rsidP="00E72F7C">
            <w:pPr>
              <w:spacing w:after="0"/>
              <w:jc w:val="center"/>
              <w:rPr>
                <w:rFonts w:ascii="Arial" w:eastAsia="宋体" w:hAnsi="Arial" w:cs="Times New Roman"/>
                <w:b/>
                <w:caps/>
                <w:sz w:val="20"/>
                <w:szCs w:val="20"/>
                <w:lang w:val="en-GB"/>
              </w:rPr>
            </w:pPr>
            <w:r w:rsidRPr="00E72F7C">
              <w:rPr>
                <w:rFonts w:ascii="Arial" w:eastAsia="Times New Roman" w:hAnsi="Arial" w:cs="Times New Roman"/>
                <w:b/>
                <w:caps/>
                <w:sz w:val="20"/>
                <w:szCs w:val="20"/>
                <w:lang w:val="en-GB"/>
              </w:rPr>
              <w:t>X</w:t>
            </w:r>
          </w:p>
        </w:tc>
        <w:tc>
          <w:tcPr>
            <w:tcW w:w="2977" w:type="dxa"/>
            <w:gridSpan w:val="4"/>
          </w:tcPr>
          <w:p w14:paraId="57815B00" w14:textId="77777777" w:rsidR="00E72F7C" w:rsidRPr="00E72F7C" w:rsidRDefault="00E72F7C" w:rsidP="00E72F7C">
            <w:pPr>
              <w:spacing w:after="0"/>
              <w:rPr>
                <w:rFonts w:ascii="Arial" w:eastAsia="宋体" w:hAnsi="Arial" w:cs="Times New Roman"/>
                <w:sz w:val="20"/>
                <w:szCs w:val="20"/>
                <w:lang w:val="en-GB"/>
              </w:rPr>
            </w:pPr>
            <w:r w:rsidRPr="00E72F7C">
              <w:rPr>
                <w:rFonts w:ascii="Arial" w:eastAsia="宋体" w:hAnsi="Arial" w:cs="Times New Roman"/>
                <w:sz w:val="20"/>
                <w:szCs w:val="20"/>
                <w:lang w:val="en-GB"/>
              </w:rPr>
              <w:t xml:space="preserve"> Test specifications</w:t>
            </w:r>
          </w:p>
        </w:tc>
        <w:tc>
          <w:tcPr>
            <w:tcW w:w="3401" w:type="dxa"/>
            <w:gridSpan w:val="3"/>
            <w:tcBorders>
              <w:right w:val="single" w:sz="4" w:space="0" w:color="auto"/>
            </w:tcBorders>
            <w:shd w:val="pct30" w:color="FFFF00" w:fill="auto"/>
          </w:tcPr>
          <w:p w14:paraId="188CEBD7" w14:textId="77777777" w:rsidR="00E72F7C" w:rsidRPr="00E72F7C" w:rsidRDefault="00E72F7C" w:rsidP="00E72F7C">
            <w:pPr>
              <w:spacing w:after="0"/>
              <w:ind w:left="99"/>
              <w:rPr>
                <w:rFonts w:ascii="Arial" w:eastAsia="宋体" w:hAnsi="Arial" w:cs="Times New Roman"/>
                <w:sz w:val="20"/>
                <w:szCs w:val="20"/>
                <w:lang w:val="en-GB"/>
              </w:rPr>
            </w:pPr>
            <w:r w:rsidRPr="00E72F7C">
              <w:rPr>
                <w:rFonts w:ascii="Arial" w:eastAsia="宋体" w:hAnsi="Arial" w:cs="Times New Roman"/>
                <w:sz w:val="20"/>
                <w:szCs w:val="20"/>
                <w:lang w:val="en-GB"/>
              </w:rPr>
              <w:t xml:space="preserve">TS/TR ... CR ... </w:t>
            </w:r>
          </w:p>
        </w:tc>
      </w:tr>
      <w:tr w:rsidR="00E72F7C" w:rsidRPr="00E72F7C" w14:paraId="74ED7C55" w14:textId="77777777" w:rsidTr="008339C1">
        <w:tc>
          <w:tcPr>
            <w:tcW w:w="2694" w:type="dxa"/>
            <w:gridSpan w:val="2"/>
            <w:tcBorders>
              <w:left w:val="single" w:sz="4" w:space="0" w:color="auto"/>
            </w:tcBorders>
          </w:tcPr>
          <w:p w14:paraId="4AC7A44F" w14:textId="77777777" w:rsidR="00E72F7C" w:rsidRPr="00E72F7C" w:rsidRDefault="00E72F7C" w:rsidP="00E72F7C">
            <w:pPr>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7F747FC" w14:textId="77777777" w:rsidR="00E72F7C" w:rsidRPr="00E72F7C" w:rsidRDefault="00E72F7C" w:rsidP="00E72F7C">
            <w:pPr>
              <w:spacing w:after="0"/>
              <w:jc w:val="center"/>
              <w:rPr>
                <w:rFonts w:ascii="Arial" w:eastAsia="宋体" w:hAnsi="Arial" w:cs="Times New Roman"/>
                <w:b/>
                <w:caps/>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916DDC" w14:textId="77777777" w:rsidR="00E72F7C" w:rsidRPr="00E72F7C" w:rsidRDefault="00E72F7C" w:rsidP="00E72F7C">
            <w:pPr>
              <w:spacing w:after="0"/>
              <w:jc w:val="center"/>
              <w:rPr>
                <w:rFonts w:ascii="Arial" w:eastAsia="宋体" w:hAnsi="Arial" w:cs="Times New Roman"/>
                <w:b/>
                <w:caps/>
                <w:sz w:val="20"/>
                <w:szCs w:val="20"/>
                <w:lang w:val="en-GB"/>
              </w:rPr>
            </w:pPr>
            <w:r w:rsidRPr="00E72F7C">
              <w:rPr>
                <w:rFonts w:ascii="Arial" w:eastAsia="Times New Roman" w:hAnsi="Arial" w:cs="Times New Roman"/>
                <w:b/>
                <w:caps/>
                <w:sz w:val="20"/>
                <w:szCs w:val="20"/>
                <w:lang w:val="en-GB"/>
              </w:rPr>
              <w:t>X</w:t>
            </w:r>
          </w:p>
        </w:tc>
        <w:tc>
          <w:tcPr>
            <w:tcW w:w="2977" w:type="dxa"/>
            <w:gridSpan w:val="4"/>
          </w:tcPr>
          <w:p w14:paraId="2A304633" w14:textId="77777777" w:rsidR="00E72F7C" w:rsidRPr="00E72F7C" w:rsidRDefault="00E72F7C" w:rsidP="00E72F7C">
            <w:pPr>
              <w:spacing w:after="0"/>
              <w:rPr>
                <w:rFonts w:ascii="Arial" w:eastAsia="宋体" w:hAnsi="Arial" w:cs="Times New Roman"/>
                <w:sz w:val="20"/>
                <w:szCs w:val="20"/>
                <w:lang w:val="en-GB"/>
              </w:rPr>
            </w:pPr>
            <w:r w:rsidRPr="00E72F7C">
              <w:rPr>
                <w:rFonts w:ascii="Arial" w:eastAsia="宋体" w:hAnsi="Arial" w:cs="Times New Roman"/>
                <w:sz w:val="20"/>
                <w:szCs w:val="20"/>
                <w:lang w:val="en-GB"/>
              </w:rPr>
              <w:t xml:space="preserve"> O&amp;M Specifications</w:t>
            </w:r>
          </w:p>
        </w:tc>
        <w:tc>
          <w:tcPr>
            <w:tcW w:w="3401" w:type="dxa"/>
            <w:gridSpan w:val="3"/>
            <w:tcBorders>
              <w:right w:val="single" w:sz="4" w:space="0" w:color="auto"/>
            </w:tcBorders>
            <w:shd w:val="pct30" w:color="FFFF00" w:fill="auto"/>
          </w:tcPr>
          <w:p w14:paraId="1901CBA0" w14:textId="77777777" w:rsidR="00E72F7C" w:rsidRPr="00E72F7C" w:rsidRDefault="00E72F7C" w:rsidP="00E72F7C">
            <w:pPr>
              <w:spacing w:after="0"/>
              <w:ind w:left="99"/>
              <w:rPr>
                <w:rFonts w:ascii="Arial" w:eastAsia="宋体" w:hAnsi="Arial" w:cs="Times New Roman"/>
                <w:sz w:val="20"/>
                <w:szCs w:val="20"/>
                <w:lang w:val="en-GB"/>
              </w:rPr>
            </w:pPr>
            <w:r w:rsidRPr="00E72F7C">
              <w:rPr>
                <w:rFonts w:ascii="Arial" w:eastAsia="宋体" w:hAnsi="Arial" w:cs="Times New Roman"/>
                <w:sz w:val="20"/>
                <w:szCs w:val="20"/>
                <w:lang w:val="en-GB"/>
              </w:rPr>
              <w:t xml:space="preserve">TS/TR ... CR ... </w:t>
            </w:r>
          </w:p>
        </w:tc>
      </w:tr>
      <w:tr w:rsidR="00E72F7C" w:rsidRPr="00E72F7C" w14:paraId="0B307531" w14:textId="77777777" w:rsidTr="008339C1">
        <w:tc>
          <w:tcPr>
            <w:tcW w:w="2694" w:type="dxa"/>
            <w:gridSpan w:val="2"/>
            <w:tcBorders>
              <w:left w:val="single" w:sz="4" w:space="0" w:color="auto"/>
            </w:tcBorders>
          </w:tcPr>
          <w:p w14:paraId="55C7C675" w14:textId="77777777" w:rsidR="00E72F7C" w:rsidRPr="00E72F7C" w:rsidRDefault="00E72F7C" w:rsidP="00E72F7C">
            <w:pPr>
              <w:spacing w:after="0"/>
              <w:rPr>
                <w:rFonts w:ascii="Arial" w:eastAsia="宋体" w:hAnsi="Arial" w:cs="Times New Roman"/>
                <w:b/>
                <w:i/>
                <w:sz w:val="20"/>
                <w:szCs w:val="20"/>
                <w:lang w:val="en-GB"/>
              </w:rPr>
            </w:pPr>
          </w:p>
        </w:tc>
        <w:tc>
          <w:tcPr>
            <w:tcW w:w="6946" w:type="dxa"/>
            <w:gridSpan w:val="9"/>
            <w:tcBorders>
              <w:right w:val="single" w:sz="4" w:space="0" w:color="auto"/>
            </w:tcBorders>
          </w:tcPr>
          <w:p w14:paraId="6C1560D3" w14:textId="77777777" w:rsidR="00E72F7C" w:rsidRPr="00E72F7C" w:rsidRDefault="00E72F7C" w:rsidP="00E72F7C">
            <w:pPr>
              <w:spacing w:after="0"/>
              <w:rPr>
                <w:rFonts w:ascii="Arial" w:eastAsia="宋体" w:hAnsi="Arial" w:cs="Times New Roman"/>
                <w:sz w:val="20"/>
                <w:szCs w:val="20"/>
                <w:lang w:val="en-GB"/>
              </w:rPr>
            </w:pPr>
          </w:p>
        </w:tc>
      </w:tr>
      <w:tr w:rsidR="00E72F7C" w:rsidRPr="00E72F7C" w14:paraId="21C00D86" w14:textId="77777777" w:rsidTr="008339C1">
        <w:tc>
          <w:tcPr>
            <w:tcW w:w="2694" w:type="dxa"/>
            <w:gridSpan w:val="2"/>
            <w:tcBorders>
              <w:left w:val="single" w:sz="4" w:space="0" w:color="auto"/>
              <w:bottom w:val="single" w:sz="4" w:space="0" w:color="auto"/>
            </w:tcBorders>
          </w:tcPr>
          <w:p w14:paraId="5D0C9A10" w14:textId="77777777" w:rsidR="00E72F7C" w:rsidRPr="00E72F7C" w:rsidRDefault="00E72F7C" w:rsidP="00E72F7C">
            <w:pPr>
              <w:tabs>
                <w:tab w:val="right" w:pos="2184"/>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25F7A44B" w14:textId="562B4306" w:rsidR="0086533F" w:rsidRPr="00E72F7C" w:rsidRDefault="0086533F" w:rsidP="0086533F">
            <w:pPr>
              <w:spacing w:after="0"/>
              <w:ind w:left="100"/>
              <w:rPr>
                <w:rFonts w:ascii="Arial" w:eastAsia="宋体" w:hAnsi="Arial" w:cs="Times New Roman"/>
                <w:sz w:val="20"/>
                <w:szCs w:val="20"/>
                <w:lang w:val="en-GB"/>
              </w:rPr>
            </w:pPr>
          </w:p>
          <w:p w14:paraId="3BFE318F" w14:textId="77777777" w:rsidR="00E72F7C" w:rsidRPr="00E72F7C" w:rsidRDefault="00E72F7C" w:rsidP="00E72F7C">
            <w:pPr>
              <w:spacing w:after="0"/>
              <w:ind w:left="100"/>
              <w:rPr>
                <w:rFonts w:ascii="Arial" w:eastAsia="宋体" w:hAnsi="Arial" w:cs="Times New Roman"/>
                <w:sz w:val="20"/>
                <w:szCs w:val="20"/>
                <w:lang w:val="en-GB"/>
              </w:rPr>
            </w:pPr>
          </w:p>
        </w:tc>
      </w:tr>
      <w:tr w:rsidR="00E72F7C" w:rsidRPr="00E72F7C" w14:paraId="69BF0FE0" w14:textId="77777777" w:rsidTr="00E72F7C">
        <w:tc>
          <w:tcPr>
            <w:tcW w:w="2694" w:type="dxa"/>
            <w:gridSpan w:val="2"/>
            <w:tcBorders>
              <w:top w:val="single" w:sz="4" w:space="0" w:color="auto"/>
              <w:bottom w:val="single" w:sz="4" w:space="0" w:color="auto"/>
            </w:tcBorders>
          </w:tcPr>
          <w:p w14:paraId="5FD38799" w14:textId="77777777" w:rsidR="00E72F7C" w:rsidRPr="00E72F7C" w:rsidRDefault="00E72F7C" w:rsidP="00E72F7C">
            <w:pPr>
              <w:tabs>
                <w:tab w:val="right" w:pos="2184"/>
              </w:tabs>
              <w:spacing w:after="0"/>
              <w:rPr>
                <w:rFonts w:ascii="Arial" w:eastAsia="宋体" w:hAnsi="Arial" w:cs="Times New Roman"/>
                <w:b/>
                <w:i/>
                <w:sz w:val="8"/>
                <w:szCs w:val="8"/>
                <w:lang w:val="en-GB"/>
              </w:rPr>
            </w:pPr>
          </w:p>
        </w:tc>
        <w:tc>
          <w:tcPr>
            <w:tcW w:w="6946" w:type="dxa"/>
            <w:gridSpan w:val="9"/>
            <w:tcBorders>
              <w:top w:val="single" w:sz="4" w:space="0" w:color="auto"/>
              <w:bottom w:val="single" w:sz="4" w:space="0" w:color="auto"/>
            </w:tcBorders>
            <w:shd w:val="solid" w:color="FFFFFF" w:fill="auto"/>
          </w:tcPr>
          <w:p w14:paraId="5105E215" w14:textId="77777777" w:rsidR="00E72F7C" w:rsidRPr="00E72F7C" w:rsidRDefault="00E72F7C" w:rsidP="00E72F7C">
            <w:pPr>
              <w:spacing w:after="0"/>
              <w:ind w:left="100"/>
              <w:rPr>
                <w:rFonts w:ascii="Arial" w:eastAsia="宋体" w:hAnsi="Arial" w:cs="Times New Roman"/>
                <w:sz w:val="8"/>
                <w:szCs w:val="8"/>
                <w:lang w:val="en-GB"/>
              </w:rPr>
            </w:pPr>
          </w:p>
        </w:tc>
      </w:tr>
      <w:tr w:rsidR="00E72F7C" w:rsidRPr="00E72F7C" w14:paraId="2A8E60FE" w14:textId="77777777" w:rsidTr="008339C1">
        <w:tc>
          <w:tcPr>
            <w:tcW w:w="2694" w:type="dxa"/>
            <w:gridSpan w:val="2"/>
            <w:tcBorders>
              <w:top w:val="single" w:sz="4" w:space="0" w:color="auto"/>
              <w:left w:val="single" w:sz="4" w:space="0" w:color="auto"/>
              <w:bottom w:val="single" w:sz="4" w:space="0" w:color="auto"/>
            </w:tcBorders>
          </w:tcPr>
          <w:p w14:paraId="61D0F2D1" w14:textId="77777777" w:rsidR="00E72F7C" w:rsidRPr="00E72F7C" w:rsidRDefault="00E72F7C" w:rsidP="00E72F7C">
            <w:pPr>
              <w:tabs>
                <w:tab w:val="right" w:pos="2184"/>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003217" w14:textId="77777777" w:rsidR="00E72F7C" w:rsidRPr="00E72F7C" w:rsidRDefault="00E72F7C" w:rsidP="00E72F7C">
            <w:pPr>
              <w:spacing w:after="0"/>
              <w:ind w:left="100"/>
              <w:rPr>
                <w:rFonts w:ascii="Arial" w:eastAsia="宋体" w:hAnsi="Arial" w:cs="Times New Roman"/>
                <w:sz w:val="20"/>
                <w:szCs w:val="20"/>
                <w:lang w:val="en-GB"/>
              </w:rPr>
            </w:pPr>
            <w:r w:rsidRPr="00E72F7C">
              <w:rPr>
                <w:rFonts w:ascii="Times New Roman" w:eastAsia="宋体" w:hAnsi="Times New Roman" w:cs="Times New Roman"/>
                <w:sz w:val="20"/>
                <w:szCs w:val="20"/>
                <w:lang w:eastAsia="zh-CN"/>
              </w:rPr>
              <w:t>This is the first version for this CR.</w:t>
            </w:r>
          </w:p>
        </w:tc>
      </w:tr>
    </w:tbl>
    <w:p w14:paraId="56B54512" w14:textId="30EE15F9" w:rsidR="00876B2C" w:rsidRDefault="00876B2C"/>
    <w:p w14:paraId="38CDD0B1" w14:textId="77777777" w:rsidR="00876B2C" w:rsidRDefault="00876B2C">
      <w:pPr>
        <w:rPr>
          <w:lang w:eastAsia="zh-CN"/>
        </w:rPr>
      </w:pPr>
      <w:r>
        <w:br w:type="page"/>
      </w:r>
    </w:p>
    <w:p w14:paraId="4416DACA" w14:textId="77777777" w:rsidR="00D21BFD" w:rsidRPr="00D21BFD" w:rsidRDefault="00D21BFD" w:rsidP="00D21BFD">
      <w:pPr>
        <w:keepNext/>
        <w:keepLines/>
        <w:spacing w:before="120" w:after="180" w:line="240" w:lineRule="auto"/>
        <w:ind w:left="1418" w:hanging="1418"/>
        <w:outlineLvl w:val="3"/>
        <w:rPr>
          <w:rFonts w:ascii="Arial" w:eastAsia="等线" w:hAnsi="Arial" w:cs="Times New Roman"/>
          <w:color w:val="000000"/>
          <w:sz w:val="24"/>
          <w:szCs w:val="20"/>
          <w:lang w:val="x-none"/>
        </w:rPr>
      </w:pPr>
      <w:bookmarkStart w:id="2" w:name="_Toc11352160"/>
      <w:bookmarkStart w:id="3" w:name="_Toc20318050"/>
      <w:bookmarkStart w:id="4" w:name="_Toc27299948"/>
      <w:bookmarkStart w:id="5" w:name="_Toc36117458"/>
      <w:bookmarkStart w:id="6" w:name="_Toc44515950"/>
      <w:bookmarkStart w:id="7" w:name="_Toc51226237"/>
      <w:r w:rsidRPr="00D21BFD">
        <w:rPr>
          <w:rFonts w:ascii="Arial" w:eastAsia="等线" w:hAnsi="Arial" w:cs="Times New Roman"/>
          <w:color w:val="000000"/>
          <w:sz w:val="24"/>
          <w:szCs w:val="20"/>
          <w:lang w:val="x-none"/>
        </w:rPr>
        <w:t>6.2.1.3</w:t>
      </w:r>
      <w:r w:rsidRPr="00D21BFD">
        <w:rPr>
          <w:rFonts w:ascii="Arial" w:eastAsia="等线" w:hAnsi="Arial" w:cs="Times New Roman"/>
          <w:color w:val="000000"/>
          <w:sz w:val="24"/>
          <w:szCs w:val="20"/>
          <w:lang w:val="x-none"/>
        </w:rPr>
        <w:tab/>
        <w:t>UE sounding procedure between component carriers</w:t>
      </w:r>
      <w:bookmarkEnd w:id="2"/>
      <w:bookmarkEnd w:id="3"/>
      <w:bookmarkEnd w:id="4"/>
      <w:bookmarkEnd w:id="5"/>
      <w:bookmarkEnd w:id="6"/>
      <w:bookmarkEnd w:id="7"/>
    </w:p>
    <w:p w14:paraId="1E5A2A66" w14:textId="77777777" w:rsidR="00010DBB" w:rsidRPr="00010DBB" w:rsidRDefault="00010DBB" w:rsidP="00010DBB">
      <w:pPr>
        <w:spacing w:after="180" w:line="240" w:lineRule="auto"/>
        <w:rPr>
          <w:rFonts w:ascii="Times New Roman" w:eastAsia="等线" w:hAnsi="Times New Roman" w:cs="Times New Roman"/>
          <w:color w:val="000000"/>
          <w:sz w:val="20"/>
          <w:szCs w:val="20"/>
          <w:lang w:val="en-GB"/>
        </w:rPr>
      </w:pPr>
      <w:r w:rsidRPr="00010DBB">
        <w:rPr>
          <w:rFonts w:ascii="Times New Roman" w:eastAsia="等线" w:hAnsi="Times New Roman" w:cs="Times New Roman"/>
          <w:color w:val="000000"/>
          <w:sz w:val="20"/>
          <w:szCs w:val="20"/>
          <w:lang w:val="en-GB"/>
        </w:rPr>
        <w:t xml:space="preserve">For a carrier of a serving cell with </w:t>
      </w:r>
      <w:r w:rsidRPr="00010DBB">
        <w:rPr>
          <w:rFonts w:ascii="Times New Roman" w:eastAsia="等线" w:hAnsi="Times New Roman" w:cs="Times New Roman"/>
          <w:color w:val="000000"/>
          <w:sz w:val="20"/>
          <w:szCs w:val="20"/>
          <w:lang w:eastAsia="zh-CN"/>
        </w:rPr>
        <w:t>slot formats comprised of DL and UL symbols,</w:t>
      </w:r>
      <w:r w:rsidRPr="00010DBB">
        <w:rPr>
          <w:rFonts w:ascii="Times New Roman" w:eastAsia="等线" w:hAnsi="Times New Roman" w:cs="Times New Roman"/>
          <w:color w:val="000000"/>
          <w:sz w:val="20"/>
          <w:szCs w:val="20"/>
          <w:lang w:val="en-GB"/>
        </w:rPr>
        <w:t xml:space="preserve"> not configured for PUSCH/PUCCH transmission, the UE shall not transmit SRS whenever SRS transmission (including any interruption due to uplink or downlink RF retuning time [11, TS 38.133] as defined by higher layer parameters </w:t>
      </w:r>
      <w:proofErr w:type="spellStart"/>
      <w:r w:rsidRPr="00010DBB">
        <w:rPr>
          <w:rFonts w:ascii="Times New Roman" w:eastAsia="等线" w:hAnsi="Times New Roman" w:cs="Times New Roman"/>
          <w:i/>
          <w:sz w:val="20"/>
          <w:szCs w:val="20"/>
          <w:lang w:val="en-GB"/>
        </w:rPr>
        <w:t>switchingTimeUL</w:t>
      </w:r>
      <w:proofErr w:type="spellEnd"/>
      <w:r w:rsidRPr="00010DBB">
        <w:rPr>
          <w:rFonts w:ascii="Times New Roman" w:eastAsia="等线" w:hAnsi="Times New Roman" w:cs="Times New Roman"/>
          <w:color w:val="000000"/>
          <w:sz w:val="20"/>
          <w:szCs w:val="20"/>
          <w:lang w:val="en-GB"/>
        </w:rPr>
        <w:t xml:space="preserve"> and </w:t>
      </w:r>
      <w:proofErr w:type="spellStart"/>
      <w:r w:rsidRPr="00010DBB">
        <w:rPr>
          <w:rFonts w:ascii="Times New Roman" w:eastAsia="等线" w:hAnsi="Times New Roman" w:cs="Times New Roman"/>
          <w:i/>
          <w:sz w:val="20"/>
          <w:szCs w:val="20"/>
          <w:lang w:val="en-GB"/>
        </w:rPr>
        <w:t>switchingTimeDL</w:t>
      </w:r>
      <w:proofErr w:type="spellEnd"/>
      <w:r w:rsidRPr="00010DBB">
        <w:rPr>
          <w:rFonts w:ascii="Times New Roman" w:eastAsia="等线" w:hAnsi="Times New Roman" w:cs="Times New Roman"/>
          <w:color w:val="000000"/>
          <w:sz w:val="20"/>
          <w:szCs w:val="20"/>
          <w:lang w:val="en-GB"/>
        </w:rPr>
        <w:t xml:space="preserve"> of </w:t>
      </w:r>
      <w:proofErr w:type="spellStart"/>
      <w:r w:rsidRPr="00010DBB">
        <w:rPr>
          <w:rFonts w:ascii="Times New Roman" w:eastAsia="等线" w:hAnsi="Times New Roman" w:cs="Times New Roman"/>
          <w:i/>
          <w:color w:val="000000"/>
          <w:sz w:val="20"/>
          <w:szCs w:val="20"/>
          <w:lang w:val="en-GB"/>
        </w:rPr>
        <w:t>srs-SwitchingTimeNR</w:t>
      </w:r>
      <w:proofErr w:type="spellEnd"/>
      <w:r w:rsidRPr="00010DBB">
        <w:rPr>
          <w:rFonts w:ascii="Times New Roman" w:eastAsia="等线" w:hAnsi="Times New Roman" w:cs="Times New Roman"/>
          <w:i/>
          <w:color w:val="000000"/>
          <w:sz w:val="20"/>
          <w:szCs w:val="20"/>
          <w:lang w:val="en-GB"/>
        </w:rPr>
        <w:t>)</w:t>
      </w:r>
      <w:r w:rsidRPr="00010DBB">
        <w:rPr>
          <w:rFonts w:ascii="Times New Roman" w:eastAsia="等线" w:hAnsi="Times New Roman" w:cs="Times New Roman"/>
          <w:color w:val="000000"/>
          <w:sz w:val="20"/>
          <w:szCs w:val="20"/>
          <w:lang w:val="en-GB"/>
        </w:rPr>
        <w:t xml:space="preserve"> on the carrier of the serving cell and PUSCH/PUCCH transmission carrying HARQ-ACK/positive SR/</w:t>
      </w:r>
      <w:r w:rsidRPr="00010DBB">
        <w:rPr>
          <w:rFonts w:ascii="Times New Roman" w:eastAsia="MS Mincho" w:hAnsi="Times New Roman" w:cs="Times New Roman"/>
          <w:color w:val="000000"/>
          <w:sz w:val="20"/>
          <w:szCs w:val="20"/>
          <w:lang w:val="en-GB" w:eastAsia="ja-JP"/>
        </w:rPr>
        <w:t>RI/CRI/SSBRI</w:t>
      </w:r>
      <w:r w:rsidRPr="00010DBB">
        <w:rPr>
          <w:rFonts w:ascii="Times New Roman" w:eastAsia="等线" w:hAnsi="Times New Roman" w:cs="Times New Roman"/>
          <w:color w:val="000000"/>
          <w:sz w:val="20"/>
          <w:szCs w:val="20"/>
          <w:lang w:val="en-GB"/>
        </w:rPr>
        <w:t xml:space="preserve"> and/or PRACH happen </w:t>
      </w:r>
      <w:r w:rsidRPr="00010DBB">
        <w:rPr>
          <w:rFonts w:ascii="Times New Roman" w:eastAsia="等线" w:hAnsi="Times New Roman" w:cs="Times New Roman"/>
          <w:color w:val="000000"/>
          <w:sz w:val="20"/>
          <w:szCs w:val="20"/>
          <w:lang w:val="en-GB" w:eastAsia="ko-KR"/>
        </w:rPr>
        <w:t>to overlap in the same symbol</w:t>
      </w:r>
      <w:r w:rsidRPr="00010DBB">
        <w:rPr>
          <w:rFonts w:ascii="Times New Roman" w:eastAsia="等线" w:hAnsi="Times New Roman" w:cs="Times New Roman"/>
          <w:color w:val="000000"/>
          <w:sz w:val="20"/>
          <w:szCs w:val="20"/>
          <w:u w:val="single"/>
          <w:lang w:val="en-GB"/>
        </w:rPr>
        <w:t xml:space="preserve"> </w:t>
      </w:r>
      <w:r w:rsidRPr="00010DBB">
        <w:rPr>
          <w:rFonts w:ascii="Times New Roman" w:eastAsia="等线" w:hAnsi="Times New Roman" w:cs="Times New Roman"/>
          <w:color w:val="000000"/>
          <w:sz w:val="20"/>
          <w:szCs w:val="20"/>
          <w:lang w:val="en-GB"/>
        </w:rPr>
        <w:t xml:space="preserve">and that can result </w:t>
      </w:r>
      <w:r w:rsidRPr="00010DBB">
        <w:rPr>
          <w:rFonts w:ascii="Times" w:eastAsia="等线" w:hAnsi="Times" w:cs="Times New Roman"/>
          <w:color w:val="000000"/>
          <w:sz w:val="20"/>
          <w:szCs w:val="20"/>
          <w:lang w:val="en-GB"/>
        </w:rPr>
        <w:t xml:space="preserve">in uplink transmissions beyond the UE's indicated uplink </w:t>
      </w:r>
      <w:r w:rsidRPr="00010DBB">
        <w:rPr>
          <w:rFonts w:ascii="Times New Roman" w:eastAsia="等线" w:hAnsi="Times New Roman" w:cs="Times New Roman"/>
          <w:color w:val="000000"/>
          <w:sz w:val="20"/>
          <w:szCs w:val="20"/>
          <w:lang w:val="en-GB"/>
        </w:rPr>
        <w:t>carrier aggregation</w:t>
      </w:r>
      <w:r w:rsidRPr="00010DBB">
        <w:rPr>
          <w:rFonts w:ascii="Times" w:eastAsia="等线" w:hAnsi="Times" w:cs="Times New Roman"/>
          <w:color w:val="000000"/>
          <w:sz w:val="20"/>
          <w:szCs w:val="20"/>
          <w:lang w:val="en-GB"/>
        </w:rPr>
        <w:t xml:space="preserve"> capability </w:t>
      </w:r>
      <w:r w:rsidRPr="00010DBB">
        <w:rPr>
          <w:rFonts w:ascii="Times New Roman" w:eastAsia="等线" w:hAnsi="Times New Roman" w:cs="Times New Roman"/>
          <w:color w:val="000000"/>
          <w:sz w:val="20"/>
          <w:szCs w:val="20"/>
          <w:lang w:val="en-GB"/>
        </w:rPr>
        <w:t>included in [13, TS 38.306].</w:t>
      </w:r>
    </w:p>
    <w:p w14:paraId="04194C79" w14:textId="77777777" w:rsidR="00010DBB" w:rsidRPr="00010DBB" w:rsidRDefault="00010DBB" w:rsidP="00010DBB">
      <w:pPr>
        <w:spacing w:after="180" w:line="240" w:lineRule="auto"/>
        <w:rPr>
          <w:rFonts w:ascii="Times New Roman" w:eastAsia="等线" w:hAnsi="Times New Roman" w:cs="Times New Roman"/>
          <w:color w:val="000000"/>
          <w:sz w:val="20"/>
          <w:szCs w:val="20"/>
          <w:lang w:val="en-GB"/>
        </w:rPr>
      </w:pPr>
      <w:r w:rsidRPr="00010DBB">
        <w:rPr>
          <w:rFonts w:ascii="Times New Roman" w:eastAsia="等线" w:hAnsi="Times New Roman" w:cs="Times New Roman"/>
          <w:color w:val="000000"/>
          <w:sz w:val="20"/>
          <w:szCs w:val="20"/>
          <w:lang w:val="en-GB"/>
        </w:rPr>
        <w:t xml:space="preserve">For a carrier of a serving cell with </w:t>
      </w:r>
      <w:r w:rsidRPr="00010DBB">
        <w:rPr>
          <w:rFonts w:ascii="Times New Roman" w:eastAsia="等线" w:hAnsi="Times New Roman" w:cs="Times New Roman"/>
          <w:color w:val="000000"/>
          <w:sz w:val="20"/>
          <w:szCs w:val="20"/>
          <w:lang w:eastAsia="zh-CN"/>
        </w:rPr>
        <w:t>slot formats comprised of DL and UL symbols,</w:t>
      </w:r>
      <w:r w:rsidRPr="00010DBB">
        <w:rPr>
          <w:rFonts w:ascii="Times New Roman" w:eastAsia="等线" w:hAnsi="Times New Roman" w:cs="Times New Roman"/>
          <w:color w:val="000000"/>
          <w:sz w:val="20"/>
          <w:szCs w:val="20"/>
          <w:lang w:val="en-GB"/>
        </w:rPr>
        <w:t xml:space="preserve"> not configured for PUSCH/PUCCH transmission, the UE shall not transmit a </w:t>
      </w:r>
      <w:r w:rsidRPr="00010DBB">
        <w:rPr>
          <w:rFonts w:ascii="Times New Roman" w:eastAsia="等线" w:hAnsi="Times New Roman" w:cs="Times New Roman"/>
          <w:sz w:val="20"/>
          <w:szCs w:val="20"/>
          <w:lang w:val="en-GB"/>
        </w:rPr>
        <w:t xml:space="preserve">periodic/semi-persistent </w:t>
      </w:r>
      <w:r w:rsidRPr="00010DBB">
        <w:rPr>
          <w:rFonts w:ascii="Times New Roman" w:eastAsia="等线" w:hAnsi="Times New Roman" w:cs="Times New Roman"/>
          <w:color w:val="000000"/>
          <w:sz w:val="20"/>
          <w:szCs w:val="20"/>
          <w:lang w:val="en-GB"/>
        </w:rPr>
        <w:t xml:space="preserve">SRS whenever </w:t>
      </w:r>
      <w:r w:rsidRPr="00010DBB">
        <w:rPr>
          <w:rFonts w:ascii="Times New Roman" w:eastAsia="等线" w:hAnsi="Times New Roman" w:cs="Times New Roman"/>
          <w:sz w:val="20"/>
          <w:szCs w:val="20"/>
          <w:lang w:val="en-GB"/>
        </w:rPr>
        <w:t>periodic/semi-persistent</w:t>
      </w:r>
      <w:r w:rsidRPr="00010DBB">
        <w:rPr>
          <w:rFonts w:ascii="Times New Roman" w:eastAsia="等线" w:hAnsi="Times New Roman" w:cs="Times New Roman"/>
          <w:color w:val="FF0000"/>
          <w:sz w:val="20"/>
          <w:szCs w:val="20"/>
          <w:lang w:val="en-GB"/>
        </w:rPr>
        <w:t xml:space="preserve"> </w:t>
      </w:r>
      <w:r w:rsidRPr="00010DBB">
        <w:rPr>
          <w:rFonts w:ascii="Times New Roman" w:eastAsia="等线" w:hAnsi="Times New Roman" w:cs="Times New Roman"/>
          <w:color w:val="000000"/>
          <w:sz w:val="20"/>
          <w:szCs w:val="20"/>
          <w:lang w:val="en-GB"/>
        </w:rPr>
        <w:t xml:space="preserve">SRS transmission (including any interruption due to uplink or downlink RF retuning time [11, TS 38.133] as defined by higher layer parameters </w:t>
      </w:r>
      <w:proofErr w:type="spellStart"/>
      <w:r w:rsidRPr="00010DBB">
        <w:rPr>
          <w:rFonts w:ascii="Times New Roman" w:eastAsia="等线" w:hAnsi="Times New Roman" w:cs="Times New Roman"/>
          <w:i/>
          <w:sz w:val="20"/>
          <w:szCs w:val="20"/>
          <w:lang w:val="en-GB"/>
        </w:rPr>
        <w:t>switchingTimeUL</w:t>
      </w:r>
      <w:proofErr w:type="spellEnd"/>
      <w:r w:rsidRPr="00010DBB">
        <w:rPr>
          <w:rFonts w:ascii="Times New Roman" w:eastAsia="等线" w:hAnsi="Times New Roman" w:cs="Times New Roman"/>
          <w:color w:val="000000"/>
          <w:sz w:val="20"/>
          <w:szCs w:val="20"/>
          <w:lang w:val="en-GB"/>
        </w:rPr>
        <w:t xml:space="preserve"> and </w:t>
      </w:r>
      <w:proofErr w:type="spellStart"/>
      <w:r w:rsidRPr="00010DBB">
        <w:rPr>
          <w:rFonts w:ascii="Times New Roman" w:eastAsia="等线" w:hAnsi="Times New Roman" w:cs="Times New Roman"/>
          <w:i/>
          <w:sz w:val="20"/>
          <w:szCs w:val="20"/>
          <w:lang w:val="en-GB"/>
        </w:rPr>
        <w:t>switchingTimeDL</w:t>
      </w:r>
      <w:proofErr w:type="spellEnd"/>
      <w:r w:rsidRPr="00010DBB">
        <w:rPr>
          <w:rFonts w:ascii="Times New Roman" w:eastAsia="等线" w:hAnsi="Times New Roman" w:cs="Times New Roman"/>
          <w:color w:val="000000"/>
          <w:sz w:val="20"/>
          <w:szCs w:val="20"/>
          <w:lang w:val="en-GB"/>
        </w:rPr>
        <w:t xml:space="preserve"> of </w:t>
      </w:r>
      <w:proofErr w:type="spellStart"/>
      <w:r w:rsidRPr="00010DBB">
        <w:rPr>
          <w:rFonts w:ascii="Times New Roman" w:eastAsia="等线" w:hAnsi="Times New Roman" w:cs="Times New Roman"/>
          <w:i/>
          <w:color w:val="000000"/>
          <w:sz w:val="20"/>
          <w:szCs w:val="20"/>
          <w:lang w:val="en-GB"/>
        </w:rPr>
        <w:t>srs-SwitchingTimeNR</w:t>
      </w:r>
      <w:proofErr w:type="spellEnd"/>
      <w:r w:rsidRPr="00010DBB">
        <w:rPr>
          <w:rFonts w:ascii="Times New Roman" w:eastAsia="等线" w:hAnsi="Times New Roman" w:cs="Times New Roman"/>
          <w:i/>
          <w:color w:val="000000"/>
          <w:sz w:val="20"/>
          <w:szCs w:val="20"/>
          <w:lang w:val="en-GB"/>
        </w:rPr>
        <w:t>)</w:t>
      </w:r>
      <w:r w:rsidRPr="00010DBB">
        <w:rPr>
          <w:rFonts w:ascii="Times New Roman" w:eastAsia="等线" w:hAnsi="Times New Roman" w:cs="Times New Roman"/>
          <w:color w:val="000000"/>
          <w:sz w:val="20"/>
          <w:szCs w:val="20"/>
          <w:lang w:val="en-GB"/>
        </w:rPr>
        <w:t xml:space="preserve"> on the carrier of the serving cell and PUSCH transmission carrying aperiodic CSI happen to overlap in the same symbol and that can result </w:t>
      </w:r>
      <w:r w:rsidRPr="00010DBB">
        <w:rPr>
          <w:rFonts w:ascii="Times" w:eastAsia="等线" w:hAnsi="Times" w:cs="Times New Roman"/>
          <w:color w:val="000000"/>
          <w:sz w:val="20"/>
          <w:szCs w:val="20"/>
          <w:lang w:val="en-GB"/>
        </w:rPr>
        <w:t xml:space="preserve">in uplink transmissions beyond the UE's indicated uplink </w:t>
      </w:r>
      <w:r w:rsidRPr="00010DBB">
        <w:rPr>
          <w:rFonts w:ascii="Times New Roman" w:eastAsia="等线" w:hAnsi="Times New Roman" w:cs="Times New Roman"/>
          <w:color w:val="000000"/>
          <w:sz w:val="20"/>
          <w:szCs w:val="20"/>
          <w:lang w:val="en-GB"/>
        </w:rPr>
        <w:t>carrier aggregation</w:t>
      </w:r>
      <w:r w:rsidRPr="00010DBB">
        <w:rPr>
          <w:rFonts w:ascii="Times" w:eastAsia="等线" w:hAnsi="Times" w:cs="Times New Roman"/>
          <w:color w:val="000000"/>
          <w:sz w:val="20"/>
          <w:szCs w:val="20"/>
          <w:lang w:val="en-GB"/>
        </w:rPr>
        <w:t xml:space="preserve"> capability </w:t>
      </w:r>
      <w:r w:rsidRPr="00010DBB">
        <w:rPr>
          <w:rFonts w:ascii="Times New Roman" w:eastAsia="等线" w:hAnsi="Times New Roman" w:cs="Times New Roman"/>
          <w:color w:val="000000"/>
          <w:sz w:val="20"/>
          <w:szCs w:val="20"/>
          <w:lang w:val="en-GB"/>
        </w:rPr>
        <w:t xml:space="preserve">included in [13, TS 38.306]. </w:t>
      </w:r>
    </w:p>
    <w:p w14:paraId="59976106" w14:textId="3989397B" w:rsidR="00010DBB" w:rsidRPr="00010DBB" w:rsidRDefault="00010DBB" w:rsidP="00010DBB">
      <w:pPr>
        <w:spacing w:after="180" w:line="240" w:lineRule="auto"/>
        <w:rPr>
          <w:rFonts w:ascii="Times New Roman" w:eastAsia="等线" w:hAnsi="Times New Roman" w:cs="Times New Roman"/>
          <w:color w:val="000000"/>
          <w:sz w:val="20"/>
          <w:szCs w:val="20"/>
          <w:lang w:val="en-GB"/>
        </w:rPr>
      </w:pPr>
      <w:r w:rsidRPr="00010DBB">
        <w:rPr>
          <w:rFonts w:ascii="Times New Roman" w:eastAsia="等线" w:hAnsi="Times New Roman" w:cs="Times New Roman"/>
          <w:color w:val="000000"/>
          <w:sz w:val="20"/>
          <w:szCs w:val="20"/>
          <w:lang w:val="en-GB"/>
        </w:rPr>
        <w:t xml:space="preserve">For a carrier of a serving cell with </w:t>
      </w:r>
      <w:r w:rsidRPr="00010DBB">
        <w:rPr>
          <w:rFonts w:ascii="Times New Roman" w:eastAsia="等线" w:hAnsi="Times New Roman" w:cs="Times New Roman"/>
          <w:color w:val="000000"/>
          <w:sz w:val="20"/>
          <w:szCs w:val="20"/>
          <w:lang w:eastAsia="zh-CN"/>
        </w:rPr>
        <w:t>slot formats comprised of DL and UL symbols,</w:t>
      </w:r>
      <w:r w:rsidRPr="00010DBB">
        <w:rPr>
          <w:rFonts w:ascii="Times New Roman" w:eastAsia="等线" w:hAnsi="Times New Roman" w:cs="Times New Roman"/>
          <w:color w:val="000000"/>
          <w:sz w:val="20"/>
          <w:szCs w:val="20"/>
          <w:lang w:val="en-GB"/>
        </w:rPr>
        <w:t xml:space="preserve"> not configured for PUSCH/PUCCH transmission, the UE shall drop PUCCH/PUSCH transmission carrying periodic</w:t>
      </w:r>
      <w:ins w:id="8" w:author="CATT" w:date="2021-01-12T09:43:00Z">
        <w:r w:rsidRPr="00D21BFD">
          <w:rPr>
            <w:rFonts w:ascii="Times New Roman" w:eastAsia="等线" w:hAnsi="Times New Roman" w:cs="Times New Roman"/>
            <w:sz w:val="20"/>
            <w:szCs w:val="20"/>
            <w:lang w:val="en-GB"/>
          </w:rPr>
          <w:t>/semi-persistent</w:t>
        </w:r>
      </w:ins>
      <w:r w:rsidRPr="00010DBB">
        <w:rPr>
          <w:rFonts w:ascii="Times New Roman" w:eastAsia="等线" w:hAnsi="Times New Roman" w:cs="Times New Roman"/>
          <w:color w:val="000000"/>
          <w:sz w:val="20"/>
          <w:szCs w:val="20"/>
          <w:lang w:val="en-GB"/>
        </w:rPr>
        <w:t xml:space="preserve"> CSI comprising only CQI/PMI</w:t>
      </w:r>
      <w:r w:rsidRPr="00010DBB">
        <w:rPr>
          <w:rFonts w:ascii="Times New Roman" w:eastAsia="等线" w:hAnsi="Times New Roman" w:cs="Times New Roman" w:hint="eastAsia"/>
          <w:color w:val="000000"/>
          <w:sz w:val="20"/>
          <w:szCs w:val="20"/>
          <w:lang w:val="en-GB" w:eastAsia="zh-CN"/>
        </w:rPr>
        <w:t>/L1-RSRP</w:t>
      </w:r>
      <w:r w:rsidRPr="00010DBB">
        <w:rPr>
          <w:rFonts w:ascii="Times New Roman" w:eastAsia="等线" w:hAnsi="Times New Roman" w:cs="Times New Roman"/>
          <w:color w:val="000000"/>
          <w:sz w:val="20"/>
          <w:szCs w:val="20"/>
          <w:lang w:val="en-GB"/>
        </w:rPr>
        <w:t>,</w:t>
      </w:r>
      <w:ins w:id="9" w:author="CATT" w:date="2021-01-12T09:43:00Z">
        <w:r w:rsidRPr="00D21BFD">
          <w:rPr>
            <w:rFonts w:ascii="Times New Roman" w:eastAsia="等线" w:hAnsi="Times New Roman" w:cs="Times New Roman"/>
            <w:color w:val="000000"/>
            <w:sz w:val="20"/>
            <w:szCs w:val="20"/>
            <w:lang w:val="en-GB"/>
          </w:rPr>
          <w:t xml:space="preserve"> and/or</w:t>
        </w:r>
        <w:r>
          <w:rPr>
            <w:rFonts w:ascii="Times New Roman" w:eastAsia="等线" w:hAnsi="Times New Roman" w:cs="Times New Roman" w:hint="eastAsia"/>
            <w:color w:val="000000"/>
            <w:sz w:val="20"/>
            <w:szCs w:val="20"/>
            <w:lang w:val="en-GB" w:eastAsia="zh-CN"/>
          </w:rPr>
          <w:t xml:space="preserve"> </w:t>
        </w:r>
        <w:r w:rsidRPr="00D21BFD">
          <w:rPr>
            <w:rFonts w:ascii="Times New Roman" w:eastAsia="等线" w:hAnsi="Times New Roman" w:cs="Times New Roman"/>
            <w:color w:val="000000"/>
            <w:sz w:val="20"/>
            <w:szCs w:val="20"/>
            <w:lang w:val="en-GB" w:eastAsia="zh-CN"/>
          </w:rPr>
          <w:t>PUSCH transmission without carrying UCI</w:t>
        </w:r>
        <w:r>
          <w:rPr>
            <w:rFonts w:ascii="Times New Roman" w:eastAsia="等线" w:hAnsi="Times New Roman" w:cs="Times New Roman" w:hint="eastAsia"/>
            <w:color w:val="000000"/>
            <w:sz w:val="20"/>
            <w:szCs w:val="20"/>
            <w:lang w:val="en-GB" w:eastAsia="zh-CN"/>
          </w:rPr>
          <w:t>,</w:t>
        </w:r>
      </w:ins>
      <w:r w:rsidRPr="00010DBB">
        <w:rPr>
          <w:rFonts w:ascii="Times New Roman" w:eastAsia="等线" w:hAnsi="Times New Roman" w:cs="Times New Roman"/>
          <w:color w:val="000000"/>
          <w:sz w:val="20"/>
          <w:szCs w:val="20"/>
          <w:lang w:val="en-GB"/>
        </w:rPr>
        <w:t xml:space="preserve"> and/or SRS transmission on another serving cell configured for PUSCH/PUCCH transmission whenever the transmission and SRS transmission (including any interruption due to uplink or downlink RF retuning time [11, TS 38.133] as defined by higher layer parameters </w:t>
      </w:r>
      <w:proofErr w:type="spellStart"/>
      <w:r w:rsidRPr="00010DBB">
        <w:rPr>
          <w:rFonts w:ascii="Times New Roman" w:eastAsia="等线" w:hAnsi="Times New Roman" w:cs="Times New Roman"/>
          <w:i/>
          <w:sz w:val="20"/>
          <w:szCs w:val="20"/>
          <w:lang w:val="en-GB"/>
        </w:rPr>
        <w:t>switchingTimeUL</w:t>
      </w:r>
      <w:proofErr w:type="spellEnd"/>
      <w:r w:rsidRPr="00010DBB">
        <w:rPr>
          <w:rFonts w:ascii="Times New Roman" w:eastAsia="等线" w:hAnsi="Times New Roman" w:cs="Times New Roman"/>
          <w:color w:val="000000"/>
          <w:sz w:val="20"/>
          <w:szCs w:val="20"/>
          <w:lang w:val="en-GB"/>
        </w:rPr>
        <w:t xml:space="preserve"> and </w:t>
      </w:r>
      <w:proofErr w:type="spellStart"/>
      <w:r w:rsidRPr="00010DBB">
        <w:rPr>
          <w:rFonts w:ascii="Times New Roman" w:eastAsia="等线" w:hAnsi="Times New Roman" w:cs="Times New Roman"/>
          <w:i/>
          <w:sz w:val="20"/>
          <w:szCs w:val="20"/>
          <w:lang w:val="en-GB"/>
        </w:rPr>
        <w:t>switchingTimeDL</w:t>
      </w:r>
      <w:proofErr w:type="spellEnd"/>
      <w:r w:rsidRPr="00010DBB">
        <w:rPr>
          <w:rFonts w:ascii="Times New Roman" w:eastAsia="等线" w:hAnsi="Times New Roman" w:cs="Times New Roman"/>
          <w:color w:val="000000"/>
          <w:sz w:val="20"/>
          <w:szCs w:val="20"/>
          <w:lang w:val="en-GB"/>
        </w:rPr>
        <w:t xml:space="preserve"> of </w:t>
      </w:r>
      <w:proofErr w:type="spellStart"/>
      <w:r w:rsidRPr="00010DBB">
        <w:rPr>
          <w:rFonts w:ascii="Times New Roman" w:eastAsia="等线" w:hAnsi="Times New Roman" w:cs="Times New Roman"/>
          <w:i/>
          <w:color w:val="000000"/>
          <w:sz w:val="20"/>
          <w:szCs w:val="20"/>
          <w:lang w:val="en-GB"/>
        </w:rPr>
        <w:t>srs-SwitchingTimeNR</w:t>
      </w:r>
      <w:proofErr w:type="spellEnd"/>
      <w:r w:rsidRPr="00010DBB">
        <w:rPr>
          <w:rFonts w:ascii="Times New Roman" w:eastAsia="等线" w:hAnsi="Times New Roman" w:cs="Times New Roman"/>
          <w:i/>
          <w:color w:val="000000"/>
          <w:sz w:val="20"/>
          <w:szCs w:val="20"/>
          <w:lang w:val="en-GB"/>
        </w:rPr>
        <w:t>)</w:t>
      </w:r>
      <w:r w:rsidRPr="00010DBB">
        <w:rPr>
          <w:rFonts w:ascii="Times New Roman" w:eastAsia="等线" w:hAnsi="Times New Roman" w:cs="Times New Roman"/>
          <w:color w:val="000000"/>
          <w:sz w:val="20"/>
          <w:szCs w:val="20"/>
          <w:lang w:val="en-GB"/>
        </w:rPr>
        <w:t xml:space="preserve"> on the serving cell happen to overlap in the same symbol and that can result </w:t>
      </w:r>
      <w:r w:rsidRPr="00010DBB">
        <w:rPr>
          <w:rFonts w:ascii="Times" w:eastAsia="等线" w:hAnsi="Times" w:cs="Times New Roman"/>
          <w:color w:val="000000"/>
          <w:sz w:val="20"/>
          <w:szCs w:val="20"/>
          <w:lang w:val="en-GB"/>
        </w:rPr>
        <w:t xml:space="preserve">in uplink transmissions beyond the UE's indicated uplink </w:t>
      </w:r>
      <w:r w:rsidRPr="00010DBB">
        <w:rPr>
          <w:rFonts w:ascii="Times New Roman" w:eastAsia="等线" w:hAnsi="Times New Roman" w:cs="Times New Roman"/>
          <w:color w:val="000000"/>
          <w:sz w:val="20"/>
          <w:szCs w:val="20"/>
          <w:lang w:val="en-GB"/>
        </w:rPr>
        <w:t>carrier aggregation</w:t>
      </w:r>
      <w:r w:rsidRPr="00010DBB">
        <w:rPr>
          <w:rFonts w:ascii="Times" w:eastAsia="等线" w:hAnsi="Times" w:cs="Times New Roman"/>
          <w:color w:val="000000"/>
          <w:sz w:val="20"/>
          <w:szCs w:val="20"/>
          <w:lang w:val="en-GB"/>
        </w:rPr>
        <w:t xml:space="preserve"> capability </w:t>
      </w:r>
      <w:r w:rsidRPr="00010DBB">
        <w:rPr>
          <w:rFonts w:ascii="Times New Roman" w:eastAsia="等线" w:hAnsi="Times New Roman" w:cs="Times New Roman"/>
          <w:color w:val="000000"/>
          <w:sz w:val="20"/>
          <w:szCs w:val="20"/>
          <w:lang w:val="en-GB"/>
        </w:rPr>
        <w:t xml:space="preserve">included in [13, TS 38.306]. </w:t>
      </w:r>
    </w:p>
    <w:p w14:paraId="1F71FD52" w14:textId="77777777" w:rsidR="00010DBB" w:rsidRPr="00010DBB" w:rsidRDefault="00010DBB" w:rsidP="00010DBB">
      <w:pPr>
        <w:spacing w:after="180" w:line="240" w:lineRule="auto"/>
        <w:rPr>
          <w:rFonts w:ascii="Times" w:eastAsia="等线" w:hAnsi="Times" w:cs="Times New Roman"/>
          <w:sz w:val="20"/>
          <w:szCs w:val="20"/>
          <w:lang w:val="en-GB"/>
        </w:rPr>
      </w:pPr>
      <w:r w:rsidRPr="00010DBB">
        <w:rPr>
          <w:rFonts w:ascii="Times New Roman" w:eastAsia="等线" w:hAnsi="Times New Roman" w:cs="Times New Roman"/>
          <w:sz w:val="20"/>
          <w:szCs w:val="20"/>
          <w:lang w:val="en-GB"/>
        </w:rPr>
        <w:t xml:space="preserve">For </w:t>
      </w:r>
      <w:r w:rsidRPr="00010DBB">
        <w:rPr>
          <w:rFonts w:ascii="Times New Roman" w:eastAsia="等线" w:hAnsi="Times New Roman" w:cs="Times New Roman"/>
          <w:color w:val="000000"/>
          <w:sz w:val="20"/>
          <w:szCs w:val="20"/>
          <w:lang w:val="en-GB"/>
        </w:rPr>
        <w:t xml:space="preserve">a carrier of </w:t>
      </w:r>
      <w:r w:rsidRPr="00010DBB">
        <w:rPr>
          <w:rFonts w:ascii="Times New Roman" w:eastAsia="等线" w:hAnsi="Times New Roman" w:cs="Times New Roman"/>
          <w:sz w:val="20"/>
          <w:szCs w:val="20"/>
          <w:lang w:val="en-GB"/>
        </w:rPr>
        <w:t xml:space="preserve">a serving cell with </w:t>
      </w:r>
      <w:r w:rsidRPr="00010DBB">
        <w:rPr>
          <w:rFonts w:ascii="Times New Roman" w:eastAsia="等线" w:hAnsi="Times New Roman" w:cs="Times New Roman"/>
          <w:sz w:val="20"/>
          <w:szCs w:val="20"/>
          <w:lang w:eastAsia="zh-CN"/>
        </w:rPr>
        <w:t>slot formats comprised of DL and UL symbols,</w:t>
      </w:r>
      <w:r w:rsidRPr="00010DBB">
        <w:rPr>
          <w:rFonts w:ascii="Times New Roman" w:eastAsia="等线" w:hAnsi="Times New Roman" w:cs="Times New Roman"/>
          <w:sz w:val="20"/>
          <w:szCs w:val="20"/>
          <w:lang w:val="en-GB"/>
        </w:rPr>
        <w:t xml:space="preserve"> not configured for PUSCH/PUCCH transmission, the UE shall drop PUSCH transmission carrying aperiodic CSI comprising only CQI/PMI</w:t>
      </w:r>
      <w:r w:rsidRPr="00010DBB">
        <w:rPr>
          <w:rFonts w:ascii="Times New Roman" w:eastAsia="等线" w:hAnsi="Times New Roman" w:cs="Times New Roman" w:hint="eastAsia"/>
          <w:color w:val="000000"/>
          <w:sz w:val="20"/>
          <w:szCs w:val="20"/>
          <w:lang w:val="en-GB" w:eastAsia="zh-CN"/>
        </w:rPr>
        <w:t>/L1-RSRP</w:t>
      </w:r>
      <w:r w:rsidRPr="00010DBB">
        <w:rPr>
          <w:rFonts w:ascii="Times New Roman" w:eastAsia="等线" w:hAnsi="Times New Roman" w:cs="Times New Roman"/>
          <w:sz w:val="20"/>
          <w:szCs w:val="20"/>
          <w:lang w:val="en-GB"/>
        </w:rPr>
        <w:t xml:space="preserve"> whenever the transmission and aperiodic SRS transmission (including any interruption due to uplink or downlink RF retuning time [11, TS 38.133]) as defined by higher layer parameters </w:t>
      </w:r>
      <w:proofErr w:type="spellStart"/>
      <w:r w:rsidRPr="00010DBB">
        <w:rPr>
          <w:rFonts w:ascii="Times New Roman" w:eastAsia="等线" w:hAnsi="Times New Roman" w:cs="Times New Roman"/>
          <w:i/>
          <w:sz w:val="20"/>
          <w:szCs w:val="20"/>
          <w:lang w:val="en-GB"/>
        </w:rPr>
        <w:t>switchingTimeUL</w:t>
      </w:r>
      <w:proofErr w:type="spellEnd"/>
      <w:r w:rsidRPr="00010DBB">
        <w:rPr>
          <w:rFonts w:ascii="Times New Roman" w:eastAsia="等线" w:hAnsi="Times New Roman" w:cs="Times New Roman"/>
          <w:color w:val="000000"/>
          <w:sz w:val="20"/>
          <w:szCs w:val="20"/>
          <w:lang w:val="en-GB"/>
        </w:rPr>
        <w:t xml:space="preserve"> and </w:t>
      </w:r>
      <w:proofErr w:type="spellStart"/>
      <w:r w:rsidRPr="00010DBB">
        <w:rPr>
          <w:rFonts w:ascii="Times New Roman" w:eastAsia="等线" w:hAnsi="Times New Roman" w:cs="Times New Roman"/>
          <w:i/>
          <w:sz w:val="20"/>
          <w:szCs w:val="20"/>
          <w:lang w:val="en-GB"/>
        </w:rPr>
        <w:t>switchingTimeDL</w:t>
      </w:r>
      <w:proofErr w:type="spellEnd"/>
      <w:r w:rsidRPr="00010DBB">
        <w:rPr>
          <w:rFonts w:ascii="Times New Roman" w:eastAsia="等线" w:hAnsi="Times New Roman" w:cs="Times New Roman"/>
          <w:color w:val="000000"/>
          <w:sz w:val="20"/>
          <w:szCs w:val="20"/>
          <w:lang w:val="en-GB"/>
        </w:rPr>
        <w:t xml:space="preserve"> of </w:t>
      </w:r>
      <w:proofErr w:type="spellStart"/>
      <w:r w:rsidRPr="00010DBB">
        <w:rPr>
          <w:rFonts w:ascii="Times New Roman" w:eastAsia="等线" w:hAnsi="Times New Roman" w:cs="Times New Roman"/>
          <w:i/>
          <w:color w:val="000000"/>
          <w:sz w:val="20"/>
          <w:szCs w:val="20"/>
          <w:lang w:val="en-GB"/>
        </w:rPr>
        <w:t>srs-SwitchingTimeNR</w:t>
      </w:r>
      <w:proofErr w:type="spellEnd"/>
      <w:r w:rsidRPr="00010DBB">
        <w:rPr>
          <w:rFonts w:ascii="Times New Roman" w:eastAsia="等线" w:hAnsi="Times New Roman" w:cs="Times New Roman"/>
          <w:i/>
          <w:sz w:val="20"/>
          <w:szCs w:val="20"/>
          <w:lang w:val="en-GB"/>
        </w:rPr>
        <w:t>)</w:t>
      </w:r>
      <w:r w:rsidRPr="00010DBB">
        <w:rPr>
          <w:rFonts w:ascii="Times New Roman" w:eastAsia="等线" w:hAnsi="Times New Roman" w:cs="Times New Roman"/>
          <w:sz w:val="20"/>
          <w:szCs w:val="20"/>
          <w:lang w:val="en-GB"/>
        </w:rPr>
        <w:t xml:space="preserve"> on the carrier of the serving cell happen to overlap in the same symbol and that can result </w:t>
      </w:r>
      <w:r w:rsidRPr="00010DBB">
        <w:rPr>
          <w:rFonts w:ascii="Times" w:eastAsia="等线" w:hAnsi="Times" w:cs="Times New Roman"/>
          <w:sz w:val="20"/>
          <w:szCs w:val="20"/>
          <w:lang w:val="en-GB"/>
        </w:rPr>
        <w:t xml:space="preserve">in uplink transmissions beyond the UE's indicated uplink </w:t>
      </w:r>
      <w:r w:rsidRPr="00010DBB">
        <w:rPr>
          <w:rFonts w:ascii="Times New Roman" w:eastAsia="等线" w:hAnsi="Times New Roman" w:cs="Times New Roman"/>
          <w:sz w:val="20"/>
          <w:szCs w:val="20"/>
          <w:lang w:val="en-GB"/>
        </w:rPr>
        <w:t>carrier aggregation</w:t>
      </w:r>
      <w:r w:rsidRPr="00010DBB">
        <w:rPr>
          <w:rFonts w:ascii="Times" w:eastAsia="等线" w:hAnsi="Times" w:cs="Times New Roman"/>
          <w:sz w:val="20"/>
          <w:szCs w:val="20"/>
          <w:lang w:val="en-GB"/>
        </w:rPr>
        <w:t xml:space="preserve"> capability </w:t>
      </w:r>
      <w:r w:rsidRPr="00010DBB">
        <w:rPr>
          <w:rFonts w:ascii="Times New Roman" w:eastAsia="等线" w:hAnsi="Times New Roman" w:cs="Times New Roman"/>
          <w:sz w:val="20"/>
          <w:szCs w:val="20"/>
          <w:lang w:val="en-GB"/>
        </w:rPr>
        <w:t>included in [13, TS 38.306]</w:t>
      </w:r>
      <w:r w:rsidRPr="00010DBB">
        <w:rPr>
          <w:rFonts w:ascii="Times" w:eastAsia="等线" w:hAnsi="Times" w:cs="Times New Roman"/>
          <w:sz w:val="20"/>
          <w:szCs w:val="20"/>
          <w:lang w:val="en-GB"/>
        </w:rPr>
        <w:t>.</w:t>
      </w:r>
    </w:p>
    <w:p w14:paraId="730FF9F8" w14:textId="77777777" w:rsidR="00010DBB" w:rsidRPr="00010DBB" w:rsidRDefault="00010DBB" w:rsidP="00010DBB">
      <w:pPr>
        <w:spacing w:after="180" w:line="240" w:lineRule="auto"/>
        <w:rPr>
          <w:rFonts w:ascii="Times New Roman" w:eastAsia="等线" w:hAnsi="Times New Roman" w:cs="Times New Roman"/>
          <w:color w:val="000000"/>
          <w:sz w:val="20"/>
        </w:rPr>
      </w:pPr>
      <w:r w:rsidRPr="00010DBB">
        <w:rPr>
          <w:rFonts w:ascii="Times New Roman" w:eastAsia="等线" w:hAnsi="Times New Roman" w:cs="Times New Roman"/>
          <w:color w:val="000000"/>
          <w:sz w:val="20"/>
        </w:rPr>
        <w:t xml:space="preserve">For an aperiodic SRS triggered in DCI format 2_3 and if the UE is configured with higher layer parameter </w:t>
      </w:r>
      <w:proofErr w:type="spellStart"/>
      <w:r w:rsidRPr="00010DBB">
        <w:rPr>
          <w:rFonts w:ascii="Times New Roman" w:eastAsia="等线" w:hAnsi="Times New Roman" w:cs="Times New Roman"/>
          <w:i/>
          <w:sz w:val="20"/>
          <w:szCs w:val="20"/>
          <w:lang w:val="en-GB"/>
        </w:rPr>
        <w:t>srs</w:t>
      </w:r>
      <w:proofErr w:type="spellEnd"/>
      <w:r w:rsidRPr="00010DBB">
        <w:rPr>
          <w:rFonts w:ascii="Times New Roman" w:eastAsia="等线" w:hAnsi="Times New Roman" w:cs="Times New Roman"/>
          <w:i/>
          <w:sz w:val="20"/>
          <w:szCs w:val="20"/>
          <w:lang w:val="en-GB"/>
        </w:rPr>
        <w:t>-TPC-PDCCH-Group</w:t>
      </w:r>
      <w:r w:rsidRPr="00010DBB">
        <w:rPr>
          <w:rFonts w:ascii="Times New Roman" w:eastAsia="等线" w:hAnsi="Times New Roman" w:cs="Times New Roman"/>
          <w:color w:val="000000"/>
          <w:sz w:val="20"/>
        </w:rPr>
        <w:t xml:space="preserve"> set to '</w:t>
      </w:r>
      <w:proofErr w:type="spellStart"/>
      <w:r w:rsidRPr="00010DBB">
        <w:rPr>
          <w:rFonts w:ascii="Times New Roman" w:eastAsia="等线" w:hAnsi="Times New Roman" w:cs="Times New Roman"/>
          <w:color w:val="000000"/>
          <w:sz w:val="20"/>
        </w:rPr>
        <w:t>typeA</w:t>
      </w:r>
      <w:proofErr w:type="spellEnd"/>
      <w:r w:rsidRPr="00010DBB">
        <w:rPr>
          <w:rFonts w:ascii="Times New Roman" w:eastAsia="等线" w:hAnsi="Times New Roman" w:cs="Times New Roman"/>
          <w:color w:val="000000"/>
          <w:sz w:val="20"/>
        </w:rPr>
        <w:t xml:space="preserve">', and given by </w:t>
      </w:r>
      <w:r w:rsidRPr="00010DBB">
        <w:rPr>
          <w:rFonts w:ascii="Times New Roman" w:eastAsia="等线" w:hAnsi="Times New Roman" w:cs="Times New Roman"/>
          <w:i/>
          <w:sz w:val="20"/>
          <w:szCs w:val="20"/>
          <w:lang w:val="en-GB"/>
        </w:rPr>
        <w:t>SRS-</w:t>
      </w:r>
      <w:proofErr w:type="spellStart"/>
      <w:r w:rsidRPr="00010DBB">
        <w:rPr>
          <w:rFonts w:ascii="Times New Roman" w:eastAsia="等线" w:hAnsi="Times New Roman" w:cs="Times New Roman"/>
          <w:i/>
          <w:sz w:val="20"/>
          <w:szCs w:val="20"/>
          <w:lang w:val="en-GB"/>
        </w:rPr>
        <w:t>CarrierSwitching</w:t>
      </w:r>
      <w:proofErr w:type="spellEnd"/>
      <w:r w:rsidRPr="00010DBB">
        <w:rPr>
          <w:rFonts w:ascii="Times New Roman" w:eastAsia="等线" w:hAnsi="Times New Roman" w:cs="Times New Roman"/>
          <w:i/>
          <w:sz w:val="20"/>
          <w:szCs w:val="20"/>
          <w:lang w:val="en-GB"/>
        </w:rPr>
        <w:t>,</w:t>
      </w:r>
      <w:r w:rsidRPr="00010DBB">
        <w:rPr>
          <w:rFonts w:ascii="Times New Roman" w:eastAsia="等线" w:hAnsi="Times New Roman" w:cs="Times New Roman"/>
          <w:color w:val="000000"/>
          <w:sz w:val="20"/>
        </w:rPr>
        <w:t xml:space="preserve"> without PUSCH/PUCCH transmission, the order of the triggered SRS transmission on the serving cells follow the order of the serving cells in the indicated set of serving cells configured by higher layers,</w:t>
      </w:r>
      <w:r w:rsidRPr="00010DBB">
        <w:rPr>
          <w:rFonts w:ascii="Times New Roman" w:eastAsia="等线" w:hAnsi="Times New Roman" w:cs="Times New Roman"/>
          <w:sz w:val="20"/>
          <w:szCs w:val="20"/>
          <w:lang w:val="en-GB"/>
        </w:rPr>
        <w:t xml:space="preserve"> </w:t>
      </w:r>
      <w:r w:rsidRPr="00010DBB">
        <w:rPr>
          <w:rFonts w:ascii="Times New Roman" w:eastAsia="等线" w:hAnsi="Times New Roman" w:cs="Times New Roman"/>
          <w:color w:val="000000"/>
          <w:sz w:val="20"/>
        </w:rPr>
        <w:t xml:space="preserve">where the UE in each serving cell transmits the configured one or two SRS resource set(s) with higher layer parameter </w:t>
      </w:r>
      <w:r w:rsidRPr="00010DBB">
        <w:rPr>
          <w:rFonts w:ascii="Times New Roman" w:eastAsia="等线" w:hAnsi="Times New Roman" w:cs="Times New Roman"/>
          <w:i/>
          <w:color w:val="000000"/>
          <w:sz w:val="20"/>
        </w:rPr>
        <w:t>usage</w:t>
      </w:r>
      <w:r w:rsidRPr="00010DBB">
        <w:rPr>
          <w:rFonts w:ascii="Times New Roman" w:eastAsia="等线" w:hAnsi="Times New Roman" w:cs="Times New Roman"/>
          <w:color w:val="000000"/>
          <w:sz w:val="20"/>
        </w:rPr>
        <w:t xml:space="preserve"> set to '</w:t>
      </w:r>
      <w:proofErr w:type="spellStart"/>
      <w:r w:rsidRPr="00010DBB">
        <w:rPr>
          <w:rFonts w:ascii="Times New Roman" w:eastAsia="等线" w:hAnsi="Times New Roman" w:cs="Times New Roman"/>
          <w:color w:val="000000"/>
          <w:sz w:val="20"/>
        </w:rPr>
        <w:t>antennaSwitching</w:t>
      </w:r>
      <w:proofErr w:type="spellEnd"/>
      <w:r w:rsidRPr="00010DBB">
        <w:rPr>
          <w:rFonts w:ascii="Times New Roman" w:eastAsia="等线" w:hAnsi="Times New Roman" w:cs="Times New Roman"/>
          <w:color w:val="000000"/>
          <w:sz w:val="20"/>
        </w:rPr>
        <w:t xml:space="preserve">' and higher layer parameter </w:t>
      </w:r>
      <w:proofErr w:type="spellStart"/>
      <w:r w:rsidRPr="00010DBB">
        <w:rPr>
          <w:rFonts w:ascii="Times New Roman" w:eastAsia="等线" w:hAnsi="Times New Roman" w:cs="Times New Roman"/>
          <w:i/>
          <w:color w:val="000000"/>
          <w:sz w:val="20"/>
        </w:rPr>
        <w:t>resourceType</w:t>
      </w:r>
      <w:proofErr w:type="spellEnd"/>
      <w:r w:rsidRPr="00010DBB">
        <w:rPr>
          <w:rFonts w:ascii="Times New Roman" w:eastAsia="等线" w:hAnsi="Times New Roman" w:cs="Times New Roman"/>
          <w:color w:val="000000"/>
          <w:sz w:val="20"/>
        </w:rPr>
        <w:t xml:space="preserve"> in </w:t>
      </w:r>
      <w:r w:rsidRPr="00010DBB">
        <w:rPr>
          <w:rFonts w:ascii="Times New Roman" w:eastAsia="等线" w:hAnsi="Times New Roman" w:cs="Times New Roman"/>
          <w:i/>
          <w:color w:val="000000"/>
          <w:sz w:val="20"/>
        </w:rPr>
        <w:t>SRS-</w:t>
      </w:r>
      <w:proofErr w:type="spellStart"/>
      <w:r w:rsidRPr="00010DBB">
        <w:rPr>
          <w:rFonts w:ascii="Times New Roman" w:eastAsia="等线" w:hAnsi="Times New Roman" w:cs="Times New Roman"/>
          <w:i/>
          <w:color w:val="000000"/>
          <w:sz w:val="20"/>
        </w:rPr>
        <w:t>ResourceSet</w:t>
      </w:r>
      <w:proofErr w:type="spellEnd"/>
      <w:r w:rsidRPr="00010DBB">
        <w:rPr>
          <w:rFonts w:ascii="Times New Roman" w:eastAsia="等线" w:hAnsi="Times New Roman" w:cs="Times New Roman"/>
          <w:color w:val="000000"/>
          <w:sz w:val="20"/>
        </w:rPr>
        <w:t xml:space="preserve"> set to 'aperiodic'. </w:t>
      </w:r>
    </w:p>
    <w:p w14:paraId="46F58E5D" w14:textId="77777777" w:rsidR="00010DBB" w:rsidRPr="00010DBB" w:rsidRDefault="00010DBB" w:rsidP="00010DBB">
      <w:pPr>
        <w:spacing w:after="180" w:line="240" w:lineRule="auto"/>
        <w:rPr>
          <w:rFonts w:ascii="Times New Roman" w:eastAsia="等线" w:hAnsi="Times New Roman" w:cs="Times New Roman"/>
          <w:color w:val="000000"/>
          <w:sz w:val="20"/>
        </w:rPr>
      </w:pPr>
      <w:r w:rsidRPr="00010DBB">
        <w:rPr>
          <w:rFonts w:ascii="Times New Roman" w:eastAsia="等线" w:hAnsi="Times New Roman" w:cs="Times New Roman"/>
          <w:color w:val="000000"/>
          <w:sz w:val="20"/>
        </w:rPr>
        <w:t xml:space="preserve">For an aperiodic SRS triggered in DCI format 2_3 and if the UE is configured with higher layer parameter </w:t>
      </w:r>
      <w:proofErr w:type="spellStart"/>
      <w:r w:rsidRPr="00010DBB">
        <w:rPr>
          <w:rFonts w:ascii="Times New Roman" w:eastAsia="等线" w:hAnsi="Times New Roman" w:cs="Times New Roman"/>
          <w:i/>
          <w:sz w:val="20"/>
          <w:szCs w:val="20"/>
          <w:lang w:val="en-GB"/>
        </w:rPr>
        <w:t>srs</w:t>
      </w:r>
      <w:proofErr w:type="spellEnd"/>
      <w:r w:rsidRPr="00010DBB">
        <w:rPr>
          <w:rFonts w:ascii="Times New Roman" w:eastAsia="等线" w:hAnsi="Times New Roman" w:cs="Times New Roman"/>
          <w:i/>
          <w:sz w:val="20"/>
          <w:szCs w:val="20"/>
          <w:lang w:val="en-GB"/>
        </w:rPr>
        <w:t>-TPC-PDCCH-Group</w:t>
      </w:r>
      <w:r w:rsidRPr="00010DBB">
        <w:rPr>
          <w:rFonts w:ascii="Times New Roman" w:eastAsia="等线" w:hAnsi="Times New Roman" w:cs="Times New Roman"/>
          <w:color w:val="000000"/>
          <w:sz w:val="20"/>
        </w:rPr>
        <w:t xml:space="preserve"> set to '</w:t>
      </w:r>
      <w:proofErr w:type="spellStart"/>
      <w:r w:rsidRPr="00010DBB">
        <w:rPr>
          <w:rFonts w:ascii="Times New Roman" w:eastAsia="等线" w:hAnsi="Times New Roman" w:cs="Times New Roman"/>
          <w:color w:val="000000"/>
          <w:sz w:val="20"/>
        </w:rPr>
        <w:t>typeB</w:t>
      </w:r>
      <w:proofErr w:type="spellEnd"/>
      <w:r w:rsidRPr="00010DBB">
        <w:rPr>
          <w:rFonts w:ascii="Times New Roman" w:eastAsia="等线" w:hAnsi="Times New Roman" w:cs="Times New Roman"/>
          <w:color w:val="000000"/>
          <w:sz w:val="20"/>
        </w:rPr>
        <w:t xml:space="preserve">' without PUSCH/PUCCH transmission, the order of the triggered SRS transmission on the serving cells follow the order of the serving cells with aperiodic SRS triggered in the DCI, and the UE in each serving cell transmits the configured one or two SRS resource set(s) with higher layer parameter </w:t>
      </w:r>
      <w:r w:rsidRPr="00010DBB">
        <w:rPr>
          <w:rFonts w:ascii="Times New Roman" w:eastAsia="等线" w:hAnsi="Times New Roman" w:cs="Times New Roman"/>
          <w:i/>
          <w:color w:val="000000"/>
          <w:sz w:val="20"/>
        </w:rPr>
        <w:t>usage</w:t>
      </w:r>
      <w:r w:rsidRPr="00010DBB">
        <w:rPr>
          <w:rFonts w:ascii="Times New Roman" w:eastAsia="等线" w:hAnsi="Times New Roman" w:cs="Times New Roman"/>
          <w:color w:val="000000"/>
          <w:sz w:val="20"/>
        </w:rPr>
        <w:t xml:space="preserve"> set to '</w:t>
      </w:r>
      <w:proofErr w:type="spellStart"/>
      <w:r w:rsidRPr="00010DBB">
        <w:rPr>
          <w:rFonts w:ascii="Times New Roman" w:eastAsia="等线" w:hAnsi="Times New Roman" w:cs="Times New Roman"/>
          <w:color w:val="000000"/>
          <w:sz w:val="20"/>
        </w:rPr>
        <w:t>antennaSwitching</w:t>
      </w:r>
      <w:proofErr w:type="spellEnd"/>
      <w:r w:rsidRPr="00010DBB">
        <w:rPr>
          <w:rFonts w:ascii="Times New Roman" w:eastAsia="等线" w:hAnsi="Times New Roman" w:cs="Times New Roman"/>
          <w:color w:val="000000"/>
          <w:sz w:val="20"/>
        </w:rPr>
        <w:t xml:space="preserve">' and higher layer parameter </w:t>
      </w:r>
      <w:proofErr w:type="spellStart"/>
      <w:r w:rsidRPr="00010DBB">
        <w:rPr>
          <w:rFonts w:ascii="Times New Roman" w:eastAsia="等线" w:hAnsi="Times New Roman" w:cs="Times New Roman"/>
          <w:i/>
          <w:color w:val="000000"/>
          <w:sz w:val="20"/>
        </w:rPr>
        <w:t>resourceType</w:t>
      </w:r>
      <w:proofErr w:type="spellEnd"/>
      <w:r w:rsidRPr="00010DBB">
        <w:rPr>
          <w:rFonts w:ascii="Times New Roman" w:eastAsia="等线" w:hAnsi="Times New Roman" w:cs="Times New Roman"/>
          <w:color w:val="000000"/>
          <w:sz w:val="20"/>
        </w:rPr>
        <w:t xml:space="preserve"> in </w:t>
      </w:r>
      <w:r w:rsidRPr="00010DBB">
        <w:rPr>
          <w:rFonts w:ascii="Times New Roman" w:eastAsia="等线" w:hAnsi="Times New Roman" w:cs="Times New Roman"/>
          <w:i/>
          <w:color w:val="000000"/>
          <w:sz w:val="20"/>
        </w:rPr>
        <w:t>SRS-</w:t>
      </w:r>
      <w:proofErr w:type="spellStart"/>
      <w:r w:rsidRPr="00010DBB">
        <w:rPr>
          <w:rFonts w:ascii="Times New Roman" w:eastAsia="等线" w:hAnsi="Times New Roman" w:cs="Times New Roman"/>
          <w:i/>
          <w:color w:val="000000"/>
          <w:sz w:val="20"/>
        </w:rPr>
        <w:t>ResourceSet</w:t>
      </w:r>
      <w:proofErr w:type="spellEnd"/>
      <w:r w:rsidRPr="00010DBB">
        <w:rPr>
          <w:rFonts w:ascii="Times New Roman" w:eastAsia="等线" w:hAnsi="Times New Roman" w:cs="Times New Roman"/>
          <w:color w:val="000000"/>
          <w:sz w:val="20"/>
        </w:rPr>
        <w:t xml:space="preserve"> set to 'aperiodic'.</w:t>
      </w:r>
    </w:p>
    <w:p w14:paraId="55635595" w14:textId="77777777" w:rsidR="00010DBB" w:rsidRPr="00010DBB" w:rsidRDefault="00010DBB" w:rsidP="00010DBB">
      <w:pPr>
        <w:spacing w:after="180" w:line="240" w:lineRule="auto"/>
        <w:rPr>
          <w:rFonts w:ascii="Times New Roman" w:eastAsia="等线" w:hAnsi="Times New Roman" w:cs="Times New Roman"/>
          <w:sz w:val="20"/>
          <w:szCs w:val="20"/>
          <w:lang w:val="en-GB"/>
        </w:rPr>
      </w:pPr>
      <w:r w:rsidRPr="00010DBB">
        <w:rPr>
          <w:rFonts w:ascii="Times New Roman" w:eastAsia="等线" w:hAnsi="Times New Roman" w:cs="Times New Roman"/>
          <w:color w:val="000000"/>
          <w:sz w:val="20"/>
        </w:rPr>
        <w:t xml:space="preserve">A UE can be configured with SRS resource(s) on a carrier </w:t>
      </w:r>
      <w:r w:rsidRPr="00010DBB">
        <w:rPr>
          <w:rFonts w:ascii="Times New Roman" w:eastAsia="等线" w:hAnsi="Times New Roman" w:cs="Times New Roman"/>
          <w:i/>
          <w:iCs/>
          <w:color w:val="000000"/>
          <w:sz w:val="20"/>
        </w:rPr>
        <w:t>c</w:t>
      </w:r>
      <w:r w:rsidRPr="00010DBB">
        <w:rPr>
          <w:rFonts w:ascii="Times New Roman" w:eastAsia="等线" w:hAnsi="Times New Roman" w:cs="Times New Roman"/>
          <w:i/>
          <w:iCs/>
          <w:color w:val="000000"/>
          <w:sz w:val="20"/>
          <w:vertAlign w:val="subscript"/>
        </w:rPr>
        <w:t>1</w:t>
      </w:r>
      <w:r w:rsidRPr="00010DBB">
        <w:rPr>
          <w:rFonts w:ascii="Times New Roman" w:eastAsia="等线" w:hAnsi="Times New Roman" w:cs="Times New Roman"/>
          <w:color w:val="000000"/>
          <w:sz w:val="20"/>
        </w:rPr>
        <w:t xml:space="preserve"> with slot formats comprised of DL and UL symbols and not configured for PUSCH/PUCCH transmission. For carrier </w:t>
      </w:r>
      <w:r w:rsidRPr="00010DBB">
        <w:rPr>
          <w:rFonts w:ascii="Times New Roman" w:eastAsia="等线" w:hAnsi="Times New Roman" w:cs="Times New Roman"/>
          <w:i/>
          <w:iCs/>
          <w:color w:val="000000"/>
          <w:sz w:val="20"/>
        </w:rPr>
        <w:t>c</w:t>
      </w:r>
      <w:r w:rsidRPr="00010DBB">
        <w:rPr>
          <w:rFonts w:ascii="Times New Roman" w:eastAsia="等线" w:hAnsi="Times New Roman" w:cs="Times New Roman"/>
          <w:i/>
          <w:iCs/>
          <w:color w:val="000000"/>
          <w:sz w:val="20"/>
          <w:vertAlign w:val="subscript"/>
        </w:rPr>
        <w:t>1</w:t>
      </w:r>
      <w:r w:rsidRPr="00010DBB">
        <w:rPr>
          <w:rFonts w:ascii="Times New Roman" w:eastAsia="等线" w:hAnsi="Times New Roman" w:cs="Times New Roman"/>
          <w:color w:val="000000"/>
          <w:sz w:val="20"/>
        </w:rPr>
        <w:t xml:space="preserve">, the UE is configured with higher layer parameter </w:t>
      </w:r>
      <w:proofErr w:type="spellStart"/>
      <w:r w:rsidRPr="00010DBB">
        <w:rPr>
          <w:rFonts w:ascii="Times New Roman" w:eastAsia="等线" w:hAnsi="Times New Roman" w:cs="Times New Roman"/>
          <w:i/>
          <w:iCs/>
          <w:color w:val="000000"/>
          <w:sz w:val="20"/>
        </w:rPr>
        <w:t>srs-SwitchFromServCellIndex</w:t>
      </w:r>
      <w:proofErr w:type="spellEnd"/>
      <w:r w:rsidRPr="00010DBB">
        <w:rPr>
          <w:rFonts w:ascii="Times New Roman" w:eastAsia="等线" w:hAnsi="Times New Roman" w:cs="Times New Roman"/>
          <w:color w:val="000000"/>
          <w:sz w:val="20"/>
        </w:rPr>
        <w:t xml:space="preserve"> and </w:t>
      </w:r>
      <w:proofErr w:type="spellStart"/>
      <w:r w:rsidRPr="00010DBB">
        <w:rPr>
          <w:rFonts w:ascii="Times New Roman" w:eastAsia="等线" w:hAnsi="Times New Roman" w:cs="Times New Roman"/>
          <w:i/>
          <w:iCs/>
          <w:color w:val="000000"/>
          <w:sz w:val="20"/>
        </w:rPr>
        <w:t>srs-SwitchFromCarrier</w:t>
      </w:r>
      <w:proofErr w:type="spellEnd"/>
      <w:r w:rsidRPr="00010DBB" w:rsidDel="00287C81">
        <w:rPr>
          <w:rFonts w:ascii="Times New Roman" w:eastAsia="等线" w:hAnsi="Times New Roman" w:cs="Times New Roman"/>
          <w:color w:val="000000"/>
          <w:sz w:val="20"/>
        </w:rPr>
        <w:t xml:space="preserve"> </w:t>
      </w:r>
      <w:r w:rsidRPr="00010DBB">
        <w:rPr>
          <w:rFonts w:ascii="Times New Roman" w:eastAsia="等线" w:hAnsi="Times New Roman" w:cs="Times New Roman"/>
          <w:color w:val="000000"/>
          <w:sz w:val="20"/>
        </w:rPr>
        <w:t xml:space="preserve">the switching from carrier </w:t>
      </w:r>
      <w:r w:rsidRPr="00010DBB">
        <w:rPr>
          <w:rFonts w:ascii="Times New Roman" w:eastAsia="等线" w:hAnsi="Times New Roman" w:cs="Times New Roman"/>
          <w:i/>
          <w:iCs/>
          <w:color w:val="000000"/>
          <w:sz w:val="20"/>
        </w:rPr>
        <w:t>c</w:t>
      </w:r>
      <w:r w:rsidRPr="00010DBB">
        <w:rPr>
          <w:rFonts w:ascii="Times New Roman" w:eastAsia="等线" w:hAnsi="Times New Roman" w:cs="Times New Roman"/>
          <w:i/>
          <w:iCs/>
          <w:color w:val="000000"/>
          <w:sz w:val="20"/>
          <w:vertAlign w:val="subscript"/>
        </w:rPr>
        <w:t>2</w:t>
      </w:r>
      <w:r w:rsidRPr="00010DBB">
        <w:rPr>
          <w:rFonts w:ascii="Times New Roman" w:eastAsia="等线" w:hAnsi="Times New Roman" w:cs="Times New Roman"/>
          <w:color w:val="000000"/>
          <w:sz w:val="20"/>
        </w:rPr>
        <w:t xml:space="preserve"> which is configured for PUSCH/PUCCH transmission. During SRS transmission on carrier </w:t>
      </w:r>
      <w:r w:rsidRPr="00010DBB">
        <w:rPr>
          <w:rFonts w:ascii="Times New Roman" w:eastAsia="等线" w:hAnsi="Times New Roman" w:cs="Times New Roman"/>
          <w:i/>
          <w:iCs/>
          <w:color w:val="000000"/>
          <w:sz w:val="20"/>
        </w:rPr>
        <w:t>c</w:t>
      </w:r>
      <w:r w:rsidRPr="00010DBB">
        <w:rPr>
          <w:rFonts w:ascii="Times New Roman" w:eastAsia="等线" w:hAnsi="Times New Roman" w:cs="Times New Roman"/>
          <w:i/>
          <w:iCs/>
          <w:color w:val="000000"/>
          <w:sz w:val="20"/>
          <w:vertAlign w:val="subscript"/>
        </w:rPr>
        <w:t xml:space="preserve">1 </w:t>
      </w:r>
      <w:r w:rsidRPr="00010DBB">
        <w:rPr>
          <w:rFonts w:ascii="Times New Roman" w:eastAsia="等线" w:hAnsi="Times New Roman" w:cs="Times New Roman"/>
          <w:color w:val="000000"/>
          <w:sz w:val="20"/>
        </w:rPr>
        <w:t xml:space="preserve">(including any interruption due to uplink or downlink RF retuning time [11, TS 38.133] as defined by higher layer parameters </w:t>
      </w:r>
      <w:proofErr w:type="spellStart"/>
      <w:r w:rsidRPr="00010DBB">
        <w:rPr>
          <w:rFonts w:ascii="Times New Roman" w:eastAsia="等线" w:hAnsi="Times New Roman" w:cs="Times New Roman"/>
          <w:i/>
          <w:sz w:val="20"/>
          <w:szCs w:val="20"/>
          <w:lang w:val="en-GB"/>
        </w:rPr>
        <w:t>switchingTimeUL</w:t>
      </w:r>
      <w:proofErr w:type="spellEnd"/>
      <w:r w:rsidRPr="00010DBB">
        <w:rPr>
          <w:rFonts w:ascii="Times New Roman" w:eastAsia="等线" w:hAnsi="Times New Roman" w:cs="Times New Roman"/>
          <w:color w:val="000000"/>
          <w:sz w:val="20"/>
          <w:szCs w:val="20"/>
          <w:lang w:val="en-GB"/>
        </w:rPr>
        <w:t xml:space="preserve"> and </w:t>
      </w:r>
      <w:proofErr w:type="spellStart"/>
      <w:r w:rsidRPr="00010DBB">
        <w:rPr>
          <w:rFonts w:ascii="Times New Roman" w:eastAsia="等线" w:hAnsi="Times New Roman" w:cs="Times New Roman"/>
          <w:i/>
          <w:sz w:val="20"/>
          <w:szCs w:val="20"/>
          <w:lang w:val="en-GB"/>
        </w:rPr>
        <w:t>switchingTimeDL</w:t>
      </w:r>
      <w:proofErr w:type="spellEnd"/>
      <w:r w:rsidRPr="00010DBB">
        <w:rPr>
          <w:rFonts w:ascii="Times New Roman" w:eastAsia="等线" w:hAnsi="Times New Roman" w:cs="Times New Roman"/>
          <w:color w:val="000000"/>
          <w:sz w:val="20"/>
          <w:szCs w:val="20"/>
          <w:lang w:val="en-GB"/>
        </w:rPr>
        <w:t xml:space="preserve"> of </w:t>
      </w:r>
      <w:proofErr w:type="spellStart"/>
      <w:r w:rsidRPr="00010DBB">
        <w:rPr>
          <w:rFonts w:ascii="Times New Roman" w:eastAsia="等线" w:hAnsi="Times New Roman" w:cs="Times New Roman"/>
          <w:i/>
          <w:color w:val="000000"/>
          <w:sz w:val="20"/>
          <w:szCs w:val="20"/>
          <w:lang w:val="en-GB"/>
        </w:rPr>
        <w:t>srs-SwitchingTimeNR</w:t>
      </w:r>
      <w:proofErr w:type="spellEnd"/>
      <w:r w:rsidRPr="00010DBB">
        <w:rPr>
          <w:rFonts w:ascii="Times New Roman" w:eastAsia="等线" w:hAnsi="Times New Roman" w:cs="Times New Roman"/>
          <w:color w:val="000000"/>
          <w:sz w:val="20"/>
        </w:rPr>
        <w:t xml:space="preserve">), the UE temporarily suspends the uplink transmission on carrier </w:t>
      </w:r>
      <w:r w:rsidRPr="00010DBB">
        <w:rPr>
          <w:rFonts w:ascii="Times New Roman" w:eastAsia="等线" w:hAnsi="Times New Roman" w:cs="Times New Roman"/>
          <w:i/>
          <w:iCs/>
          <w:color w:val="000000"/>
          <w:sz w:val="20"/>
        </w:rPr>
        <w:t>c</w:t>
      </w:r>
      <w:r w:rsidRPr="00010DBB">
        <w:rPr>
          <w:rFonts w:ascii="Times New Roman" w:eastAsia="等线" w:hAnsi="Times New Roman" w:cs="Times New Roman"/>
          <w:i/>
          <w:iCs/>
          <w:color w:val="000000"/>
          <w:sz w:val="20"/>
          <w:vertAlign w:val="subscript"/>
        </w:rPr>
        <w:t>2</w:t>
      </w:r>
      <w:r w:rsidRPr="00010DBB">
        <w:rPr>
          <w:rFonts w:ascii="Times New Roman" w:eastAsia="等线" w:hAnsi="Times New Roman" w:cs="Times New Roman"/>
          <w:sz w:val="20"/>
          <w:szCs w:val="20"/>
          <w:lang w:val="en-GB"/>
        </w:rPr>
        <w:t>.</w:t>
      </w:r>
    </w:p>
    <w:p w14:paraId="5ED72020" w14:textId="77777777" w:rsidR="00010DBB" w:rsidRPr="00010DBB" w:rsidRDefault="00010DBB" w:rsidP="00010DBB">
      <w:pPr>
        <w:autoSpaceDN w:val="0"/>
        <w:spacing w:afterLines="50" w:after="120" w:line="240" w:lineRule="auto"/>
        <w:rPr>
          <w:rFonts w:ascii="Times New Roman" w:eastAsia="等线" w:hAnsi="Times New Roman" w:cs="Times New Roman"/>
          <w:sz w:val="20"/>
          <w:szCs w:val="20"/>
          <w:lang w:val="en-GB"/>
        </w:rPr>
      </w:pPr>
      <w:bookmarkStart w:id="10" w:name="_Hlk505675046"/>
      <w:r w:rsidRPr="00010DBB">
        <w:rPr>
          <w:rFonts w:ascii="Times New Roman" w:eastAsia="等线" w:hAnsi="Times New Roman" w:cs="Times New Roman"/>
          <w:color w:val="000000"/>
          <w:sz w:val="20"/>
        </w:rPr>
        <w:t>If the UE is not configured for PUSCH/PUCCH transmission on carrier</w:t>
      </w:r>
      <w:r w:rsidRPr="00010DBB">
        <w:rPr>
          <w:rFonts w:ascii="Times New Roman" w:eastAsia="等线" w:hAnsi="Times New Roman" w:cs="Times New Roman"/>
          <w:i/>
          <w:iCs/>
          <w:color w:val="000000"/>
          <w:sz w:val="20"/>
        </w:rPr>
        <w:t xml:space="preserve"> c</w:t>
      </w:r>
      <w:r w:rsidRPr="00010DBB">
        <w:rPr>
          <w:rFonts w:ascii="Times New Roman" w:eastAsia="等线" w:hAnsi="Times New Roman" w:cs="Times New Roman"/>
          <w:i/>
          <w:iCs/>
          <w:color w:val="000000"/>
          <w:sz w:val="20"/>
          <w:vertAlign w:val="subscript"/>
        </w:rPr>
        <w:t xml:space="preserve">1 </w:t>
      </w:r>
      <w:r w:rsidRPr="00010DBB">
        <w:rPr>
          <w:rFonts w:ascii="Times New Roman" w:eastAsia="等线" w:hAnsi="Times New Roman" w:cs="Times New Roman"/>
          <w:color w:val="000000"/>
          <w:sz w:val="20"/>
        </w:rPr>
        <w:t xml:space="preserve">with slot formats comprised of DL and UL symbols, and if the UE is not capable of simultaneous reception and transmission on carrier </w:t>
      </w:r>
      <w:r w:rsidRPr="00010DBB">
        <w:rPr>
          <w:rFonts w:ascii="Times New Roman" w:eastAsia="等线" w:hAnsi="Times New Roman" w:cs="Times New Roman"/>
          <w:i/>
          <w:iCs/>
          <w:color w:val="000000"/>
          <w:sz w:val="20"/>
        </w:rPr>
        <w:t>c</w:t>
      </w:r>
      <w:r w:rsidRPr="00010DBB">
        <w:rPr>
          <w:rFonts w:ascii="Times New Roman" w:eastAsia="等线" w:hAnsi="Times New Roman" w:cs="Times New Roman"/>
          <w:i/>
          <w:iCs/>
          <w:color w:val="000000"/>
          <w:sz w:val="20"/>
          <w:vertAlign w:val="subscript"/>
        </w:rPr>
        <w:t>1</w:t>
      </w:r>
      <w:r w:rsidRPr="00010DBB">
        <w:rPr>
          <w:rFonts w:ascii="Times New Roman" w:eastAsia="等线" w:hAnsi="Times New Roman" w:cs="Times New Roman"/>
          <w:color w:val="000000"/>
          <w:sz w:val="20"/>
          <w:vertAlign w:val="subscript"/>
        </w:rPr>
        <w:t xml:space="preserve"> </w:t>
      </w:r>
      <w:r w:rsidRPr="00010DBB">
        <w:rPr>
          <w:rFonts w:ascii="Times New Roman" w:eastAsia="等线" w:hAnsi="Times New Roman" w:cs="Times New Roman"/>
          <w:color w:val="000000"/>
          <w:sz w:val="20"/>
        </w:rPr>
        <w:t>and serving cell</w:t>
      </w:r>
      <w:r w:rsidRPr="00010DBB">
        <w:rPr>
          <w:rFonts w:ascii="Times New Roman" w:eastAsia="等线" w:hAnsi="Times New Roman" w:cs="Times New Roman"/>
          <w:i/>
          <w:iCs/>
          <w:color w:val="000000"/>
          <w:sz w:val="20"/>
        </w:rPr>
        <w:t xml:space="preserve"> c</w:t>
      </w:r>
      <w:r w:rsidRPr="00010DBB">
        <w:rPr>
          <w:rFonts w:ascii="Times New Roman" w:eastAsia="等线" w:hAnsi="Times New Roman" w:cs="Times New Roman"/>
          <w:i/>
          <w:iCs/>
          <w:color w:val="000000"/>
          <w:sz w:val="20"/>
          <w:vertAlign w:val="subscript"/>
        </w:rPr>
        <w:t>2</w:t>
      </w:r>
      <w:r w:rsidRPr="00010DBB">
        <w:rPr>
          <w:rFonts w:ascii="Times New Roman" w:eastAsia="等线" w:hAnsi="Times New Roman" w:cs="Times New Roman"/>
          <w:color w:val="000000"/>
          <w:sz w:val="20"/>
        </w:rPr>
        <w:t>, the UE is not expected to be configured or indicated with SRS resource(s) such that SRS transmission on carrier</w:t>
      </w:r>
      <w:r w:rsidRPr="00010DBB">
        <w:rPr>
          <w:rFonts w:ascii="Times New Roman" w:eastAsia="等线" w:hAnsi="Times New Roman" w:cs="Times New Roman"/>
          <w:i/>
          <w:iCs/>
          <w:color w:val="000000"/>
          <w:sz w:val="20"/>
        </w:rPr>
        <w:t xml:space="preserve"> c</w:t>
      </w:r>
      <w:r w:rsidRPr="00010DBB">
        <w:rPr>
          <w:rFonts w:ascii="Times New Roman" w:eastAsia="等线" w:hAnsi="Times New Roman" w:cs="Times New Roman"/>
          <w:i/>
          <w:iCs/>
          <w:color w:val="000000"/>
          <w:sz w:val="20"/>
          <w:vertAlign w:val="subscript"/>
        </w:rPr>
        <w:t>1</w:t>
      </w:r>
      <w:r w:rsidRPr="00010DBB">
        <w:rPr>
          <w:rFonts w:ascii="Times New Roman" w:eastAsia="等线" w:hAnsi="Times New Roman" w:cs="Times New Roman"/>
          <w:color w:val="000000"/>
          <w:sz w:val="20"/>
        </w:rPr>
        <w:t xml:space="preserve"> (including any interruption due to uplink or downlink RF retuning time [11, TS 38.133] as defined by higher layer parameters </w:t>
      </w:r>
      <w:proofErr w:type="spellStart"/>
      <w:r w:rsidRPr="00010DBB">
        <w:rPr>
          <w:rFonts w:ascii="Times New Roman" w:eastAsia="等线" w:hAnsi="Times New Roman" w:cs="Times New Roman"/>
          <w:i/>
          <w:sz w:val="20"/>
          <w:szCs w:val="20"/>
          <w:lang w:val="en-GB"/>
        </w:rPr>
        <w:t>switchingTimeUL</w:t>
      </w:r>
      <w:proofErr w:type="spellEnd"/>
      <w:r w:rsidRPr="00010DBB">
        <w:rPr>
          <w:rFonts w:ascii="Times New Roman" w:eastAsia="等线" w:hAnsi="Times New Roman" w:cs="Times New Roman"/>
          <w:color w:val="000000"/>
          <w:sz w:val="20"/>
          <w:szCs w:val="20"/>
          <w:lang w:val="en-GB"/>
        </w:rPr>
        <w:t xml:space="preserve"> and </w:t>
      </w:r>
      <w:proofErr w:type="spellStart"/>
      <w:r w:rsidRPr="00010DBB">
        <w:rPr>
          <w:rFonts w:ascii="Times New Roman" w:eastAsia="等线" w:hAnsi="Times New Roman" w:cs="Times New Roman"/>
          <w:i/>
          <w:sz w:val="20"/>
          <w:szCs w:val="20"/>
          <w:lang w:val="en-GB"/>
        </w:rPr>
        <w:t>switchingTimeDL</w:t>
      </w:r>
      <w:proofErr w:type="spellEnd"/>
      <w:r w:rsidRPr="00010DBB">
        <w:rPr>
          <w:rFonts w:ascii="Times New Roman" w:eastAsia="等线" w:hAnsi="Times New Roman" w:cs="Times New Roman"/>
          <w:color w:val="000000"/>
          <w:sz w:val="20"/>
          <w:szCs w:val="20"/>
          <w:lang w:val="en-GB"/>
        </w:rPr>
        <w:t xml:space="preserve"> of </w:t>
      </w:r>
      <w:proofErr w:type="spellStart"/>
      <w:r w:rsidRPr="00010DBB">
        <w:rPr>
          <w:rFonts w:ascii="Times New Roman" w:eastAsia="等线" w:hAnsi="Times New Roman" w:cs="Times New Roman"/>
          <w:i/>
          <w:color w:val="000000"/>
          <w:sz w:val="20"/>
          <w:szCs w:val="20"/>
          <w:lang w:val="en-GB"/>
        </w:rPr>
        <w:t>srs-SwitchingTimeNR</w:t>
      </w:r>
      <w:proofErr w:type="spellEnd"/>
      <w:r w:rsidRPr="00010DBB">
        <w:rPr>
          <w:rFonts w:ascii="Times New Roman" w:eastAsia="等线" w:hAnsi="Times New Roman" w:cs="Times New Roman"/>
          <w:color w:val="000000"/>
          <w:sz w:val="20"/>
        </w:rPr>
        <w:t xml:space="preserve">) would collide with the REs corresponding to the SS/PBCH blocks configured for the UE or the slots belonging to a control resource set indicated by </w:t>
      </w:r>
      <w:r w:rsidRPr="00010DBB">
        <w:rPr>
          <w:rFonts w:ascii="Times New Roman" w:eastAsia="等线" w:hAnsi="Times New Roman" w:cs="Times New Roman"/>
          <w:i/>
          <w:sz w:val="20"/>
          <w:szCs w:val="20"/>
          <w:lang w:val="en-GB"/>
        </w:rPr>
        <w:t>MIB</w:t>
      </w:r>
      <w:r w:rsidRPr="00010DBB">
        <w:rPr>
          <w:rFonts w:ascii="Times New Roman" w:eastAsia="等线" w:hAnsi="Times New Roman" w:cs="Times New Roman"/>
          <w:color w:val="000000"/>
          <w:sz w:val="20"/>
        </w:rPr>
        <w:t xml:space="preserve"> or </w:t>
      </w:r>
      <w:r w:rsidRPr="00010DBB">
        <w:rPr>
          <w:rFonts w:ascii="Times New Roman" w:eastAsia="等线" w:hAnsi="Times New Roman" w:cs="Times New Roman"/>
          <w:i/>
          <w:sz w:val="20"/>
          <w:szCs w:val="20"/>
          <w:lang w:val="en-GB"/>
        </w:rPr>
        <w:t>SIB1</w:t>
      </w:r>
      <w:r w:rsidRPr="00010DBB">
        <w:rPr>
          <w:rFonts w:ascii="Times New Roman" w:eastAsia="等线" w:hAnsi="Times New Roman" w:cs="Times New Roman"/>
          <w:color w:val="000000"/>
          <w:sz w:val="20"/>
        </w:rPr>
        <w:t xml:space="preserve"> on serving cell</w:t>
      </w:r>
      <w:r w:rsidRPr="00010DBB">
        <w:rPr>
          <w:rFonts w:ascii="Times New Roman" w:eastAsia="等线" w:hAnsi="Times New Roman" w:cs="Times New Roman"/>
          <w:i/>
          <w:iCs/>
          <w:color w:val="000000"/>
          <w:sz w:val="20"/>
        </w:rPr>
        <w:t xml:space="preserve"> c</w:t>
      </w:r>
      <w:r w:rsidRPr="00010DBB">
        <w:rPr>
          <w:rFonts w:ascii="Times New Roman" w:eastAsia="等线" w:hAnsi="Times New Roman" w:cs="Times New Roman"/>
          <w:i/>
          <w:iCs/>
          <w:color w:val="000000"/>
          <w:sz w:val="20"/>
          <w:vertAlign w:val="subscript"/>
        </w:rPr>
        <w:t>2</w:t>
      </w:r>
      <w:r w:rsidRPr="00010DBB">
        <w:rPr>
          <w:rFonts w:ascii="Times New Roman" w:eastAsia="等线" w:hAnsi="Times New Roman" w:cs="Times New Roman"/>
          <w:color w:val="000000"/>
          <w:sz w:val="20"/>
        </w:rPr>
        <w:t>.</w:t>
      </w:r>
      <w:bookmarkEnd w:id="10"/>
    </w:p>
    <w:p w14:paraId="7DF85426" w14:textId="77777777" w:rsidR="00010DBB" w:rsidRPr="00010DBB" w:rsidRDefault="00010DBB" w:rsidP="00010DBB">
      <w:pPr>
        <w:autoSpaceDN w:val="0"/>
        <w:spacing w:afterLines="50" w:after="120" w:line="240" w:lineRule="auto"/>
        <w:rPr>
          <w:rFonts w:ascii="Times New Roman" w:eastAsia="等线" w:hAnsi="Times New Roman" w:cs="Times New Roman"/>
          <w:sz w:val="20"/>
          <w:szCs w:val="20"/>
          <w:lang w:eastAsia="en-GB"/>
        </w:rPr>
      </w:pPr>
      <w:r w:rsidRPr="00010DBB">
        <w:rPr>
          <w:rFonts w:ascii="Times New Roman" w:eastAsia="等线" w:hAnsi="Times New Roman" w:cs="Times New Roman"/>
          <w:sz w:val="20"/>
          <w:szCs w:val="20"/>
          <w:lang w:eastAsia="en-GB"/>
        </w:rPr>
        <w:t xml:space="preserve">For </w:t>
      </w:r>
      <w:r w:rsidRPr="00010DBB">
        <w:rPr>
          <w:rFonts w:ascii="Times New Roman" w:eastAsia="等线" w:hAnsi="Times New Roman" w:cs="Times New Roman"/>
          <w:i/>
          <w:sz w:val="20"/>
          <w:szCs w:val="20"/>
          <w:lang w:eastAsia="en-GB"/>
        </w:rPr>
        <w:t>n</w:t>
      </w:r>
      <w:r w:rsidRPr="00010DBB">
        <w:rPr>
          <w:rFonts w:ascii="Times New Roman" w:eastAsia="等线" w:hAnsi="Times New Roman" w:cs="Times New Roman"/>
          <w:sz w:val="20"/>
          <w:szCs w:val="20"/>
          <w:lang w:eastAsia="en-GB"/>
        </w:rPr>
        <w:t>-</w:t>
      </w:r>
      <w:proofErr w:type="spellStart"/>
      <w:r w:rsidRPr="00010DBB">
        <w:rPr>
          <w:rFonts w:ascii="Times New Roman" w:eastAsia="等线" w:hAnsi="Times New Roman" w:cs="Times New Roman"/>
          <w:sz w:val="20"/>
          <w:szCs w:val="20"/>
          <w:lang w:eastAsia="en-GB"/>
        </w:rPr>
        <w:t>th</w:t>
      </w:r>
      <w:proofErr w:type="spellEnd"/>
      <w:r w:rsidRPr="00010DBB">
        <w:rPr>
          <w:rFonts w:ascii="Times New Roman" w:eastAsia="等线" w:hAnsi="Times New Roman" w:cs="Times New Roman"/>
          <w:sz w:val="20"/>
          <w:szCs w:val="20"/>
          <w:lang w:eastAsia="en-GB"/>
        </w:rPr>
        <w:t xml:space="preserve"> (</w:t>
      </w:r>
      <w:r w:rsidRPr="00010DBB">
        <w:rPr>
          <w:rFonts w:ascii="Times New Roman" w:eastAsia="等线" w:hAnsi="Times New Roman" w:cs="Times New Roman"/>
          <w:i/>
          <w:sz w:val="20"/>
          <w:szCs w:val="20"/>
          <w:lang w:eastAsia="en-GB"/>
        </w:rPr>
        <w:t xml:space="preserve">n ≥ </w:t>
      </w:r>
      <w:r w:rsidRPr="00010DBB">
        <w:rPr>
          <w:rFonts w:ascii="Times New Roman" w:eastAsia="等线" w:hAnsi="Times New Roman" w:cs="Times New Roman"/>
          <w:sz w:val="20"/>
          <w:szCs w:val="20"/>
          <w:lang w:eastAsia="en-GB"/>
        </w:rPr>
        <w:t xml:space="preserve">1) aperiodic SRS transmission on a cell </w:t>
      </w:r>
      <w:r w:rsidRPr="00010DBB">
        <w:rPr>
          <w:rFonts w:ascii="Times New Roman" w:eastAsia="等线" w:hAnsi="Times New Roman" w:cs="Times New Roman"/>
          <w:i/>
          <w:sz w:val="20"/>
          <w:szCs w:val="20"/>
          <w:lang w:eastAsia="en-GB"/>
        </w:rPr>
        <w:t>c</w:t>
      </w:r>
      <w:r w:rsidRPr="00010DBB">
        <w:rPr>
          <w:rFonts w:ascii="Times New Roman" w:eastAsia="等线" w:hAnsi="Times New Roman" w:cs="Times New Roman"/>
          <w:sz w:val="20"/>
          <w:szCs w:val="20"/>
          <w:lang w:eastAsia="en-GB"/>
        </w:rPr>
        <w:t>, upon detection of a positive SRS request on a grant, the UE shall commence this SRS transmission on the configured symbol and slot provided</w:t>
      </w:r>
    </w:p>
    <w:p w14:paraId="3AC11E8E" w14:textId="77777777" w:rsidR="00010DBB" w:rsidRPr="00010DBB" w:rsidRDefault="00010DBB" w:rsidP="00010DBB">
      <w:pPr>
        <w:spacing w:after="180" w:line="240" w:lineRule="auto"/>
        <w:ind w:left="568" w:hanging="284"/>
        <w:rPr>
          <w:rFonts w:ascii="Times New Roman" w:eastAsia="等线" w:hAnsi="Times New Roman" w:cs="Times New Roman"/>
          <w:sz w:val="20"/>
          <w:szCs w:val="20"/>
          <w:lang w:val="x-none"/>
        </w:rPr>
      </w:pPr>
      <w:r w:rsidRPr="00010DBB">
        <w:rPr>
          <w:rFonts w:ascii="Times New Roman" w:eastAsia="等线" w:hAnsi="Times New Roman" w:cs="Times New Roman"/>
          <w:sz w:val="20"/>
          <w:szCs w:val="20"/>
          <w:lang w:val="x-none"/>
        </w:rPr>
        <w:t>-</w:t>
      </w:r>
      <w:r w:rsidRPr="00010DBB">
        <w:rPr>
          <w:rFonts w:ascii="Times New Roman" w:eastAsia="等线" w:hAnsi="Times New Roman" w:cs="Times New Roman"/>
          <w:sz w:val="20"/>
          <w:szCs w:val="20"/>
          <w:lang w:val="x-none"/>
        </w:rPr>
        <w:tab/>
        <w:t>it is no earlier than the summation of</w:t>
      </w:r>
    </w:p>
    <w:p w14:paraId="1DBE04E1" w14:textId="77777777" w:rsidR="00010DBB" w:rsidRPr="00010DBB" w:rsidRDefault="00010DBB" w:rsidP="00010DBB">
      <w:pPr>
        <w:spacing w:after="180" w:line="240" w:lineRule="auto"/>
        <w:ind w:left="851" w:hanging="284"/>
        <w:rPr>
          <w:rFonts w:ascii="Times New Roman" w:eastAsia="等线" w:hAnsi="Times New Roman" w:cs="Times New Roman"/>
          <w:sz w:val="20"/>
          <w:szCs w:val="20"/>
          <w:lang w:val="x-none"/>
        </w:rPr>
      </w:pPr>
      <w:r w:rsidRPr="00010DBB">
        <w:rPr>
          <w:rFonts w:ascii="Times New Roman" w:eastAsia="等线" w:hAnsi="Times New Roman" w:cs="Times New Roman"/>
          <w:sz w:val="20"/>
          <w:szCs w:val="20"/>
          <w:lang w:val="x-none"/>
        </w:rPr>
        <w:t>-</w:t>
      </w:r>
      <w:r w:rsidRPr="00010DBB">
        <w:rPr>
          <w:rFonts w:ascii="Times New Roman" w:eastAsia="等线" w:hAnsi="Times New Roman" w:cs="Times New Roman"/>
          <w:sz w:val="20"/>
          <w:szCs w:val="20"/>
          <w:lang w:val="x-none"/>
        </w:rPr>
        <w:tab/>
        <w:t xml:space="preserve">the maximum time duration between the two durations spanned by N OFDM symbols of the numerology of cell </w:t>
      </w:r>
      <w:r w:rsidRPr="00010DBB">
        <w:rPr>
          <w:rFonts w:ascii="Times New Roman" w:eastAsia="等线" w:hAnsi="Times New Roman" w:cs="Times New Roman"/>
          <w:i/>
          <w:sz w:val="20"/>
          <w:szCs w:val="20"/>
          <w:lang w:val="x-none"/>
        </w:rPr>
        <w:t>c</w:t>
      </w:r>
      <w:r w:rsidRPr="00010DBB">
        <w:rPr>
          <w:rFonts w:ascii="Times New Roman" w:eastAsia="等线" w:hAnsi="Times New Roman" w:cs="Times New Roman"/>
          <w:sz w:val="20"/>
          <w:szCs w:val="20"/>
          <w:lang w:val="x-none"/>
        </w:rPr>
        <w:t xml:space="preserve"> and the cell carrying the grant respectively, and</w:t>
      </w:r>
    </w:p>
    <w:p w14:paraId="1DCDF6AB" w14:textId="77777777" w:rsidR="00010DBB" w:rsidRPr="00010DBB" w:rsidRDefault="00010DBB" w:rsidP="00010DBB">
      <w:pPr>
        <w:spacing w:after="180" w:line="240" w:lineRule="auto"/>
        <w:ind w:left="851" w:hanging="284"/>
        <w:rPr>
          <w:rFonts w:ascii="Times New Roman" w:eastAsia="等线" w:hAnsi="Times New Roman" w:cs="Times New Roman"/>
          <w:i/>
          <w:sz w:val="20"/>
          <w:szCs w:val="20"/>
          <w:lang w:val="x-none"/>
        </w:rPr>
      </w:pPr>
      <w:r w:rsidRPr="00010DBB">
        <w:rPr>
          <w:rFonts w:ascii="Times New Roman" w:eastAsia="等线" w:hAnsi="Times New Roman" w:cs="Times New Roman"/>
          <w:sz w:val="20"/>
          <w:szCs w:val="20"/>
          <w:lang w:val="x-none"/>
        </w:rPr>
        <w:t>-</w:t>
      </w:r>
      <w:r w:rsidRPr="00010DBB">
        <w:rPr>
          <w:rFonts w:ascii="Times New Roman" w:eastAsia="等线" w:hAnsi="Times New Roman" w:cs="Times New Roman"/>
          <w:sz w:val="20"/>
          <w:szCs w:val="20"/>
          <w:lang w:val="x-none"/>
        </w:rPr>
        <w:tab/>
        <w:t xml:space="preserve">the UL or DL RF retuning time [11, TS 38.133] as defined by higher layer parameters </w:t>
      </w:r>
      <w:proofErr w:type="spellStart"/>
      <w:r w:rsidRPr="00010DBB">
        <w:rPr>
          <w:rFonts w:ascii="Times New Roman" w:eastAsia="等线" w:hAnsi="Times New Roman" w:cs="Times New Roman"/>
          <w:i/>
          <w:sz w:val="20"/>
          <w:szCs w:val="20"/>
          <w:lang w:val="x-none"/>
        </w:rPr>
        <w:t>switchingTimeUL</w:t>
      </w:r>
      <w:proofErr w:type="spellEnd"/>
      <w:r w:rsidRPr="00010DBB">
        <w:rPr>
          <w:rFonts w:ascii="Times New Roman" w:eastAsia="等线" w:hAnsi="Times New Roman" w:cs="Times New Roman"/>
          <w:color w:val="000000"/>
          <w:sz w:val="20"/>
          <w:szCs w:val="20"/>
          <w:lang w:val="x-none"/>
        </w:rPr>
        <w:t xml:space="preserve"> and </w:t>
      </w:r>
      <w:proofErr w:type="spellStart"/>
      <w:r w:rsidRPr="00010DBB">
        <w:rPr>
          <w:rFonts w:ascii="Times New Roman" w:eastAsia="等线" w:hAnsi="Times New Roman" w:cs="Times New Roman"/>
          <w:i/>
          <w:sz w:val="20"/>
          <w:szCs w:val="20"/>
          <w:lang w:val="x-none"/>
        </w:rPr>
        <w:t>switchingTimeDL</w:t>
      </w:r>
      <w:proofErr w:type="spellEnd"/>
      <w:r w:rsidRPr="00010DBB">
        <w:rPr>
          <w:rFonts w:ascii="Times New Roman" w:eastAsia="等线" w:hAnsi="Times New Roman" w:cs="Times New Roman"/>
          <w:color w:val="000000"/>
          <w:sz w:val="20"/>
          <w:szCs w:val="20"/>
          <w:lang w:val="x-none"/>
        </w:rPr>
        <w:t xml:space="preserve"> of </w:t>
      </w:r>
      <w:proofErr w:type="spellStart"/>
      <w:r w:rsidRPr="00010DBB">
        <w:rPr>
          <w:rFonts w:ascii="Times New Roman" w:eastAsia="等线" w:hAnsi="Times New Roman" w:cs="Times New Roman"/>
          <w:i/>
          <w:color w:val="000000"/>
          <w:sz w:val="20"/>
          <w:szCs w:val="20"/>
          <w:lang w:val="x-none"/>
        </w:rPr>
        <w:t>srs-SwitchingTimeNR</w:t>
      </w:r>
      <w:proofErr w:type="spellEnd"/>
      <w:r w:rsidRPr="00010DBB">
        <w:rPr>
          <w:rFonts w:ascii="Times New Roman" w:eastAsia="等线" w:hAnsi="Times New Roman" w:cs="Times New Roman"/>
          <w:i/>
          <w:sz w:val="20"/>
          <w:szCs w:val="20"/>
          <w:lang w:val="x-none"/>
        </w:rPr>
        <w:t>,</w:t>
      </w:r>
    </w:p>
    <w:p w14:paraId="017CCA2D" w14:textId="77777777" w:rsidR="00010DBB" w:rsidRPr="00010DBB" w:rsidRDefault="00010DBB" w:rsidP="00010DBB">
      <w:pPr>
        <w:spacing w:after="180" w:line="240" w:lineRule="auto"/>
        <w:ind w:left="568" w:hanging="284"/>
        <w:rPr>
          <w:rFonts w:ascii="Times New Roman" w:eastAsia="等线" w:hAnsi="Times New Roman" w:cs="Times New Roman"/>
          <w:sz w:val="20"/>
          <w:szCs w:val="20"/>
          <w:lang w:val="x-none"/>
        </w:rPr>
      </w:pPr>
      <w:r w:rsidRPr="00010DBB">
        <w:rPr>
          <w:rFonts w:ascii="Times New Roman" w:eastAsia="等线" w:hAnsi="Times New Roman" w:cs="Times New Roman"/>
          <w:sz w:val="20"/>
          <w:szCs w:val="20"/>
          <w:lang w:val="x-none"/>
        </w:rPr>
        <w:t>-</w:t>
      </w:r>
      <w:r w:rsidRPr="00010DBB">
        <w:rPr>
          <w:rFonts w:ascii="Times New Roman" w:eastAsia="等线" w:hAnsi="Times New Roman" w:cs="Times New Roman"/>
          <w:sz w:val="20"/>
          <w:szCs w:val="20"/>
          <w:lang w:val="x-none"/>
        </w:rPr>
        <w:tab/>
        <w:t>it does not collide with any previous SRS transmissions, or interruption due to UL or DL RF retuning time.</w:t>
      </w:r>
    </w:p>
    <w:p w14:paraId="2B64E1D6" w14:textId="77777777" w:rsidR="00010DBB" w:rsidRPr="00010DBB" w:rsidRDefault="00010DBB" w:rsidP="00010DBB">
      <w:pPr>
        <w:spacing w:after="180" w:line="240" w:lineRule="auto"/>
        <w:ind w:left="568" w:hanging="284"/>
        <w:rPr>
          <w:rFonts w:ascii="Times New Roman" w:eastAsia="等线" w:hAnsi="Times New Roman" w:cs="Times New Roman"/>
          <w:sz w:val="20"/>
          <w:szCs w:val="20"/>
          <w:lang w:val="x-none"/>
        </w:rPr>
      </w:pPr>
      <w:r w:rsidRPr="00010DBB">
        <w:rPr>
          <w:rFonts w:ascii="Times New Roman" w:eastAsia="等线" w:hAnsi="Times New Roman" w:cs="Times New Roman"/>
          <w:sz w:val="20"/>
          <w:szCs w:val="20"/>
          <w:lang w:val="x-none"/>
        </w:rPr>
        <w:t xml:space="preserve">otherwise, </w:t>
      </w:r>
      <w:r w:rsidRPr="00010DBB">
        <w:rPr>
          <w:rFonts w:ascii="Times New Roman" w:eastAsia="等线" w:hAnsi="Times New Roman" w:cs="Times New Roman"/>
          <w:i/>
          <w:sz w:val="20"/>
          <w:szCs w:val="20"/>
          <w:lang w:val="x-none"/>
        </w:rPr>
        <w:t>n</w:t>
      </w:r>
      <w:r w:rsidRPr="00010DBB">
        <w:rPr>
          <w:rFonts w:ascii="Times New Roman" w:eastAsia="等线" w:hAnsi="Times New Roman" w:cs="Times New Roman"/>
          <w:sz w:val="20"/>
          <w:szCs w:val="20"/>
          <w:lang w:val="x-none"/>
        </w:rPr>
        <w:t>-</w:t>
      </w:r>
      <w:proofErr w:type="spellStart"/>
      <w:r w:rsidRPr="00010DBB">
        <w:rPr>
          <w:rFonts w:ascii="Times New Roman" w:eastAsia="等线" w:hAnsi="Times New Roman" w:cs="Times New Roman"/>
          <w:sz w:val="20"/>
          <w:szCs w:val="20"/>
          <w:lang w:val="x-none"/>
        </w:rPr>
        <w:t>th</w:t>
      </w:r>
      <w:proofErr w:type="spellEnd"/>
      <w:r w:rsidRPr="00010DBB">
        <w:rPr>
          <w:rFonts w:ascii="Times New Roman" w:eastAsia="等线" w:hAnsi="Times New Roman" w:cs="Times New Roman"/>
          <w:sz w:val="20"/>
          <w:szCs w:val="20"/>
          <w:lang w:val="x-none"/>
        </w:rPr>
        <w:t xml:space="preserve"> SRS transmission is dropped, where N is the reported capability as the minimum time interval in unit of symbols, between the DCI triggering and aperiodic SRS transmission.</w:t>
      </w:r>
    </w:p>
    <w:p w14:paraId="58389F24" w14:textId="77777777" w:rsidR="00010DBB" w:rsidRPr="00010DBB" w:rsidRDefault="00010DBB" w:rsidP="00010DBB">
      <w:pPr>
        <w:autoSpaceDN w:val="0"/>
        <w:spacing w:afterLines="50" w:after="120" w:line="240" w:lineRule="auto"/>
        <w:rPr>
          <w:rFonts w:ascii="Times New Roman" w:eastAsia="等线" w:hAnsi="Times New Roman" w:cs="Times New Roman"/>
          <w:color w:val="000000"/>
          <w:sz w:val="20"/>
          <w:szCs w:val="20"/>
          <w:lang w:val="en-GB"/>
        </w:rPr>
      </w:pPr>
      <w:bookmarkStart w:id="11" w:name="_Hlk515873385"/>
      <w:r w:rsidRPr="00010DBB">
        <w:rPr>
          <w:rFonts w:ascii="Times New Roman" w:eastAsia="等线" w:hAnsi="Times New Roman" w:cs="Times New Roman"/>
          <w:color w:val="000000"/>
          <w:sz w:val="20"/>
          <w:szCs w:val="20"/>
          <w:lang w:val="en-GB"/>
        </w:rPr>
        <w:t>In case of inter-band carrier aggregation, a UE can simultaneously transmit SRS and PUCCH/PUSCH across component carriers in different bands subject to the UE's capability.</w:t>
      </w:r>
    </w:p>
    <w:p w14:paraId="3C173D7B" w14:textId="0F3E099A" w:rsidR="00010DBB" w:rsidRDefault="00010DBB" w:rsidP="00010DBB">
      <w:pPr>
        <w:spacing w:after="180" w:line="240" w:lineRule="auto"/>
        <w:rPr>
          <w:rFonts w:ascii="Times New Roman" w:eastAsia="等线" w:hAnsi="Times New Roman" w:cs="Times New Roman"/>
          <w:color w:val="000000"/>
          <w:sz w:val="20"/>
          <w:szCs w:val="20"/>
          <w:lang w:val="en-GB" w:eastAsia="zh-CN"/>
        </w:rPr>
      </w:pPr>
      <w:r w:rsidRPr="00010DBB">
        <w:rPr>
          <w:rFonts w:ascii="Times New Roman" w:eastAsia="等线" w:hAnsi="Times New Roman" w:cs="Times New Roman"/>
          <w:color w:val="000000"/>
          <w:sz w:val="20"/>
          <w:szCs w:val="20"/>
          <w:lang w:val="en-GB"/>
        </w:rPr>
        <w:t>In case of inter-band carrier aggregation, a UE can simultaneously transmit PRACH and SRS across component carriers in different bands subject to UE's capability.</w:t>
      </w:r>
      <w:bookmarkEnd w:id="11"/>
    </w:p>
    <w:p w14:paraId="2C881EBB" w14:textId="77777777" w:rsidR="00C256F1" w:rsidRDefault="00C256F1" w:rsidP="00D21BFD">
      <w:pPr>
        <w:spacing w:after="180" w:line="240" w:lineRule="auto"/>
        <w:rPr>
          <w:rFonts w:ascii="Times New Roman" w:eastAsia="等线" w:hAnsi="Times New Roman" w:cs="Times New Roman"/>
          <w:color w:val="000000"/>
          <w:sz w:val="20"/>
          <w:szCs w:val="20"/>
          <w:lang w:val="en-GB" w:eastAsia="zh-CN"/>
        </w:rPr>
      </w:pPr>
    </w:p>
    <w:sectPr w:rsidR="00C256F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F9FEC4" w14:textId="77777777" w:rsidR="0014556F" w:rsidRDefault="0014556F" w:rsidP="002D565D">
      <w:pPr>
        <w:spacing w:after="0" w:line="240" w:lineRule="auto"/>
      </w:pPr>
      <w:r>
        <w:separator/>
      </w:r>
    </w:p>
  </w:endnote>
  <w:endnote w:type="continuationSeparator" w:id="0">
    <w:p w14:paraId="1F00DBDA" w14:textId="77777777" w:rsidR="0014556F" w:rsidRDefault="0014556F" w:rsidP="002D56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19F5B4" w14:textId="77777777" w:rsidR="0014556F" w:rsidRDefault="0014556F" w:rsidP="002D565D">
      <w:pPr>
        <w:spacing w:after="0" w:line="240" w:lineRule="auto"/>
      </w:pPr>
      <w:r>
        <w:separator/>
      </w:r>
    </w:p>
  </w:footnote>
  <w:footnote w:type="continuationSeparator" w:id="0">
    <w:p w14:paraId="07212A94" w14:textId="77777777" w:rsidR="0014556F" w:rsidRDefault="0014556F" w:rsidP="002D565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B0D5C"/>
    <w:multiLevelType w:val="hybridMultilevel"/>
    <w:tmpl w:val="0D32739A"/>
    <w:lvl w:ilvl="0" w:tplc="31E238B6">
      <w:start w:val="7"/>
      <w:numFmt w:val="bullet"/>
      <w:lvlText w:val="-"/>
      <w:lvlJc w:val="left"/>
      <w:pPr>
        <w:ind w:left="360" w:hanging="360"/>
      </w:pPr>
      <w:rPr>
        <w:rFonts w:ascii="Times New Roman" w:eastAsiaTheme="minorEastAsia" w:hAnsi="Times New Roman" w:cs="Times New Roman"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78016FD"/>
    <w:multiLevelType w:val="hybridMultilevel"/>
    <w:tmpl w:val="FB2A1594"/>
    <w:lvl w:ilvl="0" w:tplc="3F5E6AE2">
      <w:start w:val="7"/>
      <w:numFmt w:val="bullet"/>
      <w:lvlText w:val="-"/>
      <w:lvlJc w:val="left"/>
      <w:pPr>
        <w:ind w:left="360" w:hanging="360"/>
      </w:pPr>
      <w:rPr>
        <w:rFonts w:ascii="Calibri" w:eastAsiaTheme="minorEastAsia" w:hAnsi="Calibri" w:cs="Calibri"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80D422D"/>
    <w:multiLevelType w:val="hybridMultilevel"/>
    <w:tmpl w:val="225202CC"/>
    <w:lvl w:ilvl="0" w:tplc="2E62F4C0">
      <w:start w:val="2020"/>
      <w:numFmt w:val="bullet"/>
      <w:lvlText w:val="-"/>
      <w:lvlJc w:val="left"/>
      <w:pPr>
        <w:ind w:left="360" w:hanging="360"/>
      </w:pPr>
      <w:rPr>
        <w:rFonts w:ascii="Calibri" w:eastAsia="宋体"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B2559D7"/>
    <w:multiLevelType w:val="hybridMultilevel"/>
    <w:tmpl w:val="D1A425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6BD51332"/>
    <w:multiLevelType w:val="hybridMultilevel"/>
    <w:tmpl w:val="59A6AC6A"/>
    <w:lvl w:ilvl="0" w:tplc="E974B7A2">
      <w:start w:val="7"/>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2F7C"/>
    <w:rsid w:val="00001DE1"/>
    <w:rsid w:val="00010DBB"/>
    <w:rsid w:val="00011F98"/>
    <w:rsid w:val="0003384A"/>
    <w:rsid w:val="00092605"/>
    <w:rsid w:val="000A1644"/>
    <w:rsid w:val="000A45F4"/>
    <w:rsid w:val="000B5070"/>
    <w:rsid w:val="000B52F3"/>
    <w:rsid w:val="000C4BA2"/>
    <w:rsid w:val="000D72FE"/>
    <w:rsid w:val="000D7309"/>
    <w:rsid w:val="001177CB"/>
    <w:rsid w:val="001206B0"/>
    <w:rsid w:val="001225AF"/>
    <w:rsid w:val="00122CB1"/>
    <w:rsid w:val="0014556F"/>
    <w:rsid w:val="001A3CAE"/>
    <w:rsid w:val="001B512B"/>
    <w:rsid w:val="001C0778"/>
    <w:rsid w:val="001D226E"/>
    <w:rsid w:val="001E1964"/>
    <w:rsid w:val="00201BE7"/>
    <w:rsid w:val="00221C5F"/>
    <w:rsid w:val="0029072D"/>
    <w:rsid w:val="002B5E59"/>
    <w:rsid w:val="002C4A7B"/>
    <w:rsid w:val="002D565D"/>
    <w:rsid w:val="002E3BEE"/>
    <w:rsid w:val="002F231D"/>
    <w:rsid w:val="00321B6E"/>
    <w:rsid w:val="00340EE9"/>
    <w:rsid w:val="003542A6"/>
    <w:rsid w:val="0036485C"/>
    <w:rsid w:val="00384CEE"/>
    <w:rsid w:val="00387783"/>
    <w:rsid w:val="003B347B"/>
    <w:rsid w:val="00431F20"/>
    <w:rsid w:val="00432164"/>
    <w:rsid w:val="0043516D"/>
    <w:rsid w:val="004B7380"/>
    <w:rsid w:val="004F7A9E"/>
    <w:rsid w:val="0050365B"/>
    <w:rsid w:val="0054611B"/>
    <w:rsid w:val="00562C13"/>
    <w:rsid w:val="00571A9F"/>
    <w:rsid w:val="00585A59"/>
    <w:rsid w:val="005C7760"/>
    <w:rsid w:val="005F0780"/>
    <w:rsid w:val="005F4CF1"/>
    <w:rsid w:val="0062425C"/>
    <w:rsid w:val="00625B19"/>
    <w:rsid w:val="00664B6D"/>
    <w:rsid w:val="00673BDA"/>
    <w:rsid w:val="0067483A"/>
    <w:rsid w:val="006B37F2"/>
    <w:rsid w:val="006E13D9"/>
    <w:rsid w:val="006E263A"/>
    <w:rsid w:val="007015A0"/>
    <w:rsid w:val="007165E8"/>
    <w:rsid w:val="00734F3F"/>
    <w:rsid w:val="00741774"/>
    <w:rsid w:val="0074618F"/>
    <w:rsid w:val="00764F37"/>
    <w:rsid w:val="007806EA"/>
    <w:rsid w:val="00782932"/>
    <w:rsid w:val="007A6E61"/>
    <w:rsid w:val="007B41DA"/>
    <w:rsid w:val="007E48E1"/>
    <w:rsid w:val="00817C50"/>
    <w:rsid w:val="00832A53"/>
    <w:rsid w:val="008339C1"/>
    <w:rsid w:val="00847814"/>
    <w:rsid w:val="00854972"/>
    <w:rsid w:val="0086533F"/>
    <w:rsid w:val="00875A6E"/>
    <w:rsid w:val="00876B2C"/>
    <w:rsid w:val="008A19EB"/>
    <w:rsid w:val="008D79BE"/>
    <w:rsid w:val="008E37B2"/>
    <w:rsid w:val="009139AE"/>
    <w:rsid w:val="00940018"/>
    <w:rsid w:val="0094696D"/>
    <w:rsid w:val="00985C11"/>
    <w:rsid w:val="00997F5F"/>
    <w:rsid w:val="009A572B"/>
    <w:rsid w:val="009F260F"/>
    <w:rsid w:val="00A24EA2"/>
    <w:rsid w:val="00A528FB"/>
    <w:rsid w:val="00A819B7"/>
    <w:rsid w:val="00AA017E"/>
    <w:rsid w:val="00AA473F"/>
    <w:rsid w:val="00AB27C4"/>
    <w:rsid w:val="00AC78B5"/>
    <w:rsid w:val="00AD6D4E"/>
    <w:rsid w:val="00AF2AA0"/>
    <w:rsid w:val="00AF794E"/>
    <w:rsid w:val="00B0435A"/>
    <w:rsid w:val="00B1034D"/>
    <w:rsid w:val="00B14BAA"/>
    <w:rsid w:val="00B34B35"/>
    <w:rsid w:val="00B367A6"/>
    <w:rsid w:val="00B80A25"/>
    <w:rsid w:val="00B85BA9"/>
    <w:rsid w:val="00B97385"/>
    <w:rsid w:val="00BD2639"/>
    <w:rsid w:val="00C113F5"/>
    <w:rsid w:val="00C256F1"/>
    <w:rsid w:val="00C56E53"/>
    <w:rsid w:val="00C91D6C"/>
    <w:rsid w:val="00CA54C8"/>
    <w:rsid w:val="00CC2F69"/>
    <w:rsid w:val="00CC566B"/>
    <w:rsid w:val="00D21BFD"/>
    <w:rsid w:val="00D45F3D"/>
    <w:rsid w:val="00D53F7A"/>
    <w:rsid w:val="00D5636E"/>
    <w:rsid w:val="00D60BE5"/>
    <w:rsid w:val="00D63DFA"/>
    <w:rsid w:val="00DC3210"/>
    <w:rsid w:val="00DC39F4"/>
    <w:rsid w:val="00E324A2"/>
    <w:rsid w:val="00E47374"/>
    <w:rsid w:val="00E54055"/>
    <w:rsid w:val="00E63D16"/>
    <w:rsid w:val="00E65E89"/>
    <w:rsid w:val="00E705EF"/>
    <w:rsid w:val="00E72F7C"/>
    <w:rsid w:val="00E94F2D"/>
    <w:rsid w:val="00EA2B96"/>
    <w:rsid w:val="00EB5728"/>
    <w:rsid w:val="00EC465A"/>
    <w:rsid w:val="00F24F3F"/>
    <w:rsid w:val="00F53448"/>
    <w:rsid w:val="00F60451"/>
    <w:rsid w:val="00F6161E"/>
    <w:rsid w:val="00F74D44"/>
    <w:rsid w:val="00F7521E"/>
    <w:rsid w:val="00F92ACC"/>
    <w:rsid w:val="00F935EB"/>
    <w:rsid w:val="00FE0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B66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Char"/>
    <w:uiPriority w:val="9"/>
    <w:semiHidden/>
    <w:unhideWhenUsed/>
    <w:qFormat/>
    <w:rsid w:val="007A6E6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7A6E61"/>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321B6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5"/>
    <w:basedOn w:val="4"/>
    <w:next w:val="a"/>
    <w:link w:val="5Char"/>
    <w:qFormat/>
    <w:rsid w:val="00321B6E"/>
    <w:pPr>
      <w:spacing w:before="120" w:after="180" w:line="240" w:lineRule="auto"/>
      <w:ind w:left="1701" w:hanging="1701"/>
      <w:outlineLvl w:val="4"/>
    </w:pPr>
    <w:rPr>
      <w:rFonts w:ascii="Arial" w:eastAsiaTheme="minorEastAsia" w:hAnsi="Arial" w:cs="Times New Roman"/>
      <w:b w:val="0"/>
      <w:bCs w:val="0"/>
      <w:sz w:val="22"/>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72F7C"/>
    <w:pPr>
      <w:spacing w:after="0" w:line="240" w:lineRule="auto"/>
    </w:pPr>
    <w:rPr>
      <w:rFonts w:ascii="Segoe UI" w:hAnsi="Segoe UI" w:cs="Segoe UI"/>
      <w:sz w:val="18"/>
      <w:szCs w:val="18"/>
    </w:rPr>
  </w:style>
  <w:style w:type="character" w:customStyle="1" w:styleId="Char">
    <w:name w:val="批注框文本 Char"/>
    <w:basedOn w:val="a0"/>
    <w:link w:val="a3"/>
    <w:uiPriority w:val="99"/>
    <w:semiHidden/>
    <w:rsid w:val="00E72F7C"/>
    <w:rPr>
      <w:rFonts w:ascii="Segoe UI" w:hAnsi="Segoe UI" w:cs="Segoe UI"/>
      <w:sz w:val="18"/>
      <w:szCs w:val="18"/>
    </w:rPr>
  </w:style>
  <w:style w:type="paragraph" w:styleId="a4">
    <w:name w:val="header"/>
    <w:basedOn w:val="a"/>
    <w:link w:val="Char0"/>
    <w:uiPriority w:val="99"/>
    <w:unhideWhenUsed/>
    <w:rsid w:val="002D565D"/>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rsid w:val="002D565D"/>
    <w:rPr>
      <w:sz w:val="18"/>
      <w:szCs w:val="18"/>
    </w:rPr>
  </w:style>
  <w:style w:type="paragraph" w:styleId="a5">
    <w:name w:val="footer"/>
    <w:basedOn w:val="a"/>
    <w:link w:val="Char1"/>
    <w:uiPriority w:val="99"/>
    <w:unhideWhenUsed/>
    <w:rsid w:val="002D565D"/>
    <w:pPr>
      <w:tabs>
        <w:tab w:val="center" w:pos="4153"/>
        <w:tab w:val="right" w:pos="8306"/>
      </w:tabs>
      <w:snapToGrid w:val="0"/>
      <w:spacing w:line="240" w:lineRule="auto"/>
    </w:pPr>
    <w:rPr>
      <w:sz w:val="18"/>
      <w:szCs w:val="18"/>
    </w:rPr>
  </w:style>
  <w:style w:type="character" w:customStyle="1" w:styleId="Char1">
    <w:name w:val="页脚 Char"/>
    <w:basedOn w:val="a0"/>
    <w:link w:val="a5"/>
    <w:uiPriority w:val="99"/>
    <w:rsid w:val="002D565D"/>
    <w:rPr>
      <w:sz w:val="18"/>
      <w:szCs w:val="18"/>
    </w:rPr>
  </w:style>
  <w:style w:type="character" w:customStyle="1" w:styleId="5Char">
    <w:name w:val="标题 5 Char"/>
    <w:aliases w:val="h5 Char,Heading5 Char,H5 Char"/>
    <w:basedOn w:val="a0"/>
    <w:link w:val="5"/>
    <w:rsid w:val="00321B6E"/>
    <w:rPr>
      <w:rFonts w:ascii="Arial" w:hAnsi="Arial" w:cs="Times New Roman"/>
      <w:szCs w:val="20"/>
      <w:lang w:val="en-GB"/>
    </w:rPr>
  </w:style>
  <w:style w:type="character" w:customStyle="1" w:styleId="4Char">
    <w:name w:val="标题 4 Char"/>
    <w:basedOn w:val="a0"/>
    <w:link w:val="4"/>
    <w:uiPriority w:val="9"/>
    <w:semiHidden/>
    <w:rsid w:val="00321B6E"/>
    <w:rPr>
      <w:rFonts w:asciiTheme="majorHAnsi" w:eastAsiaTheme="majorEastAsia" w:hAnsiTheme="majorHAnsi" w:cstheme="majorBidi"/>
      <w:b/>
      <w:bCs/>
      <w:sz w:val="28"/>
      <w:szCs w:val="28"/>
    </w:rPr>
  </w:style>
  <w:style w:type="paragraph" w:customStyle="1" w:styleId="EQ">
    <w:name w:val="EQ"/>
    <w:basedOn w:val="a"/>
    <w:next w:val="a"/>
    <w:qFormat/>
    <w:rsid w:val="00321B6E"/>
    <w:pPr>
      <w:keepLines/>
      <w:tabs>
        <w:tab w:val="center" w:pos="4536"/>
        <w:tab w:val="right" w:pos="9072"/>
      </w:tabs>
      <w:spacing w:after="180" w:line="240" w:lineRule="auto"/>
    </w:pPr>
    <w:rPr>
      <w:rFonts w:ascii="Times New Roman" w:hAnsi="Times New Roman" w:cs="Times New Roman"/>
      <w:noProof/>
      <w:sz w:val="20"/>
      <w:szCs w:val="20"/>
      <w:lang w:val="en-GB"/>
    </w:rPr>
  </w:style>
  <w:style w:type="paragraph" w:customStyle="1" w:styleId="B1">
    <w:name w:val="B1"/>
    <w:basedOn w:val="a"/>
    <w:link w:val="B10"/>
    <w:qFormat/>
    <w:rsid w:val="00321B6E"/>
    <w:pPr>
      <w:spacing w:after="180" w:line="240" w:lineRule="auto"/>
      <w:ind w:left="568" w:hanging="284"/>
    </w:pPr>
    <w:rPr>
      <w:rFonts w:ascii="Times New Roman" w:hAnsi="Times New Roman" w:cs="Times New Roman"/>
      <w:sz w:val="20"/>
      <w:szCs w:val="20"/>
      <w:lang w:val="en-GB"/>
    </w:rPr>
  </w:style>
  <w:style w:type="character" w:customStyle="1" w:styleId="B10">
    <w:name w:val="B1 (文字)"/>
    <w:link w:val="B1"/>
    <w:uiPriority w:val="99"/>
    <w:qFormat/>
    <w:locked/>
    <w:rsid w:val="00321B6E"/>
    <w:rPr>
      <w:rFonts w:ascii="Times New Roman" w:hAnsi="Times New Roman" w:cs="Times New Roman"/>
      <w:sz w:val="20"/>
      <w:szCs w:val="20"/>
      <w:lang w:val="en-GB"/>
    </w:rPr>
  </w:style>
  <w:style w:type="paragraph" w:customStyle="1" w:styleId="B2">
    <w:name w:val="B2"/>
    <w:basedOn w:val="a"/>
    <w:link w:val="B2Char"/>
    <w:qFormat/>
    <w:rsid w:val="00321B6E"/>
    <w:pPr>
      <w:spacing w:after="180" w:line="240" w:lineRule="auto"/>
      <w:ind w:left="851" w:hanging="284"/>
    </w:pPr>
    <w:rPr>
      <w:rFonts w:ascii="Times New Roman" w:hAnsi="Times New Roman" w:cs="Times New Roman"/>
      <w:sz w:val="20"/>
      <w:szCs w:val="20"/>
      <w:lang w:val="en-GB"/>
    </w:rPr>
  </w:style>
  <w:style w:type="character" w:customStyle="1" w:styleId="B2Char">
    <w:name w:val="B2 Char"/>
    <w:link w:val="B2"/>
    <w:qFormat/>
    <w:rsid w:val="00321B6E"/>
    <w:rPr>
      <w:rFonts w:ascii="Times New Roman" w:hAnsi="Times New Roman" w:cs="Times New Roman"/>
      <w:sz w:val="20"/>
      <w:szCs w:val="20"/>
      <w:lang w:val="en-GB"/>
    </w:rPr>
  </w:style>
  <w:style w:type="paragraph" w:customStyle="1" w:styleId="B3">
    <w:name w:val="B3"/>
    <w:basedOn w:val="a"/>
    <w:link w:val="B3Char"/>
    <w:qFormat/>
    <w:rsid w:val="00321B6E"/>
    <w:pPr>
      <w:spacing w:after="180" w:line="240" w:lineRule="auto"/>
      <w:ind w:left="1135" w:hanging="284"/>
    </w:pPr>
    <w:rPr>
      <w:rFonts w:ascii="Times New Roman" w:hAnsi="Times New Roman" w:cs="Times New Roman"/>
      <w:sz w:val="20"/>
      <w:szCs w:val="20"/>
      <w:lang w:val="en-GB"/>
    </w:rPr>
  </w:style>
  <w:style w:type="character" w:customStyle="1" w:styleId="B3Char">
    <w:name w:val="B3 Char"/>
    <w:basedOn w:val="a0"/>
    <w:link w:val="B3"/>
    <w:rsid w:val="00321B6E"/>
    <w:rPr>
      <w:rFonts w:ascii="Times New Roman" w:hAnsi="Times New Roman" w:cs="Times New Roman"/>
      <w:sz w:val="20"/>
      <w:szCs w:val="20"/>
      <w:lang w:val="en-GB"/>
    </w:rPr>
  </w:style>
  <w:style w:type="character" w:customStyle="1" w:styleId="2Char">
    <w:name w:val="标题 2 Char"/>
    <w:basedOn w:val="a0"/>
    <w:link w:val="2"/>
    <w:uiPriority w:val="9"/>
    <w:semiHidden/>
    <w:rsid w:val="007A6E61"/>
    <w:rPr>
      <w:rFonts w:asciiTheme="majorHAnsi" w:eastAsiaTheme="majorEastAsia" w:hAnsiTheme="majorHAnsi" w:cstheme="majorBidi"/>
      <w:b/>
      <w:bCs/>
      <w:sz w:val="32"/>
      <w:szCs w:val="32"/>
    </w:rPr>
  </w:style>
  <w:style w:type="character" w:customStyle="1" w:styleId="3Char">
    <w:name w:val="标题 3 Char"/>
    <w:basedOn w:val="a0"/>
    <w:link w:val="3"/>
    <w:uiPriority w:val="9"/>
    <w:semiHidden/>
    <w:rsid w:val="007A6E61"/>
    <w:rPr>
      <w:b/>
      <w:bCs/>
      <w:sz w:val="32"/>
      <w:szCs w:val="32"/>
    </w:rPr>
  </w:style>
  <w:style w:type="paragraph" w:customStyle="1" w:styleId="B4">
    <w:name w:val="B4"/>
    <w:basedOn w:val="a"/>
    <w:rsid w:val="007A6E61"/>
    <w:pPr>
      <w:spacing w:after="180" w:line="240" w:lineRule="auto"/>
      <w:ind w:left="1418" w:hanging="284"/>
    </w:pPr>
    <w:rPr>
      <w:rFonts w:ascii="Times New Roman" w:hAnsi="Times New Roman" w:cs="Times New Roman"/>
      <w:sz w:val="20"/>
      <w:szCs w:val="20"/>
      <w:lang w:val="en-GB"/>
    </w:rPr>
  </w:style>
  <w:style w:type="character" w:customStyle="1" w:styleId="B1Zchn">
    <w:name w:val="B1 Zchn"/>
    <w:qFormat/>
    <w:rsid w:val="007A6E61"/>
    <w:rPr>
      <w:rFonts w:ascii="Times New Roman" w:hAnsi="Times New Roman" w:cs="Times New Roman"/>
      <w:kern w:val="0"/>
      <w:sz w:val="20"/>
      <w:szCs w:val="20"/>
      <w:lang w:val="x-none" w:eastAsia="en-US"/>
    </w:rPr>
  </w:style>
  <w:style w:type="paragraph" w:styleId="a6">
    <w:name w:val="List Paragraph"/>
    <w:basedOn w:val="a"/>
    <w:uiPriority w:val="34"/>
    <w:qFormat/>
    <w:rsid w:val="007A6E61"/>
    <w:pPr>
      <w:spacing w:after="180" w:line="240" w:lineRule="auto"/>
      <w:ind w:firstLineChars="200" w:firstLine="420"/>
    </w:pPr>
    <w:rPr>
      <w:rFonts w:ascii="Times New Roman" w:hAnsi="Times New Roman" w:cs="Times New Roman"/>
      <w:sz w:val="20"/>
      <w:szCs w:val="20"/>
      <w:lang w:val="en-GB"/>
    </w:rPr>
  </w:style>
  <w:style w:type="character" w:styleId="a7">
    <w:name w:val="Placeholder Text"/>
    <w:basedOn w:val="a0"/>
    <w:uiPriority w:val="99"/>
    <w:semiHidden/>
    <w:rsid w:val="008339C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Char"/>
    <w:uiPriority w:val="9"/>
    <w:semiHidden/>
    <w:unhideWhenUsed/>
    <w:qFormat/>
    <w:rsid w:val="007A6E6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7A6E61"/>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321B6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5"/>
    <w:basedOn w:val="4"/>
    <w:next w:val="a"/>
    <w:link w:val="5Char"/>
    <w:qFormat/>
    <w:rsid w:val="00321B6E"/>
    <w:pPr>
      <w:spacing w:before="120" w:after="180" w:line="240" w:lineRule="auto"/>
      <w:ind w:left="1701" w:hanging="1701"/>
      <w:outlineLvl w:val="4"/>
    </w:pPr>
    <w:rPr>
      <w:rFonts w:ascii="Arial" w:eastAsiaTheme="minorEastAsia" w:hAnsi="Arial" w:cs="Times New Roman"/>
      <w:b w:val="0"/>
      <w:bCs w:val="0"/>
      <w:sz w:val="22"/>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72F7C"/>
    <w:pPr>
      <w:spacing w:after="0" w:line="240" w:lineRule="auto"/>
    </w:pPr>
    <w:rPr>
      <w:rFonts w:ascii="Segoe UI" w:hAnsi="Segoe UI" w:cs="Segoe UI"/>
      <w:sz w:val="18"/>
      <w:szCs w:val="18"/>
    </w:rPr>
  </w:style>
  <w:style w:type="character" w:customStyle="1" w:styleId="Char">
    <w:name w:val="批注框文本 Char"/>
    <w:basedOn w:val="a0"/>
    <w:link w:val="a3"/>
    <w:uiPriority w:val="99"/>
    <w:semiHidden/>
    <w:rsid w:val="00E72F7C"/>
    <w:rPr>
      <w:rFonts w:ascii="Segoe UI" w:hAnsi="Segoe UI" w:cs="Segoe UI"/>
      <w:sz w:val="18"/>
      <w:szCs w:val="18"/>
    </w:rPr>
  </w:style>
  <w:style w:type="paragraph" w:styleId="a4">
    <w:name w:val="header"/>
    <w:basedOn w:val="a"/>
    <w:link w:val="Char0"/>
    <w:uiPriority w:val="99"/>
    <w:unhideWhenUsed/>
    <w:rsid w:val="002D565D"/>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rsid w:val="002D565D"/>
    <w:rPr>
      <w:sz w:val="18"/>
      <w:szCs w:val="18"/>
    </w:rPr>
  </w:style>
  <w:style w:type="paragraph" w:styleId="a5">
    <w:name w:val="footer"/>
    <w:basedOn w:val="a"/>
    <w:link w:val="Char1"/>
    <w:uiPriority w:val="99"/>
    <w:unhideWhenUsed/>
    <w:rsid w:val="002D565D"/>
    <w:pPr>
      <w:tabs>
        <w:tab w:val="center" w:pos="4153"/>
        <w:tab w:val="right" w:pos="8306"/>
      </w:tabs>
      <w:snapToGrid w:val="0"/>
      <w:spacing w:line="240" w:lineRule="auto"/>
    </w:pPr>
    <w:rPr>
      <w:sz w:val="18"/>
      <w:szCs w:val="18"/>
    </w:rPr>
  </w:style>
  <w:style w:type="character" w:customStyle="1" w:styleId="Char1">
    <w:name w:val="页脚 Char"/>
    <w:basedOn w:val="a0"/>
    <w:link w:val="a5"/>
    <w:uiPriority w:val="99"/>
    <w:rsid w:val="002D565D"/>
    <w:rPr>
      <w:sz w:val="18"/>
      <w:szCs w:val="18"/>
    </w:rPr>
  </w:style>
  <w:style w:type="character" w:customStyle="1" w:styleId="5Char">
    <w:name w:val="标题 5 Char"/>
    <w:aliases w:val="h5 Char,Heading5 Char,H5 Char"/>
    <w:basedOn w:val="a0"/>
    <w:link w:val="5"/>
    <w:rsid w:val="00321B6E"/>
    <w:rPr>
      <w:rFonts w:ascii="Arial" w:hAnsi="Arial" w:cs="Times New Roman"/>
      <w:szCs w:val="20"/>
      <w:lang w:val="en-GB"/>
    </w:rPr>
  </w:style>
  <w:style w:type="character" w:customStyle="1" w:styleId="4Char">
    <w:name w:val="标题 4 Char"/>
    <w:basedOn w:val="a0"/>
    <w:link w:val="4"/>
    <w:uiPriority w:val="9"/>
    <w:semiHidden/>
    <w:rsid w:val="00321B6E"/>
    <w:rPr>
      <w:rFonts w:asciiTheme="majorHAnsi" w:eastAsiaTheme="majorEastAsia" w:hAnsiTheme="majorHAnsi" w:cstheme="majorBidi"/>
      <w:b/>
      <w:bCs/>
      <w:sz w:val="28"/>
      <w:szCs w:val="28"/>
    </w:rPr>
  </w:style>
  <w:style w:type="paragraph" w:customStyle="1" w:styleId="EQ">
    <w:name w:val="EQ"/>
    <w:basedOn w:val="a"/>
    <w:next w:val="a"/>
    <w:qFormat/>
    <w:rsid w:val="00321B6E"/>
    <w:pPr>
      <w:keepLines/>
      <w:tabs>
        <w:tab w:val="center" w:pos="4536"/>
        <w:tab w:val="right" w:pos="9072"/>
      </w:tabs>
      <w:spacing w:after="180" w:line="240" w:lineRule="auto"/>
    </w:pPr>
    <w:rPr>
      <w:rFonts w:ascii="Times New Roman" w:hAnsi="Times New Roman" w:cs="Times New Roman"/>
      <w:noProof/>
      <w:sz w:val="20"/>
      <w:szCs w:val="20"/>
      <w:lang w:val="en-GB"/>
    </w:rPr>
  </w:style>
  <w:style w:type="paragraph" w:customStyle="1" w:styleId="B1">
    <w:name w:val="B1"/>
    <w:basedOn w:val="a"/>
    <w:link w:val="B10"/>
    <w:qFormat/>
    <w:rsid w:val="00321B6E"/>
    <w:pPr>
      <w:spacing w:after="180" w:line="240" w:lineRule="auto"/>
      <w:ind w:left="568" w:hanging="284"/>
    </w:pPr>
    <w:rPr>
      <w:rFonts w:ascii="Times New Roman" w:hAnsi="Times New Roman" w:cs="Times New Roman"/>
      <w:sz w:val="20"/>
      <w:szCs w:val="20"/>
      <w:lang w:val="en-GB"/>
    </w:rPr>
  </w:style>
  <w:style w:type="character" w:customStyle="1" w:styleId="B10">
    <w:name w:val="B1 (文字)"/>
    <w:link w:val="B1"/>
    <w:uiPriority w:val="99"/>
    <w:qFormat/>
    <w:locked/>
    <w:rsid w:val="00321B6E"/>
    <w:rPr>
      <w:rFonts w:ascii="Times New Roman" w:hAnsi="Times New Roman" w:cs="Times New Roman"/>
      <w:sz w:val="20"/>
      <w:szCs w:val="20"/>
      <w:lang w:val="en-GB"/>
    </w:rPr>
  </w:style>
  <w:style w:type="paragraph" w:customStyle="1" w:styleId="B2">
    <w:name w:val="B2"/>
    <w:basedOn w:val="a"/>
    <w:link w:val="B2Char"/>
    <w:qFormat/>
    <w:rsid w:val="00321B6E"/>
    <w:pPr>
      <w:spacing w:after="180" w:line="240" w:lineRule="auto"/>
      <w:ind w:left="851" w:hanging="284"/>
    </w:pPr>
    <w:rPr>
      <w:rFonts w:ascii="Times New Roman" w:hAnsi="Times New Roman" w:cs="Times New Roman"/>
      <w:sz w:val="20"/>
      <w:szCs w:val="20"/>
      <w:lang w:val="en-GB"/>
    </w:rPr>
  </w:style>
  <w:style w:type="character" w:customStyle="1" w:styleId="B2Char">
    <w:name w:val="B2 Char"/>
    <w:link w:val="B2"/>
    <w:qFormat/>
    <w:rsid w:val="00321B6E"/>
    <w:rPr>
      <w:rFonts w:ascii="Times New Roman" w:hAnsi="Times New Roman" w:cs="Times New Roman"/>
      <w:sz w:val="20"/>
      <w:szCs w:val="20"/>
      <w:lang w:val="en-GB"/>
    </w:rPr>
  </w:style>
  <w:style w:type="paragraph" w:customStyle="1" w:styleId="B3">
    <w:name w:val="B3"/>
    <w:basedOn w:val="a"/>
    <w:link w:val="B3Char"/>
    <w:qFormat/>
    <w:rsid w:val="00321B6E"/>
    <w:pPr>
      <w:spacing w:after="180" w:line="240" w:lineRule="auto"/>
      <w:ind w:left="1135" w:hanging="284"/>
    </w:pPr>
    <w:rPr>
      <w:rFonts w:ascii="Times New Roman" w:hAnsi="Times New Roman" w:cs="Times New Roman"/>
      <w:sz w:val="20"/>
      <w:szCs w:val="20"/>
      <w:lang w:val="en-GB"/>
    </w:rPr>
  </w:style>
  <w:style w:type="character" w:customStyle="1" w:styleId="B3Char">
    <w:name w:val="B3 Char"/>
    <w:basedOn w:val="a0"/>
    <w:link w:val="B3"/>
    <w:rsid w:val="00321B6E"/>
    <w:rPr>
      <w:rFonts w:ascii="Times New Roman" w:hAnsi="Times New Roman" w:cs="Times New Roman"/>
      <w:sz w:val="20"/>
      <w:szCs w:val="20"/>
      <w:lang w:val="en-GB"/>
    </w:rPr>
  </w:style>
  <w:style w:type="character" w:customStyle="1" w:styleId="2Char">
    <w:name w:val="标题 2 Char"/>
    <w:basedOn w:val="a0"/>
    <w:link w:val="2"/>
    <w:uiPriority w:val="9"/>
    <w:semiHidden/>
    <w:rsid w:val="007A6E61"/>
    <w:rPr>
      <w:rFonts w:asciiTheme="majorHAnsi" w:eastAsiaTheme="majorEastAsia" w:hAnsiTheme="majorHAnsi" w:cstheme="majorBidi"/>
      <w:b/>
      <w:bCs/>
      <w:sz w:val="32"/>
      <w:szCs w:val="32"/>
    </w:rPr>
  </w:style>
  <w:style w:type="character" w:customStyle="1" w:styleId="3Char">
    <w:name w:val="标题 3 Char"/>
    <w:basedOn w:val="a0"/>
    <w:link w:val="3"/>
    <w:uiPriority w:val="9"/>
    <w:semiHidden/>
    <w:rsid w:val="007A6E61"/>
    <w:rPr>
      <w:b/>
      <w:bCs/>
      <w:sz w:val="32"/>
      <w:szCs w:val="32"/>
    </w:rPr>
  </w:style>
  <w:style w:type="paragraph" w:customStyle="1" w:styleId="B4">
    <w:name w:val="B4"/>
    <w:basedOn w:val="a"/>
    <w:rsid w:val="007A6E61"/>
    <w:pPr>
      <w:spacing w:after="180" w:line="240" w:lineRule="auto"/>
      <w:ind w:left="1418" w:hanging="284"/>
    </w:pPr>
    <w:rPr>
      <w:rFonts w:ascii="Times New Roman" w:hAnsi="Times New Roman" w:cs="Times New Roman"/>
      <w:sz w:val="20"/>
      <w:szCs w:val="20"/>
      <w:lang w:val="en-GB"/>
    </w:rPr>
  </w:style>
  <w:style w:type="character" w:customStyle="1" w:styleId="B1Zchn">
    <w:name w:val="B1 Zchn"/>
    <w:qFormat/>
    <w:rsid w:val="007A6E61"/>
    <w:rPr>
      <w:rFonts w:ascii="Times New Roman" w:hAnsi="Times New Roman" w:cs="Times New Roman"/>
      <w:kern w:val="0"/>
      <w:sz w:val="20"/>
      <w:szCs w:val="20"/>
      <w:lang w:val="x-none" w:eastAsia="en-US"/>
    </w:rPr>
  </w:style>
  <w:style w:type="paragraph" w:styleId="a6">
    <w:name w:val="List Paragraph"/>
    <w:basedOn w:val="a"/>
    <w:uiPriority w:val="34"/>
    <w:qFormat/>
    <w:rsid w:val="007A6E61"/>
    <w:pPr>
      <w:spacing w:after="180" w:line="240" w:lineRule="auto"/>
      <w:ind w:firstLineChars="200" w:firstLine="420"/>
    </w:pPr>
    <w:rPr>
      <w:rFonts w:ascii="Times New Roman" w:hAnsi="Times New Roman" w:cs="Times New Roman"/>
      <w:sz w:val="20"/>
      <w:szCs w:val="20"/>
      <w:lang w:val="en-GB"/>
    </w:rPr>
  </w:style>
  <w:style w:type="character" w:styleId="a7">
    <w:name w:val="Placeholder Text"/>
    <w:basedOn w:val="a0"/>
    <w:uiPriority w:val="99"/>
    <w:semiHidden/>
    <w:rsid w:val="008339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3484821">
      <w:bodyDiv w:val="1"/>
      <w:marLeft w:val="0"/>
      <w:marRight w:val="0"/>
      <w:marTop w:val="0"/>
      <w:marBottom w:val="0"/>
      <w:divBdr>
        <w:top w:val="none" w:sz="0" w:space="0" w:color="auto"/>
        <w:left w:val="none" w:sz="0" w:space="0" w:color="auto"/>
        <w:bottom w:val="none" w:sz="0" w:space="0" w:color="auto"/>
        <w:right w:val="none" w:sz="0" w:space="0" w:color="auto"/>
      </w:divBdr>
    </w:div>
    <w:div w:id="992565074">
      <w:bodyDiv w:val="1"/>
      <w:marLeft w:val="0"/>
      <w:marRight w:val="0"/>
      <w:marTop w:val="0"/>
      <w:marBottom w:val="0"/>
      <w:divBdr>
        <w:top w:val="none" w:sz="0" w:space="0" w:color="auto"/>
        <w:left w:val="none" w:sz="0" w:space="0" w:color="auto"/>
        <w:bottom w:val="none" w:sz="0" w:space="0" w:color="auto"/>
        <w:right w:val="none" w:sz="0" w:space="0" w:color="auto"/>
      </w:divBdr>
    </w:div>
    <w:div w:id="1023020887">
      <w:bodyDiv w:val="1"/>
      <w:marLeft w:val="0"/>
      <w:marRight w:val="0"/>
      <w:marTop w:val="0"/>
      <w:marBottom w:val="0"/>
      <w:divBdr>
        <w:top w:val="none" w:sz="0" w:space="0" w:color="auto"/>
        <w:left w:val="none" w:sz="0" w:space="0" w:color="auto"/>
        <w:bottom w:val="none" w:sz="0" w:space="0" w:color="auto"/>
        <w:right w:val="none" w:sz="0" w:space="0" w:color="auto"/>
      </w:divBdr>
    </w:div>
    <w:div w:id="1318265225">
      <w:bodyDiv w:val="1"/>
      <w:marLeft w:val="0"/>
      <w:marRight w:val="0"/>
      <w:marTop w:val="0"/>
      <w:marBottom w:val="0"/>
      <w:divBdr>
        <w:top w:val="none" w:sz="0" w:space="0" w:color="auto"/>
        <w:left w:val="none" w:sz="0" w:space="0" w:color="auto"/>
        <w:bottom w:val="none" w:sz="0" w:space="0" w:color="auto"/>
        <w:right w:val="none" w:sz="0" w:space="0" w:color="auto"/>
      </w:divBdr>
    </w:div>
    <w:div w:id="1681815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HR33RHYHUWRF-4-16695</_dlc_DocId>
    <_dlc_DocIdUrl xmlns="c06861ca-3f08-4d07-bff7-bb15bac121f4">
      <Url>https://projects.qualcomm.com/sites/pentari/_layouts/15/DocIdRedir.aspx?ID=HR33RHYHUWRF-4-16695</Url>
      <Description>HR33RHYHUWRF-4-16695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5B238-EF29-4A30-A190-CC629C2496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0B6428-D996-48B7-91D0-B36A71B136F1}">
  <ds:schemaRefs>
    <ds:schemaRef ds:uri="http://schemas.microsoft.com/sharepoint/events"/>
  </ds:schemaRefs>
</ds:datastoreItem>
</file>

<file path=customXml/itemProps3.xml><?xml version="1.0" encoding="utf-8"?>
<ds:datastoreItem xmlns:ds="http://schemas.openxmlformats.org/officeDocument/2006/customXml" ds:itemID="{F2C9D8BC-6A5C-4B1D-9C18-0D4C9298787B}">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E991ABF5-8561-428D-96A6-3F15F2E212B0}">
  <ds:schemaRefs>
    <ds:schemaRef ds:uri="http://schemas.microsoft.com/sharepoint/v3/contenttype/forms"/>
  </ds:schemaRefs>
</ds:datastoreItem>
</file>

<file path=customXml/itemProps5.xml><?xml version="1.0" encoding="utf-8"?>
<ds:datastoreItem xmlns:ds="http://schemas.openxmlformats.org/officeDocument/2006/customXml" ds:itemID="{B47EB41D-6024-48E0-8FEF-238CC8500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1442</Words>
  <Characters>8221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Qiuping-CATT</dc:creator>
  <cp:lastModifiedBy>HQP</cp:lastModifiedBy>
  <cp:revision>2</cp:revision>
  <dcterms:created xsi:type="dcterms:W3CDTF">2021-01-18T10:15:00Z</dcterms:created>
  <dcterms:modified xsi:type="dcterms:W3CDTF">2021-01-18T10:15:00Z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a866c638-f9ac-4cb6-900f-68fe4c0eca9a</vt:lpwstr>
  </property>
</Properties>
</file>