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1B7C0A8F" w:rsidR="00FA071B" w:rsidRDefault="00FA071B" w:rsidP="00C828FD">
      <w:pPr>
        <w:spacing w:after="0"/>
        <w:rPr>
          <w:b/>
          <w:bCs/>
          <w:lang w:eastAsia="zh-CN"/>
        </w:rPr>
      </w:pPr>
      <w:r>
        <w:rPr>
          <w:b/>
          <w:bCs/>
          <w:lang w:eastAsia="zh-CN"/>
        </w:rPr>
        <w:t>3GPP TSG RAN WG1 Meeting #10</w:t>
      </w:r>
      <w:r w:rsidR="00C35D70">
        <w:rPr>
          <w:b/>
          <w:bCs/>
          <w:lang w:eastAsia="zh-CN"/>
        </w:rPr>
        <w:t>4</w:t>
      </w:r>
      <w:r>
        <w:rPr>
          <w:b/>
          <w:bCs/>
          <w:lang w:eastAsia="zh-CN"/>
        </w:rPr>
        <w:t>-e                                                                                  R1-</w:t>
      </w:r>
      <w:r w:rsidR="00C901DD">
        <w:rPr>
          <w:b/>
          <w:bCs/>
          <w:lang w:eastAsia="zh-CN"/>
        </w:rPr>
        <w:t>2100240</w:t>
      </w:r>
    </w:p>
    <w:p w14:paraId="369E4689" w14:textId="5A0086C4"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23242E">
        <w:rPr>
          <w:rFonts w:hint="eastAsia"/>
          <w:b/>
          <w:bCs/>
          <w:lang w:eastAsia="zh-CN"/>
        </w:rPr>
        <w:t>January</w:t>
      </w:r>
      <w:r w:rsidR="0023242E">
        <w:rPr>
          <w:b/>
          <w:bCs/>
          <w:lang w:eastAsia="zh-CN"/>
        </w:rPr>
        <w:t xml:space="preserve"> </w:t>
      </w:r>
      <w:r w:rsidR="00B35C36">
        <w:rPr>
          <w:b/>
          <w:bCs/>
          <w:lang w:eastAsia="zh-CN"/>
        </w:rPr>
        <w:t>2</w:t>
      </w:r>
      <w:r w:rsidR="00A2253B">
        <w:rPr>
          <w:b/>
          <w:bCs/>
          <w:lang w:eastAsia="zh-CN"/>
        </w:rPr>
        <w:t>5</w:t>
      </w:r>
      <w:r w:rsidR="00B35C36" w:rsidRPr="00952F7E">
        <w:rPr>
          <w:b/>
          <w:bCs/>
          <w:vertAlign w:val="superscript"/>
          <w:lang w:eastAsia="zh-CN"/>
        </w:rPr>
        <w:t>th</w:t>
      </w:r>
      <w:r w:rsidR="00B35C36" w:rsidRPr="000259A6">
        <w:rPr>
          <w:b/>
          <w:bCs/>
          <w:lang w:eastAsia="zh-CN"/>
        </w:rPr>
        <w:t xml:space="preserve"> – </w:t>
      </w:r>
      <w:r w:rsidR="00A2253B">
        <w:rPr>
          <w:b/>
          <w:bCs/>
          <w:lang w:eastAsia="zh-CN"/>
        </w:rPr>
        <w:t xml:space="preserve">February </w:t>
      </w:r>
      <w:bookmarkStart w:id="3" w:name="_GoBack"/>
      <w:bookmarkEnd w:id="0"/>
      <w:bookmarkEnd w:id="1"/>
      <w:bookmarkEnd w:id="2"/>
      <w:bookmarkEnd w:id="3"/>
      <w:r w:rsidR="00A2253B">
        <w:rPr>
          <w:b/>
          <w:bCs/>
          <w:lang w:eastAsia="zh-CN"/>
        </w:rPr>
        <w:t>5</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20379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5B061FE"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C35D70" w:rsidRPr="00C35D70">
        <w:rPr>
          <w:b/>
          <w:kern w:val="2"/>
          <w:lang w:val="en-GB" w:eastAsia="zh-CN"/>
        </w:rPr>
        <w:t>Maintenance on DL signals and channels for NR Unlicensed</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4" w:name="_Ref124589705"/>
      <w:bookmarkStart w:id="5" w:name="_Ref129681862"/>
      <w:r w:rsidRPr="00CF195E">
        <w:t>Introduction</w:t>
      </w:r>
      <w:bookmarkEnd w:id="4"/>
      <w:bookmarkEnd w:id="5"/>
    </w:p>
    <w:p w14:paraId="056F1391" w14:textId="77777777" w:rsidR="0023242E" w:rsidRDefault="00CD7844" w:rsidP="00C84F66">
      <w:pPr>
        <w:rPr>
          <w:lang w:eastAsia="zh-CN"/>
        </w:rPr>
      </w:pPr>
      <w:r w:rsidRPr="00CD7844">
        <w:rPr>
          <w:rFonts w:hint="eastAsia"/>
          <w:lang w:eastAsia="zh-CN"/>
        </w:rPr>
        <w:t>I</w:t>
      </w:r>
      <w:r w:rsidRPr="00CD7844">
        <w:rPr>
          <w:lang w:eastAsia="zh-CN"/>
        </w:rPr>
        <w:t>n this paper, we discuss the remaining issues related to downlink signals and channels</w:t>
      </w:r>
      <w:r w:rsidR="0023242E">
        <w:rPr>
          <w:lang w:eastAsia="zh-CN"/>
        </w:rPr>
        <w:t xml:space="preserve">. It </w:t>
      </w:r>
      <w:r w:rsidRPr="00CD7844">
        <w:rPr>
          <w:lang w:eastAsia="zh-CN"/>
        </w:rPr>
        <w:t>includ</w:t>
      </w:r>
      <w:r w:rsidR="0023242E">
        <w:rPr>
          <w:lang w:eastAsia="zh-CN"/>
        </w:rPr>
        <w:t>es:</w:t>
      </w:r>
    </w:p>
    <w:p w14:paraId="1970A3F4" w14:textId="1A127A50" w:rsidR="0023242E" w:rsidRDefault="0023242E" w:rsidP="0023242E">
      <w:pPr>
        <w:pStyle w:val="af2"/>
        <w:numPr>
          <w:ilvl w:val="0"/>
          <w:numId w:val="43"/>
        </w:numPr>
        <w:rPr>
          <w:lang w:eastAsia="zh-CN"/>
        </w:rPr>
      </w:pPr>
      <w:r>
        <w:rPr>
          <w:lang w:eastAsia="zh-CN"/>
        </w:rPr>
        <w:t>Clarification of t</w:t>
      </w:r>
      <w:r w:rsidRPr="0023242E">
        <w:rPr>
          <w:lang w:eastAsia="zh-CN"/>
        </w:rPr>
        <w:t>he action timing when UE receive MAC CE in PDSCH to activate/deactivate Scell/CSI-RS/TCI state/SRS in PDSCH and K1=-1 in DCI scheduling the corresponding PDSCH</w:t>
      </w:r>
      <w:r>
        <w:rPr>
          <w:lang w:eastAsia="zh-CN"/>
        </w:rPr>
        <w:t>.</w:t>
      </w:r>
    </w:p>
    <w:p w14:paraId="3B1EAD3F" w14:textId="7234DE33" w:rsidR="0065001C" w:rsidRDefault="0023242E" w:rsidP="0023242E">
      <w:pPr>
        <w:pStyle w:val="af2"/>
        <w:numPr>
          <w:ilvl w:val="0"/>
          <w:numId w:val="43"/>
        </w:numPr>
        <w:rPr>
          <w:lang w:eastAsia="zh-CN"/>
        </w:rPr>
      </w:pPr>
      <w:r>
        <w:rPr>
          <w:lang w:eastAsia="zh-CN"/>
        </w:rPr>
        <w:t>The process</w:t>
      </w:r>
      <w:r w:rsidR="00A4439C">
        <w:rPr>
          <w:lang w:eastAsia="zh-CN"/>
        </w:rPr>
        <w:t>ing</w:t>
      </w:r>
      <w:r w:rsidR="00E877AB">
        <w:rPr>
          <w:lang w:eastAsia="zh-CN"/>
        </w:rPr>
        <w:t xml:space="preserve"> of additional DMRS symbols for PDSCH mapping type B when front loaded DMRS collides with the CORESET.</w:t>
      </w:r>
    </w:p>
    <w:p w14:paraId="65D186AF" w14:textId="77777777" w:rsidR="00E877AB" w:rsidRPr="00CD7844" w:rsidRDefault="00E877AB" w:rsidP="00E877AB">
      <w:pPr>
        <w:pStyle w:val="af2"/>
        <w:ind w:left="360"/>
        <w:rPr>
          <w:lang w:eastAsia="zh-CN"/>
        </w:rPr>
      </w:pPr>
    </w:p>
    <w:p w14:paraId="16E20662" w14:textId="403C4D6D" w:rsidR="007153C2" w:rsidRPr="007153C2" w:rsidRDefault="00E877AB" w:rsidP="007153C2">
      <w:pPr>
        <w:pStyle w:val="1"/>
        <w:tabs>
          <w:tab w:val="clear" w:pos="432"/>
        </w:tabs>
        <w:rPr>
          <w:color w:val="000000" w:themeColor="text1"/>
          <w:lang w:eastAsia="zh-CN"/>
        </w:rPr>
      </w:pPr>
      <w:bookmarkStart w:id="6" w:name="OLE_LINK13"/>
      <w:bookmarkStart w:id="7" w:name="OLE_LINK36"/>
      <w:bookmarkStart w:id="8" w:name="_Ref129681832"/>
      <w:r>
        <w:rPr>
          <w:color w:val="000000" w:themeColor="text1"/>
          <w:lang w:eastAsia="zh-CN"/>
        </w:rPr>
        <w:t xml:space="preserve">Action time when UE receive MAC CE for (de)activation </w:t>
      </w:r>
      <w:r w:rsidR="00B76BE7">
        <w:rPr>
          <w:color w:val="000000" w:themeColor="text1"/>
          <w:lang w:eastAsia="zh-CN"/>
        </w:rPr>
        <w:t xml:space="preserve">of </w:t>
      </w:r>
      <w:r w:rsidRPr="0023242E">
        <w:rPr>
          <w:lang w:eastAsia="zh-CN"/>
        </w:rPr>
        <w:t>Scell/CSI-RS/TCI state/SRS</w:t>
      </w:r>
    </w:p>
    <w:p w14:paraId="0D45EBD5" w14:textId="4D93C587" w:rsidR="0071599E" w:rsidRDefault="0071599E" w:rsidP="0071599E">
      <w:pPr>
        <w:rPr>
          <w:lang w:eastAsia="zh-CN"/>
        </w:rPr>
      </w:pPr>
      <w:r w:rsidRPr="00F3442A">
        <w:rPr>
          <w:rFonts w:hint="eastAsia"/>
          <w:lang w:eastAsia="zh-CN"/>
        </w:rPr>
        <w:t>I</w:t>
      </w:r>
      <w:r w:rsidRPr="00F3442A">
        <w:rPr>
          <w:lang w:eastAsia="zh-CN"/>
        </w:rPr>
        <w:t>n RAN1#103e,</w:t>
      </w:r>
      <w:r>
        <w:rPr>
          <w:lang w:eastAsia="zh-CN"/>
        </w:rPr>
        <w:t xml:space="preserve"> RAN1 concluded on the LS reply </w:t>
      </w:r>
      <w:r w:rsidR="00C03E88">
        <w:rPr>
          <w:lang w:eastAsia="zh-CN"/>
        </w:rPr>
        <w:fldChar w:fldCharType="begin"/>
      </w:r>
      <w:r w:rsidR="00C03E88">
        <w:rPr>
          <w:lang w:eastAsia="zh-CN"/>
        </w:rPr>
        <w:instrText xml:space="preserve"> REF _Ref61603126 \r \h </w:instrText>
      </w:r>
      <w:r w:rsidR="00C03E88">
        <w:rPr>
          <w:lang w:eastAsia="zh-CN"/>
        </w:rPr>
      </w:r>
      <w:r w:rsidR="00C03E88">
        <w:rPr>
          <w:lang w:eastAsia="zh-CN"/>
        </w:rPr>
        <w:fldChar w:fldCharType="separate"/>
      </w:r>
      <w:r w:rsidR="00C03E88">
        <w:rPr>
          <w:lang w:eastAsia="zh-CN"/>
        </w:rPr>
        <w:t>[1]</w:t>
      </w:r>
      <w:r w:rsidR="00C03E88">
        <w:rPr>
          <w:lang w:eastAsia="zh-CN"/>
        </w:rPr>
        <w:fldChar w:fldCharType="end"/>
      </w:r>
      <w:r>
        <w:rPr>
          <w:lang w:eastAsia="zh-CN"/>
        </w:rPr>
        <w:t xml:space="preserve"> on UE </w:t>
      </w:r>
      <w:r w:rsidRPr="005C0601">
        <w:rPr>
          <w:lang w:eastAsia="zh-CN"/>
        </w:rPr>
        <w:t>behavior after receiving the MAC CE deactivation command for semi-persistent CSI reporting</w:t>
      </w:r>
      <w:r>
        <w:rPr>
          <w:lang w:eastAsia="zh-CN"/>
        </w:rPr>
        <w:t xml:space="preserve"> as follows:</w:t>
      </w:r>
    </w:p>
    <w:tbl>
      <w:tblPr>
        <w:tblStyle w:val="ac"/>
        <w:tblW w:w="0" w:type="auto"/>
        <w:tblLook w:val="04A0" w:firstRow="1" w:lastRow="0" w:firstColumn="1" w:lastColumn="0" w:noHBand="0" w:noVBand="1"/>
      </w:tblPr>
      <w:tblGrid>
        <w:gridCol w:w="9307"/>
      </w:tblGrid>
      <w:tr w:rsidR="0071599E" w14:paraId="64F22D6A" w14:textId="77777777" w:rsidTr="004829AE">
        <w:tc>
          <w:tcPr>
            <w:tcW w:w="9307" w:type="dxa"/>
          </w:tcPr>
          <w:p w14:paraId="4E74FAB5" w14:textId="77777777" w:rsidR="0071599E" w:rsidRDefault="0071599E" w:rsidP="004829AE">
            <w:pPr>
              <w:rPr>
                <w:szCs w:val="20"/>
                <w:lang w:eastAsia="zh-CN"/>
              </w:rPr>
            </w:pPr>
            <w:r>
              <w:rPr>
                <w:lang w:eastAsia="zh-CN"/>
              </w:rPr>
              <w:t>RAN WG1 has discussed the issue during RAN1#102-e and RAN1#103-e, and has reached the following conclusion:</w:t>
            </w:r>
          </w:p>
          <w:p w14:paraId="78C2D1A9" w14:textId="77777777" w:rsidR="0071599E" w:rsidRDefault="0071599E" w:rsidP="004829AE">
            <w:pPr>
              <w:ind w:left="720"/>
              <w:rPr>
                <w:lang w:eastAsia="en-GB"/>
              </w:rPr>
            </w:pPr>
            <w:r>
              <w:t xml:space="preserve">For semi-persistent CSI reporting with PUCCH, if UE cannot transmit HARQ-ACK on the MAC CE deactivation due to the UL LBT failure, the UE performs deactivation at the MAC action time based on the original scheduled HARQ-ACK transmission (the original scheduled HARQ-ACK transmission time corresponds to slot </w:t>
            </w:r>
            <w:r>
              <w:rPr>
                <w:i/>
                <w:iCs/>
              </w:rPr>
              <w:t>n</w:t>
            </w:r>
            <w:r>
              <w:t xml:space="preserve"> in TS 38.214 clause 5.2.1.5.</w:t>
            </w:r>
          </w:p>
        </w:tc>
      </w:tr>
    </w:tbl>
    <w:p w14:paraId="0EA2AB7A" w14:textId="77777777" w:rsidR="00727919" w:rsidRDefault="00727919" w:rsidP="0071599E"/>
    <w:p w14:paraId="5A7A35DD" w14:textId="5CEAC1ED" w:rsidR="0071599E" w:rsidRDefault="0071599E" w:rsidP="0071599E">
      <w:r>
        <w:t xml:space="preserve">From RAN1’s perspective, UE shall apply the deactivation command based on the original scheduled HARQ-ACK time indicated by K1 in the DCI. However, another general issue is identified about the application timing for the MAC CE when an inapplicable value for HARQ-ACK feedback timing is provided in the DCI scheduling the PDSCH (K1=-1). It could be observed from current spec </w:t>
      </w:r>
      <w:r w:rsidR="00C03E88">
        <w:t xml:space="preserve">of </w:t>
      </w:r>
      <w:r>
        <w:t xml:space="preserve">TS 38.213 and TS 38.214 that the application time for MAC CE command is bundled by the HARQ-ACK transmission time for the corresponding PDSCH carrying the MAC CE.  For instance, when UE receives in a PDSCH a SCell activation command in slot n, the corresponding actions shall be applied in slot n+k, where k is </w:t>
      </w:r>
      <w:r w:rsidRPr="008F6D83">
        <w:rPr>
          <w:noProof/>
          <w:position w:val="-10"/>
          <w:lang w:eastAsia="zh-CN"/>
        </w:rPr>
        <w:drawing>
          <wp:inline distT="0" distB="0" distL="0" distR="0" wp14:anchorId="0B1AC28E" wp14:editId="1CA684CD">
            <wp:extent cx="1057910" cy="23177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910" cy="231775"/>
                    </a:xfrm>
                    <a:prstGeom prst="rect">
                      <a:avLst/>
                    </a:prstGeom>
                    <a:noFill/>
                    <a:ln>
                      <a:noFill/>
                    </a:ln>
                  </pic:spPr>
                </pic:pic>
              </a:graphicData>
            </a:graphic>
          </wp:inline>
        </w:drawing>
      </w:r>
      <w:r>
        <w:t xml:space="preserve"> and K1 is the number of slots for a PUCCH transmission with HARQ-ACK indicated by PDSCH-to-HARQ_feedback timing indicator field in the DCI format scheduling the PDSCH.  </w:t>
      </w:r>
    </w:p>
    <w:p w14:paraId="275C1E69" w14:textId="34D90069" w:rsidR="00D713D2" w:rsidRDefault="0058243D" w:rsidP="0071599E">
      <w:r>
        <w:t>T</w:t>
      </w:r>
      <w:r w:rsidR="0071599E">
        <w:t xml:space="preserve">he inapplicable value (k1=-1) </w:t>
      </w:r>
      <w:r>
        <w:t xml:space="preserve">for HARQ-ACK feedback is </w:t>
      </w:r>
      <w:r w:rsidR="0071599E">
        <w:t xml:space="preserve">introduced </w:t>
      </w:r>
      <w:r w:rsidR="00C03E88">
        <w:t xml:space="preserve">in </w:t>
      </w:r>
      <w:r w:rsidR="0071599E">
        <w:t>NR-U</w:t>
      </w:r>
      <w:r>
        <w:t>, which indicate UE the PUCCH resource for HARQ feedback is not allocated and will be provided in the following DCI</w:t>
      </w:r>
      <w:r w:rsidR="0071599E">
        <w:t xml:space="preserve">. The action time when an inapplicable value is provided in the DCI scheduling the PDSCH carrying the MAC CE is not clear now. </w:t>
      </w:r>
    </w:p>
    <w:p w14:paraId="1C2D8C5A" w14:textId="0D959352" w:rsidR="0071599E" w:rsidRDefault="001A7704" w:rsidP="0071599E">
      <w:r>
        <w:t xml:space="preserve">Based on the current spec, the exact action time when an inapplicable K1 is provided is not clear.  It does not make sense by using k1=-1 when calculating the action time because it will reduce the processing time shorter than UE capability. Deferring UE’s </w:t>
      </w:r>
      <w:r w:rsidR="0071599E">
        <w:t xml:space="preserve">action time until the HARQ-ACK is actually transmitted is </w:t>
      </w:r>
      <w:r>
        <w:t xml:space="preserve">also </w:t>
      </w:r>
      <w:r w:rsidR="0071599E">
        <w:t xml:space="preserve">not </w:t>
      </w:r>
      <w:r>
        <w:t xml:space="preserve">preferred because of </w:t>
      </w:r>
      <w:r w:rsidR="00CA58BA">
        <w:t>unnecessary long</w:t>
      </w:r>
      <w:r>
        <w:t xml:space="preserve"> latency of activation behavior. </w:t>
      </w:r>
      <w:r w:rsidR="00CA58BA">
        <w:t>S</w:t>
      </w:r>
      <w:r w:rsidR="0071599E">
        <w:t xml:space="preserve">ame principle </w:t>
      </w:r>
      <w:r w:rsidR="00CA58BA">
        <w:t xml:space="preserve">as the approved LS reply could be </w:t>
      </w:r>
      <w:r w:rsidR="0071599E">
        <w:t>appl</w:t>
      </w:r>
      <w:r w:rsidR="00CA58BA">
        <w:t>ied</w:t>
      </w:r>
      <w:r w:rsidR="0071599E">
        <w:t xml:space="preserve"> that the action time shall base on the original scheduled HARQ-ACK transmission time instead of the actual transmission time which will introduce unnecessary delay.  </w:t>
      </w:r>
      <w:r w:rsidR="00CA58BA">
        <w:t>Considering there is no applicable K1 provided in DCI,</w:t>
      </w:r>
      <w:r w:rsidR="0071599E">
        <w:t xml:space="preserve"> it is reasonable </w:t>
      </w:r>
      <w:r w:rsidR="00AA4E83">
        <w:t xml:space="preserve">for UE </w:t>
      </w:r>
      <w:r w:rsidR="0071599E">
        <w:t xml:space="preserve">to determine the action time </w:t>
      </w:r>
      <w:r w:rsidR="0071599E">
        <w:lastRenderedPageBreak/>
        <w:t xml:space="preserve">based on the </w:t>
      </w:r>
      <w:r w:rsidR="00027454">
        <w:t xml:space="preserve">earliest </w:t>
      </w:r>
      <w:r w:rsidR="0071599E">
        <w:t>slot that UE is able to provide the valid HARQ-ACK</w:t>
      </w:r>
      <w:r w:rsidR="00A2338F">
        <w:t>, i.e. N1</w:t>
      </w:r>
      <w:r w:rsidR="0071599E">
        <w:t xml:space="preserve">as defined in clause 5.3 </w:t>
      </w:r>
      <w:r w:rsidR="00AC4852">
        <w:t xml:space="preserve">of </w:t>
      </w:r>
      <w:r w:rsidR="0071599E">
        <w:t xml:space="preserve">TS 38.214. </w:t>
      </w:r>
    </w:p>
    <w:p w14:paraId="1A6E0DF9" w14:textId="3E4173C6" w:rsidR="0071599E" w:rsidRDefault="0071599E" w:rsidP="0071599E">
      <w:pPr>
        <w:rPr>
          <w:b/>
          <w:i/>
          <w:lang w:eastAsia="zh-CN"/>
        </w:rPr>
      </w:pPr>
      <w:r>
        <w:rPr>
          <w:b/>
          <w:i/>
          <w:lang w:eastAsia="zh-CN"/>
        </w:rPr>
        <w:t xml:space="preserve">Proposal </w:t>
      </w:r>
      <w:r w:rsidR="00DA54D0">
        <w:rPr>
          <w:b/>
          <w:i/>
          <w:lang w:eastAsia="zh-CN"/>
        </w:rPr>
        <w:t>1</w:t>
      </w:r>
      <w:r w:rsidRPr="005B3C52">
        <w:rPr>
          <w:b/>
          <w:i/>
          <w:lang w:eastAsia="zh-CN"/>
        </w:rPr>
        <w:t xml:space="preserve">: </w:t>
      </w:r>
      <w:r>
        <w:rPr>
          <w:b/>
          <w:i/>
          <w:lang w:eastAsia="zh-CN"/>
        </w:rPr>
        <w:t xml:space="preserve">When an inapplicable value for K1 is provided in the DCI format scheduling the PDSCH carrying the MAC CE, the application time for the corresponding actions for the MAC CE shall be determined by the first slot that </w:t>
      </w:r>
      <w:r w:rsidRPr="008E0777">
        <w:rPr>
          <w:b/>
          <w:i/>
          <w:lang w:eastAsia="zh-CN"/>
        </w:rPr>
        <w:t>UE is able to provide the valid HARQ-ACK as defined in clause 5.3 in TS 38.214 according to the PDSCH processing time.</w:t>
      </w:r>
    </w:p>
    <w:p w14:paraId="6C5FC7C6" w14:textId="77777777" w:rsidR="005F4021" w:rsidRPr="002202A3" w:rsidRDefault="005F4021" w:rsidP="00CD7844"/>
    <w:p w14:paraId="759B0CE8" w14:textId="4D2A3452" w:rsidR="00CD7844" w:rsidRDefault="00190007" w:rsidP="00CD7844">
      <w:pPr>
        <w:pStyle w:val="1"/>
        <w:rPr>
          <w:lang w:eastAsia="zh-CN"/>
        </w:rPr>
      </w:pPr>
      <w:r>
        <w:rPr>
          <w:lang w:eastAsia="zh-CN"/>
        </w:rPr>
        <w:t>Front-loaded/</w:t>
      </w:r>
      <w:r w:rsidR="00B76BE7">
        <w:rPr>
          <w:lang w:eastAsia="zh-CN"/>
        </w:rPr>
        <w:t>Additional DMRS symbol</w:t>
      </w:r>
      <w:r>
        <w:rPr>
          <w:lang w:eastAsia="zh-CN"/>
        </w:rPr>
        <w:t>s</w:t>
      </w:r>
      <w:r w:rsidR="00B76BE7">
        <w:rPr>
          <w:lang w:eastAsia="zh-CN"/>
        </w:rPr>
        <w:t xml:space="preserve"> for PDSCH mapping type B</w:t>
      </w:r>
      <w:r>
        <w:rPr>
          <w:lang w:eastAsia="zh-CN"/>
        </w:rPr>
        <w:t xml:space="preserve"> when collide with CORESET</w:t>
      </w:r>
    </w:p>
    <w:p w14:paraId="77AC1DDA" w14:textId="328888B5" w:rsidR="004A0A47" w:rsidRDefault="00B32E86" w:rsidP="00297ADA">
      <w:r w:rsidRPr="00727919">
        <w:rPr>
          <w:noProof/>
          <w:lang w:eastAsia="zh-CN"/>
        </w:rPr>
        <mc:AlternateContent>
          <mc:Choice Requires="wps">
            <w:drawing>
              <wp:anchor distT="45720" distB="45720" distL="114300" distR="114300" simplePos="0" relativeHeight="251659264" behindDoc="0" locked="0" layoutInCell="1" allowOverlap="1" wp14:anchorId="55026058" wp14:editId="24DB005C">
                <wp:simplePos x="0" y="0"/>
                <wp:positionH relativeFrom="column">
                  <wp:posOffset>-8255</wp:posOffset>
                </wp:positionH>
                <wp:positionV relativeFrom="paragraph">
                  <wp:posOffset>736600</wp:posOffset>
                </wp:positionV>
                <wp:extent cx="5915660" cy="1404620"/>
                <wp:effectExtent l="0" t="0" r="2794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headEnd/>
                          <a:tailEnd/>
                        </a:ln>
                      </wps:spPr>
                      <wps:txbx>
                        <w:txbxContent>
                          <w:p w14:paraId="3D38141F" w14:textId="77777777" w:rsidR="004829AE" w:rsidRDefault="004829AE" w:rsidP="00B32E86">
                            <w:r w:rsidRPr="005532CE">
                              <w:t>For PDSCH mapping type B</w:t>
                            </w:r>
                          </w:p>
                          <w:p w14:paraId="2B68B072" w14:textId="77777777" w:rsidR="004829AE" w:rsidRPr="008E4757" w:rsidRDefault="004829AE" w:rsidP="00B32E86">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9"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9"/>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B32E86">
                              <w:rPr>
                                <w:position w:val="-6"/>
                                <w:highlight w:val="cyan"/>
                              </w:rPr>
                              <w:object w:dxaOrig="160" w:dyaOrig="300" w14:anchorId="5B072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pt;height:15pt" o:ole="">
                                  <v:imagedata r:id="rId9" o:title=""/>
                                </v:shape>
                                <o:OLEObject Type="Embed" ProgID="Equation.3" ShapeID="_x0000_i1031" DrawAspect="Content" ObjectID="_1672557232" r:id="rId10"/>
                              </w:object>
                            </w:r>
                            <w:r w:rsidRPr="00B32E86">
                              <w:rPr>
                                <w:highlight w:val="cyan"/>
                              </w:rPr>
                              <w:t xml:space="preserve"> shall be incremented such that the first DM-RS symbol occurs immediately after the CORESET and until no collision with any CORESET occurs</w:t>
                            </w:r>
                            <w:r>
                              <w:t>,</w:t>
                            </w:r>
                            <w:r w:rsidRPr="003675C8">
                              <w:t xml:space="preserve"> </w:t>
                            </w:r>
                            <w:r w:rsidRPr="00C447CE">
                              <w:t>and</w:t>
                            </w:r>
                          </w:p>
                          <w:p w14:paraId="5F910F5C" w14:textId="58D9589E" w:rsidR="004829AE" w:rsidRPr="00B32E86" w:rsidRDefault="004829AE" w:rsidP="00B32E86">
                            <w:pPr>
                              <w:pStyle w:val="B2"/>
                              <w:rPr>
                                <w:rFonts w:eastAsiaTheme="minorEastAsia"/>
                                <w:lang w:eastAsia="zh-CN"/>
                              </w:rPr>
                            </w:pPr>
                            <w:r>
                              <w:rPr>
                                <w:rFonts w:eastAsiaTheme="minorEastAsia"/>
                                <w:lang w:eastAsia="zh-CN"/>
                              </w:rPr>
                              <w:t>…</w:t>
                            </w:r>
                          </w:p>
                          <w:p w14:paraId="56837225" w14:textId="77777777" w:rsidR="004829AE" w:rsidRDefault="004829AE" w:rsidP="00B32E86">
                            <w:pPr>
                              <w:pStyle w:val="B2"/>
                            </w:pPr>
                            <w:r w:rsidRPr="00B32E86">
                              <w:rPr>
                                <w:highlight w:val="yellow"/>
                              </w:rPr>
                              <w:t>-</w:t>
                            </w:r>
                            <w:r w:rsidRPr="00B32E86">
                              <w:rPr>
                                <w:highlight w:val="yellow"/>
                              </w:rPr>
                              <w:tab/>
                              <w:t xml:space="preserve">if the PDSCH duration </w:t>
                            </w:r>
                            <m:oMath>
                              <m:sSub>
                                <m:sSubPr>
                                  <m:ctrlPr>
                                    <w:rPr>
                                      <w:rFonts w:ascii="Cambria Math" w:hAnsi="Cambria Math"/>
                                      <w:i/>
                                      <w:sz w:val="24"/>
                                      <w:szCs w:val="24"/>
                                      <w:highlight w:val="yellow"/>
                                    </w:rPr>
                                  </m:ctrlPr>
                                </m:sSubPr>
                                <m:e>
                                  <m:r>
                                    <w:rPr>
                                      <w:rFonts w:ascii="Cambria Math" w:hAnsi="Cambria Math"/>
                                      <w:highlight w:val="yellow"/>
                                    </w:rPr>
                                    <m:t>l</m:t>
                                  </m:r>
                                </m:e>
                                <m:sub>
                                  <m:r>
                                    <m:rPr>
                                      <m:sty m:val="p"/>
                                    </m:rPr>
                                    <w:rPr>
                                      <w:rFonts w:ascii="Cambria Math" w:hAnsi="Cambria Math"/>
                                      <w:highlight w:val="yellow"/>
                                    </w:rPr>
                                    <m:t>d</m:t>
                                  </m:r>
                                </m:sub>
                              </m:sSub>
                            </m:oMath>
                            <w:r w:rsidRPr="00B32E86">
                              <w:rPr>
                                <w:highlight w:val="yellow"/>
                              </w:rPr>
                              <w:t xml:space="preserve"> is 5 symbols and if one additional single-symbol DMRS is configured, the UE expects the additional DM-RS to be transmitted on the fifth symbol;</w:t>
                            </w:r>
                          </w:p>
                          <w:p w14:paraId="0F5B99B8" w14:textId="77777777" w:rsidR="004829AE" w:rsidRPr="00C447CE" w:rsidRDefault="004829AE" w:rsidP="00EE03A1">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4824D447" w14:textId="77777777" w:rsidR="004829AE" w:rsidRPr="00C447CE" w:rsidRDefault="004829AE" w:rsidP="00EE03A1">
                            <w:pPr>
                              <w:pStyle w:val="B3"/>
                            </w:pPr>
                            <w:r w:rsidRPr="00C447CE">
                              <w:t>-</w:t>
                            </w:r>
                            <w:r w:rsidRPr="00C447CE">
                              <w:tab/>
                              <w:t xml:space="preserve">the UE is not expected to receive the </w:t>
                            </w:r>
                            <w:r>
                              <w:t>front-loaded</w:t>
                            </w:r>
                            <w:r w:rsidRPr="00C447CE">
                              <w:t xml:space="preserve"> DM-RS beyond the fourth symbol, and</w:t>
                            </w:r>
                          </w:p>
                          <w:p w14:paraId="7B2D2E71" w14:textId="43562705" w:rsidR="004829AE" w:rsidRPr="00EE03A1" w:rsidRDefault="004829AE" w:rsidP="003C4025">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respectively, of the PDSCH duration, </w:t>
                            </w:r>
                            <w:r w:rsidRPr="000C6D76">
                              <w:rPr>
                                <w:highlight w:val="green"/>
                              </w:rPr>
                              <w:t>otherwise the UE should expect that the additional DM-RS is not transmitted;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026058" id="_x0000_t202" coordsize="21600,21600" o:spt="202" path="m,l,21600r21600,l21600,xe">
                <v:stroke joinstyle="miter"/>
                <v:path gradientshapeok="t" o:connecttype="rect"/>
              </v:shapetype>
              <v:shape id="文本框 2" o:spid="_x0000_s1026" type="#_x0000_t202" style="position:absolute;left:0;text-align:left;margin-left:-.65pt;margin-top:58pt;width:465.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">
                <v:textbox style="mso-fit-shape-to-text:t">
                  <w:txbxContent>
                    <w:p w14:paraId="3D38141F" w14:textId="77777777" w:rsidR="004829AE" w:rsidRDefault="004829AE" w:rsidP="00B32E86">
                      <w:r w:rsidRPr="005532CE">
                        <w:t>For PDSCH mapping type B</w:t>
                      </w:r>
                    </w:p>
                    <w:p w14:paraId="2B68B072" w14:textId="77777777" w:rsidR="004829AE" w:rsidRPr="008E4757" w:rsidRDefault="004829AE" w:rsidP="00B32E86">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10"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0"/>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B32E86">
                        <w:rPr>
                          <w:position w:val="-6"/>
                          <w:highlight w:val="cyan"/>
                        </w:rPr>
                        <w:object w:dxaOrig="160" w:dyaOrig="300" w14:anchorId="5B072C37">
                          <v:shape id="_x0000_i1031" type="#_x0000_t75" style="width:8.15pt;height:14.95pt" o:ole="">
                            <v:imagedata r:id="rId11" o:title=""/>
                          </v:shape>
                          <o:OLEObject Type="Embed" ProgID="Equation.3" ShapeID="_x0000_i1031" DrawAspect="Content" ObjectID="_1672242588" r:id="rId12"/>
                        </w:object>
                      </w:r>
                      <w:r w:rsidRPr="00B32E86">
                        <w:rPr>
                          <w:highlight w:val="cyan"/>
                        </w:rPr>
                        <w:t xml:space="preserve"> shall be incremented such that the first DM-RS symbol occurs immediately after the CORESET and until no collision with any CORESET occurs</w:t>
                      </w:r>
                      <w:r>
                        <w:t>,</w:t>
                      </w:r>
                      <w:r w:rsidRPr="003675C8">
                        <w:t xml:space="preserve"> </w:t>
                      </w:r>
                      <w:r w:rsidRPr="00C447CE">
                        <w:t>and</w:t>
                      </w:r>
                    </w:p>
                    <w:p w14:paraId="5F910F5C" w14:textId="58D9589E" w:rsidR="004829AE" w:rsidRPr="00B32E86" w:rsidRDefault="004829AE" w:rsidP="00B32E86">
                      <w:pPr>
                        <w:pStyle w:val="B2"/>
                        <w:rPr>
                          <w:rFonts w:eastAsiaTheme="minorEastAsia"/>
                          <w:lang w:eastAsia="zh-CN"/>
                        </w:rPr>
                      </w:pPr>
                      <w:r>
                        <w:rPr>
                          <w:rFonts w:eastAsiaTheme="minorEastAsia"/>
                          <w:lang w:eastAsia="zh-CN"/>
                        </w:rPr>
                        <w:t>…</w:t>
                      </w:r>
                    </w:p>
                    <w:p w14:paraId="56837225" w14:textId="77777777" w:rsidR="004829AE" w:rsidRDefault="004829AE" w:rsidP="00B32E86">
                      <w:pPr>
                        <w:pStyle w:val="B2"/>
                      </w:pPr>
                      <w:r w:rsidRPr="00B32E86">
                        <w:rPr>
                          <w:highlight w:val="yellow"/>
                        </w:rPr>
                        <w:t>-</w:t>
                      </w:r>
                      <w:r w:rsidRPr="00B32E86">
                        <w:rPr>
                          <w:highlight w:val="yellow"/>
                        </w:rPr>
                        <w:tab/>
                        <w:t xml:space="preserve">if the PDSCH duration </w:t>
                      </w:r>
                      <m:oMath>
                        <m:sSub>
                          <m:sSubPr>
                            <m:ctrlPr>
                              <w:rPr>
                                <w:rFonts w:ascii="Cambria Math" w:hAnsi="Cambria Math"/>
                                <w:i/>
                                <w:sz w:val="24"/>
                                <w:szCs w:val="24"/>
                                <w:highlight w:val="yellow"/>
                              </w:rPr>
                            </m:ctrlPr>
                          </m:sSubPr>
                          <m:e>
                            <m:r>
                              <w:rPr>
                                <w:rFonts w:ascii="Cambria Math" w:hAnsi="Cambria Math"/>
                                <w:highlight w:val="yellow"/>
                              </w:rPr>
                              <m:t>l</m:t>
                            </m:r>
                          </m:e>
                          <m:sub>
                            <m:r>
                              <m:rPr>
                                <m:sty m:val="p"/>
                              </m:rPr>
                              <w:rPr>
                                <w:rFonts w:ascii="Cambria Math" w:hAnsi="Cambria Math"/>
                                <w:highlight w:val="yellow"/>
                              </w:rPr>
                              <m:t>d</m:t>
                            </m:r>
                          </m:sub>
                        </m:sSub>
                      </m:oMath>
                      <w:r w:rsidRPr="00B32E86">
                        <w:rPr>
                          <w:highlight w:val="yellow"/>
                        </w:rPr>
                        <w:t xml:space="preserve"> is 5 symbols and if one additional single-symbol DMRS is configured, the UE expects the additional DM-RS to be transmitted on the fifth symbol;</w:t>
                      </w:r>
                    </w:p>
                    <w:p w14:paraId="0F5B99B8" w14:textId="77777777" w:rsidR="004829AE" w:rsidRPr="00C447CE" w:rsidRDefault="004829AE" w:rsidP="00EE03A1">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4824D447" w14:textId="77777777" w:rsidR="004829AE" w:rsidRPr="00C447CE" w:rsidRDefault="004829AE" w:rsidP="00EE03A1">
                      <w:pPr>
                        <w:pStyle w:val="B3"/>
                      </w:pPr>
                      <w:r w:rsidRPr="00C447CE">
                        <w:t>-</w:t>
                      </w:r>
                      <w:r w:rsidRPr="00C447CE">
                        <w:tab/>
                        <w:t xml:space="preserve">the UE is not expected to receive the </w:t>
                      </w:r>
                      <w:r>
                        <w:t>front-loaded</w:t>
                      </w:r>
                      <w:r w:rsidRPr="00C447CE">
                        <w:t xml:space="preserve"> DM-RS beyond the fourth symbol, and</w:t>
                      </w:r>
                    </w:p>
                    <w:p w14:paraId="7B2D2E71" w14:textId="43562705" w:rsidR="004829AE" w:rsidRPr="00EE03A1" w:rsidRDefault="004829AE" w:rsidP="003C4025">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respectively, of the PDSCH duration, </w:t>
                      </w:r>
                      <w:r w:rsidRPr="000C6D76">
                        <w:rPr>
                          <w:highlight w:val="green"/>
                        </w:rPr>
                        <w:t>otherwise the UE should expect that the additional DM-RS is not transmitted;</w:t>
                      </w:r>
                    </w:p>
                  </w:txbxContent>
                </v:textbox>
                <w10:wrap type="square"/>
              </v:shape>
            </w:pict>
          </mc:Fallback>
        </mc:AlternateContent>
      </w:r>
      <w:r w:rsidR="00FA5E27" w:rsidRPr="00727919">
        <w:rPr>
          <w:lang w:eastAsia="zh-CN"/>
        </w:rPr>
        <w:t>In RAN1#</w:t>
      </w:r>
      <w:r w:rsidR="00884BB1" w:rsidRPr="00727919">
        <w:rPr>
          <w:lang w:eastAsia="zh-CN"/>
        </w:rPr>
        <w:t>99</w:t>
      </w:r>
      <w:r w:rsidR="00FA5E27" w:rsidRPr="00727919">
        <w:rPr>
          <w:lang w:eastAsia="zh-CN"/>
        </w:rPr>
        <w:t>, RAN1 agreed</w:t>
      </w:r>
      <w:r w:rsidR="000E44DF" w:rsidRPr="00727919">
        <w:rPr>
          <w:lang w:eastAsia="zh-CN"/>
        </w:rPr>
        <w:t xml:space="preserve"> to support additional DMRS </w:t>
      </w:r>
      <w:r w:rsidR="00C66B42" w:rsidRPr="00727919">
        <w:rPr>
          <w:lang w:eastAsia="zh-CN"/>
        </w:rPr>
        <w:t>on the 5</w:t>
      </w:r>
      <w:r w:rsidR="00C66B42" w:rsidRPr="00727919">
        <w:rPr>
          <w:vertAlign w:val="superscript"/>
          <w:lang w:eastAsia="zh-CN"/>
        </w:rPr>
        <w:t>th</w:t>
      </w:r>
      <w:r w:rsidR="00C66B42" w:rsidRPr="00727919">
        <w:rPr>
          <w:lang w:eastAsia="zh-CN"/>
        </w:rPr>
        <w:t xml:space="preserve"> OFDM symbol for PDSCH mapping type B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sidR="005C58EF">
        <w:rPr>
          <w:rFonts w:hint="eastAsia"/>
          <w:lang w:eastAsia="zh-CN"/>
        </w:rPr>
        <w:t xml:space="preserve">. </w:t>
      </w:r>
      <w:r w:rsidR="000E44DF">
        <w:rPr>
          <w:lang w:eastAsia="zh-CN"/>
        </w:rPr>
        <w:t xml:space="preserve">However, </w:t>
      </w:r>
      <w:r w:rsidR="00E978DD">
        <w:rPr>
          <w:lang w:eastAsia="zh-CN"/>
        </w:rPr>
        <w:t xml:space="preserve">before the agreement, </w:t>
      </w:r>
      <w:r w:rsidR="000E44DF">
        <w:rPr>
          <w:lang w:eastAsia="zh-CN"/>
        </w:rPr>
        <w:t>the original text</w:t>
      </w:r>
      <w:r w:rsidR="00A4439C">
        <w:rPr>
          <w:lang w:eastAsia="zh-CN"/>
        </w:rPr>
        <w:t xml:space="preserve"> in the specification</w:t>
      </w:r>
      <w:r w:rsidR="000E44DF">
        <w:rPr>
          <w:lang w:eastAsia="zh-CN"/>
        </w:rPr>
        <w:t xml:space="preserve"> state</w:t>
      </w:r>
      <w:r w:rsidR="00E978DD">
        <w:rPr>
          <w:lang w:eastAsia="zh-CN"/>
        </w:rPr>
        <w:t>d</w:t>
      </w:r>
      <w:r w:rsidR="000E44DF">
        <w:rPr>
          <w:lang w:eastAsia="zh-CN"/>
        </w:rPr>
        <w:t xml:space="preserve"> that </w:t>
      </w:r>
      <w:r w:rsidR="00FA5E27">
        <w:t xml:space="preserve">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00FA5E27">
        <w:t>:th symbol</w:t>
      </w:r>
      <w:r w:rsidR="000E44DF">
        <w:t xml:space="preserve">. In order to resolve </w:t>
      </w:r>
      <w:r w:rsidR="006559BC">
        <w:t>this</w:t>
      </w:r>
      <w:r w:rsidR="000E44DF">
        <w:t xml:space="preserve"> contradiction, RAN1 </w:t>
      </w:r>
      <w:r w:rsidR="009C5B3D">
        <w:t xml:space="preserve">added the </w:t>
      </w:r>
      <w:r w:rsidR="009C5B3D" w:rsidRPr="009C5B3D">
        <w:rPr>
          <w:highlight w:val="yellow"/>
        </w:rPr>
        <w:t>yellow</w:t>
      </w:r>
      <w:r w:rsidR="009C5B3D">
        <w:t xml:space="preserve"> sub-bullet </w:t>
      </w:r>
      <w:r w:rsidR="006559BC">
        <w:t xml:space="preserve">shown below </w:t>
      </w:r>
      <w:r w:rsidR="000E44DF">
        <w:t>in</w:t>
      </w:r>
      <w:r w:rsidR="006559BC">
        <w:t>to</w:t>
      </w:r>
      <w:r w:rsidR="000E44DF">
        <w:t xml:space="preserve"> TS38.211</w:t>
      </w:r>
      <w:r w:rsidR="009C5B3D">
        <w:t xml:space="preserve"> in RAN1#100e</w:t>
      </w:r>
      <w:r>
        <w:t xml:space="preserve">. </w:t>
      </w:r>
    </w:p>
    <w:p w14:paraId="0805E7D9" w14:textId="6392061A" w:rsidR="00E978DD" w:rsidRDefault="00D173C4" w:rsidP="00297ADA">
      <w:pPr>
        <w:rPr>
          <w:lang w:eastAsia="zh-CN"/>
        </w:rPr>
      </w:pPr>
      <w:r>
        <w:rPr>
          <w:lang w:eastAsia="zh-CN"/>
        </w:rPr>
        <w:t xml:space="preserve">When front-loaded DMRS collides with a CORESET, it is shifted </w:t>
      </w:r>
      <w:r w:rsidR="007E62FE">
        <w:rPr>
          <w:lang w:eastAsia="zh-CN"/>
        </w:rPr>
        <w:t>on</w:t>
      </w:r>
      <w:r>
        <w:rPr>
          <w:lang w:eastAsia="zh-CN"/>
        </w:rPr>
        <w:t xml:space="preserve">to </w:t>
      </w:r>
      <w:r w:rsidR="00E978DD">
        <w:rPr>
          <w:lang w:eastAsia="zh-CN"/>
        </w:rPr>
        <w:t xml:space="preserve">the </w:t>
      </w:r>
      <w:r>
        <w:rPr>
          <w:lang w:eastAsia="zh-CN"/>
        </w:rPr>
        <w:t>first available symbol after the CORESET. For this case,</w:t>
      </w:r>
      <w:r w:rsidR="00C5778A">
        <w:rPr>
          <w:lang w:eastAsia="zh-CN"/>
        </w:rPr>
        <w:t xml:space="preserve"> the current specification prescribes</w:t>
      </w:r>
      <w:r w:rsidR="007E62FE">
        <w:rPr>
          <w:lang w:eastAsia="zh-CN"/>
        </w:rPr>
        <w:t xml:space="preserve"> </w:t>
      </w:r>
      <w:r w:rsidR="00C5778A">
        <w:rPr>
          <w:lang w:eastAsia="zh-CN"/>
        </w:rPr>
        <w:t>different</w:t>
      </w:r>
      <w:r w:rsidR="00D739B8">
        <w:rPr>
          <w:lang w:eastAsia="zh-CN"/>
        </w:rPr>
        <w:t xml:space="preserve"> </w:t>
      </w:r>
      <w:r>
        <w:rPr>
          <w:lang w:eastAsia="zh-CN"/>
        </w:rPr>
        <w:t>handling</w:t>
      </w:r>
      <w:r w:rsidR="00C5778A">
        <w:rPr>
          <w:lang w:eastAsia="zh-CN"/>
        </w:rPr>
        <w:t>s</w:t>
      </w:r>
      <w:r>
        <w:rPr>
          <w:lang w:eastAsia="zh-CN"/>
        </w:rPr>
        <w:t xml:space="preserve"> of</w:t>
      </w:r>
      <w:r w:rsidR="00E978DD">
        <w:rPr>
          <w:lang w:eastAsia="zh-CN"/>
        </w:rPr>
        <w:t xml:space="preserve"> additionally configured DMRS </w:t>
      </w:r>
      <w:r w:rsidR="00D739B8">
        <w:rPr>
          <w:lang w:eastAsia="zh-CN"/>
        </w:rPr>
        <w:t>depending on if the PDSCH duration is</w:t>
      </w:r>
      <w:r>
        <w:rPr>
          <w:lang w:eastAsia="zh-CN"/>
        </w:rPr>
        <w:t xml:space="preserve"> </w:t>
      </w:r>
      <w:r w:rsidR="00E978DD">
        <w:rPr>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sidR="00D739B8">
        <w:rPr>
          <w:lang w:eastAsia="zh-CN"/>
        </w:rPr>
        <w:t xml:space="preserve"> </w:t>
      </w:r>
      <w:r w:rsidR="007E62FE">
        <w:rPr>
          <w:lang w:eastAsia="zh-CN"/>
        </w:rPr>
        <w:t>or</w:t>
      </w:r>
      <w:r w:rsidR="00510837">
        <w:rPr>
          <w:lang w:eastAsia="zh-CN"/>
        </w:rPr>
        <w:t xml:space="preserve"> if it is</w:t>
      </w:r>
      <m:oMath>
        <m:sSub>
          <m:sSubPr>
            <m:ctrlPr>
              <w:rPr>
                <w:rFonts w:ascii="Cambria Math" w:hAnsi="Cambria Math"/>
                <w:lang w:eastAsia="zh-CN"/>
              </w:rPr>
            </m:ctrlPr>
          </m:sSubPr>
          <m:e>
            <m:r>
              <w:rPr>
                <w:rFonts w:ascii="Cambria Math" w:hAnsi="Cambria Math"/>
                <w:lang w:eastAsia="zh-CN"/>
              </w:rPr>
              <m:t xml:space="preserve">  l</m:t>
            </m:r>
          </m:e>
          <m:sub>
            <m:r>
              <w:rPr>
                <w:rFonts w:ascii="Cambria Math" w:hAnsi="Cambria Math"/>
                <w:lang w:eastAsia="zh-CN"/>
              </w:rPr>
              <m:t>d</m:t>
            </m:r>
          </m:sub>
        </m:sSub>
        <m:r>
          <w:rPr>
            <w:rFonts w:ascii="Cambria Math" w:hAnsi="Cambria Math"/>
            <w:lang w:eastAsia="zh-CN"/>
          </w:rPr>
          <m:t>=7</m:t>
        </m:r>
      </m:oMath>
      <w:r w:rsidR="00E978DD">
        <w:rPr>
          <w:lang w:eastAsia="zh-CN"/>
        </w:rPr>
        <w:t>:</w:t>
      </w:r>
    </w:p>
    <w:p w14:paraId="18F473FE" w14:textId="54999921" w:rsidR="00213CFD" w:rsidRDefault="00E978DD" w:rsidP="00884BB1">
      <w:pPr>
        <w:pStyle w:val="af2"/>
        <w:numPr>
          <w:ilvl w:val="0"/>
          <w:numId w:val="45"/>
        </w:numPr>
        <w:rPr>
          <w:lang w:eastAsia="zh-CN"/>
        </w:rPr>
      </w:pPr>
      <w:r>
        <w:rPr>
          <w:lang w:eastAsia="zh-CN"/>
        </w:rPr>
        <w:t>F</w:t>
      </w:r>
      <w:r w:rsidR="00D173C4">
        <w:rPr>
          <w:lang w:eastAsia="zh-CN"/>
        </w:rPr>
        <w:t xml:space="preserve">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sidR="00D173C4">
        <w:rPr>
          <w:lang w:eastAsia="zh-CN"/>
        </w:rPr>
        <w:t xml:space="preserve">, </w:t>
      </w:r>
      <w:r w:rsidR="006559BC">
        <w:rPr>
          <w:lang w:eastAsia="zh-CN"/>
        </w:rPr>
        <w:t xml:space="preserve">the </w:t>
      </w:r>
      <w:r w:rsidR="00D75BC0">
        <w:rPr>
          <w:lang w:eastAsia="zh-CN"/>
        </w:rPr>
        <w:t xml:space="preserve">UE will always receive </w:t>
      </w:r>
      <w:r w:rsidR="006559BC">
        <w:rPr>
          <w:lang w:eastAsia="zh-CN"/>
        </w:rPr>
        <w:t xml:space="preserve">the </w:t>
      </w:r>
      <w:r w:rsidR="00D75BC0">
        <w:rPr>
          <w:lang w:eastAsia="zh-CN"/>
        </w:rPr>
        <w:t>additional DMRS on the 5</w:t>
      </w:r>
      <w:r w:rsidR="00D75BC0" w:rsidRPr="00574577">
        <w:rPr>
          <w:vertAlign w:val="superscript"/>
          <w:lang w:eastAsia="zh-CN"/>
        </w:rPr>
        <w:t>th</w:t>
      </w:r>
      <w:r w:rsidR="00D75BC0">
        <w:rPr>
          <w:lang w:eastAsia="zh-CN"/>
        </w:rPr>
        <w:t xml:space="preserve"> symbol</w:t>
      </w:r>
      <w:r w:rsidR="006559BC">
        <w:rPr>
          <w:lang w:eastAsia="zh-CN"/>
        </w:rPr>
        <w:t>,</w:t>
      </w:r>
      <w:r w:rsidR="00D75BC0">
        <w:rPr>
          <w:lang w:eastAsia="zh-CN"/>
        </w:rPr>
        <w:t xml:space="preserve"> no matter </w:t>
      </w:r>
      <w:r w:rsidR="006559BC">
        <w:rPr>
          <w:lang w:eastAsia="zh-CN"/>
        </w:rPr>
        <w:t xml:space="preserve">if the </w:t>
      </w:r>
      <w:r w:rsidR="00D75BC0">
        <w:rPr>
          <w:lang w:eastAsia="zh-CN"/>
        </w:rPr>
        <w:t xml:space="preserve">front-loaded DMRS </w:t>
      </w:r>
      <w:r>
        <w:rPr>
          <w:lang w:eastAsia="zh-CN"/>
        </w:rPr>
        <w:t>is shifted or not</w:t>
      </w:r>
      <w:r w:rsidR="00C964C8">
        <w:rPr>
          <w:lang w:eastAsia="zh-CN"/>
        </w:rPr>
        <w:t>.</w:t>
      </w:r>
      <w:r>
        <w:rPr>
          <w:lang w:eastAsia="zh-CN"/>
        </w:rPr>
        <w:t xml:space="preserve"> Thus, the gap between the </w:t>
      </w:r>
      <w:r w:rsidR="00213CFD">
        <w:rPr>
          <w:lang w:eastAsia="zh-CN"/>
        </w:rPr>
        <w:t>two configured DMRS is varying.</w:t>
      </w:r>
      <w:r w:rsidR="00C964C8">
        <w:rPr>
          <w:lang w:eastAsia="zh-CN"/>
        </w:rPr>
        <w:t xml:space="preserve"> </w:t>
      </w:r>
    </w:p>
    <w:p w14:paraId="1EB41081" w14:textId="2F7CCD09" w:rsidR="00213CFD" w:rsidRDefault="00213CFD" w:rsidP="00213CFD">
      <w:pPr>
        <w:pStyle w:val="af2"/>
        <w:numPr>
          <w:ilvl w:val="0"/>
          <w:numId w:val="45"/>
        </w:numPr>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=7</m:t>
        </m:r>
      </m:oMath>
      <w:r>
        <w:rPr>
          <w:lang w:eastAsia="zh-CN"/>
        </w:rPr>
        <w:t xml:space="preserve">, </w:t>
      </w:r>
      <w:r w:rsidR="00D739B8">
        <w:rPr>
          <w:lang w:eastAsia="zh-CN"/>
        </w:rPr>
        <w:t>if the front-loaded DMRS is shif</w:t>
      </w:r>
      <w:r w:rsidR="007E62FE">
        <w:rPr>
          <w:lang w:eastAsia="zh-CN"/>
        </w:rPr>
        <w:t xml:space="preserve">ted with a certain number of </w:t>
      </w:r>
      <w:r w:rsidR="00D739B8">
        <w:rPr>
          <w:lang w:eastAsia="zh-CN"/>
        </w:rPr>
        <w:t>symbols, the</w:t>
      </w:r>
      <w:r w:rsidR="007E62FE">
        <w:rPr>
          <w:lang w:eastAsia="zh-CN"/>
        </w:rPr>
        <w:t>n the additional DMRS is also shifted with the same number of symbols.</w:t>
      </w:r>
      <w:r w:rsidR="00D739B8">
        <w:rPr>
          <w:lang w:eastAsia="zh-CN"/>
        </w:rPr>
        <w:t xml:space="preserve">  </w:t>
      </w:r>
      <w:r w:rsidR="007E62FE">
        <w:rPr>
          <w:lang w:eastAsia="zh-CN"/>
        </w:rPr>
        <w:t xml:space="preserve">In case the additional DMRS would appear on the last PDSCH position or even outside the PDSCH, </w:t>
      </w:r>
      <w:r w:rsidR="00510837">
        <w:rPr>
          <w:lang w:eastAsia="zh-CN"/>
        </w:rPr>
        <w:t>the additional DMRS is dropped.</w:t>
      </w:r>
      <w:r>
        <w:rPr>
          <w:lang w:eastAsia="zh-CN"/>
        </w:rPr>
        <w:t xml:space="preserve"> </w:t>
      </w:r>
    </w:p>
    <w:p w14:paraId="2FDEE0E4" w14:textId="156BBCB9" w:rsidR="006559BC" w:rsidRDefault="00510837" w:rsidP="00297ADA">
      <w:pPr>
        <w:rPr>
          <w:lang w:eastAsia="zh-CN"/>
        </w:rPr>
      </w:pPr>
      <w:r>
        <w:rPr>
          <w:lang w:eastAsia="zh-CN"/>
        </w:rPr>
        <w:t xml:space="preserve">This different DMRS handling is illustrated in </w:t>
      </w:r>
      <w:r>
        <w:rPr>
          <w:lang w:eastAsia="zh-CN"/>
        </w:rPr>
        <w:fldChar w:fldCharType="begin"/>
      </w:r>
      <w:r>
        <w:rPr>
          <w:lang w:eastAsia="zh-CN"/>
        </w:rPr>
        <w:instrText xml:space="preserve"> REF _Ref60737941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below:</w:t>
      </w:r>
    </w:p>
    <w:tbl>
      <w:tblPr>
        <w:tblStyle w:val="ac"/>
        <w:tblW w:w="0" w:type="auto"/>
        <w:tblLook w:val="04A0" w:firstRow="1" w:lastRow="0" w:firstColumn="1" w:lastColumn="0" w:noHBand="0" w:noVBand="1"/>
      </w:tblPr>
      <w:tblGrid>
        <w:gridCol w:w="9307"/>
      </w:tblGrid>
      <w:tr w:rsidR="00D173C4" w14:paraId="2DB16A5A" w14:textId="77777777" w:rsidTr="00D173C4">
        <w:tc>
          <w:tcPr>
            <w:tcW w:w="9307" w:type="dxa"/>
          </w:tcPr>
          <w:p w14:paraId="334D0B25" w14:textId="37D92A03" w:rsidR="00D173C4" w:rsidRDefault="00510837" w:rsidP="00884BB1">
            <w:pPr>
              <w:jc w:val="center"/>
              <w:rPr>
                <w:lang w:eastAsia="zh-CN"/>
              </w:rPr>
            </w:pPr>
            <w:r w:rsidRPr="00510837">
              <w:rPr>
                <w:noProof/>
                <w:lang w:eastAsia="zh-CN"/>
              </w:rPr>
              <w:lastRenderedPageBreak/>
              <w:drawing>
                <wp:inline distT="0" distB="0" distL="0" distR="0" wp14:anchorId="212D9839" wp14:editId="48497AB5">
                  <wp:extent cx="3408218" cy="3575287"/>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2933" cy="3580233"/>
                          </a:xfrm>
                          <a:prstGeom prst="rect">
                            <a:avLst/>
                          </a:prstGeom>
                        </pic:spPr>
                      </pic:pic>
                    </a:graphicData>
                  </a:graphic>
                </wp:inline>
              </w:drawing>
            </w:r>
          </w:p>
        </w:tc>
      </w:tr>
    </w:tbl>
    <w:p w14:paraId="14664EF1" w14:textId="3D9E5301" w:rsidR="006559BC" w:rsidRDefault="00510837" w:rsidP="00884BB1">
      <w:pPr>
        <w:pStyle w:val="a5"/>
        <w:rPr>
          <w:lang w:eastAsia="zh-CN"/>
        </w:rPr>
      </w:pPr>
      <w:bookmarkStart w:id="10" w:name="_Ref60737941"/>
      <w:r>
        <w:t xml:space="preserve">Figure </w:t>
      </w:r>
      <w:r w:rsidR="00D36036">
        <w:rPr>
          <w:noProof/>
        </w:rPr>
        <w:fldChar w:fldCharType="begin"/>
      </w:r>
      <w:r w:rsidR="00D36036">
        <w:rPr>
          <w:noProof/>
        </w:rPr>
        <w:instrText xml:space="preserve"> SEQ Figure \* ARABIC </w:instrText>
      </w:r>
      <w:r w:rsidR="00D36036">
        <w:rPr>
          <w:noProof/>
        </w:rPr>
        <w:fldChar w:fldCharType="separate"/>
      </w:r>
      <w:r w:rsidR="005C249C">
        <w:rPr>
          <w:noProof/>
        </w:rPr>
        <w:t>1</w:t>
      </w:r>
      <w:r w:rsidR="00D36036">
        <w:rPr>
          <w:noProof/>
        </w:rPr>
        <w:fldChar w:fldCharType="end"/>
      </w:r>
      <w:bookmarkEnd w:id="10"/>
      <w:r>
        <w:t xml:space="preserve"> – Additional DMRS handling in case of shifted front-loaded DMRS</w:t>
      </w:r>
    </w:p>
    <w:p w14:paraId="3F7D3C1D" w14:textId="0EF5B560" w:rsidR="00F74F5C" w:rsidRDefault="00F74F5C" w:rsidP="00297ADA">
      <w:pPr>
        <w:rPr>
          <w:lang w:eastAsia="zh-CN"/>
        </w:rPr>
      </w:pPr>
      <w:r>
        <w:rPr>
          <w:lang w:eastAsia="zh-CN"/>
        </w:rPr>
        <w:t>In our view there are multiple important reasons to harmonize the DMRS handling for different PDSCH durations:</w:t>
      </w:r>
    </w:p>
    <w:p w14:paraId="033BD063" w14:textId="2B0BB481" w:rsidR="00F74F5C" w:rsidRDefault="00F74F5C" w:rsidP="00297ADA">
      <w:pPr>
        <w:rPr>
          <w:lang w:eastAsia="zh-CN"/>
        </w:rPr>
      </w:pPr>
      <w:r>
        <w:rPr>
          <w:lang w:eastAsia="zh-CN"/>
        </w:rPr>
        <w:t>From the implementation perspective:</w:t>
      </w:r>
    </w:p>
    <w:p w14:paraId="76D2C546" w14:textId="1959F83A" w:rsidR="00F74F5C" w:rsidRDefault="00F74F5C" w:rsidP="00884BB1">
      <w:pPr>
        <w:pStyle w:val="af2"/>
        <w:numPr>
          <w:ilvl w:val="0"/>
          <w:numId w:val="46"/>
        </w:numPr>
        <w:rPr>
          <w:lang w:eastAsia="zh-CN"/>
        </w:rPr>
      </w:pPr>
      <w:r>
        <w:rPr>
          <w:lang w:eastAsia="zh-CN"/>
        </w:rPr>
        <w:t xml:space="preserve">The UE implementation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is complex. The gap between the two DMRS is varying which impacts the processing pipeline in the UE and the </w:t>
      </w:r>
      <w:r w:rsidR="00D75BC0">
        <w:rPr>
          <w:lang w:eastAsia="zh-CN"/>
        </w:rPr>
        <w:t>UE need</w:t>
      </w:r>
      <w:r>
        <w:rPr>
          <w:lang w:eastAsia="zh-CN"/>
        </w:rPr>
        <w:t>s</w:t>
      </w:r>
      <w:r w:rsidR="00D75BC0">
        <w:rPr>
          <w:lang w:eastAsia="zh-CN"/>
        </w:rPr>
        <w:t xml:space="preserve"> to prepare at most 4 interpolation filters depending on how many symbols</w:t>
      </w:r>
      <w:r>
        <w:rPr>
          <w:lang w:eastAsia="zh-CN"/>
        </w:rPr>
        <w:t xml:space="preserve"> the front</w:t>
      </w:r>
      <w:r w:rsidR="004A0A47">
        <w:rPr>
          <w:lang w:eastAsia="zh-CN"/>
        </w:rPr>
        <w:t>-loaded DMRS is shifted</w:t>
      </w:r>
      <w:r w:rsidR="000C6D76">
        <w:rPr>
          <w:lang w:eastAsia="zh-CN"/>
        </w:rPr>
        <w:t xml:space="preserve">. </w:t>
      </w:r>
    </w:p>
    <w:p w14:paraId="520F2440" w14:textId="1F23759C" w:rsidR="00F74F5C" w:rsidRDefault="00F74F5C">
      <w:pPr>
        <w:rPr>
          <w:lang w:eastAsia="zh-CN"/>
        </w:rPr>
      </w:pPr>
      <w:r>
        <w:rPr>
          <w:lang w:eastAsia="zh-CN"/>
        </w:rPr>
        <w:t>From the performance perspective:</w:t>
      </w:r>
    </w:p>
    <w:p w14:paraId="5E1D250E" w14:textId="70845A7D" w:rsidR="00F74F5C" w:rsidRDefault="00F74F5C" w:rsidP="00884BB1">
      <w:pPr>
        <w:pStyle w:val="af2"/>
        <w:numPr>
          <w:ilvl w:val="0"/>
          <w:numId w:val="47"/>
        </w:numPr>
        <w:rPr>
          <w:lang w:eastAsia="zh-CN"/>
        </w:rPr>
      </w:pPr>
      <w:r>
        <w:rPr>
          <w:lang w:eastAsia="zh-CN"/>
        </w:rPr>
        <w:t xml:space="preserve">The </w:t>
      </w:r>
      <w:r w:rsidR="00D12642">
        <w:rPr>
          <w:lang w:eastAsia="zh-CN"/>
        </w:rPr>
        <w:t>purpose of the additional DMRS is to obtain better channel estimat</w:t>
      </w:r>
      <w:r w:rsidR="00D2291C">
        <w:rPr>
          <w:lang w:eastAsia="zh-CN"/>
        </w:rPr>
        <w:t>ion</w:t>
      </w:r>
      <w:r w:rsidR="00D12642">
        <w:rPr>
          <w:lang w:eastAsia="zh-CN"/>
        </w:rPr>
        <w:t xml:space="preserve"> in the presence of Doppler shifts, i.e. to e</w:t>
      </w:r>
      <w:r w:rsidR="001F2E49">
        <w:rPr>
          <w:lang w:eastAsia="zh-CN"/>
        </w:rPr>
        <w:t xml:space="preserve">stimate the channel rotation </w:t>
      </w:r>
      <w:r w:rsidR="00D12642">
        <w:rPr>
          <w:lang w:eastAsia="zh-CN"/>
        </w:rPr>
        <w:t>through interpolation. To make this</w:t>
      </w:r>
      <w:r w:rsidR="001F2E49">
        <w:rPr>
          <w:lang w:eastAsia="zh-CN"/>
        </w:rPr>
        <w:t xml:space="preserve"> operation meaningful, </w:t>
      </w:r>
      <w:r w:rsidR="00D12642">
        <w:rPr>
          <w:lang w:eastAsia="zh-CN"/>
        </w:rPr>
        <w:t>a certain minimum distance between the two DM</w:t>
      </w:r>
      <w:r w:rsidR="00D2291C">
        <w:rPr>
          <w:lang w:eastAsia="zh-CN"/>
        </w:rPr>
        <w:t>R</w:t>
      </w:r>
      <w:r w:rsidR="00D12642">
        <w:rPr>
          <w:lang w:eastAsia="zh-CN"/>
        </w:rPr>
        <w:t>S should be preserved. Otherwise, there is no ben</w:t>
      </w:r>
      <w:r w:rsidR="001F2E49">
        <w:rPr>
          <w:lang w:eastAsia="zh-CN"/>
        </w:rPr>
        <w:t xml:space="preserve">efit coming from an </w:t>
      </w:r>
      <w:r w:rsidR="00D12642">
        <w:rPr>
          <w:lang w:eastAsia="zh-CN"/>
        </w:rPr>
        <w:t>interpolati</w:t>
      </w:r>
      <w:r w:rsidR="001F2E49">
        <w:rPr>
          <w:lang w:eastAsia="zh-CN"/>
        </w:rPr>
        <w:t xml:space="preserve">on and </w:t>
      </w:r>
      <w:r w:rsidR="00D12642">
        <w:rPr>
          <w:lang w:eastAsia="zh-CN"/>
        </w:rPr>
        <w:t xml:space="preserve">it would make more sense to drop the additional DMRS </w:t>
      </w:r>
      <w:r w:rsidR="001F2E49">
        <w:rPr>
          <w:lang w:eastAsia="zh-CN"/>
        </w:rPr>
        <w:t xml:space="preserve">in order </w:t>
      </w:r>
      <w:r w:rsidR="00D12642">
        <w:rPr>
          <w:lang w:eastAsia="zh-CN"/>
        </w:rPr>
        <w:t>to sen</w:t>
      </w:r>
      <w:r w:rsidR="001F2E49">
        <w:rPr>
          <w:lang w:eastAsia="zh-CN"/>
        </w:rPr>
        <w:t>d data instead.</w:t>
      </w:r>
    </w:p>
    <w:p w14:paraId="08FDD6FA" w14:textId="0D2CF9E8" w:rsidR="001F2E49" w:rsidRDefault="001F2E49">
      <w:pPr>
        <w:rPr>
          <w:lang w:eastAsia="zh-CN"/>
        </w:rPr>
      </w:pPr>
      <w:r>
        <w:rPr>
          <w:lang w:eastAsia="zh-CN"/>
        </w:rPr>
        <w:t>From the specification:</w:t>
      </w:r>
    </w:p>
    <w:p w14:paraId="29EE9B32" w14:textId="2B948025" w:rsidR="00F74F5C" w:rsidRDefault="001F2E49" w:rsidP="00884BB1">
      <w:pPr>
        <w:pStyle w:val="af2"/>
        <w:numPr>
          <w:ilvl w:val="0"/>
          <w:numId w:val="46"/>
        </w:numPr>
        <w:rPr>
          <w:lang w:eastAsia="zh-CN"/>
        </w:rPr>
      </w:pPr>
      <w:r>
        <w:rPr>
          <w:lang w:eastAsia="zh-CN"/>
        </w:rPr>
        <w:t>The specification can be simplified if the DMRS handling is made consistent</w:t>
      </w:r>
      <w:r w:rsidR="00884BB1">
        <w:rPr>
          <w:lang w:eastAsia="zh-CN"/>
        </w:rPr>
        <w:t>.</w:t>
      </w:r>
    </w:p>
    <w:p w14:paraId="7EDAD18D" w14:textId="0DFBCA83" w:rsidR="001F2E49" w:rsidRDefault="001F2E49" w:rsidP="00297ADA">
      <w:pPr>
        <w:rPr>
          <w:lang w:eastAsia="zh-CN"/>
        </w:rPr>
      </w:pPr>
      <w:r>
        <w:rPr>
          <w:lang w:eastAsia="zh-CN"/>
        </w:rPr>
        <w:t>From the above mentioned reasons we see especially the UE implementation impact as critical and we make therefore the following proposal:</w:t>
      </w:r>
    </w:p>
    <w:p w14:paraId="693B6870" w14:textId="70A503AD" w:rsidR="00F91D91" w:rsidRDefault="005B3C52" w:rsidP="00297ADA">
      <w:pPr>
        <w:rPr>
          <w:b/>
          <w:i/>
          <w:lang w:eastAsia="zh-CN"/>
        </w:rPr>
      </w:pPr>
      <w:r w:rsidRPr="005B3C52">
        <w:rPr>
          <w:b/>
          <w:i/>
          <w:lang w:eastAsia="zh-CN"/>
        </w:rPr>
        <w:t xml:space="preserve">Proposal </w:t>
      </w:r>
      <w:r w:rsidR="00BC027A">
        <w:rPr>
          <w:b/>
          <w:i/>
          <w:lang w:eastAsia="zh-CN"/>
        </w:rPr>
        <w:t>2</w:t>
      </w:r>
      <w:r w:rsidRPr="005B3C52">
        <w:rPr>
          <w:b/>
          <w:i/>
          <w:lang w:eastAsia="zh-CN"/>
        </w:rPr>
        <w:t xml:space="preserve">: </w:t>
      </w:r>
      <w:r w:rsidR="00980E38">
        <w:rPr>
          <w:b/>
          <w:i/>
          <w:lang w:eastAsia="zh-CN"/>
        </w:rPr>
        <w:t>F</w:t>
      </w:r>
      <w:r w:rsidRPr="005B3C52">
        <w:rPr>
          <w:b/>
          <w:i/>
          <w:lang w:eastAsia="zh-CN"/>
        </w:rPr>
        <w:t xml:space="preserve">or PDSCH mapping type B with duration of 5 symbols, additional DMRS symbol is not transmitted if front loaded DMRS is shifted </w:t>
      </w:r>
      <w:r w:rsidR="001508B0">
        <w:rPr>
          <w:b/>
          <w:i/>
          <w:lang w:eastAsia="zh-CN"/>
        </w:rPr>
        <w:t xml:space="preserve">more than X symbols </w:t>
      </w:r>
      <w:r w:rsidRPr="005B3C52">
        <w:rPr>
          <w:b/>
          <w:i/>
          <w:lang w:eastAsia="zh-CN"/>
        </w:rPr>
        <w:t>due to collision with CORESET.</w:t>
      </w:r>
      <w:r w:rsidR="001508B0">
        <w:rPr>
          <w:b/>
          <w:i/>
          <w:lang w:eastAsia="zh-CN"/>
        </w:rPr>
        <w:t xml:space="preserve"> X can be FFS.</w:t>
      </w:r>
      <w:r w:rsidR="007C4321">
        <w:rPr>
          <w:b/>
          <w:i/>
          <w:lang w:eastAsia="zh-CN"/>
        </w:rPr>
        <w:t xml:space="preserve"> Corresponding text proposal are provide in TP#3 in the appendix.</w:t>
      </w:r>
    </w:p>
    <w:p w14:paraId="406FF741" w14:textId="29DC6786" w:rsidR="00791126" w:rsidRDefault="00190007" w:rsidP="00297ADA">
      <w:pPr>
        <w:rPr>
          <w:lang w:eastAsia="zh-CN"/>
        </w:rPr>
      </w:pPr>
      <w:r>
        <w:rPr>
          <w:lang w:eastAsia="zh-CN"/>
        </w:rPr>
        <w:t xml:space="preserve">According to </w:t>
      </w:r>
      <w:r w:rsidR="00A332AB" w:rsidRPr="00A332AB">
        <w:rPr>
          <w:lang w:eastAsia="zh-CN"/>
        </w:rPr>
        <w:t>Table 7.4.1.1.2-4</w:t>
      </w:r>
      <w:r w:rsidR="00A332AB">
        <w:rPr>
          <w:lang w:eastAsia="zh-CN"/>
        </w:rPr>
        <w:t xml:space="preserve"> in TS38.211, </w:t>
      </w:r>
      <w:r w:rsidR="00D31B62">
        <w:rPr>
          <w:lang w:eastAsia="zh-CN"/>
        </w:rPr>
        <w:t xml:space="preserve">for PDSCH mapping type B with durations larger than 7 symbols, </w:t>
      </w:r>
      <w:r w:rsidR="001F2E49">
        <w:rPr>
          <w:lang w:eastAsia="zh-CN"/>
        </w:rPr>
        <w:t xml:space="preserve">the </w:t>
      </w:r>
      <w:r w:rsidR="00A332AB">
        <w:rPr>
          <w:lang w:eastAsia="zh-CN"/>
        </w:rPr>
        <w:t>UE may be configured with double-symbol additional DMR</w:t>
      </w:r>
      <w:r w:rsidR="004154DE">
        <w:rPr>
          <w:lang w:eastAsia="zh-CN"/>
        </w:rPr>
        <w:t>S</w:t>
      </w:r>
      <w:r w:rsidR="00D31B62">
        <w:rPr>
          <w:lang w:eastAsia="zh-CN"/>
        </w:rPr>
        <w:t xml:space="preserve">. When the front-loaded DMRS </w:t>
      </w:r>
      <w:r w:rsidR="00D31B62">
        <w:rPr>
          <w:lang w:eastAsia="zh-CN"/>
        </w:rPr>
        <w:lastRenderedPageBreak/>
        <w:t xml:space="preserve">collides with a CORESET, </w:t>
      </w:r>
      <w:r w:rsidR="00D27760">
        <w:rPr>
          <w:lang w:eastAsia="zh-CN"/>
        </w:rPr>
        <w:t>the</w:t>
      </w:r>
      <w:r w:rsidR="004154DE">
        <w:rPr>
          <w:lang w:eastAsia="zh-CN"/>
        </w:rPr>
        <w:t>n the</w:t>
      </w:r>
      <w:r w:rsidR="00D27760">
        <w:rPr>
          <w:lang w:eastAsia="zh-CN"/>
        </w:rPr>
        <w:t xml:space="preserve"> additional DMRS symbols will </w:t>
      </w:r>
      <w:r w:rsidR="001F2E49">
        <w:rPr>
          <w:lang w:eastAsia="zh-CN"/>
        </w:rPr>
        <w:t xml:space="preserve">be </w:t>
      </w:r>
      <w:r w:rsidR="00D27760">
        <w:rPr>
          <w:lang w:eastAsia="zh-CN"/>
        </w:rPr>
        <w:t xml:space="preserve">shifted together with </w:t>
      </w:r>
      <w:r w:rsidR="001F2E49">
        <w:rPr>
          <w:lang w:eastAsia="zh-CN"/>
        </w:rPr>
        <w:t xml:space="preserve">the </w:t>
      </w:r>
      <w:r w:rsidR="00D27760">
        <w:rPr>
          <w:lang w:eastAsia="zh-CN"/>
        </w:rPr>
        <w:t>front-</w:t>
      </w:r>
      <w:r w:rsidR="00727919">
        <w:rPr>
          <w:noProof/>
          <w:lang w:eastAsia="zh-CN"/>
        </w:rPr>
        <mc:AlternateContent>
          <mc:Choice Requires="wps">
            <w:drawing>
              <wp:anchor distT="45720" distB="45720" distL="114300" distR="114300" simplePos="0" relativeHeight="251661312" behindDoc="0" locked="0" layoutInCell="1" allowOverlap="1" wp14:anchorId="64B7EE2A" wp14:editId="25FEDE43">
                <wp:simplePos x="0" y="0"/>
                <wp:positionH relativeFrom="column">
                  <wp:posOffset>21590</wp:posOffset>
                </wp:positionH>
                <wp:positionV relativeFrom="paragraph">
                  <wp:posOffset>390703</wp:posOffset>
                </wp:positionV>
                <wp:extent cx="5895975" cy="1404620"/>
                <wp:effectExtent l="0" t="0" r="28575" b="13335"/>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385E125B" w14:textId="01854F69" w:rsidR="004829AE" w:rsidRPr="00791126" w:rsidRDefault="004829AE" w:rsidP="00727919">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r w:rsidRPr="00727919">
                              <w:rPr>
                                <w:highlight w:val="yellow"/>
                              </w:rPr>
                              <w:t>a DM-RS symbol</w:t>
                            </w:r>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B7EE2A" id="_x0000_s1027" type="#_x0000_t202" style="position:absolute;left:0;text-align:left;margin-left:1.7pt;margin-top:30.75pt;width:464.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6hONwIAAE4EAAAOAAAAZHJzL2Uyb0RvYy54bWysVM2O0zAQviPxDpbvNGnV7G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">
                <v:textbox style="mso-fit-shape-to-text:t">
                  <w:txbxContent>
                    <w:p w14:paraId="385E125B" w14:textId="01854F69" w:rsidR="004829AE" w:rsidRPr="00791126" w:rsidRDefault="004829AE" w:rsidP="00727919">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r w:rsidRPr="00727919">
                        <w:rPr>
                          <w:highlight w:val="yellow"/>
                        </w:rPr>
                        <w:t>a DM-RS symbol</w:t>
                      </w:r>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v:textbox>
                <w10:wrap type="square"/>
              </v:shape>
            </w:pict>
          </mc:Fallback>
        </mc:AlternateContent>
      </w:r>
      <w:r w:rsidR="00D27760">
        <w:rPr>
          <w:lang w:eastAsia="zh-CN"/>
        </w:rPr>
        <w:t>loaded DMRS</w:t>
      </w:r>
      <w:r w:rsidR="004154DE">
        <w:rPr>
          <w:lang w:eastAsia="zh-CN"/>
        </w:rPr>
        <w:t>.</w:t>
      </w:r>
      <w:r w:rsidR="00D27760">
        <w:rPr>
          <w:lang w:eastAsia="zh-CN"/>
        </w:rPr>
        <w:t xml:space="preserve"> </w:t>
      </w:r>
      <w:r w:rsidR="001508B0">
        <w:rPr>
          <w:lang w:eastAsia="zh-CN"/>
        </w:rPr>
        <w:t xml:space="preserve">According to the current specification text </w:t>
      </w:r>
      <w:r w:rsidR="00791126">
        <w:rPr>
          <w:lang w:eastAsia="zh-CN"/>
        </w:rPr>
        <w:t>in TS</w:t>
      </w:r>
      <w:r w:rsidR="003120B4">
        <w:rPr>
          <w:lang w:eastAsia="zh-CN"/>
        </w:rPr>
        <w:t xml:space="preserve"> </w:t>
      </w:r>
      <w:r w:rsidR="00791126">
        <w:rPr>
          <w:lang w:eastAsia="zh-CN"/>
        </w:rPr>
        <w:t>38.211</w:t>
      </w:r>
      <w:r w:rsidR="003120B4">
        <w:rPr>
          <w:lang w:eastAsia="zh-CN"/>
        </w:rPr>
        <w:t xml:space="preserve"> </w:t>
      </w:r>
      <w:r w:rsidR="001508B0">
        <w:rPr>
          <w:lang w:eastAsia="zh-CN"/>
        </w:rPr>
        <w:t>as copied below</w:t>
      </w:r>
      <w:r w:rsidR="00791126">
        <w:rPr>
          <w:lang w:eastAsia="zh-CN"/>
        </w:rPr>
        <w:t>,</w:t>
      </w:r>
    </w:p>
    <w:p w14:paraId="40D1E8CB" w14:textId="4575382A" w:rsidR="000454CE" w:rsidRDefault="003120B4" w:rsidP="00297ADA">
      <w:pPr>
        <w:rPr>
          <w:lang w:eastAsia="zh-CN"/>
        </w:rPr>
      </w:pPr>
      <w:r>
        <w:rPr>
          <w:lang w:eastAsia="zh-CN"/>
        </w:rPr>
        <w:t>I</w:t>
      </w:r>
      <w:r w:rsidR="00D27760">
        <w:rPr>
          <w:lang w:eastAsia="zh-CN"/>
        </w:rPr>
        <w:t xml:space="preserve">t is possible that </w:t>
      </w:r>
      <w:r w:rsidR="004154DE">
        <w:rPr>
          <w:lang w:eastAsia="zh-CN"/>
        </w:rPr>
        <w:t xml:space="preserve">a </w:t>
      </w:r>
      <w:r w:rsidR="00D27760">
        <w:rPr>
          <w:lang w:eastAsia="zh-CN"/>
        </w:rPr>
        <w:t xml:space="preserve">part of </w:t>
      </w:r>
      <w:r w:rsidR="004154DE">
        <w:rPr>
          <w:lang w:eastAsia="zh-CN"/>
        </w:rPr>
        <w:t xml:space="preserve">the </w:t>
      </w:r>
      <w:r w:rsidR="00D27760">
        <w:rPr>
          <w:lang w:eastAsia="zh-CN"/>
        </w:rPr>
        <w:t xml:space="preserve">double-symbol additional DMRS symbols </w:t>
      </w:r>
      <w:r w:rsidR="004154DE">
        <w:rPr>
          <w:lang w:eastAsia="zh-CN"/>
        </w:rPr>
        <w:t xml:space="preserve">are </w:t>
      </w:r>
      <w:r w:rsidR="00D27760">
        <w:rPr>
          <w:lang w:eastAsia="zh-CN"/>
        </w:rPr>
        <w:t>shifted outside of valid range</w:t>
      </w:r>
      <w:r w:rsidR="002B6661">
        <w:rPr>
          <w:lang w:eastAsia="zh-CN"/>
        </w:rPr>
        <w:t xml:space="preserve"> and cannot be transmitted</w:t>
      </w:r>
      <w:r w:rsidR="00D27760">
        <w:rPr>
          <w:lang w:eastAsia="zh-CN"/>
        </w:rPr>
        <w:t xml:space="preserve">. An example is plotted for the case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=8</m:t>
        </m:r>
      </m:oMath>
      <w:r w:rsidR="002B6661">
        <w:rPr>
          <w:rFonts w:hint="eastAsia"/>
          <w:lang w:eastAsia="zh-CN"/>
        </w:rPr>
        <w:t xml:space="preserve"> </w:t>
      </w:r>
      <w:r w:rsidR="002B6661">
        <w:rPr>
          <w:lang w:eastAsia="zh-CN"/>
        </w:rPr>
        <w:t xml:space="preserve">in </w:t>
      </w:r>
      <w:r w:rsidR="004154DE">
        <w:rPr>
          <w:lang w:eastAsia="zh-CN"/>
        </w:rPr>
        <w:fldChar w:fldCharType="begin"/>
      </w:r>
      <w:r w:rsidR="004154DE">
        <w:rPr>
          <w:lang w:eastAsia="zh-CN"/>
        </w:rPr>
        <w:instrText xml:space="preserve"> REF _Ref60740582 \h </w:instrText>
      </w:r>
      <w:r w:rsidR="004154DE">
        <w:rPr>
          <w:lang w:eastAsia="zh-CN"/>
        </w:rPr>
      </w:r>
      <w:r w:rsidR="004154DE">
        <w:rPr>
          <w:lang w:eastAsia="zh-CN"/>
        </w:rPr>
        <w:fldChar w:fldCharType="separate"/>
      </w:r>
      <w:r w:rsidR="004154DE">
        <w:t xml:space="preserve">Figure </w:t>
      </w:r>
      <w:r w:rsidR="004154DE">
        <w:rPr>
          <w:noProof/>
        </w:rPr>
        <w:t>2</w:t>
      </w:r>
      <w:r w:rsidR="004154DE">
        <w:rPr>
          <w:lang w:eastAsia="zh-CN"/>
        </w:rPr>
        <w:fldChar w:fldCharType="end"/>
      </w:r>
      <w:r w:rsidR="004154DE">
        <w:rPr>
          <w:lang w:eastAsia="zh-CN"/>
        </w:rPr>
        <w:t xml:space="preserve"> below</w:t>
      </w:r>
      <w:r w:rsidR="00980E38">
        <w:rPr>
          <w:lang w:eastAsia="zh-CN"/>
        </w:rPr>
        <w:t xml:space="preserve">. </w:t>
      </w:r>
      <w:r w:rsidR="004154DE">
        <w:rPr>
          <w:lang w:eastAsia="zh-CN"/>
        </w:rPr>
        <w:t xml:space="preserve">  In order to perform channel estimation on DMRS ports differentiated by OCC in the time domain, both</w:t>
      </w:r>
      <w:r w:rsidR="00980E38">
        <w:rPr>
          <w:lang w:eastAsia="zh-CN"/>
        </w:rPr>
        <w:t xml:space="preserve"> of </w:t>
      </w:r>
      <w:r w:rsidR="004154DE">
        <w:rPr>
          <w:lang w:eastAsia="zh-CN"/>
        </w:rPr>
        <w:t xml:space="preserve">the </w:t>
      </w:r>
      <w:r w:rsidR="00980E38">
        <w:rPr>
          <w:lang w:eastAsia="zh-CN"/>
        </w:rPr>
        <w:t xml:space="preserve">double-symbol DMRS are required </w:t>
      </w:r>
      <w:r w:rsidR="004154DE">
        <w:rPr>
          <w:lang w:eastAsia="zh-CN"/>
        </w:rPr>
        <w:t>in their entirety. Thus, if only a part of the additional DMRS is transmitted, there is no benefit.</w:t>
      </w:r>
      <w:r w:rsidR="00980E38">
        <w:rPr>
          <w:lang w:eastAsia="zh-CN"/>
        </w:rPr>
        <w:t xml:space="preserve"> </w:t>
      </w:r>
      <w:r w:rsidR="002B6661">
        <w:rPr>
          <w:lang w:eastAsia="zh-CN"/>
        </w:rPr>
        <w:t>A simple solution w</w:t>
      </w:r>
      <w:r w:rsidR="004154DE">
        <w:rPr>
          <w:lang w:eastAsia="zh-CN"/>
        </w:rPr>
        <w:t>ith</w:t>
      </w:r>
      <w:r w:rsidR="002B6661">
        <w:rPr>
          <w:lang w:eastAsia="zh-CN"/>
        </w:rPr>
        <w:t xml:space="preserve"> minim</w:t>
      </w:r>
      <w:r w:rsidR="004154DE">
        <w:rPr>
          <w:lang w:eastAsia="zh-CN"/>
        </w:rPr>
        <w:t>um</w:t>
      </w:r>
      <w:r w:rsidR="002B6661">
        <w:rPr>
          <w:lang w:eastAsia="zh-CN"/>
        </w:rPr>
        <w:t xml:space="preserve"> standard impact </w:t>
      </w:r>
      <w:r w:rsidR="004154DE">
        <w:rPr>
          <w:lang w:eastAsia="zh-CN"/>
        </w:rPr>
        <w:t>would be to</w:t>
      </w:r>
      <w:r w:rsidR="002B6661">
        <w:rPr>
          <w:lang w:eastAsia="zh-CN"/>
        </w:rPr>
        <w:t xml:space="preserve"> </w:t>
      </w:r>
      <w:r w:rsidR="00980E38">
        <w:rPr>
          <w:lang w:eastAsia="zh-CN"/>
        </w:rPr>
        <w:t>drop the whole double-symbol additional DMRS symbols</w:t>
      </w:r>
      <w:r w:rsidR="004154DE">
        <w:rPr>
          <w:lang w:eastAsia="zh-CN"/>
        </w:rPr>
        <w:t xml:space="preserve"> in this case.</w:t>
      </w:r>
    </w:p>
    <w:p w14:paraId="32A2264F" w14:textId="4142D873" w:rsidR="00F357EF" w:rsidRDefault="004B4364" w:rsidP="00214BBC">
      <w:pPr>
        <w:jc w:val="center"/>
        <w:rPr>
          <w:lang w:eastAsia="zh-CN"/>
        </w:rPr>
      </w:pPr>
      <w:r>
        <w:rPr>
          <w:noProof/>
          <w:lang w:eastAsia="zh-CN"/>
        </w:rPr>
        <w:drawing>
          <wp:inline distT="0" distB="0" distL="0" distR="0" wp14:anchorId="3C768DB1" wp14:editId="2B2697F1">
            <wp:extent cx="3695238" cy="2019048"/>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5238" cy="2019048"/>
                    </a:xfrm>
                    <a:prstGeom prst="rect">
                      <a:avLst/>
                    </a:prstGeom>
                  </pic:spPr>
                </pic:pic>
              </a:graphicData>
            </a:graphic>
          </wp:inline>
        </w:drawing>
      </w:r>
    </w:p>
    <w:p w14:paraId="65E0C85A" w14:textId="571B1823" w:rsidR="00214BBC" w:rsidRDefault="00214BBC" w:rsidP="00214BBC">
      <w:pPr>
        <w:pStyle w:val="a5"/>
        <w:rPr>
          <w:b w:val="0"/>
          <w:i/>
          <w:lang w:eastAsia="zh-CN"/>
        </w:rPr>
      </w:pPr>
      <w:bookmarkStart w:id="11" w:name="_Ref60740582"/>
      <w:r>
        <w:t xml:space="preserve">Figure </w:t>
      </w:r>
      <w:r w:rsidR="002E6A71">
        <w:rPr>
          <w:noProof/>
        </w:rPr>
        <w:fldChar w:fldCharType="begin"/>
      </w:r>
      <w:r w:rsidR="002E6A71">
        <w:rPr>
          <w:noProof/>
        </w:rPr>
        <w:instrText xml:space="preserve"> SEQ Figure \* ARABIC </w:instrText>
      </w:r>
      <w:r w:rsidR="002E6A71">
        <w:rPr>
          <w:noProof/>
        </w:rPr>
        <w:fldChar w:fldCharType="separate"/>
      </w:r>
      <w:r w:rsidR="005C249C">
        <w:rPr>
          <w:noProof/>
        </w:rPr>
        <w:t>2</w:t>
      </w:r>
      <w:r w:rsidR="002E6A71">
        <w:rPr>
          <w:noProof/>
        </w:rPr>
        <w:fldChar w:fldCharType="end"/>
      </w:r>
      <w:bookmarkEnd w:id="11"/>
      <w:r>
        <w:t xml:space="preserve"> DMRS shifting due to collision with CORESET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r>
          <m:rPr>
            <m:sty m:val="bi"/>
          </m:rPr>
          <w:rPr>
            <w:rFonts w:ascii="Cambria Math" w:hAnsi="Cambria Math"/>
          </w:rPr>
          <m:t>=8</m:t>
        </m:r>
      </m:oMath>
      <w:r>
        <w:t>)</w:t>
      </w:r>
    </w:p>
    <w:p w14:paraId="4F9A3DCB" w14:textId="7428B2F7" w:rsidR="00980E38" w:rsidRPr="00F357EF" w:rsidRDefault="00980E38" w:rsidP="00297ADA">
      <w:pPr>
        <w:rPr>
          <w:b/>
          <w:i/>
          <w:lang w:val="en-GB" w:eastAsia="zh-CN"/>
        </w:rPr>
      </w:pPr>
      <w:r w:rsidRPr="00F357EF">
        <w:rPr>
          <w:b/>
          <w:i/>
          <w:lang w:eastAsia="zh-CN"/>
        </w:rPr>
        <w:t xml:space="preserve">Proposal </w:t>
      </w:r>
      <w:r w:rsidR="007C4321">
        <w:rPr>
          <w:b/>
          <w:i/>
          <w:lang w:eastAsia="zh-CN"/>
        </w:rPr>
        <w:t>3</w:t>
      </w:r>
      <w:r w:rsidRPr="00F357EF">
        <w:rPr>
          <w:b/>
          <w:i/>
          <w:lang w:eastAsia="zh-CN"/>
        </w:rPr>
        <w:t xml:space="preserve">: For PDSCH mapping type B with duration larger than 7 symbols, </w:t>
      </w:r>
      <w:r w:rsidR="00F357EF" w:rsidRPr="00F357EF">
        <w:rPr>
          <w:b/>
          <w:i/>
          <w:lang w:eastAsia="zh-CN"/>
        </w:rPr>
        <w:t xml:space="preserve">double-symbol additional DMRS symbols will be dropped if any of the symbols </w:t>
      </w:r>
      <w:r w:rsidR="004154DE">
        <w:rPr>
          <w:b/>
          <w:i/>
          <w:lang w:eastAsia="zh-CN"/>
        </w:rPr>
        <w:t>is located</w:t>
      </w:r>
      <w:r w:rsidR="00F357EF" w:rsidRPr="00F357EF">
        <w:rPr>
          <w:b/>
          <w:i/>
          <w:lang w:eastAsia="zh-CN"/>
        </w:rPr>
        <w:t xml:space="preserve"> beyond</w:t>
      </w:r>
      <w:r w:rsidR="004154DE">
        <w:rPr>
          <w:b/>
          <w:i/>
          <w:lang w:eastAsia="zh-CN"/>
        </w:rPr>
        <w:t xml:space="preserve"> the</w:t>
      </w:r>
      <w:r w:rsidR="00F357EF" w:rsidRPr="00F357EF">
        <w:rPr>
          <w:b/>
          <w:i/>
          <w:lang w:eastAsia="zh-CN"/>
        </w:rPr>
        <w:t xml:space="preserv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nor/>
              </m:rPr>
              <w:rPr>
                <w:rFonts w:ascii="Cambria Math" w:hAnsi="Cambria Math"/>
                <w:b/>
                <w:i/>
              </w:rPr>
              <m:t>d</m:t>
            </m:r>
          </m:sub>
        </m:sSub>
        <m:r>
          <m:rPr>
            <m:sty m:val="bi"/>
          </m:rPr>
          <w:rPr>
            <w:rFonts w:ascii="Cambria Math" w:hAnsi="Cambria Math"/>
          </w:rPr>
          <m:t>-1)</m:t>
        </m:r>
      </m:oMath>
      <w:r w:rsidR="00F357EF" w:rsidRPr="00F357EF">
        <w:rPr>
          <w:b/>
          <w:i/>
        </w:rPr>
        <w:t>:th symbol</w:t>
      </w:r>
      <w:r w:rsidR="00F357EF" w:rsidRPr="00F357EF">
        <w:rPr>
          <w:b/>
          <w:i/>
          <w:lang w:eastAsia="zh-CN"/>
        </w:rPr>
        <w:t xml:space="preserve">. </w:t>
      </w:r>
      <w:r w:rsidR="007C4321">
        <w:rPr>
          <w:b/>
          <w:i/>
          <w:lang w:eastAsia="zh-CN"/>
        </w:rPr>
        <w:t>The corresponding text proposal is in TP#</w:t>
      </w:r>
      <w:r w:rsidR="003341A1">
        <w:rPr>
          <w:b/>
          <w:i/>
          <w:lang w:eastAsia="zh-CN"/>
        </w:rPr>
        <w:t>3</w:t>
      </w:r>
      <w:r w:rsidR="007C4321">
        <w:rPr>
          <w:b/>
          <w:i/>
          <w:lang w:eastAsia="zh-CN"/>
        </w:rPr>
        <w:t xml:space="preserve"> in the appendix.</w:t>
      </w:r>
      <w:r w:rsidR="00F357EF" w:rsidRPr="00F357EF">
        <w:rPr>
          <w:b/>
          <w:i/>
          <w:lang w:eastAsia="zh-CN"/>
        </w:rPr>
        <w:t xml:space="preserve"> </w:t>
      </w:r>
      <w:r w:rsidRPr="00F357EF">
        <w:rPr>
          <w:b/>
          <w:i/>
          <w:lang w:eastAsia="zh-CN"/>
        </w:rPr>
        <w:t xml:space="preserve"> </w:t>
      </w:r>
    </w:p>
    <w:p w14:paraId="5DB587C3" w14:textId="3CF8850A" w:rsidR="00A52964" w:rsidRDefault="00A52964" w:rsidP="00A52964">
      <w:pPr>
        <w:autoSpaceDE/>
        <w:autoSpaceDN/>
        <w:adjustRightInd/>
        <w:snapToGrid/>
        <w:spacing w:after="180"/>
        <w:rPr>
          <w:lang w:eastAsia="zh-CN"/>
        </w:rPr>
      </w:pPr>
      <w:r>
        <w:rPr>
          <w:lang w:eastAsia="zh-CN"/>
        </w:rPr>
        <w:t>According to table 5.3-1 in TS</w:t>
      </w:r>
      <w:r w:rsidR="003120B4">
        <w:rPr>
          <w:lang w:eastAsia="zh-CN"/>
        </w:rPr>
        <w:t xml:space="preserve"> </w:t>
      </w:r>
      <w:r>
        <w:rPr>
          <w:lang w:eastAsia="zh-CN"/>
        </w:rPr>
        <w:t>38.214, when additional DMRS is configured, the maximum allowed PDSCH decoding time N1 is relaxed</w:t>
      </w:r>
      <w:r w:rsidR="00A33A3C">
        <w:rPr>
          <w:lang w:eastAsia="zh-CN"/>
        </w:rPr>
        <w:t xml:space="preserve"> by 3</w:t>
      </w:r>
      <w:r>
        <w:rPr>
          <w:lang w:eastAsia="zh-CN"/>
        </w:rPr>
        <w:t xml:space="preserve"> symbols. </w:t>
      </w:r>
      <w:r w:rsidR="00A33A3C">
        <w:rPr>
          <w:lang w:eastAsia="zh-CN"/>
        </w:rPr>
        <w:t>The reason is that in this situation, DMRS will appear late in the PDSCH and the UE will start later with channel estimation and sub-sequent operations</w:t>
      </w:r>
      <w:r w:rsidR="005C249C">
        <w:rPr>
          <w:lang w:eastAsia="zh-CN"/>
        </w:rPr>
        <w:t xml:space="preserve"> as shown in the upper part of figure 3</w:t>
      </w:r>
      <w:r w:rsidR="00A33A3C">
        <w:rPr>
          <w:lang w:eastAsia="zh-CN"/>
        </w:rPr>
        <w:t>.</w:t>
      </w:r>
    </w:p>
    <w:p w14:paraId="0D3FA54F" w14:textId="55701254" w:rsidR="00A52964" w:rsidRDefault="00A52964">
      <w:pPr>
        <w:autoSpaceDE/>
        <w:autoSpaceDN/>
        <w:adjustRightInd/>
        <w:snapToGrid/>
        <w:spacing w:after="180"/>
        <w:rPr>
          <w:lang w:val="en-GB" w:eastAsia="zh-CN"/>
        </w:rPr>
      </w:pPr>
      <w:r>
        <w:t>However</w:t>
      </w:r>
      <w:r w:rsidR="00A33A3C">
        <w:t>,</w:t>
      </w:r>
      <w:r w:rsidRPr="005C35D4">
        <w:rPr>
          <w:lang w:eastAsia="zh-CN"/>
        </w:rPr>
        <w:t xml:space="preserve"> </w:t>
      </w:r>
      <w:r>
        <w:rPr>
          <w:lang w:eastAsia="zh-CN"/>
        </w:rPr>
        <w:t>when</w:t>
      </w:r>
      <w:r w:rsidRPr="005C35D4">
        <w:rPr>
          <w:lang w:eastAsia="zh-CN"/>
        </w:rPr>
        <w:t xml:space="preserve"> </w:t>
      </w:r>
      <w:r>
        <w:rPr>
          <w:lang w:eastAsia="zh-CN"/>
        </w:rPr>
        <w:t>only front-loaded DMRS is configured,</w:t>
      </w:r>
      <w:r w:rsidRPr="005C35D4">
        <w:rPr>
          <w:lang w:eastAsia="zh-CN"/>
        </w:rPr>
        <w:t xml:space="preserve"> </w:t>
      </w:r>
      <w:r w:rsidR="00A33A3C">
        <w:rPr>
          <w:lang w:eastAsia="zh-CN"/>
        </w:rPr>
        <w:t>no relaxation of the PDSCH decoding time N1 is allowed</w:t>
      </w:r>
      <w:r w:rsidR="00A868D3">
        <w:rPr>
          <w:lang w:eastAsia="zh-CN"/>
        </w:rPr>
        <w:t xml:space="preserve"> according to the specification</w:t>
      </w:r>
      <w:r w:rsidR="006529E7">
        <w:rPr>
          <w:lang w:eastAsia="zh-CN"/>
        </w:rPr>
        <w:t xml:space="preserve"> as illustrated in the lower part of figure 3</w:t>
      </w:r>
      <w:r w:rsidR="00A33A3C">
        <w:rPr>
          <w:lang w:eastAsia="zh-CN"/>
        </w:rPr>
        <w:t>.</w:t>
      </w:r>
      <w:r w:rsidR="00A868D3">
        <w:rPr>
          <w:lang w:eastAsia="zh-CN"/>
        </w:rPr>
        <w:t xml:space="preserve"> This poses a problem for the UE implementation </w:t>
      </w:r>
      <w:r w:rsidR="00356567">
        <w:rPr>
          <w:lang w:eastAsia="zh-CN"/>
        </w:rPr>
        <w:t>in</w:t>
      </w:r>
      <w:r w:rsidR="00A868D3">
        <w:rPr>
          <w:lang w:eastAsia="zh-CN"/>
        </w:rPr>
        <w:t xml:space="preserve"> case the DMRS collides with a CORESET. Then, the DMRS can be shifted and it will appear late in the PDSCH</w:t>
      </w:r>
      <w:r w:rsidR="00A33A3C">
        <w:rPr>
          <w:lang w:eastAsia="zh-CN"/>
        </w:rPr>
        <w:t xml:space="preserve">. </w:t>
      </w:r>
      <w:r w:rsidR="00A868D3">
        <w:rPr>
          <w:lang w:eastAsia="zh-CN"/>
        </w:rPr>
        <w:t>Similar to the situation described above, also here</w:t>
      </w:r>
      <w:r>
        <w:rPr>
          <w:lang w:eastAsia="zh-CN"/>
        </w:rPr>
        <w:t xml:space="preserve"> </w:t>
      </w:r>
      <w:r w:rsidR="00A868D3">
        <w:rPr>
          <w:lang w:eastAsia="zh-CN"/>
        </w:rPr>
        <w:t xml:space="preserve">the </w:t>
      </w:r>
      <w:r w:rsidRPr="00D07E2D">
        <w:rPr>
          <w:lang w:eastAsia="zh-CN"/>
        </w:rPr>
        <w:t>channel estimation</w:t>
      </w:r>
      <w:r>
        <w:rPr>
          <w:lang w:eastAsia="zh-CN"/>
        </w:rPr>
        <w:t xml:space="preserve"> operation</w:t>
      </w:r>
      <w:r w:rsidR="00A868D3">
        <w:rPr>
          <w:lang w:eastAsia="zh-CN"/>
        </w:rPr>
        <w:t xml:space="preserve"> and the subsequent demodulation/decoding will be delayed. T</w:t>
      </w:r>
      <w:r w:rsidRPr="00D07E2D">
        <w:rPr>
          <w:lang w:eastAsia="zh-CN"/>
        </w:rPr>
        <w:t>he UE may not be able to finish the PDSCH decoding and HARQ-ACK preparation.</w:t>
      </w:r>
      <w:r w:rsidRPr="005C35D4">
        <w:rPr>
          <w:lang w:val="en-GB" w:eastAsia="zh-CN"/>
        </w:rPr>
        <w:t xml:space="preserve"> </w:t>
      </w:r>
      <w:r w:rsidR="00A868D3">
        <w:rPr>
          <w:lang w:val="en-GB" w:eastAsia="zh-CN"/>
        </w:rPr>
        <w:t>A detailed description and analysis of this issue</w:t>
      </w:r>
      <w:r>
        <w:rPr>
          <w:lang w:val="en-GB" w:eastAsia="zh-CN"/>
        </w:rPr>
        <w:t xml:space="preserve"> can be found in section 2.3 of</w:t>
      </w:r>
      <w:r w:rsidR="00727919">
        <w:rPr>
          <w:lang w:val="en-GB" w:eastAsia="zh-CN"/>
        </w:rPr>
        <w:t xml:space="preserve"> </w:t>
      </w:r>
      <w:r w:rsidR="006F5CBF">
        <w:rPr>
          <w:lang w:val="en-GB" w:eastAsia="zh-CN"/>
        </w:rPr>
        <w:fldChar w:fldCharType="begin"/>
      </w:r>
      <w:r w:rsidR="006F5CBF">
        <w:rPr>
          <w:lang w:val="en-GB" w:eastAsia="zh-CN"/>
        </w:rPr>
        <w:instrText xml:space="preserve"> REF _Ref61619860 \r \h </w:instrText>
      </w:r>
      <w:r w:rsidR="006F5CBF">
        <w:rPr>
          <w:lang w:val="en-GB" w:eastAsia="zh-CN"/>
        </w:rPr>
      </w:r>
      <w:r w:rsidR="006F5CBF">
        <w:rPr>
          <w:lang w:val="en-GB" w:eastAsia="zh-CN"/>
        </w:rPr>
        <w:fldChar w:fldCharType="separate"/>
      </w:r>
      <w:r w:rsidR="006F5CBF">
        <w:rPr>
          <w:lang w:val="en-GB" w:eastAsia="zh-CN"/>
        </w:rPr>
        <w:t>[2]</w:t>
      </w:r>
      <w:r w:rsidR="006F5CBF">
        <w:rPr>
          <w:lang w:val="en-GB" w:eastAsia="zh-CN"/>
        </w:rPr>
        <w:fldChar w:fldCharType="end"/>
      </w:r>
      <w:r w:rsidR="006F5CBF">
        <w:rPr>
          <w:lang w:val="en-GB" w:eastAsia="zh-CN"/>
        </w:rPr>
        <w:t>.</w:t>
      </w:r>
    </w:p>
    <w:p w14:paraId="6E5B36DD" w14:textId="3E00697A" w:rsidR="005C249C" w:rsidRDefault="005C249C" w:rsidP="005C249C">
      <w:pPr>
        <w:autoSpaceDE/>
        <w:adjustRightInd/>
        <w:snapToGrid/>
        <w:spacing w:after="180"/>
        <w:rPr>
          <w:lang w:eastAsia="zh-CN"/>
        </w:rPr>
      </w:pPr>
      <w:r>
        <w:rPr>
          <w:noProof/>
          <w:lang w:eastAsia="zh-CN"/>
        </w:rPr>
        <w:lastRenderedPageBreak/>
        <w:drawing>
          <wp:inline distT="0" distB="0" distL="0" distR="0" wp14:anchorId="739320B8" wp14:editId="3C5C5A49">
            <wp:extent cx="5925185" cy="21361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5185" cy="2136140"/>
                    </a:xfrm>
                    <a:prstGeom prst="rect">
                      <a:avLst/>
                    </a:prstGeom>
                    <a:noFill/>
                    <a:ln>
                      <a:noFill/>
                    </a:ln>
                  </pic:spPr>
                </pic:pic>
              </a:graphicData>
            </a:graphic>
          </wp:inline>
        </w:drawing>
      </w:r>
    </w:p>
    <w:p w14:paraId="3C54BE96" w14:textId="107227DB" w:rsidR="005C249C" w:rsidRDefault="005C249C" w:rsidP="005C249C">
      <w:pPr>
        <w:pStyle w:val="a5"/>
        <w:rPr>
          <w:lang w:eastAsia="zh-CN"/>
        </w:rPr>
      </w:pPr>
      <w:r>
        <w:t xml:space="preserve">Figure </w:t>
      </w:r>
      <w:r w:rsidR="00D36036">
        <w:rPr>
          <w:noProof/>
        </w:rPr>
        <w:fldChar w:fldCharType="begin"/>
      </w:r>
      <w:r w:rsidR="00D36036">
        <w:rPr>
          <w:noProof/>
        </w:rPr>
        <w:instrText xml:space="preserve"> SEQ Figure \* ARABIC </w:instrText>
      </w:r>
      <w:r w:rsidR="00D36036">
        <w:rPr>
          <w:noProof/>
        </w:rPr>
        <w:fldChar w:fldCharType="separate"/>
      </w:r>
      <w:r>
        <w:rPr>
          <w:noProof/>
        </w:rPr>
        <w:t>3</w:t>
      </w:r>
      <w:r w:rsidR="00D36036">
        <w:rPr>
          <w:noProof/>
        </w:rPr>
        <w:fldChar w:fldCharType="end"/>
      </w:r>
      <w:r>
        <w:t>– Timing requirements on N1 for additional DMRS being configured vs shifted DMRS</w:t>
      </w:r>
    </w:p>
    <w:p w14:paraId="7D5863B2" w14:textId="3FFFF979" w:rsidR="00397900" w:rsidRPr="005C35D4" w:rsidRDefault="00397900" w:rsidP="00397900">
      <w:pPr>
        <w:autoSpaceDE/>
        <w:autoSpaceDN/>
        <w:adjustRightInd/>
        <w:snapToGrid/>
        <w:spacing w:after="180"/>
        <w:rPr>
          <w:lang w:eastAsia="zh-CN"/>
        </w:rPr>
      </w:pPr>
      <w:r w:rsidRPr="005C35D4">
        <w:rPr>
          <w:lang w:eastAsia="zh-CN"/>
        </w:rPr>
        <w:t>In order to overcome the above mentioned problems, which will be especially severe for processing time capability #2, the timing requirement should also be relaxed when PDSCH DMRS overlaps with a search space set that is associated with a CORESET. One possibility could be to extend T</w:t>
      </w:r>
      <w:r w:rsidRPr="005C35D4">
        <w:rPr>
          <w:vertAlign w:val="subscript"/>
          <w:lang w:eastAsia="zh-CN"/>
        </w:rPr>
        <w:t>proc,1</w:t>
      </w:r>
      <w:r w:rsidRPr="005C35D4">
        <w:rPr>
          <w:lang w:eastAsia="zh-CN"/>
        </w:rPr>
        <w:t xml:space="preserve"> with an additional “delta”-value.</w:t>
      </w:r>
      <w:r>
        <w:rPr>
          <w:rFonts w:hint="eastAsia"/>
          <w:lang w:eastAsia="zh-CN"/>
        </w:rPr>
        <w:t xml:space="preserve"> </w:t>
      </w:r>
      <w:r w:rsidRPr="005C35D4">
        <w:rPr>
          <w:lang w:eastAsia="zh-CN"/>
        </w:rPr>
        <w:t>However, this option needs modifications of the current specification, which may not be the preferred approach at this current late stage. If RAN1 could not agree to relax the UE processing time requirements, another possibility is to introduce a new UE capability for handling the DMRS shift due to a collision with search space sets.</w:t>
      </w:r>
    </w:p>
    <w:p w14:paraId="42F5A032" w14:textId="45175D11" w:rsidR="00397900" w:rsidRPr="005C35D4" w:rsidRDefault="00397900" w:rsidP="00397900">
      <w:pPr>
        <w:autoSpaceDE/>
        <w:autoSpaceDN/>
        <w:adjustRightInd/>
        <w:snapToGrid/>
        <w:spacing w:after="180"/>
        <w:jc w:val="left"/>
        <w:rPr>
          <w:b/>
          <w:i/>
          <w:szCs w:val="20"/>
          <w:lang w:val="en-GB"/>
        </w:rPr>
      </w:pPr>
      <w:r w:rsidRPr="00356567">
        <w:rPr>
          <w:b/>
          <w:i/>
          <w:szCs w:val="20"/>
          <w:lang w:val="en-GB"/>
        </w:rPr>
        <w:t xml:space="preserve">Proposal </w:t>
      </w:r>
      <w:r w:rsidR="006529E7">
        <w:rPr>
          <w:b/>
          <w:i/>
          <w:szCs w:val="20"/>
          <w:lang w:val="en-GB"/>
        </w:rPr>
        <w:t>4</w:t>
      </w:r>
      <w:r w:rsidRPr="00356567">
        <w:rPr>
          <w:b/>
          <w:i/>
          <w:szCs w:val="20"/>
          <w:lang w:val="en-GB"/>
        </w:rPr>
        <w:t xml:space="preserve">: </w:t>
      </w:r>
      <w:r w:rsidRPr="005C35D4">
        <w:rPr>
          <w:b/>
          <w:i/>
          <w:szCs w:val="20"/>
          <w:lang w:val="en-GB"/>
        </w:rPr>
        <w:t>In order to address the issue of a reduced UE processing time budget in case of DMRS shift, RAN1 should consider one of the following options:</w:t>
      </w:r>
    </w:p>
    <w:p w14:paraId="640F73CE" w14:textId="44009B6A" w:rsidR="00397900" w:rsidRPr="005C35D4" w:rsidRDefault="00397900" w:rsidP="00397900">
      <w:pPr>
        <w:widowControl w:val="0"/>
        <w:numPr>
          <w:ilvl w:val="0"/>
          <w:numId w:val="44"/>
        </w:numPr>
        <w:autoSpaceDE/>
        <w:autoSpaceDN/>
        <w:adjustRightInd/>
        <w:snapToGrid/>
        <w:spacing w:after="180"/>
        <w:jc w:val="left"/>
        <w:rPr>
          <w:rFonts w:ascii="Calibri" w:hAnsi="Calibri" w:cs="Calibri"/>
          <w:b/>
          <w:i/>
          <w:szCs w:val="20"/>
          <w:lang w:val="en-GB" w:eastAsia="zh-CN"/>
        </w:rPr>
      </w:pPr>
      <w:r w:rsidRPr="005C35D4">
        <w:rPr>
          <w:b/>
          <w:i/>
          <w:szCs w:val="20"/>
          <w:lang w:val="en-GB"/>
        </w:rPr>
        <w:t>Option 1: Relaxation of the UE processing time requirement in case of DMRS shift</w:t>
      </w:r>
      <w:r w:rsidR="006529E7">
        <w:rPr>
          <w:b/>
          <w:i/>
          <w:szCs w:val="20"/>
          <w:lang w:val="en-GB"/>
        </w:rPr>
        <w:t>.</w:t>
      </w:r>
    </w:p>
    <w:p w14:paraId="3FDA9747" w14:textId="29F55668" w:rsidR="00397900" w:rsidRPr="005C35D4" w:rsidRDefault="00397900" w:rsidP="00397900">
      <w:pPr>
        <w:widowControl w:val="0"/>
        <w:numPr>
          <w:ilvl w:val="0"/>
          <w:numId w:val="44"/>
        </w:numPr>
        <w:autoSpaceDE/>
        <w:autoSpaceDN/>
        <w:adjustRightInd/>
        <w:snapToGrid/>
        <w:spacing w:after="180"/>
        <w:jc w:val="left"/>
        <w:rPr>
          <w:rFonts w:ascii="Calibri" w:hAnsi="Calibri"/>
          <w:kern w:val="2"/>
          <w:sz w:val="21"/>
          <w:lang w:val="en-GB" w:eastAsia="zh-CN"/>
        </w:rPr>
      </w:pPr>
      <w:r w:rsidRPr="005C35D4">
        <w:rPr>
          <w:b/>
          <w:i/>
          <w:szCs w:val="20"/>
          <w:lang w:val="en-GB"/>
        </w:rPr>
        <w:t>Option 2: Introduce a Rel-16 UE capability for UEs not supporting DMRS shift due to collisions with search space sets that are associated with a CORESET</w:t>
      </w:r>
      <w:r w:rsidR="006529E7">
        <w:rPr>
          <w:b/>
          <w:i/>
          <w:szCs w:val="20"/>
          <w:lang w:val="en-GB"/>
        </w:rPr>
        <w:t>.</w:t>
      </w:r>
    </w:p>
    <w:p w14:paraId="0B07689B" w14:textId="77777777" w:rsidR="007F1F78" w:rsidRPr="00356567" w:rsidRDefault="007F1F78" w:rsidP="00297ADA">
      <w:pPr>
        <w:rPr>
          <w:color w:val="0070C0"/>
          <w:lang w:val="en-GB" w:eastAsia="zh-CN"/>
        </w:rPr>
      </w:pPr>
    </w:p>
    <w:p w14:paraId="74EF29F8" w14:textId="02B94248" w:rsidR="009807CC" w:rsidRDefault="009807CC" w:rsidP="009807CC">
      <w:pPr>
        <w:pStyle w:val="1"/>
      </w:pPr>
      <w:bookmarkStart w:id="12" w:name="_Ref124589665"/>
      <w:bookmarkStart w:id="13" w:name="_Ref71620620"/>
      <w:bookmarkStart w:id="14" w:name="_Ref124671424"/>
      <w:bookmarkEnd w:id="6"/>
      <w:bookmarkEnd w:id="7"/>
      <w:r w:rsidRPr="00CF195E">
        <w:t>Conclusions</w:t>
      </w:r>
    </w:p>
    <w:p w14:paraId="63BA10C3" w14:textId="7DAF2E6E" w:rsidR="00571A0E" w:rsidRPr="00571A0E" w:rsidRDefault="00571A0E" w:rsidP="00571A0E">
      <w:pPr>
        <w:rPr>
          <w:lang w:eastAsia="zh-CN"/>
        </w:rPr>
      </w:pPr>
      <w:r>
        <w:rPr>
          <w:lang w:eastAsia="zh-CN"/>
        </w:rPr>
        <w:t>In the paper, we had following observations and proposals on the DL signal and channels.</w:t>
      </w:r>
    </w:p>
    <w:p w14:paraId="30C5DE25" w14:textId="12CFD36D" w:rsidR="00EE4D9E" w:rsidRDefault="006529E7" w:rsidP="00EE4D9E">
      <w:pPr>
        <w:rPr>
          <w:b/>
          <w:i/>
        </w:rPr>
      </w:pPr>
      <w:r>
        <w:rPr>
          <w:b/>
          <w:i/>
          <w:lang w:eastAsia="zh-CN"/>
        </w:rPr>
        <w:t>Proposal 1</w:t>
      </w:r>
      <w:r w:rsidRPr="005B3C52">
        <w:rPr>
          <w:b/>
          <w:i/>
          <w:lang w:eastAsia="zh-CN"/>
        </w:rPr>
        <w:t xml:space="preserve">: </w:t>
      </w:r>
      <w:r>
        <w:rPr>
          <w:b/>
          <w:i/>
          <w:lang w:eastAsia="zh-CN"/>
        </w:rPr>
        <w:t xml:space="preserve">When an inapplicable value for K1 is provided in the DCI format scheduling the PDSCH carrying the MAC CE, the application time for the corresponding actions for the MAC CE shall be determined by the first slot that </w:t>
      </w:r>
      <w:r w:rsidRPr="008E0777">
        <w:rPr>
          <w:b/>
          <w:i/>
          <w:lang w:eastAsia="zh-CN"/>
        </w:rPr>
        <w:t>UE is able to provide the valid HARQ-ACK as defined in clause 5.3 in TS 38.214 according to the PDSCH processing time.</w:t>
      </w:r>
    </w:p>
    <w:p w14:paraId="1AA0A8DC" w14:textId="45E3AABA" w:rsidR="00571A0E" w:rsidRDefault="006529E7" w:rsidP="009807CC">
      <w:pPr>
        <w:pStyle w:val="Eqn"/>
        <w:rPr>
          <w:b/>
          <w:i/>
          <w:lang w:eastAsia="zh-CN"/>
        </w:rPr>
      </w:pPr>
      <w:r w:rsidRPr="005B3C52">
        <w:rPr>
          <w:b/>
          <w:i/>
          <w:lang w:eastAsia="zh-CN"/>
        </w:rPr>
        <w:t xml:space="preserve">Proposal </w:t>
      </w:r>
      <w:r>
        <w:rPr>
          <w:b/>
          <w:i/>
          <w:lang w:eastAsia="zh-CN"/>
        </w:rPr>
        <w:t>2</w:t>
      </w:r>
      <w:r w:rsidRPr="005B3C52">
        <w:rPr>
          <w:b/>
          <w:i/>
          <w:lang w:eastAsia="zh-CN"/>
        </w:rPr>
        <w:t xml:space="preserve">: </w:t>
      </w:r>
      <w:r>
        <w:rPr>
          <w:b/>
          <w:i/>
          <w:lang w:eastAsia="zh-CN"/>
        </w:rPr>
        <w:t>F</w:t>
      </w:r>
      <w:r w:rsidRPr="005B3C52">
        <w:rPr>
          <w:b/>
          <w:i/>
          <w:lang w:eastAsia="zh-CN"/>
        </w:rPr>
        <w:t xml:space="preserve">or PDSCH mapping type B with duration of 5 symbols, additional DMRS symbol is not transmitted if front loaded DMRS is shifted </w:t>
      </w:r>
      <w:r>
        <w:rPr>
          <w:b/>
          <w:i/>
          <w:lang w:eastAsia="zh-CN"/>
        </w:rPr>
        <w:t xml:space="preserve">more than X symbols </w:t>
      </w:r>
      <w:r w:rsidRPr="005B3C52">
        <w:rPr>
          <w:b/>
          <w:i/>
          <w:lang w:eastAsia="zh-CN"/>
        </w:rPr>
        <w:t>due to collision with CORESET.</w:t>
      </w:r>
      <w:r>
        <w:rPr>
          <w:b/>
          <w:i/>
          <w:lang w:eastAsia="zh-CN"/>
        </w:rPr>
        <w:t xml:space="preserve"> X can be FFS. Corresponding text proposal are provide in TP#3 in the appendix.</w:t>
      </w:r>
    </w:p>
    <w:p w14:paraId="5B04BC04" w14:textId="0AB73810" w:rsidR="006529E7" w:rsidRDefault="006529E7" w:rsidP="009807CC">
      <w:pPr>
        <w:pStyle w:val="Eqn"/>
        <w:rPr>
          <w:b/>
          <w:i/>
          <w:lang w:eastAsia="zh-CN"/>
        </w:rPr>
      </w:pPr>
      <w:r w:rsidRPr="00F357EF">
        <w:rPr>
          <w:b/>
          <w:i/>
          <w:lang w:eastAsia="zh-CN"/>
        </w:rPr>
        <w:t xml:space="preserve">Proposal </w:t>
      </w:r>
      <w:r>
        <w:rPr>
          <w:b/>
          <w:i/>
          <w:lang w:eastAsia="zh-CN"/>
        </w:rPr>
        <w:t>3</w:t>
      </w:r>
      <w:r w:rsidRPr="00F357EF">
        <w:rPr>
          <w:b/>
          <w:i/>
          <w:lang w:eastAsia="zh-CN"/>
        </w:rPr>
        <w:t xml:space="preserve">: For PDSCH mapping type B with duration larger than 7 symbols, double-symbol additional DMRS symbols will be dropped if any of the symbols </w:t>
      </w:r>
      <w:r>
        <w:rPr>
          <w:b/>
          <w:i/>
          <w:lang w:eastAsia="zh-CN"/>
        </w:rPr>
        <w:t>is located</w:t>
      </w:r>
      <w:r w:rsidRPr="00F357EF">
        <w:rPr>
          <w:b/>
          <w:i/>
          <w:lang w:eastAsia="zh-CN"/>
        </w:rPr>
        <w:t xml:space="preserve"> beyond</w:t>
      </w:r>
      <w:r>
        <w:rPr>
          <w:b/>
          <w:i/>
          <w:lang w:eastAsia="zh-CN"/>
        </w:rPr>
        <w:t xml:space="preserve"> the</w:t>
      </w:r>
      <w:r w:rsidRPr="00F357EF">
        <w:rPr>
          <w:b/>
          <w:i/>
          <w:lang w:eastAsia="zh-CN"/>
        </w:rPr>
        <w:t xml:space="preserv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nor/>
              </m:rPr>
              <w:rPr>
                <w:rFonts w:ascii="Cambria Math" w:hAnsi="Cambria Math"/>
                <w:b/>
                <w:i/>
              </w:rPr>
              <m:t>d</m:t>
            </m:r>
          </m:sub>
        </m:sSub>
        <m:r>
          <m:rPr>
            <m:sty m:val="bi"/>
          </m:rPr>
          <w:rPr>
            <w:rFonts w:ascii="Cambria Math" w:hAnsi="Cambria Math"/>
          </w:rPr>
          <m:t>-1)</m:t>
        </m:r>
      </m:oMath>
      <w:r w:rsidRPr="00F357EF">
        <w:rPr>
          <w:b/>
          <w:i/>
        </w:rPr>
        <w:t>:th symbol</w:t>
      </w:r>
      <w:r w:rsidRPr="00F357EF">
        <w:rPr>
          <w:b/>
          <w:i/>
          <w:lang w:eastAsia="zh-CN"/>
        </w:rPr>
        <w:t xml:space="preserve">. </w:t>
      </w:r>
      <w:r>
        <w:rPr>
          <w:b/>
          <w:i/>
          <w:lang w:eastAsia="zh-CN"/>
        </w:rPr>
        <w:t>The corresponding text proposal is in TP#</w:t>
      </w:r>
      <w:r w:rsidR="003341A1">
        <w:rPr>
          <w:b/>
          <w:i/>
          <w:lang w:eastAsia="zh-CN"/>
        </w:rPr>
        <w:t>3</w:t>
      </w:r>
      <w:r>
        <w:rPr>
          <w:b/>
          <w:i/>
          <w:lang w:eastAsia="zh-CN"/>
        </w:rPr>
        <w:t xml:space="preserve"> in the appendix.</w:t>
      </w:r>
    </w:p>
    <w:p w14:paraId="2A315849" w14:textId="77777777" w:rsidR="006529E7" w:rsidRPr="005C35D4" w:rsidRDefault="006529E7" w:rsidP="006529E7">
      <w:pPr>
        <w:autoSpaceDE/>
        <w:autoSpaceDN/>
        <w:adjustRightInd/>
        <w:snapToGrid/>
        <w:spacing w:after="180"/>
        <w:jc w:val="left"/>
        <w:rPr>
          <w:b/>
          <w:i/>
          <w:szCs w:val="20"/>
          <w:lang w:val="en-GB"/>
        </w:rPr>
      </w:pPr>
      <w:r w:rsidRPr="00356567">
        <w:rPr>
          <w:b/>
          <w:i/>
          <w:szCs w:val="20"/>
          <w:lang w:val="en-GB"/>
        </w:rPr>
        <w:t xml:space="preserve">Proposal </w:t>
      </w:r>
      <w:r>
        <w:rPr>
          <w:b/>
          <w:i/>
          <w:szCs w:val="20"/>
          <w:lang w:val="en-GB"/>
        </w:rPr>
        <w:t>4</w:t>
      </w:r>
      <w:r w:rsidRPr="00356567">
        <w:rPr>
          <w:b/>
          <w:i/>
          <w:szCs w:val="20"/>
          <w:lang w:val="en-GB"/>
        </w:rPr>
        <w:t xml:space="preserve">: </w:t>
      </w:r>
      <w:r w:rsidRPr="005C35D4">
        <w:rPr>
          <w:b/>
          <w:i/>
          <w:szCs w:val="20"/>
          <w:lang w:val="en-GB"/>
        </w:rPr>
        <w:t>In order to address the issue of a reduced UE processing time budget in case of DMRS shift, RAN1 should consider one of the following options:</w:t>
      </w:r>
    </w:p>
    <w:p w14:paraId="4214BC5D" w14:textId="77777777" w:rsidR="006529E7" w:rsidRPr="005C35D4" w:rsidRDefault="006529E7" w:rsidP="006529E7">
      <w:pPr>
        <w:widowControl w:val="0"/>
        <w:numPr>
          <w:ilvl w:val="0"/>
          <w:numId w:val="44"/>
        </w:numPr>
        <w:autoSpaceDE/>
        <w:autoSpaceDN/>
        <w:adjustRightInd/>
        <w:snapToGrid/>
        <w:spacing w:after="180"/>
        <w:jc w:val="left"/>
        <w:rPr>
          <w:rFonts w:ascii="Calibri" w:hAnsi="Calibri" w:cs="Calibri"/>
          <w:b/>
          <w:i/>
          <w:szCs w:val="20"/>
          <w:lang w:val="en-GB" w:eastAsia="zh-CN"/>
        </w:rPr>
      </w:pPr>
      <w:r w:rsidRPr="005C35D4">
        <w:rPr>
          <w:b/>
          <w:i/>
          <w:szCs w:val="20"/>
          <w:lang w:val="en-GB"/>
        </w:rPr>
        <w:t>Option 1: Relaxation of the UE processing time requirement in case of DMRS shift</w:t>
      </w:r>
      <w:r>
        <w:rPr>
          <w:b/>
          <w:i/>
          <w:szCs w:val="20"/>
          <w:lang w:val="en-GB"/>
        </w:rPr>
        <w:t>.</w:t>
      </w:r>
    </w:p>
    <w:p w14:paraId="6FDDC73D" w14:textId="308B1F71" w:rsidR="006529E7" w:rsidRPr="00A24F5E" w:rsidRDefault="006529E7" w:rsidP="00A24F5E">
      <w:pPr>
        <w:widowControl w:val="0"/>
        <w:numPr>
          <w:ilvl w:val="0"/>
          <w:numId w:val="44"/>
        </w:numPr>
        <w:autoSpaceDE/>
        <w:autoSpaceDN/>
        <w:adjustRightInd/>
        <w:snapToGrid/>
        <w:spacing w:after="180"/>
        <w:jc w:val="left"/>
        <w:rPr>
          <w:b/>
          <w:i/>
          <w:szCs w:val="20"/>
          <w:lang w:val="en-GB"/>
        </w:rPr>
      </w:pPr>
      <w:r w:rsidRPr="005C35D4">
        <w:rPr>
          <w:b/>
          <w:i/>
          <w:szCs w:val="20"/>
          <w:lang w:val="en-GB"/>
        </w:rPr>
        <w:t>Option 2: Introduce a Rel-16 UE capability for UEs not supporting DMRS shift due to collisions with search space sets that are associated with a CORESET</w:t>
      </w:r>
      <w:r>
        <w:rPr>
          <w:b/>
          <w:i/>
          <w:szCs w:val="20"/>
          <w:lang w:val="en-GB"/>
        </w:rPr>
        <w:t>.</w:t>
      </w:r>
    </w:p>
    <w:p w14:paraId="704CD2D3" w14:textId="6F36B9F8" w:rsidR="001D780E" w:rsidRPr="00CF195E" w:rsidRDefault="001D780E" w:rsidP="00F4350E">
      <w:pPr>
        <w:pStyle w:val="1"/>
        <w:tabs>
          <w:tab w:val="clear" w:pos="432"/>
        </w:tabs>
      </w:pPr>
      <w:r w:rsidRPr="00CF195E">
        <w:lastRenderedPageBreak/>
        <w:t>References</w:t>
      </w:r>
    </w:p>
    <w:p w14:paraId="61CAF0CA" w14:textId="719C97F2" w:rsidR="00F26771" w:rsidRDefault="00F26771" w:rsidP="00F26771">
      <w:pPr>
        <w:pStyle w:val="References"/>
        <w:numPr>
          <w:ilvl w:val="0"/>
          <w:numId w:val="23"/>
        </w:numPr>
        <w:rPr>
          <w:szCs w:val="20"/>
          <w:lang w:eastAsia="zh-CN"/>
        </w:rPr>
      </w:pPr>
      <w:bookmarkStart w:id="15" w:name="_Ref61603126"/>
      <w:bookmarkStart w:id="16" w:name="_Ref53492423"/>
      <w:bookmarkStart w:id="17" w:name="_Ref40442916"/>
      <w:bookmarkStart w:id="18" w:name="_Ref32325434"/>
      <w:bookmarkEnd w:id="8"/>
      <w:bookmarkEnd w:id="12"/>
      <w:bookmarkEnd w:id="13"/>
      <w:bookmarkEnd w:id="14"/>
      <w:r w:rsidRPr="005C0601">
        <w:rPr>
          <w:lang w:eastAsia="zh-CN"/>
        </w:rPr>
        <w:t>R1-2009689</w:t>
      </w:r>
      <w:r>
        <w:rPr>
          <w:lang w:eastAsia="zh-CN"/>
        </w:rPr>
        <w:t>, “</w:t>
      </w:r>
      <w:r w:rsidRPr="00F26771">
        <w:rPr>
          <w:lang w:eastAsia="zh-CN"/>
        </w:rPr>
        <w:t>Reply LS on Clarification of UE behavior after receiving the MAC CE deactivation command for semi-persistent CSI reporting in NR-U</w:t>
      </w:r>
      <w:r>
        <w:rPr>
          <w:lang w:eastAsia="zh-CN"/>
        </w:rPr>
        <w:t xml:space="preserve">”, </w:t>
      </w:r>
      <w:r w:rsidR="00C03E88">
        <w:rPr>
          <w:lang w:eastAsia="zh-CN"/>
        </w:rPr>
        <w:t>Lenovo</w:t>
      </w:r>
      <w:bookmarkEnd w:id="15"/>
    </w:p>
    <w:p w14:paraId="44D682BD" w14:textId="3E16B2D8" w:rsidR="00AD66DF" w:rsidRPr="00BA6D3A" w:rsidRDefault="00356567" w:rsidP="006F5CBF">
      <w:pPr>
        <w:pStyle w:val="References"/>
        <w:numPr>
          <w:ilvl w:val="0"/>
          <w:numId w:val="23"/>
        </w:numPr>
        <w:rPr>
          <w:szCs w:val="20"/>
          <w:lang w:eastAsia="zh-CN"/>
        </w:rPr>
      </w:pPr>
      <w:bookmarkStart w:id="19" w:name="_Ref61619860"/>
      <w:r w:rsidRPr="00D07E2D">
        <w:rPr>
          <w:lang w:val="en-GB" w:eastAsia="zh-CN"/>
        </w:rPr>
        <w:t>R1-2007635</w:t>
      </w:r>
      <w:r>
        <w:rPr>
          <w:lang w:val="en-GB" w:eastAsia="zh-CN"/>
        </w:rPr>
        <w:t>, “</w:t>
      </w:r>
      <w:r w:rsidR="006F5CBF" w:rsidRPr="006F5CBF">
        <w:rPr>
          <w:lang w:val="en-GB" w:eastAsia="zh-CN"/>
        </w:rPr>
        <w:t>Corrections on scheduling and HARQ</w:t>
      </w:r>
      <w:r>
        <w:rPr>
          <w:lang w:val="en-GB" w:eastAsia="zh-CN"/>
        </w:rPr>
        <w:t>”</w:t>
      </w:r>
      <w:r w:rsidR="006F5CBF">
        <w:rPr>
          <w:lang w:val="en-GB" w:eastAsia="zh-CN"/>
        </w:rPr>
        <w:t>, Huawei, HiSilicon</w:t>
      </w:r>
      <w:bookmarkEnd w:id="16"/>
      <w:bookmarkEnd w:id="19"/>
    </w:p>
    <w:bookmarkEnd w:id="17"/>
    <w:bookmarkEnd w:id="18"/>
    <w:p w14:paraId="69999783" w14:textId="36EB0B42" w:rsidR="001113A7" w:rsidRDefault="001113A7">
      <w:pPr>
        <w:autoSpaceDE/>
        <w:autoSpaceDN/>
        <w:adjustRightInd/>
        <w:snapToGrid/>
        <w:spacing w:after="0"/>
        <w:jc w:val="left"/>
        <w:rPr>
          <w:b/>
          <w:bCs/>
          <w:sz w:val="28"/>
          <w:szCs w:val="28"/>
        </w:rPr>
      </w:pPr>
    </w:p>
    <w:p w14:paraId="43B9EDA0" w14:textId="287D4A56" w:rsidR="00AB1F76" w:rsidRDefault="002511AF" w:rsidP="00524692">
      <w:pPr>
        <w:pStyle w:val="1"/>
        <w:numPr>
          <w:ilvl w:val="0"/>
          <w:numId w:val="0"/>
        </w:numPr>
        <w:ind w:left="432" w:hanging="432"/>
      </w:pPr>
      <w:r>
        <w:t>Appendix:</w:t>
      </w:r>
    </w:p>
    <w:p w14:paraId="62EBE751" w14:textId="77777777" w:rsidR="007F0248" w:rsidRPr="007F0248" w:rsidRDefault="007F0248" w:rsidP="00AB1F76">
      <w:pPr>
        <w:pStyle w:val="af2"/>
        <w:ind w:left="360"/>
        <w:jc w:val="center"/>
        <w:rPr>
          <w:noProof/>
          <w:color w:val="FF0000"/>
          <w:sz w:val="24"/>
          <w:lang w:eastAsia="zh-CN"/>
        </w:rPr>
      </w:pPr>
    </w:p>
    <w:p w14:paraId="0F7C0094" w14:textId="5AEE9701" w:rsidR="00AB1F76" w:rsidRDefault="00AD7FD2" w:rsidP="00AD7FD2">
      <w:pPr>
        <w:pStyle w:val="2"/>
        <w:numPr>
          <w:ilvl w:val="0"/>
          <w:numId w:val="0"/>
        </w:numPr>
      </w:pPr>
      <w:r>
        <w:rPr>
          <w:rFonts w:hint="eastAsia"/>
        </w:rPr>
        <w:t>T</w:t>
      </w:r>
      <w:r>
        <w:t>P#</w:t>
      </w:r>
      <w:r w:rsidR="00AD66DF">
        <w:t>1</w:t>
      </w:r>
      <w:r>
        <w:t>: in TS38.213</w:t>
      </w:r>
    </w:p>
    <w:p w14:paraId="1899EE0D" w14:textId="77777777" w:rsidR="00E92F3F" w:rsidRPr="007B3AC1" w:rsidRDefault="00E92F3F" w:rsidP="007B3AC1">
      <w:pPr>
        <w:pStyle w:val="4"/>
        <w:numPr>
          <w:ilvl w:val="0"/>
          <w:numId w:val="0"/>
        </w:numPr>
        <w:ind w:left="864"/>
        <w:rPr>
          <w:color w:val="000000"/>
        </w:rPr>
      </w:pPr>
      <w:bookmarkStart w:id="20" w:name="_Toc12021441"/>
      <w:bookmarkStart w:id="21" w:name="_Toc20311553"/>
      <w:bookmarkStart w:id="22" w:name="_Toc26719378"/>
      <w:bookmarkStart w:id="23" w:name="_Toc29894809"/>
      <w:bookmarkStart w:id="24" w:name="_Toc29899108"/>
      <w:bookmarkStart w:id="25" w:name="_Toc29899526"/>
      <w:bookmarkStart w:id="26" w:name="_Toc29917263"/>
      <w:bookmarkStart w:id="27" w:name="_Toc36498137"/>
      <w:bookmarkStart w:id="28" w:name="_Toc45699163"/>
      <w:bookmarkStart w:id="29" w:name="_Toc52208325"/>
      <w:r w:rsidRPr="007B3AC1">
        <w:rPr>
          <w:color w:val="000000"/>
        </w:rPr>
        <w:t>4.3</w:t>
      </w:r>
      <w:r w:rsidRPr="007B3AC1">
        <w:rPr>
          <w:color w:val="000000"/>
        </w:rPr>
        <w:tab/>
        <w:t>Timing for secondary cell activation / deactivation</w:t>
      </w:r>
      <w:bookmarkEnd w:id="20"/>
      <w:bookmarkEnd w:id="21"/>
      <w:bookmarkEnd w:id="22"/>
      <w:bookmarkEnd w:id="23"/>
      <w:bookmarkEnd w:id="24"/>
      <w:bookmarkEnd w:id="25"/>
      <w:bookmarkEnd w:id="26"/>
      <w:bookmarkEnd w:id="27"/>
      <w:bookmarkEnd w:id="28"/>
      <w:bookmarkEnd w:id="29"/>
    </w:p>
    <w:p w14:paraId="644E14EE" w14:textId="77777777" w:rsidR="00E92F3F" w:rsidRPr="00B916EC" w:rsidRDefault="00E92F3F" w:rsidP="00E92F3F">
      <w:pPr>
        <w:rPr>
          <w:lang w:eastAsia="ja-JP"/>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lang w:eastAsia="zh-CN"/>
        </w:rPr>
        <w:drawing>
          <wp:inline distT="0" distB="0" distL="0" distR="0" wp14:anchorId="0DCBFD3B" wp14:editId="65BE6931">
            <wp:extent cx="299720" cy="182880"/>
            <wp:effectExtent l="0" t="0" r="508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2285CEBF" w14:textId="77777777" w:rsidR="00E92F3F" w:rsidRPr="00FE5420" w:rsidRDefault="00E92F3F" w:rsidP="00E92F3F">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54D675CF" wp14:editId="42726D73">
            <wp:extent cx="299720" cy="182880"/>
            <wp:effectExtent l="0" t="0" r="508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p>
    <w:p w14:paraId="02593887" w14:textId="77777777" w:rsidR="00E92F3F" w:rsidRPr="00B916EC" w:rsidRDefault="00E92F3F" w:rsidP="00E92F3F">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3ADDBA28" wp14:editId="673B6127">
            <wp:extent cx="299720" cy="182880"/>
            <wp:effectExtent l="0" t="0" r="508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p>
    <w:p w14:paraId="33DA3CEE" w14:textId="77777777" w:rsidR="00E92F3F" w:rsidRPr="00B916EC" w:rsidRDefault="00E92F3F" w:rsidP="00E92F3F">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6C0B0017" wp14:editId="7D0F53E9">
            <wp:extent cx="299720" cy="182880"/>
            <wp:effectExtent l="0" t="0" r="508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5012FEAA" wp14:editId="03C0A4B1">
            <wp:extent cx="299720" cy="182880"/>
            <wp:effectExtent l="0" t="0" r="50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sidRPr="00B916EC">
        <w:rPr>
          <w:lang w:eastAsia="zh-CN"/>
        </w:rPr>
        <w:t xml:space="preserve"> in which the serving cell is active.</w:t>
      </w:r>
    </w:p>
    <w:p w14:paraId="1F7D1E82" w14:textId="77777777" w:rsidR="00E92F3F" w:rsidRDefault="00E92F3F" w:rsidP="00E92F3F">
      <w:pPr>
        <w:rPr>
          <w:ins w:id="30" w:author="作者"/>
          <w:color w:val="000000"/>
        </w:rPr>
      </w:pPr>
      <w:r>
        <w:t xml:space="preserve">The value of </w:t>
      </w:r>
      <w:r>
        <w:rPr>
          <w:noProof/>
          <w:position w:val="-6"/>
          <w:lang w:eastAsia="zh-CN"/>
        </w:rPr>
        <w:drawing>
          <wp:inline distT="0" distB="0" distL="0" distR="0" wp14:anchorId="107AC11E" wp14:editId="504F52D2">
            <wp:extent cx="11684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t xml:space="preserve"> is </w:t>
      </w:r>
      <w:r>
        <w:rPr>
          <w:noProof/>
          <w:position w:val="-10"/>
          <w:lang w:eastAsia="zh-CN"/>
        </w:rPr>
        <w:drawing>
          <wp:inline distT="0" distB="0" distL="0" distR="0" wp14:anchorId="0E29219A" wp14:editId="5AFAC638">
            <wp:extent cx="1060450" cy="226695"/>
            <wp:effectExtent l="0" t="0" r="6350" b="1905"/>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0450" cy="226695"/>
                    </a:xfrm>
                    <a:prstGeom prst="rect">
                      <a:avLst/>
                    </a:prstGeom>
                    <a:noFill/>
                    <a:ln>
                      <a:noFill/>
                    </a:ln>
                  </pic:spPr>
                </pic:pic>
              </a:graphicData>
            </a:graphic>
          </wp:inline>
        </w:drawing>
      </w:r>
      <w:r>
        <w:t xml:space="preserve"> where </w:t>
      </w:r>
      <w:r>
        <w:rPr>
          <w:noProof/>
          <w:position w:val="-10"/>
          <w:lang w:eastAsia="zh-CN"/>
        </w:rPr>
        <w:drawing>
          <wp:inline distT="0" distB="0" distL="0" distR="0" wp14:anchorId="619331CD" wp14:editId="66EA6F0B">
            <wp:extent cx="139065"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t xml:space="preserve"> is a number of slots</w:t>
      </w:r>
      <w:r w:rsidRPr="00B916EC">
        <w:t xml:space="preserve"> </w:t>
      </w:r>
      <w:r>
        <w:t xml:space="preserve">for a PUCCH transmission with HARQ-ACK information for the PDSCH reception and is </w:t>
      </w:r>
      <w:r w:rsidRPr="00B916EC">
        <w:t>indicated by the PDSCH-to-HARQ</w:t>
      </w:r>
      <w:r>
        <w:t xml:space="preserve">_feedback </w:t>
      </w:r>
      <w:r w:rsidRPr="00B916EC">
        <w:t>timing</w:t>
      </w:r>
      <w:r>
        <w:t xml:space="preserve"> </w:t>
      </w:r>
      <w:r w:rsidRPr="00B916EC">
        <w:t>indicator field in the DCI format</w:t>
      </w:r>
      <w:r w:rsidRPr="00811C09">
        <w:t xml:space="preserve"> </w:t>
      </w:r>
      <w:r>
        <w:t xml:space="preserve">scheduling the PDSCH reception as described in Clause 9.2.3 and </w:t>
      </w:r>
      <w:r>
        <w:rPr>
          <w:noProof/>
          <w:position w:val="-10"/>
          <w:lang w:eastAsia="zh-CN"/>
        </w:rPr>
        <w:drawing>
          <wp:inline distT="0" distB="0" distL="0" distR="0" wp14:anchorId="4AB2F693" wp14:editId="4EAA4FBA">
            <wp:extent cx="519430" cy="2266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9430" cy="226695"/>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76C162BE" wp14:editId="73F5FA7F">
            <wp:extent cx="160655" cy="160655"/>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t xml:space="preserve"> of the PUCCH transmission. </w:t>
      </w:r>
      <w:ins w:id="31" w:author="作者">
        <w:r>
          <w:t xml:space="preserve">For operation with shared spectrum channel access and </w:t>
        </w:r>
        <w:r w:rsidRPr="000309D3">
          <w:t xml:space="preserve">the PDSCH-to-HARQ_feedback timing indicator field of the DCI </w:t>
        </w:r>
        <w:r>
          <w:t>format</w:t>
        </w:r>
        <w:r w:rsidRPr="00AA17FB">
          <w:t xml:space="preserve"> </w:t>
        </w:r>
        <w:r>
          <w:t>scheduling the PDSCH providing the activation</w:t>
        </w:r>
        <w:r w:rsidRPr="00B916EC">
          <w:t xml:space="preserve"> command </w:t>
        </w:r>
        <w:r w:rsidRPr="000309D3">
          <w:t>provides an inapplicable</w:t>
        </w:r>
        <w:r>
          <w:t xml:space="preserve"> value, </w:t>
        </w:r>
        <w:r>
          <w:rPr>
            <w:noProof/>
            <w:position w:val="-10"/>
            <w:lang w:eastAsia="zh-CN"/>
          </w:rPr>
          <w:drawing>
            <wp:inline distT="0" distB="0" distL="0" distR="0" wp14:anchorId="1E082F01" wp14:editId="3B0001AB">
              <wp:extent cx="139065"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t xml:space="preserve"> is a number of slots to the first slot that UE is able for PUCCH transmission with HARQ-ACK information for the PDSCH according to the </w:t>
        </w:r>
        <w:r>
          <w:rPr>
            <w:color w:val="000000"/>
          </w:rPr>
          <w:t>PDSCH processing capability as defined in clause 5.3 in [6, TS 38.214]</w:t>
        </w:r>
      </w:ins>
    </w:p>
    <w:p w14:paraId="56603E8B" w14:textId="517F661C" w:rsidR="00E92F3F" w:rsidRDefault="00E92F3F" w:rsidP="00E92F3F">
      <w:pPr>
        <w:rPr>
          <w:color w:val="000000"/>
        </w:rPr>
      </w:pPr>
    </w:p>
    <w:p w14:paraId="454C414C"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1971E28B" w14:textId="77777777" w:rsidR="00E92F3F" w:rsidRPr="00547103" w:rsidRDefault="00E92F3F" w:rsidP="00E92F3F">
      <w:pPr>
        <w:rPr>
          <w:highlight w:val="yellow"/>
          <w:lang w:eastAsia="zh-CN"/>
        </w:rPr>
      </w:pPr>
    </w:p>
    <w:p w14:paraId="410CB17B" w14:textId="77777777" w:rsidR="00E92F3F" w:rsidRPr="007B3AC1" w:rsidRDefault="00E92F3F" w:rsidP="007B3AC1">
      <w:pPr>
        <w:pStyle w:val="4"/>
        <w:numPr>
          <w:ilvl w:val="0"/>
          <w:numId w:val="0"/>
        </w:numPr>
        <w:ind w:left="864"/>
        <w:rPr>
          <w:color w:val="000000"/>
        </w:rPr>
      </w:pPr>
      <w:bookmarkStart w:id="32" w:name="_Toc12021444"/>
      <w:bookmarkStart w:id="33" w:name="_Toc20311556"/>
      <w:bookmarkStart w:id="34" w:name="_Toc26719381"/>
      <w:bookmarkStart w:id="35" w:name="_Toc29894812"/>
      <w:bookmarkStart w:id="36" w:name="_Toc29899111"/>
      <w:bookmarkStart w:id="37" w:name="_Toc29899529"/>
      <w:bookmarkStart w:id="38" w:name="_Toc29917266"/>
      <w:bookmarkStart w:id="39" w:name="_Toc36498140"/>
      <w:bookmarkStart w:id="40" w:name="_Toc45699166"/>
      <w:bookmarkStart w:id="41" w:name="_Toc52208328"/>
      <w:r w:rsidRPr="007B3AC1">
        <w:rPr>
          <w:color w:val="000000"/>
        </w:rPr>
        <w:t xml:space="preserve">7 </w:t>
      </w:r>
      <w:r w:rsidRPr="007B3AC1">
        <w:rPr>
          <w:color w:val="000000"/>
        </w:rPr>
        <w:tab/>
        <w:t>Uplink Power control</w:t>
      </w:r>
      <w:bookmarkEnd w:id="32"/>
      <w:bookmarkEnd w:id="33"/>
      <w:bookmarkEnd w:id="34"/>
      <w:bookmarkEnd w:id="35"/>
      <w:bookmarkEnd w:id="36"/>
      <w:bookmarkEnd w:id="37"/>
      <w:bookmarkEnd w:id="38"/>
      <w:bookmarkEnd w:id="39"/>
      <w:bookmarkEnd w:id="40"/>
      <w:bookmarkEnd w:id="41"/>
    </w:p>
    <w:p w14:paraId="1F01A45C" w14:textId="77777777" w:rsidR="00E92F3F" w:rsidRDefault="00E92F3F" w:rsidP="00E92F3F">
      <w:r w:rsidRPr="00B916EC">
        <w:t xml:space="preserve">Uplink power control determines </w:t>
      </w:r>
      <w:r>
        <w:t>a</w:t>
      </w:r>
      <w:r w:rsidRPr="00B916EC">
        <w:t xml:space="preserve"> power </w:t>
      </w:r>
      <w:r>
        <w:t>for PUSCH, PUCCH, SRS, and PRACH transmissions</w:t>
      </w:r>
      <w:r w:rsidRPr="00B916EC">
        <w:t xml:space="preserve">. </w:t>
      </w:r>
    </w:p>
    <w:p w14:paraId="1D0B2DBF" w14:textId="362BC69E" w:rsidR="00E92F3F" w:rsidRPr="00995D4E" w:rsidRDefault="00E92F3F" w:rsidP="00E92F3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SRS-PosResourceSet-r16</w:t>
      </w:r>
      <w:r w:rsidRPr="006564DE">
        <w:t xml:space="preserve"> as described in </w:t>
      </w:r>
      <w:r>
        <w:t>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in Clause</w:t>
      </w:r>
      <w:r>
        <w:rPr>
          <w:iCs/>
          <w:szCs w:val="32"/>
        </w:rPr>
        <w:t>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eastAsia="ko-KR"/>
        </w:rPr>
        <w:t xml:space="preserve">, the UE applies </w:t>
      </w:r>
      <w:r w:rsidRPr="00B011D4">
        <w:rPr>
          <w:lang w:eastAsia="ko-KR"/>
        </w:rPr>
        <w:t xml:space="preserve">the pathloss estimation </w:t>
      </w:r>
      <w:r>
        <w:rPr>
          <w:lang w:eastAsia="ko-KR"/>
        </w:rPr>
        <w:t xml:space="preserve">based </w:t>
      </w:r>
      <w:r w:rsidRPr="00B011D4">
        <w:rPr>
          <w:lang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and </w:t>
      </w:r>
      <m:oMath>
        <m:r>
          <w:rPr>
            <w:rFonts w:ascii="Cambria Math" w:hAnsi="Cambria Math"/>
          </w:rPr>
          <m:t xml:space="preserve">μ  </m:t>
        </m:r>
      </m:oMath>
      <w:r>
        <w:t>is the SCS configuration for the PUCCH or PUSCH, respectively</w:t>
      </w:r>
      <w:r>
        <w:rPr>
          <w:i/>
        </w:rPr>
        <w:t>.</w:t>
      </w:r>
      <w:r w:rsidRPr="00995D4E">
        <w:t xml:space="preserve"> </w:t>
      </w:r>
      <w:ins w:id="42" w:author="作者">
        <w:r>
          <w:t xml:space="preserve">For operation with shared spectrum channel </w:t>
        </w:r>
        <w:r>
          <w:lastRenderedPageBreak/>
          <w:t xml:space="preserve">access and </w:t>
        </w:r>
        <w:r w:rsidRPr="000309D3">
          <w:t xml:space="preserve">the PDSCH-to-HARQ_feedback timing indicator field of the DCI </w:t>
        </w:r>
        <w:r>
          <w:t>format</w:t>
        </w:r>
        <w:r w:rsidRPr="00AA17FB">
          <w:t xml:space="preserve"> </w:t>
        </w:r>
        <w:r>
          <w:t>scheduling the PDSCH providing the MAC CE</w:t>
        </w:r>
        <w:r w:rsidRPr="00B916EC">
          <w:t xml:space="preserve"> </w:t>
        </w:r>
        <w:r w:rsidRPr="000309D3">
          <w:t>provides an inapplicable</w:t>
        </w:r>
        <w:r>
          <w:t xml:space="preserve"> value, </w:t>
        </w:r>
        <m:oMath>
          <m:r>
            <w:rPr>
              <w:rFonts w:ascii="Cambria Math" w:hAnsi="Cambria Math"/>
            </w:rPr>
            <m:t>k</m:t>
          </m:r>
        </m:oMath>
        <w:r>
          <w:rPr>
            <w:rFonts w:hint="eastAsia"/>
            <w:lang w:eastAsia="ko-KR"/>
          </w:rPr>
          <w:t xml:space="preserve"> </w:t>
        </w:r>
        <w:r>
          <w:t xml:space="preserve">is the first slot where the UE is able to transmit a PUCCH or PUSCH with HARQ-ACK information for the PDSCH providing the MAC CE according to the </w:t>
        </w:r>
        <w:r>
          <w:rPr>
            <w:color w:val="000000"/>
          </w:rPr>
          <w:t>PDSCH processing capability as defined in clause 5.3 in [6, TS 38.214]</w:t>
        </w:r>
      </w:ins>
    </w:p>
    <w:p w14:paraId="50E6C76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407DDF5E" w14:textId="77777777" w:rsidR="00E92F3F" w:rsidRPr="007B3AC1" w:rsidRDefault="00E92F3F" w:rsidP="007B3AC1">
      <w:pPr>
        <w:pStyle w:val="4"/>
        <w:numPr>
          <w:ilvl w:val="0"/>
          <w:numId w:val="0"/>
        </w:numPr>
        <w:ind w:left="864"/>
        <w:rPr>
          <w:color w:val="000000"/>
        </w:rPr>
      </w:pPr>
      <w:bookmarkStart w:id="43" w:name="_Toc12021448"/>
      <w:bookmarkStart w:id="44" w:name="_Toc20311560"/>
      <w:bookmarkStart w:id="45" w:name="_Toc26719385"/>
      <w:bookmarkStart w:id="46" w:name="_Toc29894816"/>
      <w:bookmarkStart w:id="47" w:name="_Toc29899115"/>
      <w:bookmarkStart w:id="48" w:name="_Toc29899533"/>
      <w:bookmarkStart w:id="49" w:name="_Toc29917270"/>
      <w:bookmarkStart w:id="50" w:name="_Toc36498144"/>
      <w:bookmarkStart w:id="51" w:name="_Toc45699170"/>
      <w:bookmarkStart w:id="52" w:name="_Toc52208332"/>
      <w:r w:rsidRPr="007B3AC1">
        <w:rPr>
          <w:color w:val="000000"/>
        </w:rPr>
        <w:t>7.2.1</w:t>
      </w:r>
      <w:r w:rsidRPr="007B3AC1">
        <w:rPr>
          <w:color w:val="000000"/>
        </w:rPr>
        <w:tab/>
        <w:t>UE behaviour</w:t>
      </w:r>
      <w:bookmarkEnd w:id="43"/>
      <w:bookmarkEnd w:id="44"/>
      <w:bookmarkEnd w:id="45"/>
      <w:bookmarkEnd w:id="46"/>
      <w:bookmarkEnd w:id="47"/>
      <w:bookmarkEnd w:id="48"/>
      <w:bookmarkEnd w:id="49"/>
      <w:bookmarkEnd w:id="50"/>
      <w:bookmarkEnd w:id="51"/>
      <w:bookmarkEnd w:id="52"/>
    </w:p>
    <w:p w14:paraId="37EEDE29"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48C13AE5" w14:textId="77777777" w:rsidR="007507C4" w:rsidRPr="002416DD" w:rsidRDefault="00E92F3F" w:rsidP="007507C4">
      <w:pPr>
        <w:pStyle w:val="B2"/>
        <w:rPr>
          <w:ins w:id="53" w:author="作者"/>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lang w:val="en-US" w:eastAsia="zh-CN"/>
        </w:rPr>
        <w:drawing>
          <wp:inline distT="0" distB="0" distL="0" distR="0" wp14:anchorId="17B8D296" wp14:editId="28737160">
            <wp:extent cx="826770" cy="226695"/>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val="en-US" w:eastAsia="zh-CN"/>
        </w:rPr>
        <w:drawing>
          <wp:inline distT="0" distB="0" distL="0" distR="0" wp14:anchorId="6FD14225" wp14:editId="49E37037">
            <wp:extent cx="116840" cy="1606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lang w:val="en-US" w:eastAsia="zh-CN"/>
        </w:rPr>
        <w:drawing>
          <wp:inline distT="0" distB="0" distL="0" distR="0" wp14:anchorId="3554C1AD" wp14:editId="0F96DF92">
            <wp:extent cx="139065" cy="1606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06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 xml:space="preserve">PUCCH. </w:t>
      </w:r>
      <w:ins w:id="54" w:author="作者">
        <w:r w:rsidR="007507C4" w:rsidRPr="002416DD">
          <w:t xml:space="preserve">For operation with shared spectrum channel access and the PDSCH-to-HARQ_feedback timing indicator field of the DCI </w:t>
        </w:r>
        <w:r w:rsidR="007507C4" w:rsidRPr="002416DD">
          <w:rPr>
            <w:lang w:val="en-US"/>
          </w:rPr>
          <w:t>format</w:t>
        </w:r>
        <w:r w:rsidR="007507C4" w:rsidRPr="002416DD">
          <w:t xml:space="preserve"> scheduling the PDSCH providing the </w:t>
        </w:r>
        <w:r w:rsidR="007507C4" w:rsidRPr="002416DD">
          <w:rPr>
            <w:lang w:val="en-US"/>
          </w:rPr>
          <w:t>activation</w:t>
        </w:r>
        <w:r w:rsidR="007507C4" w:rsidRPr="002416DD">
          <w:t xml:space="preserve"> command provides an inapplicable</w:t>
        </w:r>
        <w:r w:rsidR="007507C4">
          <w:t xml:space="preserve"> value</w:t>
        </w:r>
        <w:r w:rsidR="007507C4" w:rsidRPr="002416DD">
          <w:t xml:space="preserve">, </w:t>
        </w:r>
        <m:oMath>
          <m:r>
            <w:rPr>
              <w:rFonts w:ascii="Cambria Math" w:hAnsi="Cambria Math"/>
            </w:rPr>
            <m:t>k</m:t>
          </m:r>
        </m:oMath>
        <w:r w:rsidR="007507C4" w:rsidRPr="002416DD">
          <w:rPr>
            <w:rFonts w:hint="eastAsia"/>
          </w:rPr>
          <w:t xml:space="preserve"> </w:t>
        </w:r>
        <w:r w:rsidR="007507C4" w:rsidRPr="002416DD">
          <w:rPr>
            <w:lang w:val="en-US"/>
          </w:rPr>
          <w:t>is the first slot where the UE is able to transmit a PUCCH with HARQ-ACK information for the PDSCH providing the activation</w:t>
        </w:r>
        <w:r w:rsidR="007507C4" w:rsidRPr="002416DD">
          <w:t xml:space="preserve"> command according to the PDSCH processing capability as defined in clause 5.3 in [6, TS 38.214]</w:t>
        </w:r>
        <w:r w:rsidR="007507C4">
          <w:rPr>
            <w:lang w:val="en-US"/>
          </w:rPr>
          <w:t xml:space="preserve"> </w:t>
        </w:r>
      </w:ins>
    </w:p>
    <w:p w14:paraId="61CD8988" w14:textId="37FD33D1" w:rsidR="00E92F3F" w:rsidRPr="002416DD" w:rsidDel="007507C4" w:rsidRDefault="00E92F3F" w:rsidP="00E92F3F">
      <w:pPr>
        <w:pStyle w:val="B2"/>
        <w:rPr>
          <w:del w:id="55" w:author="作者"/>
        </w:rPr>
      </w:pPr>
    </w:p>
    <w:p w14:paraId="252220EA" w14:textId="77777777" w:rsidR="00E92F3F" w:rsidRPr="003038C4" w:rsidRDefault="00E92F3F" w:rsidP="00E92F3F">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9558A2D" w14:textId="77777777" w:rsidR="00E92F3F" w:rsidRPr="0009732E" w:rsidRDefault="00E92F3F" w:rsidP="00E92F3F">
      <w:pPr>
        <w:pStyle w:val="B1"/>
      </w:pPr>
      <w:r>
        <w:t>-</w:t>
      </w:r>
      <w:r>
        <w:tab/>
      </w:r>
      <w:r>
        <w:rPr>
          <w:noProof/>
          <w:position w:val="-12"/>
          <w:lang w:val="en-US" w:eastAsia="zh-CN"/>
        </w:rPr>
        <w:drawing>
          <wp:inline distT="0" distB="0" distL="0" distR="0" wp14:anchorId="2A0B8FB9" wp14:editId="18958214">
            <wp:extent cx="636270" cy="2343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270" cy="234315"/>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lang w:val="en-US" w:eastAsia="zh-CN"/>
        </w:rPr>
        <w:drawing>
          <wp:inline distT="0" distB="0" distL="0" distR="0" wp14:anchorId="3AABF2E3" wp14:editId="7191BC16">
            <wp:extent cx="9525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lang w:val="en-US" w:eastAsia="zh-CN"/>
        </w:rPr>
        <w:drawing>
          <wp:inline distT="0" distB="0" distL="0" distR="0" wp14:anchorId="7EE99F16" wp14:editId="6388FC03">
            <wp:extent cx="95250"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val="en-US" w:eastAsia="zh-CN"/>
        </w:rPr>
        <w:drawing>
          <wp:inline distT="0" distB="0" distL="0" distR="0" wp14:anchorId="1938E405" wp14:editId="369060FE">
            <wp:extent cx="182880"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w:t>
      </w:r>
      <w:r>
        <w:rPr>
          <w:lang w:val="en-US"/>
        </w:rPr>
        <w:t>primary</w:t>
      </w:r>
      <w:r w:rsidRPr="00B916EC">
        <w:t xml:space="preserve"> cell</w:t>
      </w:r>
      <w:r w:rsidRPr="00B916EC">
        <w:rPr>
          <w:i/>
        </w:rPr>
        <w:t xml:space="preserve"> </w:t>
      </w:r>
      <w:r>
        <w:rPr>
          <w:iCs/>
          <w:noProof/>
          <w:position w:val="-6"/>
          <w:lang w:val="en-US" w:eastAsia="zh-CN"/>
        </w:rPr>
        <w:drawing>
          <wp:inline distT="0" distB="0" distL="0" distR="0" wp14:anchorId="5BE5CD8F" wp14:editId="1A0BC643">
            <wp:extent cx="124460" cy="160655"/>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t xml:space="preserve"> and </w:t>
      </w:r>
      <w:r>
        <w:rPr>
          <w:noProof/>
          <w:position w:val="-10"/>
          <w:lang w:val="en-US" w:eastAsia="zh-CN"/>
        </w:rPr>
        <w:drawing>
          <wp:inline distT="0" distB="0" distL="0" distR="0" wp14:anchorId="50C1AD9D" wp14:editId="312E3F7F">
            <wp:extent cx="182880" cy="168275"/>
            <wp:effectExtent l="0" t="0" r="762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68275"/>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14:paraId="51A299AB" w14:textId="77777777" w:rsidR="00E92F3F" w:rsidRDefault="00E92F3F" w:rsidP="00E92F3F">
      <w:pPr>
        <w:pStyle w:val="B1"/>
        <w:rPr>
          <w:lang w:val="en-US"/>
        </w:rPr>
      </w:pPr>
      <w:r>
        <w:t>-</w:t>
      </w:r>
      <w:r>
        <w:tab/>
      </w:r>
      <w:r>
        <w:rPr>
          <w:noProof/>
          <w:position w:val="-12"/>
          <w:lang w:val="en-US" w:eastAsia="zh-CN"/>
        </w:rPr>
        <w:drawing>
          <wp:inline distT="0" distB="0" distL="0" distR="0" wp14:anchorId="5646AE59" wp14:editId="709B638C">
            <wp:extent cx="63627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lang w:val="en-US" w:eastAsia="zh-CN"/>
        </w:rPr>
        <w:drawing>
          <wp:inline distT="0" distB="0" distL="0" distR="0" wp14:anchorId="1446DC30" wp14:editId="7D79C752">
            <wp:extent cx="182880" cy="2051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lang w:val="en-US" w:eastAsia="zh-CN"/>
        </w:rPr>
        <w:drawing>
          <wp:inline distT="0" distB="0" distL="0" distR="0" wp14:anchorId="43E0833C" wp14:editId="171764C0">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lang w:val="en-US" w:eastAsia="zh-CN"/>
        </w:rPr>
        <w:drawing>
          <wp:inline distT="0" distB="0" distL="0" distR="0" wp14:anchorId="7780C5F4" wp14:editId="2237284A">
            <wp:extent cx="182880"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lang w:val="en-US" w:eastAsia="zh-CN"/>
        </w:rPr>
        <w:drawing>
          <wp:inline distT="0" distB="0" distL="0" distR="0" wp14:anchorId="39116218" wp14:editId="6AED09EF">
            <wp:extent cx="124460" cy="160655"/>
            <wp:effectExtent l="0" t="0" r="889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72E6D">
        <w:rPr>
          <w:lang w:val="en-US"/>
        </w:rPr>
        <w:t xml:space="preserve"> </w:t>
      </w:r>
      <w:r>
        <w:rPr>
          <w:lang w:val="en-US"/>
        </w:rPr>
        <w:t>as described in Clause 12</w:t>
      </w:r>
    </w:p>
    <w:p w14:paraId="65EE0D3C" w14:textId="77777777" w:rsidR="00E92F3F" w:rsidRDefault="00E92F3F" w:rsidP="00E92F3F">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lang w:val="en-US" w:eastAsia="zh-CN"/>
        </w:rPr>
        <w:drawing>
          <wp:inline distT="0" distB="0" distL="0" distR="0" wp14:anchorId="22A30026" wp14:editId="6249820D">
            <wp:extent cx="636270" cy="19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6270" cy="19050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787EA803" w14:textId="77777777" w:rsidR="00E92F3F" w:rsidRPr="00DF7834" w:rsidRDefault="00E92F3F" w:rsidP="00E92F3F">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Pr>
          <w:noProof/>
          <w:position w:val="-12"/>
          <w:lang w:val="en-US" w:eastAsia="zh-CN"/>
        </w:rPr>
        <w:drawing>
          <wp:inline distT="0" distB="0" distL="0" distR="0" wp14:anchorId="390F1B2B" wp14:editId="1392106C">
            <wp:extent cx="63627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6270" cy="190500"/>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lang w:val="en-US" w:eastAsia="zh-CN"/>
        </w:rPr>
        <w:drawing>
          <wp:inline distT="0" distB="0" distL="0" distR="0" wp14:anchorId="658CC3DE" wp14:editId="6443042C">
            <wp:extent cx="182880" cy="2051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B916EC">
        <w:t xml:space="preserve">, where </w:t>
      </w:r>
      <w:r>
        <w:rPr>
          <w:noProof/>
          <w:position w:val="-10"/>
          <w:lang w:val="en-US" w:eastAsia="zh-CN"/>
        </w:rPr>
        <w:drawing>
          <wp:inline distT="0" distB="0" distL="0" distR="0" wp14:anchorId="7A03F4BB" wp14:editId="04D0A798">
            <wp:extent cx="55626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53BA16DC" wp14:editId="250BC8F2">
            <wp:extent cx="182880" cy="190500"/>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2E00668A" w14:textId="46124DB5" w:rsidR="00E92F3F" w:rsidRPr="00557603" w:rsidRDefault="00E92F3F" w:rsidP="00E92F3F">
      <w:pPr>
        <w:pStyle w:val="B2"/>
        <w:rPr>
          <w:lang w:val="en-US"/>
        </w:rPr>
      </w:pPr>
      <w:r>
        <w:rPr>
          <w:lang w:eastAsia="zh-CN"/>
        </w:rPr>
        <w:t>-</w:t>
      </w:r>
      <w:r>
        <w:rPr>
          <w:lang w:eastAsia="zh-CN"/>
        </w:rPr>
        <w:tab/>
      </w:r>
      <w:r w:rsidRPr="004341ED">
        <w:rPr>
          <w:lang w:eastAsia="zh-CN"/>
        </w:rPr>
        <w:t>If the UE is provided</w:t>
      </w:r>
      <w:r>
        <w:rPr>
          <w:lang w:val="en-US" w:eastAsia="zh-CN"/>
        </w:rPr>
        <w:t xml:space="preserve"> </w:t>
      </w:r>
      <w:r w:rsidRPr="00D268AA">
        <w:rPr>
          <w:i/>
        </w:rPr>
        <w:t>pathlossReferenceRSs</w:t>
      </w:r>
      <w:r w:rsidRPr="00316343">
        <w:t xml:space="preserve"> </w:t>
      </w:r>
      <w:r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Pr>
          <w:noProof/>
          <w:position w:val="-10"/>
          <w:lang w:val="en-US" w:eastAsia="zh-CN"/>
        </w:rPr>
        <w:drawing>
          <wp:inline distT="0" distB="0" distL="0" distR="0" wp14:anchorId="5028A948" wp14:editId="42F2FFEE">
            <wp:extent cx="826770" cy="226695"/>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val="en-US" w:eastAsia="zh-CN"/>
        </w:rPr>
        <w:drawing>
          <wp:inline distT="0" distB="0" distL="0" distR="0" wp14:anchorId="7F511FF4" wp14:editId="6643D351">
            <wp:extent cx="116840" cy="1606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lastRenderedPageBreak/>
        <w:t xml:space="preserve">transmit </w:t>
      </w:r>
      <w:r>
        <w:rPr>
          <w:lang w:val="en-US"/>
        </w:rPr>
        <w:t xml:space="preserve">a PUCCH with </w:t>
      </w:r>
      <w:r>
        <w:t>HARQ-ACK information for the PDSCH providing the activation command</w:t>
      </w:r>
      <w:r>
        <w:rPr>
          <w:lang w:val="en-US"/>
        </w:rPr>
        <w:t xml:space="preserve"> and </w:t>
      </w:r>
      <w:r>
        <w:rPr>
          <w:noProof/>
          <w:position w:val="-10"/>
          <w:lang w:val="en-US" w:eastAsia="zh-CN"/>
        </w:rPr>
        <w:drawing>
          <wp:inline distT="0" distB="0" distL="0" distR="0" wp14:anchorId="530EB80C" wp14:editId="76B7743B">
            <wp:extent cx="139065" cy="1606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06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ins w:id="56" w:author="作者">
        <w:r w:rsidR="007507C4">
          <w:t xml:space="preserve"> </w:t>
        </w:r>
        <w:r w:rsidR="007507C4" w:rsidRPr="002416DD">
          <w:t xml:space="preserve">For operation with shared spectrum channel access and the PDSCH-to-HARQ_feedback timing indicator field of the DCI </w:t>
        </w:r>
        <w:r w:rsidR="007507C4" w:rsidRPr="002416DD">
          <w:rPr>
            <w:lang w:val="en-US"/>
          </w:rPr>
          <w:t>format</w:t>
        </w:r>
        <w:r w:rsidR="007507C4" w:rsidRPr="002416DD">
          <w:t xml:space="preserve"> scheduling the PDSCH providing the </w:t>
        </w:r>
        <w:r w:rsidR="007507C4" w:rsidRPr="002416DD">
          <w:rPr>
            <w:lang w:val="en-US"/>
          </w:rPr>
          <w:t>activation</w:t>
        </w:r>
        <w:r w:rsidR="007507C4" w:rsidRPr="002416DD">
          <w:t xml:space="preserve"> command provides an inapplicable</w:t>
        </w:r>
        <w:r w:rsidR="007507C4">
          <w:t xml:space="preserve"> value</w:t>
        </w:r>
        <w:r w:rsidR="007507C4" w:rsidRPr="002416DD">
          <w:t xml:space="preserve">, </w:t>
        </w:r>
        <m:oMath>
          <m:r>
            <w:rPr>
              <w:rFonts w:ascii="Cambria Math" w:hAnsi="Cambria Math"/>
            </w:rPr>
            <m:t>k</m:t>
          </m:r>
        </m:oMath>
        <w:r w:rsidR="007507C4" w:rsidRPr="002416DD">
          <w:rPr>
            <w:rFonts w:hint="eastAsia"/>
          </w:rPr>
          <w:t xml:space="preserve"> </w:t>
        </w:r>
        <w:r w:rsidR="007507C4" w:rsidRPr="002416DD">
          <w:rPr>
            <w:lang w:val="en-US"/>
          </w:rPr>
          <w:t>is the first slot where the UE is able to transmit a PUCCH with HARQ-ACK information for the PDSCH providing the activation</w:t>
        </w:r>
        <w:r w:rsidR="007507C4" w:rsidRPr="002416DD">
          <w:t xml:space="preserve"> command</w:t>
        </w:r>
        <w:r w:rsidR="007507C4" w:rsidRPr="002416DD">
          <w:rPr>
            <w:lang w:val="en-US"/>
          </w:rPr>
          <w:t xml:space="preserve"> </w:t>
        </w:r>
        <w:r w:rsidR="007507C4" w:rsidRPr="002416DD">
          <w:t>according to the PDSCH processing capability as defined in clause 5.3 in [6, TS 38.214]</w:t>
        </w:r>
        <w:r w:rsidR="007507C4">
          <w:rPr>
            <w:lang w:val="en-US"/>
          </w:rPr>
          <w:t xml:space="preserve"> </w:t>
        </w:r>
      </w:ins>
      <w:r>
        <w:rPr>
          <w:lang w:val="en-US"/>
        </w:rPr>
        <w:t xml:space="preserve"> </w:t>
      </w:r>
    </w:p>
    <w:p w14:paraId="606A81E4" w14:textId="77777777" w:rsidR="00E92F3F" w:rsidRDefault="00E92F3F" w:rsidP="00E92F3F">
      <w:pPr>
        <w:pStyle w:val="B2"/>
      </w:pPr>
      <w:r>
        <w:rPr>
          <w:lang w:eastAsia="zh-CN"/>
        </w:rPr>
        <w:t>-</w:t>
      </w:r>
      <w:r>
        <w:rPr>
          <w:lang w:eastAsia="zh-CN"/>
        </w:rPr>
        <w:tab/>
      </w:r>
      <w:r w:rsidRPr="00AB6A62">
        <w:rPr>
          <w:lang w:eastAsia="zh-CN"/>
        </w:rPr>
        <w:t>If</w:t>
      </w:r>
      <w:r>
        <w:rPr>
          <w:lang w:eastAsia="zh-CN"/>
        </w:rPr>
        <w:t xml:space="preserve"> </w:t>
      </w:r>
      <w:r w:rsidRPr="005258A3">
        <w:rPr>
          <w:i/>
          <w:iCs/>
        </w:rPr>
        <w:t>PUCCH-SpatialRelationInfo</w:t>
      </w:r>
      <w:r w:rsidRPr="00AB6A62">
        <w:rPr>
          <w:lang w:eastAsia="zh-CN"/>
        </w:rPr>
        <w:t xml:space="preserve"> </w:t>
      </w:r>
      <w:r>
        <w:rPr>
          <w:lang w:eastAsia="zh-CN"/>
        </w:rPr>
        <w:t xml:space="preserve">includes </w:t>
      </w:r>
      <w:r w:rsidRPr="002F7C95">
        <w:rPr>
          <w:i/>
          <w:iCs/>
        </w:rPr>
        <w:t>servingCellId</w:t>
      </w:r>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w:r>
        <w:rPr>
          <w:noProof/>
          <w:position w:val="-10"/>
          <w:lang w:val="en-US" w:eastAsia="zh-CN"/>
        </w:rPr>
        <w:drawing>
          <wp:inline distT="0" distB="0" distL="0" distR="0" wp14:anchorId="76F2ED66" wp14:editId="608A4688">
            <wp:extent cx="182880" cy="20510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7105E5C9"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0A4D47AF" w14:textId="77777777" w:rsidR="00E92F3F" w:rsidRDefault="00E92F3F" w:rsidP="00E92F3F">
      <w:pPr>
        <w:pStyle w:val="B2"/>
      </w:pPr>
    </w:p>
    <w:p w14:paraId="51C3BB32" w14:textId="77777777" w:rsidR="00E92F3F" w:rsidRPr="00225113" w:rsidRDefault="00E92F3F" w:rsidP="00225113">
      <w:pPr>
        <w:pStyle w:val="4"/>
        <w:numPr>
          <w:ilvl w:val="0"/>
          <w:numId w:val="0"/>
        </w:numPr>
        <w:ind w:left="864"/>
        <w:rPr>
          <w:color w:val="000000"/>
        </w:rPr>
      </w:pPr>
      <w:bookmarkStart w:id="57" w:name="_Toc12021477"/>
      <w:bookmarkStart w:id="58" w:name="_Toc20311589"/>
      <w:bookmarkStart w:id="59" w:name="_Toc26719414"/>
      <w:bookmarkStart w:id="60" w:name="_Toc29894849"/>
      <w:bookmarkStart w:id="61" w:name="_Toc29899148"/>
      <w:bookmarkStart w:id="62" w:name="_Toc29899566"/>
      <w:bookmarkStart w:id="63" w:name="_Toc29917303"/>
      <w:bookmarkStart w:id="64" w:name="_Toc36498177"/>
      <w:bookmarkStart w:id="65" w:name="_Toc45699203"/>
      <w:bookmarkStart w:id="66" w:name="_Toc52208365"/>
      <w:r w:rsidRPr="00225113">
        <w:rPr>
          <w:color w:val="000000"/>
        </w:rPr>
        <w:t>9.2.2</w:t>
      </w:r>
      <w:r w:rsidRPr="00225113">
        <w:rPr>
          <w:color w:val="000000"/>
        </w:rPr>
        <w:tab/>
        <w:t>PUCCH Formats for UCI transmission</w:t>
      </w:r>
      <w:bookmarkEnd w:id="57"/>
      <w:bookmarkEnd w:id="58"/>
      <w:bookmarkEnd w:id="59"/>
      <w:bookmarkEnd w:id="60"/>
      <w:bookmarkEnd w:id="61"/>
      <w:bookmarkEnd w:id="62"/>
      <w:bookmarkEnd w:id="63"/>
      <w:bookmarkEnd w:id="64"/>
      <w:bookmarkEnd w:id="65"/>
      <w:bookmarkEnd w:id="66"/>
    </w:p>
    <w:p w14:paraId="5CF156F6"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31A2077D" w14:textId="69A9FB8A" w:rsidR="00E92F3F" w:rsidRPr="00FA7D94" w:rsidRDefault="00E92F3F" w:rsidP="00E92F3F">
      <w:r w:rsidRPr="00FA7D94">
        <w:t xml:space="preserve">A spatial setting for a PUCCH transmission is provided by </w:t>
      </w:r>
      <w:r w:rsidRPr="00FA7D94">
        <w:rPr>
          <w:i/>
        </w:rPr>
        <w:t>PUCCH-Spatial</w:t>
      </w:r>
      <w:r>
        <w:rPr>
          <w:i/>
        </w:rPr>
        <w:t>R</w:t>
      </w:r>
      <w:r w:rsidRPr="00FA7D94">
        <w:rPr>
          <w:i/>
        </w:rPr>
        <w:t>elation</w:t>
      </w:r>
      <w:r>
        <w:rPr>
          <w:i/>
        </w:rPr>
        <w:t>I</w:t>
      </w:r>
      <w:r w:rsidRPr="00FA7D94">
        <w:rPr>
          <w:i/>
        </w:rPr>
        <w:t>nfo</w:t>
      </w:r>
      <w:r w:rsidRPr="00FA7D94">
        <w:t xml:space="preserve"> if the UE is </w:t>
      </w:r>
      <w:r w:rsidRPr="008A2DE6">
        <w:t>configured with</w:t>
      </w:r>
      <w:r w:rsidRPr="009B4385">
        <w:t xml:space="preserve"> a single</w:t>
      </w:r>
      <w:r w:rsidRPr="00FA7D94">
        <w:t xml:space="preserve"> value for </w:t>
      </w:r>
      <w:r w:rsidRPr="00FA7D94">
        <w:rPr>
          <w:i/>
        </w:rPr>
        <w:t>pucch-Spatial</w:t>
      </w:r>
      <w:r>
        <w:rPr>
          <w:i/>
        </w:rPr>
        <w:t>R</w:t>
      </w:r>
      <w:r w:rsidRPr="00FA7D94">
        <w:rPr>
          <w:i/>
        </w:rPr>
        <w:t>elation</w:t>
      </w:r>
      <w:r>
        <w:rPr>
          <w:i/>
        </w:rPr>
        <w:t>I</w:t>
      </w:r>
      <w:r w:rsidRPr="00FA7D94">
        <w:rPr>
          <w:i/>
        </w:rPr>
        <w:t>nfoId</w:t>
      </w:r>
      <w:r w:rsidRPr="00FA7D94">
        <w:t xml:space="preserve">; otherwise, </w:t>
      </w:r>
      <w:r>
        <w:t xml:space="preserve">if the UE is provided multiple values for </w:t>
      </w:r>
      <w:r w:rsidRPr="00FA7D94">
        <w:rPr>
          <w:i/>
          <w:iCs/>
        </w:rPr>
        <w:t>PUCCH-SpatialRelationInfo</w:t>
      </w:r>
      <w:r>
        <w:t xml:space="preserve">, the UE determines a spatial setting </w:t>
      </w:r>
      <w:r w:rsidRPr="00FA7D94">
        <w:t>for</w:t>
      </w:r>
      <w:r>
        <w:t xml:space="preserve"> the</w:t>
      </w:r>
      <w:r w:rsidRPr="00FA7D94">
        <w:t xml:space="preserve"> PUCCH transmission </w:t>
      </w:r>
      <w:r>
        <w:t>as described in</w:t>
      </w:r>
      <w:r w:rsidRPr="00FA7D94">
        <w:rPr>
          <w:iCs/>
        </w:rPr>
        <w:t xml:space="preserve"> </w:t>
      </w:r>
      <w:r w:rsidRPr="00FA7D94">
        <w:t xml:space="preserve">[11, TS 38.321]. </w:t>
      </w:r>
      <w:r w:rsidRPr="00FA7D94">
        <w:rPr>
          <w:bCs/>
        </w:rPr>
        <w:t>The UE applies corresponding actions in [1</w:t>
      </w:r>
      <w:r>
        <w:rPr>
          <w:bCs/>
        </w:rPr>
        <w:t>1</w:t>
      </w:r>
      <w:r w:rsidRPr="00FA7D94">
        <w:rPr>
          <w:bCs/>
        </w:rPr>
        <w:t>, TS 38.321] and a corresponding setting for a spatial domain filter to transmit PUC</w:t>
      </w:r>
      <w:r>
        <w:rPr>
          <w:bCs/>
        </w:rPr>
        <w:t>CH</w:t>
      </w:r>
      <w:r w:rsidRPr="00FA7D94">
        <w:rPr>
          <w:bCs/>
        </w:rPr>
        <w:t xml:space="preserve"> </w:t>
      </w:r>
      <w:r>
        <w:t xml:space="preserve">in the first slot that is after slot </w:t>
      </w:r>
      <w:r>
        <w:rPr>
          <w:noProof/>
          <w:position w:val="-10"/>
          <w:lang w:eastAsia="zh-CN"/>
        </w:rPr>
        <w:drawing>
          <wp:inline distT="0" distB="0" distL="0" distR="0" wp14:anchorId="33C0BF93" wp14:editId="04824106">
            <wp:extent cx="826770" cy="226695"/>
            <wp:effectExtent l="0" t="0" r="0" b="190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eastAsia="zh-CN"/>
        </w:rPr>
        <w:drawing>
          <wp:inline distT="0" distB="0" distL="0" distR="0" wp14:anchorId="140535C2" wp14:editId="26EC1E42">
            <wp:extent cx="116840" cy="14605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t xml:space="preserve"> is the slot</w:t>
      </w:r>
      <w:r w:rsidRPr="00FA7D94">
        <w:rPr>
          <w:bCs/>
        </w:rPr>
        <w:t xml:space="preserve"> where the UE </w:t>
      </w:r>
      <w:r>
        <w:rPr>
          <w:bCs/>
        </w:rPr>
        <w:t xml:space="preserve">would </w:t>
      </w:r>
      <w:r w:rsidRPr="00FA7D94">
        <w:rPr>
          <w:bCs/>
        </w:rPr>
        <w:t xml:space="preserve">transmit </w:t>
      </w:r>
      <w:r>
        <w:rPr>
          <w:bCs/>
        </w:rPr>
        <w:t xml:space="preserve">a PUCCH with </w:t>
      </w:r>
      <w:r w:rsidRPr="00FA7D94">
        <w:rPr>
          <w:bCs/>
        </w:rPr>
        <w:t xml:space="preserve">HARQ-ACK information </w:t>
      </w:r>
      <w:r>
        <w:rPr>
          <w:bCs/>
        </w:rPr>
        <w:t xml:space="preserve">with ACK value </w:t>
      </w:r>
      <w:r w:rsidRPr="00FA7D94">
        <w:rPr>
          <w:bCs/>
        </w:rPr>
        <w:t xml:space="preserve">corresponding to a PDSCH reception providing the </w:t>
      </w:r>
      <w:r w:rsidRPr="00FA7D94">
        <w:rPr>
          <w:bCs/>
          <w:i/>
          <w:iCs/>
        </w:rPr>
        <w:t>PUCCH-SpatialRelationInfo</w:t>
      </w:r>
      <w:r>
        <w:rPr>
          <w:bCs/>
          <w:i/>
          <w:iCs/>
        </w:rPr>
        <w:t xml:space="preserve"> </w:t>
      </w:r>
      <w:r>
        <w:t xml:space="preserve">and </w:t>
      </w:r>
      <w:r>
        <w:rPr>
          <w:noProof/>
          <w:position w:val="-10"/>
          <w:lang w:eastAsia="zh-CN"/>
        </w:rPr>
        <w:drawing>
          <wp:inline distT="0" distB="0" distL="0" distR="0" wp14:anchorId="4B518817" wp14:editId="11DECA74">
            <wp:extent cx="146050" cy="146050"/>
            <wp:effectExtent l="0" t="0" r="635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4499E">
        <w:t xml:space="preserve"> </w:t>
      </w:r>
      <w:r>
        <w:t>is the SCS configuration for the PUCCH.</w:t>
      </w:r>
      <w:r w:rsidRPr="002416DD">
        <w:t xml:space="preserve"> </w:t>
      </w:r>
      <w:ins w:id="67" w:author="作者">
        <w:r w:rsidR="007507C4" w:rsidRPr="002416DD">
          <w:t xml:space="preserve">For operation with shared spectrum channel access and the PDSCH-to-HARQ_feedback timing indicator field of the DCI format scheduling the PDSCH providing the </w:t>
        </w:r>
        <w:r w:rsidR="007507C4" w:rsidRPr="00FA7D94">
          <w:rPr>
            <w:bCs/>
            <w:i/>
            <w:iCs/>
          </w:rPr>
          <w:t>PUCCH-SpatialRelationInfo</w:t>
        </w:r>
        <w:r w:rsidR="007507C4">
          <w:rPr>
            <w:bCs/>
            <w:i/>
            <w:iCs/>
          </w:rPr>
          <w:t xml:space="preserve"> </w:t>
        </w:r>
        <w:r w:rsidR="007507C4" w:rsidRPr="002416DD">
          <w:t>provides an inapplicable</w:t>
        </w:r>
        <w:r w:rsidR="007507C4">
          <w:t xml:space="preserve"> value</w:t>
        </w:r>
        <w:r w:rsidR="007507C4" w:rsidRPr="002416DD">
          <w:t xml:space="preserve">, </w:t>
        </w:r>
        <m:oMath>
          <m:r>
            <w:rPr>
              <w:rFonts w:ascii="Cambria Math" w:hAnsi="Cambria Math"/>
            </w:rPr>
            <m:t>k</m:t>
          </m:r>
        </m:oMath>
        <w:r w:rsidR="007507C4" w:rsidRPr="002416DD">
          <w:rPr>
            <w:rFonts w:hint="eastAsia"/>
          </w:rPr>
          <w:t xml:space="preserve"> </w:t>
        </w:r>
        <w:r w:rsidR="007507C4" w:rsidRPr="002416DD">
          <w:t xml:space="preserve">is the first slot where the UE is able to transmit a PUCCH with HARQ-ACK information for the PDSCH providing the </w:t>
        </w:r>
        <w:r w:rsidR="007507C4" w:rsidRPr="00FA7D94">
          <w:rPr>
            <w:bCs/>
            <w:i/>
            <w:iCs/>
          </w:rPr>
          <w:t>PUCCH-SpatialRelationInfo</w:t>
        </w:r>
        <w:r w:rsidR="007507C4" w:rsidRPr="002416DD">
          <w:t xml:space="preserve"> according to the PDSCH processing capability as defined in clause 5.3 in [6, TS 38.214]</w:t>
        </w:r>
      </w:ins>
    </w:p>
    <w:p w14:paraId="3006245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76AE21CE" w14:textId="77777777" w:rsidR="00E92F3F" w:rsidRPr="006F245B" w:rsidRDefault="00E92F3F" w:rsidP="00E92F3F">
      <w:pPr>
        <w:jc w:val="center"/>
        <w:rPr>
          <w:color w:val="FF0000"/>
          <w:lang w:eastAsia="zh-CN"/>
        </w:rPr>
      </w:pPr>
    </w:p>
    <w:p w14:paraId="1153DF1D" w14:textId="77777777" w:rsidR="00E92F3F" w:rsidRPr="00225113" w:rsidRDefault="00E92F3F" w:rsidP="00225113">
      <w:pPr>
        <w:pStyle w:val="4"/>
        <w:numPr>
          <w:ilvl w:val="0"/>
          <w:numId w:val="0"/>
        </w:numPr>
        <w:ind w:left="864"/>
        <w:rPr>
          <w:color w:val="000000"/>
        </w:rPr>
      </w:pPr>
      <w:bookmarkStart w:id="68" w:name="_Toc12021486"/>
      <w:bookmarkStart w:id="69" w:name="_Toc20311598"/>
      <w:bookmarkStart w:id="70" w:name="_Toc26719423"/>
      <w:bookmarkStart w:id="71" w:name="_Toc29894858"/>
      <w:bookmarkStart w:id="72" w:name="_Toc29899157"/>
      <w:bookmarkStart w:id="73" w:name="_Toc29899575"/>
      <w:bookmarkStart w:id="74" w:name="_Toc29917312"/>
      <w:bookmarkStart w:id="75" w:name="_Toc36498186"/>
      <w:bookmarkStart w:id="76" w:name="_Toc45699213"/>
      <w:bookmarkStart w:id="77" w:name="_Toc52208375"/>
      <w:bookmarkStart w:id="78" w:name="_Ref491451763"/>
      <w:bookmarkStart w:id="79" w:name="_Ref491466492"/>
      <w:r w:rsidRPr="00225113">
        <w:rPr>
          <w:color w:val="000000"/>
        </w:rPr>
        <w:t>10.1</w:t>
      </w:r>
      <w:r w:rsidRPr="00225113">
        <w:rPr>
          <w:color w:val="000000"/>
        </w:rPr>
        <w:tab/>
        <w:t>UE procedure for determining physical downlink control channel assignment</w:t>
      </w:r>
      <w:bookmarkEnd w:id="68"/>
      <w:bookmarkEnd w:id="69"/>
      <w:bookmarkEnd w:id="70"/>
      <w:bookmarkEnd w:id="71"/>
      <w:bookmarkEnd w:id="72"/>
      <w:bookmarkEnd w:id="73"/>
      <w:bookmarkEnd w:id="74"/>
      <w:bookmarkEnd w:id="75"/>
      <w:bookmarkEnd w:id="76"/>
      <w:bookmarkEnd w:id="77"/>
      <w:r w:rsidRPr="00225113">
        <w:rPr>
          <w:color w:val="000000"/>
        </w:rPr>
        <w:t xml:space="preserve"> </w:t>
      </w:r>
      <w:bookmarkEnd w:id="78"/>
      <w:bookmarkEnd w:id="79"/>
    </w:p>
    <w:p w14:paraId="59A31800"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60DCA83E" w14:textId="77777777" w:rsidR="00E92F3F" w:rsidRPr="00853A92" w:rsidRDefault="00E92F3F" w:rsidP="00E92F3F">
      <w:pPr>
        <w:tabs>
          <w:tab w:val="left" w:pos="720"/>
        </w:tabs>
        <w:autoSpaceDE/>
        <w:autoSpaceDN/>
        <w:adjustRightInd/>
        <w:snapToGrid/>
        <w:spacing w:after="180"/>
        <w:jc w:val="left"/>
        <w:rPr>
          <w:sz w:val="20"/>
          <w:szCs w:val="20"/>
          <w:lang w:val="en-GB"/>
        </w:rPr>
      </w:pPr>
      <w:r w:rsidRPr="00853A92">
        <w:rPr>
          <w:sz w:val="20"/>
          <w:szCs w:val="20"/>
          <w:lang w:val="en-GB"/>
        </w:rPr>
        <w:t>For a CORESET other than a CORESET with index 0</w:t>
      </w:r>
      <w:r w:rsidRPr="00853A92">
        <w:rPr>
          <w:rFonts w:hint="eastAsia"/>
          <w:sz w:val="20"/>
          <w:szCs w:val="20"/>
          <w:lang w:val="en-GB" w:eastAsia="zh-TW"/>
        </w:rPr>
        <w:t>,</w:t>
      </w:r>
      <w:r w:rsidRPr="00853A92">
        <w:rPr>
          <w:sz w:val="20"/>
          <w:szCs w:val="20"/>
          <w:lang w:val="en-GB" w:eastAsia="zh-TW"/>
        </w:rPr>
        <w:t xml:space="preserve"> </w:t>
      </w:r>
      <w:r w:rsidRPr="00853A92">
        <w:rPr>
          <w:rFonts w:eastAsia="Malgun Gothic"/>
          <w:sz w:val="20"/>
          <w:szCs w:val="20"/>
          <w:lang w:val="en-GB"/>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853A92">
        <w:rPr>
          <w:kern w:val="2"/>
          <w:sz w:val="20"/>
          <w:szCs w:val="20"/>
          <w:lang w:val="en-GB" w:eastAsia="zh-CN"/>
        </w:rPr>
        <w:t xml:space="preserve">the one or more DL RS configured by the TCI state. </w:t>
      </w:r>
      <w:r w:rsidRPr="00853A92">
        <w:rPr>
          <w:sz w:val="20"/>
          <w:szCs w:val="20"/>
          <w:lang w:val="en-GB"/>
        </w:rPr>
        <w:t>For a CORESET with index 0, the UE expects that QCL-TypeD of a CSI-RS in a TCI state indicated by a MAC CE activation command for the CORESET is provided by a SS/PBCH block</w:t>
      </w:r>
    </w:p>
    <w:p w14:paraId="0C2F301D" w14:textId="10C9A479" w:rsidR="00E92F3F" w:rsidRDefault="00E92F3F" w:rsidP="00E92F3F">
      <w:pPr>
        <w:jc w:val="left"/>
        <w:rPr>
          <w:sz w:val="20"/>
          <w:szCs w:val="20"/>
        </w:rPr>
      </w:pPr>
      <w:r w:rsidRPr="00853A92">
        <w:rPr>
          <w:sz w:val="20"/>
          <w:szCs w:val="20"/>
          <w:lang w:val="en-GB"/>
        </w:rPr>
        <w:t>-</w:t>
      </w:r>
      <w:r w:rsidRPr="00853A92">
        <w:rPr>
          <w:sz w:val="20"/>
          <w:szCs w:val="20"/>
          <w:lang w:val="en-GB"/>
        </w:rPr>
        <w:tab/>
      </w:r>
      <w:r w:rsidRPr="00853A92">
        <w:rPr>
          <w:sz w:val="20"/>
          <w:szCs w:val="20"/>
        </w:rPr>
        <w:t>if the UE receives a MAC CE activation command for one of the TCI states, the UE applies the activation command in</w:t>
      </w:r>
      <w:r w:rsidRPr="00853A92">
        <w:rPr>
          <w:sz w:val="20"/>
          <w:szCs w:val="20"/>
          <w:lang w:val="en-GB"/>
        </w:rPr>
        <w:t xml:space="preserve"> the first slot that is after slot </w:t>
      </w:r>
      <m:oMath>
        <m:r>
          <w:rPr>
            <w:rFonts w:ascii="Cambria Math" w:hAnsi="Cambria Math"/>
            <w:sz w:val="20"/>
            <w:szCs w:val="20"/>
            <w:lang w:val="en-GB"/>
          </w:rPr>
          <m:t>k+3</m:t>
        </m:r>
        <m:sSubSup>
          <m:sSubSupPr>
            <m:ctrlPr>
              <w:rPr>
                <w:rFonts w:ascii="Cambria Math" w:hAnsi="Cambria Math"/>
                <w:i/>
                <w:sz w:val="20"/>
                <w:szCs w:val="20"/>
                <w:lang w:val="en-GB"/>
              </w:rPr>
            </m:ctrlPr>
          </m:sSubSupPr>
          <m:e>
            <m:r>
              <w:rPr>
                <w:rFonts w:ascii="Cambria Math" w:hAnsi="Cambria Math"/>
                <w:sz w:val="20"/>
                <w:szCs w:val="20"/>
                <w:lang w:val="en-GB"/>
              </w:rPr>
              <m:t>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m:t>
            </m:r>
            <m:r>
              <w:rPr>
                <w:rFonts w:ascii="Cambria Math" w:hAnsi="Cambria Math"/>
                <w:sz w:val="20"/>
                <w:szCs w:val="20"/>
                <w:lang w:val="en-GB"/>
              </w:rPr>
              <m:t>,μ</m:t>
            </m:r>
          </m:sup>
        </m:sSubSup>
      </m:oMath>
      <w:r w:rsidRPr="00853A92">
        <w:rPr>
          <w:sz w:val="20"/>
          <w:szCs w:val="20"/>
          <w:lang w:val="en-GB"/>
        </w:rPr>
        <w:t xml:space="preserve"> where </w:t>
      </w:r>
      <m:oMath>
        <m:r>
          <w:rPr>
            <w:rFonts w:ascii="Cambria Math" w:hAnsi="Cambria Math"/>
            <w:sz w:val="20"/>
            <w:szCs w:val="20"/>
            <w:lang w:val="en-GB"/>
          </w:rPr>
          <m:t>k</m:t>
        </m:r>
      </m:oMath>
      <w:r w:rsidRPr="00853A92">
        <w:rPr>
          <w:sz w:val="20"/>
          <w:szCs w:val="20"/>
        </w:rPr>
        <w:t xml:space="preserve"> is the slot where the UE would transmit a PUCCH with HARQ-ACK information for the PDSCH providing the activation command and </w:t>
      </w:r>
      <m:oMath>
        <m:r>
          <w:rPr>
            <w:rFonts w:ascii="Cambria Math" w:hAnsi="Cambria Math"/>
            <w:sz w:val="20"/>
            <w:szCs w:val="20"/>
            <w:lang w:val="en-GB"/>
          </w:rPr>
          <m:t>μ</m:t>
        </m:r>
      </m:oMath>
      <w:r w:rsidRPr="00853A92">
        <w:rPr>
          <w:sz w:val="20"/>
          <w:szCs w:val="20"/>
          <w:lang w:val="en-GB"/>
        </w:rPr>
        <w:t xml:space="preserve"> is the SCS configuration for </w:t>
      </w:r>
      <w:r w:rsidRPr="00853A92">
        <w:rPr>
          <w:sz w:val="20"/>
          <w:szCs w:val="20"/>
        </w:rPr>
        <w:t xml:space="preserve">the </w:t>
      </w:r>
      <w:r w:rsidRPr="00853A92">
        <w:rPr>
          <w:sz w:val="20"/>
          <w:szCs w:val="20"/>
          <w:lang w:val="en-GB"/>
        </w:rPr>
        <w:t>PUCCH</w:t>
      </w:r>
      <w:r w:rsidRPr="00853A92">
        <w:rPr>
          <w:sz w:val="20"/>
          <w:szCs w:val="20"/>
        </w:rPr>
        <w:t xml:space="preserve">. The active BWP is defined as the active BWP in the slot when the activation command is applied. </w:t>
      </w:r>
      <w:ins w:id="80" w:author="作者">
        <w:r w:rsidR="007507C4" w:rsidRPr="00853A92">
          <w:rPr>
            <w:sz w:val="20"/>
            <w:szCs w:val="20"/>
            <w:lang w:val="en-GB"/>
          </w:rPr>
          <w:t xml:space="preserve">For operation with shared spectrum channel access and the PDSCH-to-HARQ_feedback timing indicator field of the DCI </w:t>
        </w:r>
        <w:r w:rsidR="007507C4" w:rsidRPr="00853A92">
          <w:rPr>
            <w:sz w:val="20"/>
            <w:szCs w:val="20"/>
          </w:rPr>
          <w:t>format</w:t>
        </w:r>
        <w:r w:rsidR="007507C4" w:rsidRPr="00853A92">
          <w:rPr>
            <w:sz w:val="20"/>
            <w:szCs w:val="20"/>
            <w:lang w:val="en-GB"/>
          </w:rPr>
          <w:t xml:space="preserve"> scheduling the PDSCH providing the </w:t>
        </w:r>
        <w:r w:rsidR="007507C4" w:rsidRPr="00853A92">
          <w:rPr>
            <w:sz w:val="20"/>
            <w:szCs w:val="20"/>
          </w:rPr>
          <w:t>activation</w:t>
        </w:r>
        <w:r w:rsidR="007507C4" w:rsidRPr="00853A92">
          <w:rPr>
            <w:sz w:val="20"/>
            <w:szCs w:val="20"/>
            <w:lang w:val="en-GB"/>
          </w:rPr>
          <w:t xml:space="preserve"> command provides an inapplicable value, </w:t>
        </w:r>
        <m:oMath>
          <m:r>
            <w:rPr>
              <w:rFonts w:ascii="Cambria Math" w:hAnsi="Cambria Math"/>
              <w:sz w:val="20"/>
              <w:szCs w:val="20"/>
              <w:lang w:val="en-GB"/>
            </w:rPr>
            <m:t>k</m:t>
          </m:r>
        </m:oMath>
        <w:r w:rsidR="007507C4" w:rsidRPr="00853A92">
          <w:rPr>
            <w:rFonts w:hint="eastAsia"/>
            <w:sz w:val="20"/>
            <w:szCs w:val="20"/>
            <w:lang w:val="en-GB"/>
          </w:rPr>
          <w:t xml:space="preserve"> </w:t>
        </w:r>
        <w:r w:rsidR="007507C4" w:rsidRPr="00853A92">
          <w:rPr>
            <w:sz w:val="20"/>
            <w:szCs w:val="20"/>
          </w:rPr>
          <w:t xml:space="preserve">is the first slot where the UE is able to transmit a PUCCH with HARQ-ACK information for the PDSCH providing the </w:t>
        </w:r>
        <w:r w:rsidR="007507C4" w:rsidRPr="00853A92">
          <w:rPr>
            <w:bCs/>
            <w:iCs/>
            <w:sz w:val="20"/>
            <w:szCs w:val="20"/>
            <w:lang w:val="en-GB"/>
          </w:rPr>
          <w:t>MAC CE</w:t>
        </w:r>
        <w:r w:rsidR="007507C4" w:rsidRPr="00853A92">
          <w:rPr>
            <w:sz w:val="20"/>
            <w:szCs w:val="20"/>
            <w:lang w:val="en-GB"/>
          </w:rPr>
          <w:t xml:space="preserve"> according to the PDSCH processing capability as defined in clause 5.3 in [6, TS 38.214]</w:t>
        </w:r>
      </w:ins>
    </w:p>
    <w:p w14:paraId="095576F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2EC2B96E" w14:textId="77777777" w:rsidR="00E92F3F" w:rsidRDefault="00E92F3F" w:rsidP="00E92F3F">
      <w:pPr>
        <w:jc w:val="left"/>
        <w:rPr>
          <w:sz w:val="20"/>
          <w:szCs w:val="20"/>
        </w:rPr>
      </w:pPr>
    </w:p>
    <w:p w14:paraId="7F506B8D" w14:textId="77777777" w:rsidR="00E92F3F" w:rsidRDefault="00E92F3F" w:rsidP="00E92F3F">
      <w:pPr>
        <w:pStyle w:val="2"/>
        <w:numPr>
          <w:ilvl w:val="0"/>
          <w:numId w:val="0"/>
        </w:numPr>
      </w:pPr>
      <w:r>
        <w:rPr>
          <w:rFonts w:hint="eastAsia"/>
        </w:rPr>
        <w:lastRenderedPageBreak/>
        <w:t>T</w:t>
      </w:r>
      <w:r>
        <w:t xml:space="preserve">P#2 in TS38.214 </w:t>
      </w:r>
      <w:bookmarkStart w:id="81" w:name="_Toc12021490"/>
      <w:bookmarkStart w:id="82" w:name="_Toc20311602"/>
      <w:bookmarkStart w:id="83" w:name="_Toc26719427"/>
      <w:bookmarkStart w:id="84" w:name="_Toc29894863"/>
      <w:bookmarkStart w:id="85" w:name="_Toc29899162"/>
      <w:bookmarkStart w:id="86" w:name="_Toc29899580"/>
      <w:bookmarkStart w:id="87" w:name="_Toc29917319"/>
      <w:bookmarkStart w:id="88" w:name="_Toc36498193"/>
      <w:bookmarkStart w:id="89" w:name="_Toc45699221"/>
    </w:p>
    <w:p w14:paraId="09401547" w14:textId="77777777" w:rsidR="007507C4" w:rsidRPr="0048482F" w:rsidRDefault="007507C4" w:rsidP="00225113">
      <w:pPr>
        <w:pStyle w:val="4"/>
        <w:numPr>
          <w:ilvl w:val="0"/>
          <w:numId w:val="0"/>
        </w:numPr>
        <w:ind w:left="864"/>
        <w:rPr>
          <w:color w:val="000000"/>
        </w:rPr>
      </w:pPr>
      <w:bookmarkStart w:id="90" w:name="_Toc11352095"/>
      <w:bookmarkStart w:id="91" w:name="_Toc20317985"/>
      <w:bookmarkStart w:id="92" w:name="_Toc27299883"/>
      <w:bookmarkStart w:id="93" w:name="_Toc29673148"/>
      <w:bookmarkStart w:id="94" w:name="_Toc29673289"/>
      <w:bookmarkStart w:id="95" w:name="_Toc29674282"/>
      <w:bookmarkStart w:id="96" w:name="_Toc36645512"/>
      <w:bookmarkStart w:id="97" w:name="_Toc45810557"/>
      <w:bookmarkStart w:id="98" w:name="_Toc52457767"/>
      <w:bookmarkEnd w:id="81"/>
      <w:bookmarkEnd w:id="82"/>
      <w:bookmarkEnd w:id="83"/>
      <w:bookmarkEnd w:id="84"/>
      <w:bookmarkEnd w:id="85"/>
      <w:bookmarkEnd w:id="86"/>
      <w:bookmarkEnd w:id="87"/>
      <w:bookmarkEnd w:id="88"/>
      <w:bookmarkEnd w:id="89"/>
      <w:r w:rsidRPr="0048482F">
        <w:rPr>
          <w:color w:val="000000"/>
        </w:rPr>
        <w:t>5.1.4.2</w:t>
      </w:r>
      <w:r w:rsidRPr="0048482F">
        <w:rPr>
          <w:color w:val="000000"/>
        </w:rPr>
        <w:tab/>
        <w:t>PDSCH resource mapping with RE level granularity</w:t>
      </w:r>
      <w:bookmarkEnd w:id="90"/>
      <w:bookmarkEnd w:id="91"/>
      <w:bookmarkEnd w:id="92"/>
      <w:bookmarkEnd w:id="93"/>
      <w:bookmarkEnd w:id="94"/>
      <w:bookmarkEnd w:id="95"/>
      <w:bookmarkEnd w:id="96"/>
      <w:bookmarkEnd w:id="97"/>
      <w:bookmarkEnd w:id="98"/>
    </w:p>
    <w:p w14:paraId="4B3B0213" w14:textId="7A7CFF4F" w:rsidR="00E92F3F" w:rsidRPr="007507C4" w:rsidDel="007507C4" w:rsidRDefault="00E92F3F" w:rsidP="00E92F3F">
      <w:pPr>
        <w:jc w:val="center"/>
        <w:rPr>
          <w:del w:id="99" w:author="作者"/>
          <w:color w:val="FF0000"/>
          <w:lang w:eastAsia="zh-CN"/>
        </w:rPr>
      </w:pPr>
    </w:p>
    <w:p w14:paraId="31CB6480" w14:textId="77777777" w:rsidR="00E92F3F" w:rsidRPr="004E4451" w:rsidRDefault="00E92F3F" w:rsidP="00E92F3F">
      <w:r w:rsidRPr="004E4451">
        <w:t xml:space="preserve">For a UE configured with </w:t>
      </w:r>
      <w:r>
        <w:t xml:space="preserve">a list of </w:t>
      </w:r>
      <w:r w:rsidRPr="008A310A">
        <w:rPr>
          <w:i/>
        </w:rPr>
        <w:t>ZP-CSI-RS-ResourceSet</w:t>
      </w:r>
      <w:r>
        <w:rPr>
          <w:i/>
        </w:rPr>
        <w:t>(s)</w:t>
      </w:r>
      <w:r w:rsidRPr="00973FEC">
        <w:t xml:space="preserve"> provided by higher layer parameter </w:t>
      </w:r>
      <w:r w:rsidRPr="005B68A6">
        <w:rPr>
          <w:i/>
          <w:color w:val="000000"/>
        </w:rPr>
        <w:t>sp-ZP-CSI-RS-ResourceSetsToAddModList</w:t>
      </w:r>
      <w:r>
        <w:t>:</w:t>
      </w:r>
      <w:r w:rsidRPr="00973FEC">
        <w:t xml:space="preserve"> </w:t>
      </w:r>
    </w:p>
    <w:p w14:paraId="62DB54EB" w14:textId="63590279" w:rsidR="00E92F3F" w:rsidRPr="00CC029C" w:rsidRDefault="00E92F3F" w:rsidP="00E92F3F">
      <w:pPr>
        <w:pStyle w:val="B1"/>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r>
        <w:rPr>
          <w:lang w:val="en-US"/>
        </w:rPr>
        <w:t xml:space="preserve"> </w:t>
      </w:r>
      <w:ins w:id="100" w:author="作者">
        <w:r w:rsidR="007507C4" w:rsidRPr="00CC029C">
          <w:t xml:space="preserve">For operation with shared spectrum channel access and the PDSCH-to-HARQ_feedback timing indicator field of the DCI </w:t>
        </w:r>
        <w:r w:rsidR="007507C4" w:rsidRPr="00CC029C">
          <w:rPr>
            <w:lang w:val="en-US"/>
          </w:rPr>
          <w:t>format</w:t>
        </w:r>
        <w:r w:rsidR="007507C4" w:rsidRPr="00CC029C">
          <w:t xml:space="preserve"> scheduling the PDSCH providing the </w:t>
        </w:r>
        <w:r w:rsidR="007507C4" w:rsidRPr="00CC029C">
          <w:rPr>
            <w:lang w:val="en-US"/>
          </w:rPr>
          <w:t>activation</w:t>
        </w:r>
        <w:r w:rsidR="007507C4" w:rsidRPr="00CC029C">
          <w:t xml:space="preserve"> command provides an inapplicable value, </w:t>
        </w:r>
        <m:oMath>
          <m:r>
            <w:rPr>
              <w:rFonts w:ascii="Cambria Math" w:hAnsi="Cambria Math"/>
            </w:rPr>
            <m:t>k</m:t>
          </m:r>
        </m:oMath>
        <w:r w:rsidR="007507C4" w:rsidRPr="00CC029C">
          <w:rPr>
            <w:rFonts w:hint="eastAsia"/>
          </w:rPr>
          <w:t xml:space="preserve"> </w:t>
        </w:r>
        <w:r w:rsidR="007507C4" w:rsidRPr="00CC029C">
          <w:rPr>
            <w:lang w:val="en-US"/>
          </w:rPr>
          <w:t xml:space="preserve">is the first slot where the UE is able to transmit a PUCCH or PUSCH with HARQ-ACK information for the PDSCH providing the </w:t>
        </w:r>
        <w:r w:rsidR="007507C4">
          <w:rPr>
            <w:lang w:val="en-US"/>
          </w:rPr>
          <w:t>activation command</w:t>
        </w:r>
        <w:r w:rsidR="007507C4" w:rsidRPr="00CC029C">
          <w:rPr>
            <w:lang w:val="en-US"/>
          </w:rPr>
          <w:t xml:space="preserve"> </w:t>
        </w:r>
        <w:r w:rsidR="007507C4" w:rsidRPr="00CC029C">
          <w:t>according to the PDSCH processing capability as defined in clause 5.3</w:t>
        </w:r>
        <w:r w:rsidR="007507C4">
          <w:rPr>
            <w:rFonts w:hint="eastAsia"/>
            <w:lang w:eastAsia="zh-CN"/>
          </w:rPr>
          <w:t>.</w:t>
        </w:r>
      </w:ins>
    </w:p>
    <w:p w14:paraId="1355B415" w14:textId="77777777" w:rsidR="00E92F3F" w:rsidRPr="00CC029C" w:rsidRDefault="00E92F3F" w:rsidP="00E92F3F">
      <w:pPr>
        <w:pStyle w:val="B1"/>
      </w:pPr>
    </w:p>
    <w:p w14:paraId="59EA5501" w14:textId="21BC3821" w:rsidR="00E92F3F" w:rsidRPr="0048482F" w:rsidRDefault="00E92F3F" w:rsidP="00E92F3F">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r>
        <w:rPr>
          <w:lang w:val="en-US"/>
        </w:rPr>
        <w:t xml:space="preserve"> </w:t>
      </w:r>
      <w:ins w:id="101" w:author="作者">
        <w:r w:rsidR="007507C4" w:rsidRPr="00CC029C">
          <w:t xml:space="preserve">For operation with shared spectrum channel access and the PDSCH-to-HARQ_feedback timing indicator field of the DCI </w:t>
        </w:r>
        <w:r w:rsidR="007507C4" w:rsidRPr="00CC029C">
          <w:rPr>
            <w:lang w:val="en-US"/>
          </w:rPr>
          <w:t>format</w:t>
        </w:r>
        <w:r w:rsidR="007507C4" w:rsidRPr="00CC029C">
          <w:t xml:space="preserve"> scheduling the PDSCH providing the </w:t>
        </w:r>
        <w:r w:rsidR="007507C4">
          <w:t>de</w:t>
        </w:r>
        <w:r w:rsidR="007507C4" w:rsidRPr="00CC029C">
          <w:rPr>
            <w:lang w:val="en-US"/>
          </w:rPr>
          <w:t>activation</w:t>
        </w:r>
        <w:r w:rsidR="007507C4" w:rsidRPr="00CC029C">
          <w:t xml:space="preserve"> command provides an inapplicable value, </w:t>
        </w:r>
        <m:oMath>
          <m:r>
            <w:rPr>
              <w:rFonts w:ascii="Cambria Math" w:hAnsi="Cambria Math"/>
            </w:rPr>
            <m:t>k</m:t>
          </m:r>
        </m:oMath>
        <w:r w:rsidR="007507C4" w:rsidRPr="00CC029C">
          <w:rPr>
            <w:rFonts w:hint="eastAsia"/>
          </w:rPr>
          <w:t xml:space="preserve"> </w:t>
        </w:r>
        <w:r w:rsidR="007507C4" w:rsidRPr="00CC029C">
          <w:rPr>
            <w:lang w:val="en-US"/>
          </w:rPr>
          <w:t xml:space="preserve">is the first slot where the UE is able to transmit a PUCCH or PUSCH with HARQ-ACK information for the PDSCH providing the </w:t>
        </w:r>
        <w:r w:rsidR="007507C4">
          <w:rPr>
            <w:lang w:val="en-US"/>
          </w:rPr>
          <w:t>deactivation command</w:t>
        </w:r>
        <w:r w:rsidR="007507C4" w:rsidRPr="00CC029C">
          <w:rPr>
            <w:lang w:val="en-US"/>
          </w:rPr>
          <w:t xml:space="preserve"> </w:t>
        </w:r>
        <w:r w:rsidR="007507C4" w:rsidRPr="00CC029C">
          <w:t>according to the PDSCH processing capability as defined in clause 5.3</w:t>
        </w:r>
        <w:r w:rsidR="007507C4">
          <w:t>.</w:t>
        </w:r>
      </w:ins>
    </w:p>
    <w:p w14:paraId="37BE9F80" w14:textId="77777777" w:rsidR="00AD66DF" w:rsidRPr="00E92F3F" w:rsidRDefault="00AD66DF" w:rsidP="00C23F2F">
      <w:pPr>
        <w:jc w:val="center"/>
        <w:rPr>
          <w:color w:val="FF0000"/>
          <w:lang w:eastAsia="zh-CN"/>
        </w:rPr>
      </w:pPr>
    </w:p>
    <w:p w14:paraId="1F62FC0A" w14:textId="40B4DF8D" w:rsidR="007F0248" w:rsidRPr="00225113" w:rsidRDefault="00BD3617" w:rsidP="00225113">
      <w:pPr>
        <w:pStyle w:val="4"/>
        <w:numPr>
          <w:ilvl w:val="0"/>
          <w:numId w:val="0"/>
        </w:numPr>
        <w:ind w:left="864"/>
        <w:rPr>
          <w:color w:val="000000"/>
        </w:rPr>
      </w:pPr>
      <w:r w:rsidRPr="00225113">
        <w:rPr>
          <w:color w:val="000000"/>
        </w:rPr>
        <w:t>5.1.5</w:t>
      </w:r>
      <w:r w:rsidRPr="00225113">
        <w:rPr>
          <w:color w:val="000000"/>
        </w:rPr>
        <w:tab/>
        <w:t>Antenna ports quasi co-location</w:t>
      </w:r>
    </w:p>
    <w:p w14:paraId="59AE23A4" w14:textId="77777777" w:rsidR="00A96893" w:rsidRDefault="00A96893" w:rsidP="00A96893">
      <w:pPr>
        <w:jc w:val="left"/>
        <w:rPr>
          <w:ins w:id="102" w:author="作者"/>
          <w:color w:val="000000" w:themeColor="text1"/>
          <w:lang w:eastAsia="zh-CN"/>
        </w:rPr>
      </w:pPr>
    </w:p>
    <w:p w14:paraId="485E5D88" w14:textId="5DEBFC17" w:rsidR="007F0248" w:rsidRDefault="00A96893" w:rsidP="00A96893">
      <w:pPr>
        <w:jc w:val="left"/>
        <w:rPr>
          <w:ins w:id="103" w:author="作者"/>
          <w:color w:val="000000"/>
        </w:rPr>
      </w:pPr>
      <w:r w:rsidRPr="003450AF">
        <w:rPr>
          <w:color w:val="000000" w:themeColor="text1"/>
          <w:lang w:eastAsia="zh-CN"/>
        </w:rPr>
        <w:t xml:space="preserve">When the </w:t>
      </w:r>
      <w:r>
        <w:rPr>
          <w:rFonts w:hint="eastAsia"/>
          <w:lang w:eastAsia="zh-CN"/>
        </w:rPr>
        <w:t>UE would transmit a PUCCH with</w:t>
      </w:r>
      <w:r w:rsidRPr="003450AF">
        <w:rPr>
          <w:color w:val="000000" w:themeColor="text1"/>
          <w:lang w:eastAsia="zh-CN"/>
        </w:rPr>
        <w:t xml:space="preserve"> HARQ-ACK </w:t>
      </w:r>
      <w:r>
        <w:rPr>
          <w:rFonts w:hint="eastAsia"/>
          <w:lang w:eastAsia="zh-CN"/>
        </w:rPr>
        <w:t xml:space="preserve">information in slot </w:t>
      </w:r>
      <w:r w:rsidRPr="003022D7">
        <w:rPr>
          <w:rFonts w:hint="eastAsia"/>
          <w:i/>
          <w:lang w:eastAsia="zh-CN"/>
        </w:rPr>
        <w:t>n</w:t>
      </w:r>
      <w:r w:rsidRPr="003450AF">
        <w:rPr>
          <w:color w:val="000000" w:themeColor="text1"/>
          <w:lang w:eastAsia="zh-CN"/>
        </w:rPr>
        <w:t xml:space="preserve"> corresponding to the PDSCH carrying the activation command, the indicated mapping between TCI states and codepoints of the DCI field </w:t>
      </w:r>
      <w:r>
        <w:rPr>
          <w:i/>
          <w:iCs/>
          <w:color w:val="000000" w:themeColor="text1"/>
          <w:lang w:eastAsia="zh-CN"/>
        </w:rPr>
        <w:t>'</w:t>
      </w:r>
      <w:r w:rsidRPr="003450AF">
        <w:rPr>
          <w:i/>
          <w:iCs/>
          <w:color w:val="000000" w:themeColor="text1"/>
          <w:lang w:eastAsia="zh-CN"/>
        </w:rPr>
        <w:t>Transmission Configuration Indication</w:t>
      </w:r>
      <w:r>
        <w:rPr>
          <w:i/>
          <w:iCs/>
          <w:color w:val="000000" w:themeColor="text1"/>
          <w:lang w:eastAsia="zh-CN"/>
        </w:rPr>
        <w:t>'</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t xml:space="preserve">. </w:t>
      </w:r>
      <w:ins w:id="104" w:author="作者">
        <w:r w:rsidR="00C41C4A" w:rsidRPr="002416DD">
          <w:t>For operation with shared spectrum channel access and the PDSCH-to-HARQ_feedback timing indicator field of the DCI format scheduling the PDSCH providing the activation command provides an inapplicable</w:t>
        </w:r>
        <w:r w:rsidR="00C41C4A">
          <w:t xml:space="preserve"> value</w:t>
        </w:r>
        <w:r w:rsidR="00C41C4A" w:rsidRPr="002416DD">
          <w:t>,</w:t>
        </w:r>
        <w:r w:rsidR="00C41C4A">
          <w:t xml:space="preserve"> </w:t>
        </w:r>
        <w:r w:rsidR="00C41C4A" w:rsidRPr="003022D7">
          <w:rPr>
            <w:rFonts w:hint="eastAsia"/>
            <w:i/>
            <w:lang w:eastAsia="zh-CN"/>
          </w:rPr>
          <w:t>n</w:t>
        </w:r>
        <w:r w:rsidR="00C41C4A" w:rsidRPr="002416DD">
          <w:t xml:space="preserve"> is the first slot where the UE is able to transmit a PUCCH with HARQ-ACK information for the PDSCH providing the </w:t>
        </w:r>
        <w:r w:rsidR="00C41C4A" w:rsidRPr="003450AF">
          <w:rPr>
            <w:color w:val="000000" w:themeColor="text1"/>
            <w:lang w:eastAsia="zh-CN"/>
          </w:rPr>
          <w:t>activation command</w:t>
        </w:r>
        <w:r w:rsidR="00C41C4A" w:rsidRPr="002416DD">
          <w:t xml:space="preserve"> according to the PDSCH processing capability as defined in clause 5.3</w:t>
        </w:r>
        <w:r w:rsidR="00C41C4A">
          <w:t xml:space="preserve">. </w:t>
        </w:r>
      </w:ins>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tci-PresentForDCI-Format1-2</w:t>
      </w:r>
      <w:r>
        <w:rPr>
          <w:i/>
          <w:iCs/>
        </w:rPr>
        <w:t>-r16</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w:t>
      </w:r>
    </w:p>
    <w:p w14:paraId="352F3BD6" w14:textId="0AD255BA" w:rsidR="00C41C4A" w:rsidDel="00C41C4A" w:rsidRDefault="00C41C4A" w:rsidP="00A96893">
      <w:pPr>
        <w:jc w:val="left"/>
        <w:rPr>
          <w:del w:id="105" w:author="作者"/>
          <w:color w:val="000000"/>
        </w:rPr>
      </w:pPr>
    </w:p>
    <w:p w14:paraId="10DC8872" w14:textId="0F0330B9" w:rsidR="00C41C4A" w:rsidRPr="00225113" w:rsidRDefault="00C41C4A" w:rsidP="00225113">
      <w:pPr>
        <w:pStyle w:val="4"/>
        <w:numPr>
          <w:ilvl w:val="0"/>
          <w:numId w:val="0"/>
        </w:numPr>
        <w:rPr>
          <w:color w:val="000000"/>
        </w:rPr>
      </w:pPr>
      <w:bookmarkStart w:id="106" w:name="_Toc11352117"/>
      <w:bookmarkStart w:id="107" w:name="_Toc20318007"/>
      <w:bookmarkStart w:id="108" w:name="_Toc27299905"/>
      <w:bookmarkStart w:id="109" w:name="_Toc29673173"/>
      <w:bookmarkStart w:id="110" w:name="_Toc29673314"/>
      <w:bookmarkStart w:id="111" w:name="_Toc29674307"/>
      <w:bookmarkStart w:id="112" w:name="_Toc36645537"/>
      <w:bookmarkStart w:id="113" w:name="_Toc45810582"/>
      <w:bookmarkStart w:id="114" w:name="_Toc52457792"/>
      <w:r w:rsidRPr="00225113">
        <w:rPr>
          <w:color w:val="000000"/>
        </w:rPr>
        <w:t>5.2.1.5.1</w:t>
      </w:r>
      <w:r w:rsidRPr="00225113">
        <w:rPr>
          <w:color w:val="000000"/>
        </w:rPr>
        <w:tab/>
        <w:t>Aperiodic CSI Reporting/Aperiodic CSI-RS</w:t>
      </w:r>
      <w:bookmarkEnd w:id="106"/>
      <w:bookmarkEnd w:id="107"/>
      <w:bookmarkEnd w:id="108"/>
      <w:r w:rsidRPr="00225113">
        <w:rPr>
          <w:color w:val="000000"/>
        </w:rPr>
        <w:t xml:space="preserve"> when the triggering PDCCH and the CSI-RS have the same numerology</w:t>
      </w:r>
      <w:bookmarkEnd w:id="109"/>
      <w:bookmarkEnd w:id="110"/>
      <w:bookmarkEnd w:id="111"/>
      <w:bookmarkEnd w:id="112"/>
      <w:bookmarkEnd w:id="113"/>
      <w:bookmarkEnd w:id="114"/>
    </w:p>
    <w:p w14:paraId="63B9418E" w14:textId="77777777" w:rsidR="00C41C4A" w:rsidRDefault="00C41C4A" w:rsidP="00A96893">
      <w:pPr>
        <w:jc w:val="left"/>
        <w:rPr>
          <w:color w:val="000000"/>
        </w:rPr>
      </w:pPr>
    </w:p>
    <w:p w14:paraId="340E194E" w14:textId="77777777" w:rsidR="00C41C4A" w:rsidRPr="0048482F" w:rsidRDefault="00C41C4A" w:rsidP="00C41C4A">
      <w:pPr>
        <w:rPr>
          <w:color w:val="000000"/>
        </w:rPr>
      </w:pPr>
      <w:r w:rsidRPr="0048482F">
        <w:rPr>
          <w:color w:val="000000"/>
        </w:rPr>
        <w:t xml:space="preserve">A trigger state is initiated using the </w:t>
      </w:r>
      <w:r w:rsidRPr="0048482F">
        <w:rPr>
          <w:i/>
          <w:color w:val="000000"/>
        </w:rPr>
        <w:t>CSI request</w:t>
      </w:r>
      <w:r w:rsidRPr="0048482F">
        <w:rPr>
          <w:color w:val="000000"/>
        </w:rPr>
        <w:t xml:space="preserve"> field</w:t>
      </w:r>
      <w:r>
        <w:rPr>
          <w:color w:val="000000"/>
        </w:rPr>
        <w:t xml:space="preserve"> in DCI.</w:t>
      </w:r>
    </w:p>
    <w:p w14:paraId="1BED94FD" w14:textId="77777777" w:rsidR="00C41C4A" w:rsidRPr="0048482F" w:rsidRDefault="00C41C4A" w:rsidP="00C41C4A">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479649D" w14:textId="55855483" w:rsidR="00C41C4A" w:rsidRPr="0048482F" w:rsidRDefault="00C41C4A" w:rsidP="00C41C4A">
      <w:pPr>
        <w:pStyle w:val="B1"/>
        <w:rPr>
          <w:lang w:val="en-US"/>
        </w:rPr>
      </w:pPr>
      <w:r>
        <w:rPr>
          <w:lang w:val="en-US"/>
        </w:rPr>
        <w:lastRenderedPageBreak/>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F9F588A">
          <v:shape id="_x0000_i1025" type="#_x0000_t75" style="width:36.5pt;height:14pt" o:ole="">
            <v:imagedata r:id="rId35" o:title=""/>
          </v:shape>
          <o:OLEObject Type="Embed" ProgID="Equation.DSMT4" ShapeID="_x0000_i1025" DrawAspect="Content" ObjectID="_1672557226" r:id="rId36"/>
        </w:object>
      </w:r>
      <w:r w:rsidRPr="0048482F">
        <w:rPr>
          <w:lang w:val="en-US"/>
        </w:rPr>
        <w:t xml:space="preserve">, where </w:t>
      </w:r>
      <w:r w:rsidRPr="0048482F">
        <w:rPr>
          <w:position w:val="-10"/>
          <w:lang w:val="en-US"/>
        </w:rPr>
        <w:object w:dxaOrig="400" w:dyaOrig="300" w14:anchorId="4F14A3F0">
          <v:shape id="_x0000_i1026" type="#_x0000_t75" style="width:21.5pt;height:14pt" o:ole="">
            <v:imagedata r:id="rId37" o:title=""/>
          </v:shape>
          <o:OLEObject Type="Embed" ProgID="Equation.DSMT4" ShapeID="_x0000_i1026" DrawAspect="Content" ObjectID="_1672557227" r:id="rId3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5E20720">
          <v:shape id="_x0000_i1027" type="#_x0000_t75" style="width:36.5pt;height:14pt" o:ole="">
            <v:imagedata r:id="rId35" o:title=""/>
          </v:shape>
          <o:OLEObject Type="Embed" ProgID="Equation.DSMT4" ShapeID="_x0000_i1027" DrawAspect="Content" ObjectID="_1672557228" r:id="rId3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5" w:name="_Hlk498207844"/>
      <w:r w:rsidRPr="0048482F">
        <w:rPr>
          <w:position w:val="-10"/>
          <w:lang w:val="en-US"/>
        </w:rPr>
        <w:object w:dxaOrig="400" w:dyaOrig="300" w14:anchorId="2B3847C5">
          <v:shape id="_x0000_i1028" type="#_x0000_t75" style="width:21pt;height:13.5pt" o:ole="">
            <v:imagedata r:id="rId37" o:title=""/>
          </v:shape>
          <o:OLEObject Type="Embed" ProgID="Equation.DSMT4" ShapeID="_x0000_i1028" DrawAspect="Content" ObjectID="_1672557229" r:id="rId40"/>
        </w:object>
      </w:r>
      <w:bookmarkEnd w:id="115"/>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9260EAF">
          <v:shape id="_x0000_i1029" type="#_x0000_t75" style="width:85.5pt;height:13.5pt" o:ole="">
            <v:imagedata r:id="rId41" o:title=""/>
          </v:shape>
          <o:OLEObject Type="Embed" ProgID="Equation.3" ShapeID="_x0000_i1029" DrawAspect="Content" ObjectID="_1672557230" r:id="rId4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r>
        <w:rPr>
          <w:lang w:val="en-US"/>
        </w:rPr>
        <w:t xml:space="preserve"> </w:t>
      </w:r>
      <w:ins w:id="116" w:author="作者">
        <w:r w:rsidRPr="002416DD">
          <w:t xml:space="preserve">For operation with shared spectrum channel access and the PDSCH-to-HARQ_feedback timing indicator field of the DCI </w:t>
        </w:r>
        <w:r w:rsidRPr="002416DD">
          <w:rPr>
            <w:lang w:val="en-US"/>
          </w:rPr>
          <w:t>format</w:t>
        </w:r>
        <w:r w:rsidRPr="002416DD">
          <w:t xml:space="preserve"> scheduling the PDSCH providing the </w:t>
        </w:r>
        <w:r>
          <w:rPr>
            <w:lang w:val="en-US"/>
          </w:rPr>
          <w:t>subselection indication</w:t>
        </w:r>
        <w:r w:rsidRPr="002416DD">
          <w:t xml:space="preserve"> provides an inapplicable</w:t>
        </w:r>
        <w:r>
          <w:t xml:space="preserve"> value</w:t>
        </w:r>
        <w:r w:rsidRPr="002416DD">
          <w:t>,</w:t>
        </w:r>
        <w:r>
          <w:t xml:space="preserve"> </w:t>
        </w:r>
        <w:r w:rsidRPr="003022D7">
          <w:rPr>
            <w:rFonts w:hint="eastAsia"/>
            <w:i/>
            <w:lang w:val="en-US" w:eastAsia="zh-CN"/>
          </w:rPr>
          <w:t>n</w:t>
        </w:r>
        <w:r w:rsidRPr="002416DD">
          <w:rPr>
            <w:lang w:val="en-US"/>
          </w:rPr>
          <w:t xml:space="preserve"> is the first slot where the UE is able to transmit a PUCCH with HARQ-ACK information for the PDSCH providing the </w:t>
        </w:r>
        <w:r>
          <w:rPr>
            <w:lang w:val="en-US"/>
          </w:rPr>
          <w:t>subselection indication</w:t>
        </w:r>
        <w:r w:rsidRPr="002416DD">
          <w:rPr>
            <w:lang w:val="en-US"/>
          </w:rPr>
          <w:t xml:space="preserve"> </w:t>
        </w:r>
        <w:r w:rsidRPr="002416DD">
          <w:t>according to the PDSCH processing capability as defined in clause 5.3</w:t>
        </w:r>
        <w:r>
          <w:t>.</w:t>
        </w:r>
      </w:ins>
    </w:p>
    <w:p w14:paraId="6D123C47" w14:textId="77777777" w:rsidR="00C41C4A" w:rsidRDefault="00C41C4A" w:rsidP="00A96893">
      <w:pPr>
        <w:jc w:val="left"/>
        <w:rPr>
          <w:ins w:id="117" w:author="作者"/>
          <w:b/>
          <w:sz w:val="28"/>
          <w:lang w:val="en-GB"/>
        </w:rPr>
      </w:pPr>
    </w:p>
    <w:p w14:paraId="51BE42B0" w14:textId="77777777" w:rsidR="00C41C4A" w:rsidRPr="00F16416" w:rsidRDefault="00C41C4A" w:rsidP="00225113">
      <w:pPr>
        <w:pStyle w:val="4"/>
        <w:numPr>
          <w:ilvl w:val="0"/>
          <w:numId w:val="0"/>
        </w:numPr>
        <w:rPr>
          <w:color w:val="000000"/>
          <w:lang w:val="fr-FR"/>
        </w:rPr>
      </w:pPr>
      <w:bookmarkStart w:id="118" w:name="_Toc11352118"/>
      <w:bookmarkStart w:id="119" w:name="_Toc20318008"/>
      <w:bookmarkStart w:id="120" w:name="_Toc27299906"/>
      <w:bookmarkStart w:id="121" w:name="_Toc29673175"/>
      <w:bookmarkStart w:id="122" w:name="_Toc29673316"/>
      <w:bookmarkStart w:id="123" w:name="_Toc29674309"/>
      <w:bookmarkStart w:id="124" w:name="_Toc36645539"/>
      <w:bookmarkStart w:id="125" w:name="_Toc45810584"/>
      <w:bookmarkStart w:id="126" w:name="_Toc52457794"/>
      <w:r w:rsidRPr="00841519">
        <w:rPr>
          <w:color w:val="000000"/>
          <w:lang w:val="fr-FR"/>
        </w:rPr>
        <w:t>5.2.1.5.2</w:t>
      </w:r>
      <w:r w:rsidRPr="00841519">
        <w:rPr>
          <w:color w:val="000000"/>
          <w:lang w:val="fr-FR"/>
        </w:rPr>
        <w:tab/>
        <w:t>Semi-persistent CSI/Semi-persistent CSI-RS</w:t>
      </w:r>
      <w:bookmarkEnd w:id="118"/>
      <w:bookmarkEnd w:id="119"/>
      <w:bookmarkEnd w:id="120"/>
      <w:bookmarkEnd w:id="121"/>
      <w:bookmarkEnd w:id="122"/>
      <w:bookmarkEnd w:id="123"/>
      <w:bookmarkEnd w:id="124"/>
      <w:bookmarkEnd w:id="125"/>
      <w:bookmarkEnd w:id="126"/>
    </w:p>
    <w:p w14:paraId="0B113D85" w14:textId="77777777" w:rsidR="00C41C4A" w:rsidRDefault="00C41C4A" w:rsidP="00C41C4A">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2F71DA27" w14:textId="68D63E53" w:rsidR="00C41C4A" w:rsidRPr="0048482F" w:rsidRDefault="00C41C4A" w:rsidP="00C41C4A">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r>
        <w:rPr>
          <w:rFonts w:hint="eastAsia"/>
          <w:lang w:eastAsia="zh-CN"/>
        </w:rPr>
        <w:t>UE would transmit a PUCCH with</w:t>
      </w:r>
      <w:r>
        <w:rPr>
          <w:rFonts w:hint="eastAsia"/>
          <w:color w:val="000000"/>
          <w:lang w:eastAsia="zh-CN"/>
        </w:rPr>
        <w:t xml:space="preserve"> </w:t>
      </w:r>
      <w:r w:rsidRPr="006E671E">
        <w:rPr>
          <w:color w:val="000000"/>
        </w:rPr>
        <w:t xml:space="preserve">HARQ-ACK </w:t>
      </w:r>
      <w:r>
        <w:rPr>
          <w:rFonts w:hint="eastAsia"/>
          <w:lang w:eastAsia="zh-CN"/>
        </w:rPr>
        <w:t xml:space="preserve">information in slot </w:t>
      </w:r>
      <w:r w:rsidRPr="003022D7">
        <w:rPr>
          <w:rFonts w:hint="eastAsia"/>
          <w:i/>
          <w:lang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ins w:id="127" w:author="作者">
        <w:r w:rsidRPr="002416DD">
          <w:t>For operation with shared spectrum channel access and the PDSCH-to-HARQ_feedback timing indicator field of the DCI format scheduling the PDSCH providing the activation command provides an inapplicable</w:t>
        </w:r>
        <w:r>
          <w:t xml:space="preserve"> value</w:t>
        </w:r>
        <w:r w:rsidRPr="002416DD">
          <w:t>,</w:t>
        </w:r>
        <w:r>
          <w:t xml:space="preserve"> </w:t>
        </w:r>
        <w:r w:rsidRPr="003022D7">
          <w:rPr>
            <w:rFonts w:hint="eastAsia"/>
            <w:i/>
            <w:lang w:eastAsia="zh-CN"/>
          </w:rPr>
          <w:t>n</w:t>
        </w:r>
        <w:r w:rsidRPr="002416DD">
          <w:t xml:space="preserve"> is the first slot where the UE is able to transmit a PUCCH with HARQ-ACK information for the PDSCH providing the </w:t>
        </w:r>
        <w:r>
          <w:t>activation command</w:t>
        </w:r>
        <w:r w:rsidRPr="002416DD">
          <w:t xml:space="preserve"> according to the PDSCH processing capability as defined in clause 5.3</w:t>
        </w:r>
        <w:r>
          <w:t>.</w:t>
        </w:r>
      </w:ins>
    </w:p>
    <w:p w14:paraId="3DCAE4E8" w14:textId="77777777" w:rsidR="00C41C4A" w:rsidRPr="0048482F" w:rsidRDefault="00C41C4A" w:rsidP="00C41C4A">
      <w:pPr>
        <w:rPr>
          <w:color w:val="000000"/>
        </w:rPr>
      </w:pPr>
      <w:r w:rsidRPr="0048482F">
        <w:rPr>
          <w:color w:val="000000"/>
        </w:rPr>
        <w:t xml:space="preserve">For a UE configured with </w:t>
      </w:r>
      <w:r>
        <w:rPr>
          <w:color w:val="000000"/>
        </w:rPr>
        <w:t xml:space="preserve">CSI resource setting(s) where </w:t>
      </w:r>
      <w:r w:rsidRPr="0048482F">
        <w:rPr>
          <w:color w:val="000000"/>
        </w:rPr>
        <w:t xml:space="preserve">the higher layer parameter </w:t>
      </w:r>
      <w:r w:rsidRPr="001718FF">
        <w:rPr>
          <w:i/>
          <w:color w:val="000000"/>
        </w:rPr>
        <w:t>r</w:t>
      </w:r>
      <w:r>
        <w:rPr>
          <w:i/>
          <w:color w:val="000000"/>
        </w:rPr>
        <w:t>esourceType</w:t>
      </w:r>
      <w:r w:rsidRPr="0048482F">
        <w:rPr>
          <w:color w:val="000000"/>
        </w:rPr>
        <w:t xml:space="preserve"> set to </w:t>
      </w:r>
      <w:r>
        <w:rPr>
          <w:color w:val="000000"/>
        </w:rPr>
        <w:t>'</w:t>
      </w:r>
      <w:r w:rsidRPr="00921D1B">
        <w:rPr>
          <w:color w:val="000000"/>
        </w:rPr>
        <w:t>semiPersistent</w:t>
      </w:r>
      <w:r>
        <w:rPr>
          <w:color w:val="000000"/>
        </w:rPr>
        <w:t>'</w:t>
      </w:r>
      <w:r w:rsidRPr="0048482F">
        <w:rPr>
          <w:color w:val="000000"/>
        </w:rPr>
        <w:t xml:space="preserve">. </w:t>
      </w:r>
    </w:p>
    <w:p w14:paraId="2BBC70D9" w14:textId="1EC4F525" w:rsidR="00C41C4A" w:rsidRPr="0048482F" w:rsidRDefault="00C41C4A" w:rsidP="00C41C4A">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w:t>
      </w:r>
      <w:r w:rsidRPr="004563D5">
        <w:rPr>
          <w:lang w:val="en-US"/>
        </w:rPr>
        <w:t xml:space="preserve"> If a </w:t>
      </w:r>
      <w:bookmarkStart w:id="128" w:name="_Hlk512597011"/>
      <w:r>
        <w:rPr>
          <w:i/>
          <w:lang w:val="en-US"/>
        </w:rPr>
        <w:t>TCI</w:t>
      </w:r>
      <w:r w:rsidRPr="00C63E74">
        <w:rPr>
          <w:i/>
          <w:lang w:val="en-US"/>
        </w:rPr>
        <w:t>-State</w:t>
      </w:r>
      <w:bookmarkEnd w:id="128"/>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r>
        <w:rPr>
          <w:lang w:val="en-US"/>
        </w:rPr>
        <w:t xml:space="preserve"> </w:t>
      </w:r>
      <w:ins w:id="129" w:author="作者">
        <w:r w:rsidR="006D4C23" w:rsidRPr="002416DD">
          <w:t xml:space="preserve">For operation with shared spectrum channel access and the PDSCH-to-HARQ_feedback timing indicator field of the DCI </w:t>
        </w:r>
        <w:r w:rsidR="006D4C23" w:rsidRPr="002416DD">
          <w:rPr>
            <w:lang w:val="en-US"/>
          </w:rPr>
          <w:t>format</w:t>
        </w:r>
        <w:r w:rsidR="006D4C23" w:rsidRPr="002416DD">
          <w:t xml:space="preserve"> scheduling the PDSCH providing the </w:t>
        </w:r>
        <w:r w:rsidR="006D4C23" w:rsidRPr="002416DD">
          <w:rPr>
            <w:lang w:val="en-US"/>
          </w:rPr>
          <w:t>activation</w:t>
        </w:r>
        <w:r w:rsidR="006D4C23" w:rsidRPr="002416DD">
          <w:t xml:space="preserve"> command provides an inapplicable</w:t>
        </w:r>
        <w:r w:rsidR="006D4C23">
          <w:t xml:space="preserve"> value</w:t>
        </w:r>
        <w:r w:rsidR="006D4C23" w:rsidRPr="002416DD">
          <w:t>,</w:t>
        </w:r>
        <w:r w:rsidR="006D4C23">
          <w:t xml:space="preserve"> </w:t>
        </w:r>
        <w:r w:rsidR="006D4C23" w:rsidRPr="003022D7">
          <w:rPr>
            <w:rFonts w:hint="eastAsia"/>
            <w:i/>
            <w:lang w:val="en-US" w:eastAsia="zh-CN"/>
          </w:rPr>
          <w:t>n</w:t>
        </w:r>
        <w:r w:rsidR="006D4C23" w:rsidRPr="002416DD">
          <w:rPr>
            <w:lang w:val="en-US"/>
          </w:rPr>
          <w:t xml:space="preserve"> is the first slot where the UE is able to transmit a PUCCH with HARQ-ACK information for the PDSCH providing the </w:t>
        </w:r>
        <w:r w:rsidR="006D4C23">
          <w:rPr>
            <w:lang w:val="en-US"/>
          </w:rPr>
          <w:t>activation command</w:t>
        </w:r>
        <w:r w:rsidR="006D4C23" w:rsidRPr="002416DD">
          <w:rPr>
            <w:lang w:val="en-US"/>
          </w:rPr>
          <w:t xml:space="preserve"> </w:t>
        </w:r>
        <w:r w:rsidR="006D4C23" w:rsidRPr="002416DD">
          <w:t>according to the PDSCH processing capability as defined in clause 5.3</w:t>
        </w:r>
        <w:r w:rsidR="006D4C23">
          <w:t>.</w:t>
        </w:r>
      </w:ins>
    </w:p>
    <w:p w14:paraId="77420321" w14:textId="3AEA8721" w:rsidR="00C41C4A" w:rsidRPr="005678F2" w:rsidRDefault="00C41C4A" w:rsidP="00C41C4A">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lastRenderedPageBreak/>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ins w:id="130" w:author="作者">
        <w:r w:rsidR="006D4C23" w:rsidRPr="002416DD">
          <w:t xml:space="preserve">For operation with shared spectrum channel access and the PDSCH-to-HARQ_feedback timing indicator field of the DCI </w:t>
        </w:r>
        <w:r w:rsidR="006D4C23" w:rsidRPr="002416DD">
          <w:rPr>
            <w:lang w:val="en-US"/>
          </w:rPr>
          <w:t>format</w:t>
        </w:r>
        <w:r w:rsidR="006D4C23" w:rsidRPr="002416DD">
          <w:t xml:space="preserve"> scheduling the PDSCH providing the </w:t>
        </w:r>
        <w:r w:rsidR="006D4C23">
          <w:t>de</w:t>
        </w:r>
        <w:r w:rsidR="006D4C23" w:rsidRPr="002416DD">
          <w:rPr>
            <w:lang w:val="en-US"/>
          </w:rPr>
          <w:t>activation</w:t>
        </w:r>
        <w:r w:rsidR="006D4C23" w:rsidRPr="002416DD">
          <w:t xml:space="preserve"> command provides an inapplicable</w:t>
        </w:r>
        <w:r w:rsidR="006D4C23">
          <w:t xml:space="preserve"> value</w:t>
        </w:r>
        <w:r w:rsidR="006D4C23" w:rsidRPr="002416DD">
          <w:t>,</w:t>
        </w:r>
        <w:r w:rsidR="006D4C23">
          <w:t xml:space="preserve"> </w:t>
        </w:r>
        <w:r w:rsidR="006D4C23" w:rsidRPr="003022D7">
          <w:rPr>
            <w:rFonts w:hint="eastAsia"/>
            <w:i/>
            <w:lang w:val="en-US" w:eastAsia="zh-CN"/>
          </w:rPr>
          <w:t>n</w:t>
        </w:r>
        <w:r w:rsidR="006D4C23" w:rsidRPr="002416DD">
          <w:rPr>
            <w:lang w:val="en-US"/>
          </w:rPr>
          <w:t xml:space="preserve"> is the first slot where the UE is able to transmit a PUCCH with HARQ-ACK information for the PDSCH providing the </w:t>
        </w:r>
        <w:r w:rsidR="006D4C23">
          <w:rPr>
            <w:lang w:val="en-US"/>
          </w:rPr>
          <w:t>deactivation command</w:t>
        </w:r>
        <w:r w:rsidR="006D4C23" w:rsidRPr="002416DD">
          <w:rPr>
            <w:lang w:val="en-US"/>
          </w:rPr>
          <w:t xml:space="preserve"> </w:t>
        </w:r>
        <w:r w:rsidR="006D4C23" w:rsidRPr="002416DD">
          <w:t>according to the PDSCH processing capability as defined in clause 5.3</w:t>
        </w:r>
        <w:r w:rsidR="006D4C23">
          <w:t>.</w:t>
        </w:r>
      </w:ins>
    </w:p>
    <w:p w14:paraId="552D9BC9" w14:textId="77777777" w:rsidR="00C41C4A" w:rsidRDefault="00C41C4A" w:rsidP="00A96893">
      <w:pPr>
        <w:jc w:val="left"/>
        <w:rPr>
          <w:ins w:id="131" w:author="作者"/>
          <w:b/>
          <w:sz w:val="28"/>
          <w:lang w:val="en-GB"/>
        </w:rPr>
      </w:pPr>
    </w:p>
    <w:p w14:paraId="435F8EDD" w14:textId="77777777" w:rsidR="006D4C23" w:rsidRDefault="006D4C23" w:rsidP="00A96893">
      <w:pPr>
        <w:jc w:val="left"/>
        <w:rPr>
          <w:ins w:id="132" w:author="作者"/>
          <w:b/>
          <w:sz w:val="28"/>
          <w:lang w:val="en-GB"/>
        </w:rPr>
      </w:pPr>
    </w:p>
    <w:p w14:paraId="68F51B97" w14:textId="77777777" w:rsidR="006D4C23" w:rsidRPr="006D4C23" w:rsidRDefault="006D4C23" w:rsidP="006D4C23">
      <w:pPr>
        <w:pStyle w:val="4"/>
        <w:numPr>
          <w:ilvl w:val="0"/>
          <w:numId w:val="0"/>
        </w:numPr>
        <w:rPr>
          <w:color w:val="000000"/>
        </w:rPr>
      </w:pPr>
      <w:bookmarkStart w:id="133" w:name="_Toc11352133"/>
      <w:bookmarkStart w:id="134" w:name="_Toc20318023"/>
      <w:bookmarkStart w:id="135" w:name="_Toc27299921"/>
      <w:bookmarkStart w:id="136" w:name="_Toc29673192"/>
      <w:bookmarkStart w:id="137" w:name="_Toc29673333"/>
      <w:bookmarkStart w:id="138" w:name="_Toc29674326"/>
      <w:bookmarkStart w:id="139" w:name="_Toc36645556"/>
      <w:bookmarkStart w:id="140" w:name="_Toc45810601"/>
      <w:bookmarkStart w:id="141" w:name="_Toc52457811"/>
      <w:r w:rsidRPr="006D4C23">
        <w:rPr>
          <w:color w:val="000000"/>
        </w:rPr>
        <w:t>5.2.4</w:t>
      </w:r>
      <w:r w:rsidRPr="006D4C23">
        <w:rPr>
          <w:color w:val="000000"/>
        </w:rPr>
        <w:tab/>
        <w:t>CSI reporting using PUCCH</w:t>
      </w:r>
      <w:bookmarkEnd w:id="133"/>
      <w:bookmarkEnd w:id="134"/>
      <w:bookmarkEnd w:id="135"/>
      <w:bookmarkEnd w:id="136"/>
      <w:bookmarkEnd w:id="137"/>
      <w:bookmarkEnd w:id="138"/>
      <w:bookmarkEnd w:id="139"/>
      <w:bookmarkEnd w:id="140"/>
      <w:bookmarkEnd w:id="141"/>
    </w:p>
    <w:p w14:paraId="1E306798" w14:textId="77777777" w:rsidR="006D4C23" w:rsidRPr="006D4C23" w:rsidRDefault="006D4C23" w:rsidP="006D4C23">
      <w:pPr>
        <w:autoSpaceDE/>
        <w:autoSpaceDN/>
        <w:adjustRightInd/>
        <w:snapToGrid/>
        <w:spacing w:after="180"/>
        <w:jc w:val="left"/>
        <w:rPr>
          <w:color w:val="000000"/>
          <w:sz w:val="20"/>
          <w:szCs w:val="20"/>
          <w:lang w:val="en-AU"/>
        </w:rPr>
      </w:pPr>
      <w:r w:rsidRPr="006D4C23">
        <w:rPr>
          <w:color w:val="000000"/>
          <w:sz w:val="20"/>
          <w:szCs w:val="2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Periodic CSI reporting on PUCCH formats 2, 3, 4 supports Type I CSI with wideband granularity. </w:t>
      </w:r>
    </w:p>
    <w:p w14:paraId="4202EFBC" w14:textId="6AC1FCF3" w:rsidR="006D4C23" w:rsidRPr="006D4C23" w:rsidRDefault="006D4C23" w:rsidP="006D4C23">
      <w:pPr>
        <w:autoSpaceDE/>
        <w:autoSpaceDN/>
        <w:adjustRightInd/>
        <w:snapToGrid/>
        <w:spacing w:after="180"/>
        <w:jc w:val="left"/>
        <w:rPr>
          <w:color w:val="000000"/>
          <w:sz w:val="20"/>
          <w:szCs w:val="20"/>
          <w:lang w:val="en-AU"/>
        </w:rPr>
      </w:pPr>
      <w:r w:rsidRPr="006D4C23">
        <w:rPr>
          <w:color w:val="000000"/>
          <w:sz w:val="20"/>
          <w:szCs w:val="20"/>
          <w:lang w:val="en-AU"/>
        </w:rPr>
        <w:t xml:space="preserve">A UE shall perform semi-persistent CSI reporting on the PUCCH </w:t>
      </w:r>
      <w:r w:rsidRPr="006D4C23">
        <w:rPr>
          <w:sz w:val="20"/>
          <w:szCs w:val="20"/>
        </w:rPr>
        <w:t xml:space="preserve">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6D4C23">
        <w:rPr>
          <w:color w:val="000000"/>
          <w:sz w:val="20"/>
          <w:szCs w:val="20"/>
          <w:lang w:val="en-AU"/>
        </w:rPr>
        <w:t xml:space="preserve"> when the </w:t>
      </w:r>
      <w:r w:rsidRPr="006D4C23">
        <w:rPr>
          <w:rFonts w:hint="eastAsia"/>
          <w:color w:val="000000"/>
          <w:sz w:val="20"/>
          <w:szCs w:val="20"/>
          <w:lang w:val="en-AU" w:eastAsia="zh-CN"/>
        </w:rPr>
        <w:t xml:space="preserve">UE would transmit a PUCCH with </w:t>
      </w:r>
      <w:r w:rsidRPr="006D4C23">
        <w:rPr>
          <w:color w:val="000000"/>
          <w:sz w:val="20"/>
          <w:szCs w:val="20"/>
          <w:lang w:val="en-AU"/>
        </w:rPr>
        <w:t xml:space="preserve">HARQ-ACK </w:t>
      </w:r>
      <w:r w:rsidRPr="006D4C23">
        <w:rPr>
          <w:rFonts w:hint="eastAsia"/>
          <w:color w:val="000000"/>
          <w:sz w:val="20"/>
          <w:szCs w:val="20"/>
          <w:lang w:val="en-AU" w:eastAsia="zh-CN"/>
        </w:rPr>
        <w:t xml:space="preserve">information in </w:t>
      </w:r>
      <w:r w:rsidRPr="006D4C23">
        <w:rPr>
          <w:rFonts w:hint="eastAsia"/>
          <w:sz w:val="20"/>
          <w:szCs w:val="20"/>
          <w:lang w:eastAsia="zh-CN"/>
        </w:rPr>
        <w:t xml:space="preserve">slot </w:t>
      </w:r>
      <w:r w:rsidRPr="006D4C23">
        <w:rPr>
          <w:rFonts w:hint="eastAsia"/>
          <w:i/>
          <w:sz w:val="20"/>
          <w:szCs w:val="20"/>
          <w:lang w:eastAsia="zh-CN"/>
        </w:rPr>
        <w:t>n</w:t>
      </w:r>
      <w:r w:rsidRPr="006D4C23">
        <w:rPr>
          <w:rFonts w:hint="eastAsia"/>
          <w:color w:val="000000"/>
          <w:sz w:val="20"/>
          <w:szCs w:val="20"/>
          <w:lang w:val="en-AU" w:eastAsia="zh-CN"/>
        </w:rPr>
        <w:t xml:space="preserve"> </w:t>
      </w:r>
      <w:r w:rsidRPr="006D4C23">
        <w:rPr>
          <w:color w:val="000000"/>
          <w:sz w:val="20"/>
          <w:szCs w:val="20"/>
          <w:lang w:val="en-AU"/>
        </w:rPr>
        <w:t>corresponding to the PDSCH carrying the activation command described in clause 6.1.3.16 of [10, TS 38.321]</w:t>
      </w:r>
      <w:r w:rsidRPr="006D4C23">
        <w:rPr>
          <w:i/>
          <w:color w:val="000000"/>
          <w:sz w:val="20"/>
          <w:szCs w:val="20"/>
          <w:lang w:val="en-AU"/>
        </w:rPr>
        <w:t xml:space="preserve"> </w:t>
      </w:r>
      <w:r w:rsidRPr="006D4C23">
        <w:rPr>
          <w:sz w:val="20"/>
          <w:szCs w:val="20"/>
          <w:lang w:val="en-GB"/>
        </w:rPr>
        <w:t xml:space="preserve">where </w:t>
      </w:r>
      <w:r w:rsidRPr="006D4C23">
        <w:rPr>
          <w:rFonts w:ascii="Symbol" w:hAnsi="Symbol"/>
          <w:i/>
          <w:sz w:val="20"/>
          <w:szCs w:val="20"/>
          <w:lang w:val="en-GB"/>
        </w:rPr>
        <w:t></w:t>
      </w:r>
      <w:r w:rsidRPr="006D4C23">
        <w:rPr>
          <w:sz w:val="20"/>
          <w:szCs w:val="20"/>
          <w:lang w:val="en-GB"/>
        </w:rPr>
        <w:t xml:space="preserve"> is the SCS configuration for the PUCCH</w:t>
      </w:r>
      <w:r w:rsidRPr="006D4C23">
        <w:rPr>
          <w:color w:val="000000"/>
          <w:sz w:val="20"/>
          <w:szCs w:val="20"/>
          <w:lang w:val="en-AU"/>
        </w:rPr>
        <w:t xml:space="preserve">. </w:t>
      </w:r>
      <w:ins w:id="142" w:author="作者">
        <w:r w:rsidRPr="006D4C23">
          <w:rPr>
            <w:sz w:val="20"/>
            <w:szCs w:val="20"/>
            <w:lang w:val="en-GB"/>
          </w:rPr>
          <w:t xml:space="preserve">For operation with shared spectrum channel access and the PDSCH-to-HARQ_feedback timing indicator field of the DCI </w:t>
        </w:r>
        <w:r w:rsidRPr="006D4C23">
          <w:rPr>
            <w:sz w:val="20"/>
            <w:szCs w:val="20"/>
          </w:rPr>
          <w:t>format</w:t>
        </w:r>
        <w:r w:rsidRPr="006D4C23">
          <w:rPr>
            <w:sz w:val="20"/>
            <w:szCs w:val="20"/>
            <w:lang w:val="en-GB"/>
          </w:rPr>
          <w:t xml:space="preserve"> scheduling the PDSCH providing the </w:t>
        </w:r>
        <w:r w:rsidRPr="006D4C23">
          <w:rPr>
            <w:sz w:val="20"/>
            <w:szCs w:val="20"/>
          </w:rPr>
          <w:t>activation</w:t>
        </w:r>
        <w:r w:rsidRPr="006D4C23">
          <w:rPr>
            <w:sz w:val="20"/>
            <w:szCs w:val="20"/>
            <w:lang w:val="en-GB"/>
          </w:rPr>
          <w:t xml:space="preserve"> command provides an inapplicable value, </w:t>
        </w:r>
        <w:r w:rsidRPr="006D4C23">
          <w:rPr>
            <w:rFonts w:hint="eastAsia"/>
            <w:i/>
            <w:sz w:val="20"/>
            <w:szCs w:val="20"/>
            <w:lang w:eastAsia="zh-CN"/>
          </w:rPr>
          <w:t>n</w:t>
        </w:r>
        <w:r w:rsidRPr="006D4C23">
          <w:rPr>
            <w:sz w:val="20"/>
            <w:szCs w:val="20"/>
          </w:rPr>
          <w:t xml:space="preserve"> is the first slot where the UE is able to transmit a PUCCH with HARQ-ACK information for the PDSCH providing the activation command </w:t>
        </w:r>
        <w:r w:rsidRPr="006D4C23">
          <w:rPr>
            <w:sz w:val="20"/>
            <w:szCs w:val="20"/>
            <w:lang w:val="en-GB"/>
          </w:rPr>
          <w:t>according to the PDSCH processing capability as defined in clause 5.3.</w:t>
        </w:r>
        <w:r>
          <w:rPr>
            <w:sz w:val="20"/>
            <w:szCs w:val="20"/>
            <w:lang w:val="en-GB"/>
          </w:rPr>
          <w:t xml:space="preserve"> </w:t>
        </w:r>
      </w:ins>
      <w:r w:rsidRPr="006D4C23">
        <w:rPr>
          <w:color w:val="000000"/>
          <w:sz w:val="20"/>
          <w:szCs w:val="20"/>
          <w:lang w:val="en-AU"/>
        </w:rPr>
        <w:t>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43F88DE6" w14:textId="77777777" w:rsidR="006D4C23" w:rsidRDefault="006D4C23" w:rsidP="00A96893">
      <w:pPr>
        <w:jc w:val="left"/>
        <w:rPr>
          <w:b/>
          <w:sz w:val="28"/>
          <w:lang w:val="en-AU"/>
        </w:rPr>
      </w:pPr>
    </w:p>
    <w:p w14:paraId="4F8B4F97" w14:textId="77777777" w:rsidR="004D5211" w:rsidRDefault="004D5211" w:rsidP="00A96893">
      <w:pPr>
        <w:jc w:val="left"/>
        <w:rPr>
          <w:b/>
          <w:sz w:val="28"/>
          <w:lang w:val="en-AU"/>
        </w:rPr>
      </w:pPr>
    </w:p>
    <w:p w14:paraId="5E528600" w14:textId="77777777" w:rsidR="004D5211" w:rsidRPr="00225113" w:rsidRDefault="004D5211" w:rsidP="00225113">
      <w:pPr>
        <w:pStyle w:val="4"/>
        <w:numPr>
          <w:ilvl w:val="0"/>
          <w:numId w:val="0"/>
        </w:numPr>
        <w:ind w:left="864"/>
        <w:rPr>
          <w:color w:val="000000"/>
        </w:rPr>
      </w:pPr>
      <w:bookmarkStart w:id="143" w:name="_Toc11352157"/>
      <w:bookmarkStart w:id="144" w:name="_Toc20318047"/>
      <w:bookmarkStart w:id="145" w:name="_Toc27299945"/>
      <w:bookmarkStart w:id="146" w:name="_Toc29673219"/>
      <w:bookmarkStart w:id="147" w:name="_Toc29673360"/>
      <w:bookmarkStart w:id="148" w:name="_Toc29674353"/>
      <w:bookmarkStart w:id="149" w:name="_Toc36645583"/>
      <w:bookmarkStart w:id="150" w:name="_Toc45810632"/>
      <w:bookmarkStart w:id="151" w:name="_Toc52457842"/>
      <w:r w:rsidRPr="00225113">
        <w:rPr>
          <w:color w:val="000000"/>
        </w:rPr>
        <w:t>6.2.1</w:t>
      </w:r>
      <w:r w:rsidRPr="00225113">
        <w:rPr>
          <w:color w:val="000000"/>
        </w:rPr>
        <w:tab/>
        <w:t>UE sounding procedure</w:t>
      </w:r>
      <w:bookmarkEnd w:id="143"/>
      <w:bookmarkEnd w:id="144"/>
      <w:bookmarkEnd w:id="145"/>
      <w:bookmarkEnd w:id="146"/>
      <w:bookmarkEnd w:id="147"/>
      <w:bookmarkEnd w:id="148"/>
      <w:bookmarkEnd w:id="149"/>
      <w:bookmarkEnd w:id="150"/>
      <w:bookmarkEnd w:id="151"/>
    </w:p>
    <w:p w14:paraId="1EEB9EC5" w14:textId="62BA2583" w:rsidR="004D5211" w:rsidRPr="004D5211" w:rsidRDefault="004D5211" w:rsidP="004D5211">
      <w:pPr>
        <w:autoSpaceDE/>
        <w:autoSpaceDN/>
        <w:adjustRightInd/>
        <w:snapToGrid/>
        <w:spacing w:after="180"/>
        <w:ind w:left="568" w:hanging="284"/>
        <w:jc w:val="left"/>
        <w:rPr>
          <w:color w:val="FF0000"/>
          <w:sz w:val="20"/>
          <w:szCs w:val="20"/>
        </w:rPr>
      </w:pPr>
      <w:r w:rsidRPr="004D5211">
        <w:rPr>
          <w:color w:val="FF0000"/>
          <w:sz w:val="20"/>
          <w:szCs w:val="20"/>
        </w:rPr>
        <w:t>---------------------------------------------------- Unchanged part --------------------------------------------------------------</w:t>
      </w:r>
      <w:del w:id="152" w:author="作者">
        <w:r w:rsidRPr="004D5211" w:rsidDel="00225113">
          <w:rPr>
            <w:color w:val="FF0000"/>
            <w:sz w:val="20"/>
            <w:szCs w:val="20"/>
          </w:rPr>
          <w:delText>-</w:delText>
        </w:r>
      </w:del>
    </w:p>
    <w:p w14:paraId="5036AD34" w14:textId="77777777" w:rsidR="004D5211" w:rsidRPr="004D5211" w:rsidRDefault="004D5211" w:rsidP="004D5211">
      <w:pPr>
        <w:autoSpaceDE/>
        <w:autoSpaceDN/>
        <w:adjustRightInd/>
        <w:snapToGrid/>
        <w:spacing w:after="180"/>
        <w:jc w:val="left"/>
        <w:rPr>
          <w:rFonts w:eastAsia="MS Mincho"/>
          <w:iCs/>
          <w:color w:val="000000"/>
          <w:sz w:val="20"/>
          <w:szCs w:val="20"/>
          <w:lang w:eastAsia="ja-JP"/>
        </w:rPr>
      </w:pPr>
      <w:bookmarkStart w:id="153" w:name="_Hlk497223612"/>
      <w:r w:rsidRPr="004D5211">
        <w:rPr>
          <w:rFonts w:eastAsia="MS Mincho"/>
          <w:iCs/>
          <w:color w:val="000000"/>
          <w:sz w:val="20"/>
          <w:szCs w:val="20"/>
          <w:lang w:eastAsia="ja-JP"/>
        </w:rPr>
        <w:t xml:space="preserve">For a UE configured with one or more SRS resource configuration(s), and when the higher layer parameter </w:t>
      </w:r>
      <w:r w:rsidRPr="004D5211">
        <w:rPr>
          <w:i/>
          <w:sz w:val="20"/>
          <w:szCs w:val="20"/>
          <w:lang w:val="en-GB"/>
        </w:rPr>
        <w:t>resourceType</w:t>
      </w:r>
      <w:r w:rsidRPr="004D5211">
        <w:rPr>
          <w:i/>
          <w:color w:val="000000"/>
          <w:sz w:val="20"/>
          <w:szCs w:val="20"/>
          <w:lang w:val="en-GB"/>
        </w:rPr>
        <w:t xml:space="preserve"> </w:t>
      </w:r>
      <w:r w:rsidRPr="004D5211">
        <w:rPr>
          <w:color w:val="000000"/>
          <w:sz w:val="20"/>
          <w:szCs w:val="20"/>
          <w:lang w:val="en-GB"/>
        </w:rPr>
        <w:t>in</w:t>
      </w:r>
      <w:r w:rsidRPr="004D5211">
        <w:rPr>
          <w:i/>
          <w:color w:val="000000"/>
          <w:sz w:val="20"/>
          <w:szCs w:val="20"/>
          <w:lang w:val="en-GB"/>
        </w:rPr>
        <w:t xml:space="preserve"> SRS-Resource</w:t>
      </w:r>
      <w:r w:rsidRPr="004D5211">
        <w:rPr>
          <w:color w:val="000000"/>
          <w:sz w:val="20"/>
          <w:szCs w:val="20"/>
          <w:lang w:val="en-GB"/>
        </w:rPr>
        <w:t xml:space="preserve"> or </w:t>
      </w:r>
      <w:r w:rsidRPr="004D5211">
        <w:rPr>
          <w:i/>
          <w:color w:val="000000"/>
          <w:sz w:val="20"/>
          <w:szCs w:val="20"/>
          <w:lang w:val="en-GB"/>
        </w:rPr>
        <w:t xml:space="preserve">SRS-PosResource-r16 </w:t>
      </w:r>
      <w:r w:rsidRPr="004D5211">
        <w:rPr>
          <w:rFonts w:eastAsia="MS Mincho"/>
          <w:iCs/>
          <w:color w:val="000000"/>
          <w:sz w:val="20"/>
          <w:szCs w:val="20"/>
          <w:lang w:eastAsia="ja-JP"/>
        </w:rPr>
        <w:t>is set to 'semi-persistent':</w:t>
      </w:r>
    </w:p>
    <w:p w14:paraId="5C9F8239" w14:textId="33DA7341" w:rsidR="004D5211" w:rsidRPr="004D5211" w:rsidRDefault="004D5211" w:rsidP="004D5211">
      <w:pPr>
        <w:autoSpaceDE/>
        <w:autoSpaceDN/>
        <w:adjustRightInd/>
        <w:snapToGrid/>
        <w:spacing w:after="180"/>
        <w:ind w:left="568" w:hanging="284"/>
        <w:jc w:val="left"/>
        <w:rPr>
          <w:rFonts w:eastAsia="MS Mincho"/>
          <w:color w:val="000000"/>
          <w:sz w:val="20"/>
          <w:szCs w:val="20"/>
          <w:lang w:eastAsia="ja-JP"/>
        </w:rPr>
      </w:pPr>
      <w:r w:rsidRPr="004D5211">
        <w:rPr>
          <w:rFonts w:eastAsia="MS Mincho"/>
          <w:color w:val="000000"/>
          <w:sz w:val="20"/>
          <w:szCs w:val="20"/>
          <w:lang w:eastAsia="ja-JP"/>
        </w:rPr>
        <w:t>-</w:t>
      </w:r>
      <w:r w:rsidRPr="004D5211">
        <w:rPr>
          <w:rFonts w:eastAsia="MS Mincho"/>
          <w:color w:val="000000"/>
          <w:sz w:val="20"/>
          <w:szCs w:val="20"/>
          <w:lang w:eastAsia="ja-JP"/>
        </w:rPr>
        <w:tab/>
        <w:t>when a UE receives an activation command, as described in clause 6.1.3.17 or 6.1.3.36 of [10</w:t>
      </w:r>
      <w:r w:rsidRPr="004D5211">
        <w:rPr>
          <w:color w:val="000000"/>
          <w:sz w:val="20"/>
          <w:szCs w:val="20"/>
        </w:rPr>
        <w:t>, TS 38.321</w:t>
      </w:r>
      <w:r w:rsidRPr="004D5211">
        <w:rPr>
          <w:rFonts w:eastAsia="MS Mincho"/>
          <w:color w:val="000000"/>
          <w:sz w:val="20"/>
          <w:szCs w:val="20"/>
          <w:lang w:eastAsia="ja-JP"/>
        </w:rPr>
        <w:t xml:space="preserve">], for an SRS resource, and when the </w:t>
      </w:r>
      <w:r w:rsidRPr="004D5211">
        <w:rPr>
          <w:rFonts w:hint="eastAsia"/>
          <w:sz w:val="20"/>
          <w:szCs w:val="20"/>
          <w:lang w:eastAsia="zh-CN"/>
        </w:rPr>
        <w:t>UE would transmit a PUCCH with</w:t>
      </w:r>
      <w:r w:rsidRPr="004D5211">
        <w:rPr>
          <w:rFonts w:hint="eastAsia"/>
          <w:color w:val="000000"/>
          <w:sz w:val="20"/>
          <w:szCs w:val="20"/>
          <w:lang w:eastAsia="zh-CN"/>
        </w:rPr>
        <w:t xml:space="preserve"> </w:t>
      </w:r>
      <w:r w:rsidRPr="004D5211">
        <w:rPr>
          <w:rFonts w:eastAsia="MS Mincho"/>
          <w:color w:val="000000"/>
          <w:sz w:val="20"/>
          <w:szCs w:val="20"/>
          <w:lang w:eastAsia="ja-JP"/>
        </w:rPr>
        <w:t xml:space="preserve">HARQ-ACK </w:t>
      </w:r>
      <w:r w:rsidRPr="004D5211">
        <w:rPr>
          <w:rFonts w:hint="eastAsia"/>
          <w:sz w:val="20"/>
          <w:szCs w:val="20"/>
          <w:lang w:eastAsia="zh-CN"/>
        </w:rPr>
        <w:t xml:space="preserve">information in slot </w:t>
      </w:r>
      <w:r w:rsidRPr="004D5211">
        <w:rPr>
          <w:rFonts w:hint="eastAsia"/>
          <w:i/>
          <w:sz w:val="20"/>
          <w:szCs w:val="20"/>
          <w:lang w:eastAsia="zh-CN"/>
        </w:rPr>
        <w:t>n</w:t>
      </w:r>
      <w:r w:rsidRPr="004D5211">
        <w:rPr>
          <w:rFonts w:eastAsia="MS Mincho"/>
          <w:color w:val="000000"/>
          <w:sz w:val="20"/>
          <w:szCs w:val="20"/>
          <w:lang w:eastAsia="ja-JP"/>
        </w:rPr>
        <w:t xml:space="preserve"> corresponding to the PDSCH carrying the activation command is transmitted in slot n, the corresponding actions in [10</w:t>
      </w:r>
      <w:r w:rsidRPr="004D5211">
        <w:rPr>
          <w:color w:val="000000"/>
          <w:sz w:val="20"/>
          <w:szCs w:val="20"/>
        </w:rPr>
        <w:t>, TS 38.321</w:t>
      </w:r>
      <w:r w:rsidRPr="004D5211">
        <w:rPr>
          <w:rFonts w:eastAsia="MS Mincho"/>
          <w:color w:val="000000"/>
          <w:sz w:val="20"/>
          <w:szCs w:val="20"/>
          <w:lang w:eastAsia="ja-JP"/>
        </w:rPr>
        <w:t>] and the UE assumptions on SRS transmission corresponding to the configured SRS resource set shall be applied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4D5211">
        <w:rPr>
          <w:rFonts w:eastAsia="MS Mincho"/>
          <w:sz w:val="20"/>
          <w:szCs w:val="20"/>
        </w:rPr>
        <w:t xml:space="preserve"> </w:t>
      </w:r>
      <w:r w:rsidRPr="004D5211">
        <w:rPr>
          <w:sz w:val="20"/>
          <w:szCs w:val="20"/>
          <w:lang w:val="en-GB"/>
        </w:rPr>
        <w:t xml:space="preserve">where </w:t>
      </w:r>
      <w:r w:rsidRPr="004D5211">
        <w:rPr>
          <w:rFonts w:ascii="Symbol" w:hAnsi="Symbol"/>
          <w:i/>
          <w:sz w:val="20"/>
          <w:szCs w:val="20"/>
          <w:lang w:val="en-GB"/>
        </w:rPr>
        <w:t></w:t>
      </w:r>
      <w:r w:rsidRPr="004D5211">
        <w:rPr>
          <w:sz w:val="20"/>
          <w:szCs w:val="20"/>
          <w:lang w:val="en-GB"/>
        </w:rPr>
        <w:t xml:space="preserve"> is the SCS configuration for the PUCCH</w:t>
      </w:r>
      <w:r w:rsidRPr="004D5211">
        <w:rPr>
          <w:rFonts w:eastAsia="MS Mincho"/>
          <w:color w:val="000000"/>
          <w:sz w:val="20"/>
          <w:szCs w:val="20"/>
          <w:lang w:eastAsia="ja-JP"/>
        </w:rPr>
        <w:t xml:space="preserve">. </w:t>
      </w:r>
      <w:ins w:id="154" w:author="作者">
        <w:r w:rsidRPr="004D5211">
          <w:rPr>
            <w:sz w:val="20"/>
            <w:szCs w:val="20"/>
            <w:lang w:val="en-GB"/>
          </w:rPr>
          <w:t xml:space="preserve">For operation with shared spectrum channel access and the PDSCH-to-HARQ_feedback timing indicator field of the DCI </w:t>
        </w:r>
        <w:r w:rsidRPr="004D5211">
          <w:rPr>
            <w:sz w:val="20"/>
            <w:szCs w:val="20"/>
          </w:rPr>
          <w:t>format</w:t>
        </w:r>
        <w:r w:rsidRPr="004D5211">
          <w:rPr>
            <w:sz w:val="20"/>
            <w:szCs w:val="20"/>
            <w:lang w:val="en-GB"/>
          </w:rPr>
          <w:t xml:space="preserve"> scheduling the PDSCH providing the </w:t>
        </w:r>
        <w:r w:rsidRPr="004D5211">
          <w:rPr>
            <w:sz w:val="20"/>
            <w:szCs w:val="20"/>
          </w:rPr>
          <w:t>activation</w:t>
        </w:r>
        <w:r w:rsidRPr="004D5211">
          <w:rPr>
            <w:sz w:val="20"/>
            <w:szCs w:val="20"/>
            <w:lang w:val="en-GB"/>
          </w:rPr>
          <w:t xml:space="preserve"> command provides an inapplicable value, </w:t>
        </w:r>
        <w:r w:rsidRPr="004D5211">
          <w:rPr>
            <w:rFonts w:hint="eastAsia"/>
            <w:i/>
            <w:sz w:val="20"/>
            <w:szCs w:val="20"/>
            <w:lang w:eastAsia="zh-CN"/>
          </w:rPr>
          <w:t>n</w:t>
        </w:r>
        <w:r w:rsidRPr="004D5211">
          <w:rPr>
            <w:sz w:val="20"/>
            <w:szCs w:val="20"/>
          </w:rPr>
          <w:t xml:space="preserve"> is the first slot where the UE is able to transmit a PUCCH with HARQ-ACK information for the PDSCH providing the activation command </w:t>
        </w:r>
        <w:r w:rsidRPr="004D5211">
          <w:rPr>
            <w:sz w:val="20"/>
            <w:szCs w:val="20"/>
            <w:lang w:val="en-GB"/>
          </w:rPr>
          <w:t>according to the PDSCH processing capability as defined in clause 5.3.</w:t>
        </w:r>
      </w:ins>
      <w:r w:rsidRPr="004D5211">
        <w:rPr>
          <w:rFonts w:eastAsia="MS Mincho"/>
          <w:color w:val="000000"/>
          <w:sz w:val="20"/>
          <w:szCs w:val="20"/>
          <w:lang w:eastAsia="ja-JP"/>
        </w:rPr>
        <w:t xml:space="preserve">The activation command also contains spatial relation assumptions provided by a list of references to reference signal IDs, one per element of the activated SRS resource set. When the SRS is configured with the higher layer parameter </w:t>
      </w:r>
      <w:r w:rsidRPr="004D5211">
        <w:rPr>
          <w:rFonts w:eastAsia="MS Mincho"/>
          <w:i/>
          <w:color w:val="000000"/>
          <w:sz w:val="20"/>
          <w:szCs w:val="20"/>
          <w:lang w:eastAsia="ja-JP"/>
        </w:rPr>
        <w:t>SRS-ResourceSet</w:t>
      </w:r>
      <w:r w:rsidRPr="004D5211">
        <w:rPr>
          <w:rFonts w:eastAsia="MS Mincho"/>
          <w:color w:val="000000"/>
          <w:sz w:val="20"/>
          <w:szCs w:val="20"/>
          <w:lang w:eastAsia="ja-JP"/>
        </w:rPr>
        <w:t xml:space="preserve">, each ID in the list refers to a reference SS/PBCH block, 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activation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activation command if present, </w:t>
      </w:r>
      <w:r w:rsidRPr="004D5211">
        <w:rPr>
          <w:rFonts w:eastAsia="MS Mincho"/>
          <w:color w:val="000000"/>
          <w:sz w:val="20"/>
          <w:szCs w:val="20"/>
          <w:lang w:eastAsia="ja-JP"/>
        </w:rPr>
        <w:t xml:space="preserve">same serving cell and bandwidth part as the SRS resource set otherwise. When the SRS is configured with the higher layer parameter </w:t>
      </w:r>
      <w:r w:rsidRPr="004D5211">
        <w:rPr>
          <w:i/>
          <w:color w:val="000000"/>
          <w:sz w:val="20"/>
          <w:szCs w:val="20"/>
          <w:lang w:val="en-GB"/>
        </w:rPr>
        <w:t>SRS-PosResourceSet-r16</w:t>
      </w:r>
      <w:r w:rsidRPr="004D5211">
        <w:rPr>
          <w:rFonts w:eastAsia="MS Mincho"/>
          <w:color w:val="000000"/>
          <w:sz w:val="20"/>
          <w:szCs w:val="20"/>
          <w:lang w:eastAsia="ja-JP"/>
        </w:rPr>
        <w:t xml:space="preserve">, each ID in the list of reference signal IDs may refer to a reference SS/PBCH block on a serving or non-serving cell </w:t>
      </w:r>
      <w:r w:rsidRPr="004D5211">
        <w:rPr>
          <w:color w:val="000000"/>
          <w:sz w:val="20"/>
          <w:szCs w:val="20"/>
          <w:lang w:val="en-GB"/>
        </w:rPr>
        <w:t xml:space="preserve">indicated by </w:t>
      </w:r>
      <w:r w:rsidRPr="004D5211">
        <w:rPr>
          <w:i/>
          <w:color w:val="000000"/>
          <w:sz w:val="20"/>
          <w:szCs w:val="20"/>
          <w:lang w:val="en-GB"/>
        </w:rPr>
        <w:t>PCI</w:t>
      </w:r>
      <w:r w:rsidRPr="004D5211">
        <w:rPr>
          <w:color w:val="000000"/>
          <w:sz w:val="20"/>
          <w:szCs w:val="20"/>
          <w:lang w:val="en-GB"/>
        </w:rPr>
        <w:t xml:space="preserve"> field in the activation command, </w:t>
      </w:r>
      <w:r w:rsidRPr="004D5211">
        <w:rPr>
          <w:rFonts w:eastAsia="MS Mincho"/>
          <w:color w:val="000000"/>
          <w:sz w:val="20"/>
          <w:szCs w:val="20"/>
          <w:lang w:eastAsia="ja-JP"/>
        </w:rPr>
        <w:t xml:space="preserve">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activation </w:t>
      </w:r>
      <w:r w:rsidRPr="004D5211">
        <w:rPr>
          <w:color w:val="000000"/>
          <w:sz w:val="20"/>
          <w:szCs w:val="20"/>
          <w:lang w:val="en-GB"/>
        </w:rPr>
        <w:lastRenderedPageBreak/>
        <w:t>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activation command if present, </w:t>
      </w:r>
      <w:r w:rsidRPr="004D5211">
        <w:rPr>
          <w:rFonts w:eastAsia="MS Mincho"/>
          <w:color w:val="000000"/>
          <w:sz w:val="20"/>
          <w:szCs w:val="20"/>
          <w:lang w:eastAsia="ja-JP"/>
        </w:rPr>
        <w:t>same serving cell and bandwidth part as the SRS resource set otherwise, or DL PRS of a serving or non-serving cell indicated by a higher layer parameter.</w:t>
      </w:r>
    </w:p>
    <w:p w14:paraId="6E53B8D8" w14:textId="77777777" w:rsidR="004D5211" w:rsidRPr="004D5211" w:rsidRDefault="004D5211" w:rsidP="004D5211">
      <w:pPr>
        <w:autoSpaceDE/>
        <w:autoSpaceDN/>
        <w:adjustRightInd/>
        <w:snapToGrid/>
        <w:spacing w:after="180"/>
        <w:ind w:left="568" w:hanging="284"/>
        <w:jc w:val="left"/>
        <w:rPr>
          <w:rFonts w:eastAsia="MS Mincho"/>
          <w:color w:val="000000"/>
          <w:sz w:val="20"/>
          <w:szCs w:val="20"/>
          <w:lang w:eastAsia="ja-JP"/>
        </w:rPr>
      </w:pPr>
      <w:bookmarkStart w:id="155" w:name="_Hlk512330606"/>
      <w:r w:rsidRPr="004D5211">
        <w:rPr>
          <w:rFonts w:eastAsia="MS Mincho"/>
          <w:color w:val="000000"/>
          <w:sz w:val="20"/>
          <w:szCs w:val="20"/>
          <w:lang w:eastAsia="ja-JP"/>
        </w:rPr>
        <w:t>-</w:t>
      </w:r>
      <w:r w:rsidRPr="004D5211">
        <w:rPr>
          <w:rFonts w:eastAsia="MS Mincho"/>
          <w:color w:val="000000"/>
          <w:sz w:val="20"/>
          <w:szCs w:val="20"/>
          <w:lang w:eastAsia="ja-JP"/>
        </w:rPr>
        <w:tab/>
        <w:t xml:space="preserve">if an SRS resource in the activated resource set is configured with the higher layer parameter </w:t>
      </w:r>
      <w:r w:rsidRPr="004D5211">
        <w:rPr>
          <w:i/>
          <w:sz w:val="20"/>
          <w:szCs w:val="20"/>
          <w:lang w:val="en-GB"/>
        </w:rPr>
        <w:t xml:space="preserve">spatialRelationInfo </w:t>
      </w:r>
      <w:r w:rsidRPr="004D5211">
        <w:rPr>
          <w:sz w:val="20"/>
          <w:szCs w:val="20"/>
        </w:rPr>
        <w:t xml:space="preserve">or </w:t>
      </w:r>
      <w:r w:rsidRPr="004D5211">
        <w:rPr>
          <w:i/>
          <w:sz w:val="20"/>
          <w:szCs w:val="20"/>
          <w:lang w:val="en-GB"/>
        </w:rPr>
        <w:t>spatialRelationInfoPos</w:t>
      </w:r>
      <w:r w:rsidRPr="004D5211">
        <w:rPr>
          <w:i/>
          <w:color w:val="000000"/>
          <w:sz w:val="20"/>
          <w:szCs w:val="20"/>
          <w:lang w:val="en-GB"/>
        </w:rPr>
        <w:t>-r16</w:t>
      </w:r>
      <w:r w:rsidRPr="004D5211">
        <w:rPr>
          <w:rFonts w:eastAsia="MS Mincho"/>
          <w:color w:val="000000"/>
          <w:sz w:val="20"/>
          <w:szCs w:val="20"/>
          <w:lang w:eastAsia="ja-JP"/>
        </w:rPr>
        <w:t xml:space="preserve">, the UE shall assume that the ID of the reference signal in the activation command overrides the one configured in </w:t>
      </w:r>
      <w:r w:rsidRPr="004D5211">
        <w:rPr>
          <w:i/>
          <w:sz w:val="20"/>
          <w:szCs w:val="20"/>
          <w:lang w:val="en-GB"/>
        </w:rPr>
        <w:t xml:space="preserve">spatialRelationInfo </w:t>
      </w:r>
      <w:r w:rsidRPr="004D5211">
        <w:rPr>
          <w:sz w:val="20"/>
          <w:szCs w:val="20"/>
        </w:rPr>
        <w:t xml:space="preserve">or </w:t>
      </w:r>
      <w:r w:rsidRPr="004D5211">
        <w:rPr>
          <w:i/>
          <w:sz w:val="20"/>
          <w:szCs w:val="20"/>
          <w:lang w:val="en-GB"/>
        </w:rPr>
        <w:t>spatialRelationInfoPos</w:t>
      </w:r>
      <w:r w:rsidRPr="004D5211">
        <w:rPr>
          <w:i/>
          <w:color w:val="000000"/>
          <w:sz w:val="20"/>
          <w:szCs w:val="20"/>
          <w:lang w:val="en-GB"/>
        </w:rPr>
        <w:t>-r16</w:t>
      </w:r>
      <w:r w:rsidRPr="004D5211">
        <w:rPr>
          <w:rFonts w:eastAsia="MS Mincho"/>
          <w:i/>
          <w:color w:val="000000"/>
          <w:sz w:val="20"/>
          <w:szCs w:val="20"/>
          <w:lang w:eastAsia="ja-JP"/>
        </w:rPr>
        <w:t>.</w:t>
      </w:r>
    </w:p>
    <w:bookmarkEnd w:id="155"/>
    <w:p w14:paraId="1CE72524" w14:textId="75EA332A" w:rsidR="004D5211" w:rsidRPr="004D5211" w:rsidRDefault="004D5211" w:rsidP="004D5211">
      <w:pPr>
        <w:autoSpaceDE/>
        <w:autoSpaceDN/>
        <w:adjustRightInd/>
        <w:snapToGrid/>
        <w:spacing w:after="180"/>
        <w:ind w:left="568" w:hanging="284"/>
        <w:jc w:val="left"/>
        <w:rPr>
          <w:sz w:val="20"/>
          <w:szCs w:val="20"/>
        </w:rPr>
      </w:pPr>
      <w:r w:rsidRPr="004D5211">
        <w:rPr>
          <w:rFonts w:eastAsia="MS Mincho"/>
          <w:color w:val="000000"/>
          <w:sz w:val="20"/>
          <w:szCs w:val="20"/>
          <w:lang w:eastAsia="ja-JP"/>
        </w:rPr>
        <w:t>-</w:t>
      </w:r>
      <w:r w:rsidRPr="004D5211">
        <w:rPr>
          <w:rFonts w:eastAsia="MS Mincho"/>
          <w:color w:val="000000"/>
          <w:sz w:val="20"/>
          <w:szCs w:val="20"/>
          <w:lang w:eastAsia="ja-JP"/>
        </w:rPr>
        <w:tab/>
        <w:t>when a UE receives a deactivation command [10</w:t>
      </w:r>
      <w:r w:rsidRPr="004D5211">
        <w:rPr>
          <w:color w:val="000000"/>
          <w:sz w:val="20"/>
          <w:szCs w:val="20"/>
        </w:rPr>
        <w:t>, TS 38.321</w:t>
      </w:r>
      <w:r w:rsidRPr="004D5211">
        <w:rPr>
          <w:rFonts w:eastAsia="MS Mincho"/>
          <w:color w:val="000000"/>
          <w:sz w:val="20"/>
          <w:szCs w:val="20"/>
          <w:lang w:eastAsia="ja-JP"/>
        </w:rPr>
        <w:t xml:space="preserve">] for an activated SRS resource set, and when the </w:t>
      </w:r>
      <w:r w:rsidRPr="004D5211">
        <w:rPr>
          <w:rFonts w:hint="eastAsia"/>
          <w:sz w:val="20"/>
          <w:szCs w:val="20"/>
          <w:lang w:eastAsia="zh-CN"/>
        </w:rPr>
        <w:t>UE would transmit a PUCCH with</w:t>
      </w:r>
      <w:r w:rsidRPr="004D5211">
        <w:rPr>
          <w:rFonts w:hint="eastAsia"/>
          <w:color w:val="000000"/>
          <w:sz w:val="20"/>
          <w:szCs w:val="20"/>
          <w:lang w:eastAsia="zh-CN"/>
        </w:rPr>
        <w:t xml:space="preserve"> </w:t>
      </w:r>
      <w:r w:rsidRPr="004D5211">
        <w:rPr>
          <w:rFonts w:eastAsia="MS Mincho"/>
          <w:color w:val="000000"/>
          <w:sz w:val="20"/>
          <w:szCs w:val="20"/>
          <w:lang w:eastAsia="ja-JP"/>
        </w:rPr>
        <w:t xml:space="preserve">HARQ-ACK </w:t>
      </w:r>
      <w:r w:rsidRPr="004D5211">
        <w:rPr>
          <w:rFonts w:hint="eastAsia"/>
          <w:sz w:val="20"/>
          <w:szCs w:val="20"/>
          <w:lang w:eastAsia="zh-CN"/>
        </w:rPr>
        <w:t xml:space="preserve">information in slot </w:t>
      </w:r>
      <w:r w:rsidRPr="004D5211">
        <w:rPr>
          <w:rFonts w:hint="eastAsia"/>
          <w:i/>
          <w:sz w:val="20"/>
          <w:szCs w:val="20"/>
          <w:lang w:eastAsia="zh-CN"/>
        </w:rPr>
        <w:t>n</w:t>
      </w:r>
      <w:r w:rsidRPr="004D5211">
        <w:rPr>
          <w:rFonts w:eastAsia="MS Mincho"/>
          <w:color w:val="000000"/>
          <w:sz w:val="20"/>
          <w:szCs w:val="20"/>
          <w:lang w:eastAsia="ja-JP"/>
        </w:rPr>
        <w:t xml:space="preserve"> corresponding to the PDSCH carrying the deactivation command, the corresponding actions in [10</w:t>
      </w:r>
      <w:r w:rsidRPr="004D5211">
        <w:rPr>
          <w:color w:val="000000"/>
          <w:sz w:val="20"/>
          <w:szCs w:val="20"/>
        </w:rPr>
        <w:t>, TS 38.321</w:t>
      </w:r>
      <w:r w:rsidRPr="004D5211">
        <w:rPr>
          <w:rFonts w:eastAsia="MS Mincho"/>
          <w:color w:val="000000"/>
          <w:sz w:val="20"/>
          <w:szCs w:val="20"/>
          <w:lang w:eastAsia="ja-JP"/>
        </w:rPr>
        <w:t>] and UE assumption on cessation of SRS transmission corresponding to the deactivated SRS resource set shall apply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4D5211">
        <w:rPr>
          <w:sz w:val="20"/>
          <w:szCs w:val="20"/>
          <w:lang w:val="en-GB"/>
        </w:rPr>
        <w:t xml:space="preserve"> where </w:t>
      </w:r>
      <w:r w:rsidRPr="004D5211">
        <w:rPr>
          <w:rFonts w:ascii="Symbol" w:hAnsi="Symbol"/>
          <w:i/>
          <w:sz w:val="20"/>
          <w:szCs w:val="20"/>
          <w:lang w:val="en-GB"/>
        </w:rPr>
        <w:t></w:t>
      </w:r>
      <w:r w:rsidRPr="004D5211">
        <w:rPr>
          <w:sz w:val="20"/>
          <w:szCs w:val="20"/>
          <w:lang w:val="en-GB"/>
        </w:rPr>
        <w:t xml:space="preserve"> is the SCS configuration for the PUCCH</w:t>
      </w:r>
      <w:r w:rsidRPr="004D5211">
        <w:rPr>
          <w:sz w:val="20"/>
          <w:szCs w:val="20"/>
        </w:rPr>
        <w:t xml:space="preserve">. </w:t>
      </w:r>
      <w:ins w:id="156" w:author="作者">
        <w:r w:rsidRPr="004D5211">
          <w:rPr>
            <w:sz w:val="20"/>
            <w:szCs w:val="20"/>
            <w:lang w:val="en-GB"/>
          </w:rPr>
          <w:t xml:space="preserve">For operation with shared spectrum channel access and the PDSCH-to-HARQ_feedback timing indicator field of the DCI </w:t>
        </w:r>
        <w:r w:rsidRPr="004D5211">
          <w:rPr>
            <w:sz w:val="20"/>
            <w:szCs w:val="20"/>
          </w:rPr>
          <w:t>format</w:t>
        </w:r>
        <w:r w:rsidRPr="004D5211">
          <w:rPr>
            <w:sz w:val="20"/>
            <w:szCs w:val="20"/>
            <w:lang w:val="en-GB"/>
          </w:rPr>
          <w:t xml:space="preserve"> scheduling the PDSCH providing the de</w:t>
        </w:r>
        <w:r w:rsidRPr="004D5211">
          <w:rPr>
            <w:sz w:val="20"/>
            <w:szCs w:val="20"/>
          </w:rPr>
          <w:t>activation</w:t>
        </w:r>
        <w:r w:rsidRPr="004D5211">
          <w:rPr>
            <w:sz w:val="20"/>
            <w:szCs w:val="20"/>
            <w:lang w:val="en-GB"/>
          </w:rPr>
          <w:t xml:space="preserve"> command provides an inapplicable value, </w:t>
        </w:r>
        <w:r w:rsidRPr="004D5211">
          <w:rPr>
            <w:rFonts w:hint="eastAsia"/>
            <w:i/>
            <w:sz w:val="20"/>
            <w:szCs w:val="20"/>
            <w:lang w:eastAsia="zh-CN"/>
          </w:rPr>
          <w:t>n</w:t>
        </w:r>
        <w:r w:rsidRPr="004D5211">
          <w:rPr>
            <w:sz w:val="20"/>
            <w:szCs w:val="20"/>
          </w:rPr>
          <w:t xml:space="preserve"> is the first slot where the UE is able to transmit a PUCCH with HARQ-ACK information for the PDSCH providing the deactivation command </w:t>
        </w:r>
        <w:r w:rsidRPr="004D5211">
          <w:rPr>
            <w:sz w:val="20"/>
            <w:szCs w:val="20"/>
            <w:lang w:val="en-GB"/>
          </w:rPr>
          <w:t>according to the PDSCH processing capability as defined in clause 5.3.</w:t>
        </w:r>
      </w:ins>
    </w:p>
    <w:p w14:paraId="6A88947E" w14:textId="57056E37" w:rsidR="004D5211" w:rsidRPr="004D5211" w:rsidRDefault="004D5211" w:rsidP="004D5211">
      <w:pPr>
        <w:autoSpaceDE/>
        <w:autoSpaceDN/>
        <w:adjustRightInd/>
        <w:snapToGrid/>
        <w:spacing w:after="180"/>
        <w:ind w:left="568" w:hanging="284"/>
        <w:jc w:val="left"/>
        <w:rPr>
          <w:color w:val="FF0000"/>
          <w:sz w:val="20"/>
          <w:szCs w:val="20"/>
        </w:rPr>
      </w:pPr>
      <w:r w:rsidRPr="004D5211">
        <w:rPr>
          <w:color w:val="FF0000"/>
          <w:sz w:val="20"/>
          <w:szCs w:val="20"/>
        </w:rPr>
        <w:t>---------------------------------------------------- Unchanged part ---------------------------------------------------------------</w:t>
      </w:r>
    </w:p>
    <w:p w14:paraId="14B58B61" w14:textId="77777777" w:rsidR="004D5211" w:rsidRPr="004D5211" w:rsidRDefault="004D5211" w:rsidP="004D5211">
      <w:pPr>
        <w:autoSpaceDE/>
        <w:autoSpaceDN/>
        <w:adjustRightInd/>
        <w:snapToGrid/>
        <w:spacing w:after="180"/>
        <w:jc w:val="left"/>
        <w:rPr>
          <w:rFonts w:eastAsia="MS Mincho"/>
          <w:color w:val="000000"/>
          <w:sz w:val="20"/>
          <w:szCs w:val="20"/>
          <w:lang w:eastAsia="ja-JP"/>
        </w:rPr>
      </w:pPr>
    </w:p>
    <w:p w14:paraId="13B0C768" w14:textId="3513D5DA" w:rsidR="004D5211" w:rsidRPr="004D5211" w:rsidRDefault="004D5211" w:rsidP="004D5211">
      <w:pPr>
        <w:autoSpaceDE/>
        <w:autoSpaceDN/>
        <w:adjustRightInd/>
        <w:snapToGrid/>
        <w:spacing w:after="180"/>
        <w:ind w:left="568" w:hanging="284"/>
        <w:jc w:val="left"/>
        <w:rPr>
          <w:sz w:val="20"/>
          <w:szCs w:val="20"/>
        </w:rPr>
      </w:pPr>
      <w:r w:rsidRPr="004D5211">
        <w:rPr>
          <w:sz w:val="20"/>
          <w:szCs w:val="20"/>
        </w:rPr>
        <w:t>-</w:t>
      </w:r>
      <w:r w:rsidRPr="004D5211">
        <w:rPr>
          <w:sz w:val="20"/>
          <w:szCs w:val="20"/>
        </w:rPr>
        <w:tab/>
      </w:r>
      <w:r w:rsidRPr="004D5211">
        <w:rPr>
          <w:rFonts w:eastAsia="MS Mincho"/>
          <w:color w:val="000000"/>
          <w:sz w:val="20"/>
          <w:szCs w:val="20"/>
          <w:lang w:eastAsia="ja-JP"/>
        </w:rPr>
        <w:t>when a UE receives an spatial relation update command, as described in clause 6.1.3.26 of [10</w:t>
      </w:r>
      <w:r w:rsidRPr="004D5211">
        <w:rPr>
          <w:color w:val="000000"/>
          <w:sz w:val="20"/>
          <w:szCs w:val="20"/>
        </w:rPr>
        <w:t>, TS 38.321</w:t>
      </w:r>
      <w:r w:rsidRPr="004D5211">
        <w:rPr>
          <w:rFonts w:eastAsia="MS Mincho"/>
          <w:color w:val="000000"/>
          <w:sz w:val="20"/>
          <w:szCs w:val="20"/>
          <w:lang w:eastAsia="ja-JP"/>
        </w:rPr>
        <w:t xml:space="preserve">], for an SRS resource configured with the higher layer parameter </w:t>
      </w:r>
      <w:r w:rsidRPr="004D5211">
        <w:rPr>
          <w:rFonts w:eastAsia="MS Mincho"/>
          <w:i/>
          <w:color w:val="000000"/>
          <w:sz w:val="20"/>
          <w:szCs w:val="20"/>
          <w:lang w:eastAsia="ja-JP"/>
        </w:rPr>
        <w:t>SRS-Resource</w:t>
      </w:r>
      <w:r w:rsidRPr="004D5211">
        <w:rPr>
          <w:rFonts w:eastAsia="MS Mincho"/>
          <w:color w:val="000000"/>
          <w:sz w:val="20"/>
          <w:szCs w:val="20"/>
          <w:lang w:eastAsia="ja-JP"/>
        </w:rPr>
        <w:t>, and when the HARQ-ACK corresponding to the PDSCH carrying the update command is transmitted in slot n, the corresponding actions in [10</w:t>
      </w:r>
      <w:r w:rsidRPr="004D5211">
        <w:rPr>
          <w:color w:val="000000"/>
          <w:sz w:val="20"/>
          <w:szCs w:val="20"/>
        </w:rPr>
        <w:t>, TS 38.321</w:t>
      </w:r>
      <w:r w:rsidRPr="004D5211">
        <w:rPr>
          <w:rFonts w:eastAsia="MS Mincho"/>
          <w:color w:val="000000"/>
          <w:sz w:val="20"/>
          <w:szCs w:val="20"/>
          <w:lang w:eastAsia="ja-JP"/>
        </w:rPr>
        <w:t>] and the UE assumptions on updating spatial relation for the SRS resource shall be applied for SRS transmission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4"/>
                <w:szCs w:val="24"/>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 xml:space="preserve">.  </m:t>
        </m:r>
      </m:oMath>
      <w:ins w:id="157" w:author="作者">
        <w:r w:rsidRPr="004D5211">
          <w:rPr>
            <w:sz w:val="20"/>
            <w:szCs w:val="20"/>
            <w:lang w:val="en-GB"/>
          </w:rPr>
          <w:t xml:space="preserve">For operation with shared spectrum channel access and the PDSCH-to-HARQ_feedback timing indicator field of the DCI </w:t>
        </w:r>
        <w:r w:rsidRPr="004D5211">
          <w:rPr>
            <w:sz w:val="20"/>
            <w:szCs w:val="20"/>
          </w:rPr>
          <w:t>format</w:t>
        </w:r>
        <w:r w:rsidRPr="004D5211">
          <w:rPr>
            <w:sz w:val="20"/>
            <w:szCs w:val="20"/>
            <w:lang w:val="en-GB"/>
          </w:rPr>
          <w:t xml:space="preserve"> scheduling the PDSCH providing the </w:t>
        </w:r>
        <w:r w:rsidRPr="004D5211">
          <w:rPr>
            <w:sz w:val="20"/>
            <w:szCs w:val="20"/>
          </w:rPr>
          <w:t>update</w:t>
        </w:r>
        <w:r w:rsidRPr="004D5211">
          <w:rPr>
            <w:sz w:val="20"/>
            <w:szCs w:val="20"/>
            <w:lang w:val="en-GB"/>
          </w:rPr>
          <w:t xml:space="preserve"> command provides an inapplicable value, </w:t>
        </w:r>
        <w:r w:rsidRPr="004D5211">
          <w:rPr>
            <w:rFonts w:hint="eastAsia"/>
            <w:i/>
            <w:sz w:val="20"/>
            <w:szCs w:val="20"/>
            <w:lang w:eastAsia="zh-CN"/>
          </w:rPr>
          <w:t>n</w:t>
        </w:r>
        <w:r w:rsidRPr="004D5211">
          <w:rPr>
            <w:sz w:val="20"/>
            <w:szCs w:val="20"/>
          </w:rPr>
          <w:t xml:space="preserve"> is the first slot where the UE is able to transmit a PUCCH with HARQ-ACK information for the PDSCH providing the update command </w:t>
        </w:r>
        <w:r w:rsidRPr="004D5211">
          <w:rPr>
            <w:sz w:val="20"/>
            <w:szCs w:val="20"/>
            <w:lang w:val="en-GB"/>
          </w:rPr>
          <w:t>according to the PDSCH processing capability as defined in clause 5.3.</w:t>
        </w:r>
      </w:ins>
      <w:r w:rsidRPr="004D5211">
        <w:rPr>
          <w:rFonts w:eastAsia="MS Mincho"/>
          <w:color w:val="000000"/>
          <w:sz w:val="20"/>
          <w:szCs w:val="20"/>
          <w:lang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update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update command if present, </w:t>
      </w:r>
      <w:r w:rsidRPr="004D5211">
        <w:rPr>
          <w:rFonts w:eastAsia="MS Mincho"/>
          <w:color w:val="000000"/>
          <w:sz w:val="20"/>
          <w:szCs w:val="20"/>
          <w:lang w:eastAsia="ja-JP"/>
        </w:rPr>
        <w:t xml:space="preserve">same serving cell and bandwidth part as the SRS resource set otherwise. </w:t>
      </w:r>
      <w:r w:rsidRPr="004D5211">
        <w:rPr>
          <w:color w:val="000000"/>
          <w:sz w:val="20"/>
          <w:szCs w:val="20"/>
          <w:lang w:val="en-GB"/>
        </w:rPr>
        <w:t xml:space="preserve">When the UE is configured with the higher layer parameter </w:t>
      </w:r>
      <w:r w:rsidRPr="004D5211">
        <w:rPr>
          <w:i/>
          <w:color w:val="000000"/>
          <w:sz w:val="20"/>
          <w:szCs w:val="20"/>
          <w:lang w:val="en-GB"/>
        </w:rPr>
        <w:t>usage</w:t>
      </w:r>
      <w:r w:rsidRPr="004D5211">
        <w:rPr>
          <w:color w:val="000000"/>
          <w:sz w:val="20"/>
          <w:szCs w:val="20"/>
          <w:lang w:val="en-GB"/>
        </w:rPr>
        <w:t xml:space="preserve"> in </w:t>
      </w:r>
      <w:r w:rsidRPr="004D5211">
        <w:rPr>
          <w:i/>
          <w:color w:val="000000"/>
          <w:sz w:val="20"/>
          <w:szCs w:val="20"/>
          <w:lang w:val="en-GB"/>
        </w:rPr>
        <w:t xml:space="preserve">SRS-ResourceSet </w:t>
      </w:r>
      <w:r w:rsidRPr="004D5211">
        <w:rPr>
          <w:color w:val="000000"/>
          <w:sz w:val="20"/>
          <w:szCs w:val="20"/>
          <w:lang w:val="en-GB"/>
        </w:rPr>
        <w:t xml:space="preserve">set to 'antennaSwitching', </w:t>
      </w:r>
      <w:r w:rsidRPr="004D5211">
        <w:rPr>
          <w:rFonts w:ascii="Times" w:eastAsia="Batang" w:hAnsi="Times"/>
          <w:sz w:val="20"/>
          <w:szCs w:val="28"/>
          <w:lang w:val="en-GB"/>
        </w:rPr>
        <w:t>the UE shall not expect to be configured with different spatial relations for SRS resources in the same SRS resource set.</w:t>
      </w:r>
    </w:p>
    <w:bookmarkEnd w:id="153"/>
    <w:p w14:paraId="2E792CB9" w14:textId="77777777" w:rsidR="004D5211" w:rsidRDefault="004D5211" w:rsidP="00A96893">
      <w:pPr>
        <w:jc w:val="left"/>
        <w:rPr>
          <w:b/>
          <w:sz w:val="28"/>
          <w:lang w:val="en-AU"/>
        </w:rPr>
      </w:pPr>
    </w:p>
    <w:p w14:paraId="06621611" w14:textId="2374130C" w:rsidR="00225113" w:rsidRDefault="00225113" w:rsidP="00225113">
      <w:pPr>
        <w:pStyle w:val="2"/>
        <w:numPr>
          <w:ilvl w:val="0"/>
          <w:numId w:val="0"/>
        </w:numPr>
      </w:pPr>
      <w:r w:rsidRPr="00225113">
        <w:rPr>
          <w:rFonts w:hint="eastAsia"/>
        </w:rPr>
        <w:t>T</w:t>
      </w:r>
      <w:r w:rsidRPr="00225113">
        <w:t>P#3</w:t>
      </w:r>
      <w:r>
        <w:t>: in TS38.211</w:t>
      </w:r>
    </w:p>
    <w:p w14:paraId="2C9B17D9" w14:textId="77777777" w:rsidR="00225113" w:rsidRPr="00225113" w:rsidRDefault="00225113" w:rsidP="00225113">
      <w:pPr>
        <w:pStyle w:val="4"/>
        <w:numPr>
          <w:ilvl w:val="0"/>
          <w:numId w:val="0"/>
        </w:numPr>
        <w:ind w:left="864"/>
        <w:rPr>
          <w:color w:val="000000"/>
        </w:rPr>
      </w:pPr>
      <w:bookmarkStart w:id="158" w:name="_Toc19796503"/>
      <w:bookmarkStart w:id="159" w:name="_Toc26459729"/>
      <w:bookmarkStart w:id="160" w:name="_Toc29230379"/>
      <w:bookmarkStart w:id="161" w:name="_Toc36026638"/>
      <w:bookmarkStart w:id="162" w:name="_Toc45107477"/>
      <w:bookmarkStart w:id="163" w:name="_Toc51774146"/>
      <w:bookmarkStart w:id="164" w:name="_Toc58011130"/>
      <w:r w:rsidRPr="00225113">
        <w:rPr>
          <w:color w:val="000000"/>
        </w:rPr>
        <w:t>7.4.1.1.2</w:t>
      </w:r>
      <w:r w:rsidRPr="00225113">
        <w:rPr>
          <w:color w:val="000000"/>
        </w:rPr>
        <w:tab/>
        <w:t>Mapping to physical resources</w:t>
      </w:r>
      <w:bookmarkEnd w:id="158"/>
      <w:bookmarkEnd w:id="159"/>
      <w:bookmarkEnd w:id="160"/>
      <w:bookmarkEnd w:id="161"/>
      <w:bookmarkEnd w:id="162"/>
      <w:bookmarkEnd w:id="163"/>
      <w:bookmarkEnd w:id="164"/>
    </w:p>
    <w:p w14:paraId="1E080C62" w14:textId="6F278F57" w:rsidR="001A7404" w:rsidRDefault="001A7404" w:rsidP="001A7404">
      <w:pPr>
        <w:autoSpaceDE/>
        <w:autoSpaceDN/>
        <w:adjustRightInd/>
        <w:snapToGrid/>
        <w:spacing w:after="180"/>
        <w:jc w:val="left"/>
        <w:rPr>
          <w:rFonts w:eastAsia="等线"/>
          <w:sz w:val="20"/>
          <w:szCs w:val="20"/>
          <w:lang w:val="en-GB"/>
        </w:rPr>
      </w:pPr>
      <w:r w:rsidRPr="004D5211">
        <w:rPr>
          <w:color w:val="FF0000"/>
          <w:sz w:val="20"/>
          <w:szCs w:val="20"/>
        </w:rPr>
        <w:t>---------------------------------------------------- Unchanged part ---------------------------------------------------------------</w:t>
      </w:r>
    </w:p>
    <w:p w14:paraId="7B7FF319" w14:textId="77777777" w:rsidR="001A7404" w:rsidRPr="001A7404" w:rsidRDefault="001A7404" w:rsidP="001A7404">
      <w:pPr>
        <w:autoSpaceDE/>
        <w:autoSpaceDN/>
        <w:adjustRightInd/>
        <w:snapToGrid/>
        <w:spacing w:after="180"/>
        <w:jc w:val="left"/>
        <w:rPr>
          <w:rFonts w:eastAsia="等线"/>
          <w:sz w:val="20"/>
          <w:szCs w:val="20"/>
          <w:lang w:val="en-GB"/>
        </w:rPr>
      </w:pPr>
      <w:r w:rsidRPr="001A7404">
        <w:rPr>
          <w:rFonts w:eastAsia="等线"/>
          <w:sz w:val="20"/>
          <w:szCs w:val="20"/>
          <w:lang w:val="en-GB"/>
        </w:rPr>
        <w:t>For PDSCH mapping type B</w:t>
      </w:r>
    </w:p>
    <w:p w14:paraId="769E0622" w14:textId="77777777" w:rsidR="001A7404" w:rsidRPr="001A7404" w:rsidRDefault="001A7404" w:rsidP="001A7404">
      <w:pPr>
        <w:autoSpaceDE/>
        <w:autoSpaceDN/>
        <w:adjustRightInd/>
        <w:snapToGrid/>
        <w:spacing w:after="180"/>
        <w:ind w:left="568" w:hanging="284"/>
        <w:jc w:val="left"/>
        <w:rPr>
          <w:rFonts w:eastAsia="等线"/>
          <w:sz w:val="20"/>
          <w:szCs w:val="20"/>
          <w:lang w:val="en-GB"/>
        </w:rPr>
      </w:pPr>
      <w:r w:rsidRPr="001A7404">
        <w:rPr>
          <w:rFonts w:eastAsia="等线"/>
          <w:sz w:val="20"/>
          <w:szCs w:val="20"/>
          <w:lang w:val="en-GB"/>
        </w:rPr>
        <w:t>-</w:t>
      </w:r>
      <w:r w:rsidRPr="001A7404">
        <w:rPr>
          <w:rFonts w:eastAsia="等线"/>
          <w:sz w:val="20"/>
          <w:szCs w:val="20"/>
          <w:lang w:val="en-GB"/>
        </w:rPr>
        <w:tab/>
        <w:t xml:space="preserve">if the PDSCH duration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1A7404">
        <w:rPr>
          <w:rFonts w:eastAsia="等线"/>
          <w:sz w:val="20"/>
          <w:szCs w:val="20"/>
          <w:lang w:val="en-GB"/>
        </w:rPr>
        <w:t xml:space="preserve"> </w:t>
      </w:r>
      <m:oMath>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2,3,4,5,6,7,8,9,10,11,12,13</m:t>
            </m:r>
          </m:e>
        </m:d>
      </m:oMath>
      <w:r w:rsidRPr="001A7404">
        <w:rPr>
          <w:rFonts w:eastAsia="等线"/>
          <w:sz w:val="20"/>
          <w:szCs w:val="20"/>
          <w:lang w:val="en-GB"/>
        </w:rPr>
        <w:t xml:space="preserve"> OFDM symbols for normal cyclic prefix or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2,4,6</m:t>
            </m:r>
          </m:e>
        </m:d>
      </m:oMath>
      <w:r w:rsidRPr="001A7404">
        <w:rPr>
          <w:rFonts w:eastAsia="等线"/>
          <w:sz w:val="20"/>
          <w:szCs w:val="20"/>
          <w:lang w:val="en-GB"/>
        </w:rPr>
        <w:t xml:space="preserve"> OFDM symbols for extended cyclic prefix, and the front-loaded DM-RS of the PDSCH allocation collides with resources reserved for a search space set associated with a CORESET, </w:t>
      </w:r>
      <w:r w:rsidRPr="001A7404">
        <w:rPr>
          <w:rFonts w:eastAsia="等线"/>
          <w:position w:val="-6"/>
          <w:sz w:val="20"/>
          <w:szCs w:val="20"/>
          <w:lang w:val="en-GB"/>
        </w:rPr>
        <w:object w:dxaOrig="160" w:dyaOrig="300" w14:anchorId="4A60B802">
          <v:shape id="_x0000_i1030" type="#_x0000_t75" style="width:8.5pt;height:15.5pt" o:ole="">
            <v:imagedata r:id="rId9" o:title=""/>
          </v:shape>
          <o:OLEObject Type="Embed" ProgID="Equation.3" ShapeID="_x0000_i1030" DrawAspect="Content" ObjectID="_1672557231" r:id="rId43"/>
        </w:object>
      </w:r>
      <w:r w:rsidRPr="001A7404">
        <w:rPr>
          <w:rFonts w:eastAsia="等线"/>
          <w:sz w:val="20"/>
          <w:szCs w:val="20"/>
          <w:lang w:val="en-GB"/>
        </w:rPr>
        <w:t xml:space="preserve"> shall be incremented such that the first DM-RS symbol occurs immediately after the CORESET and until no collision with any CORESET occurs, and</w:t>
      </w:r>
    </w:p>
    <w:p w14:paraId="275E3087" w14:textId="77777777" w:rsidR="001A7404" w:rsidRDefault="001A7404" w:rsidP="001A7404">
      <w:pPr>
        <w:autoSpaceDE/>
        <w:autoSpaceDN/>
        <w:adjustRightInd/>
        <w:snapToGrid/>
        <w:spacing w:after="180"/>
        <w:ind w:left="851" w:hanging="284"/>
        <w:jc w:val="left"/>
        <w:rPr>
          <w:rFonts w:eastAsia="等线"/>
          <w:sz w:val="20"/>
          <w:szCs w:val="20"/>
          <w:lang w:val="en-GB"/>
        </w:rPr>
      </w:pPr>
      <w:r w:rsidRPr="001A7404">
        <w:rPr>
          <w:rFonts w:eastAsia="等线"/>
          <w:sz w:val="20"/>
          <w:szCs w:val="20"/>
          <w:lang w:val="en-GB"/>
        </w:rPr>
        <w:t>-</w:t>
      </w:r>
      <w:r w:rsidRPr="001A7404">
        <w:rPr>
          <w:rFonts w:eastAsia="等线"/>
          <w:sz w:val="20"/>
          <w:szCs w:val="20"/>
          <w:lang w:val="en-GB"/>
        </w:rPr>
        <w:tab/>
        <w:t xml:space="preserve">if the PDSCH duration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1A7404">
        <w:rPr>
          <w:rFonts w:eastAsia="等线"/>
          <w:sz w:val="20"/>
          <w:szCs w:val="20"/>
          <w:lang w:val="en-GB"/>
        </w:rPr>
        <w:t xml:space="preserve"> is 2 symbols, the UE is not expected to receive a DM-RS symbol beyond the second symbol;</w:t>
      </w:r>
    </w:p>
    <w:p w14:paraId="5BB2E19C" w14:textId="4E00463B" w:rsidR="001A7404" w:rsidRDefault="001A7404" w:rsidP="001A7404">
      <w:pPr>
        <w:pStyle w:val="B2"/>
        <w:rPr>
          <w:ins w:id="165" w:author="作者"/>
        </w:rPr>
      </w:pPr>
      <w:r>
        <w:lastRenderedPageBreak/>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 </w:t>
      </w:r>
      <w:commentRangeStart w:id="166"/>
      <w:ins w:id="167" w:author="作者">
        <w:r>
          <w:t>if the front loaded DM-RS is shifted less than X symbols</w:t>
        </w:r>
      </w:ins>
      <w:r>
        <w:t>;</w:t>
      </w:r>
      <w:commentRangeEnd w:id="166"/>
      <w:r w:rsidR="003341A1">
        <w:rPr>
          <w:rStyle w:val="af"/>
          <w:rFonts w:eastAsia="宋体"/>
        </w:rPr>
        <w:commentReference w:id="166"/>
      </w:r>
    </w:p>
    <w:p w14:paraId="0C0E3696" w14:textId="77777777" w:rsidR="004829AE" w:rsidRPr="00C447CE" w:rsidRDefault="004829AE" w:rsidP="004829AE">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850D6AF" w14:textId="77777777" w:rsidR="004829AE" w:rsidRPr="00C447CE" w:rsidRDefault="004829AE" w:rsidP="004829AE">
      <w:pPr>
        <w:pStyle w:val="B3"/>
      </w:pPr>
      <w:r w:rsidRPr="00C447CE">
        <w:t>-</w:t>
      </w:r>
      <w:r w:rsidRPr="00C447CE">
        <w:tab/>
        <w:t xml:space="preserve">the UE is not expected to receive the </w:t>
      </w:r>
      <w:r>
        <w:t>front-loaded</w:t>
      </w:r>
      <w:r w:rsidRPr="00C447CE">
        <w:t xml:space="preserve"> DM-RS beyond the fourth symbol, and</w:t>
      </w:r>
    </w:p>
    <w:p w14:paraId="7048C845" w14:textId="77777777" w:rsidR="004829AE" w:rsidRDefault="004829AE" w:rsidP="004829AE">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3337F0F5" w14:textId="77777777" w:rsidR="004829AE" w:rsidRDefault="004829AE" w:rsidP="004829AE">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0DA4F315" w14:textId="6946E89F" w:rsidR="004829AE" w:rsidRPr="001A7404" w:rsidRDefault="004829AE" w:rsidP="004829A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commentRangeStart w:id="168"/>
      <w:del w:id="169" w:author="作者">
        <w:r w:rsidDel="003341A1">
          <w:delText xml:space="preserve">a </w:delText>
        </w:r>
      </w:del>
      <w:r>
        <w:t>DM-RS</w:t>
      </w:r>
      <w:del w:id="170" w:author="作者">
        <w:r w:rsidDel="003341A1">
          <w:delText xml:space="preserve"> symbol</w:delText>
        </w:r>
      </w:del>
      <w:commentRangeEnd w:id="168"/>
      <w:r w:rsidR="005132A9">
        <w:rPr>
          <w:rStyle w:val="af"/>
          <w:rFonts w:eastAsia="宋体"/>
        </w:rPr>
        <w:commentReference w:id="168"/>
      </w:r>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788608E4" w14:textId="49101042" w:rsidR="001A7404" w:rsidRPr="001A7404" w:rsidRDefault="001A7404" w:rsidP="001A7404">
      <w:pPr>
        <w:autoSpaceDE/>
        <w:autoSpaceDN/>
        <w:adjustRightInd/>
        <w:snapToGrid/>
        <w:spacing w:after="180"/>
        <w:jc w:val="left"/>
        <w:rPr>
          <w:rFonts w:eastAsia="等线"/>
          <w:sz w:val="20"/>
          <w:szCs w:val="20"/>
          <w:lang w:val="en-GB"/>
        </w:rPr>
      </w:pPr>
      <w:r w:rsidRPr="004D5211">
        <w:rPr>
          <w:color w:val="FF0000"/>
          <w:sz w:val="20"/>
          <w:szCs w:val="20"/>
        </w:rPr>
        <w:t>---------------------------------------------------- Unchanged part ---------------------------------------------------------------</w:t>
      </w:r>
    </w:p>
    <w:sectPr w:rsidR="001A7404" w:rsidRPr="001A7404"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作者" w:initials="A">
    <w:p w14:paraId="6057125F" w14:textId="3A596D31" w:rsidR="003341A1" w:rsidRDefault="003341A1">
      <w:pPr>
        <w:pStyle w:val="af0"/>
        <w:rPr>
          <w:lang w:eastAsia="zh-CN"/>
        </w:rPr>
      </w:pPr>
      <w:r>
        <w:rPr>
          <w:rStyle w:val="af"/>
        </w:rPr>
        <w:annotationRef/>
      </w:r>
      <w:r>
        <w:rPr>
          <w:rFonts w:hint="eastAsia"/>
          <w:lang w:eastAsia="zh-CN"/>
        </w:rPr>
        <w:t>T</w:t>
      </w:r>
      <w:r>
        <w:rPr>
          <w:lang w:eastAsia="zh-CN"/>
        </w:rPr>
        <w:t xml:space="preserve">P for proposal </w:t>
      </w:r>
      <w:r w:rsidR="005132A9">
        <w:rPr>
          <w:lang w:eastAsia="zh-CN"/>
        </w:rPr>
        <w:t>2</w:t>
      </w:r>
    </w:p>
  </w:comment>
  <w:comment w:id="168" w:author="作者" w:initials="A">
    <w:p w14:paraId="13BED6A2" w14:textId="0B758C2E" w:rsidR="005132A9" w:rsidRDefault="005132A9">
      <w:pPr>
        <w:pStyle w:val="af0"/>
        <w:rPr>
          <w:lang w:eastAsia="zh-CN"/>
        </w:rPr>
      </w:pPr>
      <w:r>
        <w:rPr>
          <w:rStyle w:val="af"/>
        </w:rPr>
        <w:annotationRef/>
      </w:r>
      <w:r>
        <w:rPr>
          <w:rFonts w:hint="eastAsia"/>
          <w:lang w:eastAsia="zh-CN"/>
        </w:rPr>
        <w:t>T</w:t>
      </w:r>
      <w:r>
        <w:rPr>
          <w:lang w:eastAsia="zh-CN"/>
        </w:rPr>
        <w:t>P for proposal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57125F" w15:done="0"/>
  <w15:commentEx w15:paraId="13BED6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C6F66" w14:textId="77777777" w:rsidR="00116DD8" w:rsidRDefault="00116DD8">
      <w:r>
        <w:separator/>
      </w:r>
    </w:p>
  </w:endnote>
  <w:endnote w:type="continuationSeparator" w:id="0">
    <w:p w14:paraId="635E0799" w14:textId="77777777" w:rsidR="00116DD8" w:rsidRDefault="00116DD8">
      <w:r>
        <w:continuationSeparator/>
      </w:r>
    </w:p>
  </w:endnote>
  <w:endnote w:type="continuationNotice" w:id="1">
    <w:p w14:paraId="725C6B9B" w14:textId="77777777" w:rsidR="00116DD8" w:rsidRDefault="00116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88223" w14:textId="77777777" w:rsidR="00116DD8" w:rsidRDefault="00116DD8">
      <w:r>
        <w:separator/>
      </w:r>
    </w:p>
  </w:footnote>
  <w:footnote w:type="continuationSeparator" w:id="0">
    <w:p w14:paraId="51A73852" w14:textId="77777777" w:rsidR="00116DD8" w:rsidRDefault="00116DD8">
      <w:r>
        <w:continuationSeparator/>
      </w:r>
    </w:p>
  </w:footnote>
  <w:footnote w:type="continuationNotice" w:id="1">
    <w:p w14:paraId="08F8CBB2" w14:textId="77777777" w:rsidR="00116DD8" w:rsidRDefault="00116D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73ADC"/>
    <w:multiLevelType w:val="hybridMultilevel"/>
    <w:tmpl w:val="45822014"/>
    <w:lvl w:ilvl="0" w:tplc="8384D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16"/>
  </w:num>
  <w:num w:numId="4">
    <w:abstractNumId w:val="15"/>
  </w:num>
  <w:num w:numId="5">
    <w:abstractNumId w:val="6"/>
  </w:num>
  <w:num w:numId="6">
    <w:abstractNumId w:val="10"/>
  </w:num>
  <w:num w:numId="7">
    <w:abstractNumId w:val="2"/>
  </w:num>
  <w:num w:numId="8">
    <w:abstractNumId w:val="0"/>
  </w:num>
  <w:num w:numId="9">
    <w:abstractNumId w:val="28"/>
  </w:num>
  <w:num w:numId="10">
    <w:abstractNumId w:val="1"/>
  </w:num>
  <w:num w:numId="11">
    <w:abstractNumId w:val="5"/>
  </w:num>
  <w:num w:numId="12">
    <w:abstractNumId w:val="3"/>
  </w:num>
  <w:num w:numId="13">
    <w:abstractNumId w:val="7"/>
  </w:num>
  <w:num w:numId="14">
    <w:abstractNumId w:val="22"/>
  </w:num>
  <w:num w:numId="15">
    <w:abstractNumId w:val="18"/>
  </w:num>
  <w:num w:numId="16">
    <w:abstractNumId w:val="27"/>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4"/>
  </w:num>
  <w:num w:numId="25">
    <w:abstractNumId w:val="12"/>
  </w:num>
  <w:num w:numId="26">
    <w:abstractNumId w:val="12"/>
  </w:num>
  <w:num w:numId="27">
    <w:abstractNumId w:val="12"/>
  </w:num>
  <w:num w:numId="28">
    <w:abstractNumId w:val="12"/>
  </w:num>
  <w:num w:numId="29">
    <w:abstractNumId w:val="12"/>
  </w:num>
  <w:num w:numId="30">
    <w:abstractNumId w:val="24"/>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21"/>
  </w:num>
  <w:num w:numId="38">
    <w:abstractNumId w:val="8"/>
  </w:num>
  <w:num w:numId="39">
    <w:abstractNumId w:val="25"/>
  </w:num>
  <w:num w:numId="40">
    <w:abstractNumId w:val="19"/>
  </w:num>
  <w:num w:numId="41">
    <w:abstractNumId w:val="12"/>
  </w:num>
  <w:num w:numId="42">
    <w:abstractNumId w:val="12"/>
  </w:num>
  <w:num w:numId="43">
    <w:abstractNumId w:val="20"/>
  </w:num>
  <w:num w:numId="44">
    <w:abstractNumId w:val="23"/>
  </w:num>
  <w:num w:numId="45">
    <w:abstractNumId w:val="13"/>
  </w:num>
  <w:num w:numId="46">
    <w:abstractNumId w:val="26"/>
  </w:num>
  <w:num w:numId="47">
    <w:abstractNumId w:val="11"/>
  </w:num>
  <w:num w:numId="48">
    <w:abstractNumId w:val="12"/>
  </w:num>
  <w:num w:numId="49">
    <w:abstractNumId w:val="12"/>
  </w:num>
  <w:num w:numId="50">
    <w:abstractNumId w:val="4"/>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454"/>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54CE"/>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2A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35BE"/>
    <w:rsid w:val="000E375B"/>
    <w:rsid w:val="000E43E5"/>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3A7"/>
    <w:rsid w:val="00111444"/>
    <w:rsid w:val="00111723"/>
    <w:rsid w:val="001126B8"/>
    <w:rsid w:val="001129B5"/>
    <w:rsid w:val="00112BE6"/>
    <w:rsid w:val="00113DBA"/>
    <w:rsid w:val="001141E3"/>
    <w:rsid w:val="001144DF"/>
    <w:rsid w:val="00114558"/>
    <w:rsid w:val="00114BC4"/>
    <w:rsid w:val="0011557B"/>
    <w:rsid w:val="001156BB"/>
    <w:rsid w:val="001158A6"/>
    <w:rsid w:val="00116DD8"/>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8B0"/>
    <w:rsid w:val="00150CE7"/>
    <w:rsid w:val="00151619"/>
    <w:rsid w:val="00152835"/>
    <w:rsid w:val="00152F87"/>
    <w:rsid w:val="001558ED"/>
    <w:rsid w:val="001559FA"/>
    <w:rsid w:val="00155D2C"/>
    <w:rsid w:val="00156374"/>
    <w:rsid w:val="001564F7"/>
    <w:rsid w:val="00156E0A"/>
    <w:rsid w:val="001577D8"/>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8799F"/>
    <w:rsid w:val="00190007"/>
    <w:rsid w:val="001910B1"/>
    <w:rsid w:val="00191893"/>
    <w:rsid w:val="00191C91"/>
    <w:rsid w:val="00192018"/>
    <w:rsid w:val="00192130"/>
    <w:rsid w:val="0019228E"/>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404"/>
    <w:rsid w:val="001A7704"/>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E49"/>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CFD"/>
    <w:rsid w:val="00213FCB"/>
    <w:rsid w:val="002140FF"/>
    <w:rsid w:val="00214BBC"/>
    <w:rsid w:val="00214D7A"/>
    <w:rsid w:val="002155BE"/>
    <w:rsid w:val="00216A1B"/>
    <w:rsid w:val="00217D04"/>
    <w:rsid w:val="002202A3"/>
    <w:rsid w:val="00220894"/>
    <w:rsid w:val="00221592"/>
    <w:rsid w:val="00221865"/>
    <w:rsid w:val="00221997"/>
    <w:rsid w:val="00221D2D"/>
    <w:rsid w:val="0022302B"/>
    <w:rsid w:val="002239EA"/>
    <w:rsid w:val="00224065"/>
    <w:rsid w:val="0022415D"/>
    <w:rsid w:val="00224515"/>
    <w:rsid w:val="00224952"/>
    <w:rsid w:val="00224DD2"/>
    <w:rsid w:val="00225113"/>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20"/>
    <w:rsid w:val="002B2C39"/>
    <w:rsid w:val="002B303A"/>
    <w:rsid w:val="002B538E"/>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6A71"/>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0B4"/>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1A1"/>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567"/>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34F"/>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42A"/>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900"/>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4DE"/>
    <w:rsid w:val="0041584D"/>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F8A"/>
    <w:rsid w:val="004400C4"/>
    <w:rsid w:val="00441BD0"/>
    <w:rsid w:val="00442225"/>
    <w:rsid w:val="004430DC"/>
    <w:rsid w:val="00445678"/>
    <w:rsid w:val="004461D9"/>
    <w:rsid w:val="00446AC6"/>
    <w:rsid w:val="0044759B"/>
    <w:rsid w:val="00447F54"/>
    <w:rsid w:val="00450296"/>
    <w:rsid w:val="0045098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8DC"/>
    <w:rsid w:val="00454D59"/>
    <w:rsid w:val="00455068"/>
    <w:rsid w:val="00455113"/>
    <w:rsid w:val="00455A19"/>
    <w:rsid w:val="00455ACB"/>
    <w:rsid w:val="00455AE2"/>
    <w:rsid w:val="00455BBE"/>
    <w:rsid w:val="00456421"/>
    <w:rsid w:val="00456DAB"/>
    <w:rsid w:val="004570C1"/>
    <w:rsid w:val="0045755F"/>
    <w:rsid w:val="00460072"/>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9AE"/>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63"/>
    <w:rsid w:val="0049648F"/>
    <w:rsid w:val="00496606"/>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364"/>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211"/>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37A"/>
    <w:rsid w:val="005058CB"/>
    <w:rsid w:val="00505C04"/>
    <w:rsid w:val="005078A0"/>
    <w:rsid w:val="00510448"/>
    <w:rsid w:val="00510837"/>
    <w:rsid w:val="0051162C"/>
    <w:rsid w:val="00511B0C"/>
    <w:rsid w:val="00511F15"/>
    <w:rsid w:val="00512965"/>
    <w:rsid w:val="0051318C"/>
    <w:rsid w:val="005132A9"/>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1FCD"/>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577"/>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839"/>
    <w:rsid w:val="00581EDD"/>
    <w:rsid w:val="0058243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0601"/>
    <w:rsid w:val="005C13EF"/>
    <w:rsid w:val="005C249C"/>
    <w:rsid w:val="005C28FA"/>
    <w:rsid w:val="005C3310"/>
    <w:rsid w:val="005C3457"/>
    <w:rsid w:val="005C3668"/>
    <w:rsid w:val="005C36E4"/>
    <w:rsid w:val="005C40F4"/>
    <w:rsid w:val="005C43BE"/>
    <w:rsid w:val="005C44F3"/>
    <w:rsid w:val="005C52C8"/>
    <w:rsid w:val="005C576E"/>
    <w:rsid w:val="005C58EF"/>
    <w:rsid w:val="005C5E14"/>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6FA8"/>
    <w:rsid w:val="005E775D"/>
    <w:rsid w:val="005E7CC9"/>
    <w:rsid w:val="005F0A43"/>
    <w:rsid w:val="005F17BD"/>
    <w:rsid w:val="005F1D39"/>
    <w:rsid w:val="005F24BB"/>
    <w:rsid w:val="005F27BF"/>
    <w:rsid w:val="005F4021"/>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DD9"/>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9E7"/>
    <w:rsid w:val="00652AD8"/>
    <w:rsid w:val="00652B79"/>
    <w:rsid w:val="006533C3"/>
    <w:rsid w:val="006535DE"/>
    <w:rsid w:val="00653BAE"/>
    <w:rsid w:val="00654068"/>
    <w:rsid w:val="00654B38"/>
    <w:rsid w:val="00654B83"/>
    <w:rsid w:val="00655061"/>
    <w:rsid w:val="0065510C"/>
    <w:rsid w:val="006559BC"/>
    <w:rsid w:val="00655B63"/>
    <w:rsid w:val="00655F3E"/>
    <w:rsid w:val="00656BAA"/>
    <w:rsid w:val="006571F6"/>
    <w:rsid w:val="006571F7"/>
    <w:rsid w:val="006572F9"/>
    <w:rsid w:val="00657A28"/>
    <w:rsid w:val="00657DFD"/>
    <w:rsid w:val="00660D51"/>
    <w:rsid w:val="006618CC"/>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47A6"/>
    <w:rsid w:val="006D48FC"/>
    <w:rsid w:val="006D49C2"/>
    <w:rsid w:val="006D4C23"/>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5CBF"/>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599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19"/>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7C4"/>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126"/>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3E8"/>
    <w:rsid w:val="007B270A"/>
    <w:rsid w:val="007B2D3B"/>
    <w:rsid w:val="007B3AC1"/>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4321"/>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2FE"/>
    <w:rsid w:val="007E6E53"/>
    <w:rsid w:val="007E7D51"/>
    <w:rsid w:val="007E7DDF"/>
    <w:rsid w:val="007F0248"/>
    <w:rsid w:val="007F1091"/>
    <w:rsid w:val="007F11C8"/>
    <w:rsid w:val="007F13B7"/>
    <w:rsid w:val="007F16C1"/>
    <w:rsid w:val="007F1CFB"/>
    <w:rsid w:val="007F1F78"/>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DCC"/>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519"/>
    <w:rsid w:val="00841CD2"/>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206"/>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4BB1"/>
    <w:rsid w:val="00886163"/>
    <w:rsid w:val="00887B48"/>
    <w:rsid w:val="00887F25"/>
    <w:rsid w:val="0089005D"/>
    <w:rsid w:val="00890483"/>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77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6D83"/>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7EF"/>
    <w:rsid w:val="00962A87"/>
    <w:rsid w:val="00962D0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5B3D"/>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A5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28D"/>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53B"/>
    <w:rsid w:val="00A22AF9"/>
    <w:rsid w:val="00A2338F"/>
    <w:rsid w:val="00A24F5E"/>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2AB"/>
    <w:rsid w:val="00A3353C"/>
    <w:rsid w:val="00A3392D"/>
    <w:rsid w:val="00A33A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39C"/>
    <w:rsid w:val="00A4496B"/>
    <w:rsid w:val="00A44A4C"/>
    <w:rsid w:val="00A452E8"/>
    <w:rsid w:val="00A4549F"/>
    <w:rsid w:val="00A45B9B"/>
    <w:rsid w:val="00A462FE"/>
    <w:rsid w:val="00A468DA"/>
    <w:rsid w:val="00A46AA4"/>
    <w:rsid w:val="00A476B3"/>
    <w:rsid w:val="00A501C9"/>
    <w:rsid w:val="00A50506"/>
    <w:rsid w:val="00A51A6E"/>
    <w:rsid w:val="00A51E27"/>
    <w:rsid w:val="00A52964"/>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8D3"/>
    <w:rsid w:val="00A86D63"/>
    <w:rsid w:val="00A87797"/>
    <w:rsid w:val="00A9045C"/>
    <w:rsid w:val="00A90E72"/>
    <w:rsid w:val="00A91082"/>
    <w:rsid w:val="00A922A2"/>
    <w:rsid w:val="00A92C7E"/>
    <w:rsid w:val="00A9327B"/>
    <w:rsid w:val="00A93B69"/>
    <w:rsid w:val="00A9487E"/>
    <w:rsid w:val="00A95398"/>
    <w:rsid w:val="00A95ACA"/>
    <w:rsid w:val="00A95BE7"/>
    <w:rsid w:val="00A963C7"/>
    <w:rsid w:val="00A9676C"/>
    <w:rsid w:val="00A96893"/>
    <w:rsid w:val="00A9736D"/>
    <w:rsid w:val="00A973F3"/>
    <w:rsid w:val="00A97683"/>
    <w:rsid w:val="00AA1066"/>
    <w:rsid w:val="00AA1626"/>
    <w:rsid w:val="00AA1704"/>
    <w:rsid w:val="00AA1C25"/>
    <w:rsid w:val="00AA1C4B"/>
    <w:rsid w:val="00AA3BF3"/>
    <w:rsid w:val="00AA3DB7"/>
    <w:rsid w:val="00AA4879"/>
    <w:rsid w:val="00AA4BD0"/>
    <w:rsid w:val="00AA4E83"/>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EEC"/>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485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2E86"/>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82E"/>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27A"/>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617"/>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3EA4"/>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88"/>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C4A"/>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78A"/>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6E03"/>
    <w:rsid w:val="00C87C58"/>
    <w:rsid w:val="00C901DD"/>
    <w:rsid w:val="00C91DE3"/>
    <w:rsid w:val="00C92450"/>
    <w:rsid w:val="00C92A77"/>
    <w:rsid w:val="00C92C7F"/>
    <w:rsid w:val="00C9369D"/>
    <w:rsid w:val="00C937ED"/>
    <w:rsid w:val="00C94083"/>
    <w:rsid w:val="00C944FA"/>
    <w:rsid w:val="00C9543A"/>
    <w:rsid w:val="00C95854"/>
    <w:rsid w:val="00C95E2B"/>
    <w:rsid w:val="00C95EFF"/>
    <w:rsid w:val="00C964C8"/>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8B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5C3"/>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44"/>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642"/>
    <w:rsid w:val="00D12883"/>
    <w:rsid w:val="00D133AA"/>
    <w:rsid w:val="00D13AF7"/>
    <w:rsid w:val="00D14236"/>
    <w:rsid w:val="00D14553"/>
    <w:rsid w:val="00D14DB1"/>
    <w:rsid w:val="00D15CD5"/>
    <w:rsid w:val="00D15D4B"/>
    <w:rsid w:val="00D15F32"/>
    <w:rsid w:val="00D15F43"/>
    <w:rsid w:val="00D16828"/>
    <w:rsid w:val="00D16E87"/>
    <w:rsid w:val="00D173C4"/>
    <w:rsid w:val="00D174DD"/>
    <w:rsid w:val="00D178D2"/>
    <w:rsid w:val="00D17B45"/>
    <w:rsid w:val="00D200EA"/>
    <w:rsid w:val="00D20B8B"/>
    <w:rsid w:val="00D2162C"/>
    <w:rsid w:val="00D21893"/>
    <w:rsid w:val="00D21A3C"/>
    <w:rsid w:val="00D21CD0"/>
    <w:rsid w:val="00D221AF"/>
    <w:rsid w:val="00D2291C"/>
    <w:rsid w:val="00D233F1"/>
    <w:rsid w:val="00D233F6"/>
    <w:rsid w:val="00D23798"/>
    <w:rsid w:val="00D238EC"/>
    <w:rsid w:val="00D256F8"/>
    <w:rsid w:val="00D2685C"/>
    <w:rsid w:val="00D26A3B"/>
    <w:rsid w:val="00D26C0B"/>
    <w:rsid w:val="00D26E16"/>
    <w:rsid w:val="00D27312"/>
    <w:rsid w:val="00D275FC"/>
    <w:rsid w:val="00D27760"/>
    <w:rsid w:val="00D30223"/>
    <w:rsid w:val="00D302FD"/>
    <w:rsid w:val="00D3038A"/>
    <w:rsid w:val="00D3098D"/>
    <w:rsid w:val="00D30A67"/>
    <w:rsid w:val="00D311A8"/>
    <w:rsid w:val="00D31A02"/>
    <w:rsid w:val="00D31B62"/>
    <w:rsid w:val="00D33152"/>
    <w:rsid w:val="00D3323C"/>
    <w:rsid w:val="00D3330A"/>
    <w:rsid w:val="00D33456"/>
    <w:rsid w:val="00D3396F"/>
    <w:rsid w:val="00D33B72"/>
    <w:rsid w:val="00D33D4D"/>
    <w:rsid w:val="00D34A0B"/>
    <w:rsid w:val="00D36036"/>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3D2"/>
    <w:rsid w:val="00D71D68"/>
    <w:rsid w:val="00D7330C"/>
    <w:rsid w:val="00D7356F"/>
    <w:rsid w:val="00D73587"/>
    <w:rsid w:val="00D739B8"/>
    <w:rsid w:val="00D73B75"/>
    <w:rsid w:val="00D73E3A"/>
    <w:rsid w:val="00D73EBB"/>
    <w:rsid w:val="00D749EB"/>
    <w:rsid w:val="00D74E38"/>
    <w:rsid w:val="00D751FB"/>
    <w:rsid w:val="00D754D6"/>
    <w:rsid w:val="00D758E0"/>
    <w:rsid w:val="00D75BC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54D0"/>
    <w:rsid w:val="00DA615D"/>
    <w:rsid w:val="00DA6598"/>
    <w:rsid w:val="00DA6C0F"/>
    <w:rsid w:val="00DA702F"/>
    <w:rsid w:val="00DA7831"/>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2F3F"/>
    <w:rsid w:val="00E93AC2"/>
    <w:rsid w:val="00E94A3F"/>
    <w:rsid w:val="00E9528C"/>
    <w:rsid w:val="00E95BA6"/>
    <w:rsid w:val="00E96030"/>
    <w:rsid w:val="00E962FE"/>
    <w:rsid w:val="00E97648"/>
    <w:rsid w:val="00E978DD"/>
    <w:rsid w:val="00EA0CD6"/>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467"/>
    <w:rsid w:val="00EB7592"/>
    <w:rsid w:val="00EB7633"/>
    <w:rsid w:val="00EB76ED"/>
    <w:rsid w:val="00EB7736"/>
    <w:rsid w:val="00EC10F9"/>
    <w:rsid w:val="00EC18D9"/>
    <w:rsid w:val="00EC1A6F"/>
    <w:rsid w:val="00EC250D"/>
    <w:rsid w:val="00EC25F5"/>
    <w:rsid w:val="00EC2E2D"/>
    <w:rsid w:val="00EC3429"/>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16FA"/>
    <w:rsid w:val="00EE3C42"/>
    <w:rsid w:val="00EE3D4F"/>
    <w:rsid w:val="00EE47C1"/>
    <w:rsid w:val="00EE4D9E"/>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416"/>
    <w:rsid w:val="00F1677B"/>
    <w:rsid w:val="00F167A8"/>
    <w:rsid w:val="00F167D9"/>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77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4F5C"/>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08B"/>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A0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99"/>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99"/>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ZA">
    <w:name w:val="ZA"/>
    <w:rsid w:val="004829A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883759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oleObject" Target="embeddings/oleObject7.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8.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6.wmf"/><Relationship Id="rId40" Type="http://schemas.openxmlformats.org/officeDocument/2006/relationships/oleObject" Target="embeddings/oleObject6.bin"/><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oleObject" Target="embeddings/oleObject8.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oleObject" Target="embeddings/oleObject4.bin"/><Relationship Id="rId46"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BCDBD-F754-4A4C-A9CD-78652CE6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6264</Words>
  <Characters>35208</Characters>
  <Application>Microsoft Office Word</Application>
  <DocSecurity>0</DocSecurity>
  <Lines>640</Lines>
  <Paragraphs>287</Paragraphs>
  <ScaleCrop>false</ScaleCrop>
  <Company/>
  <LinksUpToDate>false</LinksUpToDate>
  <CharactersWithSpaces>41185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2021-01-15T19:56:00Z</dcterms:created>
  <dcterms:modified xsi:type="dcterms:W3CDTF">2021-01-19T02:25:00Z</dcterms:modified>
</cp:coreProperties>
</file>