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1160B" w14:textId="7E7E012D" w:rsidR="00D2548B"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AE4628">
        <w:rPr>
          <w:b/>
          <w:noProof/>
          <w:sz w:val="24"/>
        </w:rPr>
        <w:t>3</w:t>
      </w:r>
      <w:r>
        <w:rPr>
          <w:b/>
          <w:noProof/>
          <w:sz w:val="24"/>
        </w:rPr>
        <w:t>-e</w:t>
      </w:r>
      <w:r>
        <w:rPr>
          <w:b/>
          <w:i/>
          <w:noProof/>
          <w:sz w:val="28"/>
        </w:rPr>
        <w:tab/>
      </w:r>
      <w:r w:rsidR="00526672" w:rsidRPr="00526672">
        <w:rPr>
          <w:b/>
          <w:i/>
          <w:noProof/>
          <w:sz w:val="28"/>
        </w:rPr>
        <w:t>R1-2008641</w:t>
      </w:r>
    </w:p>
    <w:p w14:paraId="59479AFB" w14:textId="6112CFA3" w:rsidR="00D2548B" w:rsidRDefault="00AE4628" w:rsidP="00D2548B">
      <w:pPr>
        <w:pStyle w:val="CRCoverPage"/>
        <w:outlineLvl w:val="0"/>
        <w:rPr>
          <w:b/>
          <w:noProof/>
          <w:sz w:val="24"/>
        </w:rPr>
      </w:pPr>
      <w:bookmarkStart w:id="9" w:name="_Hlk34217764"/>
      <w:r w:rsidRPr="00AE4628">
        <w:rPr>
          <w:rFonts w:cs="Arial"/>
          <w:b/>
          <w:sz w:val="24"/>
          <w:lang w:val="en-US"/>
        </w:rPr>
        <w:t>e-Meeting, October 26th – November 13th, 2020</w:t>
      </w:r>
      <w:r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77777777" w:rsidR="00D2548B" w:rsidRDefault="00D2548B" w:rsidP="004B07D3">
            <w:pPr>
              <w:pStyle w:val="CRCoverPage"/>
              <w:spacing w:after="0"/>
              <w:jc w:val="center"/>
              <w:rPr>
                <w:noProof/>
              </w:rPr>
            </w:pPr>
            <w:r w:rsidRPr="0076642E">
              <w:rPr>
                <w:b/>
                <w:noProof/>
                <w:sz w:val="32"/>
                <w:highlight w:val="yellow"/>
              </w:rPr>
              <w:t>Draft</w:t>
            </w:r>
            <w:r>
              <w:rPr>
                <w:b/>
                <w:noProof/>
                <w:sz w:val="32"/>
              </w:rPr>
              <w:t xml:space="preserve"> 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7777777" w:rsidR="00D2548B" w:rsidRPr="00410371" w:rsidRDefault="00D2548B"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9B49315"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AE4628">
              <w:rPr>
                <w:b/>
                <w:noProof/>
                <w:sz w:val="28"/>
              </w:rPr>
              <w:t>3</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0FE97F2F" w:rsidR="00D2548B" w:rsidRDefault="00C80A2F" w:rsidP="004B07D3">
            <w:pPr>
              <w:pStyle w:val="CRCoverPage"/>
              <w:spacing w:after="0"/>
              <w:ind w:left="100"/>
              <w:rPr>
                <w:noProof/>
              </w:rPr>
            </w:pPr>
            <w:r w:rsidRPr="00C80A2F">
              <w:t>draft CR on higher layer parameter enabling L1-SINR operation procedures</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2E44598" w:rsidR="00D2548B" w:rsidRDefault="00AE4628" w:rsidP="004B07D3">
            <w:pPr>
              <w:pStyle w:val="CRCoverPage"/>
              <w:spacing w:after="0"/>
              <w:ind w:left="100"/>
              <w:rPr>
                <w:noProof/>
              </w:rPr>
            </w:pPr>
            <w:r w:rsidRPr="00AE4628">
              <w:t>NR_</w:t>
            </w:r>
            <w:r w:rsidR="001A17A3">
              <w:t>eMIMO</w:t>
            </w:r>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37793497" w:rsidR="00D2548B" w:rsidRDefault="00D2548B" w:rsidP="004B07D3">
            <w:pPr>
              <w:pStyle w:val="CRCoverPage"/>
              <w:spacing w:after="0"/>
              <w:ind w:left="100"/>
              <w:rPr>
                <w:noProof/>
              </w:rPr>
            </w:pPr>
            <w:r>
              <w:t>2020-</w:t>
            </w:r>
            <w:r w:rsidR="00CE6A49">
              <w:t>10</w:t>
            </w:r>
            <w:r>
              <w:t>-</w:t>
            </w:r>
            <w:r w:rsidR="00B54C05">
              <w:t>1</w:t>
            </w:r>
            <w:r w:rsidR="00CE6A49">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31E885" w14:textId="7939F3EE" w:rsidR="00D2548B" w:rsidRPr="00512BC3" w:rsidRDefault="001A17A3" w:rsidP="004B07D3">
            <w:pPr>
              <w:pStyle w:val="CRCoverPage"/>
              <w:spacing w:after="0"/>
              <w:ind w:left="100"/>
              <w:rPr>
                <w:rFonts w:cs="Arial"/>
                <w:noProof/>
              </w:rPr>
            </w:pPr>
            <w:r>
              <w:rPr>
                <w:rFonts w:cs="Arial"/>
                <w:noProof/>
              </w:rPr>
              <w:t xml:space="preserve">RAN1 has decided to utilize the higher layer parameter </w:t>
            </w:r>
            <w:r w:rsidRPr="001A17A3">
              <w:rPr>
                <w:rFonts w:cs="Arial"/>
                <w:i/>
                <w:iCs/>
                <w:noProof/>
              </w:rPr>
              <w:t>nrofReportedRSForSINR</w:t>
            </w:r>
            <w:r>
              <w:rPr>
                <w:rFonts w:cs="Arial"/>
                <w:noProof/>
              </w:rPr>
              <w:t xml:space="preserve"> for L1-SINR procedures (R1-2003190). However, during RAN2 discussion</w:t>
            </w:r>
            <w:r w:rsidR="008E2B9C">
              <w:rPr>
                <w:rFonts w:cs="Arial"/>
                <w:noProof/>
              </w:rPr>
              <w:t>s</w:t>
            </w:r>
            <w:r>
              <w:rPr>
                <w:rFonts w:cs="Arial"/>
                <w:noProof/>
              </w:rPr>
              <w:t xml:space="preserve">, it has been argued that legacy Rel15 parameter can be used for </w:t>
            </w:r>
            <w:r w:rsidR="008E2B9C">
              <w:rPr>
                <w:rFonts w:cs="Arial"/>
                <w:noProof/>
              </w:rPr>
              <w:t>the same</w:t>
            </w:r>
            <w:r>
              <w:rPr>
                <w:rFonts w:cs="Arial"/>
                <w:noProof/>
              </w:rPr>
              <w:t xml:space="preserve"> purpose. Below we present an excerpt of the RAN2 discussion. </w:t>
            </w:r>
          </w:p>
          <w:p w14:paraId="5DB211CD" w14:textId="77777777" w:rsidR="00D2548B" w:rsidRDefault="00D2548B" w:rsidP="004B07D3">
            <w:pPr>
              <w:pStyle w:val="CRCoverPage"/>
              <w:spacing w:after="0"/>
              <w:ind w:left="100"/>
              <w:rPr>
                <w:rFonts w:cs="Arial"/>
                <w:noProof/>
              </w:rPr>
            </w:pPr>
          </w:p>
          <w:p w14:paraId="1DC2EC3E" w14:textId="77777777" w:rsidR="001A17A3" w:rsidRDefault="001A17A3" w:rsidP="001A17A3">
            <w:pPr>
              <w:rPr>
                <w:b/>
                <w:bCs/>
                <w:u w:val="single"/>
                <w:lang w:eastAsia="en-FI"/>
              </w:rPr>
            </w:pPr>
            <w:r>
              <w:rPr>
                <w:b/>
                <w:bCs/>
                <w:u w:val="single"/>
              </w:rPr>
              <w:t>RAN2#109bis-e</w:t>
            </w:r>
          </w:p>
          <w:p w14:paraId="0F2C8053" w14:textId="77777777" w:rsidR="001A17A3" w:rsidRDefault="00372F26" w:rsidP="001A17A3">
            <w:pPr>
              <w:pStyle w:val="Doc-title"/>
              <w:rPr>
                <w:lang w:val="fi-FI"/>
              </w:rPr>
            </w:pPr>
            <w:hyperlink r:id="rId17" w:history="1">
              <w:r w:rsidR="001A17A3">
                <w:rPr>
                  <w:rStyle w:val="Hyperlink"/>
                  <w:lang w:val="fi-FI"/>
                </w:rPr>
                <w:t>R2-2003892</w:t>
              </w:r>
            </w:hyperlink>
            <w:r w:rsidR="001A17A3">
              <w:rPr>
                <w:lang w:val="fi-FI"/>
              </w:rPr>
              <w:t>    Offline discussion 102: eMIMO RRC aspects - first round   Ericsson (Rapporteur)   discussion        Rel-16   NR_eMIMO-Core</w:t>
            </w:r>
          </w:p>
          <w:p w14:paraId="42F6552C" w14:textId="77777777" w:rsidR="001A17A3" w:rsidRDefault="001A17A3" w:rsidP="001A17A3">
            <w:pPr>
              <w:pStyle w:val="Comments-red"/>
              <w:rPr>
                <w:color w:val="auto"/>
                <w:lang w:val="fi-FI"/>
              </w:rPr>
            </w:pPr>
          </w:p>
          <w:p w14:paraId="7F2E54C5" w14:textId="77777777" w:rsidR="001A17A3" w:rsidRDefault="001A17A3" w:rsidP="001A17A3">
            <w:pPr>
              <w:pStyle w:val="Doc-text2"/>
              <w:rPr>
                <w:lang w:val="fi-FI"/>
              </w:rPr>
            </w:pPr>
            <w:r>
              <w:rPr>
                <w:lang w:val="fi-FI"/>
              </w:rPr>
              <w:t>Agreements:</w:t>
            </w:r>
          </w:p>
          <w:p w14:paraId="2F76F6F7" w14:textId="77777777" w:rsidR="001A17A3" w:rsidRDefault="001A17A3" w:rsidP="001A17A3">
            <w:pPr>
              <w:pStyle w:val="Doc-text2"/>
              <w:numPr>
                <w:ilvl w:val="0"/>
                <w:numId w:val="49"/>
              </w:numPr>
              <w:autoSpaceDN w:val="0"/>
              <w:spacing w:after="0" w:line="240" w:lineRule="auto"/>
              <w:rPr>
                <w:b/>
                <w:bCs/>
                <w:lang w:val="fi-FI"/>
              </w:rPr>
            </w:pPr>
            <w:r>
              <w:rPr>
                <w:b/>
                <w:bCs/>
                <w:lang w:val="fi-FI"/>
              </w:rPr>
              <w:t xml:space="preserve">If nrofReportedRSForSINR is used only with quantityConfig-r16, RAN2 to agree as baseline the REVISED TP in Appendix A for the nrofReportedRS-ForSINR in CSI-ReportConfig. </w:t>
            </w:r>
          </w:p>
          <w:p w14:paraId="01ED1CB4" w14:textId="77777777" w:rsidR="001A17A3" w:rsidRDefault="001A17A3" w:rsidP="001A17A3">
            <w:pPr>
              <w:pStyle w:val="Doc-text2"/>
              <w:rPr>
                <w:lang w:val="fi-FI"/>
              </w:rPr>
            </w:pPr>
          </w:p>
          <w:p w14:paraId="0072D6FF" w14:textId="77777777" w:rsidR="001A17A3" w:rsidRDefault="00372F26" w:rsidP="001A17A3">
            <w:pPr>
              <w:pStyle w:val="Doc-title"/>
              <w:rPr>
                <w:lang w:val="fi-FI"/>
              </w:rPr>
            </w:pPr>
            <w:hyperlink r:id="rId18" w:history="1">
              <w:r w:rsidR="001A17A3">
                <w:rPr>
                  <w:rStyle w:val="Hyperlink"/>
                  <w:lang w:val="fi-FI"/>
                </w:rPr>
                <w:t>R2-2003898</w:t>
              </w:r>
            </w:hyperlink>
            <w:r w:rsidR="001A17A3">
              <w:rPr>
                <w:lang w:val="fi-FI"/>
              </w:rPr>
              <w:t>    Offline discussion 102: eMIMO RRC aspects - second round          Ericsson (Rapporteur)         discussion        Rel-16   NR_eMIMO-Core</w:t>
            </w:r>
          </w:p>
          <w:p w14:paraId="50AEB18E" w14:textId="77777777" w:rsidR="001A17A3" w:rsidRDefault="001A17A3" w:rsidP="001A17A3">
            <w:pPr>
              <w:pStyle w:val="Comments"/>
              <w:rPr>
                <w:lang w:val="fi-FI"/>
              </w:rPr>
            </w:pPr>
            <w:r>
              <w:rPr>
                <w:lang w:val="fi-FI"/>
              </w:rPr>
              <w:t xml:space="preserve">Proposal 3 RAN2 understand that nrofReportedRSForSINR has dependency also with groupBasedBeamReporting and RAN2 further clarify if default value is enough or any value should be possible to be configured.  </w:t>
            </w:r>
          </w:p>
          <w:p w14:paraId="58DE78E8" w14:textId="77777777" w:rsidR="001A17A3" w:rsidRDefault="001A17A3" w:rsidP="001A17A3">
            <w:pPr>
              <w:pStyle w:val="Comments"/>
              <w:rPr>
                <w:lang w:val="fi-FI"/>
              </w:rPr>
            </w:pPr>
            <w:r>
              <w:rPr>
                <w:lang w:val="fi-FI"/>
              </w:rPr>
              <w:t>Options to resolve</w:t>
            </w:r>
          </w:p>
          <w:p w14:paraId="69D151B1" w14:textId="77777777" w:rsidR="001A17A3" w:rsidRDefault="001A17A3" w:rsidP="001A17A3">
            <w:pPr>
              <w:pStyle w:val="Comments"/>
              <w:rPr>
                <w:lang w:val="fi-FI"/>
              </w:rPr>
            </w:pPr>
            <w:r>
              <w:rPr>
                <w:lang w:val="fi-FI"/>
              </w:rPr>
              <w:t>Options 1 if groupBasedBeamReporting is disabled UE assumes nrofReportedRSForSINR is 1</w:t>
            </w:r>
          </w:p>
          <w:p w14:paraId="1E37E558" w14:textId="77777777" w:rsidR="001A17A3" w:rsidRDefault="001A17A3" w:rsidP="001A17A3">
            <w:pPr>
              <w:pStyle w:val="Comments"/>
              <w:rPr>
                <w:lang w:val="fi-FI"/>
              </w:rPr>
            </w:pPr>
            <w:r>
              <w:rPr>
                <w:lang w:val="fi-FI"/>
              </w:rPr>
              <w:lastRenderedPageBreak/>
              <w:t>Options 2 if groupBasedBeamReporting is disabled nrofReportedRSForSINR is configured and to enable that add reportQuantity-r16 to be optional</w:t>
            </w:r>
          </w:p>
          <w:p w14:paraId="616625FA" w14:textId="77777777" w:rsidR="001A17A3" w:rsidRDefault="001A17A3" w:rsidP="001A17A3">
            <w:pPr>
              <w:pStyle w:val="Comments"/>
              <w:rPr>
                <w:lang w:val="fi-FI"/>
              </w:rPr>
            </w:pPr>
          </w:p>
          <w:p w14:paraId="26CBCCD3" w14:textId="77777777" w:rsidR="001A17A3" w:rsidRDefault="001A17A3" w:rsidP="001A17A3">
            <w:pPr>
              <w:pStyle w:val="Comments"/>
              <w:rPr>
                <w:lang w:val="fi-FI"/>
              </w:rPr>
            </w:pPr>
            <w:r>
              <w:rPr>
                <w:lang w:val="fi-FI"/>
              </w:rPr>
              <w:t>SINRQuantityConfig-r16 ::=                  SEQUENCE {</w:t>
            </w:r>
          </w:p>
          <w:p w14:paraId="737D8ECB" w14:textId="77777777" w:rsidR="001A17A3" w:rsidRDefault="001A17A3" w:rsidP="001A17A3">
            <w:pPr>
              <w:pStyle w:val="Comments"/>
              <w:rPr>
                <w:lang w:val="fi-FI"/>
              </w:rPr>
            </w:pPr>
            <w:r>
              <w:rPr>
                <w:lang w:val="fi-FI"/>
              </w:rPr>
              <w:t xml:space="preserve">       nrofReportedRS-ForSINR-r16                  ENUMERATED {n1, n2, n3, n4},                                                                                                   </w:t>
            </w:r>
          </w:p>
          <w:p w14:paraId="32DC0146" w14:textId="77777777" w:rsidR="001A17A3" w:rsidRDefault="001A17A3" w:rsidP="001A17A3">
            <w:pPr>
              <w:pStyle w:val="Comments"/>
              <w:rPr>
                <w:lang w:val="fi-FI"/>
              </w:rPr>
            </w:pPr>
            <w:r>
              <w:rPr>
                <w:lang w:val="fi-FI"/>
              </w:rPr>
              <w:t>       reportQuantity-r16                          CHOICE {</w:t>
            </w:r>
          </w:p>
          <w:p w14:paraId="3D29BA43" w14:textId="77777777" w:rsidR="001A17A3" w:rsidRDefault="001A17A3" w:rsidP="001A17A3">
            <w:pPr>
              <w:pStyle w:val="Comments"/>
              <w:rPr>
                <w:lang w:val="fi-FI"/>
              </w:rPr>
            </w:pPr>
            <w:r>
              <w:rPr>
                <w:lang w:val="fi-FI"/>
              </w:rPr>
              <w:t>          cri-SINR-r16                                 NULL,</w:t>
            </w:r>
          </w:p>
          <w:p w14:paraId="04DB8265" w14:textId="77777777" w:rsidR="001A17A3" w:rsidRDefault="001A17A3" w:rsidP="001A17A3">
            <w:pPr>
              <w:pStyle w:val="Comments"/>
              <w:rPr>
                <w:lang w:val="fi-FI"/>
              </w:rPr>
            </w:pPr>
            <w:r>
              <w:rPr>
                <w:lang w:val="fi-FI"/>
              </w:rPr>
              <w:t>          ssb-Index-SINR-r16                           NULL</w:t>
            </w:r>
          </w:p>
          <w:p w14:paraId="74261F4D" w14:textId="77777777" w:rsidR="001A17A3" w:rsidRDefault="001A17A3" w:rsidP="001A17A3">
            <w:pPr>
              <w:pStyle w:val="Comments"/>
              <w:rPr>
                <w:lang w:val="fi-FI"/>
              </w:rPr>
            </w:pPr>
            <w:r>
              <w:rPr>
                <w:lang w:val="fi-FI"/>
              </w:rPr>
              <w:t>       }                OPTIONAL         -- Need R</w:t>
            </w:r>
          </w:p>
          <w:p w14:paraId="758BB92B" w14:textId="77777777" w:rsidR="001A17A3" w:rsidRDefault="001A17A3" w:rsidP="001A17A3">
            <w:pPr>
              <w:pStyle w:val="Comments"/>
              <w:rPr>
                <w:lang w:val="fi-FI"/>
              </w:rPr>
            </w:pPr>
            <w:r>
              <w:rPr>
                <w:lang w:val="fi-FI"/>
              </w:rPr>
              <w:t xml:space="preserve">}   </w:t>
            </w:r>
          </w:p>
          <w:p w14:paraId="068B8F33" w14:textId="77777777" w:rsidR="006F7A8F" w:rsidRDefault="006F7A8F" w:rsidP="006F7A8F">
            <w:pPr>
              <w:rPr>
                <w:b/>
                <w:bCs/>
                <w:u w:val="single"/>
                <w:lang w:eastAsia="en-FI"/>
              </w:rPr>
            </w:pPr>
            <w:r>
              <w:rPr>
                <w:b/>
                <w:bCs/>
                <w:u w:val="single"/>
              </w:rPr>
              <w:t>RAN2#110-e</w:t>
            </w:r>
          </w:p>
          <w:p w14:paraId="3B6A7EA7" w14:textId="77777777" w:rsidR="006F7A8F" w:rsidRDefault="00372F26" w:rsidP="006F7A8F">
            <w:pPr>
              <w:pStyle w:val="Doc-title"/>
              <w:rPr>
                <w:lang w:val="fi-FI"/>
              </w:rPr>
            </w:pPr>
            <w:hyperlink r:id="rId19" w:history="1">
              <w:r w:rsidR="006F7A8F">
                <w:rPr>
                  <w:rStyle w:val="Hyperlink"/>
                  <w:lang w:val="fi-FI"/>
                </w:rPr>
                <w:t>R2-2005792</w:t>
              </w:r>
            </w:hyperlink>
            <w:r w:rsidR="006F7A8F">
              <w:rPr>
                <w:rStyle w:val="Doc-text2Char"/>
                <w:lang w:val="fi-FI"/>
              </w:rPr>
              <w:t xml:space="preserve">    </w:t>
            </w:r>
            <w:r w:rsidR="006F7A8F">
              <w:rPr>
                <w:lang w:val="fi-FI"/>
              </w:rPr>
              <w:t>Offline discussion 102: eMIMO - RRC open issues - first round       Ericsson           report   Rel-16            NR_eMIMO-Core</w:t>
            </w:r>
          </w:p>
          <w:p w14:paraId="7F899C3D" w14:textId="77777777" w:rsidR="006F7A8F" w:rsidRDefault="006F7A8F" w:rsidP="006F7A8F">
            <w:pPr>
              <w:pStyle w:val="Doc-title"/>
              <w:rPr>
                <w:lang w:val="fi-FI"/>
              </w:rPr>
            </w:pPr>
          </w:p>
          <w:p w14:paraId="5D3BCC9D" w14:textId="77777777" w:rsidR="006F7A8F" w:rsidRDefault="006F7A8F" w:rsidP="006F7A8F">
            <w:pPr>
              <w:pStyle w:val="Comments"/>
              <w:rPr>
                <w:lang w:val="fi-FI"/>
              </w:rPr>
            </w:pPr>
            <w:r>
              <w:rPr>
                <w:lang w:val="fi-FI"/>
              </w:rPr>
              <w:t>Proposals agreeable via email:</w:t>
            </w:r>
          </w:p>
          <w:p w14:paraId="5A2597FF" w14:textId="77777777" w:rsidR="006F7A8F" w:rsidRDefault="006F7A8F" w:rsidP="006F7A8F">
            <w:pPr>
              <w:pStyle w:val="Comments"/>
              <w:rPr>
                <w:lang w:val="fi-FI"/>
              </w:rPr>
            </w:pPr>
            <w:r>
              <w:rPr>
                <w:lang w:val="fi-FI"/>
              </w:rPr>
              <w:t>Proposal 1 Agree with TP in Appendix A and inform RAN1 that parameter nrofReportedRS-ForSINR-r16 is removed</w:t>
            </w:r>
          </w:p>
          <w:p w14:paraId="6F45003A" w14:textId="77777777" w:rsidR="006F7A8F" w:rsidRDefault="006F7A8F" w:rsidP="006F7A8F">
            <w:pPr>
              <w:pStyle w:val="Doc-text2"/>
              <w:numPr>
                <w:ilvl w:val="0"/>
                <w:numId w:val="47"/>
              </w:numPr>
              <w:autoSpaceDN w:val="0"/>
              <w:spacing w:after="0" w:line="240" w:lineRule="auto"/>
              <w:rPr>
                <w:lang w:val="fi-FI"/>
              </w:rPr>
            </w:pPr>
            <w:r>
              <w:rPr>
                <w:lang w:val="fi-FI"/>
              </w:rPr>
              <w:t>Agreed</w:t>
            </w:r>
          </w:p>
          <w:p w14:paraId="4645B4DB" w14:textId="77777777" w:rsidR="006F7A8F" w:rsidRDefault="006F7A8F" w:rsidP="006F7A8F">
            <w:pPr>
              <w:pStyle w:val="Doc-text2"/>
              <w:rPr>
                <w:lang w:val="fi-FI" w:eastAsia="en-FI"/>
              </w:rPr>
            </w:pPr>
            <w:r>
              <w:rPr>
                <w:lang w:val="fi-FI"/>
              </w:rPr>
              <w:t>Agreements via email (from offline [102])</w:t>
            </w:r>
          </w:p>
          <w:p w14:paraId="7B381504" w14:textId="77777777" w:rsidR="006F7A8F" w:rsidRDefault="006F7A8F" w:rsidP="006F7A8F">
            <w:pPr>
              <w:pStyle w:val="Doc-text2"/>
              <w:numPr>
                <w:ilvl w:val="0"/>
                <w:numId w:val="50"/>
              </w:numPr>
              <w:autoSpaceDN w:val="0"/>
              <w:spacing w:after="0" w:line="240" w:lineRule="auto"/>
              <w:rPr>
                <w:b/>
                <w:bCs/>
                <w:lang w:val="fi-FI"/>
              </w:rPr>
            </w:pPr>
            <w:r>
              <w:rPr>
                <w:b/>
                <w:bCs/>
                <w:lang w:val="fi-FI"/>
              </w:rPr>
              <w:t>Agree with TP in Appendix A and inform RAN1 that parameter nrofReportedRS-ForSINR-r16 is removed</w:t>
            </w:r>
          </w:p>
          <w:p w14:paraId="51D65A57" w14:textId="0DA6D471" w:rsidR="001A17A3" w:rsidRPr="004A12CF" w:rsidRDefault="001A17A3" w:rsidP="004B07D3">
            <w:pPr>
              <w:pStyle w:val="00Text"/>
              <w:rPr>
                <w:rFonts w:ascii="Arial" w:hAnsi="Arial" w:cs="Arial"/>
                <w:noProof/>
                <w:szCs w:val="20"/>
              </w:rPr>
            </w:pP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005F2B7D" w:rsidR="00D2548B" w:rsidRPr="00C612EA" w:rsidRDefault="006F7A8F" w:rsidP="00D2548B">
            <w:pPr>
              <w:pStyle w:val="CRCoverPage"/>
              <w:spacing w:after="0"/>
              <w:ind w:left="100"/>
              <w:rPr>
                <w:rFonts w:cs="Arial"/>
                <w:noProof/>
              </w:rPr>
            </w:pPr>
            <w:r>
              <w:rPr>
                <w:rFonts w:cs="Arial"/>
                <w:noProof/>
              </w:rPr>
              <w:t>Replace</w:t>
            </w:r>
            <w:bookmarkStart w:id="12" w:name="_GoBack"/>
            <w:bookmarkEnd w:id="12"/>
            <w:r>
              <w:rPr>
                <w:rFonts w:cs="Arial"/>
                <w:noProof/>
              </w:rPr>
              <w:t xml:space="preserve"> the higher layer parameter </w:t>
            </w:r>
            <w:r w:rsidRPr="001A17A3">
              <w:rPr>
                <w:rFonts w:cs="Arial"/>
                <w:i/>
                <w:iCs/>
                <w:noProof/>
              </w:rPr>
              <w:t>nrofReportedRSForSINR</w:t>
            </w:r>
            <w:r>
              <w:rPr>
                <w:rFonts w:cs="Arial"/>
                <w:noProof/>
              </w:rPr>
              <w:t xml:space="preserve"> with Rel15 </w:t>
            </w:r>
            <w:r w:rsidR="008A6858" w:rsidRPr="008A6858">
              <w:rPr>
                <w:rFonts w:cs="Arial"/>
                <w:i/>
                <w:iCs/>
                <w:noProof/>
              </w:rPr>
              <w:t>nrofReportedRS</w:t>
            </w:r>
            <w:r w:rsidR="008A6858" w:rsidRPr="008A6858">
              <w:rPr>
                <w:rFonts w:cs="Arial"/>
                <w:noProof/>
              </w:rPr>
              <w:t xml:space="preserve"> </w:t>
            </w:r>
            <w:r>
              <w:rPr>
                <w:rFonts w:cs="Arial"/>
                <w:noProof/>
              </w:rPr>
              <w:t>parameter in section</w:t>
            </w:r>
            <w:r w:rsidR="008A6858">
              <w:rPr>
                <w:rFonts w:cs="Arial"/>
                <w:noProof/>
              </w:rPr>
              <w:t>s</w:t>
            </w:r>
            <w:r>
              <w:rPr>
                <w:rFonts w:cs="Arial"/>
                <w:noProof/>
              </w:rPr>
              <w:t xml:space="preserve"> </w:t>
            </w:r>
            <w:r>
              <w:rPr>
                <w:noProof/>
              </w:rPr>
              <w:t>5.2.1.4.2 and 5.2.1.4.4 of 38.214.</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203FFA62" w:rsidR="00D2548B" w:rsidRDefault="009D6A7A" w:rsidP="004B07D3">
            <w:pPr>
              <w:pStyle w:val="CRCoverPage"/>
              <w:spacing w:after="0"/>
              <w:ind w:left="100"/>
              <w:rPr>
                <w:noProof/>
              </w:rPr>
            </w:pPr>
            <w:r w:rsidRPr="009D6A7A">
              <w:rPr>
                <w:noProof/>
              </w:rPr>
              <w:t>Misalignment of paramteter nam</w:t>
            </w:r>
            <w:r w:rsidR="00AA3B4C">
              <w:rPr>
                <w:noProof/>
              </w:rPr>
              <w:t>e</w:t>
            </w:r>
            <w:r w:rsidRPr="009D6A7A">
              <w:rPr>
                <w:noProof/>
              </w:rPr>
              <w:t>s between 38.21</w:t>
            </w:r>
            <w:r w:rsidR="00AA3B4C">
              <w:rPr>
                <w:noProof/>
              </w:rPr>
              <w:t>4 and</w:t>
            </w:r>
            <w:r w:rsidRPr="009D6A7A">
              <w:rPr>
                <w:noProof/>
              </w:rPr>
              <w:t xml:space="preserve"> 38.331</w:t>
            </w:r>
            <w:r w:rsidR="00AA3B4C">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100936C" w:rsidR="00D2548B" w:rsidRDefault="00C80A2F" w:rsidP="004B07D3">
            <w:pPr>
              <w:pStyle w:val="CRCoverPage"/>
              <w:spacing w:after="0"/>
              <w:ind w:left="100"/>
              <w:rPr>
                <w:noProof/>
              </w:rPr>
            </w:pPr>
            <w:r>
              <w:rPr>
                <w:noProof/>
              </w:rPr>
              <w:t>5.2.1.4.2, 5.2.1.4.4</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bookmarkEnd w:id="0"/>
    <w:bookmarkEnd w:id="1"/>
    <w:bookmarkEnd w:id="2"/>
    <w:bookmarkEnd w:id="3"/>
    <w:bookmarkEnd w:id="4"/>
    <w:bookmarkEnd w:id="5"/>
    <w:bookmarkEnd w:id="6"/>
    <w:bookmarkEnd w:id="7"/>
    <w:bookmarkEnd w:id="8"/>
    <w:p w14:paraId="63DC46E2" w14:textId="6A4990C4" w:rsidR="00D2548B" w:rsidRDefault="00D2548B" w:rsidP="00D2548B"/>
    <w:p w14:paraId="6AC743EF" w14:textId="77777777" w:rsidR="00C80A2F" w:rsidRDefault="00C80A2F" w:rsidP="00C80A2F">
      <w:pPr>
        <w:jc w:val="center"/>
      </w:pPr>
      <w:r>
        <w:t>&lt;omitted text&gt;</w:t>
      </w:r>
    </w:p>
    <w:p w14:paraId="2F3B5BE1" w14:textId="77777777" w:rsidR="00C80A2F" w:rsidRPr="0048482F" w:rsidRDefault="00C80A2F" w:rsidP="00C80A2F">
      <w:pPr>
        <w:pStyle w:val="Heading5"/>
        <w:rPr>
          <w:color w:val="000000"/>
          <w:lang w:eastAsia="zh-CN"/>
        </w:rPr>
      </w:pPr>
      <w:bookmarkStart w:id="13" w:name="_Toc11352114"/>
      <w:bookmarkStart w:id="14" w:name="_Toc20318004"/>
      <w:bookmarkStart w:id="15" w:name="_Toc27299902"/>
      <w:bookmarkStart w:id="16" w:name="_Toc29673169"/>
      <w:bookmarkStart w:id="17" w:name="_Toc29673310"/>
      <w:bookmarkStart w:id="18" w:name="_Toc29674303"/>
      <w:bookmarkStart w:id="19" w:name="_Toc36645533"/>
      <w:bookmarkStart w:id="20" w:name="_Toc45810578"/>
      <w:bookmarkStart w:id="21" w:name="_Toc52457788"/>
      <w:r w:rsidRPr="0048482F">
        <w:rPr>
          <w:color w:val="000000"/>
          <w:lang w:eastAsia="zh-CN"/>
        </w:rPr>
        <w:t>5.2.1.4.2</w:t>
      </w:r>
      <w:r w:rsidRPr="0048482F">
        <w:rPr>
          <w:color w:val="000000"/>
          <w:lang w:eastAsia="zh-CN"/>
        </w:rPr>
        <w:tab/>
      </w:r>
      <w:r>
        <w:rPr>
          <w:color w:val="000000"/>
          <w:lang w:eastAsia="zh-CN"/>
        </w:rPr>
        <w:t>Report Quantity Configurations</w:t>
      </w:r>
      <w:bookmarkEnd w:id="13"/>
      <w:bookmarkEnd w:id="14"/>
      <w:bookmarkEnd w:id="15"/>
      <w:bookmarkEnd w:id="16"/>
      <w:bookmarkEnd w:id="17"/>
      <w:bookmarkEnd w:id="18"/>
      <w:bookmarkEnd w:id="19"/>
      <w:bookmarkEnd w:id="20"/>
      <w:bookmarkEnd w:id="21"/>
    </w:p>
    <w:p w14:paraId="1340818F" w14:textId="77777777" w:rsidR="00C80A2F" w:rsidRDefault="00C80A2F" w:rsidP="00C80A2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or '</w:t>
      </w:r>
      <w:r>
        <w:t>cri-RI-LI-PMI-CQI</w:t>
      </w:r>
      <w:r>
        <w:rPr>
          <w:rFonts w:eastAsia="MS Mincho"/>
          <w:color w:val="000000"/>
        </w:rPr>
        <w:t>'.</w:t>
      </w:r>
    </w:p>
    <w:p w14:paraId="2CB714FB" w14:textId="77777777" w:rsidR="00C80A2F" w:rsidRDefault="00C80A2F" w:rsidP="00C80A2F">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6ACA659" w14:textId="77777777" w:rsidR="00C80A2F" w:rsidRDefault="00C80A2F" w:rsidP="00C80A2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28764A8C" w14:textId="77777777" w:rsidR="00C80A2F" w:rsidRDefault="00C80A2F" w:rsidP="00C80A2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D16A8C3" w14:textId="77777777" w:rsidR="00C80A2F" w:rsidRPr="0073284A" w:rsidRDefault="00C80A2F" w:rsidP="00C80A2F">
      <w:pPr>
        <w:pStyle w:val="B1"/>
        <w:rPr>
          <w:rFonts w:eastAsia="MS Mincho"/>
        </w:rPr>
      </w:pPr>
      <w:r>
        <w:lastRenderedPageBreak/>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49551AC1" w14:textId="77777777" w:rsidR="00C80A2F" w:rsidRDefault="00C80A2F" w:rsidP="00C80A2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1FFE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20" o:title=""/>
          </v:shape>
          <o:OLEObject Type="Embed" ProgID="Equation.DSMT4" ShapeID="_x0000_i1025" DrawAspect="Content" ObjectID="_1664403056" r:id="rId21"/>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0F036C0" w14:textId="77777777" w:rsidR="00C80A2F" w:rsidRDefault="00C80A2F" w:rsidP="00C80A2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A715F61" w14:textId="77777777" w:rsidR="00C80A2F" w:rsidRDefault="00C80A2F" w:rsidP="00C80A2F">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6A650133" w14:textId="77777777" w:rsidR="00C80A2F" w:rsidRDefault="00C80A2F" w:rsidP="00C80A2F">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50D31D64">
          <v:shape id="_x0000_i1026" type="#_x0000_t75" style="width:7.45pt;height:14.25pt" o:ole="">
            <v:imagedata r:id="rId20" o:title=""/>
          </v:shape>
          <o:OLEObject Type="Embed" ProgID="Equation.DSMT4" ShapeID="_x0000_i1026" DrawAspect="Content" ObjectID="_1664403057" r:id="rId22"/>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E1B7114">
          <v:shape id="_x0000_i1027" type="#_x0000_t75" style="width:7.45pt;height:14.25pt" o:ole="">
            <v:imagedata r:id="rId23" o:title=""/>
          </v:shape>
          <o:OLEObject Type="Embed" ProgID="Equation.3" ShapeID="_x0000_i1027" DrawAspect="Content" ObjectID="_1664403058" r:id="rId24"/>
        </w:object>
      </w:r>
      <w:r w:rsidRPr="00A5098F">
        <w:rPr>
          <w:lang w:val="en-US"/>
        </w:rPr>
        <w:t xml:space="preserve">assuming PDSCH transmission with </w:t>
      </w:r>
      <w:r w:rsidRPr="00413D89">
        <w:rPr>
          <w:position w:val="-14"/>
          <w:lang w:val="en-US"/>
        </w:rPr>
        <w:object w:dxaOrig="630" w:dyaOrig="345" w14:anchorId="0DCDDE64">
          <v:shape id="_x0000_i1028" type="#_x0000_t75" style="width:27.85pt;height:14.25pt" o:ole="">
            <v:imagedata r:id="rId25" o:title=""/>
          </v:shape>
          <o:OLEObject Type="Embed" ProgID="Equation.DSMT4" ShapeID="_x0000_i1028" DrawAspect="Content" ObjectID="_1664403059" r:id="rId26"/>
        </w:object>
      </w:r>
      <w:r w:rsidRPr="00A5098F">
        <w:rPr>
          <w:lang w:val="en-US"/>
        </w:rPr>
        <w:t xml:space="preserve"> precoders (corresponding to the same </w:t>
      </w:r>
      <w:r w:rsidRPr="00413D89">
        <w:rPr>
          <w:position w:val="-10"/>
          <w:lang w:val="en-US"/>
        </w:rPr>
        <w:object w:dxaOrig="195" w:dyaOrig="315" w14:anchorId="2DD958CD">
          <v:shape id="_x0000_i1029" type="#_x0000_t75" style="width:7.45pt;height:14.25pt" o:ole="">
            <v:imagedata r:id="rId27" o:title=""/>
          </v:shape>
          <o:OLEObject Type="Embed" ProgID="Equation.3" ShapeID="_x0000_i1029" DrawAspect="Content" ObjectID="_1664403060" r:id="rId28"/>
        </w:object>
      </w:r>
      <w:r w:rsidRPr="00A5098F">
        <w:rPr>
          <w:lang w:val="en-US"/>
        </w:rPr>
        <w:t xml:space="preserve">but different </w:t>
      </w:r>
      <w:r w:rsidRPr="00413D89">
        <w:rPr>
          <w:position w:val="-10"/>
          <w:lang w:val="en-US"/>
        </w:rPr>
        <w:object w:dxaOrig="210" w:dyaOrig="315" w14:anchorId="06308C57">
          <v:shape id="_x0000_i1030" type="#_x0000_t75" style="width:7.45pt;height:14.25pt" o:ole="">
            <v:imagedata r:id="rId29" o:title=""/>
          </v:shape>
          <o:OLEObject Type="Embed" ProgID="Equation.3" ShapeID="_x0000_i1030" DrawAspect="Content" ObjectID="_1664403061" r:id="rId30"/>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F848D3F">
          <v:shape id="_x0000_i1031" type="#_x0000_t75" style="width:14.25pt;height:14.25pt" o:ole="">
            <v:imagedata r:id="rId31" o:title=""/>
          </v:shape>
          <o:OLEObject Type="Embed" ProgID="Equation.DSMT4" ShapeID="_x0000_i1031" DrawAspect="Content" ObjectID="_1664403062" r:id="rId3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FEBF032" w14:textId="77777777" w:rsidR="00C80A2F" w:rsidRDefault="00C80A2F" w:rsidP="00C80A2F">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96A92DE" w14:textId="77777777" w:rsidR="00C80A2F" w:rsidRPr="00A5098F" w:rsidRDefault="00C80A2F" w:rsidP="00C80A2F">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B2B60BB">
          <v:shape id="_x0000_i1032" type="#_x0000_t75" style="width:3in;height:21.75pt" o:ole="">
            <v:imagedata r:id="rId33" o:title=""/>
          </v:shape>
          <o:OLEObject Type="Embed" ProgID="Equation.3" ShapeID="_x0000_i1032" DrawAspect="Content" ObjectID="_1664403063" r:id="rId34"/>
        </w:object>
      </w:r>
      <w:r w:rsidRPr="00A5098F">
        <w:t xml:space="preserve"> of port indices, where </w:t>
      </w:r>
      <w:r w:rsidRPr="00413D89">
        <w:rPr>
          <w:position w:val="-10"/>
        </w:rPr>
        <w:object w:dxaOrig="1050" w:dyaOrig="345" w14:anchorId="7A2AE4A2">
          <v:shape id="_x0000_i1033" type="#_x0000_t75" style="width:50.25pt;height:14.25pt" o:ole="">
            <v:imagedata r:id="rId35" o:title=""/>
          </v:shape>
          <o:OLEObject Type="Embed" ProgID="Equation.3" ShapeID="_x0000_i1033" DrawAspect="Content" ObjectID="_1664403064" r:id="rId36"/>
        </w:object>
      </w:r>
      <w:r w:rsidRPr="00A5098F">
        <w:t xml:space="preserve"> are the CSI-RS port indices associated with rank ν and </w:t>
      </w:r>
      <w:r w:rsidRPr="00E46E7C">
        <w:rPr>
          <w:position w:val="-12"/>
        </w:rPr>
        <w:object w:dxaOrig="1219" w:dyaOrig="340" w14:anchorId="5A92210C">
          <v:shape id="_x0000_i1034" type="#_x0000_t75" style="width:57.75pt;height:14.25pt" o:ole="">
            <v:imagedata r:id="rId37" o:title=""/>
          </v:shape>
          <o:OLEObject Type="Embed" ProgID="Equation.DSMT4" ShapeID="_x0000_i1034" DrawAspect="Content" ObjectID="_1664403065" r:id="rId38"/>
        </w:object>
      </w:r>
      <w:r w:rsidRPr="00A5098F">
        <w:t xml:space="preserve"> where</w:t>
      </w:r>
      <w:r w:rsidRPr="00413D89">
        <w:rPr>
          <w:position w:val="-10"/>
        </w:rPr>
        <w:object w:dxaOrig="1035" w:dyaOrig="315" w14:anchorId="330AAF7D">
          <v:shape id="_x0000_i1035" type="#_x0000_t75" style="width:50.25pt;height:14.25pt" o:ole="">
            <v:imagedata r:id="rId39" o:title=""/>
          </v:shape>
          <o:OLEObject Type="Embed" ProgID="Equation.3" ShapeID="_x0000_i1035" DrawAspect="Content" ObjectID="_1664403066" r:id="rId40"/>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68912D48" w14:textId="77777777" w:rsidR="00C80A2F" w:rsidRPr="00A5098F" w:rsidRDefault="00C80A2F" w:rsidP="00C80A2F">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3BFB17FE">
          <v:shape id="_x0000_i1036" type="#_x0000_t75" style="width:108.7pt;height:14.25pt" o:ole="">
            <v:imagedata r:id="rId41" o:title=""/>
          </v:shape>
          <o:OLEObject Type="Embed" ProgID="Equation.DSMT4" ShapeID="_x0000_i1036" DrawAspect="Content" ObjectID="_1664403067" r:id="rId42"/>
        </w:object>
      </w:r>
      <w:r w:rsidRPr="00A5098F">
        <w:t xml:space="preserve"> are associated with ranks </w:t>
      </w:r>
      <w:r w:rsidRPr="00E46E7C">
        <w:rPr>
          <w:position w:val="-8"/>
        </w:rPr>
        <w:object w:dxaOrig="1040" w:dyaOrig="260" w14:anchorId="2AD42CFD">
          <v:shape id="_x0000_i1037" type="#_x0000_t75" style="width:50.25pt;height:14.25pt" o:ole="">
            <v:imagedata r:id="rId43" o:title=""/>
          </v:shape>
          <o:OLEObject Type="Embed" ProgID="Equation.DSMT4" ShapeID="_x0000_i1037" DrawAspect="Content" ObjectID="_1664403068" r:id="rId44"/>
        </w:object>
      </w:r>
      <w:r w:rsidRPr="00A5098F">
        <w:t xml:space="preserve"> where </w:t>
      </w:r>
      <w:r w:rsidRPr="00413D89">
        <w:rPr>
          <w:position w:val="-10"/>
        </w:rPr>
        <w:object w:dxaOrig="1005" w:dyaOrig="285" w14:anchorId="28CEA4DA">
          <v:shape id="_x0000_i1038" type="#_x0000_t75" style="width:50.25pt;height:14.25pt" o:ole="">
            <v:imagedata r:id="rId39" o:title=""/>
          </v:shape>
          <o:OLEObject Type="Embed" ProgID="Equation.3" ShapeID="_x0000_i1038" DrawAspect="Content" ObjectID="_1664403069" r:id="rId45"/>
        </w:object>
      </w:r>
      <w:r w:rsidRPr="00A5098F">
        <w:t xml:space="preserve"> is the number of ports in the CSI-RS resource.</w:t>
      </w:r>
    </w:p>
    <w:p w14:paraId="24830CCF" w14:textId="77777777" w:rsidR="00C80A2F" w:rsidRDefault="00C80A2F" w:rsidP="00C80A2F">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A9708DA">
          <v:shape id="_x0000_i1039" type="#_x0000_t75" style="width:14.25pt;height:27.85pt" o:ole="">
            <v:imagedata r:id="rId46" o:title=""/>
          </v:shape>
          <o:OLEObject Type="Embed" ProgID="Equation.DSMT4" ShapeID="_x0000_i1039" DrawAspect="Content" ObjectID="_1664403070" r:id="rId47"/>
        </w:object>
      </w:r>
      <w:r w:rsidRPr="00A5098F">
        <w:t>.</w:t>
      </w:r>
    </w:p>
    <w:p w14:paraId="528F1905" w14:textId="77777777" w:rsidR="00C80A2F" w:rsidRPr="0048482F" w:rsidRDefault="00C80A2F" w:rsidP="00C80A2F">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56BFBB04" w14:textId="77777777" w:rsidR="00C80A2F" w:rsidRPr="0048482F" w:rsidRDefault="00C80A2F" w:rsidP="00C80A2F">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14767F5E" w14:textId="77777777" w:rsidR="00C80A2F" w:rsidRPr="0048482F" w:rsidRDefault="00C80A2F" w:rsidP="00C80A2F">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2100F6BE" w14:textId="77777777" w:rsidR="00C80A2F" w:rsidRDefault="00C80A2F" w:rsidP="00C80A2F">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p>
    <w:p w14:paraId="3D069657" w14:textId="5DEC1D58" w:rsidR="00C80A2F" w:rsidRDefault="00C80A2F" w:rsidP="00C80A2F">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ins w:id="22" w:author="Enescu, Mihai (Nokia - FI/Espoo)" w:date="2020-10-16T13:35:00Z">
        <w:r w:rsidRPr="00C80A2F">
          <w:rPr>
            <w:i/>
            <w:iCs/>
            <w:color w:val="000000"/>
          </w:rPr>
          <w:t>nrofReportedRS</w:t>
        </w:r>
      </w:ins>
      <w:del w:id="23" w:author="Enescu, Mihai (Nokia - FI/Espoo)" w:date="2020-10-16T13:35:00Z">
        <w:r w:rsidRPr="001644C1" w:rsidDel="00C80A2F">
          <w:rPr>
            <w:i/>
            <w:iCs/>
            <w:color w:val="000000"/>
          </w:rPr>
          <w:delText>nrofReportedRSForSINR</w:delText>
        </w:r>
      </w:del>
      <w:r>
        <w:rPr>
          <w:iCs/>
          <w:color w:val="000000"/>
        </w:rPr>
        <w:t xml:space="preserve"> </w:t>
      </w:r>
      <w:r w:rsidRPr="0048482F">
        <w:t xml:space="preserve">(higher layer configured) different CRI </w:t>
      </w:r>
      <w:r>
        <w:t>or</w:t>
      </w:r>
      <w:r w:rsidRPr="0048482F">
        <w:t xml:space="preserve"> SSBRI for each report setting.</w:t>
      </w:r>
    </w:p>
    <w:p w14:paraId="40C24DBD" w14:textId="77777777" w:rsidR="00C80A2F" w:rsidRPr="0048482F" w:rsidRDefault="00C80A2F" w:rsidP="00C80A2F">
      <w:pPr>
        <w:pStyle w:val="B1"/>
        <w:rPr>
          <w:color w:val="000000"/>
        </w:rPr>
      </w:pPr>
      <w:bookmarkStart w:id="2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24"/>
      <w:r>
        <w:t xml:space="preserve"> </w:t>
      </w:r>
      <w:r w:rsidRPr="00B95EAC">
        <w:rPr>
          <w:color w:val="000000" w:themeColor="text1"/>
        </w:rPr>
        <w:t>where CSI-RS and/or SSB resources can be received simultaneously by the UE</w:t>
      </w:r>
      <w:r>
        <w:rPr>
          <w:color w:val="000000" w:themeColor="text1"/>
          <w:lang w:val="en-US"/>
        </w:rPr>
        <w:t>.</w:t>
      </w:r>
    </w:p>
    <w:p w14:paraId="792D2618" w14:textId="77777777" w:rsidR="00C80A2F" w:rsidRDefault="00C80A2F" w:rsidP="00C80A2F">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or 'cri-SINR',</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sidRPr="00076569">
        <w:rPr>
          <w:rFonts w:eastAsia="MS Mincho"/>
          <w:i/>
          <w:color w:val="000000" w:themeColor="text1"/>
        </w:rPr>
        <w:t>nzp-CSI-RSResource</w:t>
      </w:r>
      <w:r w:rsidRPr="00076569">
        <w:rPr>
          <w:rFonts w:eastAsia="MS Mincho"/>
          <w:color w:val="000000" w:themeColor="text1"/>
        </w:rPr>
        <w:t xml:space="preserve"> in the corresponding </w:t>
      </w:r>
      <w:r w:rsidRPr="00076569">
        <w:rPr>
          <w:rFonts w:eastAsia="MS Mincho"/>
          <w:i/>
          <w:color w:val="000000" w:themeColor="text1"/>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41B7023" w14:textId="77777777" w:rsidR="00C80A2F" w:rsidRDefault="00C80A2F" w:rsidP="00C80A2F">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3BA9CDA6" w14:textId="77777777" w:rsidR="00C80A2F" w:rsidRPr="00DC30C9" w:rsidRDefault="00C80A2F" w:rsidP="00C80A2F">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w:t>
      </w:r>
      <w:r>
        <w:rPr>
          <w:rFonts w:eastAsia="MS Mincho"/>
          <w:color w:val="000000" w:themeColor="text1"/>
        </w:rPr>
        <w:t xml:space="preserve"> in the corresponding </w:t>
      </w:r>
      <w:r>
        <w:rPr>
          <w:rFonts w:eastAsia="MS Mincho"/>
          <w:i/>
          <w:color w:val="000000" w:themeColor="text1"/>
        </w:rPr>
        <w:t>nzp-CSI-RS-ResourceSet</w:t>
      </w:r>
      <w:r>
        <w:rPr>
          <w:rFonts w:eastAsia="MS Mincho"/>
          <w:color w:val="000000" w:themeColor="text1"/>
        </w:rPr>
        <w:t xml:space="preserve"> (if configured) for interference measurement.</w:t>
      </w:r>
    </w:p>
    <w:p w14:paraId="7C433876" w14:textId="77777777" w:rsidR="00C80A2F" w:rsidRDefault="00C80A2F" w:rsidP="00C80A2F">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39D9FAEF" w14:textId="77777777" w:rsidR="00C80A2F" w:rsidRDefault="00C80A2F" w:rsidP="00C80A2F">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7A7C643C" w14:textId="77777777" w:rsidR="00C80A2F" w:rsidRDefault="00C80A2F" w:rsidP="00C80A2F">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111E4198" w14:textId="77777777" w:rsidR="00C80A2F" w:rsidRDefault="00C80A2F" w:rsidP="00C80A2F">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50C717FE" w14:textId="77777777" w:rsidR="00C80A2F" w:rsidRPr="001F58C9" w:rsidRDefault="00C80A2F" w:rsidP="00C80A2F">
      <w:pPr>
        <w:pStyle w:val="B1"/>
      </w:pPr>
      <w:r>
        <w:t>-</w:t>
      </w:r>
      <w:r>
        <w:tab/>
      </w:r>
      <w:r w:rsidRPr="001F58C9">
        <w:t xml:space="preserve">the CSI parameters without averaging instances of any </w:t>
      </w:r>
      <w:r w:rsidRPr="001F58C9">
        <w:rPr>
          <w:i/>
          <w:iCs/>
        </w:rPr>
        <w:t>nzp-CSI-RSResource</w:t>
      </w:r>
      <w:r w:rsidRPr="001F58C9">
        <w:t xml:space="preserve"> in the corresponding </w:t>
      </w:r>
      <w:r w:rsidRPr="001F58C9">
        <w:rPr>
          <w:i/>
          <w:iCs/>
        </w:rPr>
        <w:t>nzp-CSI-RS-ResourceSet</w:t>
      </w:r>
      <w:r w:rsidRPr="001F58C9">
        <w:t xml:space="preserve"> for channel measurement located in different DL transmission bursts (defined in [</w:t>
      </w:r>
      <w:r>
        <w:t>16</w:t>
      </w:r>
      <w:r w:rsidRPr="001F58C9">
        <w:t>, TS 37.213]).</w:t>
      </w:r>
    </w:p>
    <w:p w14:paraId="00F058D3" w14:textId="77777777" w:rsidR="00C80A2F" w:rsidRPr="0048482F" w:rsidRDefault="00C80A2F" w:rsidP="00C80A2F">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0D46AE8B" w14:textId="77777777" w:rsidR="00C80A2F" w:rsidRDefault="00C80A2F" w:rsidP="00C80A2F">
      <w:pPr>
        <w:jc w:val="center"/>
      </w:pPr>
      <w:bookmarkStart w:id="25" w:name="_Toc29673171"/>
      <w:bookmarkStart w:id="26" w:name="_Toc29673312"/>
      <w:bookmarkStart w:id="27" w:name="_Toc29674305"/>
      <w:bookmarkStart w:id="28" w:name="_Toc36645535"/>
      <w:bookmarkStart w:id="29" w:name="_Toc45810580"/>
      <w:bookmarkStart w:id="30" w:name="_Toc52457790"/>
      <w:r>
        <w:t>&lt;omitted text&gt;</w:t>
      </w:r>
    </w:p>
    <w:p w14:paraId="3D9D5251" w14:textId="77777777" w:rsidR="00C80A2F" w:rsidRPr="0048482F" w:rsidRDefault="00C80A2F" w:rsidP="00C80A2F">
      <w:pPr>
        <w:pStyle w:val="Heading5"/>
        <w:rPr>
          <w:color w:val="000000"/>
          <w:lang w:eastAsia="zh-CN"/>
        </w:rPr>
      </w:pPr>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25"/>
      <w:bookmarkEnd w:id="26"/>
      <w:bookmarkEnd w:id="27"/>
      <w:bookmarkEnd w:id="28"/>
      <w:bookmarkEnd w:id="29"/>
      <w:bookmarkEnd w:id="30"/>
    </w:p>
    <w:p w14:paraId="576BB608" w14:textId="77777777" w:rsidR="00C80A2F" w:rsidRDefault="00C80A2F" w:rsidP="00C80A2F">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A332B1E" w14:textId="77777777" w:rsidR="00C80A2F" w:rsidRDefault="00C80A2F" w:rsidP="00C80A2F">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780A1269" w14:textId="70D9C3E9" w:rsidR="00C80A2F" w:rsidRPr="00F33061" w:rsidRDefault="00C80A2F" w:rsidP="00C80A2F">
      <w:pPr>
        <w:rPr>
          <w:rFonts w:eastAsia="MS Mincho"/>
          <w:color w:val="000000"/>
        </w:rPr>
      </w:pPr>
      <w:r>
        <w:rPr>
          <w:color w:val="000000"/>
          <w:lang w:val="en-US"/>
        </w:rPr>
        <w:t>For L1-SINR reporting, i</w:t>
      </w:r>
      <w:r w:rsidRPr="00EE213C">
        <w:rPr>
          <w:color w:val="000000"/>
          <w:lang w:val="en-US"/>
        </w:rPr>
        <w:t xml:space="preserve">f the higher layer parameter </w:t>
      </w:r>
      <w:ins w:id="31" w:author="Enescu, Mihai (Nokia - FI/Espoo)" w:date="2020-10-16T13:35:00Z">
        <w:r w:rsidRPr="00C80A2F">
          <w:rPr>
            <w:i/>
            <w:color w:val="000000"/>
            <w:lang w:val="en-US"/>
          </w:rPr>
          <w:t>nrofReportedRS</w:t>
        </w:r>
      </w:ins>
      <w:del w:id="32" w:author="Enescu, Mihai (Nokia - FI/Espoo)" w:date="2020-10-16T13:35:00Z">
        <w:r w:rsidRPr="0067498A" w:rsidDel="00C80A2F">
          <w:rPr>
            <w:i/>
            <w:color w:val="000000"/>
            <w:lang w:val="en-US"/>
          </w:rPr>
          <w:delText>nrofReportedRSForSINR</w:delText>
        </w:r>
      </w:del>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ins w:id="33" w:author="Enescu, Mihai (Nokia - FI/Espoo)" w:date="2020-10-16T13:35:00Z">
        <w:r w:rsidRPr="00C80A2F">
          <w:rPr>
            <w:i/>
            <w:color w:val="000000"/>
            <w:lang w:val="en-US"/>
          </w:rPr>
          <w:t>nrofReportedRS</w:t>
        </w:r>
      </w:ins>
      <w:del w:id="34" w:author="Enescu, Mihai (Nokia - FI/Espoo)" w:date="2020-10-16T13:35:00Z">
        <w:r w:rsidRPr="0067498A" w:rsidDel="00C80A2F">
          <w:rPr>
            <w:i/>
            <w:color w:val="000000"/>
            <w:lang w:val="en-US"/>
          </w:rPr>
          <w:delText>nrofReportedRSForSINR</w:delText>
        </w:r>
      </w:del>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r w:rsidRPr="00FE3D3D">
        <w:rPr>
          <w:i/>
          <w:lang w:val="en-US"/>
        </w:rPr>
        <w:t>groupBased</w:t>
      </w:r>
      <w:r>
        <w:rPr>
          <w:i/>
          <w:lang w:val="en-US"/>
        </w:rPr>
        <w:t>Beam</w:t>
      </w:r>
      <w:r w:rsidRPr="00FE3D3D">
        <w:rPr>
          <w:i/>
          <w:lang w:val="en-US"/>
        </w:rPr>
        <w:t>Reporting</w:t>
      </w:r>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 xml:space="preserve">dB step size, and the </w:t>
      </w:r>
      <w:r w:rsidRPr="00EE213C">
        <w:rPr>
          <w:color w:val="000000"/>
          <w:lang w:val="en-US"/>
        </w:rPr>
        <w:lastRenderedPageBreak/>
        <w:t>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r w:rsidRPr="000942FF">
        <w:rPr>
          <w:rFonts w:eastAsia="MS Mincho"/>
          <w:i/>
          <w:color w:val="000000"/>
        </w:rPr>
        <w:t>powerControOffsetSS</w:t>
      </w:r>
      <w:r>
        <w:rPr>
          <w:rFonts w:eastAsia="MS Mincho"/>
          <w:color w:val="000000"/>
        </w:rPr>
        <w:t xml:space="preserve"> or </w:t>
      </w:r>
      <w:r w:rsidRPr="000942FF">
        <w:rPr>
          <w:rFonts w:eastAsia="MS Mincho"/>
          <w:i/>
          <w:color w:val="000000"/>
        </w:rPr>
        <w:t>powerControlOffset</w:t>
      </w:r>
      <w:r>
        <w:rPr>
          <w:rFonts w:eastAsia="MS Mincho"/>
          <w:color w:val="000000"/>
        </w:rPr>
        <w:t>.</w:t>
      </w:r>
    </w:p>
    <w:p w14:paraId="618FE40F" w14:textId="77777777" w:rsidR="00C80A2F" w:rsidRDefault="00C80A2F" w:rsidP="00C80A2F">
      <w:pPr>
        <w:jc w:val="center"/>
      </w:pPr>
      <w:r>
        <w:t>&lt;omitted text&gt;</w:t>
      </w:r>
    </w:p>
    <w:p w14:paraId="7F01C56D" w14:textId="77777777" w:rsidR="00C80A2F" w:rsidRDefault="00C80A2F" w:rsidP="00D2548B"/>
    <w:sectPr w:rsidR="00C80A2F" w:rsidSect="000B6BF1">
      <w:head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7C58" w14:textId="77777777" w:rsidR="00372F26" w:rsidRDefault="00372F26">
      <w:r>
        <w:separator/>
      </w:r>
    </w:p>
    <w:p w14:paraId="37E708FF" w14:textId="77777777" w:rsidR="00372F26" w:rsidRDefault="00372F26"/>
  </w:endnote>
  <w:endnote w:type="continuationSeparator" w:id="0">
    <w:p w14:paraId="7CC6C418" w14:textId="77777777" w:rsidR="00372F26" w:rsidRDefault="00372F26">
      <w:r>
        <w:continuationSeparator/>
      </w:r>
    </w:p>
    <w:p w14:paraId="705DCDF8" w14:textId="77777777" w:rsidR="00372F26" w:rsidRDefault="003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57621" w14:textId="77777777" w:rsidR="00372F26" w:rsidRDefault="00372F26">
      <w:r>
        <w:separator/>
      </w:r>
    </w:p>
    <w:p w14:paraId="28819034" w14:textId="77777777" w:rsidR="00372F26" w:rsidRDefault="00372F26"/>
  </w:footnote>
  <w:footnote w:type="continuationSeparator" w:id="0">
    <w:p w14:paraId="651EF1B8" w14:textId="77777777" w:rsidR="00372F26" w:rsidRDefault="00372F26">
      <w:r>
        <w:continuationSeparator/>
      </w:r>
    </w:p>
    <w:p w14:paraId="6F2C0764" w14:textId="77777777" w:rsidR="00372F26" w:rsidRDefault="00372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0563B" w14:textId="480412EC" w:rsidR="00BD6262" w:rsidRDefault="00BD6262" w:rsidP="00D2548B"/>
  <w:p w14:paraId="4F68F6D7" w14:textId="77777777" w:rsidR="00BD6262" w:rsidRDefault="00BD62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C323E"/>
    <w:multiLevelType w:val="hybridMultilevel"/>
    <w:tmpl w:val="2E549F60"/>
    <w:lvl w:ilvl="0" w:tplc="E0D6F3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57761D"/>
    <w:multiLevelType w:val="hybridMultilevel"/>
    <w:tmpl w:val="27FE8EDC"/>
    <w:lvl w:ilvl="0" w:tplc="70B8D88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383135"/>
    <w:multiLevelType w:val="hybridMultilevel"/>
    <w:tmpl w:val="975891CC"/>
    <w:lvl w:ilvl="0" w:tplc="7D0003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1"/>
  </w:num>
  <w:num w:numId="4">
    <w:abstractNumId w:val="26"/>
  </w:num>
  <w:num w:numId="5">
    <w:abstractNumId w:val="14"/>
  </w:num>
  <w:num w:numId="6">
    <w:abstractNumId w:val="8"/>
  </w:num>
  <w:num w:numId="7">
    <w:abstractNumId w:val="12"/>
  </w:num>
  <w:num w:numId="8">
    <w:abstractNumId w:val="32"/>
  </w:num>
  <w:num w:numId="9">
    <w:abstractNumId w:val="29"/>
  </w:num>
  <w:num w:numId="10">
    <w:abstractNumId w:val="10"/>
  </w:num>
  <w:num w:numId="11">
    <w:abstractNumId w:val="46"/>
  </w:num>
  <w:num w:numId="12">
    <w:abstractNumId w:val="34"/>
  </w:num>
  <w:num w:numId="13">
    <w:abstractNumId w:val="6"/>
  </w:num>
  <w:num w:numId="14">
    <w:abstractNumId w:val="4"/>
  </w:num>
  <w:num w:numId="15">
    <w:abstractNumId w:val="39"/>
  </w:num>
  <w:num w:numId="16">
    <w:abstractNumId w:val="36"/>
  </w:num>
  <w:num w:numId="17">
    <w:abstractNumId w:val="45"/>
  </w:num>
  <w:num w:numId="18">
    <w:abstractNumId w:val="17"/>
  </w:num>
  <w:num w:numId="19">
    <w:abstractNumId w:val="0"/>
  </w:num>
  <w:num w:numId="20">
    <w:abstractNumId w:val="35"/>
  </w:num>
  <w:num w:numId="21">
    <w:abstractNumId w:val="48"/>
  </w:num>
  <w:num w:numId="22">
    <w:abstractNumId w:val="20"/>
  </w:num>
  <w:num w:numId="23">
    <w:abstractNumId w:val="27"/>
  </w:num>
  <w:num w:numId="24">
    <w:abstractNumId w:val="24"/>
  </w:num>
  <w:num w:numId="25">
    <w:abstractNumId w:val="22"/>
  </w:num>
  <w:num w:numId="26">
    <w:abstractNumId w:val="16"/>
  </w:num>
  <w:num w:numId="27">
    <w:abstractNumId w:val="5"/>
  </w:num>
  <w:num w:numId="28">
    <w:abstractNumId w:val="49"/>
  </w:num>
  <w:num w:numId="29">
    <w:abstractNumId w:val="43"/>
  </w:num>
  <w:num w:numId="30">
    <w:abstractNumId w:val="13"/>
  </w:num>
  <w:num w:numId="31">
    <w:abstractNumId w:val="50"/>
  </w:num>
  <w:num w:numId="32">
    <w:abstractNumId w:val="18"/>
  </w:num>
  <w:num w:numId="33">
    <w:abstractNumId w:val="44"/>
  </w:num>
  <w:num w:numId="34">
    <w:abstractNumId w:val="15"/>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7"/>
  </w:num>
  <w:num w:numId="40">
    <w:abstractNumId w:val="28"/>
  </w:num>
  <w:num w:numId="41">
    <w:abstractNumId w:val="38"/>
  </w:num>
  <w:num w:numId="42">
    <w:abstractNumId w:val="47"/>
  </w:num>
  <w:num w:numId="43">
    <w:abstractNumId w:val="31"/>
  </w:num>
  <w:num w:numId="44">
    <w:abstractNumId w:val="7"/>
  </w:num>
  <w:num w:numId="45">
    <w:abstractNumId w:val="30"/>
  </w:num>
  <w:num w:numId="46">
    <w:abstractNumId w:val="33"/>
  </w:num>
  <w:num w:numId="47">
    <w:abstractNumId w:val="9"/>
  </w:num>
  <w:num w:numId="48">
    <w:abstractNumId w:val="23"/>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07CC7"/>
    <w:rsid w:val="00010208"/>
    <w:rsid w:val="00010803"/>
    <w:rsid w:val="00010CA5"/>
    <w:rsid w:val="000124E4"/>
    <w:rsid w:val="00012832"/>
    <w:rsid w:val="00016ABF"/>
    <w:rsid w:val="00016E18"/>
    <w:rsid w:val="000174D2"/>
    <w:rsid w:val="0001756D"/>
    <w:rsid w:val="000177CF"/>
    <w:rsid w:val="000218BC"/>
    <w:rsid w:val="00022101"/>
    <w:rsid w:val="00023A26"/>
    <w:rsid w:val="0002438F"/>
    <w:rsid w:val="00024699"/>
    <w:rsid w:val="000250B8"/>
    <w:rsid w:val="000250C5"/>
    <w:rsid w:val="000259DE"/>
    <w:rsid w:val="00027C4D"/>
    <w:rsid w:val="00027C5A"/>
    <w:rsid w:val="0003018F"/>
    <w:rsid w:val="00030703"/>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F06"/>
    <w:rsid w:val="000776BB"/>
    <w:rsid w:val="00077C8B"/>
    <w:rsid w:val="00080512"/>
    <w:rsid w:val="000806D3"/>
    <w:rsid w:val="00080AAA"/>
    <w:rsid w:val="000812F7"/>
    <w:rsid w:val="00081A4A"/>
    <w:rsid w:val="00081CB9"/>
    <w:rsid w:val="000827BF"/>
    <w:rsid w:val="0008348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8CE"/>
    <w:rsid w:val="0012499D"/>
    <w:rsid w:val="00125368"/>
    <w:rsid w:val="001253AC"/>
    <w:rsid w:val="00126EAB"/>
    <w:rsid w:val="00127F6E"/>
    <w:rsid w:val="001310E6"/>
    <w:rsid w:val="00132764"/>
    <w:rsid w:val="00133311"/>
    <w:rsid w:val="0013337A"/>
    <w:rsid w:val="00134C13"/>
    <w:rsid w:val="00135175"/>
    <w:rsid w:val="0013537E"/>
    <w:rsid w:val="00136D40"/>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7A3"/>
    <w:rsid w:val="001A1855"/>
    <w:rsid w:val="001A1880"/>
    <w:rsid w:val="001A24BB"/>
    <w:rsid w:val="001A27F8"/>
    <w:rsid w:val="001A2A16"/>
    <w:rsid w:val="001A54C8"/>
    <w:rsid w:val="001A582A"/>
    <w:rsid w:val="001A5E8E"/>
    <w:rsid w:val="001B016F"/>
    <w:rsid w:val="001B0D8E"/>
    <w:rsid w:val="001B1E31"/>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39A9"/>
    <w:rsid w:val="001C54B9"/>
    <w:rsid w:val="001C62B8"/>
    <w:rsid w:val="001C6F56"/>
    <w:rsid w:val="001C70FD"/>
    <w:rsid w:val="001C73E2"/>
    <w:rsid w:val="001C751A"/>
    <w:rsid w:val="001C79C9"/>
    <w:rsid w:val="001C7B67"/>
    <w:rsid w:val="001D02C2"/>
    <w:rsid w:val="001D1160"/>
    <w:rsid w:val="001D1789"/>
    <w:rsid w:val="001D18D4"/>
    <w:rsid w:val="001D20A1"/>
    <w:rsid w:val="001D2897"/>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4E1"/>
    <w:rsid w:val="0023285C"/>
    <w:rsid w:val="00232CFA"/>
    <w:rsid w:val="0023417B"/>
    <w:rsid w:val="002347A2"/>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57E8"/>
    <w:rsid w:val="002E6882"/>
    <w:rsid w:val="002E6A4D"/>
    <w:rsid w:val="002F02B0"/>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2F26"/>
    <w:rsid w:val="003736D8"/>
    <w:rsid w:val="00373EAB"/>
    <w:rsid w:val="003744FC"/>
    <w:rsid w:val="0037555F"/>
    <w:rsid w:val="00376D1A"/>
    <w:rsid w:val="003775BE"/>
    <w:rsid w:val="00377A42"/>
    <w:rsid w:val="00381594"/>
    <w:rsid w:val="00382673"/>
    <w:rsid w:val="00382AC2"/>
    <w:rsid w:val="00383C00"/>
    <w:rsid w:val="00383C04"/>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6DA"/>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7356"/>
    <w:rsid w:val="00407759"/>
    <w:rsid w:val="00410571"/>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8ED"/>
    <w:rsid w:val="00453943"/>
    <w:rsid w:val="00453CC8"/>
    <w:rsid w:val="00455C4A"/>
    <w:rsid w:val="004570E6"/>
    <w:rsid w:val="00457C3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66E4"/>
    <w:rsid w:val="004B6A07"/>
    <w:rsid w:val="004B70E0"/>
    <w:rsid w:val="004C03BC"/>
    <w:rsid w:val="004C0B9B"/>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F88"/>
    <w:rsid w:val="00513353"/>
    <w:rsid w:val="005133A4"/>
    <w:rsid w:val="005140FC"/>
    <w:rsid w:val="005143FD"/>
    <w:rsid w:val="005164A5"/>
    <w:rsid w:val="0051663C"/>
    <w:rsid w:val="0051791B"/>
    <w:rsid w:val="00517F56"/>
    <w:rsid w:val="005206E1"/>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6672"/>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1B9"/>
    <w:rsid w:val="005963B0"/>
    <w:rsid w:val="00596965"/>
    <w:rsid w:val="00597CDD"/>
    <w:rsid w:val="005A058D"/>
    <w:rsid w:val="005A0BE4"/>
    <w:rsid w:val="005A0EA3"/>
    <w:rsid w:val="005A11EB"/>
    <w:rsid w:val="005A23A4"/>
    <w:rsid w:val="005A2E9F"/>
    <w:rsid w:val="005A3EA8"/>
    <w:rsid w:val="005A4D31"/>
    <w:rsid w:val="005A50B6"/>
    <w:rsid w:val="005A5CD6"/>
    <w:rsid w:val="005A60B8"/>
    <w:rsid w:val="005A71D2"/>
    <w:rsid w:val="005A7565"/>
    <w:rsid w:val="005A7C47"/>
    <w:rsid w:val="005B177B"/>
    <w:rsid w:val="005B18DB"/>
    <w:rsid w:val="005B379D"/>
    <w:rsid w:val="005B4D40"/>
    <w:rsid w:val="005B5584"/>
    <w:rsid w:val="005B6234"/>
    <w:rsid w:val="005B7666"/>
    <w:rsid w:val="005B792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19F"/>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17F"/>
    <w:rsid w:val="006912AB"/>
    <w:rsid w:val="00691930"/>
    <w:rsid w:val="00691DFE"/>
    <w:rsid w:val="00692210"/>
    <w:rsid w:val="006930B2"/>
    <w:rsid w:val="00693472"/>
    <w:rsid w:val="0069409B"/>
    <w:rsid w:val="00696DE0"/>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EDD"/>
    <w:rsid w:val="006F7652"/>
    <w:rsid w:val="006F7A8F"/>
    <w:rsid w:val="006F7BEC"/>
    <w:rsid w:val="0070033A"/>
    <w:rsid w:val="00700942"/>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67F6"/>
    <w:rsid w:val="0071799C"/>
    <w:rsid w:val="00720BA7"/>
    <w:rsid w:val="00721444"/>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E7"/>
    <w:rsid w:val="0073362A"/>
    <w:rsid w:val="00733D95"/>
    <w:rsid w:val="0073416C"/>
    <w:rsid w:val="007348E4"/>
    <w:rsid w:val="007349C7"/>
    <w:rsid w:val="00734A5B"/>
    <w:rsid w:val="00734D1D"/>
    <w:rsid w:val="007358E5"/>
    <w:rsid w:val="00735929"/>
    <w:rsid w:val="0074147C"/>
    <w:rsid w:val="0074193D"/>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B8"/>
    <w:rsid w:val="0075751A"/>
    <w:rsid w:val="007604CD"/>
    <w:rsid w:val="00760EB0"/>
    <w:rsid w:val="00761700"/>
    <w:rsid w:val="0076272A"/>
    <w:rsid w:val="00763375"/>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42B3"/>
    <w:rsid w:val="007C42EF"/>
    <w:rsid w:val="007C473C"/>
    <w:rsid w:val="007C519A"/>
    <w:rsid w:val="007C6636"/>
    <w:rsid w:val="007C68C2"/>
    <w:rsid w:val="007C7981"/>
    <w:rsid w:val="007D0A5A"/>
    <w:rsid w:val="007D2D0A"/>
    <w:rsid w:val="007D40F0"/>
    <w:rsid w:val="007D428C"/>
    <w:rsid w:val="007D448F"/>
    <w:rsid w:val="007D501C"/>
    <w:rsid w:val="007D525B"/>
    <w:rsid w:val="007D5639"/>
    <w:rsid w:val="007D58A2"/>
    <w:rsid w:val="007D6BD2"/>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EF1"/>
    <w:rsid w:val="007F0F7C"/>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2A52"/>
    <w:rsid w:val="008A3A68"/>
    <w:rsid w:val="008A4239"/>
    <w:rsid w:val="008A55F9"/>
    <w:rsid w:val="008A6858"/>
    <w:rsid w:val="008A6EEC"/>
    <w:rsid w:val="008A7D11"/>
    <w:rsid w:val="008B0566"/>
    <w:rsid w:val="008B14D5"/>
    <w:rsid w:val="008B1D7D"/>
    <w:rsid w:val="008B225B"/>
    <w:rsid w:val="008B3809"/>
    <w:rsid w:val="008B3E80"/>
    <w:rsid w:val="008B485B"/>
    <w:rsid w:val="008B53EB"/>
    <w:rsid w:val="008B5C15"/>
    <w:rsid w:val="008B6C35"/>
    <w:rsid w:val="008B7368"/>
    <w:rsid w:val="008B7B92"/>
    <w:rsid w:val="008C0C51"/>
    <w:rsid w:val="008C1DC4"/>
    <w:rsid w:val="008C1DDC"/>
    <w:rsid w:val="008C2323"/>
    <w:rsid w:val="008C24BD"/>
    <w:rsid w:val="008C3335"/>
    <w:rsid w:val="008C3A51"/>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B9C"/>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310A"/>
    <w:rsid w:val="0097341B"/>
    <w:rsid w:val="00973EF7"/>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7EE"/>
    <w:rsid w:val="00AA0B9C"/>
    <w:rsid w:val="00AA25F4"/>
    <w:rsid w:val="00AA2EAD"/>
    <w:rsid w:val="00AA369A"/>
    <w:rsid w:val="00AA36BD"/>
    <w:rsid w:val="00AA3B4C"/>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5198E"/>
    <w:rsid w:val="00B525A5"/>
    <w:rsid w:val="00B5269A"/>
    <w:rsid w:val="00B52CCA"/>
    <w:rsid w:val="00B53237"/>
    <w:rsid w:val="00B5475C"/>
    <w:rsid w:val="00B54C05"/>
    <w:rsid w:val="00B55DD9"/>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7AC5"/>
    <w:rsid w:val="00BD7CA0"/>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33A9"/>
    <w:rsid w:val="00C745EC"/>
    <w:rsid w:val="00C751AD"/>
    <w:rsid w:val="00C75D3D"/>
    <w:rsid w:val="00C763A7"/>
    <w:rsid w:val="00C767F9"/>
    <w:rsid w:val="00C76AF8"/>
    <w:rsid w:val="00C76F2D"/>
    <w:rsid w:val="00C77CB7"/>
    <w:rsid w:val="00C77DE6"/>
    <w:rsid w:val="00C8021E"/>
    <w:rsid w:val="00C806A9"/>
    <w:rsid w:val="00C8091B"/>
    <w:rsid w:val="00C80A2F"/>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4178"/>
    <w:rsid w:val="00D44329"/>
    <w:rsid w:val="00D4670E"/>
    <w:rsid w:val="00D47B2E"/>
    <w:rsid w:val="00D504F3"/>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987"/>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6AD"/>
    <w:rsid w:val="00DF4788"/>
    <w:rsid w:val="00DF4ACD"/>
    <w:rsid w:val="00DF61B1"/>
    <w:rsid w:val="00DF62CD"/>
    <w:rsid w:val="00E00C67"/>
    <w:rsid w:val="00E01322"/>
    <w:rsid w:val="00E0188C"/>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AA0"/>
    <w:rsid w:val="00F4168F"/>
    <w:rsid w:val="00F4216B"/>
    <w:rsid w:val="00F428C3"/>
    <w:rsid w:val="00F42EAC"/>
    <w:rsid w:val="00F43C77"/>
    <w:rsid w:val="00F441A2"/>
    <w:rsid w:val="00F446D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paragraph" w:customStyle="1" w:styleId="Comments-red">
    <w:name w:val="Comments-red"/>
    <w:basedOn w:val="Normal"/>
    <w:rsid w:val="001A17A3"/>
    <w:pPr>
      <w:overflowPunct w:val="0"/>
      <w:autoSpaceDE w:val="0"/>
      <w:autoSpaceDN w:val="0"/>
      <w:spacing w:before="40" w:after="0"/>
    </w:pPr>
    <w:rPr>
      <w:rFonts w:ascii="Arial" w:eastAsiaTheme="minorHAnsi" w:hAnsi="Arial" w:cs="Arial"/>
      <w:i/>
      <w:iCs/>
      <w:color w:val="FF0000"/>
      <w:sz w:val="18"/>
      <w:szCs w:val="18"/>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635505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63812533">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30604692">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17685751">
      <w:bodyDiv w:val="1"/>
      <w:marLeft w:val="0"/>
      <w:marRight w:val="0"/>
      <w:marTop w:val="0"/>
      <w:marBottom w:val="0"/>
      <w:divBdr>
        <w:top w:val="none" w:sz="0" w:space="0" w:color="auto"/>
        <w:left w:val="none" w:sz="0" w:space="0" w:color="auto"/>
        <w:bottom w:val="none" w:sz="0" w:space="0" w:color="auto"/>
        <w:right w:val="none" w:sz="0" w:space="0" w:color="auto"/>
      </w:divBdr>
    </w:div>
    <w:div w:id="1513379291">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2219928">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2_RL2/TSGR2_109bis-e/Docs/R2-2003898.zip" TargetMode="External"/><Relationship Id="rId26" Type="http://schemas.openxmlformats.org/officeDocument/2006/relationships/oleObject" Target="embeddings/oleObject4.bin"/><Relationship Id="rId39" Type="http://schemas.openxmlformats.org/officeDocument/2006/relationships/image" Target="media/image10.w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2_RL2/TSGR2_109bis-e/Docs/R2-2003892.zip" TargetMode="Externa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10.bin"/><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image" Target="media/image5.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9.wmf"/><Relationship Id="rId40" Type="http://schemas.openxmlformats.org/officeDocument/2006/relationships/oleObject" Target="embeddings/oleObject11.bin"/><Relationship Id="rId45" Type="http://schemas.openxmlformats.org/officeDocument/2006/relationships/oleObject" Target="embeddings/oleObject1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2_RL2/TSGR2_110-e/Docs/R2-2005792.zip" TargetMode="External"/><Relationship Id="rId31" Type="http://schemas.openxmlformats.org/officeDocument/2006/relationships/image" Target="media/image6.wmf"/><Relationship Id="rId44"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4.wmf"/><Relationship Id="rId30" Type="http://schemas.openxmlformats.org/officeDocument/2006/relationships/oleObject" Target="embeddings/oleObject6.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33C737-90F4-419F-8C94-C58D87D9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10</cp:revision>
  <cp:lastPrinted>2020-10-03T11:19:00Z</cp:lastPrinted>
  <dcterms:created xsi:type="dcterms:W3CDTF">2020-10-16T09:09:00Z</dcterms:created>
  <dcterms:modified xsi:type="dcterms:W3CDTF">2020-10-16T14:34:00Z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