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D3A" w:rsidRPr="002A2D3A" w:rsidRDefault="002A2D3A" w:rsidP="00A55629">
      <w:pPr>
        <w:widowControl/>
        <w:tabs>
          <w:tab w:val="center" w:pos="4536"/>
          <w:tab w:val="right" w:pos="9072"/>
          <w:tab w:val="right" w:pos="9781"/>
        </w:tabs>
        <w:snapToGrid w:val="0"/>
        <w:spacing w:line="0" w:lineRule="atLeast"/>
        <w:ind w:right="-57"/>
        <w:rPr>
          <w:rFonts w:ascii="Arial" w:hAnsi="Arial" w:cs="Times New Roman"/>
          <w:b/>
          <w:bCs/>
          <w:kern w:val="0"/>
          <w:sz w:val="22"/>
          <w:lang w:val="en-GB"/>
        </w:rPr>
      </w:pPr>
      <w:r w:rsidRPr="002A2D3A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#10</w:t>
      </w:r>
      <w:r w:rsidR="00DA7A27">
        <w:rPr>
          <w:rFonts w:ascii="Arial" w:eastAsia="宋体" w:hAnsi="Arial" w:cs="Times New Roman"/>
          <w:b/>
          <w:bCs/>
          <w:kern w:val="0"/>
          <w:sz w:val="22"/>
          <w:lang w:val="en-GB"/>
        </w:rPr>
        <w:t>3</w:t>
      </w:r>
      <w:r w:rsidR="006813BF">
        <w:rPr>
          <w:rFonts w:ascii="Arial" w:eastAsia="宋体" w:hAnsi="Arial" w:cs="Times New Roman" w:hint="eastAsia"/>
          <w:b/>
          <w:bCs/>
          <w:kern w:val="0"/>
          <w:sz w:val="22"/>
          <w:lang w:val="en-GB"/>
        </w:rPr>
        <w:t>-e</w:t>
      </w:r>
      <w:r w:rsidRPr="002A2D3A">
        <w:rPr>
          <w:rFonts w:ascii="Arial" w:eastAsia="宋体" w:hAnsi="Arial" w:cs="Times New Roman" w:hint="eastAsia"/>
          <w:b/>
          <w:bCs/>
          <w:kern w:val="0"/>
          <w:sz w:val="22"/>
          <w:lang w:val="en-GB"/>
        </w:rPr>
        <w:t xml:space="preserve">                           </w:t>
      </w:r>
      <w:r w:rsidR="006813BF">
        <w:rPr>
          <w:rFonts w:ascii="Arial" w:eastAsia="宋体" w:hAnsi="Arial" w:cs="Times New Roman" w:hint="eastAsia"/>
          <w:b/>
          <w:bCs/>
          <w:kern w:val="0"/>
          <w:sz w:val="22"/>
          <w:lang w:val="en-GB"/>
        </w:rPr>
        <w:t xml:space="preserve">          </w:t>
      </w:r>
      <w:r w:rsidR="00655E78" w:rsidRPr="00655E78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R1-2007809</w:t>
      </w:r>
    </w:p>
    <w:p w:rsidR="002A2D3A" w:rsidRDefault="002A2D3A" w:rsidP="00A55629">
      <w:pPr>
        <w:widowControl/>
        <w:tabs>
          <w:tab w:val="center" w:pos="4536"/>
          <w:tab w:val="right" w:pos="8280"/>
          <w:tab w:val="right" w:pos="9072"/>
          <w:tab w:val="right" w:pos="9781"/>
        </w:tabs>
        <w:snapToGrid w:val="0"/>
        <w:spacing w:line="0" w:lineRule="atLeast"/>
        <w:ind w:right="-57"/>
        <w:rPr>
          <w:rFonts w:ascii="Arial" w:eastAsia="宋体" w:hAnsi="Arial" w:cs="Arial"/>
          <w:b/>
          <w:bCs/>
          <w:kern w:val="0"/>
          <w:sz w:val="22"/>
        </w:rPr>
      </w:pPr>
      <w:r w:rsidRPr="002A2D3A">
        <w:rPr>
          <w:rFonts w:ascii="Arial" w:eastAsia="MS Mincho" w:hAnsi="Arial" w:cs="Arial"/>
          <w:b/>
          <w:bCs/>
          <w:kern w:val="0"/>
          <w:sz w:val="22"/>
          <w:lang w:eastAsia="ja-JP"/>
        </w:rPr>
        <w:t xml:space="preserve">e-Meeting, </w:t>
      </w:r>
      <w:r w:rsidR="002A0983" w:rsidRPr="002A0983">
        <w:rPr>
          <w:rFonts w:ascii="Arial" w:eastAsia="MS Mincho" w:hAnsi="Arial" w:cs="Arial"/>
          <w:b/>
          <w:bCs/>
          <w:kern w:val="0"/>
          <w:sz w:val="22"/>
          <w:lang w:eastAsia="ja-JP"/>
        </w:rPr>
        <w:t>October 26</w:t>
      </w:r>
      <w:r w:rsidR="002A0983" w:rsidRPr="00163228">
        <w:rPr>
          <w:rFonts w:ascii="Arial" w:eastAsia="MS Mincho" w:hAnsi="Arial" w:cs="Arial"/>
          <w:b/>
          <w:bCs/>
          <w:kern w:val="0"/>
          <w:sz w:val="22"/>
          <w:vertAlign w:val="superscript"/>
          <w:lang w:eastAsia="ja-JP"/>
        </w:rPr>
        <w:t>th</w:t>
      </w:r>
      <w:r w:rsidR="002A0983" w:rsidRPr="002A0983">
        <w:rPr>
          <w:rFonts w:ascii="Arial" w:eastAsia="MS Mincho" w:hAnsi="Arial" w:cs="Arial"/>
          <w:b/>
          <w:bCs/>
          <w:kern w:val="0"/>
          <w:sz w:val="22"/>
          <w:lang w:eastAsia="ja-JP"/>
        </w:rPr>
        <w:t xml:space="preserve"> – November 13</w:t>
      </w:r>
      <w:r w:rsidR="002A0983" w:rsidRPr="00163228">
        <w:rPr>
          <w:rFonts w:ascii="Arial" w:eastAsia="MS Mincho" w:hAnsi="Arial" w:cs="Arial"/>
          <w:b/>
          <w:bCs/>
          <w:kern w:val="0"/>
          <w:sz w:val="22"/>
          <w:vertAlign w:val="superscript"/>
          <w:lang w:eastAsia="ja-JP"/>
        </w:rPr>
        <w:t>th</w:t>
      </w:r>
      <w:bookmarkStart w:id="0" w:name="_GoBack"/>
      <w:bookmarkEnd w:id="0"/>
      <w:r w:rsidRPr="002A0983">
        <w:rPr>
          <w:rFonts w:ascii="Arial" w:eastAsia="MS Mincho" w:hAnsi="Arial" w:cs="Arial"/>
          <w:b/>
          <w:bCs/>
          <w:kern w:val="0"/>
          <w:sz w:val="22"/>
          <w:lang w:eastAsia="ja-JP"/>
        </w:rPr>
        <w:t>,</w:t>
      </w:r>
      <w:r w:rsidRPr="002A2D3A">
        <w:rPr>
          <w:rFonts w:ascii="Arial" w:eastAsia="宋体" w:hAnsi="Arial" w:cs="Arial"/>
          <w:b/>
          <w:bCs/>
          <w:kern w:val="0"/>
          <w:sz w:val="22"/>
        </w:rPr>
        <w:t xml:space="preserve"> 2020</w:t>
      </w:r>
    </w:p>
    <w:p w:rsidR="005A4AFA" w:rsidRDefault="005A4AFA" w:rsidP="005A4AFA">
      <w:pPr>
        <w:widowControl/>
        <w:tabs>
          <w:tab w:val="center" w:pos="4536"/>
          <w:tab w:val="right" w:pos="8280"/>
          <w:tab w:val="right" w:pos="9072"/>
          <w:tab w:val="right" w:pos="9781"/>
        </w:tabs>
        <w:snapToGrid w:val="0"/>
        <w:spacing w:line="276" w:lineRule="auto"/>
        <w:ind w:left="-2" w:right="-57"/>
        <w:rPr>
          <w:rFonts w:ascii="Arial" w:eastAsia="宋体" w:hAnsi="Arial" w:cs="Arial"/>
          <w:b/>
          <w:bCs/>
          <w:kern w:val="0"/>
          <w:sz w:val="22"/>
        </w:rPr>
      </w:pPr>
    </w:p>
    <w:p w:rsidR="005A4AFA" w:rsidRPr="002A2D3A" w:rsidRDefault="005A4AFA" w:rsidP="00220A22">
      <w:pPr>
        <w:widowControl/>
        <w:tabs>
          <w:tab w:val="center" w:pos="4536"/>
          <w:tab w:val="right" w:pos="8280"/>
          <w:tab w:val="right" w:pos="9072"/>
          <w:tab w:val="right" w:pos="9781"/>
        </w:tabs>
        <w:snapToGrid w:val="0"/>
        <w:spacing w:line="276" w:lineRule="auto"/>
        <w:ind w:right="-57"/>
        <w:rPr>
          <w:rFonts w:ascii="Arial" w:eastAsia="宋体" w:hAnsi="Arial" w:cs="Arial"/>
          <w:b/>
          <w:bCs/>
          <w:kern w:val="0"/>
          <w:sz w:val="22"/>
        </w:rPr>
      </w:pPr>
    </w:p>
    <w:p w:rsidR="002A2D3A" w:rsidRPr="002A2D3A" w:rsidRDefault="002A2D3A" w:rsidP="00A55629">
      <w:pPr>
        <w:widowControl/>
        <w:tabs>
          <w:tab w:val="left" w:pos="1800"/>
          <w:tab w:val="right" w:pos="9072"/>
        </w:tabs>
        <w:spacing w:line="0" w:lineRule="atLeast"/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2A2D3A">
        <w:rPr>
          <w:rFonts w:ascii="Arial" w:eastAsia="宋体" w:hAnsi="Arial" w:cs="Times New Roman"/>
          <w:b/>
          <w:kern w:val="0"/>
          <w:sz w:val="22"/>
        </w:rPr>
        <w:t>CATT</w:t>
      </w:r>
    </w:p>
    <w:p w:rsidR="002A2D3A" w:rsidRPr="002A2D3A" w:rsidRDefault="002A2D3A" w:rsidP="00A55629">
      <w:pPr>
        <w:widowControl/>
        <w:tabs>
          <w:tab w:val="left" w:pos="1800"/>
          <w:tab w:val="right" w:pos="9072"/>
        </w:tabs>
        <w:spacing w:line="0" w:lineRule="atLeast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1" w:name="Title"/>
      <w:bookmarkEnd w:id="1"/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EF76FB" w:rsidRPr="00EF76FB">
        <w:rPr>
          <w:rFonts w:ascii="Arial" w:eastAsia="MS Mincho" w:hAnsi="Arial" w:cs="Times New Roman"/>
          <w:b/>
          <w:kern w:val="0"/>
          <w:sz w:val="22"/>
          <w:lang w:eastAsia="en-US"/>
        </w:rPr>
        <w:t xml:space="preserve">Remaining issues on physical layer structure for NR </w:t>
      </w:r>
      <w:proofErr w:type="spellStart"/>
      <w:r w:rsidR="00EF76FB" w:rsidRPr="00EF76FB">
        <w:rPr>
          <w:rFonts w:ascii="Arial" w:eastAsia="MS Mincho" w:hAnsi="Arial" w:cs="Times New Roman"/>
          <w:b/>
          <w:kern w:val="0"/>
          <w:sz w:val="22"/>
          <w:lang w:eastAsia="en-US"/>
        </w:rPr>
        <w:t>sidelink</w:t>
      </w:r>
      <w:proofErr w:type="spellEnd"/>
    </w:p>
    <w:p w:rsidR="002A2D3A" w:rsidRPr="002A2D3A" w:rsidRDefault="002A2D3A" w:rsidP="00A55629">
      <w:pPr>
        <w:widowControl/>
        <w:tabs>
          <w:tab w:val="left" w:pos="1800"/>
          <w:tab w:val="center" w:pos="4536"/>
          <w:tab w:val="right" w:pos="9072"/>
        </w:tabs>
        <w:spacing w:line="0" w:lineRule="atLeast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2" w:name="Source"/>
      <w:bookmarkEnd w:id="2"/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B859C2">
        <w:rPr>
          <w:rFonts w:ascii="Arial" w:eastAsia="宋体" w:hAnsi="Arial" w:cs="Times New Roman" w:hint="eastAsia"/>
          <w:b/>
          <w:kern w:val="0"/>
          <w:sz w:val="22"/>
        </w:rPr>
        <w:t>7.2.4</w:t>
      </w:r>
    </w:p>
    <w:p w:rsidR="002A2D3A" w:rsidRPr="002A2D3A" w:rsidRDefault="002A2D3A" w:rsidP="00A55629">
      <w:pPr>
        <w:widowControl/>
        <w:tabs>
          <w:tab w:val="left" w:pos="1800"/>
          <w:tab w:val="center" w:pos="4536"/>
          <w:tab w:val="right" w:pos="9072"/>
        </w:tabs>
        <w:spacing w:line="0" w:lineRule="atLeast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3" w:name="DocumentFor"/>
      <w:bookmarkEnd w:id="3"/>
      <w:r w:rsidRPr="002A2D3A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2A2D3A">
        <w:rPr>
          <w:rFonts w:ascii="Arial" w:eastAsia="宋体" w:hAnsi="Arial" w:cs="Times New Roman"/>
          <w:b/>
          <w:kern w:val="0"/>
          <w:sz w:val="22"/>
        </w:rPr>
        <w:t>n</w:t>
      </w:r>
      <w:r w:rsidRPr="002A2D3A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:rsidR="00CA624A" w:rsidRDefault="00CA624A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0C1F9E" w:rsidRDefault="000C1F9E" w:rsidP="00862681">
      <w:pPr>
        <w:pStyle w:val="1"/>
        <w:numPr>
          <w:ilvl w:val="0"/>
          <w:numId w:val="5"/>
        </w:numPr>
        <w:spacing w:before="240"/>
      </w:pPr>
      <w:r>
        <w:rPr>
          <w:rFonts w:hint="eastAsia"/>
        </w:rPr>
        <w:t>Introduction</w:t>
      </w:r>
    </w:p>
    <w:p w:rsidR="00416A25" w:rsidRDefault="001C6F12" w:rsidP="005A4AF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this contribution, we</w:t>
      </w:r>
      <w:r w:rsidR="00857118" w:rsidRPr="0085711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F2E8B">
        <w:rPr>
          <w:rFonts w:ascii="Times New Roman" w:hAnsi="Times New Roman" w:cs="Times New Roman" w:hint="eastAsia"/>
          <w:sz w:val="20"/>
          <w:szCs w:val="20"/>
        </w:rPr>
        <w:t>further</w:t>
      </w:r>
      <w:r w:rsidR="00BF2E8B">
        <w:rPr>
          <w:rFonts w:ascii="Times New Roman" w:hAnsi="Times New Roman" w:cs="Times New Roman"/>
          <w:sz w:val="20"/>
          <w:szCs w:val="20"/>
        </w:rPr>
        <w:t xml:space="preserve"> </w:t>
      </w:r>
      <w:r w:rsidR="00BF2E8B">
        <w:rPr>
          <w:rFonts w:ascii="Times New Roman" w:hAnsi="Times New Roman" w:cs="Times New Roman" w:hint="eastAsia"/>
          <w:sz w:val="20"/>
          <w:szCs w:val="20"/>
        </w:rPr>
        <w:t>discuss</w:t>
      </w:r>
      <w:r w:rsidR="00857118">
        <w:rPr>
          <w:rFonts w:ascii="Times New Roman" w:hAnsi="Times New Roman" w:cs="Times New Roman"/>
          <w:sz w:val="20"/>
          <w:szCs w:val="20"/>
        </w:rPr>
        <w:t xml:space="preserve"> the</w:t>
      </w:r>
      <w:r w:rsidR="00857118">
        <w:rPr>
          <w:rFonts w:ascii="Times New Roman" w:hAnsi="Times New Roman" w:cs="Times New Roman" w:hint="eastAsia"/>
          <w:sz w:val="20"/>
          <w:szCs w:val="20"/>
        </w:rPr>
        <w:t xml:space="preserve"> remaining issues</w:t>
      </w:r>
      <w:r w:rsidR="00B66BC0">
        <w:rPr>
          <w:rFonts w:ascii="Times New Roman" w:hAnsi="Times New Roman" w:cs="Times New Roman"/>
          <w:sz w:val="20"/>
          <w:szCs w:val="20"/>
        </w:rPr>
        <w:t xml:space="preserve"> for physical layer structure</w:t>
      </w:r>
      <w:r w:rsidR="005C7A85">
        <w:rPr>
          <w:rFonts w:ascii="Times New Roman" w:hAnsi="Times New Roman" w:cs="Times New Roman"/>
          <w:sz w:val="20"/>
          <w:szCs w:val="20"/>
        </w:rPr>
        <w:t>,</w:t>
      </w:r>
      <w:r w:rsidR="00857118">
        <w:rPr>
          <w:rFonts w:ascii="Times New Roman" w:hAnsi="Times New Roman" w:cs="Times New Roman" w:hint="eastAsia"/>
          <w:sz w:val="20"/>
          <w:szCs w:val="20"/>
        </w:rPr>
        <w:t xml:space="preserve"> and</w:t>
      </w:r>
      <w:r w:rsidR="00857118">
        <w:rPr>
          <w:rFonts w:ascii="Times New Roman" w:hAnsi="Times New Roman" w:cs="Times New Roman"/>
          <w:sz w:val="20"/>
          <w:szCs w:val="20"/>
        </w:rPr>
        <w:t xml:space="preserve"> </w:t>
      </w:r>
      <w:r w:rsidR="000137F2">
        <w:rPr>
          <w:rFonts w:ascii="Times New Roman" w:hAnsi="Times New Roman" w:cs="Times New Roman"/>
          <w:sz w:val="20"/>
          <w:szCs w:val="20"/>
        </w:rPr>
        <w:t xml:space="preserve">provide some Text Proposals </w:t>
      </w:r>
      <w:r w:rsidR="00C13EF5">
        <w:rPr>
          <w:rFonts w:ascii="Times New Roman" w:hAnsi="Times New Roman" w:cs="Times New Roman"/>
          <w:sz w:val="20"/>
          <w:szCs w:val="20"/>
        </w:rPr>
        <w:t>for</w:t>
      </w:r>
      <w:r w:rsidR="00244613">
        <w:rPr>
          <w:rFonts w:ascii="Times New Roman" w:hAnsi="Times New Roman" w:cs="Times New Roman"/>
          <w:sz w:val="20"/>
          <w:szCs w:val="20"/>
        </w:rPr>
        <w:t xml:space="preserve"> PSSCH DMRS pattern selection</w:t>
      </w:r>
      <w:r w:rsidR="00C83E75">
        <w:rPr>
          <w:rFonts w:ascii="Times New Roman" w:hAnsi="Times New Roman" w:cs="Times New Roman"/>
          <w:sz w:val="20"/>
          <w:szCs w:val="20"/>
        </w:rPr>
        <w:t xml:space="preserve"> </w:t>
      </w:r>
      <w:r w:rsidR="005C7A85">
        <w:rPr>
          <w:rFonts w:ascii="Times New Roman" w:hAnsi="Times New Roman" w:cs="Times New Roman"/>
          <w:sz w:val="20"/>
          <w:szCs w:val="20"/>
        </w:rPr>
        <w:t>and</w:t>
      </w:r>
      <w:r w:rsidR="000137F2">
        <w:rPr>
          <w:rFonts w:ascii="Times New Roman" w:hAnsi="Times New Roman" w:cs="Times New Roman"/>
          <w:sz w:val="20"/>
          <w:szCs w:val="20"/>
        </w:rPr>
        <w:t xml:space="preserve"> </w:t>
      </w:r>
      <w:r w:rsidR="000137F2" w:rsidRPr="00224A54">
        <w:rPr>
          <w:rFonts w:ascii="Times New Roman" w:hAnsi="Times New Roman" w:cs="Times New Roman"/>
          <w:sz w:val="20"/>
          <w:szCs w:val="20"/>
        </w:rPr>
        <w:t>some minor typos</w:t>
      </w:r>
      <w:r w:rsidR="000137F2">
        <w:rPr>
          <w:rFonts w:ascii="Times New Roman" w:hAnsi="Times New Roman" w:cs="Times New Roman"/>
          <w:sz w:val="20"/>
          <w:szCs w:val="20"/>
        </w:rPr>
        <w:t xml:space="preserve"> in </w:t>
      </w:r>
      <w:r w:rsidR="005460EC">
        <w:rPr>
          <w:rFonts w:ascii="Times New Roman" w:hAnsi="Times New Roman" w:cs="Times New Roman"/>
          <w:sz w:val="20"/>
          <w:szCs w:val="20"/>
        </w:rPr>
        <w:t xml:space="preserve">the </w:t>
      </w:r>
      <w:r w:rsidR="000137F2">
        <w:rPr>
          <w:rFonts w:ascii="Times New Roman" w:hAnsi="Times New Roman" w:cs="Times New Roman"/>
          <w:sz w:val="20"/>
          <w:szCs w:val="20"/>
        </w:rPr>
        <w:t>specification.</w:t>
      </w:r>
    </w:p>
    <w:p w:rsidR="00F24C04" w:rsidRDefault="009B6F36" w:rsidP="00F24C04">
      <w:pPr>
        <w:pStyle w:val="1"/>
        <w:numPr>
          <w:ilvl w:val="0"/>
          <w:numId w:val="5"/>
        </w:numPr>
        <w:spacing w:before="12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91118" w:rsidRDefault="000B10DA" w:rsidP="007C3E02">
      <w:pPr>
        <w:pStyle w:val="a0"/>
        <w:spacing w:after="0"/>
        <w:rPr>
          <w:rFonts w:ascii="Times New Roman" w:hAnsi="Times New Roman" w:cs="Times New Roman"/>
          <w:sz w:val="20"/>
          <w:szCs w:val="20"/>
        </w:rPr>
      </w:pPr>
      <w:r w:rsidRPr="00611C42">
        <w:rPr>
          <w:rFonts w:ascii="Times New Roman" w:hAnsi="Times New Roman" w:cs="Times New Roman"/>
          <w:sz w:val="20"/>
          <w:szCs w:val="20"/>
        </w:rPr>
        <w:t>In RAN1#102e</w:t>
      </w:r>
      <w:r w:rsidR="00F62BED">
        <w:rPr>
          <w:rFonts w:ascii="Times New Roman" w:hAnsi="Times New Roman" w:cs="Times New Roman"/>
          <w:sz w:val="20"/>
          <w:szCs w:val="20"/>
        </w:rPr>
        <w:t xml:space="preserve"> [1]</w:t>
      </w:r>
      <w:r w:rsidRPr="00611C42">
        <w:rPr>
          <w:rFonts w:ascii="Times New Roman" w:hAnsi="Times New Roman" w:cs="Times New Roman"/>
          <w:sz w:val="20"/>
          <w:szCs w:val="20"/>
        </w:rPr>
        <w:t xml:space="preserve">, it </w:t>
      </w:r>
      <w:proofErr w:type="gramStart"/>
      <w:r w:rsidRPr="00611C42">
        <w:rPr>
          <w:rFonts w:ascii="Times New Roman" w:hAnsi="Times New Roman" w:cs="Times New Roman"/>
          <w:sz w:val="20"/>
          <w:szCs w:val="20"/>
        </w:rPr>
        <w:t>has been agreed</w:t>
      </w:r>
      <w:proofErr w:type="gramEnd"/>
      <w:r w:rsidRPr="00611C42">
        <w:rPr>
          <w:rFonts w:ascii="Times New Roman" w:hAnsi="Times New Roman" w:cs="Times New Roman"/>
          <w:sz w:val="20"/>
          <w:szCs w:val="20"/>
        </w:rPr>
        <w:t xml:space="preserve"> that: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80283" w:rsidTr="00980283">
        <w:tc>
          <w:tcPr>
            <w:tcW w:w="8522" w:type="dxa"/>
          </w:tcPr>
          <w:p w:rsidR="00CB228D" w:rsidRPr="00980283" w:rsidRDefault="00CB228D" w:rsidP="00CB228D">
            <w:pPr>
              <w:spacing w:line="0" w:lineRule="atLeast"/>
              <w:rPr>
                <w:rFonts w:ascii="Times New Roman" w:hAnsi="Times New Roman" w:cs="Times New Roman"/>
                <w:color w:val="1F497D"/>
                <w:sz w:val="20"/>
                <w:szCs w:val="20"/>
                <w:lang w:eastAsia="ko-KR"/>
              </w:rPr>
            </w:pPr>
            <w:r w:rsidRPr="00362761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Agreements</w:t>
            </w:r>
            <w:r w:rsidRPr="00980283">
              <w:rPr>
                <w:rFonts w:ascii="Times New Roman" w:hAnsi="Times New Roman" w:cs="Times New Roman"/>
                <w:color w:val="1F497D"/>
                <w:sz w:val="20"/>
                <w:szCs w:val="20"/>
                <w:lang w:eastAsia="ko-KR"/>
              </w:rPr>
              <w:t>:</w:t>
            </w:r>
          </w:p>
          <w:p w:rsidR="00980283" w:rsidRPr="00CB228D" w:rsidRDefault="00CB228D" w:rsidP="00C464F2">
            <w:pPr>
              <w:pStyle w:val="a0"/>
              <w:numPr>
                <w:ilvl w:val="0"/>
                <w:numId w:val="13"/>
              </w:numPr>
              <w:spacing w:beforeLines="50" w:before="156" w:after="0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80283">
              <w:rPr>
                <w:rFonts w:ascii="Times New Roman" w:hAnsi="Times New Roman" w:cs="Times New Roman"/>
                <w:sz w:val="20"/>
                <w:szCs w:val="20"/>
              </w:rPr>
              <w:t xml:space="preserve">When a </w:t>
            </w:r>
            <w:proofErr w:type="spellStart"/>
            <w:r w:rsidRPr="00980283">
              <w:rPr>
                <w:rFonts w:ascii="Times New Roman" w:hAnsi="Times New Roman" w:cs="Times New Roman"/>
                <w:sz w:val="20"/>
                <w:szCs w:val="20"/>
              </w:rPr>
              <w:t>subchannel</w:t>
            </w:r>
            <w:proofErr w:type="spellEnd"/>
            <w:r w:rsidRPr="00980283">
              <w:rPr>
                <w:rFonts w:ascii="Times New Roman" w:hAnsi="Times New Roman" w:cs="Times New Roman"/>
                <w:sz w:val="20"/>
                <w:szCs w:val="20"/>
              </w:rPr>
              <w:t xml:space="preserve"> size is less than 20 PRBs and the size of PSCCH is less than the </w:t>
            </w:r>
            <w:proofErr w:type="spellStart"/>
            <w:r w:rsidRPr="00980283">
              <w:rPr>
                <w:rFonts w:ascii="Times New Roman" w:hAnsi="Times New Roman" w:cs="Times New Roman"/>
                <w:sz w:val="20"/>
                <w:szCs w:val="20"/>
              </w:rPr>
              <w:t>subchannel</w:t>
            </w:r>
            <w:proofErr w:type="spellEnd"/>
            <w:r w:rsidRPr="00980283">
              <w:rPr>
                <w:rFonts w:ascii="Times New Roman" w:hAnsi="Times New Roman" w:cs="Times New Roman"/>
                <w:sz w:val="20"/>
                <w:szCs w:val="20"/>
              </w:rPr>
              <w:t xml:space="preserve"> size, a TX UE </w:t>
            </w:r>
            <w:proofErr w:type="gramStart"/>
            <w:r w:rsidRPr="00980283">
              <w:rPr>
                <w:rFonts w:ascii="Times New Roman" w:hAnsi="Times New Roman" w:cs="Times New Roman"/>
                <w:sz w:val="20"/>
                <w:szCs w:val="20"/>
              </w:rPr>
              <w:t>is not expected</w:t>
            </w:r>
            <w:proofErr w:type="gramEnd"/>
            <w:r w:rsidRPr="00980283">
              <w:rPr>
                <w:rFonts w:ascii="Times New Roman" w:hAnsi="Times New Roman" w:cs="Times New Roman"/>
                <w:sz w:val="20"/>
                <w:szCs w:val="20"/>
              </w:rPr>
              <w:t xml:space="preserve"> to choose a PSSCH DMRS pattern to be transmitted in the same OFDM symbol with PSCCH.</w:t>
            </w:r>
          </w:p>
        </w:tc>
      </w:tr>
    </w:tbl>
    <w:p w:rsidR="000B10DA" w:rsidRDefault="0075082F" w:rsidP="007C3E02">
      <w:pPr>
        <w:pStyle w:val="a0"/>
        <w:spacing w:beforeLines="50" w:before="156"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611C42">
        <w:rPr>
          <w:rFonts w:ascii="Times New Roman" w:hAnsi="Times New Roman" w:cs="Times New Roman"/>
          <w:sz w:val="20"/>
          <w:szCs w:val="20"/>
        </w:rPr>
        <w:t>Till</w:t>
      </w:r>
      <w:proofErr w:type="gramEnd"/>
      <w:r w:rsidRPr="00611C42">
        <w:rPr>
          <w:rFonts w:ascii="Times New Roman" w:hAnsi="Times New Roman" w:cs="Times New Roman"/>
          <w:sz w:val="20"/>
          <w:szCs w:val="20"/>
        </w:rPr>
        <w:t xml:space="preserve"> now, the position(s) of the DM-RS symbols is given by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Times New Roman"/>
                <w:sz w:val="20"/>
                <w:szCs w:val="20"/>
              </w:rPr>
              <m:t>l</m:t>
            </m:r>
          </m:e>
        </m:acc>
      </m:oMath>
      <w:r w:rsidRPr="00611C42">
        <w:rPr>
          <w:rFonts w:ascii="Times New Roman" w:hAnsi="Times New Roman" w:cs="Times New Roman"/>
          <w:sz w:val="20"/>
          <w:szCs w:val="20"/>
        </w:rPr>
        <w:t xml:space="preserve"> according to Table 8.4.1.1.2-1 [</w:t>
      </w:r>
      <w:r w:rsidR="00F62BED">
        <w:rPr>
          <w:rFonts w:ascii="Times New Roman" w:hAnsi="Times New Roman" w:cs="Times New Roman"/>
          <w:sz w:val="20"/>
          <w:szCs w:val="20"/>
        </w:rPr>
        <w:t>2</w:t>
      </w:r>
      <w:r w:rsidRPr="00611C42">
        <w:rPr>
          <w:rFonts w:ascii="Times New Roman" w:hAnsi="Times New Roman" w:cs="Times New Roman"/>
          <w:sz w:val="20"/>
          <w:szCs w:val="20"/>
        </w:rPr>
        <w:t>].</w:t>
      </w:r>
    </w:p>
    <w:p w:rsidR="00AB29CB" w:rsidRPr="00611C42" w:rsidRDefault="00AB29CB" w:rsidP="007C3E02">
      <w:pPr>
        <w:pStyle w:val="a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1C42">
        <w:rPr>
          <w:rFonts w:ascii="Times New Roman" w:hAnsi="Times New Roman" w:cs="Times New Roman"/>
          <w:b/>
          <w:sz w:val="20"/>
          <w:szCs w:val="20"/>
        </w:rPr>
        <w:t>Table 8.4.1.1.2-1: PSSCH DM-RS time-domain location.</w:t>
      </w:r>
    </w:p>
    <w:tbl>
      <w:tblPr>
        <w:tblStyle w:val="TableGrid1"/>
        <w:tblW w:w="0" w:type="auto"/>
        <w:tblInd w:w="534" w:type="dxa"/>
        <w:tblLook w:val="04A0" w:firstRow="1" w:lastRow="0" w:firstColumn="1" w:lastColumn="0" w:noHBand="0" w:noVBand="1"/>
      </w:tblPr>
      <w:tblGrid>
        <w:gridCol w:w="948"/>
        <w:gridCol w:w="1036"/>
        <w:gridCol w:w="1134"/>
        <w:gridCol w:w="1134"/>
        <w:gridCol w:w="1134"/>
        <w:gridCol w:w="1134"/>
        <w:gridCol w:w="1134"/>
      </w:tblGrid>
      <w:tr w:rsidR="00C72408" w:rsidRPr="00611C42" w:rsidTr="00C72408">
        <w:tc>
          <w:tcPr>
            <w:tcW w:w="948" w:type="dxa"/>
            <w:vMerge w:val="restart"/>
          </w:tcPr>
          <w:p w:rsidR="00C72408" w:rsidRPr="00611C42" w:rsidRDefault="001618C5" w:rsidP="002B6B57">
            <w:pPr>
              <w:pStyle w:val="TAH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</w:rPr>
                    <m:t>d</m:t>
                  </m:r>
                </m:sub>
              </m:sSub>
            </m:oMath>
            <w:r w:rsidR="00C72408" w:rsidRPr="00611C42">
              <w:rPr>
                <w:rFonts w:ascii="Times New Roman" w:hAnsi="Times New Roman"/>
                <w:sz w:val="20"/>
              </w:rPr>
              <w:t xml:space="preserve">  in symbols</w:t>
            </w:r>
          </w:p>
        </w:tc>
        <w:tc>
          <w:tcPr>
            <w:tcW w:w="6706" w:type="dxa"/>
            <w:gridSpan w:val="6"/>
            <w:tcBorders>
              <w:bottom w:val="nil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 xml:space="preserve">DM-RS position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sz w:val="20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l</m:t>
                  </m:r>
                </m:e>
              </m:acc>
            </m:oMath>
          </w:p>
        </w:tc>
      </w:tr>
      <w:tr w:rsidR="00C72408" w:rsidRPr="00611C42" w:rsidTr="00C72408">
        <w:tc>
          <w:tcPr>
            <w:tcW w:w="948" w:type="dxa"/>
            <w:vMerge/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3304" w:type="dxa"/>
            <w:gridSpan w:val="3"/>
            <w:tcBorders>
              <w:top w:val="nil"/>
              <w:bottom w:val="single" w:sz="4" w:space="0" w:color="auto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PSCCH duration 2 symbols</w:t>
            </w:r>
          </w:p>
        </w:tc>
        <w:tc>
          <w:tcPr>
            <w:tcW w:w="3402" w:type="dxa"/>
            <w:gridSpan w:val="3"/>
            <w:tcBorders>
              <w:top w:val="nil"/>
              <w:bottom w:val="single" w:sz="4" w:space="0" w:color="auto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PSCCH duration 3 symbols</w:t>
            </w:r>
          </w:p>
        </w:tc>
      </w:tr>
      <w:tr w:rsidR="00C72408" w:rsidRPr="00611C42" w:rsidTr="00C72408">
        <w:tc>
          <w:tcPr>
            <w:tcW w:w="948" w:type="dxa"/>
            <w:vMerge/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3304" w:type="dxa"/>
            <w:gridSpan w:val="3"/>
            <w:tcBorders>
              <w:bottom w:val="nil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Number of PSSCH DM-RS</w:t>
            </w:r>
          </w:p>
        </w:tc>
        <w:tc>
          <w:tcPr>
            <w:tcW w:w="3402" w:type="dxa"/>
            <w:gridSpan w:val="3"/>
            <w:tcBorders>
              <w:bottom w:val="nil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Number of PSSCH DM-RS</w:t>
            </w:r>
          </w:p>
        </w:tc>
      </w:tr>
      <w:tr w:rsidR="00C72408" w:rsidRPr="00611C42" w:rsidTr="00C72408">
        <w:tc>
          <w:tcPr>
            <w:tcW w:w="948" w:type="dxa"/>
            <w:vMerge/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036" w:type="dxa"/>
            <w:tcBorders>
              <w:top w:val="nil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  <w:tcBorders>
              <w:top w:val="nil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:rsidR="00C72408" w:rsidRPr="00611C42" w:rsidRDefault="00C72408" w:rsidP="002B6B57">
            <w:pPr>
              <w:pStyle w:val="TAH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4</w:t>
            </w:r>
          </w:p>
        </w:tc>
      </w:tr>
      <w:tr w:rsidR="00C72408" w:rsidRPr="00611C42" w:rsidTr="00C72408">
        <w:tc>
          <w:tcPr>
            <w:tcW w:w="948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36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C72408" w:rsidRPr="00611C42" w:rsidTr="00C72408">
        <w:tc>
          <w:tcPr>
            <w:tcW w:w="948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36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C72408" w:rsidRPr="00611C42" w:rsidTr="00C72408">
        <w:tc>
          <w:tcPr>
            <w:tcW w:w="948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036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C72408" w:rsidRPr="00611C42" w:rsidTr="00C72408">
        <w:tc>
          <w:tcPr>
            <w:tcW w:w="948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036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3, 8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1, 4, 7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4, 8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1, 4, 7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C72408" w:rsidRPr="00611C42" w:rsidTr="00C72408">
        <w:tc>
          <w:tcPr>
            <w:tcW w:w="948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036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3, 8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1, 4, 7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4, 8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1, 4, 7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C72408" w:rsidRPr="00611C42" w:rsidTr="00C72408">
        <w:tc>
          <w:tcPr>
            <w:tcW w:w="948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036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3, 10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1, 5, 9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1, 4, 7, 10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4, 10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1, 5, 9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1, 4, 7, 10</w:t>
            </w:r>
          </w:p>
        </w:tc>
      </w:tr>
      <w:tr w:rsidR="00C72408" w:rsidRPr="00611C42" w:rsidTr="00C72408">
        <w:tc>
          <w:tcPr>
            <w:tcW w:w="948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036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3, 10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1, 5, 9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1, 4, 7, 10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4, 10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1, 5, 9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1, 4, 7, 10</w:t>
            </w:r>
          </w:p>
        </w:tc>
      </w:tr>
      <w:tr w:rsidR="00C72408" w:rsidRPr="00611C42" w:rsidTr="00C72408">
        <w:tc>
          <w:tcPr>
            <w:tcW w:w="948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036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3, 10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1, 6, 11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1, 4, 7, 10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4, 10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1, 6, 11</w:t>
            </w:r>
          </w:p>
        </w:tc>
        <w:tc>
          <w:tcPr>
            <w:tcW w:w="1134" w:type="dxa"/>
          </w:tcPr>
          <w:p w:rsidR="00C72408" w:rsidRPr="00611C42" w:rsidRDefault="00C72408" w:rsidP="002B6B57">
            <w:pPr>
              <w:pStyle w:val="TAC"/>
              <w:rPr>
                <w:rFonts w:ascii="Times New Roman" w:hAnsi="Times New Roman"/>
                <w:sz w:val="20"/>
              </w:rPr>
            </w:pPr>
            <w:r w:rsidRPr="00611C42">
              <w:rPr>
                <w:rFonts w:ascii="Times New Roman" w:hAnsi="Times New Roman"/>
                <w:sz w:val="20"/>
              </w:rPr>
              <w:t>1, 4, 7, 10</w:t>
            </w:r>
          </w:p>
        </w:tc>
      </w:tr>
    </w:tbl>
    <w:p w:rsidR="0075082F" w:rsidRPr="00DE2953" w:rsidRDefault="005C0643" w:rsidP="007C3E02">
      <w:pPr>
        <w:pStyle w:val="a0"/>
        <w:spacing w:beforeLines="50" w:before="156" w:line="0" w:lineRule="atLeast"/>
        <w:rPr>
          <w:rFonts w:ascii="Times New Roman" w:hAnsi="Times New Roman" w:cs="Times New Roman"/>
          <w:sz w:val="20"/>
          <w:szCs w:val="20"/>
        </w:rPr>
      </w:pPr>
      <w:r w:rsidRPr="00DE2953">
        <w:rPr>
          <w:rFonts w:ascii="Times New Roman" w:hAnsi="Times New Roman" w:cs="Times New Roman"/>
          <w:sz w:val="20"/>
          <w:szCs w:val="20"/>
        </w:rPr>
        <w:t>If the duration of the scheduled resources for transmissions</w:t>
      </w:r>
      <w:r w:rsidR="00B1775B" w:rsidRPr="00DE2953">
        <w:rPr>
          <w:rFonts w:ascii="Times New Roman" w:hAnsi="Times New Roman" w:cs="Times New Roman"/>
          <w:sz w:val="20"/>
          <w:szCs w:val="20"/>
        </w:rPr>
        <w:t xml:space="preserve"> is [6 7 8], when a </w:t>
      </w:r>
      <w:proofErr w:type="spellStart"/>
      <w:r w:rsidR="00B1775B" w:rsidRPr="00DE2953">
        <w:rPr>
          <w:rFonts w:ascii="Times New Roman" w:hAnsi="Times New Roman" w:cs="Times New Roman"/>
          <w:sz w:val="20"/>
          <w:szCs w:val="20"/>
        </w:rPr>
        <w:t>subchannel</w:t>
      </w:r>
      <w:proofErr w:type="spellEnd"/>
      <w:r w:rsidR="00B1775B" w:rsidRPr="00DE2953">
        <w:rPr>
          <w:rFonts w:ascii="Times New Roman" w:hAnsi="Times New Roman" w:cs="Times New Roman"/>
          <w:sz w:val="20"/>
          <w:szCs w:val="20"/>
        </w:rPr>
        <w:t xml:space="preserve"> size is less than 20 PRBs and the size of PSCCH is less than the </w:t>
      </w:r>
      <w:proofErr w:type="spellStart"/>
      <w:r w:rsidR="00B1775B" w:rsidRPr="00DE2953">
        <w:rPr>
          <w:rFonts w:ascii="Times New Roman" w:hAnsi="Times New Roman" w:cs="Times New Roman"/>
          <w:sz w:val="20"/>
          <w:szCs w:val="20"/>
        </w:rPr>
        <w:t>subchannel</w:t>
      </w:r>
      <w:proofErr w:type="spellEnd"/>
      <w:r w:rsidR="00B1775B" w:rsidRPr="00DE2953">
        <w:rPr>
          <w:rFonts w:ascii="Times New Roman" w:hAnsi="Times New Roman" w:cs="Times New Roman"/>
          <w:sz w:val="20"/>
          <w:szCs w:val="20"/>
        </w:rPr>
        <w:t xml:space="preserve"> size, the TX UE can’t choo</w:t>
      </w:r>
      <w:r w:rsidR="00517BAB" w:rsidRPr="00DE2953">
        <w:rPr>
          <w:rFonts w:ascii="Times New Roman" w:hAnsi="Times New Roman" w:cs="Times New Roman"/>
          <w:sz w:val="20"/>
          <w:szCs w:val="20"/>
        </w:rPr>
        <w:t xml:space="preserve">se a proper PSSCH DMRS pattern for a single </w:t>
      </w:r>
      <w:proofErr w:type="spellStart"/>
      <w:r w:rsidR="00517BAB" w:rsidRPr="00DE2953">
        <w:rPr>
          <w:rFonts w:ascii="Times New Roman" w:hAnsi="Times New Roman" w:cs="Times New Roman"/>
          <w:sz w:val="20"/>
          <w:szCs w:val="20"/>
        </w:rPr>
        <w:t>subchannel</w:t>
      </w:r>
      <w:proofErr w:type="spellEnd"/>
      <w:r w:rsidR="00517BAB" w:rsidRPr="00DE2953">
        <w:rPr>
          <w:rFonts w:ascii="Times New Roman" w:hAnsi="Times New Roman" w:cs="Times New Roman"/>
          <w:sz w:val="20"/>
          <w:szCs w:val="20"/>
        </w:rPr>
        <w:t xml:space="preserve"> transmission</w:t>
      </w:r>
      <w:r w:rsidR="00B1775B" w:rsidRPr="00DE2953">
        <w:rPr>
          <w:rFonts w:ascii="Times New Roman" w:hAnsi="Times New Roman" w:cs="Times New Roman"/>
          <w:sz w:val="20"/>
          <w:szCs w:val="20"/>
        </w:rPr>
        <w:t xml:space="preserve">. In other words, there is no </w:t>
      </w:r>
      <w:r w:rsidR="008213DD" w:rsidRPr="00DE2953">
        <w:rPr>
          <w:rFonts w:ascii="Times New Roman" w:hAnsi="Times New Roman" w:cs="Times New Roman"/>
          <w:sz w:val="20"/>
          <w:szCs w:val="20"/>
        </w:rPr>
        <w:t>valid PSSCH DMRS ti</w:t>
      </w:r>
      <w:r w:rsidR="003556E0" w:rsidRPr="00DE2953">
        <w:rPr>
          <w:rFonts w:ascii="Times New Roman" w:hAnsi="Times New Roman" w:cs="Times New Roman"/>
          <w:sz w:val="20"/>
          <w:szCs w:val="20"/>
        </w:rPr>
        <w:t>me-domain pattern for this case, and</w:t>
      </w:r>
      <w:r w:rsidR="0029726F" w:rsidRPr="00DE2953">
        <w:rPr>
          <w:rFonts w:ascii="Times New Roman" w:hAnsi="Times New Roman" w:cs="Times New Roman"/>
          <w:sz w:val="20"/>
          <w:szCs w:val="20"/>
        </w:rPr>
        <w:t xml:space="preserve"> </w:t>
      </w:r>
      <w:r w:rsidR="003556E0" w:rsidRPr="00DE2953">
        <w:rPr>
          <w:rFonts w:ascii="Times New Roman" w:hAnsi="Times New Roman" w:cs="Times New Roman"/>
          <w:sz w:val="20"/>
          <w:szCs w:val="20"/>
        </w:rPr>
        <w:t xml:space="preserve">TX UE </w:t>
      </w:r>
      <w:proofErr w:type="gramStart"/>
      <w:r w:rsidR="003556E0" w:rsidRPr="00DE2953">
        <w:rPr>
          <w:rFonts w:ascii="Times New Roman" w:hAnsi="Times New Roman" w:cs="Times New Roman"/>
          <w:sz w:val="20"/>
          <w:szCs w:val="20"/>
        </w:rPr>
        <w:t>can’t</w:t>
      </w:r>
      <w:proofErr w:type="gramEnd"/>
      <w:r w:rsidR="003556E0" w:rsidRPr="00DE2953">
        <w:rPr>
          <w:rFonts w:ascii="Times New Roman" w:hAnsi="Times New Roman" w:cs="Times New Roman"/>
          <w:sz w:val="20"/>
          <w:szCs w:val="20"/>
        </w:rPr>
        <w:t xml:space="preserve"> actually transmit anything or would be forced to transmit with multiple </w:t>
      </w:r>
      <w:proofErr w:type="spellStart"/>
      <w:r w:rsidR="003556E0" w:rsidRPr="00DE2953">
        <w:rPr>
          <w:rFonts w:ascii="Times New Roman" w:hAnsi="Times New Roman" w:cs="Times New Roman"/>
          <w:sz w:val="20"/>
          <w:szCs w:val="20"/>
        </w:rPr>
        <w:t>subchannels</w:t>
      </w:r>
      <w:proofErr w:type="spellEnd"/>
      <w:r w:rsidR="00902697" w:rsidRPr="00DE2953">
        <w:rPr>
          <w:rFonts w:ascii="Times New Roman" w:hAnsi="Times New Roman" w:cs="Times New Roman"/>
          <w:sz w:val="20"/>
          <w:szCs w:val="20"/>
        </w:rPr>
        <w:t>.</w:t>
      </w:r>
    </w:p>
    <w:p w:rsidR="009D41C8" w:rsidRPr="00DE2953" w:rsidRDefault="00781D5E" w:rsidP="007C3E02">
      <w:pPr>
        <w:pStyle w:val="a0"/>
        <w:spacing w:beforeLines="50" w:before="156" w:line="0" w:lineRule="atLeast"/>
        <w:rPr>
          <w:rFonts w:ascii="Times New Roman" w:hAnsi="Times New Roman" w:cs="Times New Roman"/>
          <w:sz w:val="20"/>
          <w:szCs w:val="20"/>
        </w:rPr>
      </w:pPr>
      <w:r w:rsidRPr="00DE2953">
        <w:rPr>
          <w:rFonts w:ascii="Times New Roman" w:hAnsi="Times New Roman" w:cs="Times New Roman"/>
          <w:sz w:val="20"/>
          <w:szCs w:val="20"/>
        </w:rPr>
        <w:t>Based on this situation,</w:t>
      </w:r>
      <w:r w:rsidR="003459D6" w:rsidRPr="00DE2953">
        <w:rPr>
          <w:rFonts w:ascii="Times New Roman" w:hAnsi="Times New Roman" w:cs="Times New Roman"/>
          <w:sz w:val="20"/>
          <w:szCs w:val="20"/>
        </w:rPr>
        <w:t xml:space="preserve"> </w:t>
      </w:r>
      <w:r w:rsidRPr="00DE2953">
        <w:rPr>
          <w:rFonts w:ascii="Times New Roman" w:hAnsi="Times New Roman" w:cs="Times New Roman"/>
          <w:sz w:val="20"/>
          <w:szCs w:val="20"/>
        </w:rPr>
        <w:t>introduc</w:t>
      </w:r>
      <w:r w:rsidR="00550F47" w:rsidRPr="00DE2953">
        <w:rPr>
          <w:rFonts w:ascii="Times New Roman" w:hAnsi="Times New Roman" w:cs="Times New Roman"/>
          <w:sz w:val="20"/>
          <w:szCs w:val="20"/>
        </w:rPr>
        <w:t>ing</w:t>
      </w:r>
      <w:r w:rsidRPr="00DE2953">
        <w:rPr>
          <w:rFonts w:ascii="Times New Roman" w:hAnsi="Times New Roman" w:cs="Times New Roman"/>
          <w:sz w:val="20"/>
          <w:szCs w:val="20"/>
        </w:rPr>
        <w:t xml:space="preserve"> an extra </w:t>
      </w:r>
      <w:r w:rsidR="00BE73F1" w:rsidRPr="00DE2953">
        <w:rPr>
          <w:rFonts w:ascii="Times New Roman" w:hAnsi="Times New Roman" w:cs="Times New Roman"/>
          <w:sz w:val="20"/>
          <w:szCs w:val="20"/>
        </w:rPr>
        <w:t xml:space="preserve">single </w:t>
      </w:r>
      <w:r w:rsidRPr="00DE2953">
        <w:rPr>
          <w:rFonts w:ascii="Times New Roman" w:hAnsi="Times New Roman" w:cs="Times New Roman"/>
          <w:sz w:val="20"/>
          <w:szCs w:val="20"/>
        </w:rPr>
        <w:t xml:space="preserve">DMRS </w:t>
      </w:r>
      <w:r w:rsidR="00BE73F1" w:rsidRPr="00DE2953">
        <w:rPr>
          <w:rFonts w:ascii="Times New Roman" w:hAnsi="Times New Roman" w:cs="Times New Roman"/>
          <w:sz w:val="20"/>
          <w:szCs w:val="20"/>
        </w:rPr>
        <w:t xml:space="preserve">symbol </w:t>
      </w:r>
      <w:r w:rsidRPr="00DE2953">
        <w:rPr>
          <w:rFonts w:ascii="Times New Roman" w:hAnsi="Times New Roman" w:cs="Times New Roman"/>
          <w:sz w:val="20"/>
          <w:szCs w:val="20"/>
        </w:rPr>
        <w:t xml:space="preserve">time-domain </w:t>
      </w:r>
      <w:r w:rsidR="00BE73F1" w:rsidRPr="00DE2953">
        <w:rPr>
          <w:rFonts w:ascii="Times New Roman" w:hAnsi="Times New Roman" w:cs="Times New Roman"/>
          <w:sz w:val="20"/>
          <w:szCs w:val="20"/>
        </w:rPr>
        <w:t>pattern may be the best and simplest way to solve this problem.</w:t>
      </w:r>
      <w:r w:rsidR="0057319F" w:rsidRPr="00DE2953">
        <w:rPr>
          <w:rFonts w:ascii="Times New Roman" w:hAnsi="Times New Roman" w:cs="Times New Roman"/>
          <w:sz w:val="20"/>
          <w:szCs w:val="20"/>
        </w:rPr>
        <w:t xml:space="preserve"> This single DMRS symbol can be in the position of the first symbol after the PSCCH</w:t>
      </w:r>
      <w:r w:rsidR="00FA39B3" w:rsidRPr="00DE2953">
        <w:rPr>
          <w:rFonts w:ascii="Times New Roman" w:hAnsi="Times New Roman" w:cs="Times New Roman"/>
          <w:sz w:val="20"/>
          <w:szCs w:val="20"/>
        </w:rPr>
        <w:t xml:space="preserve"> in time domain</w:t>
      </w:r>
      <w:r w:rsidR="009C59BC" w:rsidRPr="00DE2953">
        <w:rPr>
          <w:rFonts w:ascii="Times New Roman" w:hAnsi="Times New Roman" w:cs="Times New Roman"/>
          <w:sz w:val="20"/>
          <w:szCs w:val="20"/>
        </w:rPr>
        <w:t xml:space="preserve"> as shown in figure 1</w:t>
      </w:r>
      <w:r w:rsidR="00FA39B3" w:rsidRPr="00DE2953">
        <w:rPr>
          <w:rFonts w:ascii="Times New Roman" w:hAnsi="Times New Roman" w:cs="Times New Roman"/>
          <w:sz w:val="20"/>
          <w:szCs w:val="20"/>
        </w:rPr>
        <w:t xml:space="preserve">, which can reduce the decoding latency like the </w:t>
      </w:r>
      <w:r w:rsidR="00197780" w:rsidRPr="00DE2953">
        <w:rPr>
          <w:rFonts w:ascii="Times New Roman" w:hAnsi="Times New Roman" w:cs="Times New Roman"/>
          <w:sz w:val="20"/>
          <w:szCs w:val="20"/>
        </w:rPr>
        <w:t xml:space="preserve">single </w:t>
      </w:r>
      <w:r w:rsidR="00FA39B3" w:rsidRPr="00DE2953">
        <w:rPr>
          <w:rFonts w:ascii="Times New Roman" w:hAnsi="Times New Roman" w:cs="Times New Roman"/>
          <w:sz w:val="20"/>
          <w:szCs w:val="20"/>
        </w:rPr>
        <w:t>DMRS</w:t>
      </w:r>
      <w:r w:rsidR="00EC6DD4" w:rsidRPr="00DE2953">
        <w:rPr>
          <w:rFonts w:ascii="Times New Roman" w:hAnsi="Times New Roman" w:cs="Times New Roman"/>
          <w:sz w:val="20"/>
          <w:szCs w:val="20"/>
        </w:rPr>
        <w:t xml:space="preserve"> pattern</w:t>
      </w:r>
      <w:r w:rsidR="00FA39B3" w:rsidRPr="00DE2953">
        <w:rPr>
          <w:rFonts w:ascii="Times New Roman" w:hAnsi="Times New Roman" w:cs="Times New Roman"/>
          <w:sz w:val="20"/>
          <w:szCs w:val="20"/>
        </w:rPr>
        <w:t xml:space="preserve"> of PD</w:t>
      </w:r>
      <w:r w:rsidR="004325C4" w:rsidRPr="00DE2953">
        <w:rPr>
          <w:rFonts w:ascii="Times New Roman" w:hAnsi="Times New Roman" w:cs="Times New Roman"/>
          <w:sz w:val="20"/>
          <w:szCs w:val="20"/>
        </w:rPr>
        <w:t>S</w:t>
      </w:r>
      <w:r w:rsidR="00FA39B3" w:rsidRPr="00DE2953">
        <w:rPr>
          <w:rFonts w:ascii="Times New Roman" w:hAnsi="Times New Roman" w:cs="Times New Roman"/>
          <w:sz w:val="20"/>
          <w:szCs w:val="20"/>
        </w:rPr>
        <w:t>CH.</w:t>
      </w:r>
    </w:p>
    <w:p w:rsidR="002144C9" w:rsidRPr="00DE2953" w:rsidRDefault="002144C9" w:rsidP="002144C9">
      <w:pPr>
        <w:pStyle w:val="a0"/>
        <w:spacing w:beforeLines="50" w:before="156"/>
        <w:ind w:firstLineChars="350" w:firstLine="700"/>
        <w:jc w:val="left"/>
        <w:rPr>
          <w:rFonts w:ascii="Times New Roman" w:hAnsi="Times New Roman" w:cs="Times New Roman"/>
          <w:sz w:val="20"/>
          <w:szCs w:val="20"/>
        </w:rPr>
      </w:pPr>
      <w:r w:rsidRPr="00DE2953">
        <w:rPr>
          <w:rFonts w:ascii="Times New Roman" w:hAnsi="Times New Roman" w:cs="Times New Roman"/>
          <w:sz w:val="20"/>
          <w:szCs w:val="20"/>
        </w:rPr>
        <w:object w:dxaOrig="3552" w:dyaOrig="2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pt;height:130.2pt" o:ole="">
            <v:imagedata r:id="rId9" o:title=""/>
          </v:shape>
          <o:OLEObject Type="Embed" ProgID="Visio.Drawing.15" ShapeID="_x0000_i1025" DrawAspect="Content" ObjectID="_1664439713" r:id="rId10"/>
        </w:object>
      </w:r>
      <w:r w:rsidRPr="00DE2953">
        <w:rPr>
          <w:rFonts w:ascii="Times New Roman" w:hAnsi="Times New Roman" w:cs="Times New Roman"/>
          <w:sz w:val="20"/>
          <w:szCs w:val="20"/>
        </w:rPr>
        <w:t xml:space="preserve">    </w:t>
      </w:r>
      <w:r w:rsidRPr="00DE2953">
        <w:rPr>
          <w:rFonts w:ascii="Times New Roman" w:hAnsi="Times New Roman" w:cs="Times New Roman"/>
          <w:sz w:val="20"/>
          <w:szCs w:val="20"/>
        </w:rPr>
        <w:object w:dxaOrig="3529" w:dyaOrig="2593">
          <v:shape id="_x0000_i1026" type="#_x0000_t75" style="width:176.25pt;height:130.2pt" o:ole="">
            <v:imagedata r:id="rId11" o:title=""/>
          </v:shape>
          <o:OLEObject Type="Embed" ProgID="Visio.Drawing.15" ShapeID="_x0000_i1026" DrawAspect="Content" ObjectID="_1664439714" r:id="rId12"/>
        </w:object>
      </w:r>
    </w:p>
    <w:p w:rsidR="002144C9" w:rsidRPr="00DE2953" w:rsidRDefault="002144C9" w:rsidP="00354DA0">
      <w:pPr>
        <w:pStyle w:val="a0"/>
        <w:ind w:firstLineChars="200" w:firstLine="400"/>
        <w:jc w:val="left"/>
        <w:rPr>
          <w:rFonts w:ascii="Times New Roman" w:hAnsi="Times New Roman" w:cs="Times New Roman"/>
          <w:sz w:val="20"/>
          <w:szCs w:val="20"/>
        </w:rPr>
      </w:pPr>
      <w:r w:rsidRPr="00DE2953">
        <w:rPr>
          <w:rFonts w:ascii="Times New Roman" w:hAnsi="Times New Roman" w:cs="Times New Roman"/>
          <w:sz w:val="20"/>
          <w:szCs w:val="20"/>
        </w:rPr>
        <w:t xml:space="preserve">       2 symbols PSCCH                       3 symbols PSCCH</w:t>
      </w:r>
    </w:p>
    <w:p w:rsidR="002144C9" w:rsidRPr="00DE2953" w:rsidRDefault="009870C4" w:rsidP="00354DA0">
      <w:pPr>
        <w:pStyle w:val="a0"/>
        <w:spacing w:line="0" w:lineRule="atLeast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E2953">
        <w:rPr>
          <w:rFonts w:ascii="Times New Roman" w:hAnsi="Times New Roman" w:cs="Times New Roman"/>
          <w:sz w:val="20"/>
          <w:szCs w:val="20"/>
        </w:rPr>
        <w:t>Figure 1.</w:t>
      </w:r>
      <w:proofErr w:type="gramEnd"/>
      <w:r w:rsidR="00450924" w:rsidRPr="00DE2953">
        <w:rPr>
          <w:rFonts w:ascii="Times New Roman" w:hAnsi="Times New Roman" w:cs="Times New Roman"/>
          <w:sz w:val="20"/>
          <w:szCs w:val="20"/>
        </w:rPr>
        <w:t xml:space="preserve"> </w:t>
      </w:r>
      <w:r w:rsidRPr="00DE2953">
        <w:rPr>
          <w:rFonts w:ascii="Times New Roman" w:hAnsi="Times New Roman" w:cs="Times New Roman"/>
          <w:sz w:val="20"/>
          <w:szCs w:val="20"/>
        </w:rPr>
        <w:t>Single DMRS symbol pattern structure</w:t>
      </w:r>
    </w:p>
    <w:p w:rsidR="0090433D" w:rsidRPr="00DE2953" w:rsidRDefault="00180192" w:rsidP="00161779">
      <w:pPr>
        <w:pStyle w:val="a0"/>
        <w:spacing w:beforeLines="50" w:before="156" w:line="0" w:lineRule="atLeast"/>
        <w:rPr>
          <w:rFonts w:ascii="Times New Roman" w:hAnsi="Times New Roman" w:cs="Times New Roman"/>
          <w:sz w:val="20"/>
          <w:szCs w:val="20"/>
        </w:rPr>
      </w:pPr>
      <w:r w:rsidRPr="00DE2953">
        <w:rPr>
          <w:rFonts w:ascii="Times New Roman" w:hAnsi="Times New Roman" w:cs="Times New Roman"/>
          <w:sz w:val="20"/>
          <w:szCs w:val="20"/>
        </w:rPr>
        <w:t xml:space="preserve">For the transmission with multiple </w:t>
      </w:r>
      <w:proofErr w:type="spellStart"/>
      <w:r w:rsidRPr="00DE2953">
        <w:rPr>
          <w:rFonts w:ascii="Times New Roman" w:hAnsi="Times New Roman" w:cs="Times New Roman"/>
          <w:sz w:val="20"/>
          <w:szCs w:val="20"/>
        </w:rPr>
        <w:t>subchannels</w:t>
      </w:r>
      <w:proofErr w:type="spellEnd"/>
      <w:r w:rsidRPr="00DE2953">
        <w:rPr>
          <w:rFonts w:ascii="Times New Roman" w:hAnsi="Times New Roman" w:cs="Times New Roman"/>
          <w:sz w:val="20"/>
          <w:szCs w:val="20"/>
        </w:rPr>
        <w:t xml:space="preserve">, the TX UE can make the size of PSCCH always be same with the </w:t>
      </w:r>
      <w:proofErr w:type="spellStart"/>
      <w:r w:rsidRPr="00DE2953">
        <w:rPr>
          <w:rFonts w:ascii="Times New Roman" w:hAnsi="Times New Roman" w:cs="Times New Roman"/>
          <w:sz w:val="20"/>
          <w:szCs w:val="20"/>
        </w:rPr>
        <w:t>subchannel</w:t>
      </w:r>
      <w:proofErr w:type="spellEnd"/>
      <w:r w:rsidRPr="00DE2953">
        <w:rPr>
          <w:rFonts w:ascii="Times New Roman" w:hAnsi="Times New Roman" w:cs="Times New Roman"/>
          <w:sz w:val="20"/>
          <w:szCs w:val="20"/>
        </w:rPr>
        <w:t xml:space="preserve"> siz</w:t>
      </w:r>
      <w:r w:rsidR="00550F47" w:rsidRPr="00DE2953">
        <w:rPr>
          <w:rFonts w:ascii="Times New Roman" w:hAnsi="Times New Roman" w:cs="Times New Roman"/>
          <w:sz w:val="20"/>
          <w:szCs w:val="20"/>
        </w:rPr>
        <w:t>e for a better BLER performance</w:t>
      </w:r>
      <w:r w:rsidR="00450924" w:rsidRPr="00DE2953">
        <w:rPr>
          <w:rFonts w:ascii="Times New Roman" w:hAnsi="Times New Roman" w:cs="Times New Roman"/>
          <w:sz w:val="20"/>
          <w:szCs w:val="20"/>
        </w:rPr>
        <w:t xml:space="preserve"> like figure 2(a)</w:t>
      </w:r>
      <w:r w:rsidRPr="00DE2953">
        <w:rPr>
          <w:rFonts w:ascii="Times New Roman" w:hAnsi="Times New Roman" w:cs="Times New Roman"/>
          <w:sz w:val="20"/>
          <w:szCs w:val="20"/>
        </w:rPr>
        <w:t xml:space="preserve"> or</w:t>
      </w:r>
      <w:r w:rsidR="009B167D" w:rsidRPr="00DE2953">
        <w:rPr>
          <w:rFonts w:ascii="Times New Roman" w:hAnsi="Times New Roman" w:cs="Times New Roman"/>
          <w:sz w:val="20"/>
          <w:szCs w:val="20"/>
        </w:rPr>
        <w:t xml:space="preserve"> just take the single DMRS symbo</w:t>
      </w:r>
      <w:r w:rsidR="00550F47" w:rsidRPr="00DE2953">
        <w:rPr>
          <w:rFonts w:ascii="Times New Roman" w:hAnsi="Times New Roman" w:cs="Times New Roman"/>
          <w:sz w:val="20"/>
          <w:szCs w:val="20"/>
        </w:rPr>
        <w:t>l pattern to transmit the PSSCH</w:t>
      </w:r>
      <w:r w:rsidR="00450924" w:rsidRPr="00DE2953">
        <w:rPr>
          <w:rFonts w:ascii="Times New Roman" w:hAnsi="Times New Roman" w:cs="Times New Roman"/>
          <w:sz w:val="20"/>
          <w:szCs w:val="20"/>
        </w:rPr>
        <w:t xml:space="preserve"> like figure 2(b)</w:t>
      </w:r>
      <w:r w:rsidR="00550F47" w:rsidRPr="00DE2953">
        <w:rPr>
          <w:rFonts w:ascii="Times New Roman" w:hAnsi="Times New Roman" w:cs="Times New Roman"/>
          <w:sz w:val="20"/>
          <w:szCs w:val="20"/>
        </w:rPr>
        <w:t>, both of</w:t>
      </w:r>
      <w:r w:rsidR="00A85544" w:rsidRPr="00DE2953">
        <w:rPr>
          <w:rFonts w:ascii="Times New Roman" w:hAnsi="Times New Roman" w:cs="Times New Roman"/>
          <w:sz w:val="20"/>
          <w:szCs w:val="20"/>
        </w:rPr>
        <w:t xml:space="preserve"> </w:t>
      </w:r>
      <w:r w:rsidR="00550F47" w:rsidRPr="00DE2953">
        <w:rPr>
          <w:rFonts w:ascii="Times New Roman" w:hAnsi="Times New Roman" w:cs="Times New Roman"/>
          <w:sz w:val="20"/>
          <w:szCs w:val="20"/>
        </w:rPr>
        <w:t>two methods are acceptable.</w:t>
      </w:r>
    </w:p>
    <w:p w:rsidR="0090433D" w:rsidRPr="00DE2953" w:rsidRDefault="00FD2142" w:rsidP="00FD2142">
      <w:pPr>
        <w:pStyle w:val="a0"/>
        <w:spacing w:beforeLines="50" w:before="156"/>
        <w:ind w:firstLineChars="400" w:firstLine="800"/>
        <w:rPr>
          <w:rFonts w:ascii="Times New Roman" w:hAnsi="Times New Roman" w:cs="Times New Roman"/>
          <w:sz w:val="20"/>
          <w:szCs w:val="20"/>
        </w:rPr>
      </w:pPr>
      <w:r w:rsidRPr="00DE2953">
        <w:rPr>
          <w:rFonts w:ascii="Times New Roman" w:hAnsi="Times New Roman" w:cs="Times New Roman"/>
          <w:sz w:val="20"/>
          <w:szCs w:val="20"/>
        </w:rPr>
        <w:object w:dxaOrig="3552" w:dyaOrig="4284">
          <v:shape id="_x0000_i1027" type="#_x0000_t75" style="width:178pt;height:214.25pt" o:ole="">
            <v:imagedata r:id="rId13" o:title=""/>
          </v:shape>
          <o:OLEObject Type="Embed" ProgID="Visio.Drawing.15" ShapeID="_x0000_i1027" DrawAspect="Content" ObjectID="_1664439715" r:id="rId14"/>
        </w:object>
      </w:r>
      <w:r w:rsidRPr="00DE2953">
        <w:rPr>
          <w:rFonts w:ascii="Times New Roman" w:hAnsi="Times New Roman" w:cs="Times New Roman"/>
          <w:sz w:val="20"/>
          <w:szCs w:val="20"/>
        </w:rPr>
        <w:t xml:space="preserve">   </w:t>
      </w:r>
      <w:r w:rsidRPr="00DE2953">
        <w:rPr>
          <w:rFonts w:ascii="Times New Roman" w:hAnsi="Times New Roman" w:cs="Times New Roman"/>
          <w:sz w:val="20"/>
          <w:szCs w:val="20"/>
        </w:rPr>
        <w:object w:dxaOrig="3552" w:dyaOrig="4284">
          <v:shape id="_x0000_i1028" type="#_x0000_t75" style="width:178pt;height:214.25pt" o:ole="">
            <v:imagedata r:id="rId15" o:title=""/>
          </v:shape>
          <o:OLEObject Type="Embed" ProgID="Visio.Drawing.15" ShapeID="_x0000_i1028" DrawAspect="Content" ObjectID="_1664439716" r:id="rId16"/>
        </w:object>
      </w:r>
    </w:p>
    <w:p w:rsidR="00450924" w:rsidRPr="00DE2953" w:rsidRDefault="00450924" w:rsidP="00354DA0">
      <w:pPr>
        <w:pStyle w:val="a0"/>
        <w:ind w:firstLine="839"/>
        <w:rPr>
          <w:rFonts w:ascii="Times New Roman" w:hAnsi="Times New Roman" w:cs="Times New Roman"/>
          <w:sz w:val="20"/>
          <w:szCs w:val="20"/>
        </w:rPr>
      </w:pPr>
      <w:r w:rsidRPr="00DE2953">
        <w:rPr>
          <w:rFonts w:ascii="Times New Roman" w:hAnsi="Times New Roman" w:cs="Times New Roman"/>
          <w:sz w:val="20"/>
          <w:szCs w:val="20"/>
        </w:rPr>
        <w:t xml:space="preserve">          (a)  </w:t>
      </w:r>
      <w:r w:rsidR="00637D61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DE2953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DE2953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DE2953">
        <w:rPr>
          <w:rFonts w:ascii="Times New Roman" w:hAnsi="Times New Roman" w:cs="Times New Roman"/>
          <w:sz w:val="20"/>
          <w:szCs w:val="20"/>
        </w:rPr>
        <w:t>)</w:t>
      </w:r>
    </w:p>
    <w:p w:rsidR="0090433D" w:rsidRPr="00DE2953" w:rsidRDefault="00450924" w:rsidP="00354DA0">
      <w:pPr>
        <w:pStyle w:val="a0"/>
        <w:spacing w:line="0" w:lineRule="atLeast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E2953">
        <w:rPr>
          <w:rFonts w:ascii="Times New Roman" w:hAnsi="Times New Roman" w:cs="Times New Roman"/>
          <w:sz w:val="20"/>
          <w:szCs w:val="20"/>
        </w:rPr>
        <w:t>Figure 2.</w:t>
      </w:r>
      <w:proofErr w:type="gramEnd"/>
      <w:r w:rsidRPr="00DE2953">
        <w:rPr>
          <w:rFonts w:ascii="Times New Roman" w:hAnsi="Times New Roman" w:cs="Times New Roman"/>
          <w:sz w:val="20"/>
          <w:szCs w:val="20"/>
        </w:rPr>
        <w:t xml:space="preserve"> </w:t>
      </w:r>
      <w:r w:rsidR="00C77E29">
        <w:rPr>
          <w:rFonts w:ascii="Times New Roman" w:hAnsi="Times New Roman" w:cs="Times New Roman" w:hint="eastAsia"/>
          <w:sz w:val="20"/>
          <w:szCs w:val="20"/>
        </w:rPr>
        <w:t>DMRS</w:t>
      </w:r>
      <w:r w:rsidR="00C77E29">
        <w:rPr>
          <w:rFonts w:ascii="Times New Roman" w:hAnsi="Times New Roman" w:cs="Times New Roman"/>
          <w:sz w:val="20"/>
          <w:szCs w:val="20"/>
        </w:rPr>
        <w:t xml:space="preserve"> </w:t>
      </w:r>
      <w:r w:rsidR="00C77E29">
        <w:rPr>
          <w:rFonts w:ascii="Times New Roman" w:hAnsi="Times New Roman" w:cs="Times New Roman" w:hint="eastAsia"/>
          <w:sz w:val="20"/>
          <w:szCs w:val="20"/>
        </w:rPr>
        <w:t>pattern</w:t>
      </w:r>
      <w:r w:rsidR="00C77E29">
        <w:rPr>
          <w:rFonts w:ascii="Times New Roman" w:hAnsi="Times New Roman" w:cs="Times New Roman"/>
          <w:sz w:val="20"/>
          <w:szCs w:val="20"/>
        </w:rPr>
        <w:t xml:space="preserve"> </w:t>
      </w:r>
      <w:r w:rsidR="00C77E29">
        <w:rPr>
          <w:rFonts w:ascii="Times New Roman" w:hAnsi="Times New Roman" w:cs="Times New Roman" w:hint="eastAsia"/>
          <w:sz w:val="20"/>
          <w:szCs w:val="20"/>
        </w:rPr>
        <w:t>of</w:t>
      </w:r>
      <w:r w:rsidR="00C77E29">
        <w:rPr>
          <w:rFonts w:ascii="Times New Roman" w:hAnsi="Times New Roman" w:cs="Times New Roman"/>
          <w:sz w:val="20"/>
          <w:szCs w:val="20"/>
        </w:rPr>
        <w:t xml:space="preserve"> </w:t>
      </w:r>
      <w:r w:rsidR="003C3098">
        <w:rPr>
          <w:rFonts w:ascii="Times New Roman" w:hAnsi="Times New Roman" w:cs="Times New Roman" w:hint="eastAsia"/>
          <w:sz w:val="20"/>
          <w:szCs w:val="20"/>
        </w:rPr>
        <w:t>t</w:t>
      </w:r>
      <w:r w:rsidRPr="00DE2953">
        <w:rPr>
          <w:rFonts w:ascii="Times New Roman" w:hAnsi="Times New Roman" w:cs="Times New Roman"/>
          <w:sz w:val="20"/>
          <w:szCs w:val="20"/>
        </w:rPr>
        <w:t>ransmi</w:t>
      </w:r>
      <w:r w:rsidR="00BD74CC">
        <w:rPr>
          <w:rFonts w:ascii="Times New Roman" w:hAnsi="Times New Roman" w:cs="Times New Roman"/>
          <w:sz w:val="20"/>
          <w:szCs w:val="20"/>
        </w:rPr>
        <w:t xml:space="preserve">ssion with multiple </w:t>
      </w:r>
      <w:proofErr w:type="spellStart"/>
      <w:r w:rsidR="00BD74CC">
        <w:rPr>
          <w:rFonts w:ascii="Times New Roman" w:hAnsi="Times New Roman" w:cs="Times New Roman"/>
          <w:sz w:val="20"/>
          <w:szCs w:val="20"/>
        </w:rPr>
        <w:t>subchannels</w:t>
      </w:r>
      <w:proofErr w:type="spellEnd"/>
    </w:p>
    <w:p w:rsidR="00A657B1" w:rsidRPr="00DE2953" w:rsidRDefault="00A657B1" w:rsidP="00E01662">
      <w:pPr>
        <w:pStyle w:val="a0"/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DE2953">
        <w:rPr>
          <w:rFonts w:ascii="Times New Roman" w:hAnsi="Times New Roman" w:cs="Times New Roman"/>
          <w:sz w:val="20"/>
          <w:szCs w:val="20"/>
        </w:rPr>
        <w:t xml:space="preserve">For PSSCH DMRS </w:t>
      </w:r>
      <w:r w:rsidR="009743D9" w:rsidRPr="00DE2953">
        <w:rPr>
          <w:rFonts w:ascii="Times New Roman" w:hAnsi="Times New Roman" w:cs="Times New Roman"/>
          <w:sz w:val="20"/>
          <w:szCs w:val="20"/>
        </w:rPr>
        <w:t>time-domain location</w:t>
      </w:r>
      <w:r w:rsidRPr="00DE2953">
        <w:rPr>
          <w:rFonts w:ascii="Times New Roman" w:hAnsi="Times New Roman" w:cs="Times New Roman"/>
          <w:sz w:val="20"/>
          <w:szCs w:val="20"/>
        </w:rPr>
        <w:t xml:space="preserve">, TP1 </w:t>
      </w:r>
      <w:proofErr w:type="gramStart"/>
      <w:r w:rsidRPr="00DE2953">
        <w:rPr>
          <w:rFonts w:ascii="Times New Roman" w:hAnsi="Times New Roman" w:cs="Times New Roman"/>
          <w:sz w:val="20"/>
          <w:szCs w:val="20"/>
        </w:rPr>
        <w:t>is proposed</w:t>
      </w:r>
      <w:proofErr w:type="gramEnd"/>
      <w:r w:rsidRPr="00DE2953">
        <w:rPr>
          <w:rFonts w:ascii="Times New Roman" w:hAnsi="Times New Roman" w:cs="Times New Roman"/>
          <w:sz w:val="20"/>
          <w:szCs w:val="20"/>
        </w:rPr>
        <w:t xml:space="preserve"> for TS 38.21</w:t>
      </w:r>
      <w:r w:rsidR="009743D9" w:rsidRPr="00DE2953">
        <w:rPr>
          <w:rFonts w:ascii="Times New Roman" w:hAnsi="Times New Roman" w:cs="Times New Roman"/>
          <w:sz w:val="20"/>
          <w:szCs w:val="20"/>
        </w:rPr>
        <w:t>1</w:t>
      </w:r>
      <w:r w:rsidRPr="00DE2953">
        <w:rPr>
          <w:rFonts w:ascii="Times New Roman" w:hAnsi="Times New Roman" w:cs="Times New Roman"/>
          <w:sz w:val="20"/>
          <w:szCs w:val="20"/>
        </w:rPr>
        <w:t>.</w:t>
      </w:r>
    </w:p>
    <w:p w:rsidR="0075082F" w:rsidRPr="001D3E51" w:rsidRDefault="00A657B1" w:rsidP="00DC39F1">
      <w:pPr>
        <w:pStyle w:val="a0"/>
        <w:spacing w:line="0" w:lineRule="atLeast"/>
        <w:rPr>
          <w:rFonts w:ascii="Times New Roman" w:hAnsi="Times New Roman" w:cs="Times New Roman"/>
          <w:b/>
          <w:i/>
          <w:sz w:val="20"/>
          <w:szCs w:val="20"/>
        </w:rPr>
      </w:pPr>
      <w:r w:rsidRPr="001D3E51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C05537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1D3E51">
        <w:rPr>
          <w:rFonts w:ascii="Times New Roman" w:hAnsi="Times New Roman" w:cs="Times New Roman"/>
          <w:b/>
          <w:i/>
          <w:sz w:val="20"/>
          <w:szCs w:val="20"/>
        </w:rPr>
        <w:t xml:space="preserve">: For </w:t>
      </w:r>
      <w:r w:rsidR="009743D9" w:rsidRPr="001D3E51">
        <w:rPr>
          <w:rFonts w:ascii="Times New Roman" w:hAnsi="Times New Roman" w:cs="Times New Roman"/>
          <w:b/>
          <w:i/>
          <w:sz w:val="20"/>
          <w:szCs w:val="20"/>
        </w:rPr>
        <w:t>PSSCH DM-RS time-domain location</w:t>
      </w:r>
      <w:r w:rsidRPr="001D3E51">
        <w:rPr>
          <w:rFonts w:ascii="Times New Roman" w:hAnsi="Times New Roman" w:cs="Times New Roman"/>
          <w:b/>
          <w:i/>
          <w:sz w:val="20"/>
          <w:szCs w:val="20"/>
        </w:rPr>
        <w:t xml:space="preserve">, TP1 </w:t>
      </w:r>
      <w:proofErr w:type="gramStart"/>
      <w:r w:rsidRPr="001D3E51">
        <w:rPr>
          <w:rFonts w:ascii="Times New Roman" w:hAnsi="Times New Roman" w:cs="Times New Roman"/>
          <w:b/>
          <w:i/>
          <w:sz w:val="20"/>
          <w:szCs w:val="20"/>
        </w:rPr>
        <w:t>is proposed</w:t>
      </w:r>
      <w:proofErr w:type="gramEnd"/>
      <w:r w:rsidRPr="001D3E51">
        <w:rPr>
          <w:rFonts w:ascii="Times New Roman" w:hAnsi="Times New Roman" w:cs="Times New Roman"/>
          <w:b/>
          <w:i/>
          <w:sz w:val="20"/>
          <w:szCs w:val="20"/>
        </w:rPr>
        <w:t xml:space="preserve"> for TS 38.21</w:t>
      </w:r>
      <w:r w:rsidR="004B587B" w:rsidRPr="001D3E51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1D3E51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EF28B6" w:rsidRPr="006641FB" w:rsidRDefault="00EF28B6" w:rsidP="004D4171">
      <w:pPr>
        <w:pStyle w:val="a7"/>
        <w:numPr>
          <w:ilvl w:val="0"/>
          <w:numId w:val="8"/>
        </w:numPr>
        <w:adjustRightInd w:val="0"/>
        <w:snapToGrid w:val="0"/>
        <w:spacing w:afterLines="50" w:after="156" w:line="264" w:lineRule="auto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641FB">
        <w:rPr>
          <w:rFonts w:ascii="Times New Roman" w:hAnsi="Times New Roman" w:cs="Times New Roman"/>
          <w:b/>
          <w:sz w:val="20"/>
          <w:szCs w:val="20"/>
        </w:rPr>
        <w:t>TP1:</w:t>
      </w:r>
    </w:p>
    <w:p w:rsidR="00F60AB8" w:rsidRPr="006641FB" w:rsidRDefault="00F60AB8" w:rsidP="00F60AB8">
      <w:pPr>
        <w:pStyle w:val="a0"/>
        <w:rPr>
          <w:rFonts w:ascii="Times New Roman" w:eastAsia="宋体" w:hAnsi="Times New Roman" w:cs="Times New Roman"/>
          <w:sz w:val="20"/>
          <w:szCs w:val="20"/>
        </w:rPr>
      </w:pPr>
      <w:r w:rsidRPr="006641FB">
        <w:rPr>
          <w:rFonts w:ascii="Times New Roman" w:eastAsia="宋体" w:hAnsi="Times New Roman" w:cs="Times New Roman"/>
          <w:sz w:val="20"/>
          <w:szCs w:val="20"/>
        </w:rPr>
        <w:t>-----------------------------------</w:t>
      </w:r>
      <w:r w:rsidR="003D357A" w:rsidRPr="006641FB">
        <w:rPr>
          <w:rFonts w:ascii="Times New Roman" w:eastAsia="宋体" w:hAnsi="Times New Roman" w:cs="Times New Roman"/>
          <w:sz w:val="20"/>
          <w:szCs w:val="20"/>
        </w:rPr>
        <w:t>-----</w:t>
      </w:r>
      <w:r w:rsidR="006641FB">
        <w:rPr>
          <w:rFonts w:ascii="Times New Roman" w:eastAsia="宋体" w:hAnsi="Times New Roman" w:cs="Times New Roman"/>
          <w:sz w:val="20"/>
          <w:szCs w:val="20"/>
        </w:rPr>
        <w:t>--</w:t>
      </w:r>
      <w:r w:rsidRPr="006641FB">
        <w:rPr>
          <w:rFonts w:ascii="Times New Roman" w:eastAsia="宋体" w:hAnsi="Times New Roman" w:cs="Times New Roman"/>
          <w:sz w:val="20"/>
          <w:szCs w:val="20"/>
        </w:rPr>
        <w:t>---</w:t>
      </w:r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-Start of TP</w:t>
      </w:r>
      <w:r w:rsidR="003D357A"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1</w:t>
      </w:r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 xml:space="preserve"> for 38.21</w:t>
      </w:r>
      <w:r w:rsidR="00027C73"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1</w:t>
      </w:r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-</w:t>
      </w:r>
      <w:r w:rsidRPr="006641FB">
        <w:rPr>
          <w:rFonts w:ascii="Times New Roman" w:eastAsia="宋体" w:hAnsi="Times New Roman" w:cs="Times New Roman"/>
          <w:sz w:val="20"/>
          <w:szCs w:val="20"/>
        </w:rPr>
        <w:t>-------------------------------------------------</w:t>
      </w:r>
    </w:p>
    <w:p w:rsidR="00390382" w:rsidRPr="006641FB" w:rsidRDefault="00390382" w:rsidP="00390382">
      <w:pPr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</w:pPr>
      <w:bookmarkStart w:id="4" w:name="_Toc11324560"/>
      <w:bookmarkStart w:id="5" w:name="_Toc29230462"/>
      <w:bookmarkStart w:id="6" w:name="_Toc36026721"/>
      <w:bookmarkStart w:id="7" w:name="_Toc45107560"/>
      <w:bookmarkStart w:id="8" w:name="_Toc51774229"/>
      <w:r w:rsidRPr="006641FB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>8.4.1.1.2</w:t>
      </w:r>
      <w:r w:rsidRPr="006641FB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ab/>
        <w:t>Mapping to physical resources</w:t>
      </w:r>
      <w:bookmarkEnd w:id="4"/>
      <w:bookmarkEnd w:id="5"/>
      <w:bookmarkEnd w:id="6"/>
      <w:bookmarkEnd w:id="7"/>
      <w:bookmarkEnd w:id="8"/>
    </w:p>
    <w:p w:rsidR="002F38F4" w:rsidRPr="005B2BA5" w:rsidRDefault="002F38F4" w:rsidP="00607B76">
      <w:pPr>
        <w:pStyle w:val="a0"/>
        <w:spacing w:line="0" w:lineRule="atLeast"/>
        <w:ind w:firstLineChars="1500" w:firstLine="300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641F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&lt;Unchanged part omitted&gt;</w:t>
      </w:r>
    </w:p>
    <w:p w:rsidR="00362315" w:rsidRPr="006641FB" w:rsidRDefault="00362315" w:rsidP="00607B76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6641FB">
        <w:rPr>
          <w:rFonts w:ascii="Times New Roman" w:hAnsi="Times New Roman" w:cs="Times New Roman"/>
          <w:sz w:val="20"/>
          <w:szCs w:val="20"/>
        </w:rPr>
        <w:t xml:space="preserve">The position(s) of the DM-RS symbols </w:t>
      </w:r>
      <w:proofErr w:type="gramStart"/>
      <w:r w:rsidRPr="006641FB">
        <w:rPr>
          <w:rFonts w:ascii="Times New Roman" w:hAnsi="Times New Roman" w:cs="Times New Roman"/>
          <w:sz w:val="20"/>
          <w:szCs w:val="20"/>
        </w:rPr>
        <w:t>is given</w:t>
      </w:r>
      <w:proofErr w:type="gramEnd"/>
      <w:r w:rsidRPr="006641FB">
        <w:rPr>
          <w:rFonts w:ascii="Times New Roman" w:hAnsi="Times New Roman" w:cs="Times New Roman"/>
          <w:sz w:val="20"/>
          <w:szCs w:val="20"/>
        </w:rPr>
        <w:t xml:space="preserve"> by </w:t>
      </w:r>
      <m:oMath>
        <m:acc>
          <m:accPr>
            <m:chr m:val="̅"/>
            <m:ctrlPr>
              <w:rPr>
                <w:rFonts w:ascii="Cambria Math" w:eastAsiaTheme="minorHAnsi" w:hAnsi="Cambria Math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Times New Roman"/>
                <w:sz w:val="20"/>
                <w:szCs w:val="20"/>
              </w:rPr>
              <m:t>l</m:t>
            </m:r>
          </m:e>
        </m:acc>
      </m:oMath>
      <w:r w:rsidRPr="006641FB">
        <w:rPr>
          <w:rFonts w:ascii="Times New Roman" w:hAnsi="Times New Roman" w:cs="Times New Roman"/>
          <w:sz w:val="20"/>
          <w:szCs w:val="20"/>
        </w:rPr>
        <w:t xml:space="preserve"> according to Table 8.4.1.1.2-1 where the number of PSSCH DM-RS is indicated in the SCI,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l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>d</m:t>
            </m:r>
          </m:sub>
        </m:sSub>
      </m:oMath>
      <w:r w:rsidRPr="006641FB">
        <w:rPr>
          <w:rFonts w:ascii="Times New Roman" w:hAnsi="Times New Roman" w:cs="Times New Roman"/>
          <w:sz w:val="20"/>
          <w:szCs w:val="20"/>
        </w:rPr>
        <w:t xml:space="preserve"> is the duration of the scheduled resources for transmission of PSSCH and the associated PSCCH, including the OFDM symbol duplicated as described in clauses 8.3.1.5 and 8.3.2.3.</w:t>
      </w:r>
    </w:p>
    <w:p w:rsidR="00362315" w:rsidRPr="006641FB" w:rsidRDefault="00362315" w:rsidP="00A92261">
      <w:pPr>
        <w:pStyle w:val="TH"/>
        <w:spacing w:before="0" w:after="0"/>
        <w:rPr>
          <w:rFonts w:ascii="Times New Roman" w:hAnsi="Times New Roman"/>
          <w:lang w:val="en-US"/>
        </w:rPr>
      </w:pPr>
      <w:r w:rsidRPr="006641FB">
        <w:rPr>
          <w:rFonts w:ascii="Times New Roman" w:hAnsi="Times New Roman"/>
          <w:lang w:val="en-US"/>
        </w:rPr>
        <w:lastRenderedPageBreak/>
        <w:t>Table 8.4.1.1.2-1: PSSCH DM-RS time-domain location.</w:t>
      </w:r>
    </w:p>
    <w:tbl>
      <w:tblPr>
        <w:tblStyle w:val="a6"/>
        <w:tblW w:w="0" w:type="auto"/>
        <w:tblInd w:w="421" w:type="dxa"/>
        <w:tblLook w:val="04A0" w:firstRow="1" w:lastRow="0" w:firstColumn="1" w:lastColumn="0" w:noHBand="0" w:noVBand="1"/>
      </w:tblPr>
      <w:tblGrid>
        <w:gridCol w:w="907"/>
        <w:gridCol w:w="765"/>
        <w:gridCol w:w="850"/>
        <w:gridCol w:w="851"/>
        <w:gridCol w:w="1177"/>
        <w:gridCol w:w="666"/>
        <w:gridCol w:w="850"/>
        <w:gridCol w:w="992"/>
        <w:gridCol w:w="1043"/>
      </w:tblGrid>
      <w:tr w:rsidR="0027515F" w:rsidRPr="006641FB" w:rsidTr="00AE1E83">
        <w:tc>
          <w:tcPr>
            <w:tcW w:w="907" w:type="dxa"/>
            <w:vMerge w:val="restart"/>
          </w:tcPr>
          <w:p w:rsidR="0027515F" w:rsidRPr="006641FB" w:rsidRDefault="001618C5" w:rsidP="008709D8">
            <w:pPr>
              <w:pStyle w:val="TAH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</w:rPr>
                    <m:t>d</m:t>
                  </m:r>
                </m:sub>
              </m:sSub>
            </m:oMath>
            <w:r w:rsidR="0027515F" w:rsidRPr="006641FB">
              <w:rPr>
                <w:rFonts w:ascii="Times New Roman" w:hAnsi="Times New Roman"/>
                <w:sz w:val="20"/>
              </w:rPr>
              <w:t xml:space="preserve">  in symbols</w:t>
            </w:r>
          </w:p>
        </w:tc>
        <w:tc>
          <w:tcPr>
            <w:tcW w:w="7194" w:type="dxa"/>
            <w:gridSpan w:val="8"/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 xml:space="preserve">DM-RS position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sz w:val="20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l</m:t>
                  </m:r>
                </m:e>
              </m:acc>
            </m:oMath>
          </w:p>
        </w:tc>
      </w:tr>
      <w:tr w:rsidR="0027515F" w:rsidRPr="006641FB" w:rsidTr="00AE1E83">
        <w:tc>
          <w:tcPr>
            <w:tcW w:w="907" w:type="dxa"/>
            <w:vMerge/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3643" w:type="dxa"/>
            <w:gridSpan w:val="4"/>
            <w:tcBorders>
              <w:bottom w:val="single" w:sz="4" w:space="0" w:color="auto"/>
            </w:tcBorders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PSCCH duration 2 symbols</w:t>
            </w:r>
          </w:p>
        </w:tc>
        <w:tc>
          <w:tcPr>
            <w:tcW w:w="3551" w:type="dxa"/>
            <w:gridSpan w:val="4"/>
            <w:tcBorders>
              <w:bottom w:val="single" w:sz="4" w:space="0" w:color="auto"/>
            </w:tcBorders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PSCCH duration 3 symbols</w:t>
            </w:r>
          </w:p>
        </w:tc>
      </w:tr>
      <w:tr w:rsidR="0027515F" w:rsidRPr="006641FB" w:rsidTr="00AE1E83">
        <w:tc>
          <w:tcPr>
            <w:tcW w:w="907" w:type="dxa"/>
            <w:vMerge/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3643" w:type="dxa"/>
            <w:gridSpan w:val="4"/>
            <w:tcBorders>
              <w:bottom w:val="nil"/>
            </w:tcBorders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Number of PSSCH DM-RS</w:t>
            </w:r>
          </w:p>
        </w:tc>
        <w:tc>
          <w:tcPr>
            <w:tcW w:w="3551" w:type="dxa"/>
            <w:gridSpan w:val="4"/>
            <w:tcBorders>
              <w:bottom w:val="nil"/>
            </w:tcBorders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Number of PSSCH DM-RS</w:t>
            </w:r>
          </w:p>
        </w:tc>
      </w:tr>
      <w:tr w:rsidR="0027515F" w:rsidRPr="006641FB" w:rsidTr="00AE1E83">
        <w:tc>
          <w:tcPr>
            <w:tcW w:w="907" w:type="dxa"/>
            <w:vMerge/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765" w:type="dxa"/>
            <w:tcBorders>
              <w:top w:val="nil"/>
            </w:tcBorders>
          </w:tcPr>
          <w:p w:rsidR="0027515F" w:rsidRPr="006641FB" w:rsidRDefault="002331C7" w:rsidP="008709D8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ins w:id="9" w:author="CATT" w:date="2020-10-13T15:0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77" w:type="dxa"/>
            <w:tcBorders>
              <w:top w:val="nil"/>
            </w:tcBorders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66" w:type="dxa"/>
            <w:tcBorders>
              <w:top w:val="nil"/>
            </w:tcBorders>
          </w:tcPr>
          <w:p w:rsidR="0027515F" w:rsidRPr="006641FB" w:rsidRDefault="002331C7" w:rsidP="008709D8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ins w:id="10" w:author="CATT" w:date="2020-10-13T15:0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nil"/>
            </w:tcBorders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3" w:type="dxa"/>
            <w:tcBorders>
              <w:top w:val="nil"/>
            </w:tcBorders>
          </w:tcPr>
          <w:p w:rsidR="0027515F" w:rsidRPr="006641FB" w:rsidRDefault="0027515F" w:rsidP="008709D8">
            <w:pPr>
              <w:pStyle w:val="TAH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4</w:t>
            </w:r>
          </w:p>
        </w:tc>
      </w:tr>
      <w:tr w:rsidR="0027515F" w:rsidRPr="006641FB" w:rsidTr="00AE1E83">
        <w:tc>
          <w:tcPr>
            <w:tcW w:w="90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65" w:type="dxa"/>
          </w:tcPr>
          <w:p w:rsidR="0027515F" w:rsidRPr="006641FB" w:rsidRDefault="00CB28A1" w:rsidP="008709D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ins w:id="11" w:author="CATT" w:date="2020-10-13T15:0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851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7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666" w:type="dxa"/>
          </w:tcPr>
          <w:p w:rsidR="0027515F" w:rsidRPr="006641FB" w:rsidRDefault="00CB28A1" w:rsidP="008709D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ins w:id="12" w:author="CATT" w:date="2020-10-13T15:05:00Z">
              <w:r>
                <w:rPr>
                  <w:rFonts w:ascii="Times New Roman" w:hAnsi="Times New Roman"/>
                  <w:sz w:val="20"/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992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43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27515F" w:rsidRPr="006641FB" w:rsidTr="00AE1E83">
        <w:tc>
          <w:tcPr>
            <w:tcW w:w="90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765" w:type="dxa"/>
          </w:tcPr>
          <w:p w:rsidR="0027515F" w:rsidRPr="006641FB" w:rsidRDefault="00CB28A1" w:rsidP="008709D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ins w:id="13" w:author="CATT" w:date="2020-10-13T15:0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851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7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666" w:type="dxa"/>
          </w:tcPr>
          <w:p w:rsidR="0027515F" w:rsidRPr="006641FB" w:rsidRDefault="00CB28A1" w:rsidP="008709D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ins w:id="14" w:author="CATT" w:date="2020-10-13T15:06:00Z">
              <w:r>
                <w:rPr>
                  <w:rFonts w:ascii="Times New Roman" w:hAnsi="Times New Roman"/>
                  <w:sz w:val="20"/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992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43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27515F" w:rsidRPr="006641FB" w:rsidTr="00AE1E83">
        <w:tc>
          <w:tcPr>
            <w:tcW w:w="90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765" w:type="dxa"/>
          </w:tcPr>
          <w:p w:rsidR="0027515F" w:rsidRPr="006641FB" w:rsidRDefault="00CB28A1" w:rsidP="008709D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ins w:id="15" w:author="CATT" w:date="2020-10-13T15:0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851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17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666" w:type="dxa"/>
          </w:tcPr>
          <w:p w:rsidR="0027515F" w:rsidRPr="006641FB" w:rsidRDefault="00CB28A1" w:rsidP="008709D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ins w:id="16" w:author="CATT" w:date="2020-10-13T15:06:00Z">
              <w:r>
                <w:rPr>
                  <w:rFonts w:ascii="Times New Roman" w:hAnsi="Times New Roman"/>
                  <w:sz w:val="20"/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1, 5</w:t>
            </w:r>
          </w:p>
        </w:tc>
        <w:tc>
          <w:tcPr>
            <w:tcW w:w="992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43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27515F" w:rsidRPr="006641FB" w:rsidTr="00AE1E83">
        <w:tc>
          <w:tcPr>
            <w:tcW w:w="90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765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3, 8</w:t>
            </w:r>
          </w:p>
        </w:tc>
        <w:tc>
          <w:tcPr>
            <w:tcW w:w="851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1, 4, 7</w:t>
            </w:r>
          </w:p>
        </w:tc>
        <w:tc>
          <w:tcPr>
            <w:tcW w:w="117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666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4, 8</w:t>
            </w:r>
          </w:p>
        </w:tc>
        <w:tc>
          <w:tcPr>
            <w:tcW w:w="992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1, 4, 7</w:t>
            </w:r>
          </w:p>
        </w:tc>
        <w:tc>
          <w:tcPr>
            <w:tcW w:w="1043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27515F" w:rsidRPr="006641FB" w:rsidTr="00AE1E83">
        <w:tc>
          <w:tcPr>
            <w:tcW w:w="90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765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3, 8</w:t>
            </w:r>
          </w:p>
        </w:tc>
        <w:tc>
          <w:tcPr>
            <w:tcW w:w="851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1, 4, 7</w:t>
            </w:r>
          </w:p>
        </w:tc>
        <w:tc>
          <w:tcPr>
            <w:tcW w:w="117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666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4, 8</w:t>
            </w:r>
          </w:p>
        </w:tc>
        <w:tc>
          <w:tcPr>
            <w:tcW w:w="992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1, 4, 7</w:t>
            </w:r>
          </w:p>
        </w:tc>
        <w:tc>
          <w:tcPr>
            <w:tcW w:w="1043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27515F" w:rsidRPr="006641FB" w:rsidTr="00AE1E83">
        <w:tc>
          <w:tcPr>
            <w:tcW w:w="90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765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3, 10</w:t>
            </w:r>
          </w:p>
        </w:tc>
        <w:tc>
          <w:tcPr>
            <w:tcW w:w="851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1, 5, 9</w:t>
            </w:r>
          </w:p>
        </w:tc>
        <w:tc>
          <w:tcPr>
            <w:tcW w:w="117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1, 4, 7, 10</w:t>
            </w:r>
          </w:p>
        </w:tc>
        <w:tc>
          <w:tcPr>
            <w:tcW w:w="666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4, 10</w:t>
            </w:r>
          </w:p>
        </w:tc>
        <w:tc>
          <w:tcPr>
            <w:tcW w:w="992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1, 5, 9</w:t>
            </w:r>
          </w:p>
        </w:tc>
        <w:tc>
          <w:tcPr>
            <w:tcW w:w="1043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1, 4, 7, 10</w:t>
            </w:r>
          </w:p>
        </w:tc>
      </w:tr>
      <w:tr w:rsidR="0027515F" w:rsidRPr="006641FB" w:rsidTr="00AE1E83">
        <w:tc>
          <w:tcPr>
            <w:tcW w:w="90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765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3, 10</w:t>
            </w:r>
          </w:p>
        </w:tc>
        <w:tc>
          <w:tcPr>
            <w:tcW w:w="851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1, 5, 9</w:t>
            </w:r>
          </w:p>
        </w:tc>
        <w:tc>
          <w:tcPr>
            <w:tcW w:w="117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1, 4, 7, 10</w:t>
            </w:r>
          </w:p>
        </w:tc>
        <w:tc>
          <w:tcPr>
            <w:tcW w:w="666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4, 10</w:t>
            </w:r>
          </w:p>
        </w:tc>
        <w:tc>
          <w:tcPr>
            <w:tcW w:w="992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1, 5, 9</w:t>
            </w:r>
          </w:p>
        </w:tc>
        <w:tc>
          <w:tcPr>
            <w:tcW w:w="1043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1, 4, 7, 10</w:t>
            </w:r>
          </w:p>
        </w:tc>
      </w:tr>
      <w:tr w:rsidR="0027515F" w:rsidRPr="006641FB" w:rsidTr="00AE1E83">
        <w:tc>
          <w:tcPr>
            <w:tcW w:w="90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765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3, 10</w:t>
            </w:r>
          </w:p>
        </w:tc>
        <w:tc>
          <w:tcPr>
            <w:tcW w:w="851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1, 6, 11</w:t>
            </w:r>
          </w:p>
        </w:tc>
        <w:tc>
          <w:tcPr>
            <w:tcW w:w="1177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1, 4, 7, 10</w:t>
            </w:r>
          </w:p>
        </w:tc>
        <w:tc>
          <w:tcPr>
            <w:tcW w:w="666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4, 10</w:t>
            </w:r>
          </w:p>
        </w:tc>
        <w:tc>
          <w:tcPr>
            <w:tcW w:w="992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1, 6, 11</w:t>
            </w:r>
          </w:p>
        </w:tc>
        <w:tc>
          <w:tcPr>
            <w:tcW w:w="1043" w:type="dxa"/>
          </w:tcPr>
          <w:p w:rsidR="0027515F" w:rsidRPr="006641FB" w:rsidRDefault="0027515F" w:rsidP="008709D8">
            <w:pPr>
              <w:pStyle w:val="TAC"/>
              <w:rPr>
                <w:rFonts w:ascii="Times New Roman" w:hAnsi="Times New Roman"/>
                <w:sz w:val="20"/>
              </w:rPr>
            </w:pPr>
            <w:r w:rsidRPr="006641FB">
              <w:rPr>
                <w:rFonts w:ascii="Times New Roman" w:hAnsi="Times New Roman"/>
                <w:sz w:val="20"/>
              </w:rPr>
              <w:t>1, 4, 7, 10</w:t>
            </w:r>
          </w:p>
        </w:tc>
      </w:tr>
    </w:tbl>
    <w:p w:rsidR="00390382" w:rsidRPr="006641FB" w:rsidRDefault="00390382" w:rsidP="00390382">
      <w:pPr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</w:pPr>
    </w:p>
    <w:p w:rsidR="00B07B63" w:rsidRPr="006641FB" w:rsidRDefault="00B07B63" w:rsidP="00B07B63">
      <w:pPr>
        <w:pStyle w:val="a0"/>
        <w:ind w:firstLineChars="1500" w:firstLine="300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641F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&lt;Unchanged part omitted&gt;</w:t>
      </w:r>
    </w:p>
    <w:p w:rsidR="00572123" w:rsidRPr="006641FB" w:rsidRDefault="00572123">
      <w:pPr>
        <w:rPr>
          <w:rFonts w:ascii="Times New Roman" w:eastAsia="宋体" w:hAnsi="Times New Roman" w:cs="Times New Roman"/>
          <w:sz w:val="20"/>
          <w:szCs w:val="20"/>
        </w:rPr>
      </w:pPr>
      <w:r w:rsidRPr="006641FB">
        <w:rPr>
          <w:rFonts w:ascii="Times New Roman" w:eastAsia="宋体" w:hAnsi="Times New Roman" w:cs="Times New Roman"/>
          <w:sz w:val="20"/>
          <w:szCs w:val="20"/>
        </w:rPr>
        <w:t>-------------</w:t>
      </w:r>
      <w:r w:rsidR="003D357A" w:rsidRPr="006641FB">
        <w:rPr>
          <w:rFonts w:ascii="Times New Roman" w:eastAsia="宋体" w:hAnsi="Times New Roman" w:cs="Times New Roman"/>
          <w:sz w:val="20"/>
          <w:szCs w:val="20"/>
        </w:rPr>
        <w:t>------------------------------</w:t>
      </w:r>
      <w:r w:rsidRPr="006641FB">
        <w:rPr>
          <w:rFonts w:ascii="Times New Roman" w:eastAsia="宋体" w:hAnsi="Times New Roman" w:cs="Times New Roman"/>
          <w:sz w:val="20"/>
          <w:szCs w:val="20"/>
        </w:rPr>
        <w:t>---</w:t>
      </w:r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-</w:t>
      </w:r>
      <w:r w:rsidR="003D357A"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E</w:t>
      </w:r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nd of TP</w:t>
      </w:r>
      <w:r w:rsidR="003D357A"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1</w:t>
      </w:r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 xml:space="preserve"> for 38.21</w:t>
      </w:r>
      <w:r w:rsidR="00027C73"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1</w:t>
      </w:r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-</w:t>
      </w:r>
      <w:r w:rsidRPr="006641FB">
        <w:rPr>
          <w:rFonts w:ascii="Times New Roman" w:eastAsia="宋体" w:hAnsi="Times New Roman" w:cs="Times New Roman"/>
          <w:sz w:val="20"/>
          <w:szCs w:val="20"/>
        </w:rPr>
        <w:t>-------------------------------------------------</w:t>
      </w:r>
    </w:p>
    <w:p w:rsidR="00A93654" w:rsidRPr="006641FB" w:rsidRDefault="00A93654" w:rsidP="00EC477F">
      <w:pPr>
        <w:pStyle w:val="a0"/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6641FB">
        <w:rPr>
          <w:rFonts w:ascii="Times New Roman" w:hAnsi="Times New Roman" w:cs="Times New Roman"/>
          <w:sz w:val="20"/>
          <w:szCs w:val="20"/>
        </w:rPr>
        <w:t xml:space="preserve">There are some minor typos in clause 8.4.1.2.2 of TS38.211 for PT-RS mapping </w:t>
      </w:r>
      <w:proofErr w:type="gramStart"/>
      <w:r w:rsidRPr="006641FB">
        <w:rPr>
          <w:rFonts w:ascii="Times New Roman" w:hAnsi="Times New Roman" w:cs="Times New Roman"/>
          <w:sz w:val="20"/>
          <w:szCs w:val="20"/>
        </w:rPr>
        <w:t>are corrected</w:t>
      </w:r>
      <w:proofErr w:type="gramEnd"/>
      <w:r w:rsidRPr="006641FB">
        <w:rPr>
          <w:rFonts w:ascii="Times New Roman" w:hAnsi="Times New Roman" w:cs="Times New Roman"/>
          <w:sz w:val="20"/>
          <w:szCs w:val="20"/>
        </w:rPr>
        <w:t xml:space="preserve"> as the following TP</w:t>
      </w:r>
      <w:r w:rsidR="00B8311C">
        <w:rPr>
          <w:rFonts w:ascii="Times New Roman" w:hAnsi="Times New Roman" w:cs="Times New Roman"/>
          <w:sz w:val="20"/>
          <w:szCs w:val="20"/>
        </w:rPr>
        <w:t>2</w:t>
      </w:r>
      <w:r w:rsidRPr="006641FB">
        <w:rPr>
          <w:rFonts w:ascii="Times New Roman" w:hAnsi="Times New Roman" w:cs="Times New Roman"/>
          <w:sz w:val="20"/>
          <w:szCs w:val="20"/>
        </w:rPr>
        <w:t>.</w:t>
      </w:r>
    </w:p>
    <w:p w:rsidR="00A93654" w:rsidRPr="006641FB" w:rsidRDefault="00A93654" w:rsidP="00EC477F">
      <w:pPr>
        <w:pStyle w:val="a0"/>
        <w:spacing w:line="0" w:lineRule="atLeast"/>
        <w:rPr>
          <w:rFonts w:ascii="Times New Roman" w:hAnsi="Times New Roman" w:cs="Times New Roman"/>
          <w:b/>
          <w:i/>
          <w:sz w:val="20"/>
          <w:szCs w:val="20"/>
        </w:rPr>
      </w:pPr>
      <w:r w:rsidRPr="006641FB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C05537">
        <w:rPr>
          <w:rFonts w:ascii="Times New Roman" w:hAnsi="Times New Roman" w:cs="Times New Roman"/>
          <w:b/>
          <w:i/>
          <w:sz w:val="20"/>
          <w:szCs w:val="20"/>
        </w:rPr>
        <w:t>2</w:t>
      </w:r>
      <w:r w:rsidRPr="006641FB">
        <w:rPr>
          <w:rFonts w:ascii="Times New Roman" w:hAnsi="Times New Roman" w:cs="Times New Roman"/>
          <w:b/>
          <w:i/>
          <w:sz w:val="20"/>
          <w:szCs w:val="20"/>
        </w:rPr>
        <w:t>: Modify the PT-RS mapping to physical resources according to TP2</w:t>
      </w:r>
    </w:p>
    <w:p w:rsidR="00A93654" w:rsidRPr="006641FB" w:rsidRDefault="00A93654" w:rsidP="00A93654">
      <w:pPr>
        <w:pStyle w:val="a0"/>
        <w:numPr>
          <w:ilvl w:val="0"/>
          <w:numId w:val="8"/>
        </w:numPr>
        <w:rPr>
          <w:rFonts w:ascii="Times New Roman" w:hAnsi="Times New Roman" w:cs="Times New Roman"/>
          <w:b/>
          <w:sz w:val="20"/>
          <w:szCs w:val="20"/>
        </w:rPr>
      </w:pPr>
      <w:r w:rsidRPr="006641FB">
        <w:rPr>
          <w:rFonts w:ascii="Times New Roman" w:hAnsi="Times New Roman" w:cs="Times New Roman"/>
          <w:b/>
          <w:sz w:val="20"/>
          <w:szCs w:val="20"/>
        </w:rPr>
        <w:t>TP</w:t>
      </w:r>
      <w:r w:rsidR="00243F46" w:rsidRPr="006641FB">
        <w:rPr>
          <w:rFonts w:ascii="Times New Roman" w:hAnsi="Times New Roman" w:cs="Times New Roman"/>
          <w:b/>
          <w:sz w:val="20"/>
          <w:szCs w:val="20"/>
        </w:rPr>
        <w:t>2</w:t>
      </w:r>
      <w:r w:rsidRPr="006641FB">
        <w:rPr>
          <w:rFonts w:ascii="Times New Roman" w:hAnsi="Times New Roman" w:cs="Times New Roman"/>
          <w:b/>
          <w:sz w:val="20"/>
          <w:szCs w:val="20"/>
        </w:rPr>
        <w:t>:</w:t>
      </w:r>
    </w:p>
    <w:p w:rsidR="00A93654" w:rsidRPr="006641FB" w:rsidRDefault="00A93654" w:rsidP="00A93654">
      <w:pPr>
        <w:pStyle w:val="a0"/>
        <w:rPr>
          <w:rFonts w:ascii="Times New Roman" w:eastAsia="宋体" w:hAnsi="Times New Roman" w:cs="Times New Roman"/>
          <w:sz w:val="20"/>
          <w:szCs w:val="20"/>
        </w:rPr>
      </w:pPr>
      <w:r w:rsidRPr="006641FB">
        <w:rPr>
          <w:rFonts w:ascii="Times New Roman" w:eastAsia="宋体" w:hAnsi="Times New Roman" w:cs="Times New Roman"/>
          <w:sz w:val="20"/>
          <w:szCs w:val="20"/>
        </w:rPr>
        <w:t>-----------</w:t>
      </w:r>
      <w:r w:rsidR="006641FB">
        <w:rPr>
          <w:rFonts w:ascii="Times New Roman" w:eastAsia="宋体" w:hAnsi="Times New Roman" w:cs="Times New Roman"/>
          <w:sz w:val="20"/>
          <w:szCs w:val="20"/>
        </w:rPr>
        <w:t>-----------------------------</w:t>
      </w:r>
      <w:r w:rsidRPr="006641FB">
        <w:rPr>
          <w:rFonts w:ascii="Times New Roman" w:eastAsia="宋体" w:hAnsi="Times New Roman" w:cs="Times New Roman"/>
          <w:sz w:val="20"/>
          <w:szCs w:val="20"/>
        </w:rPr>
        <w:t>-----</w:t>
      </w:r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-Start of TP2 for 38.211-</w:t>
      </w:r>
      <w:r w:rsidRPr="006641FB">
        <w:rPr>
          <w:rFonts w:ascii="Times New Roman" w:eastAsia="宋体" w:hAnsi="Times New Roman" w:cs="Times New Roman"/>
          <w:sz w:val="20"/>
          <w:szCs w:val="20"/>
        </w:rPr>
        <w:t>-------------------------------------------------</w:t>
      </w:r>
    </w:p>
    <w:p w:rsidR="00A93654" w:rsidRPr="006641FB" w:rsidRDefault="00A93654" w:rsidP="00843BD9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6641FB">
        <w:rPr>
          <w:rFonts w:ascii="Times New Roman" w:hAnsi="Times New Roman" w:cs="Times New Roman"/>
          <w:sz w:val="20"/>
          <w:szCs w:val="20"/>
        </w:rPr>
        <w:t>8.4.1.2.2</w:t>
      </w:r>
      <w:r w:rsidRPr="006641FB">
        <w:rPr>
          <w:rFonts w:ascii="Times New Roman" w:hAnsi="Times New Roman" w:cs="Times New Roman"/>
          <w:sz w:val="20"/>
          <w:szCs w:val="20"/>
        </w:rPr>
        <w:tab/>
        <w:t>Mapping to physical resources</w:t>
      </w:r>
    </w:p>
    <w:p w:rsidR="0037373B" w:rsidRPr="006641FB" w:rsidRDefault="0037373B" w:rsidP="00843BD9">
      <w:pPr>
        <w:pStyle w:val="a0"/>
        <w:spacing w:after="0" w:line="0" w:lineRule="atLeast"/>
        <w:ind w:firstLineChars="1500" w:firstLine="300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641F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&lt;Unchanged part omitted&gt;</w:t>
      </w:r>
    </w:p>
    <w:p w:rsidR="00A93654" w:rsidRPr="006641FB" w:rsidRDefault="00A93654" w:rsidP="00843BD9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6641FB">
        <w:rPr>
          <w:rFonts w:ascii="Times New Roman" w:hAnsi="Times New Roman" w:cs="Times New Roman"/>
          <w:sz w:val="20"/>
          <w:szCs w:val="20"/>
        </w:rPr>
        <w:t xml:space="preserve">The set of time indices </w:t>
      </w:r>
      <m:oMath>
        <m:r>
          <w:rPr>
            <w:rFonts w:ascii="Cambria Math" w:hAnsi="Cambria Math" w:cs="Times New Roman"/>
            <w:sz w:val="20"/>
            <w:szCs w:val="20"/>
          </w:rPr>
          <m:t>l</m:t>
        </m:r>
      </m:oMath>
      <w:r w:rsidRPr="006641FB">
        <w:rPr>
          <w:rFonts w:ascii="Times New Roman" w:hAnsi="Times New Roman" w:cs="Times New Roman"/>
          <w:sz w:val="20"/>
          <w:szCs w:val="20"/>
        </w:rPr>
        <w:t xml:space="preserve"> defined relative to the start of the PSSCH allocation </w:t>
      </w:r>
      <w:proofErr w:type="gramStart"/>
      <w:r w:rsidRPr="006641FB">
        <w:rPr>
          <w:rFonts w:ascii="Times New Roman" w:hAnsi="Times New Roman" w:cs="Times New Roman"/>
          <w:sz w:val="20"/>
          <w:szCs w:val="20"/>
        </w:rPr>
        <w:t>is defined</w:t>
      </w:r>
      <w:proofErr w:type="gramEnd"/>
      <w:r w:rsidRPr="006641FB">
        <w:rPr>
          <w:rFonts w:ascii="Times New Roman" w:hAnsi="Times New Roman" w:cs="Times New Roman"/>
          <w:sz w:val="20"/>
          <w:szCs w:val="20"/>
        </w:rPr>
        <w:t xml:space="preserve"> by</w:t>
      </w:r>
    </w:p>
    <w:p w:rsidR="00A93654" w:rsidRPr="006641FB" w:rsidRDefault="00A93654" w:rsidP="00843BD9">
      <w:pPr>
        <w:pStyle w:val="B1"/>
        <w:spacing w:after="0" w:line="0" w:lineRule="atLeast"/>
      </w:pPr>
      <w:r w:rsidRPr="006641FB">
        <w:t xml:space="preserve">1. </w:t>
      </w:r>
      <w:proofErr w:type="gramStart"/>
      <w:r w:rsidRPr="006641FB">
        <w:t>set</w:t>
      </w:r>
      <w:proofErr w:type="gramEnd"/>
      <w:r w:rsidRPr="006641FB">
        <w:t xml:space="preserve"> </w:t>
      </w:r>
      <m:oMath>
        <m:r>
          <w:rPr>
            <w:rFonts w:ascii="Cambria Math" w:hAnsi="Cambria Math"/>
          </w:rPr>
          <m:t xml:space="preserve">i=0 </m:t>
        </m:r>
      </m:oMath>
      <w:r w:rsidRPr="006641FB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ref</m:t>
            </m:r>
          </m:sub>
        </m:sSub>
        <m:r>
          <w:rPr>
            <w:rFonts w:ascii="Cambria Math" w:hAnsi="Cambria Math"/>
          </w:rPr>
          <m:t>=0</m:t>
        </m:r>
      </m:oMath>
    </w:p>
    <w:p w:rsidR="00A93654" w:rsidRPr="006641FB" w:rsidRDefault="00A93654" w:rsidP="00843BD9">
      <w:pPr>
        <w:pStyle w:val="B1"/>
        <w:spacing w:after="0" w:line="0" w:lineRule="atLeast"/>
        <w:rPr>
          <w:lang w:eastAsia="zh-CN"/>
        </w:rPr>
      </w:pPr>
      <w:r w:rsidRPr="006641FB">
        <w:t xml:space="preserve">2. </w:t>
      </w:r>
      <w:proofErr w:type="gramStart"/>
      <w:r w:rsidRPr="006641FB">
        <w:t>if</w:t>
      </w:r>
      <w:proofErr w:type="gramEnd"/>
      <w:r w:rsidRPr="006641FB">
        <w:t xml:space="preserve"> any symbol in the interval </w:t>
      </w:r>
      <m:oMath>
        <m:r>
          <m:rPr>
            <m:nor/>
          </m:rPr>
          <m:t>max</m:t>
        </m:r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m:t>ref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i-1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m:t>PT-RS</m:t>
                </m:r>
              </m:sub>
            </m:sSub>
            <m:r>
              <w:rPr>
                <w:rFonts w:ascii="Cambria Math" w:hAnsi="Cambria Math"/>
              </w:rPr>
              <m:t xml:space="preserve">+1,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m:t>ref</m:t>
                </m:r>
              </m:sub>
            </m:sSub>
          </m:e>
        </m:d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ref</m:t>
            </m:r>
          </m:sub>
        </m:sSub>
        <m:r>
          <w:rPr>
            <w:rFonts w:ascii="Cambria Math" w:hAnsi="Cambria Math"/>
          </w:rPr>
          <m:t>+i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PT-RS</m:t>
            </m:r>
          </m:sub>
        </m:sSub>
      </m:oMath>
      <w:r w:rsidRPr="006641FB">
        <w:t xml:space="preserve"> overlaps with a symbol used for DM-RS according to clause </w:t>
      </w:r>
      <w:ins w:id="17" w:author="CATT" w:date="2020-08-04T11:33:00Z">
        <w:r w:rsidRPr="006641FB">
          <w:rPr>
            <w:lang w:eastAsia="zh-CN"/>
          </w:rPr>
          <w:t>8.4.1.1.2</w:t>
        </w:r>
      </w:ins>
    </w:p>
    <w:p w:rsidR="00A93654" w:rsidRPr="006641FB" w:rsidRDefault="00A93654" w:rsidP="00843BD9">
      <w:pPr>
        <w:pStyle w:val="B2"/>
        <w:spacing w:after="0" w:line="0" w:lineRule="atLeast"/>
      </w:pPr>
      <w:r w:rsidRPr="006641FB">
        <w:t>-</w:t>
      </w:r>
      <w:r w:rsidRPr="006641FB">
        <w:tab/>
        <w:t xml:space="preserve">set </w:t>
      </w:r>
      <m:oMath>
        <m:r>
          <w:rPr>
            <w:rFonts w:ascii="Cambria Math" w:hAnsi="Cambria Math"/>
          </w:rPr>
          <m:t>i=1</m:t>
        </m:r>
      </m:oMath>
    </w:p>
    <w:p w:rsidR="00A93654" w:rsidRPr="006641FB" w:rsidRDefault="00A93654" w:rsidP="00843BD9">
      <w:pPr>
        <w:pStyle w:val="B2"/>
        <w:spacing w:after="0" w:line="0" w:lineRule="atLeast"/>
      </w:pPr>
      <w:r w:rsidRPr="006641FB">
        <w:t>-</w:t>
      </w:r>
      <w:r w:rsidRPr="006641FB">
        <w:tab/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ref</m:t>
            </m:r>
          </m:sub>
        </m:sSub>
      </m:oMath>
      <w:r w:rsidRPr="006641FB">
        <w:t xml:space="preserve"> to the symbol index of the DM-RS symbol</w:t>
      </w:r>
    </w:p>
    <w:p w:rsidR="00A93654" w:rsidRPr="006641FB" w:rsidRDefault="00A93654" w:rsidP="00843BD9">
      <w:pPr>
        <w:pStyle w:val="B2"/>
        <w:spacing w:after="0" w:line="0" w:lineRule="atLeast"/>
      </w:pPr>
      <w:r w:rsidRPr="006641FB">
        <w:t>-</w:t>
      </w:r>
      <w:r w:rsidRPr="006641FB">
        <w:tab/>
        <w:t xml:space="preserve">repeat from step 2 as long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ref</m:t>
            </m:r>
          </m:sub>
        </m:sSub>
        <m:r>
          <w:rPr>
            <w:rFonts w:ascii="Cambria Math" w:hAnsi="Cambria Math"/>
          </w:rPr>
          <m:t>+i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PT-RS</m:t>
            </m:r>
          </m:sub>
        </m:sSub>
      </m:oMath>
      <w:r w:rsidRPr="006641FB">
        <w:t xml:space="preserve"> is inside the PSSCH allocation</w:t>
      </w:r>
    </w:p>
    <w:p w:rsidR="00A93654" w:rsidRPr="006641FB" w:rsidRDefault="00A93654" w:rsidP="00A93654">
      <w:pPr>
        <w:pStyle w:val="a0"/>
        <w:jc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6641FB">
        <w:rPr>
          <w:rFonts w:ascii="Times New Roman" w:eastAsia="宋体" w:hAnsi="Times New Roman" w:cs="Times New Roman"/>
          <w:sz w:val="20"/>
          <w:szCs w:val="20"/>
          <w:lang w:val="en-GB"/>
        </w:rPr>
        <w:t>&lt;Unchanged part omitted&gt;</w:t>
      </w:r>
    </w:p>
    <w:p w:rsidR="00862BD4" w:rsidRPr="006641FB" w:rsidRDefault="00A93654" w:rsidP="0037373B">
      <w:pPr>
        <w:pStyle w:val="a0"/>
        <w:rPr>
          <w:rFonts w:ascii="Times New Roman" w:eastAsia="宋体" w:hAnsi="Times New Roman" w:cs="Times New Roman"/>
          <w:sz w:val="20"/>
          <w:szCs w:val="20"/>
        </w:rPr>
      </w:pPr>
      <w:r w:rsidRPr="006641FB">
        <w:rPr>
          <w:rFonts w:ascii="Times New Roman" w:eastAsia="宋体" w:hAnsi="Times New Roman" w:cs="Times New Roman"/>
          <w:sz w:val="20"/>
          <w:szCs w:val="20"/>
        </w:rPr>
        <w:t>--------------------</w:t>
      </w:r>
      <w:r w:rsidR="006641FB">
        <w:rPr>
          <w:rFonts w:ascii="Times New Roman" w:eastAsia="宋体" w:hAnsi="Times New Roman" w:cs="Times New Roman"/>
          <w:sz w:val="20"/>
          <w:szCs w:val="20"/>
        </w:rPr>
        <w:t>-------------------------</w:t>
      </w:r>
      <w:r w:rsidRPr="006641FB">
        <w:rPr>
          <w:rFonts w:ascii="Times New Roman" w:eastAsia="宋体" w:hAnsi="Times New Roman" w:cs="Times New Roman"/>
          <w:sz w:val="20"/>
          <w:szCs w:val="20"/>
        </w:rPr>
        <w:t>--</w:t>
      </w:r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-</w:t>
      </w:r>
      <w:proofErr w:type="gramStart"/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>end</w:t>
      </w:r>
      <w:proofErr w:type="gramEnd"/>
      <w:r w:rsidRPr="006641FB">
        <w:rPr>
          <w:rFonts w:ascii="Times New Roman" w:eastAsia="宋体" w:hAnsi="Times New Roman" w:cs="Times New Roman"/>
          <w:sz w:val="20"/>
          <w:szCs w:val="20"/>
          <w:highlight w:val="yellow"/>
        </w:rPr>
        <w:t xml:space="preserve"> of TP2 for 38.211-</w:t>
      </w:r>
      <w:r w:rsidRPr="006641FB">
        <w:rPr>
          <w:rFonts w:ascii="Times New Roman" w:eastAsia="宋体" w:hAnsi="Times New Roman" w:cs="Times New Roman"/>
          <w:sz w:val="20"/>
          <w:szCs w:val="20"/>
        </w:rPr>
        <w:t>-------------------------------------------------</w:t>
      </w:r>
    </w:p>
    <w:p w:rsidR="005650A7" w:rsidRDefault="00406D59" w:rsidP="00406D59">
      <w:pPr>
        <w:pStyle w:val="1"/>
        <w:numPr>
          <w:ilvl w:val="0"/>
          <w:numId w:val="5"/>
        </w:numPr>
        <w:spacing w:before="12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onclusions</w:t>
      </w:r>
    </w:p>
    <w:p w:rsidR="00406D59" w:rsidRDefault="0062334D" w:rsidP="00E06D3B">
      <w:pPr>
        <w:pStyle w:val="B1"/>
        <w:spacing w:afterLines="50" w:after="156" w:line="0" w:lineRule="atLeast"/>
        <w:ind w:left="0" w:firstLine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</w:t>
      </w:r>
      <w:r w:rsidR="003603EF">
        <w:rPr>
          <w:lang w:eastAsia="zh-CN"/>
        </w:rPr>
        <w:t>contribution, we have provided</w:t>
      </w:r>
      <w:r>
        <w:rPr>
          <w:lang w:eastAsia="zh-CN"/>
        </w:rPr>
        <w:t xml:space="preserve"> some </w:t>
      </w:r>
      <w:r w:rsidR="003603EF">
        <w:rPr>
          <w:lang w:eastAsia="zh-CN"/>
        </w:rPr>
        <w:t>t</w:t>
      </w:r>
      <w:r>
        <w:rPr>
          <w:lang w:eastAsia="zh-CN"/>
        </w:rPr>
        <w:t xml:space="preserve">ext proposals for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echnical s</w:t>
      </w:r>
      <w:r w:rsidRPr="0062334D">
        <w:rPr>
          <w:lang w:eastAsia="zh-CN"/>
        </w:rPr>
        <w:t>pecification</w:t>
      </w:r>
      <w:r w:rsidR="009A1AEA">
        <w:rPr>
          <w:lang w:eastAsia="zh-CN"/>
        </w:rPr>
        <w:t xml:space="preserve"> </w:t>
      </w:r>
      <w:r w:rsidR="003603EF">
        <w:rPr>
          <w:lang w:eastAsia="zh-CN"/>
        </w:rPr>
        <w:t xml:space="preserve">and some proposals for the remaining issues </w:t>
      </w:r>
      <w:r w:rsidR="009A1AEA">
        <w:rPr>
          <w:lang w:eastAsia="zh-CN"/>
        </w:rPr>
        <w:t>as following:</w:t>
      </w:r>
    </w:p>
    <w:p w:rsidR="00635AD0" w:rsidRPr="001D3E51" w:rsidRDefault="00635AD0" w:rsidP="00E06D3B">
      <w:pPr>
        <w:pStyle w:val="a0"/>
        <w:spacing w:afterLines="50" w:after="156" w:line="0" w:lineRule="atLeast"/>
        <w:rPr>
          <w:rFonts w:ascii="Times New Roman" w:hAnsi="Times New Roman" w:cs="Times New Roman"/>
          <w:b/>
          <w:i/>
          <w:sz w:val="20"/>
          <w:szCs w:val="20"/>
        </w:rPr>
      </w:pPr>
      <w:r w:rsidRPr="001D3E51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1D3E51">
        <w:rPr>
          <w:rFonts w:ascii="Times New Roman" w:hAnsi="Times New Roman" w:cs="Times New Roman"/>
          <w:b/>
          <w:i/>
          <w:sz w:val="20"/>
          <w:szCs w:val="20"/>
        </w:rPr>
        <w:t xml:space="preserve">: For PSSCH DM-RS time-domain location, TP1 </w:t>
      </w:r>
      <w:proofErr w:type="gramStart"/>
      <w:r w:rsidRPr="001D3E51">
        <w:rPr>
          <w:rFonts w:ascii="Times New Roman" w:hAnsi="Times New Roman" w:cs="Times New Roman"/>
          <w:b/>
          <w:i/>
          <w:sz w:val="20"/>
          <w:szCs w:val="20"/>
        </w:rPr>
        <w:t>is proposed</w:t>
      </w:r>
      <w:proofErr w:type="gramEnd"/>
      <w:r w:rsidRPr="001D3E51">
        <w:rPr>
          <w:rFonts w:ascii="Times New Roman" w:hAnsi="Times New Roman" w:cs="Times New Roman"/>
          <w:b/>
          <w:i/>
          <w:sz w:val="20"/>
          <w:szCs w:val="20"/>
        </w:rPr>
        <w:t xml:space="preserve"> for TS 38.211.</w:t>
      </w:r>
    </w:p>
    <w:p w:rsidR="00635AD0" w:rsidRPr="006641FB" w:rsidRDefault="00635AD0" w:rsidP="00E06D3B">
      <w:pPr>
        <w:pStyle w:val="a0"/>
        <w:spacing w:afterLines="50" w:after="156" w:line="0" w:lineRule="atLeast"/>
        <w:rPr>
          <w:rFonts w:ascii="Times New Roman" w:hAnsi="Times New Roman" w:cs="Times New Roman"/>
          <w:b/>
          <w:i/>
          <w:sz w:val="20"/>
          <w:szCs w:val="20"/>
        </w:rPr>
      </w:pPr>
      <w:r w:rsidRPr="006641FB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</w:rPr>
        <w:t>2</w:t>
      </w:r>
      <w:r w:rsidRPr="006641FB">
        <w:rPr>
          <w:rFonts w:ascii="Times New Roman" w:hAnsi="Times New Roman" w:cs="Times New Roman"/>
          <w:b/>
          <w:i/>
          <w:sz w:val="20"/>
          <w:szCs w:val="20"/>
        </w:rPr>
        <w:t>: Modify the PT-RS mapping to physical resources according to TP2</w:t>
      </w:r>
    </w:p>
    <w:p w:rsidR="009F203F" w:rsidRDefault="009F203F" w:rsidP="009F203F">
      <w:pPr>
        <w:pStyle w:val="1"/>
        <w:numPr>
          <w:ilvl w:val="0"/>
          <w:numId w:val="5"/>
        </w:numPr>
        <w:spacing w:before="120"/>
        <w:rPr>
          <w:lang w:eastAsia="zh-CN"/>
        </w:rPr>
      </w:pPr>
      <w:r>
        <w:rPr>
          <w:lang w:eastAsia="zh-CN"/>
        </w:rPr>
        <w:t>References</w:t>
      </w:r>
    </w:p>
    <w:p w:rsidR="00433928" w:rsidRPr="00433928" w:rsidRDefault="00433928" w:rsidP="007919E7">
      <w:pPr>
        <w:widowControl/>
        <w:numPr>
          <w:ilvl w:val="1"/>
          <w:numId w:val="7"/>
        </w:numPr>
        <w:tabs>
          <w:tab w:val="left" w:pos="0"/>
          <w:tab w:val="left" w:pos="540"/>
        </w:tabs>
        <w:spacing w:after="120" w:line="0" w:lineRule="atLeast"/>
        <w:ind w:left="540" w:hangingChars="270" w:hanging="540"/>
        <w:jc w:val="left"/>
        <w:rPr>
          <w:rFonts w:ascii="Times New Roman" w:eastAsia="宋体" w:hAnsi="Times New Roman" w:cs="Times New Roman"/>
          <w:sz w:val="20"/>
          <w:szCs w:val="20"/>
        </w:rPr>
      </w:pPr>
      <w:bookmarkStart w:id="18" w:name="OLE_LINK37"/>
      <w:bookmarkStart w:id="19" w:name="OLE_LINK36"/>
      <w:proofErr w:type="gramStart"/>
      <w:r w:rsidRPr="009F203F">
        <w:rPr>
          <w:rFonts w:ascii="Times New Roman" w:eastAsia="宋体" w:hAnsi="Times New Roman" w:cs="Times New Roman"/>
          <w:sz w:val="20"/>
          <w:szCs w:val="20"/>
        </w:rPr>
        <w:t>3GPP TSG RAN WG1 Meeting RAN1 #10</w:t>
      </w:r>
      <w:r>
        <w:rPr>
          <w:rFonts w:ascii="Times New Roman" w:eastAsia="宋体" w:hAnsi="Times New Roman" w:cs="Times New Roman"/>
          <w:sz w:val="20"/>
          <w:szCs w:val="20"/>
        </w:rPr>
        <w:t>2</w:t>
      </w:r>
      <w:r w:rsidRPr="009F203F">
        <w:rPr>
          <w:rFonts w:ascii="Times New Roman" w:eastAsia="宋体" w:hAnsi="Times New Roman" w:cs="Times New Roman"/>
          <w:sz w:val="20"/>
          <w:szCs w:val="20"/>
        </w:rPr>
        <w:t>-e Chairman’s Notes,</w:t>
      </w:r>
      <w:r>
        <w:rPr>
          <w:rFonts w:ascii="Times New Roman" w:eastAsia="宋体" w:hAnsi="Times New Roman" w:cs="Times New Roman"/>
          <w:sz w:val="20"/>
          <w:szCs w:val="20"/>
        </w:rPr>
        <w:t xml:space="preserve"> August</w:t>
      </w:r>
      <w:r w:rsidRPr="009F203F">
        <w:rPr>
          <w:rFonts w:ascii="Times New Roman" w:eastAsia="宋体" w:hAnsi="Times New Roman" w:cs="Times New Roman"/>
          <w:sz w:val="20"/>
          <w:szCs w:val="20"/>
        </w:rPr>
        <w:t>.</w:t>
      </w:r>
      <w:proofErr w:type="gramEnd"/>
      <w:r w:rsidRPr="009F203F">
        <w:rPr>
          <w:rFonts w:ascii="Times New Roman" w:eastAsia="宋体" w:hAnsi="Times New Roman" w:cs="Times New Roman"/>
          <w:sz w:val="20"/>
          <w:szCs w:val="20"/>
        </w:rPr>
        <w:t xml:space="preserve"> 2020.</w:t>
      </w:r>
      <w:bookmarkEnd w:id="18"/>
      <w:bookmarkEnd w:id="19"/>
    </w:p>
    <w:p w:rsidR="009F203F" w:rsidRDefault="009F203F" w:rsidP="007919E7">
      <w:pPr>
        <w:widowControl/>
        <w:numPr>
          <w:ilvl w:val="1"/>
          <w:numId w:val="7"/>
        </w:numPr>
        <w:tabs>
          <w:tab w:val="left" w:pos="0"/>
          <w:tab w:val="left" w:pos="540"/>
        </w:tabs>
        <w:spacing w:after="120" w:line="0" w:lineRule="atLeast"/>
        <w:ind w:left="540" w:hangingChars="270" w:hanging="54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F203F">
        <w:rPr>
          <w:rFonts w:ascii="Times New Roman" w:eastAsia="宋体" w:hAnsi="Times New Roman" w:cs="Times New Roman"/>
          <w:sz w:val="20"/>
          <w:szCs w:val="20"/>
        </w:rPr>
        <w:t xml:space="preserve">3GPP TS 38.211, “Physical channels and modulation”, </w:t>
      </w:r>
      <w:r w:rsidRPr="009F203F">
        <w:rPr>
          <w:rFonts w:ascii="Times New Roman" w:hAnsi="Times New Roman" w:cs="Times New Roman"/>
          <w:sz w:val="20"/>
          <w:szCs w:val="20"/>
        </w:rPr>
        <w:t>V16.</w:t>
      </w:r>
      <w:r w:rsidR="00221092">
        <w:rPr>
          <w:rFonts w:ascii="Times New Roman" w:hAnsi="Times New Roman" w:cs="Times New Roman"/>
          <w:sz w:val="20"/>
          <w:szCs w:val="20"/>
        </w:rPr>
        <w:t>3</w:t>
      </w:r>
      <w:r w:rsidRPr="009F203F">
        <w:rPr>
          <w:rFonts w:ascii="Times New Roman" w:hAnsi="Times New Roman" w:cs="Times New Roman"/>
          <w:sz w:val="20"/>
          <w:szCs w:val="20"/>
        </w:rPr>
        <w:t>.0</w:t>
      </w:r>
    </w:p>
    <w:p w:rsidR="00F63C0D" w:rsidRPr="003D2756" w:rsidRDefault="006F2516" w:rsidP="00F63C0D">
      <w:pPr>
        <w:widowControl/>
        <w:numPr>
          <w:ilvl w:val="1"/>
          <w:numId w:val="7"/>
        </w:numPr>
        <w:tabs>
          <w:tab w:val="left" w:pos="0"/>
          <w:tab w:val="left" w:pos="540"/>
        </w:tabs>
        <w:spacing w:after="120" w:line="0" w:lineRule="atLeast"/>
        <w:ind w:left="540" w:hangingChars="270" w:hanging="540"/>
        <w:jc w:val="left"/>
        <w:rPr>
          <w:rFonts w:ascii="Times New Roman" w:eastAsia="宋体" w:hAnsi="Times New Roman" w:cs="Times New Roman"/>
          <w:sz w:val="20"/>
          <w:szCs w:val="20"/>
        </w:rPr>
      </w:pPr>
      <w:proofErr w:type="gramStart"/>
      <w:r w:rsidRPr="009F203F">
        <w:rPr>
          <w:rFonts w:ascii="Times New Roman" w:eastAsia="宋体" w:hAnsi="Times New Roman" w:cs="Times New Roman"/>
          <w:sz w:val="20"/>
          <w:szCs w:val="20"/>
        </w:rPr>
        <w:t>3GPP TS 38.21</w:t>
      </w:r>
      <w:r>
        <w:rPr>
          <w:rFonts w:ascii="Times New Roman" w:eastAsia="宋体" w:hAnsi="Times New Roman" w:cs="Times New Roman"/>
          <w:sz w:val="20"/>
          <w:szCs w:val="20"/>
        </w:rPr>
        <w:t>4</w:t>
      </w:r>
      <w:r w:rsidRPr="009F203F">
        <w:rPr>
          <w:rFonts w:ascii="Times New Roman" w:eastAsia="宋体" w:hAnsi="Times New Roman" w:cs="Times New Roman"/>
          <w:sz w:val="20"/>
          <w:szCs w:val="20"/>
        </w:rPr>
        <w:t>, “</w:t>
      </w:r>
      <w:r w:rsidRPr="006F2516">
        <w:rPr>
          <w:rFonts w:ascii="Times New Roman" w:eastAsia="宋体" w:hAnsi="Times New Roman" w:cs="Times New Roman"/>
          <w:sz w:val="20"/>
          <w:szCs w:val="20"/>
          <w:lang w:val="en-GB"/>
        </w:rPr>
        <w:t>Physical layer procedures for data</w:t>
      </w:r>
      <w:r w:rsidRPr="009F203F">
        <w:rPr>
          <w:rFonts w:ascii="Times New Roman" w:eastAsia="宋体" w:hAnsi="Times New Roman" w:cs="Times New Roman"/>
          <w:sz w:val="20"/>
          <w:szCs w:val="20"/>
        </w:rPr>
        <w:t xml:space="preserve">”, </w:t>
      </w:r>
      <w:r w:rsidRPr="009F203F">
        <w:rPr>
          <w:rFonts w:ascii="Times New Roman" w:hAnsi="Times New Roman" w:cs="Times New Roman"/>
          <w:sz w:val="20"/>
          <w:szCs w:val="20"/>
        </w:rPr>
        <w:t>V16.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9F203F">
        <w:rPr>
          <w:rFonts w:ascii="Times New Roman" w:hAnsi="Times New Roman" w:cs="Times New Roman"/>
          <w:sz w:val="20"/>
          <w:szCs w:val="20"/>
        </w:rPr>
        <w:t>.0</w:t>
      </w:r>
      <w:r w:rsidRPr="009F203F">
        <w:rPr>
          <w:rFonts w:ascii="Times New Roman" w:eastAsia="宋体" w:hAnsi="Times New Roman" w:cs="Times New Roman"/>
          <w:sz w:val="20"/>
          <w:szCs w:val="20"/>
        </w:rPr>
        <w:t>.</w:t>
      </w:r>
      <w:proofErr w:type="gramEnd"/>
    </w:p>
    <w:sectPr w:rsidR="00F63C0D" w:rsidRPr="003D27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8C5" w:rsidRDefault="001618C5" w:rsidP="002A2D3A">
      <w:r>
        <w:separator/>
      </w:r>
    </w:p>
  </w:endnote>
  <w:endnote w:type="continuationSeparator" w:id="0">
    <w:p w:rsidR="001618C5" w:rsidRDefault="001618C5" w:rsidP="002A2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8C5" w:rsidRDefault="001618C5" w:rsidP="002A2D3A">
      <w:r>
        <w:separator/>
      </w:r>
    </w:p>
  </w:footnote>
  <w:footnote w:type="continuationSeparator" w:id="0">
    <w:p w:rsidR="001618C5" w:rsidRDefault="001618C5" w:rsidP="002A2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9A650D0"/>
    <w:multiLevelType w:val="hybridMultilevel"/>
    <w:tmpl w:val="8B328A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3A308F0"/>
    <w:multiLevelType w:val="hybridMultilevel"/>
    <w:tmpl w:val="ACACF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2653A"/>
    <w:multiLevelType w:val="hybridMultilevel"/>
    <w:tmpl w:val="DA14E830"/>
    <w:lvl w:ilvl="0" w:tplc="8AFA3A70">
      <w:start w:val="1"/>
      <w:numFmt w:val="bullet"/>
      <w:lvlText w:val=""/>
      <w:lvlJc w:val="left"/>
      <w:pPr>
        <w:ind w:left="840" w:hanging="420"/>
      </w:pPr>
      <w:rPr>
        <w:rFonts w:ascii="Symbol" w:eastAsia="等线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92A04B3"/>
    <w:multiLevelType w:val="multilevel"/>
    <w:tmpl w:val="192A04B3"/>
    <w:lvl w:ilvl="0">
      <w:numFmt w:val="bullet"/>
      <w:lvlText w:val="•"/>
      <w:lvlJc w:val="left"/>
      <w:pPr>
        <w:ind w:left="760" w:hanging="360"/>
      </w:pPr>
      <w:rPr>
        <w:rFonts w:ascii="Batang" w:eastAsia="Batang" w:hAnsi="Batang" w:cs="Times New Roman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DF57EFA"/>
    <w:multiLevelType w:val="hybridMultilevel"/>
    <w:tmpl w:val="05CE3036"/>
    <w:lvl w:ilvl="0" w:tplc="7FA21084">
      <w:start w:val="1"/>
      <w:numFmt w:val="lowerLetter"/>
      <w:lvlText w:val="(%1)"/>
      <w:lvlJc w:val="left"/>
      <w:pPr>
        <w:ind w:left="21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28" w:hanging="420"/>
      </w:pPr>
    </w:lvl>
    <w:lvl w:ilvl="2" w:tplc="0409001B" w:tentative="1">
      <w:start w:val="1"/>
      <w:numFmt w:val="lowerRoman"/>
      <w:lvlText w:val="%3."/>
      <w:lvlJc w:val="right"/>
      <w:pPr>
        <w:ind w:left="3048" w:hanging="420"/>
      </w:pPr>
    </w:lvl>
    <w:lvl w:ilvl="3" w:tplc="0409000F" w:tentative="1">
      <w:start w:val="1"/>
      <w:numFmt w:val="decimal"/>
      <w:lvlText w:val="%4."/>
      <w:lvlJc w:val="left"/>
      <w:pPr>
        <w:ind w:left="3468" w:hanging="420"/>
      </w:pPr>
    </w:lvl>
    <w:lvl w:ilvl="4" w:tplc="04090019" w:tentative="1">
      <w:start w:val="1"/>
      <w:numFmt w:val="lowerLetter"/>
      <w:lvlText w:val="%5)"/>
      <w:lvlJc w:val="left"/>
      <w:pPr>
        <w:ind w:left="3888" w:hanging="420"/>
      </w:pPr>
    </w:lvl>
    <w:lvl w:ilvl="5" w:tplc="0409001B" w:tentative="1">
      <w:start w:val="1"/>
      <w:numFmt w:val="lowerRoman"/>
      <w:lvlText w:val="%6."/>
      <w:lvlJc w:val="right"/>
      <w:pPr>
        <w:ind w:left="4308" w:hanging="420"/>
      </w:pPr>
    </w:lvl>
    <w:lvl w:ilvl="6" w:tplc="0409000F" w:tentative="1">
      <w:start w:val="1"/>
      <w:numFmt w:val="decimal"/>
      <w:lvlText w:val="%7."/>
      <w:lvlJc w:val="left"/>
      <w:pPr>
        <w:ind w:left="4728" w:hanging="420"/>
      </w:pPr>
    </w:lvl>
    <w:lvl w:ilvl="7" w:tplc="04090019" w:tentative="1">
      <w:start w:val="1"/>
      <w:numFmt w:val="lowerLetter"/>
      <w:lvlText w:val="%8)"/>
      <w:lvlJc w:val="left"/>
      <w:pPr>
        <w:ind w:left="5148" w:hanging="420"/>
      </w:pPr>
    </w:lvl>
    <w:lvl w:ilvl="8" w:tplc="0409001B" w:tentative="1">
      <w:start w:val="1"/>
      <w:numFmt w:val="lowerRoman"/>
      <w:lvlText w:val="%9."/>
      <w:lvlJc w:val="right"/>
      <w:pPr>
        <w:ind w:left="5568" w:hanging="420"/>
      </w:pPr>
    </w:lvl>
  </w:abstractNum>
  <w:abstractNum w:abstractNumId="6">
    <w:nsid w:val="25E0438F"/>
    <w:multiLevelType w:val="multilevel"/>
    <w:tmpl w:val="25E043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31890D46"/>
    <w:lvl w:ilvl="0">
      <w:start w:val="1"/>
      <w:numFmt w:val="decimal"/>
      <w:lvlText w:val="%1."/>
      <w:lvlJc w:val="left"/>
      <w:pPr>
        <w:ind w:left="858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ind w:left="718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3894EB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742A3"/>
    <w:multiLevelType w:val="hybridMultilevel"/>
    <w:tmpl w:val="04160D8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7933B45"/>
    <w:multiLevelType w:val="hybridMultilevel"/>
    <w:tmpl w:val="1EAAE1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66D7595"/>
    <w:multiLevelType w:val="hybridMultilevel"/>
    <w:tmpl w:val="FCE4689E"/>
    <w:lvl w:ilvl="0" w:tplc="DD1C10C6">
      <w:start w:val="1"/>
      <w:numFmt w:val="lowerLetter"/>
      <w:lvlText w:val="(%1)"/>
      <w:lvlJc w:val="left"/>
      <w:pPr>
        <w:ind w:left="5796" w:hanging="391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24" w:hanging="420"/>
      </w:pPr>
    </w:lvl>
    <w:lvl w:ilvl="2" w:tplc="0409001B" w:tentative="1">
      <w:start w:val="1"/>
      <w:numFmt w:val="lowerRoman"/>
      <w:lvlText w:val="%3."/>
      <w:lvlJc w:val="right"/>
      <w:pPr>
        <w:ind w:left="3144" w:hanging="420"/>
      </w:pPr>
    </w:lvl>
    <w:lvl w:ilvl="3" w:tplc="0409000F" w:tentative="1">
      <w:start w:val="1"/>
      <w:numFmt w:val="decimal"/>
      <w:lvlText w:val="%4."/>
      <w:lvlJc w:val="left"/>
      <w:pPr>
        <w:ind w:left="3564" w:hanging="420"/>
      </w:pPr>
    </w:lvl>
    <w:lvl w:ilvl="4" w:tplc="04090019" w:tentative="1">
      <w:start w:val="1"/>
      <w:numFmt w:val="lowerLetter"/>
      <w:lvlText w:val="%5)"/>
      <w:lvlJc w:val="left"/>
      <w:pPr>
        <w:ind w:left="3984" w:hanging="420"/>
      </w:pPr>
    </w:lvl>
    <w:lvl w:ilvl="5" w:tplc="0409001B" w:tentative="1">
      <w:start w:val="1"/>
      <w:numFmt w:val="lowerRoman"/>
      <w:lvlText w:val="%6."/>
      <w:lvlJc w:val="right"/>
      <w:pPr>
        <w:ind w:left="4404" w:hanging="420"/>
      </w:pPr>
    </w:lvl>
    <w:lvl w:ilvl="6" w:tplc="0409000F" w:tentative="1">
      <w:start w:val="1"/>
      <w:numFmt w:val="decimal"/>
      <w:lvlText w:val="%7."/>
      <w:lvlJc w:val="left"/>
      <w:pPr>
        <w:ind w:left="4824" w:hanging="420"/>
      </w:pPr>
    </w:lvl>
    <w:lvl w:ilvl="7" w:tplc="04090019" w:tentative="1">
      <w:start w:val="1"/>
      <w:numFmt w:val="lowerLetter"/>
      <w:lvlText w:val="%8)"/>
      <w:lvlJc w:val="left"/>
      <w:pPr>
        <w:ind w:left="5244" w:hanging="420"/>
      </w:pPr>
    </w:lvl>
    <w:lvl w:ilvl="8" w:tplc="0409001B" w:tentative="1">
      <w:start w:val="1"/>
      <w:numFmt w:val="lowerRoman"/>
      <w:lvlText w:val="%9."/>
      <w:lvlJc w:val="right"/>
      <w:pPr>
        <w:ind w:left="5664" w:hanging="42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11"/>
  </w:num>
  <w:num w:numId="9">
    <w:abstractNumId w:val="2"/>
  </w:num>
  <w:num w:numId="10">
    <w:abstractNumId w:val="5"/>
  </w:num>
  <w:num w:numId="11">
    <w:abstractNumId w:val="12"/>
  </w:num>
  <w:num w:numId="12">
    <w:abstractNumId w:val="10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7C"/>
    <w:rsid w:val="000068AE"/>
    <w:rsid w:val="000137F2"/>
    <w:rsid w:val="00027C73"/>
    <w:rsid w:val="00040415"/>
    <w:rsid w:val="00045851"/>
    <w:rsid w:val="00050422"/>
    <w:rsid w:val="00057244"/>
    <w:rsid w:val="00067371"/>
    <w:rsid w:val="0008082B"/>
    <w:rsid w:val="0009540A"/>
    <w:rsid w:val="000B10DA"/>
    <w:rsid w:val="000B11E8"/>
    <w:rsid w:val="000B33C7"/>
    <w:rsid w:val="000C1F9E"/>
    <w:rsid w:val="000D4435"/>
    <w:rsid w:val="000D71B6"/>
    <w:rsid w:val="000D7A9B"/>
    <w:rsid w:val="000D7C84"/>
    <w:rsid w:val="00103EEA"/>
    <w:rsid w:val="00105FE3"/>
    <w:rsid w:val="0011174C"/>
    <w:rsid w:val="001236E4"/>
    <w:rsid w:val="00152478"/>
    <w:rsid w:val="00161779"/>
    <w:rsid w:val="001618C5"/>
    <w:rsid w:val="00163228"/>
    <w:rsid w:val="0017010D"/>
    <w:rsid w:val="00180192"/>
    <w:rsid w:val="00180457"/>
    <w:rsid w:val="001857CF"/>
    <w:rsid w:val="00196EBE"/>
    <w:rsid w:val="00197780"/>
    <w:rsid w:val="001B2D10"/>
    <w:rsid w:val="001B4660"/>
    <w:rsid w:val="001B5E54"/>
    <w:rsid w:val="001C1266"/>
    <w:rsid w:val="001C2A1B"/>
    <w:rsid w:val="001C6F12"/>
    <w:rsid w:val="001C74A2"/>
    <w:rsid w:val="001D34C4"/>
    <w:rsid w:val="001D3E51"/>
    <w:rsid w:val="001F24CC"/>
    <w:rsid w:val="001F28DC"/>
    <w:rsid w:val="001F6FFF"/>
    <w:rsid w:val="00205B41"/>
    <w:rsid w:val="00207C00"/>
    <w:rsid w:val="00211414"/>
    <w:rsid w:val="002144C9"/>
    <w:rsid w:val="00220A22"/>
    <w:rsid w:val="00221092"/>
    <w:rsid w:val="00224A54"/>
    <w:rsid w:val="002331C7"/>
    <w:rsid w:val="0023355B"/>
    <w:rsid w:val="00235C36"/>
    <w:rsid w:val="00243F46"/>
    <w:rsid w:val="00244613"/>
    <w:rsid w:val="00246268"/>
    <w:rsid w:val="00246F8B"/>
    <w:rsid w:val="00250582"/>
    <w:rsid w:val="00266413"/>
    <w:rsid w:val="002677F3"/>
    <w:rsid w:val="0027515F"/>
    <w:rsid w:val="00283E07"/>
    <w:rsid w:val="00293306"/>
    <w:rsid w:val="0029726F"/>
    <w:rsid w:val="002A090F"/>
    <w:rsid w:val="002A0983"/>
    <w:rsid w:val="002A2D3A"/>
    <w:rsid w:val="002A7B62"/>
    <w:rsid w:val="002B6B57"/>
    <w:rsid w:val="002C0254"/>
    <w:rsid w:val="002C04E3"/>
    <w:rsid w:val="002D0352"/>
    <w:rsid w:val="002D73FC"/>
    <w:rsid w:val="002E5DD7"/>
    <w:rsid w:val="002F38F4"/>
    <w:rsid w:val="00300828"/>
    <w:rsid w:val="00301E04"/>
    <w:rsid w:val="00315AD9"/>
    <w:rsid w:val="00316222"/>
    <w:rsid w:val="00322580"/>
    <w:rsid w:val="00323E7A"/>
    <w:rsid w:val="00326816"/>
    <w:rsid w:val="003360D4"/>
    <w:rsid w:val="003369AB"/>
    <w:rsid w:val="00340FA4"/>
    <w:rsid w:val="003459D6"/>
    <w:rsid w:val="00347552"/>
    <w:rsid w:val="00351814"/>
    <w:rsid w:val="00353B91"/>
    <w:rsid w:val="00354DA0"/>
    <w:rsid w:val="003556E0"/>
    <w:rsid w:val="003603EF"/>
    <w:rsid w:val="00362315"/>
    <w:rsid w:val="00362761"/>
    <w:rsid w:val="0036461F"/>
    <w:rsid w:val="00366D63"/>
    <w:rsid w:val="00367380"/>
    <w:rsid w:val="00371537"/>
    <w:rsid w:val="00371B7F"/>
    <w:rsid w:val="0037373B"/>
    <w:rsid w:val="00374FA8"/>
    <w:rsid w:val="00377F4B"/>
    <w:rsid w:val="00390382"/>
    <w:rsid w:val="003A7822"/>
    <w:rsid w:val="003B7742"/>
    <w:rsid w:val="003C3098"/>
    <w:rsid w:val="003D2756"/>
    <w:rsid w:val="003D357A"/>
    <w:rsid w:val="003D4EDE"/>
    <w:rsid w:val="003D62D3"/>
    <w:rsid w:val="003E4A4E"/>
    <w:rsid w:val="003E5CA5"/>
    <w:rsid w:val="00406D59"/>
    <w:rsid w:val="00411D92"/>
    <w:rsid w:val="00416A25"/>
    <w:rsid w:val="00421BBA"/>
    <w:rsid w:val="00423AD0"/>
    <w:rsid w:val="00423ADF"/>
    <w:rsid w:val="004325C4"/>
    <w:rsid w:val="00433928"/>
    <w:rsid w:val="004458D2"/>
    <w:rsid w:val="00450924"/>
    <w:rsid w:val="00454357"/>
    <w:rsid w:val="00455CAB"/>
    <w:rsid w:val="00463027"/>
    <w:rsid w:val="00467CC0"/>
    <w:rsid w:val="00470733"/>
    <w:rsid w:val="00473081"/>
    <w:rsid w:val="00480E52"/>
    <w:rsid w:val="00484DB6"/>
    <w:rsid w:val="00493223"/>
    <w:rsid w:val="00496E63"/>
    <w:rsid w:val="004A29BF"/>
    <w:rsid w:val="004A7083"/>
    <w:rsid w:val="004B587B"/>
    <w:rsid w:val="004C438A"/>
    <w:rsid w:val="004C47A8"/>
    <w:rsid w:val="004C76D7"/>
    <w:rsid w:val="004D03EC"/>
    <w:rsid w:val="004D1BF6"/>
    <w:rsid w:val="004D4171"/>
    <w:rsid w:val="004E579A"/>
    <w:rsid w:val="004F5CC3"/>
    <w:rsid w:val="0050341D"/>
    <w:rsid w:val="00517BAB"/>
    <w:rsid w:val="00521A47"/>
    <w:rsid w:val="00524438"/>
    <w:rsid w:val="0053578C"/>
    <w:rsid w:val="00543BEA"/>
    <w:rsid w:val="005460EC"/>
    <w:rsid w:val="00550F47"/>
    <w:rsid w:val="005512B1"/>
    <w:rsid w:val="005616CA"/>
    <w:rsid w:val="00564CD9"/>
    <w:rsid w:val="005650A7"/>
    <w:rsid w:val="0057128C"/>
    <w:rsid w:val="00572123"/>
    <w:rsid w:val="0057319F"/>
    <w:rsid w:val="00594EA6"/>
    <w:rsid w:val="005A2B6A"/>
    <w:rsid w:val="005A4AFA"/>
    <w:rsid w:val="005B030F"/>
    <w:rsid w:val="005B0A78"/>
    <w:rsid w:val="005B2BA5"/>
    <w:rsid w:val="005C0643"/>
    <w:rsid w:val="005C7A85"/>
    <w:rsid w:val="005C7BD3"/>
    <w:rsid w:val="005D222A"/>
    <w:rsid w:val="005D5BE9"/>
    <w:rsid w:val="005E1CBC"/>
    <w:rsid w:val="005F1ACD"/>
    <w:rsid w:val="006031E2"/>
    <w:rsid w:val="00607B76"/>
    <w:rsid w:val="00611C42"/>
    <w:rsid w:val="00622388"/>
    <w:rsid w:val="0062334D"/>
    <w:rsid w:val="006257A7"/>
    <w:rsid w:val="0063416D"/>
    <w:rsid w:val="00635AD0"/>
    <w:rsid w:val="00637D61"/>
    <w:rsid w:val="00655E78"/>
    <w:rsid w:val="00656460"/>
    <w:rsid w:val="006641FB"/>
    <w:rsid w:val="00664D9A"/>
    <w:rsid w:val="0067158E"/>
    <w:rsid w:val="006813BF"/>
    <w:rsid w:val="00686AC8"/>
    <w:rsid w:val="00687752"/>
    <w:rsid w:val="006B40E0"/>
    <w:rsid w:val="006C3F64"/>
    <w:rsid w:val="006C5022"/>
    <w:rsid w:val="006D25AA"/>
    <w:rsid w:val="006E3E94"/>
    <w:rsid w:val="006E69DE"/>
    <w:rsid w:val="006E7690"/>
    <w:rsid w:val="006F2516"/>
    <w:rsid w:val="006F5E49"/>
    <w:rsid w:val="006F6B85"/>
    <w:rsid w:val="00705ECC"/>
    <w:rsid w:val="00717552"/>
    <w:rsid w:val="00731E03"/>
    <w:rsid w:val="00735EEB"/>
    <w:rsid w:val="00742012"/>
    <w:rsid w:val="00747737"/>
    <w:rsid w:val="007507B6"/>
    <w:rsid w:val="0075082F"/>
    <w:rsid w:val="0076138D"/>
    <w:rsid w:val="007673FA"/>
    <w:rsid w:val="0077555F"/>
    <w:rsid w:val="0077644A"/>
    <w:rsid w:val="00781D5E"/>
    <w:rsid w:val="00786DF4"/>
    <w:rsid w:val="007919E7"/>
    <w:rsid w:val="00794B2B"/>
    <w:rsid w:val="007C3E02"/>
    <w:rsid w:val="007D6151"/>
    <w:rsid w:val="007D7ECA"/>
    <w:rsid w:val="007E5486"/>
    <w:rsid w:val="007E6B29"/>
    <w:rsid w:val="007F133A"/>
    <w:rsid w:val="00821322"/>
    <w:rsid w:val="008213DD"/>
    <w:rsid w:val="00830114"/>
    <w:rsid w:val="00831344"/>
    <w:rsid w:val="00834355"/>
    <w:rsid w:val="00843BD9"/>
    <w:rsid w:val="008466F4"/>
    <w:rsid w:val="00853569"/>
    <w:rsid w:val="00857118"/>
    <w:rsid w:val="00857D3E"/>
    <w:rsid w:val="00862681"/>
    <w:rsid w:val="008627B5"/>
    <w:rsid w:val="00862BD4"/>
    <w:rsid w:val="00867255"/>
    <w:rsid w:val="00882976"/>
    <w:rsid w:val="0088469A"/>
    <w:rsid w:val="008A479A"/>
    <w:rsid w:val="008B445A"/>
    <w:rsid w:val="008C2369"/>
    <w:rsid w:val="00902697"/>
    <w:rsid w:val="0090433D"/>
    <w:rsid w:val="009058DD"/>
    <w:rsid w:val="00924DB5"/>
    <w:rsid w:val="00930C80"/>
    <w:rsid w:val="009743D9"/>
    <w:rsid w:val="00980283"/>
    <w:rsid w:val="009870C4"/>
    <w:rsid w:val="0098723C"/>
    <w:rsid w:val="0099377B"/>
    <w:rsid w:val="00996C9C"/>
    <w:rsid w:val="009A1AEA"/>
    <w:rsid w:val="009A4C20"/>
    <w:rsid w:val="009A536E"/>
    <w:rsid w:val="009A6698"/>
    <w:rsid w:val="009B167D"/>
    <w:rsid w:val="009B1E5B"/>
    <w:rsid w:val="009B6F36"/>
    <w:rsid w:val="009C4FCD"/>
    <w:rsid w:val="009C59BC"/>
    <w:rsid w:val="009D32C1"/>
    <w:rsid w:val="009D41C8"/>
    <w:rsid w:val="009E0350"/>
    <w:rsid w:val="009E4A35"/>
    <w:rsid w:val="009E5BFF"/>
    <w:rsid w:val="009E7A9A"/>
    <w:rsid w:val="009F203F"/>
    <w:rsid w:val="009F37BE"/>
    <w:rsid w:val="00A02D35"/>
    <w:rsid w:val="00A066E2"/>
    <w:rsid w:val="00A20347"/>
    <w:rsid w:val="00A20656"/>
    <w:rsid w:val="00A2155E"/>
    <w:rsid w:val="00A33404"/>
    <w:rsid w:val="00A42092"/>
    <w:rsid w:val="00A45F4F"/>
    <w:rsid w:val="00A50BAB"/>
    <w:rsid w:val="00A52547"/>
    <w:rsid w:val="00A55629"/>
    <w:rsid w:val="00A657B1"/>
    <w:rsid w:val="00A83A05"/>
    <w:rsid w:val="00A85544"/>
    <w:rsid w:val="00A8666C"/>
    <w:rsid w:val="00A869BA"/>
    <w:rsid w:val="00A90485"/>
    <w:rsid w:val="00A92261"/>
    <w:rsid w:val="00A93654"/>
    <w:rsid w:val="00AB29CB"/>
    <w:rsid w:val="00AD38AE"/>
    <w:rsid w:val="00AD396E"/>
    <w:rsid w:val="00AD5318"/>
    <w:rsid w:val="00AE0335"/>
    <w:rsid w:val="00AE1E83"/>
    <w:rsid w:val="00AE652D"/>
    <w:rsid w:val="00AF6517"/>
    <w:rsid w:val="00B07B63"/>
    <w:rsid w:val="00B12A49"/>
    <w:rsid w:val="00B1775B"/>
    <w:rsid w:val="00B25249"/>
    <w:rsid w:val="00B3460C"/>
    <w:rsid w:val="00B41456"/>
    <w:rsid w:val="00B65B38"/>
    <w:rsid w:val="00B661B3"/>
    <w:rsid w:val="00B66BC0"/>
    <w:rsid w:val="00B8311C"/>
    <w:rsid w:val="00B859C2"/>
    <w:rsid w:val="00B877F0"/>
    <w:rsid w:val="00B90923"/>
    <w:rsid w:val="00B91C23"/>
    <w:rsid w:val="00BA7C25"/>
    <w:rsid w:val="00BB35BC"/>
    <w:rsid w:val="00BC430C"/>
    <w:rsid w:val="00BD155E"/>
    <w:rsid w:val="00BD6FA8"/>
    <w:rsid w:val="00BD74CC"/>
    <w:rsid w:val="00BE163A"/>
    <w:rsid w:val="00BE6A10"/>
    <w:rsid w:val="00BE73F1"/>
    <w:rsid w:val="00BF103B"/>
    <w:rsid w:val="00BF2043"/>
    <w:rsid w:val="00BF2E8B"/>
    <w:rsid w:val="00C04040"/>
    <w:rsid w:val="00C05537"/>
    <w:rsid w:val="00C06252"/>
    <w:rsid w:val="00C06D1E"/>
    <w:rsid w:val="00C13EF5"/>
    <w:rsid w:val="00C171E2"/>
    <w:rsid w:val="00C20B08"/>
    <w:rsid w:val="00C27C93"/>
    <w:rsid w:val="00C31F32"/>
    <w:rsid w:val="00C331FC"/>
    <w:rsid w:val="00C37F4C"/>
    <w:rsid w:val="00C4550B"/>
    <w:rsid w:val="00C464F2"/>
    <w:rsid w:val="00C50C7C"/>
    <w:rsid w:val="00C649F3"/>
    <w:rsid w:val="00C703A6"/>
    <w:rsid w:val="00C7186B"/>
    <w:rsid w:val="00C72408"/>
    <w:rsid w:val="00C73B45"/>
    <w:rsid w:val="00C7458F"/>
    <w:rsid w:val="00C749F2"/>
    <w:rsid w:val="00C75536"/>
    <w:rsid w:val="00C77E29"/>
    <w:rsid w:val="00C83E75"/>
    <w:rsid w:val="00C858E3"/>
    <w:rsid w:val="00C9186D"/>
    <w:rsid w:val="00C934F0"/>
    <w:rsid w:val="00CA624A"/>
    <w:rsid w:val="00CB228D"/>
    <w:rsid w:val="00CB28A1"/>
    <w:rsid w:val="00CB400A"/>
    <w:rsid w:val="00CC237C"/>
    <w:rsid w:val="00CF7D66"/>
    <w:rsid w:val="00D037A6"/>
    <w:rsid w:val="00D06B72"/>
    <w:rsid w:val="00D14B55"/>
    <w:rsid w:val="00D21283"/>
    <w:rsid w:val="00D53036"/>
    <w:rsid w:val="00D57024"/>
    <w:rsid w:val="00D748A6"/>
    <w:rsid w:val="00D877BA"/>
    <w:rsid w:val="00D91118"/>
    <w:rsid w:val="00D9318A"/>
    <w:rsid w:val="00DA089F"/>
    <w:rsid w:val="00DA16A2"/>
    <w:rsid w:val="00DA35C8"/>
    <w:rsid w:val="00DA7A27"/>
    <w:rsid w:val="00DB4F81"/>
    <w:rsid w:val="00DC39F1"/>
    <w:rsid w:val="00DD1D95"/>
    <w:rsid w:val="00DD4F9B"/>
    <w:rsid w:val="00DE2953"/>
    <w:rsid w:val="00DE2D70"/>
    <w:rsid w:val="00DE428A"/>
    <w:rsid w:val="00DE58BD"/>
    <w:rsid w:val="00DF1B37"/>
    <w:rsid w:val="00E01662"/>
    <w:rsid w:val="00E06D3B"/>
    <w:rsid w:val="00E15114"/>
    <w:rsid w:val="00E27ECA"/>
    <w:rsid w:val="00E32C47"/>
    <w:rsid w:val="00E3465F"/>
    <w:rsid w:val="00E3670B"/>
    <w:rsid w:val="00E54138"/>
    <w:rsid w:val="00E80636"/>
    <w:rsid w:val="00E921EE"/>
    <w:rsid w:val="00E93B1B"/>
    <w:rsid w:val="00E976E4"/>
    <w:rsid w:val="00EB1BA9"/>
    <w:rsid w:val="00EB5471"/>
    <w:rsid w:val="00EB6797"/>
    <w:rsid w:val="00EC1EA9"/>
    <w:rsid w:val="00EC29FD"/>
    <w:rsid w:val="00EC477F"/>
    <w:rsid w:val="00EC614F"/>
    <w:rsid w:val="00EC6DD4"/>
    <w:rsid w:val="00ED2961"/>
    <w:rsid w:val="00EE49C4"/>
    <w:rsid w:val="00EE6A1A"/>
    <w:rsid w:val="00EF28B6"/>
    <w:rsid w:val="00EF3CA7"/>
    <w:rsid w:val="00EF6DC1"/>
    <w:rsid w:val="00EF76FB"/>
    <w:rsid w:val="00F17763"/>
    <w:rsid w:val="00F24C04"/>
    <w:rsid w:val="00F25D1B"/>
    <w:rsid w:val="00F45F57"/>
    <w:rsid w:val="00F47B85"/>
    <w:rsid w:val="00F544CA"/>
    <w:rsid w:val="00F60AB8"/>
    <w:rsid w:val="00F62BED"/>
    <w:rsid w:val="00F63C0D"/>
    <w:rsid w:val="00F74E96"/>
    <w:rsid w:val="00F77076"/>
    <w:rsid w:val="00F8288D"/>
    <w:rsid w:val="00F85F15"/>
    <w:rsid w:val="00FA39B3"/>
    <w:rsid w:val="00FB4EF0"/>
    <w:rsid w:val="00FD2142"/>
    <w:rsid w:val="00FE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416A25"/>
    <w:pPr>
      <w:keepNext/>
      <w:widowControl/>
      <w:spacing w:before="360" w:after="120" w:line="276" w:lineRule="auto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eastAsia="en-US"/>
    </w:rPr>
  </w:style>
  <w:style w:type="paragraph" w:styleId="2">
    <w:name w:val="heading 2"/>
    <w:basedOn w:val="a"/>
    <w:next w:val="a0"/>
    <w:link w:val="2Char"/>
    <w:qFormat/>
    <w:rsid w:val="00416A25"/>
    <w:pPr>
      <w:keepNext/>
      <w:widowControl/>
      <w:tabs>
        <w:tab w:val="left" w:pos="-806"/>
      </w:tabs>
      <w:spacing w:before="240" w:after="120" w:line="276" w:lineRule="auto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416A25"/>
    <w:pPr>
      <w:keepNext/>
      <w:widowControl/>
      <w:tabs>
        <w:tab w:val="left" w:pos="-5500"/>
      </w:tabs>
      <w:spacing w:before="120" w:after="180" w:line="276" w:lineRule="auto"/>
      <w:jc w:val="left"/>
      <w:outlineLvl w:val="2"/>
    </w:pPr>
    <w:rPr>
      <w:rFonts w:ascii="Arial" w:eastAsia="MS Mincho" w:hAnsi="Arial" w:cs="Times New Roman"/>
      <w:kern w:val="0"/>
      <w:sz w:val="24"/>
      <w:szCs w:val="24"/>
      <w:lang w:eastAsia="en-US"/>
    </w:rPr>
  </w:style>
  <w:style w:type="paragraph" w:styleId="4">
    <w:name w:val="heading 4"/>
    <w:basedOn w:val="a"/>
    <w:next w:val="a"/>
    <w:link w:val="4Char"/>
    <w:qFormat/>
    <w:rsid w:val="00416A25"/>
    <w:pPr>
      <w:keepNext/>
      <w:widowControl/>
      <w:spacing w:before="120" w:after="180" w:line="276" w:lineRule="auto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416A25"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2A2D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qFormat/>
    <w:rsid w:val="002A2D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2D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A2D3A"/>
    <w:rPr>
      <w:sz w:val="18"/>
      <w:szCs w:val="18"/>
    </w:rPr>
  </w:style>
  <w:style w:type="character" w:customStyle="1" w:styleId="1Char">
    <w:name w:val="标题 1 Char"/>
    <w:basedOn w:val="a1"/>
    <w:link w:val="1"/>
    <w:qFormat/>
    <w:rsid w:val="00416A25"/>
    <w:rPr>
      <w:rFonts w:ascii="Arial" w:eastAsia="宋体" w:hAnsi="Arial" w:cs="Times New Roman"/>
      <w:b/>
      <w:kern w:val="32"/>
      <w:sz w:val="28"/>
      <w:szCs w:val="20"/>
      <w:lang w:eastAsia="en-US"/>
    </w:rPr>
  </w:style>
  <w:style w:type="character" w:customStyle="1" w:styleId="2Char">
    <w:name w:val="标题 2 Char"/>
    <w:basedOn w:val="a1"/>
    <w:link w:val="2"/>
    <w:qFormat/>
    <w:rsid w:val="00416A25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character" w:customStyle="1" w:styleId="3Char">
    <w:name w:val="标题 3 Char"/>
    <w:basedOn w:val="a1"/>
    <w:link w:val="3"/>
    <w:rsid w:val="00416A25"/>
    <w:rPr>
      <w:rFonts w:ascii="Arial" w:eastAsia="MS Mincho" w:hAnsi="Arial" w:cs="Times New Roman"/>
      <w:kern w:val="0"/>
      <w:sz w:val="24"/>
      <w:szCs w:val="24"/>
      <w:lang w:eastAsia="en-US"/>
    </w:rPr>
  </w:style>
  <w:style w:type="character" w:customStyle="1" w:styleId="4Char">
    <w:name w:val="标题 4 Char"/>
    <w:basedOn w:val="a1"/>
    <w:link w:val="4"/>
    <w:rsid w:val="00416A25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416A25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semiHidden/>
    <w:rsid w:val="00416A25"/>
    <w:rPr>
      <w:rFonts w:ascii="Cambria" w:eastAsia="宋体" w:hAnsi="Cambria" w:cs="Times New Roman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416A25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416A25"/>
    <w:rPr>
      <w:rFonts w:ascii="Cambria" w:eastAsia="宋体" w:hAnsi="Cambria" w:cs="Times New Roman"/>
      <w:kern w:val="0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416A25"/>
    <w:rPr>
      <w:rFonts w:ascii="Cambria" w:eastAsia="宋体" w:hAnsi="Cambria" w:cs="Times New Roman"/>
      <w:kern w:val="0"/>
      <w:szCs w:val="21"/>
      <w:lang w:eastAsia="en-US"/>
    </w:rPr>
  </w:style>
  <w:style w:type="paragraph" w:styleId="a0">
    <w:name w:val="Body Text"/>
    <w:basedOn w:val="a"/>
    <w:link w:val="Char1"/>
    <w:uiPriority w:val="99"/>
    <w:unhideWhenUsed/>
    <w:rsid w:val="00416A25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416A25"/>
  </w:style>
  <w:style w:type="table" w:styleId="a6">
    <w:name w:val="Table Grid"/>
    <w:aliases w:val="TableGrid"/>
    <w:basedOn w:val="a2"/>
    <w:uiPriority w:val="39"/>
    <w:qFormat/>
    <w:rsid w:val="00416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F7D66"/>
    <w:pPr>
      <w:ind w:firstLineChars="200" w:firstLine="420"/>
    </w:pPr>
  </w:style>
  <w:style w:type="character" w:styleId="a8">
    <w:name w:val="Placeholder Text"/>
    <w:basedOn w:val="a1"/>
    <w:uiPriority w:val="99"/>
    <w:semiHidden/>
    <w:rsid w:val="00EB6797"/>
    <w:rPr>
      <w:color w:val="808080"/>
    </w:rPr>
  </w:style>
  <w:style w:type="paragraph" w:styleId="a9">
    <w:name w:val="Balloon Text"/>
    <w:basedOn w:val="a"/>
    <w:link w:val="Char2"/>
    <w:uiPriority w:val="99"/>
    <w:semiHidden/>
    <w:unhideWhenUsed/>
    <w:rsid w:val="00EB6797"/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semiHidden/>
    <w:rsid w:val="00EB6797"/>
    <w:rPr>
      <w:sz w:val="18"/>
      <w:szCs w:val="18"/>
    </w:rPr>
  </w:style>
  <w:style w:type="paragraph" w:customStyle="1" w:styleId="EQ">
    <w:name w:val="EQ"/>
    <w:basedOn w:val="a"/>
    <w:next w:val="a"/>
    <w:uiPriority w:val="99"/>
    <w:qFormat/>
    <w:rsid w:val="001F24CC"/>
    <w:pPr>
      <w:keepLines/>
      <w:widowControl/>
      <w:tabs>
        <w:tab w:val="center" w:pos="4536"/>
        <w:tab w:val="right" w:pos="9072"/>
      </w:tabs>
      <w:spacing w:after="180" w:line="276" w:lineRule="auto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1F24CC"/>
    <w:pPr>
      <w:widowControl/>
      <w:spacing w:after="180" w:line="276" w:lineRule="auto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1F24C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1F24CC"/>
    <w:pPr>
      <w:widowControl/>
      <w:spacing w:after="180" w:line="276" w:lineRule="auto"/>
      <w:ind w:left="851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1F24CC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1F24CC"/>
    <w:pPr>
      <w:ind w:left="200" w:hangingChars="200" w:hanging="200"/>
      <w:contextualSpacing/>
    </w:pPr>
  </w:style>
  <w:style w:type="paragraph" w:styleId="ab">
    <w:name w:val="Revision"/>
    <w:hidden/>
    <w:uiPriority w:val="99"/>
    <w:semiHidden/>
    <w:rsid w:val="00F25D1B"/>
  </w:style>
  <w:style w:type="paragraph" w:customStyle="1" w:styleId="B3">
    <w:name w:val="B3"/>
    <w:basedOn w:val="a"/>
    <w:link w:val="B3Char"/>
    <w:qFormat/>
    <w:rsid w:val="00E15114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E15114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AH">
    <w:name w:val="TAH"/>
    <w:basedOn w:val="TAC"/>
    <w:link w:val="TAHCar"/>
    <w:qFormat/>
    <w:rsid w:val="00C72408"/>
    <w:rPr>
      <w:b/>
    </w:rPr>
  </w:style>
  <w:style w:type="paragraph" w:customStyle="1" w:styleId="TAC">
    <w:name w:val="TAC"/>
    <w:basedOn w:val="a"/>
    <w:link w:val="TACChar"/>
    <w:qFormat/>
    <w:rsid w:val="00C72408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7240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72408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customStyle="1" w:styleId="TableGrid1">
    <w:name w:val="TableGrid1"/>
    <w:basedOn w:val="a2"/>
    <w:next w:val="a6"/>
    <w:uiPriority w:val="39"/>
    <w:qFormat/>
    <w:rsid w:val="00C72408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qFormat/>
    <w:rsid w:val="0036231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62315"/>
    <w:rPr>
      <w:rFonts w:ascii="Arial" w:hAnsi="Arial" w:cs="Times New Roman"/>
      <w:b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416A25"/>
    <w:pPr>
      <w:keepNext/>
      <w:widowControl/>
      <w:spacing w:before="360" w:after="120" w:line="276" w:lineRule="auto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eastAsia="en-US"/>
    </w:rPr>
  </w:style>
  <w:style w:type="paragraph" w:styleId="2">
    <w:name w:val="heading 2"/>
    <w:basedOn w:val="a"/>
    <w:next w:val="a0"/>
    <w:link w:val="2Char"/>
    <w:qFormat/>
    <w:rsid w:val="00416A25"/>
    <w:pPr>
      <w:keepNext/>
      <w:widowControl/>
      <w:tabs>
        <w:tab w:val="left" w:pos="-806"/>
      </w:tabs>
      <w:spacing w:before="240" w:after="120" w:line="276" w:lineRule="auto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416A25"/>
    <w:pPr>
      <w:keepNext/>
      <w:widowControl/>
      <w:tabs>
        <w:tab w:val="left" w:pos="-5500"/>
      </w:tabs>
      <w:spacing w:before="120" w:after="180" w:line="276" w:lineRule="auto"/>
      <w:jc w:val="left"/>
      <w:outlineLvl w:val="2"/>
    </w:pPr>
    <w:rPr>
      <w:rFonts w:ascii="Arial" w:eastAsia="MS Mincho" w:hAnsi="Arial" w:cs="Times New Roman"/>
      <w:kern w:val="0"/>
      <w:sz w:val="24"/>
      <w:szCs w:val="24"/>
      <w:lang w:eastAsia="en-US"/>
    </w:rPr>
  </w:style>
  <w:style w:type="paragraph" w:styleId="4">
    <w:name w:val="heading 4"/>
    <w:basedOn w:val="a"/>
    <w:next w:val="a"/>
    <w:link w:val="4Char"/>
    <w:qFormat/>
    <w:rsid w:val="00416A25"/>
    <w:pPr>
      <w:keepNext/>
      <w:widowControl/>
      <w:spacing w:before="120" w:after="180" w:line="276" w:lineRule="auto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416A25"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416A25"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2A2D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qFormat/>
    <w:rsid w:val="002A2D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2D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A2D3A"/>
    <w:rPr>
      <w:sz w:val="18"/>
      <w:szCs w:val="18"/>
    </w:rPr>
  </w:style>
  <w:style w:type="character" w:customStyle="1" w:styleId="1Char">
    <w:name w:val="标题 1 Char"/>
    <w:basedOn w:val="a1"/>
    <w:link w:val="1"/>
    <w:qFormat/>
    <w:rsid w:val="00416A25"/>
    <w:rPr>
      <w:rFonts w:ascii="Arial" w:eastAsia="宋体" w:hAnsi="Arial" w:cs="Times New Roman"/>
      <w:b/>
      <w:kern w:val="32"/>
      <w:sz w:val="28"/>
      <w:szCs w:val="20"/>
      <w:lang w:eastAsia="en-US"/>
    </w:rPr>
  </w:style>
  <w:style w:type="character" w:customStyle="1" w:styleId="2Char">
    <w:name w:val="标题 2 Char"/>
    <w:basedOn w:val="a1"/>
    <w:link w:val="2"/>
    <w:qFormat/>
    <w:rsid w:val="00416A25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character" w:customStyle="1" w:styleId="3Char">
    <w:name w:val="标题 3 Char"/>
    <w:basedOn w:val="a1"/>
    <w:link w:val="3"/>
    <w:rsid w:val="00416A25"/>
    <w:rPr>
      <w:rFonts w:ascii="Arial" w:eastAsia="MS Mincho" w:hAnsi="Arial" w:cs="Times New Roman"/>
      <w:kern w:val="0"/>
      <w:sz w:val="24"/>
      <w:szCs w:val="24"/>
      <w:lang w:eastAsia="en-US"/>
    </w:rPr>
  </w:style>
  <w:style w:type="character" w:customStyle="1" w:styleId="4Char">
    <w:name w:val="标题 4 Char"/>
    <w:basedOn w:val="a1"/>
    <w:link w:val="4"/>
    <w:rsid w:val="00416A25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416A25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semiHidden/>
    <w:rsid w:val="00416A25"/>
    <w:rPr>
      <w:rFonts w:ascii="Cambria" w:eastAsia="宋体" w:hAnsi="Cambria" w:cs="Times New Roman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416A25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416A25"/>
    <w:rPr>
      <w:rFonts w:ascii="Cambria" w:eastAsia="宋体" w:hAnsi="Cambria" w:cs="Times New Roman"/>
      <w:kern w:val="0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416A25"/>
    <w:rPr>
      <w:rFonts w:ascii="Cambria" w:eastAsia="宋体" w:hAnsi="Cambria" w:cs="Times New Roman"/>
      <w:kern w:val="0"/>
      <w:szCs w:val="21"/>
      <w:lang w:eastAsia="en-US"/>
    </w:rPr>
  </w:style>
  <w:style w:type="paragraph" w:styleId="a0">
    <w:name w:val="Body Text"/>
    <w:basedOn w:val="a"/>
    <w:link w:val="Char1"/>
    <w:uiPriority w:val="99"/>
    <w:unhideWhenUsed/>
    <w:rsid w:val="00416A25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416A25"/>
  </w:style>
  <w:style w:type="table" w:styleId="a6">
    <w:name w:val="Table Grid"/>
    <w:aliases w:val="TableGrid"/>
    <w:basedOn w:val="a2"/>
    <w:uiPriority w:val="39"/>
    <w:qFormat/>
    <w:rsid w:val="00416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F7D66"/>
    <w:pPr>
      <w:ind w:firstLineChars="200" w:firstLine="420"/>
    </w:pPr>
  </w:style>
  <w:style w:type="character" w:styleId="a8">
    <w:name w:val="Placeholder Text"/>
    <w:basedOn w:val="a1"/>
    <w:uiPriority w:val="99"/>
    <w:semiHidden/>
    <w:rsid w:val="00EB6797"/>
    <w:rPr>
      <w:color w:val="808080"/>
    </w:rPr>
  </w:style>
  <w:style w:type="paragraph" w:styleId="a9">
    <w:name w:val="Balloon Text"/>
    <w:basedOn w:val="a"/>
    <w:link w:val="Char2"/>
    <w:uiPriority w:val="99"/>
    <w:semiHidden/>
    <w:unhideWhenUsed/>
    <w:rsid w:val="00EB6797"/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semiHidden/>
    <w:rsid w:val="00EB6797"/>
    <w:rPr>
      <w:sz w:val="18"/>
      <w:szCs w:val="18"/>
    </w:rPr>
  </w:style>
  <w:style w:type="paragraph" w:customStyle="1" w:styleId="EQ">
    <w:name w:val="EQ"/>
    <w:basedOn w:val="a"/>
    <w:next w:val="a"/>
    <w:uiPriority w:val="99"/>
    <w:qFormat/>
    <w:rsid w:val="001F24CC"/>
    <w:pPr>
      <w:keepLines/>
      <w:widowControl/>
      <w:tabs>
        <w:tab w:val="center" w:pos="4536"/>
        <w:tab w:val="right" w:pos="9072"/>
      </w:tabs>
      <w:spacing w:after="180" w:line="276" w:lineRule="auto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1F24CC"/>
    <w:pPr>
      <w:widowControl/>
      <w:spacing w:after="180" w:line="276" w:lineRule="auto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1F24C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1F24CC"/>
    <w:pPr>
      <w:widowControl/>
      <w:spacing w:after="180" w:line="276" w:lineRule="auto"/>
      <w:ind w:left="851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1F24CC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1F24CC"/>
    <w:pPr>
      <w:ind w:left="200" w:hangingChars="200" w:hanging="200"/>
      <w:contextualSpacing/>
    </w:pPr>
  </w:style>
  <w:style w:type="paragraph" w:styleId="ab">
    <w:name w:val="Revision"/>
    <w:hidden/>
    <w:uiPriority w:val="99"/>
    <w:semiHidden/>
    <w:rsid w:val="00F25D1B"/>
  </w:style>
  <w:style w:type="paragraph" w:customStyle="1" w:styleId="B3">
    <w:name w:val="B3"/>
    <w:basedOn w:val="a"/>
    <w:link w:val="B3Char"/>
    <w:qFormat/>
    <w:rsid w:val="00E15114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E15114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AH">
    <w:name w:val="TAH"/>
    <w:basedOn w:val="TAC"/>
    <w:link w:val="TAHCar"/>
    <w:qFormat/>
    <w:rsid w:val="00C72408"/>
    <w:rPr>
      <w:b/>
    </w:rPr>
  </w:style>
  <w:style w:type="paragraph" w:customStyle="1" w:styleId="TAC">
    <w:name w:val="TAC"/>
    <w:basedOn w:val="a"/>
    <w:link w:val="TACChar"/>
    <w:qFormat/>
    <w:rsid w:val="00C72408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7240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72408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customStyle="1" w:styleId="TableGrid1">
    <w:name w:val="TableGrid1"/>
    <w:basedOn w:val="a2"/>
    <w:next w:val="a6"/>
    <w:uiPriority w:val="39"/>
    <w:qFormat/>
    <w:rsid w:val="00C72408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qFormat/>
    <w:rsid w:val="0036231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62315"/>
    <w:rPr>
      <w:rFonts w:ascii="Arial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2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2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34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__1.vsdx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B644A-4F5A-4EE8-B484-AE7E489AB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843</Words>
  <Characters>4808</Characters>
  <Application>Microsoft Office Word</Application>
  <DocSecurity>0</DocSecurity>
  <Lines>40</Lines>
  <Paragraphs>11</Paragraphs>
  <ScaleCrop>false</ScaleCrop>
  <Company/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332</cp:revision>
  <dcterms:created xsi:type="dcterms:W3CDTF">2020-08-08T02:42:00Z</dcterms:created>
  <dcterms:modified xsi:type="dcterms:W3CDTF">2020-10-17T03:35:00Z</dcterms:modified>
</cp:coreProperties>
</file>