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0CC0CF85" w:rsidR="00437EC4" w:rsidRPr="002D3C03" w:rsidRDefault="00437EC4" w:rsidP="00437EC4">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0F03F5" w:rsidRPr="002D3C03">
        <w:rPr>
          <w:b/>
          <w:bCs/>
          <w:lang w:eastAsia="zh-CN"/>
        </w:rPr>
        <w:t>10</w:t>
      </w:r>
      <w:r w:rsidR="000F03F5">
        <w:rPr>
          <w:b/>
          <w:bCs/>
          <w:lang w:eastAsia="zh-CN"/>
        </w:rPr>
        <w:t>3</w:t>
      </w:r>
      <w:r w:rsidR="00F17992">
        <w:rPr>
          <w:b/>
          <w:bCs/>
          <w:lang w:eastAsia="zh-CN"/>
        </w:rPr>
        <w:t>-e</w:t>
      </w:r>
      <w:r w:rsidRPr="002D3C03">
        <w:rPr>
          <w:b/>
          <w:kern w:val="2"/>
          <w:lang w:eastAsia="zh-CN"/>
        </w:rPr>
        <w:tab/>
      </w:r>
      <w:r w:rsidR="001A0A5B" w:rsidRPr="00647F4B">
        <w:rPr>
          <w:b/>
          <w:kern w:val="2"/>
          <w:lang w:eastAsia="zh-CN"/>
        </w:rPr>
        <w:t>R1-</w:t>
      </w:r>
      <w:r w:rsidR="004167C8" w:rsidRPr="00647F4B">
        <w:rPr>
          <w:b/>
          <w:kern w:val="2"/>
          <w:lang w:eastAsia="zh-CN"/>
        </w:rPr>
        <w:t>200</w:t>
      </w:r>
      <w:r w:rsidR="00647F4B">
        <w:rPr>
          <w:b/>
          <w:kern w:val="2"/>
          <w:lang w:eastAsia="zh-CN"/>
        </w:rPr>
        <w:t>7636</w:t>
      </w:r>
    </w:p>
    <w:p w14:paraId="1551712E" w14:textId="09C1C9E0" w:rsidR="009E46C9" w:rsidRPr="00C65FC2" w:rsidRDefault="009E46C9" w:rsidP="009E46C9">
      <w:pPr>
        <w:rPr>
          <w:b/>
          <w:bCs/>
          <w:lang w:eastAsia="zh-CN"/>
        </w:rPr>
      </w:pPr>
      <w:r w:rsidRPr="00610030">
        <w:rPr>
          <w:b/>
          <w:bCs/>
          <w:lang w:eastAsia="zh-CN"/>
        </w:rPr>
        <w:t xml:space="preserve">E-meeting, </w:t>
      </w:r>
      <w:r w:rsidR="000F03F5" w:rsidRPr="000F03F5">
        <w:rPr>
          <w:b/>
          <w:bCs/>
          <w:lang w:eastAsia="zh-CN"/>
        </w:rPr>
        <w:t>October</w:t>
      </w:r>
      <w:r w:rsidRPr="00C65FC2">
        <w:rPr>
          <w:b/>
          <w:bCs/>
          <w:lang w:eastAsia="zh-CN"/>
        </w:rPr>
        <w:t xml:space="preserve"> </w:t>
      </w:r>
      <w:r w:rsidR="000F03F5">
        <w:rPr>
          <w:b/>
          <w:bCs/>
          <w:lang w:eastAsia="zh-CN"/>
        </w:rPr>
        <w:t>26</w:t>
      </w:r>
      <w:r w:rsidRPr="00C65FC2">
        <w:rPr>
          <w:b/>
          <w:bCs/>
          <w:lang w:eastAsia="zh-CN"/>
        </w:rPr>
        <w:t>–</w:t>
      </w:r>
      <w:r w:rsidR="000F03F5" w:rsidRPr="000F03F5">
        <w:rPr>
          <w:b/>
          <w:bCs/>
          <w:lang w:eastAsia="zh-CN"/>
        </w:rPr>
        <w:t xml:space="preserve">November </w:t>
      </w:r>
      <w:r w:rsidR="000F03F5">
        <w:rPr>
          <w:b/>
          <w:bCs/>
          <w:lang w:eastAsia="zh-CN"/>
        </w:rPr>
        <w:t>13</w:t>
      </w:r>
      <w:r w:rsidRPr="00C65FC2">
        <w:rPr>
          <w:b/>
          <w:bCs/>
          <w:lang w:eastAsia="zh-CN"/>
        </w:rPr>
        <w:t>, 2020</w:t>
      </w:r>
    </w:p>
    <w:p w14:paraId="326397C0" w14:textId="77777777" w:rsidR="00FE6605" w:rsidRPr="009E46C9" w:rsidRDefault="00FE6605" w:rsidP="00FE6605">
      <w:pPr>
        <w:pBdr>
          <w:top w:val="single" w:sz="4" w:space="1" w:color="auto"/>
        </w:pBdr>
        <w:spacing w:after="0"/>
        <w:jc w:val="left"/>
        <w:rPr>
          <w:b/>
          <w:kern w:val="2"/>
          <w:sz w:val="16"/>
          <w:szCs w:val="16"/>
          <w:lang w:eastAsia="zh-CN"/>
        </w:rPr>
      </w:pPr>
    </w:p>
    <w:p w14:paraId="31C15CB2" w14:textId="5DE1CB17"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r w:rsidR="00574871" w:rsidRPr="009C316C">
        <w:rPr>
          <w:b/>
          <w:kern w:val="2"/>
          <w:lang w:eastAsia="zh-CN"/>
        </w:rPr>
        <w:t>.7</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8293E0F" w14:textId="000D11F2" w:rsidR="00FE6605" w:rsidRPr="00B04045" w:rsidRDefault="00FE6605" w:rsidP="00FE6605">
      <w:pPr>
        <w:spacing w:after="60"/>
        <w:ind w:left="1555" w:hanging="1555"/>
        <w:jc w:val="left"/>
        <w:rPr>
          <w:b/>
          <w:kern w:val="2"/>
          <w:lang w:eastAsia="zh-CN"/>
        </w:rPr>
      </w:pPr>
      <w:r w:rsidRPr="00B04045">
        <w:rPr>
          <w:b/>
          <w:kern w:val="2"/>
          <w:lang w:eastAsia="zh-CN"/>
        </w:rPr>
        <w:t>Title:</w:t>
      </w:r>
      <w:r w:rsidRPr="00B04045">
        <w:rPr>
          <w:b/>
          <w:kern w:val="2"/>
          <w:lang w:eastAsia="zh-CN"/>
        </w:rPr>
        <w:tab/>
      </w:r>
      <w:r w:rsidR="00E91363" w:rsidRPr="00E91363">
        <w:rPr>
          <w:b/>
          <w:kern w:val="2"/>
          <w:lang w:eastAsia="zh-CN"/>
        </w:rPr>
        <w:t>Corrections on</w:t>
      </w:r>
      <w:r w:rsidR="00C0255E">
        <w:rPr>
          <w:b/>
          <w:kern w:val="2"/>
          <w:lang w:eastAsia="zh-CN"/>
        </w:rPr>
        <w:t xml:space="preserve"> SPS</w:t>
      </w:r>
      <w:r w:rsidR="000231AE">
        <w:rPr>
          <w:b/>
          <w:kern w:val="2"/>
          <w:lang w:eastAsia="zh-CN"/>
        </w:rPr>
        <w:t xml:space="preserve"> </w:t>
      </w:r>
      <w:r w:rsidR="00E91363" w:rsidRPr="00E91363">
        <w:rPr>
          <w:b/>
          <w:kern w:val="2"/>
          <w:lang w:eastAsia="zh-CN"/>
        </w:rPr>
        <w:t>enhancements</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1" w:name="_Ref124589705"/>
      <w:bookmarkStart w:id="2" w:name="_Ref129681862"/>
      <w:r w:rsidRPr="00B04045">
        <w:t>Introduction</w:t>
      </w:r>
      <w:bookmarkEnd w:id="1"/>
      <w:bookmarkEnd w:id="2"/>
    </w:p>
    <w:p w14:paraId="6767E59A" w14:textId="59662305" w:rsidR="007F5FBF" w:rsidRPr="0027267E" w:rsidRDefault="0027267E" w:rsidP="0027267E">
      <w:pPr>
        <w:tabs>
          <w:tab w:val="num" w:pos="2160"/>
        </w:tabs>
        <w:spacing w:beforeLines="50" w:before="120"/>
        <w:rPr>
          <w:bCs/>
        </w:rPr>
      </w:pPr>
      <w:r>
        <w:rPr>
          <w:bCs/>
        </w:rPr>
        <w:t>During</w:t>
      </w:r>
      <w:r>
        <w:rPr>
          <w:rFonts w:hint="eastAsia"/>
          <w:bCs/>
        </w:rPr>
        <w:t xml:space="preserve"> </w:t>
      </w:r>
      <w:r w:rsidR="0033316D">
        <w:rPr>
          <w:bCs/>
        </w:rPr>
        <w:t xml:space="preserve">the </w:t>
      </w:r>
      <w:r>
        <w:rPr>
          <w:bCs/>
        </w:rPr>
        <w:t>RAN1</w:t>
      </w:r>
      <w:r w:rsidR="002E26D5">
        <w:rPr>
          <w:bCs/>
        </w:rPr>
        <w:t>#10</w:t>
      </w:r>
      <w:r w:rsidR="00842407">
        <w:rPr>
          <w:bCs/>
        </w:rPr>
        <w:t>2</w:t>
      </w:r>
      <w:r w:rsidR="0094535E">
        <w:rPr>
          <w:bCs/>
        </w:rPr>
        <w:t>-</w:t>
      </w:r>
      <w:r w:rsidR="002E26D5">
        <w:rPr>
          <w:bCs/>
        </w:rPr>
        <w:t>e meeting</w:t>
      </w:r>
      <w:r>
        <w:rPr>
          <w:bCs/>
        </w:rPr>
        <w:t xml:space="preserve">, </w:t>
      </w:r>
      <w:r w:rsidR="002E26D5">
        <w:rPr>
          <w:bCs/>
        </w:rPr>
        <w:t>remaining issu</w:t>
      </w:r>
      <w:r w:rsidR="00206524">
        <w:rPr>
          <w:bCs/>
        </w:rPr>
        <w:t>e</w:t>
      </w:r>
      <w:r>
        <w:rPr>
          <w:bCs/>
        </w:rPr>
        <w:t>s</w:t>
      </w:r>
      <w:r w:rsidR="00413146">
        <w:rPr>
          <w:bCs/>
        </w:rPr>
        <w:t xml:space="preserve"> </w:t>
      </w:r>
      <w:r>
        <w:rPr>
          <w:bCs/>
        </w:rPr>
        <w:t xml:space="preserve">have been </w:t>
      </w:r>
      <w:r w:rsidR="002E26D5">
        <w:rPr>
          <w:bCs/>
        </w:rPr>
        <w:t>discussed</w:t>
      </w:r>
      <w:r>
        <w:rPr>
          <w:bCs/>
        </w:rPr>
        <w:t xml:space="preserve"> for DL SPS</w:t>
      </w:r>
      <w:r w:rsidR="00206524">
        <w:rPr>
          <w:bCs/>
        </w:rPr>
        <w:t xml:space="preserve"> and some of them </w:t>
      </w:r>
      <w:r w:rsidR="00365CB2">
        <w:rPr>
          <w:bCs/>
        </w:rPr>
        <w:t xml:space="preserve">regarding the HARQ-ACK feedback </w:t>
      </w:r>
      <w:r w:rsidR="00206524">
        <w:rPr>
          <w:bCs/>
        </w:rPr>
        <w:t>have not been solved</w:t>
      </w:r>
      <w:bookmarkStart w:id="3" w:name="OLE_LINK17"/>
      <w:bookmarkStart w:id="4" w:name="OLE_LINK18"/>
      <w:bookmarkStart w:id="5" w:name="OLE_LINK26"/>
      <w:r w:rsidR="00E94DFB">
        <w:t xml:space="preserve">. </w:t>
      </w:r>
      <w:r w:rsidR="00E45C6A" w:rsidRPr="00D6428B">
        <w:rPr>
          <w:rFonts w:hint="eastAsia"/>
        </w:rPr>
        <w:t>Th</w:t>
      </w:r>
      <w:r w:rsidR="00D7416F" w:rsidRPr="00D6428B">
        <w:t>is</w:t>
      </w:r>
      <w:r w:rsidR="00E45C6A" w:rsidRPr="00D6428B">
        <w:rPr>
          <w:rFonts w:hint="eastAsia"/>
        </w:rPr>
        <w:t xml:space="preserve"> contribution </w:t>
      </w:r>
      <w:bookmarkEnd w:id="3"/>
      <w:bookmarkEnd w:id="4"/>
      <w:bookmarkEnd w:id="5"/>
      <w:r w:rsidR="00810C35">
        <w:rPr>
          <w:lang w:eastAsia="zh-CN"/>
        </w:rPr>
        <w:t>focuses on</w:t>
      </w:r>
      <w:r w:rsidR="00842407">
        <w:t xml:space="preserve"> tho</w:t>
      </w:r>
      <w:r w:rsidR="008561A4">
        <w:t>se remaining issues</w:t>
      </w:r>
      <w:r w:rsidR="003A7A36">
        <w:t xml:space="preserve">. </w:t>
      </w:r>
    </w:p>
    <w:p w14:paraId="7DFFCABC" w14:textId="3EB103C3" w:rsidR="00F225B5" w:rsidRPr="000F188B" w:rsidRDefault="00B34EFB" w:rsidP="00F225B5">
      <w:pPr>
        <w:pStyle w:val="1"/>
        <w:tabs>
          <w:tab w:val="num" w:pos="432"/>
        </w:tabs>
        <w:ind w:left="432"/>
        <w:rPr>
          <w:bCs w:val="0"/>
        </w:rPr>
      </w:pPr>
      <w:r w:rsidRPr="000F188B">
        <w:t xml:space="preserve">HARQ-ACK feedback for </w:t>
      </w:r>
      <w:r w:rsidR="00F225B5" w:rsidRPr="000F188B">
        <w:t>SPS PDSCH release and SPS PDSCH receptions</w:t>
      </w:r>
    </w:p>
    <w:p w14:paraId="620939F0" w14:textId="362B0F37" w:rsidR="00297C57" w:rsidRPr="00F8092D" w:rsidRDefault="00297C57" w:rsidP="00297C57">
      <w:pPr>
        <w:wordWrap w:val="0"/>
        <w:spacing w:line="240" w:lineRule="atLeast"/>
        <w:rPr>
          <w:rFonts w:eastAsia="Malgun Gothic"/>
          <w:lang w:val="en-GB"/>
        </w:rPr>
      </w:pPr>
      <w:r>
        <w:rPr>
          <w:rFonts w:eastAsia="Malgun Gothic"/>
          <w:lang w:val="en-GB"/>
        </w:rPr>
        <w:t>According to the FL</w:t>
      </w:r>
      <w:proofErr w:type="gramStart"/>
      <w:r w:rsidRPr="00297C57">
        <w:rPr>
          <w:rFonts w:eastAsia="Malgun Gothic"/>
          <w:lang w:val="en-GB"/>
        </w:rPr>
        <w:t>’</w:t>
      </w:r>
      <w:proofErr w:type="gramEnd"/>
      <w:r w:rsidRPr="00297C57">
        <w:rPr>
          <w:rFonts w:eastAsia="Malgun Gothic"/>
          <w:lang w:val="en-GB"/>
        </w:rPr>
        <w:t>s summar</w:t>
      </w:r>
      <w:r>
        <w:rPr>
          <w:rFonts w:eastAsia="Malgun Gothic"/>
          <w:lang w:val="en-GB"/>
        </w:rPr>
        <w:t>y</w:t>
      </w:r>
      <w:r w:rsidRPr="00297C57">
        <w:rPr>
          <w:rFonts w:eastAsia="Malgun Gothic" w:hint="eastAsia"/>
          <w:lang w:val="en-GB"/>
        </w:rPr>
        <w:t>[</w:t>
      </w:r>
      <w:r w:rsidRPr="00297C57">
        <w:rPr>
          <w:rFonts w:eastAsia="Malgun Gothic"/>
          <w:lang w:val="en-GB"/>
        </w:rPr>
        <w:t>1]</w:t>
      </w:r>
      <w:r>
        <w:rPr>
          <w:rFonts w:asciiTheme="minorEastAsia" w:hAnsiTheme="minorEastAsia" w:hint="eastAsia"/>
          <w:lang w:val="en-GB" w:eastAsia="zh-CN"/>
        </w:rPr>
        <w:t>，</w:t>
      </w:r>
      <w:r>
        <w:rPr>
          <w:rFonts w:eastAsia="Malgun Gothic"/>
          <w:lang w:val="en-GB" w:eastAsia="zh-CN"/>
        </w:rPr>
        <w:t>t</w:t>
      </w:r>
      <w:r w:rsidR="00ED72A6" w:rsidRPr="00F8092D">
        <w:rPr>
          <w:rFonts w:eastAsia="Malgun Gothic"/>
          <w:lang w:val="en-GB"/>
        </w:rPr>
        <w:t xml:space="preserve">he </w:t>
      </w:r>
      <w:r>
        <w:rPr>
          <w:rFonts w:eastAsia="Malgun Gothic"/>
          <w:lang w:val="en-GB"/>
        </w:rPr>
        <w:t>first  remaining</w:t>
      </w:r>
      <w:r w:rsidR="00ED72A6" w:rsidRPr="00F8092D">
        <w:rPr>
          <w:rFonts w:eastAsia="Malgun Gothic"/>
          <w:lang w:val="en-GB"/>
        </w:rPr>
        <w:t xml:space="preserve"> issue is</w:t>
      </w:r>
      <w:r w:rsidR="00B34EFB" w:rsidRPr="00F8092D">
        <w:rPr>
          <w:rFonts w:eastAsia="Malgun Gothic"/>
          <w:lang w:val="en-GB"/>
        </w:rPr>
        <w:t xml:space="preserve"> </w:t>
      </w:r>
      <w:r w:rsidR="00E37677">
        <w:rPr>
          <w:rFonts w:eastAsia="Malgun Gothic"/>
          <w:lang w:val="en-GB"/>
        </w:rPr>
        <w:t xml:space="preserve">whether and </w:t>
      </w:r>
      <w:r w:rsidR="00F225B5" w:rsidRPr="00F8092D">
        <w:rPr>
          <w:rFonts w:eastAsia="Malgun Gothic"/>
          <w:lang w:val="en-GB"/>
        </w:rPr>
        <w:t xml:space="preserve">how to handle the scenario where </w:t>
      </w:r>
      <w:r w:rsidR="00592F3A">
        <w:rPr>
          <w:rFonts w:eastAsia="Malgun Gothic"/>
          <w:lang w:val="en-GB"/>
        </w:rPr>
        <w:t>t</w:t>
      </w:r>
      <w:r w:rsidR="007175FF">
        <w:rPr>
          <w:rFonts w:eastAsia="Malgun Gothic"/>
          <w:lang w:val="en-GB"/>
        </w:rPr>
        <w:t xml:space="preserve">he </w:t>
      </w:r>
      <w:r w:rsidR="00F225B5" w:rsidRPr="00F8092D">
        <w:rPr>
          <w:rFonts w:eastAsia="Malgun Gothic"/>
          <w:lang w:val="en-GB"/>
        </w:rPr>
        <w:t xml:space="preserve">SPS release DCI and </w:t>
      </w:r>
      <w:r w:rsidR="007175FF">
        <w:rPr>
          <w:rFonts w:eastAsia="Malgun Gothic"/>
          <w:lang w:val="en-GB"/>
        </w:rPr>
        <w:t xml:space="preserve">the </w:t>
      </w:r>
      <w:r w:rsidR="00F225B5" w:rsidRPr="00F8092D">
        <w:rPr>
          <w:rFonts w:eastAsia="Malgun Gothic"/>
          <w:lang w:val="en-GB"/>
        </w:rPr>
        <w:t>SPS PDSCH for the same configuration are received in the same slot</w:t>
      </w:r>
      <w:r w:rsidR="001633DB">
        <w:rPr>
          <w:rFonts w:eastAsia="Malgun Gothic"/>
          <w:lang w:val="en-GB"/>
        </w:rPr>
        <w:t xml:space="preserve"> and the </w:t>
      </w:r>
      <w:r w:rsidR="00F225B5" w:rsidRPr="00F8092D">
        <w:rPr>
          <w:rFonts w:eastAsia="Malgun Gothic"/>
          <w:lang w:val="en-GB"/>
        </w:rPr>
        <w:t>HARQ-ACK for the SPS release and the SPS reception would map to different PUCCHs</w:t>
      </w:r>
      <w:r>
        <w:rPr>
          <w:rFonts w:eastAsia="Malgun Gothic"/>
          <w:lang w:val="en-GB"/>
        </w:rPr>
        <w:t>.</w:t>
      </w:r>
    </w:p>
    <w:p w14:paraId="19C65E82" w14:textId="6F704EE0" w:rsidR="00156AB7" w:rsidRDefault="00297C57" w:rsidP="00297C57">
      <w:pPr>
        <w:widowControl w:val="0"/>
        <w:autoSpaceDE/>
        <w:autoSpaceDN/>
        <w:adjustRightInd/>
        <w:snapToGrid/>
        <w:spacing w:after="0" w:line="240" w:lineRule="atLeast"/>
        <w:rPr>
          <w:rFonts w:eastAsia="Malgun Gothic"/>
          <w:lang w:val="en-GB"/>
        </w:rPr>
      </w:pPr>
      <w:r w:rsidRPr="00297C57">
        <w:rPr>
          <w:rFonts w:eastAsia="Malgun Gothic"/>
          <w:kern w:val="2"/>
          <w:lang w:eastAsia="ko-KR"/>
        </w:rPr>
        <w:t>I</w:t>
      </w:r>
      <w:r w:rsidR="00C0485C">
        <w:rPr>
          <w:rFonts w:eastAsia="Malgun Gothic"/>
          <w:kern w:val="2"/>
          <w:lang w:eastAsia="ko-KR"/>
        </w:rPr>
        <w:t xml:space="preserve">n a slot, </w:t>
      </w:r>
      <w:r w:rsidR="00C0485C">
        <w:rPr>
          <w:rFonts w:hint="eastAsia"/>
          <w:kern w:val="2"/>
          <w:lang w:eastAsia="zh-CN"/>
        </w:rPr>
        <w:t>n</w:t>
      </w:r>
      <w:r w:rsidR="00C0485C">
        <w:rPr>
          <w:kern w:val="2"/>
          <w:lang w:eastAsia="zh-CN"/>
        </w:rPr>
        <w:t xml:space="preserve">o matter </w:t>
      </w:r>
      <w:r w:rsidR="007175FF">
        <w:rPr>
          <w:kern w:val="2"/>
          <w:lang w:eastAsia="zh-CN"/>
        </w:rPr>
        <w:t xml:space="preserve">if </w:t>
      </w:r>
      <w:r w:rsidR="0072624A" w:rsidRPr="00297C57">
        <w:rPr>
          <w:rFonts w:eastAsia="Malgun Gothic"/>
          <w:kern w:val="2"/>
          <w:lang w:eastAsia="ko-KR"/>
        </w:rPr>
        <w:t>SP</w:t>
      </w:r>
      <w:r w:rsidR="00386F0B">
        <w:rPr>
          <w:rFonts w:eastAsia="Malgun Gothic"/>
          <w:kern w:val="2"/>
          <w:lang w:eastAsia="ko-KR"/>
        </w:rPr>
        <w:t xml:space="preserve">S release DCI is received </w:t>
      </w:r>
      <w:r w:rsidR="00C0485C">
        <w:rPr>
          <w:rFonts w:eastAsia="Malgun Gothic"/>
          <w:kern w:val="2"/>
          <w:lang w:eastAsia="ko-KR"/>
        </w:rPr>
        <w:t xml:space="preserve">before or </w:t>
      </w:r>
      <w:r w:rsidR="00386F0B">
        <w:rPr>
          <w:rFonts w:eastAsia="Malgun Gothic"/>
          <w:kern w:val="2"/>
          <w:lang w:eastAsia="ko-KR"/>
        </w:rPr>
        <w:t>after</w:t>
      </w:r>
      <w:r w:rsidR="0072624A" w:rsidRPr="00297C57">
        <w:rPr>
          <w:rFonts w:eastAsia="Malgun Gothic"/>
          <w:kern w:val="2"/>
          <w:lang w:eastAsia="ko-KR"/>
        </w:rPr>
        <w:t xml:space="preserve"> the end of the SPS PDSCH for the same SPS configuration,</w:t>
      </w:r>
      <w:r w:rsidR="0072624A" w:rsidRPr="00F8092D">
        <w:rPr>
          <w:rFonts w:eastAsia="Malgun Gothic"/>
          <w:lang w:val="en-GB"/>
        </w:rPr>
        <w:t xml:space="preserve"> </w:t>
      </w:r>
      <w:r w:rsidR="00C0485C">
        <w:rPr>
          <w:rFonts w:eastAsia="Malgun Gothic"/>
          <w:lang w:val="en-GB"/>
        </w:rPr>
        <w:t>it</w:t>
      </w:r>
      <w:r w:rsidR="007175FF">
        <w:rPr>
          <w:rFonts w:eastAsia="Malgun Gothic"/>
          <w:lang w:val="en-GB"/>
        </w:rPr>
        <w:t xml:space="preserve"> is the</w:t>
      </w:r>
      <w:r w:rsidR="00C0485C">
        <w:rPr>
          <w:rFonts w:eastAsia="Malgun Gothic"/>
          <w:lang w:val="en-GB"/>
        </w:rPr>
        <w:t xml:space="preserve"> </w:t>
      </w:r>
      <w:proofErr w:type="spellStart"/>
      <w:r w:rsidR="00C0485C">
        <w:rPr>
          <w:rFonts w:eastAsia="宋体" w:hint="eastAsia"/>
          <w:lang w:eastAsia="zh-CN"/>
        </w:rPr>
        <w:t>gNB</w:t>
      </w:r>
      <w:r w:rsidR="00C0485C">
        <w:rPr>
          <w:rFonts w:eastAsia="宋体"/>
          <w:lang w:eastAsia="zh-CN"/>
        </w:rPr>
        <w:t>’</w:t>
      </w:r>
      <w:r w:rsidR="00C0485C">
        <w:rPr>
          <w:rFonts w:eastAsia="宋体" w:hint="eastAsia"/>
          <w:lang w:eastAsia="zh-CN"/>
        </w:rPr>
        <w:t>s</w:t>
      </w:r>
      <w:proofErr w:type="spellEnd"/>
      <w:r w:rsidR="00C0485C">
        <w:rPr>
          <w:rFonts w:eastAsia="宋体" w:hint="eastAsia"/>
          <w:lang w:eastAsia="zh-CN"/>
        </w:rPr>
        <w:t xml:space="preserve"> choice and there is no need to restrict </w:t>
      </w:r>
      <w:r w:rsidR="007175FF">
        <w:rPr>
          <w:rFonts w:eastAsia="宋体"/>
          <w:lang w:eastAsia="zh-CN"/>
        </w:rPr>
        <w:t>its</w:t>
      </w:r>
      <w:r w:rsidR="00C0485C">
        <w:rPr>
          <w:rFonts w:eastAsia="宋体" w:hint="eastAsia"/>
          <w:lang w:eastAsia="zh-CN"/>
        </w:rPr>
        <w:t xml:space="preserve"> scheduling</w:t>
      </w:r>
      <w:r w:rsidR="007175FF">
        <w:rPr>
          <w:rFonts w:eastAsia="Malgun Gothic"/>
        </w:rPr>
        <w:t xml:space="preserve">. And </w:t>
      </w:r>
      <w:r w:rsidR="007175FF">
        <w:rPr>
          <w:rFonts w:eastAsia="Malgun Gothic"/>
          <w:lang w:val="en-GB"/>
        </w:rPr>
        <w:t>if</w:t>
      </w:r>
      <w:r w:rsidR="004E1D22" w:rsidRPr="00F8092D">
        <w:rPr>
          <w:rFonts w:eastAsia="Malgun Gothic"/>
          <w:lang w:val="en-GB"/>
        </w:rPr>
        <w:t xml:space="preserve"> </w:t>
      </w:r>
      <w:r w:rsidR="007175FF">
        <w:rPr>
          <w:rFonts w:eastAsia="Malgun Gothic"/>
          <w:lang w:val="en-GB"/>
        </w:rPr>
        <w:t xml:space="preserve">the </w:t>
      </w:r>
      <w:r w:rsidR="004E1D22" w:rsidRPr="00F8092D">
        <w:rPr>
          <w:rFonts w:eastAsia="Malgun Gothic"/>
          <w:lang w:val="en-GB"/>
        </w:rPr>
        <w:t xml:space="preserve">HARQ-ACK for the SPS release and </w:t>
      </w:r>
      <w:r w:rsidR="007175FF">
        <w:rPr>
          <w:rFonts w:eastAsia="Malgun Gothic"/>
          <w:lang w:val="en-GB"/>
        </w:rPr>
        <w:t xml:space="preserve">for </w:t>
      </w:r>
      <w:r w:rsidR="004E1D22" w:rsidRPr="00F8092D">
        <w:rPr>
          <w:rFonts w:eastAsia="Malgun Gothic"/>
          <w:lang w:val="en-GB"/>
        </w:rPr>
        <w:t>the SPS</w:t>
      </w:r>
      <w:r w:rsidR="007175FF">
        <w:rPr>
          <w:rFonts w:eastAsia="Malgun Gothic"/>
          <w:lang w:val="en-GB"/>
        </w:rPr>
        <w:t xml:space="preserve"> PDSCH </w:t>
      </w:r>
      <w:r w:rsidR="004E1D22" w:rsidRPr="00F8092D">
        <w:rPr>
          <w:rFonts w:eastAsia="Malgun Gothic"/>
          <w:lang w:val="en-GB"/>
        </w:rPr>
        <w:t>reception would map to different PUCCHs, then there will be no collisio</w:t>
      </w:r>
      <w:r w:rsidR="007175FF">
        <w:rPr>
          <w:rFonts w:eastAsia="Malgun Gothic"/>
          <w:lang w:val="en-GB"/>
        </w:rPr>
        <w:t>n and</w:t>
      </w:r>
      <w:r w:rsidR="00646EF2" w:rsidRPr="00F8092D">
        <w:rPr>
          <w:rFonts w:eastAsia="Malgun Gothic"/>
          <w:lang w:val="en-GB"/>
        </w:rPr>
        <w:t xml:space="preserve"> both </w:t>
      </w:r>
      <w:r w:rsidR="007175FF">
        <w:rPr>
          <w:rFonts w:eastAsia="Malgun Gothic"/>
          <w:lang w:val="en-GB"/>
        </w:rPr>
        <w:t xml:space="preserve">the </w:t>
      </w:r>
      <w:r w:rsidR="00646EF2" w:rsidRPr="00F8092D">
        <w:rPr>
          <w:rFonts w:eastAsia="Malgun Gothic"/>
          <w:lang w:val="en-GB"/>
        </w:rPr>
        <w:t xml:space="preserve">SPS PDSCH and </w:t>
      </w:r>
      <w:r w:rsidR="007175FF">
        <w:rPr>
          <w:rFonts w:eastAsia="Malgun Gothic"/>
          <w:lang w:val="en-GB"/>
        </w:rPr>
        <w:t xml:space="preserve">also the </w:t>
      </w:r>
      <w:r w:rsidR="00646EF2" w:rsidRPr="00F8092D">
        <w:rPr>
          <w:rFonts w:eastAsia="Malgun Gothic"/>
          <w:lang w:val="en-GB"/>
        </w:rPr>
        <w:t>SPS release DCI could be received</w:t>
      </w:r>
      <w:r>
        <w:rPr>
          <w:rFonts w:eastAsia="Malgun Gothic"/>
          <w:lang w:val="en-GB"/>
        </w:rPr>
        <w:t xml:space="preserve"> and both</w:t>
      </w:r>
      <w:r w:rsidRPr="00297C57">
        <w:rPr>
          <w:rFonts w:eastAsia="Malgun Gothic"/>
          <w:lang w:val="en-GB"/>
        </w:rPr>
        <w:t xml:space="preserve"> </w:t>
      </w:r>
      <w:r w:rsidR="007175FF">
        <w:rPr>
          <w:rFonts w:eastAsia="Malgun Gothic"/>
          <w:lang w:val="en-GB"/>
        </w:rPr>
        <w:t xml:space="preserve">corresponding </w:t>
      </w:r>
      <w:r w:rsidRPr="00F8092D">
        <w:rPr>
          <w:rFonts w:eastAsia="Malgun Gothic"/>
          <w:lang w:val="en-GB"/>
        </w:rPr>
        <w:t>HARQ-ACK</w:t>
      </w:r>
      <w:r w:rsidR="007175FF">
        <w:rPr>
          <w:rFonts w:eastAsia="Malgun Gothic"/>
          <w:lang w:val="en-GB"/>
        </w:rPr>
        <w:t>s</w:t>
      </w:r>
      <w:r w:rsidRPr="00F8092D">
        <w:rPr>
          <w:rFonts w:eastAsia="Malgun Gothic"/>
          <w:lang w:val="en-GB"/>
        </w:rPr>
        <w:t xml:space="preserve"> </w:t>
      </w:r>
      <w:r w:rsidR="007175FF">
        <w:rPr>
          <w:rFonts w:eastAsia="Malgun Gothic"/>
          <w:lang w:val="en-GB"/>
        </w:rPr>
        <w:t>sh</w:t>
      </w:r>
      <w:r>
        <w:rPr>
          <w:rFonts w:eastAsia="Malgun Gothic"/>
          <w:lang w:val="en-GB"/>
        </w:rPr>
        <w:t xml:space="preserve">ould be </w:t>
      </w:r>
      <w:r w:rsidRPr="00297C57">
        <w:rPr>
          <w:rFonts w:eastAsia="Malgun Gothic"/>
          <w:lang w:val="en-GB"/>
        </w:rPr>
        <w:t>generated</w:t>
      </w:r>
      <w:r w:rsidR="00AF4331">
        <w:rPr>
          <w:rFonts w:eastAsia="Malgun Gothic"/>
          <w:lang w:val="en-GB"/>
        </w:rPr>
        <w:t>.</w:t>
      </w:r>
    </w:p>
    <w:p w14:paraId="1A87B6E3" w14:textId="77777777" w:rsidR="00386F0B" w:rsidRPr="00386F0B" w:rsidRDefault="00386F0B" w:rsidP="00297C57">
      <w:pPr>
        <w:widowControl w:val="0"/>
        <w:autoSpaceDE/>
        <w:autoSpaceDN/>
        <w:adjustRightInd/>
        <w:snapToGrid/>
        <w:spacing w:after="0" w:line="240" w:lineRule="atLeast"/>
        <w:rPr>
          <w:rFonts w:eastAsia="Malgun Gothic"/>
          <w:lang w:val="en-GB"/>
        </w:rPr>
      </w:pPr>
    </w:p>
    <w:p w14:paraId="3850EC3A" w14:textId="5D20EE86" w:rsidR="00297C57" w:rsidRPr="00BF1C60" w:rsidRDefault="00B502A4" w:rsidP="00297C57">
      <w:pPr>
        <w:rPr>
          <w:rFonts w:eastAsia="Malgun Gothic"/>
          <w:b/>
          <w:i/>
          <w:lang w:eastAsia="ko-KR"/>
        </w:rPr>
      </w:pPr>
      <w:r w:rsidRPr="00645FB7">
        <w:rPr>
          <w:rFonts w:eastAsia="MS Mincho"/>
          <w:b/>
          <w:i/>
          <w:u w:val="single"/>
          <w:lang w:eastAsia="ja-JP"/>
        </w:rPr>
        <w:t xml:space="preserve">Proposal </w:t>
      </w:r>
      <w:r w:rsidR="00A36319">
        <w:rPr>
          <w:rFonts w:eastAsia="MS Mincho"/>
          <w:b/>
          <w:i/>
          <w:u w:val="single"/>
          <w:lang w:eastAsia="ja-JP"/>
        </w:rPr>
        <w:t>1</w:t>
      </w:r>
      <w:r w:rsidRPr="00645FB7">
        <w:rPr>
          <w:rFonts w:eastAsia="MS Mincho"/>
          <w:b/>
          <w:i/>
          <w:lang w:eastAsia="ja-JP"/>
        </w:rPr>
        <w:t>:</w:t>
      </w:r>
      <w:r w:rsidRPr="00645FB7">
        <w:rPr>
          <w:rFonts w:eastAsia="宋体"/>
          <w:i/>
          <w:lang w:eastAsia="ko-KR"/>
        </w:rPr>
        <w:t xml:space="preserve"> </w:t>
      </w:r>
      <w:r w:rsidR="00297C57" w:rsidRPr="00297C57">
        <w:rPr>
          <w:rFonts w:eastAsia="宋体"/>
          <w:b/>
          <w:i/>
          <w:lang w:eastAsia="ko-KR"/>
        </w:rPr>
        <w:t>Support the case that SPS release PDCCH is received in a slot where SPS PDSCH is configured to be received for the same SPS configuration corresponding to the SPS release PDCCH if the HARQ-ACK for the SPS release and the SPS reception mapping to different PUCCHs</w:t>
      </w:r>
      <w:r w:rsidR="00BF1C60">
        <w:rPr>
          <w:rFonts w:eastAsia="宋体" w:hint="eastAsia"/>
          <w:b/>
          <w:i/>
          <w:lang w:eastAsia="zh-CN"/>
        </w:rPr>
        <w:t>.</w:t>
      </w:r>
    </w:p>
    <w:p w14:paraId="4876B1FC" w14:textId="428EE45B" w:rsidR="00A741E9" w:rsidRPr="00A741E9" w:rsidRDefault="00297C57" w:rsidP="00297C57">
      <w:pPr>
        <w:pStyle w:val="afa"/>
        <w:numPr>
          <w:ilvl w:val="0"/>
          <w:numId w:val="26"/>
        </w:numPr>
        <w:rPr>
          <w:rFonts w:ascii="Times New Roman" w:eastAsia="宋体" w:hAnsi="Times New Roman" w:cs="Times New Roman"/>
          <w:b/>
          <w:i/>
          <w:lang w:eastAsia="ko-KR"/>
        </w:rPr>
      </w:pPr>
      <w:r>
        <w:rPr>
          <w:rFonts w:ascii="Times New Roman" w:eastAsia="宋体" w:hAnsi="Times New Roman" w:cs="Times New Roman"/>
          <w:b/>
          <w:i/>
          <w:lang w:eastAsia="ko-KR"/>
        </w:rPr>
        <w:t>T</w:t>
      </w:r>
      <w:r w:rsidRPr="00297C57">
        <w:rPr>
          <w:rFonts w:ascii="Times New Roman" w:eastAsia="宋体" w:hAnsi="Times New Roman" w:cs="Times New Roman"/>
          <w:b/>
          <w:i/>
          <w:lang w:eastAsia="ko-KR"/>
        </w:rPr>
        <w:t>he UE receives the SPS PDSCH and generates HARQ-ACK information for the SPS release and the SPS reception</w:t>
      </w:r>
    </w:p>
    <w:p w14:paraId="6B016D47" w14:textId="090DE8ED" w:rsidR="00253E80" w:rsidRPr="009620D1" w:rsidRDefault="00A741E9" w:rsidP="009620D1">
      <w:pPr>
        <w:pStyle w:val="afa"/>
        <w:numPr>
          <w:ilvl w:val="0"/>
          <w:numId w:val="26"/>
        </w:numPr>
        <w:rPr>
          <w:rFonts w:eastAsia="宋体"/>
          <w:b/>
          <w:i/>
          <w:lang w:eastAsia="ko-KR"/>
        </w:rPr>
      </w:pPr>
      <w:r w:rsidRPr="009620D1">
        <w:rPr>
          <w:rFonts w:ascii="Times New Roman" w:eastAsia="宋体" w:hAnsi="Times New Roman" w:cs="Times New Roman"/>
          <w:b/>
          <w:i/>
          <w:lang w:eastAsia="ko-KR"/>
        </w:rPr>
        <w:t>Adopt the following TP accordingly</w:t>
      </w:r>
    </w:p>
    <w:tbl>
      <w:tblPr>
        <w:tblStyle w:val="ac"/>
        <w:tblW w:w="0" w:type="auto"/>
        <w:tblLook w:val="04A0" w:firstRow="1" w:lastRow="0" w:firstColumn="1" w:lastColumn="0" w:noHBand="0" w:noVBand="1"/>
      </w:tblPr>
      <w:tblGrid>
        <w:gridCol w:w="9307"/>
      </w:tblGrid>
      <w:tr w:rsidR="00C061FD" w14:paraId="6778B7CD" w14:textId="77777777" w:rsidTr="00BC2594">
        <w:tc>
          <w:tcPr>
            <w:tcW w:w="9836" w:type="dxa"/>
          </w:tcPr>
          <w:p w14:paraId="3CC7F3E4" w14:textId="1D30176E" w:rsidR="00C061FD" w:rsidRDefault="00C061FD" w:rsidP="00BC2594">
            <w:pPr>
              <w:rPr>
                <w:lang w:val="en-GB"/>
              </w:rPr>
            </w:pPr>
            <w:r w:rsidRPr="00582A18">
              <w:rPr>
                <w:color w:val="FF0000"/>
              </w:rPr>
              <w:t>----------------------------------------------------- Start of text proposal --------------------------------------------</w:t>
            </w:r>
          </w:p>
          <w:p w14:paraId="5DE43A22" w14:textId="77777777" w:rsidR="00C061FD" w:rsidRPr="00807CDA" w:rsidRDefault="00C061FD" w:rsidP="00BC2594">
            <w:pPr>
              <w:rPr>
                <w:sz w:val="28"/>
                <w:lang w:val="en-GB"/>
              </w:rPr>
            </w:pPr>
            <w:r w:rsidRPr="00807CDA">
              <w:rPr>
                <w:sz w:val="28"/>
                <w:lang w:val="en-GB"/>
              </w:rPr>
              <w:t>9.1</w:t>
            </w:r>
            <w:r w:rsidRPr="00807CDA">
              <w:rPr>
                <w:sz w:val="28"/>
                <w:lang w:val="en-GB"/>
              </w:rPr>
              <w:tab/>
              <w:t>HARQ-ACK codebook determination</w:t>
            </w:r>
          </w:p>
          <w:p w14:paraId="17970F0F" w14:textId="77777777" w:rsidR="00C061FD" w:rsidRPr="00582A18" w:rsidRDefault="00C061FD" w:rsidP="00BC2594">
            <w:pPr>
              <w:spacing w:after="180"/>
              <w:jc w:val="center"/>
              <w:rPr>
                <w:color w:val="FF0000"/>
                <w:szCs w:val="20"/>
                <w:lang w:val="en-GB" w:eastAsia="fr-FR"/>
              </w:rPr>
            </w:pPr>
            <w:r w:rsidRPr="00582A18">
              <w:rPr>
                <w:color w:val="FF0000"/>
                <w:lang w:val="en-GB" w:eastAsia="fr-FR"/>
              </w:rPr>
              <w:t>&lt;unchanged text omitted&gt;</w:t>
            </w:r>
          </w:p>
          <w:p w14:paraId="19296AB9" w14:textId="77777777" w:rsidR="00C061FD" w:rsidRPr="00807CDA" w:rsidRDefault="00C061FD" w:rsidP="00BC2594">
            <w:pPr>
              <w:rPr>
                <w:lang w:val="en-GB"/>
              </w:rPr>
            </w:pPr>
          </w:p>
          <w:p w14:paraId="46454BDB" w14:textId="77777777" w:rsidR="002B1EDB" w:rsidRDefault="002B1EDB" w:rsidP="002B1EDB">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and if the UE receives </w:t>
            </w:r>
            <w:r>
              <w:t>the</w:t>
            </w:r>
            <w:r w:rsidRPr="002716D6">
              <w:t xml:space="preserve"> PDCCH </w:t>
            </w:r>
            <w:r>
              <w:rPr>
                <w:rFonts w:cs="Times"/>
              </w:rPr>
              <w:t>providing the DCI format</w:t>
            </w:r>
            <w:r w:rsidRPr="002716D6">
              <w:t xml:space="preserve"> in the slot </w:t>
            </w:r>
            <w:r>
              <w:t xml:space="preserve">where the end of a last symbol of the PDCCH reception is not after the end of a last symbol </w:t>
            </w:r>
            <w:r>
              <w:rPr>
                <w:rFonts w:cs="Times"/>
              </w:rPr>
              <w:t xml:space="preserve">of any </w:t>
            </w:r>
            <w:r>
              <w:t>of</w:t>
            </w:r>
            <w:r w:rsidRPr="002716D6">
              <w:t xml:space="preserve"> the SPS PDSCH</w:t>
            </w:r>
            <w:r>
              <w:t xml:space="preserve"> receptions</w:t>
            </w:r>
            <w:r w:rsidRPr="002716D6">
              <w:t xml:space="preserve">, and if HARQ-ACK information for the SPS PDSCH release and the SPS PDSCH </w:t>
            </w:r>
            <w:r>
              <w:t xml:space="preserve">receptions </w:t>
            </w:r>
            <w:r w:rsidRPr="002716D6">
              <w:t xml:space="preserve">would </w:t>
            </w:r>
            <w:r>
              <w:t>be multiplexed in a</w:t>
            </w:r>
            <w:r w:rsidRPr="002716D6">
              <w:t xml:space="preserve"> same PUCCH, the UE does not expect to receive the SPS PDSCH</w:t>
            </w:r>
            <w:r>
              <w:t>s, does not generate HARQ-ACK information for the SPS PDSCH receptions</w:t>
            </w:r>
            <w:r w:rsidRPr="002716D6">
              <w:t xml:space="preserve">, and generates a HARQ-ACK information bit for </w:t>
            </w:r>
            <w:r>
              <w:t xml:space="preserve">the </w:t>
            </w:r>
            <w:r w:rsidRPr="002716D6">
              <w:t>SPS PDSCH release.</w:t>
            </w:r>
          </w:p>
          <w:p w14:paraId="0D8B4955" w14:textId="6DE8113D" w:rsidR="002B1EDB" w:rsidRPr="002716D6" w:rsidDel="00B5243E" w:rsidRDefault="002B1EDB" w:rsidP="002B1EDB">
            <w:pPr>
              <w:rPr>
                <w:del w:id="6" w:author="Huawei" w:date="2020-10-13T15:56:00Z"/>
              </w:rPr>
            </w:pPr>
            <w:ins w:id="7" w:author="Huawei" w:date="2020-10-13T15:55:00Z">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w:t>
              </w:r>
            </w:ins>
            <w:ins w:id="8" w:author="Huawei" w:date="2020-10-15T14:34:00Z">
              <w:r w:rsidR="00F01BBE">
                <w:rPr>
                  <w:rFonts w:hint="eastAsia"/>
                  <w:lang w:eastAsia="zh-CN"/>
                </w:rPr>
                <w:t>n</w:t>
              </w:r>
              <w:r w:rsidR="00F01BBE">
                <w:rPr>
                  <w:lang w:eastAsia="zh-CN"/>
                </w:rPr>
                <w:t xml:space="preserve">o matter </w:t>
              </w:r>
            </w:ins>
            <w:ins w:id="9" w:author="Huawei" w:date="2020-10-13T15:55:00Z">
              <w:r w:rsidRPr="002716D6">
                <w:t xml:space="preserve">if the UE receives </w:t>
              </w:r>
              <w:r>
                <w:t>the</w:t>
              </w:r>
              <w:r w:rsidRPr="002716D6">
                <w:t xml:space="preserve"> PDCCH </w:t>
              </w:r>
              <w:r>
                <w:rPr>
                  <w:rFonts w:cs="Times"/>
                </w:rPr>
                <w:t>providing the DCI format</w:t>
              </w:r>
              <w:r w:rsidRPr="002716D6">
                <w:t xml:space="preserve"> in the slot </w:t>
              </w:r>
              <w:r>
                <w:t xml:space="preserve">where the end of a last symbol of the PDCCH reception is after </w:t>
              </w:r>
            </w:ins>
            <w:ins w:id="10" w:author="Huawei" w:date="2020-10-15T14:33:00Z">
              <w:r w:rsidR="00F01BBE">
                <w:t xml:space="preserve">or before </w:t>
              </w:r>
            </w:ins>
            <w:ins w:id="11" w:author="Huawei" w:date="2020-10-13T15:55:00Z">
              <w:r>
                <w:t xml:space="preserve">the end of a last symbol </w:t>
              </w:r>
              <w:r>
                <w:rPr>
                  <w:rFonts w:cs="Times"/>
                </w:rPr>
                <w:t xml:space="preserve">of any </w:t>
              </w:r>
              <w:r>
                <w:t>of</w:t>
              </w:r>
              <w:r w:rsidRPr="002716D6">
                <w:t xml:space="preserve"> the SPS PDSCH</w:t>
              </w:r>
              <w:r>
                <w:t xml:space="preserve"> receptions</w:t>
              </w:r>
              <w:r w:rsidRPr="002716D6">
                <w:t xml:space="preserve">, if HARQ-ACK information for the SPS PDSCH release and the SPS PDSCH </w:t>
              </w:r>
              <w:r>
                <w:t xml:space="preserve">receptions </w:t>
              </w:r>
              <w:r w:rsidRPr="002716D6">
                <w:t xml:space="preserve">would </w:t>
              </w:r>
              <w:r>
                <w:t>be transmitted in two dif</w:t>
              </w:r>
            </w:ins>
            <w:ins w:id="12" w:author="Huawei" w:date="2020-10-13T15:56:00Z">
              <w:r>
                <w:t>ferent</w:t>
              </w:r>
            </w:ins>
            <w:ins w:id="13" w:author="Huawei" w:date="2020-10-13T15:55:00Z">
              <w:r w:rsidRPr="002716D6">
                <w:t xml:space="preserve"> PUCCH</w:t>
              </w:r>
            </w:ins>
            <w:ins w:id="14" w:author="Huawei" w:date="2020-10-15T14:37:00Z">
              <w:r w:rsidR="00A10254">
                <w:t>s</w:t>
              </w:r>
            </w:ins>
            <w:ins w:id="15" w:author="Huawei" w:date="2020-10-13T15:55:00Z">
              <w:r w:rsidRPr="002716D6">
                <w:t>, the UE receive</w:t>
              </w:r>
            </w:ins>
            <w:ins w:id="16" w:author="Huawei" w:date="2020-10-15T14:36:00Z">
              <w:r w:rsidR="00F01BBE">
                <w:t>s</w:t>
              </w:r>
            </w:ins>
            <w:ins w:id="17" w:author="Huawei" w:date="2020-10-13T15:55:00Z">
              <w:r w:rsidRPr="002716D6">
                <w:t xml:space="preserve"> the SPS PDSCH</w:t>
              </w:r>
              <w:r>
                <w:t>s</w:t>
              </w:r>
            </w:ins>
            <w:ins w:id="18" w:author="Huawei" w:date="2020-10-13T15:56:00Z">
              <w:r w:rsidR="00B5243E">
                <w:t xml:space="preserve"> and</w:t>
              </w:r>
            </w:ins>
            <w:ins w:id="19" w:author="Huawei" w:date="2020-10-13T15:55:00Z">
              <w:r>
                <w:t xml:space="preserve"> generate</w:t>
              </w:r>
            </w:ins>
            <w:ins w:id="20" w:author="Huawei" w:date="2020-10-15T14:36:00Z">
              <w:r w:rsidR="00F01BBE">
                <w:t>s</w:t>
              </w:r>
            </w:ins>
            <w:ins w:id="21" w:author="Huawei" w:date="2020-10-13T15:55:00Z">
              <w:r>
                <w:t xml:space="preserve"> HARQ-ACK information for the SPS PDSCH receptions</w:t>
              </w:r>
            </w:ins>
            <w:ins w:id="22" w:author="Huawei" w:date="2020-10-15T14:36:00Z">
              <w:r w:rsidR="00F01BBE">
                <w:t xml:space="preserve"> and</w:t>
              </w:r>
            </w:ins>
            <w:ins w:id="23" w:author="Huawei" w:date="2020-10-13T15:55:00Z">
              <w:r w:rsidRPr="002716D6">
                <w:t xml:space="preserve"> a HARQ-ACK information bit for </w:t>
              </w:r>
              <w:r>
                <w:t xml:space="preserve">the </w:t>
              </w:r>
              <w:r w:rsidRPr="002716D6">
                <w:t>SPS PDSCH release.</w:t>
              </w:r>
            </w:ins>
          </w:p>
          <w:p w14:paraId="660305F5" w14:textId="77777777" w:rsidR="00C061FD" w:rsidRPr="00807CDA" w:rsidRDefault="00C061FD" w:rsidP="00BC2594"/>
          <w:p w14:paraId="1D086E35" w14:textId="58FF9646" w:rsidR="00C061FD" w:rsidRDefault="00C061FD" w:rsidP="00C061FD">
            <w:pPr>
              <w:rPr>
                <w:lang w:val="en-GB"/>
              </w:rPr>
            </w:pPr>
            <w:r w:rsidRPr="00582A18">
              <w:rPr>
                <w:color w:val="FF0000"/>
              </w:rPr>
              <w:t>----------------------------------------------------- End of text proposal ---------------------</w:t>
            </w:r>
            <w:r>
              <w:rPr>
                <w:color w:val="FF0000"/>
              </w:rPr>
              <w:t>------------------------</w:t>
            </w:r>
          </w:p>
        </w:tc>
      </w:tr>
    </w:tbl>
    <w:p w14:paraId="625A215D" w14:textId="77777777" w:rsidR="00253E80" w:rsidRPr="00905479" w:rsidRDefault="00253E80" w:rsidP="00905479">
      <w:pPr>
        <w:wordWrap w:val="0"/>
        <w:spacing w:line="240" w:lineRule="atLeast"/>
        <w:rPr>
          <w:b/>
          <w:i/>
          <w:lang w:val="en-GB" w:eastAsia="zh-CN"/>
        </w:rPr>
      </w:pPr>
    </w:p>
    <w:p w14:paraId="308025CB" w14:textId="77777777" w:rsidR="000F188B" w:rsidRDefault="000F188B" w:rsidP="000F188B">
      <w:pPr>
        <w:pStyle w:val="1"/>
        <w:tabs>
          <w:tab w:val="num" w:pos="432"/>
        </w:tabs>
        <w:ind w:left="432"/>
      </w:pPr>
      <w:r>
        <w:t>HARQ-ACK codebook for SPS PDSCH with PDSCH aggregation</w:t>
      </w:r>
    </w:p>
    <w:p w14:paraId="16146FA2" w14:textId="5397C5D1" w:rsidR="000F188B" w:rsidRDefault="000F188B" w:rsidP="009620D1">
      <w:pPr>
        <w:suppressAutoHyphens/>
        <w:spacing w:line="240" w:lineRule="atLeast"/>
      </w:pPr>
      <w:r>
        <w:t>For configured multiple aggregation factor</w:t>
      </w:r>
      <w:r w:rsidR="00F627FC">
        <w:t>s</w:t>
      </w:r>
      <w:r>
        <w:t xml:space="preserve">, it was agreed to use </w:t>
      </w:r>
      <w:r w:rsidR="00A741E9">
        <w:t xml:space="preserve">the </w:t>
      </w:r>
      <w:r>
        <w:t xml:space="preserve">maximum value </w:t>
      </w:r>
      <w:r w:rsidR="00F627FC">
        <w:t xml:space="preserve">in order </w:t>
      </w:r>
      <w:r>
        <w:t xml:space="preserve">to </w:t>
      </w:r>
      <w:r w:rsidR="00F627FC">
        <w:t>avoid</w:t>
      </w:r>
      <w:r>
        <w:t xml:space="preserve"> potential ambiguity </w:t>
      </w:r>
      <w:r w:rsidR="00A741E9">
        <w:t>in the</w:t>
      </w:r>
      <w:r>
        <w:t xml:space="preserve"> type-1 HARQ-ACK codebook construction. There </w:t>
      </w:r>
      <w:r w:rsidR="003B003E">
        <w:t>is</w:t>
      </w:r>
      <w:r>
        <w:t xml:space="preserve"> one FFS </w:t>
      </w:r>
      <w:r w:rsidR="003B003E">
        <w:t>for the</w:t>
      </w:r>
      <w:r>
        <w:t xml:space="preserve"> RRC parameter </w:t>
      </w:r>
      <w:r>
        <w:rPr>
          <w:i/>
        </w:rPr>
        <w:t>RepNumR16</w:t>
      </w:r>
      <w:r>
        <w:t xml:space="preserve">, which is </w:t>
      </w:r>
      <w:r w:rsidR="003B003E">
        <w:t xml:space="preserve">used </w:t>
      </w:r>
      <w:r>
        <w:t xml:space="preserve">for </w:t>
      </w:r>
      <w:r w:rsidR="003B003E">
        <w:t xml:space="preserve">the </w:t>
      </w:r>
      <w:r>
        <w:t xml:space="preserve">dynamic indication of </w:t>
      </w:r>
      <w:r w:rsidR="003B003E">
        <w:t xml:space="preserve">the </w:t>
      </w:r>
      <w:r>
        <w:t>number of repetition</w:t>
      </w:r>
      <w:r w:rsidR="003B003E">
        <w:t>s</w:t>
      </w:r>
      <w:r>
        <w:t>.</w:t>
      </w:r>
    </w:p>
    <w:p w14:paraId="761C3244" w14:textId="21966F1F" w:rsidR="000F188B" w:rsidRDefault="00BF1C60" w:rsidP="009620D1">
      <w:pPr>
        <w:suppressAutoHyphens/>
        <w:spacing w:line="240" w:lineRule="atLeast"/>
      </w:pPr>
      <w:r>
        <w:t>C</w:t>
      </w:r>
      <w:r>
        <w:rPr>
          <w:rFonts w:hint="eastAsia"/>
        </w:rPr>
        <w:t>onsidering</w:t>
      </w:r>
      <w:r>
        <w:t xml:space="preserve"> that </w:t>
      </w:r>
      <w:r>
        <w:rPr>
          <w:i/>
        </w:rPr>
        <w:t xml:space="preserve">RepNumR16 </w:t>
      </w:r>
      <w:r w:rsidRPr="00BF1C60">
        <w:t>is</w:t>
      </w:r>
      <w:r>
        <w:t xml:space="preserve"> introduced in </w:t>
      </w:r>
      <w:r w:rsidR="003B003E">
        <w:t xml:space="preserve">the </w:t>
      </w:r>
      <w:r>
        <w:t>MTR</w:t>
      </w:r>
      <w:r w:rsidR="003B003E">
        <w:t>P</w:t>
      </w:r>
      <w:r>
        <w:t xml:space="preserve"> scenario, in which case</w:t>
      </w:r>
      <w:r w:rsidR="0089744B">
        <w:t xml:space="preserve"> the</w:t>
      </w:r>
      <w:r>
        <w:t xml:space="preserve"> type</w:t>
      </w:r>
      <w:r>
        <w:rPr>
          <w:rFonts w:hint="eastAsia"/>
          <w:lang w:eastAsia="zh-CN"/>
        </w:rPr>
        <w:t>-</w:t>
      </w:r>
      <w:r>
        <w:t xml:space="preserve">1 HARQ-ACK codebook </w:t>
      </w:r>
      <w:r w:rsidR="00A741E9">
        <w:t xml:space="preserve">also </w:t>
      </w:r>
      <w:r>
        <w:t>is used</w:t>
      </w:r>
      <w:r>
        <w:rPr>
          <w:rFonts w:hint="eastAsia"/>
          <w:lang w:eastAsia="zh-CN"/>
        </w:rPr>
        <w:t>，</w:t>
      </w:r>
      <w:r>
        <w:rPr>
          <w:lang w:eastAsia="zh-CN"/>
        </w:rPr>
        <w:t>we think th</w:t>
      </w:r>
      <w:r w:rsidR="0089744B">
        <w:rPr>
          <w:lang w:eastAsia="zh-CN"/>
        </w:rPr>
        <w:t>at</w:t>
      </w:r>
      <w:r>
        <w:rPr>
          <w:lang w:eastAsia="zh-CN"/>
        </w:rPr>
        <w:t xml:space="preserve"> </w:t>
      </w:r>
      <w:r>
        <w:t xml:space="preserve">the </w:t>
      </w:r>
      <w:r w:rsidRPr="004D71F1">
        <w:t xml:space="preserve">maximum value of </w:t>
      </w:r>
      <w:proofErr w:type="spellStart"/>
      <w:r w:rsidRPr="009620D1">
        <w:rPr>
          <w:i/>
        </w:rPr>
        <w:t>pdsch-AggregationFactor</w:t>
      </w:r>
      <w:proofErr w:type="spellEnd"/>
      <w:r w:rsidRPr="004D71F1">
        <w:t xml:space="preserve"> i</w:t>
      </w:r>
      <w:r>
        <w:t xml:space="preserve">s established by considering values in </w:t>
      </w:r>
      <w:r w:rsidRPr="009620D1">
        <w:rPr>
          <w:i/>
        </w:rPr>
        <w:t>SPS-</w:t>
      </w:r>
      <w:proofErr w:type="spellStart"/>
      <w:r w:rsidRPr="009620D1">
        <w:rPr>
          <w:i/>
        </w:rPr>
        <w:t>Config</w:t>
      </w:r>
      <w:proofErr w:type="spellEnd"/>
      <w:r w:rsidRPr="004D71F1">
        <w:t xml:space="preserve"> or </w:t>
      </w:r>
      <w:r w:rsidRPr="009620D1">
        <w:rPr>
          <w:i/>
        </w:rPr>
        <w:t>PDSCH-</w:t>
      </w:r>
      <w:proofErr w:type="spellStart"/>
      <w:r w:rsidRPr="009620D1">
        <w:rPr>
          <w:i/>
        </w:rPr>
        <w:t>Config</w:t>
      </w:r>
      <w:proofErr w:type="spellEnd"/>
      <w:r>
        <w:t xml:space="preserve"> and </w:t>
      </w:r>
      <w:r w:rsidRPr="009620D1">
        <w:rPr>
          <w:i/>
        </w:rPr>
        <w:t>RepNum16</w:t>
      </w:r>
      <w:r>
        <w:t xml:space="preserve"> values</w:t>
      </w:r>
      <w:r w:rsidR="00A741E9">
        <w:t>,</w:t>
      </w:r>
      <w:r>
        <w:t xml:space="preserve"> if provided.</w:t>
      </w:r>
    </w:p>
    <w:p w14:paraId="6C055C93" w14:textId="2331B076" w:rsidR="00BF1C60" w:rsidRPr="00093F51" w:rsidRDefault="00BF1C60" w:rsidP="009620D1">
      <w:pPr>
        <w:suppressAutoHyphens/>
        <w:rPr>
          <w:rFonts w:eastAsia="Malgun Gothic"/>
          <w:b/>
          <w:i/>
          <w:lang w:eastAsia="ko-KR"/>
        </w:rPr>
      </w:pPr>
      <w:r w:rsidRPr="00645FB7">
        <w:rPr>
          <w:rFonts w:eastAsia="MS Mincho"/>
          <w:b/>
          <w:i/>
          <w:u w:val="single"/>
          <w:lang w:eastAsia="ja-JP"/>
        </w:rPr>
        <w:t xml:space="preserve">Proposal </w:t>
      </w:r>
      <w:r>
        <w:rPr>
          <w:rFonts w:eastAsia="MS Mincho"/>
          <w:b/>
          <w:i/>
          <w:u w:val="single"/>
          <w:lang w:eastAsia="ja-JP"/>
        </w:rPr>
        <w:t>2</w:t>
      </w:r>
      <w:r w:rsidRPr="00645FB7">
        <w:rPr>
          <w:rFonts w:eastAsia="MS Mincho"/>
          <w:b/>
          <w:i/>
          <w:lang w:eastAsia="ja-JP"/>
        </w:rPr>
        <w:t>:</w:t>
      </w:r>
      <w:r w:rsidRPr="00645FB7">
        <w:rPr>
          <w:rFonts w:eastAsia="宋体"/>
          <w:i/>
          <w:lang w:eastAsia="ko-KR"/>
        </w:rPr>
        <w:t xml:space="preserve"> </w:t>
      </w:r>
      <w:r>
        <w:rPr>
          <w:rFonts w:eastAsia="宋体"/>
          <w:b/>
          <w:i/>
          <w:lang w:eastAsia="ko-KR"/>
        </w:rPr>
        <w:t>I</w:t>
      </w:r>
      <w:r w:rsidRPr="00BF1C60">
        <w:rPr>
          <w:rFonts w:eastAsia="宋体"/>
          <w:b/>
          <w:i/>
          <w:lang w:eastAsia="ko-KR"/>
        </w:rPr>
        <w:t>f RepNumR16 is provided, N_PDSCH</w:t>
      </w:r>
      <w:proofErr w:type="gramStart"/>
      <w:r w:rsidRPr="00BF1C60">
        <w:rPr>
          <w:rFonts w:eastAsia="宋体"/>
          <w:b/>
          <w:i/>
          <w:lang w:eastAsia="ko-KR"/>
        </w:rPr>
        <w:t>^(</w:t>
      </w:r>
      <w:proofErr w:type="spellStart"/>
      <w:proofErr w:type="gramEnd"/>
      <w:r w:rsidRPr="00BF1C60">
        <w:rPr>
          <w:rFonts w:eastAsia="宋体"/>
          <w:b/>
          <w:i/>
          <w:lang w:eastAsia="ko-KR"/>
        </w:rPr>
        <w:t>repeat,max</w:t>
      </w:r>
      <w:proofErr w:type="spellEnd"/>
      <w:r w:rsidRPr="00BF1C60">
        <w:rPr>
          <w:rFonts w:eastAsia="宋体"/>
          <w:b/>
          <w:i/>
          <w:lang w:eastAsia="ko-KR"/>
        </w:rPr>
        <w:t xml:space="preserve">) is </w:t>
      </w:r>
      <w:r w:rsidR="0089744B">
        <w:rPr>
          <w:rFonts w:eastAsia="宋体"/>
          <w:b/>
          <w:i/>
          <w:lang w:eastAsia="ko-KR"/>
        </w:rPr>
        <w:t>the</w:t>
      </w:r>
      <w:r w:rsidRPr="00BF1C60">
        <w:rPr>
          <w:rFonts w:eastAsia="宋体"/>
          <w:b/>
          <w:i/>
          <w:lang w:eastAsia="ko-KR"/>
        </w:rPr>
        <w:t xml:space="preserve"> maximum value among</w:t>
      </w:r>
      <w:r w:rsidR="0089744B">
        <w:rPr>
          <w:rFonts w:eastAsia="宋体"/>
          <w:b/>
          <w:i/>
          <w:lang w:eastAsia="ko-KR"/>
        </w:rPr>
        <w:t xml:space="preserve"> </w:t>
      </w:r>
      <w:r w:rsidRPr="00BF1C60">
        <w:rPr>
          <w:rFonts w:eastAsia="宋体"/>
          <w:b/>
          <w:i/>
          <w:lang w:eastAsia="ko-KR"/>
        </w:rPr>
        <w:t xml:space="preserve"> </w:t>
      </w:r>
      <w:proofErr w:type="spellStart"/>
      <w:r w:rsidRPr="00BF1C60">
        <w:rPr>
          <w:rFonts w:eastAsia="宋体"/>
          <w:b/>
          <w:i/>
          <w:lang w:eastAsia="ko-KR"/>
        </w:rPr>
        <w:t>pdsch-AggregationFactor</w:t>
      </w:r>
      <w:proofErr w:type="spellEnd"/>
      <w:r w:rsidRPr="00BF1C60">
        <w:rPr>
          <w:rFonts w:eastAsia="宋体"/>
          <w:b/>
          <w:i/>
          <w:lang w:eastAsia="ko-KR"/>
        </w:rPr>
        <w:t xml:space="preserve"> in SPS-</w:t>
      </w:r>
      <w:proofErr w:type="spellStart"/>
      <w:r w:rsidRPr="00BF1C60">
        <w:rPr>
          <w:rFonts w:eastAsia="宋体"/>
          <w:b/>
          <w:i/>
          <w:lang w:eastAsia="ko-KR"/>
        </w:rPr>
        <w:t>Config</w:t>
      </w:r>
      <w:proofErr w:type="spellEnd"/>
      <w:r w:rsidRPr="00BF1C60">
        <w:rPr>
          <w:rFonts w:eastAsia="宋体"/>
          <w:b/>
          <w:i/>
          <w:lang w:eastAsia="ko-KR"/>
        </w:rPr>
        <w:t xml:space="preserve"> or PDSCH-</w:t>
      </w:r>
      <w:proofErr w:type="spellStart"/>
      <w:r w:rsidRPr="00BF1C60">
        <w:rPr>
          <w:rFonts w:eastAsia="宋体"/>
          <w:b/>
          <w:i/>
          <w:lang w:eastAsia="ko-KR"/>
        </w:rPr>
        <w:t>Config</w:t>
      </w:r>
      <w:proofErr w:type="spellEnd"/>
      <w:r w:rsidRPr="00BF1C60">
        <w:rPr>
          <w:rFonts w:eastAsia="宋体"/>
          <w:b/>
          <w:i/>
          <w:lang w:eastAsia="ko-KR"/>
        </w:rPr>
        <w:t xml:space="preserve"> and RepNumR16 in PDSCH-</w:t>
      </w:r>
      <w:proofErr w:type="spellStart"/>
      <w:r w:rsidRPr="00BF1C60">
        <w:rPr>
          <w:rFonts w:eastAsia="宋体"/>
          <w:b/>
          <w:i/>
          <w:lang w:eastAsia="ko-KR"/>
        </w:rPr>
        <w:t>TimeDomainResourceAllocation</w:t>
      </w:r>
      <w:proofErr w:type="spellEnd"/>
      <w:r>
        <w:rPr>
          <w:rFonts w:eastAsia="宋体"/>
          <w:b/>
          <w:i/>
          <w:lang w:eastAsia="ko-KR"/>
        </w:rPr>
        <w:t>.</w:t>
      </w:r>
    </w:p>
    <w:p w14:paraId="100F4948" w14:textId="2A1E87BC" w:rsidR="00813A27" w:rsidRDefault="00813A27" w:rsidP="00813A27">
      <w:pPr>
        <w:pStyle w:val="1"/>
        <w:tabs>
          <w:tab w:val="num" w:pos="432"/>
        </w:tabs>
        <w:ind w:left="432"/>
        <w:rPr>
          <w:rFonts w:eastAsia="MS Mincho"/>
          <w:lang w:eastAsia="ja-JP"/>
        </w:rPr>
      </w:pPr>
      <w:r w:rsidRPr="00813A27">
        <w:rPr>
          <w:rFonts w:eastAsia="MS Mincho"/>
          <w:lang w:eastAsia="ja-JP"/>
        </w:rPr>
        <w:t>C</w:t>
      </w:r>
      <w:r w:rsidRPr="00813A27">
        <w:rPr>
          <w:rFonts w:eastAsia="MS Mincho" w:hint="eastAsia"/>
          <w:lang w:eastAsia="ja-JP"/>
        </w:rPr>
        <w:t>onclusion</w:t>
      </w:r>
    </w:p>
    <w:p w14:paraId="4D09EB6B" w14:textId="0CD04C19" w:rsidR="00030E54" w:rsidRDefault="00030E54" w:rsidP="00C217EF">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002C2F">
        <w:rPr>
          <w:rFonts w:hint="eastAsia"/>
          <w:lang w:eastAsia="zh-CN"/>
        </w:rPr>
        <w:t>and</w:t>
      </w:r>
      <w:r w:rsidR="00002C2F">
        <w:rPr>
          <w:lang w:eastAsia="zh-CN"/>
        </w:rPr>
        <w:t xml:space="preserve"> observations </w:t>
      </w:r>
      <w:r>
        <w:rPr>
          <w:lang w:eastAsia="zh-CN"/>
        </w:rPr>
        <w:t>are provided:</w:t>
      </w:r>
    </w:p>
    <w:p w14:paraId="192D3DEA" w14:textId="77777777" w:rsidR="009620D1" w:rsidRPr="00BF1C60" w:rsidRDefault="009620D1" w:rsidP="009620D1">
      <w:pPr>
        <w:rPr>
          <w:rFonts w:eastAsia="Malgun Gothic"/>
          <w:b/>
          <w:i/>
          <w:lang w:eastAsia="ko-KR"/>
        </w:rPr>
      </w:pPr>
      <w:r w:rsidRPr="00645FB7">
        <w:rPr>
          <w:rFonts w:eastAsia="MS Mincho"/>
          <w:b/>
          <w:i/>
          <w:u w:val="single"/>
          <w:lang w:eastAsia="ja-JP"/>
        </w:rPr>
        <w:t xml:space="preserve">Proposal </w:t>
      </w:r>
      <w:r>
        <w:rPr>
          <w:rFonts w:eastAsia="MS Mincho"/>
          <w:b/>
          <w:i/>
          <w:u w:val="single"/>
          <w:lang w:eastAsia="ja-JP"/>
        </w:rPr>
        <w:t>1</w:t>
      </w:r>
      <w:r w:rsidRPr="00645FB7">
        <w:rPr>
          <w:rFonts w:eastAsia="MS Mincho"/>
          <w:b/>
          <w:i/>
          <w:lang w:eastAsia="ja-JP"/>
        </w:rPr>
        <w:t>:</w:t>
      </w:r>
      <w:r w:rsidRPr="00645FB7">
        <w:rPr>
          <w:rFonts w:eastAsia="宋体"/>
          <w:i/>
          <w:lang w:eastAsia="ko-KR"/>
        </w:rPr>
        <w:t xml:space="preserve"> </w:t>
      </w:r>
      <w:r w:rsidRPr="00297C57">
        <w:rPr>
          <w:rFonts w:eastAsia="宋体"/>
          <w:b/>
          <w:i/>
          <w:lang w:eastAsia="ko-KR"/>
        </w:rPr>
        <w:t>Support the case that SPS release PDCCH is received in a slot where SPS PDSCH is configured to be received for the same SPS configuration corresponding to the SPS release PDCCH if the HARQ-ACK for the SPS release and the SPS reception mapping to different PUCCHs</w:t>
      </w:r>
      <w:r>
        <w:rPr>
          <w:rFonts w:eastAsia="宋体" w:hint="eastAsia"/>
          <w:b/>
          <w:i/>
          <w:lang w:eastAsia="zh-CN"/>
        </w:rPr>
        <w:t>.</w:t>
      </w:r>
    </w:p>
    <w:p w14:paraId="77ACF75F" w14:textId="77777777" w:rsidR="009620D1" w:rsidRPr="00A741E9" w:rsidRDefault="009620D1" w:rsidP="009620D1">
      <w:pPr>
        <w:pStyle w:val="afa"/>
        <w:numPr>
          <w:ilvl w:val="0"/>
          <w:numId w:val="26"/>
        </w:numPr>
        <w:rPr>
          <w:rFonts w:ascii="Times New Roman" w:eastAsia="宋体" w:hAnsi="Times New Roman" w:cs="Times New Roman"/>
          <w:b/>
          <w:i/>
          <w:lang w:eastAsia="ko-KR"/>
        </w:rPr>
      </w:pPr>
      <w:r>
        <w:rPr>
          <w:rFonts w:ascii="Times New Roman" w:eastAsia="宋体" w:hAnsi="Times New Roman" w:cs="Times New Roman"/>
          <w:b/>
          <w:i/>
          <w:lang w:eastAsia="ko-KR"/>
        </w:rPr>
        <w:t>T</w:t>
      </w:r>
      <w:r w:rsidRPr="00297C57">
        <w:rPr>
          <w:rFonts w:ascii="Times New Roman" w:eastAsia="宋体" w:hAnsi="Times New Roman" w:cs="Times New Roman"/>
          <w:b/>
          <w:i/>
          <w:lang w:eastAsia="ko-KR"/>
        </w:rPr>
        <w:t>he UE receives the SPS PDSCH and generates HARQ-ACK information for the SPS release and the SPS reception</w:t>
      </w:r>
    </w:p>
    <w:p w14:paraId="419AEEA6" w14:textId="77777777" w:rsidR="009620D1" w:rsidRPr="009620D1" w:rsidRDefault="009620D1" w:rsidP="009620D1">
      <w:pPr>
        <w:pStyle w:val="afa"/>
        <w:numPr>
          <w:ilvl w:val="0"/>
          <w:numId w:val="26"/>
        </w:numPr>
        <w:rPr>
          <w:rFonts w:eastAsia="宋体"/>
          <w:b/>
          <w:i/>
          <w:lang w:eastAsia="ko-KR"/>
        </w:rPr>
      </w:pPr>
      <w:r w:rsidRPr="009620D1">
        <w:rPr>
          <w:rFonts w:ascii="Times New Roman" w:eastAsia="宋体" w:hAnsi="Times New Roman" w:cs="Times New Roman"/>
          <w:b/>
          <w:i/>
          <w:lang w:eastAsia="ko-KR"/>
        </w:rPr>
        <w:t>Adopt the following TP accordingly</w:t>
      </w:r>
    </w:p>
    <w:tbl>
      <w:tblPr>
        <w:tblStyle w:val="ac"/>
        <w:tblW w:w="0" w:type="auto"/>
        <w:tblLook w:val="04A0" w:firstRow="1" w:lastRow="0" w:firstColumn="1" w:lastColumn="0" w:noHBand="0" w:noVBand="1"/>
      </w:tblPr>
      <w:tblGrid>
        <w:gridCol w:w="9307"/>
      </w:tblGrid>
      <w:tr w:rsidR="009620D1" w14:paraId="1AFD7749" w14:textId="77777777" w:rsidTr="009620D1">
        <w:tc>
          <w:tcPr>
            <w:tcW w:w="9307" w:type="dxa"/>
          </w:tcPr>
          <w:p w14:paraId="6FC228F3" w14:textId="77777777" w:rsidR="009620D1" w:rsidRDefault="009620D1" w:rsidP="00C46168">
            <w:pPr>
              <w:rPr>
                <w:lang w:val="en-GB"/>
              </w:rPr>
            </w:pPr>
            <w:r w:rsidRPr="00582A18">
              <w:rPr>
                <w:color w:val="FF0000"/>
              </w:rPr>
              <w:t>----------------------------------------------------- Start of text proposal --------------------------------------------</w:t>
            </w:r>
          </w:p>
          <w:p w14:paraId="06A9D988" w14:textId="77777777" w:rsidR="009620D1" w:rsidRPr="00807CDA" w:rsidRDefault="009620D1" w:rsidP="00C46168">
            <w:pPr>
              <w:rPr>
                <w:sz w:val="28"/>
                <w:lang w:val="en-GB"/>
              </w:rPr>
            </w:pPr>
            <w:r w:rsidRPr="00807CDA">
              <w:rPr>
                <w:sz w:val="28"/>
                <w:lang w:val="en-GB"/>
              </w:rPr>
              <w:t>9.1</w:t>
            </w:r>
            <w:r w:rsidRPr="00807CDA">
              <w:rPr>
                <w:sz w:val="28"/>
                <w:lang w:val="en-GB"/>
              </w:rPr>
              <w:tab/>
              <w:t>HARQ-ACK codebook determination</w:t>
            </w:r>
          </w:p>
          <w:p w14:paraId="3D0AF592" w14:textId="77777777" w:rsidR="009620D1" w:rsidRPr="00582A18" w:rsidRDefault="009620D1" w:rsidP="00C46168">
            <w:pPr>
              <w:spacing w:after="180"/>
              <w:jc w:val="center"/>
              <w:rPr>
                <w:color w:val="FF0000"/>
                <w:szCs w:val="20"/>
                <w:lang w:val="en-GB" w:eastAsia="fr-FR"/>
              </w:rPr>
            </w:pPr>
            <w:r w:rsidRPr="00582A18">
              <w:rPr>
                <w:color w:val="FF0000"/>
                <w:lang w:val="en-GB" w:eastAsia="fr-FR"/>
              </w:rPr>
              <w:t>&lt;unchanged text omitted&gt;</w:t>
            </w:r>
          </w:p>
          <w:p w14:paraId="687BC099" w14:textId="77777777" w:rsidR="009620D1" w:rsidRPr="00807CDA" w:rsidRDefault="009620D1" w:rsidP="00C46168">
            <w:pPr>
              <w:rPr>
                <w:lang w:val="en-GB"/>
              </w:rPr>
            </w:pPr>
          </w:p>
          <w:p w14:paraId="6E989043" w14:textId="77777777" w:rsidR="009620D1" w:rsidRDefault="009620D1" w:rsidP="00C46168">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and if the UE receives </w:t>
            </w:r>
            <w:r>
              <w:t>the</w:t>
            </w:r>
            <w:r w:rsidRPr="002716D6">
              <w:t xml:space="preserve"> PDCCH </w:t>
            </w:r>
            <w:r>
              <w:rPr>
                <w:rFonts w:cs="Times"/>
              </w:rPr>
              <w:t>providing the DCI format</w:t>
            </w:r>
            <w:r w:rsidRPr="002716D6">
              <w:t xml:space="preserve"> in the slot </w:t>
            </w:r>
            <w:r>
              <w:t xml:space="preserve">where the end of a last symbol of the PDCCH reception is not after the end of a last symbol </w:t>
            </w:r>
            <w:r>
              <w:rPr>
                <w:rFonts w:cs="Times"/>
              </w:rPr>
              <w:t xml:space="preserve">of any </w:t>
            </w:r>
            <w:r>
              <w:t>of</w:t>
            </w:r>
            <w:r w:rsidRPr="002716D6">
              <w:t xml:space="preserve"> the SPS PDSCH</w:t>
            </w:r>
            <w:r>
              <w:t xml:space="preserve"> receptions</w:t>
            </w:r>
            <w:r w:rsidRPr="002716D6">
              <w:t xml:space="preserve">, and if HARQ-ACK information for the SPS PDSCH release and the SPS PDSCH </w:t>
            </w:r>
            <w:r>
              <w:t xml:space="preserve">receptions </w:t>
            </w:r>
            <w:r w:rsidRPr="002716D6">
              <w:t xml:space="preserve">would </w:t>
            </w:r>
            <w:r>
              <w:t>be multiplexed in a</w:t>
            </w:r>
            <w:r w:rsidRPr="002716D6">
              <w:t xml:space="preserve"> same PUCCH, the UE does not expect to receive the SPS PDSCH</w:t>
            </w:r>
            <w:r>
              <w:t>s, does not generate HARQ-ACK information for the SPS PDSCH receptions</w:t>
            </w:r>
            <w:r w:rsidRPr="002716D6">
              <w:t xml:space="preserve">, and generates a HARQ-ACK information bit for </w:t>
            </w:r>
            <w:r>
              <w:t xml:space="preserve">the </w:t>
            </w:r>
            <w:r w:rsidRPr="002716D6">
              <w:t>SPS PDSCH release.</w:t>
            </w:r>
          </w:p>
          <w:p w14:paraId="39BC3D64" w14:textId="77777777" w:rsidR="00E811D4" w:rsidRPr="002716D6" w:rsidDel="00B5243E" w:rsidRDefault="00E811D4" w:rsidP="00E811D4">
            <w:pPr>
              <w:rPr>
                <w:del w:id="24" w:author="Huawei" w:date="2020-10-13T15:56:00Z"/>
              </w:rPr>
            </w:pPr>
            <w:ins w:id="25" w:author="Huawei" w:date="2020-10-13T15:55:00Z">
              <w:r w:rsidRPr="002716D6">
                <w:t xml:space="preserve">If </w:t>
              </w:r>
              <w:r>
                <w:t xml:space="preserve">a </w:t>
              </w:r>
              <w:r w:rsidRPr="002716D6">
                <w:t>UE is configured to receive SPS PDSCH</w:t>
              </w:r>
              <w:r>
                <w:t>s</w:t>
              </w:r>
              <w:r w:rsidRPr="002716D6">
                <w:t xml:space="preserve"> in a slot for SPS configuration</w:t>
              </w:r>
              <w:r>
                <w:rPr>
                  <w:rFonts w:cs="Times"/>
                </w:rPr>
                <w:t>s that are indicated to be released by a DCI format</w:t>
              </w:r>
              <w:r w:rsidRPr="002716D6">
                <w:t xml:space="preserve">, </w:t>
              </w:r>
            </w:ins>
            <w:ins w:id="26" w:author="Huawei" w:date="2020-10-15T14:34:00Z">
              <w:r>
                <w:rPr>
                  <w:rFonts w:hint="eastAsia"/>
                  <w:lang w:eastAsia="zh-CN"/>
                </w:rPr>
                <w:t>n</w:t>
              </w:r>
              <w:r>
                <w:rPr>
                  <w:lang w:eastAsia="zh-CN"/>
                </w:rPr>
                <w:t xml:space="preserve">o matter </w:t>
              </w:r>
            </w:ins>
            <w:ins w:id="27" w:author="Huawei" w:date="2020-10-13T15:55:00Z">
              <w:r w:rsidRPr="002716D6">
                <w:t xml:space="preserve">if the UE receives </w:t>
              </w:r>
              <w:r>
                <w:t>the</w:t>
              </w:r>
              <w:r w:rsidRPr="002716D6">
                <w:t xml:space="preserve"> PDCCH </w:t>
              </w:r>
              <w:r>
                <w:rPr>
                  <w:rFonts w:cs="Times"/>
                </w:rPr>
                <w:t>providing the DCI format</w:t>
              </w:r>
              <w:r w:rsidRPr="002716D6">
                <w:t xml:space="preserve"> in the slot </w:t>
              </w:r>
              <w:r>
                <w:t xml:space="preserve">where the end of a last symbol of the PDCCH reception is after </w:t>
              </w:r>
            </w:ins>
            <w:ins w:id="28" w:author="Huawei" w:date="2020-10-15T14:33:00Z">
              <w:r>
                <w:t xml:space="preserve">or before </w:t>
              </w:r>
            </w:ins>
            <w:ins w:id="29" w:author="Huawei" w:date="2020-10-13T15:55:00Z">
              <w:r>
                <w:t xml:space="preserve">the end of a last symbol </w:t>
              </w:r>
              <w:r>
                <w:rPr>
                  <w:rFonts w:cs="Times"/>
                </w:rPr>
                <w:t xml:space="preserve">of any </w:t>
              </w:r>
              <w:r>
                <w:t>of</w:t>
              </w:r>
              <w:r w:rsidRPr="002716D6">
                <w:t xml:space="preserve"> the SPS PDSCH</w:t>
              </w:r>
              <w:r>
                <w:t xml:space="preserve"> receptions</w:t>
              </w:r>
              <w:r w:rsidRPr="002716D6">
                <w:t xml:space="preserve">, if HARQ-ACK information for the SPS PDSCH release and the SPS PDSCH </w:t>
              </w:r>
              <w:r>
                <w:t xml:space="preserve">receptions </w:t>
              </w:r>
              <w:r w:rsidRPr="002716D6">
                <w:t xml:space="preserve">would </w:t>
              </w:r>
              <w:r>
                <w:t>be transmitted in two dif</w:t>
              </w:r>
            </w:ins>
            <w:ins w:id="30" w:author="Huawei" w:date="2020-10-13T15:56:00Z">
              <w:r>
                <w:t>ferent</w:t>
              </w:r>
            </w:ins>
            <w:ins w:id="31" w:author="Huawei" w:date="2020-10-13T15:55:00Z">
              <w:r w:rsidRPr="002716D6">
                <w:t xml:space="preserve"> PUCCH</w:t>
              </w:r>
            </w:ins>
            <w:ins w:id="32" w:author="Huawei" w:date="2020-10-15T14:37:00Z">
              <w:r>
                <w:t>s</w:t>
              </w:r>
            </w:ins>
            <w:ins w:id="33" w:author="Huawei" w:date="2020-10-13T15:55:00Z">
              <w:r w:rsidRPr="002716D6">
                <w:t>, the UE receive</w:t>
              </w:r>
            </w:ins>
            <w:ins w:id="34" w:author="Huawei" w:date="2020-10-15T14:36:00Z">
              <w:r>
                <w:t>s</w:t>
              </w:r>
            </w:ins>
            <w:ins w:id="35" w:author="Huawei" w:date="2020-10-13T15:55:00Z">
              <w:r w:rsidRPr="002716D6">
                <w:t xml:space="preserve"> the SPS PDSCH</w:t>
              </w:r>
              <w:r>
                <w:t>s</w:t>
              </w:r>
            </w:ins>
            <w:ins w:id="36" w:author="Huawei" w:date="2020-10-13T15:56:00Z">
              <w:r>
                <w:t xml:space="preserve"> and</w:t>
              </w:r>
            </w:ins>
            <w:ins w:id="37" w:author="Huawei" w:date="2020-10-13T15:55:00Z">
              <w:r>
                <w:t xml:space="preserve"> generate</w:t>
              </w:r>
            </w:ins>
            <w:ins w:id="38" w:author="Huawei" w:date="2020-10-15T14:36:00Z">
              <w:r>
                <w:t>s</w:t>
              </w:r>
            </w:ins>
            <w:ins w:id="39" w:author="Huawei" w:date="2020-10-13T15:55:00Z">
              <w:r>
                <w:t xml:space="preserve"> HARQ-ACK information for the SPS PDSCH receptions</w:t>
              </w:r>
            </w:ins>
            <w:ins w:id="40" w:author="Huawei" w:date="2020-10-15T14:36:00Z">
              <w:r>
                <w:t xml:space="preserve"> and</w:t>
              </w:r>
            </w:ins>
            <w:ins w:id="41" w:author="Huawei" w:date="2020-10-13T15:55:00Z">
              <w:r w:rsidRPr="002716D6">
                <w:t xml:space="preserve"> a HARQ-ACK information bit for </w:t>
              </w:r>
              <w:r>
                <w:t xml:space="preserve">the </w:t>
              </w:r>
              <w:r w:rsidRPr="002716D6">
                <w:t>SPS PDSCH release.</w:t>
              </w:r>
            </w:ins>
          </w:p>
          <w:p w14:paraId="419A6BC5" w14:textId="77777777" w:rsidR="009620D1" w:rsidRPr="00807CDA" w:rsidRDefault="009620D1" w:rsidP="00C46168">
            <w:bookmarkStart w:id="42" w:name="_GoBack"/>
            <w:bookmarkEnd w:id="42"/>
          </w:p>
          <w:p w14:paraId="5C2538B6" w14:textId="77777777" w:rsidR="009620D1" w:rsidRDefault="009620D1" w:rsidP="00C46168">
            <w:pPr>
              <w:rPr>
                <w:lang w:val="en-GB"/>
              </w:rPr>
            </w:pPr>
            <w:r w:rsidRPr="00582A18">
              <w:rPr>
                <w:color w:val="FF0000"/>
              </w:rPr>
              <w:t>----------------------------------------------------- End of text proposal ---------------------</w:t>
            </w:r>
            <w:r>
              <w:rPr>
                <w:color w:val="FF0000"/>
              </w:rPr>
              <w:t>------------------------</w:t>
            </w:r>
          </w:p>
        </w:tc>
      </w:tr>
    </w:tbl>
    <w:p w14:paraId="13DFD121" w14:textId="59FF3E65" w:rsidR="009620D1" w:rsidRPr="009620D1" w:rsidRDefault="009620D1" w:rsidP="009620D1">
      <w:pPr>
        <w:suppressAutoHyphens/>
        <w:rPr>
          <w:rFonts w:eastAsia="Malgun Gothic"/>
          <w:b/>
          <w:i/>
          <w:lang w:eastAsia="ko-KR"/>
        </w:rPr>
      </w:pPr>
      <w:r w:rsidRPr="00645FB7">
        <w:rPr>
          <w:rFonts w:eastAsia="MS Mincho"/>
          <w:b/>
          <w:i/>
          <w:u w:val="single"/>
          <w:lang w:eastAsia="ja-JP"/>
        </w:rPr>
        <w:t xml:space="preserve">Proposal </w:t>
      </w:r>
      <w:r>
        <w:rPr>
          <w:rFonts w:eastAsia="MS Mincho"/>
          <w:b/>
          <w:i/>
          <w:u w:val="single"/>
          <w:lang w:eastAsia="ja-JP"/>
        </w:rPr>
        <w:t>2</w:t>
      </w:r>
      <w:r w:rsidRPr="00645FB7">
        <w:rPr>
          <w:rFonts w:eastAsia="MS Mincho"/>
          <w:b/>
          <w:i/>
          <w:lang w:eastAsia="ja-JP"/>
        </w:rPr>
        <w:t>:</w:t>
      </w:r>
      <w:r w:rsidRPr="00645FB7">
        <w:rPr>
          <w:rFonts w:eastAsia="宋体"/>
          <w:i/>
          <w:lang w:eastAsia="ko-KR"/>
        </w:rPr>
        <w:t xml:space="preserve"> </w:t>
      </w:r>
      <w:r>
        <w:rPr>
          <w:rFonts w:eastAsia="宋体"/>
          <w:b/>
          <w:i/>
          <w:lang w:eastAsia="ko-KR"/>
        </w:rPr>
        <w:t>I</w:t>
      </w:r>
      <w:r w:rsidRPr="00BF1C60">
        <w:rPr>
          <w:rFonts w:eastAsia="宋体"/>
          <w:b/>
          <w:i/>
          <w:lang w:eastAsia="ko-KR"/>
        </w:rPr>
        <w:t>f RepNumR16 is provided, N_PDSCH</w:t>
      </w:r>
      <w:proofErr w:type="gramStart"/>
      <w:r w:rsidRPr="00BF1C60">
        <w:rPr>
          <w:rFonts w:eastAsia="宋体"/>
          <w:b/>
          <w:i/>
          <w:lang w:eastAsia="ko-KR"/>
        </w:rPr>
        <w:t>^(</w:t>
      </w:r>
      <w:proofErr w:type="spellStart"/>
      <w:proofErr w:type="gramEnd"/>
      <w:r w:rsidRPr="00BF1C60">
        <w:rPr>
          <w:rFonts w:eastAsia="宋体"/>
          <w:b/>
          <w:i/>
          <w:lang w:eastAsia="ko-KR"/>
        </w:rPr>
        <w:t>repeat,max</w:t>
      </w:r>
      <w:proofErr w:type="spellEnd"/>
      <w:r w:rsidRPr="00BF1C60">
        <w:rPr>
          <w:rFonts w:eastAsia="宋体"/>
          <w:b/>
          <w:i/>
          <w:lang w:eastAsia="ko-KR"/>
        </w:rPr>
        <w:t xml:space="preserve">) is </w:t>
      </w:r>
      <w:r>
        <w:rPr>
          <w:rFonts w:eastAsia="宋体"/>
          <w:b/>
          <w:i/>
          <w:lang w:eastAsia="ko-KR"/>
        </w:rPr>
        <w:t>the</w:t>
      </w:r>
      <w:r w:rsidRPr="00BF1C60">
        <w:rPr>
          <w:rFonts w:eastAsia="宋体"/>
          <w:b/>
          <w:i/>
          <w:lang w:eastAsia="ko-KR"/>
        </w:rPr>
        <w:t xml:space="preserve"> maximum value among</w:t>
      </w:r>
      <w:r>
        <w:rPr>
          <w:rFonts w:eastAsia="宋体"/>
          <w:b/>
          <w:i/>
          <w:lang w:eastAsia="ko-KR"/>
        </w:rPr>
        <w:t xml:space="preserve"> </w:t>
      </w:r>
      <w:r w:rsidRPr="00BF1C60">
        <w:rPr>
          <w:rFonts w:eastAsia="宋体"/>
          <w:b/>
          <w:i/>
          <w:lang w:eastAsia="ko-KR"/>
        </w:rPr>
        <w:t xml:space="preserve"> </w:t>
      </w:r>
      <w:proofErr w:type="spellStart"/>
      <w:r w:rsidRPr="00BF1C60">
        <w:rPr>
          <w:rFonts w:eastAsia="宋体"/>
          <w:b/>
          <w:i/>
          <w:lang w:eastAsia="ko-KR"/>
        </w:rPr>
        <w:t>pdsch-AggregationFactor</w:t>
      </w:r>
      <w:proofErr w:type="spellEnd"/>
      <w:r w:rsidRPr="00BF1C60">
        <w:rPr>
          <w:rFonts w:eastAsia="宋体"/>
          <w:b/>
          <w:i/>
          <w:lang w:eastAsia="ko-KR"/>
        </w:rPr>
        <w:t xml:space="preserve"> in SPS-</w:t>
      </w:r>
      <w:proofErr w:type="spellStart"/>
      <w:r w:rsidRPr="00BF1C60">
        <w:rPr>
          <w:rFonts w:eastAsia="宋体"/>
          <w:b/>
          <w:i/>
          <w:lang w:eastAsia="ko-KR"/>
        </w:rPr>
        <w:t>Config</w:t>
      </w:r>
      <w:proofErr w:type="spellEnd"/>
      <w:r w:rsidRPr="00BF1C60">
        <w:rPr>
          <w:rFonts w:eastAsia="宋体"/>
          <w:b/>
          <w:i/>
          <w:lang w:eastAsia="ko-KR"/>
        </w:rPr>
        <w:t xml:space="preserve"> or PDSCH-</w:t>
      </w:r>
      <w:proofErr w:type="spellStart"/>
      <w:r w:rsidRPr="00BF1C60">
        <w:rPr>
          <w:rFonts w:eastAsia="宋体"/>
          <w:b/>
          <w:i/>
          <w:lang w:eastAsia="ko-KR"/>
        </w:rPr>
        <w:t>Config</w:t>
      </w:r>
      <w:proofErr w:type="spellEnd"/>
      <w:r w:rsidRPr="00BF1C60">
        <w:rPr>
          <w:rFonts w:eastAsia="宋体"/>
          <w:b/>
          <w:i/>
          <w:lang w:eastAsia="ko-KR"/>
        </w:rPr>
        <w:t xml:space="preserve"> and RepNumR16 in PDSCH-</w:t>
      </w:r>
      <w:proofErr w:type="spellStart"/>
      <w:r w:rsidRPr="00BF1C60">
        <w:rPr>
          <w:rFonts w:eastAsia="宋体"/>
          <w:b/>
          <w:i/>
          <w:lang w:eastAsia="ko-KR"/>
        </w:rPr>
        <w:t>TimeDomainResourceAllocation</w:t>
      </w:r>
      <w:proofErr w:type="spellEnd"/>
      <w:r>
        <w:rPr>
          <w:rFonts w:eastAsia="宋体"/>
          <w:b/>
          <w:i/>
          <w:lang w:eastAsia="ko-KR"/>
        </w:rPr>
        <w:t>.</w:t>
      </w:r>
    </w:p>
    <w:p w14:paraId="39A46F5E" w14:textId="68C178F4" w:rsidR="00EE2AB0" w:rsidRPr="00EE2AB0" w:rsidRDefault="00EE2AB0" w:rsidP="00EE2AB0">
      <w:pPr>
        <w:pStyle w:val="1"/>
        <w:numPr>
          <w:ilvl w:val="0"/>
          <w:numId w:val="0"/>
        </w:numPr>
        <w:ind w:left="432" w:hanging="432"/>
        <w:rPr>
          <w:color w:val="000000"/>
        </w:rPr>
      </w:pPr>
      <w:bookmarkStart w:id="43" w:name="_Ref124589665"/>
      <w:bookmarkStart w:id="44" w:name="_Ref71620620"/>
      <w:bookmarkStart w:id="45" w:name="_Ref124671424"/>
      <w:r w:rsidRPr="00EE2AB0">
        <w:rPr>
          <w:color w:val="000000"/>
        </w:rPr>
        <w:t>References</w:t>
      </w:r>
      <w:bookmarkEnd w:id="0"/>
      <w:bookmarkEnd w:id="43"/>
      <w:bookmarkEnd w:id="44"/>
      <w:bookmarkEnd w:id="45"/>
    </w:p>
    <w:p w14:paraId="5458122B" w14:textId="516726AC" w:rsidR="00AD0455" w:rsidRPr="00093F51" w:rsidRDefault="00C37C5A" w:rsidP="00093F51">
      <w:pPr>
        <w:pStyle w:val="References"/>
        <w:numPr>
          <w:ilvl w:val="0"/>
          <w:numId w:val="5"/>
        </w:numPr>
        <w:jc w:val="both"/>
      </w:pPr>
      <w:r>
        <w:t>R1-200</w:t>
      </w:r>
      <w:r w:rsidR="00297C57">
        <w:t>7124</w:t>
      </w:r>
      <w:r>
        <w:t xml:space="preserve">, </w:t>
      </w:r>
      <w:r w:rsidR="00297C57" w:rsidRPr="00297C57">
        <w:t>Summary #1 of [102-e-NR-L1enh-URLLC-IIoTenh-01]</w:t>
      </w:r>
      <w:r>
        <w:t>,</w:t>
      </w:r>
      <w:r w:rsidRPr="007B160A">
        <w:t>Moderator (LG Electronics)</w:t>
      </w:r>
    </w:p>
    <w:sectPr w:rsidR="00AD0455" w:rsidRPr="00093F51"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83116" w14:textId="77777777" w:rsidR="002B3F4D" w:rsidRDefault="002B3F4D">
      <w:r>
        <w:separator/>
      </w:r>
    </w:p>
  </w:endnote>
  <w:endnote w:type="continuationSeparator" w:id="0">
    <w:p w14:paraId="2F085314" w14:textId="77777777" w:rsidR="002B3F4D" w:rsidRDefault="002B3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7408A" w14:textId="77777777" w:rsidR="002B3F4D" w:rsidRDefault="002B3F4D">
      <w:r>
        <w:separator/>
      </w:r>
    </w:p>
  </w:footnote>
  <w:footnote w:type="continuationSeparator" w:id="0">
    <w:p w14:paraId="7352A828" w14:textId="77777777" w:rsidR="002B3F4D" w:rsidRDefault="002B3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03B0F" w:rsidRDefault="00803B0F"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3A50"/>
    <w:multiLevelType w:val="hybridMultilevel"/>
    <w:tmpl w:val="8F3A4068"/>
    <w:lvl w:ilvl="0" w:tplc="5A2828D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05B321D"/>
    <w:multiLevelType w:val="hybridMultilevel"/>
    <w:tmpl w:val="93B296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ADE7FE5"/>
    <w:multiLevelType w:val="hybridMultilevel"/>
    <w:tmpl w:val="8818661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C27C0"/>
    <w:multiLevelType w:val="hybridMultilevel"/>
    <w:tmpl w:val="B6464188"/>
    <w:lvl w:ilvl="0" w:tplc="385ED68E">
      <w:numFmt w:val="bullet"/>
      <w:lvlText w:val=""/>
      <w:lvlJc w:val="left"/>
      <w:pPr>
        <w:ind w:left="360" w:hanging="360"/>
      </w:pPr>
      <w:rPr>
        <w:rFonts w:ascii="Wingdings" w:eastAsiaTheme="minorEastAsia" w:hAnsi="Wingdings" w:cstheme="minorBidi" w:hint="default"/>
      </w:rPr>
    </w:lvl>
    <w:lvl w:ilvl="1" w:tplc="04090005">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8"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EC6235"/>
    <w:multiLevelType w:val="hybridMultilevel"/>
    <w:tmpl w:val="C726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130875"/>
    <w:multiLevelType w:val="hybridMultilevel"/>
    <w:tmpl w:val="B77CA75E"/>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9C54D230"/>
    <w:lvl w:ilvl="0">
      <w:start w:val="1"/>
      <w:numFmt w:val="decimal"/>
      <w:pStyle w:val="1"/>
      <w:lvlText w:val="%1"/>
      <w:lvlJc w:val="left"/>
      <w:pPr>
        <w:tabs>
          <w:tab w:val="num" w:pos="3834"/>
        </w:tabs>
        <w:ind w:left="3834" w:hanging="432"/>
      </w:pPr>
      <w:rPr>
        <w:rFonts w:hint="default"/>
        <w:i w:val="0"/>
        <w:lang w:val="en-US"/>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D470961"/>
    <w:multiLevelType w:val="hybridMultilevel"/>
    <w:tmpl w:val="21B8E2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21"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63F1298"/>
    <w:multiLevelType w:val="hybridMultilevel"/>
    <w:tmpl w:val="F074181E"/>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22"/>
  </w:num>
  <w:num w:numId="4">
    <w:abstractNumId w:val="3"/>
  </w:num>
  <w:num w:numId="5">
    <w:abstractNumId w:val="5"/>
  </w:num>
  <w:num w:numId="6">
    <w:abstractNumId w:val="1"/>
  </w:num>
  <w:num w:numId="7">
    <w:abstractNumId w:val="4"/>
  </w:num>
  <w:num w:numId="8">
    <w:abstractNumId w:val="10"/>
  </w:num>
  <w:num w:numId="9">
    <w:abstractNumId w:val="18"/>
  </w:num>
  <w:num w:numId="10">
    <w:abstractNumId w:val="13"/>
  </w:num>
  <w:num w:numId="11">
    <w:abstractNumId w:val="7"/>
  </w:num>
  <w:num w:numId="12">
    <w:abstractNumId w:val="15"/>
  </w:num>
  <w:num w:numId="13">
    <w:abstractNumId w:val="2"/>
  </w:num>
  <w:num w:numId="14">
    <w:abstractNumId w:val="8"/>
  </w:num>
  <w:num w:numId="15">
    <w:abstractNumId w:val="0"/>
  </w:num>
  <w:num w:numId="16">
    <w:abstractNumId w:val="6"/>
  </w:num>
  <w:num w:numId="17">
    <w:abstractNumId w:val="20"/>
  </w:num>
  <w:num w:numId="18">
    <w:abstractNumId w:val="16"/>
  </w:num>
  <w:num w:numId="19">
    <w:abstractNumId w:val="21"/>
  </w:num>
  <w:num w:numId="20">
    <w:abstractNumId w:val="23"/>
  </w:num>
  <w:num w:numId="21">
    <w:abstractNumId w:val="14"/>
  </w:num>
  <w:num w:numId="22">
    <w:abstractNumId w:val="17"/>
  </w:num>
  <w:num w:numId="23">
    <w:abstractNumId w:val="19"/>
  </w:num>
  <w:num w:numId="24">
    <w:abstractNumId w:val="11"/>
  </w:num>
  <w:num w:numId="25">
    <w:abstractNumId w:val="9"/>
  </w:num>
  <w:num w:numId="26">
    <w:abstractNumId w:val="12"/>
  </w:num>
  <w:num w:numId="27">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21D0"/>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51"/>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3C75"/>
    <w:rsid w:val="000C3ED2"/>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3"/>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C03"/>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23"/>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2D9"/>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1E"/>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09E"/>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64E"/>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6120"/>
    <w:rsid w:val="002761ED"/>
    <w:rsid w:val="002763FD"/>
    <w:rsid w:val="002764FF"/>
    <w:rsid w:val="00276681"/>
    <w:rsid w:val="00276690"/>
    <w:rsid w:val="00276909"/>
    <w:rsid w:val="00276A33"/>
    <w:rsid w:val="00276A35"/>
    <w:rsid w:val="00277279"/>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4EB"/>
    <w:rsid w:val="00316CB9"/>
    <w:rsid w:val="00316D21"/>
    <w:rsid w:val="003171C2"/>
    <w:rsid w:val="00317614"/>
    <w:rsid w:val="003176E7"/>
    <w:rsid w:val="003177CF"/>
    <w:rsid w:val="003178DA"/>
    <w:rsid w:val="00317D21"/>
    <w:rsid w:val="00317DB8"/>
    <w:rsid w:val="00317E4E"/>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19"/>
    <w:rsid w:val="00340F30"/>
    <w:rsid w:val="00341102"/>
    <w:rsid w:val="0034118B"/>
    <w:rsid w:val="0034123D"/>
    <w:rsid w:val="00341613"/>
    <w:rsid w:val="00341BF6"/>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608A"/>
    <w:rsid w:val="003460BD"/>
    <w:rsid w:val="0034638C"/>
    <w:rsid w:val="00346535"/>
    <w:rsid w:val="003466E6"/>
    <w:rsid w:val="00346749"/>
    <w:rsid w:val="003467B0"/>
    <w:rsid w:val="00346A97"/>
    <w:rsid w:val="00346BD0"/>
    <w:rsid w:val="00346D59"/>
    <w:rsid w:val="00346F7F"/>
    <w:rsid w:val="00347294"/>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70A9"/>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216"/>
    <w:rsid w:val="003A561A"/>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D5"/>
    <w:rsid w:val="003B3575"/>
    <w:rsid w:val="003B36E6"/>
    <w:rsid w:val="003B37DA"/>
    <w:rsid w:val="003B3816"/>
    <w:rsid w:val="003B3843"/>
    <w:rsid w:val="003B3AA8"/>
    <w:rsid w:val="003B3B04"/>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810"/>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11"/>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4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A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2C"/>
    <w:rsid w:val="006040EA"/>
    <w:rsid w:val="00604171"/>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6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CAE"/>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F4B"/>
    <w:rsid w:val="00650139"/>
    <w:rsid w:val="006503A4"/>
    <w:rsid w:val="006508D7"/>
    <w:rsid w:val="00650A45"/>
    <w:rsid w:val="00650C92"/>
    <w:rsid w:val="00650D71"/>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784"/>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A1"/>
    <w:rsid w:val="006B4BF0"/>
    <w:rsid w:val="006B5080"/>
    <w:rsid w:val="006B555A"/>
    <w:rsid w:val="006B5B59"/>
    <w:rsid w:val="006B600A"/>
    <w:rsid w:val="006B63E3"/>
    <w:rsid w:val="006B65BF"/>
    <w:rsid w:val="006B6635"/>
    <w:rsid w:val="006B6841"/>
    <w:rsid w:val="006B6962"/>
    <w:rsid w:val="006B6C7E"/>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A8"/>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BA"/>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624"/>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0E"/>
    <w:rsid w:val="00866F99"/>
    <w:rsid w:val="00866FCB"/>
    <w:rsid w:val="0086701A"/>
    <w:rsid w:val="00867728"/>
    <w:rsid w:val="008677B1"/>
    <w:rsid w:val="008677C8"/>
    <w:rsid w:val="00867BD2"/>
    <w:rsid w:val="00867F33"/>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FD"/>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D4"/>
    <w:rsid w:val="00875BFE"/>
    <w:rsid w:val="00875C74"/>
    <w:rsid w:val="00875EAC"/>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E7D"/>
    <w:rsid w:val="009512F3"/>
    <w:rsid w:val="009515EE"/>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9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68"/>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A0A"/>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B00"/>
    <w:rsid w:val="00AE6B57"/>
    <w:rsid w:val="00AE6DA5"/>
    <w:rsid w:val="00AE6E32"/>
    <w:rsid w:val="00AE6EEE"/>
    <w:rsid w:val="00AE74AD"/>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C2D"/>
    <w:rsid w:val="00AF5099"/>
    <w:rsid w:val="00AF5194"/>
    <w:rsid w:val="00AF5334"/>
    <w:rsid w:val="00AF53EF"/>
    <w:rsid w:val="00AF56B2"/>
    <w:rsid w:val="00AF585A"/>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0DD"/>
    <w:rsid w:val="00B5243E"/>
    <w:rsid w:val="00B52485"/>
    <w:rsid w:val="00B52AA0"/>
    <w:rsid w:val="00B52B71"/>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B76"/>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3A"/>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215"/>
    <w:rsid w:val="00C3729F"/>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8"/>
    <w:rsid w:val="00CD1D6C"/>
    <w:rsid w:val="00CD1FED"/>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174"/>
    <w:rsid w:val="00E002F1"/>
    <w:rsid w:val="00E006D0"/>
    <w:rsid w:val="00E0073B"/>
    <w:rsid w:val="00E0082C"/>
    <w:rsid w:val="00E00871"/>
    <w:rsid w:val="00E00B2A"/>
    <w:rsid w:val="00E00EB1"/>
    <w:rsid w:val="00E01006"/>
    <w:rsid w:val="00E01071"/>
    <w:rsid w:val="00E01261"/>
    <w:rsid w:val="00E01500"/>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7BF"/>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60"/>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56B"/>
    <w:rsid w:val="00F346FA"/>
    <w:rsid w:val="00F34B72"/>
    <w:rsid w:val="00F34CB8"/>
    <w:rsid w:val="00F34CD6"/>
    <w:rsid w:val="00F34DAF"/>
    <w:rsid w:val="00F354D5"/>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766"/>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04B"/>
    <w:rsid w:val="00F4327F"/>
    <w:rsid w:val="00F43335"/>
    <w:rsid w:val="00F433BD"/>
    <w:rsid w:val="00F4378B"/>
    <w:rsid w:val="00F43796"/>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8B3"/>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4A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9"/>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1">
    <w:name w:val="스타일1"/>
    <w:basedOn w:val="1"/>
    <w:link w:val="1Char0"/>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 w:type="paragraph" w:customStyle="1" w:styleId="Doc">
    <w:name w:val="Doc"/>
    <w:basedOn w:val="a"/>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CB15B9-AAEA-436D-A249-FB1AFE7070E5}">
  <ds:schemaRefs>
    <ds:schemaRef ds:uri="http://schemas.openxmlformats.org/officeDocument/2006/bibliography"/>
  </ds:schemaRefs>
</ds:datastoreItem>
</file>

<file path=customXml/itemProps2.xml><?xml version="1.0" encoding="utf-8"?>
<ds:datastoreItem xmlns:ds="http://schemas.openxmlformats.org/officeDocument/2006/customXml" ds:itemID="{FF9458C3-C4DF-4E5F-863E-59FCC9B8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954</Words>
  <Characters>5439</Characters>
  <Application>Microsoft Office Word</Application>
  <DocSecurity>0</DocSecurity>
  <Lines>45</Lines>
  <Paragraphs>12</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3GPP TSG RAN1</vt:lpstr>
      <vt:lpstr>Introduction</vt:lpstr>
      <vt:lpstr>HARQ-ACK feedback for SPS PDSCH release and SPS PDSCH receptions</vt:lpstr>
      <vt:lpstr>HARQ-ACK codebook for SPS PDSCH with PDSCH aggregation</vt:lpstr>
      <vt:lpstr>Conclusion</vt:lpstr>
      <vt:lpstr>References</vt:lpstr>
    </vt:vector>
  </TitlesOfParts>
  <Company>Huawei Technologies</Company>
  <LinksUpToDate>false</LinksUpToDate>
  <CharactersWithSpaces>6381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2020-10-16T03:36:00Z</dcterms:created>
  <dcterms:modified xsi:type="dcterms:W3CDTF">2020-10-16T03:36:00Z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(3)TDIyP3vvagfmrg67jjYVugFPu1qLYCuIYjtFErKBP/jfy2XV3bxVPagaC6O3KK2hLZ1/Fp89
U1DUHyDB2V2VopgbkP1MQHKXScwzEog2SbOg1PeB2tvu4Du7BCGvvY+gpieDhCyqZd1intQq
Cl4PAwFmDd5Axat26D7NTZ5v/Y8adYOVF8Py4asH+bgUX8B7hamJlZ33CPwojrtoCGzlyKww
n6DmuA0n3j/6kTYo7E</vt:lpwstr>
  </property>
  <property fmtid="{D5CDD505-2E9C-101B-9397-08002B2CF9AE}" pid="30" name="_2015_ms_pID_725343_00">
    <vt:lpwstr>_2015_ms_pID_725343</vt:lpwstr>
  </property>
  <property fmtid="{D5CDD505-2E9C-101B-9397-08002B2CF9AE}" pid="31" name="_2015_ms_pID_7253431">
    <vt:lpwstr>n1ZqEjqZq0L8dOQrLJhfVsV6KgzrRbYFi3W1oaFJ4kynUVy3181QsA
AYY24spOfbp1AUM83NDuluy9BO0oOMt+wpIYNTzUZW7Z1tOAWLOYpL4D9+Z8SoH1I2y1/IY8
8FsfXCmuppQVQIYNR3YfG17X8cBuj2OlAXdfjEPNItP99qTrOf+qdQcCYeIjau80cIFZ9mVT
vOilNv2PkwnrXQNAGx5P7SOiMj+0VQPepq5X</vt:lpwstr>
  </property>
  <property fmtid="{D5CDD505-2E9C-101B-9397-08002B2CF9AE}" pid="32" name="_2015_ms_pID_7253431_00">
    <vt:lpwstr>_2015_ms_pID_7253431</vt:lpwstr>
  </property>
  <property fmtid="{D5CDD505-2E9C-101B-9397-08002B2CF9AE}" pid="33" name="_2015_ms_pID_7253432">
    <vt:lpwstr>ULKg6/4/Dssb+FhP0YsDPB6llCGNmuggQ9+v
4xY6UTzm3ywD2i5JjfW3jvw4mClEo+KAUeeDeCi4TMMHt4MBjX4=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1589178264</vt:lpwstr>
  </property>
</Properties>
</file>