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D8B961" w14:textId="4F48AE52" w:rsidR="00AE58C5" w:rsidRDefault="0076391F" w:rsidP="00AE58C5">
      <w:pPr>
        <w:tabs>
          <w:tab w:val="right" w:pos="9216"/>
        </w:tabs>
        <w:spacing w:after="0"/>
        <w:jc w:val="left"/>
        <w:rPr>
          <w:b/>
          <w:kern w:val="2"/>
          <w:lang w:eastAsia="zh-CN"/>
        </w:rPr>
      </w:pPr>
      <w:r w:rsidRPr="00E15480">
        <w:rPr>
          <w:b/>
          <w:noProof/>
          <w:kern w:val="2"/>
          <w:lang w:eastAsia="zh-CN"/>
        </w:rPr>
        <mc:AlternateContent>
          <mc:Choice Requires="wps">
            <w:drawing>
              <wp:anchor distT="0" distB="0" distL="114300" distR="114300" simplePos="0" relativeHeight="251657728" behindDoc="0" locked="1" layoutInCell="1" allowOverlap="1" wp14:anchorId="0FF8F7E4" wp14:editId="5D4A90D6">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01D2A0"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E15480">
        <w:rPr>
          <w:b/>
          <w:kern w:val="2"/>
          <w:lang w:eastAsia="zh-CN"/>
        </w:rPr>
        <w:t xml:space="preserve">3GPP </w:t>
      </w:r>
      <w:r w:rsidR="009C0564" w:rsidRPr="00E15480">
        <w:rPr>
          <w:b/>
          <w:kern w:val="2"/>
          <w:lang w:eastAsia="zh-CN"/>
        </w:rPr>
        <w:t xml:space="preserve">TSG RAN </w:t>
      </w:r>
      <w:r w:rsidR="001A2C89" w:rsidRPr="00E15480">
        <w:rPr>
          <w:b/>
          <w:kern w:val="2"/>
          <w:lang w:eastAsia="zh-CN"/>
        </w:rPr>
        <w:t>WG</w:t>
      </w:r>
      <w:r w:rsidR="00FF2E73" w:rsidRPr="00E15480">
        <w:rPr>
          <w:b/>
          <w:kern w:val="2"/>
          <w:lang w:eastAsia="zh-CN"/>
        </w:rPr>
        <w:t>1</w:t>
      </w:r>
      <w:r w:rsidR="00A34D62" w:rsidRPr="00E15480">
        <w:rPr>
          <w:b/>
          <w:kern w:val="2"/>
          <w:lang w:eastAsia="zh-CN"/>
        </w:rPr>
        <w:t xml:space="preserve"> </w:t>
      </w:r>
      <w:r w:rsidR="00D1161F" w:rsidRPr="00E15480">
        <w:rPr>
          <w:b/>
          <w:kern w:val="2"/>
          <w:lang w:eastAsia="zh-CN"/>
        </w:rPr>
        <w:t>Meeting</w:t>
      </w:r>
      <w:r w:rsidR="0007069B">
        <w:rPr>
          <w:b/>
          <w:kern w:val="2"/>
          <w:lang w:eastAsia="zh-CN"/>
        </w:rPr>
        <w:t xml:space="preserve"> #</w:t>
      </w:r>
      <w:r w:rsidR="00241098">
        <w:rPr>
          <w:b/>
          <w:kern w:val="2"/>
          <w:lang w:eastAsia="zh-CN"/>
        </w:rPr>
        <w:t>103</w:t>
      </w:r>
      <w:r w:rsidR="00060042">
        <w:rPr>
          <w:b/>
          <w:kern w:val="2"/>
          <w:lang w:eastAsia="zh-CN"/>
        </w:rPr>
        <w:t>-</w:t>
      </w:r>
      <w:bookmarkStart w:id="0" w:name="_GoBack"/>
      <w:bookmarkEnd w:id="0"/>
      <w:r w:rsidR="00241098">
        <w:rPr>
          <w:b/>
          <w:kern w:val="2"/>
          <w:lang w:eastAsia="zh-CN"/>
        </w:rPr>
        <w:t>e</w:t>
      </w:r>
      <w:r w:rsidR="00972929" w:rsidRPr="00E15480">
        <w:rPr>
          <w:b/>
          <w:kern w:val="2"/>
          <w:lang w:eastAsia="zh-CN"/>
        </w:rPr>
        <w:tab/>
      </w:r>
      <w:r w:rsidR="00685FD4" w:rsidRPr="00E15480">
        <w:rPr>
          <w:b/>
          <w:kern w:val="2"/>
          <w:lang w:eastAsia="zh-CN"/>
        </w:rPr>
        <w:t>R</w:t>
      </w:r>
      <w:r w:rsidR="00FF2E73" w:rsidRPr="00E15480">
        <w:rPr>
          <w:b/>
          <w:kern w:val="2"/>
          <w:lang w:eastAsia="zh-CN"/>
        </w:rPr>
        <w:t>1</w:t>
      </w:r>
      <w:r w:rsidR="009C0564" w:rsidRPr="00E15480">
        <w:rPr>
          <w:b/>
          <w:kern w:val="2"/>
          <w:lang w:eastAsia="zh-CN"/>
        </w:rPr>
        <w:t>-</w:t>
      </w:r>
      <w:r w:rsidR="00A36B7D" w:rsidRPr="00CC5633">
        <w:rPr>
          <w:b/>
          <w:kern w:val="2"/>
          <w:lang w:eastAsia="zh-CN"/>
        </w:rPr>
        <w:t>200</w:t>
      </w:r>
      <w:r w:rsidR="00752382" w:rsidRPr="00752382">
        <w:rPr>
          <w:b/>
          <w:kern w:val="2"/>
          <w:lang w:eastAsia="zh-CN"/>
        </w:rPr>
        <w:t>7613</w:t>
      </w:r>
    </w:p>
    <w:p w14:paraId="24EE7943" w14:textId="6C547C8C" w:rsidR="009C0564" w:rsidRPr="00E15480" w:rsidRDefault="004B476C" w:rsidP="00AE58C5">
      <w:pPr>
        <w:tabs>
          <w:tab w:val="right" w:pos="9216"/>
        </w:tabs>
        <w:spacing w:after="0"/>
        <w:jc w:val="left"/>
        <w:rPr>
          <w:b/>
          <w:kern w:val="2"/>
          <w:lang w:eastAsia="zh-CN"/>
        </w:rPr>
      </w:pPr>
      <w:r>
        <w:rPr>
          <w:b/>
          <w:kern w:val="2"/>
          <w:lang w:eastAsia="zh-CN"/>
        </w:rPr>
        <w:t xml:space="preserve">E-meeting, </w:t>
      </w:r>
      <w:r w:rsidR="00A36B7D">
        <w:rPr>
          <w:rFonts w:hint="eastAsia"/>
          <w:b/>
          <w:kern w:val="2"/>
          <w:lang w:eastAsia="zh-CN"/>
        </w:rPr>
        <w:t>October</w:t>
      </w:r>
      <w:r w:rsidR="00A36B7D" w:rsidRPr="00127162">
        <w:rPr>
          <w:b/>
          <w:kern w:val="2"/>
          <w:vertAlign w:val="superscript"/>
          <w:lang w:eastAsia="zh-CN"/>
        </w:rPr>
        <w:t xml:space="preserve"> </w:t>
      </w:r>
      <w:r w:rsidR="00A36B7D">
        <w:rPr>
          <w:b/>
          <w:kern w:val="2"/>
          <w:lang w:eastAsia="zh-CN"/>
        </w:rPr>
        <w:t xml:space="preserve">26 – </w:t>
      </w:r>
      <w:r w:rsidR="00A36B7D">
        <w:rPr>
          <w:rFonts w:hint="eastAsia"/>
          <w:b/>
          <w:kern w:val="2"/>
          <w:lang w:eastAsia="zh-CN"/>
        </w:rPr>
        <w:t>November</w:t>
      </w:r>
      <w:r w:rsidR="00A36B7D">
        <w:rPr>
          <w:b/>
          <w:kern w:val="2"/>
          <w:lang w:eastAsia="zh-CN"/>
        </w:rPr>
        <w:t xml:space="preserve"> 13</w:t>
      </w:r>
      <w:r w:rsidR="00A36B7D" w:rsidRPr="00127162">
        <w:rPr>
          <w:rFonts w:hint="eastAsia"/>
          <w:b/>
          <w:kern w:val="2"/>
          <w:lang w:eastAsia="zh-CN"/>
        </w:rPr>
        <w:t>,</w:t>
      </w:r>
      <w:r w:rsidR="00A36B7D" w:rsidRPr="00127162">
        <w:rPr>
          <w:b/>
          <w:kern w:val="2"/>
          <w:lang w:eastAsia="zh-CN"/>
        </w:rPr>
        <w:t xml:space="preserve"> 2020</w:t>
      </w:r>
    </w:p>
    <w:p w14:paraId="6BAEBFB3" w14:textId="77777777" w:rsidR="009C0564" w:rsidRPr="00E15480" w:rsidRDefault="009C0564" w:rsidP="00E729C5">
      <w:pPr>
        <w:pBdr>
          <w:top w:val="single" w:sz="4" w:space="1" w:color="auto"/>
        </w:pBdr>
        <w:spacing w:after="0"/>
        <w:jc w:val="left"/>
        <w:rPr>
          <w:b/>
          <w:kern w:val="2"/>
          <w:sz w:val="16"/>
          <w:szCs w:val="16"/>
          <w:lang w:eastAsia="zh-CN"/>
        </w:rPr>
      </w:pPr>
    </w:p>
    <w:p w14:paraId="29FD375B" w14:textId="27643596" w:rsidR="009C0564" w:rsidRPr="00E15480" w:rsidRDefault="009C0564" w:rsidP="00E729C5">
      <w:pPr>
        <w:spacing w:after="60"/>
        <w:ind w:left="1555" w:hanging="1555"/>
        <w:jc w:val="left"/>
        <w:rPr>
          <w:b/>
          <w:kern w:val="2"/>
          <w:lang w:eastAsia="zh-CN"/>
        </w:rPr>
      </w:pPr>
      <w:r w:rsidRPr="00E15480">
        <w:rPr>
          <w:b/>
          <w:kern w:val="2"/>
          <w:lang w:eastAsia="zh-CN"/>
        </w:rPr>
        <w:t>Agenda Item:</w:t>
      </w:r>
      <w:r w:rsidR="00F31B49" w:rsidRPr="00E15480">
        <w:rPr>
          <w:b/>
          <w:kern w:val="2"/>
          <w:lang w:eastAsia="zh-CN"/>
        </w:rPr>
        <w:tab/>
      </w:r>
      <w:r w:rsidR="00512727">
        <w:rPr>
          <w:b/>
          <w:kern w:val="2"/>
          <w:lang w:eastAsia="zh-CN"/>
        </w:rPr>
        <w:t>7</w:t>
      </w:r>
      <w:r w:rsidR="0007069B">
        <w:rPr>
          <w:b/>
          <w:kern w:val="2"/>
          <w:lang w:eastAsia="zh-CN"/>
        </w:rPr>
        <w:t>.2.4</w:t>
      </w:r>
    </w:p>
    <w:p w14:paraId="72416550" w14:textId="77777777" w:rsidR="00BC1C3C" w:rsidRPr="00E15480" w:rsidRDefault="00305FF9" w:rsidP="00E729C5">
      <w:pPr>
        <w:spacing w:after="60"/>
        <w:ind w:left="1555" w:hanging="1555"/>
        <w:jc w:val="left"/>
        <w:rPr>
          <w:b/>
          <w:kern w:val="2"/>
          <w:lang w:eastAsia="zh-CN"/>
        </w:rPr>
      </w:pPr>
      <w:r w:rsidRPr="00E15480">
        <w:rPr>
          <w:b/>
          <w:kern w:val="2"/>
          <w:lang w:eastAsia="zh-CN"/>
        </w:rPr>
        <w:t>Source:</w:t>
      </w:r>
      <w:r w:rsidRPr="00E15480">
        <w:rPr>
          <w:b/>
          <w:kern w:val="2"/>
          <w:lang w:eastAsia="zh-CN"/>
        </w:rPr>
        <w:tab/>
      </w:r>
      <w:r w:rsidR="009C0564" w:rsidRPr="00E15480">
        <w:rPr>
          <w:b/>
          <w:kern w:val="2"/>
          <w:lang w:eastAsia="zh-CN"/>
        </w:rPr>
        <w:t>Huawei</w:t>
      </w:r>
      <w:r w:rsidR="006A3617" w:rsidRPr="00E15480">
        <w:rPr>
          <w:rFonts w:hint="eastAsia"/>
          <w:b/>
          <w:kern w:val="2"/>
          <w:lang w:eastAsia="zh-CN"/>
        </w:rPr>
        <w:t>, HiSilicon</w:t>
      </w:r>
    </w:p>
    <w:p w14:paraId="51D8A44C" w14:textId="77777777" w:rsidR="007015FD" w:rsidRPr="007015FD" w:rsidRDefault="009C0564" w:rsidP="00E729C5">
      <w:pPr>
        <w:autoSpaceDE/>
        <w:autoSpaceDN/>
        <w:adjustRightInd/>
        <w:snapToGrid/>
        <w:spacing w:after="0"/>
        <w:jc w:val="left"/>
        <w:rPr>
          <w:b/>
          <w:kern w:val="2"/>
          <w:lang w:eastAsia="zh-CN"/>
        </w:rPr>
      </w:pPr>
      <w:r w:rsidRPr="00E15480">
        <w:rPr>
          <w:b/>
          <w:kern w:val="2"/>
          <w:lang w:eastAsia="zh-CN"/>
        </w:rPr>
        <w:t>Title:</w:t>
      </w:r>
      <w:r w:rsidRPr="00E15480">
        <w:rPr>
          <w:b/>
          <w:kern w:val="2"/>
          <w:lang w:eastAsia="zh-CN"/>
        </w:rPr>
        <w:tab/>
      </w:r>
      <w:r w:rsidR="00E02130">
        <w:rPr>
          <w:b/>
          <w:kern w:val="2"/>
          <w:lang w:eastAsia="zh-CN"/>
        </w:rPr>
        <w:t xml:space="preserve">             </w:t>
      </w:r>
      <w:r w:rsidR="006A1366" w:rsidRPr="006A1366">
        <w:rPr>
          <w:b/>
          <w:kern w:val="2"/>
          <w:lang w:eastAsia="zh-CN"/>
        </w:rPr>
        <w:t>Remaining details of physical layer procedures for sidelink</w:t>
      </w:r>
      <w:r w:rsidR="007015FD" w:rsidRPr="007015FD">
        <w:rPr>
          <w:b/>
          <w:kern w:val="2"/>
          <w:lang w:eastAsia="zh-CN"/>
        </w:rPr>
        <w:t xml:space="preserve"> </w:t>
      </w:r>
    </w:p>
    <w:p w14:paraId="7F23E9B9" w14:textId="77777777" w:rsidR="009C0564" w:rsidRPr="00E15480" w:rsidRDefault="009C0564" w:rsidP="00E729C5">
      <w:pPr>
        <w:spacing w:after="60"/>
        <w:ind w:left="1555" w:hanging="1555"/>
        <w:jc w:val="left"/>
        <w:rPr>
          <w:b/>
          <w:kern w:val="2"/>
          <w:lang w:eastAsia="zh-CN"/>
        </w:rPr>
      </w:pPr>
      <w:r w:rsidRPr="00E15480">
        <w:rPr>
          <w:b/>
          <w:kern w:val="2"/>
          <w:lang w:eastAsia="zh-CN"/>
        </w:rPr>
        <w:t>Document for:</w:t>
      </w:r>
      <w:r w:rsidRPr="00E15480">
        <w:rPr>
          <w:b/>
          <w:kern w:val="2"/>
          <w:lang w:eastAsia="zh-CN"/>
        </w:rPr>
        <w:tab/>
      </w:r>
      <w:r w:rsidR="001F7121" w:rsidRPr="00E15480">
        <w:rPr>
          <w:b/>
          <w:kern w:val="2"/>
          <w:lang w:eastAsia="zh-CN"/>
        </w:rPr>
        <w:t xml:space="preserve">Discussion </w:t>
      </w:r>
      <w:r w:rsidR="00C937D0" w:rsidRPr="00E15480">
        <w:rPr>
          <w:b/>
          <w:kern w:val="2"/>
          <w:lang w:eastAsia="zh-CN"/>
        </w:rPr>
        <w:t>and Decision</w:t>
      </w:r>
    </w:p>
    <w:p w14:paraId="1FCA508D" w14:textId="77777777" w:rsidR="009C0564" w:rsidRPr="00E15480" w:rsidRDefault="009C0564" w:rsidP="00E729C5">
      <w:pPr>
        <w:pBdr>
          <w:bottom w:val="single" w:sz="4" w:space="1" w:color="auto"/>
        </w:pBdr>
        <w:spacing w:after="0"/>
        <w:jc w:val="left"/>
        <w:rPr>
          <w:b/>
          <w:kern w:val="2"/>
          <w:sz w:val="16"/>
          <w:szCs w:val="16"/>
          <w:lang w:eastAsia="zh-CN"/>
        </w:rPr>
      </w:pPr>
    </w:p>
    <w:p w14:paraId="2F80EBE5" w14:textId="77777777" w:rsidR="00817695" w:rsidRDefault="00817695" w:rsidP="00E729C5">
      <w:pPr>
        <w:pStyle w:val="1"/>
      </w:pPr>
      <w:bookmarkStart w:id="1" w:name="_Ref124589705"/>
      <w:bookmarkStart w:id="2" w:name="_Ref129681862"/>
      <w:r>
        <w:t>Introduction</w:t>
      </w:r>
    </w:p>
    <w:p w14:paraId="7FE66C48" w14:textId="77777777" w:rsidR="00EE157D" w:rsidRDefault="00EE157D" w:rsidP="00E729C5">
      <w:r>
        <w:t xml:space="preserve">In this </w:t>
      </w:r>
      <w:r w:rsidR="0074717E">
        <w:t>contribution</w:t>
      </w:r>
      <w:r>
        <w:t xml:space="preserve">, we provide </w:t>
      </w:r>
      <w:r w:rsidR="006D0724">
        <w:t xml:space="preserve">our views on </w:t>
      </w:r>
      <w:r w:rsidR="006D0724">
        <w:rPr>
          <w:rFonts w:hint="eastAsia"/>
          <w:lang w:eastAsia="zh-CN"/>
        </w:rPr>
        <w:t>the</w:t>
      </w:r>
      <w:r w:rsidR="006D0724">
        <w:t xml:space="preserve"> remaining details of physical layer procedure for sidelink and </w:t>
      </w:r>
      <w:r>
        <w:t>some Text Proposals to rectify some missing or incorrectl</w:t>
      </w:r>
      <w:r w:rsidR="006D0724">
        <w:t>y</w:t>
      </w:r>
      <w:r w:rsidR="00343EC6">
        <w:t xml:space="preserve"> captured agreements in Rel-</w:t>
      </w:r>
      <w:r w:rsidR="006D0724">
        <w:t>16</w:t>
      </w:r>
      <w:r>
        <w:t xml:space="preserve"> </w:t>
      </w:r>
      <w:r w:rsidR="0074717E">
        <w:t>s</w:t>
      </w:r>
      <w:r w:rsidR="006D0724">
        <w:t>pecifications</w:t>
      </w:r>
      <w:r>
        <w:t xml:space="preserve">. </w:t>
      </w:r>
    </w:p>
    <w:p w14:paraId="6BB701A7" w14:textId="77777777" w:rsidR="00710233" w:rsidRPr="00BA1486" w:rsidRDefault="00710233" w:rsidP="00765F55">
      <w:pPr>
        <w:pStyle w:val="1"/>
      </w:pPr>
      <w:r>
        <w:rPr>
          <w:lang w:val="en-US"/>
        </w:rPr>
        <w:t>UL-SL prioritization</w:t>
      </w:r>
    </w:p>
    <w:p w14:paraId="2F0724BA" w14:textId="77777777" w:rsidR="00C71527" w:rsidRPr="00EE4E3C" w:rsidRDefault="00C71527" w:rsidP="006E2D9B">
      <w:pPr>
        <w:spacing w:before="120"/>
        <w:rPr>
          <w:rFonts w:eastAsiaTheme="minorEastAsia"/>
          <w:lang w:eastAsia="zh-CN"/>
        </w:rPr>
      </w:pPr>
      <w:r w:rsidRPr="004D3403">
        <w:rPr>
          <w:rFonts w:eastAsiaTheme="minorEastAsia" w:hint="eastAsia"/>
          <w:lang w:eastAsia="zh-CN"/>
        </w:rPr>
        <w:t>I</w:t>
      </w:r>
      <w:r w:rsidRPr="004D3403">
        <w:rPr>
          <w:rFonts w:eastAsiaTheme="minorEastAsia"/>
          <w:lang w:eastAsia="zh-CN"/>
        </w:rPr>
        <w:t>n RAN1#</w:t>
      </w:r>
      <w:r>
        <w:rPr>
          <w:rFonts w:eastAsiaTheme="minorEastAsia"/>
          <w:lang w:eastAsia="zh-CN"/>
        </w:rPr>
        <w:t>101</w:t>
      </w:r>
      <w:r>
        <w:rPr>
          <w:rFonts w:eastAsiaTheme="minorEastAsia" w:hint="eastAsia"/>
          <w:lang w:eastAsia="zh-CN"/>
        </w:rPr>
        <w:t>-</w:t>
      </w:r>
      <w:r>
        <w:rPr>
          <w:rFonts w:eastAsiaTheme="minorEastAsia"/>
          <w:lang w:eastAsia="zh-CN"/>
        </w:rPr>
        <w:t>e</w:t>
      </w:r>
      <w:r w:rsidRPr="004D3403">
        <w:rPr>
          <w:rFonts w:eastAsiaTheme="minorEastAsia"/>
          <w:lang w:eastAsia="zh-CN"/>
        </w:rPr>
        <w:t xml:space="preserve">, the following </w:t>
      </w:r>
      <w:r>
        <w:rPr>
          <w:rFonts w:eastAsiaTheme="minorEastAsia"/>
          <w:lang w:eastAsia="zh-CN"/>
        </w:rPr>
        <w:t>UL-SL prioritization</w:t>
      </w:r>
      <w:r w:rsidRPr="004D3403">
        <w:rPr>
          <w:rFonts w:eastAsiaTheme="minorEastAsia"/>
          <w:lang w:eastAsia="zh-CN"/>
        </w:rPr>
        <w:t xml:space="preserve"> </w:t>
      </w:r>
      <w:r>
        <w:rPr>
          <w:rFonts w:eastAsiaTheme="minorEastAsia"/>
          <w:lang w:eastAsia="zh-CN"/>
        </w:rPr>
        <w:t xml:space="preserve">rules </w:t>
      </w:r>
      <w:r w:rsidRPr="004D3403">
        <w:rPr>
          <w:rFonts w:eastAsiaTheme="minorEastAsia"/>
          <w:lang w:eastAsia="zh-CN"/>
        </w:rPr>
        <w:t>w</w:t>
      </w:r>
      <w:r>
        <w:rPr>
          <w:rFonts w:eastAsiaTheme="minorEastAsia"/>
          <w:lang w:eastAsia="zh-CN"/>
        </w:rPr>
        <w:t>ere</w:t>
      </w:r>
      <w:r w:rsidRPr="004D3403">
        <w:rPr>
          <w:rFonts w:eastAsiaTheme="minorEastAsia"/>
          <w:lang w:eastAsia="zh-CN"/>
        </w:rPr>
        <w:t xml:space="preserve"> achieved:</w:t>
      </w:r>
    </w:p>
    <w:tbl>
      <w:tblPr>
        <w:tblStyle w:val="ac"/>
        <w:tblW w:w="0" w:type="auto"/>
        <w:tblLook w:val="04A0" w:firstRow="1" w:lastRow="0" w:firstColumn="1" w:lastColumn="0" w:noHBand="0" w:noVBand="1"/>
      </w:tblPr>
      <w:tblGrid>
        <w:gridCol w:w="9307"/>
      </w:tblGrid>
      <w:tr w:rsidR="00C71527" w14:paraId="522C1957" w14:textId="77777777" w:rsidTr="006E2D9B">
        <w:tc>
          <w:tcPr>
            <w:tcW w:w="9307" w:type="dxa"/>
          </w:tcPr>
          <w:p w14:paraId="4018B330" w14:textId="77777777" w:rsidR="00C71527" w:rsidRPr="004B4F3F" w:rsidRDefault="00C71527" w:rsidP="008A3D87">
            <w:pPr>
              <w:wordWrap w:val="0"/>
              <w:adjustRightInd/>
              <w:snapToGrid/>
              <w:spacing w:after="0"/>
              <w:rPr>
                <w:rFonts w:ascii="Calibri" w:eastAsia="Batang" w:hAnsi="Calibri" w:cs="Calibri"/>
                <w:kern w:val="2"/>
                <w:lang w:eastAsia="ko-KR"/>
              </w:rPr>
            </w:pPr>
            <w:r w:rsidRPr="004B4F3F">
              <w:rPr>
                <w:rFonts w:eastAsia="Batang"/>
                <w:sz w:val="20"/>
                <w:szCs w:val="20"/>
                <w:highlight w:val="green"/>
                <w:lang w:eastAsia="zh-CN"/>
              </w:rPr>
              <w:t>Agreements:</w:t>
            </w:r>
          </w:p>
          <w:p w14:paraId="0E9EFF96" w14:textId="77777777" w:rsidR="00C71527" w:rsidRPr="004B4F3F" w:rsidRDefault="00C71527" w:rsidP="00C71527">
            <w:pPr>
              <w:numPr>
                <w:ilvl w:val="0"/>
                <w:numId w:val="93"/>
              </w:numPr>
              <w:wordWrap w:val="0"/>
              <w:autoSpaceDE/>
              <w:adjustRightInd/>
              <w:snapToGrid/>
              <w:spacing w:after="0"/>
              <w:jc w:val="left"/>
              <w:rPr>
                <w:rFonts w:eastAsia="Batang"/>
                <w:sz w:val="20"/>
                <w:szCs w:val="20"/>
                <w:lang w:eastAsia="zh-CN"/>
              </w:rPr>
            </w:pPr>
            <w:r w:rsidRPr="004B4F3F">
              <w:rPr>
                <w:rFonts w:eastAsia="Batang"/>
                <w:sz w:val="20"/>
                <w:szCs w:val="20"/>
                <w:lang w:eastAsia="zh-CN"/>
              </w:rPr>
              <w:t xml:space="preserve">When one SL transmission overlaps with one or more UL transmissions overlapping with any UL transmission in time, </w:t>
            </w:r>
          </w:p>
          <w:p w14:paraId="04BFCFB3" w14:textId="77777777" w:rsidR="00C71527" w:rsidRPr="004B4F3F" w:rsidRDefault="00C71527" w:rsidP="00C71527">
            <w:pPr>
              <w:numPr>
                <w:ilvl w:val="1"/>
                <w:numId w:val="93"/>
              </w:numPr>
              <w:wordWrap w:val="0"/>
              <w:autoSpaceDE/>
              <w:adjustRightInd/>
              <w:snapToGrid/>
              <w:spacing w:after="0"/>
              <w:ind w:left="697" w:hanging="357"/>
              <w:jc w:val="left"/>
              <w:rPr>
                <w:rFonts w:eastAsia="Batang"/>
                <w:sz w:val="20"/>
                <w:szCs w:val="20"/>
                <w:lang w:eastAsia="zh-CN"/>
              </w:rPr>
            </w:pPr>
            <w:r w:rsidRPr="004B4F3F">
              <w:rPr>
                <w:rFonts w:eastAsia="Batang"/>
                <w:sz w:val="20"/>
                <w:szCs w:val="20"/>
                <w:lang w:eastAsia="zh-CN"/>
              </w:rPr>
              <w:t>multiplexing/prioritization defined on Uu, if any applicable, apply to the overlapping UL transmissions before the prioritization with the SL transmission.</w:t>
            </w:r>
          </w:p>
          <w:p w14:paraId="4D8FADF7" w14:textId="77777777" w:rsidR="00C71527" w:rsidRPr="004B4F3F" w:rsidRDefault="00C71527" w:rsidP="00C71527">
            <w:pPr>
              <w:numPr>
                <w:ilvl w:val="2"/>
                <w:numId w:val="93"/>
              </w:numPr>
              <w:wordWrap w:val="0"/>
              <w:autoSpaceDE/>
              <w:adjustRightInd/>
              <w:snapToGrid/>
              <w:spacing w:after="0"/>
              <w:ind w:left="1037" w:hanging="357"/>
              <w:jc w:val="left"/>
              <w:rPr>
                <w:rFonts w:eastAsia="Batang"/>
                <w:sz w:val="20"/>
                <w:szCs w:val="20"/>
                <w:lang w:eastAsia="zh-CN"/>
              </w:rPr>
            </w:pPr>
            <w:r w:rsidRPr="004B4F3F">
              <w:rPr>
                <w:rFonts w:eastAsia="Batang"/>
                <w:sz w:val="20"/>
                <w:szCs w:val="20"/>
                <w:lang w:eastAsia="zh-CN"/>
              </w:rPr>
              <w:t xml:space="preserve">If the SL transmission still overlaps with more than one UL transmission, </w:t>
            </w:r>
          </w:p>
          <w:p w14:paraId="1C11AF74" w14:textId="77777777" w:rsidR="00C71527" w:rsidRPr="004B4F3F" w:rsidRDefault="00C71527" w:rsidP="00C71527">
            <w:pPr>
              <w:numPr>
                <w:ilvl w:val="3"/>
                <w:numId w:val="93"/>
              </w:numPr>
              <w:wordWrap w:val="0"/>
              <w:autoSpaceDE/>
              <w:adjustRightInd/>
              <w:snapToGrid/>
              <w:spacing w:after="0"/>
              <w:ind w:left="1378" w:hanging="357"/>
              <w:jc w:val="left"/>
              <w:rPr>
                <w:rFonts w:eastAsia="Batang"/>
                <w:sz w:val="20"/>
                <w:szCs w:val="20"/>
                <w:lang w:eastAsia="zh-CN"/>
              </w:rPr>
            </w:pPr>
            <w:r w:rsidRPr="004B4F3F">
              <w:rPr>
                <w:rFonts w:eastAsia="Batang"/>
                <w:sz w:val="20"/>
                <w:szCs w:val="20"/>
                <w:lang w:eastAsia="zh-CN"/>
              </w:rPr>
              <w:t>the UE transmits SL transmission if the SL transmission is prioritized over all the UL transmissions subject to both UE multiplexing and processing timeline w.r.t. the first SL/UL transmission.</w:t>
            </w:r>
          </w:p>
          <w:p w14:paraId="6D84BCFF" w14:textId="77777777" w:rsidR="00C71527" w:rsidRPr="004B4F3F" w:rsidRDefault="00C71527" w:rsidP="00C71527">
            <w:pPr>
              <w:numPr>
                <w:ilvl w:val="3"/>
                <w:numId w:val="93"/>
              </w:numPr>
              <w:wordWrap w:val="0"/>
              <w:autoSpaceDE/>
              <w:adjustRightInd/>
              <w:snapToGrid/>
              <w:spacing w:after="0"/>
              <w:ind w:left="1378" w:hanging="357"/>
              <w:jc w:val="left"/>
              <w:rPr>
                <w:rFonts w:eastAsia="Batang"/>
                <w:sz w:val="20"/>
                <w:szCs w:val="20"/>
                <w:lang w:eastAsia="zh-CN"/>
              </w:rPr>
            </w:pPr>
            <w:r w:rsidRPr="004B4F3F">
              <w:rPr>
                <w:rFonts w:eastAsia="Batang"/>
                <w:sz w:val="20"/>
                <w:szCs w:val="20"/>
                <w:lang w:eastAsia="zh-CN"/>
              </w:rPr>
              <w:t>the UE transmits UL transmission if at least one UL transmission is prioritized over the SL transmission subject to both UE multiplexing and processing timeline w.r.t. the first SL/UL transmission.</w:t>
            </w:r>
          </w:p>
          <w:p w14:paraId="185363E5" w14:textId="77777777" w:rsidR="00C71527" w:rsidRPr="004B4F3F" w:rsidRDefault="00C71527" w:rsidP="00C71527">
            <w:pPr>
              <w:numPr>
                <w:ilvl w:val="3"/>
                <w:numId w:val="93"/>
              </w:numPr>
              <w:wordWrap w:val="0"/>
              <w:autoSpaceDE/>
              <w:adjustRightInd/>
              <w:snapToGrid/>
              <w:spacing w:after="0"/>
              <w:ind w:left="1378" w:hanging="357"/>
              <w:jc w:val="left"/>
              <w:rPr>
                <w:rFonts w:eastAsia="Batang"/>
                <w:sz w:val="20"/>
                <w:szCs w:val="20"/>
                <w:lang w:eastAsia="zh-CN"/>
              </w:rPr>
            </w:pPr>
            <w:r w:rsidRPr="004B4F3F">
              <w:rPr>
                <w:rFonts w:eastAsia="Batang"/>
                <w:sz w:val="20"/>
                <w:szCs w:val="20"/>
                <w:lang w:eastAsia="zh-CN"/>
              </w:rPr>
              <w:t>UE processing timeline w.r.t. the first SL/UL transmission is the same as in proposal 8.</w:t>
            </w:r>
          </w:p>
        </w:tc>
      </w:tr>
    </w:tbl>
    <w:p w14:paraId="00D4ED96" w14:textId="5742F919" w:rsidR="00C71527" w:rsidRDefault="00C71527" w:rsidP="00ED7FB7">
      <w:pPr>
        <w:spacing w:beforeLines="50" w:before="120"/>
      </w:pPr>
      <w:r>
        <w:t>According</w:t>
      </w:r>
      <w:r w:rsidR="001A2622">
        <w:t xml:space="preserve"> to</w:t>
      </w:r>
      <w:r>
        <w:t xml:space="preserve"> the above agreement, w</w:t>
      </w:r>
      <w:r w:rsidRPr="00F57DB5">
        <w:t xml:space="preserve">hen one SL transmission overlaps with </w:t>
      </w:r>
      <w:r>
        <w:t xml:space="preserve">one or more </w:t>
      </w:r>
      <w:r w:rsidRPr="00F57DB5">
        <w:t>overlapping UL transmissions</w:t>
      </w:r>
      <w:r>
        <w:t>,</w:t>
      </w:r>
      <w:r w:rsidRPr="00F57DB5">
        <w:t xml:space="preserve"> </w:t>
      </w:r>
      <w:r>
        <w:t xml:space="preserve">the UE performs </w:t>
      </w:r>
      <w:r w:rsidRPr="00F57DB5">
        <w:t>multiplexing/prioritization</w:t>
      </w:r>
      <w:r>
        <w:t xml:space="preserve"> among</w:t>
      </w:r>
      <w:r w:rsidRPr="00F57DB5">
        <w:t xml:space="preserve"> the overlapping UL transmissions before the prioritization with the SL transmission</w:t>
      </w:r>
      <w:r>
        <w:t>, thus resulting in the case where o</w:t>
      </w:r>
      <w:r w:rsidRPr="00F44CF6">
        <w:t xml:space="preserve">ne UL channel could have two </w:t>
      </w:r>
      <w:r w:rsidR="001020AF">
        <w:t xml:space="preserve">types of </w:t>
      </w:r>
      <w:r w:rsidRPr="00F44CF6">
        <w:t>information</w:t>
      </w:r>
      <w:r>
        <w:t>, e.g., PUSCH with</w:t>
      </w:r>
      <w:r w:rsidRPr="00F44CF6">
        <w:t xml:space="preserve"> UL-SCH and </w:t>
      </w:r>
      <w:r>
        <w:t xml:space="preserve">SL </w:t>
      </w:r>
      <w:r w:rsidRPr="00F44CF6">
        <w:t>HARQ-ACK</w:t>
      </w:r>
      <w:r>
        <w:t xml:space="preserve"> as shown in </w:t>
      </w:r>
      <w:r>
        <w:fldChar w:fldCharType="begin"/>
      </w:r>
      <w:r>
        <w:instrText xml:space="preserve"> REF _Ref46732157 \h </w:instrText>
      </w:r>
      <w:r>
        <w:fldChar w:fldCharType="separate"/>
      </w:r>
      <w:r w:rsidR="00501C9E">
        <w:t xml:space="preserve">Figure </w:t>
      </w:r>
      <w:r w:rsidR="00501C9E">
        <w:rPr>
          <w:noProof/>
        </w:rPr>
        <w:t>2</w:t>
      </w:r>
      <w:r>
        <w:fldChar w:fldCharType="end"/>
      </w:r>
      <w:r w:rsidRPr="00F44CF6">
        <w:t xml:space="preserve">. </w:t>
      </w:r>
    </w:p>
    <w:p w14:paraId="482CA479" w14:textId="77777777" w:rsidR="00C71527" w:rsidRDefault="00C71527" w:rsidP="002C39CC">
      <w:pPr>
        <w:jc w:val="center"/>
      </w:pPr>
      <w:r>
        <w:rPr>
          <w:noProof/>
          <w:lang w:eastAsia="zh-CN"/>
        </w:rPr>
        <w:drawing>
          <wp:inline distT="0" distB="0" distL="0" distR="0" wp14:anchorId="12B2456C" wp14:editId="5C1DEA1E">
            <wp:extent cx="4182386" cy="1019186"/>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8536" cy="1037743"/>
                    </a:xfrm>
                    <a:prstGeom prst="rect">
                      <a:avLst/>
                    </a:prstGeom>
                    <a:noFill/>
                  </pic:spPr>
                </pic:pic>
              </a:graphicData>
            </a:graphic>
          </wp:inline>
        </w:drawing>
      </w:r>
    </w:p>
    <w:p w14:paraId="59A3CE3C" w14:textId="7D4337AC" w:rsidR="00C71527" w:rsidRDefault="00C71527" w:rsidP="00C71527">
      <w:pPr>
        <w:pStyle w:val="a5"/>
      </w:pPr>
      <w:bookmarkStart w:id="3" w:name="_Ref46732157"/>
      <w:r>
        <w:t xml:space="preserve">Figure </w:t>
      </w:r>
      <w:r w:rsidR="006A3B6D">
        <w:rPr>
          <w:noProof/>
        </w:rPr>
        <w:fldChar w:fldCharType="begin"/>
      </w:r>
      <w:r w:rsidR="006A3B6D">
        <w:rPr>
          <w:noProof/>
        </w:rPr>
        <w:instrText xml:space="preserve"> SEQ Figure \* ARABIC </w:instrText>
      </w:r>
      <w:r w:rsidR="006A3B6D">
        <w:rPr>
          <w:noProof/>
        </w:rPr>
        <w:fldChar w:fldCharType="separate"/>
      </w:r>
      <w:r w:rsidR="00501C9E">
        <w:rPr>
          <w:noProof/>
        </w:rPr>
        <w:t>2</w:t>
      </w:r>
      <w:r w:rsidR="006A3B6D">
        <w:rPr>
          <w:noProof/>
        </w:rPr>
        <w:fldChar w:fldCharType="end"/>
      </w:r>
      <w:bookmarkEnd w:id="3"/>
      <w:r>
        <w:t xml:space="preserve"> </w:t>
      </w:r>
      <w:r w:rsidRPr="005B0F08">
        <w:t>Collision between SL transmission and PUSCH with UL-SCH and SL HARQ-ACK</w:t>
      </w:r>
    </w:p>
    <w:p w14:paraId="7C2BC3EB" w14:textId="794E9C46" w:rsidR="00C71527" w:rsidRDefault="00C71527" w:rsidP="008A3D87">
      <w:pPr>
        <w:rPr>
          <w:rFonts w:eastAsia="MS Mincho"/>
          <w:b/>
          <w:i/>
        </w:rPr>
      </w:pPr>
      <w:r>
        <w:t xml:space="preserve">The </w:t>
      </w:r>
      <w:r w:rsidRPr="00F44CF6">
        <w:t>UL</w:t>
      </w:r>
      <w:r>
        <w:t>-SL</w:t>
      </w:r>
      <w:r w:rsidRPr="00F44CF6">
        <w:t xml:space="preserve"> prioritization rule for this case is unclear. In other words, </w:t>
      </w:r>
      <w:r>
        <w:t>the current agreement only solves the</w:t>
      </w:r>
      <w:r w:rsidRPr="00F44CF6">
        <w:t xml:space="preserve"> </w:t>
      </w:r>
      <w:bookmarkStart w:id="4" w:name="OLE_LINK78"/>
      <w:r w:rsidRPr="00F44CF6">
        <w:t xml:space="preserve">ambiguity </w:t>
      </w:r>
      <w:bookmarkEnd w:id="4"/>
      <w:r w:rsidRPr="00F44CF6">
        <w:t xml:space="preserve">before UL multiplexing. </w:t>
      </w:r>
      <w:r>
        <w:t>The</w:t>
      </w:r>
      <w:r w:rsidRPr="00F44CF6">
        <w:t xml:space="preserve"> solution after UL multiplexing </w:t>
      </w:r>
      <w:r>
        <w:t>is missing</w:t>
      </w:r>
      <w:r w:rsidRPr="00F44CF6">
        <w:t>.</w:t>
      </w:r>
      <w:r>
        <w:t xml:space="preserve"> Therefore, we propose to solve this issue with the following proposal.</w:t>
      </w:r>
      <w:r w:rsidR="0020404D">
        <w:t>5</w:t>
      </w:r>
    </w:p>
    <w:p w14:paraId="36081372" w14:textId="34206296" w:rsidR="00C71527" w:rsidRPr="004B4F3F" w:rsidRDefault="00C71527" w:rsidP="008A3D87">
      <w:pPr>
        <w:spacing w:after="6"/>
        <w:rPr>
          <w:rFonts w:eastAsia="MS Mincho"/>
          <w:i/>
        </w:rPr>
      </w:pPr>
      <w:r>
        <w:rPr>
          <w:rFonts w:eastAsia="MS Mincho"/>
          <w:b/>
          <w:i/>
        </w:rPr>
        <w:t xml:space="preserve">Proposal </w:t>
      </w:r>
      <w:r w:rsidR="009E193F">
        <w:rPr>
          <w:rFonts w:eastAsia="MS Mincho"/>
          <w:b/>
          <w:i/>
        </w:rPr>
        <w:t>1</w:t>
      </w:r>
      <w:r w:rsidRPr="00682BA6">
        <w:rPr>
          <w:rFonts w:eastAsia="MS Mincho"/>
          <w:b/>
          <w:i/>
        </w:rPr>
        <w:t>:</w:t>
      </w:r>
      <w:r>
        <w:rPr>
          <w:rFonts w:eastAsia="MS Mincho"/>
          <w:b/>
          <w:i/>
        </w:rPr>
        <w:t xml:space="preserve"> </w:t>
      </w:r>
      <w:r w:rsidRPr="004B4F3F">
        <w:rPr>
          <w:rFonts w:eastAsia="MS Mincho"/>
          <w:i/>
        </w:rPr>
        <w:t xml:space="preserve">If </w:t>
      </w:r>
      <w:r>
        <w:rPr>
          <w:rFonts w:eastAsia="MS Mincho"/>
          <w:i/>
        </w:rPr>
        <w:t xml:space="preserve">one </w:t>
      </w:r>
      <w:r w:rsidRPr="004B4F3F">
        <w:rPr>
          <w:rFonts w:eastAsia="MS Mincho"/>
          <w:i/>
        </w:rPr>
        <w:t xml:space="preserve">SL transmission overlaps with </w:t>
      </w:r>
      <w:r>
        <w:rPr>
          <w:rFonts w:eastAsia="MS Mincho"/>
          <w:i/>
        </w:rPr>
        <w:t>one UL transmission (e.g., PUSCH/PUCCH)</w:t>
      </w:r>
      <w:r w:rsidRPr="004B4F3F">
        <w:rPr>
          <w:rFonts w:eastAsia="MS Mincho"/>
          <w:i/>
        </w:rPr>
        <w:t xml:space="preserve"> with other UL transmissions multiplexed in it,</w:t>
      </w:r>
    </w:p>
    <w:p w14:paraId="6EDEC6AA" w14:textId="77777777" w:rsidR="00C71527" w:rsidRDefault="00C71527" w:rsidP="00C71527">
      <w:pPr>
        <w:numPr>
          <w:ilvl w:val="0"/>
          <w:numId w:val="67"/>
        </w:numPr>
        <w:spacing w:after="6"/>
        <w:rPr>
          <w:i/>
          <w:lang w:val="en-GB"/>
        </w:rPr>
      </w:pPr>
      <w:r w:rsidRPr="00963B5E">
        <w:rPr>
          <w:i/>
          <w:lang w:val="en-GB"/>
        </w:rPr>
        <w:t xml:space="preserve">The UE </w:t>
      </w:r>
      <w:r w:rsidRPr="00E700E7">
        <w:rPr>
          <w:i/>
          <w:lang w:val="en-GB"/>
        </w:rPr>
        <w:t xml:space="preserve">performs </w:t>
      </w:r>
      <w:r>
        <w:rPr>
          <w:i/>
          <w:lang w:val="en-GB"/>
        </w:rPr>
        <w:t>S</w:t>
      </w:r>
      <w:r w:rsidRPr="00963B5E">
        <w:rPr>
          <w:i/>
          <w:lang w:val="en-GB"/>
        </w:rPr>
        <w:t xml:space="preserve">L transmission if </w:t>
      </w:r>
      <w:r>
        <w:rPr>
          <w:i/>
          <w:lang w:val="en-GB"/>
        </w:rPr>
        <w:t>the S</w:t>
      </w:r>
      <w:r w:rsidRPr="00963B5E">
        <w:rPr>
          <w:i/>
          <w:lang w:val="en-GB"/>
        </w:rPr>
        <w:t xml:space="preserve">L transmission is prioritized over </w:t>
      </w:r>
      <w:r>
        <w:rPr>
          <w:i/>
          <w:lang w:val="en-GB"/>
        </w:rPr>
        <w:t xml:space="preserve">all </w:t>
      </w:r>
      <w:r w:rsidRPr="00963B5E">
        <w:rPr>
          <w:i/>
          <w:lang w:val="en-GB"/>
        </w:rPr>
        <w:t xml:space="preserve">the </w:t>
      </w:r>
      <w:r>
        <w:rPr>
          <w:i/>
          <w:lang w:val="en-GB"/>
        </w:rPr>
        <w:t>U</w:t>
      </w:r>
      <w:r w:rsidRPr="00963B5E">
        <w:rPr>
          <w:i/>
          <w:lang w:val="en-GB"/>
        </w:rPr>
        <w:t>L transmission</w:t>
      </w:r>
      <w:r>
        <w:rPr>
          <w:i/>
          <w:lang w:val="en-GB"/>
        </w:rPr>
        <w:t>s</w:t>
      </w:r>
      <w:r w:rsidRPr="00963B5E">
        <w:rPr>
          <w:i/>
          <w:lang w:val="en-GB"/>
        </w:rPr>
        <w:t xml:space="preserve"> </w:t>
      </w:r>
      <w:r w:rsidRPr="004B4F3F">
        <w:rPr>
          <w:i/>
          <w:lang w:val="en-GB"/>
        </w:rPr>
        <w:t>before multiplexing</w:t>
      </w:r>
      <w:r>
        <w:rPr>
          <w:i/>
          <w:lang w:val="en-GB"/>
        </w:rPr>
        <w:t>.</w:t>
      </w:r>
    </w:p>
    <w:p w14:paraId="7378682F" w14:textId="77777777" w:rsidR="00C71527" w:rsidRPr="004B4F3F" w:rsidRDefault="00C71527" w:rsidP="00C71527">
      <w:pPr>
        <w:numPr>
          <w:ilvl w:val="0"/>
          <w:numId w:val="67"/>
        </w:numPr>
        <w:spacing w:after="240"/>
        <w:rPr>
          <w:i/>
          <w:lang w:val="en-GB"/>
        </w:rPr>
      </w:pPr>
      <w:r w:rsidRPr="00E700E7">
        <w:rPr>
          <w:i/>
          <w:lang w:val="en-GB"/>
        </w:rPr>
        <w:t xml:space="preserve">Otherwise, the UE </w:t>
      </w:r>
      <w:bookmarkStart w:id="5" w:name="OLE_LINK79"/>
      <w:r w:rsidRPr="00E700E7">
        <w:rPr>
          <w:i/>
          <w:lang w:val="en-GB"/>
        </w:rPr>
        <w:t xml:space="preserve">performs </w:t>
      </w:r>
      <w:bookmarkEnd w:id="5"/>
      <w:r w:rsidRPr="00E700E7">
        <w:rPr>
          <w:i/>
          <w:lang w:val="en-GB"/>
        </w:rPr>
        <w:t>the UL transmission.</w:t>
      </w:r>
    </w:p>
    <w:p w14:paraId="6D41B9CC" w14:textId="77777777" w:rsidR="00C71527" w:rsidRDefault="00C71527" w:rsidP="00ED7FB7">
      <w:pPr>
        <w:spacing w:after="6"/>
      </w:pPr>
      <w:r>
        <w:t>Based on the above proposal, a</w:t>
      </w:r>
      <w:r w:rsidRPr="00F120D6">
        <w:t xml:space="preserve"> proposed text for thi</w:t>
      </w:r>
      <w:r>
        <w:t xml:space="preserve">s correction is provided for Section </w:t>
      </w:r>
      <w:r w:rsidRPr="00EE4438">
        <w:t>16.2.4.</w:t>
      </w:r>
      <w:r>
        <w:t>3.1</w:t>
      </w:r>
      <w:r w:rsidRPr="00F120D6">
        <w:t xml:space="preserve"> of TS 38.21</w:t>
      </w:r>
      <w:r>
        <w:t>3</w:t>
      </w:r>
      <w:r w:rsidRPr="00F120D6">
        <w:t>.</w:t>
      </w:r>
    </w:p>
    <w:p w14:paraId="0D81C884" w14:textId="77777777" w:rsidR="00C71527" w:rsidRPr="00F120D6" w:rsidRDefault="00C71527" w:rsidP="00765F55"/>
    <w:p w14:paraId="30CCCC49" w14:textId="77777777" w:rsidR="00DE398D" w:rsidRPr="0077351B" w:rsidRDefault="00DE398D" w:rsidP="00DE398D">
      <w:pPr>
        <w:spacing w:after="0"/>
        <w:rPr>
          <w:color w:val="FF0000"/>
          <w:sz w:val="28"/>
          <w:szCs w:val="28"/>
          <w:lang w:eastAsia="zh-CN"/>
        </w:rPr>
      </w:pPr>
      <w:r w:rsidRPr="0077351B">
        <w:rPr>
          <w:color w:val="FF0000"/>
          <w:sz w:val="28"/>
          <w:szCs w:val="28"/>
          <w:lang w:eastAsia="zh-CN"/>
        </w:rPr>
        <w:lastRenderedPageBreak/>
        <w:t xml:space="preserve">---------------------------- </w:t>
      </w:r>
      <w:r w:rsidRPr="0077351B">
        <w:rPr>
          <w:color w:val="FF0000"/>
          <w:sz w:val="24"/>
          <w:szCs w:val="28"/>
          <w:lang w:eastAsia="zh-CN"/>
        </w:rPr>
        <w:t>Star</w:t>
      </w:r>
      <w:r>
        <w:rPr>
          <w:color w:val="FF0000"/>
          <w:sz w:val="24"/>
          <w:szCs w:val="28"/>
          <w:lang w:eastAsia="zh-CN"/>
        </w:rPr>
        <w:t>t of Text Proposal for TS 38.213</w:t>
      </w:r>
      <w:r w:rsidRPr="0077351B">
        <w:rPr>
          <w:color w:val="FF0000"/>
          <w:sz w:val="28"/>
          <w:szCs w:val="28"/>
          <w:lang w:eastAsia="zh-CN"/>
        </w:rPr>
        <w:t xml:space="preserve"> </w:t>
      </w:r>
      <w:r>
        <w:rPr>
          <w:color w:val="FF0000"/>
          <w:sz w:val="28"/>
          <w:szCs w:val="28"/>
          <w:lang w:eastAsia="zh-CN"/>
        </w:rPr>
        <w:t>-----------------------------</w:t>
      </w:r>
    </w:p>
    <w:p w14:paraId="3BC5DB0C" w14:textId="77777777" w:rsidR="00DE398D" w:rsidRPr="0077351B" w:rsidRDefault="00DE398D" w:rsidP="00DE398D">
      <w:pPr>
        <w:spacing w:after="180"/>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1DE10951" w14:textId="77777777" w:rsidR="00037F66" w:rsidRPr="00241098" w:rsidRDefault="00037F66" w:rsidP="00375069">
      <w:pPr>
        <w:rPr>
          <w:b/>
          <w:sz w:val="24"/>
          <w:lang w:val="en-GB"/>
        </w:rPr>
      </w:pPr>
      <w:r w:rsidRPr="00241098">
        <w:rPr>
          <w:b/>
          <w:sz w:val="24"/>
          <w:lang w:val="en-GB"/>
        </w:rPr>
        <w:t>16.2.4.3.1</w:t>
      </w:r>
      <w:r w:rsidRPr="00241098">
        <w:rPr>
          <w:b/>
          <w:sz w:val="24"/>
          <w:lang w:val="en-GB"/>
        </w:rPr>
        <w:tab/>
        <w:t>Prioritizations for sidelink and uplink transmissions</w:t>
      </w:r>
    </w:p>
    <w:p w14:paraId="5D2F1814" w14:textId="77777777" w:rsidR="00037F66" w:rsidRPr="00327353" w:rsidRDefault="00037F66" w:rsidP="008A3D87">
      <w:pPr>
        <w:autoSpaceDE/>
        <w:autoSpaceDN/>
        <w:adjustRightInd/>
        <w:snapToGrid/>
        <w:spacing w:after="180"/>
        <w:jc w:val="left"/>
        <w:rPr>
          <w:rFonts w:eastAsia="等线"/>
          <w:sz w:val="20"/>
          <w:szCs w:val="20"/>
          <w:lang w:val="en-GB"/>
        </w:rPr>
      </w:pPr>
      <w:r>
        <w:rPr>
          <w:rFonts w:eastAsia="等线"/>
          <w:sz w:val="20"/>
          <w:szCs w:val="20"/>
          <w:lang w:val="en-GB"/>
        </w:rPr>
        <w:t>…</w:t>
      </w:r>
    </w:p>
    <w:p w14:paraId="72BBA52F" w14:textId="77777777" w:rsidR="00037F66" w:rsidRPr="00241098" w:rsidRDefault="00037F66" w:rsidP="00F47330">
      <w:pPr>
        <w:autoSpaceDE/>
        <w:autoSpaceDN/>
        <w:adjustRightInd/>
        <w:snapToGrid/>
        <w:spacing w:after="180"/>
        <w:rPr>
          <w:rFonts w:eastAsia="Malgun Gothic"/>
          <w:szCs w:val="20"/>
          <w:lang w:val="en-GB"/>
        </w:rPr>
      </w:pPr>
      <w:r w:rsidRPr="00241098">
        <w:rPr>
          <w:rFonts w:eastAsia="Malgun Gothic"/>
          <w:szCs w:val="20"/>
          <w:lang w:val="en-GB"/>
        </w:rPr>
        <w:t>When one or more SL transmissions from a UE overlap in time with multiple non-overlapping UL transmissions from the UE, the UE performs the SL transmissions if at least one SL transmission is prioritized over all UL transmissions subject to the UE processing timeline with respect to the first SL transmission and the first UL transmission.</w:t>
      </w:r>
    </w:p>
    <w:p w14:paraId="23BCE7D3" w14:textId="77777777" w:rsidR="00037F66" w:rsidRPr="00241098" w:rsidRDefault="00037F66" w:rsidP="00F47330">
      <w:pPr>
        <w:autoSpaceDE/>
        <w:autoSpaceDN/>
        <w:adjustRightInd/>
        <w:snapToGrid/>
        <w:spacing w:after="180"/>
        <w:rPr>
          <w:rFonts w:eastAsia="Malgun Gothic"/>
          <w:szCs w:val="20"/>
          <w:lang w:val="en-GB"/>
        </w:rPr>
      </w:pPr>
      <w:r w:rsidRPr="00241098">
        <w:rPr>
          <w:rFonts w:eastAsia="Malgun Gothic"/>
          <w:szCs w:val="20"/>
          <w:lang w:val="en-GB"/>
        </w:rPr>
        <w:t>When one or more UL transmissions from a UE overlap in time with multiple non-overlapping SL transmissions, the UE performs the UL transmissions if at least one UL transmission is prioritized over all SL transmissions subject to the UE processing timeline with respect to the first SL transmission and the first UL transmission.</w:t>
      </w:r>
    </w:p>
    <w:p w14:paraId="211644EC" w14:textId="77777777" w:rsidR="00037F66" w:rsidRPr="00241098" w:rsidRDefault="00037F66" w:rsidP="00F47330">
      <w:pPr>
        <w:autoSpaceDE/>
        <w:autoSpaceDN/>
        <w:adjustRightInd/>
        <w:snapToGrid/>
        <w:spacing w:after="180"/>
        <w:rPr>
          <w:rFonts w:eastAsia="Malgun Gothic"/>
          <w:szCs w:val="20"/>
          <w:lang w:val="en-GB"/>
        </w:rPr>
      </w:pPr>
      <w:r w:rsidRPr="00241098">
        <w:rPr>
          <w:rFonts w:eastAsia="Malgun Gothic"/>
          <w:szCs w:val="20"/>
          <w:lang w:val="en-GB"/>
        </w:rPr>
        <w:t>When one SL transmission overlaps in time with one or more overlapping UL transmissions, the UE performs the SL transmission if the SL transmission is prioritized over all UL transmissions subject to both the UE multiplexing and 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p>
    <w:p w14:paraId="6E5EDF35" w14:textId="77777777" w:rsidR="00037F66" w:rsidRPr="00241098" w:rsidRDefault="00037F66" w:rsidP="00F47330">
      <w:pPr>
        <w:autoSpaceDE/>
        <w:autoSpaceDN/>
        <w:adjustRightInd/>
        <w:snapToGrid/>
        <w:spacing w:after="180"/>
        <w:rPr>
          <w:rFonts w:eastAsia="Malgun Gothic"/>
          <w:szCs w:val="20"/>
          <w:lang w:val="en-GB"/>
        </w:rPr>
      </w:pPr>
      <w:r w:rsidRPr="00241098">
        <w:rPr>
          <w:rFonts w:eastAsia="Malgun Gothic"/>
          <w:szCs w:val="20"/>
          <w:lang w:val="en-GB"/>
        </w:rPr>
        <w:t>When one SL transmission overlaps in time with one or more overlapping UL transmissions, the UE performs the UL transmission if at least one UL transmission is prioritized over the SL transmission subject to both the UE multiplexing and 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p>
    <w:p w14:paraId="48A5ED6A" w14:textId="77777777" w:rsidR="00037F66" w:rsidRPr="00241098" w:rsidRDefault="00037F66" w:rsidP="00F47330">
      <w:pPr>
        <w:autoSpaceDE/>
        <w:adjustRightInd/>
        <w:snapToGrid/>
        <w:spacing w:after="180"/>
        <w:rPr>
          <w:ins w:id="6" w:author="Huawei" w:date="2020-07-25T10:13:00Z"/>
          <w:rFonts w:eastAsia="Malgun Gothic"/>
          <w:szCs w:val="20"/>
          <w:lang w:val="en-GB"/>
        </w:rPr>
      </w:pPr>
      <w:ins w:id="7" w:author="Huawei" w:date="2020-07-25T10:13:00Z">
        <w:r w:rsidRPr="00241098">
          <w:rPr>
            <w:rFonts w:eastAsia="Malgun Gothic"/>
            <w:szCs w:val="20"/>
            <w:lang w:val="en-GB"/>
          </w:rPr>
          <w:t>When one SL transmission overlaps in time with one UL transmission</w:t>
        </w:r>
        <w:r w:rsidRPr="00241098">
          <w:rPr>
            <w:sz w:val="24"/>
            <w:lang w:val="en-GB"/>
          </w:rPr>
          <w:t xml:space="preserve"> </w:t>
        </w:r>
        <w:r w:rsidRPr="00241098">
          <w:rPr>
            <w:rFonts w:eastAsia="Malgun Gothic"/>
            <w:szCs w:val="20"/>
            <w:lang w:val="en-GB"/>
          </w:rPr>
          <w:t>with other UL transmissions multiplexed in it, the UE performs the SL transmission if the SL transmission is prioritized over all UL transmissions before multiplexing; otherwise,</w:t>
        </w:r>
        <w:r w:rsidRPr="00241098">
          <w:rPr>
            <w:sz w:val="24"/>
            <w:lang w:val="en-GB"/>
          </w:rPr>
          <w:t xml:space="preserve"> </w:t>
        </w:r>
        <w:r w:rsidRPr="00241098">
          <w:rPr>
            <w:rFonts w:eastAsia="Malgun Gothic"/>
            <w:szCs w:val="20"/>
            <w:lang w:val="en-GB"/>
          </w:rPr>
          <w:t>the UE performs the UL transmission.</w:t>
        </w:r>
      </w:ins>
    </w:p>
    <w:p w14:paraId="645873F3" w14:textId="77777777" w:rsidR="00DE398D" w:rsidRPr="0077351B" w:rsidRDefault="00DE398D" w:rsidP="00DE398D">
      <w:pPr>
        <w:spacing w:after="0"/>
        <w:jc w:val="center"/>
        <w:rPr>
          <w:color w:val="FF0000"/>
          <w:sz w:val="24"/>
          <w:lang w:eastAsia="zh-CN"/>
        </w:rPr>
      </w:pPr>
      <w:r w:rsidRPr="0077351B">
        <w:rPr>
          <w:color w:val="FF0000"/>
          <w:sz w:val="24"/>
          <w:lang w:eastAsia="zh-CN"/>
        </w:rPr>
        <w:t>&lt; Unchanged parts are omitted &gt;</w:t>
      </w:r>
    </w:p>
    <w:p w14:paraId="30653095" w14:textId="77777777" w:rsidR="00DE398D" w:rsidRDefault="00DE398D" w:rsidP="00DE398D">
      <w:pP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End of Text Proposal</w:t>
      </w:r>
      <w:r w:rsidRPr="0077351B">
        <w:rPr>
          <w:color w:val="FF0000"/>
          <w:sz w:val="28"/>
          <w:szCs w:val="28"/>
          <w:lang w:eastAsia="zh-CN"/>
        </w:rPr>
        <w:t xml:space="preserve"> -----</w:t>
      </w:r>
      <w:r>
        <w:rPr>
          <w:color w:val="FF0000"/>
          <w:sz w:val="28"/>
          <w:szCs w:val="28"/>
          <w:lang w:eastAsia="zh-CN"/>
        </w:rPr>
        <w:t>-----------------------------</w:t>
      </w:r>
    </w:p>
    <w:p w14:paraId="0486FDAC" w14:textId="77777777" w:rsidR="00037F66" w:rsidRDefault="00037F66"/>
    <w:p w14:paraId="19521BEE" w14:textId="10C9AAE9" w:rsidR="008D5A83" w:rsidRDefault="008D5A83">
      <w:pPr>
        <w:pStyle w:val="1"/>
      </w:pPr>
      <w:r>
        <w:t>UE procedure for reporting HARQ-ACK on sidelink</w:t>
      </w:r>
    </w:p>
    <w:p w14:paraId="41E2236A" w14:textId="77777777" w:rsidR="008D5A83" w:rsidRDefault="008D5A83" w:rsidP="008D5A83">
      <w:pPr>
        <w:rPr>
          <w:lang w:val="x-none" w:eastAsia="zh-CN"/>
        </w:rPr>
      </w:pPr>
      <w:r>
        <w:rPr>
          <w:lang w:val="x-none" w:eastAsia="zh-CN"/>
        </w:rPr>
        <w:t>The following agreements were made in RAN1#100-e:</w:t>
      </w:r>
    </w:p>
    <w:tbl>
      <w:tblPr>
        <w:tblStyle w:val="ac"/>
        <w:tblW w:w="0" w:type="auto"/>
        <w:tblLook w:val="04A0" w:firstRow="1" w:lastRow="0" w:firstColumn="1" w:lastColumn="0" w:noHBand="0" w:noVBand="1"/>
      </w:tblPr>
      <w:tblGrid>
        <w:gridCol w:w="9307"/>
      </w:tblGrid>
      <w:tr w:rsidR="0026302A" w14:paraId="657AB4AE" w14:textId="77777777" w:rsidTr="0026302A">
        <w:tc>
          <w:tcPr>
            <w:tcW w:w="9307" w:type="dxa"/>
          </w:tcPr>
          <w:p w14:paraId="7C5CBF4A" w14:textId="77777777" w:rsidR="0026302A" w:rsidRDefault="0026302A" w:rsidP="0026302A">
            <w:pPr>
              <w:ind w:left="1440" w:hanging="1440"/>
              <w:rPr>
                <w:sz w:val="20"/>
                <w:szCs w:val="24"/>
                <w:highlight w:val="green"/>
                <w:lang w:val="en-GB"/>
              </w:rPr>
            </w:pPr>
            <w:r>
              <w:rPr>
                <w:b/>
                <w:i/>
                <w:color w:val="212121"/>
                <w:highlight w:val="green"/>
                <w:u w:val="single"/>
              </w:rPr>
              <w:t>Agreements:</w:t>
            </w:r>
          </w:p>
          <w:p w14:paraId="0D236E53" w14:textId="77777777" w:rsidR="0026302A" w:rsidRDefault="0026302A" w:rsidP="0026302A">
            <w:pPr>
              <w:pStyle w:val="af"/>
              <w:numPr>
                <w:ilvl w:val="0"/>
                <w:numId w:val="98"/>
              </w:numPr>
              <w:adjustRightInd/>
              <w:snapToGrid/>
              <w:spacing w:after="0"/>
              <w:ind w:firstLineChars="0"/>
              <w:jc w:val="left"/>
              <w:rPr>
                <w:rFonts w:eastAsia="Batang"/>
                <w:i/>
                <w:lang w:val="en-GB"/>
              </w:rPr>
            </w:pPr>
            <w:r>
              <w:rPr>
                <w:i/>
                <w:color w:val="212121"/>
              </w:rPr>
              <w:t>One of the following two options is (pre-)configured per resource pool.</w:t>
            </w:r>
          </w:p>
          <w:p w14:paraId="234C241F" w14:textId="77777777" w:rsidR="0026302A" w:rsidRDefault="0026302A" w:rsidP="0026302A">
            <w:pPr>
              <w:pStyle w:val="af"/>
              <w:numPr>
                <w:ilvl w:val="1"/>
                <w:numId w:val="98"/>
              </w:numPr>
              <w:adjustRightInd/>
              <w:snapToGrid/>
              <w:spacing w:after="0"/>
              <w:ind w:firstLineChars="0"/>
              <w:jc w:val="left"/>
              <w:rPr>
                <w:rFonts w:eastAsia="Batang"/>
                <w:i/>
                <w:lang w:val="en-GB"/>
              </w:rPr>
            </w:pPr>
            <w:r>
              <w:rPr>
                <w:rFonts w:eastAsia="Batang"/>
                <w:i/>
                <w:lang w:val="en-GB"/>
              </w:rPr>
              <w:t>Option 1: The set of PRBs for the candidate PSFCH resource is determined by the starting sub-channel and slot used for that PSSCH.</w:t>
            </w:r>
          </w:p>
          <w:p w14:paraId="170CEA06" w14:textId="62B531B4" w:rsidR="0026302A" w:rsidRPr="0026302A" w:rsidRDefault="0026302A" w:rsidP="0026302A">
            <w:pPr>
              <w:pStyle w:val="af"/>
              <w:numPr>
                <w:ilvl w:val="1"/>
                <w:numId w:val="98"/>
              </w:numPr>
              <w:adjustRightInd/>
              <w:snapToGrid/>
              <w:spacing w:after="0"/>
              <w:ind w:firstLineChars="0"/>
              <w:jc w:val="left"/>
              <w:rPr>
                <w:lang w:val="en-GB" w:eastAsia="zh-CN"/>
              </w:rPr>
            </w:pPr>
            <w:r>
              <w:rPr>
                <w:rFonts w:eastAsia="Batang"/>
                <w:i/>
                <w:lang w:val="en-GB"/>
              </w:rPr>
              <w:t>Option 2: The set of PRBs for the candidate PSFCH resource is determined by the sub-channel(s) and slot used for that PSSCH.</w:t>
            </w:r>
          </w:p>
        </w:tc>
      </w:tr>
    </w:tbl>
    <w:p w14:paraId="2AE4261A" w14:textId="6F123B91" w:rsidR="008D5A83" w:rsidRDefault="0026302A" w:rsidP="00D60FF1">
      <w:pPr>
        <w:pStyle w:val="af"/>
        <w:adjustRightInd/>
        <w:snapToGrid/>
        <w:spacing w:after="0"/>
        <w:ind w:firstLineChars="0" w:firstLine="0"/>
        <w:rPr>
          <w:rFonts w:eastAsia="Batang"/>
          <w:lang w:val="en-GB"/>
        </w:rPr>
      </w:pPr>
      <w:r>
        <w:rPr>
          <w:rFonts w:eastAsia="Batang"/>
          <w:lang w:val="en-GB"/>
        </w:rPr>
        <w:t xml:space="preserve">Both </w:t>
      </w:r>
      <w:r w:rsidR="008D5A83">
        <w:rPr>
          <w:rFonts w:eastAsia="Batang"/>
          <w:lang w:val="en-GB"/>
        </w:rPr>
        <w:t xml:space="preserve">options are supported </w:t>
      </w:r>
      <w:r>
        <w:rPr>
          <w:rFonts w:eastAsia="Batang"/>
          <w:lang w:val="en-GB"/>
        </w:rPr>
        <w:t>for PSFCH resources determination</w:t>
      </w:r>
      <w:r w:rsidR="008D5A83">
        <w:rPr>
          <w:rFonts w:eastAsia="Batang"/>
          <w:lang w:val="en-GB"/>
        </w:rPr>
        <w:t>, thus a parameter</w:t>
      </w:r>
      <w:r w:rsidR="008D5A83" w:rsidRPr="00A94F14">
        <w:rPr>
          <w:rFonts w:eastAsia="Batang"/>
          <w:lang w:val="en-GB"/>
        </w:rPr>
        <w:t xml:space="preserve"> </w:t>
      </w:r>
      <w:r w:rsidR="008D5A83" w:rsidRPr="00A94F14">
        <w:rPr>
          <w:bCs/>
          <w:i/>
          <w:iCs/>
          <w:noProof/>
          <w:lang w:eastAsia="en-GB"/>
        </w:rPr>
        <w:t>sl-PSFCH-CandidateResourceType</w:t>
      </w:r>
      <w:r w:rsidR="008D5A83">
        <w:rPr>
          <w:rFonts w:eastAsia="Batang"/>
          <w:lang w:val="en-GB"/>
        </w:rPr>
        <w:t xml:space="preserve"> is introduced to indicate which option is </w:t>
      </w:r>
      <w:r>
        <w:rPr>
          <w:rFonts w:eastAsia="Batang"/>
          <w:lang w:val="en-GB"/>
        </w:rPr>
        <w:t>selected</w:t>
      </w:r>
      <w:r w:rsidR="008D5A83">
        <w:rPr>
          <w:rFonts w:eastAsia="Batang"/>
          <w:lang w:val="en-GB"/>
        </w:rPr>
        <w:t xml:space="preserve"> in a resource pool.</w:t>
      </w:r>
      <w:r w:rsidR="00A94F14">
        <w:rPr>
          <w:rFonts w:eastAsia="Batang"/>
          <w:lang w:val="en-GB"/>
        </w:rPr>
        <w:t xml:space="preserve"> </w:t>
      </w:r>
      <w:r w:rsidR="008D5A83">
        <w:rPr>
          <w:rFonts w:eastAsia="Batang"/>
          <w:lang w:val="en-GB"/>
        </w:rPr>
        <w:t xml:space="preserve">In TS 38.331, </w:t>
      </w:r>
      <w:r w:rsidR="008D5A83" w:rsidRPr="00A94F14">
        <w:rPr>
          <w:bCs/>
          <w:i/>
          <w:iCs/>
          <w:noProof/>
          <w:lang w:eastAsia="en-GB"/>
        </w:rPr>
        <w:t>sl-PSFCH-CandidateResourceType</w:t>
      </w:r>
      <w:r w:rsidR="008D5A83" w:rsidRPr="00A94F14">
        <w:rPr>
          <w:rFonts w:eastAsia="Batang"/>
          <w:lang w:val="en-GB"/>
        </w:rPr>
        <w:t xml:space="preserve"> </w:t>
      </w:r>
      <w:r w:rsidR="008D5A83">
        <w:rPr>
          <w:rFonts w:eastAsia="Batang"/>
          <w:lang w:val="en-GB"/>
        </w:rPr>
        <w:t xml:space="preserve">is defined as </w:t>
      </w:r>
      <w:r w:rsidR="001020AF">
        <w:rPr>
          <w:rFonts w:eastAsia="Batang"/>
          <w:lang w:val="en-GB"/>
        </w:rPr>
        <w:t xml:space="preserve">highlighted </w:t>
      </w:r>
      <w:r w:rsidR="008D5A83">
        <w:rPr>
          <w:rFonts w:eastAsia="Batang"/>
          <w:lang w:val="en-GB"/>
        </w:rPr>
        <w:t>be</w:t>
      </w:r>
      <w:r w:rsidR="00A94F14">
        <w:rPr>
          <w:rFonts w:eastAsia="Batang"/>
          <w:lang w:val="en-GB"/>
        </w:rPr>
        <w:t>low</w:t>
      </w:r>
      <w:r w:rsidR="001020AF">
        <w:rPr>
          <w:rFonts w:eastAsia="Batang"/>
          <w:lang w:val="en-GB"/>
        </w:rPr>
        <w:t>:</w:t>
      </w:r>
      <w:r w:rsidR="00A70433">
        <w:rPr>
          <w:rFonts w:eastAsia="Batang"/>
          <w:lang w:val="en-GB"/>
        </w:rPr>
        <w:t xml:space="preserve"> </w:t>
      </w:r>
    </w:p>
    <w:p w14:paraId="0D967C6E" w14:textId="77777777" w:rsidR="008D5A83" w:rsidRDefault="008D5A83" w:rsidP="008D5A83">
      <w:pPr>
        <w:pStyle w:val="PL"/>
        <w:ind w:firstLine="440"/>
      </w:pPr>
      <w:r>
        <w:t xml:space="preserve">SL-PSFCH-Config-r16 ::=                </w:t>
      </w:r>
      <w:r>
        <w:rPr>
          <w:color w:val="993366"/>
        </w:rPr>
        <w:t>SEQUENCE</w:t>
      </w:r>
      <w:r>
        <w:t xml:space="preserve"> {</w:t>
      </w:r>
    </w:p>
    <w:p w14:paraId="6130384A" w14:textId="77777777" w:rsidR="008D5A83" w:rsidRDefault="008D5A83" w:rsidP="008D5A83">
      <w:pPr>
        <w:pStyle w:val="PL"/>
        <w:ind w:firstLine="440"/>
        <w:rPr>
          <w:rFonts w:eastAsia="等线" w:cs="Times New Roman"/>
          <w:color w:val="808080"/>
        </w:rPr>
      </w:pPr>
      <w:r>
        <w:t xml:space="preserve">    sl-PSFCH-Period-r16                    </w:t>
      </w:r>
      <w:r>
        <w:rPr>
          <w:color w:val="993366"/>
        </w:rPr>
        <w:t>ENUMERATED</w:t>
      </w:r>
      <w:r>
        <w:t xml:space="preserve"> {sl0, sl1, sl2, sl4}                                   </w:t>
      </w:r>
      <w:r>
        <w:rPr>
          <w:color w:val="993366"/>
        </w:rPr>
        <w:t>OPTIONAL</w:t>
      </w:r>
      <w:r>
        <w:t xml:space="preserve">,   </w:t>
      </w:r>
      <w:r>
        <w:rPr>
          <w:color w:val="808080"/>
        </w:rPr>
        <w:t>-- Need M</w:t>
      </w:r>
    </w:p>
    <w:p w14:paraId="11EC4ECB" w14:textId="77777777" w:rsidR="008D5A83" w:rsidRDefault="008D5A83" w:rsidP="008D5A83">
      <w:pPr>
        <w:pStyle w:val="PL"/>
        <w:ind w:firstLine="440"/>
        <w:rPr>
          <w:color w:val="808080"/>
        </w:rPr>
      </w:pPr>
      <w:r>
        <w:t xml:space="preserve">    sl-PSFCH-RB-Set-r16                    </w:t>
      </w:r>
      <w:r>
        <w:rPr>
          <w:color w:val="993366"/>
        </w:rPr>
        <w:t>BIT</w:t>
      </w:r>
      <w:r>
        <w:t xml:space="preserve"> </w:t>
      </w:r>
      <w:r>
        <w:rPr>
          <w:color w:val="993366"/>
        </w:rPr>
        <w:t>STRING</w:t>
      </w:r>
      <w:r>
        <w:t xml:space="preserve"> (</w:t>
      </w:r>
      <w:r>
        <w:rPr>
          <w:color w:val="993366"/>
        </w:rPr>
        <w:t>SIZE</w:t>
      </w:r>
      <w:r>
        <w:t xml:space="preserve"> (10..275))                                       </w:t>
      </w:r>
      <w:r>
        <w:rPr>
          <w:color w:val="993366"/>
        </w:rPr>
        <w:t>OPTIONAL</w:t>
      </w:r>
      <w:r>
        <w:t xml:space="preserve">,   </w:t>
      </w:r>
      <w:r>
        <w:rPr>
          <w:color w:val="808080"/>
        </w:rPr>
        <w:t>-- Need M</w:t>
      </w:r>
    </w:p>
    <w:p w14:paraId="31978868" w14:textId="77777777" w:rsidR="008D5A83" w:rsidRDefault="008D5A83" w:rsidP="008D5A83">
      <w:pPr>
        <w:pStyle w:val="PL"/>
        <w:ind w:firstLine="440"/>
        <w:rPr>
          <w:color w:val="808080"/>
        </w:rPr>
      </w:pPr>
      <w:r>
        <w:t xml:space="preserve">    sl-NumMuxCS-Pair-r16                   </w:t>
      </w:r>
      <w:r>
        <w:rPr>
          <w:color w:val="993366"/>
        </w:rPr>
        <w:t>ENUMERATED</w:t>
      </w:r>
      <w:r>
        <w:t xml:space="preserve"> {n1, n2, n3, n6}                                       </w:t>
      </w:r>
      <w:r>
        <w:rPr>
          <w:color w:val="993366"/>
        </w:rPr>
        <w:t>OPTIONAL</w:t>
      </w:r>
      <w:r>
        <w:t xml:space="preserve">,   </w:t>
      </w:r>
      <w:r>
        <w:rPr>
          <w:color w:val="808080"/>
        </w:rPr>
        <w:t>-- Need M</w:t>
      </w:r>
    </w:p>
    <w:p w14:paraId="1D58BC46" w14:textId="77777777" w:rsidR="008D5A83" w:rsidRDefault="008D5A83" w:rsidP="008D5A83">
      <w:pPr>
        <w:pStyle w:val="PL"/>
        <w:ind w:firstLine="440"/>
        <w:rPr>
          <w:color w:val="808080"/>
        </w:rPr>
      </w:pPr>
      <w:r>
        <w:lastRenderedPageBreak/>
        <w:t xml:space="preserve">    sl-MinTimeGapPSFCH-r16                 </w:t>
      </w:r>
      <w:r>
        <w:rPr>
          <w:color w:val="993366"/>
        </w:rPr>
        <w:t>ENUMERATED</w:t>
      </w:r>
      <w:r>
        <w:t xml:space="preserve"> {sl2, sl3}                                             </w:t>
      </w:r>
      <w:r>
        <w:rPr>
          <w:color w:val="993366"/>
        </w:rPr>
        <w:t>OPTIONAL</w:t>
      </w:r>
      <w:r>
        <w:t xml:space="preserve">,   </w:t>
      </w:r>
      <w:r>
        <w:rPr>
          <w:color w:val="808080"/>
        </w:rPr>
        <w:t>-- Need M</w:t>
      </w:r>
    </w:p>
    <w:p w14:paraId="703B8FA3" w14:textId="77777777" w:rsidR="008D5A83" w:rsidRDefault="008D5A83" w:rsidP="008D5A83">
      <w:pPr>
        <w:pStyle w:val="PL"/>
        <w:ind w:firstLine="440"/>
        <w:rPr>
          <w:rFonts w:eastAsia="等线"/>
          <w:color w:val="808080"/>
        </w:rPr>
      </w:pPr>
      <w:r>
        <w:t xml:space="preserve">    sl-PSFCH-HopID-r16                     </w:t>
      </w:r>
      <w:r>
        <w:rPr>
          <w:color w:val="993366"/>
        </w:rPr>
        <w:t>INTEGER</w:t>
      </w:r>
      <w:r>
        <w:t xml:space="preserve"> (0..1023)                                                 </w:t>
      </w:r>
      <w:r>
        <w:rPr>
          <w:color w:val="993366"/>
        </w:rPr>
        <w:t>OPTIONAL</w:t>
      </w:r>
      <w:r>
        <w:t xml:space="preserve">,   </w:t>
      </w:r>
      <w:r>
        <w:rPr>
          <w:color w:val="808080"/>
        </w:rPr>
        <w:t>-- Need M</w:t>
      </w:r>
    </w:p>
    <w:p w14:paraId="3802419F" w14:textId="77777777" w:rsidR="008D5A83" w:rsidRDefault="008D5A83" w:rsidP="008D5A83">
      <w:pPr>
        <w:pStyle w:val="PL"/>
        <w:ind w:firstLine="440"/>
        <w:rPr>
          <w:rFonts w:eastAsia="等线"/>
          <w:color w:val="808080"/>
        </w:rPr>
      </w:pPr>
      <w:r>
        <w:t xml:space="preserve">    </w:t>
      </w:r>
      <w:r w:rsidRPr="00241098">
        <w:rPr>
          <w:highlight w:val="yellow"/>
        </w:rPr>
        <w:t xml:space="preserve">sl-PSFCH-CandidateResourceType-r16     </w:t>
      </w:r>
      <w:r w:rsidRPr="00241098">
        <w:rPr>
          <w:color w:val="993366"/>
          <w:highlight w:val="yellow"/>
        </w:rPr>
        <w:t>ENUMERATED</w:t>
      </w:r>
      <w:r w:rsidRPr="00241098">
        <w:rPr>
          <w:highlight w:val="yellow"/>
        </w:rPr>
        <w:t xml:space="preserve"> {startSubCH, allocSubCH}                               </w:t>
      </w:r>
      <w:r w:rsidRPr="00241098">
        <w:rPr>
          <w:color w:val="993366"/>
          <w:highlight w:val="yellow"/>
        </w:rPr>
        <w:t>OPTIONAL</w:t>
      </w:r>
      <w:r w:rsidRPr="00241098">
        <w:rPr>
          <w:highlight w:val="yellow"/>
        </w:rPr>
        <w:t xml:space="preserve">,   </w:t>
      </w:r>
      <w:r w:rsidRPr="00241098">
        <w:rPr>
          <w:color w:val="808080"/>
          <w:highlight w:val="yellow"/>
        </w:rPr>
        <w:t>-- Need M</w:t>
      </w:r>
    </w:p>
    <w:p w14:paraId="499C4FB2" w14:textId="77777777" w:rsidR="008D5A83" w:rsidRDefault="008D5A83" w:rsidP="008D5A83">
      <w:pPr>
        <w:pStyle w:val="PL"/>
        <w:ind w:firstLine="440"/>
      </w:pPr>
      <w:r>
        <w:t xml:space="preserve">   ...</w:t>
      </w:r>
    </w:p>
    <w:p w14:paraId="44CCF335" w14:textId="3106F723" w:rsidR="00A94F14" w:rsidRDefault="00A94F14" w:rsidP="00241098">
      <w:pPr>
        <w:pStyle w:val="af"/>
        <w:adjustRightInd/>
        <w:snapToGrid/>
        <w:spacing w:after="0" w:line="252" w:lineRule="auto"/>
        <w:ind w:firstLineChars="0" w:firstLine="0"/>
      </w:pPr>
      <w:r w:rsidRPr="009D5627">
        <w:t xml:space="preserve">When </w:t>
      </w:r>
      <w:r w:rsidR="00A70433" w:rsidRPr="009D5627">
        <w:t xml:space="preserve">the </w:t>
      </w:r>
      <w:r w:rsidR="0071791D" w:rsidRPr="009D5627">
        <w:t xml:space="preserve">resource type </w:t>
      </w:r>
      <w:r w:rsidR="009D5627" w:rsidRPr="009D5627">
        <w:t xml:space="preserve">parameter </w:t>
      </w:r>
      <w:r w:rsidR="0071791D" w:rsidRPr="009D5627">
        <w:t xml:space="preserve">is configured as </w:t>
      </w:r>
      <w:r w:rsidRPr="009D5627">
        <w:rPr>
          <w:i/>
        </w:rPr>
        <w:t>startSubCH</w:t>
      </w:r>
      <w:r w:rsidRPr="009D5627">
        <w:t xml:space="preserve">, </w:t>
      </w:r>
      <w:r w:rsidR="0071791D" w:rsidRPr="009D5627">
        <w:t xml:space="preserve">the starting sub-channel and the slot </w:t>
      </w:r>
      <w:r w:rsidR="0071791D" w:rsidRPr="008A5D5F">
        <w:t xml:space="preserve">for </w:t>
      </w:r>
      <w:r w:rsidR="00293B5C" w:rsidRPr="008A5D5F">
        <w:t xml:space="preserve">the </w:t>
      </w:r>
      <w:r w:rsidR="0071791D" w:rsidRPr="008A5D5F">
        <w:t xml:space="preserve">PSSCH </w:t>
      </w:r>
      <w:r w:rsidR="00293B5C" w:rsidRPr="008A5D5F">
        <w:t xml:space="preserve">transmission </w:t>
      </w:r>
      <w:r w:rsidR="0071791D" w:rsidRPr="008A5D5F">
        <w:t xml:space="preserve">i.e. </w:t>
      </w:r>
      <w:r w:rsidR="00293B5C" w:rsidRPr="008A5D5F">
        <w:t xml:space="preserve">the </w:t>
      </w:r>
      <w:r w:rsidRPr="008A5D5F">
        <w:t>option 1</w:t>
      </w:r>
      <w:r w:rsidR="0071791D" w:rsidRPr="008A5D5F">
        <w:t>,</w:t>
      </w:r>
      <w:r w:rsidRPr="008A5D5F">
        <w:t xml:space="preserve"> is </w:t>
      </w:r>
      <w:r w:rsidR="00293B5C" w:rsidRPr="008A5D5F">
        <w:t xml:space="preserve"> used</w:t>
      </w:r>
      <w:r w:rsidR="00732E50" w:rsidRPr="008A5D5F">
        <w:t xml:space="preserve">. </w:t>
      </w:r>
      <w:r w:rsidR="009D5627" w:rsidRPr="008A5D5F">
        <w:t>On the other hand, w</w:t>
      </w:r>
      <w:r w:rsidR="00732E50" w:rsidRPr="008A5D5F">
        <w:t xml:space="preserve">hen </w:t>
      </w:r>
      <w:r w:rsidR="00732E50" w:rsidRPr="009D5627">
        <w:rPr>
          <w:i/>
        </w:rPr>
        <w:t>allocSubCH</w:t>
      </w:r>
      <w:r w:rsidR="00732E50" w:rsidRPr="009D5627">
        <w:t xml:space="preserve"> is configured, </w:t>
      </w:r>
      <w:r w:rsidR="009D5627" w:rsidRPr="009D5627">
        <w:t>all the subchannels and the slot for corresponding PSSCH are used to determine the PSFCH resource</w:t>
      </w:r>
      <w:r w:rsidR="00BD2EB5">
        <w:t>s</w:t>
      </w:r>
      <w:r w:rsidR="009D5627" w:rsidRPr="009D5627">
        <w:t xml:space="preserve">, which is the </w:t>
      </w:r>
      <w:r w:rsidR="00732E50" w:rsidRPr="009D5627">
        <w:t xml:space="preserve">option 2. </w:t>
      </w:r>
      <w:r w:rsidR="00470C81">
        <w:t xml:space="preserve">The counterpart in TS38.213 is </w:t>
      </w:r>
      <m:oMath>
        <m:sSubSup>
          <m:sSubSupPr>
            <m:ctrlPr>
              <w:rPr>
                <w:rFonts w:ascii="Cambria Math" w:hAnsi="Cambria Math" w:cs="宋体"/>
                <w:i/>
              </w:rPr>
            </m:ctrlPr>
          </m:sSubSupPr>
          <m:e>
            <m:r>
              <w:rPr>
                <w:rFonts w:ascii="Cambria Math"/>
              </w:rPr>
              <m:t>N</m:t>
            </m:r>
          </m:e>
          <m:sub>
            <m:r>
              <m:rPr>
                <m:nor/>
              </m:rPr>
              <w:rPr>
                <w:rFonts w:ascii="Cambria Math"/>
              </w:rPr>
              <m:t xml:space="preserve">type </m:t>
            </m:r>
            <m:ctrlPr>
              <w:rPr>
                <w:rFonts w:ascii="Cambria Math" w:hAnsi="Cambria Math" w:cs="宋体"/>
              </w:rPr>
            </m:ctrlPr>
          </m:sub>
          <m:sup>
            <m:r>
              <m:rPr>
                <m:nor/>
              </m:rPr>
              <w:rPr>
                <w:rFonts w:ascii="Cambria Math"/>
              </w:rPr>
              <m:t>PSFCH</m:t>
            </m:r>
            <m:ctrlPr>
              <w:rPr>
                <w:rFonts w:ascii="Cambria Math" w:hAnsi="Cambria Math" w:cs="宋体"/>
              </w:rPr>
            </m:ctrlPr>
          </m:sup>
        </m:sSubSup>
      </m:oMath>
      <w:r w:rsidR="00470C81" w:rsidRPr="00E95519">
        <w:rPr>
          <w:lang w:eastAsia="zh-CN"/>
        </w:rPr>
        <w:t xml:space="preserve"> </w:t>
      </w:r>
      <w:r w:rsidR="00732E50" w:rsidRPr="00D60FF1">
        <w:rPr>
          <w:lang w:eastAsia="zh-CN"/>
        </w:rPr>
        <w:t xml:space="preserve">which is used to calculate the </w:t>
      </w:r>
      <w:r w:rsidR="00732E50" w:rsidRPr="009D5627">
        <w:t>number of PSFCH resources available for multiplexing HARQ-ACK information in a PSFCH transmission</w:t>
      </w:r>
      <w:r w:rsidR="00401217">
        <w:t xml:space="preserve"> occasion</w:t>
      </w:r>
      <w:r w:rsidR="00732E50" w:rsidRPr="009D5627">
        <w:t>.</w:t>
      </w:r>
      <w:r w:rsidR="009D5627">
        <w:t xml:space="preserve"> </w:t>
      </w:r>
      <w:r w:rsidR="00470C81">
        <w:t xml:space="preserve">If the </w:t>
      </w:r>
      <m:oMath>
        <m:sSubSup>
          <m:sSubSupPr>
            <m:ctrlPr>
              <w:rPr>
                <w:rFonts w:ascii="Cambria Math" w:hAnsi="Cambria Math" w:cs="宋体"/>
                <w:i/>
              </w:rPr>
            </m:ctrlPr>
          </m:sSubSupPr>
          <m:e>
            <m:r>
              <w:rPr>
                <w:rFonts w:ascii="Cambria Math"/>
              </w:rPr>
              <m:t>N</m:t>
            </m:r>
          </m:e>
          <m:sub>
            <m:r>
              <m:rPr>
                <m:nor/>
              </m:rPr>
              <w:rPr>
                <w:rFonts w:ascii="Cambria Math"/>
              </w:rPr>
              <m:t xml:space="preserve">type </m:t>
            </m:r>
            <m:ctrlPr>
              <w:rPr>
                <w:rFonts w:ascii="Cambria Math" w:hAnsi="Cambria Math" w:cs="宋体"/>
              </w:rPr>
            </m:ctrlPr>
          </m:sub>
          <m:sup>
            <m:r>
              <m:rPr>
                <m:nor/>
              </m:rPr>
              <w:rPr>
                <w:rFonts w:ascii="Cambria Math"/>
              </w:rPr>
              <m:t>PSFCH</m:t>
            </m:r>
            <m:ctrlPr>
              <w:rPr>
                <w:rFonts w:ascii="Cambria Math" w:hAnsi="Cambria Math" w:cs="宋体"/>
              </w:rPr>
            </m:ctrlPr>
          </m:sup>
        </m:sSubSup>
      </m:oMath>
      <w:r w:rsidR="00470C81">
        <w:t xml:space="preserve"> is equal to 1, option1 is taken. </w:t>
      </w:r>
      <w:r w:rsidR="00364F65">
        <w:t xml:space="preserve">Option 2  is used when </w:t>
      </w:r>
      <m:oMath>
        <m:sSubSup>
          <m:sSubSupPr>
            <m:ctrlPr>
              <w:rPr>
                <w:rFonts w:ascii="Cambria Math" w:hAnsi="Cambria Math"/>
                <w:i/>
              </w:rPr>
            </m:ctrlPr>
          </m:sSubSupPr>
          <m:e>
            <m:r>
              <w:rPr>
                <w:rFonts w:ascii="Cambria Math"/>
              </w:rPr>
              <m:t>N</m:t>
            </m:r>
          </m:e>
          <m:sub>
            <m:r>
              <m:rPr>
                <m:nor/>
              </m:rPr>
              <w:rPr>
                <w:rFonts w:ascii="Cambria Math"/>
              </w:rPr>
              <m:t xml:space="preserve">type </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 xml:space="preserve">subch </m:t>
            </m:r>
            <m:ctrlPr>
              <w:rPr>
                <w:rFonts w:ascii="Cambria Math" w:hAnsi="Cambria Math"/>
              </w:rPr>
            </m:ctrlPr>
          </m:sub>
          <m:sup>
            <m:r>
              <m:rPr>
                <m:nor/>
              </m:rPr>
              <w:rPr>
                <w:rFonts w:ascii="Cambria Math"/>
              </w:rPr>
              <m:t>PSSCH</m:t>
            </m:r>
            <m:ctrlPr>
              <w:rPr>
                <w:rFonts w:ascii="Cambria Math" w:hAnsi="Cambria Math"/>
              </w:rPr>
            </m:ctrlPr>
          </m:sup>
        </m:sSubSup>
      </m:oMath>
      <w:r w:rsidR="00364F65">
        <w:t xml:space="preserve">. However, in current specs, there is no connection between the </w:t>
      </w:r>
      <w:r w:rsidR="00364F65" w:rsidRPr="00A94F14">
        <w:rPr>
          <w:bCs/>
          <w:i/>
          <w:iCs/>
          <w:noProof/>
          <w:lang w:eastAsia="en-GB"/>
        </w:rPr>
        <w:t>sl-PSFCH-CandidateResourceType</w:t>
      </w:r>
      <w:r w:rsidR="00364F65">
        <w:rPr>
          <w:rFonts w:eastAsia="Batang"/>
          <w:lang w:val="en-GB"/>
        </w:rPr>
        <w:t xml:space="preserve"> </w:t>
      </w:r>
      <w:r w:rsidR="00364F65">
        <w:t xml:space="preserve">parameter </w:t>
      </w:r>
      <w:r w:rsidR="00270776">
        <w:t xml:space="preserve">configuration </w:t>
      </w:r>
      <w:r w:rsidR="00364F65">
        <w:t xml:space="preserve">and value of  </w:t>
      </w:r>
      <m:oMath>
        <m:sSubSup>
          <m:sSubSupPr>
            <m:ctrlPr>
              <w:rPr>
                <w:rFonts w:ascii="Cambria Math" w:hAnsi="Cambria Math" w:cs="宋体"/>
                <w:i/>
              </w:rPr>
            </m:ctrlPr>
          </m:sSubSupPr>
          <m:e>
            <m:r>
              <w:rPr>
                <w:rFonts w:ascii="Cambria Math"/>
              </w:rPr>
              <m:t>N</m:t>
            </m:r>
          </m:e>
          <m:sub>
            <m:r>
              <m:rPr>
                <m:nor/>
              </m:rPr>
              <w:rPr>
                <w:rFonts w:ascii="Cambria Math"/>
              </w:rPr>
              <m:t xml:space="preserve">type </m:t>
            </m:r>
            <m:ctrlPr>
              <w:rPr>
                <w:rFonts w:ascii="Cambria Math" w:hAnsi="Cambria Math" w:cs="宋体"/>
              </w:rPr>
            </m:ctrlPr>
          </m:sub>
          <m:sup>
            <m:r>
              <m:rPr>
                <m:nor/>
              </m:rPr>
              <w:rPr>
                <w:rFonts w:ascii="Cambria Math"/>
              </w:rPr>
              <m:t>PSFCH</m:t>
            </m:r>
            <m:ctrlPr>
              <w:rPr>
                <w:rFonts w:ascii="Cambria Math" w:hAnsi="Cambria Math" w:cs="宋体"/>
              </w:rPr>
            </m:ctrlPr>
          </m:sup>
        </m:sSubSup>
      </m:oMath>
      <w:r w:rsidR="00364F65">
        <w:t xml:space="preserve">.  </w:t>
      </w:r>
      <w:r w:rsidR="00270776">
        <w:t>Therefore, a clarification on the high</w:t>
      </w:r>
      <w:r w:rsidR="00CD1C3C">
        <w:rPr>
          <w:lang w:val="en-GB"/>
        </w:rPr>
        <w:t>er</w:t>
      </w:r>
      <w:r w:rsidR="00270776">
        <w:t xml:space="preserve"> layer configuration and </w:t>
      </w:r>
      <m:oMath>
        <m:sSubSup>
          <m:sSubSupPr>
            <m:ctrlPr>
              <w:rPr>
                <w:rFonts w:ascii="Cambria Math" w:hAnsi="Cambria Math" w:cs="宋体"/>
                <w:i/>
              </w:rPr>
            </m:ctrlPr>
          </m:sSubSupPr>
          <m:e>
            <m:r>
              <w:rPr>
                <w:rFonts w:ascii="Cambria Math"/>
              </w:rPr>
              <m:t>N</m:t>
            </m:r>
          </m:e>
          <m:sub>
            <m:r>
              <m:rPr>
                <m:nor/>
              </m:rPr>
              <w:rPr>
                <w:rFonts w:ascii="Cambria Math"/>
              </w:rPr>
              <m:t xml:space="preserve">type </m:t>
            </m:r>
            <m:ctrlPr>
              <w:rPr>
                <w:rFonts w:ascii="Cambria Math" w:hAnsi="Cambria Math" w:cs="宋体"/>
              </w:rPr>
            </m:ctrlPr>
          </m:sub>
          <m:sup>
            <m:r>
              <m:rPr>
                <m:nor/>
              </m:rPr>
              <w:rPr>
                <w:rFonts w:ascii="Cambria Math"/>
              </w:rPr>
              <m:t>PSFCH</m:t>
            </m:r>
            <m:ctrlPr>
              <w:rPr>
                <w:rFonts w:ascii="Cambria Math" w:hAnsi="Cambria Math" w:cs="宋体"/>
              </w:rPr>
            </m:ctrlPr>
          </m:sup>
        </m:sSubSup>
      </m:oMath>
      <w:r w:rsidR="00270776">
        <w:t xml:space="preserve"> values is needed.</w:t>
      </w:r>
    </w:p>
    <w:p w14:paraId="400863C5" w14:textId="77777777" w:rsidR="00CD1C3C" w:rsidRDefault="00CD1C3C" w:rsidP="00241098">
      <w:pPr>
        <w:pStyle w:val="af"/>
        <w:adjustRightInd/>
        <w:snapToGrid/>
        <w:spacing w:after="0" w:line="252" w:lineRule="auto"/>
        <w:ind w:firstLineChars="0" w:firstLine="0"/>
        <w:rPr>
          <w:lang w:eastAsia="zh-CN"/>
        </w:rPr>
      </w:pPr>
    </w:p>
    <w:p w14:paraId="181163A0" w14:textId="28D2701B" w:rsidR="008D5A83" w:rsidRDefault="008D5A83" w:rsidP="00241098">
      <w:pPr>
        <w:pStyle w:val="af"/>
        <w:adjustRightInd/>
        <w:snapToGrid/>
        <w:spacing w:after="0"/>
        <w:ind w:firstLineChars="0" w:firstLine="0"/>
        <w:rPr>
          <w:i/>
          <w:lang w:eastAsia="zh-CN"/>
        </w:rPr>
      </w:pPr>
      <w:r w:rsidRPr="00401217">
        <w:rPr>
          <w:b/>
          <w:i/>
          <w:lang w:val="en-GB" w:eastAsia="zh-CN"/>
        </w:rPr>
        <w:t>Proposal 2</w:t>
      </w:r>
      <w:r w:rsidRPr="00401217">
        <w:rPr>
          <w:i/>
          <w:lang w:val="en-GB" w:eastAsia="zh-CN"/>
        </w:rPr>
        <w:t>:</w:t>
      </w:r>
      <w:r w:rsidR="00732E50" w:rsidRPr="00401217">
        <w:rPr>
          <w:i/>
          <w:lang w:val="en-GB" w:eastAsia="zh-CN"/>
        </w:rPr>
        <w:t xml:space="preserve"> </w:t>
      </w:r>
      <w:r w:rsidR="008A5D5F">
        <w:rPr>
          <w:i/>
          <w:lang w:val="en-GB" w:eastAsia="zh-CN"/>
        </w:rPr>
        <w:t>T</w:t>
      </w:r>
      <w:r w:rsidR="00732E50" w:rsidRPr="00401217">
        <w:rPr>
          <w:i/>
          <w:lang w:val="en-GB" w:eastAsia="zh-CN"/>
        </w:rPr>
        <w:t xml:space="preserve">he value of </w:t>
      </w:r>
      <m:oMath>
        <m:sSubSup>
          <m:sSubSupPr>
            <m:ctrlPr>
              <w:rPr>
                <w:rFonts w:ascii="Cambria Math" w:hAnsi="Cambria Math" w:cs="宋体"/>
                <w:i/>
              </w:rPr>
            </m:ctrlPr>
          </m:sSubSupPr>
          <m:e>
            <m:r>
              <w:rPr>
                <w:rFonts w:ascii="Cambria Math"/>
              </w:rPr>
              <m:t>N</m:t>
            </m:r>
          </m:e>
          <m:sub>
            <m:r>
              <m:rPr>
                <m:nor/>
              </m:rPr>
              <w:rPr>
                <w:rFonts w:ascii="Cambria Math"/>
              </w:rPr>
              <m:t xml:space="preserve">type </m:t>
            </m:r>
            <m:ctrlPr>
              <w:rPr>
                <w:rFonts w:ascii="Cambria Math" w:hAnsi="Cambria Math" w:cs="宋体"/>
              </w:rPr>
            </m:ctrlPr>
          </m:sub>
          <m:sup>
            <m:r>
              <m:rPr>
                <m:nor/>
              </m:rPr>
              <w:rPr>
                <w:rFonts w:ascii="Cambria Math"/>
              </w:rPr>
              <m:t>PSFCH</m:t>
            </m:r>
            <m:ctrlPr>
              <w:rPr>
                <w:rFonts w:ascii="Cambria Math" w:hAnsi="Cambria Math" w:cs="宋体"/>
              </w:rPr>
            </m:ctrlPr>
          </m:sup>
        </m:sSubSup>
      </m:oMath>
      <w:r w:rsidR="00732E50" w:rsidRPr="008A5D5F">
        <w:rPr>
          <w:rFonts w:hint="eastAsia"/>
          <w:i/>
          <w:lang w:eastAsia="zh-CN"/>
        </w:rPr>
        <w:t xml:space="preserve"> i</w:t>
      </w:r>
      <w:r w:rsidR="00732E50" w:rsidRPr="008A5D5F">
        <w:rPr>
          <w:i/>
          <w:lang w:eastAsia="zh-CN"/>
        </w:rPr>
        <w:t>n TS38.213</w:t>
      </w:r>
      <w:r w:rsidR="00732E50" w:rsidRPr="008A5D5F">
        <w:rPr>
          <w:rFonts w:hint="eastAsia"/>
          <w:i/>
          <w:lang w:eastAsia="zh-CN"/>
        </w:rPr>
        <w:t>,</w:t>
      </w:r>
      <w:r w:rsidR="00732E50" w:rsidRPr="008A5D5F">
        <w:rPr>
          <w:i/>
          <w:lang w:eastAsia="zh-CN"/>
        </w:rPr>
        <w:t xml:space="preserve"> which is used to calculate the number of PSFCH resources available for multiplexing HARQ-ACK information in a PSFCH transmission</w:t>
      </w:r>
      <w:r w:rsidR="008A5D5F">
        <w:rPr>
          <w:i/>
          <w:lang w:eastAsia="zh-CN"/>
        </w:rPr>
        <w:t xml:space="preserve"> occasion is determined based on the</w:t>
      </w:r>
      <w:r w:rsidR="008A5D5F" w:rsidRPr="008A5D5F">
        <w:rPr>
          <w:i/>
          <w:lang w:val="en-GB" w:eastAsia="zh-CN"/>
        </w:rPr>
        <w:t xml:space="preserve"> </w:t>
      </w:r>
      <w:r w:rsidR="008A5D5F" w:rsidRPr="00401217">
        <w:rPr>
          <w:i/>
          <w:lang w:val="en-GB" w:eastAsia="zh-CN"/>
        </w:rPr>
        <w:t xml:space="preserve">higher layer parameter </w:t>
      </w:r>
      <w:r w:rsidR="008A5D5F" w:rsidRPr="00401217">
        <w:rPr>
          <w:bCs/>
          <w:i/>
          <w:iCs/>
          <w:noProof/>
          <w:lang w:eastAsia="en-GB"/>
        </w:rPr>
        <w:t>sl-PSFCH-CandidateResourceType</w:t>
      </w:r>
      <w:r w:rsidR="008A5D5F">
        <w:rPr>
          <w:i/>
          <w:lang w:eastAsia="zh-CN"/>
        </w:rPr>
        <w:t xml:space="preserve"> </w:t>
      </w:r>
      <w:r w:rsidR="00732E50" w:rsidRPr="008A5D5F">
        <w:rPr>
          <w:i/>
          <w:lang w:eastAsia="zh-CN"/>
        </w:rPr>
        <w:t>.</w:t>
      </w:r>
    </w:p>
    <w:p w14:paraId="6F3F614E" w14:textId="6F9703DF" w:rsidR="008A5D5F" w:rsidRPr="008A5D5F" w:rsidRDefault="005D1219" w:rsidP="00241098">
      <w:pPr>
        <w:pStyle w:val="af"/>
        <w:numPr>
          <w:ilvl w:val="0"/>
          <w:numId w:val="98"/>
        </w:numPr>
        <w:adjustRightInd/>
        <w:snapToGrid/>
        <w:spacing w:after="0"/>
        <w:ind w:firstLineChars="0" w:firstLine="0"/>
        <w:rPr>
          <w:i/>
          <w:lang w:eastAsia="zh-CN"/>
        </w:rPr>
      </w:pPr>
      <m:oMath>
        <m:sSubSup>
          <m:sSubSupPr>
            <m:ctrlPr>
              <w:rPr>
                <w:rFonts w:ascii="Cambria Math" w:hAnsi="Cambria Math"/>
                <w:i/>
              </w:rPr>
            </m:ctrlPr>
          </m:sSubSupPr>
          <m:e>
            <m:r>
              <w:rPr>
                <w:rFonts w:ascii="Cambria Math"/>
              </w:rPr>
              <m:t>N</m:t>
            </m:r>
          </m:e>
          <m:sub>
            <m:r>
              <m:rPr>
                <m:nor/>
              </m:rPr>
              <w:rPr>
                <w:rFonts w:ascii="Cambria Math"/>
                <w:i/>
              </w:rPr>
              <m:t xml:space="preserve">type </m:t>
            </m:r>
          </m:sub>
          <m:sup>
            <m:r>
              <m:rPr>
                <m:nor/>
              </m:rPr>
              <w:rPr>
                <w:rFonts w:ascii="Cambria Math"/>
                <w:i/>
              </w:rPr>
              <m:t>PSFCH</m:t>
            </m:r>
          </m:sup>
        </m:sSubSup>
        <m:r>
          <w:rPr>
            <w:rFonts w:ascii="Cambria Math" w:hAnsi="Cambria Math"/>
          </w:rPr>
          <m:t>=1</m:t>
        </m:r>
      </m:oMath>
      <w:r w:rsidR="008A5D5F" w:rsidRPr="008A5D5F">
        <w:rPr>
          <w:i/>
        </w:rPr>
        <w:t xml:space="preserve"> when sl-PSFCH-CandidateResourceType is configured as startSubCH</w:t>
      </w:r>
    </w:p>
    <w:p w14:paraId="12148777" w14:textId="5F757B60" w:rsidR="008A5D5F" w:rsidRPr="00D60FF1" w:rsidRDefault="005D1219" w:rsidP="00241098">
      <w:pPr>
        <w:pStyle w:val="af"/>
        <w:numPr>
          <w:ilvl w:val="0"/>
          <w:numId w:val="98"/>
        </w:numPr>
        <w:adjustRightInd/>
        <w:snapToGrid/>
        <w:spacing w:after="0"/>
        <w:ind w:firstLineChars="0" w:firstLine="0"/>
        <w:rPr>
          <w:i/>
          <w:lang w:eastAsia="zh-CN"/>
        </w:rPr>
      </w:pPr>
      <m:oMath>
        <m:sSubSup>
          <m:sSubSupPr>
            <m:ctrlPr>
              <w:rPr>
                <w:rFonts w:ascii="Cambria Math" w:hAnsi="Cambria Math"/>
                <w:i/>
              </w:rPr>
            </m:ctrlPr>
          </m:sSubSupPr>
          <m:e>
            <m:r>
              <w:rPr>
                <w:rFonts w:ascii="Cambria Math"/>
              </w:rPr>
              <m:t>N</m:t>
            </m:r>
          </m:e>
          <m:sub>
            <m:r>
              <m:rPr>
                <m:nor/>
              </m:rPr>
              <w:rPr>
                <w:rFonts w:ascii="Cambria Math"/>
                <w:i/>
              </w:rPr>
              <m:t xml:space="preserve">type </m:t>
            </m:r>
          </m:sub>
          <m:sup>
            <m:r>
              <m:rPr>
                <m:nor/>
              </m:rPr>
              <w:rPr>
                <w:rFonts w:ascii="Cambria Math"/>
                <w:i/>
              </w:rPr>
              <m:t>PSFCH</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i/>
              </w:rPr>
              <m:t xml:space="preserve">subch </m:t>
            </m:r>
          </m:sub>
          <m:sup>
            <m:r>
              <m:rPr>
                <m:nor/>
              </m:rPr>
              <w:rPr>
                <w:rFonts w:ascii="Cambria Math"/>
                <w:i/>
              </w:rPr>
              <m:t>PSSCH</m:t>
            </m:r>
          </m:sup>
        </m:sSubSup>
      </m:oMath>
      <w:r w:rsidR="008A5D5F" w:rsidRPr="008A5D5F">
        <w:rPr>
          <w:i/>
        </w:rPr>
        <w:t xml:space="preserve"> otherwise.</w:t>
      </w:r>
    </w:p>
    <w:p w14:paraId="18EAFE9D" w14:textId="77777777" w:rsidR="00732E50" w:rsidRPr="00732E50" w:rsidRDefault="00732E50" w:rsidP="008D5A83">
      <w:pPr>
        <w:pStyle w:val="af"/>
        <w:wordWrap w:val="0"/>
        <w:adjustRightInd/>
        <w:snapToGrid/>
        <w:spacing w:after="0"/>
        <w:ind w:firstLine="440"/>
        <w:jc w:val="left"/>
        <w:rPr>
          <w:rFonts w:asciiTheme="minorHAnsi" w:hAnsiTheme="minorHAnsi" w:cstheme="minorBidi"/>
          <w:lang w:val="en-GB" w:eastAsia="zh-CN"/>
        </w:rPr>
      </w:pPr>
    </w:p>
    <w:p w14:paraId="6E27A9D8" w14:textId="77777777" w:rsidR="008D5A83" w:rsidRDefault="008D5A83" w:rsidP="008D5A83">
      <w:pPr>
        <w:spacing w:after="6"/>
      </w:pPr>
      <w:r>
        <w:t>Based on the above proposal, a proposed text for this correction is provided for Section 16.2.4.3.1 of TS 38.213.</w:t>
      </w:r>
    </w:p>
    <w:p w14:paraId="02ABB092" w14:textId="77777777" w:rsidR="008D5A83" w:rsidRDefault="008D5A83" w:rsidP="008D5A83"/>
    <w:p w14:paraId="4B02FA7A" w14:textId="77777777" w:rsidR="00DE398D" w:rsidRPr="0077351B" w:rsidRDefault="00DE398D" w:rsidP="00DE398D">
      <w:pPr>
        <w:spacing w:after="0"/>
        <w:rPr>
          <w:color w:val="FF0000"/>
          <w:sz w:val="28"/>
          <w:szCs w:val="28"/>
          <w:lang w:eastAsia="zh-CN"/>
        </w:rPr>
      </w:pPr>
      <w:bookmarkStart w:id="8" w:name="_Toc45699242"/>
      <w:bookmarkStart w:id="9" w:name="_Toc36498213"/>
      <w:bookmarkStart w:id="10" w:name="_Toc29917338"/>
      <w:bookmarkStart w:id="11" w:name="_Toc29899602"/>
      <w:bookmarkStart w:id="12" w:name="_Toc29899184"/>
      <w:bookmarkStart w:id="13" w:name="_Toc29894885"/>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38.213</w:t>
      </w:r>
      <w:r w:rsidRPr="0077351B">
        <w:rPr>
          <w:color w:val="FF0000"/>
          <w:sz w:val="28"/>
          <w:szCs w:val="28"/>
          <w:lang w:eastAsia="zh-CN"/>
        </w:rPr>
        <w:t xml:space="preserve"> </w:t>
      </w:r>
      <w:r>
        <w:rPr>
          <w:color w:val="FF0000"/>
          <w:sz w:val="28"/>
          <w:szCs w:val="28"/>
          <w:lang w:eastAsia="zh-CN"/>
        </w:rPr>
        <w:t>-----------------------------</w:t>
      </w:r>
    </w:p>
    <w:p w14:paraId="4C4FE9E5" w14:textId="77777777" w:rsidR="00DE398D" w:rsidRPr="0077351B" w:rsidRDefault="00DE398D" w:rsidP="00DE398D">
      <w:pPr>
        <w:spacing w:after="180"/>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3091C769" w14:textId="09E07B71" w:rsidR="008D5A83" w:rsidRPr="00D60FF1" w:rsidRDefault="008D5A83" w:rsidP="008D5A83">
      <w:pPr>
        <w:rPr>
          <w:b/>
        </w:rPr>
      </w:pPr>
      <w:r w:rsidRPr="00D60FF1">
        <w:rPr>
          <w:b/>
        </w:rPr>
        <w:t>16.3</w:t>
      </w:r>
      <w:r w:rsidRPr="00D60FF1">
        <w:rPr>
          <w:b/>
        </w:rPr>
        <w:tab/>
        <w:t>UE procedure for reporting HARQ-ACK on sidelink</w:t>
      </w:r>
      <w:bookmarkEnd w:id="8"/>
      <w:bookmarkEnd w:id="9"/>
      <w:bookmarkEnd w:id="10"/>
      <w:bookmarkEnd w:id="11"/>
      <w:bookmarkEnd w:id="12"/>
      <w:bookmarkEnd w:id="13"/>
    </w:p>
    <w:p w14:paraId="03EC4325" w14:textId="35B97904" w:rsidR="008D5A83" w:rsidRDefault="008D5A83" w:rsidP="008D5A83">
      <w:r>
        <w:t>…</w:t>
      </w:r>
    </w:p>
    <w:p w14:paraId="5F9716B1" w14:textId="77777777" w:rsidR="00FE3BE1" w:rsidRDefault="008D5A83" w:rsidP="00FE3BE1">
      <w:pPr>
        <w:rPr>
          <w:ins w:id="14" w:author="Huawei" w:date="2020-10-16T16:22:00Z"/>
          <w:lang w:eastAsia="zh-CN"/>
        </w:rPr>
      </w:pPr>
      <w:r w:rsidRPr="00BD2EB5">
        <w:t xml:space="preserve">A UE determines a number of PSFCH resources available for multiplexing HARQ-ACK information in a PSFCH transmission as </w:t>
      </w:r>
      <m:oMath>
        <m:sSubSup>
          <m:sSubSupPr>
            <m:ctrlPr>
              <w:rPr>
                <w:rFonts w:ascii="Cambria Math" w:hAnsi="Cambria Math"/>
                <w:i/>
                <w:lang w:val="en-GB"/>
              </w:rPr>
            </m:ctrlPr>
          </m:sSubSupPr>
          <m:e>
            <m:r>
              <w:rPr>
                <w:rFonts w:ascii="Cambria Math"/>
              </w:rPr>
              <m:t>R</m:t>
            </m:r>
          </m:e>
          <m:sub>
            <m:r>
              <m:rPr>
                <m:nor/>
              </m:rPr>
              <w:rPr>
                <w:rFonts w:ascii="Cambria Math"/>
              </w:rPr>
              <m:t xml:space="preserve">PRB, </m:t>
            </m:r>
            <m:r>
              <m:rPr>
                <m:sty m:val="p"/>
              </m:rPr>
              <w:rPr>
                <w:rFonts w:ascii="Cambria Math"/>
              </w:rPr>
              <m:t>CS</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rPr>
          <m:t>=</m:t>
        </m:r>
        <m:sSubSup>
          <m:sSubSupPr>
            <m:ctrlPr>
              <w:rPr>
                <w:rFonts w:ascii="Cambria Math" w:hAnsi="Cambria Math"/>
                <w:i/>
                <w:lang w:val="en-GB"/>
              </w:rPr>
            </m:ctrlPr>
          </m:sSubSupPr>
          <m:e>
            <m:sSubSup>
              <m:sSubSupPr>
                <m:ctrlPr>
                  <w:rPr>
                    <w:rFonts w:ascii="Cambria Math" w:hAnsi="Cambria Math"/>
                    <w:i/>
                    <w:lang w:val="en-GB"/>
                  </w:rPr>
                </m:ctrlPr>
              </m:sSubSupPr>
              <m:e>
                <m:r>
                  <w:rPr>
                    <w:rFonts w:ascii="Cambria Math"/>
                  </w:rPr>
                  <m:t>N</m:t>
                </m:r>
              </m:e>
              <m:sub>
                <m:r>
                  <m:rPr>
                    <m:nor/>
                  </m:rPr>
                  <w:rPr>
                    <w:rFonts w:ascii="Cambria Math"/>
                  </w:rPr>
                  <m:t xml:space="preserve">type </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lang w:val="en-GB"/>
              </w:rPr>
            </m:ctrlPr>
          </m:sub>
          <m:sup>
            <m:r>
              <m:rPr>
                <m:nor/>
              </m:rPr>
              <w:rPr>
                <w:rFonts w:ascii="Cambria Math"/>
              </w:rPr>
              <m:t>PSFCH</m:t>
            </m:r>
            <m:ctrlPr>
              <w:rPr>
                <w:rFonts w:ascii="Cambria Math" w:hAnsi="Cambria Math"/>
                <w:lang w:val="en-GB"/>
              </w:rPr>
            </m:ctrlPr>
          </m:sup>
        </m:sSubSup>
        <m:r>
          <w:rPr>
            <w:rFonts w:ascii="Cambria Math" w:hAnsi="Cambria Math"/>
          </w:rPr>
          <m:t>⋅</m:t>
        </m:r>
        <m:sSubSup>
          <m:sSubSupPr>
            <m:ctrlPr>
              <w:rPr>
                <w:rFonts w:ascii="Cambria Math" w:hAnsi="Cambria Math"/>
                <w:i/>
                <w:lang w:val="en-GB"/>
              </w:rPr>
            </m:ctrlPr>
          </m:sSubSupPr>
          <m:e>
            <m:r>
              <w:rPr>
                <w:rFonts w:ascii="Cambria Math"/>
              </w:rPr>
              <m:t>N</m:t>
            </m:r>
          </m:e>
          <m:sub>
            <m:r>
              <m:rPr>
                <m:nor/>
              </m:rPr>
              <w:rPr>
                <w:rFonts w:ascii="Cambria Math"/>
              </w:rPr>
              <m:t>CS</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AB2FC8">
        <w:t xml:space="preserve"> where </w:t>
      </w:r>
      <m:oMath>
        <m:sSubSup>
          <m:sSubSupPr>
            <m:ctrlPr>
              <w:rPr>
                <w:rFonts w:ascii="Cambria Math" w:hAnsi="Cambria Math"/>
                <w:i/>
                <w:lang w:val="en-GB"/>
              </w:rPr>
            </m:ctrlPr>
          </m:sSubSupPr>
          <m:e>
            <m:r>
              <w:rPr>
                <w:rFonts w:ascii="Cambria Math"/>
              </w:rPr>
              <m:t>N</m:t>
            </m:r>
          </m:e>
          <m:sub>
            <m:r>
              <m:rPr>
                <m:nor/>
              </m:rPr>
              <w:rPr>
                <w:rFonts w:ascii="Cambria Math"/>
              </w:rPr>
              <m:t>CS</m:t>
            </m:r>
            <m:ctrlPr>
              <w:rPr>
                <w:rFonts w:ascii="Cambria Math" w:hAnsi="Cambria Math"/>
                <w:lang w:val="en-GB"/>
              </w:rPr>
            </m:ctrlPr>
          </m:sub>
          <m:sup>
            <m:r>
              <m:rPr>
                <m:nor/>
              </m:rPr>
              <w:rPr>
                <w:rFonts w:ascii="Cambria Math"/>
              </w:rPr>
              <m:t>PSFCH</m:t>
            </m:r>
            <m:ctrlPr>
              <w:rPr>
                <w:rFonts w:ascii="Cambria Math" w:hAnsi="Cambria Math"/>
                <w:lang w:val="en-GB"/>
              </w:rPr>
            </m:ctrlPr>
          </m:sup>
        </m:sSubSup>
      </m:oMath>
      <w:r w:rsidRPr="00AB2FC8">
        <w:t xml:space="preserve"> is a number of cyclic shift pairs for the resource pool</w:t>
      </w:r>
      <w:r w:rsidRPr="00960928">
        <w:t xml:space="preserve"> </w:t>
      </w:r>
      <w:ins w:id="15" w:author="Huawei" w:date="2020-09-22T11:17:00Z">
        <w:r w:rsidR="009D2BDE" w:rsidRPr="00AB2FC8">
          <w:t xml:space="preserve">provided by </w:t>
        </w:r>
      </w:ins>
      <w:ins w:id="16" w:author="Huawei" w:date="2020-09-22T11:15:00Z">
        <w:r w:rsidR="009D2BDE" w:rsidRPr="00AB2FC8">
          <w:t>higher layer</w:t>
        </w:r>
      </w:ins>
      <w:ins w:id="17" w:author="Huawei" w:date="2020-09-22T11:17:00Z">
        <w:r w:rsidR="009D2BDE" w:rsidRPr="00AB2FC8">
          <w:t xml:space="preserve"> parameter </w:t>
        </w:r>
        <w:r w:rsidR="009D2BDE" w:rsidRPr="00AB2FC8">
          <w:rPr>
            <w:i/>
          </w:rPr>
          <w:t>sl-NumMuxCS-Pair</w:t>
        </w:r>
      </w:ins>
      <w:ins w:id="18" w:author="Huawei" w:date="2020-09-22T11:15:00Z">
        <w:r w:rsidR="009D2BDE" w:rsidRPr="00AB2FC8">
          <w:t xml:space="preserve"> </w:t>
        </w:r>
      </w:ins>
      <w:r w:rsidRPr="00AB2FC8">
        <w:t>and, based on an indication by higher layers</w:t>
      </w:r>
      <w:ins w:id="19" w:author="Huawei" w:date="2020-09-22T11:13:00Z">
        <w:r w:rsidR="00DE170D" w:rsidRPr="00AB2FC8">
          <w:t xml:space="preserve"> </w:t>
        </w:r>
      </w:ins>
      <w:ins w:id="20" w:author="Huawei" w:date="2020-09-22T11:15:00Z">
        <w:r w:rsidR="009D2BDE" w:rsidRPr="00AB2FC8">
          <w:rPr>
            <w:i/>
          </w:rPr>
          <w:t>sl-PSFCH-CandidateResourceType</w:t>
        </w:r>
      </w:ins>
      <w:ins w:id="21" w:author="Huawei" w:date="2020-10-16T16:20:00Z">
        <w:r w:rsidR="00FE3BE1">
          <w:rPr>
            <w:rFonts w:hint="eastAsia"/>
            <w:lang w:eastAsia="zh-CN"/>
          </w:rPr>
          <w:t>,</w:t>
        </w:r>
      </w:ins>
      <w:ins w:id="22" w:author="Huawei" w:date="2020-09-22T11:17:00Z">
        <w:r w:rsidR="009D2BDE" w:rsidRPr="00AB2FC8">
          <w:t xml:space="preserve"> </w:t>
        </w:r>
      </w:ins>
      <m:oMath>
        <m:sSubSup>
          <m:sSubSupPr>
            <m:ctrlPr>
              <w:ins w:id="23" w:author="Huawei" w:date="2020-09-22T11:18:00Z">
                <w:rPr>
                  <w:rFonts w:ascii="Cambria Math" w:hAnsi="Cambria Math"/>
                  <w:i/>
                  <w:lang w:val="en-GB"/>
                </w:rPr>
              </w:ins>
            </m:ctrlPr>
          </m:sSubSupPr>
          <m:e>
            <m:r>
              <w:ins w:id="24" w:author="Huawei" w:date="2020-09-22T11:18:00Z">
                <w:rPr>
                  <w:rFonts w:ascii="Cambria Math"/>
                </w:rPr>
                <m:t>N</m:t>
              </w:ins>
            </m:r>
          </m:e>
          <m:sub>
            <m:r>
              <w:ins w:id="25" w:author="Huawei" w:date="2020-09-22T11:18:00Z">
                <m:rPr>
                  <m:nor/>
                </m:rPr>
                <w:rPr>
                  <w:rFonts w:ascii="Cambria Math"/>
                </w:rPr>
                <m:t xml:space="preserve">type </m:t>
              </w:ins>
            </m:r>
            <m:ctrlPr>
              <w:ins w:id="26" w:author="Huawei" w:date="2020-09-22T11:18:00Z">
                <w:rPr>
                  <w:rFonts w:ascii="Cambria Math" w:hAnsi="Cambria Math"/>
                  <w:lang w:val="en-GB"/>
                </w:rPr>
              </w:ins>
            </m:ctrlPr>
          </m:sub>
          <m:sup>
            <m:r>
              <w:ins w:id="27" w:author="Huawei" w:date="2020-09-22T11:18:00Z">
                <m:rPr>
                  <m:nor/>
                </m:rPr>
                <w:rPr>
                  <w:rFonts w:ascii="Cambria Math"/>
                </w:rPr>
                <m:t>PSFCH</m:t>
              </w:ins>
            </m:r>
            <m:ctrlPr>
              <w:ins w:id="28" w:author="Huawei" w:date="2020-09-22T11:18:00Z">
                <w:rPr>
                  <w:rFonts w:ascii="Cambria Math" w:hAnsi="Cambria Math"/>
                  <w:lang w:val="en-GB"/>
                </w:rPr>
              </w:ins>
            </m:ctrlPr>
          </m:sup>
        </m:sSubSup>
      </m:oMath>
      <w:ins w:id="29" w:author="Huawei" w:date="2020-09-22T11:18:00Z">
        <w:r w:rsidR="009D2BDE" w:rsidRPr="00AB2FC8">
          <w:rPr>
            <w:rFonts w:hint="eastAsia"/>
            <w:lang w:val="en-GB" w:eastAsia="zh-CN"/>
          </w:rPr>
          <w:t xml:space="preserve"> </w:t>
        </w:r>
        <w:r w:rsidR="009D2BDE" w:rsidRPr="00AB2FC8">
          <w:rPr>
            <w:lang w:val="en-GB" w:eastAsia="zh-CN"/>
          </w:rPr>
          <w:t>is determined as:</w:t>
        </w:r>
      </w:ins>
      <w:ins w:id="30" w:author="Huawei" w:date="2020-10-16T16:21:00Z">
        <w:r w:rsidR="00FE3BE1" w:rsidRPr="00241098" w:rsidDel="00FE3BE1">
          <w:rPr>
            <w:lang w:eastAsia="zh-CN"/>
          </w:rPr>
          <w:t xml:space="preserve"> </w:t>
        </w:r>
      </w:ins>
    </w:p>
    <w:p w14:paraId="27645A35" w14:textId="424E7811" w:rsidR="008D5A83" w:rsidRPr="00241098" w:rsidRDefault="00FE3BE1" w:rsidP="00FE3BE1">
      <w:pPr>
        <w:pStyle w:val="af"/>
        <w:numPr>
          <w:ilvl w:val="0"/>
          <w:numId w:val="103"/>
        </w:numPr>
        <w:ind w:firstLineChars="0"/>
        <w:rPr>
          <w:ins w:id="31" w:author="Huawei" w:date="2020-09-22T11:12:00Z"/>
        </w:rPr>
      </w:pPr>
      <w:ins w:id="32" w:author="Huawei" w:date="2020-10-16T16:21:00Z">
        <w:r w:rsidRPr="00241098">
          <w:t>If</w:t>
        </w:r>
      </w:ins>
      <w:ins w:id="33" w:author="Huawei" w:date="2020-09-22T11:12:00Z">
        <w:r w:rsidR="008D5A83" w:rsidRPr="00241098">
          <w:t xml:space="preserve"> </w:t>
        </w:r>
        <w:r w:rsidR="008D5A83" w:rsidRPr="00FE3BE1">
          <w:rPr>
            <w:i/>
          </w:rPr>
          <w:t xml:space="preserve">sl-PSFCH-CandidateResourceType </w:t>
        </w:r>
        <w:r w:rsidR="008D5A83" w:rsidRPr="00241098">
          <w:t xml:space="preserve">is configured as </w:t>
        </w:r>
        <w:r w:rsidR="008D5A83" w:rsidRPr="00FE3BE1">
          <w:rPr>
            <w:i/>
          </w:rPr>
          <w:t>startSubCH</w:t>
        </w:r>
      </w:ins>
    </w:p>
    <w:p w14:paraId="1559AFA2" w14:textId="77777777" w:rsidR="00FE3BE1" w:rsidRDefault="005D1219" w:rsidP="009E193F">
      <w:pPr>
        <w:pStyle w:val="B1"/>
        <w:jc w:val="both"/>
        <w:rPr>
          <w:ins w:id="34" w:author="Huawei" w:date="2020-10-16T16:24:00Z"/>
          <w:rFonts w:eastAsia="Malgun Gothic"/>
          <w:sz w:val="22"/>
          <w:szCs w:val="22"/>
        </w:rPr>
      </w:pPr>
      <m:oMath>
        <m:sSubSup>
          <m:sSubSupPr>
            <m:ctrlPr>
              <w:rPr>
                <w:rFonts w:ascii="Cambria Math" w:hAnsi="Cambria Math"/>
                <w:i/>
                <w:sz w:val="22"/>
                <w:szCs w:val="22"/>
              </w:rPr>
            </m:ctrlPr>
          </m:sSubSupPr>
          <m:e>
            <m:r>
              <w:rPr>
                <w:rFonts w:ascii="Cambria Math"/>
                <w:sz w:val="22"/>
                <w:szCs w:val="22"/>
              </w:rPr>
              <m:t>N</m:t>
            </m:r>
          </m:e>
          <m:sub>
            <m:r>
              <m:rPr>
                <m:nor/>
              </m:rPr>
              <w:rPr>
                <w:rFonts w:ascii="Cambria Math"/>
                <w:sz w:val="22"/>
                <w:szCs w:val="22"/>
              </w:rPr>
              <m:t xml:space="preserve">type </m:t>
            </m:r>
            <m:ctrlPr>
              <w:rPr>
                <w:rFonts w:ascii="Cambria Math" w:hAnsi="Cambria Math"/>
                <w:sz w:val="22"/>
                <w:szCs w:val="22"/>
              </w:rPr>
            </m:ctrlPr>
          </m:sub>
          <m:sup>
            <m:r>
              <m:rPr>
                <m:nor/>
              </m:rPr>
              <w:rPr>
                <w:rFonts w:ascii="Cambria Math"/>
                <w:sz w:val="22"/>
                <w:szCs w:val="22"/>
              </w:rPr>
              <m:t>PSFCH</m:t>
            </m:r>
            <m:ctrlPr>
              <w:rPr>
                <w:rFonts w:ascii="Cambria Math" w:hAnsi="Cambria Math"/>
                <w:sz w:val="22"/>
                <w:szCs w:val="22"/>
              </w:rPr>
            </m:ctrlPr>
          </m:sup>
        </m:sSubSup>
        <m:r>
          <w:rPr>
            <w:rFonts w:ascii="Cambria Math" w:hAnsi="Cambria Math"/>
            <w:sz w:val="22"/>
            <w:szCs w:val="22"/>
          </w:rPr>
          <m:t>=1</m:t>
        </m:r>
      </m:oMath>
      <w:r w:rsidR="008D5A83" w:rsidRPr="00241098">
        <w:rPr>
          <w:sz w:val="22"/>
          <w:szCs w:val="22"/>
        </w:rPr>
        <w:t xml:space="preserve"> and the </w:t>
      </w:r>
      <m:oMath>
        <m:sSubSup>
          <m:sSubSupPr>
            <m:ctrlPr>
              <w:rPr>
                <w:rFonts w:ascii="Cambria Math" w:hAnsi="Cambria Math"/>
                <w:i/>
                <w:sz w:val="22"/>
                <w:szCs w:val="22"/>
              </w:rPr>
            </m:ctrlPr>
          </m:sSubSupPr>
          <m:e>
            <m:r>
              <w:rPr>
                <w:rFonts w:ascii="Cambria Math"/>
                <w:sz w:val="22"/>
                <w:szCs w:val="22"/>
              </w:rPr>
              <m:t>M</m:t>
            </m:r>
          </m:e>
          <m:sub>
            <m:r>
              <m:rPr>
                <m:nor/>
              </m:rPr>
              <w:rPr>
                <w:rFonts w:ascii="Cambria Math"/>
                <w:sz w:val="22"/>
                <w:szCs w:val="22"/>
              </w:rPr>
              <m:t xml:space="preserve">subch, </m:t>
            </m:r>
            <m:r>
              <m:rPr>
                <m:sty m:val="p"/>
              </m:rPr>
              <w:rPr>
                <w:rFonts w:ascii="Cambria Math"/>
                <w:sz w:val="22"/>
                <w:szCs w:val="22"/>
              </w:rPr>
              <m:t>slot</m:t>
            </m:r>
            <m:ctrlPr>
              <w:rPr>
                <w:rFonts w:ascii="Cambria Math" w:hAnsi="Cambria Math"/>
                <w:sz w:val="22"/>
                <w:szCs w:val="22"/>
              </w:rPr>
            </m:ctrlPr>
          </m:sub>
          <m:sup>
            <m:r>
              <m:rPr>
                <m:nor/>
              </m:rPr>
              <w:rPr>
                <w:rFonts w:ascii="Cambria Math"/>
                <w:sz w:val="22"/>
                <w:szCs w:val="22"/>
              </w:rPr>
              <m:t>PSFCH</m:t>
            </m:r>
            <m:ctrlPr>
              <w:rPr>
                <w:rFonts w:ascii="Cambria Math" w:hAnsi="Cambria Math"/>
                <w:sz w:val="22"/>
                <w:szCs w:val="22"/>
              </w:rPr>
            </m:ctrlPr>
          </m:sup>
        </m:sSubSup>
      </m:oMath>
      <w:r w:rsidR="008D5A83" w:rsidRPr="00241098">
        <w:rPr>
          <w:sz w:val="22"/>
          <w:szCs w:val="22"/>
        </w:rPr>
        <w:t xml:space="preserve"> PRBs are </w:t>
      </w:r>
      <w:r w:rsidR="008D5A83" w:rsidRPr="00241098">
        <w:rPr>
          <w:rFonts w:eastAsia="Malgun Gothic"/>
          <w:sz w:val="22"/>
          <w:szCs w:val="22"/>
        </w:rPr>
        <w:t>associated with the starting sub-channel of the corresponding PSSCH</w:t>
      </w:r>
    </w:p>
    <w:p w14:paraId="28706F2A" w14:textId="2CB38CCE" w:rsidR="008D5A83" w:rsidRPr="00241098" w:rsidRDefault="008D5A83" w:rsidP="009E193F">
      <w:pPr>
        <w:pStyle w:val="B1"/>
        <w:jc w:val="both"/>
        <w:rPr>
          <w:ins w:id="35" w:author="Huawei" w:date="2020-09-22T11:12:00Z"/>
          <w:sz w:val="22"/>
          <w:szCs w:val="22"/>
        </w:rPr>
      </w:pPr>
      <w:r w:rsidRPr="00241098">
        <w:rPr>
          <w:sz w:val="22"/>
          <w:szCs w:val="22"/>
        </w:rPr>
        <w:t>-</w:t>
      </w:r>
      <w:ins w:id="36" w:author="Huawei" w:date="2020-09-22T11:12:00Z">
        <w:r w:rsidRPr="00241098">
          <w:rPr>
            <w:sz w:val="22"/>
            <w:szCs w:val="22"/>
          </w:rPr>
          <w:t xml:space="preserve"> </w:t>
        </w:r>
      </w:ins>
      <w:ins w:id="37" w:author="Huawei" w:date="2020-09-22T11:13:00Z">
        <w:r w:rsidRPr="00241098">
          <w:rPr>
            <w:sz w:val="22"/>
            <w:szCs w:val="22"/>
          </w:rPr>
          <w:t xml:space="preserve">  </w:t>
        </w:r>
      </w:ins>
      <w:ins w:id="38" w:author="Huawei" w:date="2020-09-22T11:12:00Z">
        <w:r w:rsidRPr="00241098">
          <w:rPr>
            <w:sz w:val="22"/>
            <w:szCs w:val="22"/>
          </w:rPr>
          <w:t>else</w:t>
        </w:r>
      </w:ins>
      <w:r w:rsidRPr="00241098">
        <w:rPr>
          <w:sz w:val="22"/>
          <w:szCs w:val="22"/>
        </w:rPr>
        <w:t xml:space="preserve"> </w:t>
      </w:r>
      <w:ins w:id="39" w:author="Huawei" w:date="2020-09-22T11:12:00Z">
        <w:r w:rsidRPr="00241098">
          <w:rPr>
            <w:i/>
            <w:sz w:val="22"/>
            <w:szCs w:val="22"/>
          </w:rPr>
          <w:t xml:space="preserve">sl-PSFCH-CandidateResourceType </w:t>
        </w:r>
        <w:r w:rsidRPr="00241098">
          <w:rPr>
            <w:sz w:val="22"/>
            <w:szCs w:val="22"/>
          </w:rPr>
          <w:t xml:space="preserve">is configured as </w:t>
        </w:r>
        <w:r w:rsidRPr="00241098">
          <w:rPr>
            <w:i/>
            <w:sz w:val="22"/>
            <w:szCs w:val="22"/>
          </w:rPr>
          <w:t>allocSubCH</w:t>
        </w:r>
      </w:ins>
    </w:p>
    <w:p w14:paraId="47A5CC58" w14:textId="7C6571A6" w:rsidR="008D5A83" w:rsidRPr="00241098" w:rsidRDefault="008D5A83" w:rsidP="009E193F">
      <w:pPr>
        <w:pStyle w:val="B1"/>
        <w:jc w:val="both"/>
        <w:rPr>
          <w:sz w:val="22"/>
          <w:szCs w:val="22"/>
        </w:rPr>
      </w:pPr>
      <w:r w:rsidRPr="00241098">
        <w:rPr>
          <w:sz w:val="22"/>
          <w:szCs w:val="22"/>
        </w:rPr>
        <w:tab/>
      </w:r>
      <m:oMath>
        <m:sSubSup>
          <m:sSubSupPr>
            <m:ctrlPr>
              <w:rPr>
                <w:rFonts w:ascii="Cambria Math" w:hAnsi="Cambria Math"/>
                <w:i/>
                <w:sz w:val="22"/>
                <w:szCs w:val="22"/>
              </w:rPr>
            </m:ctrlPr>
          </m:sSubSupPr>
          <m:e>
            <m:r>
              <w:rPr>
                <w:rFonts w:ascii="Cambria Math"/>
                <w:sz w:val="22"/>
                <w:szCs w:val="22"/>
              </w:rPr>
              <m:t>N</m:t>
            </m:r>
          </m:e>
          <m:sub>
            <m:r>
              <m:rPr>
                <m:nor/>
              </m:rPr>
              <w:rPr>
                <w:rFonts w:ascii="Cambria Math"/>
                <w:sz w:val="22"/>
                <w:szCs w:val="22"/>
              </w:rPr>
              <m:t xml:space="preserve">type </m:t>
            </m:r>
            <m:ctrlPr>
              <w:rPr>
                <w:rFonts w:ascii="Cambria Math" w:hAnsi="Cambria Math"/>
                <w:sz w:val="22"/>
                <w:szCs w:val="22"/>
              </w:rPr>
            </m:ctrlPr>
          </m:sub>
          <m:sup>
            <m:r>
              <m:rPr>
                <m:nor/>
              </m:rPr>
              <w:rPr>
                <w:rFonts w:ascii="Cambria Math"/>
                <w:sz w:val="22"/>
                <w:szCs w:val="22"/>
              </w:rPr>
              <m:t>PSFCH</m:t>
            </m:r>
            <m:ctrlPr>
              <w:rPr>
                <w:rFonts w:ascii="Cambria Math" w:hAnsi="Cambria Math"/>
                <w:sz w:val="22"/>
                <w:szCs w:val="22"/>
              </w:rPr>
            </m:ctrlPr>
          </m:sup>
        </m:sSubSup>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N</m:t>
            </m:r>
          </m:e>
          <m:sub>
            <m:r>
              <m:rPr>
                <m:nor/>
              </m:rPr>
              <w:rPr>
                <w:rFonts w:ascii="Cambria Math"/>
                <w:sz w:val="22"/>
                <w:szCs w:val="22"/>
              </w:rPr>
              <m:t xml:space="preserve">subch </m:t>
            </m:r>
            <m:ctrlPr>
              <w:rPr>
                <w:rFonts w:ascii="Cambria Math" w:hAnsi="Cambria Math"/>
                <w:sz w:val="22"/>
                <w:szCs w:val="22"/>
              </w:rPr>
            </m:ctrlPr>
          </m:sub>
          <m:sup>
            <m:r>
              <m:rPr>
                <m:nor/>
              </m:rPr>
              <w:rPr>
                <w:rFonts w:ascii="Cambria Math"/>
                <w:sz w:val="22"/>
                <w:szCs w:val="22"/>
              </w:rPr>
              <m:t>PSSCH</m:t>
            </m:r>
            <m:ctrlPr>
              <w:rPr>
                <w:rFonts w:ascii="Cambria Math" w:hAnsi="Cambria Math"/>
                <w:sz w:val="22"/>
                <w:szCs w:val="22"/>
              </w:rPr>
            </m:ctrlPr>
          </m:sup>
        </m:sSubSup>
      </m:oMath>
      <w:r w:rsidRPr="00241098">
        <w:rPr>
          <w:sz w:val="22"/>
          <w:szCs w:val="22"/>
          <w:lang w:val="en-US"/>
        </w:rPr>
        <w:t xml:space="preserve"> </w:t>
      </w:r>
      <w:r w:rsidRPr="00241098">
        <w:rPr>
          <w:sz w:val="22"/>
          <w:szCs w:val="22"/>
        </w:rPr>
        <w:t xml:space="preserve">and the </w:t>
      </w:r>
      <m:oMath>
        <m:sSubSup>
          <m:sSubSupPr>
            <m:ctrlPr>
              <w:rPr>
                <w:rFonts w:ascii="Cambria Math" w:hAnsi="Cambria Math"/>
                <w:i/>
                <w:sz w:val="22"/>
                <w:szCs w:val="22"/>
              </w:rPr>
            </m:ctrlPr>
          </m:sSubSupPr>
          <m:e>
            <m:sSubSup>
              <m:sSubSupPr>
                <m:ctrlPr>
                  <w:rPr>
                    <w:rFonts w:ascii="Cambria Math" w:hAnsi="Cambria Math"/>
                    <w:i/>
                    <w:sz w:val="22"/>
                    <w:szCs w:val="22"/>
                  </w:rPr>
                </m:ctrlPr>
              </m:sSubSupPr>
              <m:e>
                <m:r>
                  <w:rPr>
                    <w:rFonts w:ascii="Cambria Math"/>
                    <w:sz w:val="22"/>
                    <w:szCs w:val="22"/>
                  </w:rPr>
                  <m:t>N</m:t>
                </m:r>
              </m:e>
              <m:sub>
                <m:r>
                  <m:rPr>
                    <m:nor/>
                  </m:rPr>
                  <w:rPr>
                    <w:rFonts w:ascii="Cambria Math"/>
                    <w:sz w:val="22"/>
                    <w:szCs w:val="22"/>
                  </w:rPr>
                  <m:t xml:space="preserve">subch </m:t>
                </m:r>
                <m:ctrlPr>
                  <w:rPr>
                    <w:rFonts w:ascii="Cambria Math" w:hAnsi="Cambria Math"/>
                    <w:sz w:val="22"/>
                    <w:szCs w:val="22"/>
                  </w:rPr>
                </m:ctrlPr>
              </m:sub>
              <m:sup>
                <m:r>
                  <m:rPr>
                    <m:nor/>
                  </m:rPr>
                  <w:rPr>
                    <w:rFonts w:ascii="Cambria Math"/>
                    <w:sz w:val="22"/>
                    <w:szCs w:val="22"/>
                  </w:rPr>
                  <m:t>PSSCH</m:t>
                </m:r>
                <m:ctrlPr>
                  <w:rPr>
                    <w:rFonts w:ascii="Cambria Math" w:hAnsi="Cambria Math"/>
                    <w:sz w:val="22"/>
                    <w:szCs w:val="22"/>
                  </w:rPr>
                </m:ctrlPr>
              </m:sup>
            </m:sSubSup>
            <m:r>
              <w:rPr>
                <w:rFonts w:ascii="Cambria Math" w:hAnsi="Cambria Math"/>
                <w:sz w:val="22"/>
                <w:szCs w:val="22"/>
              </w:rPr>
              <m:t>⋅</m:t>
            </m:r>
            <m:r>
              <w:rPr>
                <w:rFonts w:ascii="Cambria Math"/>
                <w:sz w:val="22"/>
                <w:szCs w:val="22"/>
              </w:rPr>
              <m:t>M</m:t>
            </m:r>
          </m:e>
          <m:sub>
            <m:r>
              <m:rPr>
                <m:nor/>
              </m:rPr>
              <w:rPr>
                <w:rFonts w:ascii="Cambria Math"/>
                <w:sz w:val="22"/>
                <w:szCs w:val="22"/>
              </w:rPr>
              <m:t xml:space="preserve">subch, </m:t>
            </m:r>
            <m:r>
              <m:rPr>
                <m:sty m:val="p"/>
              </m:rPr>
              <w:rPr>
                <w:rFonts w:ascii="Cambria Math"/>
                <w:sz w:val="22"/>
                <w:szCs w:val="22"/>
              </w:rPr>
              <m:t>slot</m:t>
            </m:r>
            <m:ctrlPr>
              <w:rPr>
                <w:rFonts w:ascii="Cambria Math" w:hAnsi="Cambria Math"/>
                <w:sz w:val="22"/>
                <w:szCs w:val="22"/>
              </w:rPr>
            </m:ctrlPr>
          </m:sub>
          <m:sup>
            <m:r>
              <m:rPr>
                <m:nor/>
              </m:rPr>
              <w:rPr>
                <w:rFonts w:ascii="Cambria Math"/>
                <w:sz w:val="22"/>
                <w:szCs w:val="22"/>
              </w:rPr>
              <m:t>PSFCH</m:t>
            </m:r>
            <m:ctrlPr>
              <w:rPr>
                <w:rFonts w:ascii="Cambria Math" w:hAnsi="Cambria Math"/>
                <w:sz w:val="22"/>
                <w:szCs w:val="22"/>
              </w:rPr>
            </m:ctrlPr>
          </m:sup>
        </m:sSubSup>
      </m:oMath>
      <w:r w:rsidRPr="00241098">
        <w:rPr>
          <w:sz w:val="22"/>
          <w:szCs w:val="22"/>
          <w:lang w:val="en-US"/>
        </w:rPr>
        <w:t xml:space="preserve"> PRBs are associated with one or more sub-channels from the </w:t>
      </w:r>
      <m:oMath>
        <m:sSubSup>
          <m:sSubSupPr>
            <m:ctrlPr>
              <w:rPr>
                <w:rFonts w:ascii="Cambria Math" w:hAnsi="Cambria Math"/>
                <w:i/>
                <w:sz w:val="22"/>
                <w:szCs w:val="22"/>
              </w:rPr>
            </m:ctrlPr>
          </m:sSubSupPr>
          <m:e>
            <m:r>
              <w:rPr>
                <w:rFonts w:ascii="Cambria Math"/>
                <w:sz w:val="22"/>
                <w:szCs w:val="22"/>
              </w:rPr>
              <m:t>N</m:t>
            </m:r>
          </m:e>
          <m:sub>
            <m:r>
              <m:rPr>
                <m:nor/>
              </m:rPr>
              <w:rPr>
                <w:rFonts w:ascii="Cambria Math"/>
                <w:sz w:val="22"/>
                <w:szCs w:val="22"/>
              </w:rPr>
              <m:t xml:space="preserve">subch </m:t>
            </m:r>
            <m:ctrlPr>
              <w:rPr>
                <w:rFonts w:ascii="Cambria Math" w:hAnsi="Cambria Math"/>
                <w:sz w:val="22"/>
                <w:szCs w:val="22"/>
              </w:rPr>
            </m:ctrlPr>
          </m:sub>
          <m:sup>
            <m:r>
              <m:rPr>
                <m:nor/>
              </m:rPr>
              <w:rPr>
                <w:rFonts w:ascii="Cambria Math"/>
                <w:sz w:val="22"/>
                <w:szCs w:val="22"/>
              </w:rPr>
              <m:t>PSSCH</m:t>
            </m:r>
            <m:ctrlPr>
              <w:rPr>
                <w:rFonts w:ascii="Cambria Math" w:hAnsi="Cambria Math"/>
                <w:sz w:val="22"/>
                <w:szCs w:val="22"/>
              </w:rPr>
            </m:ctrlPr>
          </m:sup>
        </m:sSubSup>
      </m:oMath>
      <w:r w:rsidRPr="00241098">
        <w:rPr>
          <w:sz w:val="22"/>
          <w:szCs w:val="22"/>
          <w:lang w:val="en-US"/>
        </w:rPr>
        <w:t xml:space="preserve"> sub-channels of the corresponding PSSCH</w:t>
      </w:r>
    </w:p>
    <w:p w14:paraId="5CF0E62B" w14:textId="3E9D389D" w:rsidR="008D5A83" w:rsidRPr="00241098" w:rsidRDefault="008D5A83" w:rsidP="009E193F">
      <w:pPr>
        <w:rPr>
          <w:b/>
          <w:noProof/>
          <w:color w:val="FF0000"/>
        </w:rPr>
      </w:pPr>
      <w:r w:rsidRPr="00BD2EB5">
        <w:t xml:space="preserve">The PSFCH resources are first indexed according to an ascending order of the PRB index, from the </w:t>
      </w:r>
      <m:oMath>
        <m:sSubSup>
          <m:sSubSupPr>
            <m:ctrlPr>
              <w:rPr>
                <w:rFonts w:ascii="Cambria Math" w:hAnsi="Cambria Math" w:cs="宋体"/>
                <w:i/>
              </w:rPr>
            </m:ctrlPr>
          </m:sSubSupPr>
          <m:e>
            <m:sSubSup>
              <m:sSubSupPr>
                <m:ctrlPr>
                  <w:rPr>
                    <w:rFonts w:ascii="Cambria Math" w:hAnsi="Cambria Math" w:cs="宋体"/>
                    <w:i/>
                  </w:rPr>
                </m:ctrlPr>
              </m:sSubSupPr>
              <m:e>
                <m:r>
                  <w:rPr>
                    <w:rFonts w:ascii="Cambria Math"/>
                  </w:rPr>
                  <m:t>N</m:t>
                </m:r>
              </m:e>
              <m:sub>
                <m:r>
                  <m:rPr>
                    <m:nor/>
                  </m:rPr>
                  <w:rPr>
                    <w:rFonts w:ascii="Cambria Math"/>
                  </w:rPr>
                  <m:t xml:space="preserve">type </m:t>
                </m:r>
                <m:ctrlPr>
                  <w:rPr>
                    <w:rFonts w:ascii="Cambria Math" w:hAnsi="Cambria Math" w:cs="宋体"/>
                  </w:rPr>
                </m:ctrlPr>
              </m:sub>
              <m:sup>
                <m:r>
                  <m:rPr>
                    <m:nor/>
                  </m:rPr>
                  <w:rPr>
                    <w:rFonts w:ascii="Cambria Math"/>
                  </w:rPr>
                  <m:t>PSFCH</m:t>
                </m:r>
                <m:ctrlPr>
                  <w:rPr>
                    <w:rFonts w:ascii="Cambria Math" w:hAnsi="Cambria Math" w:cs="宋体"/>
                  </w:rPr>
                </m:ctrlPr>
              </m:sup>
            </m:sSubSup>
            <m:r>
              <w:rPr>
                <w:rFonts w:ascii="Cambria Math" w:hAnsi="Cambria Math"/>
              </w:rPr>
              <m:t>⋅</m:t>
            </m:r>
            <m:r>
              <w:rPr>
                <w:rFonts w:ascii="Cambria Math"/>
              </w:rPr>
              <m:t>M</m:t>
            </m:r>
          </m:e>
          <m:sub>
            <m:r>
              <m:rPr>
                <m:nor/>
              </m:rPr>
              <w:rPr>
                <w:rFonts w:ascii="Cambria Math"/>
              </w:rPr>
              <m:t xml:space="preserve">subch, </m:t>
            </m:r>
            <m:r>
              <m:rPr>
                <m:sty m:val="p"/>
              </m:rPr>
              <w:rPr>
                <w:rFonts w:ascii="Cambria Math"/>
              </w:rPr>
              <m:t>slot</m:t>
            </m:r>
            <m:ctrlPr>
              <w:rPr>
                <w:rFonts w:ascii="Cambria Math" w:hAnsi="Cambria Math" w:cs="宋体"/>
              </w:rPr>
            </m:ctrlPr>
          </m:sub>
          <m:sup>
            <m:r>
              <m:rPr>
                <m:nor/>
              </m:rPr>
              <w:rPr>
                <w:rFonts w:ascii="Cambria Math"/>
              </w:rPr>
              <m:t>PSFCH</m:t>
            </m:r>
            <m:ctrlPr>
              <w:rPr>
                <w:rFonts w:ascii="Cambria Math" w:hAnsi="Cambria Math" w:cs="宋体"/>
              </w:rPr>
            </m:ctrlPr>
          </m:sup>
        </m:sSubSup>
      </m:oMath>
      <w:r w:rsidRPr="00BD2EB5">
        <w:t xml:space="preserve"> PRBs, and then according to an ascending order of the cyclic shift pair index from the </w:t>
      </w:r>
      <m:oMath>
        <m:sSubSup>
          <m:sSubSupPr>
            <m:ctrlPr>
              <w:rPr>
                <w:rFonts w:ascii="Cambria Math" w:hAnsi="Cambria Math" w:cs="宋体"/>
                <w:i/>
              </w:rPr>
            </m:ctrlPr>
          </m:sSubSupPr>
          <m:e>
            <m:r>
              <w:rPr>
                <w:rFonts w:ascii="Cambria Math"/>
              </w:rPr>
              <m:t>N</m:t>
            </m:r>
          </m:e>
          <m:sub>
            <m:r>
              <m:rPr>
                <m:nor/>
              </m:rPr>
              <w:rPr>
                <w:rFonts w:ascii="Cambria Math"/>
              </w:rPr>
              <m:t>CS</m:t>
            </m:r>
            <m:ctrlPr>
              <w:rPr>
                <w:rFonts w:ascii="Cambria Math" w:hAnsi="Cambria Math" w:cs="宋体"/>
              </w:rPr>
            </m:ctrlPr>
          </m:sub>
          <m:sup>
            <m:r>
              <m:rPr>
                <m:nor/>
              </m:rPr>
              <w:rPr>
                <w:rFonts w:ascii="Cambria Math"/>
              </w:rPr>
              <m:t>PSFCH</m:t>
            </m:r>
            <m:ctrlPr>
              <w:rPr>
                <w:rFonts w:ascii="Cambria Math" w:hAnsi="Cambria Math" w:cs="宋体"/>
              </w:rPr>
            </m:ctrlPr>
          </m:sup>
        </m:sSubSup>
      </m:oMath>
      <w:r w:rsidRPr="00BD2EB5">
        <w:t xml:space="preserve"> cyclic shift pairs.</w:t>
      </w:r>
    </w:p>
    <w:p w14:paraId="1902AD80" w14:textId="77777777" w:rsidR="00DE398D" w:rsidRPr="0077351B" w:rsidRDefault="00DE398D" w:rsidP="00DE398D">
      <w:pPr>
        <w:spacing w:after="0"/>
        <w:jc w:val="center"/>
        <w:rPr>
          <w:color w:val="FF0000"/>
          <w:sz w:val="24"/>
          <w:lang w:eastAsia="zh-CN"/>
        </w:rPr>
      </w:pPr>
      <w:r w:rsidRPr="0077351B">
        <w:rPr>
          <w:color w:val="FF0000"/>
          <w:sz w:val="24"/>
          <w:lang w:eastAsia="zh-CN"/>
        </w:rPr>
        <w:t>&lt; Unchanged parts are omitted &gt;</w:t>
      </w:r>
    </w:p>
    <w:p w14:paraId="16C6D14F" w14:textId="77777777" w:rsidR="00DE398D" w:rsidRDefault="00DE398D" w:rsidP="00DE398D">
      <w:pP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End of Text Proposal</w:t>
      </w:r>
      <w:r w:rsidRPr="0077351B">
        <w:rPr>
          <w:color w:val="FF0000"/>
          <w:sz w:val="28"/>
          <w:szCs w:val="28"/>
          <w:lang w:eastAsia="zh-CN"/>
        </w:rPr>
        <w:t xml:space="preserve"> -----</w:t>
      </w:r>
      <w:r>
        <w:rPr>
          <w:color w:val="FF0000"/>
          <w:sz w:val="28"/>
          <w:szCs w:val="28"/>
          <w:lang w:eastAsia="zh-CN"/>
        </w:rPr>
        <w:t>-----------------------------</w:t>
      </w:r>
    </w:p>
    <w:p w14:paraId="7E0628BD" w14:textId="77777777" w:rsidR="008D5A83" w:rsidRPr="009E193F" w:rsidRDefault="008D5A83" w:rsidP="009E193F"/>
    <w:p w14:paraId="69F4FD33" w14:textId="7343B940" w:rsidR="00A52FCF" w:rsidRDefault="00CC0062">
      <w:pPr>
        <w:pStyle w:val="1"/>
        <w:rPr>
          <w:lang w:eastAsia="zh-CN"/>
        </w:rPr>
      </w:pPr>
      <w:r>
        <w:rPr>
          <w:lang w:eastAsia="zh-CN"/>
        </w:rPr>
        <w:lastRenderedPageBreak/>
        <w:t>Logical</w:t>
      </w:r>
      <w:r w:rsidR="00A52FCF">
        <w:rPr>
          <w:lang w:eastAsia="zh-CN"/>
        </w:rPr>
        <w:t xml:space="preserve"> slot </w:t>
      </w:r>
      <w:r w:rsidR="004D14E8">
        <w:rPr>
          <w:lang w:eastAsia="zh-CN"/>
        </w:rPr>
        <w:t>indication alignment</w:t>
      </w:r>
    </w:p>
    <w:p w14:paraId="3DCBCFF0" w14:textId="420DE91C" w:rsidR="004D14E8" w:rsidRDefault="00D326F7" w:rsidP="00FB2629">
      <w:pPr>
        <w:rPr>
          <w:lang w:val="x-none" w:eastAsia="zh-CN"/>
        </w:rPr>
      </w:pPr>
      <w:r>
        <w:rPr>
          <w:lang w:val="x-none" w:eastAsia="zh-CN"/>
        </w:rPr>
        <w:t>The following agreements were made in RAN1#102-e:</w:t>
      </w:r>
    </w:p>
    <w:tbl>
      <w:tblPr>
        <w:tblStyle w:val="ac"/>
        <w:tblW w:w="0" w:type="auto"/>
        <w:tblLook w:val="04A0" w:firstRow="1" w:lastRow="0" w:firstColumn="1" w:lastColumn="0" w:noHBand="0" w:noVBand="1"/>
      </w:tblPr>
      <w:tblGrid>
        <w:gridCol w:w="9307"/>
      </w:tblGrid>
      <w:tr w:rsidR="00BD2EB5" w14:paraId="5BEB7814" w14:textId="77777777" w:rsidTr="00BD2EB5">
        <w:tc>
          <w:tcPr>
            <w:tcW w:w="9307" w:type="dxa"/>
          </w:tcPr>
          <w:p w14:paraId="3DB31E05" w14:textId="77777777" w:rsidR="00BD2EB5" w:rsidRPr="00D60FF1" w:rsidRDefault="00BD2EB5" w:rsidP="00BD2EB5">
            <w:pPr>
              <w:rPr>
                <w:i/>
                <w:sz w:val="20"/>
                <w:szCs w:val="24"/>
                <w:highlight w:val="green"/>
                <w:lang w:eastAsia="ko-KR"/>
              </w:rPr>
            </w:pPr>
            <w:r w:rsidRPr="00D60FF1">
              <w:rPr>
                <w:i/>
                <w:highlight w:val="green"/>
              </w:rPr>
              <w:t>Agreements:</w:t>
            </w:r>
          </w:p>
          <w:p w14:paraId="1B93867A" w14:textId="77777777" w:rsidR="00BD2EB5" w:rsidRPr="00D60FF1" w:rsidRDefault="00BD2EB5" w:rsidP="00BD2EB5">
            <w:pPr>
              <w:numPr>
                <w:ilvl w:val="0"/>
                <w:numId w:val="99"/>
              </w:numPr>
              <w:adjustRightInd/>
              <w:snapToGrid/>
              <w:spacing w:after="0"/>
              <w:jc w:val="left"/>
              <w:rPr>
                <w:i/>
              </w:rPr>
            </w:pPr>
            <w:r w:rsidRPr="00D60FF1">
              <w:rPr>
                <w:i/>
              </w:rPr>
              <w:t>Prepare a TP to define the logical slot index of a resource pool.</w:t>
            </w:r>
          </w:p>
          <w:p w14:paraId="7F14CC38" w14:textId="6E26C8E8" w:rsidR="00BD2EB5" w:rsidRPr="00BD2EB5" w:rsidRDefault="00BD2EB5" w:rsidP="00BD2EB5">
            <w:pPr>
              <w:pStyle w:val="af"/>
              <w:numPr>
                <w:ilvl w:val="1"/>
                <w:numId w:val="100"/>
              </w:numPr>
              <w:adjustRightInd/>
              <w:snapToGrid/>
              <w:spacing w:after="0"/>
              <w:ind w:firstLineChars="0"/>
              <w:jc w:val="left"/>
              <w:rPr>
                <w:lang w:eastAsia="zh-CN"/>
              </w:rPr>
            </w:pPr>
            <w:r w:rsidRPr="00D60FF1">
              <w:rPr>
                <w:rFonts w:eastAsia="Gulim"/>
                <w:i/>
              </w:rPr>
              <w:t>The wording in LTE V2X is the baseline and details will be discussed during the TP phase</w:t>
            </w:r>
            <w:r>
              <w:rPr>
                <w:rFonts w:eastAsia="Gulim"/>
              </w:rPr>
              <w:t>.</w:t>
            </w:r>
          </w:p>
        </w:tc>
      </w:tr>
    </w:tbl>
    <w:p w14:paraId="36CA28FB" w14:textId="044AD29D" w:rsidR="00D326F7" w:rsidRDefault="0027124C" w:rsidP="004D14E8">
      <w:pPr>
        <w:rPr>
          <w:rFonts w:eastAsia="Batang"/>
          <w:lang w:val="en-GB"/>
        </w:rPr>
      </w:pPr>
      <w:r>
        <w:rPr>
          <w:rFonts w:eastAsiaTheme="minorEastAsia"/>
          <w:lang w:val="en-GB" w:eastAsia="zh-CN"/>
        </w:rPr>
        <w:t>T</w:t>
      </w:r>
      <w:r w:rsidR="003B268D">
        <w:rPr>
          <w:rFonts w:eastAsiaTheme="minorEastAsia"/>
          <w:lang w:val="en-GB" w:eastAsia="zh-CN"/>
        </w:rPr>
        <w:t>he slot</w:t>
      </w:r>
      <w:r>
        <w:rPr>
          <w:rFonts w:eastAsiaTheme="minorEastAsia"/>
          <w:lang w:val="en-GB" w:eastAsia="zh-CN"/>
        </w:rPr>
        <w:t>s</w:t>
      </w:r>
      <w:r w:rsidR="003B268D">
        <w:rPr>
          <w:rFonts w:eastAsiaTheme="minorEastAsia"/>
          <w:lang w:val="en-GB" w:eastAsia="zh-CN"/>
        </w:rPr>
        <w:t xml:space="preserve"> of</w:t>
      </w:r>
      <w:r>
        <w:rPr>
          <w:rFonts w:eastAsiaTheme="minorEastAsia"/>
          <w:lang w:val="en-GB" w:eastAsia="zh-CN"/>
        </w:rPr>
        <w:t xml:space="preserve"> sidelink resource pool are</w:t>
      </w:r>
      <w:r w:rsidR="003B268D">
        <w:rPr>
          <w:rFonts w:eastAsiaTheme="minorEastAsia"/>
          <w:lang w:val="en-GB" w:eastAsia="zh-CN"/>
        </w:rPr>
        <w:t xml:space="preserve"> selected based on bit</w:t>
      </w:r>
      <w:r>
        <w:rPr>
          <w:rFonts w:eastAsiaTheme="minorEastAsia"/>
          <w:lang w:val="en-GB" w:eastAsia="zh-CN"/>
        </w:rPr>
        <w:t>map indication</w:t>
      </w:r>
      <w:r w:rsidR="003B268D">
        <w:rPr>
          <w:rFonts w:eastAsiaTheme="minorEastAsia"/>
          <w:lang w:val="en-GB" w:eastAsia="zh-CN"/>
        </w:rPr>
        <w:t xml:space="preserve"> ex</w:t>
      </w:r>
      <w:r w:rsidR="00A81A0A">
        <w:rPr>
          <w:rFonts w:eastAsiaTheme="minorEastAsia"/>
          <w:lang w:val="en-GB" w:eastAsia="zh-CN"/>
        </w:rPr>
        <w:t>cluding</w:t>
      </w:r>
      <w:r w:rsidR="003B268D">
        <w:rPr>
          <w:rFonts w:eastAsiaTheme="minorEastAsia"/>
          <w:lang w:val="en-GB" w:eastAsia="zh-CN"/>
        </w:rPr>
        <w:t xml:space="preserve"> S-SSB slots, non-SL slot</w:t>
      </w:r>
      <w:r>
        <w:rPr>
          <w:rFonts w:eastAsiaTheme="minorEastAsia"/>
          <w:lang w:val="en-GB" w:eastAsia="zh-CN"/>
        </w:rPr>
        <w:t xml:space="preserve"> and reserved slots, then the slot</w:t>
      </w:r>
      <w:r w:rsidR="00A81A0A">
        <w:rPr>
          <w:rFonts w:eastAsiaTheme="minorEastAsia"/>
          <w:lang w:val="en-GB" w:eastAsia="zh-CN"/>
        </w:rPr>
        <w:t>s</w:t>
      </w:r>
      <w:r>
        <w:rPr>
          <w:rFonts w:eastAsiaTheme="minorEastAsia"/>
          <w:lang w:val="en-GB" w:eastAsia="zh-CN"/>
        </w:rPr>
        <w:t xml:space="preserve"> of sidelink resource pool can </w:t>
      </w:r>
      <w:r w:rsidR="00A81A0A">
        <w:rPr>
          <w:rFonts w:eastAsiaTheme="minorEastAsia"/>
          <w:lang w:val="en-GB" w:eastAsia="zh-CN"/>
        </w:rPr>
        <w:t xml:space="preserve">be </w:t>
      </w:r>
      <w:r>
        <w:rPr>
          <w:rFonts w:eastAsiaTheme="minorEastAsia"/>
          <w:lang w:val="en-GB" w:eastAsia="zh-CN"/>
        </w:rPr>
        <w:t xml:space="preserve">arranged in increasing order and denoted as logical slot index. </w:t>
      </w:r>
      <w:r w:rsidR="00BB017F">
        <w:rPr>
          <w:rFonts w:eastAsiaTheme="minorEastAsia"/>
          <w:lang w:val="en-GB" w:eastAsia="zh-CN"/>
        </w:rPr>
        <w:t xml:space="preserve">In order to clearly </w:t>
      </w:r>
      <w:r w:rsidR="002432FE">
        <w:rPr>
          <w:rFonts w:eastAsiaTheme="minorEastAsia"/>
          <w:lang w:val="en-GB" w:eastAsia="zh-CN"/>
        </w:rPr>
        <w:t>distinguish</w:t>
      </w:r>
      <w:r w:rsidR="00BB017F">
        <w:rPr>
          <w:rFonts w:eastAsiaTheme="minorEastAsia"/>
          <w:lang w:val="en-GB" w:eastAsia="zh-CN"/>
        </w:rPr>
        <w:t xml:space="preserve"> the </w:t>
      </w:r>
      <w:r w:rsidR="002432FE">
        <w:rPr>
          <w:rFonts w:eastAsiaTheme="minorEastAsia"/>
          <w:lang w:val="en-GB" w:eastAsia="zh-CN"/>
        </w:rPr>
        <w:t xml:space="preserve">set of logical slot </w:t>
      </w:r>
      <w:r w:rsidR="00BD2EB5">
        <w:rPr>
          <w:rFonts w:eastAsia="Batang"/>
          <w:lang w:val="en-GB"/>
        </w:rPr>
        <w:t>indices</w:t>
      </w:r>
      <w:r w:rsidR="002432FE">
        <w:rPr>
          <w:rFonts w:eastAsiaTheme="minorEastAsia"/>
          <w:lang w:val="en-GB" w:eastAsia="zh-CN"/>
        </w:rPr>
        <w:t xml:space="preserve"> and physical slot </w:t>
      </w:r>
      <w:r w:rsidR="00BD2EB5">
        <w:rPr>
          <w:rFonts w:eastAsia="Batang"/>
          <w:lang w:val="en-GB"/>
        </w:rPr>
        <w:t>indices</w:t>
      </w:r>
      <w:r w:rsidR="002432FE">
        <w:rPr>
          <w:rFonts w:eastAsiaTheme="minorEastAsia"/>
          <w:lang w:val="en-GB" w:eastAsia="zh-CN"/>
        </w:rPr>
        <w:t xml:space="preserve">, a prime is added to the expression of logical slot </w:t>
      </w:r>
      <w:r w:rsidR="00AB2FC8">
        <w:rPr>
          <w:rFonts w:eastAsia="Batang"/>
          <w:lang w:val="en-GB"/>
        </w:rPr>
        <w:t>indices</w:t>
      </w:r>
      <w:r w:rsidR="002432FE">
        <w:rPr>
          <w:rFonts w:eastAsiaTheme="minorEastAsia"/>
          <w:lang w:val="en-GB" w:eastAsia="zh-CN"/>
        </w:rPr>
        <w:t xml:space="preserve"> in </w:t>
      </w:r>
      <w:r w:rsidR="003343B2">
        <w:rPr>
          <w:rFonts w:eastAsiaTheme="minorEastAsia"/>
          <w:lang w:val="en-GB" w:eastAsia="zh-CN"/>
        </w:rPr>
        <w:t xml:space="preserve">the sidelink procedure TP </w:t>
      </w:r>
      <w:r w:rsidR="0093647F">
        <w:rPr>
          <w:rFonts w:eastAsiaTheme="minorEastAsia"/>
          <w:lang w:val="en-GB" w:eastAsia="zh-CN"/>
        </w:rPr>
        <w:fldChar w:fldCharType="begin"/>
      </w:r>
      <w:r w:rsidR="0093647F">
        <w:rPr>
          <w:rFonts w:eastAsiaTheme="minorEastAsia"/>
          <w:lang w:val="en-GB" w:eastAsia="zh-CN"/>
        </w:rPr>
        <w:instrText xml:space="preserve"> REF _Ref51744262 \r \h </w:instrText>
      </w:r>
      <w:r w:rsidR="0093647F">
        <w:rPr>
          <w:rFonts w:eastAsiaTheme="minorEastAsia"/>
          <w:lang w:val="en-GB" w:eastAsia="zh-CN"/>
        </w:rPr>
      </w:r>
      <w:r w:rsidR="0093647F">
        <w:rPr>
          <w:rFonts w:eastAsiaTheme="minorEastAsia"/>
          <w:lang w:val="en-GB" w:eastAsia="zh-CN"/>
        </w:rPr>
        <w:fldChar w:fldCharType="separate"/>
      </w:r>
      <w:r w:rsidR="0093647F">
        <w:rPr>
          <w:rFonts w:eastAsiaTheme="minorEastAsia"/>
          <w:lang w:val="en-GB" w:eastAsia="zh-CN"/>
        </w:rPr>
        <w:t>[1]</w:t>
      </w:r>
      <w:r w:rsidR="0093647F">
        <w:rPr>
          <w:rFonts w:eastAsiaTheme="minorEastAsia"/>
          <w:lang w:val="en-GB" w:eastAsia="zh-CN"/>
        </w:rPr>
        <w:fldChar w:fldCharType="end"/>
      </w:r>
      <w:r w:rsidR="0036370D">
        <w:rPr>
          <w:rFonts w:eastAsia="Batang"/>
          <w:lang w:val="en-GB"/>
        </w:rPr>
        <w:t xml:space="preserve">. </w:t>
      </w:r>
      <w:r w:rsidR="00842878" w:rsidRPr="00AB2FC8">
        <w:rPr>
          <w:rFonts w:eastAsia="Batang"/>
          <w:lang w:val="en-GB"/>
        </w:rPr>
        <w:t>Similarly</w:t>
      </w:r>
      <w:r w:rsidR="003B268D" w:rsidRPr="00AB2FC8">
        <w:rPr>
          <w:rFonts w:eastAsia="Batang"/>
          <w:lang w:val="en-GB"/>
        </w:rPr>
        <w:t xml:space="preserve">, </w:t>
      </w:r>
      <w:r w:rsidR="00842878" w:rsidRPr="00AB2FC8">
        <w:rPr>
          <w:rFonts w:eastAsia="Batang"/>
          <w:lang w:val="en-GB"/>
        </w:rPr>
        <w:t xml:space="preserve">the </w:t>
      </w:r>
      <w:r w:rsidR="007F33FB" w:rsidRPr="00AB2FC8">
        <w:rPr>
          <w:rFonts w:eastAsia="Batang"/>
          <w:lang w:val="en-GB"/>
        </w:rPr>
        <w:t>indices of logical slot</w:t>
      </w:r>
      <w:r w:rsidR="00842878" w:rsidRPr="00AB2FC8">
        <w:rPr>
          <w:rFonts w:eastAsia="Batang"/>
          <w:lang w:val="en-GB"/>
        </w:rPr>
        <w:t xml:space="preserve"> set in</w:t>
      </w:r>
      <w:r w:rsidR="007F33FB" w:rsidRPr="00AB2FC8">
        <w:rPr>
          <w:rFonts w:eastAsia="Batang"/>
          <w:lang w:val="en-GB"/>
        </w:rPr>
        <w:t xml:space="preserve"> </w:t>
      </w:r>
      <w:r w:rsidR="003B268D" w:rsidRPr="00AB2FC8">
        <w:rPr>
          <w:rFonts w:eastAsia="Batang"/>
          <w:lang w:val="en-GB"/>
        </w:rPr>
        <w:t xml:space="preserve">the description of resource allocation procedure in </w:t>
      </w:r>
      <w:r w:rsidR="003343B2" w:rsidRPr="00AB2FC8">
        <w:rPr>
          <w:rFonts w:eastAsia="Batang"/>
          <w:lang w:val="en-GB"/>
        </w:rPr>
        <w:t xml:space="preserve">TS </w:t>
      </w:r>
      <w:r w:rsidR="003B268D" w:rsidRPr="00AB2FC8">
        <w:rPr>
          <w:rFonts w:eastAsia="Batang"/>
          <w:lang w:val="en-GB"/>
        </w:rPr>
        <w:t xml:space="preserve">38.214 and UE procedure for transmitting PSCCH </w:t>
      </w:r>
      <w:r w:rsidR="003343B2" w:rsidRPr="00AB2FC8">
        <w:rPr>
          <w:rFonts w:eastAsia="Batang"/>
          <w:lang w:val="en-GB"/>
        </w:rPr>
        <w:t xml:space="preserve">in TS 38.213 </w:t>
      </w:r>
      <w:r w:rsidR="003B268D" w:rsidRPr="00AB2FC8">
        <w:rPr>
          <w:rFonts w:eastAsia="Batang"/>
          <w:lang w:val="en-GB"/>
        </w:rPr>
        <w:t xml:space="preserve">should be modified </w:t>
      </w:r>
      <w:r w:rsidR="00842878" w:rsidRPr="00AB2FC8">
        <w:rPr>
          <w:rFonts w:eastAsia="Batang"/>
          <w:lang w:val="en-GB"/>
        </w:rPr>
        <w:t>with a prime</w:t>
      </w:r>
      <w:r w:rsidR="003B268D" w:rsidRPr="00AB2FC8">
        <w:rPr>
          <w:rFonts w:eastAsia="Batang"/>
          <w:lang w:val="en-GB"/>
        </w:rPr>
        <w:t>.</w:t>
      </w:r>
    </w:p>
    <w:p w14:paraId="5699F188" w14:textId="0826CDA8" w:rsidR="003B268D" w:rsidRPr="00B5380C" w:rsidRDefault="003B268D" w:rsidP="004D14E8">
      <w:pPr>
        <w:rPr>
          <w:rFonts w:eastAsia="Batang"/>
          <w:i/>
          <w:lang w:val="en-GB"/>
        </w:rPr>
      </w:pPr>
      <w:r w:rsidRPr="007F33FB">
        <w:rPr>
          <w:rFonts w:eastAsia="Batang"/>
          <w:b/>
          <w:i/>
          <w:lang w:val="en-GB"/>
        </w:rPr>
        <w:t>Proposal 3</w:t>
      </w:r>
      <w:r w:rsidRPr="007F33FB">
        <w:rPr>
          <w:rFonts w:eastAsia="Batang"/>
          <w:i/>
          <w:lang w:val="en-GB"/>
        </w:rPr>
        <w:t xml:space="preserve">: </w:t>
      </w:r>
      <w:r w:rsidR="00CC0062">
        <w:rPr>
          <w:rFonts w:eastAsia="Batang"/>
          <w:i/>
          <w:lang w:val="en-GB"/>
        </w:rPr>
        <w:t>Distinguish the</w:t>
      </w:r>
      <w:r w:rsidR="007F33FB" w:rsidRPr="007F33FB">
        <w:rPr>
          <w:rFonts w:eastAsia="Batang"/>
          <w:i/>
          <w:lang w:val="en-GB"/>
        </w:rPr>
        <w:t xml:space="preserve"> logical slots set in </w:t>
      </w:r>
      <w:r w:rsidR="0027124C" w:rsidRPr="007F33FB">
        <w:rPr>
          <w:rFonts w:eastAsia="Batang"/>
          <w:i/>
          <w:lang w:val="en-GB"/>
        </w:rPr>
        <w:t xml:space="preserve">the description of resource allocation procedure in 38.214 and UE procedure for transmitting PSCCH </w:t>
      </w:r>
      <w:r w:rsidR="003343B2" w:rsidRPr="00D60FF1">
        <w:rPr>
          <w:rFonts w:eastAsia="Batang"/>
          <w:i/>
          <w:lang w:val="en-GB"/>
        </w:rPr>
        <w:t>in TS 38.213</w:t>
      </w:r>
      <w:r w:rsidR="0027124C" w:rsidRPr="00B5380C">
        <w:rPr>
          <w:rFonts w:eastAsia="Batang"/>
          <w:i/>
          <w:lang w:val="en-GB"/>
        </w:rPr>
        <w:t>.</w:t>
      </w:r>
    </w:p>
    <w:p w14:paraId="6B74DF40" w14:textId="2C7B9D32" w:rsidR="0027124C" w:rsidRDefault="0027124C" w:rsidP="0027124C">
      <w:pPr>
        <w:spacing w:after="6"/>
      </w:pPr>
      <w:r>
        <w:t>Based on the above proposal, a proposed text for this correction is provided for Section 16.4 of TS 38.213.</w:t>
      </w:r>
    </w:p>
    <w:p w14:paraId="3D226476" w14:textId="77777777" w:rsidR="0027124C" w:rsidRDefault="0027124C" w:rsidP="004D14E8">
      <w:pPr>
        <w:rPr>
          <w:rFonts w:eastAsia="Batang"/>
          <w:lang w:val="en-GB"/>
        </w:rPr>
      </w:pPr>
    </w:p>
    <w:p w14:paraId="784BD63B" w14:textId="77777777" w:rsidR="00DE398D" w:rsidRPr="0077351B" w:rsidRDefault="00DE398D" w:rsidP="00DE398D">
      <w:pPr>
        <w:spacing w:after="0"/>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38.213</w:t>
      </w:r>
      <w:r w:rsidRPr="0077351B">
        <w:rPr>
          <w:color w:val="FF0000"/>
          <w:sz w:val="28"/>
          <w:szCs w:val="28"/>
          <w:lang w:eastAsia="zh-CN"/>
        </w:rPr>
        <w:t xml:space="preserve"> </w:t>
      </w:r>
      <w:r>
        <w:rPr>
          <w:color w:val="FF0000"/>
          <w:sz w:val="28"/>
          <w:szCs w:val="28"/>
          <w:lang w:eastAsia="zh-CN"/>
        </w:rPr>
        <w:t>-----------------------------</w:t>
      </w:r>
    </w:p>
    <w:p w14:paraId="106698DC" w14:textId="77777777" w:rsidR="00DE398D" w:rsidRPr="0077351B" w:rsidRDefault="00DE398D" w:rsidP="00DE398D">
      <w:pPr>
        <w:spacing w:after="180"/>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6E429EFC" w14:textId="3139A489" w:rsidR="0027124C" w:rsidRPr="001C21BF" w:rsidRDefault="00DF2008" w:rsidP="001C21BF">
      <w:pPr>
        <w:jc w:val="left"/>
        <w:rPr>
          <w:b/>
        </w:rPr>
      </w:pPr>
      <w:r>
        <w:rPr>
          <w:b/>
        </w:rPr>
        <w:t>1</w:t>
      </w:r>
      <w:r w:rsidR="0027124C" w:rsidRPr="001C21BF">
        <w:rPr>
          <w:b/>
        </w:rPr>
        <w:t>6.4</w:t>
      </w:r>
      <w:r w:rsidR="0027124C" w:rsidRPr="001C21BF">
        <w:rPr>
          <w:b/>
        </w:rPr>
        <w:tab/>
        <w:t xml:space="preserve">UE procedure for transmitting PSCCH </w:t>
      </w:r>
    </w:p>
    <w:p w14:paraId="0CDA2386" w14:textId="77777777" w:rsidR="0027124C" w:rsidRPr="00AB2FC8" w:rsidRDefault="0027124C" w:rsidP="0027124C">
      <w:pPr>
        <w:widowControl w:val="0"/>
        <w:rPr>
          <w:lang w:eastAsia="ko-KR"/>
        </w:rPr>
      </w:pPr>
      <w:r w:rsidRPr="00AB2FC8">
        <w:rPr>
          <w:lang w:eastAsia="ko-KR"/>
        </w:rPr>
        <w:t xml:space="preserve">A UE that transmits a PSCCH with SCI format 1-A using </w:t>
      </w:r>
      <w:r w:rsidRPr="00AB2FC8">
        <w:rPr>
          <w:rFonts w:eastAsia="MS Mincho"/>
          <w:lang w:eastAsia="ja-JP"/>
        </w:rPr>
        <w:t>sidelink resource allocation mode 2</w:t>
      </w:r>
      <w:r w:rsidRPr="00AB2FC8">
        <w:rPr>
          <w:lang w:eastAsia="ko-KR"/>
        </w:rPr>
        <w:t xml:space="preserve"> [6, TS 38.214] sets </w:t>
      </w:r>
    </w:p>
    <w:p w14:paraId="27918B4C" w14:textId="77777777" w:rsidR="0027124C" w:rsidRPr="00AB2FC8" w:rsidRDefault="0027124C" w:rsidP="0027124C">
      <w:pPr>
        <w:pStyle w:val="B1"/>
        <w:rPr>
          <w:sz w:val="22"/>
          <w:szCs w:val="22"/>
          <w:lang w:val="en-US"/>
        </w:rPr>
      </w:pPr>
      <w:r w:rsidRPr="00AB2FC8">
        <w:rPr>
          <w:sz w:val="22"/>
          <w:szCs w:val="22"/>
        </w:rPr>
        <w:t>-</w:t>
      </w:r>
      <w:r w:rsidRPr="00AB2FC8">
        <w:rPr>
          <w:sz w:val="22"/>
          <w:szCs w:val="22"/>
        </w:rPr>
        <w:tab/>
        <w:t xml:space="preserve">"Resource reservation period" as an index in </w:t>
      </w:r>
      <w:r w:rsidRPr="00AB2FC8">
        <w:rPr>
          <w:i/>
          <w:iCs/>
          <w:sz w:val="22"/>
          <w:szCs w:val="22"/>
        </w:rPr>
        <w:t>sl-ResourceReservePeriod</w:t>
      </w:r>
      <w:r w:rsidRPr="00AB2FC8">
        <w:rPr>
          <w:i/>
          <w:iCs/>
          <w:sz w:val="22"/>
          <w:szCs w:val="22"/>
          <w:lang w:val="en-US"/>
        </w:rPr>
        <w:t xml:space="preserve">-r16 </w:t>
      </w:r>
      <w:r w:rsidRPr="00AB2FC8">
        <w:rPr>
          <w:sz w:val="22"/>
          <w:szCs w:val="22"/>
        </w:rPr>
        <w:t xml:space="preserve">corresponding to a reservation period </w:t>
      </w:r>
      <w:r w:rsidRPr="00AB2FC8">
        <w:rPr>
          <w:sz w:val="22"/>
          <w:szCs w:val="22"/>
          <w:lang w:val="en-US"/>
        </w:rPr>
        <w:t xml:space="preserve">provided by higher layers [11, TS 38.321], if the UE is </w:t>
      </w:r>
      <w:r w:rsidRPr="00AB2FC8">
        <w:rPr>
          <w:sz w:val="22"/>
          <w:szCs w:val="22"/>
          <w:lang w:val="en-US" w:eastAsia="ko-KR"/>
        </w:rPr>
        <w:t>provided</w:t>
      </w:r>
      <w:r w:rsidRPr="00AB2FC8">
        <w:rPr>
          <w:sz w:val="22"/>
          <w:szCs w:val="22"/>
          <w:lang w:val="en-US"/>
        </w:rPr>
        <w:t xml:space="preserve"> </w:t>
      </w:r>
      <w:r w:rsidRPr="00AB2FC8">
        <w:rPr>
          <w:i/>
          <w:sz w:val="22"/>
          <w:szCs w:val="22"/>
          <w:lang w:eastAsia="ko-KR"/>
        </w:rPr>
        <w:t>sl-MultiReserveResource</w:t>
      </w:r>
      <w:r w:rsidRPr="00AB2FC8">
        <w:rPr>
          <w:i/>
          <w:sz w:val="22"/>
          <w:szCs w:val="22"/>
          <w:lang w:val="en-US" w:eastAsia="ko-KR"/>
        </w:rPr>
        <w:t>-r16</w:t>
      </w:r>
    </w:p>
    <w:p w14:paraId="15999E41" w14:textId="77777777" w:rsidR="0027124C" w:rsidRPr="00AB2FC8" w:rsidRDefault="0027124C" w:rsidP="0027124C">
      <w:pPr>
        <w:pStyle w:val="B1"/>
        <w:rPr>
          <w:sz w:val="22"/>
          <w:szCs w:val="22"/>
          <w:lang w:eastAsia="zh-CN"/>
        </w:rPr>
      </w:pPr>
      <w:r w:rsidRPr="00AB2FC8">
        <w:rPr>
          <w:sz w:val="22"/>
          <w:szCs w:val="22"/>
          <w:lang w:eastAsia="ko-KR"/>
        </w:rPr>
        <w:t>-</w:t>
      </w:r>
      <w:r w:rsidRPr="00AB2FC8">
        <w:rPr>
          <w:sz w:val="22"/>
          <w:szCs w:val="22"/>
          <w:lang w:eastAsia="ko-KR"/>
        </w:rPr>
        <w:tab/>
      </w:r>
      <w:r w:rsidRPr="00AB2FC8">
        <w:rPr>
          <w:sz w:val="22"/>
          <w:szCs w:val="22"/>
        </w:rPr>
        <w:t xml:space="preserve">the values of the </w:t>
      </w:r>
      <w:r w:rsidRPr="00AB2FC8">
        <w:rPr>
          <w:sz w:val="22"/>
          <w:szCs w:val="22"/>
          <w:lang w:val="en-US"/>
        </w:rPr>
        <w:t>frequency</w:t>
      </w:r>
      <w:r w:rsidRPr="00AB2FC8">
        <w:rPr>
          <w:sz w:val="22"/>
          <w:szCs w:val="22"/>
        </w:rPr>
        <w:t xml:space="preserve"> resource assignment field and the </w:t>
      </w:r>
      <w:r w:rsidRPr="00AB2FC8">
        <w:rPr>
          <w:sz w:val="22"/>
          <w:szCs w:val="22"/>
          <w:lang w:val="en-US"/>
        </w:rPr>
        <w:t>time</w:t>
      </w:r>
      <w:r w:rsidRPr="00AB2FC8">
        <w:rPr>
          <w:sz w:val="22"/>
          <w:szCs w:val="22"/>
        </w:rPr>
        <w:t xml:space="preserve"> resource assignment field as described in [6, TS 38.214] to indicate </w:t>
      </w:r>
      <m:oMath>
        <m:r>
          <w:rPr>
            <w:rFonts w:ascii="Cambria Math" w:eastAsiaTheme="minorHAnsi" w:hAnsi="Cambria Math" w:cs="Calibri"/>
            <w:sz w:val="22"/>
            <w:szCs w:val="22"/>
          </w:rPr>
          <m:t>N</m:t>
        </m:r>
      </m:oMath>
      <w:r w:rsidRPr="00AB2FC8">
        <w:rPr>
          <w:sz w:val="22"/>
          <w:szCs w:val="22"/>
        </w:rPr>
        <w:t xml:space="preserve"> resources from </w:t>
      </w:r>
      <w:r w:rsidRPr="00AB2FC8">
        <w:rPr>
          <w:sz w:val="22"/>
          <w:szCs w:val="22"/>
          <w:lang w:val="en-US"/>
        </w:rPr>
        <w:t>a</w:t>
      </w:r>
      <w:r w:rsidRPr="00AB2FC8">
        <w:rPr>
          <w:sz w:val="22"/>
          <w:szCs w:val="22"/>
        </w:rPr>
        <w:t xml:space="preserve"> set </w:t>
      </w:r>
      <m:oMath>
        <m:d>
          <m:dPr>
            <m:begChr m:val="{"/>
            <m:endChr m:val="}"/>
            <m:ctrlPr>
              <w:rPr>
                <w:rFonts w:ascii="Cambria Math" w:eastAsiaTheme="minorHAnsi" w:hAnsi="Cambria Math" w:cs="Calibri"/>
                <w:i/>
                <w:iCs/>
                <w:sz w:val="22"/>
                <w:szCs w:val="22"/>
                <w:lang w:eastAsia="en-GB"/>
              </w:rPr>
            </m:ctrlPr>
          </m:dPr>
          <m:e>
            <m:sSub>
              <m:sSubPr>
                <m:ctrlPr>
                  <w:rPr>
                    <w:rFonts w:ascii="Cambria Math" w:eastAsiaTheme="minorHAnsi" w:hAnsi="Cambria Math" w:cs="Calibri"/>
                    <w:i/>
                    <w:iCs/>
                    <w:sz w:val="22"/>
                    <w:szCs w:val="22"/>
                    <w:lang w:eastAsia="en-GB"/>
                  </w:rPr>
                </m:ctrlPr>
              </m:sSubPr>
              <m:e>
                <m:r>
                  <w:rPr>
                    <w:rFonts w:ascii="Cambria Math" w:hAnsi="Cambria Math"/>
                    <w:sz w:val="22"/>
                    <w:szCs w:val="22"/>
                    <w:lang w:eastAsia="en-GB"/>
                  </w:rPr>
                  <m:t>R</m:t>
                </m:r>
              </m:e>
              <m:sub>
                <m:r>
                  <m:rPr>
                    <m:nor/>
                  </m:rPr>
                  <w:rPr>
                    <w:rFonts w:ascii="Cambria Math" w:hAnsi="Cambria Math"/>
                    <w:sz w:val="22"/>
                    <w:szCs w:val="22"/>
                    <w:lang w:eastAsia="en-GB"/>
                  </w:rPr>
                  <m:t>y</m:t>
                </m:r>
                <m:ctrlPr>
                  <w:rPr>
                    <w:rFonts w:ascii="Cambria Math" w:eastAsiaTheme="minorHAnsi" w:hAnsi="Cambria Math" w:cs="Calibri"/>
                    <w:sz w:val="22"/>
                    <w:szCs w:val="22"/>
                    <w:lang w:eastAsia="en-GB"/>
                  </w:rPr>
                </m:ctrlPr>
              </m:sub>
            </m:sSub>
          </m:e>
        </m:d>
      </m:oMath>
      <w:r w:rsidRPr="00AB2FC8">
        <w:rPr>
          <w:sz w:val="22"/>
          <w:szCs w:val="22"/>
        </w:rPr>
        <w:t xml:space="preserve"> </w:t>
      </w:r>
      <w:r w:rsidRPr="00AB2FC8">
        <w:rPr>
          <w:sz w:val="22"/>
          <w:szCs w:val="22"/>
          <w:lang w:val="en-US"/>
        </w:rPr>
        <w:t xml:space="preserve">of resources </w:t>
      </w:r>
      <w:r w:rsidRPr="00AB2FC8">
        <w:rPr>
          <w:sz w:val="22"/>
          <w:szCs w:val="22"/>
        </w:rPr>
        <w:t>selected by higher layer</w:t>
      </w:r>
      <w:r w:rsidRPr="00AB2FC8">
        <w:rPr>
          <w:sz w:val="22"/>
          <w:szCs w:val="22"/>
          <w:lang w:val="en-US"/>
        </w:rPr>
        <w:t>s</w:t>
      </w:r>
      <w:r w:rsidRPr="00AB2FC8">
        <w:rPr>
          <w:sz w:val="22"/>
          <w:szCs w:val="22"/>
        </w:rPr>
        <w:t xml:space="preserve"> as described in [11, TS 38.321] with </w:t>
      </w:r>
      <m:oMath>
        <m:r>
          <w:rPr>
            <w:rFonts w:ascii="Cambria Math" w:eastAsiaTheme="minorHAnsi" w:hAnsi="Cambria Math" w:cs="Calibri"/>
            <w:sz w:val="22"/>
            <w:szCs w:val="22"/>
          </w:rPr>
          <m:t>N</m:t>
        </m:r>
      </m:oMath>
      <w:r w:rsidRPr="00AB2FC8">
        <w:rPr>
          <w:sz w:val="22"/>
          <w:szCs w:val="22"/>
        </w:rPr>
        <w:t xml:space="preserve"> smallest slot indices  </w:t>
      </w:r>
      <m:oMath>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lang w:eastAsia="zh-CN"/>
              </w:rPr>
              <m:t>i</m:t>
            </m:r>
          </m:sub>
        </m:sSub>
      </m:oMath>
      <w:r w:rsidRPr="00AB2FC8">
        <w:rPr>
          <w:sz w:val="22"/>
          <w:szCs w:val="22"/>
          <w:lang w:eastAsia="zh-CN"/>
        </w:rPr>
        <w:t xml:space="preserve"> for </w:t>
      </w:r>
      <m:oMath>
        <m:r>
          <w:rPr>
            <w:rFonts w:ascii="Cambria Math" w:hAnsi="Cambria Math"/>
            <w:sz w:val="22"/>
            <w:szCs w:val="22"/>
            <w:lang w:eastAsia="zh-CN"/>
          </w:rPr>
          <m:t>0≤i≤N-1</m:t>
        </m:r>
      </m:oMath>
      <w:r w:rsidRPr="00AB2FC8">
        <w:rPr>
          <w:sz w:val="22"/>
          <w:szCs w:val="22"/>
          <w:lang w:eastAsia="zh-CN"/>
        </w:rPr>
        <w:t xml:space="preserve"> </w:t>
      </w:r>
      <w:r w:rsidRPr="00AB2FC8">
        <w:rPr>
          <w:sz w:val="22"/>
          <w:szCs w:val="22"/>
        </w:rPr>
        <w:t xml:space="preserve">such that </w:t>
      </w:r>
      <m:oMath>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0</m:t>
            </m:r>
          </m:sub>
        </m:sSub>
        <m:r>
          <w:rPr>
            <w:rFonts w:ascii="Cambria Math" w:hAnsi="Cambria Math"/>
            <w:sz w:val="22"/>
            <w:szCs w:val="22"/>
            <w:lang w:eastAsia="en-GB"/>
          </w:rPr>
          <m:t>&lt;</m:t>
        </m:r>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1</m:t>
            </m:r>
          </m:sub>
        </m:sSub>
        <m:r>
          <w:rPr>
            <w:rFonts w:ascii="Cambria Math" w:hAnsi="Cambria Math"/>
            <w:sz w:val="22"/>
            <w:szCs w:val="22"/>
            <w:lang w:eastAsia="en-GB"/>
          </w:rPr>
          <m:t>&lt;…&lt;</m:t>
        </m:r>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N-1</m:t>
            </m:r>
          </m:sub>
        </m:sSub>
        <m:r>
          <w:rPr>
            <w:rFonts w:ascii="Cambria Math" w:hAnsi="Cambria Math"/>
            <w:sz w:val="22"/>
            <w:szCs w:val="22"/>
            <w:lang w:eastAsia="en-GB"/>
          </w:rPr>
          <m:t>≤</m:t>
        </m:r>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0</m:t>
            </m:r>
          </m:sub>
        </m:sSub>
        <m:r>
          <w:rPr>
            <w:rFonts w:ascii="Cambria Math" w:hAnsi="Cambria Math"/>
            <w:sz w:val="22"/>
            <w:szCs w:val="22"/>
          </w:rPr>
          <m:t>+31</m:t>
        </m:r>
      </m:oMath>
      <w:r w:rsidRPr="00AB2FC8">
        <w:rPr>
          <w:sz w:val="22"/>
          <w:szCs w:val="22"/>
        </w:rPr>
        <w:t>, where:</w:t>
      </w:r>
    </w:p>
    <w:p w14:paraId="4158ED91" w14:textId="77777777" w:rsidR="0027124C" w:rsidRPr="00AB2FC8" w:rsidRDefault="0027124C" w:rsidP="0027124C">
      <w:pPr>
        <w:pStyle w:val="B2"/>
        <w:rPr>
          <w:sz w:val="22"/>
          <w:szCs w:val="22"/>
        </w:rPr>
      </w:pPr>
      <w:r w:rsidRPr="00AB2FC8">
        <w:rPr>
          <w:sz w:val="22"/>
          <w:szCs w:val="22"/>
        </w:rPr>
        <w:t>-</w:t>
      </w:r>
      <w:r w:rsidRPr="00AB2FC8">
        <w:rPr>
          <w:sz w:val="22"/>
          <w:szCs w:val="22"/>
        </w:rPr>
        <w:tab/>
      </w:r>
      <m:oMath>
        <m:r>
          <w:rPr>
            <w:rFonts w:ascii="Cambria Math" w:eastAsiaTheme="minorHAnsi" w:hAnsi="Cambria Math" w:cs="Calibri"/>
            <w:sz w:val="22"/>
            <w:szCs w:val="22"/>
          </w:rPr>
          <m:t>N=</m:t>
        </m:r>
        <m:r>
          <m:rPr>
            <m:sty m:val="p"/>
          </m:rPr>
          <w:rPr>
            <w:rFonts w:ascii="Cambria Math" w:eastAsiaTheme="minorHAnsi" w:hAnsi="Cambria Math" w:cs="Calibri"/>
            <w:sz w:val="22"/>
            <w:szCs w:val="22"/>
          </w:rPr>
          <m:t>min</m:t>
        </m:r>
        <m:d>
          <m:dPr>
            <m:ctrlPr>
              <w:rPr>
                <w:rFonts w:ascii="Cambria Math" w:eastAsiaTheme="minorHAnsi" w:hAnsi="Cambria Math" w:cs="Calibri"/>
                <w:i/>
                <w:iCs/>
                <w:sz w:val="22"/>
                <w:szCs w:val="22"/>
              </w:rPr>
            </m:ctrlPr>
          </m:dPr>
          <m:e>
            <m:sSub>
              <m:sSubPr>
                <m:ctrlPr>
                  <w:rPr>
                    <w:rFonts w:ascii="Cambria Math" w:hAnsi="Cambria Math"/>
                    <w:i/>
                    <w:iCs/>
                    <w:sz w:val="22"/>
                    <w:szCs w:val="22"/>
                  </w:rPr>
                </m:ctrlPr>
              </m:sSubPr>
              <m:e>
                <m:r>
                  <w:rPr>
                    <w:rFonts w:ascii="Cambria Math" w:hAnsi="Cambria Math"/>
                    <w:sz w:val="22"/>
                    <w:szCs w:val="22"/>
                  </w:rPr>
                  <m:t>N</m:t>
                </m:r>
              </m:e>
              <m:sub>
                <m:r>
                  <m:rPr>
                    <m:sty m:val="p"/>
                  </m:rPr>
                  <w:rPr>
                    <w:rFonts w:ascii="Cambria Math" w:hAnsi="Cambria Math"/>
                    <w:sz w:val="22"/>
                    <w:szCs w:val="22"/>
                  </w:rPr>
                  <m:t>selected</m:t>
                </m:r>
              </m:sub>
            </m:sSub>
            <m:r>
              <m:rPr>
                <m:sty m:val="p"/>
              </m:rPr>
              <w:rPr>
                <w:rFonts w:ascii="Cambria Math" w:hAnsi="Cambria Math"/>
                <w:sz w:val="22"/>
                <w:szCs w:val="22"/>
                <w:lang w:val="en-US"/>
              </w:rPr>
              <m:t xml:space="preserve">, </m:t>
            </m:r>
            <m:sSub>
              <m:sSubPr>
                <m:ctrlPr>
                  <w:rPr>
                    <w:rFonts w:ascii="Cambria Math" w:hAnsi="Cambria Math"/>
                    <w:i/>
                    <w:iCs/>
                    <w:sz w:val="22"/>
                    <w:szCs w:val="22"/>
                  </w:rPr>
                </m:ctrlPr>
              </m:sSubPr>
              <m:e>
                <m:r>
                  <w:rPr>
                    <w:rFonts w:ascii="Cambria Math" w:hAnsi="Cambria Math"/>
                    <w:sz w:val="22"/>
                    <w:szCs w:val="22"/>
                  </w:rPr>
                  <m:t>N</m:t>
                </m:r>
              </m:e>
              <m:sub>
                <m:r>
                  <m:rPr>
                    <m:sty m:val="p"/>
                  </m:rPr>
                  <w:rPr>
                    <w:rFonts w:ascii="Cambria Math" w:hAnsi="Cambria Math"/>
                    <w:sz w:val="22"/>
                    <w:szCs w:val="22"/>
                  </w:rPr>
                  <m:t>max_reserve</m:t>
                </m:r>
              </m:sub>
            </m:sSub>
          </m:e>
        </m:d>
      </m:oMath>
      <w:r w:rsidRPr="00AB2FC8">
        <w:rPr>
          <w:sz w:val="22"/>
          <w:szCs w:val="22"/>
        </w:rPr>
        <w:t xml:space="preserve">, where </w:t>
      </w:r>
      <m:oMath>
        <m:sSub>
          <m:sSubPr>
            <m:ctrlPr>
              <w:rPr>
                <w:rFonts w:ascii="Cambria Math" w:hAnsi="Cambria Math"/>
                <w:i/>
                <w:iCs/>
                <w:sz w:val="22"/>
                <w:szCs w:val="22"/>
              </w:rPr>
            </m:ctrlPr>
          </m:sSubPr>
          <m:e>
            <m:r>
              <w:rPr>
                <w:rFonts w:ascii="Cambria Math" w:hAnsi="Cambria Math"/>
                <w:sz w:val="22"/>
                <w:szCs w:val="22"/>
              </w:rPr>
              <m:t>N</m:t>
            </m:r>
          </m:e>
          <m:sub>
            <m:r>
              <m:rPr>
                <m:sty m:val="p"/>
              </m:rPr>
              <w:rPr>
                <w:rFonts w:ascii="Cambria Math" w:hAnsi="Cambria Math"/>
                <w:sz w:val="22"/>
                <w:szCs w:val="22"/>
              </w:rPr>
              <m:t>selected</m:t>
            </m:r>
          </m:sub>
        </m:sSub>
      </m:oMath>
      <w:r w:rsidRPr="00AB2FC8">
        <w:rPr>
          <w:sz w:val="22"/>
          <w:szCs w:val="22"/>
        </w:rPr>
        <w:t xml:space="preserve"> is </w:t>
      </w:r>
      <w:r w:rsidRPr="00AB2FC8">
        <w:rPr>
          <w:sz w:val="22"/>
          <w:szCs w:val="22"/>
          <w:lang w:val="en-US"/>
        </w:rPr>
        <w:t>a</w:t>
      </w:r>
      <w:r w:rsidRPr="00AB2FC8">
        <w:rPr>
          <w:sz w:val="22"/>
          <w:szCs w:val="22"/>
        </w:rPr>
        <w:t xml:space="preserve"> number of resources in the set </w:t>
      </w:r>
      <m:oMath>
        <m:d>
          <m:dPr>
            <m:begChr m:val="{"/>
            <m:endChr m:val="}"/>
            <m:ctrlPr>
              <w:rPr>
                <w:rFonts w:ascii="Cambria Math" w:eastAsiaTheme="minorHAnsi" w:hAnsi="Cambria Math" w:cs="Calibri"/>
                <w:i/>
                <w:iCs/>
                <w:sz w:val="22"/>
                <w:szCs w:val="22"/>
                <w:lang w:eastAsia="en-GB"/>
              </w:rPr>
            </m:ctrlPr>
          </m:dPr>
          <m:e>
            <m:sSub>
              <m:sSubPr>
                <m:ctrlPr>
                  <w:rPr>
                    <w:rFonts w:ascii="Cambria Math" w:eastAsiaTheme="minorHAnsi" w:hAnsi="Cambria Math" w:cs="Calibri"/>
                    <w:i/>
                    <w:iCs/>
                    <w:sz w:val="22"/>
                    <w:szCs w:val="22"/>
                    <w:lang w:eastAsia="en-GB"/>
                  </w:rPr>
                </m:ctrlPr>
              </m:sSubPr>
              <m:e>
                <m:r>
                  <w:rPr>
                    <w:rFonts w:ascii="Cambria Math" w:hAnsi="Cambria Math"/>
                    <w:sz w:val="22"/>
                    <w:szCs w:val="22"/>
                    <w:lang w:eastAsia="en-GB"/>
                  </w:rPr>
                  <m:t>R</m:t>
                </m:r>
              </m:e>
              <m:sub>
                <m:r>
                  <m:rPr>
                    <m:nor/>
                  </m:rPr>
                  <w:rPr>
                    <w:rFonts w:ascii="Cambria Math" w:hAnsi="Cambria Math"/>
                    <w:sz w:val="22"/>
                    <w:szCs w:val="22"/>
                    <w:lang w:eastAsia="en-GB"/>
                  </w:rPr>
                  <m:t>y</m:t>
                </m:r>
                <m:ctrlPr>
                  <w:rPr>
                    <w:rFonts w:ascii="Cambria Math" w:eastAsiaTheme="minorHAnsi" w:hAnsi="Cambria Math" w:cs="Calibri"/>
                    <w:sz w:val="22"/>
                    <w:szCs w:val="22"/>
                    <w:lang w:eastAsia="en-GB"/>
                  </w:rPr>
                </m:ctrlPr>
              </m:sub>
            </m:sSub>
          </m:e>
        </m:d>
      </m:oMath>
      <w:r w:rsidRPr="00AB2FC8">
        <w:rPr>
          <w:sz w:val="22"/>
          <w:szCs w:val="22"/>
        </w:rPr>
        <w:t xml:space="preserve"> with slot indices  </w:t>
      </w:r>
      <m:oMath>
        <m:sSub>
          <m:sSubPr>
            <m:ctrlPr>
              <w:rPr>
                <w:rFonts w:ascii="Cambria Math" w:eastAsiaTheme="minorHAnsi" w:hAnsi="Cambria Math" w:cs="Calibri"/>
                <w:i/>
                <w:iCs/>
                <w:sz w:val="22"/>
                <w:szCs w:val="22"/>
              </w:rPr>
            </m:ctrlPr>
          </m:sSubPr>
          <m:e>
            <m:r>
              <w:rPr>
                <w:rFonts w:ascii="Cambria Math" w:hAnsi="Cambria Math"/>
                <w:sz w:val="22"/>
                <w:szCs w:val="22"/>
              </w:rPr>
              <m:t>y</m:t>
            </m:r>
          </m:e>
          <m:sub>
            <m:r>
              <w:rPr>
                <w:rFonts w:ascii="Cambria Math" w:eastAsiaTheme="minorHAnsi" w:hAnsi="Cambria Math" w:cs="Calibri"/>
                <w:sz w:val="22"/>
                <w:szCs w:val="22"/>
              </w:rPr>
              <m:t>j</m:t>
            </m:r>
          </m:sub>
        </m:sSub>
      </m:oMath>
      <w:r w:rsidRPr="00AB2FC8">
        <w:rPr>
          <w:sz w:val="22"/>
          <w:szCs w:val="22"/>
          <w:lang w:val="en-US"/>
        </w:rPr>
        <w:t xml:space="preserve">, </w:t>
      </w:r>
      <m:oMath>
        <m:r>
          <w:rPr>
            <w:rFonts w:ascii="Cambria Math" w:hAnsi="Cambria Math"/>
            <w:sz w:val="22"/>
            <w:szCs w:val="22"/>
          </w:rPr>
          <m:t>0≤j≤</m:t>
        </m:r>
        <m:sSub>
          <m:sSubPr>
            <m:ctrlPr>
              <w:rPr>
                <w:rFonts w:ascii="Cambria Math" w:hAnsi="Cambria Math"/>
                <w:i/>
                <w:iCs/>
                <w:sz w:val="22"/>
                <w:szCs w:val="22"/>
              </w:rPr>
            </m:ctrlPr>
          </m:sSubPr>
          <m:e>
            <m:r>
              <w:rPr>
                <w:rFonts w:ascii="Cambria Math" w:hAnsi="Cambria Math"/>
                <w:sz w:val="22"/>
                <w:szCs w:val="22"/>
              </w:rPr>
              <m:t>N</m:t>
            </m:r>
          </m:e>
          <m:sub>
            <m:r>
              <m:rPr>
                <m:sty m:val="p"/>
              </m:rPr>
              <w:rPr>
                <w:rFonts w:ascii="Cambria Math" w:hAnsi="Cambria Math"/>
                <w:sz w:val="22"/>
                <w:szCs w:val="22"/>
              </w:rPr>
              <m:t>selected</m:t>
            </m:r>
          </m:sub>
        </m:sSub>
        <m:r>
          <w:rPr>
            <w:rFonts w:ascii="Cambria Math" w:hAnsi="Cambria Math"/>
            <w:sz w:val="22"/>
            <w:szCs w:val="22"/>
          </w:rPr>
          <m:t>-1</m:t>
        </m:r>
      </m:oMath>
      <w:r w:rsidRPr="00AB2FC8">
        <w:rPr>
          <w:sz w:val="22"/>
          <w:szCs w:val="22"/>
          <w:lang w:val="en-US"/>
        </w:rPr>
        <w:t xml:space="preserve">, </w:t>
      </w:r>
      <w:r w:rsidRPr="00AB2FC8">
        <w:rPr>
          <w:sz w:val="22"/>
          <w:szCs w:val="22"/>
        </w:rPr>
        <w:t xml:space="preserve">such that </w:t>
      </w:r>
      <m:oMath>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0</m:t>
            </m:r>
          </m:sub>
        </m:sSub>
        <m:r>
          <w:rPr>
            <w:rFonts w:ascii="Cambria Math" w:hAnsi="Cambria Math"/>
            <w:sz w:val="22"/>
            <w:szCs w:val="22"/>
            <w:lang w:eastAsia="en-GB"/>
          </w:rPr>
          <m:t>&lt;</m:t>
        </m:r>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1</m:t>
            </m:r>
          </m:sub>
        </m:sSub>
        <m:r>
          <w:rPr>
            <w:rFonts w:ascii="Cambria Math" w:hAnsi="Cambria Math"/>
            <w:sz w:val="22"/>
            <w:szCs w:val="22"/>
            <w:lang w:eastAsia="en-GB"/>
          </w:rPr>
          <m:t>&lt;…&lt;</m:t>
        </m:r>
        <m:sSub>
          <m:sSubPr>
            <m:ctrlPr>
              <w:rPr>
                <w:rFonts w:ascii="Cambria Math" w:hAnsi="Cambria Math"/>
                <w:i/>
                <w:iCs/>
                <w:sz w:val="22"/>
                <w:szCs w:val="22"/>
              </w:rPr>
            </m:ctrlPr>
          </m:sSubPr>
          <m:e>
            <m:r>
              <w:rPr>
                <w:rFonts w:ascii="Cambria Math" w:hAnsi="Cambria Math"/>
                <w:sz w:val="22"/>
                <w:szCs w:val="22"/>
              </w:rPr>
              <m:t>y</m:t>
            </m:r>
          </m:e>
          <m:sub>
            <m:sSub>
              <m:sSubPr>
                <m:ctrlPr>
                  <w:rPr>
                    <w:rFonts w:ascii="Cambria Math" w:hAnsi="Cambria Math"/>
                    <w:i/>
                    <w:iCs/>
                    <w:sz w:val="22"/>
                    <w:szCs w:val="22"/>
                  </w:rPr>
                </m:ctrlPr>
              </m:sSubPr>
              <m:e>
                <m:r>
                  <w:rPr>
                    <w:rFonts w:ascii="Cambria Math" w:hAnsi="Cambria Math"/>
                    <w:sz w:val="22"/>
                    <w:szCs w:val="22"/>
                  </w:rPr>
                  <m:t>N</m:t>
                </m:r>
              </m:e>
              <m:sub>
                <m:r>
                  <m:rPr>
                    <m:sty m:val="p"/>
                  </m:rPr>
                  <w:rPr>
                    <w:rFonts w:ascii="Cambria Math" w:hAnsi="Cambria Math"/>
                    <w:sz w:val="22"/>
                    <w:szCs w:val="22"/>
                  </w:rPr>
                  <m:t>selected</m:t>
                </m:r>
              </m:sub>
            </m:sSub>
            <m:r>
              <w:rPr>
                <w:rFonts w:ascii="Cambria Math" w:hAnsi="Cambria Math"/>
                <w:sz w:val="22"/>
                <w:szCs w:val="22"/>
              </w:rPr>
              <m:t>-1</m:t>
            </m:r>
          </m:sub>
        </m:sSub>
        <m:r>
          <w:rPr>
            <w:rFonts w:ascii="Cambria Math" w:hAnsi="Cambria Math"/>
            <w:sz w:val="22"/>
            <w:szCs w:val="22"/>
            <w:lang w:eastAsia="en-GB"/>
          </w:rPr>
          <m:t>≤</m:t>
        </m:r>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0</m:t>
            </m:r>
          </m:sub>
        </m:sSub>
        <m:r>
          <w:rPr>
            <w:rFonts w:ascii="Cambria Math" w:hAnsi="Cambria Math"/>
            <w:sz w:val="22"/>
            <w:szCs w:val="22"/>
          </w:rPr>
          <m:t>+31</m:t>
        </m:r>
      </m:oMath>
      <w:r w:rsidRPr="00AB2FC8">
        <w:rPr>
          <w:sz w:val="22"/>
          <w:szCs w:val="22"/>
        </w:rPr>
        <w:t xml:space="preserve">, and </w:t>
      </w:r>
      <m:oMath>
        <m:sSub>
          <m:sSubPr>
            <m:ctrlPr>
              <w:rPr>
                <w:rFonts w:ascii="Cambria Math" w:hAnsi="Cambria Math"/>
                <w:i/>
                <w:iCs/>
                <w:sz w:val="22"/>
                <w:szCs w:val="22"/>
              </w:rPr>
            </m:ctrlPr>
          </m:sSubPr>
          <m:e>
            <m:r>
              <w:rPr>
                <w:rFonts w:ascii="Cambria Math" w:hAnsi="Cambria Math"/>
                <w:sz w:val="22"/>
                <w:szCs w:val="22"/>
              </w:rPr>
              <m:t>N</m:t>
            </m:r>
          </m:e>
          <m:sub>
            <m:r>
              <m:rPr>
                <m:sty m:val="p"/>
              </m:rPr>
              <w:rPr>
                <w:rFonts w:ascii="Cambria Math" w:hAnsi="Cambria Math"/>
                <w:sz w:val="22"/>
                <w:szCs w:val="22"/>
              </w:rPr>
              <m:t>max_reserve</m:t>
            </m:r>
          </m:sub>
        </m:sSub>
      </m:oMath>
      <w:r w:rsidRPr="00AB2FC8">
        <w:rPr>
          <w:iCs/>
          <w:sz w:val="22"/>
          <w:szCs w:val="22"/>
          <w:lang w:val="en-US"/>
        </w:rPr>
        <w:t xml:space="preserve"> is provided by </w:t>
      </w:r>
      <w:r w:rsidRPr="00AB2FC8">
        <w:rPr>
          <w:i/>
          <w:iCs/>
          <w:sz w:val="22"/>
          <w:szCs w:val="22"/>
        </w:rPr>
        <w:t>sl-MaxNumPerReserve</w:t>
      </w:r>
    </w:p>
    <w:p w14:paraId="0B9EB83C" w14:textId="15A4030D" w:rsidR="0027124C" w:rsidRPr="00AB2FC8" w:rsidRDefault="0027124C" w:rsidP="0027124C">
      <w:pPr>
        <w:pStyle w:val="B2"/>
        <w:rPr>
          <w:sz w:val="22"/>
          <w:szCs w:val="22"/>
        </w:rPr>
      </w:pPr>
      <w:r w:rsidRPr="00AB2FC8">
        <w:rPr>
          <w:iCs/>
          <w:sz w:val="22"/>
          <w:szCs w:val="22"/>
          <w:lang w:eastAsia="en-GB"/>
        </w:rPr>
        <w:t>-</w:t>
      </w:r>
      <w:r w:rsidRPr="00AB2FC8">
        <w:rPr>
          <w:iCs/>
          <w:sz w:val="22"/>
          <w:szCs w:val="22"/>
          <w:lang w:eastAsia="en-GB"/>
        </w:rPr>
        <w:tab/>
      </w:r>
      <w:r w:rsidRPr="00AB2FC8">
        <w:rPr>
          <w:sz w:val="22"/>
          <w:szCs w:val="22"/>
        </w:rPr>
        <w:t>each</w:t>
      </w:r>
      <w:r w:rsidRPr="00AB2FC8">
        <w:rPr>
          <w:sz w:val="22"/>
          <w:szCs w:val="22"/>
          <w:lang w:eastAsia="ko-KR"/>
        </w:rPr>
        <w:t xml:space="preserve"> </w:t>
      </w:r>
      <w:r w:rsidRPr="00AB2FC8">
        <w:rPr>
          <w:sz w:val="22"/>
          <w:szCs w:val="22"/>
          <w:lang w:val="en-US" w:eastAsia="ko-KR"/>
        </w:rPr>
        <w:t xml:space="preserve">resource, from the set of </w:t>
      </w:r>
      <m:oMath>
        <m:d>
          <m:dPr>
            <m:begChr m:val="{"/>
            <m:endChr m:val="}"/>
            <m:ctrlPr>
              <w:rPr>
                <w:rFonts w:ascii="Cambria Math" w:eastAsiaTheme="minorHAnsi" w:hAnsi="Cambria Math"/>
                <w:i/>
                <w:iCs/>
                <w:sz w:val="22"/>
                <w:szCs w:val="22"/>
                <w:lang w:eastAsia="en-GB"/>
              </w:rPr>
            </m:ctrlPr>
          </m:dPr>
          <m:e>
            <m:sSub>
              <m:sSubPr>
                <m:ctrlPr>
                  <w:rPr>
                    <w:rFonts w:ascii="Cambria Math" w:eastAsiaTheme="minorHAnsi" w:hAnsi="Cambria Math"/>
                    <w:i/>
                    <w:iCs/>
                    <w:sz w:val="22"/>
                    <w:szCs w:val="22"/>
                    <w:lang w:eastAsia="en-GB"/>
                  </w:rPr>
                </m:ctrlPr>
              </m:sSubPr>
              <m:e>
                <m:r>
                  <w:rPr>
                    <w:rFonts w:ascii="Cambria Math" w:hAnsi="Cambria Math"/>
                    <w:sz w:val="22"/>
                    <w:szCs w:val="22"/>
                    <w:lang w:eastAsia="en-GB"/>
                  </w:rPr>
                  <m:t>R</m:t>
                </m:r>
              </m:e>
              <m:sub>
                <m:r>
                  <m:rPr>
                    <m:nor/>
                  </m:rPr>
                  <w:rPr>
                    <w:sz w:val="22"/>
                    <w:szCs w:val="22"/>
                    <w:lang w:eastAsia="en-GB"/>
                  </w:rPr>
                  <m:t>y</m:t>
                </m:r>
                <m:ctrlPr>
                  <w:rPr>
                    <w:rFonts w:ascii="Cambria Math" w:eastAsiaTheme="minorHAnsi" w:hAnsi="Cambria Math"/>
                    <w:sz w:val="22"/>
                    <w:szCs w:val="22"/>
                    <w:lang w:eastAsia="en-GB"/>
                  </w:rPr>
                </m:ctrlPr>
              </m:sub>
            </m:sSub>
          </m:e>
        </m:d>
      </m:oMath>
      <w:r w:rsidRPr="00AB2FC8">
        <w:rPr>
          <w:iCs/>
          <w:sz w:val="22"/>
          <w:szCs w:val="22"/>
          <w:lang w:val="en-US" w:eastAsia="en-GB"/>
        </w:rPr>
        <w:t xml:space="preserve"> resources, </w:t>
      </w:r>
      <w:r w:rsidRPr="00AB2FC8">
        <w:rPr>
          <w:sz w:val="22"/>
          <w:szCs w:val="22"/>
          <w:lang w:eastAsia="ko-KR"/>
        </w:rPr>
        <w:t>correspond</w:t>
      </w:r>
      <w:r w:rsidRPr="00AB2FC8">
        <w:rPr>
          <w:sz w:val="22"/>
          <w:szCs w:val="22"/>
          <w:lang w:val="en-US" w:eastAsia="ko-KR"/>
        </w:rPr>
        <w:t>s</w:t>
      </w:r>
      <w:r w:rsidRPr="00AB2FC8">
        <w:rPr>
          <w:sz w:val="22"/>
          <w:szCs w:val="22"/>
          <w:lang w:eastAsia="ko-KR"/>
        </w:rPr>
        <w:t xml:space="preserve"> to </w:t>
      </w:r>
      <m:oMath>
        <m:sSub>
          <m:sSubPr>
            <m:ctrlPr>
              <w:rPr>
                <w:rFonts w:ascii="Cambria Math" w:eastAsiaTheme="minorHAnsi" w:hAnsi="Cambria Math"/>
                <w:i/>
                <w:iCs/>
                <w:sz w:val="22"/>
                <w:szCs w:val="22"/>
                <w:lang w:eastAsia="en-GB"/>
              </w:rPr>
            </m:ctrlPr>
          </m:sSubPr>
          <m:e>
            <m:r>
              <w:rPr>
                <w:rFonts w:ascii="Cambria Math" w:hAnsi="Cambria Math"/>
                <w:sz w:val="22"/>
                <w:szCs w:val="22"/>
                <w:lang w:eastAsia="en-GB"/>
              </w:rPr>
              <m:t>L</m:t>
            </m:r>
          </m:e>
          <m:sub>
            <m:r>
              <m:rPr>
                <m:nor/>
              </m:rPr>
              <w:rPr>
                <w:sz w:val="22"/>
                <w:szCs w:val="22"/>
                <w:lang w:eastAsia="en-GB"/>
              </w:rPr>
              <m:t>subCH</m:t>
            </m:r>
            <m:ctrlPr>
              <w:rPr>
                <w:rFonts w:ascii="Cambria Math" w:eastAsiaTheme="minorHAnsi" w:hAnsi="Cambria Math"/>
                <w:sz w:val="22"/>
                <w:szCs w:val="22"/>
                <w:lang w:eastAsia="en-GB"/>
              </w:rPr>
            </m:ctrlPr>
          </m:sub>
        </m:sSub>
      </m:oMath>
      <w:r w:rsidRPr="00AB2FC8">
        <w:rPr>
          <w:sz w:val="22"/>
          <w:szCs w:val="22"/>
          <w:lang w:eastAsia="ko-KR"/>
        </w:rPr>
        <w:t xml:space="preserve"> contiguous sub-channels and a slot in a set of slots </w:t>
      </w:r>
      <m:oMath>
        <m:r>
          <m:rPr>
            <m:sty m:val="p"/>
          </m:rPr>
          <w:rPr>
            <w:rFonts w:ascii="Cambria Math" w:hAnsi="Cambria Math"/>
            <w:sz w:val="22"/>
            <w:szCs w:val="22"/>
            <w:lang w:eastAsia="ko-KR"/>
          </w:rPr>
          <m:t>{</m:t>
        </m:r>
        <m:sSubSup>
          <m:sSubSupPr>
            <m:ctrlPr>
              <w:del w:id="40" w:author="Huawei" w:date="2020-09-22T15:58:00Z">
                <w:rPr>
                  <w:rFonts w:ascii="Cambria Math" w:eastAsiaTheme="minorHAnsi" w:hAnsi="Cambria Math" w:cs="Calibri"/>
                  <w:i/>
                  <w:iCs/>
                  <w:sz w:val="22"/>
                  <w:szCs w:val="22"/>
                  <w:lang w:eastAsia="en-GB"/>
                </w:rPr>
              </w:del>
            </m:ctrlPr>
          </m:sSubSupPr>
          <m:e>
            <m:r>
              <w:del w:id="41" w:author="Huawei" w:date="2020-09-22T15:58:00Z">
                <w:rPr>
                  <w:rFonts w:ascii="Cambria Math" w:hAnsi="Cambria Math"/>
                  <w:sz w:val="22"/>
                  <w:szCs w:val="22"/>
                  <w:lang w:eastAsia="en-GB"/>
                </w:rPr>
                <m:t>t</m:t>
              </w:del>
            </m:r>
          </m:e>
          <m:sub>
            <m:r>
              <w:del w:id="42" w:author="Huawei" w:date="2020-09-22T15:58:00Z">
                <w:rPr>
                  <w:rFonts w:ascii="Cambria Math" w:hAnsi="Cambria Math"/>
                  <w:sz w:val="22"/>
                  <w:szCs w:val="22"/>
                  <w:lang w:eastAsia="en-GB"/>
                </w:rPr>
                <m:t>y</m:t>
              </w:del>
            </m:r>
          </m:sub>
          <m:sup>
            <m:r>
              <w:del w:id="43" w:author="Huawei" w:date="2020-09-22T15:58:00Z">
                <w:rPr>
                  <w:rFonts w:ascii="Cambria Math" w:hAnsi="Cambria Math"/>
                  <w:sz w:val="22"/>
                  <w:szCs w:val="22"/>
                  <w:lang w:eastAsia="en-GB"/>
                </w:rPr>
                <m:t>SL</m:t>
              </w:del>
            </m:r>
          </m:sup>
        </m:sSubSup>
        <m:sSubSup>
          <m:sSubSupPr>
            <m:ctrlPr>
              <w:ins w:id="44" w:author="Huawei" w:date="2020-09-22T15:58:00Z">
                <w:rPr>
                  <w:rFonts w:ascii="Cambria Math" w:eastAsia="Malgun Gothic" w:hAnsi="Cambria Math"/>
                  <w:i/>
                  <w:sz w:val="22"/>
                  <w:szCs w:val="22"/>
                </w:rPr>
              </w:ins>
            </m:ctrlPr>
          </m:sSubSupPr>
          <m:e>
            <m:r>
              <w:ins w:id="45" w:author="Huawei" w:date="2020-09-22T15:58:00Z">
                <w:rPr>
                  <w:rFonts w:ascii="Cambria Math" w:eastAsia="Malgun Gothic" w:hAnsi="Cambria Math"/>
                  <w:sz w:val="22"/>
                  <w:szCs w:val="22"/>
                </w:rPr>
                <m:t>t'</m:t>
              </w:ins>
            </m:r>
          </m:e>
          <m:sub>
            <m:r>
              <w:ins w:id="46" w:author="Huawei" w:date="2020-09-22T15:58:00Z">
                <w:rPr>
                  <w:rFonts w:ascii="Cambria Math" w:eastAsia="Malgun Gothic" w:hAnsi="Cambria Math"/>
                  <w:sz w:val="22"/>
                  <w:szCs w:val="22"/>
                </w:rPr>
                <m:t>1</m:t>
              </w:ins>
            </m:r>
          </m:sub>
          <m:sup>
            <m:r>
              <w:ins w:id="47" w:author="Huawei" w:date="2020-09-22T15:58:00Z">
                <w:rPr>
                  <w:rFonts w:ascii="Cambria Math" w:eastAsia="Malgun Gothic" w:hAnsi="Cambria Math"/>
                  <w:sz w:val="22"/>
                  <w:szCs w:val="22"/>
                </w:rPr>
                <m:t>SL</m:t>
              </w:ins>
            </m:r>
          </m:sup>
        </m:sSubSup>
        <m:r>
          <w:rPr>
            <w:rFonts w:ascii="Cambria Math" w:eastAsiaTheme="minorHAnsi" w:hAnsi="Cambria Math" w:cs="Calibri"/>
            <w:sz w:val="22"/>
            <w:szCs w:val="22"/>
            <w:lang w:eastAsia="en-GB"/>
          </w:rPr>
          <m:t>}</m:t>
        </m:r>
      </m:oMath>
      <w:r w:rsidRPr="00AB2FC8">
        <w:rPr>
          <w:sz w:val="22"/>
          <w:szCs w:val="22"/>
          <w:lang w:eastAsia="en-GB"/>
        </w:rPr>
        <w:t xml:space="preserve">, where </w:t>
      </w:r>
      <m:oMath>
        <m:sSub>
          <m:sSubPr>
            <m:ctrlPr>
              <w:rPr>
                <w:rFonts w:ascii="Cambria Math" w:eastAsiaTheme="minorHAnsi" w:hAnsi="Cambria Math" w:cs="Calibri"/>
                <w:i/>
                <w:iCs/>
                <w:sz w:val="22"/>
                <w:szCs w:val="22"/>
              </w:rPr>
            </m:ctrlPr>
          </m:sSubPr>
          <m:e>
            <m:r>
              <w:rPr>
                <w:rFonts w:ascii="Cambria Math" w:hAnsi="Cambria Math"/>
                <w:sz w:val="22"/>
                <w:szCs w:val="22"/>
              </w:rPr>
              <m:t>L</m:t>
            </m:r>
          </m:e>
          <m:sub>
            <m:r>
              <m:rPr>
                <m:nor/>
              </m:rPr>
              <w:rPr>
                <w:sz w:val="22"/>
                <w:szCs w:val="22"/>
              </w:rPr>
              <m:t>subCH</m:t>
            </m:r>
            <m:ctrlPr>
              <w:rPr>
                <w:rFonts w:ascii="Cambria Math" w:eastAsiaTheme="minorHAnsi" w:hAnsi="Cambria Math" w:cs="Calibri"/>
                <w:sz w:val="22"/>
                <w:szCs w:val="22"/>
              </w:rPr>
            </m:ctrlPr>
          </m:sub>
        </m:sSub>
      </m:oMath>
      <w:r w:rsidRPr="00AB2FC8">
        <w:rPr>
          <w:sz w:val="22"/>
          <w:szCs w:val="22"/>
        </w:rPr>
        <w:t xml:space="preserve"> is the number of sub-channels </w:t>
      </w:r>
      <w:r w:rsidRPr="00AB2FC8">
        <w:rPr>
          <w:sz w:val="22"/>
          <w:szCs w:val="22"/>
          <w:lang w:val="en-US"/>
        </w:rPr>
        <w:t>available</w:t>
      </w:r>
      <w:r w:rsidRPr="00AB2FC8">
        <w:rPr>
          <w:sz w:val="22"/>
          <w:szCs w:val="22"/>
        </w:rPr>
        <w:t xml:space="preserve"> for PSSCH/PSCCH transmission in a slot</w:t>
      </w:r>
    </w:p>
    <w:p w14:paraId="630E8021" w14:textId="6A5ACB3A" w:rsidR="0027124C" w:rsidRPr="00AB2FC8" w:rsidRDefault="0027124C" w:rsidP="0027124C">
      <w:pPr>
        <w:pStyle w:val="B2"/>
        <w:rPr>
          <w:sz w:val="22"/>
          <w:szCs w:val="22"/>
          <w:lang w:val="en-US"/>
        </w:rPr>
      </w:pPr>
      <w:r w:rsidRPr="00AB2FC8">
        <w:rPr>
          <w:iCs/>
          <w:sz w:val="22"/>
          <w:szCs w:val="22"/>
        </w:rPr>
        <w:t>-</w:t>
      </w:r>
      <w:r w:rsidRPr="00AB2FC8">
        <w:rPr>
          <w:iCs/>
          <w:sz w:val="22"/>
          <w:szCs w:val="22"/>
        </w:rPr>
        <w:tab/>
      </w:r>
      <m:oMath>
        <m:d>
          <m:dPr>
            <m:ctrlPr>
              <w:rPr>
                <w:rFonts w:ascii="Cambria Math" w:eastAsiaTheme="minorHAnsi" w:hAnsi="Cambria Math" w:cs="Calibri"/>
                <w:i/>
                <w:iCs/>
                <w:sz w:val="22"/>
                <w:szCs w:val="22"/>
              </w:rPr>
            </m:ctrlPr>
          </m:dPr>
          <m:e>
            <m:sSubSup>
              <m:sSubSupPr>
                <m:ctrlPr>
                  <w:del w:id="48" w:author="Huawei" w:date="2020-09-22T15:52:00Z">
                    <w:rPr>
                      <w:rFonts w:ascii="Cambria Math" w:eastAsiaTheme="minorHAnsi" w:hAnsi="Cambria Math" w:cs="Calibri"/>
                      <w:i/>
                      <w:iCs/>
                      <w:sz w:val="22"/>
                      <w:szCs w:val="22"/>
                    </w:rPr>
                  </w:del>
                </m:ctrlPr>
              </m:sSubSupPr>
              <m:e>
                <m:r>
                  <w:del w:id="49" w:author="Huawei" w:date="2020-09-22T15:52:00Z">
                    <w:rPr>
                      <w:rFonts w:ascii="Cambria Math" w:hAnsi="Cambria Math"/>
                      <w:sz w:val="22"/>
                      <w:szCs w:val="22"/>
                    </w:rPr>
                    <m:t>t</m:t>
                  </w:del>
                </m:r>
              </m:e>
              <m:sub>
                <m:r>
                  <w:del w:id="50" w:author="Huawei" w:date="2020-09-22T15:52:00Z">
                    <w:rPr>
                      <w:rFonts w:ascii="Cambria Math" w:hAnsi="Cambria Math"/>
                      <w:sz w:val="22"/>
                      <w:szCs w:val="22"/>
                    </w:rPr>
                    <m:t>0</m:t>
                  </w:del>
                </m:r>
              </m:sub>
              <m:sup>
                <m:r>
                  <w:del w:id="51" w:author="Huawei" w:date="2020-09-22T15:52:00Z">
                    <w:rPr>
                      <w:rFonts w:ascii="Cambria Math" w:hAnsi="Cambria Math"/>
                      <w:sz w:val="22"/>
                      <w:szCs w:val="22"/>
                    </w:rPr>
                    <m:t>SL</m:t>
                  </w:del>
                </m:r>
              </m:sup>
            </m:sSubSup>
            <m:r>
              <w:del w:id="52" w:author="Huawei" w:date="2020-09-22T15:52:00Z">
                <w:rPr>
                  <w:rFonts w:ascii="Cambria Math" w:hAnsi="Cambria Math"/>
                  <w:sz w:val="22"/>
                  <w:szCs w:val="22"/>
                </w:rPr>
                <m:t>,</m:t>
              </w:del>
            </m:r>
            <m:sSubSup>
              <m:sSubSupPr>
                <m:ctrlPr>
                  <w:del w:id="53" w:author="Huawei" w:date="2020-09-22T15:52:00Z">
                    <w:rPr>
                      <w:rFonts w:ascii="Cambria Math" w:eastAsiaTheme="minorHAnsi" w:hAnsi="Cambria Math" w:cs="Calibri"/>
                      <w:i/>
                      <w:iCs/>
                      <w:sz w:val="22"/>
                      <w:szCs w:val="22"/>
                    </w:rPr>
                  </w:del>
                </m:ctrlPr>
              </m:sSubSupPr>
              <m:e>
                <m:r>
                  <w:del w:id="54" w:author="Huawei" w:date="2020-09-22T15:52:00Z">
                    <w:rPr>
                      <w:rFonts w:ascii="Cambria Math" w:hAnsi="Cambria Math"/>
                      <w:sz w:val="22"/>
                      <w:szCs w:val="22"/>
                    </w:rPr>
                    <m:t>t</m:t>
                  </w:del>
                </m:r>
              </m:e>
              <m:sub>
                <m:r>
                  <w:del w:id="55" w:author="Huawei" w:date="2020-09-22T15:52:00Z">
                    <w:rPr>
                      <w:rFonts w:ascii="Cambria Math" w:hAnsi="Cambria Math"/>
                      <w:sz w:val="22"/>
                      <w:szCs w:val="22"/>
                    </w:rPr>
                    <m:t>1</m:t>
                  </w:del>
                </m:r>
              </m:sub>
              <m:sup>
                <m:r>
                  <w:del w:id="56" w:author="Huawei" w:date="2020-09-22T15:52:00Z">
                    <w:rPr>
                      <w:rFonts w:ascii="Cambria Math" w:hAnsi="Cambria Math"/>
                      <w:sz w:val="22"/>
                      <w:szCs w:val="22"/>
                    </w:rPr>
                    <m:t>SL</m:t>
                  </w:del>
                </m:r>
              </m:sup>
            </m:sSubSup>
            <m:r>
              <w:del w:id="57" w:author="Huawei" w:date="2020-09-22T15:52:00Z">
                <w:rPr>
                  <w:rFonts w:ascii="Cambria Math" w:hAnsi="Cambria Math"/>
                  <w:sz w:val="22"/>
                  <w:szCs w:val="22"/>
                </w:rPr>
                <m:t>,</m:t>
              </w:del>
            </m:r>
            <m:sSubSup>
              <m:sSubSupPr>
                <m:ctrlPr>
                  <w:del w:id="58" w:author="Huawei" w:date="2020-09-22T15:52:00Z">
                    <w:rPr>
                      <w:rFonts w:ascii="Cambria Math" w:eastAsiaTheme="minorHAnsi" w:hAnsi="Cambria Math" w:cs="Calibri"/>
                      <w:i/>
                      <w:iCs/>
                      <w:sz w:val="22"/>
                      <w:szCs w:val="22"/>
                    </w:rPr>
                  </w:del>
                </m:ctrlPr>
              </m:sSubSupPr>
              <m:e>
                <m:r>
                  <w:del w:id="59" w:author="Huawei" w:date="2020-09-22T15:52:00Z">
                    <w:rPr>
                      <w:rFonts w:ascii="Cambria Math" w:hAnsi="Cambria Math"/>
                      <w:sz w:val="22"/>
                      <w:szCs w:val="22"/>
                    </w:rPr>
                    <m:t>t</m:t>
                  </w:del>
                </m:r>
              </m:e>
              <m:sub>
                <m:r>
                  <w:del w:id="60" w:author="Huawei" w:date="2020-09-22T15:52:00Z">
                    <w:rPr>
                      <w:rFonts w:ascii="Cambria Math" w:hAnsi="Cambria Math"/>
                      <w:sz w:val="22"/>
                      <w:szCs w:val="22"/>
                    </w:rPr>
                    <m:t>2</m:t>
                  </w:del>
                </m:r>
              </m:sub>
              <m:sup>
                <m:r>
                  <w:del w:id="61" w:author="Huawei" w:date="2020-09-22T15:52:00Z">
                    <w:rPr>
                      <w:rFonts w:ascii="Cambria Math" w:hAnsi="Cambria Math"/>
                      <w:sz w:val="22"/>
                      <w:szCs w:val="22"/>
                    </w:rPr>
                    <m:t>SL</m:t>
                  </w:del>
                </m:r>
              </m:sup>
            </m:sSubSup>
            <m:sSubSup>
              <m:sSubSupPr>
                <m:ctrlPr>
                  <w:ins w:id="62" w:author="Huawei" w:date="2020-09-22T15:58:00Z">
                    <w:rPr>
                      <w:rFonts w:ascii="Cambria Math" w:eastAsia="Malgun Gothic" w:hAnsi="Cambria Math"/>
                      <w:i/>
                      <w:sz w:val="22"/>
                      <w:szCs w:val="22"/>
                    </w:rPr>
                  </w:ins>
                </m:ctrlPr>
              </m:sSubSupPr>
              <m:e>
                <m:r>
                  <w:ins w:id="63" w:author="Huawei" w:date="2020-09-22T15:58:00Z">
                    <w:rPr>
                      <w:rFonts w:ascii="Cambria Math" w:eastAsia="Malgun Gothic" w:hAnsi="Cambria Math"/>
                      <w:sz w:val="22"/>
                      <w:szCs w:val="22"/>
                    </w:rPr>
                    <m:t>t'</m:t>
                  </w:ins>
                </m:r>
              </m:e>
              <m:sub>
                <m:r>
                  <w:ins w:id="64" w:author="Huawei" w:date="2020-09-22T15:58:00Z">
                    <w:rPr>
                      <w:rFonts w:ascii="Cambria Math" w:eastAsia="Malgun Gothic" w:hAnsi="Cambria Math"/>
                      <w:sz w:val="22"/>
                      <w:szCs w:val="22"/>
                    </w:rPr>
                    <m:t>0</m:t>
                  </w:ins>
                </m:r>
              </m:sub>
              <m:sup>
                <m:r>
                  <w:ins w:id="65" w:author="Huawei" w:date="2020-09-22T15:58:00Z">
                    <w:rPr>
                      <w:rFonts w:ascii="Cambria Math" w:eastAsia="Malgun Gothic" w:hAnsi="Cambria Math"/>
                      <w:sz w:val="22"/>
                      <w:szCs w:val="22"/>
                    </w:rPr>
                    <m:t>SL</m:t>
                  </w:ins>
                </m:r>
              </m:sup>
            </m:sSubSup>
            <m:r>
              <w:ins w:id="66" w:author="Huawei" w:date="2020-09-22T15:58:00Z">
                <w:rPr>
                  <w:rFonts w:ascii="Cambria Math" w:hAnsi="Cambria Math"/>
                  <w:sz w:val="22"/>
                  <w:szCs w:val="22"/>
                </w:rPr>
                <m:t>,</m:t>
              </w:ins>
            </m:r>
            <m:sSubSup>
              <m:sSubSupPr>
                <m:ctrlPr>
                  <w:ins w:id="67" w:author="Huawei" w:date="2020-09-22T15:58:00Z">
                    <w:rPr>
                      <w:rFonts w:ascii="Cambria Math" w:eastAsia="Malgun Gothic" w:hAnsi="Cambria Math"/>
                      <w:i/>
                      <w:sz w:val="22"/>
                      <w:szCs w:val="22"/>
                    </w:rPr>
                  </w:ins>
                </m:ctrlPr>
              </m:sSubSupPr>
              <m:e>
                <m:r>
                  <w:ins w:id="68" w:author="Huawei" w:date="2020-09-22T15:58:00Z">
                    <w:rPr>
                      <w:rFonts w:ascii="Cambria Math" w:eastAsia="Malgun Gothic" w:hAnsi="Cambria Math"/>
                      <w:sz w:val="22"/>
                      <w:szCs w:val="22"/>
                    </w:rPr>
                    <m:t>t'</m:t>
                  </w:ins>
                </m:r>
              </m:e>
              <m:sub>
                <m:r>
                  <w:ins w:id="69" w:author="Huawei" w:date="2020-09-22T15:58:00Z">
                    <w:rPr>
                      <w:rFonts w:ascii="Cambria Math" w:eastAsia="Malgun Gothic" w:hAnsi="Cambria Math"/>
                      <w:sz w:val="22"/>
                      <w:szCs w:val="22"/>
                    </w:rPr>
                    <m:t>1</m:t>
                  </w:ins>
                </m:r>
              </m:sub>
              <m:sup>
                <m:r>
                  <w:ins w:id="70" w:author="Huawei" w:date="2020-09-22T15:58:00Z">
                    <w:rPr>
                      <w:rFonts w:ascii="Cambria Math" w:eastAsia="Malgun Gothic" w:hAnsi="Cambria Math"/>
                      <w:sz w:val="22"/>
                      <w:szCs w:val="22"/>
                    </w:rPr>
                    <m:t>SL</m:t>
                  </w:ins>
                </m:r>
              </m:sup>
            </m:sSubSup>
            <m:r>
              <w:ins w:id="71" w:author="Huawei" w:date="2020-09-22T15:58:00Z">
                <w:rPr>
                  <w:rFonts w:ascii="Cambria Math" w:eastAsiaTheme="minorHAnsi" w:hAnsi="Cambria Math" w:cs="Calibri"/>
                  <w:sz w:val="22"/>
                  <w:szCs w:val="22"/>
                </w:rPr>
                <m:t>,</m:t>
              </w:ins>
            </m:r>
            <m:sSubSup>
              <m:sSubSupPr>
                <m:ctrlPr>
                  <w:ins w:id="72" w:author="Huawei" w:date="2020-09-22T15:58:00Z">
                    <w:rPr>
                      <w:rFonts w:ascii="Cambria Math" w:eastAsia="Malgun Gothic" w:hAnsi="Cambria Math"/>
                      <w:i/>
                      <w:sz w:val="22"/>
                      <w:szCs w:val="22"/>
                    </w:rPr>
                  </w:ins>
                </m:ctrlPr>
              </m:sSubSupPr>
              <m:e>
                <m:r>
                  <w:ins w:id="73" w:author="Huawei" w:date="2020-09-22T15:58:00Z">
                    <w:rPr>
                      <w:rFonts w:ascii="Cambria Math" w:eastAsia="Malgun Gothic" w:hAnsi="Cambria Math"/>
                      <w:sz w:val="22"/>
                      <w:szCs w:val="22"/>
                    </w:rPr>
                    <m:t>t'</m:t>
                  </w:ins>
                </m:r>
              </m:e>
              <m:sub>
                <m:r>
                  <w:ins w:id="74" w:author="Huawei" w:date="2020-09-22T15:58:00Z">
                    <w:rPr>
                      <w:rFonts w:ascii="Cambria Math" w:eastAsia="Malgun Gothic" w:hAnsi="Cambria Math"/>
                      <w:sz w:val="22"/>
                      <w:szCs w:val="22"/>
                    </w:rPr>
                    <m:t>2</m:t>
                  </w:ins>
                </m:r>
              </m:sub>
              <m:sup>
                <m:r>
                  <w:ins w:id="75" w:author="Huawei" w:date="2020-09-22T15:58:00Z">
                    <w:rPr>
                      <w:rFonts w:ascii="Cambria Math" w:eastAsia="Malgun Gothic" w:hAnsi="Cambria Math"/>
                      <w:sz w:val="22"/>
                      <w:szCs w:val="22"/>
                    </w:rPr>
                    <m:t>SL</m:t>
                  </w:ins>
                </m:r>
              </m:sup>
            </m:sSubSup>
            <m:r>
              <w:ins w:id="76" w:author="Huawei" w:date="2020-09-22T15:52:00Z">
                <w:rPr>
                  <w:rFonts w:ascii="Cambria Math" w:eastAsiaTheme="minorHAnsi" w:hAnsi="Cambria Math" w:cs="Calibri"/>
                  <w:sz w:val="22"/>
                  <w:szCs w:val="22"/>
                </w:rPr>
                <m:t>,</m:t>
              </w:ins>
            </m:r>
            <m:r>
              <w:rPr>
                <w:rFonts w:ascii="Cambria Math" w:hAnsi="Cambria Math"/>
                <w:sz w:val="22"/>
                <w:szCs w:val="22"/>
              </w:rPr>
              <m:t>...</m:t>
            </m:r>
          </m:e>
        </m:d>
      </m:oMath>
      <w:r w:rsidRPr="00AB2FC8">
        <w:rPr>
          <w:sz w:val="22"/>
          <w:szCs w:val="22"/>
          <w:lang w:eastAsia="ko-KR"/>
        </w:rPr>
        <w:t xml:space="preserve"> </w:t>
      </w:r>
      <w:r w:rsidRPr="00AB2FC8">
        <w:rPr>
          <w:sz w:val="22"/>
          <w:szCs w:val="22"/>
          <w:lang w:val="en-US"/>
        </w:rPr>
        <w:t>is a</w:t>
      </w:r>
      <w:r w:rsidRPr="00AB2FC8">
        <w:rPr>
          <w:sz w:val="22"/>
          <w:szCs w:val="22"/>
          <w:lang w:val="en-US" w:eastAsia="ko-KR"/>
        </w:rPr>
        <w:t xml:space="preserve"> </w:t>
      </w:r>
      <w:r w:rsidRPr="00AB2FC8">
        <w:rPr>
          <w:sz w:val="22"/>
          <w:szCs w:val="22"/>
        </w:rPr>
        <w:t>set</w:t>
      </w:r>
      <w:r w:rsidRPr="00AB2FC8">
        <w:rPr>
          <w:sz w:val="22"/>
          <w:szCs w:val="22"/>
          <w:lang w:eastAsia="ko-KR"/>
        </w:rPr>
        <w:t xml:space="preserve"> of slots </w:t>
      </w:r>
      <w:r w:rsidRPr="00AB2FC8">
        <w:rPr>
          <w:sz w:val="22"/>
          <w:szCs w:val="22"/>
          <w:lang w:val="en-US" w:eastAsia="ko-KR"/>
        </w:rPr>
        <w:t>in</w:t>
      </w:r>
      <w:r w:rsidRPr="00AB2FC8">
        <w:rPr>
          <w:sz w:val="22"/>
          <w:szCs w:val="22"/>
          <w:lang w:eastAsia="ko-KR"/>
        </w:rPr>
        <w:t xml:space="preserve"> a sidelink resource pool</w:t>
      </w:r>
      <w:r w:rsidRPr="00AB2FC8">
        <w:rPr>
          <w:sz w:val="22"/>
          <w:szCs w:val="22"/>
          <w:lang w:val="en-US" w:eastAsia="ko-KR"/>
        </w:rPr>
        <w:t xml:space="preserve"> [6, TS 38.214]</w:t>
      </w:r>
    </w:p>
    <w:p w14:paraId="3E5663E1" w14:textId="77777777" w:rsidR="0027124C" w:rsidRPr="00AB2FC8" w:rsidRDefault="0027124C" w:rsidP="0027124C">
      <w:pPr>
        <w:pStyle w:val="B2"/>
        <w:rPr>
          <w:sz w:val="22"/>
          <w:szCs w:val="22"/>
        </w:rPr>
      </w:pPr>
      <w:r w:rsidRPr="00AB2FC8">
        <w:rPr>
          <w:iCs/>
          <w:sz w:val="22"/>
          <w:szCs w:val="22"/>
        </w:rPr>
        <w:t>-</w:t>
      </w:r>
      <w:r w:rsidRPr="00AB2FC8">
        <w:rPr>
          <w:iCs/>
          <w:sz w:val="22"/>
          <w:szCs w:val="22"/>
        </w:rPr>
        <w:tab/>
      </w:r>
      <m:oMath>
        <m:sSub>
          <m:sSubPr>
            <m:ctrlPr>
              <w:rPr>
                <w:rFonts w:ascii="Cambria Math" w:eastAsiaTheme="minorHAnsi" w:hAnsi="Cambria Math" w:cs="Calibri"/>
                <w:i/>
                <w:iCs/>
                <w:sz w:val="22"/>
                <w:szCs w:val="22"/>
              </w:rPr>
            </m:ctrlPr>
          </m:sSubPr>
          <m:e>
            <m:r>
              <w:rPr>
                <w:rFonts w:ascii="Cambria Math" w:hAnsi="Cambria Math"/>
                <w:sz w:val="22"/>
                <w:szCs w:val="22"/>
              </w:rPr>
              <m:t>y</m:t>
            </m:r>
          </m:e>
          <m:sub>
            <m:r>
              <w:rPr>
                <w:rFonts w:ascii="Cambria Math" w:hAnsi="Cambria Math"/>
                <w:sz w:val="22"/>
                <w:szCs w:val="22"/>
              </w:rPr>
              <m:t>0</m:t>
            </m:r>
          </m:sub>
        </m:sSub>
      </m:oMath>
      <w:r w:rsidRPr="00AB2FC8">
        <w:rPr>
          <w:sz w:val="22"/>
          <w:szCs w:val="22"/>
        </w:rPr>
        <w:t xml:space="preserve"> is an </w:t>
      </w:r>
      <w:r w:rsidRPr="00AB2FC8">
        <w:rPr>
          <w:sz w:val="22"/>
          <w:szCs w:val="22"/>
          <w:lang w:eastAsia="ko-KR"/>
        </w:rPr>
        <w:t>index</w:t>
      </w:r>
      <w:r w:rsidRPr="00AB2FC8">
        <w:rPr>
          <w:sz w:val="22"/>
          <w:szCs w:val="22"/>
        </w:rPr>
        <w:t xml:space="preserve"> of a slot where the PSCCH with SCI format 1-A is transmitted.</w:t>
      </w:r>
    </w:p>
    <w:p w14:paraId="79041695" w14:textId="13428C2D" w:rsidR="0027124C" w:rsidRDefault="0027124C" w:rsidP="001C21BF">
      <w:pPr>
        <w:rPr>
          <w:b/>
          <w:noProof/>
          <w:color w:val="FF0000"/>
          <w:sz w:val="28"/>
        </w:rPr>
      </w:pPr>
      <w:r w:rsidRPr="00AB2FC8">
        <w:rPr>
          <w:iCs/>
        </w:rPr>
        <w:t xml:space="preserve">For decoding of a SCI format 1-A, a UE may assume that a number of bits provided by </w:t>
      </w:r>
      <w:r w:rsidRPr="00AB2FC8">
        <w:rPr>
          <w:i/>
        </w:rPr>
        <w:t>sl</w:t>
      </w:r>
      <w:r w:rsidRPr="00AB2FC8">
        <w:rPr>
          <w:iCs/>
        </w:rPr>
        <w:t>-</w:t>
      </w:r>
      <w:r w:rsidRPr="00AB2FC8">
        <w:rPr>
          <w:i/>
        </w:rPr>
        <w:t>NumReservedBits</w:t>
      </w:r>
      <w:r w:rsidRPr="00AB2FC8">
        <w:rPr>
          <w:iCs/>
        </w:rPr>
        <w:t>-</w:t>
      </w:r>
      <w:r w:rsidRPr="00AB2FC8">
        <w:rPr>
          <w:i/>
        </w:rPr>
        <w:t>r16</w:t>
      </w:r>
      <w:r w:rsidRPr="00AB2FC8">
        <w:rPr>
          <w:iCs/>
        </w:rPr>
        <w:t xml:space="preserve"> can have any value</w:t>
      </w:r>
      <w:r>
        <w:rPr>
          <w:iCs/>
        </w:rPr>
        <w:t>.</w:t>
      </w:r>
    </w:p>
    <w:p w14:paraId="582F5160" w14:textId="77777777" w:rsidR="00DE398D" w:rsidRPr="0077351B" w:rsidRDefault="00DE398D" w:rsidP="00DE398D">
      <w:pPr>
        <w:spacing w:after="0"/>
        <w:jc w:val="center"/>
        <w:rPr>
          <w:color w:val="FF0000"/>
          <w:sz w:val="24"/>
          <w:lang w:eastAsia="zh-CN"/>
        </w:rPr>
      </w:pPr>
      <w:r w:rsidRPr="0077351B">
        <w:rPr>
          <w:color w:val="FF0000"/>
          <w:sz w:val="24"/>
          <w:lang w:eastAsia="zh-CN"/>
        </w:rPr>
        <w:t>&lt; Unchanged parts are omitted &gt;</w:t>
      </w:r>
    </w:p>
    <w:p w14:paraId="2A51A3B9" w14:textId="77777777" w:rsidR="00DE398D" w:rsidRDefault="00DE398D" w:rsidP="00DE398D">
      <w:pP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End of Text Proposal</w:t>
      </w:r>
      <w:r w:rsidRPr="0077351B">
        <w:rPr>
          <w:color w:val="FF0000"/>
          <w:sz w:val="28"/>
          <w:szCs w:val="28"/>
          <w:lang w:eastAsia="zh-CN"/>
        </w:rPr>
        <w:t xml:space="preserve"> -----</w:t>
      </w:r>
      <w:r>
        <w:rPr>
          <w:color w:val="FF0000"/>
          <w:sz w:val="28"/>
          <w:szCs w:val="28"/>
          <w:lang w:eastAsia="zh-CN"/>
        </w:rPr>
        <w:t>-----------------------------</w:t>
      </w:r>
    </w:p>
    <w:p w14:paraId="0F98B187" w14:textId="77777777" w:rsidR="0027124C" w:rsidRDefault="0027124C" w:rsidP="0027124C">
      <w:pPr>
        <w:jc w:val="center"/>
        <w:rPr>
          <w:b/>
          <w:noProof/>
          <w:color w:val="FF0000"/>
          <w:sz w:val="28"/>
        </w:rPr>
      </w:pPr>
    </w:p>
    <w:p w14:paraId="3E661619" w14:textId="0ADE463F" w:rsidR="0027124C" w:rsidRDefault="0027124C" w:rsidP="0027124C">
      <w:pPr>
        <w:spacing w:after="6"/>
      </w:pPr>
      <w:r>
        <w:t>Based on the above proposal, a proposed text for this correction is provided for Section 8.1.4 of TS 38.214.</w:t>
      </w:r>
    </w:p>
    <w:p w14:paraId="3B9C8892" w14:textId="11D6CB8F" w:rsidR="00DE398D" w:rsidRPr="0077351B" w:rsidRDefault="00DE398D" w:rsidP="00DE398D">
      <w:pPr>
        <w:spacing w:after="0"/>
        <w:rPr>
          <w:color w:val="FF0000"/>
          <w:sz w:val="28"/>
          <w:szCs w:val="28"/>
          <w:lang w:eastAsia="zh-CN"/>
        </w:rPr>
      </w:pPr>
      <w:bookmarkStart w:id="77" w:name="_Toc45810655"/>
      <w:bookmarkStart w:id="78" w:name="_Toc36645606"/>
      <w:bookmarkStart w:id="79" w:name="_Toc29674376"/>
      <w:bookmarkStart w:id="80" w:name="_Toc29673383"/>
      <w:bookmarkStart w:id="81" w:name="_Toc29673242"/>
      <w:r w:rsidRPr="0077351B">
        <w:rPr>
          <w:color w:val="FF0000"/>
          <w:sz w:val="28"/>
          <w:szCs w:val="28"/>
          <w:lang w:eastAsia="zh-CN"/>
        </w:rPr>
        <w:lastRenderedPageBreak/>
        <w:t xml:space="preserve">---------------------------- </w:t>
      </w:r>
      <w:r w:rsidRPr="0077351B">
        <w:rPr>
          <w:color w:val="FF0000"/>
          <w:sz w:val="24"/>
          <w:szCs w:val="28"/>
          <w:lang w:eastAsia="zh-CN"/>
        </w:rPr>
        <w:t>Star</w:t>
      </w:r>
      <w:r>
        <w:rPr>
          <w:color w:val="FF0000"/>
          <w:sz w:val="24"/>
          <w:szCs w:val="28"/>
          <w:lang w:eastAsia="zh-CN"/>
        </w:rPr>
        <w:t>t of Text Proposal for TS 38.214</w:t>
      </w:r>
      <w:r w:rsidRPr="0077351B">
        <w:rPr>
          <w:color w:val="FF0000"/>
          <w:sz w:val="28"/>
          <w:szCs w:val="28"/>
          <w:lang w:eastAsia="zh-CN"/>
        </w:rPr>
        <w:t xml:space="preserve"> </w:t>
      </w:r>
      <w:r>
        <w:rPr>
          <w:color w:val="FF0000"/>
          <w:sz w:val="28"/>
          <w:szCs w:val="28"/>
          <w:lang w:eastAsia="zh-CN"/>
        </w:rPr>
        <w:t>-----------------------------</w:t>
      </w:r>
    </w:p>
    <w:p w14:paraId="7F3018AF" w14:textId="77777777" w:rsidR="00DE398D" w:rsidRPr="0077351B" w:rsidRDefault="00DE398D" w:rsidP="00DE398D">
      <w:pPr>
        <w:spacing w:after="180"/>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46908C5C" w14:textId="77777777" w:rsidR="0027124C" w:rsidRPr="00367592" w:rsidRDefault="0027124C" w:rsidP="00367592">
      <w:pPr>
        <w:jc w:val="left"/>
        <w:rPr>
          <w:b/>
        </w:rPr>
      </w:pPr>
      <w:r w:rsidRPr="00367592">
        <w:rPr>
          <w:b/>
        </w:rPr>
        <w:t>8.1.4</w:t>
      </w:r>
      <w:r w:rsidRPr="00367592">
        <w:rPr>
          <w:b/>
        </w:rPr>
        <w:tab/>
        <w:t>UE procedure for determining the subset of resources to be reported to higher layers in PSSCH resource selection in sidelink resource allocation mode 2</w:t>
      </w:r>
      <w:bookmarkEnd w:id="77"/>
      <w:bookmarkEnd w:id="78"/>
      <w:bookmarkEnd w:id="79"/>
      <w:bookmarkEnd w:id="80"/>
      <w:bookmarkEnd w:id="81"/>
    </w:p>
    <w:p w14:paraId="3898E113" w14:textId="14619572" w:rsidR="0027124C" w:rsidRDefault="0027124C" w:rsidP="00367592">
      <w:pPr>
        <w:jc w:val="left"/>
        <w:rPr>
          <w:lang w:eastAsia="zh-CN"/>
        </w:rPr>
      </w:pPr>
      <w:r>
        <w:rPr>
          <w:lang w:eastAsia="zh-CN"/>
        </w:rPr>
        <w:t>…</w:t>
      </w:r>
    </w:p>
    <w:p w14:paraId="43DF1110" w14:textId="77777777" w:rsidR="00C10EAD" w:rsidRDefault="00C10EAD" w:rsidP="00C10EAD">
      <w:pPr>
        <w:spacing w:after="160" w:line="256" w:lineRule="auto"/>
        <w:rPr>
          <w:rFonts w:eastAsia="Malgun Gothic"/>
          <w:sz w:val="20"/>
          <w:szCs w:val="20"/>
          <w:lang w:eastAsia="ko-KR"/>
        </w:rPr>
      </w:pPr>
      <w:r>
        <w:rPr>
          <w:rFonts w:eastAsia="Malgun Gothic"/>
          <w:lang w:eastAsia="ko-KR"/>
        </w:rPr>
        <w:t>Notation:</w:t>
      </w:r>
    </w:p>
    <w:p w14:paraId="5F9E78F0" w14:textId="3562BB08" w:rsidR="00C10EAD" w:rsidRDefault="005D1219" w:rsidP="00C10EAD">
      <w:pPr>
        <w:spacing w:after="160" w:line="256" w:lineRule="auto"/>
        <w:rPr>
          <w:rFonts w:eastAsia="Malgun Gothic"/>
          <w:lang w:eastAsia="ko-KR"/>
        </w:rPr>
      </w:pPr>
      <m:oMath>
        <m:d>
          <m:dPr>
            <m:ctrlPr>
              <w:rPr>
                <w:rFonts w:ascii="Cambria Math" w:eastAsiaTheme="minorHAnsi" w:hAnsiTheme="minorHAnsi" w:cstheme="minorBidi"/>
                <w:i/>
                <w:lang w:val="en-GB"/>
              </w:rPr>
            </m:ctrlPr>
          </m:dPr>
          <m:e>
            <m:sSubSup>
              <m:sSubSupPr>
                <m:ctrlPr>
                  <w:del w:id="82" w:author="Huawei" w:date="2020-09-22T15:54:00Z">
                    <w:rPr>
                      <w:rFonts w:ascii="Cambria Math" w:eastAsiaTheme="minorHAnsi" w:hAnsiTheme="minorHAnsi" w:cstheme="minorBidi"/>
                      <w:i/>
                      <w:lang w:val="en-GB"/>
                    </w:rPr>
                  </w:del>
                </m:ctrlPr>
              </m:sSubSupPr>
              <m:e>
                <m:r>
                  <w:del w:id="83" w:author="Huawei" w:date="2020-09-22T15:54:00Z">
                    <w:rPr>
                      <w:rFonts w:ascii="Cambria Math" w:eastAsiaTheme="minorHAnsi" w:hAnsiTheme="minorHAnsi" w:cstheme="minorBidi"/>
                    </w:rPr>
                    <m:t>t</m:t>
                  </w:del>
                </m:r>
              </m:e>
              <m:sub>
                <m:r>
                  <w:del w:id="84" w:author="Huawei" w:date="2020-09-22T15:54:00Z">
                    <w:rPr>
                      <w:rFonts w:ascii="Cambria Math" w:eastAsiaTheme="minorHAnsi" w:hAnsiTheme="minorHAnsi" w:cstheme="minorBidi"/>
                    </w:rPr>
                    <m:t>0</m:t>
                  </w:del>
                </m:r>
              </m:sub>
              <m:sup>
                <m:r>
                  <w:del w:id="85" w:author="Huawei" w:date="2020-09-22T15:54:00Z">
                    <w:rPr>
                      <w:rFonts w:ascii="Cambria Math" w:eastAsiaTheme="minorHAnsi" w:hAnsiTheme="minorHAnsi" w:cstheme="minorBidi"/>
                    </w:rPr>
                    <m:t>SL</m:t>
                  </w:del>
                </m:r>
              </m:sup>
            </m:sSubSup>
            <m:r>
              <w:del w:id="86" w:author="Huawei" w:date="2020-09-22T15:54:00Z">
                <w:rPr>
                  <w:rFonts w:ascii="Cambria Math" w:eastAsiaTheme="minorHAnsi" w:hAnsiTheme="minorHAnsi" w:cstheme="minorBidi"/>
                </w:rPr>
                <m:t>,</m:t>
              </w:del>
            </m:r>
            <m:sSubSup>
              <m:sSubSupPr>
                <m:ctrlPr>
                  <w:del w:id="87" w:author="Huawei" w:date="2020-09-22T15:54:00Z">
                    <w:rPr>
                      <w:rFonts w:ascii="Cambria Math" w:eastAsiaTheme="minorHAnsi" w:hAnsiTheme="minorHAnsi" w:cstheme="minorBidi"/>
                      <w:i/>
                      <w:lang w:val="en-GB"/>
                    </w:rPr>
                  </w:del>
                </m:ctrlPr>
              </m:sSubSupPr>
              <m:e>
                <m:r>
                  <w:del w:id="88" w:author="Huawei" w:date="2020-09-22T15:54:00Z">
                    <w:rPr>
                      <w:rFonts w:ascii="Cambria Math" w:eastAsiaTheme="minorHAnsi" w:hAnsiTheme="minorHAnsi" w:cstheme="minorBidi"/>
                    </w:rPr>
                    <m:t>t</m:t>
                  </w:del>
                </m:r>
              </m:e>
              <m:sub>
                <m:r>
                  <w:del w:id="89" w:author="Huawei" w:date="2020-09-22T15:54:00Z">
                    <w:rPr>
                      <w:rFonts w:ascii="Cambria Math" w:eastAsiaTheme="minorHAnsi" w:hAnsiTheme="minorHAnsi" w:cstheme="minorBidi"/>
                    </w:rPr>
                    <m:t>1</m:t>
                  </w:del>
                </m:r>
              </m:sub>
              <m:sup>
                <m:r>
                  <w:del w:id="90" w:author="Huawei" w:date="2020-09-22T15:54:00Z">
                    <w:rPr>
                      <w:rFonts w:ascii="Cambria Math" w:eastAsiaTheme="minorHAnsi" w:hAnsiTheme="minorHAnsi" w:cstheme="minorBidi"/>
                    </w:rPr>
                    <m:t>SL</m:t>
                  </w:del>
                </m:r>
              </m:sup>
            </m:sSubSup>
            <m:r>
              <w:del w:id="91" w:author="Huawei" w:date="2020-09-22T15:54:00Z">
                <w:rPr>
                  <w:rFonts w:ascii="Cambria Math" w:eastAsiaTheme="minorHAnsi" w:hAnsiTheme="minorHAnsi" w:cstheme="minorBidi"/>
                </w:rPr>
                <m:t>,</m:t>
              </w:del>
            </m:r>
            <m:sSubSup>
              <m:sSubSupPr>
                <m:ctrlPr>
                  <w:del w:id="92" w:author="Huawei" w:date="2020-09-22T15:54:00Z">
                    <w:rPr>
                      <w:rFonts w:ascii="Cambria Math" w:eastAsiaTheme="minorHAnsi" w:hAnsiTheme="minorHAnsi" w:cstheme="minorBidi"/>
                      <w:i/>
                      <w:lang w:val="en-GB"/>
                    </w:rPr>
                  </w:del>
                </m:ctrlPr>
              </m:sSubSupPr>
              <m:e>
                <m:r>
                  <w:del w:id="93" w:author="Huawei" w:date="2020-09-22T15:54:00Z">
                    <w:rPr>
                      <w:rFonts w:ascii="Cambria Math" w:eastAsiaTheme="minorHAnsi" w:hAnsiTheme="minorHAnsi" w:cstheme="minorBidi"/>
                    </w:rPr>
                    <m:t>t</m:t>
                  </w:del>
                </m:r>
              </m:e>
              <m:sub>
                <m:r>
                  <w:del w:id="94" w:author="Huawei" w:date="2020-09-22T15:54:00Z">
                    <w:rPr>
                      <w:rFonts w:ascii="Cambria Math" w:eastAsiaTheme="minorHAnsi" w:hAnsiTheme="minorHAnsi" w:cstheme="minorBidi"/>
                    </w:rPr>
                    <m:t>2</m:t>
                  </w:del>
                </m:r>
              </m:sub>
              <m:sup>
                <m:r>
                  <w:del w:id="95" w:author="Huawei" w:date="2020-09-22T15:54:00Z">
                    <w:rPr>
                      <w:rFonts w:ascii="Cambria Math" w:eastAsiaTheme="minorHAnsi" w:hAnsiTheme="minorHAnsi" w:cstheme="minorBidi"/>
                    </w:rPr>
                    <m:t>SL</m:t>
                  </w:del>
                </m:r>
              </m:sup>
            </m:sSubSup>
            <m:sSubSup>
              <m:sSubSupPr>
                <m:ctrlPr>
                  <w:ins w:id="96" w:author="Huawei" w:date="2020-09-22T15:57:00Z">
                    <w:rPr>
                      <w:rFonts w:ascii="Cambria Math" w:eastAsia="Malgun Gothic" w:hAnsi="Cambria Math"/>
                      <w:i/>
                    </w:rPr>
                  </w:ins>
                </m:ctrlPr>
              </m:sSubSupPr>
              <m:e>
                <m:r>
                  <w:ins w:id="97" w:author="Huawei" w:date="2020-09-22T15:57:00Z">
                    <w:rPr>
                      <w:rFonts w:ascii="Cambria Math" w:eastAsia="Malgun Gothic" w:hAnsi="Cambria Math"/>
                    </w:rPr>
                    <m:t>t'</m:t>
                  </w:ins>
                </m:r>
              </m:e>
              <m:sub>
                <m:r>
                  <w:ins w:id="98" w:author="Huawei" w:date="2020-09-22T15:57:00Z">
                    <w:rPr>
                      <w:rFonts w:ascii="Cambria Math" w:eastAsia="Malgun Gothic" w:hAnsi="Cambria Math"/>
                    </w:rPr>
                    <m:t>0</m:t>
                  </w:ins>
                </m:r>
              </m:sub>
              <m:sup>
                <m:r>
                  <w:ins w:id="99" w:author="Huawei" w:date="2020-09-22T15:57:00Z">
                    <w:rPr>
                      <w:rFonts w:ascii="Cambria Math" w:eastAsia="Malgun Gothic" w:hAnsi="Cambria Math"/>
                    </w:rPr>
                    <m:t>SL</m:t>
                  </w:ins>
                </m:r>
              </m:sup>
            </m:sSubSup>
            <m:r>
              <w:ins w:id="100" w:author="Huawei" w:date="2020-09-22T15:54:00Z">
                <w:rPr>
                  <w:rFonts w:ascii="Cambria Math" w:hAnsi="Cambria Math"/>
                </w:rPr>
                <m:t>,</m:t>
              </w:ins>
            </m:r>
            <m:sSubSup>
              <m:sSubSupPr>
                <m:ctrlPr>
                  <w:ins w:id="101" w:author="Huawei" w:date="2020-09-22T15:57:00Z">
                    <w:rPr>
                      <w:rFonts w:ascii="Cambria Math" w:eastAsia="Malgun Gothic" w:hAnsi="Cambria Math"/>
                      <w:i/>
                    </w:rPr>
                  </w:ins>
                </m:ctrlPr>
              </m:sSubSupPr>
              <m:e>
                <m:r>
                  <w:ins w:id="102" w:author="Huawei" w:date="2020-09-22T15:57:00Z">
                    <w:rPr>
                      <w:rFonts w:ascii="Cambria Math" w:eastAsia="Malgun Gothic" w:hAnsi="Cambria Math"/>
                    </w:rPr>
                    <m:t>t'</m:t>
                  </w:ins>
                </m:r>
              </m:e>
              <m:sub>
                <m:r>
                  <w:ins w:id="103" w:author="Huawei" w:date="2020-09-22T15:58:00Z">
                    <w:rPr>
                      <w:rFonts w:ascii="Cambria Math" w:eastAsia="Malgun Gothic" w:hAnsi="Cambria Math"/>
                    </w:rPr>
                    <m:t>1</m:t>
                  </w:ins>
                </m:r>
              </m:sub>
              <m:sup>
                <m:r>
                  <w:ins w:id="104" w:author="Huawei" w:date="2020-09-22T15:57:00Z">
                    <w:rPr>
                      <w:rFonts w:ascii="Cambria Math" w:eastAsia="Malgun Gothic" w:hAnsi="Cambria Math"/>
                    </w:rPr>
                    <m:t>SL</m:t>
                  </w:ins>
                </m:r>
              </m:sup>
            </m:sSubSup>
            <m:r>
              <w:ins w:id="105" w:author="Huawei" w:date="2020-09-22T15:54:00Z">
                <w:rPr>
                  <w:rFonts w:ascii="Cambria Math" w:eastAsiaTheme="minorHAnsi" w:hAnsi="Cambria Math" w:cs="Calibri"/>
                </w:rPr>
                <m:t>,</m:t>
              </w:ins>
            </m:r>
            <m:sSubSup>
              <m:sSubSupPr>
                <m:ctrlPr>
                  <w:ins w:id="106" w:author="Huawei" w:date="2020-09-22T15:57:00Z">
                    <w:rPr>
                      <w:rFonts w:ascii="Cambria Math" w:eastAsia="Malgun Gothic" w:hAnsi="Cambria Math"/>
                      <w:i/>
                    </w:rPr>
                  </w:ins>
                </m:ctrlPr>
              </m:sSubSupPr>
              <m:e>
                <m:r>
                  <w:ins w:id="107" w:author="Huawei" w:date="2020-09-22T15:57:00Z">
                    <w:rPr>
                      <w:rFonts w:ascii="Cambria Math" w:eastAsia="Malgun Gothic" w:hAnsi="Cambria Math"/>
                    </w:rPr>
                    <m:t>t'</m:t>
                  </w:ins>
                </m:r>
              </m:e>
              <m:sub>
                <m:r>
                  <w:ins w:id="108" w:author="Huawei" w:date="2020-09-22T15:58:00Z">
                    <w:rPr>
                      <w:rFonts w:ascii="Cambria Math" w:eastAsia="Malgun Gothic" w:hAnsi="Cambria Math"/>
                    </w:rPr>
                    <m:t>2</m:t>
                  </w:ins>
                </m:r>
              </m:sub>
              <m:sup>
                <m:r>
                  <w:ins w:id="109" w:author="Huawei" w:date="2020-09-22T15:57:00Z">
                    <w:rPr>
                      <w:rFonts w:ascii="Cambria Math" w:eastAsia="Malgun Gothic" w:hAnsi="Cambria Math"/>
                    </w:rPr>
                    <m:t>SL</m:t>
                  </w:ins>
                </m:r>
              </m:sup>
            </m:sSubSup>
            <m:r>
              <w:ins w:id="110" w:author="Huawei" w:date="2020-09-22T15:54:00Z">
                <w:rPr>
                  <w:rFonts w:ascii="Cambria Math" w:eastAsiaTheme="minorHAnsi" w:hAnsi="Cambria Math" w:cs="Calibri"/>
                </w:rPr>
                <m:t>,</m:t>
              </w:ins>
            </m:r>
            <m:r>
              <w:rPr>
                <w:rFonts w:ascii="Cambria Math" w:eastAsiaTheme="minorHAnsi" w:hAnsiTheme="minorHAnsi" w:cstheme="minorBidi"/>
              </w:rPr>
              <m:t>...</m:t>
            </m:r>
          </m:e>
        </m:d>
      </m:oMath>
      <w:r w:rsidR="00C10EAD">
        <w:rPr>
          <w:rFonts w:asciiTheme="minorHAnsi" w:eastAsia="Malgun Gothic" w:hAnsiTheme="minorHAnsi" w:cstheme="minorBidi"/>
          <w:lang w:eastAsia="ko-KR"/>
        </w:rPr>
        <w:t xml:space="preserve"> </w:t>
      </w:r>
      <w:r w:rsidR="00C10EAD">
        <w:rPr>
          <w:rFonts w:eastAsia="Malgun Gothic"/>
          <w:lang w:eastAsia="ko-KR"/>
        </w:rPr>
        <w:t>denotes the set of slots which can belong to a sidelink resource pool and is defined in Clause 8.</w:t>
      </w:r>
    </w:p>
    <w:p w14:paraId="5D927F21" w14:textId="77777777" w:rsidR="00C10EAD" w:rsidRPr="00AB2FC8" w:rsidRDefault="00C10EAD" w:rsidP="00C10EAD">
      <w:pPr>
        <w:overflowPunct w:val="0"/>
        <w:textAlignment w:val="baseline"/>
        <w:rPr>
          <w:rFonts w:eastAsia="Malgun Gothic"/>
          <w:lang w:eastAsia="ko-KR"/>
        </w:rPr>
      </w:pPr>
      <w:r w:rsidRPr="00AB2FC8">
        <w:rPr>
          <w:rFonts w:eastAsia="Malgun Gothic"/>
          <w:lang w:eastAsia="ko-KR"/>
        </w:rPr>
        <w:t>The following steps are used:</w:t>
      </w:r>
    </w:p>
    <w:p w14:paraId="5823FD10" w14:textId="7E50D168" w:rsidR="00C10EAD" w:rsidRPr="00AB2FC8" w:rsidRDefault="00C10EAD" w:rsidP="00C10EAD">
      <w:pPr>
        <w:pStyle w:val="B1"/>
        <w:rPr>
          <w:rFonts w:eastAsia="宋体"/>
          <w:sz w:val="22"/>
          <w:szCs w:val="22"/>
          <w:lang w:eastAsia="en-GB"/>
        </w:rPr>
      </w:pPr>
      <w:r w:rsidRPr="00AB2FC8">
        <w:rPr>
          <w:rFonts w:eastAsia="Malgun Gothic"/>
          <w:sz w:val="22"/>
          <w:szCs w:val="22"/>
          <w:lang w:eastAsia="ko-KR"/>
        </w:rPr>
        <w:t>1)</w:t>
      </w:r>
      <w:r w:rsidRPr="00AB2FC8">
        <w:rPr>
          <w:rFonts w:eastAsia="Malgun Gothic"/>
          <w:sz w:val="22"/>
          <w:szCs w:val="22"/>
          <w:lang w:eastAsia="ko-KR"/>
        </w:rPr>
        <w:tab/>
        <w:t xml:space="preserve">A candidate single-slot resource for transmission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m:rPr>
                <m:nor/>
              </m:rPr>
              <w:rPr>
                <w:rFonts w:ascii="Cambria Math" w:hAnsi="Cambria Math"/>
                <w:sz w:val="22"/>
                <w:szCs w:val="22"/>
                <w:lang w:eastAsia="en-GB"/>
              </w:rPr>
              <m:t>x,y</m:t>
            </m:r>
            <m:ctrlPr>
              <w:rPr>
                <w:rFonts w:ascii="Cambria Math" w:hAnsi="Cambria Math"/>
                <w:sz w:val="22"/>
                <w:szCs w:val="22"/>
                <w:lang w:eastAsia="en-GB"/>
              </w:rPr>
            </m:ctrlPr>
          </m:sub>
        </m:sSub>
      </m:oMath>
      <w:r w:rsidRPr="00AB2FC8">
        <w:rPr>
          <w:rFonts w:eastAsia="Malgun Gothic"/>
          <w:sz w:val="22"/>
          <w:szCs w:val="22"/>
          <w:lang w:eastAsia="ko-KR"/>
        </w:rPr>
        <w:t xml:space="preserve"> is defined as a set of </w:t>
      </w:r>
      <m:oMath>
        <m:sSub>
          <m:sSubPr>
            <m:ctrlPr>
              <w:rPr>
                <w:rFonts w:ascii="Cambria Math" w:hAnsi="Cambria Math"/>
                <w:i/>
                <w:sz w:val="22"/>
                <w:szCs w:val="22"/>
                <w:lang w:eastAsia="en-GB"/>
              </w:rPr>
            </m:ctrlPr>
          </m:sSubPr>
          <m:e>
            <m:r>
              <w:rPr>
                <w:rFonts w:ascii="Cambria Math" w:hAnsi="Cambria Math"/>
                <w:sz w:val="22"/>
                <w:szCs w:val="22"/>
                <w:lang w:eastAsia="en-GB"/>
              </w:rPr>
              <m:t>L</m:t>
            </m:r>
          </m:e>
          <m:sub>
            <m:r>
              <m:rPr>
                <m:nor/>
              </m:rPr>
              <w:rPr>
                <w:rFonts w:ascii="Cambria Math" w:hAnsi="Cambria Math"/>
                <w:sz w:val="22"/>
                <w:szCs w:val="22"/>
                <w:lang w:eastAsia="en-GB"/>
              </w:rPr>
              <m:t>subCH</m:t>
            </m:r>
            <m:ctrlPr>
              <w:rPr>
                <w:rFonts w:ascii="Cambria Math" w:hAnsi="Cambria Math"/>
                <w:sz w:val="22"/>
                <w:szCs w:val="22"/>
                <w:lang w:eastAsia="en-GB"/>
              </w:rPr>
            </m:ctrlPr>
          </m:sub>
        </m:sSub>
      </m:oMath>
      <w:r w:rsidRPr="00AB2FC8">
        <w:rPr>
          <w:rFonts w:eastAsia="Malgun Gothic"/>
          <w:sz w:val="22"/>
          <w:szCs w:val="22"/>
          <w:lang w:eastAsia="ko-KR"/>
        </w:rPr>
        <w:t xml:space="preserve"> contiguous sub-channels with sub-channel </w:t>
      </w:r>
      <w:r w:rsidRPr="00AB2FC8">
        <w:rPr>
          <w:rFonts w:eastAsia="Malgun Gothic"/>
          <w:i/>
          <w:sz w:val="22"/>
          <w:szCs w:val="22"/>
          <w:lang w:eastAsia="ko-KR"/>
        </w:rPr>
        <w:t xml:space="preserve">x+j </w:t>
      </w:r>
      <w:r w:rsidRPr="00AB2FC8">
        <w:rPr>
          <w:rFonts w:eastAsia="Malgun Gothic"/>
          <w:sz w:val="22"/>
          <w:szCs w:val="22"/>
          <w:lang w:eastAsia="ko-KR"/>
        </w:rPr>
        <w:t xml:space="preserve">in slot </w:t>
      </w:r>
      <m:oMath>
        <m:sSubSup>
          <m:sSubSupPr>
            <m:ctrlPr>
              <w:ins w:id="111" w:author="Huawei" w:date="2020-09-22T15:59:00Z">
                <w:rPr>
                  <w:rFonts w:ascii="Cambria Math" w:eastAsia="Malgun Gothic" w:hAnsi="Cambria Math"/>
                  <w:i/>
                  <w:sz w:val="22"/>
                  <w:szCs w:val="22"/>
                </w:rPr>
              </w:ins>
            </m:ctrlPr>
          </m:sSubSupPr>
          <m:e>
            <m:r>
              <w:ins w:id="112" w:author="Huawei" w:date="2020-09-22T15:59:00Z">
                <w:rPr>
                  <w:rFonts w:ascii="Cambria Math" w:eastAsia="Malgun Gothic" w:hAnsi="Cambria Math"/>
                  <w:sz w:val="22"/>
                  <w:szCs w:val="22"/>
                </w:rPr>
                <m:t>t'</m:t>
              </w:ins>
            </m:r>
          </m:e>
          <m:sub>
            <m:r>
              <w:ins w:id="113" w:author="Huawei" w:date="2020-09-22T15:59:00Z">
                <w:rPr>
                  <w:rFonts w:ascii="Cambria Math" w:eastAsia="Malgun Gothic" w:hAnsi="Cambria Math"/>
                  <w:sz w:val="22"/>
                  <w:szCs w:val="22"/>
                </w:rPr>
                <m:t>y</m:t>
              </w:ins>
            </m:r>
          </m:sub>
          <m:sup>
            <m:r>
              <w:ins w:id="114" w:author="Huawei" w:date="2020-09-22T15:59:00Z">
                <w:rPr>
                  <w:rFonts w:ascii="Cambria Math" w:eastAsia="Malgun Gothic" w:hAnsi="Cambria Math"/>
                  <w:sz w:val="22"/>
                  <w:szCs w:val="22"/>
                </w:rPr>
                <m:t>SL</m:t>
              </w:ins>
            </m:r>
          </m:sup>
        </m:sSubSup>
        <m:sSubSup>
          <m:sSubSupPr>
            <m:ctrlPr>
              <w:del w:id="115" w:author="Huawei" w:date="2020-09-22T15:59:00Z">
                <w:rPr>
                  <w:rFonts w:ascii="Cambria Math" w:hAnsi="Cambria Math"/>
                  <w:i/>
                  <w:sz w:val="22"/>
                  <w:szCs w:val="22"/>
                  <w:lang w:eastAsia="en-GB"/>
                </w:rPr>
              </w:del>
            </m:ctrlPr>
          </m:sSubSupPr>
          <m:e>
            <m:r>
              <w:del w:id="116" w:author="Huawei" w:date="2020-09-22T15:59:00Z">
                <w:rPr>
                  <w:rFonts w:ascii="Cambria Math" w:hAnsi="Cambria Math"/>
                  <w:sz w:val="22"/>
                  <w:szCs w:val="22"/>
                  <w:lang w:eastAsia="en-GB"/>
                </w:rPr>
                <m:t>t</m:t>
              </w:del>
            </m:r>
          </m:e>
          <m:sub>
            <m:r>
              <w:del w:id="117" w:author="Huawei" w:date="2020-09-22T15:59:00Z">
                <w:rPr>
                  <w:rFonts w:ascii="Cambria Math" w:hAnsi="Cambria Math"/>
                  <w:sz w:val="22"/>
                  <w:szCs w:val="22"/>
                  <w:lang w:eastAsia="en-GB"/>
                </w:rPr>
                <m:t>y</m:t>
              </w:del>
            </m:r>
          </m:sub>
          <m:sup>
            <m:r>
              <w:del w:id="118" w:author="Huawei" w:date="2020-09-22T15:59:00Z">
                <w:rPr>
                  <w:rFonts w:ascii="Cambria Math" w:hAnsi="Cambria Math"/>
                  <w:sz w:val="22"/>
                  <w:szCs w:val="22"/>
                  <w:lang w:eastAsia="en-GB"/>
                </w:rPr>
                <m:t>SL</m:t>
              </w:del>
            </m:r>
          </m:sup>
        </m:sSubSup>
      </m:oMath>
      <w:r w:rsidRPr="00AB2FC8">
        <w:rPr>
          <w:rFonts w:eastAsia="Malgun Gothic"/>
          <w:sz w:val="22"/>
          <w:szCs w:val="22"/>
          <w:lang w:eastAsia="ko-KR"/>
        </w:rPr>
        <w:t xml:space="preserve"> where </w:t>
      </w:r>
      <m:oMath>
        <m:r>
          <w:rPr>
            <w:rFonts w:ascii="Cambria Math" w:hAnsi="Cambria Math"/>
            <w:sz w:val="22"/>
            <w:szCs w:val="22"/>
            <w:lang w:eastAsia="en-GB"/>
          </w:rPr>
          <m:t>j=0,...,</m:t>
        </m:r>
        <m:sSub>
          <m:sSubPr>
            <m:ctrlPr>
              <w:rPr>
                <w:rFonts w:ascii="Cambria Math" w:hAnsi="Cambria Math"/>
                <w:i/>
                <w:sz w:val="22"/>
                <w:szCs w:val="22"/>
                <w:lang w:eastAsia="en-GB"/>
              </w:rPr>
            </m:ctrlPr>
          </m:sSubPr>
          <m:e>
            <m:r>
              <w:rPr>
                <w:rFonts w:ascii="Cambria Math" w:hAnsi="Cambria Math"/>
                <w:sz w:val="22"/>
                <w:szCs w:val="22"/>
                <w:lang w:eastAsia="en-GB"/>
              </w:rPr>
              <m:t>L</m:t>
            </m:r>
          </m:e>
          <m:sub>
            <m:r>
              <m:rPr>
                <m:nor/>
              </m:rPr>
              <w:rPr>
                <w:rFonts w:ascii="Cambria Math" w:hAnsi="Cambria Math"/>
                <w:sz w:val="22"/>
                <w:szCs w:val="22"/>
                <w:lang w:eastAsia="en-GB"/>
              </w:rPr>
              <m:t>subCH</m:t>
            </m:r>
            <m:ctrlPr>
              <w:rPr>
                <w:rFonts w:ascii="Cambria Math" w:hAnsi="Cambria Math"/>
                <w:sz w:val="22"/>
                <w:szCs w:val="22"/>
                <w:lang w:eastAsia="en-GB"/>
              </w:rPr>
            </m:ctrlPr>
          </m:sub>
        </m:sSub>
        <m:r>
          <w:rPr>
            <w:rFonts w:ascii="Cambria Math" w:hAnsi="Cambria Math"/>
            <w:sz w:val="22"/>
            <w:szCs w:val="22"/>
            <w:lang w:eastAsia="en-GB"/>
          </w:rPr>
          <m:t>-1</m:t>
        </m:r>
      </m:oMath>
      <w:r w:rsidRPr="00AB2FC8">
        <w:rPr>
          <w:rFonts w:eastAsia="Malgun Gothic"/>
          <w:sz w:val="22"/>
          <w:szCs w:val="22"/>
          <w:lang w:eastAsia="ko-KR"/>
        </w:rPr>
        <w:t xml:space="preserve">. The UE shall assume that any set of </w:t>
      </w:r>
      <m:oMath>
        <m:sSub>
          <m:sSubPr>
            <m:ctrlPr>
              <w:rPr>
                <w:rFonts w:ascii="Cambria Math" w:hAnsi="Cambria Math"/>
                <w:i/>
                <w:sz w:val="22"/>
                <w:szCs w:val="22"/>
                <w:lang w:eastAsia="en-GB"/>
              </w:rPr>
            </m:ctrlPr>
          </m:sSubPr>
          <m:e>
            <m:r>
              <w:rPr>
                <w:rFonts w:ascii="Cambria Math" w:hAnsi="Cambria Math"/>
                <w:sz w:val="22"/>
                <w:szCs w:val="22"/>
                <w:lang w:eastAsia="en-GB"/>
              </w:rPr>
              <m:t>L</m:t>
            </m:r>
          </m:e>
          <m:sub>
            <m:r>
              <m:rPr>
                <m:nor/>
              </m:rPr>
              <w:rPr>
                <w:rFonts w:ascii="Cambria Math" w:hAnsi="Cambria Math"/>
                <w:sz w:val="22"/>
                <w:szCs w:val="22"/>
                <w:lang w:eastAsia="en-GB"/>
              </w:rPr>
              <m:t>subCH</m:t>
            </m:r>
            <m:ctrlPr>
              <w:rPr>
                <w:rFonts w:ascii="Cambria Math" w:hAnsi="Cambria Math"/>
                <w:sz w:val="22"/>
                <w:szCs w:val="22"/>
                <w:lang w:eastAsia="en-GB"/>
              </w:rPr>
            </m:ctrlPr>
          </m:sub>
        </m:sSub>
      </m:oMath>
      <w:r w:rsidRPr="00AB2FC8">
        <w:rPr>
          <w:rFonts w:eastAsia="Malgun Gothic"/>
          <w:sz w:val="22"/>
          <w:szCs w:val="22"/>
          <w:lang w:eastAsia="ko-KR"/>
        </w:rPr>
        <w:t xml:space="preserve"> contiguous sub-channels included in the corresponding resource pool within the time interval </w:t>
      </w:r>
      <m:oMath>
        <m:r>
          <w:rPr>
            <w:rFonts w:ascii="Cambria Math" w:hAnsi="Cambria Math"/>
            <w:sz w:val="22"/>
            <w:szCs w:val="22"/>
            <w:lang w:eastAsia="en-GB"/>
          </w:rPr>
          <m:t>[n+</m:t>
        </m:r>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1</m:t>
            </m:r>
          </m:sub>
        </m:sSub>
        <m:r>
          <w:rPr>
            <w:rFonts w:ascii="Cambria Math" w:hAnsi="Cambria Math"/>
            <w:sz w:val="22"/>
            <w:szCs w:val="22"/>
            <w:lang w:eastAsia="en-GB"/>
          </w:rPr>
          <m:t>,n+</m:t>
        </m:r>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2</m:t>
            </m:r>
          </m:sub>
        </m:sSub>
        <m:r>
          <w:rPr>
            <w:rFonts w:ascii="Cambria Math" w:hAnsi="Cambria Math"/>
            <w:sz w:val="22"/>
            <w:szCs w:val="22"/>
            <w:lang w:eastAsia="en-GB"/>
          </w:rPr>
          <m:t>]</m:t>
        </m:r>
      </m:oMath>
      <w:r w:rsidRPr="00AB2FC8">
        <w:rPr>
          <w:rFonts w:eastAsia="Malgun Gothic"/>
          <w:sz w:val="22"/>
          <w:szCs w:val="22"/>
          <w:lang w:eastAsia="ko-KR"/>
        </w:rPr>
        <w:t xml:space="preserve"> correspond to one candidate single-slot resource, where </w:t>
      </w:r>
    </w:p>
    <w:p w14:paraId="77B0341D" w14:textId="77777777" w:rsidR="00C10EAD" w:rsidRPr="00AB2FC8" w:rsidRDefault="00C10EAD" w:rsidP="00C10EAD">
      <w:pPr>
        <w:pStyle w:val="B2"/>
        <w:rPr>
          <w:sz w:val="22"/>
          <w:szCs w:val="22"/>
          <w:lang w:eastAsia="en-GB"/>
        </w:rPr>
      </w:pPr>
      <w:r w:rsidRPr="00AB2FC8">
        <w:rPr>
          <w:rFonts w:eastAsia="Malgun Gothic"/>
          <w:sz w:val="22"/>
          <w:szCs w:val="22"/>
          <w:lang w:eastAsia="ko-KR"/>
        </w:rPr>
        <w:t>-</w:t>
      </w:r>
      <w:r w:rsidRPr="00AB2FC8">
        <w:rPr>
          <w:rFonts w:eastAsia="Malgun Gothic"/>
          <w:sz w:val="22"/>
          <w:szCs w:val="22"/>
          <w:lang w:eastAsia="ko-KR"/>
        </w:rPr>
        <w:tab/>
        <w:t xml:space="preserve">selection of </w:t>
      </w:r>
      <m:oMath>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1</m:t>
            </m:r>
          </m:sub>
        </m:sSub>
      </m:oMath>
      <w:r w:rsidRPr="00AB2FC8">
        <w:rPr>
          <w:rFonts w:eastAsia="Malgun Gothic"/>
          <w:sz w:val="22"/>
          <w:szCs w:val="22"/>
          <w:lang w:eastAsia="ko-KR"/>
        </w:rPr>
        <w:t xml:space="preserve"> is up to UE implementation under </w:t>
      </w:r>
      <m:oMath>
        <m:r>
          <w:rPr>
            <w:rFonts w:ascii="Cambria Math" w:eastAsia="Malgun Gothic" w:hAnsi="Cambria Math"/>
            <w:sz w:val="22"/>
            <w:szCs w:val="22"/>
            <w:lang w:eastAsia="ko-KR"/>
          </w:rPr>
          <m:t xml:space="preserve">0 </m:t>
        </m:r>
        <m:r>
          <w:rPr>
            <w:rFonts w:ascii="Cambria Math" w:hAnsi="Cambria Math"/>
            <w:sz w:val="22"/>
            <w:szCs w:val="22"/>
            <w:lang w:eastAsia="en-GB"/>
          </w:rPr>
          <m:t xml:space="preserve">≤ </m:t>
        </m:r>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1</m:t>
            </m:r>
          </m:sub>
        </m:sSub>
        <m:r>
          <w:rPr>
            <w:rFonts w:ascii="Cambria Math" w:hAnsi="Cambria Math"/>
            <w:sz w:val="22"/>
            <w:szCs w:val="22"/>
            <w:lang w:eastAsia="en-GB"/>
          </w:rPr>
          <m:t>≤</m:t>
        </m:r>
      </m:oMath>
      <w:r w:rsidRPr="00AB2FC8">
        <w:rPr>
          <w:rFonts w:eastAsia="Malgun Gothic"/>
          <w:sz w:val="22"/>
          <w:szCs w:val="22"/>
          <w:lang w:eastAsia="ko-KR"/>
        </w:rPr>
        <w:t xml:space="preserv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m:rPr>
            <m:sty m:val="p"/>
          </m:rPr>
          <w:rPr>
            <w:rFonts w:ascii="Cambria Math" w:eastAsia="Malgun Gothic" w:hAnsi="Cambria Math"/>
            <w:sz w:val="22"/>
            <w:szCs w:val="22"/>
            <w:lang w:eastAsia="en-GB"/>
          </w:rPr>
          <m:t xml:space="preserve"> </m:t>
        </m:r>
      </m:oMath>
      <w:r w:rsidRPr="00AB2FC8">
        <w:rPr>
          <w:rFonts w:eastAsia="Malgun Gothic"/>
          <w:sz w:val="22"/>
          <w:szCs w:val="22"/>
          <w:lang w:eastAsia="en-GB"/>
        </w:rPr>
        <w:t xml:space="preserve"> , where </w: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proc,1</m:t>
            </m:r>
          </m:sub>
          <m:sup>
            <m:r>
              <w:rPr>
                <w:rFonts w:ascii="Cambria Math" w:hAnsi="Cambria Math"/>
                <w:sz w:val="22"/>
                <w:szCs w:val="22"/>
                <w:lang w:eastAsia="en-GB"/>
              </w:rPr>
              <m:t>SL</m:t>
            </m:r>
          </m:sup>
        </m:sSubSup>
        <m:r>
          <m:rPr>
            <m:sty m:val="p"/>
          </m:rPr>
          <w:rPr>
            <w:rFonts w:ascii="Cambria Math" w:eastAsia="Malgun Gothic" w:hAnsi="Cambria Math"/>
            <w:sz w:val="22"/>
            <w:szCs w:val="22"/>
            <w:lang w:eastAsia="en-GB"/>
          </w:rPr>
          <m:t xml:space="preserve"> </m:t>
        </m:r>
      </m:oMath>
      <w:r w:rsidRPr="00AB2FC8">
        <w:rPr>
          <w:rFonts w:eastAsia="Malgun Gothic"/>
          <w:sz w:val="22"/>
          <w:szCs w:val="22"/>
          <w:lang w:eastAsia="en-GB"/>
        </w:rPr>
        <w:t xml:space="preserve"> is defined in slots in Table 8.1.4-2</w:t>
      </w:r>
      <w:r w:rsidRPr="00AB2FC8">
        <w:rPr>
          <w:rFonts w:eastAsia="Malgun Gothic"/>
          <w:sz w:val="22"/>
          <w:szCs w:val="22"/>
        </w:rPr>
        <w:t xml:space="preserve"> </w:t>
      </w:r>
      <w:r w:rsidRPr="00AB2FC8">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SL</m:t>
            </m:r>
          </m:sub>
        </m:sSub>
      </m:oMath>
      <w:r w:rsidRPr="00AB2FC8">
        <w:rPr>
          <w:sz w:val="22"/>
          <w:szCs w:val="22"/>
        </w:rPr>
        <w:t xml:space="preserve"> is the SCS configuration of the SL BWP</w:t>
      </w:r>
      <w:r w:rsidRPr="00AB2FC8">
        <w:rPr>
          <w:rFonts w:eastAsia="Malgun Gothic"/>
          <w:sz w:val="22"/>
          <w:szCs w:val="22"/>
          <w:lang w:eastAsia="en-GB"/>
        </w:rPr>
        <w:t xml:space="preserve">; </w:t>
      </w:r>
    </w:p>
    <w:p w14:paraId="3DCC2C8E" w14:textId="77777777" w:rsidR="00C10EAD" w:rsidRPr="00AB2FC8" w:rsidRDefault="00C10EAD" w:rsidP="00C10EAD">
      <w:pPr>
        <w:pStyle w:val="B2"/>
        <w:rPr>
          <w:rFonts w:eastAsia="Malgun Gothic"/>
          <w:sz w:val="22"/>
          <w:szCs w:val="22"/>
          <w:lang w:eastAsia="en-GB"/>
        </w:rPr>
      </w:pPr>
      <w:bookmarkStart w:id="119" w:name="_Hlk26190437"/>
      <w:r w:rsidRPr="00AB2FC8">
        <w:rPr>
          <w:sz w:val="22"/>
          <w:szCs w:val="22"/>
        </w:rPr>
        <w:t>-</w:t>
      </w:r>
      <w:r w:rsidRPr="00AB2FC8">
        <w:rPr>
          <w:sz w:val="22"/>
          <w:szCs w:val="22"/>
        </w:rPr>
        <w:tab/>
      </w:r>
      <w:r w:rsidRPr="00AB2FC8">
        <w:rPr>
          <w:sz w:val="22"/>
          <w:szCs w:val="22"/>
          <w:lang w:val="en-US"/>
        </w:rPr>
        <w:t>i</w:t>
      </w:r>
      <w:r w:rsidRPr="00AB2FC8">
        <w:rPr>
          <w:sz w:val="22"/>
          <w:szCs w:val="22"/>
        </w:rPr>
        <w:t xml:space="preserve">f </w:t>
      </w:r>
      <m:oMath>
        <m:sSub>
          <m:sSubPr>
            <m:ctrlPr>
              <w:rPr>
                <w:rFonts w:ascii="Cambria Math" w:hAnsi="Cambria Math"/>
                <w:i/>
                <w:sz w:val="22"/>
                <w:szCs w:val="22"/>
                <w:lang w:eastAsia="en-GB"/>
              </w:rPr>
            </m:ctrlPr>
          </m:sSubPr>
          <m:e>
            <m:r>
              <w:rPr>
                <w:rFonts w:ascii="Cambria Math" w:hAnsi="Cambria Math"/>
                <w:sz w:val="22"/>
                <w:szCs w:val="22"/>
                <w:lang w:eastAsia="en-GB"/>
              </w:rPr>
              <m:t xml:space="preserve"> T</m:t>
            </m:r>
          </m:e>
          <m:sub>
            <m:r>
              <w:rPr>
                <w:rFonts w:ascii="Cambria Math" w:hAnsi="Cambria Math"/>
                <w:sz w:val="22"/>
                <w:szCs w:val="22"/>
                <w:lang w:eastAsia="en-GB"/>
              </w:rPr>
              <m:t>2min</m:t>
            </m:r>
          </m:sub>
        </m:sSub>
      </m:oMath>
      <w:r w:rsidRPr="00AB2FC8">
        <w:rPr>
          <w:sz w:val="22"/>
          <w:szCs w:val="22"/>
          <w:lang w:val="en-US"/>
        </w:rPr>
        <w:t xml:space="preserve"> </w:t>
      </w:r>
      <w:r w:rsidRPr="00AB2FC8">
        <w:rPr>
          <w:sz w:val="22"/>
          <w:szCs w:val="22"/>
          <w:lang w:eastAsia="en-GB"/>
        </w:rPr>
        <w:t xml:space="preserve">is shorter than the remaining packet delay budget (in slots) then </w:t>
      </w:r>
      <m:oMath>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2</m:t>
            </m:r>
          </m:sub>
        </m:sSub>
        <m:r>
          <w:rPr>
            <w:rFonts w:ascii="Cambria Math" w:hAnsi="Cambria Math"/>
            <w:sz w:val="22"/>
            <w:szCs w:val="22"/>
            <w:lang w:eastAsia="en-GB"/>
          </w:rPr>
          <m:t xml:space="preserve"> </m:t>
        </m:r>
      </m:oMath>
      <w:r w:rsidRPr="00AB2FC8">
        <w:rPr>
          <w:sz w:val="22"/>
          <w:szCs w:val="22"/>
          <w:lang w:eastAsia="en-GB"/>
        </w:rPr>
        <w:t xml:space="preserve">is up to UE implementation subject to  </w:t>
      </w:r>
      <m:oMath>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2min</m:t>
            </m:r>
          </m:sub>
        </m:sSub>
        <m:r>
          <w:rPr>
            <w:rFonts w:ascii="Cambria Math" w:eastAsia="Calibri" w:hAnsi="Cambria Math"/>
            <w:sz w:val="22"/>
            <w:szCs w:val="22"/>
            <w:lang w:val="en-US"/>
          </w:rPr>
          <m:t xml:space="preserve"> </m:t>
        </m:r>
        <m:r>
          <w:rPr>
            <w:rFonts w:ascii="Cambria Math" w:hAnsi="Cambria Math"/>
            <w:sz w:val="22"/>
            <w:szCs w:val="22"/>
            <w:lang w:eastAsia="en-GB"/>
          </w:rPr>
          <m:t>≤</m:t>
        </m:r>
        <m:r>
          <w:rPr>
            <w:rFonts w:ascii="Cambria Math" w:eastAsia="Calibri" w:hAnsi="Cambria Math"/>
            <w:sz w:val="22"/>
            <w:szCs w:val="22"/>
            <w:lang w:val="en-US"/>
          </w:rPr>
          <m:t xml:space="preserve"> </m:t>
        </m:r>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2</m:t>
            </m:r>
          </m:sub>
        </m:sSub>
      </m:oMath>
      <w:r w:rsidRPr="00AB2FC8">
        <w:rPr>
          <w:rFonts w:eastAsia="Malgun Gothic"/>
          <w:sz w:val="22"/>
          <w:szCs w:val="22"/>
          <w:lang w:eastAsia="en-GB"/>
        </w:rPr>
        <w:t xml:space="preserve"> </w:t>
      </w:r>
      <m:oMath>
        <m:r>
          <w:rPr>
            <w:rFonts w:ascii="Cambria Math" w:hAnsi="Cambria Math"/>
            <w:sz w:val="22"/>
            <w:szCs w:val="22"/>
            <w:lang w:eastAsia="en-GB"/>
          </w:rPr>
          <m:t>≤</m:t>
        </m:r>
      </m:oMath>
      <w:r w:rsidRPr="00AB2FC8">
        <w:rPr>
          <w:rFonts w:eastAsia="Malgun Gothic"/>
          <w:sz w:val="22"/>
          <w:szCs w:val="22"/>
          <w:lang w:eastAsia="en-GB"/>
        </w:rPr>
        <w:t xml:space="preserve"> remaining packet budget (in slots); otherwise </w:t>
      </w:r>
      <m:oMath>
        <m:sSub>
          <m:sSubPr>
            <m:ctrlPr>
              <w:rPr>
                <w:rFonts w:ascii="Cambria Math" w:hAnsi="Cambria Math"/>
                <w:i/>
                <w:sz w:val="22"/>
                <w:szCs w:val="22"/>
                <w:lang w:eastAsia="en-GB"/>
              </w:rPr>
            </m:ctrlPr>
          </m:sSubPr>
          <m:e>
            <m:r>
              <w:rPr>
                <w:rFonts w:ascii="Cambria Math" w:hAnsi="Cambria Math"/>
                <w:sz w:val="22"/>
                <w:szCs w:val="22"/>
                <w:lang w:eastAsia="en-GB"/>
              </w:rPr>
              <m:t>T</m:t>
            </m:r>
          </m:e>
          <m:sub>
            <m:r>
              <w:rPr>
                <w:rFonts w:ascii="Cambria Math" w:hAnsi="Cambria Math"/>
                <w:sz w:val="22"/>
                <w:szCs w:val="22"/>
                <w:lang w:eastAsia="en-GB"/>
              </w:rPr>
              <m:t>2</m:t>
            </m:r>
          </m:sub>
        </m:sSub>
        <w:bookmarkEnd w:id="119"/>
        <m:r>
          <w:rPr>
            <w:rFonts w:ascii="Cambria Math" w:hAnsi="Cambria Math"/>
            <w:sz w:val="22"/>
            <w:szCs w:val="22"/>
            <w:lang w:eastAsia="en-GB"/>
          </w:rPr>
          <m:t xml:space="preserve"> </m:t>
        </m:r>
      </m:oMath>
      <w:r w:rsidRPr="00AB2FC8">
        <w:rPr>
          <w:sz w:val="22"/>
          <w:szCs w:val="22"/>
          <w:lang w:eastAsia="en-GB"/>
        </w:rPr>
        <w:t>is set to the remaining packet delay budget (in slots)</w:t>
      </w:r>
      <w:r w:rsidRPr="00AB2FC8">
        <w:rPr>
          <w:rFonts w:eastAsia="Malgun Gothic"/>
          <w:sz w:val="22"/>
          <w:szCs w:val="22"/>
          <w:lang w:eastAsia="en-GB"/>
        </w:rPr>
        <w:t>.</w:t>
      </w:r>
    </w:p>
    <w:p w14:paraId="5CD60C57" w14:textId="77777777" w:rsidR="00C10EAD" w:rsidRPr="00AB2FC8" w:rsidRDefault="00C10EAD" w:rsidP="00C10EAD">
      <w:pPr>
        <w:pStyle w:val="B2"/>
        <w:rPr>
          <w:rFonts w:eastAsia="Malgun Gothic"/>
          <w:sz w:val="22"/>
          <w:szCs w:val="22"/>
          <w:lang w:eastAsia="en-GB"/>
        </w:rPr>
      </w:pPr>
      <w:r w:rsidRPr="00AB2FC8">
        <w:rPr>
          <w:rFonts w:eastAsia="Malgun Gothic"/>
          <w:sz w:val="22"/>
          <w:szCs w:val="22"/>
          <w:lang w:eastAsia="ko-KR"/>
        </w:rPr>
        <w:t xml:space="preserve">The total number of candidate single-slot resources is denoted by </w:t>
      </w:r>
      <m:oMath>
        <m:sSub>
          <m:sSubPr>
            <m:ctrlPr>
              <w:rPr>
                <w:rFonts w:ascii="Cambria Math" w:hAnsi="Cambria Math"/>
                <w:i/>
                <w:sz w:val="22"/>
                <w:szCs w:val="22"/>
                <w:lang w:eastAsia="en-GB"/>
              </w:rPr>
            </m:ctrlPr>
          </m:sSubPr>
          <m:e>
            <m:r>
              <w:rPr>
                <w:rFonts w:ascii="Cambria Math"/>
                <w:sz w:val="22"/>
                <w:szCs w:val="22"/>
                <w:lang w:eastAsia="en-GB"/>
              </w:rPr>
              <m:t>M</m:t>
            </m:r>
          </m:e>
          <m:sub>
            <m:r>
              <m:rPr>
                <m:nor/>
              </m:rPr>
              <w:rPr>
                <w:rFonts w:ascii="Cambria Math"/>
                <w:sz w:val="22"/>
                <w:szCs w:val="22"/>
                <w:lang w:eastAsia="en-GB"/>
              </w:rPr>
              <m:t>total</m:t>
            </m:r>
            <m:ctrlPr>
              <w:rPr>
                <w:rFonts w:ascii="Cambria Math" w:hAnsi="Cambria Math"/>
                <w:sz w:val="22"/>
                <w:szCs w:val="22"/>
                <w:lang w:eastAsia="en-GB"/>
              </w:rPr>
            </m:ctrlPr>
          </m:sub>
        </m:sSub>
      </m:oMath>
      <w:r w:rsidRPr="00AB2FC8">
        <w:rPr>
          <w:rFonts w:eastAsia="Malgun Gothic"/>
          <w:sz w:val="22"/>
          <w:szCs w:val="22"/>
          <w:lang w:eastAsia="ko-KR"/>
        </w:rPr>
        <w:t>.</w:t>
      </w:r>
    </w:p>
    <w:p w14:paraId="1AA44DC2" w14:textId="77777777" w:rsidR="00C10EAD" w:rsidRPr="00AB2FC8" w:rsidRDefault="00C10EAD" w:rsidP="00C10EAD">
      <w:pPr>
        <w:pStyle w:val="B1"/>
        <w:rPr>
          <w:rFonts w:eastAsia="Malgun Gothic"/>
          <w:sz w:val="22"/>
          <w:szCs w:val="22"/>
          <w:lang w:eastAsia="ko-KR"/>
        </w:rPr>
      </w:pPr>
      <w:r w:rsidRPr="00AB2FC8">
        <w:rPr>
          <w:rFonts w:eastAsia="Malgun Gothic"/>
          <w:sz w:val="22"/>
          <w:szCs w:val="22"/>
          <w:lang w:val="en-US" w:eastAsia="ko-KR"/>
        </w:rPr>
        <w:t>2</w:t>
      </w:r>
      <w:r w:rsidRPr="00AB2FC8">
        <w:rPr>
          <w:rFonts w:eastAsia="Malgun Gothic"/>
          <w:sz w:val="22"/>
          <w:szCs w:val="22"/>
          <w:lang w:eastAsia="ko-KR"/>
        </w:rPr>
        <w:t>)</w:t>
      </w:r>
      <w:r w:rsidRPr="00AB2FC8">
        <w:rPr>
          <w:rFonts w:eastAsia="Malgun Gothic"/>
          <w:sz w:val="22"/>
          <w:szCs w:val="22"/>
          <w:lang w:eastAsia="ko-KR"/>
        </w:rPr>
        <w:tab/>
        <w:t>The sensing window is defined by the range of slots [</w:t>
      </w:r>
      <w:bookmarkStart w:id="120" w:name="_Hlk26192698"/>
      <m:oMath>
        <m:r>
          <w:rPr>
            <w:rFonts w:ascii="Cambria Math" w:eastAsia="Malgun Gothic" w:hAnsi="Cambria Math"/>
            <w:sz w:val="22"/>
            <w:szCs w:val="22"/>
            <w:lang w:eastAsia="ko-KR"/>
          </w:rPr>
          <m:t>n –</m:t>
        </m:r>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T</m:t>
            </m:r>
          </m:e>
          <m:sub>
            <m:r>
              <w:rPr>
                <w:rFonts w:ascii="Cambria Math" w:eastAsia="Malgun Gothic" w:hAnsi="Cambria Math"/>
                <w:sz w:val="22"/>
                <w:szCs w:val="22"/>
                <w:lang w:eastAsia="ko-KR"/>
              </w:rPr>
              <m:t>0</m:t>
            </m:r>
          </m:sub>
        </m:sSub>
        <m:r>
          <w:rPr>
            <w:rFonts w:ascii="Cambria Math" w:eastAsia="Malgun Gothic" w:hAnsi="Cambria Math"/>
            <w:sz w:val="22"/>
            <w:szCs w:val="22"/>
            <w:lang w:eastAsia="ko-KR"/>
          </w:rPr>
          <m:t>,n–</m:t>
        </m:r>
        <w:bookmarkEnd w:id="120"/>
        <m:sSubSup>
          <m:sSubSupPr>
            <m:ctrlPr>
              <w:rPr>
                <w:rFonts w:ascii="Cambria Math" w:eastAsia="Malgun Gothic" w:hAnsi="Cambria Math"/>
                <w:i/>
                <w:sz w:val="22"/>
                <w:szCs w:val="22"/>
                <w:lang w:val="de-DE" w:eastAsia="ko-KR"/>
              </w:rPr>
            </m:ctrlPr>
          </m:sSubSupPr>
          <m:e>
            <m:r>
              <w:rPr>
                <w:rFonts w:ascii="Cambria Math" w:eastAsia="Malgun Gothic" w:hAnsi="Cambria Math"/>
                <w:sz w:val="22"/>
                <w:szCs w:val="22"/>
                <w:lang w:val="de-DE" w:eastAsia="ko-KR"/>
              </w:rPr>
              <m:t>T</m:t>
            </m:r>
          </m:e>
          <m:sub>
            <m:r>
              <w:rPr>
                <w:rFonts w:ascii="Cambria Math" w:eastAsia="Malgun Gothic" w:hAnsi="Cambria Math"/>
                <w:sz w:val="22"/>
                <w:szCs w:val="22"/>
                <w:lang w:val="de-DE" w:eastAsia="ko-KR"/>
              </w:rPr>
              <m:t>proc</m:t>
            </m:r>
            <m:r>
              <m:rPr>
                <m:sty m:val="p"/>
              </m:rPr>
              <w:rPr>
                <w:rFonts w:ascii="Cambria Math" w:eastAsia="Malgun Gothic" w:hAnsi="Cambria Math"/>
                <w:sz w:val="22"/>
                <w:szCs w:val="22"/>
                <w:lang w:eastAsia="ko-KR"/>
              </w:rPr>
              <m:t>,0</m:t>
            </m:r>
            <m:ctrlPr>
              <w:rPr>
                <w:rFonts w:ascii="Cambria Math" w:eastAsia="Malgun Gothic" w:hAnsi="Cambria Math"/>
                <w:sz w:val="22"/>
                <w:szCs w:val="22"/>
                <w:lang w:eastAsia="ko-KR"/>
              </w:rPr>
            </m:ctrlPr>
          </m:sub>
          <m:sup>
            <m:r>
              <w:rPr>
                <w:rFonts w:ascii="Cambria Math" w:eastAsia="Malgun Gothic" w:hAnsi="Cambria Math"/>
                <w:sz w:val="22"/>
                <w:szCs w:val="22"/>
                <w:lang w:val="de-DE" w:eastAsia="ko-KR"/>
              </w:rPr>
              <m:t>SL</m:t>
            </m:r>
          </m:sup>
        </m:sSubSup>
      </m:oMath>
      <w:r w:rsidRPr="00AB2FC8">
        <w:rPr>
          <w:rFonts w:eastAsia="Malgun Gothic"/>
          <w:sz w:val="22"/>
          <w:szCs w:val="22"/>
          <w:lang w:eastAsia="ko-KR"/>
        </w:rPr>
        <w:t xml:space="preserve">) where </w:t>
      </w:r>
      <m:oMath>
        <m:sSub>
          <m:sSubPr>
            <m:ctrlPr>
              <w:rPr>
                <w:rFonts w:ascii="Cambria Math" w:eastAsia="Malgun Gothic" w:hAnsi="Cambria Math"/>
                <w:i/>
                <w:sz w:val="22"/>
                <w:szCs w:val="22"/>
                <w:lang w:eastAsia="ko-KR"/>
              </w:rPr>
            </m:ctrlPr>
          </m:sSubPr>
          <m:e>
            <m:r>
              <w:rPr>
                <w:rFonts w:ascii="Cambria Math" w:eastAsia="Malgun Gothic" w:hAnsi="Cambria Math"/>
                <w:sz w:val="22"/>
                <w:szCs w:val="22"/>
                <w:lang w:eastAsia="ko-KR"/>
              </w:rPr>
              <m:t>T</m:t>
            </m:r>
          </m:e>
          <m:sub>
            <m:r>
              <w:rPr>
                <w:rFonts w:ascii="Cambria Math" w:eastAsia="Malgun Gothic" w:hAnsi="Cambria Math"/>
                <w:sz w:val="22"/>
                <w:szCs w:val="22"/>
                <w:lang w:eastAsia="ko-KR"/>
              </w:rPr>
              <m:t>0</m:t>
            </m:r>
          </m:sub>
        </m:sSub>
      </m:oMath>
      <w:r w:rsidRPr="00AB2FC8">
        <w:rPr>
          <w:rFonts w:eastAsia="Malgun Gothic"/>
          <w:sz w:val="22"/>
          <w:szCs w:val="22"/>
          <w:lang w:eastAsia="ko-KR"/>
        </w:rPr>
        <w:t xml:space="preserve"> is defined above and </w:t>
      </w:r>
      <m:oMath>
        <m:sSubSup>
          <m:sSubSupPr>
            <m:ctrlPr>
              <w:rPr>
                <w:rFonts w:ascii="Cambria Math" w:eastAsia="Malgun Gothic" w:hAnsi="Cambria Math"/>
                <w:i/>
                <w:sz w:val="22"/>
                <w:szCs w:val="22"/>
                <w:lang w:val="de-DE" w:eastAsia="ko-KR"/>
              </w:rPr>
            </m:ctrlPr>
          </m:sSubSupPr>
          <m:e>
            <m:r>
              <w:rPr>
                <w:rFonts w:ascii="Cambria Math" w:eastAsia="Malgun Gothic" w:hAnsi="Cambria Math"/>
                <w:sz w:val="22"/>
                <w:szCs w:val="22"/>
                <w:lang w:val="de-DE" w:eastAsia="ko-KR"/>
              </w:rPr>
              <m:t>T</m:t>
            </m:r>
          </m:e>
          <m:sub>
            <m:r>
              <w:rPr>
                <w:rFonts w:ascii="Cambria Math" w:eastAsia="Malgun Gothic" w:hAnsi="Cambria Math"/>
                <w:sz w:val="22"/>
                <w:szCs w:val="22"/>
                <w:lang w:val="de-DE" w:eastAsia="ko-KR"/>
              </w:rPr>
              <m:t>proc</m:t>
            </m:r>
            <m:r>
              <m:rPr>
                <m:sty m:val="p"/>
              </m:rPr>
              <w:rPr>
                <w:rFonts w:ascii="Cambria Math" w:eastAsia="Malgun Gothic" w:hAnsi="Cambria Math"/>
                <w:sz w:val="22"/>
                <w:szCs w:val="22"/>
                <w:lang w:eastAsia="ko-KR"/>
              </w:rPr>
              <m:t>,0</m:t>
            </m:r>
            <m:ctrlPr>
              <w:rPr>
                <w:rFonts w:ascii="Cambria Math" w:eastAsia="Malgun Gothic" w:hAnsi="Cambria Math"/>
                <w:sz w:val="22"/>
                <w:szCs w:val="22"/>
                <w:lang w:eastAsia="ko-KR"/>
              </w:rPr>
            </m:ctrlPr>
          </m:sub>
          <m:sup>
            <m:r>
              <w:rPr>
                <w:rFonts w:ascii="Cambria Math" w:eastAsia="Malgun Gothic" w:hAnsi="Cambria Math"/>
                <w:sz w:val="22"/>
                <w:szCs w:val="22"/>
                <w:lang w:val="de-DE" w:eastAsia="ko-KR"/>
              </w:rPr>
              <m:t>SL</m:t>
            </m:r>
          </m:sup>
        </m:sSubSup>
      </m:oMath>
      <w:r w:rsidRPr="00AB2FC8">
        <w:rPr>
          <w:rFonts w:eastAsia="Malgun Gothic"/>
          <w:sz w:val="22"/>
          <w:szCs w:val="22"/>
          <w:lang w:eastAsia="en-GB"/>
        </w:rPr>
        <w:t xml:space="preserve"> is defined in slots in Table 8.1.4-1 </w:t>
      </w:r>
      <w:r w:rsidRPr="00AB2FC8">
        <w:rPr>
          <w:rFonts w:eastAsiaTheme="minorEastAsia"/>
          <w:sz w:val="22"/>
          <w:szCs w:val="22"/>
        </w:rPr>
        <w:t xml:space="preserve">where </w:t>
      </w:r>
      <m:oMath>
        <m:sSub>
          <m:sSubPr>
            <m:ctrlPr>
              <w:rPr>
                <w:rFonts w:ascii="Cambria Math" w:hAnsi="Cambria Math"/>
                <w:i/>
                <w:sz w:val="22"/>
                <w:szCs w:val="22"/>
              </w:rPr>
            </m:ctrlPr>
          </m:sSubPr>
          <m:e>
            <m:r>
              <w:rPr>
                <w:rFonts w:ascii="Cambria Math" w:hAnsi="Cambria Math"/>
                <w:sz w:val="22"/>
                <w:szCs w:val="22"/>
              </w:rPr>
              <m:t>μ</m:t>
            </m:r>
          </m:e>
          <m:sub>
            <m:r>
              <w:rPr>
                <w:rFonts w:ascii="Cambria Math" w:hAnsi="Cambria Math"/>
                <w:sz w:val="22"/>
                <w:szCs w:val="22"/>
              </w:rPr>
              <m:t>SL</m:t>
            </m:r>
          </m:sub>
        </m:sSub>
      </m:oMath>
      <w:r w:rsidRPr="00AB2FC8">
        <w:rPr>
          <w:rFonts w:eastAsiaTheme="minorEastAsia"/>
          <w:sz w:val="22"/>
          <w:szCs w:val="22"/>
        </w:rPr>
        <w:t xml:space="preserve"> </w:t>
      </w:r>
      <w:r w:rsidRPr="00AB2FC8">
        <w:rPr>
          <w:sz w:val="22"/>
          <w:szCs w:val="22"/>
        </w:rPr>
        <w:t>is the SCS configuration of the SL BWP</w:t>
      </w:r>
      <w:r w:rsidRPr="00AB2FC8">
        <w:rPr>
          <w:rFonts w:eastAsia="Malgun Gothic"/>
          <w:sz w:val="22"/>
          <w:szCs w:val="22"/>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14:paraId="2C47D163" w14:textId="77777777" w:rsidR="00C10EAD" w:rsidRPr="00AB2FC8" w:rsidRDefault="00C10EAD" w:rsidP="00C10EAD">
      <w:pPr>
        <w:pStyle w:val="B1"/>
        <w:rPr>
          <w:rFonts w:eastAsia="Malgun Gothic"/>
          <w:sz w:val="22"/>
          <w:szCs w:val="22"/>
          <w:lang w:eastAsia="ko-KR"/>
        </w:rPr>
      </w:pPr>
      <w:r w:rsidRPr="00AB2FC8">
        <w:rPr>
          <w:rFonts w:eastAsia="Malgun Gothic"/>
          <w:sz w:val="22"/>
          <w:szCs w:val="22"/>
          <w:lang w:val="en-US" w:eastAsia="ko-KR"/>
        </w:rPr>
        <w:t>3</w:t>
      </w:r>
      <w:r w:rsidRPr="00AB2FC8">
        <w:rPr>
          <w:rFonts w:eastAsia="Malgun Gothic"/>
          <w:sz w:val="22"/>
          <w:szCs w:val="22"/>
          <w:lang w:eastAsia="ko-KR"/>
        </w:rPr>
        <w:t>)</w:t>
      </w:r>
      <w:r w:rsidRPr="00AB2FC8">
        <w:rPr>
          <w:rFonts w:eastAsia="Malgun Gothic"/>
          <w:sz w:val="22"/>
          <w:szCs w:val="22"/>
          <w:lang w:eastAsia="ko-KR"/>
        </w:rPr>
        <w:tab/>
        <w:t xml:space="preserve">The internal parameter </w:t>
      </w:r>
      <m:oMath>
        <m:r>
          <w:rPr>
            <w:rFonts w:ascii="Cambria Math"/>
            <w:sz w:val="22"/>
            <w:szCs w:val="22"/>
            <w:lang w:eastAsia="en-GB"/>
          </w:rPr>
          <m:t>T</m:t>
        </m:r>
        <m:r>
          <w:rPr>
            <w:rFonts w:ascii="Cambria Math" w:hAnsi="Cambria Math" w:cs="Cambria Math"/>
            <w:sz w:val="22"/>
            <w:szCs w:val="22"/>
            <w:lang w:eastAsia="en-GB"/>
          </w:rPr>
          <m:t>h</m:t>
        </m:r>
        <m:r>
          <w:rPr>
            <w:rFonts w:ascii="Cambria Math" w:hAnsi="Cambria Math"/>
            <w:sz w:val="22"/>
            <w:szCs w:val="22"/>
            <w:lang w:eastAsia="en-GB"/>
          </w:rPr>
          <m:t>(</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p</m:t>
            </m:r>
          </m:e>
          <m:sub>
            <m:r>
              <w:rPr>
                <w:rFonts w:ascii="Cambria Math" w:eastAsia="Malgun Gothic" w:hAnsi="Cambria Math"/>
                <w:sz w:val="22"/>
                <w:szCs w:val="22"/>
                <w:lang w:eastAsia="ko-KR"/>
              </w:rPr>
              <m:t>i</m:t>
            </m:r>
          </m:sub>
        </m:sSub>
        <m:r>
          <w:rPr>
            <w:rFonts w:ascii="Cambria Math" w:eastAsia="Malgun Gothic" w:hAnsi="Cambria Math"/>
            <w:sz w:val="22"/>
            <w:szCs w:val="22"/>
            <w:lang w:eastAsia="ko-KR"/>
          </w:rPr>
          <m:t>)</m:t>
        </m:r>
      </m:oMath>
      <w:r w:rsidRPr="00AB2FC8">
        <w:rPr>
          <w:rFonts w:eastAsia="Malgun Gothic"/>
          <w:sz w:val="22"/>
          <w:szCs w:val="22"/>
          <w:lang w:eastAsia="en-GB"/>
        </w:rPr>
        <w:t xml:space="preserve"> is set to the corresponding value from higher layer parameter </w:t>
      </w:r>
      <w:r w:rsidRPr="00AB2FC8">
        <w:rPr>
          <w:rFonts w:eastAsia="Malgun Gothic"/>
          <w:i/>
          <w:sz w:val="22"/>
          <w:szCs w:val="22"/>
          <w:lang w:eastAsia="ko-KR"/>
        </w:rPr>
        <w:t>SL-ThresRSRP_pi_pj</w:t>
      </w:r>
      <w:r w:rsidRPr="00AB2FC8">
        <w:rPr>
          <w:rFonts w:eastAsia="Malgun Gothic"/>
          <w:sz w:val="22"/>
          <w:szCs w:val="22"/>
          <w:lang w:eastAsia="ko-KR"/>
        </w:rPr>
        <w:t xml:space="preserve"> for  </w:t>
      </w:r>
      <m:oMath>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p</m:t>
            </m:r>
          </m:e>
          <m:sub>
            <m:r>
              <w:rPr>
                <w:rFonts w:ascii="Cambria Math" w:eastAsia="Malgun Gothic" w:hAnsi="Cambria Math"/>
                <w:sz w:val="22"/>
                <w:szCs w:val="22"/>
                <w:lang w:eastAsia="ko-KR"/>
              </w:rPr>
              <m:t>j</m:t>
            </m:r>
          </m:sub>
        </m:sSub>
        <m:r>
          <w:rPr>
            <w:rFonts w:ascii="Cambria Math" w:eastAsia="Malgun Gothic" w:hAnsi="Cambria Math"/>
            <w:sz w:val="22"/>
            <w:szCs w:val="22"/>
            <w:lang w:eastAsia="ko-KR"/>
          </w:rPr>
          <m:t xml:space="preserve">  </m:t>
        </m:r>
      </m:oMath>
      <w:r w:rsidRPr="00AB2FC8">
        <w:rPr>
          <w:rFonts w:eastAsia="Malgun Gothic"/>
          <w:sz w:val="22"/>
          <w:szCs w:val="22"/>
          <w:lang w:eastAsia="ko-KR"/>
        </w:rPr>
        <w:t xml:space="preserve">equal to </w:t>
      </w:r>
      <w:r w:rsidRPr="00AB2FC8">
        <w:rPr>
          <w:sz w:val="22"/>
          <w:szCs w:val="22"/>
          <w:lang w:eastAsia="en-GB"/>
        </w:rPr>
        <w:t xml:space="preserve">the given value of </w:t>
      </w:r>
      <m:oMath>
        <m:r>
          <w:rPr>
            <w:rFonts w:ascii="Cambria Math" w:hAnsi="Cambria Math"/>
            <w:sz w:val="22"/>
            <w:szCs w:val="22"/>
            <w:lang w:eastAsia="zh-CN"/>
          </w:rPr>
          <m:t>pri</m:t>
        </m:r>
        <m:sSub>
          <m:sSubPr>
            <m:ctrlPr>
              <w:rPr>
                <w:rFonts w:ascii="Cambria Math" w:hAnsi="Cambria Math"/>
                <w:i/>
                <w:sz w:val="22"/>
                <w:szCs w:val="22"/>
              </w:rPr>
            </m:ctrlPr>
          </m:sSubPr>
          <m:e>
            <m:r>
              <w:rPr>
                <w:rFonts w:ascii="Cambria Math" w:hAnsi="Cambria Math"/>
                <w:sz w:val="22"/>
                <w:szCs w:val="22"/>
                <w:lang w:eastAsia="zh-CN"/>
              </w:rPr>
              <m:t>o</m:t>
            </m:r>
          </m:e>
          <m:sub>
            <m:r>
              <w:rPr>
                <w:rFonts w:ascii="Cambria Math" w:hAnsi="Cambria Math"/>
                <w:sz w:val="22"/>
                <w:szCs w:val="22"/>
                <w:lang w:eastAsia="zh-CN"/>
              </w:rPr>
              <m:t>TX</m:t>
            </m:r>
          </m:sub>
        </m:sSub>
      </m:oMath>
      <w:r w:rsidRPr="00AB2FC8">
        <w:rPr>
          <w:sz w:val="22"/>
          <w:szCs w:val="22"/>
          <w:lang w:eastAsia="zh-CN"/>
        </w:rPr>
        <w:t xml:space="preserve"> and </w:t>
      </w:r>
      <w:r w:rsidRPr="00AB2FC8">
        <w:rPr>
          <w:rFonts w:eastAsia="Malgun Gothic"/>
          <w:sz w:val="22"/>
          <w:szCs w:val="22"/>
          <w:lang w:eastAsia="ko-KR"/>
        </w:rPr>
        <w:t xml:space="preserve">each priority value </w:t>
      </w:r>
      <m:oMath>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p</m:t>
            </m:r>
          </m:e>
          <m:sub>
            <m:r>
              <w:rPr>
                <w:rFonts w:ascii="Cambria Math" w:eastAsia="Malgun Gothic" w:hAnsi="Cambria Math"/>
                <w:sz w:val="22"/>
                <w:szCs w:val="22"/>
                <w:lang w:eastAsia="ko-KR"/>
              </w:rPr>
              <m:t>i</m:t>
            </m:r>
          </m:sub>
        </m:sSub>
      </m:oMath>
      <w:r w:rsidRPr="00AB2FC8">
        <w:rPr>
          <w:rFonts w:eastAsia="Malgun Gothic"/>
          <w:sz w:val="22"/>
          <w:szCs w:val="22"/>
          <w:lang w:val="en-US"/>
        </w:rPr>
        <w:t>.</w:t>
      </w:r>
    </w:p>
    <w:p w14:paraId="5A38887F" w14:textId="77777777" w:rsidR="00C10EAD" w:rsidRPr="00AB2FC8" w:rsidRDefault="00C10EAD" w:rsidP="00C10EAD">
      <w:pPr>
        <w:pStyle w:val="B1"/>
        <w:rPr>
          <w:rFonts w:eastAsia="Malgun Gothic"/>
          <w:sz w:val="22"/>
          <w:szCs w:val="22"/>
          <w:lang w:eastAsia="ko-KR"/>
        </w:rPr>
      </w:pPr>
      <w:r w:rsidRPr="00AB2FC8">
        <w:rPr>
          <w:rFonts w:eastAsia="Malgun Gothic"/>
          <w:sz w:val="22"/>
          <w:szCs w:val="22"/>
          <w:lang w:val="en-US" w:eastAsia="ko-KR"/>
        </w:rPr>
        <w:t>4</w:t>
      </w:r>
      <w:r w:rsidRPr="00AB2FC8">
        <w:rPr>
          <w:rFonts w:eastAsia="Malgun Gothic"/>
          <w:sz w:val="22"/>
          <w:szCs w:val="22"/>
          <w:lang w:eastAsia="ko-KR"/>
        </w:rPr>
        <w:t>)</w:t>
      </w:r>
      <w:r w:rsidRPr="00AB2FC8">
        <w:rPr>
          <w:rFonts w:eastAsia="Malgun Gothic"/>
          <w:sz w:val="22"/>
          <w:szCs w:val="22"/>
          <w:lang w:eastAsia="ko-KR"/>
        </w:rPr>
        <w:tab/>
        <w:t xml:space="preserve">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AB2FC8">
        <w:rPr>
          <w:rFonts w:eastAsia="Malgun Gothic"/>
          <w:sz w:val="22"/>
          <w:szCs w:val="22"/>
          <w:lang w:eastAsia="ko-KR"/>
        </w:rPr>
        <w:t xml:space="preserve"> is initialized to the set of all the candidate single-slot resources. </w:t>
      </w:r>
    </w:p>
    <w:p w14:paraId="45D95F8E" w14:textId="77777777" w:rsidR="00C10EAD" w:rsidRPr="00AB2FC8" w:rsidRDefault="00C10EAD" w:rsidP="00C10EAD">
      <w:pPr>
        <w:pStyle w:val="B1"/>
        <w:rPr>
          <w:rFonts w:eastAsia="Malgun Gothic"/>
          <w:sz w:val="22"/>
          <w:szCs w:val="22"/>
          <w:lang w:eastAsia="ko-KR"/>
        </w:rPr>
      </w:pPr>
      <w:r w:rsidRPr="00AB2FC8">
        <w:rPr>
          <w:rFonts w:eastAsia="Malgun Gothic"/>
          <w:sz w:val="22"/>
          <w:szCs w:val="22"/>
          <w:lang w:val="en-US" w:eastAsia="ko-KR"/>
        </w:rPr>
        <w:t>5</w:t>
      </w:r>
      <w:r w:rsidRPr="00AB2FC8">
        <w:rPr>
          <w:rFonts w:eastAsia="Malgun Gothic"/>
          <w:sz w:val="22"/>
          <w:szCs w:val="22"/>
          <w:lang w:eastAsia="ko-KR"/>
        </w:rPr>
        <w:t>)</w:t>
      </w:r>
      <w:r w:rsidRPr="00AB2FC8">
        <w:rPr>
          <w:rFonts w:eastAsia="Malgun Gothic"/>
          <w:sz w:val="22"/>
          <w:szCs w:val="22"/>
          <w:lang w:eastAsia="ko-KR"/>
        </w:rPr>
        <w:tab/>
        <w:t xml:space="preserve">The UE shall exclude any candidate single-slot resource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m:rPr>
                <m:nor/>
              </m:rPr>
              <w:rPr>
                <w:rFonts w:ascii="Cambria Math" w:hAnsi="Cambria Math"/>
                <w:sz w:val="22"/>
                <w:szCs w:val="22"/>
                <w:lang w:eastAsia="en-GB"/>
              </w:rPr>
              <m:t>x,y</m:t>
            </m:r>
            <m:ctrlPr>
              <w:rPr>
                <w:rFonts w:ascii="Cambria Math" w:hAnsi="Cambria Math"/>
                <w:sz w:val="22"/>
                <w:szCs w:val="22"/>
                <w:lang w:eastAsia="en-GB"/>
              </w:rPr>
            </m:ctrlPr>
          </m:sub>
        </m:sSub>
      </m:oMath>
      <w:r w:rsidRPr="00AB2FC8">
        <w:rPr>
          <w:rFonts w:eastAsia="Malgun Gothic"/>
          <w:sz w:val="22"/>
          <w:szCs w:val="22"/>
          <w:lang w:eastAsia="ko-KR"/>
        </w:rPr>
        <w:t xml:space="preserve"> from the set </w:t>
      </w:r>
      <m:oMath>
        <m:sSub>
          <m:sSubPr>
            <m:ctrlPr>
              <w:rPr>
                <w:rFonts w:ascii="Cambria Math" w:hAnsi="Cambria Math"/>
                <w:i/>
                <w:sz w:val="22"/>
                <w:szCs w:val="22"/>
                <w:lang w:eastAsia="en-GB"/>
              </w:rPr>
            </m:ctrlPr>
          </m:sSubPr>
          <m:e>
            <m:r>
              <w:rPr>
                <w:rFonts w:ascii="Cambria Math"/>
                <w:sz w:val="22"/>
                <w:szCs w:val="22"/>
                <w:lang w:eastAsia="en-GB"/>
              </w:rPr>
              <m:t>S</m:t>
            </m:r>
          </m:e>
          <m:sub>
            <m:r>
              <w:rPr>
                <w:rFonts w:ascii="Cambria Math"/>
                <w:sz w:val="22"/>
                <w:szCs w:val="22"/>
                <w:lang w:eastAsia="en-GB"/>
              </w:rPr>
              <m:t>A</m:t>
            </m:r>
          </m:sub>
        </m:sSub>
      </m:oMath>
      <w:r w:rsidRPr="00AB2FC8">
        <w:rPr>
          <w:rFonts w:eastAsia="Malgun Gothic"/>
          <w:sz w:val="22"/>
          <w:szCs w:val="22"/>
          <w:lang w:eastAsia="ko-KR"/>
        </w:rPr>
        <w:t xml:space="preserve"> if it meets all the following conditions:</w:t>
      </w:r>
    </w:p>
    <w:p w14:paraId="3F33A83F" w14:textId="3A96857B" w:rsidR="00C10EAD" w:rsidRPr="00AB2FC8" w:rsidRDefault="00C10EAD" w:rsidP="00C10EAD">
      <w:pPr>
        <w:pStyle w:val="B2"/>
        <w:rPr>
          <w:rFonts w:eastAsia="Malgun Gothic"/>
          <w:sz w:val="22"/>
          <w:szCs w:val="22"/>
          <w:lang w:eastAsia="ko-KR"/>
        </w:rPr>
      </w:pPr>
      <w:r w:rsidRPr="00AB2FC8">
        <w:rPr>
          <w:rFonts w:eastAsia="Malgun Gothic"/>
          <w:sz w:val="22"/>
          <w:szCs w:val="22"/>
          <w:lang w:eastAsia="ko-KR"/>
        </w:rPr>
        <w:t>-</w:t>
      </w:r>
      <w:r w:rsidRPr="00AB2FC8">
        <w:rPr>
          <w:rFonts w:eastAsia="Malgun Gothic"/>
          <w:sz w:val="22"/>
          <w:szCs w:val="22"/>
          <w:lang w:eastAsia="ko-KR"/>
        </w:rPr>
        <w:tab/>
        <w:t xml:space="preserve">the UE has not monitored slot </w:t>
      </w:r>
      <m:oMath>
        <m:sSubSup>
          <m:sSubSupPr>
            <m:ctrlPr>
              <w:del w:id="121" w:author="Huawei" w:date="2020-09-22T15:55:00Z">
                <w:rPr>
                  <w:rFonts w:ascii="Cambria Math" w:hAnsi="Cambria Math"/>
                  <w:i/>
                  <w:sz w:val="22"/>
                  <w:szCs w:val="22"/>
                  <w:lang w:eastAsia="en-GB"/>
                </w:rPr>
              </w:del>
            </m:ctrlPr>
          </m:sSubSupPr>
          <m:e>
            <m:r>
              <w:del w:id="122" w:author="Huawei" w:date="2020-09-22T15:55:00Z">
                <w:rPr>
                  <w:rFonts w:ascii="Cambria Math"/>
                  <w:sz w:val="22"/>
                  <w:szCs w:val="22"/>
                  <w:lang w:eastAsia="en-GB"/>
                </w:rPr>
                <m:t>t</m:t>
              </w:del>
            </m:r>
          </m:e>
          <m:sub>
            <m:r>
              <w:del w:id="123" w:author="Huawei" w:date="2020-09-22T15:55:00Z">
                <w:rPr>
                  <w:rFonts w:ascii="Cambria Math"/>
                  <w:sz w:val="22"/>
                  <w:szCs w:val="22"/>
                  <w:lang w:eastAsia="en-GB"/>
                </w:rPr>
                <m:t>m</m:t>
              </w:del>
            </m:r>
          </m:sub>
          <m:sup>
            <m:r>
              <w:del w:id="124" w:author="Huawei" w:date="2020-09-22T15:55:00Z">
                <w:rPr>
                  <w:rFonts w:ascii="Cambria Math"/>
                  <w:sz w:val="22"/>
                  <w:szCs w:val="22"/>
                  <w:lang w:eastAsia="en-GB"/>
                </w:rPr>
                <m:t>SL</m:t>
              </w:del>
            </m:r>
          </m:sup>
        </m:sSubSup>
        <m:sSubSup>
          <m:sSubSupPr>
            <m:ctrlPr>
              <w:ins w:id="125" w:author="Huawei" w:date="2020-09-22T15:57:00Z">
                <w:rPr>
                  <w:rFonts w:ascii="Cambria Math" w:eastAsia="Malgun Gothic" w:hAnsi="Cambria Math"/>
                  <w:i/>
                  <w:sz w:val="22"/>
                  <w:szCs w:val="22"/>
                </w:rPr>
              </w:ins>
            </m:ctrlPr>
          </m:sSubSupPr>
          <m:e>
            <m:r>
              <w:ins w:id="126" w:author="Huawei" w:date="2020-09-22T15:57:00Z">
                <w:rPr>
                  <w:rFonts w:ascii="Cambria Math" w:eastAsia="Malgun Gothic" w:hAnsi="Cambria Math"/>
                  <w:sz w:val="22"/>
                  <w:szCs w:val="22"/>
                </w:rPr>
                <m:t>t'</m:t>
              </w:ins>
            </m:r>
          </m:e>
          <m:sub>
            <m:r>
              <w:ins w:id="127" w:author="Huawei" w:date="2020-09-22T15:57:00Z">
                <w:rPr>
                  <w:rFonts w:ascii="Cambria Math" w:eastAsia="Malgun Gothic" w:hAnsi="Cambria Math"/>
                  <w:sz w:val="22"/>
                  <w:szCs w:val="22"/>
                </w:rPr>
                <m:t>m</m:t>
              </w:ins>
            </m:r>
          </m:sub>
          <m:sup>
            <m:r>
              <w:ins w:id="128" w:author="Huawei" w:date="2020-09-22T15:57:00Z">
                <w:rPr>
                  <w:rFonts w:ascii="Cambria Math" w:eastAsia="Malgun Gothic" w:hAnsi="Cambria Math"/>
                  <w:sz w:val="22"/>
                  <w:szCs w:val="22"/>
                </w:rPr>
                <m:t>SL</m:t>
              </w:ins>
            </m:r>
          </m:sup>
        </m:sSubSup>
      </m:oMath>
      <w:r w:rsidRPr="00AB2FC8">
        <w:rPr>
          <w:rFonts w:eastAsia="Malgun Gothic"/>
          <w:sz w:val="22"/>
          <w:szCs w:val="22"/>
          <w:lang w:eastAsia="ko-KR"/>
        </w:rPr>
        <w:t xml:space="preserve"> in Step 2.</w:t>
      </w:r>
    </w:p>
    <w:p w14:paraId="3BCA54AD" w14:textId="78E4EAB5" w:rsidR="00C10EAD" w:rsidRPr="00AB2FC8" w:rsidRDefault="00C10EAD" w:rsidP="00C10EAD">
      <w:pPr>
        <w:pStyle w:val="B2"/>
        <w:rPr>
          <w:rFonts w:eastAsia="Malgun Gothic"/>
          <w:sz w:val="22"/>
          <w:szCs w:val="22"/>
          <w:lang w:eastAsia="ko-KR"/>
        </w:rPr>
      </w:pPr>
      <w:r w:rsidRPr="00AB2FC8">
        <w:rPr>
          <w:rFonts w:eastAsia="Malgun Gothic"/>
          <w:sz w:val="22"/>
          <w:szCs w:val="22"/>
          <w:lang w:eastAsia="ko-KR"/>
        </w:rPr>
        <w:t>-</w:t>
      </w:r>
      <w:r w:rsidRPr="00AB2FC8">
        <w:rPr>
          <w:rFonts w:eastAsia="Malgun Gothic"/>
          <w:sz w:val="22"/>
          <w:szCs w:val="22"/>
          <w:lang w:eastAsia="ko-KR"/>
        </w:rPr>
        <w:tab/>
        <w:t xml:space="preserve">for any periodicity value allowed by the higher layer parameter </w:t>
      </w:r>
      <w:r w:rsidRPr="00AB2FC8">
        <w:rPr>
          <w:rFonts w:eastAsia="Malgun Gothic"/>
          <w:i/>
          <w:sz w:val="22"/>
          <w:szCs w:val="22"/>
          <w:lang w:eastAsia="ko-KR"/>
        </w:rPr>
        <w:t xml:space="preserve">sl-ResourceReservePeriodList </w:t>
      </w:r>
      <w:r w:rsidRPr="00AB2FC8">
        <w:rPr>
          <w:rFonts w:eastAsia="Malgun Gothic"/>
          <w:sz w:val="22"/>
          <w:szCs w:val="22"/>
          <w:lang w:eastAsia="ko-KR"/>
        </w:rPr>
        <w:t xml:space="preserve">and a hypothetical SCI format 1-A received in slot </w:t>
      </w:r>
      <m:oMath>
        <m:sSubSup>
          <m:sSubSupPr>
            <m:ctrlPr>
              <w:ins w:id="129" w:author="Huawei" w:date="2020-09-22T15:57:00Z">
                <w:rPr>
                  <w:rFonts w:ascii="Cambria Math" w:eastAsia="Malgun Gothic" w:hAnsi="Cambria Math"/>
                  <w:i/>
                  <w:sz w:val="22"/>
                  <w:szCs w:val="22"/>
                </w:rPr>
              </w:ins>
            </m:ctrlPr>
          </m:sSubSupPr>
          <m:e>
            <m:r>
              <w:ins w:id="130" w:author="Huawei" w:date="2020-09-22T15:57:00Z">
                <w:rPr>
                  <w:rFonts w:ascii="Cambria Math" w:eastAsia="Malgun Gothic" w:hAnsi="Cambria Math"/>
                  <w:sz w:val="22"/>
                  <w:szCs w:val="22"/>
                </w:rPr>
                <m:t>t'</m:t>
              </w:ins>
            </m:r>
          </m:e>
          <m:sub>
            <m:r>
              <w:ins w:id="131" w:author="Huawei" w:date="2020-09-22T15:57:00Z">
                <w:rPr>
                  <w:rFonts w:ascii="Cambria Math" w:eastAsia="Malgun Gothic" w:hAnsi="Cambria Math"/>
                  <w:sz w:val="22"/>
                  <w:szCs w:val="22"/>
                </w:rPr>
                <m:t>m</m:t>
              </w:ins>
            </m:r>
          </m:sub>
          <m:sup>
            <m:r>
              <w:ins w:id="132" w:author="Huawei" w:date="2020-09-22T15:57:00Z">
                <w:rPr>
                  <w:rFonts w:ascii="Cambria Math" w:eastAsia="Malgun Gothic" w:hAnsi="Cambria Math"/>
                  <w:sz w:val="22"/>
                  <w:szCs w:val="22"/>
                </w:rPr>
                <m:t>SL</m:t>
              </w:ins>
            </m:r>
          </m:sup>
        </m:sSubSup>
        <m:sSubSup>
          <m:sSubSupPr>
            <m:ctrlPr>
              <w:del w:id="133" w:author="Huawei" w:date="2020-09-22T15:55:00Z">
                <w:rPr>
                  <w:rFonts w:ascii="Cambria Math" w:hAnsi="Cambria Math"/>
                  <w:i/>
                  <w:sz w:val="22"/>
                  <w:szCs w:val="22"/>
                  <w:lang w:eastAsia="en-GB"/>
                </w:rPr>
              </w:del>
            </m:ctrlPr>
          </m:sSubSupPr>
          <m:e>
            <m:r>
              <w:del w:id="134" w:author="Huawei" w:date="2020-09-22T15:55:00Z">
                <w:rPr>
                  <w:rFonts w:ascii="Cambria Math"/>
                  <w:sz w:val="22"/>
                  <w:szCs w:val="22"/>
                  <w:lang w:eastAsia="en-GB"/>
                </w:rPr>
                <m:t>t</m:t>
              </w:del>
            </m:r>
          </m:e>
          <m:sub>
            <m:r>
              <w:del w:id="135" w:author="Huawei" w:date="2020-09-22T15:55:00Z">
                <w:rPr>
                  <w:rFonts w:ascii="Cambria Math"/>
                  <w:sz w:val="22"/>
                  <w:szCs w:val="22"/>
                  <w:lang w:eastAsia="en-GB"/>
                </w:rPr>
                <m:t>m</m:t>
              </w:del>
            </m:r>
          </m:sub>
          <m:sup>
            <m:r>
              <w:del w:id="136" w:author="Huawei" w:date="2020-09-22T15:55:00Z">
                <w:rPr>
                  <w:rFonts w:ascii="Cambria Math"/>
                  <w:sz w:val="22"/>
                  <w:szCs w:val="22"/>
                  <w:lang w:eastAsia="en-GB"/>
                </w:rPr>
                <m:t>SL</m:t>
              </w:del>
            </m:r>
          </m:sup>
        </m:sSubSup>
      </m:oMath>
      <w:r w:rsidRPr="00AB2FC8">
        <w:rPr>
          <w:rFonts w:eastAsia="Malgun Gothic"/>
          <w:sz w:val="22"/>
          <w:szCs w:val="22"/>
          <w:lang w:eastAsia="en-GB"/>
        </w:rPr>
        <w:t xml:space="preserve"> with </w:t>
      </w:r>
      <w:r w:rsidRPr="00AB2FC8">
        <w:rPr>
          <w:rFonts w:eastAsia="Malgun Gothic"/>
          <w:sz w:val="22"/>
          <w:szCs w:val="22"/>
          <w:lang w:eastAsia="ko-KR"/>
        </w:rPr>
        <w:t>"Resource reservation period" field set to that periodicity value and indicating all subchannels of the resource pool in this slot, condition c in step 6 would be met.</w:t>
      </w:r>
    </w:p>
    <w:p w14:paraId="5C1F37E1" w14:textId="77777777" w:rsidR="00C10EAD" w:rsidRPr="00AB2FC8" w:rsidRDefault="00C10EAD" w:rsidP="00C10EAD">
      <w:pPr>
        <w:pStyle w:val="B1"/>
        <w:rPr>
          <w:rFonts w:eastAsia="Malgun Gothic"/>
          <w:sz w:val="22"/>
          <w:szCs w:val="22"/>
          <w:lang w:eastAsia="ko-KR"/>
        </w:rPr>
      </w:pPr>
      <w:r w:rsidRPr="00AB2FC8">
        <w:rPr>
          <w:rFonts w:eastAsia="Malgun Gothic"/>
          <w:sz w:val="22"/>
          <w:szCs w:val="22"/>
          <w:lang w:val="en-US" w:eastAsia="ko-KR"/>
        </w:rPr>
        <w:t>6</w:t>
      </w:r>
      <w:r w:rsidRPr="00AB2FC8">
        <w:rPr>
          <w:rFonts w:eastAsia="Malgun Gothic"/>
          <w:sz w:val="22"/>
          <w:szCs w:val="22"/>
          <w:lang w:eastAsia="ko-KR"/>
        </w:rPr>
        <w:t>)</w:t>
      </w:r>
      <w:r w:rsidRPr="00AB2FC8">
        <w:rPr>
          <w:rFonts w:eastAsia="Malgun Gothic"/>
          <w:sz w:val="22"/>
          <w:szCs w:val="22"/>
          <w:lang w:eastAsia="ko-KR"/>
        </w:rPr>
        <w:tab/>
        <w:t xml:space="preserve">The UE shall exclude any candidate single-slot resource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m:rPr>
                <m:nor/>
              </m:rPr>
              <w:rPr>
                <w:rFonts w:ascii="Cambria Math" w:hAnsi="Cambria Math"/>
                <w:sz w:val="22"/>
                <w:szCs w:val="22"/>
                <w:lang w:eastAsia="en-GB"/>
              </w:rPr>
              <m:t>x,y</m:t>
            </m:r>
            <m:ctrlPr>
              <w:rPr>
                <w:rFonts w:ascii="Cambria Math" w:hAnsi="Cambria Math"/>
                <w:sz w:val="22"/>
                <w:szCs w:val="22"/>
                <w:lang w:eastAsia="en-GB"/>
              </w:rPr>
            </m:ctrlPr>
          </m:sub>
        </m:sSub>
      </m:oMath>
      <w:r w:rsidRPr="00AB2FC8">
        <w:rPr>
          <w:rFonts w:eastAsia="Malgun Gothic"/>
          <w:sz w:val="22"/>
          <w:szCs w:val="22"/>
          <w:lang w:eastAsia="ko-KR"/>
        </w:rPr>
        <w:t xml:space="preserve"> from the set </w:t>
      </w:r>
      <m:oMath>
        <m:sSub>
          <m:sSubPr>
            <m:ctrlPr>
              <w:rPr>
                <w:rFonts w:ascii="Cambria Math" w:hAnsi="Cambria Math"/>
                <w:i/>
                <w:sz w:val="22"/>
                <w:szCs w:val="22"/>
                <w:lang w:eastAsia="en-GB"/>
              </w:rPr>
            </m:ctrlPr>
          </m:sSubPr>
          <m:e>
            <m:r>
              <w:rPr>
                <w:rFonts w:ascii="Cambria Math"/>
                <w:sz w:val="22"/>
                <w:szCs w:val="22"/>
                <w:lang w:eastAsia="en-GB"/>
              </w:rPr>
              <m:t>S</m:t>
            </m:r>
          </m:e>
          <m:sub>
            <m:r>
              <w:rPr>
                <w:rFonts w:ascii="Cambria Math"/>
                <w:sz w:val="22"/>
                <w:szCs w:val="22"/>
                <w:lang w:eastAsia="en-GB"/>
              </w:rPr>
              <m:t>A</m:t>
            </m:r>
          </m:sub>
        </m:sSub>
      </m:oMath>
      <w:r w:rsidRPr="00AB2FC8">
        <w:rPr>
          <w:rFonts w:eastAsia="Malgun Gothic"/>
          <w:sz w:val="22"/>
          <w:szCs w:val="22"/>
          <w:lang w:eastAsia="ko-KR"/>
        </w:rPr>
        <w:t xml:space="preserve"> if it meets all the following conditions:</w:t>
      </w:r>
    </w:p>
    <w:p w14:paraId="34AF9412" w14:textId="1E1BC26D" w:rsidR="00C10EAD" w:rsidRPr="00AB2FC8" w:rsidRDefault="00C10EAD" w:rsidP="00C10EAD">
      <w:pPr>
        <w:pStyle w:val="B2"/>
        <w:rPr>
          <w:rFonts w:eastAsia="Malgun Gothic"/>
          <w:sz w:val="22"/>
          <w:szCs w:val="22"/>
          <w:lang w:eastAsia="ko-KR"/>
        </w:rPr>
      </w:pPr>
      <w:r w:rsidRPr="00AB2FC8">
        <w:rPr>
          <w:rFonts w:eastAsia="Malgun Gothic"/>
          <w:sz w:val="22"/>
          <w:szCs w:val="22"/>
          <w:lang w:eastAsia="ko-KR"/>
        </w:rPr>
        <w:t>a)</w:t>
      </w:r>
      <w:r w:rsidRPr="00AB2FC8">
        <w:rPr>
          <w:rFonts w:eastAsia="Malgun Gothic"/>
          <w:sz w:val="22"/>
          <w:szCs w:val="22"/>
          <w:lang w:eastAsia="ko-KR"/>
        </w:rPr>
        <w:tab/>
        <w:t>the UE receives an SCI format 1-A in slot</w:t>
      </w:r>
      <m:oMath>
        <m:sSubSup>
          <m:sSubSupPr>
            <m:ctrlPr>
              <w:ins w:id="137" w:author="Huawei" w:date="2020-09-22T15:57:00Z">
                <w:rPr>
                  <w:rFonts w:ascii="Cambria Math" w:eastAsia="Malgun Gothic" w:hAnsi="Cambria Math"/>
                  <w:i/>
                  <w:sz w:val="22"/>
                  <w:szCs w:val="22"/>
                </w:rPr>
              </w:ins>
            </m:ctrlPr>
          </m:sSubSupPr>
          <m:e>
            <m:r>
              <w:ins w:id="138" w:author="Huawei" w:date="2020-09-22T15:57:00Z">
                <w:rPr>
                  <w:rFonts w:ascii="Cambria Math" w:eastAsia="Malgun Gothic" w:hAnsi="Cambria Math"/>
                  <w:sz w:val="22"/>
                  <w:szCs w:val="22"/>
                </w:rPr>
                <m:t>t'</m:t>
              </w:ins>
            </m:r>
          </m:e>
          <m:sub>
            <m:r>
              <w:ins w:id="139" w:author="Huawei" w:date="2020-09-22T15:57:00Z">
                <w:rPr>
                  <w:rFonts w:ascii="Cambria Math" w:eastAsia="Malgun Gothic" w:hAnsi="Cambria Math"/>
                  <w:sz w:val="22"/>
                  <w:szCs w:val="22"/>
                </w:rPr>
                <m:t>m</m:t>
              </w:ins>
            </m:r>
          </m:sub>
          <m:sup>
            <m:r>
              <w:ins w:id="140" w:author="Huawei" w:date="2020-09-22T15:57:00Z">
                <w:rPr>
                  <w:rFonts w:ascii="Cambria Math" w:eastAsia="Malgun Gothic" w:hAnsi="Cambria Math"/>
                  <w:sz w:val="22"/>
                  <w:szCs w:val="22"/>
                </w:rPr>
                <m:t>SL</m:t>
              </w:ins>
            </m:r>
          </m:sup>
        </m:sSubSup>
      </m:oMath>
      <w:del w:id="141" w:author="Huawei" w:date="2020-09-22T15:55:00Z">
        <w:r w:rsidRPr="00AB2FC8" w:rsidDel="0002544C">
          <w:rPr>
            <w:rFonts w:eastAsia="Malgun Gothic"/>
            <w:sz w:val="22"/>
            <w:szCs w:val="22"/>
            <w:lang w:eastAsia="ko-KR"/>
          </w:rPr>
          <w:delText xml:space="preserve"> </w:delText>
        </w:r>
        <m:oMath>
          <m:sSubSup>
            <m:sSubSupPr>
              <m:ctrlPr>
                <w:rPr>
                  <w:rFonts w:ascii="Cambria Math" w:hAnsi="Cambria Math"/>
                  <w:i/>
                  <w:sz w:val="22"/>
                  <w:szCs w:val="22"/>
                  <w:lang w:eastAsia="en-GB"/>
                </w:rPr>
              </m:ctrlPr>
            </m:sSubSupPr>
            <m:e>
              <m:r>
                <w:rPr>
                  <w:rFonts w:ascii="Cambria Math" w:hAnsi="Cambria Math"/>
                  <w:sz w:val="22"/>
                  <w:szCs w:val="22"/>
                  <w:lang w:eastAsia="en-GB"/>
                </w:rPr>
                <m:t>t</m:t>
              </m:r>
            </m:e>
            <m:sub>
              <m:r>
                <w:rPr>
                  <w:rFonts w:ascii="Cambria Math" w:hAnsi="Cambria Math"/>
                  <w:sz w:val="22"/>
                  <w:szCs w:val="22"/>
                  <w:lang w:eastAsia="en-GB"/>
                </w:rPr>
                <m:t>m</m:t>
              </m:r>
            </m:sub>
            <m:sup>
              <m:r>
                <w:rPr>
                  <w:rFonts w:ascii="Cambria Math" w:hAnsi="Cambria Math"/>
                  <w:sz w:val="22"/>
                  <w:szCs w:val="22"/>
                  <w:lang w:eastAsia="en-GB"/>
                </w:rPr>
                <m:t>SL</m:t>
              </m:r>
            </m:sup>
          </m:sSubSup>
        </m:oMath>
      </w:del>
      <w:r w:rsidRPr="00AB2FC8">
        <w:rPr>
          <w:rFonts w:eastAsia="Malgun Gothic"/>
          <w:sz w:val="22"/>
          <w:szCs w:val="22"/>
          <w:lang w:eastAsia="ko-KR"/>
        </w:rPr>
        <w:t xml:space="preserve">, and "Resource reservation period" field, if present, and "Priority" field in the received SCI format 1-A indicate the values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m:rPr>
                <m:nor/>
              </m:rPr>
              <w:rPr>
                <w:rFonts w:ascii="Cambria Math" w:hAnsi="Cambria Math"/>
                <w:sz w:val="22"/>
                <w:szCs w:val="22"/>
                <w:lang w:eastAsia="en-GB"/>
              </w:rPr>
              <m:t>rsvp_RX</m:t>
            </m:r>
            <m:ctrlPr>
              <w:rPr>
                <w:rFonts w:ascii="Cambria Math" w:hAnsi="Cambria Math"/>
                <w:sz w:val="22"/>
                <w:szCs w:val="22"/>
                <w:lang w:eastAsia="en-GB"/>
              </w:rPr>
            </m:ctrlPr>
          </m:sub>
        </m:sSub>
      </m:oMath>
      <w:r w:rsidRPr="00AB2FC8">
        <w:rPr>
          <w:rFonts w:eastAsia="Malgun Gothic"/>
          <w:sz w:val="22"/>
          <w:szCs w:val="22"/>
          <w:lang w:eastAsia="ko-KR"/>
        </w:rPr>
        <w:t xml:space="preserve"> and </w:t>
      </w:r>
      <m:oMath>
        <m:r>
          <w:rPr>
            <w:rFonts w:ascii="Cambria Math"/>
            <w:sz w:val="22"/>
            <w:szCs w:val="22"/>
            <w:lang w:eastAsia="en-GB"/>
          </w:rPr>
          <m:t>pri</m:t>
        </m:r>
        <m:sSub>
          <m:sSubPr>
            <m:ctrlPr>
              <w:rPr>
                <w:rFonts w:ascii="Cambria Math" w:hAnsi="Cambria Math"/>
                <w:i/>
                <w:sz w:val="22"/>
                <w:szCs w:val="22"/>
                <w:lang w:eastAsia="en-GB"/>
              </w:rPr>
            </m:ctrlPr>
          </m:sSubPr>
          <m:e>
            <m:r>
              <w:rPr>
                <w:rFonts w:ascii="Cambria Math"/>
                <w:sz w:val="22"/>
                <w:szCs w:val="22"/>
                <w:lang w:eastAsia="en-GB"/>
              </w:rPr>
              <m:t>o</m:t>
            </m:r>
          </m:e>
          <m:sub>
            <m:r>
              <w:rPr>
                <w:rFonts w:ascii="Cambria Math"/>
                <w:sz w:val="22"/>
                <w:szCs w:val="22"/>
                <w:lang w:eastAsia="en-GB"/>
              </w:rPr>
              <m:t>RX</m:t>
            </m:r>
          </m:sub>
        </m:sSub>
      </m:oMath>
      <w:r w:rsidRPr="00AB2FC8">
        <w:rPr>
          <w:rFonts w:eastAsia="Malgun Gothic"/>
          <w:sz w:val="22"/>
          <w:szCs w:val="22"/>
          <w:lang w:eastAsia="ko-KR"/>
        </w:rPr>
        <w:t xml:space="preserve">, respectively according to Clause </w:t>
      </w:r>
      <w:r w:rsidRPr="00AB2FC8">
        <w:rPr>
          <w:rFonts w:eastAsia="Malgun Gothic"/>
          <w:sz w:val="22"/>
          <w:szCs w:val="22"/>
          <w:lang w:val="en-US" w:eastAsia="ko-KR"/>
        </w:rPr>
        <w:t>16.4</w:t>
      </w:r>
      <w:r w:rsidRPr="00AB2FC8">
        <w:rPr>
          <w:rFonts w:eastAsia="Malgun Gothic"/>
          <w:sz w:val="22"/>
          <w:szCs w:val="22"/>
          <w:lang w:eastAsia="ko-KR"/>
        </w:rPr>
        <w:t xml:space="preserve"> in [6, TS 38.213];</w:t>
      </w:r>
    </w:p>
    <w:p w14:paraId="4ED04E81" w14:textId="77777777" w:rsidR="00C10EAD" w:rsidRPr="00AB2FC8" w:rsidRDefault="00C10EAD" w:rsidP="00C10EAD">
      <w:pPr>
        <w:pStyle w:val="B2"/>
        <w:rPr>
          <w:rFonts w:eastAsia="Malgun Gothic"/>
          <w:sz w:val="22"/>
          <w:szCs w:val="22"/>
          <w:lang w:eastAsia="ko-KR"/>
        </w:rPr>
      </w:pPr>
      <w:r w:rsidRPr="00AB2FC8">
        <w:rPr>
          <w:rFonts w:eastAsia="Malgun Gothic"/>
          <w:sz w:val="22"/>
          <w:szCs w:val="22"/>
          <w:lang w:eastAsia="ko-KR"/>
        </w:rPr>
        <w:lastRenderedPageBreak/>
        <w:t>b)</w:t>
      </w:r>
      <w:r w:rsidRPr="00AB2FC8">
        <w:rPr>
          <w:rFonts w:eastAsia="Malgun Gothic"/>
          <w:sz w:val="22"/>
          <w:szCs w:val="22"/>
          <w:lang w:eastAsia="ko-KR"/>
        </w:rPr>
        <w:tab/>
        <w:t xml:space="preserve">the RSRP measurement performed, according to clause 8.4.2.1 for the received SCI format 1-A, is higher than  </w:t>
      </w:r>
      <w:bookmarkStart w:id="142" w:name="_Hlk26193771"/>
      <m:oMath>
        <m:r>
          <w:rPr>
            <w:rFonts w:ascii="Cambria Math"/>
            <w:sz w:val="22"/>
            <w:szCs w:val="22"/>
            <w:lang w:eastAsia="en-GB"/>
          </w:rPr>
          <m:t>T</m:t>
        </m:r>
        <m:r>
          <w:rPr>
            <w:rFonts w:ascii="Cambria Math" w:hAnsi="Cambria Math"/>
            <w:sz w:val="22"/>
            <w:szCs w:val="22"/>
            <w:lang w:eastAsia="en-GB"/>
          </w:rPr>
          <m:t>h</m:t>
        </m:r>
        <m:d>
          <m:dPr>
            <m:ctrlPr>
              <w:rPr>
                <w:rFonts w:ascii="Cambria Math" w:hAnsi="Cambria Math"/>
                <w:sz w:val="22"/>
                <w:szCs w:val="22"/>
                <w:lang w:eastAsia="en-GB"/>
              </w:rPr>
            </m:ctrlPr>
          </m:dPr>
          <m:e>
            <m:r>
              <w:rPr>
                <w:rFonts w:ascii="Cambria Math"/>
                <w:sz w:val="22"/>
                <w:szCs w:val="22"/>
                <w:lang w:eastAsia="en-GB"/>
              </w:rPr>
              <m:t>pri</m:t>
            </m:r>
            <m:sSub>
              <m:sSubPr>
                <m:ctrlPr>
                  <w:rPr>
                    <w:rFonts w:ascii="Cambria Math" w:hAnsi="Cambria Math"/>
                    <w:i/>
                    <w:sz w:val="22"/>
                    <w:szCs w:val="22"/>
                    <w:lang w:eastAsia="en-GB"/>
                  </w:rPr>
                </m:ctrlPr>
              </m:sSubPr>
              <m:e>
                <m:r>
                  <w:rPr>
                    <w:rFonts w:ascii="Cambria Math"/>
                    <w:sz w:val="22"/>
                    <w:szCs w:val="22"/>
                    <w:lang w:eastAsia="en-GB"/>
                  </w:rPr>
                  <m:t>o</m:t>
                </m:r>
              </m:e>
              <m:sub>
                <m:r>
                  <w:rPr>
                    <w:rFonts w:ascii="Cambria Math"/>
                    <w:sz w:val="22"/>
                    <w:szCs w:val="22"/>
                    <w:lang w:eastAsia="en-GB"/>
                  </w:rPr>
                  <m:t>RX</m:t>
                </m:r>
              </m:sub>
            </m:sSub>
            <m:ctrlPr>
              <w:rPr>
                <w:rFonts w:ascii="Cambria Math" w:hAnsi="Cambria Math"/>
                <w:i/>
                <w:sz w:val="22"/>
                <w:szCs w:val="22"/>
                <w:lang w:eastAsia="en-GB"/>
              </w:rPr>
            </m:ctrlPr>
          </m:e>
        </m:d>
      </m:oMath>
      <w:bookmarkEnd w:id="142"/>
      <w:r w:rsidRPr="00AB2FC8">
        <w:rPr>
          <w:rFonts w:eastAsia="Malgun Gothic"/>
          <w:sz w:val="22"/>
          <w:szCs w:val="22"/>
          <w:lang w:eastAsia="ko-KR"/>
        </w:rPr>
        <w:t>;</w:t>
      </w:r>
    </w:p>
    <w:p w14:paraId="28608E25" w14:textId="5EBBA0FE" w:rsidR="00C10EAD" w:rsidRPr="00AB2FC8" w:rsidRDefault="00C10EAD" w:rsidP="00C10EAD">
      <w:pPr>
        <w:pStyle w:val="B2"/>
        <w:rPr>
          <w:rFonts w:eastAsia="Malgun Gothic"/>
          <w:sz w:val="22"/>
          <w:szCs w:val="22"/>
          <w:lang w:eastAsia="ko-KR"/>
        </w:rPr>
      </w:pPr>
      <w:r w:rsidRPr="00AB2FC8">
        <w:rPr>
          <w:rFonts w:eastAsia="Malgun Gothic"/>
          <w:sz w:val="22"/>
          <w:szCs w:val="22"/>
          <w:lang w:eastAsia="ko-KR"/>
        </w:rPr>
        <w:t>c)</w:t>
      </w:r>
      <w:r w:rsidRPr="00AB2FC8">
        <w:rPr>
          <w:rFonts w:eastAsia="Malgun Gothic"/>
          <w:sz w:val="22"/>
          <w:szCs w:val="22"/>
          <w:lang w:eastAsia="ko-KR"/>
        </w:rPr>
        <w:tab/>
        <w:t xml:space="preserve">the SCI format received in slot </w:t>
      </w:r>
      <m:oMath>
        <m:sSubSup>
          <m:sSubSupPr>
            <m:ctrlPr>
              <w:ins w:id="143" w:author="Huawei" w:date="2020-09-22T15:56:00Z">
                <w:rPr>
                  <w:rFonts w:ascii="Cambria Math" w:eastAsia="Malgun Gothic" w:hAnsi="Cambria Math"/>
                  <w:i/>
                  <w:sz w:val="22"/>
                  <w:szCs w:val="22"/>
                </w:rPr>
              </w:ins>
            </m:ctrlPr>
          </m:sSubSupPr>
          <m:e>
            <m:r>
              <w:ins w:id="144" w:author="Huawei" w:date="2020-09-22T15:56:00Z">
                <w:rPr>
                  <w:rFonts w:ascii="Cambria Math" w:eastAsia="Malgun Gothic" w:hAnsi="Cambria Math"/>
                  <w:sz w:val="22"/>
                  <w:szCs w:val="22"/>
                </w:rPr>
                <m:t>t'</m:t>
              </w:ins>
            </m:r>
          </m:e>
          <m:sub>
            <m:r>
              <w:ins w:id="145" w:author="Huawei" w:date="2020-09-22T15:56:00Z">
                <w:rPr>
                  <w:rFonts w:ascii="Cambria Math" w:eastAsia="Malgun Gothic" w:hAnsi="Cambria Math"/>
                  <w:sz w:val="22"/>
                  <w:szCs w:val="22"/>
                </w:rPr>
                <m:t>m</m:t>
              </w:ins>
            </m:r>
          </m:sub>
          <m:sup>
            <m:r>
              <w:ins w:id="146" w:author="Huawei" w:date="2020-09-22T15:56:00Z">
                <w:rPr>
                  <w:rFonts w:ascii="Cambria Math" w:eastAsia="Malgun Gothic" w:hAnsi="Cambria Math"/>
                  <w:sz w:val="22"/>
                  <w:szCs w:val="22"/>
                </w:rPr>
                <m:t>SL</m:t>
              </w:ins>
            </m:r>
          </m:sup>
        </m:sSubSup>
        <m:sSubSup>
          <m:sSubSupPr>
            <m:ctrlPr>
              <w:del w:id="147" w:author="Huawei" w:date="2020-09-22T15:56:00Z">
                <w:rPr>
                  <w:rFonts w:ascii="Cambria Math" w:hAnsi="Cambria Math"/>
                  <w:i/>
                  <w:sz w:val="22"/>
                  <w:szCs w:val="22"/>
                  <w:lang w:eastAsia="en-GB"/>
                </w:rPr>
              </w:del>
            </m:ctrlPr>
          </m:sSubSupPr>
          <m:e>
            <m:r>
              <w:del w:id="148" w:author="Huawei" w:date="2020-09-22T15:56:00Z">
                <w:rPr>
                  <w:rFonts w:ascii="Cambria Math" w:hAnsi="Cambria Math"/>
                  <w:sz w:val="22"/>
                  <w:szCs w:val="22"/>
                  <w:lang w:eastAsia="en-GB"/>
                </w:rPr>
                <m:t>t</m:t>
              </w:del>
            </m:r>
          </m:e>
          <m:sub>
            <m:r>
              <w:del w:id="149" w:author="Huawei" w:date="2020-09-22T15:56:00Z">
                <w:rPr>
                  <w:rFonts w:ascii="Cambria Math" w:hAnsi="Cambria Math"/>
                  <w:sz w:val="22"/>
                  <w:szCs w:val="22"/>
                  <w:lang w:eastAsia="en-GB"/>
                </w:rPr>
                <m:t>m</m:t>
              </w:del>
            </m:r>
          </m:sub>
          <m:sup>
            <m:r>
              <w:del w:id="150" w:author="Huawei" w:date="2020-09-22T15:56:00Z">
                <w:rPr>
                  <w:rFonts w:ascii="Cambria Math" w:hAnsi="Cambria Math"/>
                  <w:sz w:val="22"/>
                  <w:szCs w:val="22"/>
                  <w:lang w:eastAsia="en-GB"/>
                </w:rPr>
                <m:t>SL</m:t>
              </w:del>
            </m:r>
          </m:sup>
        </m:sSubSup>
      </m:oMath>
      <w:r w:rsidRPr="00AB2FC8">
        <w:rPr>
          <w:rFonts w:eastAsia="Malgun Gothic"/>
          <w:sz w:val="22"/>
          <w:szCs w:val="22"/>
          <w:lang w:eastAsia="ko-KR"/>
        </w:rPr>
        <w:t xml:space="preserve">or the same SCI format which, if and only if the "Resource reservation period" field is present in the received SCI format 1-A,  is assumed to be received in slot(s) </w:t>
      </w:r>
      <m:oMath>
        <m:sSubSup>
          <m:sSubSupPr>
            <m:ctrlPr>
              <w:del w:id="151" w:author="Huawei" w:date="2020-09-22T16:00:00Z">
                <w:rPr>
                  <w:rFonts w:ascii="Cambria Math" w:hAnsi="Cambria Math"/>
                  <w:i/>
                  <w:sz w:val="22"/>
                  <w:szCs w:val="22"/>
                  <w:lang w:eastAsia="en-GB"/>
                </w:rPr>
              </w:del>
            </m:ctrlPr>
          </m:sSubSupPr>
          <m:e>
            <m:r>
              <w:del w:id="152" w:author="Huawei" w:date="2020-09-22T16:00:00Z">
                <w:rPr>
                  <w:rFonts w:ascii="Cambria Math" w:hAnsi="Cambria Math"/>
                  <w:sz w:val="22"/>
                  <w:szCs w:val="22"/>
                  <w:lang w:eastAsia="en-GB"/>
                </w:rPr>
                <m:t>t</m:t>
              </w:del>
            </m:r>
          </m:e>
          <m:sub>
            <m:r>
              <w:del w:id="153" w:author="Huawei" w:date="2020-09-22T16:00:00Z">
                <w:rPr>
                  <w:rFonts w:ascii="Cambria Math" w:hAnsi="Cambria Math"/>
                  <w:sz w:val="22"/>
                  <w:szCs w:val="22"/>
                  <w:lang w:eastAsia="en-GB"/>
                </w:rPr>
                <m:t>m+q</m:t>
              </w:del>
            </m:r>
            <m:r>
              <w:del w:id="154" w:author="Huawei" w:date="2020-09-22T16:00:00Z">
                <m:rPr>
                  <m:sty m:val="p"/>
                </m:rPr>
                <w:rPr>
                  <w:rFonts w:ascii="Cambria Math" w:hAnsi="Cambria Math"/>
                  <w:sz w:val="22"/>
                  <w:szCs w:val="22"/>
                  <w:lang w:eastAsia="en-GB"/>
                </w:rPr>
                <m:t>×</m:t>
              </w:del>
            </m:r>
            <m:sSubSup>
              <m:sSubSupPr>
                <m:ctrlPr>
                  <w:del w:id="155" w:author="Huawei" w:date="2020-09-22T16:00:00Z">
                    <w:rPr>
                      <w:rFonts w:ascii="Cambria Math" w:hAnsi="Cambria Math"/>
                      <w:i/>
                      <w:sz w:val="22"/>
                      <w:szCs w:val="22"/>
                      <w:lang w:eastAsia="en-GB"/>
                    </w:rPr>
                  </w:del>
                </m:ctrlPr>
              </m:sSubSupPr>
              <m:e>
                <m:r>
                  <w:del w:id="156" w:author="Huawei" w:date="2020-09-22T16:00:00Z">
                    <w:rPr>
                      <w:rFonts w:ascii="Cambria Math" w:hAnsi="Cambria Math"/>
                      <w:sz w:val="22"/>
                      <w:szCs w:val="22"/>
                      <w:lang w:eastAsia="en-GB"/>
                    </w:rPr>
                    <m:t>P</m:t>
                  </w:del>
                </m:r>
                <m:ctrlPr>
                  <w:del w:id="157" w:author="Huawei" w:date="2020-09-22T16:00:00Z">
                    <w:rPr>
                      <w:rFonts w:ascii="Cambria Math" w:hAnsi="Cambria Math"/>
                      <w:sz w:val="22"/>
                      <w:szCs w:val="22"/>
                      <w:lang w:eastAsia="en-GB"/>
                    </w:rPr>
                  </w:del>
                </m:ctrlPr>
              </m:e>
              <m:sub>
                <m:r>
                  <w:del w:id="158" w:author="Huawei" w:date="2020-09-22T16:00:00Z">
                    <w:rPr>
                      <w:rFonts w:ascii="Cambria Math" w:hAnsi="Cambria Math"/>
                      <w:sz w:val="22"/>
                      <w:szCs w:val="22"/>
                      <w:lang w:eastAsia="en-GB"/>
                    </w:rPr>
                    <m:t>rsvp</m:t>
                  </w:del>
                </m:r>
                <m:r>
                  <w:del w:id="159" w:author="Huawei" w:date="2020-09-22T16:00:00Z">
                    <m:rPr>
                      <m:lit/>
                    </m:rPr>
                    <w:rPr>
                      <w:rFonts w:ascii="Cambria Math" w:hAnsi="Cambria Math"/>
                      <w:sz w:val="22"/>
                      <w:szCs w:val="22"/>
                      <w:lang w:eastAsia="en-GB"/>
                    </w:rPr>
                    <m:t>_</m:t>
                  </w:del>
                </m:r>
                <m:r>
                  <w:del w:id="160" w:author="Huawei" w:date="2020-09-22T16:00:00Z">
                    <w:rPr>
                      <w:rFonts w:ascii="Cambria Math" w:hAnsi="Cambria Math"/>
                      <w:sz w:val="22"/>
                      <w:szCs w:val="22"/>
                      <w:lang w:eastAsia="en-GB"/>
                    </w:rPr>
                    <m:t>RX</m:t>
                  </w:del>
                </m:r>
              </m:sub>
              <m:sup>
                <m:r>
                  <w:del w:id="161" w:author="Huawei" w:date="2020-09-22T16:00:00Z">
                    <m:rPr>
                      <m:sty m:val="p"/>
                    </m:rPr>
                    <w:rPr>
                      <w:rFonts w:ascii="Cambria Math" w:hAnsi="Cambria Math"/>
                      <w:sz w:val="22"/>
                      <w:szCs w:val="22"/>
                      <w:lang w:eastAsia="en-GB"/>
                    </w:rPr>
                    <m:t>'</m:t>
                  </w:del>
                </m:r>
              </m:sup>
            </m:sSubSup>
          </m:sub>
          <m:sup>
            <m:r>
              <w:del w:id="162" w:author="Huawei" w:date="2020-09-22T16:00:00Z">
                <w:rPr>
                  <w:rFonts w:ascii="Cambria Math" w:hAnsi="Cambria Math"/>
                  <w:sz w:val="22"/>
                  <w:szCs w:val="22"/>
                  <w:lang w:eastAsia="en-GB"/>
                </w:rPr>
                <m:t>SL</m:t>
              </w:del>
            </m:r>
          </m:sup>
        </m:sSubSup>
        <m:r>
          <w:del w:id="163" w:author="Huawei" w:date="2020-09-22T16:00:00Z">
            <m:rPr>
              <m:sty m:val="p"/>
            </m:rPr>
            <w:rPr>
              <w:rFonts w:ascii="Cambria Math" w:eastAsia="Malgun Gothic" w:hAnsi="Cambria Math"/>
              <w:sz w:val="22"/>
              <w:szCs w:val="22"/>
              <w:lang w:eastAsia="ko-KR"/>
            </w:rPr>
            <m:t xml:space="preserve"> </m:t>
          </w:del>
        </m:r>
        <m:sSubSup>
          <m:sSubSupPr>
            <m:ctrlPr>
              <w:ins w:id="164" w:author="Huawei" w:date="2020-09-22T16:00:00Z">
                <w:rPr>
                  <w:rFonts w:ascii="Cambria Math" w:eastAsia="Malgun Gothic" w:hAnsi="Cambria Math"/>
                  <w:i/>
                  <w:sz w:val="22"/>
                  <w:szCs w:val="22"/>
                </w:rPr>
              </w:ins>
            </m:ctrlPr>
          </m:sSubSupPr>
          <m:e>
            <m:r>
              <w:ins w:id="165" w:author="Huawei" w:date="2020-09-22T16:00:00Z">
                <w:rPr>
                  <w:rFonts w:ascii="Cambria Math" w:eastAsia="Malgun Gothic" w:hAnsi="Cambria Math"/>
                  <w:sz w:val="22"/>
                  <w:szCs w:val="22"/>
                </w:rPr>
                <m:t>t'</m:t>
              </w:ins>
            </m:r>
          </m:e>
          <m:sub>
            <m:r>
              <w:ins w:id="166" w:author="Huawei" w:date="2020-09-22T16:00:00Z">
                <w:rPr>
                  <w:rFonts w:ascii="Cambria Math" w:hAnsi="Cambria Math"/>
                  <w:sz w:val="22"/>
                  <w:szCs w:val="22"/>
                  <w:lang w:eastAsia="en-GB"/>
                </w:rPr>
                <m:t>m+q</m:t>
              </w:ins>
            </m:r>
            <m:r>
              <w:ins w:id="167" w:author="Huawei" w:date="2020-09-22T16:00:00Z">
                <m:rPr>
                  <m:sty m:val="p"/>
                </m:rPr>
                <w:rPr>
                  <w:rFonts w:ascii="Cambria Math" w:hAnsi="Cambria Math"/>
                  <w:sz w:val="22"/>
                  <w:szCs w:val="22"/>
                  <w:lang w:eastAsia="en-GB"/>
                </w:rPr>
                <m:t>×</m:t>
              </w:ins>
            </m:r>
            <m:sSubSup>
              <m:sSubSupPr>
                <m:ctrlPr>
                  <w:ins w:id="168" w:author="Huawei" w:date="2020-09-22T16:00:00Z">
                    <w:rPr>
                      <w:rFonts w:ascii="Cambria Math" w:hAnsi="Cambria Math"/>
                      <w:i/>
                      <w:sz w:val="22"/>
                      <w:szCs w:val="22"/>
                      <w:lang w:eastAsia="en-GB"/>
                    </w:rPr>
                  </w:ins>
                </m:ctrlPr>
              </m:sSubSupPr>
              <m:e>
                <m:r>
                  <w:ins w:id="169" w:author="Huawei" w:date="2020-09-22T16:00:00Z">
                    <w:rPr>
                      <w:rFonts w:ascii="Cambria Math" w:hAnsi="Cambria Math"/>
                      <w:sz w:val="22"/>
                      <w:szCs w:val="22"/>
                      <w:lang w:eastAsia="en-GB"/>
                    </w:rPr>
                    <m:t>P</m:t>
                  </w:ins>
                </m:r>
                <m:ctrlPr>
                  <w:ins w:id="170" w:author="Huawei" w:date="2020-09-22T16:00:00Z">
                    <w:rPr>
                      <w:rFonts w:ascii="Cambria Math" w:hAnsi="Cambria Math"/>
                      <w:sz w:val="22"/>
                      <w:szCs w:val="22"/>
                      <w:lang w:eastAsia="en-GB"/>
                    </w:rPr>
                  </w:ins>
                </m:ctrlPr>
              </m:e>
              <m:sub>
                <m:r>
                  <w:ins w:id="171" w:author="Huawei" w:date="2020-09-22T16:00:00Z">
                    <w:rPr>
                      <w:rFonts w:ascii="Cambria Math" w:hAnsi="Cambria Math"/>
                      <w:sz w:val="22"/>
                      <w:szCs w:val="22"/>
                      <w:lang w:eastAsia="en-GB"/>
                    </w:rPr>
                    <m:t>rsvp</m:t>
                  </w:ins>
                </m:r>
                <m:r>
                  <w:ins w:id="172" w:author="Huawei" w:date="2020-09-22T16:00:00Z">
                    <m:rPr>
                      <m:lit/>
                    </m:rPr>
                    <w:rPr>
                      <w:rFonts w:ascii="Cambria Math" w:hAnsi="Cambria Math"/>
                      <w:sz w:val="22"/>
                      <w:szCs w:val="22"/>
                      <w:lang w:eastAsia="en-GB"/>
                    </w:rPr>
                    <m:t>_</m:t>
                  </w:ins>
                </m:r>
                <m:r>
                  <w:ins w:id="173" w:author="Huawei" w:date="2020-09-22T16:00:00Z">
                    <w:rPr>
                      <w:rFonts w:ascii="Cambria Math" w:hAnsi="Cambria Math"/>
                      <w:sz w:val="22"/>
                      <w:szCs w:val="22"/>
                      <w:lang w:eastAsia="en-GB"/>
                    </w:rPr>
                    <m:t>RX</m:t>
                  </w:ins>
                </m:r>
              </m:sub>
              <m:sup>
                <m:r>
                  <w:ins w:id="174" w:author="Huawei" w:date="2020-09-22T16:00:00Z">
                    <m:rPr>
                      <m:sty m:val="p"/>
                    </m:rPr>
                    <w:rPr>
                      <w:rFonts w:ascii="Cambria Math" w:hAnsi="Cambria Math"/>
                      <w:sz w:val="22"/>
                      <w:szCs w:val="22"/>
                      <w:lang w:eastAsia="en-GB"/>
                    </w:rPr>
                    <m:t>'</m:t>
                  </w:ins>
                </m:r>
              </m:sup>
            </m:sSubSup>
          </m:sub>
          <m:sup>
            <m:r>
              <w:ins w:id="175" w:author="Huawei" w:date="2020-09-22T16:00:00Z">
                <w:rPr>
                  <w:rFonts w:ascii="Cambria Math" w:eastAsia="Malgun Gothic" w:hAnsi="Cambria Math"/>
                  <w:sz w:val="22"/>
                  <w:szCs w:val="22"/>
                </w:rPr>
                <m:t>SL</m:t>
              </w:ins>
            </m:r>
          </m:sup>
        </m:sSubSup>
      </m:oMath>
      <w:r w:rsidRPr="00AB2FC8">
        <w:rPr>
          <w:rFonts w:eastAsia="Malgun Gothic"/>
          <w:sz w:val="22"/>
          <w:szCs w:val="22"/>
          <w:lang w:eastAsia="ko-KR"/>
        </w:rPr>
        <w:t xml:space="preserve">determines according to clause 8.1.5 the set of resource blocks and slots which overlaps with </w:t>
      </w:r>
      <m:oMath>
        <m:sSub>
          <m:sSubPr>
            <m:ctrlPr>
              <w:rPr>
                <w:rFonts w:ascii="Cambria Math" w:hAnsi="Cambria Math"/>
                <w:i/>
                <w:sz w:val="22"/>
                <w:szCs w:val="22"/>
                <w:lang w:eastAsia="en-GB"/>
              </w:rPr>
            </m:ctrlPr>
          </m:sSubPr>
          <m:e>
            <m:r>
              <w:rPr>
                <w:rFonts w:ascii="Cambria Math" w:hAnsi="Cambria Math"/>
                <w:sz w:val="22"/>
                <w:szCs w:val="22"/>
                <w:lang w:eastAsia="en-GB"/>
              </w:rPr>
              <m:t>R</m:t>
            </m:r>
          </m:e>
          <m:sub>
            <m:r>
              <w:rPr>
                <w:rFonts w:ascii="Cambria Math" w:hAnsi="Cambria Math"/>
                <w:sz w:val="22"/>
                <w:szCs w:val="22"/>
                <w:lang w:eastAsia="en-GB"/>
              </w:rPr>
              <m:t>x,y+j×</m:t>
            </m:r>
            <m:sSubSup>
              <m:sSubSupPr>
                <m:ctrlPr>
                  <w:rPr>
                    <w:rFonts w:ascii="Cambria Math" w:hAnsi="Cambria Math"/>
                    <w:i/>
                    <w:sz w:val="22"/>
                    <w:szCs w:val="22"/>
                    <w:lang w:eastAsia="en-GB"/>
                  </w:rPr>
                </m:ctrlPr>
              </m:sSubSupPr>
              <m:e>
                <m:r>
                  <w:rPr>
                    <w:rFonts w:ascii="Cambria Math" w:hAnsi="Cambria Math"/>
                    <w:sz w:val="22"/>
                    <w:szCs w:val="22"/>
                    <w:lang w:eastAsia="en-GB"/>
                  </w:rPr>
                  <m:t>P</m:t>
                </m:r>
              </m:e>
              <m:sub>
                <m:r>
                  <w:rPr>
                    <w:rFonts w:ascii="Cambria Math" w:hAnsi="Cambria Math"/>
                    <w:sz w:val="22"/>
                    <w:szCs w:val="22"/>
                    <w:lang w:eastAsia="en-GB"/>
                  </w:rPr>
                  <m:t>rsvp_TX</m:t>
                </m:r>
              </m:sub>
              <m:sup>
                <m:r>
                  <w:rPr>
                    <w:rFonts w:ascii="Cambria Math" w:hAnsi="Cambria Math"/>
                    <w:sz w:val="22"/>
                    <w:szCs w:val="22"/>
                    <w:lang w:eastAsia="en-GB"/>
                  </w:rPr>
                  <m:t>'</m:t>
                </m:r>
              </m:sup>
            </m:sSubSup>
          </m:sub>
        </m:sSub>
      </m:oMath>
      <w:r w:rsidRPr="00AB2FC8">
        <w:rPr>
          <w:rFonts w:eastAsia="Malgun Gothic"/>
          <w:sz w:val="22"/>
          <w:szCs w:val="22"/>
          <w:lang w:eastAsia="ko-KR"/>
        </w:rPr>
        <w:t xml:space="preserve"> for </w:t>
      </w:r>
      <w:r w:rsidRPr="00AB2FC8">
        <w:rPr>
          <w:rFonts w:eastAsia="Malgun Gothic"/>
          <w:i/>
          <w:sz w:val="22"/>
          <w:szCs w:val="22"/>
          <w:lang w:eastAsia="ko-KR"/>
        </w:rPr>
        <w:t>q</w:t>
      </w:r>
      <w:r w:rsidRPr="00AB2FC8">
        <w:rPr>
          <w:rFonts w:eastAsia="Malgun Gothic"/>
          <w:sz w:val="22"/>
          <w:szCs w:val="22"/>
          <w:lang w:eastAsia="ko-KR"/>
        </w:rPr>
        <w:t xml:space="preserve">=1, 2, …, </w:t>
      </w:r>
      <w:r w:rsidRPr="00AB2FC8">
        <w:rPr>
          <w:rFonts w:eastAsia="Malgun Gothic"/>
          <w:i/>
          <w:sz w:val="22"/>
          <w:szCs w:val="22"/>
          <w:lang w:eastAsia="ko-KR"/>
        </w:rPr>
        <w:t>Q</w:t>
      </w:r>
      <w:r w:rsidRPr="00AB2FC8">
        <w:rPr>
          <w:rFonts w:eastAsia="Malgun Gothic"/>
          <w:sz w:val="22"/>
          <w:szCs w:val="22"/>
          <w:lang w:eastAsia="ko-KR"/>
        </w:rPr>
        <w:t xml:space="preserve"> and </w:t>
      </w:r>
      <w:r w:rsidRPr="00AB2FC8">
        <w:rPr>
          <w:rFonts w:eastAsia="Malgun Gothic"/>
          <w:i/>
          <w:sz w:val="22"/>
          <w:szCs w:val="22"/>
          <w:lang w:eastAsia="ko-KR"/>
        </w:rPr>
        <w:t>j=</w:t>
      </w:r>
      <w:r w:rsidRPr="00AB2FC8">
        <w:rPr>
          <w:rFonts w:eastAsia="Malgun Gothic"/>
          <w:sz w:val="22"/>
          <w:szCs w:val="22"/>
          <w:lang w:eastAsia="ko-KR"/>
        </w:rPr>
        <w:t xml:space="preserve">0, 1, …, </w:t>
      </w:r>
      <m:oMath>
        <m:sSub>
          <m:sSubPr>
            <m:ctrlPr>
              <w:rPr>
                <w:rFonts w:ascii="Cambria Math" w:hAnsi="Cambria Math"/>
                <w:i/>
                <w:sz w:val="22"/>
                <w:szCs w:val="22"/>
                <w:lang w:eastAsia="en-GB"/>
              </w:rPr>
            </m:ctrlPr>
          </m:sSubPr>
          <m:e>
            <m:r>
              <w:rPr>
                <w:rFonts w:ascii="Cambria Math" w:hAnsi="Cambria Math"/>
                <w:sz w:val="22"/>
                <w:szCs w:val="22"/>
                <w:lang w:eastAsia="en-GB"/>
              </w:rPr>
              <m:t>C</m:t>
            </m:r>
          </m:e>
          <m:sub>
            <m:r>
              <w:rPr>
                <w:rFonts w:ascii="Cambria Math" w:hAnsi="Cambria Math"/>
                <w:sz w:val="22"/>
                <w:szCs w:val="22"/>
                <w:lang w:eastAsia="en-GB"/>
              </w:rPr>
              <m:t>resel</m:t>
            </m:r>
          </m:sub>
        </m:sSub>
        <m:r>
          <w:rPr>
            <w:rFonts w:ascii="Cambria Math" w:hAnsi="Cambria Math"/>
            <w:sz w:val="22"/>
            <w:szCs w:val="22"/>
            <w:lang w:eastAsia="en-GB"/>
          </w:rPr>
          <m:t>-1</m:t>
        </m:r>
      </m:oMath>
      <w:r w:rsidRPr="00AB2FC8">
        <w:rPr>
          <w:rFonts w:eastAsia="Malgun Gothic"/>
          <w:sz w:val="22"/>
          <w:szCs w:val="22"/>
          <w:lang w:eastAsia="ko-KR"/>
        </w:rPr>
        <w:t xml:space="preserve">. Here, </w:t>
      </w:r>
      <m:oMath>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oMath>
      <w:r w:rsidRPr="00AB2FC8">
        <w:rPr>
          <w:rFonts w:eastAsia="Malgun Gothic"/>
          <w:sz w:val="22"/>
          <w:szCs w:val="22"/>
          <w:lang w:eastAsia="en-GB"/>
        </w:rPr>
        <w:t xml:space="preserve"> is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m:rPr>
                <m:nor/>
              </m:rPr>
              <w:rPr>
                <w:rFonts w:ascii="Cambria Math" w:hAnsi="Cambria Math"/>
                <w:sz w:val="22"/>
                <w:szCs w:val="22"/>
                <w:lang w:eastAsia="en-GB"/>
              </w:rPr>
              <m:t>rsvp_RX</m:t>
            </m:r>
            <m:ctrlPr>
              <w:rPr>
                <w:rFonts w:ascii="Cambria Math" w:hAnsi="Cambria Math"/>
                <w:sz w:val="22"/>
                <w:szCs w:val="22"/>
                <w:lang w:eastAsia="en-GB"/>
              </w:rPr>
            </m:ctrlPr>
          </m:sub>
        </m:sSub>
      </m:oMath>
      <w:r w:rsidRPr="00AB2FC8">
        <w:rPr>
          <w:rFonts w:eastAsia="Malgun Gothic"/>
          <w:sz w:val="22"/>
          <w:szCs w:val="22"/>
          <w:lang w:eastAsia="en-GB"/>
        </w:rPr>
        <w:t xml:space="preserve"> converted to units of logical slots according to clause 8.1.7,</w:t>
      </w:r>
      <w:r w:rsidRPr="00AB2FC8">
        <w:rPr>
          <w:rFonts w:eastAsia="Malgun Gothic"/>
          <w:sz w:val="22"/>
          <w:szCs w:val="22"/>
          <w:lang w:eastAsia="ko-KR"/>
        </w:rPr>
        <w:t xml:space="preserve"> </w:t>
      </w:r>
      <m:oMath>
        <m:r>
          <w:rPr>
            <w:rFonts w:ascii="Cambria Math" w:hAnsi="Cambria Math"/>
            <w:sz w:val="22"/>
            <w:szCs w:val="22"/>
            <w:lang w:eastAsia="en-GB"/>
          </w:rPr>
          <m:t>Q=</m:t>
        </m:r>
        <m:d>
          <m:dPr>
            <m:begChr m:val="⌈"/>
            <m:endChr m:val="⌉"/>
            <m:ctrlPr>
              <w:rPr>
                <w:rFonts w:ascii="Cambria Math" w:hAnsi="Cambria Math"/>
                <w:sz w:val="22"/>
                <w:szCs w:val="22"/>
                <w:lang w:eastAsia="en-GB"/>
              </w:rPr>
            </m:ctrlPr>
          </m:dPr>
          <m:e>
            <m:f>
              <m:fPr>
                <m:ctrlPr>
                  <w:rPr>
                    <w:rFonts w:ascii="Cambria Math" w:hAnsi="Cambria Math"/>
                    <w:sz w:val="22"/>
                    <w:szCs w:val="22"/>
                    <w:lang w:eastAsia="en-GB"/>
                  </w:rPr>
                </m:ctrlPr>
              </m:fPr>
              <m:num>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num>
              <m:den>
                <m:sSub>
                  <m:sSubPr>
                    <m:ctrlPr>
                      <w:rPr>
                        <w:rFonts w:ascii="Cambria Math" w:hAnsi="Cambria Math"/>
                        <w:i/>
                        <w:sz w:val="22"/>
                        <w:szCs w:val="22"/>
                        <w:lang w:eastAsia="en-GB"/>
                      </w:rPr>
                    </m:ctrlPr>
                  </m:sSub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Sub>
              </m:den>
            </m:f>
          </m:e>
        </m:d>
        <m:r>
          <w:rPr>
            <w:rFonts w:ascii="Cambria Math" w:hAnsi="Cambria Math"/>
            <w:sz w:val="22"/>
            <w:szCs w:val="22"/>
            <w:lang w:eastAsia="en-GB"/>
          </w:rPr>
          <m:t xml:space="preserve"> </m:t>
        </m:r>
      </m:oMath>
      <w:r w:rsidRPr="00AB2FC8">
        <w:rPr>
          <w:rFonts w:eastAsia="Malgun Gothic"/>
          <w:sz w:val="22"/>
          <w:szCs w:val="22"/>
          <w:lang w:eastAsia="en-GB"/>
        </w:rPr>
        <w:t xml:space="preserve"> </w:t>
      </w:r>
      <w:r w:rsidRPr="00AB2FC8">
        <w:rPr>
          <w:rFonts w:eastAsia="Malgun Gothic"/>
          <w:sz w:val="22"/>
          <w:szCs w:val="22"/>
          <w:lang w:eastAsia="ko-KR"/>
        </w:rPr>
        <w:t xml:space="preserve">if </w:t>
      </w:r>
      <m:oMath>
        <m:sSub>
          <m:sSubPr>
            <m:ctrlPr>
              <w:rPr>
                <w:rFonts w:ascii="Cambria Math" w:hAnsi="Cambria Math"/>
                <w:i/>
                <w:sz w:val="22"/>
                <w:szCs w:val="22"/>
                <w:lang w:eastAsia="en-GB"/>
              </w:rPr>
            </m:ctrlPr>
          </m:sSubPr>
          <m:e>
            <m:r>
              <w:rPr>
                <w:rFonts w:ascii="Cambria Math" w:hAnsi="Cambria Math"/>
                <w:sz w:val="22"/>
                <w:szCs w:val="22"/>
                <w:lang w:eastAsia="en-GB"/>
              </w:rPr>
              <m:t>P</m:t>
            </m:r>
          </m:e>
          <m:sub>
            <m:r>
              <w:rPr>
                <w:rFonts w:ascii="Cambria Math" w:hAnsi="Cambria Math"/>
                <w:sz w:val="22"/>
                <w:szCs w:val="22"/>
                <w:lang w:eastAsia="en-GB"/>
              </w:rPr>
              <m:t>rsvp_RX</m:t>
            </m:r>
          </m:sub>
        </m:sSub>
        <m:r>
          <w:rPr>
            <w:rFonts w:ascii="Cambria Math" w:hAnsi="Cambria Math"/>
            <w:sz w:val="22"/>
            <w:szCs w:val="22"/>
            <w:lang w:eastAsia="en-GB"/>
          </w:rPr>
          <m:t>&lt;</m:t>
        </m:r>
        <m:r>
          <w:rPr>
            <w:rFonts w:ascii="Cambria Math" w:eastAsia="Malgun Gothic" w:hAnsi="Cambria Math"/>
            <w:sz w:val="22"/>
            <w:szCs w:val="22"/>
            <w:lang w:eastAsia="en-GB"/>
          </w:rPr>
          <m:t xml:space="preserve"> </m:t>
        </m:r>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AB2FC8">
        <w:rPr>
          <w:rFonts w:eastAsia="Malgun Gothic"/>
          <w:sz w:val="22"/>
          <w:szCs w:val="22"/>
          <w:lang w:eastAsia="ko-KR"/>
        </w:rPr>
        <w:t xml:space="preserve"> and </w:t>
      </w:r>
      <m:oMath>
        <m:r>
          <w:rPr>
            <w:rFonts w:ascii="Cambria Math" w:eastAsia="Malgun Gothic" w:hAnsi="Cambria Math"/>
            <w:sz w:val="22"/>
            <w:szCs w:val="22"/>
            <w:lang w:eastAsia="ko-KR"/>
          </w:rPr>
          <m:t xml:space="preserve"> </m:t>
        </m:r>
        <m:sSup>
          <m:sSupPr>
            <m:ctrlPr>
              <w:rPr>
                <w:rFonts w:ascii="Cambria Math" w:hAnsi="Cambria Math"/>
                <w:i/>
                <w:sz w:val="22"/>
                <w:szCs w:val="22"/>
                <w:lang w:eastAsia="en-GB"/>
              </w:rPr>
            </m:ctrlPr>
          </m:sSupPr>
          <m:e>
            <m:r>
              <w:rPr>
                <w:rFonts w:ascii="Cambria Math" w:hAnsi="Cambria Math"/>
                <w:sz w:val="22"/>
                <w:szCs w:val="22"/>
                <w:lang w:eastAsia="en-GB"/>
              </w:rPr>
              <m:t>n</m:t>
            </m:r>
          </m:e>
          <m:sup>
            <m:r>
              <w:rPr>
                <w:rFonts w:ascii="Cambria Math" w:hAnsi="Cambria Math"/>
                <w:sz w:val="22"/>
                <w:szCs w:val="22"/>
                <w:lang w:eastAsia="en-GB"/>
              </w:rPr>
              <m:t>'</m:t>
            </m:r>
          </m:sup>
        </m:sSup>
        <m:r>
          <w:rPr>
            <w:rFonts w:ascii="Cambria Math" w:hAnsi="Cambria Math"/>
            <w:sz w:val="22"/>
            <w:szCs w:val="22"/>
            <w:lang w:eastAsia="en-GB"/>
          </w:rPr>
          <m:t>-m≤</m:t>
        </m:r>
        <m:sSubSup>
          <m:sSubSupPr>
            <m:ctrlPr>
              <w:rPr>
                <w:rFonts w:ascii="Cambria Math" w:hAnsi="Cambria Math"/>
                <w:i/>
                <w:sz w:val="22"/>
                <w:szCs w:val="22"/>
                <w:lang w:eastAsia="en-GB"/>
              </w:rPr>
            </m:ctrlPr>
          </m:sSubSupPr>
          <m:e>
            <m:r>
              <w:rPr>
                <w:rFonts w:ascii="Cambria Math" w:hAnsi="Cambria Math"/>
                <w:sz w:val="22"/>
                <w:szCs w:val="22"/>
                <w:lang w:eastAsia="en-GB"/>
              </w:rPr>
              <m:t>P</m:t>
            </m:r>
            <m:ctrlPr>
              <w:rPr>
                <w:rFonts w:ascii="Cambria Math" w:hAnsi="Cambria Math"/>
                <w:sz w:val="22"/>
                <w:szCs w:val="22"/>
                <w:lang w:eastAsia="en-GB"/>
              </w:rPr>
            </m:ctrlPr>
          </m:e>
          <m:sub>
            <m:r>
              <w:rPr>
                <w:rFonts w:ascii="Cambria Math" w:hAnsi="Cambria Math"/>
                <w:sz w:val="22"/>
                <w:szCs w:val="22"/>
                <w:lang w:eastAsia="en-GB"/>
              </w:rPr>
              <m:t>rsvp</m:t>
            </m:r>
            <m:r>
              <m:rPr>
                <m:lit/>
              </m:rPr>
              <w:rPr>
                <w:rFonts w:ascii="Cambria Math" w:hAnsi="Cambria Math"/>
                <w:sz w:val="22"/>
                <w:szCs w:val="22"/>
                <w:lang w:eastAsia="en-GB"/>
              </w:rPr>
              <m:t>_</m:t>
            </m:r>
            <m:r>
              <w:rPr>
                <w:rFonts w:ascii="Cambria Math" w:hAnsi="Cambria Math"/>
                <w:sz w:val="22"/>
                <w:szCs w:val="22"/>
                <w:lang w:eastAsia="en-GB"/>
              </w:rPr>
              <m:t>RX</m:t>
            </m:r>
          </m:sub>
          <m:sup>
            <m:r>
              <m:rPr>
                <m:sty m:val="p"/>
              </m:rPr>
              <w:rPr>
                <w:rFonts w:ascii="Cambria Math" w:hAnsi="Cambria Math"/>
                <w:sz w:val="22"/>
                <w:szCs w:val="22"/>
                <w:lang w:eastAsia="en-GB"/>
              </w:rPr>
              <m:t>'</m:t>
            </m:r>
          </m:sup>
        </m:sSubSup>
      </m:oMath>
      <w:r w:rsidRPr="00AB2FC8">
        <w:rPr>
          <w:rFonts w:eastAsia="Malgun Gothic"/>
          <w:sz w:val="22"/>
          <w:szCs w:val="22"/>
          <w:lang w:eastAsia="ko-KR"/>
        </w:rPr>
        <w:t xml:space="preserve">, </w:t>
      </w:r>
      <w:bookmarkStart w:id="176" w:name="OLE_LINK9"/>
      <w:bookmarkStart w:id="177" w:name="OLE_LINK8"/>
      <w:r w:rsidRPr="00AB2FC8">
        <w:rPr>
          <w:sz w:val="22"/>
          <w:szCs w:val="22"/>
          <w:lang w:eastAsia="zh-CN"/>
        </w:rPr>
        <w:t xml:space="preserve">where </w:t>
      </w:r>
      <m:oMath>
        <m:sSubSup>
          <m:sSubSupPr>
            <m:ctrlPr>
              <w:ins w:id="178" w:author="Huawei" w:date="2020-09-22T16:01:00Z">
                <w:rPr>
                  <w:rFonts w:ascii="Cambria Math" w:eastAsia="Malgun Gothic" w:hAnsi="Cambria Math"/>
                  <w:i/>
                  <w:sz w:val="22"/>
                  <w:szCs w:val="22"/>
                </w:rPr>
              </w:ins>
            </m:ctrlPr>
          </m:sSubSupPr>
          <m:e>
            <m:r>
              <w:ins w:id="179" w:author="Huawei" w:date="2020-09-22T16:01:00Z">
                <w:rPr>
                  <w:rFonts w:ascii="Cambria Math" w:eastAsia="Malgun Gothic" w:hAnsi="Cambria Math"/>
                  <w:sz w:val="22"/>
                  <w:szCs w:val="22"/>
                </w:rPr>
                <m:t>t'</m:t>
              </w:ins>
            </m:r>
          </m:e>
          <m:sub>
            <m:sSup>
              <m:sSupPr>
                <m:ctrlPr>
                  <w:ins w:id="180" w:author="Huawei" w:date="2020-09-22T16:01:00Z">
                    <w:rPr>
                      <w:rFonts w:ascii="Cambria Math" w:eastAsia="Malgun Gothic" w:hAnsi="Cambria Math"/>
                      <w:i/>
                      <w:sz w:val="22"/>
                      <w:szCs w:val="22"/>
                    </w:rPr>
                  </w:ins>
                </m:ctrlPr>
              </m:sSupPr>
              <m:e>
                <m:r>
                  <w:ins w:id="181" w:author="Huawei" w:date="2020-09-22T16:01:00Z">
                    <w:rPr>
                      <w:rFonts w:ascii="Cambria Math" w:eastAsia="Malgun Gothic" w:hAnsi="Cambria Math"/>
                      <w:sz w:val="22"/>
                      <w:szCs w:val="22"/>
                    </w:rPr>
                    <m:t>n</m:t>
                  </w:ins>
                </m:r>
              </m:e>
              <m:sup>
                <m:r>
                  <w:ins w:id="182" w:author="Huawei" w:date="2020-09-22T16:01:00Z">
                    <w:rPr>
                      <w:rFonts w:ascii="Cambria Math" w:eastAsia="Malgun Gothic" w:hAnsi="Cambria Math"/>
                      <w:sz w:val="22"/>
                      <w:szCs w:val="22"/>
                    </w:rPr>
                    <m:t>'</m:t>
                  </w:ins>
                </m:r>
              </m:sup>
            </m:sSup>
          </m:sub>
          <m:sup>
            <m:r>
              <w:ins w:id="183" w:author="Huawei" w:date="2020-09-22T16:01:00Z">
                <w:rPr>
                  <w:rFonts w:ascii="Cambria Math" w:eastAsia="Malgun Gothic" w:hAnsi="Cambria Math"/>
                  <w:sz w:val="22"/>
                  <w:szCs w:val="22"/>
                </w:rPr>
                <m:t>SL</m:t>
              </w:ins>
            </m:r>
          </m:sup>
        </m:sSubSup>
        <m:sSubSup>
          <m:sSubSupPr>
            <m:ctrlPr>
              <w:del w:id="184" w:author="Huawei" w:date="2020-09-22T16:01:00Z">
                <w:rPr>
                  <w:rFonts w:ascii="Cambria Math" w:hAnsi="Cambria Math"/>
                  <w:i/>
                  <w:sz w:val="22"/>
                  <w:szCs w:val="22"/>
                  <w:lang w:eastAsia="en-GB"/>
                </w:rPr>
              </w:del>
            </m:ctrlPr>
          </m:sSubSupPr>
          <m:e>
            <m:r>
              <w:del w:id="185" w:author="Huawei" w:date="2020-09-22T16:01:00Z">
                <w:rPr>
                  <w:rFonts w:ascii="Cambria Math" w:hAnsi="Cambria Math"/>
                  <w:sz w:val="22"/>
                  <w:szCs w:val="22"/>
                  <w:lang w:eastAsia="en-GB"/>
                </w:rPr>
                <m:t>t</m:t>
              </w:del>
            </m:r>
          </m:e>
          <m:sub>
            <m:sSup>
              <m:sSupPr>
                <m:ctrlPr>
                  <w:del w:id="186" w:author="Huawei" w:date="2020-09-22T16:01:00Z">
                    <w:rPr>
                      <w:rFonts w:ascii="Cambria Math" w:hAnsi="Cambria Math"/>
                      <w:i/>
                      <w:sz w:val="22"/>
                      <w:szCs w:val="22"/>
                      <w:lang w:eastAsia="en-GB"/>
                    </w:rPr>
                  </w:del>
                </m:ctrlPr>
              </m:sSupPr>
              <m:e>
                <m:r>
                  <w:del w:id="187" w:author="Huawei" w:date="2020-09-22T16:01:00Z">
                    <w:rPr>
                      <w:rFonts w:ascii="Cambria Math" w:hAnsi="Cambria Math"/>
                      <w:sz w:val="22"/>
                      <w:szCs w:val="22"/>
                      <w:lang w:eastAsia="en-GB"/>
                    </w:rPr>
                    <m:t>n</m:t>
                  </w:del>
                </m:r>
              </m:e>
              <m:sup>
                <m:r>
                  <w:del w:id="188" w:author="Huawei" w:date="2020-09-22T16:01:00Z">
                    <m:rPr>
                      <m:sty m:val="p"/>
                    </m:rPr>
                    <w:rPr>
                      <w:rFonts w:ascii="Cambria Math" w:hAnsi="Cambria Math"/>
                      <w:sz w:val="22"/>
                      <w:szCs w:val="22"/>
                      <w:lang w:eastAsia="en-GB"/>
                    </w:rPr>
                    <m:t>'</m:t>
                  </w:del>
                </m:r>
              </m:sup>
            </m:sSup>
          </m:sub>
          <m:sup>
            <m:r>
              <w:del w:id="189" w:author="Huawei" w:date="2020-09-22T16:01:00Z">
                <w:rPr>
                  <w:rFonts w:ascii="Cambria Math" w:hAnsi="Cambria Math"/>
                  <w:sz w:val="22"/>
                  <w:szCs w:val="22"/>
                  <w:lang w:eastAsia="en-GB"/>
                </w:rPr>
                <m:t>SL</m:t>
              </w:del>
            </m:r>
          </m:sup>
        </m:sSubSup>
        <m:r>
          <w:rPr>
            <w:rFonts w:ascii="Cambria Math" w:hAnsi="Cambria Math"/>
            <w:sz w:val="22"/>
            <w:szCs w:val="22"/>
            <w:lang w:eastAsia="en-GB"/>
          </w:rPr>
          <m:t xml:space="preserve"> = n</m:t>
        </m:r>
      </m:oMath>
      <w:r w:rsidRPr="00AB2FC8">
        <w:rPr>
          <w:sz w:val="22"/>
          <w:szCs w:val="22"/>
          <w:lang w:eastAsia="zh-CN"/>
        </w:rPr>
        <w:t xml:space="preserve"> if slot n belongs to the set </w:t>
      </w:r>
      <m:oMath>
        <m:d>
          <m:dPr>
            <m:ctrlPr>
              <w:rPr>
                <w:rFonts w:ascii="Cambria Math" w:hAnsi="Cambria Math"/>
                <w:i/>
                <w:sz w:val="22"/>
                <w:szCs w:val="22"/>
                <w:lang w:eastAsia="en-GB"/>
              </w:rPr>
            </m:ctrlPr>
          </m:dPr>
          <m:e>
            <m:sSubSup>
              <m:sSubSupPr>
                <m:ctrlPr>
                  <w:ins w:id="190" w:author="Huawei" w:date="2020-09-22T16:01:00Z">
                    <w:rPr>
                      <w:rFonts w:ascii="Cambria Math" w:eastAsia="Malgun Gothic" w:hAnsi="Cambria Math"/>
                      <w:i/>
                      <w:sz w:val="22"/>
                      <w:szCs w:val="22"/>
                    </w:rPr>
                  </w:ins>
                </m:ctrlPr>
              </m:sSubSupPr>
              <m:e>
                <m:r>
                  <w:ins w:id="191" w:author="Huawei" w:date="2020-09-22T16:01:00Z">
                    <w:rPr>
                      <w:rFonts w:ascii="Cambria Math" w:eastAsia="Malgun Gothic" w:hAnsi="Cambria Math"/>
                      <w:sz w:val="22"/>
                      <w:szCs w:val="22"/>
                    </w:rPr>
                    <m:t>t'</m:t>
                  </w:ins>
                </m:r>
              </m:e>
              <m:sub>
                <m:r>
                  <w:ins w:id="192" w:author="Huawei" w:date="2020-09-22T16:01:00Z">
                    <w:rPr>
                      <w:rFonts w:ascii="Cambria Math" w:eastAsia="Malgun Gothic" w:hAnsi="Cambria Math"/>
                      <w:sz w:val="22"/>
                      <w:szCs w:val="22"/>
                    </w:rPr>
                    <m:t>0</m:t>
                  </w:ins>
                </m:r>
              </m:sub>
              <m:sup>
                <m:r>
                  <w:ins w:id="193" w:author="Huawei" w:date="2020-09-22T16:01:00Z">
                    <w:rPr>
                      <w:rFonts w:ascii="Cambria Math" w:eastAsia="Malgun Gothic" w:hAnsi="Cambria Math"/>
                      <w:sz w:val="22"/>
                      <w:szCs w:val="22"/>
                    </w:rPr>
                    <m:t>SL</m:t>
                  </w:ins>
                </m:r>
              </m:sup>
            </m:sSubSup>
            <m:r>
              <w:ins w:id="194" w:author="Huawei" w:date="2020-09-22T16:01:00Z">
                <w:rPr>
                  <w:rFonts w:ascii="Cambria Math" w:hAnsi="Cambria Math"/>
                  <w:sz w:val="22"/>
                  <w:szCs w:val="22"/>
                </w:rPr>
                <m:t>,</m:t>
              </w:ins>
            </m:r>
            <m:sSubSup>
              <m:sSubSupPr>
                <m:ctrlPr>
                  <w:ins w:id="195" w:author="Huawei" w:date="2020-09-22T16:01:00Z">
                    <w:rPr>
                      <w:rFonts w:ascii="Cambria Math" w:eastAsia="Malgun Gothic" w:hAnsi="Cambria Math"/>
                      <w:i/>
                      <w:sz w:val="22"/>
                      <w:szCs w:val="22"/>
                    </w:rPr>
                  </w:ins>
                </m:ctrlPr>
              </m:sSubSupPr>
              <m:e>
                <m:r>
                  <w:ins w:id="196" w:author="Huawei" w:date="2020-09-22T16:01:00Z">
                    <w:rPr>
                      <w:rFonts w:ascii="Cambria Math" w:eastAsia="Malgun Gothic" w:hAnsi="Cambria Math"/>
                      <w:sz w:val="22"/>
                      <w:szCs w:val="22"/>
                    </w:rPr>
                    <m:t>t'</m:t>
                  </w:ins>
                </m:r>
              </m:e>
              <m:sub>
                <m:r>
                  <w:ins w:id="197" w:author="Huawei" w:date="2020-09-22T16:01:00Z">
                    <w:rPr>
                      <w:rFonts w:ascii="Cambria Math" w:eastAsia="Malgun Gothic" w:hAnsi="Cambria Math"/>
                      <w:sz w:val="22"/>
                      <w:szCs w:val="22"/>
                    </w:rPr>
                    <m:t>1</m:t>
                  </w:ins>
                </m:r>
              </m:sub>
              <m:sup>
                <m:r>
                  <w:ins w:id="198" w:author="Huawei" w:date="2020-09-22T16:01:00Z">
                    <w:rPr>
                      <w:rFonts w:ascii="Cambria Math" w:eastAsia="Malgun Gothic" w:hAnsi="Cambria Math"/>
                      <w:sz w:val="22"/>
                      <w:szCs w:val="22"/>
                    </w:rPr>
                    <m:t>SL</m:t>
                  </w:ins>
                </m:r>
              </m:sup>
            </m:sSubSup>
            <m:sSubSup>
              <m:sSubSupPr>
                <m:ctrlPr>
                  <w:del w:id="199" w:author="Huawei" w:date="2020-09-22T16:01:00Z">
                    <w:rPr>
                      <w:rFonts w:ascii="Cambria Math" w:hAnsi="Cambria Math"/>
                      <w:i/>
                      <w:sz w:val="22"/>
                      <w:szCs w:val="22"/>
                      <w:lang w:eastAsia="en-GB"/>
                    </w:rPr>
                  </w:del>
                </m:ctrlPr>
              </m:sSubSupPr>
              <m:e>
                <m:r>
                  <w:del w:id="200" w:author="Huawei" w:date="2020-09-22T16:01:00Z">
                    <w:rPr>
                      <w:rFonts w:ascii="Cambria Math" w:hAnsi="Cambria Math"/>
                      <w:sz w:val="22"/>
                      <w:szCs w:val="22"/>
                      <w:lang w:eastAsia="en-GB"/>
                    </w:rPr>
                    <m:t>t</m:t>
                  </w:del>
                </m:r>
              </m:e>
              <m:sub>
                <m:r>
                  <w:del w:id="201" w:author="Huawei" w:date="2020-09-22T16:01:00Z">
                    <w:rPr>
                      <w:rFonts w:ascii="Cambria Math" w:hAnsi="Cambria Math"/>
                      <w:sz w:val="22"/>
                      <w:szCs w:val="22"/>
                      <w:lang w:eastAsia="en-GB"/>
                    </w:rPr>
                    <m:t>0</m:t>
                  </w:del>
                </m:r>
              </m:sub>
              <m:sup>
                <m:r>
                  <w:del w:id="202" w:author="Huawei" w:date="2020-09-22T16:01:00Z">
                    <w:rPr>
                      <w:rFonts w:ascii="Cambria Math" w:hAnsi="Cambria Math"/>
                      <w:sz w:val="22"/>
                      <w:szCs w:val="22"/>
                      <w:lang w:eastAsia="en-GB"/>
                    </w:rPr>
                    <m:t>SL</m:t>
                  </w:del>
                </m:r>
              </m:sup>
            </m:sSubSup>
            <m:r>
              <w:del w:id="203" w:author="Huawei" w:date="2020-09-22T16:01:00Z">
                <w:rPr>
                  <w:rFonts w:ascii="Cambria Math" w:hAnsi="Cambria Math"/>
                  <w:sz w:val="22"/>
                  <w:szCs w:val="22"/>
                  <w:lang w:eastAsia="en-GB"/>
                </w:rPr>
                <m:t>,</m:t>
              </w:del>
            </m:r>
            <m:sSubSup>
              <m:sSubSupPr>
                <m:ctrlPr>
                  <w:del w:id="204" w:author="Huawei" w:date="2020-09-22T16:01:00Z">
                    <w:rPr>
                      <w:rFonts w:ascii="Cambria Math" w:hAnsi="Cambria Math"/>
                      <w:i/>
                      <w:sz w:val="22"/>
                      <w:szCs w:val="22"/>
                      <w:lang w:eastAsia="en-GB"/>
                    </w:rPr>
                  </w:del>
                </m:ctrlPr>
              </m:sSubSupPr>
              <m:e>
                <m:r>
                  <w:del w:id="205" w:author="Huawei" w:date="2020-09-22T16:01:00Z">
                    <w:rPr>
                      <w:rFonts w:ascii="Cambria Math" w:hAnsi="Cambria Math"/>
                      <w:sz w:val="22"/>
                      <w:szCs w:val="22"/>
                      <w:lang w:eastAsia="en-GB"/>
                    </w:rPr>
                    <m:t>t</m:t>
                  </w:del>
                </m:r>
              </m:e>
              <m:sub>
                <m:r>
                  <w:del w:id="206" w:author="Huawei" w:date="2020-09-22T16:01:00Z">
                    <w:rPr>
                      <w:rFonts w:ascii="Cambria Math" w:hAnsi="Cambria Math"/>
                      <w:sz w:val="22"/>
                      <w:szCs w:val="22"/>
                      <w:lang w:eastAsia="en-GB"/>
                    </w:rPr>
                    <m:t>1</m:t>
                  </w:del>
                </m:r>
              </m:sub>
              <m:sup>
                <m:r>
                  <w:del w:id="207" w:author="Huawei" w:date="2020-09-22T16:01:00Z">
                    <w:rPr>
                      <w:rFonts w:ascii="Cambria Math" w:hAnsi="Cambria Math"/>
                      <w:sz w:val="22"/>
                      <w:szCs w:val="22"/>
                      <w:lang w:eastAsia="en-GB"/>
                    </w:rPr>
                    <m:t>SL</m:t>
                  </w:del>
                </m:r>
              </m:sup>
            </m:sSubSup>
            <m:r>
              <w:rPr>
                <w:rFonts w:ascii="Cambria Math" w:hAnsi="Cambria Math"/>
                <w:sz w:val="22"/>
                <w:szCs w:val="22"/>
                <w:lang w:eastAsia="en-GB"/>
              </w:rPr>
              <m:t>,...,</m:t>
            </m:r>
            <m:sSubSup>
              <m:sSubSupPr>
                <m:ctrlPr>
                  <w:ins w:id="208" w:author="Huawei" w:date="2020-09-22T16:02:00Z">
                    <w:rPr>
                      <w:rFonts w:ascii="Cambria Math" w:eastAsia="Malgun Gothic" w:hAnsi="Cambria Math"/>
                      <w:i/>
                      <w:sz w:val="22"/>
                      <w:szCs w:val="22"/>
                    </w:rPr>
                  </w:ins>
                </m:ctrlPr>
              </m:sSubSupPr>
              <m:e>
                <m:r>
                  <w:ins w:id="209" w:author="Huawei" w:date="2020-09-22T16:02:00Z">
                    <w:rPr>
                      <w:rFonts w:ascii="Cambria Math" w:eastAsia="Malgun Gothic" w:hAnsi="Cambria Math"/>
                      <w:sz w:val="22"/>
                      <w:szCs w:val="22"/>
                    </w:rPr>
                    <m:t>t'</m:t>
                  </w:ins>
                </m:r>
              </m:e>
              <m:sub>
                <m:sSub>
                  <m:sSubPr>
                    <m:ctrlPr>
                      <w:ins w:id="210" w:author="Huawei" w:date="2020-09-22T16:02:00Z">
                        <w:rPr>
                          <w:rFonts w:ascii="Cambria Math" w:hAnsi="Cambria Math"/>
                          <w:i/>
                          <w:sz w:val="22"/>
                          <w:szCs w:val="22"/>
                          <w:lang w:eastAsia="en-GB"/>
                        </w:rPr>
                      </w:ins>
                    </m:ctrlPr>
                  </m:sSubPr>
                  <m:e>
                    <m:r>
                      <w:ins w:id="211" w:author="Huawei" w:date="2020-09-22T16:02:00Z">
                        <w:rPr>
                          <w:rFonts w:ascii="Cambria Math" w:hAnsi="Cambria Math"/>
                          <w:sz w:val="22"/>
                          <w:szCs w:val="22"/>
                          <w:lang w:eastAsia="en-GB"/>
                        </w:rPr>
                        <m:t>T</m:t>
                      </w:ins>
                    </m:r>
                  </m:e>
                  <m:sub>
                    <m:r>
                      <w:ins w:id="212" w:author="Huawei" w:date="2020-09-22T16:02:00Z">
                        <w:rPr>
                          <w:rFonts w:ascii="Cambria Math" w:hAnsi="Cambria Math"/>
                          <w:sz w:val="22"/>
                          <w:szCs w:val="22"/>
                          <w:lang w:eastAsia="en-GB"/>
                        </w:rPr>
                        <m:t>max</m:t>
                      </w:ins>
                    </m:r>
                  </m:sub>
                </m:sSub>
              </m:sub>
              <m:sup>
                <m:r>
                  <w:ins w:id="213" w:author="Huawei" w:date="2020-09-22T16:02:00Z">
                    <w:rPr>
                      <w:rFonts w:ascii="Cambria Math" w:eastAsia="Malgun Gothic" w:hAnsi="Cambria Math"/>
                      <w:sz w:val="22"/>
                      <w:szCs w:val="22"/>
                    </w:rPr>
                    <m:t>SL</m:t>
                  </w:ins>
                </m:r>
              </m:sup>
            </m:sSubSup>
            <m:sSubSup>
              <m:sSubSupPr>
                <m:ctrlPr>
                  <w:del w:id="214" w:author="Huawei" w:date="2020-09-22T16:02:00Z">
                    <w:rPr>
                      <w:rFonts w:ascii="Cambria Math" w:hAnsi="Cambria Math"/>
                      <w:i/>
                      <w:sz w:val="22"/>
                      <w:szCs w:val="22"/>
                      <w:lang w:eastAsia="en-GB"/>
                    </w:rPr>
                  </w:del>
                </m:ctrlPr>
              </m:sSubSupPr>
              <m:e>
                <m:r>
                  <w:del w:id="215" w:author="Huawei" w:date="2020-09-22T16:02:00Z">
                    <w:rPr>
                      <w:rFonts w:ascii="Cambria Math" w:hAnsi="Cambria Math"/>
                      <w:sz w:val="22"/>
                      <w:szCs w:val="22"/>
                      <w:lang w:eastAsia="en-GB"/>
                    </w:rPr>
                    <m:t>t</m:t>
                  </w:del>
                </m:r>
              </m:e>
              <m:sub>
                <m:sSub>
                  <m:sSubPr>
                    <m:ctrlPr>
                      <w:del w:id="216" w:author="Huawei" w:date="2020-09-22T16:02:00Z">
                        <w:rPr>
                          <w:rFonts w:ascii="Cambria Math" w:hAnsi="Cambria Math"/>
                          <w:i/>
                          <w:sz w:val="22"/>
                          <w:szCs w:val="22"/>
                          <w:lang w:eastAsia="en-GB"/>
                        </w:rPr>
                      </w:del>
                    </m:ctrlPr>
                  </m:sSubPr>
                  <m:e>
                    <m:r>
                      <w:del w:id="217" w:author="Huawei" w:date="2020-09-22T16:02:00Z">
                        <w:rPr>
                          <w:rFonts w:ascii="Cambria Math" w:hAnsi="Cambria Math"/>
                          <w:sz w:val="22"/>
                          <w:szCs w:val="22"/>
                          <w:lang w:eastAsia="en-GB"/>
                        </w:rPr>
                        <m:t>T</m:t>
                      </w:del>
                    </m:r>
                  </m:e>
                  <m:sub>
                    <m:r>
                      <w:del w:id="218" w:author="Huawei" w:date="2020-09-22T16:02:00Z">
                        <w:rPr>
                          <w:rFonts w:ascii="Cambria Math" w:hAnsi="Cambria Math"/>
                          <w:sz w:val="22"/>
                          <w:szCs w:val="22"/>
                          <w:lang w:eastAsia="en-GB"/>
                        </w:rPr>
                        <m:t>max</m:t>
                      </w:del>
                    </m:r>
                  </m:sub>
                </m:sSub>
              </m:sub>
              <m:sup>
                <m:r>
                  <w:del w:id="219" w:author="Huawei" w:date="2020-09-22T16:02:00Z">
                    <w:rPr>
                      <w:rFonts w:ascii="Cambria Math" w:hAnsi="Cambria Math"/>
                      <w:sz w:val="22"/>
                      <w:szCs w:val="22"/>
                      <w:lang w:eastAsia="en-GB"/>
                    </w:rPr>
                    <m:t>SL</m:t>
                  </w:del>
                </m:r>
              </m:sup>
            </m:sSubSup>
          </m:e>
        </m:d>
      </m:oMath>
      <w:r w:rsidRPr="00AB2FC8">
        <w:rPr>
          <w:sz w:val="22"/>
          <w:szCs w:val="22"/>
          <w:lang w:eastAsia="zh-CN"/>
        </w:rPr>
        <w:t xml:space="preserve">, otherwise slot </w:t>
      </w:r>
      <m:oMath>
        <m:sSubSup>
          <m:sSubSupPr>
            <m:ctrlPr>
              <w:ins w:id="220" w:author="Huawei" w:date="2020-09-22T16:02:00Z">
                <w:rPr>
                  <w:rFonts w:ascii="Cambria Math" w:eastAsia="Malgun Gothic" w:hAnsi="Cambria Math"/>
                  <w:i/>
                  <w:sz w:val="22"/>
                  <w:szCs w:val="22"/>
                </w:rPr>
              </w:ins>
            </m:ctrlPr>
          </m:sSubSupPr>
          <m:e>
            <m:r>
              <w:ins w:id="221" w:author="Huawei" w:date="2020-09-22T16:02:00Z">
                <w:rPr>
                  <w:rFonts w:ascii="Cambria Math" w:eastAsia="Malgun Gothic" w:hAnsi="Cambria Math"/>
                  <w:sz w:val="22"/>
                  <w:szCs w:val="22"/>
                </w:rPr>
                <m:t>t'</m:t>
              </w:ins>
            </m:r>
          </m:e>
          <m:sub>
            <m:sSup>
              <m:sSupPr>
                <m:ctrlPr>
                  <w:ins w:id="222" w:author="Huawei" w:date="2020-09-22T16:02:00Z">
                    <w:rPr>
                      <w:rFonts w:ascii="Cambria Math" w:eastAsia="Malgun Gothic" w:hAnsi="Cambria Math"/>
                      <w:i/>
                      <w:sz w:val="22"/>
                      <w:szCs w:val="22"/>
                    </w:rPr>
                  </w:ins>
                </m:ctrlPr>
              </m:sSupPr>
              <m:e>
                <m:r>
                  <w:ins w:id="223" w:author="Huawei" w:date="2020-09-22T16:02:00Z">
                    <w:rPr>
                      <w:rFonts w:ascii="Cambria Math" w:eastAsia="Malgun Gothic" w:hAnsi="Cambria Math"/>
                      <w:sz w:val="22"/>
                      <w:szCs w:val="22"/>
                    </w:rPr>
                    <m:t>n</m:t>
                  </w:ins>
                </m:r>
              </m:e>
              <m:sup>
                <m:r>
                  <w:ins w:id="224" w:author="Huawei" w:date="2020-09-22T16:02:00Z">
                    <w:rPr>
                      <w:rFonts w:ascii="Cambria Math" w:eastAsia="Malgun Gothic" w:hAnsi="Cambria Math"/>
                      <w:sz w:val="22"/>
                      <w:szCs w:val="22"/>
                    </w:rPr>
                    <m:t>'</m:t>
                  </w:ins>
                </m:r>
              </m:sup>
            </m:sSup>
          </m:sub>
          <m:sup>
            <m:r>
              <w:ins w:id="225" w:author="Huawei" w:date="2020-09-22T16:02:00Z">
                <w:rPr>
                  <w:rFonts w:ascii="Cambria Math" w:eastAsia="Malgun Gothic" w:hAnsi="Cambria Math"/>
                  <w:sz w:val="22"/>
                  <w:szCs w:val="22"/>
                </w:rPr>
                <m:t>SL</m:t>
              </w:ins>
            </m:r>
          </m:sup>
        </m:sSubSup>
        <m:sSubSup>
          <m:sSubSupPr>
            <m:ctrlPr>
              <w:del w:id="226" w:author="Huawei" w:date="2020-09-22T16:02:00Z">
                <w:rPr>
                  <w:rFonts w:ascii="Cambria Math" w:hAnsi="Cambria Math"/>
                  <w:i/>
                  <w:sz w:val="22"/>
                  <w:szCs w:val="22"/>
                  <w:lang w:eastAsia="en-GB"/>
                </w:rPr>
              </w:del>
            </m:ctrlPr>
          </m:sSubSupPr>
          <m:e>
            <m:r>
              <w:del w:id="227" w:author="Huawei" w:date="2020-09-22T16:02:00Z">
                <w:rPr>
                  <w:rFonts w:ascii="Cambria Math" w:hAnsi="Cambria Math"/>
                  <w:sz w:val="22"/>
                  <w:szCs w:val="22"/>
                  <w:lang w:eastAsia="en-GB"/>
                </w:rPr>
                <m:t>t</m:t>
              </w:del>
            </m:r>
          </m:e>
          <m:sub>
            <m:sSup>
              <m:sSupPr>
                <m:ctrlPr>
                  <w:del w:id="228" w:author="Huawei" w:date="2020-09-22T16:02:00Z">
                    <w:rPr>
                      <w:rFonts w:ascii="Cambria Math" w:hAnsi="Cambria Math"/>
                      <w:i/>
                      <w:sz w:val="22"/>
                      <w:szCs w:val="22"/>
                      <w:lang w:eastAsia="en-GB"/>
                    </w:rPr>
                  </w:del>
                </m:ctrlPr>
              </m:sSupPr>
              <m:e>
                <m:r>
                  <w:del w:id="229" w:author="Huawei" w:date="2020-09-22T16:02:00Z">
                    <w:rPr>
                      <w:rFonts w:ascii="Cambria Math" w:hAnsi="Cambria Math"/>
                      <w:sz w:val="22"/>
                      <w:szCs w:val="22"/>
                      <w:lang w:eastAsia="en-GB"/>
                    </w:rPr>
                    <m:t>n</m:t>
                  </w:del>
                </m:r>
              </m:e>
              <m:sup>
                <m:r>
                  <w:del w:id="230" w:author="Huawei" w:date="2020-09-22T16:02:00Z">
                    <m:rPr>
                      <m:sty m:val="p"/>
                    </m:rPr>
                    <w:rPr>
                      <w:rFonts w:ascii="Cambria Math" w:hAnsi="Cambria Math"/>
                      <w:sz w:val="22"/>
                      <w:szCs w:val="22"/>
                      <w:lang w:eastAsia="en-GB"/>
                    </w:rPr>
                    <m:t>'</m:t>
                  </w:del>
                </m:r>
              </m:sup>
            </m:sSup>
          </m:sub>
          <m:sup>
            <m:r>
              <w:del w:id="231" w:author="Huawei" w:date="2020-09-22T16:02:00Z">
                <w:rPr>
                  <w:rFonts w:ascii="Cambria Math" w:hAnsi="Cambria Math"/>
                  <w:sz w:val="22"/>
                  <w:szCs w:val="22"/>
                  <w:lang w:eastAsia="en-GB"/>
                </w:rPr>
                <m:t>SL</m:t>
              </w:del>
            </m:r>
          </m:sup>
        </m:sSubSup>
      </m:oMath>
      <w:r w:rsidRPr="00AB2FC8">
        <w:rPr>
          <w:sz w:val="22"/>
          <w:szCs w:val="22"/>
          <w:lang w:eastAsia="en-GB"/>
        </w:rPr>
        <w:t xml:space="preserve"> </w:t>
      </w:r>
      <w:r w:rsidRPr="00AB2FC8">
        <w:rPr>
          <w:sz w:val="22"/>
          <w:szCs w:val="22"/>
          <w:lang w:eastAsia="zh-CN"/>
        </w:rPr>
        <w:t xml:space="preserve">is the first slot after slot n belonging to the set </w:t>
      </w:r>
      <w:bookmarkEnd w:id="176"/>
      <w:bookmarkEnd w:id="177"/>
      <m:oMath>
        <m:d>
          <m:dPr>
            <m:ctrlPr>
              <w:rPr>
                <w:rFonts w:ascii="Cambria Math" w:hAnsi="Cambria Math"/>
                <w:i/>
                <w:sz w:val="22"/>
                <w:szCs w:val="22"/>
                <w:lang w:eastAsia="en-GB"/>
              </w:rPr>
            </m:ctrlPr>
          </m:dPr>
          <m:e>
            <m:sSubSup>
              <m:sSubSupPr>
                <m:ctrlPr>
                  <w:ins w:id="232" w:author="Huawei" w:date="2020-09-22T16:02:00Z">
                    <w:rPr>
                      <w:rFonts w:ascii="Cambria Math" w:eastAsia="Malgun Gothic" w:hAnsi="Cambria Math"/>
                      <w:i/>
                      <w:sz w:val="22"/>
                      <w:szCs w:val="22"/>
                    </w:rPr>
                  </w:ins>
                </m:ctrlPr>
              </m:sSubSupPr>
              <m:e>
                <m:r>
                  <w:ins w:id="233" w:author="Huawei" w:date="2020-09-22T16:02:00Z">
                    <w:rPr>
                      <w:rFonts w:ascii="Cambria Math" w:eastAsia="Malgun Gothic" w:hAnsi="Cambria Math"/>
                      <w:sz w:val="22"/>
                      <w:szCs w:val="22"/>
                    </w:rPr>
                    <m:t>t'</m:t>
                  </w:ins>
                </m:r>
              </m:e>
              <m:sub>
                <m:r>
                  <w:ins w:id="234" w:author="Huawei" w:date="2020-09-22T16:02:00Z">
                    <w:rPr>
                      <w:rFonts w:ascii="Cambria Math" w:eastAsia="Malgun Gothic" w:hAnsi="Cambria Math"/>
                      <w:sz w:val="22"/>
                      <w:szCs w:val="22"/>
                    </w:rPr>
                    <m:t>0</m:t>
                  </w:ins>
                </m:r>
              </m:sub>
              <m:sup>
                <m:r>
                  <w:ins w:id="235" w:author="Huawei" w:date="2020-09-22T16:02:00Z">
                    <w:rPr>
                      <w:rFonts w:ascii="Cambria Math" w:eastAsia="Malgun Gothic" w:hAnsi="Cambria Math"/>
                      <w:sz w:val="22"/>
                      <w:szCs w:val="22"/>
                    </w:rPr>
                    <m:t>SL</m:t>
                  </w:ins>
                </m:r>
              </m:sup>
            </m:sSubSup>
            <m:r>
              <w:ins w:id="236" w:author="Huawei" w:date="2020-09-22T16:02:00Z">
                <w:rPr>
                  <w:rFonts w:ascii="Cambria Math" w:hAnsi="Cambria Math"/>
                  <w:sz w:val="22"/>
                  <w:szCs w:val="22"/>
                </w:rPr>
                <m:t>,</m:t>
              </w:ins>
            </m:r>
            <m:sSubSup>
              <m:sSubSupPr>
                <m:ctrlPr>
                  <w:ins w:id="237" w:author="Huawei" w:date="2020-09-22T16:02:00Z">
                    <w:rPr>
                      <w:rFonts w:ascii="Cambria Math" w:eastAsia="Malgun Gothic" w:hAnsi="Cambria Math"/>
                      <w:i/>
                      <w:sz w:val="22"/>
                      <w:szCs w:val="22"/>
                    </w:rPr>
                  </w:ins>
                </m:ctrlPr>
              </m:sSubSupPr>
              <m:e>
                <m:r>
                  <w:ins w:id="238" w:author="Huawei" w:date="2020-09-22T16:02:00Z">
                    <w:rPr>
                      <w:rFonts w:ascii="Cambria Math" w:eastAsia="Malgun Gothic" w:hAnsi="Cambria Math"/>
                      <w:sz w:val="22"/>
                      <w:szCs w:val="22"/>
                    </w:rPr>
                    <m:t>t'</m:t>
                  </w:ins>
                </m:r>
              </m:e>
              <m:sub>
                <m:r>
                  <w:ins w:id="239" w:author="Huawei" w:date="2020-09-22T16:02:00Z">
                    <w:rPr>
                      <w:rFonts w:ascii="Cambria Math" w:eastAsia="Malgun Gothic" w:hAnsi="Cambria Math"/>
                      <w:sz w:val="22"/>
                      <w:szCs w:val="22"/>
                    </w:rPr>
                    <m:t>1</m:t>
                  </w:ins>
                </m:r>
              </m:sub>
              <m:sup>
                <m:r>
                  <w:ins w:id="240" w:author="Huawei" w:date="2020-09-22T16:02:00Z">
                    <w:rPr>
                      <w:rFonts w:ascii="Cambria Math" w:eastAsia="Malgun Gothic" w:hAnsi="Cambria Math"/>
                      <w:sz w:val="22"/>
                      <w:szCs w:val="22"/>
                    </w:rPr>
                    <m:t>SL</m:t>
                  </w:ins>
                </m:r>
              </m:sup>
            </m:sSubSup>
            <m:sSubSup>
              <m:sSubSupPr>
                <m:ctrlPr>
                  <w:del w:id="241" w:author="Huawei" w:date="2020-09-22T16:02:00Z">
                    <w:rPr>
                      <w:rFonts w:ascii="Cambria Math" w:hAnsi="Cambria Math"/>
                      <w:i/>
                      <w:sz w:val="22"/>
                      <w:szCs w:val="22"/>
                      <w:lang w:eastAsia="en-GB"/>
                    </w:rPr>
                  </w:del>
                </m:ctrlPr>
              </m:sSubSupPr>
              <m:e>
                <m:r>
                  <w:del w:id="242" w:author="Huawei" w:date="2020-09-22T16:02:00Z">
                    <w:rPr>
                      <w:rFonts w:ascii="Cambria Math" w:hAnsi="Cambria Math"/>
                      <w:sz w:val="22"/>
                      <w:szCs w:val="22"/>
                      <w:lang w:eastAsia="en-GB"/>
                    </w:rPr>
                    <m:t>t</m:t>
                  </w:del>
                </m:r>
              </m:e>
              <m:sub>
                <m:r>
                  <w:del w:id="243" w:author="Huawei" w:date="2020-09-22T16:02:00Z">
                    <w:rPr>
                      <w:rFonts w:ascii="Cambria Math" w:hAnsi="Cambria Math"/>
                      <w:sz w:val="22"/>
                      <w:szCs w:val="22"/>
                      <w:lang w:eastAsia="en-GB"/>
                    </w:rPr>
                    <m:t>0</m:t>
                  </w:del>
                </m:r>
              </m:sub>
              <m:sup>
                <m:r>
                  <w:del w:id="244" w:author="Huawei" w:date="2020-09-22T16:02:00Z">
                    <w:rPr>
                      <w:rFonts w:ascii="Cambria Math" w:hAnsi="Cambria Math"/>
                      <w:sz w:val="22"/>
                      <w:szCs w:val="22"/>
                      <w:lang w:eastAsia="en-GB"/>
                    </w:rPr>
                    <m:t>SL</m:t>
                  </w:del>
                </m:r>
              </m:sup>
            </m:sSubSup>
            <m:r>
              <w:del w:id="245" w:author="Huawei" w:date="2020-09-22T16:02:00Z">
                <w:rPr>
                  <w:rFonts w:ascii="Cambria Math" w:hAnsi="Cambria Math"/>
                  <w:sz w:val="22"/>
                  <w:szCs w:val="22"/>
                  <w:lang w:eastAsia="en-GB"/>
                </w:rPr>
                <m:t>,</m:t>
              </w:del>
            </m:r>
            <m:sSubSup>
              <m:sSubSupPr>
                <m:ctrlPr>
                  <w:del w:id="246" w:author="Huawei" w:date="2020-09-22T16:02:00Z">
                    <w:rPr>
                      <w:rFonts w:ascii="Cambria Math" w:hAnsi="Cambria Math"/>
                      <w:i/>
                      <w:sz w:val="22"/>
                      <w:szCs w:val="22"/>
                      <w:lang w:eastAsia="en-GB"/>
                    </w:rPr>
                  </w:del>
                </m:ctrlPr>
              </m:sSubSupPr>
              <m:e>
                <m:r>
                  <w:del w:id="247" w:author="Huawei" w:date="2020-09-22T16:02:00Z">
                    <w:rPr>
                      <w:rFonts w:ascii="Cambria Math" w:hAnsi="Cambria Math"/>
                      <w:sz w:val="22"/>
                      <w:szCs w:val="22"/>
                      <w:lang w:eastAsia="en-GB"/>
                    </w:rPr>
                    <m:t>t</m:t>
                  </w:del>
                </m:r>
              </m:e>
              <m:sub>
                <m:r>
                  <w:del w:id="248" w:author="Huawei" w:date="2020-09-22T16:02:00Z">
                    <w:rPr>
                      <w:rFonts w:ascii="Cambria Math" w:hAnsi="Cambria Math"/>
                      <w:sz w:val="22"/>
                      <w:szCs w:val="22"/>
                      <w:lang w:eastAsia="en-GB"/>
                    </w:rPr>
                    <m:t>1</m:t>
                  </w:del>
                </m:r>
              </m:sub>
              <m:sup>
                <m:r>
                  <w:del w:id="249" w:author="Huawei" w:date="2020-09-22T16:02:00Z">
                    <w:rPr>
                      <w:rFonts w:ascii="Cambria Math" w:hAnsi="Cambria Math"/>
                      <w:sz w:val="22"/>
                      <w:szCs w:val="22"/>
                      <w:lang w:eastAsia="en-GB"/>
                    </w:rPr>
                    <m:t>SL</m:t>
                  </w:del>
                </m:r>
              </m:sup>
            </m:sSubSup>
            <m:r>
              <w:rPr>
                <w:rFonts w:ascii="Cambria Math" w:hAnsi="Cambria Math"/>
                <w:sz w:val="22"/>
                <w:szCs w:val="22"/>
                <w:lang w:eastAsia="en-GB"/>
              </w:rPr>
              <m:t>,...,</m:t>
            </m:r>
            <m:sSubSup>
              <m:sSubSupPr>
                <m:ctrlPr>
                  <w:ins w:id="250" w:author="Huawei" w:date="2020-09-22T16:02:00Z">
                    <w:rPr>
                      <w:rFonts w:ascii="Cambria Math" w:eastAsia="Malgun Gothic" w:hAnsi="Cambria Math"/>
                      <w:i/>
                      <w:sz w:val="22"/>
                      <w:szCs w:val="22"/>
                    </w:rPr>
                  </w:ins>
                </m:ctrlPr>
              </m:sSubSupPr>
              <m:e>
                <m:r>
                  <w:ins w:id="251" w:author="Huawei" w:date="2020-09-22T16:02:00Z">
                    <w:rPr>
                      <w:rFonts w:ascii="Cambria Math" w:eastAsia="Malgun Gothic" w:hAnsi="Cambria Math"/>
                      <w:sz w:val="22"/>
                      <w:szCs w:val="22"/>
                    </w:rPr>
                    <m:t>t'</m:t>
                  </w:ins>
                </m:r>
              </m:e>
              <m:sub>
                <m:sSub>
                  <m:sSubPr>
                    <m:ctrlPr>
                      <w:ins w:id="252" w:author="Huawei" w:date="2020-09-22T16:02:00Z">
                        <w:rPr>
                          <w:rFonts w:ascii="Cambria Math" w:hAnsi="Cambria Math"/>
                          <w:i/>
                          <w:sz w:val="22"/>
                          <w:szCs w:val="22"/>
                          <w:lang w:eastAsia="en-GB"/>
                        </w:rPr>
                      </w:ins>
                    </m:ctrlPr>
                  </m:sSubPr>
                  <m:e>
                    <m:r>
                      <w:ins w:id="253" w:author="Huawei" w:date="2020-09-22T16:02:00Z">
                        <w:rPr>
                          <w:rFonts w:ascii="Cambria Math" w:hAnsi="Cambria Math"/>
                          <w:sz w:val="22"/>
                          <w:szCs w:val="22"/>
                          <w:lang w:eastAsia="en-GB"/>
                        </w:rPr>
                        <m:t>T</m:t>
                      </w:ins>
                    </m:r>
                  </m:e>
                  <m:sub>
                    <m:r>
                      <w:ins w:id="254" w:author="Huawei" w:date="2020-09-22T16:02:00Z">
                        <w:rPr>
                          <w:rFonts w:ascii="Cambria Math" w:hAnsi="Cambria Math"/>
                          <w:sz w:val="22"/>
                          <w:szCs w:val="22"/>
                          <w:lang w:eastAsia="en-GB"/>
                        </w:rPr>
                        <m:t>max</m:t>
                      </w:ins>
                    </m:r>
                  </m:sub>
                </m:sSub>
              </m:sub>
              <m:sup>
                <m:r>
                  <w:ins w:id="255" w:author="Huawei" w:date="2020-09-22T16:02:00Z">
                    <w:rPr>
                      <w:rFonts w:ascii="Cambria Math" w:eastAsia="Malgun Gothic" w:hAnsi="Cambria Math"/>
                      <w:sz w:val="22"/>
                      <w:szCs w:val="22"/>
                    </w:rPr>
                    <m:t>SL</m:t>
                  </w:ins>
                </m:r>
              </m:sup>
            </m:sSubSup>
            <m:sSubSup>
              <m:sSubSupPr>
                <m:ctrlPr>
                  <w:del w:id="256" w:author="Huawei" w:date="2020-09-22T16:02:00Z">
                    <w:rPr>
                      <w:rFonts w:ascii="Cambria Math" w:hAnsi="Cambria Math"/>
                      <w:i/>
                      <w:sz w:val="22"/>
                      <w:szCs w:val="22"/>
                      <w:lang w:eastAsia="en-GB"/>
                    </w:rPr>
                  </w:del>
                </m:ctrlPr>
              </m:sSubSupPr>
              <m:e>
                <m:r>
                  <w:del w:id="257" w:author="Huawei" w:date="2020-09-22T16:02:00Z">
                    <w:rPr>
                      <w:rFonts w:ascii="Cambria Math" w:hAnsi="Cambria Math"/>
                      <w:sz w:val="22"/>
                      <w:szCs w:val="22"/>
                      <w:lang w:eastAsia="en-GB"/>
                    </w:rPr>
                    <m:t>t</m:t>
                  </w:del>
                </m:r>
              </m:e>
              <m:sub>
                <m:sSub>
                  <m:sSubPr>
                    <m:ctrlPr>
                      <w:del w:id="258" w:author="Huawei" w:date="2020-09-22T16:02:00Z">
                        <w:rPr>
                          <w:rFonts w:ascii="Cambria Math" w:hAnsi="Cambria Math"/>
                          <w:i/>
                          <w:sz w:val="22"/>
                          <w:szCs w:val="22"/>
                          <w:lang w:eastAsia="en-GB"/>
                        </w:rPr>
                      </w:del>
                    </m:ctrlPr>
                  </m:sSubPr>
                  <m:e>
                    <m:r>
                      <w:del w:id="259" w:author="Huawei" w:date="2020-09-22T16:02:00Z">
                        <w:rPr>
                          <w:rFonts w:ascii="Cambria Math" w:hAnsi="Cambria Math"/>
                          <w:sz w:val="22"/>
                          <w:szCs w:val="22"/>
                          <w:lang w:eastAsia="en-GB"/>
                        </w:rPr>
                        <m:t>T</m:t>
                      </w:del>
                    </m:r>
                  </m:e>
                  <m:sub>
                    <m:r>
                      <w:del w:id="260" w:author="Huawei" w:date="2020-09-22T16:02:00Z">
                        <w:rPr>
                          <w:rFonts w:ascii="Cambria Math" w:hAnsi="Cambria Math"/>
                          <w:sz w:val="22"/>
                          <w:szCs w:val="22"/>
                          <w:lang w:eastAsia="en-GB"/>
                        </w:rPr>
                        <m:t>max</m:t>
                      </w:del>
                    </m:r>
                  </m:sub>
                </m:sSub>
              </m:sub>
              <m:sup>
                <m:r>
                  <w:del w:id="261" w:author="Huawei" w:date="2020-09-22T16:02:00Z">
                    <w:rPr>
                      <w:rFonts w:ascii="Cambria Math" w:hAnsi="Cambria Math"/>
                      <w:sz w:val="22"/>
                      <w:szCs w:val="22"/>
                      <w:lang w:eastAsia="en-GB"/>
                    </w:rPr>
                    <m:t>SL</m:t>
                  </w:del>
                </m:r>
              </m:sup>
            </m:sSubSup>
          </m:e>
        </m:d>
      </m:oMath>
      <w:r w:rsidRPr="00AB2FC8">
        <w:rPr>
          <w:sz w:val="22"/>
          <w:szCs w:val="22"/>
          <w:lang w:eastAsia="zh-CN"/>
        </w:rPr>
        <w:t>;</w:t>
      </w:r>
      <w:r w:rsidRPr="00AB2FC8">
        <w:rPr>
          <w:rFonts w:eastAsia="Malgun Gothic"/>
          <w:sz w:val="22"/>
          <w:szCs w:val="22"/>
          <w:lang w:eastAsia="ko-KR"/>
        </w:rPr>
        <w:t xml:space="preserve"> otherwise</w:t>
      </w:r>
      <w:r w:rsidRPr="00AB2FC8">
        <w:rPr>
          <w:sz w:val="22"/>
          <w:szCs w:val="22"/>
          <w:lang w:eastAsia="en-GB"/>
        </w:rPr>
        <w:t xml:space="preserve"> </w:t>
      </w:r>
      <m:oMath>
        <m:r>
          <w:rPr>
            <w:rFonts w:ascii="Cambria Math"/>
            <w:sz w:val="22"/>
            <w:szCs w:val="22"/>
            <w:lang w:eastAsia="en-GB"/>
          </w:rPr>
          <m:t>Q=1</m:t>
        </m:r>
      </m:oMath>
      <w:r w:rsidRPr="00AB2FC8">
        <w:rPr>
          <w:sz w:val="22"/>
          <w:szCs w:val="22"/>
          <w:lang w:eastAsia="en-GB"/>
        </w:rPr>
        <w:t xml:space="preserve">. </w:t>
      </w:r>
      <m:oMath>
        <m:sSub>
          <m:sSubPr>
            <m:ctrlPr>
              <w:rPr>
                <w:rFonts w:ascii="Cambria Math" w:eastAsia="Malgun Gothic" w:hAnsi="Cambria Math"/>
                <w:i/>
                <w:sz w:val="22"/>
                <w:szCs w:val="22"/>
                <w:lang w:eastAsia="en-GB"/>
              </w:rPr>
            </m:ctrlPr>
          </m:sSubPr>
          <m:e>
            <m:r>
              <w:rPr>
                <w:rFonts w:ascii="Cambria Math" w:eastAsia="Malgun Gothic" w:hAnsi="Cambria Math"/>
                <w:sz w:val="22"/>
                <w:szCs w:val="22"/>
                <w:lang w:eastAsia="en-GB"/>
              </w:rPr>
              <m:t>T</m:t>
            </m:r>
          </m:e>
          <m:sub>
            <m:r>
              <w:rPr>
                <w:rFonts w:ascii="Cambria Math" w:eastAsia="Malgun Gothic" w:hAnsi="Cambria Math"/>
                <w:sz w:val="22"/>
                <w:szCs w:val="22"/>
                <w:lang w:eastAsia="en-GB"/>
              </w:rPr>
              <m:t>scal</m:t>
            </m:r>
          </m:sub>
        </m:sSub>
      </m:oMath>
      <w:r w:rsidRPr="00AB2FC8">
        <w:rPr>
          <w:sz w:val="22"/>
          <w:szCs w:val="22"/>
          <w:lang w:eastAsia="en-GB"/>
        </w:rPr>
        <w:t xml:space="preserve"> is set to selection window size </w:t>
      </w:r>
      <w:r w:rsidRPr="00AB2FC8">
        <w:rPr>
          <w:i/>
          <w:sz w:val="22"/>
          <w:szCs w:val="22"/>
          <w:lang w:eastAsia="en-GB"/>
        </w:rPr>
        <w:t>T</w:t>
      </w:r>
      <w:r w:rsidRPr="00AB2FC8">
        <w:rPr>
          <w:i/>
          <w:sz w:val="22"/>
          <w:szCs w:val="22"/>
          <w:vertAlign w:val="subscript"/>
          <w:lang w:eastAsia="en-GB"/>
        </w:rPr>
        <w:t>2</w:t>
      </w:r>
      <w:r w:rsidRPr="00AB2FC8">
        <w:rPr>
          <w:sz w:val="22"/>
          <w:szCs w:val="22"/>
          <w:lang w:eastAsia="en-GB"/>
        </w:rPr>
        <w:t xml:space="preserve"> converted to units of </w:t>
      </w:r>
      <w:r w:rsidRPr="00AB2FC8">
        <w:rPr>
          <w:i/>
          <w:sz w:val="22"/>
          <w:szCs w:val="22"/>
          <w:lang w:eastAsia="en-GB"/>
        </w:rPr>
        <w:t>ms</w:t>
      </w:r>
      <w:r w:rsidRPr="00AB2FC8">
        <w:rPr>
          <w:sz w:val="22"/>
          <w:szCs w:val="22"/>
          <w:lang w:eastAsia="en-GB"/>
        </w:rPr>
        <w:t>.</w:t>
      </w:r>
    </w:p>
    <w:p w14:paraId="1B39EEC5" w14:textId="77777777" w:rsidR="00C10EAD" w:rsidRPr="00AB2FC8" w:rsidRDefault="00C10EAD" w:rsidP="00C10EAD">
      <w:pPr>
        <w:pStyle w:val="B1"/>
        <w:rPr>
          <w:rFonts w:eastAsia="Malgun Gothic"/>
          <w:sz w:val="22"/>
          <w:szCs w:val="22"/>
          <w:lang w:eastAsia="ko-KR"/>
        </w:rPr>
      </w:pPr>
      <w:r w:rsidRPr="00AB2FC8">
        <w:rPr>
          <w:rFonts w:eastAsia="Malgun Gothic"/>
          <w:sz w:val="22"/>
          <w:szCs w:val="22"/>
          <w:lang w:val="en-US" w:eastAsia="ko-KR"/>
        </w:rPr>
        <w:t>7</w:t>
      </w:r>
      <w:r w:rsidRPr="00AB2FC8">
        <w:rPr>
          <w:rFonts w:eastAsia="Malgun Gothic"/>
          <w:sz w:val="22"/>
          <w:szCs w:val="22"/>
          <w:lang w:eastAsia="ko-KR"/>
        </w:rPr>
        <w:t>)</w:t>
      </w:r>
      <w:r w:rsidRPr="00AB2FC8">
        <w:rPr>
          <w:rFonts w:eastAsia="Malgun Gothic"/>
          <w:sz w:val="22"/>
          <w:szCs w:val="22"/>
          <w:lang w:eastAsia="ko-KR"/>
        </w:rPr>
        <w:tab/>
        <w:t xml:space="preserve">If the number of candidate single-slot resources remaining in the set </w:t>
      </w:r>
      <m:oMath>
        <m:sSub>
          <m:sSubPr>
            <m:ctrlPr>
              <w:rPr>
                <w:rFonts w:ascii="Cambria Math" w:hAnsi="Cambria Math"/>
                <w:i/>
                <w:sz w:val="22"/>
                <w:szCs w:val="22"/>
                <w:lang w:eastAsia="en-GB"/>
              </w:rPr>
            </m:ctrlPr>
          </m:sSubPr>
          <m:e>
            <m:r>
              <w:rPr>
                <w:rFonts w:ascii="Cambria Math" w:hAnsi="Cambria Math"/>
                <w:sz w:val="22"/>
                <w:szCs w:val="22"/>
                <w:lang w:eastAsia="en-GB"/>
              </w:rPr>
              <m:t>S</m:t>
            </m:r>
          </m:e>
          <m:sub>
            <m:r>
              <w:rPr>
                <w:rFonts w:ascii="Cambria Math" w:hAnsi="Cambria Math"/>
                <w:sz w:val="22"/>
                <w:szCs w:val="22"/>
                <w:lang w:eastAsia="en-GB"/>
              </w:rPr>
              <m:t>A</m:t>
            </m:r>
          </m:sub>
        </m:sSub>
      </m:oMath>
      <w:r w:rsidRPr="00AB2FC8">
        <w:rPr>
          <w:rFonts w:eastAsia="Malgun Gothic"/>
          <w:sz w:val="22"/>
          <w:szCs w:val="22"/>
          <w:lang w:eastAsia="ko-KR"/>
        </w:rPr>
        <w:t xml:space="preserve"> is smaller than </w:t>
      </w:r>
      <m:oMath>
        <m:r>
          <w:rPr>
            <w:rFonts w:ascii="Cambria Math" w:hAnsi="Cambria Math"/>
            <w:sz w:val="22"/>
            <w:szCs w:val="22"/>
            <w:lang w:eastAsia="en-GB"/>
          </w:rPr>
          <m:t>X⋅</m:t>
        </m:r>
        <m:sSub>
          <m:sSubPr>
            <m:ctrlPr>
              <w:rPr>
                <w:rFonts w:ascii="Cambria Math" w:hAnsi="Cambria Math"/>
                <w:i/>
                <w:sz w:val="22"/>
                <w:szCs w:val="22"/>
                <w:lang w:eastAsia="en-GB"/>
              </w:rPr>
            </m:ctrlPr>
          </m:sSubPr>
          <m:e>
            <m:r>
              <w:rPr>
                <w:rFonts w:ascii="Cambria Math" w:hAnsi="Cambria Math"/>
                <w:sz w:val="22"/>
                <w:szCs w:val="22"/>
                <w:lang w:eastAsia="en-GB"/>
              </w:rPr>
              <m:t>M</m:t>
            </m:r>
          </m:e>
          <m:sub>
            <m:r>
              <m:rPr>
                <m:nor/>
              </m:rPr>
              <w:rPr>
                <w:rFonts w:ascii="Cambria Math" w:hAnsi="Cambria Math"/>
                <w:sz w:val="22"/>
                <w:szCs w:val="22"/>
                <w:lang w:eastAsia="en-GB"/>
              </w:rPr>
              <m:t>total</m:t>
            </m:r>
            <m:ctrlPr>
              <w:rPr>
                <w:rFonts w:ascii="Cambria Math" w:hAnsi="Cambria Math"/>
                <w:sz w:val="22"/>
                <w:szCs w:val="22"/>
                <w:lang w:eastAsia="en-GB"/>
              </w:rPr>
            </m:ctrlPr>
          </m:sub>
        </m:sSub>
      </m:oMath>
      <w:r w:rsidRPr="00AB2FC8">
        <w:rPr>
          <w:rFonts w:eastAsia="Malgun Gothic"/>
          <w:sz w:val="22"/>
          <w:szCs w:val="22"/>
          <w:lang w:eastAsia="ko-KR"/>
        </w:rPr>
        <w:t xml:space="preserve">, then </w:t>
      </w:r>
      <m:oMath>
        <m:r>
          <w:rPr>
            <w:rFonts w:ascii="Cambria Math"/>
            <w:sz w:val="22"/>
            <w:szCs w:val="22"/>
            <w:lang w:eastAsia="en-GB"/>
          </w:rPr>
          <m:t>T</m:t>
        </m:r>
        <m:r>
          <w:rPr>
            <w:rFonts w:ascii="Cambria Math" w:hAnsi="Cambria Math" w:cs="Cambria Math"/>
            <w:sz w:val="22"/>
            <w:szCs w:val="22"/>
            <w:lang w:eastAsia="en-GB"/>
          </w:rPr>
          <m:t>h</m:t>
        </m:r>
        <m:r>
          <w:rPr>
            <w:rFonts w:ascii="Cambria Math" w:hAnsi="Cambria Math"/>
            <w:sz w:val="22"/>
            <w:szCs w:val="22"/>
            <w:lang w:eastAsia="en-GB"/>
          </w:rPr>
          <m:t>(</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p</m:t>
            </m:r>
          </m:e>
          <m:sub>
            <m:r>
              <w:rPr>
                <w:rFonts w:ascii="Cambria Math" w:eastAsia="Malgun Gothic" w:hAnsi="Cambria Math"/>
                <w:sz w:val="22"/>
                <w:szCs w:val="22"/>
                <w:lang w:eastAsia="ko-KR"/>
              </w:rPr>
              <m:t>i</m:t>
            </m:r>
          </m:sub>
        </m:sSub>
        <m:r>
          <w:rPr>
            <w:rFonts w:ascii="Cambria Math" w:eastAsia="Malgun Gothic" w:hAnsi="Cambria Math"/>
            <w:sz w:val="22"/>
            <w:szCs w:val="22"/>
            <w:lang w:eastAsia="ko-KR"/>
          </w:rPr>
          <m:t>)</m:t>
        </m:r>
      </m:oMath>
      <w:r w:rsidRPr="00AB2FC8">
        <w:rPr>
          <w:rFonts w:eastAsia="Malgun Gothic"/>
          <w:sz w:val="22"/>
          <w:szCs w:val="22"/>
          <w:lang w:eastAsia="ko-KR"/>
        </w:rPr>
        <w:t xml:space="preserve"> is increased by 3 dB for each priority value </w:t>
      </w:r>
      <m:oMath>
        <m:r>
          <w:rPr>
            <w:rFonts w:ascii="Cambria Math"/>
            <w:sz w:val="22"/>
            <w:szCs w:val="22"/>
            <w:lang w:eastAsia="en-GB"/>
          </w:rPr>
          <m:t>T</m:t>
        </m:r>
        <m:r>
          <w:rPr>
            <w:rFonts w:ascii="Cambria Math" w:hAnsi="Cambria Math" w:cs="Cambria Math"/>
            <w:sz w:val="22"/>
            <w:szCs w:val="22"/>
            <w:lang w:eastAsia="en-GB"/>
          </w:rPr>
          <m:t>h</m:t>
        </m:r>
        <m:r>
          <w:rPr>
            <w:rFonts w:ascii="Cambria Math" w:hAnsi="Cambria Math"/>
            <w:sz w:val="22"/>
            <w:szCs w:val="22"/>
            <w:lang w:eastAsia="en-GB"/>
          </w:rPr>
          <m:t>(</m:t>
        </m:r>
        <m:sSub>
          <m:sSubPr>
            <m:ctrlPr>
              <w:rPr>
                <w:rFonts w:ascii="Cambria Math" w:eastAsia="Malgun Gothic" w:hAnsi="Cambria Math"/>
                <w:sz w:val="22"/>
                <w:szCs w:val="22"/>
                <w:lang w:eastAsia="ko-KR"/>
              </w:rPr>
            </m:ctrlPr>
          </m:sSubPr>
          <m:e>
            <m:r>
              <w:rPr>
                <w:rFonts w:ascii="Cambria Math" w:eastAsia="Malgun Gothic" w:hAnsi="Cambria Math"/>
                <w:sz w:val="22"/>
                <w:szCs w:val="22"/>
                <w:lang w:eastAsia="ko-KR"/>
              </w:rPr>
              <m:t>p</m:t>
            </m:r>
          </m:e>
          <m:sub>
            <m:r>
              <w:rPr>
                <w:rFonts w:ascii="Cambria Math" w:eastAsia="Malgun Gothic" w:hAnsi="Cambria Math"/>
                <w:sz w:val="22"/>
                <w:szCs w:val="22"/>
                <w:lang w:eastAsia="ko-KR"/>
              </w:rPr>
              <m:t>i</m:t>
            </m:r>
          </m:sub>
        </m:sSub>
        <m:r>
          <w:rPr>
            <w:rFonts w:ascii="Cambria Math" w:eastAsia="Malgun Gothic" w:hAnsi="Cambria Math"/>
            <w:sz w:val="22"/>
            <w:szCs w:val="22"/>
            <w:lang w:eastAsia="ko-KR"/>
          </w:rPr>
          <m:t>)</m:t>
        </m:r>
      </m:oMath>
      <w:r w:rsidRPr="00AB2FC8">
        <w:rPr>
          <w:rFonts w:eastAsia="Malgun Gothic"/>
          <w:sz w:val="22"/>
          <w:szCs w:val="22"/>
          <w:lang w:eastAsia="ko-KR"/>
        </w:rPr>
        <w:t xml:space="preserve"> and the procedure continues with step 4.</w:t>
      </w:r>
    </w:p>
    <w:p w14:paraId="7EAEF19B" w14:textId="3C929070" w:rsidR="0027124C" w:rsidRPr="00AB2FC8" w:rsidRDefault="00C10EAD" w:rsidP="00367592">
      <w:pPr>
        <w:jc w:val="left"/>
        <w:rPr>
          <w:lang w:val="x-none" w:eastAsia="zh-CN"/>
        </w:rPr>
      </w:pPr>
      <w:r w:rsidRPr="00AB2FC8">
        <w:rPr>
          <w:lang w:val="x-none" w:eastAsia="zh-CN"/>
        </w:rPr>
        <w:t>…</w:t>
      </w:r>
    </w:p>
    <w:p w14:paraId="64375223" w14:textId="77777777" w:rsidR="00DE398D" w:rsidRPr="0077351B" w:rsidRDefault="00DE398D" w:rsidP="00DE398D">
      <w:pPr>
        <w:spacing w:after="0"/>
        <w:jc w:val="center"/>
        <w:rPr>
          <w:color w:val="FF0000"/>
          <w:sz w:val="24"/>
          <w:lang w:eastAsia="zh-CN"/>
        </w:rPr>
      </w:pPr>
      <w:r w:rsidRPr="0077351B">
        <w:rPr>
          <w:color w:val="FF0000"/>
          <w:sz w:val="24"/>
          <w:lang w:eastAsia="zh-CN"/>
        </w:rPr>
        <w:t>&lt; Unchanged parts are omitted &gt;</w:t>
      </w:r>
    </w:p>
    <w:p w14:paraId="3956F630" w14:textId="77777777" w:rsidR="00DE398D" w:rsidRDefault="00DE398D" w:rsidP="00DE398D">
      <w:pP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End of Text Proposal</w:t>
      </w:r>
      <w:r w:rsidRPr="0077351B">
        <w:rPr>
          <w:color w:val="FF0000"/>
          <w:sz w:val="28"/>
          <w:szCs w:val="28"/>
          <w:lang w:eastAsia="zh-CN"/>
        </w:rPr>
        <w:t xml:space="preserve"> -----</w:t>
      </w:r>
      <w:r>
        <w:rPr>
          <w:color w:val="FF0000"/>
          <w:sz w:val="28"/>
          <w:szCs w:val="28"/>
          <w:lang w:eastAsia="zh-CN"/>
        </w:rPr>
        <w:t>-----------------------------</w:t>
      </w:r>
    </w:p>
    <w:p w14:paraId="394AA168" w14:textId="5748F983" w:rsidR="00DE398D" w:rsidRPr="00DE398D" w:rsidRDefault="00DE398D" w:rsidP="00DE398D">
      <w:pPr>
        <w:pStyle w:val="1"/>
        <w:rPr>
          <w:lang w:eastAsia="zh-CN"/>
        </w:rPr>
      </w:pPr>
      <w:r>
        <w:rPr>
          <w:lang w:eastAsia="zh-CN"/>
        </w:rPr>
        <w:t>Clarification on PSFCH</w:t>
      </w:r>
      <w:r w:rsidR="00D23D34">
        <w:rPr>
          <w:lang w:eastAsia="zh-CN"/>
        </w:rPr>
        <w:t xml:space="preserve"> time domain position   </w:t>
      </w:r>
    </w:p>
    <w:p w14:paraId="7F1EDEFB" w14:textId="7E817340" w:rsidR="00DE398D" w:rsidRDefault="00DE398D" w:rsidP="00DE398D">
      <w:pPr>
        <w:rPr>
          <w:lang w:eastAsia="zh-CN"/>
        </w:rPr>
      </w:pPr>
      <w:r w:rsidRPr="00D6026E">
        <w:rPr>
          <w:lang w:eastAsia="zh-CN"/>
        </w:rPr>
        <w:t>Based on the agreement made in RAN1#9</w:t>
      </w:r>
      <w:r w:rsidR="00D23D34">
        <w:rPr>
          <w:lang w:eastAsia="zh-CN"/>
        </w:rPr>
        <w:t>9</w:t>
      </w:r>
      <w:r w:rsidRPr="00D6026E">
        <w:rPr>
          <w:lang w:eastAsia="zh-CN"/>
        </w:rPr>
        <w:t>:</w:t>
      </w:r>
    </w:p>
    <w:tbl>
      <w:tblPr>
        <w:tblStyle w:val="ac"/>
        <w:tblW w:w="0" w:type="auto"/>
        <w:tblLook w:val="04A0" w:firstRow="1" w:lastRow="0" w:firstColumn="1" w:lastColumn="0" w:noHBand="0" w:noVBand="1"/>
      </w:tblPr>
      <w:tblGrid>
        <w:gridCol w:w="9307"/>
      </w:tblGrid>
      <w:tr w:rsidR="004B16E0" w14:paraId="0E0E4E37" w14:textId="77777777" w:rsidTr="004B16E0">
        <w:tc>
          <w:tcPr>
            <w:tcW w:w="9307" w:type="dxa"/>
          </w:tcPr>
          <w:p w14:paraId="20A44B0C" w14:textId="77777777" w:rsidR="004B16E0" w:rsidRPr="00D6026E" w:rsidRDefault="004B16E0" w:rsidP="004B16E0">
            <w:pPr>
              <w:numPr>
                <w:ilvl w:val="0"/>
                <w:numId w:val="101"/>
              </w:numPr>
              <w:autoSpaceDE/>
              <w:autoSpaceDN/>
              <w:adjustRightInd/>
              <w:snapToGrid/>
              <w:spacing w:after="0" w:line="276" w:lineRule="auto"/>
              <w:contextualSpacing/>
              <w:jc w:val="left"/>
              <w:rPr>
                <w:rFonts w:eastAsia="等线"/>
                <w:i/>
                <w:szCs w:val="20"/>
              </w:rPr>
            </w:pPr>
            <w:r w:rsidRPr="00D6026E">
              <w:rPr>
                <w:rFonts w:eastAsia="等线"/>
                <w:i/>
                <w:szCs w:val="20"/>
              </w:rPr>
              <w:t>Repetition of PSFCH format 0 (one-symbol PSFCH format agreed in RAN1#97) to two consecutive symbols is used.</w:t>
            </w:r>
          </w:p>
          <w:p w14:paraId="59DFD6D0" w14:textId="77777777" w:rsidR="004B16E0" w:rsidRPr="00D6026E" w:rsidRDefault="004B16E0" w:rsidP="004B16E0">
            <w:pPr>
              <w:numPr>
                <w:ilvl w:val="1"/>
                <w:numId w:val="101"/>
              </w:numPr>
              <w:autoSpaceDE/>
              <w:autoSpaceDN/>
              <w:adjustRightInd/>
              <w:snapToGrid/>
              <w:spacing w:after="0" w:line="276" w:lineRule="auto"/>
              <w:contextualSpacing/>
              <w:jc w:val="left"/>
              <w:rPr>
                <w:rFonts w:eastAsia="等线"/>
                <w:i/>
                <w:szCs w:val="20"/>
              </w:rPr>
            </w:pPr>
            <w:r w:rsidRPr="00D6026E">
              <w:rPr>
                <w:rFonts w:eastAsia="等线"/>
                <w:i/>
                <w:szCs w:val="20"/>
              </w:rPr>
              <w:t xml:space="preserve">This implies that, two consecutive symbols are always used for transmission of PSFCH format 0. </w:t>
            </w:r>
          </w:p>
          <w:p w14:paraId="7B40C007" w14:textId="77777777" w:rsidR="004B16E0" w:rsidRDefault="004B16E0" w:rsidP="004B16E0">
            <w:pPr>
              <w:numPr>
                <w:ilvl w:val="1"/>
                <w:numId w:val="101"/>
              </w:numPr>
              <w:autoSpaceDE/>
              <w:autoSpaceDN/>
              <w:adjustRightInd/>
              <w:snapToGrid/>
              <w:spacing w:after="0" w:line="276" w:lineRule="auto"/>
              <w:contextualSpacing/>
              <w:jc w:val="left"/>
              <w:rPr>
                <w:rFonts w:eastAsia="等线"/>
                <w:i/>
                <w:szCs w:val="20"/>
              </w:rPr>
            </w:pPr>
            <w:r w:rsidRPr="00D6026E">
              <w:rPr>
                <w:rFonts w:eastAsia="等线"/>
                <w:i/>
                <w:szCs w:val="20"/>
              </w:rPr>
              <w:t>Note: The first symbol can be used for AGC training.</w:t>
            </w:r>
          </w:p>
          <w:p w14:paraId="7E13BDE8" w14:textId="77777777" w:rsidR="004B16E0" w:rsidRPr="00D6026E" w:rsidRDefault="004B16E0" w:rsidP="004B16E0">
            <w:pPr>
              <w:spacing w:after="0" w:line="276" w:lineRule="auto"/>
              <w:ind w:left="1080"/>
              <w:contextualSpacing/>
              <w:rPr>
                <w:rFonts w:eastAsia="等线"/>
                <w:i/>
                <w:szCs w:val="20"/>
              </w:rPr>
            </w:pPr>
          </w:p>
          <w:p w14:paraId="59D18ADF" w14:textId="3203F254" w:rsidR="001F6F35" w:rsidRPr="001F6F35" w:rsidRDefault="004B16E0" w:rsidP="001F6F35">
            <w:pPr>
              <w:numPr>
                <w:ilvl w:val="0"/>
                <w:numId w:val="101"/>
              </w:numPr>
              <w:autoSpaceDE/>
              <w:autoSpaceDN/>
              <w:adjustRightInd/>
              <w:snapToGrid/>
              <w:spacing w:after="0" w:line="276" w:lineRule="auto"/>
              <w:contextualSpacing/>
              <w:jc w:val="left"/>
              <w:rPr>
                <w:rFonts w:eastAsia="等线"/>
                <w:i/>
                <w:szCs w:val="20"/>
              </w:rPr>
            </w:pPr>
            <w:r w:rsidRPr="00D6026E">
              <w:rPr>
                <w:rFonts w:eastAsia="等线"/>
                <w:i/>
                <w:szCs w:val="20"/>
              </w:rPr>
              <w:t>One symbol is used for gap right after PSSCH transmission.</w:t>
            </w:r>
          </w:p>
          <w:p w14:paraId="4A252521" w14:textId="24974B6F" w:rsidR="004B16E0" w:rsidRDefault="004B16E0" w:rsidP="001F6F35">
            <w:pPr>
              <w:numPr>
                <w:ilvl w:val="0"/>
                <w:numId w:val="101"/>
              </w:numPr>
              <w:autoSpaceDE/>
              <w:autoSpaceDN/>
              <w:adjustRightInd/>
              <w:snapToGrid/>
              <w:spacing w:after="0" w:line="276" w:lineRule="auto"/>
              <w:contextualSpacing/>
              <w:jc w:val="left"/>
              <w:rPr>
                <w:lang w:eastAsia="zh-CN"/>
              </w:rPr>
            </w:pPr>
            <w:r w:rsidRPr="001F6F35">
              <w:rPr>
                <w:rFonts w:eastAsia="等线"/>
                <w:i/>
                <w:szCs w:val="20"/>
              </w:rPr>
              <w:t>One symbol is used for gap right after PSFCH transmission.</w:t>
            </w:r>
          </w:p>
        </w:tc>
      </w:tr>
    </w:tbl>
    <w:p w14:paraId="3BD9B785" w14:textId="77777777" w:rsidR="00DE398D" w:rsidRDefault="00DE398D" w:rsidP="00E133C3">
      <w:pPr>
        <w:autoSpaceDE/>
        <w:autoSpaceDN/>
        <w:adjustRightInd/>
        <w:snapToGrid/>
        <w:spacing w:after="0" w:line="276" w:lineRule="auto"/>
        <w:ind w:left="720"/>
        <w:contextualSpacing/>
        <w:jc w:val="left"/>
        <w:rPr>
          <w:lang w:eastAsia="zh-CN"/>
        </w:rPr>
      </w:pPr>
    </w:p>
    <w:p w14:paraId="1556E482" w14:textId="77777777" w:rsidR="00D23D34" w:rsidRDefault="00D23D34" w:rsidP="00D23D34">
      <w:pPr>
        <w:rPr>
          <w:lang w:eastAsia="zh-CN"/>
        </w:rPr>
      </w:pPr>
      <w:r>
        <w:rPr>
          <w:rFonts w:hint="eastAsia"/>
          <w:lang w:eastAsia="zh-CN"/>
        </w:rPr>
        <w:t>H</w:t>
      </w:r>
      <w:r>
        <w:rPr>
          <w:lang w:eastAsia="zh-CN"/>
        </w:rPr>
        <w:t xml:space="preserve">owever, in current specification, the starting and ending symbol position of PSFCH in a slot is not captured, i.e. a UE cannot know which symbols are used </w:t>
      </w:r>
      <w:r>
        <w:rPr>
          <w:rFonts w:hint="eastAsia"/>
          <w:lang w:eastAsia="zh-CN"/>
        </w:rPr>
        <w:t>for</w:t>
      </w:r>
      <w:r>
        <w:rPr>
          <w:lang w:eastAsia="zh-CN"/>
        </w:rPr>
        <w:t xml:space="preserve"> PSFCH transmission or reception. Similar as PSCCH of which the starting and ending symbol position is clearly captured in TS 38.213, it is proposed to capture that of PSFCH:</w:t>
      </w:r>
    </w:p>
    <w:p w14:paraId="418912BD" w14:textId="42AD96FA" w:rsidR="00D23D34" w:rsidRDefault="00D23D34" w:rsidP="00D23D34">
      <w:pPr>
        <w:rPr>
          <w:b/>
          <w:i/>
        </w:rPr>
      </w:pPr>
      <w:r w:rsidRPr="0077351B">
        <w:rPr>
          <w:b/>
          <w:i/>
        </w:rPr>
        <w:t xml:space="preserve">Proposal </w:t>
      </w:r>
      <w:r w:rsidR="00F47330">
        <w:rPr>
          <w:b/>
          <w:i/>
        </w:rPr>
        <w:t>4</w:t>
      </w:r>
      <w:r w:rsidRPr="0077351B">
        <w:rPr>
          <w:b/>
          <w:i/>
        </w:rPr>
        <w:t xml:space="preserve">: </w:t>
      </w:r>
      <w:r w:rsidRPr="00F47330">
        <w:rPr>
          <w:i/>
        </w:rPr>
        <w:t>Capture the starting and ending symbol position of PSFCH in a slot in TS 38.213 based on existing RAN1 agreements.</w:t>
      </w:r>
    </w:p>
    <w:p w14:paraId="27204E23" w14:textId="77777777" w:rsidR="00DE398D" w:rsidRPr="00E422B0" w:rsidRDefault="00DE398D" w:rsidP="00DE398D">
      <w:pPr>
        <w:rPr>
          <w:lang w:eastAsia="zh-CN"/>
        </w:rPr>
      </w:pPr>
      <w:r w:rsidRPr="00E422B0">
        <w:rPr>
          <w:lang w:eastAsia="zh-CN"/>
        </w:rPr>
        <w:t xml:space="preserve">A corresponding TP </w:t>
      </w:r>
      <w:r>
        <w:rPr>
          <w:lang w:eastAsia="zh-CN"/>
        </w:rPr>
        <w:t>is as follows</w:t>
      </w:r>
      <w:r w:rsidRPr="00E422B0">
        <w:rPr>
          <w:lang w:eastAsia="zh-CN"/>
        </w:rPr>
        <w:t xml:space="preserve">: </w:t>
      </w:r>
    </w:p>
    <w:p w14:paraId="3E42A12A" w14:textId="77777777" w:rsidR="00DE398D" w:rsidRPr="0077351B" w:rsidRDefault="00DE398D" w:rsidP="00DE398D">
      <w:pPr>
        <w:spacing w:after="0"/>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Star</w:t>
      </w:r>
      <w:r>
        <w:rPr>
          <w:color w:val="FF0000"/>
          <w:sz w:val="24"/>
          <w:szCs w:val="28"/>
          <w:lang w:eastAsia="zh-CN"/>
        </w:rPr>
        <w:t>t of Text Proposal for TS 38.213</w:t>
      </w:r>
      <w:r w:rsidRPr="0077351B">
        <w:rPr>
          <w:color w:val="FF0000"/>
          <w:sz w:val="28"/>
          <w:szCs w:val="28"/>
          <w:lang w:eastAsia="zh-CN"/>
        </w:rPr>
        <w:t xml:space="preserve"> </w:t>
      </w:r>
      <w:r>
        <w:rPr>
          <w:color w:val="FF0000"/>
          <w:sz w:val="28"/>
          <w:szCs w:val="28"/>
          <w:lang w:eastAsia="zh-CN"/>
        </w:rPr>
        <w:t>-----------------------------</w:t>
      </w:r>
    </w:p>
    <w:p w14:paraId="1D2DA279" w14:textId="77777777" w:rsidR="00DE398D" w:rsidRPr="0077351B" w:rsidRDefault="00DE398D" w:rsidP="00DE398D">
      <w:pPr>
        <w:spacing w:after="180"/>
        <w:jc w:val="center"/>
        <w:rPr>
          <w:rFonts w:eastAsia="MS Mincho"/>
          <w:color w:val="FF0000"/>
          <w:sz w:val="24"/>
          <w:szCs w:val="24"/>
          <w:lang w:val="x-none" w:eastAsia="zh-CN"/>
        </w:rPr>
      </w:pPr>
      <w:r w:rsidRPr="0077351B">
        <w:rPr>
          <w:rFonts w:eastAsia="MS Mincho"/>
          <w:color w:val="FF0000"/>
          <w:sz w:val="24"/>
          <w:szCs w:val="24"/>
          <w:lang w:val="x-none" w:eastAsia="zh-CN"/>
        </w:rPr>
        <w:t>&lt; Unchanged parts are omitted &gt;</w:t>
      </w:r>
    </w:p>
    <w:p w14:paraId="7ABECA1B" w14:textId="77777777" w:rsidR="00DE398D" w:rsidRPr="00D6026E" w:rsidRDefault="00DE398D" w:rsidP="00DE398D">
      <w:pPr>
        <w:spacing w:after="200" w:line="276" w:lineRule="auto"/>
        <w:rPr>
          <w:rFonts w:ascii="Arial" w:eastAsia="Calibri" w:hAnsi="Arial" w:cs="Arial"/>
          <w:color w:val="000000"/>
          <w:sz w:val="32"/>
          <w:szCs w:val="32"/>
          <w:lang w:val="x-none" w:eastAsia="ko-KR"/>
        </w:rPr>
      </w:pPr>
      <w:r w:rsidRPr="00D6026E">
        <w:rPr>
          <w:rFonts w:ascii="Arial" w:eastAsia="Calibri" w:hAnsi="Arial" w:cs="Arial"/>
          <w:color w:val="000000"/>
          <w:sz w:val="32"/>
          <w:szCs w:val="32"/>
          <w:lang w:eastAsia="ko-KR"/>
        </w:rPr>
        <w:t>16.3</w:t>
      </w:r>
      <w:r w:rsidRPr="00D6026E">
        <w:rPr>
          <w:rFonts w:ascii="Arial" w:eastAsia="Calibri" w:hAnsi="Arial" w:cs="Arial"/>
          <w:color w:val="000000"/>
          <w:sz w:val="32"/>
          <w:szCs w:val="32"/>
          <w:lang w:eastAsia="ko-KR"/>
        </w:rPr>
        <w:tab/>
        <w:t>UE procedure for reporting HARQ-ACK on sidelink</w:t>
      </w:r>
    </w:p>
    <w:p w14:paraId="1D3098F8" w14:textId="77777777" w:rsidR="00DE398D" w:rsidRPr="00E133C3" w:rsidRDefault="00DE398D" w:rsidP="00DE398D">
      <w:pPr>
        <w:rPr>
          <w:ins w:id="262" w:author="Huawei" w:date="2020-10-14T10:58:00Z"/>
        </w:rPr>
      </w:pPr>
      <w:ins w:id="263" w:author="Huawei" w:date="2020-10-14T10:58:00Z">
        <w:r w:rsidRPr="00E133C3">
          <w:t>A UE can be provided for use by PSFCH with two consecutive symbols immediately preceding the last symbol in a slot configured for sidelink, if PSFCH is configured in this slot.</w:t>
        </w:r>
      </w:ins>
    </w:p>
    <w:p w14:paraId="4186CD8F" w14:textId="77777777" w:rsidR="00DE398D" w:rsidRPr="00E133C3" w:rsidRDefault="00DE398D" w:rsidP="00DE398D">
      <w:r w:rsidRPr="00E133C3">
        <w:lastRenderedPageBreak/>
        <w:t xml:space="preserve">A UE can be indicated by an SCI format scheduling a PSSCH reception, in one or more sub-channels from a number of </w:t>
      </w:r>
      <m:oMath>
        <m:sSubSup>
          <m:sSubSupPr>
            <m:ctrlPr>
              <w:rPr>
                <w:rFonts w:ascii="Cambria Math" w:hAnsi="Cambria Math"/>
                <w:i/>
              </w:rPr>
            </m:ctrlPr>
          </m:sSubSupPr>
          <m:e>
            <m:r>
              <w:rPr>
                <w:rFonts w:ascii="Cambria Math" w:hAnsi="Cambria Math"/>
              </w:rPr>
              <m:t>N</m:t>
            </m:r>
          </m:e>
          <m:sub>
            <m:r>
              <m:rPr>
                <m:nor/>
              </m:rPr>
              <m:t xml:space="preserve">subch </m:t>
            </m:r>
            <m:ctrlPr>
              <w:rPr>
                <w:rFonts w:ascii="Cambria Math" w:hAnsi="Cambria Math"/>
              </w:rPr>
            </m:ctrlPr>
          </m:sub>
          <m:sup>
            <m:r>
              <m:rPr>
                <m:nor/>
              </m:rPr>
              <m:t>PSSCH</m:t>
            </m:r>
            <m:ctrlPr>
              <w:rPr>
                <w:rFonts w:ascii="Cambria Math" w:hAnsi="Cambria Math"/>
              </w:rPr>
            </m:ctrlPr>
          </m:sup>
        </m:sSubSup>
      </m:oMath>
      <w:r w:rsidRPr="00E133C3">
        <w:t xml:space="preserve"> sub-channels, to transmit a PSFCH with HARQ-ACK information in response to the PSSCH reception. The UE provides HARQ-ACK information that includes ACK or NACK, or only NACK.</w:t>
      </w:r>
    </w:p>
    <w:p w14:paraId="6B88AC8E" w14:textId="77777777" w:rsidR="00DE398D" w:rsidRPr="0077351B" w:rsidRDefault="00DE398D" w:rsidP="00DE398D">
      <w:pPr>
        <w:spacing w:after="0"/>
        <w:jc w:val="center"/>
        <w:rPr>
          <w:color w:val="FF0000"/>
          <w:sz w:val="24"/>
          <w:lang w:eastAsia="zh-CN"/>
        </w:rPr>
      </w:pPr>
      <w:r w:rsidRPr="0077351B">
        <w:rPr>
          <w:color w:val="FF0000"/>
          <w:sz w:val="24"/>
          <w:lang w:eastAsia="zh-CN"/>
        </w:rPr>
        <w:t>&lt; Unchanged parts are omitted &gt;</w:t>
      </w:r>
    </w:p>
    <w:p w14:paraId="7550B9F8" w14:textId="77777777" w:rsidR="00DE398D" w:rsidRDefault="00DE398D" w:rsidP="00DE398D">
      <w:pPr>
        <w:rPr>
          <w:color w:val="FF0000"/>
          <w:sz w:val="28"/>
          <w:szCs w:val="28"/>
          <w:lang w:eastAsia="zh-CN"/>
        </w:rPr>
      </w:pPr>
      <w:r w:rsidRPr="0077351B">
        <w:rPr>
          <w:color w:val="FF0000"/>
          <w:sz w:val="28"/>
          <w:szCs w:val="28"/>
          <w:lang w:eastAsia="zh-CN"/>
        </w:rPr>
        <w:t xml:space="preserve">--------------------------------------- </w:t>
      </w:r>
      <w:r w:rsidRPr="0077351B">
        <w:rPr>
          <w:color w:val="FF0000"/>
          <w:sz w:val="24"/>
          <w:szCs w:val="28"/>
          <w:lang w:eastAsia="zh-CN"/>
        </w:rPr>
        <w:t>End of Text Proposal</w:t>
      </w:r>
      <w:r w:rsidRPr="0077351B">
        <w:rPr>
          <w:color w:val="FF0000"/>
          <w:sz w:val="28"/>
          <w:szCs w:val="28"/>
          <w:lang w:eastAsia="zh-CN"/>
        </w:rPr>
        <w:t xml:space="preserve"> -----</w:t>
      </w:r>
      <w:r>
        <w:rPr>
          <w:color w:val="FF0000"/>
          <w:sz w:val="28"/>
          <w:szCs w:val="28"/>
          <w:lang w:eastAsia="zh-CN"/>
        </w:rPr>
        <w:t>-----------------------------</w:t>
      </w:r>
    </w:p>
    <w:p w14:paraId="57A4CBCA" w14:textId="77777777" w:rsidR="009F116A" w:rsidRDefault="009F116A" w:rsidP="00E729C5">
      <w:pPr>
        <w:pStyle w:val="1"/>
      </w:pPr>
      <w:r>
        <w:t>Conclusions</w:t>
      </w:r>
    </w:p>
    <w:p w14:paraId="5BA04030" w14:textId="585EF764" w:rsidR="00A52CE7" w:rsidRDefault="009F116A" w:rsidP="00E729C5">
      <w:pPr>
        <w:rPr>
          <w:rFonts w:eastAsiaTheme="minorEastAsia"/>
          <w:lang w:eastAsia="zh-CN"/>
        </w:rPr>
      </w:pPr>
      <w:r>
        <w:rPr>
          <w:rFonts w:eastAsiaTheme="minorEastAsia"/>
          <w:lang w:eastAsia="zh-CN"/>
        </w:rPr>
        <w:t xml:space="preserve">Based </w:t>
      </w:r>
      <w:r>
        <w:rPr>
          <w:kern w:val="2"/>
          <w:lang w:eastAsia="zh-CN"/>
        </w:rPr>
        <w:t>on the above discussions</w:t>
      </w:r>
      <w:r w:rsidRPr="00622D3B">
        <w:rPr>
          <w:kern w:val="2"/>
          <w:lang w:eastAsia="zh-CN"/>
        </w:rPr>
        <w:t xml:space="preserve">, </w:t>
      </w:r>
      <w:r>
        <w:rPr>
          <w:kern w:val="2"/>
          <w:lang w:eastAsia="zh-CN"/>
        </w:rPr>
        <w:t>we have t</w:t>
      </w:r>
      <w:r>
        <w:rPr>
          <w:rFonts w:eastAsiaTheme="minorEastAsia"/>
          <w:lang w:eastAsia="zh-CN"/>
        </w:rPr>
        <w:t>he following proposals:</w:t>
      </w:r>
    </w:p>
    <w:p w14:paraId="4347063E" w14:textId="49B5A3F0" w:rsidR="0072508F" w:rsidRPr="004B4F3F" w:rsidRDefault="0072508F" w:rsidP="0072508F">
      <w:pPr>
        <w:spacing w:after="6"/>
        <w:rPr>
          <w:rFonts w:eastAsia="MS Mincho"/>
          <w:i/>
        </w:rPr>
      </w:pPr>
      <w:r w:rsidRPr="00682BA6">
        <w:rPr>
          <w:rFonts w:eastAsia="MS Mincho"/>
          <w:b/>
          <w:i/>
        </w:rPr>
        <w:t xml:space="preserve">Proposal </w:t>
      </w:r>
      <w:r w:rsidR="009E193F">
        <w:rPr>
          <w:rFonts w:eastAsia="MS Mincho"/>
          <w:b/>
          <w:i/>
        </w:rPr>
        <w:t>1</w:t>
      </w:r>
      <w:r w:rsidRPr="00682BA6">
        <w:rPr>
          <w:rFonts w:eastAsia="MS Mincho"/>
          <w:b/>
          <w:i/>
        </w:rPr>
        <w:t>:</w:t>
      </w:r>
      <w:r>
        <w:rPr>
          <w:rFonts w:eastAsia="MS Mincho"/>
          <w:b/>
          <w:i/>
        </w:rPr>
        <w:t xml:space="preserve"> </w:t>
      </w:r>
      <w:r w:rsidRPr="004B4F3F">
        <w:rPr>
          <w:rFonts w:eastAsia="MS Mincho"/>
          <w:i/>
        </w:rPr>
        <w:t xml:space="preserve">If </w:t>
      </w:r>
      <w:r>
        <w:rPr>
          <w:rFonts w:eastAsia="MS Mincho"/>
          <w:i/>
        </w:rPr>
        <w:t xml:space="preserve">one </w:t>
      </w:r>
      <w:r w:rsidRPr="004B4F3F">
        <w:rPr>
          <w:rFonts w:eastAsia="MS Mincho"/>
          <w:i/>
        </w:rPr>
        <w:t xml:space="preserve">SL transmission overlaps with </w:t>
      </w:r>
      <w:r>
        <w:rPr>
          <w:rFonts w:eastAsia="MS Mincho"/>
          <w:i/>
        </w:rPr>
        <w:t>one UL transmission (e.g., PUSCH/PUCCH)</w:t>
      </w:r>
      <w:r w:rsidRPr="004B4F3F">
        <w:rPr>
          <w:rFonts w:eastAsia="MS Mincho"/>
          <w:i/>
        </w:rPr>
        <w:t xml:space="preserve"> with other UL transmissions multiplexed in it,</w:t>
      </w:r>
    </w:p>
    <w:p w14:paraId="16C7579C" w14:textId="77777777" w:rsidR="0072508F" w:rsidRDefault="0072508F" w:rsidP="0072508F">
      <w:pPr>
        <w:numPr>
          <w:ilvl w:val="0"/>
          <w:numId w:val="67"/>
        </w:numPr>
        <w:spacing w:after="6"/>
        <w:rPr>
          <w:i/>
          <w:lang w:val="en-GB"/>
        </w:rPr>
      </w:pPr>
      <w:r w:rsidRPr="00963B5E">
        <w:rPr>
          <w:i/>
          <w:lang w:val="en-GB"/>
        </w:rPr>
        <w:t xml:space="preserve">The UE </w:t>
      </w:r>
      <w:r w:rsidRPr="00E700E7">
        <w:rPr>
          <w:i/>
          <w:lang w:val="en-GB"/>
        </w:rPr>
        <w:t xml:space="preserve">performs </w:t>
      </w:r>
      <w:r>
        <w:rPr>
          <w:i/>
          <w:lang w:val="en-GB"/>
        </w:rPr>
        <w:t>S</w:t>
      </w:r>
      <w:r w:rsidRPr="00963B5E">
        <w:rPr>
          <w:i/>
          <w:lang w:val="en-GB"/>
        </w:rPr>
        <w:t xml:space="preserve">L transmission if </w:t>
      </w:r>
      <w:r>
        <w:rPr>
          <w:i/>
          <w:lang w:val="en-GB"/>
        </w:rPr>
        <w:t>the S</w:t>
      </w:r>
      <w:r w:rsidRPr="00963B5E">
        <w:rPr>
          <w:i/>
          <w:lang w:val="en-GB"/>
        </w:rPr>
        <w:t xml:space="preserve">L transmission is prioritized over </w:t>
      </w:r>
      <w:r>
        <w:rPr>
          <w:i/>
          <w:lang w:val="en-GB"/>
        </w:rPr>
        <w:t xml:space="preserve">all </w:t>
      </w:r>
      <w:r w:rsidRPr="00963B5E">
        <w:rPr>
          <w:i/>
          <w:lang w:val="en-GB"/>
        </w:rPr>
        <w:t xml:space="preserve">the </w:t>
      </w:r>
      <w:r>
        <w:rPr>
          <w:i/>
          <w:lang w:val="en-GB"/>
        </w:rPr>
        <w:t>U</w:t>
      </w:r>
      <w:r w:rsidRPr="00963B5E">
        <w:rPr>
          <w:i/>
          <w:lang w:val="en-GB"/>
        </w:rPr>
        <w:t>L transmission</w:t>
      </w:r>
      <w:r>
        <w:rPr>
          <w:i/>
          <w:lang w:val="en-GB"/>
        </w:rPr>
        <w:t>s</w:t>
      </w:r>
      <w:r w:rsidRPr="00963B5E">
        <w:rPr>
          <w:i/>
          <w:lang w:val="en-GB"/>
        </w:rPr>
        <w:t xml:space="preserve"> </w:t>
      </w:r>
      <w:r w:rsidRPr="004B4F3F">
        <w:rPr>
          <w:i/>
          <w:lang w:val="en-GB"/>
        </w:rPr>
        <w:t>before multiplexing</w:t>
      </w:r>
      <w:r>
        <w:rPr>
          <w:i/>
          <w:lang w:val="en-GB"/>
        </w:rPr>
        <w:t>.</w:t>
      </w:r>
    </w:p>
    <w:p w14:paraId="3808F962" w14:textId="558C63CE" w:rsidR="0072508F" w:rsidRDefault="0072508F" w:rsidP="000110BA">
      <w:pPr>
        <w:numPr>
          <w:ilvl w:val="0"/>
          <w:numId w:val="67"/>
        </w:numPr>
        <w:spacing w:after="240"/>
        <w:rPr>
          <w:i/>
          <w:lang w:val="en-GB"/>
        </w:rPr>
      </w:pPr>
      <w:r w:rsidRPr="00E700E7">
        <w:rPr>
          <w:i/>
          <w:lang w:val="en-GB"/>
        </w:rPr>
        <w:t>Otherwise, the UE performs the UL transmission.</w:t>
      </w:r>
    </w:p>
    <w:p w14:paraId="08D6F9CA" w14:textId="77777777" w:rsidR="00F47330" w:rsidRDefault="00F47330" w:rsidP="00F47330">
      <w:pPr>
        <w:pStyle w:val="af"/>
        <w:wordWrap w:val="0"/>
        <w:adjustRightInd/>
        <w:snapToGrid/>
        <w:spacing w:after="0"/>
        <w:ind w:firstLineChars="0" w:firstLine="0"/>
        <w:jc w:val="left"/>
        <w:rPr>
          <w:i/>
          <w:lang w:eastAsia="zh-CN"/>
        </w:rPr>
      </w:pPr>
      <w:r w:rsidRPr="00401217">
        <w:rPr>
          <w:b/>
          <w:i/>
          <w:lang w:val="en-GB" w:eastAsia="zh-CN"/>
        </w:rPr>
        <w:t>Proposal 2</w:t>
      </w:r>
      <w:r w:rsidRPr="00401217">
        <w:rPr>
          <w:i/>
          <w:lang w:val="en-GB" w:eastAsia="zh-CN"/>
        </w:rPr>
        <w:t xml:space="preserve">: </w:t>
      </w:r>
      <w:r>
        <w:rPr>
          <w:i/>
          <w:lang w:val="en-GB" w:eastAsia="zh-CN"/>
        </w:rPr>
        <w:t>T</w:t>
      </w:r>
      <w:r w:rsidRPr="00401217">
        <w:rPr>
          <w:i/>
          <w:lang w:val="en-GB" w:eastAsia="zh-CN"/>
        </w:rPr>
        <w:t xml:space="preserve">he value of </w:t>
      </w:r>
      <m:oMath>
        <m:sSubSup>
          <m:sSubSupPr>
            <m:ctrlPr>
              <w:rPr>
                <w:rFonts w:ascii="Cambria Math" w:hAnsi="Cambria Math" w:cs="宋体"/>
                <w:i/>
              </w:rPr>
            </m:ctrlPr>
          </m:sSubSupPr>
          <m:e>
            <m:r>
              <w:rPr>
                <w:rFonts w:ascii="Cambria Math"/>
              </w:rPr>
              <m:t>N</m:t>
            </m:r>
          </m:e>
          <m:sub>
            <m:r>
              <m:rPr>
                <m:nor/>
              </m:rPr>
              <w:rPr>
                <w:rFonts w:ascii="Cambria Math"/>
              </w:rPr>
              <m:t xml:space="preserve">type </m:t>
            </m:r>
            <m:ctrlPr>
              <w:rPr>
                <w:rFonts w:ascii="Cambria Math" w:hAnsi="Cambria Math" w:cs="宋体"/>
              </w:rPr>
            </m:ctrlPr>
          </m:sub>
          <m:sup>
            <m:r>
              <m:rPr>
                <m:nor/>
              </m:rPr>
              <w:rPr>
                <w:rFonts w:ascii="Cambria Math"/>
              </w:rPr>
              <m:t>PSFCH</m:t>
            </m:r>
            <m:ctrlPr>
              <w:rPr>
                <w:rFonts w:ascii="Cambria Math" w:hAnsi="Cambria Math" w:cs="宋体"/>
              </w:rPr>
            </m:ctrlPr>
          </m:sup>
        </m:sSubSup>
      </m:oMath>
      <w:r w:rsidRPr="008A5D5F">
        <w:rPr>
          <w:rFonts w:hint="eastAsia"/>
          <w:i/>
          <w:lang w:eastAsia="zh-CN"/>
        </w:rPr>
        <w:t xml:space="preserve"> i</w:t>
      </w:r>
      <w:r w:rsidRPr="008A5D5F">
        <w:rPr>
          <w:i/>
          <w:lang w:eastAsia="zh-CN"/>
        </w:rPr>
        <w:t>n TS38.213</w:t>
      </w:r>
      <w:r w:rsidRPr="008A5D5F">
        <w:rPr>
          <w:rFonts w:hint="eastAsia"/>
          <w:i/>
          <w:lang w:eastAsia="zh-CN"/>
        </w:rPr>
        <w:t>,</w:t>
      </w:r>
      <w:r w:rsidRPr="008A5D5F">
        <w:rPr>
          <w:i/>
          <w:lang w:eastAsia="zh-CN"/>
        </w:rPr>
        <w:t xml:space="preserve"> which is used to calculate the number of PSFCH resources available for multiplexing HARQ-ACK information in a PSFCH transmission</w:t>
      </w:r>
      <w:r>
        <w:rPr>
          <w:i/>
          <w:lang w:eastAsia="zh-CN"/>
        </w:rPr>
        <w:t xml:space="preserve"> occasion is determined based on the</w:t>
      </w:r>
      <w:r w:rsidRPr="008A5D5F">
        <w:rPr>
          <w:i/>
          <w:lang w:val="en-GB" w:eastAsia="zh-CN"/>
        </w:rPr>
        <w:t xml:space="preserve"> </w:t>
      </w:r>
      <w:r w:rsidRPr="00401217">
        <w:rPr>
          <w:i/>
          <w:lang w:val="en-GB" w:eastAsia="zh-CN"/>
        </w:rPr>
        <w:t xml:space="preserve">higher layer parameter </w:t>
      </w:r>
      <w:r w:rsidRPr="00401217">
        <w:rPr>
          <w:bCs/>
          <w:i/>
          <w:iCs/>
          <w:noProof/>
          <w:lang w:eastAsia="en-GB"/>
        </w:rPr>
        <w:t>sl-PSFCH-CandidateResourceType</w:t>
      </w:r>
      <w:r>
        <w:rPr>
          <w:i/>
          <w:lang w:eastAsia="zh-CN"/>
        </w:rPr>
        <w:t xml:space="preserve"> </w:t>
      </w:r>
      <w:r w:rsidRPr="008A5D5F">
        <w:rPr>
          <w:i/>
          <w:lang w:eastAsia="zh-CN"/>
        </w:rPr>
        <w:t>.</w:t>
      </w:r>
    </w:p>
    <w:p w14:paraId="39872CE0" w14:textId="27B9AE71" w:rsidR="00F47330" w:rsidRDefault="005D1219" w:rsidP="00D60FF1">
      <w:pPr>
        <w:pStyle w:val="af"/>
        <w:numPr>
          <w:ilvl w:val="0"/>
          <w:numId w:val="98"/>
        </w:numPr>
        <w:wordWrap w:val="0"/>
        <w:adjustRightInd/>
        <w:snapToGrid/>
        <w:spacing w:after="0"/>
        <w:ind w:firstLineChars="0"/>
        <w:jc w:val="left"/>
        <w:rPr>
          <w:i/>
        </w:rPr>
      </w:pPr>
      <m:oMath>
        <m:sSubSup>
          <m:sSubSupPr>
            <m:ctrlPr>
              <w:rPr>
                <w:rFonts w:ascii="Cambria Math" w:hAnsi="Cambria Math"/>
                <w:i/>
              </w:rPr>
            </m:ctrlPr>
          </m:sSubSupPr>
          <m:e>
            <m:r>
              <w:rPr>
                <w:rFonts w:ascii="Cambria Math"/>
              </w:rPr>
              <m:t>N</m:t>
            </m:r>
          </m:e>
          <m:sub>
            <m:r>
              <m:rPr>
                <m:nor/>
              </m:rPr>
              <w:rPr>
                <w:rFonts w:ascii="Cambria Math"/>
                <w:i/>
              </w:rPr>
              <m:t xml:space="preserve">type </m:t>
            </m:r>
          </m:sub>
          <m:sup>
            <m:r>
              <m:rPr>
                <m:nor/>
              </m:rPr>
              <w:rPr>
                <w:rFonts w:ascii="Cambria Math"/>
                <w:i/>
              </w:rPr>
              <m:t>PSFCH</m:t>
            </m:r>
          </m:sup>
        </m:sSubSup>
        <m:r>
          <w:rPr>
            <w:rFonts w:ascii="Cambria Math" w:hAnsi="Cambria Math"/>
          </w:rPr>
          <m:t>=1</m:t>
        </m:r>
      </m:oMath>
      <w:r w:rsidR="00F47330" w:rsidRPr="00575AB1">
        <w:rPr>
          <w:i/>
        </w:rPr>
        <w:t xml:space="preserve"> when sl-PSFCH-CandidateRe</w:t>
      </w:r>
      <w:r w:rsidR="00F47330">
        <w:rPr>
          <w:i/>
        </w:rPr>
        <w:t>.</w:t>
      </w:r>
      <w:r w:rsidR="00F47330" w:rsidRPr="00A52CE7">
        <w:rPr>
          <w:i/>
        </w:rPr>
        <w:t>sourceType is configured as startSubCH</w:t>
      </w:r>
    </w:p>
    <w:p w14:paraId="374215B5" w14:textId="1965E8CA" w:rsidR="00F47330" w:rsidRPr="00A52CE7" w:rsidRDefault="005D1219" w:rsidP="00D60FF1">
      <w:pPr>
        <w:pStyle w:val="af"/>
        <w:numPr>
          <w:ilvl w:val="0"/>
          <w:numId w:val="98"/>
        </w:numPr>
        <w:wordWrap w:val="0"/>
        <w:adjustRightInd/>
        <w:snapToGrid/>
        <w:spacing w:after="0"/>
        <w:ind w:firstLineChars="0"/>
        <w:jc w:val="left"/>
        <w:rPr>
          <w:i/>
        </w:rPr>
      </w:pPr>
      <m:oMath>
        <m:sSubSup>
          <m:sSubSupPr>
            <m:ctrlPr>
              <w:rPr>
                <w:rFonts w:ascii="Cambria Math" w:hAnsi="Cambria Math"/>
                <w:i/>
              </w:rPr>
            </m:ctrlPr>
          </m:sSubSupPr>
          <m:e>
            <m:r>
              <w:rPr>
                <w:rFonts w:ascii="Cambria Math"/>
              </w:rPr>
              <m:t>N</m:t>
            </m:r>
          </m:e>
          <m:sub>
            <m:r>
              <m:rPr>
                <m:nor/>
              </m:rPr>
              <w:rPr>
                <w:rFonts w:ascii="Cambria Math"/>
                <w:i/>
              </w:rPr>
              <m:t xml:space="preserve">type </m:t>
            </m:r>
          </m:sub>
          <m:sup>
            <m:r>
              <m:rPr>
                <m:nor/>
              </m:rPr>
              <w:rPr>
                <w:rFonts w:ascii="Cambria Math"/>
                <w:i/>
              </w:rPr>
              <m:t>PSFCH</m:t>
            </m:r>
          </m:sup>
        </m:sSubSup>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i/>
              </w:rPr>
              <m:t xml:space="preserve">subch </m:t>
            </m:r>
          </m:sub>
          <m:sup>
            <m:r>
              <m:rPr>
                <m:nor/>
              </m:rPr>
              <w:rPr>
                <w:rFonts w:ascii="Cambria Math"/>
                <w:i/>
              </w:rPr>
              <m:t>PSSCH</m:t>
            </m:r>
          </m:sup>
        </m:sSubSup>
      </m:oMath>
      <w:r w:rsidR="00F47330" w:rsidRPr="00575AB1">
        <w:rPr>
          <w:i/>
        </w:rPr>
        <w:t xml:space="preserve"> otherwise</w:t>
      </w:r>
      <w:r w:rsidR="00F47330">
        <w:rPr>
          <w:i/>
        </w:rPr>
        <w:t>.</w:t>
      </w:r>
    </w:p>
    <w:p w14:paraId="5C62A029" w14:textId="77777777" w:rsidR="00CC0062" w:rsidRPr="00B5380C" w:rsidRDefault="00CC0062" w:rsidP="00CC0062">
      <w:pPr>
        <w:rPr>
          <w:rFonts w:eastAsia="Batang"/>
          <w:i/>
          <w:lang w:val="en-GB"/>
        </w:rPr>
      </w:pPr>
      <w:r w:rsidRPr="007F33FB">
        <w:rPr>
          <w:rFonts w:eastAsia="Batang"/>
          <w:b/>
          <w:i/>
          <w:lang w:val="en-GB"/>
        </w:rPr>
        <w:t>Proposal 3</w:t>
      </w:r>
      <w:r w:rsidRPr="007F33FB">
        <w:rPr>
          <w:rFonts w:eastAsia="Batang"/>
          <w:i/>
          <w:lang w:val="en-GB"/>
        </w:rPr>
        <w:t xml:space="preserve">: </w:t>
      </w:r>
      <w:r>
        <w:rPr>
          <w:rFonts w:eastAsia="Batang"/>
          <w:i/>
          <w:lang w:val="en-GB"/>
        </w:rPr>
        <w:t>Distinguish the</w:t>
      </w:r>
      <w:r w:rsidRPr="007F33FB">
        <w:rPr>
          <w:rFonts w:eastAsia="Batang"/>
          <w:i/>
          <w:lang w:val="en-GB"/>
        </w:rPr>
        <w:t xml:space="preserve"> logical slots set in the description of resource allocation procedure in 38.214 and UE procedure for transmitting PSCCH </w:t>
      </w:r>
      <w:r w:rsidRPr="00D60FF1">
        <w:rPr>
          <w:rFonts w:eastAsia="Batang"/>
          <w:i/>
          <w:lang w:val="en-GB"/>
        </w:rPr>
        <w:t>in TS 38.213</w:t>
      </w:r>
      <w:r w:rsidRPr="00B5380C">
        <w:rPr>
          <w:rFonts w:eastAsia="Batang"/>
          <w:i/>
          <w:lang w:val="en-GB"/>
        </w:rPr>
        <w:t>.</w:t>
      </w:r>
    </w:p>
    <w:p w14:paraId="5E49AF53" w14:textId="77777777" w:rsidR="00F47330" w:rsidRDefault="00F47330" w:rsidP="00F47330">
      <w:pPr>
        <w:rPr>
          <w:b/>
          <w:i/>
        </w:rPr>
      </w:pPr>
      <w:r w:rsidRPr="0077351B">
        <w:rPr>
          <w:b/>
          <w:i/>
        </w:rPr>
        <w:t xml:space="preserve">Proposal </w:t>
      </w:r>
      <w:r>
        <w:rPr>
          <w:b/>
          <w:i/>
        </w:rPr>
        <w:t>4</w:t>
      </w:r>
      <w:r w:rsidRPr="0077351B">
        <w:rPr>
          <w:b/>
          <w:i/>
        </w:rPr>
        <w:t xml:space="preserve">: </w:t>
      </w:r>
      <w:r w:rsidRPr="00F47330">
        <w:rPr>
          <w:i/>
        </w:rPr>
        <w:t>Capture the starting and ending symbol position of PSFCH in a slot in TS 38.213 based on existing RAN1 agreements.</w:t>
      </w:r>
    </w:p>
    <w:p w14:paraId="61DD7141" w14:textId="77777777" w:rsidR="00E27816" w:rsidRPr="00E27816" w:rsidRDefault="00E27816" w:rsidP="00E27816">
      <w:pPr>
        <w:spacing w:after="240"/>
        <w:rPr>
          <w:i/>
          <w:lang w:val="en-GB"/>
        </w:rPr>
      </w:pPr>
    </w:p>
    <w:p w14:paraId="65B95912" w14:textId="77777777" w:rsidR="009F116A" w:rsidRDefault="009F116A" w:rsidP="00E729C5">
      <w:pPr>
        <w:pStyle w:val="1"/>
        <w:numPr>
          <w:ilvl w:val="0"/>
          <w:numId w:val="0"/>
        </w:numPr>
      </w:pPr>
      <w:r w:rsidRPr="00E15480">
        <w:t>References</w:t>
      </w:r>
    </w:p>
    <w:p w14:paraId="743AABEF" w14:textId="13BF67A3" w:rsidR="00E27816" w:rsidRDefault="00E27816" w:rsidP="00E27816">
      <w:pPr>
        <w:pStyle w:val="References"/>
        <w:numPr>
          <w:ilvl w:val="0"/>
          <w:numId w:val="34"/>
        </w:numPr>
        <w:ind w:rightChars="100" w:right="220"/>
        <w:rPr>
          <w:szCs w:val="20"/>
        </w:rPr>
      </w:pPr>
      <w:bookmarkStart w:id="264" w:name="_Ref51744262"/>
      <w:bookmarkStart w:id="265" w:name="_Ref37344250"/>
      <w:bookmarkStart w:id="266" w:name="_Ref30430677"/>
      <w:r>
        <w:rPr>
          <w:szCs w:val="20"/>
          <w:lang w:eastAsia="zh-CN"/>
        </w:rPr>
        <w:t>R1-2007349</w:t>
      </w:r>
      <w:r w:rsidR="005F793A">
        <w:rPr>
          <w:szCs w:val="20"/>
          <w:lang w:eastAsia="zh-CN"/>
        </w:rPr>
        <w:t xml:space="preserve">, </w:t>
      </w:r>
      <w:r>
        <w:rPr>
          <w:szCs w:val="20"/>
          <w:lang w:eastAsia="zh-CN"/>
        </w:rPr>
        <w:t>R</w:t>
      </w:r>
      <w:r w:rsidR="00B52BEC">
        <w:rPr>
          <w:szCs w:val="20"/>
          <w:lang w:eastAsia="zh-CN"/>
        </w:rPr>
        <w:t>AN</w:t>
      </w:r>
      <w:r>
        <w:rPr>
          <w:szCs w:val="20"/>
          <w:lang w:eastAsia="zh-CN"/>
        </w:rPr>
        <w:t xml:space="preserve">1-102-e, </w:t>
      </w:r>
      <w:r w:rsidRPr="00E27816">
        <w:rPr>
          <w:szCs w:val="20"/>
          <w:lang w:eastAsia="zh-CN"/>
        </w:rPr>
        <w:t>August, 2020</w:t>
      </w:r>
      <w:r w:rsidR="0093647F">
        <w:rPr>
          <w:szCs w:val="20"/>
          <w:lang w:eastAsia="zh-CN"/>
        </w:rPr>
        <w:t>.</w:t>
      </w:r>
      <w:bookmarkEnd w:id="264"/>
    </w:p>
    <w:bookmarkEnd w:id="1"/>
    <w:bookmarkEnd w:id="2"/>
    <w:bookmarkEnd w:id="265"/>
    <w:bookmarkEnd w:id="266"/>
    <w:p w14:paraId="5CC47E20" w14:textId="77777777" w:rsidR="00801E92" w:rsidRDefault="00801E92"/>
    <w:sectPr w:rsidR="00801E9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D5CB8" w14:textId="77777777" w:rsidR="005D1219" w:rsidRDefault="005D1219">
      <w:r>
        <w:separator/>
      </w:r>
    </w:p>
  </w:endnote>
  <w:endnote w:type="continuationSeparator" w:id="0">
    <w:p w14:paraId="436D538B" w14:textId="77777777" w:rsidR="005D1219" w:rsidRDefault="005D1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4985B" w14:textId="77777777" w:rsidR="005D1219" w:rsidRDefault="005D1219">
      <w:r>
        <w:separator/>
      </w:r>
    </w:p>
  </w:footnote>
  <w:footnote w:type="continuationSeparator" w:id="0">
    <w:p w14:paraId="073C637E" w14:textId="77777777" w:rsidR="005D1219" w:rsidRDefault="005D12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E4291B"/>
    <w:multiLevelType w:val="hybridMultilevel"/>
    <w:tmpl w:val="4E466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150F3B"/>
    <w:multiLevelType w:val="hybridMultilevel"/>
    <w:tmpl w:val="760078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10039B"/>
    <w:multiLevelType w:val="hybridMultilevel"/>
    <w:tmpl w:val="041E4D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F35BF2"/>
    <w:multiLevelType w:val="hybridMultilevel"/>
    <w:tmpl w:val="5CF6D39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A661523"/>
    <w:multiLevelType w:val="hybridMultilevel"/>
    <w:tmpl w:val="2D8CAE3A"/>
    <w:lvl w:ilvl="0" w:tplc="0409000F">
      <w:start w:val="1"/>
      <w:numFmt w:val="decimal"/>
      <w:lvlText w:val="%1."/>
      <w:lvlJc w:val="left"/>
      <w:pPr>
        <w:ind w:left="783" w:hanging="360"/>
      </w:p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7" w15:restartNumberingAfterBreak="0">
    <w:nsid w:val="0A756A4B"/>
    <w:multiLevelType w:val="hybridMultilevel"/>
    <w:tmpl w:val="3F340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242634"/>
    <w:multiLevelType w:val="hybridMultilevel"/>
    <w:tmpl w:val="98CEA880"/>
    <w:lvl w:ilvl="0" w:tplc="04090001">
      <w:start w:val="1"/>
      <w:numFmt w:val="bullet"/>
      <w:lvlText w:val=""/>
      <w:lvlJc w:val="left"/>
      <w:pPr>
        <w:ind w:left="845" w:hanging="420"/>
      </w:pPr>
      <w:rPr>
        <w:rFonts w:ascii="Symbol" w:hAnsi="Symbol" w:hint="default"/>
        <w:lang w:val="en-US"/>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0B921749"/>
    <w:multiLevelType w:val="hybridMultilevel"/>
    <w:tmpl w:val="94D2A6CA"/>
    <w:lvl w:ilvl="0" w:tplc="023AAD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D1B7ADA"/>
    <w:multiLevelType w:val="hybridMultilevel"/>
    <w:tmpl w:val="8236DD00"/>
    <w:lvl w:ilvl="0" w:tplc="AAF27A34">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DEC4C7A"/>
    <w:multiLevelType w:val="hybridMultilevel"/>
    <w:tmpl w:val="4520638C"/>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E964790"/>
    <w:multiLevelType w:val="hybridMultilevel"/>
    <w:tmpl w:val="83028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BF621C"/>
    <w:multiLevelType w:val="hybridMultilevel"/>
    <w:tmpl w:val="34AE5FF6"/>
    <w:lvl w:ilvl="0" w:tplc="04090003">
      <w:start w:val="1"/>
      <w:numFmt w:val="bullet"/>
      <w:lvlText w:val="o"/>
      <w:lvlJc w:val="left"/>
      <w:pPr>
        <w:ind w:left="1140" w:hanging="360"/>
      </w:pPr>
      <w:rPr>
        <w:rFonts w:ascii="Courier New" w:hAnsi="Courier New" w:cs="Courier New"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0F804D26"/>
    <w:multiLevelType w:val="hybridMultilevel"/>
    <w:tmpl w:val="00644460"/>
    <w:lvl w:ilvl="0" w:tplc="A0E85CA0">
      <w:start w:val="1"/>
      <w:numFmt w:val="bullet"/>
      <w:lvlText w:val="•"/>
      <w:lvlJc w:val="left"/>
      <w:pPr>
        <w:tabs>
          <w:tab w:val="num" w:pos="720"/>
        </w:tabs>
        <w:ind w:left="720" w:hanging="360"/>
      </w:pPr>
      <w:rPr>
        <w:rFonts w:ascii="Arial" w:hAnsi="Arial" w:cs="Times New Roman" w:hint="default"/>
      </w:rPr>
    </w:lvl>
    <w:lvl w:ilvl="1" w:tplc="F738BD20">
      <w:start w:val="1"/>
      <w:numFmt w:val="bullet"/>
      <w:lvlText w:val="•"/>
      <w:lvlJc w:val="left"/>
      <w:pPr>
        <w:tabs>
          <w:tab w:val="num" w:pos="1440"/>
        </w:tabs>
        <w:ind w:left="1440" w:hanging="360"/>
      </w:pPr>
      <w:rPr>
        <w:rFonts w:ascii="Arial" w:hAnsi="Arial" w:cs="Times New Roman" w:hint="default"/>
      </w:rPr>
    </w:lvl>
    <w:lvl w:ilvl="2" w:tplc="300E19B6">
      <w:start w:val="1"/>
      <w:numFmt w:val="bullet"/>
      <w:lvlText w:val="•"/>
      <w:lvlJc w:val="left"/>
      <w:pPr>
        <w:tabs>
          <w:tab w:val="num" w:pos="2160"/>
        </w:tabs>
        <w:ind w:left="2160" w:hanging="360"/>
      </w:pPr>
      <w:rPr>
        <w:rFonts w:ascii="Arial" w:hAnsi="Arial" w:cs="Times New Roman" w:hint="default"/>
      </w:rPr>
    </w:lvl>
    <w:lvl w:ilvl="3" w:tplc="B6D6B526">
      <w:start w:val="1"/>
      <w:numFmt w:val="bullet"/>
      <w:lvlText w:val="•"/>
      <w:lvlJc w:val="left"/>
      <w:pPr>
        <w:tabs>
          <w:tab w:val="num" w:pos="2880"/>
        </w:tabs>
        <w:ind w:left="2880" w:hanging="360"/>
      </w:pPr>
      <w:rPr>
        <w:rFonts w:ascii="Arial" w:hAnsi="Arial" w:cs="Times New Roman" w:hint="default"/>
      </w:rPr>
    </w:lvl>
    <w:lvl w:ilvl="4" w:tplc="285C9DF0">
      <w:start w:val="1"/>
      <w:numFmt w:val="bullet"/>
      <w:lvlText w:val="•"/>
      <w:lvlJc w:val="left"/>
      <w:pPr>
        <w:tabs>
          <w:tab w:val="num" w:pos="3600"/>
        </w:tabs>
        <w:ind w:left="3600" w:hanging="360"/>
      </w:pPr>
      <w:rPr>
        <w:rFonts w:ascii="Arial" w:hAnsi="Arial" w:cs="Times New Roman" w:hint="default"/>
      </w:rPr>
    </w:lvl>
    <w:lvl w:ilvl="5" w:tplc="A7224B72">
      <w:start w:val="1"/>
      <w:numFmt w:val="bullet"/>
      <w:lvlText w:val="•"/>
      <w:lvlJc w:val="left"/>
      <w:pPr>
        <w:tabs>
          <w:tab w:val="num" w:pos="4320"/>
        </w:tabs>
        <w:ind w:left="4320" w:hanging="360"/>
      </w:pPr>
      <w:rPr>
        <w:rFonts w:ascii="Arial" w:hAnsi="Arial" w:cs="Times New Roman" w:hint="default"/>
      </w:rPr>
    </w:lvl>
    <w:lvl w:ilvl="6" w:tplc="B0425C00">
      <w:start w:val="1"/>
      <w:numFmt w:val="bullet"/>
      <w:lvlText w:val="•"/>
      <w:lvlJc w:val="left"/>
      <w:pPr>
        <w:tabs>
          <w:tab w:val="num" w:pos="5040"/>
        </w:tabs>
        <w:ind w:left="5040" w:hanging="360"/>
      </w:pPr>
      <w:rPr>
        <w:rFonts w:ascii="Arial" w:hAnsi="Arial" w:cs="Times New Roman" w:hint="default"/>
      </w:rPr>
    </w:lvl>
    <w:lvl w:ilvl="7" w:tplc="00F86552">
      <w:start w:val="1"/>
      <w:numFmt w:val="bullet"/>
      <w:lvlText w:val="•"/>
      <w:lvlJc w:val="left"/>
      <w:pPr>
        <w:tabs>
          <w:tab w:val="num" w:pos="5760"/>
        </w:tabs>
        <w:ind w:left="5760" w:hanging="360"/>
      </w:pPr>
      <w:rPr>
        <w:rFonts w:ascii="Arial" w:hAnsi="Arial" w:cs="Times New Roman" w:hint="default"/>
      </w:rPr>
    </w:lvl>
    <w:lvl w:ilvl="8" w:tplc="8FBCBD10">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CC5A64"/>
    <w:multiLevelType w:val="hybridMultilevel"/>
    <w:tmpl w:val="0082B2A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36B2E94"/>
    <w:multiLevelType w:val="hybridMultilevel"/>
    <w:tmpl w:val="CBBECA9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3CC39A5"/>
    <w:multiLevelType w:val="hybridMultilevel"/>
    <w:tmpl w:val="7F5428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4843BD5"/>
    <w:multiLevelType w:val="hybridMultilevel"/>
    <w:tmpl w:val="47A88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F86CA7"/>
    <w:multiLevelType w:val="hybridMultilevel"/>
    <w:tmpl w:val="0D828C5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8C86226"/>
    <w:multiLevelType w:val="hybridMultilevel"/>
    <w:tmpl w:val="1454281A"/>
    <w:lvl w:ilvl="0" w:tplc="8BACC9E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7D0DAF"/>
    <w:multiLevelType w:val="hybridMultilevel"/>
    <w:tmpl w:val="3CCA99DC"/>
    <w:lvl w:ilvl="0" w:tplc="F7B699A4">
      <w:start w:val="1"/>
      <w:numFmt w:val="bullet"/>
      <w:lvlText w:val="•"/>
      <w:lvlJc w:val="left"/>
      <w:pPr>
        <w:tabs>
          <w:tab w:val="num" w:pos="720"/>
        </w:tabs>
        <w:ind w:left="720" w:hanging="360"/>
      </w:pPr>
      <w:rPr>
        <w:rFonts w:ascii="Arial" w:hAnsi="Arial" w:hint="default"/>
      </w:rPr>
    </w:lvl>
    <w:lvl w:ilvl="1" w:tplc="916A0956">
      <w:start w:val="1"/>
      <w:numFmt w:val="bullet"/>
      <w:lvlText w:val="•"/>
      <w:lvlJc w:val="left"/>
      <w:pPr>
        <w:tabs>
          <w:tab w:val="num" w:pos="1440"/>
        </w:tabs>
        <w:ind w:left="1440" w:hanging="360"/>
      </w:pPr>
      <w:rPr>
        <w:rFonts w:ascii="Arial" w:hAnsi="Arial" w:hint="default"/>
      </w:rPr>
    </w:lvl>
    <w:lvl w:ilvl="2" w:tplc="82D6BC6A">
      <w:start w:val="1"/>
      <w:numFmt w:val="bullet"/>
      <w:lvlText w:val="•"/>
      <w:lvlJc w:val="left"/>
      <w:pPr>
        <w:tabs>
          <w:tab w:val="num" w:pos="2160"/>
        </w:tabs>
        <w:ind w:left="2160" w:hanging="360"/>
      </w:pPr>
      <w:rPr>
        <w:rFonts w:ascii="Arial" w:hAnsi="Arial" w:hint="default"/>
      </w:rPr>
    </w:lvl>
    <w:lvl w:ilvl="3" w:tplc="AB44016E" w:tentative="1">
      <w:start w:val="1"/>
      <w:numFmt w:val="bullet"/>
      <w:lvlText w:val="•"/>
      <w:lvlJc w:val="left"/>
      <w:pPr>
        <w:tabs>
          <w:tab w:val="num" w:pos="2880"/>
        </w:tabs>
        <w:ind w:left="2880" w:hanging="360"/>
      </w:pPr>
      <w:rPr>
        <w:rFonts w:ascii="Arial" w:hAnsi="Arial" w:hint="default"/>
      </w:rPr>
    </w:lvl>
    <w:lvl w:ilvl="4" w:tplc="30104CC8" w:tentative="1">
      <w:start w:val="1"/>
      <w:numFmt w:val="bullet"/>
      <w:lvlText w:val="•"/>
      <w:lvlJc w:val="left"/>
      <w:pPr>
        <w:tabs>
          <w:tab w:val="num" w:pos="3600"/>
        </w:tabs>
        <w:ind w:left="3600" w:hanging="360"/>
      </w:pPr>
      <w:rPr>
        <w:rFonts w:ascii="Arial" w:hAnsi="Arial" w:hint="default"/>
      </w:rPr>
    </w:lvl>
    <w:lvl w:ilvl="5" w:tplc="08167A84" w:tentative="1">
      <w:start w:val="1"/>
      <w:numFmt w:val="bullet"/>
      <w:lvlText w:val="•"/>
      <w:lvlJc w:val="left"/>
      <w:pPr>
        <w:tabs>
          <w:tab w:val="num" w:pos="4320"/>
        </w:tabs>
        <w:ind w:left="4320" w:hanging="360"/>
      </w:pPr>
      <w:rPr>
        <w:rFonts w:ascii="Arial" w:hAnsi="Arial" w:hint="default"/>
      </w:rPr>
    </w:lvl>
    <w:lvl w:ilvl="6" w:tplc="75D88196" w:tentative="1">
      <w:start w:val="1"/>
      <w:numFmt w:val="bullet"/>
      <w:lvlText w:val="•"/>
      <w:lvlJc w:val="left"/>
      <w:pPr>
        <w:tabs>
          <w:tab w:val="num" w:pos="5040"/>
        </w:tabs>
        <w:ind w:left="5040" w:hanging="360"/>
      </w:pPr>
      <w:rPr>
        <w:rFonts w:ascii="Arial" w:hAnsi="Arial" w:hint="default"/>
      </w:rPr>
    </w:lvl>
    <w:lvl w:ilvl="7" w:tplc="E27422D4" w:tentative="1">
      <w:start w:val="1"/>
      <w:numFmt w:val="bullet"/>
      <w:lvlText w:val="•"/>
      <w:lvlJc w:val="left"/>
      <w:pPr>
        <w:tabs>
          <w:tab w:val="num" w:pos="5760"/>
        </w:tabs>
        <w:ind w:left="5760" w:hanging="360"/>
      </w:pPr>
      <w:rPr>
        <w:rFonts w:ascii="Arial" w:hAnsi="Arial" w:hint="default"/>
      </w:rPr>
    </w:lvl>
    <w:lvl w:ilvl="8" w:tplc="93F22E3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D4B6DC3"/>
    <w:multiLevelType w:val="hybridMultilevel"/>
    <w:tmpl w:val="27BA50A8"/>
    <w:lvl w:ilvl="0" w:tplc="EFFE7C04">
      <w:start w:val="1"/>
      <w:numFmt w:val="bullet"/>
      <w:lvlText w:val="•"/>
      <w:lvlJc w:val="left"/>
      <w:pPr>
        <w:ind w:left="840" w:hanging="420"/>
      </w:pPr>
      <w:rPr>
        <w:rFonts w:ascii="Batang" w:eastAsia="Batang" w:hAnsi="Batang"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1ED46A9F"/>
    <w:multiLevelType w:val="hybridMultilevel"/>
    <w:tmpl w:val="9AD8F74A"/>
    <w:lvl w:ilvl="0" w:tplc="ECBC8A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08E2C59"/>
    <w:multiLevelType w:val="hybridMultilevel"/>
    <w:tmpl w:val="38742FB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21FC0BE2"/>
    <w:multiLevelType w:val="hybridMultilevel"/>
    <w:tmpl w:val="42DEB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4FA347C"/>
    <w:multiLevelType w:val="hybridMultilevel"/>
    <w:tmpl w:val="93525A4E"/>
    <w:lvl w:ilvl="0" w:tplc="21D8CC7E">
      <w:start w:val="1"/>
      <w:numFmt w:val="bullet"/>
      <w:lvlText w:val="-"/>
      <w:lvlJc w:val="left"/>
      <w:pPr>
        <w:ind w:left="640" w:hanging="420"/>
      </w:pPr>
      <w:rPr>
        <w:rFonts w:ascii="Times New Roman" w:eastAsiaTheme="minorEastAsia" w:hAnsi="Times New Roman" w:cs="Times New Roman" w:hint="default"/>
        <w:i/>
        <w:color w:val="auto"/>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0" w15:restartNumberingAfterBreak="0">
    <w:nsid w:val="2597528E"/>
    <w:multiLevelType w:val="hybridMultilevel"/>
    <w:tmpl w:val="705E209C"/>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62769CE"/>
    <w:multiLevelType w:val="hybridMultilevel"/>
    <w:tmpl w:val="87B23938"/>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32" w15:restartNumberingAfterBreak="0">
    <w:nsid w:val="26331ACD"/>
    <w:multiLevelType w:val="hybridMultilevel"/>
    <w:tmpl w:val="66F06E04"/>
    <w:lvl w:ilvl="0" w:tplc="A7E6C89A">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3" w15:restartNumberingAfterBreak="0">
    <w:nsid w:val="27855AD4"/>
    <w:multiLevelType w:val="hybridMultilevel"/>
    <w:tmpl w:val="83668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28976551"/>
    <w:multiLevelType w:val="hybridMultilevel"/>
    <w:tmpl w:val="20D609D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8E635DA"/>
    <w:multiLevelType w:val="hybridMultilevel"/>
    <w:tmpl w:val="3AFA0BEE"/>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2CFD12EE"/>
    <w:multiLevelType w:val="hybridMultilevel"/>
    <w:tmpl w:val="68FAC89A"/>
    <w:lvl w:ilvl="0" w:tplc="FB467930">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8" w15:restartNumberingAfterBreak="0">
    <w:nsid w:val="2D14025A"/>
    <w:multiLevelType w:val="hybridMultilevel"/>
    <w:tmpl w:val="BC24303E"/>
    <w:lvl w:ilvl="0" w:tplc="7C02C3E2">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F7C59CE"/>
    <w:multiLevelType w:val="hybridMultilevel"/>
    <w:tmpl w:val="0E1E01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F896630"/>
    <w:multiLevelType w:val="hybridMultilevel"/>
    <w:tmpl w:val="6B54D93E"/>
    <w:lvl w:ilvl="0" w:tplc="2E3E8D50">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2" w15:restartNumberingAfterBreak="0">
    <w:nsid w:val="312E6DF8"/>
    <w:multiLevelType w:val="hybridMultilevel"/>
    <w:tmpl w:val="1E66AF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1B22625"/>
    <w:multiLevelType w:val="hybridMultilevel"/>
    <w:tmpl w:val="B25637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5" w15:restartNumberingAfterBreak="0">
    <w:nsid w:val="329F38B8"/>
    <w:multiLevelType w:val="hybridMultilevel"/>
    <w:tmpl w:val="47A85186"/>
    <w:lvl w:ilvl="0" w:tplc="6664897C">
      <w:start w:val="3"/>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33B557C1"/>
    <w:multiLevelType w:val="multilevel"/>
    <w:tmpl w:val="FD74DA3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7" w15:restartNumberingAfterBreak="0">
    <w:nsid w:val="3701690F"/>
    <w:multiLevelType w:val="hybridMultilevel"/>
    <w:tmpl w:val="40D81640"/>
    <w:lvl w:ilvl="0" w:tplc="015ED07C">
      <w:start w:val="11"/>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7BB4579"/>
    <w:multiLevelType w:val="hybridMultilevel"/>
    <w:tmpl w:val="DEC24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A371C91"/>
    <w:multiLevelType w:val="hybridMultilevel"/>
    <w:tmpl w:val="20E8B5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1" w15:restartNumberingAfterBreak="0">
    <w:nsid w:val="40D74720"/>
    <w:multiLevelType w:val="hybridMultilevel"/>
    <w:tmpl w:val="A8984B66"/>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45A75180"/>
    <w:multiLevelType w:val="hybridMultilevel"/>
    <w:tmpl w:val="0A8AB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77D46B0"/>
    <w:multiLevelType w:val="hybridMultilevel"/>
    <w:tmpl w:val="233AE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49EE7B64"/>
    <w:multiLevelType w:val="hybridMultilevel"/>
    <w:tmpl w:val="ED1A865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4EBA7023"/>
    <w:multiLevelType w:val="hybridMultilevel"/>
    <w:tmpl w:val="63EA9334"/>
    <w:lvl w:ilvl="0" w:tplc="04A80658">
      <w:start w:val="7"/>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4FC61458"/>
    <w:multiLevelType w:val="hybridMultilevel"/>
    <w:tmpl w:val="140E9A84"/>
    <w:lvl w:ilvl="0" w:tplc="04090001">
      <w:start w:val="1"/>
      <w:numFmt w:val="bullet"/>
      <w:lvlText w:val=""/>
      <w:lvlJc w:val="left"/>
      <w:pPr>
        <w:ind w:left="800" w:hanging="400"/>
      </w:pPr>
      <w:rPr>
        <w:rFonts w:ascii="Symbol" w:hAnsi="Symbol" w:hint="default"/>
      </w:rPr>
    </w:lvl>
    <w:lvl w:ilvl="1" w:tplc="4C501D7C">
      <w:start w:val="1"/>
      <w:numFmt w:val="bullet"/>
      <w:lvlText w:val="-"/>
      <w:lvlJc w:val="left"/>
      <w:pPr>
        <w:ind w:left="1200" w:hanging="400"/>
      </w:pPr>
      <w:rPr>
        <w:rFonts w:ascii="Arial" w:eastAsia="MS Mincho"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7"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8"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9"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DAF3E8E"/>
    <w:multiLevelType w:val="hybridMultilevel"/>
    <w:tmpl w:val="0CC434EE"/>
    <w:lvl w:ilvl="0" w:tplc="0409000B">
      <w:start w:val="1"/>
      <w:numFmt w:val="bullet"/>
      <w:lvlText w:val=""/>
      <w:lvlJc w:val="left"/>
      <w:pPr>
        <w:ind w:left="400" w:hanging="400"/>
      </w:pPr>
      <w:rPr>
        <w:rFonts w:ascii="Wingdings" w:hAnsi="Wingding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2" w15:restartNumberingAfterBreak="0">
    <w:nsid w:val="5F9346EA"/>
    <w:multiLevelType w:val="hybridMultilevel"/>
    <w:tmpl w:val="98162C40"/>
    <w:lvl w:ilvl="0" w:tplc="0950AC5C">
      <w:start w:val="1"/>
      <w:numFmt w:val="bullet"/>
      <w:lvlText w:val="-"/>
      <w:lvlJc w:val="left"/>
      <w:pPr>
        <w:tabs>
          <w:tab w:val="num" w:pos="720"/>
        </w:tabs>
        <w:ind w:left="720" w:hanging="360"/>
      </w:pPr>
      <w:rPr>
        <w:rFonts w:ascii="Calibri" w:hAnsi="Calibri" w:hint="default"/>
      </w:rPr>
    </w:lvl>
    <w:lvl w:ilvl="1" w:tplc="CF240FEE">
      <w:start w:val="2629"/>
      <w:numFmt w:val="bullet"/>
      <w:lvlText w:val="o"/>
      <w:lvlJc w:val="left"/>
      <w:pPr>
        <w:tabs>
          <w:tab w:val="num" w:pos="1440"/>
        </w:tabs>
        <w:ind w:left="1440" w:hanging="360"/>
      </w:pPr>
      <w:rPr>
        <w:rFonts w:ascii="Courier New" w:hAnsi="Courier New" w:hint="default"/>
      </w:rPr>
    </w:lvl>
    <w:lvl w:ilvl="2" w:tplc="9AF8B460">
      <w:start w:val="2629"/>
      <w:numFmt w:val="bullet"/>
      <w:lvlText w:val=""/>
      <w:lvlJc w:val="left"/>
      <w:pPr>
        <w:tabs>
          <w:tab w:val="num" w:pos="2160"/>
        </w:tabs>
        <w:ind w:left="2160" w:hanging="360"/>
      </w:pPr>
      <w:rPr>
        <w:rFonts w:ascii="Wingdings" w:hAnsi="Wingdings" w:hint="default"/>
      </w:rPr>
    </w:lvl>
    <w:lvl w:ilvl="3" w:tplc="7E029F4A" w:tentative="1">
      <w:start w:val="1"/>
      <w:numFmt w:val="bullet"/>
      <w:lvlText w:val="-"/>
      <w:lvlJc w:val="left"/>
      <w:pPr>
        <w:tabs>
          <w:tab w:val="num" w:pos="2880"/>
        </w:tabs>
        <w:ind w:left="2880" w:hanging="360"/>
      </w:pPr>
      <w:rPr>
        <w:rFonts w:ascii="Calibri" w:hAnsi="Calibri" w:hint="default"/>
      </w:rPr>
    </w:lvl>
    <w:lvl w:ilvl="4" w:tplc="49D83DB6" w:tentative="1">
      <w:start w:val="1"/>
      <w:numFmt w:val="bullet"/>
      <w:lvlText w:val="-"/>
      <w:lvlJc w:val="left"/>
      <w:pPr>
        <w:tabs>
          <w:tab w:val="num" w:pos="3600"/>
        </w:tabs>
        <w:ind w:left="3600" w:hanging="360"/>
      </w:pPr>
      <w:rPr>
        <w:rFonts w:ascii="Calibri" w:hAnsi="Calibri" w:hint="default"/>
      </w:rPr>
    </w:lvl>
    <w:lvl w:ilvl="5" w:tplc="C8026E04" w:tentative="1">
      <w:start w:val="1"/>
      <w:numFmt w:val="bullet"/>
      <w:lvlText w:val="-"/>
      <w:lvlJc w:val="left"/>
      <w:pPr>
        <w:tabs>
          <w:tab w:val="num" w:pos="4320"/>
        </w:tabs>
        <w:ind w:left="4320" w:hanging="360"/>
      </w:pPr>
      <w:rPr>
        <w:rFonts w:ascii="Calibri" w:hAnsi="Calibri" w:hint="default"/>
      </w:rPr>
    </w:lvl>
    <w:lvl w:ilvl="6" w:tplc="2E98FB70" w:tentative="1">
      <w:start w:val="1"/>
      <w:numFmt w:val="bullet"/>
      <w:lvlText w:val="-"/>
      <w:lvlJc w:val="left"/>
      <w:pPr>
        <w:tabs>
          <w:tab w:val="num" w:pos="5040"/>
        </w:tabs>
        <w:ind w:left="5040" w:hanging="360"/>
      </w:pPr>
      <w:rPr>
        <w:rFonts w:ascii="Calibri" w:hAnsi="Calibri" w:hint="default"/>
      </w:rPr>
    </w:lvl>
    <w:lvl w:ilvl="7" w:tplc="BC5C8482" w:tentative="1">
      <w:start w:val="1"/>
      <w:numFmt w:val="bullet"/>
      <w:lvlText w:val="-"/>
      <w:lvlJc w:val="left"/>
      <w:pPr>
        <w:tabs>
          <w:tab w:val="num" w:pos="5760"/>
        </w:tabs>
        <w:ind w:left="5760" w:hanging="360"/>
      </w:pPr>
      <w:rPr>
        <w:rFonts w:ascii="Calibri" w:hAnsi="Calibri" w:hint="default"/>
      </w:rPr>
    </w:lvl>
    <w:lvl w:ilvl="8" w:tplc="068EE66E" w:tentative="1">
      <w:start w:val="1"/>
      <w:numFmt w:val="bullet"/>
      <w:lvlText w:val="-"/>
      <w:lvlJc w:val="left"/>
      <w:pPr>
        <w:tabs>
          <w:tab w:val="num" w:pos="6480"/>
        </w:tabs>
        <w:ind w:left="6480" w:hanging="360"/>
      </w:pPr>
      <w:rPr>
        <w:rFonts w:ascii="Calibri" w:hAnsi="Calibri" w:hint="default"/>
      </w:rPr>
    </w:lvl>
  </w:abstractNum>
  <w:abstractNum w:abstractNumId="63" w15:restartNumberingAfterBreak="0">
    <w:nsid w:val="60486F50"/>
    <w:multiLevelType w:val="hybridMultilevel"/>
    <w:tmpl w:val="5CB608FE"/>
    <w:lvl w:ilvl="0" w:tplc="4418BDBE">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64"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65" w15:restartNumberingAfterBreak="0">
    <w:nsid w:val="614610CD"/>
    <w:multiLevelType w:val="hybridMultilevel"/>
    <w:tmpl w:val="F8D6C242"/>
    <w:lvl w:ilvl="0" w:tplc="F9F836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56791B"/>
    <w:multiLevelType w:val="hybridMultilevel"/>
    <w:tmpl w:val="94D409FE"/>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Symbol" w:hAnsi="Symbol"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7" w15:restartNumberingAfterBreak="0">
    <w:nsid w:val="617B6B6C"/>
    <w:multiLevelType w:val="hybridMultilevel"/>
    <w:tmpl w:val="4928D370"/>
    <w:lvl w:ilvl="0" w:tplc="D8C8FC30">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5040DA9"/>
    <w:multiLevelType w:val="hybridMultilevel"/>
    <w:tmpl w:val="8632B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7F15404"/>
    <w:multiLevelType w:val="hybridMultilevel"/>
    <w:tmpl w:val="DDCC9BA6"/>
    <w:lvl w:ilvl="0" w:tplc="D9B466E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72" w15:restartNumberingAfterBreak="0">
    <w:nsid w:val="6A13282A"/>
    <w:multiLevelType w:val="hybridMultilevel"/>
    <w:tmpl w:val="0F28ED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C996865"/>
    <w:multiLevelType w:val="hybridMultilevel"/>
    <w:tmpl w:val="8318AD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6CA00DC8"/>
    <w:multiLevelType w:val="hybridMultilevel"/>
    <w:tmpl w:val="59F46434"/>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5" w15:restartNumberingAfterBreak="0">
    <w:nsid w:val="6E532A75"/>
    <w:multiLevelType w:val="hybridMultilevel"/>
    <w:tmpl w:val="A0DCBE8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FAB4717"/>
    <w:multiLevelType w:val="hybridMultilevel"/>
    <w:tmpl w:val="57B05430"/>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78" w15:restartNumberingAfterBreak="0">
    <w:nsid w:val="6FE20E15"/>
    <w:multiLevelType w:val="hybridMultilevel"/>
    <w:tmpl w:val="D9CACE3E"/>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0" w15:restartNumberingAfterBreak="0">
    <w:nsid w:val="70D31654"/>
    <w:multiLevelType w:val="hybridMultilevel"/>
    <w:tmpl w:val="A114F99E"/>
    <w:lvl w:ilvl="0" w:tplc="1BC6BB72">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1" w15:restartNumberingAfterBreak="0">
    <w:nsid w:val="71B4638F"/>
    <w:multiLevelType w:val="hybridMultilevel"/>
    <w:tmpl w:val="3A1EE7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2E629EC"/>
    <w:multiLevelType w:val="hybridMultilevel"/>
    <w:tmpl w:val="F92E12A6"/>
    <w:lvl w:ilvl="0" w:tplc="04090001">
      <w:start w:val="1"/>
      <w:numFmt w:val="bullet"/>
      <w:lvlText w:val=""/>
      <w:lvlJc w:val="left"/>
      <w:pPr>
        <w:ind w:left="800" w:hanging="400"/>
      </w:pPr>
      <w:rPr>
        <w:rFonts w:ascii="Symbol" w:hAnsi="Symbol" w:cs="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3" w15:restartNumberingAfterBreak="0">
    <w:nsid w:val="74775CFC"/>
    <w:multiLevelType w:val="hybridMultilevel"/>
    <w:tmpl w:val="2E5CEF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5"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BD43D2C"/>
    <w:multiLevelType w:val="hybridMultilevel"/>
    <w:tmpl w:val="A8FEB08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7C6869CA"/>
    <w:multiLevelType w:val="hybridMultilevel"/>
    <w:tmpl w:val="8DA8DABC"/>
    <w:lvl w:ilvl="0" w:tplc="04090001">
      <w:start w:val="1"/>
      <w:numFmt w:val="bullet"/>
      <w:lvlText w:val=""/>
      <w:lvlJc w:val="left"/>
      <w:pPr>
        <w:ind w:left="845" w:hanging="420"/>
      </w:pPr>
      <w:rPr>
        <w:rFonts w:ascii="Symbol" w:hAnsi="Symbol" w:hint="default"/>
        <w:lang w:val="en-US"/>
      </w:rPr>
    </w:lvl>
    <w:lvl w:ilvl="1" w:tplc="CF240FEE">
      <w:start w:val="2629"/>
      <w:numFmt w:val="bullet"/>
      <w:lvlText w:val="o"/>
      <w:lvlJc w:val="left"/>
      <w:pPr>
        <w:ind w:left="1265" w:hanging="420"/>
      </w:pPr>
      <w:rPr>
        <w:rFonts w:ascii="Courier New" w:hAnsi="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9" w15:restartNumberingAfterBreak="0">
    <w:nsid w:val="7D282D48"/>
    <w:multiLevelType w:val="hybridMultilevel"/>
    <w:tmpl w:val="BA549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7E3765D7"/>
    <w:multiLevelType w:val="hybridMultilevel"/>
    <w:tmpl w:val="6FDCBDC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1" w15:restartNumberingAfterBreak="0">
    <w:nsid w:val="7E3C2614"/>
    <w:multiLevelType w:val="hybridMultilevel"/>
    <w:tmpl w:val="F564A76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2" w15:restartNumberingAfterBreak="0">
    <w:nsid w:val="7E5421DA"/>
    <w:multiLevelType w:val="hybridMultilevel"/>
    <w:tmpl w:val="E0D87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0"/>
  </w:num>
  <w:num w:numId="2">
    <w:abstractNumId w:val="46"/>
  </w:num>
  <w:num w:numId="3">
    <w:abstractNumId w:val="59"/>
  </w:num>
  <w:num w:numId="4">
    <w:abstractNumId w:val="85"/>
  </w:num>
  <w:num w:numId="5">
    <w:abstractNumId w:val="23"/>
  </w:num>
  <w:num w:numId="6">
    <w:abstractNumId w:val="64"/>
  </w:num>
  <w:num w:numId="7">
    <w:abstractNumId w:val="19"/>
  </w:num>
  <w:num w:numId="8">
    <w:abstractNumId w:val="68"/>
  </w:num>
  <w:num w:numId="9">
    <w:abstractNumId w:val="70"/>
  </w:num>
  <w:num w:numId="10">
    <w:abstractNumId w:val="52"/>
  </w:num>
  <w:num w:numId="11">
    <w:abstractNumId w:val="30"/>
  </w:num>
  <w:num w:numId="12">
    <w:abstractNumId w:val="75"/>
  </w:num>
  <w:num w:numId="13">
    <w:abstractNumId w:val="76"/>
  </w:num>
  <w:num w:numId="14">
    <w:abstractNumId w:val="39"/>
  </w:num>
  <w:num w:numId="15">
    <w:abstractNumId w:val="28"/>
  </w:num>
  <w:num w:numId="16">
    <w:abstractNumId w:val="72"/>
  </w:num>
  <w:num w:numId="17">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18">
    <w:abstractNumId w:val="13"/>
  </w:num>
  <w:num w:numId="19">
    <w:abstractNumId w:val="9"/>
  </w:num>
  <w:num w:numId="20">
    <w:abstractNumId w:val="50"/>
    <w:lvlOverride w:ilvl="0">
      <w:startOverride w:val="1"/>
    </w:lvlOverride>
  </w:num>
  <w:num w:numId="21">
    <w:abstractNumId w:val="15"/>
  </w:num>
  <w:num w:numId="22">
    <w:abstractNumId w:val="62"/>
  </w:num>
  <w:num w:numId="23">
    <w:abstractNumId w:val="46"/>
  </w:num>
  <w:num w:numId="24">
    <w:abstractNumId w:val="1"/>
  </w:num>
  <w:num w:numId="25">
    <w:abstractNumId w:val="17"/>
  </w:num>
  <w:num w:numId="26">
    <w:abstractNumId w:val="46"/>
  </w:num>
  <w:num w:numId="27">
    <w:abstractNumId w:val="14"/>
  </w:num>
  <w:num w:numId="28">
    <w:abstractNumId w:val="67"/>
  </w:num>
  <w:num w:numId="29">
    <w:abstractNumId w:val="16"/>
  </w:num>
  <w:num w:numId="30">
    <w:abstractNumId w:val="33"/>
  </w:num>
  <w:num w:numId="31">
    <w:abstractNumId w:val="92"/>
  </w:num>
  <w:num w:numId="32">
    <w:abstractNumId w:val="50"/>
  </w:num>
  <w:num w:numId="33">
    <w:abstractNumId w:val="73"/>
  </w:num>
  <w:num w:numId="34">
    <w:abstractNumId w:val="26"/>
  </w:num>
  <w:num w:numId="35">
    <w:abstractNumId w:val="89"/>
  </w:num>
  <w:num w:numId="36">
    <w:abstractNumId w:val="61"/>
  </w:num>
  <w:num w:numId="37">
    <w:abstractNumId w:val="4"/>
  </w:num>
  <w:num w:numId="38">
    <w:abstractNumId w:val="12"/>
  </w:num>
  <w:num w:numId="39">
    <w:abstractNumId w:val="60"/>
  </w:num>
  <w:num w:numId="40">
    <w:abstractNumId w:val="8"/>
  </w:num>
  <w:num w:numId="41">
    <w:abstractNumId w:val="88"/>
  </w:num>
  <w:num w:numId="42">
    <w:abstractNumId w:val="65"/>
  </w:num>
  <w:num w:numId="43">
    <w:abstractNumId w:val="47"/>
  </w:num>
  <w:num w:numId="44">
    <w:abstractNumId w:val="54"/>
  </w:num>
  <w:num w:numId="45">
    <w:abstractNumId w:val="55"/>
  </w:num>
  <w:num w:numId="46">
    <w:abstractNumId w:val="94"/>
  </w:num>
  <w:num w:numId="47">
    <w:abstractNumId w:val="49"/>
  </w:num>
  <w:num w:numId="48">
    <w:abstractNumId w:val="20"/>
  </w:num>
  <w:num w:numId="49">
    <w:abstractNumId w:val="93"/>
  </w:num>
  <w:num w:numId="50">
    <w:abstractNumId w:val="2"/>
  </w:num>
  <w:num w:numId="51">
    <w:abstractNumId w:val="35"/>
  </w:num>
  <w:num w:numId="52">
    <w:abstractNumId w:val="41"/>
  </w:num>
  <w:num w:numId="53">
    <w:abstractNumId w:val="50"/>
  </w:num>
  <w:num w:numId="54">
    <w:abstractNumId w:val="45"/>
  </w:num>
  <w:num w:numId="55">
    <w:abstractNumId w:val="51"/>
  </w:num>
  <w:num w:numId="56">
    <w:abstractNumId w:val="5"/>
  </w:num>
  <w:num w:numId="57">
    <w:abstractNumId w:val="25"/>
  </w:num>
  <w:num w:numId="58">
    <w:abstractNumId w:val="50"/>
  </w:num>
  <w:num w:numId="59">
    <w:abstractNumId w:val="91"/>
  </w:num>
  <w:num w:numId="60">
    <w:abstractNumId w:val="36"/>
  </w:num>
  <w:num w:numId="61">
    <w:abstractNumId w:val="38"/>
  </w:num>
  <w:num w:numId="62">
    <w:abstractNumId w:val="78"/>
  </w:num>
  <w:num w:numId="63">
    <w:abstractNumId w:val="42"/>
  </w:num>
  <w:num w:numId="64">
    <w:abstractNumId w:val="74"/>
  </w:num>
  <w:num w:numId="65">
    <w:abstractNumId w:val="80"/>
  </w:num>
  <w:num w:numId="66">
    <w:abstractNumId w:val="32"/>
  </w:num>
  <w:num w:numId="67">
    <w:abstractNumId w:val="79"/>
  </w:num>
  <w:num w:numId="68">
    <w:abstractNumId w:val="21"/>
  </w:num>
  <w:num w:numId="69">
    <w:abstractNumId w:val="84"/>
  </w:num>
  <w:num w:numId="70">
    <w:abstractNumId w:val="27"/>
  </w:num>
  <w:num w:numId="71">
    <w:abstractNumId w:val="90"/>
  </w:num>
  <w:num w:numId="72">
    <w:abstractNumId w:val="82"/>
  </w:num>
  <w:num w:numId="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8"/>
  </w:num>
  <w:num w:numId="75">
    <w:abstractNumId w:val="63"/>
  </w:num>
  <w:num w:numId="76">
    <w:abstractNumId w:val="77"/>
  </w:num>
  <w:num w:numId="77">
    <w:abstractNumId w:val="34"/>
  </w:num>
  <w:num w:numId="78">
    <w:abstractNumId w:val="71"/>
  </w:num>
  <w:num w:numId="79">
    <w:abstractNumId w:val="57"/>
  </w:num>
  <w:num w:numId="80">
    <w:abstractNumId w:val="37"/>
  </w:num>
  <w:num w:numId="81">
    <w:abstractNumId w:val="43"/>
  </w:num>
  <w:num w:numId="82">
    <w:abstractNumId w:val="48"/>
  </w:num>
  <w:num w:numId="83">
    <w:abstractNumId w:val="31"/>
  </w:num>
  <w:num w:numId="84">
    <w:abstractNumId w:val="6"/>
  </w:num>
  <w:num w:numId="85">
    <w:abstractNumId w:val="10"/>
  </w:num>
  <w:num w:numId="86">
    <w:abstractNumId w:val="11"/>
  </w:num>
  <w:num w:numId="87">
    <w:abstractNumId w:val="86"/>
  </w:num>
  <w:num w:numId="88">
    <w:abstractNumId w:val="7"/>
  </w:num>
  <w:num w:numId="89">
    <w:abstractNumId w:val="18"/>
  </w:num>
  <w:num w:numId="90">
    <w:abstractNumId w:val="66"/>
  </w:num>
  <w:num w:numId="91">
    <w:abstractNumId w:val="53"/>
  </w:num>
  <w:num w:numId="92">
    <w:abstractNumId w:val="81"/>
  </w:num>
  <w:num w:numId="93">
    <w:abstractNumId w:val="44"/>
  </w:num>
  <w:num w:numId="94">
    <w:abstractNumId w:val="83"/>
  </w:num>
  <w:num w:numId="95">
    <w:abstractNumId w:val="40"/>
  </w:num>
  <w:num w:numId="96">
    <w:abstractNumId w:val="87"/>
  </w:num>
  <w:num w:numId="97">
    <w:abstractNumId w:val="29"/>
  </w:num>
  <w:num w:numId="98">
    <w:abstractNumId w:val="56"/>
  </w:num>
  <w:num w:numId="99">
    <w:abstractNumId w:val="69"/>
  </w:num>
  <w:num w:numId="100">
    <w:abstractNumId w:val="0"/>
  </w:num>
  <w:num w:numId="101">
    <w:abstractNumId w:val="24"/>
  </w:num>
  <w:num w:numId="102">
    <w:abstractNumId w:val="46"/>
  </w:num>
  <w:num w:numId="103">
    <w:abstractNumId w:val="22"/>
  </w:num>
  <w:numIdMacAtCleanup w:val="9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AD"/>
    <w:rsid w:val="000010E9"/>
    <w:rsid w:val="000020F6"/>
    <w:rsid w:val="00002168"/>
    <w:rsid w:val="00002852"/>
    <w:rsid w:val="00002893"/>
    <w:rsid w:val="00003311"/>
    <w:rsid w:val="000033A3"/>
    <w:rsid w:val="000035A4"/>
    <w:rsid w:val="00003605"/>
    <w:rsid w:val="00003C56"/>
    <w:rsid w:val="00003EC2"/>
    <w:rsid w:val="000040A9"/>
    <w:rsid w:val="0000458E"/>
    <w:rsid w:val="00004685"/>
    <w:rsid w:val="00004E70"/>
    <w:rsid w:val="00004F8B"/>
    <w:rsid w:val="00005A02"/>
    <w:rsid w:val="00006EDF"/>
    <w:rsid w:val="00007172"/>
    <w:rsid w:val="000072B6"/>
    <w:rsid w:val="00007813"/>
    <w:rsid w:val="000107B5"/>
    <w:rsid w:val="000109E6"/>
    <w:rsid w:val="00011030"/>
    <w:rsid w:val="000110BA"/>
    <w:rsid w:val="00011F67"/>
    <w:rsid w:val="00012839"/>
    <w:rsid w:val="00012862"/>
    <w:rsid w:val="000128C8"/>
    <w:rsid w:val="000128E6"/>
    <w:rsid w:val="000138AB"/>
    <w:rsid w:val="0001396A"/>
    <w:rsid w:val="00014B2E"/>
    <w:rsid w:val="00014BF6"/>
    <w:rsid w:val="00015ADA"/>
    <w:rsid w:val="00015C76"/>
    <w:rsid w:val="00015EFB"/>
    <w:rsid w:val="000165E2"/>
    <w:rsid w:val="00016C62"/>
    <w:rsid w:val="000170DE"/>
    <w:rsid w:val="000171C0"/>
    <w:rsid w:val="000172BE"/>
    <w:rsid w:val="000179B4"/>
    <w:rsid w:val="00017B3C"/>
    <w:rsid w:val="00017D8A"/>
    <w:rsid w:val="00022AAC"/>
    <w:rsid w:val="00023306"/>
    <w:rsid w:val="00023388"/>
    <w:rsid w:val="00023425"/>
    <w:rsid w:val="00023807"/>
    <w:rsid w:val="00023C49"/>
    <w:rsid w:val="000241BE"/>
    <w:rsid w:val="00024232"/>
    <w:rsid w:val="000242F2"/>
    <w:rsid w:val="00024A64"/>
    <w:rsid w:val="00024B17"/>
    <w:rsid w:val="000252C2"/>
    <w:rsid w:val="0002544C"/>
    <w:rsid w:val="00026D4B"/>
    <w:rsid w:val="00026D97"/>
    <w:rsid w:val="000275C6"/>
    <w:rsid w:val="00027AD6"/>
    <w:rsid w:val="0003024C"/>
    <w:rsid w:val="0003061D"/>
    <w:rsid w:val="00030C3D"/>
    <w:rsid w:val="0003156C"/>
    <w:rsid w:val="000319B7"/>
    <w:rsid w:val="00031ADB"/>
    <w:rsid w:val="00031F42"/>
    <w:rsid w:val="00031FFA"/>
    <w:rsid w:val="00032056"/>
    <w:rsid w:val="000328CA"/>
    <w:rsid w:val="00032C01"/>
    <w:rsid w:val="00032E40"/>
    <w:rsid w:val="00032FCE"/>
    <w:rsid w:val="0003376B"/>
    <w:rsid w:val="0003432E"/>
    <w:rsid w:val="00034376"/>
    <w:rsid w:val="000345EF"/>
    <w:rsid w:val="00034676"/>
    <w:rsid w:val="000346E6"/>
    <w:rsid w:val="00034D77"/>
    <w:rsid w:val="00034F12"/>
    <w:rsid w:val="000352B3"/>
    <w:rsid w:val="00035387"/>
    <w:rsid w:val="000358F9"/>
    <w:rsid w:val="00035ACF"/>
    <w:rsid w:val="000370E7"/>
    <w:rsid w:val="00037174"/>
    <w:rsid w:val="000375AA"/>
    <w:rsid w:val="00037F66"/>
    <w:rsid w:val="0004023E"/>
    <w:rsid w:val="0004024B"/>
    <w:rsid w:val="000404AB"/>
    <w:rsid w:val="00041820"/>
    <w:rsid w:val="00041C57"/>
    <w:rsid w:val="00041E70"/>
    <w:rsid w:val="000424F4"/>
    <w:rsid w:val="000425E3"/>
    <w:rsid w:val="000434B7"/>
    <w:rsid w:val="000435E4"/>
    <w:rsid w:val="0004395C"/>
    <w:rsid w:val="00043E48"/>
    <w:rsid w:val="0004456A"/>
    <w:rsid w:val="0004492F"/>
    <w:rsid w:val="00045AE0"/>
    <w:rsid w:val="00046020"/>
    <w:rsid w:val="000463BA"/>
    <w:rsid w:val="000464C9"/>
    <w:rsid w:val="00046796"/>
    <w:rsid w:val="000467FD"/>
    <w:rsid w:val="00046AAF"/>
    <w:rsid w:val="0004711F"/>
    <w:rsid w:val="00047225"/>
    <w:rsid w:val="00047684"/>
    <w:rsid w:val="00047E60"/>
    <w:rsid w:val="0005176D"/>
    <w:rsid w:val="00051D9C"/>
    <w:rsid w:val="000529EE"/>
    <w:rsid w:val="00052AD2"/>
    <w:rsid w:val="000530DF"/>
    <w:rsid w:val="00053549"/>
    <w:rsid w:val="0005452D"/>
    <w:rsid w:val="000546AE"/>
    <w:rsid w:val="00054E0C"/>
    <w:rsid w:val="0005541D"/>
    <w:rsid w:val="00055733"/>
    <w:rsid w:val="0005596C"/>
    <w:rsid w:val="000565C8"/>
    <w:rsid w:val="000571BF"/>
    <w:rsid w:val="00057722"/>
    <w:rsid w:val="00057DC8"/>
    <w:rsid w:val="00057DF1"/>
    <w:rsid w:val="00060042"/>
    <w:rsid w:val="000600E5"/>
    <w:rsid w:val="000612E1"/>
    <w:rsid w:val="000614FE"/>
    <w:rsid w:val="00061C8D"/>
    <w:rsid w:val="00064035"/>
    <w:rsid w:val="000654DA"/>
    <w:rsid w:val="00065D38"/>
    <w:rsid w:val="00066063"/>
    <w:rsid w:val="00067836"/>
    <w:rsid w:val="00067DD1"/>
    <w:rsid w:val="00070447"/>
    <w:rsid w:val="0007069B"/>
    <w:rsid w:val="000706E7"/>
    <w:rsid w:val="0007073D"/>
    <w:rsid w:val="00070B45"/>
    <w:rsid w:val="00070EF8"/>
    <w:rsid w:val="00071192"/>
    <w:rsid w:val="000712CF"/>
    <w:rsid w:val="000713A7"/>
    <w:rsid w:val="00071B9A"/>
    <w:rsid w:val="00072A80"/>
    <w:rsid w:val="000731A0"/>
    <w:rsid w:val="000736C1"/>
    <w:rsid w:val="00073797"/>
    <w:rsid w:val="0007390B"/>
    <w:rsid w:val="00073DEC"/>
    <w:rsid w:val="00073E91"/>
    <w:rsid w:val="00074132"/>
    <w:rsid w:val="000745AA"/>
    <w:rsid w:val="0007479E"/>
    <w:rsid w:val="00074B04"/>
    <w:rsid w:val="00074D6A"/>
    <w:rsid w:val="00074DBF"/>
    <w:rsid w:val="00074E86"/>
    <w:rsid w:val="00075241"/>
    <w:rsid w:val="000752B1"/>
    <w:rsid w:val="00076097"/>
    <w:rsid w:val="000763D2"/>
    <w:rsid w:val="00076541"/>
    <w:rsid w:val="000768A5"/>
    <w:rsid w:val="00076BB4"/>
    <w:rsid w:val="00076C89"/>
    <w:rsid w:val="0007717C"/>
    <w:rsid w:val="000772F4"/>
    <w:rsid w:val="000773EA"/>
    <w:rsid w:val="000776EB"/>
    <w:rsid w:val="00077772"/>
    <w:rsid w:val="00077906"/>
    <w:rsid w:val="00080984"/>
    <w:rsid w:val="0008150E"/>
    <w:rsid w:val="000823B0"/>
    <w:rsid w:val="000823C9"/>
    <w:rsid w:val="00082B03"/>
    <w:rsid w:val="0008326D"/>
    <w:rsid w:val="0008335B"/>
    <w:rsid w:val="00083379"/>
    <w:rsid w:val="00083587"/>
    <w:rsid w:val="00083838"/>
    <w:rsid w:val="00083B6A"/>
    <w:rsid w:val="00083E2E"/>
    <w:rsid w:val="00083F56"/>
    <w:rsid w:val="00084A88"/>
    <w:rsid w:val="00085E04"/>
    <w:rsid w:val="0008613C"/>
    <w:rsid w:val="00086800"/>
    <w:rsid w:val="000872F5"/>
    <w:rsid w:val="00087322"/>
    <w:rsid w:val="00087913"/>
    <w:rsid w:val="00087FDE"/>
    <w:rsid w:val="000902DC"/>
    <w:rsid w:val="00090BFF"/>
    <w:rsid w:val="0009106C"/>
    <w:rsid w:val="000911AE"/>
    <w:rsid w:val="00091BB1"/>
    <w:rsid w:val="00091C2B"/>
    <w:rsid w:val="00091E9B"/>
    <w:rsid w:val="00093083"/>
    <w:rsid w:val="000931DD"/>
    <w:rsid w:val="00093697"/>
    <w:rsid w:val="00093811"/>
    <w:rsid w:val="00093D42"/>
    <w:rsid w:val="00093DD0"/>
    <w:rsid w:val="00094020"/>
    <w:rsid w:val="000943D5"/>
    <w:rsid w:val="00094601"/>
    <w:rsid w:val="00094A16"/>
    <w:rsid w:val="00094DE6"/>
    <w:rsid w:val="00095071"/>
    <w:rsid w:val="00095093"/>
    <w:rsid w:val="000950B5"/>
    <w:rsid w:val="000954F3"/>
    <w:rsid w:val="00095F6F"/>
    <w:rsid w:val="00096356"/>
    <w:rsid w:val="00097410"/>
    <w:rsid w:val="00097C99"/>
    <w:rsid w:val="000A0324"/>
    <w:rsid w:val="000A040C"/>
    <w:rsid w:val="000A0941"/>
    <w:rsid w:val="000A0F14"/>
    <w:rsid w:val="000A1441"/>
    <w:rsid w:val="000A1A06"/>
    <w:rsid w:val="000A1B60"/>
    <w:rsid w:val="000A1C7D"/>
    <w:rsid w:val="000A21B4"/>
    <w:rsid w:val="000A22D9"/>
    <w:rsid w:val="000A23EC"/>
    <w:rsid w:val="000A23FA"/>
    <w:rsid w:val="000A26DF"/>
    <w:rsid w:val="000A2CC7"/>
    <w:rsid w:val="000A2ED6"/>
    <w:rsid w:val="000A3776"/>
    <w:rsid w:val="000A3D37"/>
    <w:rsid w:val="000A4205"/>
    <w:rsid w:val="000A446F"/>
    <w:rsid w:val="000A4A19"/>
    <w:rsid w:val="000A4D1E"/>
    <w:rsid w:val="000A558F"/>
    <w:rsid w:val="000A6351"/>
    <w:rsid w:val="000A63D6"/>
    <w:rsid w:val="000A6FA2"/>
    <w:rsid w:val="000A77F8"/>
    <w:rsid w:val="000A7B38"/>
    <w:rsid w:val="000B0343"/>
    <w:rsid w:val="000B2985"/>
    <w:rsid w:val="000B2C88"/>
    <w:rsid w:val="000B3342"/>
    <w:rsid w:val="000B3CD4"/>
    <w:rsid w:val="000B4E6F"/>
    <w:rsid w:val="000B51FA"/>
    <w:rsid w:val="000B5905"/>
    <w:rsid w:val="000B5975"/>
    <w:rsid w:val="000B5AB7"/>
    <w:rsid w:val="000B6AD2"/>
    <w:rsid w:val="000B6E2C"/>
    <w:rsid w:val="000B73E1"/>
    <w:rsid w:val="000B76C5"/>
    <w:rsid w:val="000B7A10"/>
    <w:rsid w:val="000B7CED"/>
    <w:rsid w:val="000B7E01"/>
    <w:rsid w:val="000C08E4"/>
    <w:rsid w:val="000C115D"/>
    <w:rsid w:val="000C11F5"/>
    <w:rsid w:val="000C1535"/>
    <w:rsid w:val="000C252B"/>
    <w:rsid w:val="000C2DAF"/>
    <w:rsid w:val="000C2DDF"/>
    <w:rsid w:val="000C2EBC"/>
    <w:rsid w:val="000C2FBD"/>
    <w:rsid w:val="000C3B0C"/>
    <w:rsid w:val="000C3BD9"/>
    <w:rsid w:val="000C40E5"/>
    <w:rsid w:val="000C422D"/>
    <w:rsid w:val="000C432B"/>
    <w:rsid w:val="000C4447"/>
    <w:rsid w:val="000C4623"/>
    <w:rsid w:val="000C47AE"/>
    <w:rsid w:val="000C599E"/>
    <w:rsid w:val="000C5BEA"/>
    <w:rsid w:val="000C5F91"/>
    <w:rsid w:val="000C6025"/>
    <w:rsid w:val="000C74A2"/>
    <w:rsid w:val="000C77F8"/>
    <w:rsid w:val="000D0292"/>
    <w:rsid w:val="000D0565"/>
    <w:rsid w:val="000D0E4E"/>
    <w:rsid w:val="000D113C"/>
    <w:rsid w:val="000D1246"/>
    <w:rsid w:val="000D12D1"/>
    <w:rsid w:val="000D159A"/>
    <w:rsid w:val="000D1796"/>
    <w:rsid w:val="000D210E"/>
    <w:rsid w:val="000D22CC"/>
    <w:rsid w:val="000D367C"/>
    <w:rsid w:val="000D36AE"/>
    <w:rsid w:val="000D38A1"/>
    <w:rsid w:val="000D45BA"/>
    <w:rsid w:val="000D4C4E"/>
    <w:rsid w:val="000D5077"/>
    <w:rsid w:val="000D5362"/>
    <w:rsid w:val="000D57F8"/>
    <w:rsid w:val="000D5851"/>
    <w:rsid w:val="000D599F"/>
    <w:rsid w:val="000D5C60"/>
    <w:rsid w:val="000D66B9"/>
    <w:rsid w:val="000D71E2"/>
    <w:rsid w:val="000D73A5"/>
    <w:rsid w:val="000D7D76"/>
    <w:rsid w:val="000E07D6"/>
    <w:rsid w:val="000E09E0"/>
    <w:rsid w:val="000E0C1A"/>
    <w:rsid w:val="000E0CF8"/>
    <w:rsid w:val="000E1207"/>
    <w:rsid w:val="000E1380"/>
    <w:rsid w:val="000E18DF"/>
    <w:rsid w:val="000E200D"/>
    <w:rsid w:val="000E2224"/>
    <w:rsid w:val="000E3423"/>
    <w:rsid w:val="000E3486"/>
    <w:rsid w:val="000E4177"/>
    <w:rsid w:val="000E45AB"/>
    <w:rsid w:val="000E59A0"/>
    <w:rsid w:val="000E6000"/>
    <w:rsid w:val="000E6352"/>
    <w:rsid w:val="000E7401"/>
    <w:rsid w:val="000E7757"/>
    <w:rsid w:val="000E7A84"/>
    <w:rsid w:val="000F061F"/>
    <w:rsid w:val="000F15BC"/>
    <w:rsid w:val="000F180A"/>
    <w:rsid w:val="000F1C92"/>
    <w:rsid w:val="000F2A6A"/>
    <w:rsid w:val="000F2D77"/>
    <w:rsid w:val="000F2EEE"/>
    <w:rsid w:val="000F31F1"/>
    <w:rsid w:val="000F32B0"/>
    <w:rsid w:val="000F3697"/>
    <w:rsid w:val="000F47D6"/>
    <w:rsid w:val="000F5892"/>
    <w:rsid w:val="000F5D78"/>
    <w:rsid w:val="000F69FF"/>
    <w:rsid w:val="000F6C20"/>
    <w:rsid w:val="000F6DEA"/>
    <w:rsid w:val="000F71D0"/>
    <w:rsid w:val="000F7BE0"/>
    <w:rsid w:val="000F7D3F"/>
    <w:rsid w:val="000F7EED"/>
    <w:rsid w:val="000F7F58"/>
    <w:rsid w:val="00100128"/>
    <w:rsid w:val="00100FF3"/>
    <w:rsid w:val="0010170B"/>
    <w:rsid w:val="0010189B"/>
    <w:rsid w:val="00101D86"/>
    <w:rsid w:val="001020AF"/>
    <w:rsid w:val="001021B4"/>
    <w:rsid w:val="00102215"/>
    <w:rsid w:val="001026CA"/>
    <w:rsid w:val="00103850"/>
    <w:rsid w:val="001043C2"/>
    <w:rsid w:val="001043E1"/>
    <w:rsid w:val="00104556"/>
    <w:rsid w:val="00104982"/>
    <w:rsid w:val="00104AF5"/>
    <w:rsid w:val="0010505A"/>
    <w:rsid w:val="00105179"/>
    <w:rsid w:val="0010577F"/>
    <w:rsid w:val="00105CC7"/>
    <w:rsid w:val="00107779"/>
    <w:rsid w:val="001078C2"/>
    <w:rsid w:val="00107A50"/>
    <w:rsid w:val="00107E1C"/>
    <w:rsid w:val="00110243"/>
    <w:rsid w:val="001109A8"/>
    <w:rsid w:val="001112C4"/>
    <w:rsid w:val="00111444"/>
    <w:rsid w:val="00111723"/>
    <w:rsid w:val="00111937"/>
    <w:rsid w:val="00112186"/>
    <w:rsid w:val="001122D7"/>
    <w:rsid w:val="00112693"/>
    <w:rsid w:val="001129B5"/>
    <w:rsid w:val="00112F23"/>
    <w:rsid w:val="00113602"/>
    <w:rsid w:val="00113854"/>
    <w:rsid w:val="00114044"/>
    <w:rsid w:val="001141E3"/>
    <w:rsid w:val="00114337"/>
    <w:rsid w:val="001144DF"/>
    <w:rsid w:val="001152A0"/>
    <w:rsid w:val="0011557B"/>
    <w:rsid w:val="00115AAE"/>
    <w:rsid w:val="001179AE"/>
    <w:rsid w:val="00117C85"/>
    <w:rsid w:val="00117F12"/>
    <w:rsid w:val="00120B13"/>
    <w:rsid w:val="0012126C"/>
    <w:rsid w:val="00122F2C"/>
    <w:rsid w:val="00124483"/>
    <w:rsid w:val="0012454B"/>
    <w:rsid w:val="001246A0"/>
    <w:rsid w:val="00124D84"/>
    <w:rsid w:val="00124E12"/>
    <w:rsid w:val="001250DD"/>
    <w:rsid w:val="00125187"/>
    <w:rsid w:val="00125518"/>
    <w:rsid w:val="0012571B"/>
    <w:rsid w:val="00125733"/>
    <w:rsid w:val="001257EA"/>
    <w:rsid w:val="0012630D"/>
    <w:rsid w:val="001263AA"/>
    <w:rsid w:val="00127260"/>
    <w:rsid w:val="001304B4"/>
    <w:rsid w:val="00130779"/>
    <w:rsid w:val="001307A1"/>
    <w:rsid w:val="00131802"/>
    <w:rsid w:val="00131FF7"/>
    <w:rsid w:val="001321D3"/>
    <w:rsid w:val="00132FF7"/>
    <w:rsid w:val="001332DD"/>
    <w:rsid w:val="00133599"/>
    <w:rsid w:val="00133BF7"/>
    <w:rsid w:val="00133FC7"/>
    <w:rsid w:val="00134533"/>
    <w:rsid w:val="00134B88"/>
    <w:rsid w:val="00134CBE"/>
    <w:rsid w:val="0013515B"/>
    <w:rsid w:val="001356BE"/>
    <w:rsid w:val="00135A27"/>
    <w:rsid w:val="00135F55"/>
    <w:rsid w:val="001364F8"/>
    <w:rsid w:val="00136A23"/>
    <w:rsid w:val="00136B99"/>
    <w:rsid w:val="00136E91"/>
    <w:rsid w:val="00137C4D"/>
    <w:rsid w:val="0014063E"/>
    <w:rsid w:val="0014087D"/>
    <w:rsid w:val="00140F74"/>
    <w:rsid w:val="00141191"/>
    <w:rsid w:val="001414F1"/>
    <w:rsid w:val="0014159C"/>
    <w:rsid w:val="00141B1A"/>
    <w:rsid w:val="00142479"/>
    <w:rsid w:val="00142665"/>
    <w:rsid w:val="0014316F"/>
    <w:rsid w:val="00143581"/>
    <w:rsid w:val="0014384A"/>
    <w:rsid w:val="00143B93"/>
    <w:rsid w:val="00143EBC"/>
    <w:rsid w:val="00143F70"/>
    <w:rsid w:val="00144277"/>
    <w:rsid w:val="0014450F"/>
    <w:rsid w:val="00144C77"/>
    <w:rsid w:val="00144D8F"/>
    <w:rsid w:val="001456B9"/>
    <w:rsid w:val="00145C74"/>
    <w:rsid w:val="001462E9"/>
    <w:rsid w:val="00146E32"/>
    <w:rsid w:val="00150A61"/>
    <w:rsid w:val="0015100C"/>
    <w:rsid w:val="00151619"/>
    <w:rsid w:val="001518A9"/>
    <w:rsid w:val="00151BF9"/>
    <w:rsid w:val="00152835"/>
    <w:rsid w:val="001530BA"/>
    <w:rsid w:val="00155328"/>
    <w:rsid w:val="001559FA"/>
    <w:rsid w:val="00156374"/>
    <w:rsid w:val="001577D8"/>
    <w:rsid w:val="00157B4A"/>
    <w:rsid w:val="00157FC3"/>
    <w:rsid w:val="00160178"/>
    <w:rsid w:val="00160739"/>
    <w:rsid w:val="00160A14"/>
    <w:rsid w:val="00161620"/>
    <w:rsid w:val="001616F4"/>
    <w:rsid w:val="0016271E"/>
    <w:rsid w:val="001629E4"/>
    <w:rsid w:val="001629F2"/>
    <w:rsid w:val="001629FA"/>
    <w:rsid w:val="00162D7A"/>
    <w:rsid w:val="00164464"/>
    <w:rsid w:val="0016482D"/>
    <w:rsid w:val="00164DAB"/>
    <w:rsid w:val="001654FD"/>
    <w:rsid w:val="00165BBB"/>
    <w:rsid w:val="0016613F"/>
    <w:rsid w:val="00166215"/>
    <w:rsid w:val="00166591"/>
    <w:rsid w:val="00166B9A"/>
    <w:rsid w:val="00167CDC"/>
    <w:rsid w:val="00171143"/>
    <w:rsid w:val="001715A1"/>
    <w:rsid w:val="00172864"/>
    <w:rsid w:val="00172B82"/>
    <w:rsid w:val="00172CCA"/>
    <w:rsid w:val="00172EFA"/>
    <w:rsid w:val="00173608"/>
    <w:rsid w:val="001738EA"/>
    <w:rsid w:val="0017397E"/>
    <w:rsid w:val="001745EC"/>
    <w:rsid w:val="001747B7"/>
    <w:rsid w:val="00174A36"/>
    <w:rsid w:val="00175C30"/>
    <w:rsid w:val="0017607D"/>
    <w:rsid w:val="00177069"/>
    <w:rsid w:val="00177FC1"/>
    <w:rsid w:val="00180682"/>
    <w:rsid w:val="0018150B"/>
    <w:rsid w:val="001815A2"/>
    <w:rsid w:val="00181FC1"/>
    <w:rsid w:val="001820F7"/>
    <w:rsid w:val="0018222A"/>
    <w:rsid w:val="00183034"/>
    <w:rsid w:val="001830F7"/>
    <w:rsid w:val="00183EE6"/>
    <w:rsid w:val="00183F25"/>
    <w:rsid w:val="00184141"/>
    <w:rsid w:val="001841D3"/>
    <w:rsid w:val="00184D8C"/>
    <w:rsid w:val="0018588A"/>
    <w:rsid w:val="001858FC"/>
    <w:rsid w:val="00186256"/>
    <w:rsid w:val="001864F8"/>
    <w:rsid w:val="001867E4"/>
    <w:rsid w:val="00187252"/>
    <w:rsid w:val="0018760E"/>
    <w:rsid w:val="001878F7"/>
    <w:rsid w:val="00190F16"/>
    <w:rsid w:val="00190F4A"/>
    <w:rsid w:val="00191835"/>
    <w:rsid w:val="00191C91"/>
    <w:rsid w:val="0019237A"/>
    <w:rsid w:val="00192DD9"/>
    <w:rsid w:val="00193799"/>
    <w:rsid w:val="0019428C"/>
    <w:rsid w:val="00194339"/>
    <w:rsid w:val="0019433A"/>
    <w:rsid w:val="00194848"/>
    <w:rsid w:val="00194CFC"/>
    <w:rsid w:val="00194D87"/>
    <w:rsid w:val="001958EA"/>
    <w:rsid w:val="00195E0E"/>
    <w:rsid w:val="00196492"/>
    <w:rsid w:val="00196EBB"/>
    <w:rsid w:val="00197AC9"/>
    <w:rsid w:val="00197BD8"/>
    <w:rsid w:val="001A02F6"/>
    <w:rsid w:val="001A0CA5"/>
    <w:rsid w:val="001A1074"/>
    <w:rsid w:val="001A180D"/>
    <w:rsid w:val="001A1BAC"/>
    <w:rsid w:val="001A23CE"/>
    <w:rsid w:val="001A2622"/>
    <w:rsid w:val="001A285B"/>
    <w:rsid w:val="001A2B7D"/>
    <w:rsid w:val="001A2C89"/>
    <w:rsid w:val="001A347D"/>
    <w:rsid w:val="001A40F4"/>
    <w:rsid w:val="001A46DF"/>
    <w:rsid w:val="001A5049"/>
    <w:rsid w:val="001A673E"/>
    <w:rsid w:val="001A67B5"/>
    <w:rsid w:val="001A6935"/>
    <w:rsid w:val="001A69E1"/>
    <w:rsid w:val="001A756B"/>
    <w:rsid w:val="001A7763"/>
    <w:rsid w:val="001B02A9"/>
    <w:rsid w:val="001B036A"/>
    <w:rsid w:val="001B1AD5"/>
    <w:rsid w:val="001B20D8"/>
    <w:rsid w:val="001B2155"/>
    <w:rsid w:val="001B3964"/>
    <w:rsid w:val="001B3B28"/>
    <w:rsid w:val="001B4452"/>
    <w:rsid w:val="001B464B"/>
    <w:rsid w:val="001B466C"/>
    <w:rsid w:val="001B4700"/>
    <w:rsid w:val="001B4F34"/>
    <w:rsid w:val="001B52EC"/>
    <w:rsid w:val="001B552C"/>
    <w:rsid w:val="001B554A"/>
    <w:rsid w:val="001B5C61"/>
    <w:rsid w:val="001B5D79"/>
    <w:rsid w:val="001B6564"/>
    <w:rsid w:val="001B691A"/>
    <w:rsid w:val="001B6D6B"/>
    <w:rsid w:val="001C02D8"/>
    <w:rsid w:val="001C04E3"/>
    <w:rsid w:val="001C21BF"/>
    <w:rsid w:val="001C2378"/>
    <w:rsid w:val="001C3771"/>
    <w:rsid w:val="001C3EE9"/>
    <w:rsid w:val="001C3FA4"/>
    <w:rsid w:val="001C404C"/>
    <w:rsid w:val="001C40F9"/>
    <w:rsid w:val="001C443A"/>
    <w:rsid w:val="001C4557"/>
    <w:rsid w:val="001C458B"/>
    <w:rsid w:val="001C4AD5"/>
    <w:rsid w:val="001C522A"/>
    <w:rsid w:val="001C5D4F"/>
    <w:rsid w:val="001C64C0"/>
    <w:rsid w:val="001C69DA"/>
    <w:rsid w:val="001C6DB9"/>
    <w:rsid w:val="001C6F06"/>
    <w:rsid w:val="001D1AB9"/>
    <w:rsid w:val="001D2360"/>
    <w:rsid w:val="001D2647"/>
    <w:rsid w:val="001D2B35"/>
    <w:rsid w:val="001D3109"/>
    <w:rsid w:val="001D31B1"/>
    <w:rsid w:val="001D31C2"/>
    <w:rsid w:val="001D332E"/>
    <w:rsid w:val="001D391C"/>
    <w:rsid w:val="001D4BDD"/>
    <w:rsid w:val="001D5033"/>
    <w:rsid w:val="001D5C88"/>
    <w:rsid w:val="001D5D33"/>
    <w:rsid w:val="001D6567"/>
    <w:rsid w:val="001D657E"/>
    <w:rsid w:val="001D6633"/>
    <w:rsid w:val="001D689F"/>
    <w:rsid w:val="001D695C"/>
    <w:rsid w:val="001D6FD9"/>
    <w:rsid w:val="001D7417"/>
    <w:rsid w:val="001D7464"/>
    <w:rsid w:val="001D780E"/>
    <w:rsid w:val="001D7A3F"/>
    <w:rsid w:val="001D7E47"/>
    <w:rsid w:val="001E0247"/>
    <w:rsid w:val="001E05C3"/>
    <w:rsid w:val="001E061D"/>
    <w:rsid w:val="001E06AE"/>
    <w:rsid w:val="001E0AD3"/>
    <w:rsid w:val="001E11B8"/>
    <w:rsid w:val="001E130B"/>
    <w:rsid w:val="001E1D11"/>
    <w:rsid w:val="001E2171"/>
    <w:rsid w:val="001E2A8E"/>
    <w:rsid w:val="001E3435"/>
    <w:rsid w:val="001E36E4"/>
    <w:rsid w:val="001E379D"/>
    <w:rsid w:val="001E3A3C"/>
    <w:rsid w:val="001E5590"/>
    <w:rsid w:val="001E5C23"/>
    <w:rsid w:val="001E624F"/>
    <w:rsid w:val="001E66BD"/>
    <w:rsid w:val="001E6DD5"/>
    <w:rsid w:val="001E7504"/>
    <w:rsid w:val="001E76DF"/>
    <w:rsid w:val="001F1308"/>
    <w:rsid w:val="001F1525"/>
    <w:rsid w:val="001F1E87"/>
    <w:rsid w:val="001F1EB6"/>
    <w:rsid w:val="001F215D"/>
    <w:rsid w:val="001F2AD0"/>
    <w:rsid w:val="001F2E23"/>
    <w:rsid w:val="001F341F"/>
    <w:rsid w:val="001F34DE"/>
    <w:rsid w:val="001F3911"/>
    <w:rsid w:val="001F3F1A"/>
    <w:rsid w:val="001F4BF6"/>
    <w:rsid w:val="001F4CBD"/>
    <w:rsid w:val="001F51D0"/>
    <w:rsid w:val="001F5545"/>
    <w:rsid w:val="001F5777"/>
    <w:rsid w:val="001F5937"/>
    <w:rsid w:val="001F59E3"/>
    <w:rsid w:val="001F59ED"/>
    <w:rsid w:val="001F5AE1"/>
    <w:rsid w:val="001F6207"/>
    <w:rsid w:val="001F6386"/>
    <w:rsid w:val="001F6F35"/>
    <w:rsid w:val="001F6FCC"/>
    <w:rsid w:val="001F7121"/>
    <w:rsid w:val="001F716F"/>
    <w:rsid w:val="0020024E"/>
    <w:rsid w:val="00200870"/>
    <w:rsid w:val="00200D2C"/>
    <w:rsid w:val="00201176"/>
    <w:rsid w:val="002019D8"/>
    <w:rsid w:val="00201EC7"/>
    <w:rsid w:val="002023D5"/>
    <w:rsid w:val="00202B35"/>
    <w:rsid w:val="0020349A"/>
    <w:rsid w:val="002034B4"/>
    <w:rsid w:val="00204032"/>
    <w:rsid w:val="0020404D"/>
    <w:rsid w:val="00204BAD"/>
    <w:rsid w:val="00204BBE"/>
    <w:rsid w:val="00204D60"/>
    <w:rsid w:val="00205301"/>
    <w:rsid w:val="00205627"/>
    <w:rsid w:val="002056D0"/>
    <w:rsid w:val="00206FF1"/>
    <w:rsid w:val="00207234"/>
    <w:rsid w:val="00207247"/>
    <w:rsid w:val="00207DA0"/>
    <w:rsid w:val="002107ED"/>
    <w:rsid w:val="00210860"/>
    <w:rsid w:val="00210A03"/>
    <w:rsid w:val="00210B6A"/>
    <w:rsid w:val="0021165C"/>
    <w:rsid w:val="002120C9"/>
    <w:rsid w:val="00212CB6"/>
    <w:rsid w:val="00212E37"/>
    <w:rsid w:val="0021381E"/>
    <w:rsid w:val="00213973"/>
    <w:rsid w:val="002140FF"/>
    <w:rsid w:val="002144A7"/>
    <w:rsid w:val="00214986"/>
    <w:rsid w:val="00214BD5"/>
    <w:rsid w:val="00215D03"/>
    <w:rsid w:val="002161CE"/>
    <w:rsid w:val="002164C2"/>
    <w:rsid w:val="00217BCE"/>
    <w:rsid w:val="00217DAE"/>
    <w:rsid w:val="00220894"/>
    <w:rsid w:val="00221995"/>
    <w:rsid w:val="00222624"/>
    <w:rsid w:val="00222E5F"/>
    <w:rsid w:val="00222F5D"/>
    <w:rsid w:val="002243D1"/>
    <w:rsid w:val="002247A9"/>
    <w:rsid w:val="00224952"/>
    <w:rsid w:val="00224DD2"/>
    <w:rsid w:val="00225A6A"/>
    <w:rsid w:val="00225AC7"/>
    <w:rsid w:val="00225ACC"/>
    <w:rsid w:val="00226F35"/>
    <w:rsid w:val="002271EF"/>
    <w:rsid w:val="002301E5"/>
    <w:rsid w:val="0023078D"/>
    <w:rsid w:val="002309FA"/>
    <w:rsid w:val="00230BEE"/>
    <w:rsid w:val="00231898"/>
    <w:rsid w:val="00231C25"/>
    <w:rsid w:val="00231C6F"/>
    <w:rsid w:val="00232063"/>
    <w:rsid w:val="0023243A"/>
    <w:rsid w:val="002325AB"/>
    <w:rsid w:val="00232A90"/>
    <w:rsid w:val="00232FCB"/>
    <w:rsid w:val="00233E22"/>
    <w:rsid w:val="00234151"/>
    <w:rsid w:val="00234F2C"/>
    <w:rsid w:val="00234F8C"/>
    <w:rsid w:val="00235153"/>
    <w:rsid w:val="002353F3"/>
    <w:rsid w:val="00235542"/>
    <w:rsid w:val="00235B81"/>
    <w:rsid w:val="00235DBE"/>
    <w:rsid w:val="00235F23"/>
    <w:rsid w:val="002369B0"/>
    <w:rsid w:val="00236AD8"/>
    <w:rsid w:val="002371EC"/>
    <w:rsid w:val="0023789F"/>
    <w:rsid w:val="002401F5"/>
    <w:rsid w:val="002403D7"/>
    <w:rsid w:val="002405BD"/>
    <w:rsid w:val="00240E54"/>
    <w:rsid w:val="00241098"/>
    <w:rsid w:val="00243060"/>
    <w:rsid w:val="00243096"/>
    <w:rsid w:val="002432FE"/>
    <w:rsid w:val="0024403E"/>
    <w:rsid w:val="00245140"/>
    <w:rsid w:val="002451C5"/>
    <w:rsid w:val="00245D64"/>
    <w:rsid w:val="00245F1F"/>
    <w:rsid w:val="0024663B"/>
    <w:rsid w:val="00247103"/>
    <w:rsid w:val="002477B2"/>
    <w:rsid w:val="00247A0D"/>
    <w:rsid w:val="00247BEF"/>
    <w:rsid w:val="00247F43"/>
    <w:rsid w:val="00247F6D"/>
    <w:rsid w:val="00250067"/>
    <w:rsid w:val="0025121B"/>
    <w:rsid w:val="00251650"/>
    <w:rsid w:val="002516DE"/>
    <w:rsid w:val="00251EE6"/>
    <w:rsid w:val="00251F81"/>
    <w:rsid w:val="00252424"/>
    <w:rsid w:val="00252BE0"/>
    <w:rsid w:val="00252E03"/>
    <w:rsid w:val="00253588"/>
    <w:rsid w:val="002546F4"/>
    <w:rsid w:val="00254AFC"/>
    <w:rsid w:val="002551D0"/>
    <w:rsid w:val="00255374"/>
    <w:rsid w:val="00255692"/>
    <w:rsid w:val="00255E3D"/>
    <w:rsid w:val="0025674D"/>
    <w:rsid w:val="00257156"/>
    <w:rsid w:val="00257482"/>
    <w:rsid w:val="002576C7"/>
    <w:rsid w:val="00257A5C"/>
    <w:rsid w:val="00257BF4"/>
    <w:rsid w:val="00260003"/>
    <w:rsid w:val="002600D1"/>
    <w:rsid w:val="002602DC"/>
    <w:rsid w:val="0026035D"/>
    <w:rsid w:val="002606D6"/>
    <w:rsid w:val="00261C98"/>
    <w:rsid w:val="0026248E"/>
    <w:rsid w:val="00262914"/>
    <w:rsid w:val="0026302A"/>
    <w:rsid w:val="002632A7"/>
    <w:rsid w:val="0026360B"/>
    <w:rsid w:val="002639C7"/>
    <w:rsid w:val="002647BF"/>
    <w:rsid w:val="002647D5"/>
    <w:rsid w:val="00264E47"/>
    <w:rsid w:val="00265032"/>
    <w:rsid w:val="002651FB"/>
    <w:rsid w:val="0026538C"/>
    <w:rsid w:val="00265781"/>
    <w:rsid w:val="002667DE"/>
    <w:rsid w:val="00266B13"/>
    <w:rsid w:val="00267139"/>
    <w:rsid w:val="00270728"/>
    <w:rsid w:val="00270776"/>
    <w:rsid w:val="00270D42"/>
    <w:rsid w:val="0027124C"/>
    <w:rsid w:val="00271573"/>
    <w:rsid w:val="0027195D"/>
    <w:rsid w:val="00271A35"/>
    <w:rsid w:val="00271B33"/>
    <w:rsid w:val="0027221F"/>
    <w:rsid w:val="00272B03"/>
    <w:rsid w:val="002733E2"/>
    <w:rsid w:val="00273A9D"/>
    <w:rsid w:val="00273D3E"/>
    <w:rsid w:val="002750B1"/>
    <w:rsid w:val="00275C24"/>
    <w:rsid w:val="00275FEC"/>
    <w:rsid w:val="00276A35"/>
    <w:rsid w:val="00277835"/>
    <w:rsid w:val="00277E74"/>
    <w:rsid w:val="00280781"/>
    <w:rsid w:val="00280AB1"/>
    <w:rsid w:val="0028142D"/>
    <w:rsid w:val="00282ACA"/>
    <w:rsid w:val="00283DBF"/>
    <w:rsid w:val="00284BAE"/>
    <w:rsid w:val="002859AF"/>
    <w:rsid w:val="00286465"/>
    <w:rsid w:val="002868F1"/>
    <w:rsid w:val="00286A82"/>
    <w:rsid w:val="00286AE7"/>
    <w:rsid w:val="00286CD9"/>
    <w:rsid w:val="00287001"/>
    <w:rsid w:val="00287243"/>
    <w:rsid w:val="00287818"/>
    <w:rsid w:val="00287C4E"/>
    <w:rsid w:val="00290647"/>
    <w:rsid w:val="00290DE3"/>
    <w:rsid w:val="00291385"/>
    <w:rsid w:val="00291422"/>
    <w:rsid w:val="002915A3"/>
    <w:rsid w:val="002917A9"/>
    <w:rsid w:val="002918B6"/>
    <w:rsid w:val="0029190F"/>
    <w:rsid w:val="00291C13"/>
    <w:rsid w:val="00292302"/>
    <w:rsid w:val="0029237F"/>
    <w:rsid w:val="00292715"/>
    <w:rsid w:val="00292A27"/>
    <w:rsid w:val="00292B0E"/>
    <w:rsid w:val="00292F39"/>
    <w:rsid w:val="002934FF"/>
    <w:rsid w:val="00293B5C"/>
    <w:rsid w:val="00293E57"/>
    <w:rsid w:val="00294432"/>
    <w:rsid w:val="0029454F"/>
    <w:rsid w:val="002947D1"/>
    <w:rsid w:val="002947D7"/>
    <w:rsid w:val="002948DF"/>
    <w:rsid w:val="00294A7E"/>
    <w:rsid w:val="00294B12"/>
    <w:rsid w:val="00294D90"/>
    <w:rsid w:val="00295D4B"/>
    <w:rsid w:val="0029699E"/>
    <w:rsid w:val="00296CFC"/>
    <w:rsid w:val="00297787"/>
    <w:rsid w:val="00297DCB"/>
    <w:rsid w:val="00297F26"/>
    <w:rsid w:val="002A1E92"/>
    <w:rsid w:val="002A204D"/>
    <w:rsid w:val="002A2616"/>
    <w:rsid w:val="002A26E1"/>
    <w:rsid w:val="002A2EAD"/>
    <w:rsid w:val="002A368A"/>
    <w:rsid w:val="002A37C2"/>
    <w:rsid w:val="002A4065"/>
    <w:rsid w:val="002A4A91"/>
    <w:rsid w:val="002A4EA8"/>
    <w:rsid w:val="002A59F0"/>
    <w:rsid w:val="002A6432"/>
    <w:rsid w:val="002A6F25"/>
    <w:rsid w:val="002A6FD3"/>
    <w:rsid w:val="002A7B32"/>
    <w:rsid w:val="002A7DBE"/>
    <w:rsid w:val="002B0A7D"/>
    <w:rsid w:val="002B1A69"/>
    <w:rsid w:val="002B1F1B"/>
    <w:rsid w:val="002B2555"/>
    <w:rsid w:val="002B2723"/>
    <w:rsid w:val="002B303A"/>
    <w:rsid w:val="002B3721"/>
    <w:rsid w:val="002B4C2E"/>
    <w:rsid w:val="002B536B"/>
    <w:rsid w:val="002B538E"/>
    <w:rsid w:val="002B5DCA"/>
    <w:rsid w:val="002B6ADC"/>
    <w:rsid w:val="002B6BDC"/>
    <w:rsid w:val="002B6E90"/>
    <w:rsid w:val="002B7038"/>
    <w:rsid w:val="002B7437"/>
    <w:rsid w:val="002B75B0"/>
    <w:rsid w:val="002B7602"/>
    <w:rsid w:val="002B7E54"/>
    <w:rsid w:val="002B7EAF"/>
    <w:rsid w:val="002C0030"/>
    <w:rsid w:val="002C00C5"/>
    <w:rsid w:val="002C0759"/>
    <w:rsid w:val="002C099C"/>
    <w:rsid w:val="002C0A86"/>
    <w:rsid w:val="002C0B74"/>
    <w:rsid w:val="002C0C8B"/>
    <w:rsid w:val="002C0CBB"/>
    <w:rsid w:val="002C1201"/>
    <w:rsid w:val="002C1460"/>
    <w:rsid w:val="002C16E9"/>
    <w:rsid w:val="002C1843"/>
    <w:rsid w:val="002C1FEB"/>
    <w:rsid w:val="002C20F2"/>
    <w:rsid w:val="002C2249"/>
    <w:rsid w:val="002C2ECF"/>
    <w:rsid w:val="002C33B9"/>
    <w:rsid w:val="002C38B2"/>
    <w:rsid w:val="002C39CC"/>
    <w:rsid w:val="002C3C1A"/>
    <w:rsid w:val="002C3F9C"/>
    <w:rsid w:val="002C5AFA"/>
    <w:rsid w:val="002C5DEC"/>
    <w:rsid w:val="002C6218"/>
    <w:rsid w:val="002C6B74"/>
    <w:rsid w:val="002C7F6B"/>
    <w:rsid w:val="002D0368"/>
    <w:rsid w:val="002D0439"/>
    <w:rsid w:val="002D0B6A"/>
    <w:rsid w:val="002D0BE8"/>
    <w:rsid w:val="002D11B7"/>
    <w:rsid w:val="002D1C1F"/>
    <w:rsid w:val="002D30FC"/>
    <w:rsid w:val="002D34CE"/>
    <w:rsid w:val="002D3BBC"/>
    <w:rsid w:val="002D3D9C"/>
    <w:rsid w:val="002D438A"/>
    <w:rsid w:val="002D4397"/>
    <w:rsid w:val="002D5314"/>
    <w:rsid w:val="002D5738"/>
    <w:rsid w:val="002D5E53"/>
    <w:rsid w:val="002D5E80"/>
    <w:rsid w:val="002D613C"/>
    <w:rsid w:val="002D709E"/>
    <w:rsid w:val="002D7E03"/>
    <w:rsid w:val="002E0319"/>
    <w:rsid w:val="002E0589"/>
    <w:rsid w:val="002E179B"/>
    <w:rsid w:val="002E18C2"/>
    <w:rsid w:val="002E1C9E"/>
    <w:rsid w:val="002E257B"/>
    <w:rsid w:val="002E306E"/>
    <w:rsid w:val="002E36A4"/>
    <w:rsid w:val="002E3C65"/>
    <w:rsid w:val="002E3F5B"/>
    <w:rsid w:val="002E410C"/>
    <w:rsid w:val="002E4362"/>
    <w:rsid w:val="002E4530"/>
    <w:rsid w:val="002E4EB6"/>
    <w:rsid w:val="002E5740"/>
    <w:rsid w:val="002E59BB"/>
    <w:rsid w:val="002E63D9"/>
    <w:rsid w:val="002E640E"/>
    <w:rsid w:val="002E73C1"/>
    <w:rsid w:val="002E7E6F"/>
    <w:rsid w:val="002F0A18"/>
    <w:rsid w:val="002F0A71"/>
    <w:rsid w:val="002F0C28"/>
    <w:rsid w:val="002F138B"/>
    <w:rsid w:val="002F1899"/>
    <w:rsid w:val="002F18A3"/>
    <w:rsid w:val="002F1E2F"/>
    <w:rsid w:val="002F25A6"/>
    <w:rsid w:val="002F2EA0"/>
    <w:rsid w:val="002F32AF"/>
    <w:rsid w:val="002F3CDE"/>
    <w:rsid w:val="002F4153"/>
    <w:rsid w:val="002F4336"/>
    <w:rsid w:val="002F5DD6"/>
    <w:rsid w:val="002F5FEA"/>
    <w:rsid w:val="002F60D3"/>
    <w:rsid w:val="002F63E7"/>
    <w:rsid w:val="002F6D32"/>
    <w:rsid w:val="002F7BE3"/>
    <w:rsid w:val="002F7E6A"/>
    <w:rsid w:val="00300165"/>
    <w:rsid w:val="003003AF"/>
    <w:rsid w:val="00300690"/>
    <w:rsid w:val="003010CF"/>
    <w:rsid w:val="0030304F"/>
    <w:rsid w:val="00303440"/>
    <w:rsid w:val="003042CE"/>
    <w:rsid w:val="00304D9B"/>
    <w:rsid w:val="00305FF9"/>
    <w:rsid w:val="00306065"/>
    <w:rsid w:val="0030612D"/>
    <w:rsid w:val="00306390"/>
    <w:rsid w:val="00306E6B"/>
    <w:rsid w:val="00307299"/>
    <w:rsid w:val="003100C8"/>
    <w:rsid w:val="003107D3"/>
    <w:rsid w:val="00311161"/>
    <w:rsid w:val="00311683"/>
    <w:rsid w:val="0031211B"/>
    <w:rsid w:val="003121A6"/>
    <w:rsid w:val="00312400"/>
    <w:rsid w:val="00312739"/>
    <w:rsid w:val="00312D10"/>
    <w:rsid w:val="00312E1A"/>
    <w:rsid w:val="00314049"/>
    <w:rsid w:val="003143E1"/>
    <w:rsid w:val="0031490E"/>
    <w:rsid w:val="00314960"/>
    <w:rsid w:val="00314D4E"/>
    <w:rsid w:val="003155B0"/>
    <w:rsid w:val="0031586B"/>
    <w:rsid w:val="0031614D"/>
    <w:rsid w:val="003161B5"/>
    <w:rsid w:val="003168D5"/>
    <w:rsid w:val="00316DF9"/>
    <w:rsid w:val="003178DA"/>
    <w:rsid w:val="00317DB8"/>
    <w:rsid w:val="00320618"/>
    <w:rsid w:val="00320808"/>
    <w:rsid w:val="003208B0"/>
    <w:rsid w:val="0032100B"/>
    <w:rsid w:val="003212C7"/>
    <w:rsid w:val="00321BD7"/>
    <w:rsid w:val="00322568"/>
    <w:rsid w:val="0032260F"/>
    <w:rsid w:val="003228DA"/>
    <w:rsid w:val="00323D41"/>
    <w:rsid w:val="00323D6B"/>
    <w:rsid w:val="003254C6"/>
    <w:rsid w:val="00325685"/>
    <w:rsid w:val="0032575A"/>
    <w:rsid w:val="00325CA6"/>
    <w:rsid w:val="00325FC7"/>
    <w:rsid w:val="0032681E"/>
    <w:rsid w:val="00326957"/>
    <w:rsid w:val="00326AE2"/>
    <w:rsid w:val="00326E8D"/>
    <w:rsid w:val="00330116"/>
    <w:rsid w:val="00331426"/>
    <w:rsid w:val="003314A8"/>
    <w:rsid w:val="0033171D"/>
    <w:rsid w:val="00331FC3"/>
    <w:rsid w:val="00332868"/>
    <w:rsid w:val="003336B3"/>
    <w:rsid w:val="0033394D"/>
    <w:rsid w:val="003343B2"/>
    <w:rsid w:val="0033510B"/>
    <w:rsid w:val="00335B75"/>
    <w:rsid w:val="00335D8C"/>
    <w:rsid w:val="00336072"/>
    <w:rsid w:val="003363A1"/>
    <w:rsid w:val="00336621"/>
    <w:rsid w:val="00336E6F"/>
    <w:rsid w:val="00337ED3"/>
    <w:rsid w:val="00340142"/>
    <w:rsid w:val="0034019C"/>
    <w:rsid w:val="00340847"/>
    <w:rsid w:val="00341314"/>
    <w:rsid w:val="0034226D"/>
    <w:rsid w:val="00342972"/>
    <w:rsid w:val="00342FDD"/>
    <w:rsid w:val="00343DEF"/>
    <w:rsid w:val="00343EC6"/>
    <w:rsid w:val="0034429B"/>
    <w:rsid w:val="00344866"/>
    <w:rsid w:val="00344F02"/>
    <w:rsid w:val="003457EA"/>
    <w:rsid w:val="00345ACF"/>
    <w:rsid w:val="0034638C"/>
    <w:rsid w:val="0034695F"/>
    <w:rsid w:val="00346F7F"/>
    <w:rsid w:val="00347573"/>
    <w:rsid w:val="0034783A"/>
    <w:rsid w:val="00350108"/>
    <w:rsid w:val="00350762"/>
    <w:rsid w:val="003507C4"/>
    <w:rsid w:val="00351699"/>
    <w:rsid w:val="00351873"/>
    <w:rsid w:val="003519A1"/>
    <w:rsid w:val="00352480"/>
    <w:rsid w:val="00352549"/>
    <w:rsid w:val="0035258B"/>
    <w:rsid w:val="00352FAA"/>
    <w:rsid w:val="003530D2"/>
    <w:rsid w:val="0035331A"/>
    <w:rsid w:val="003534E1"/>
    <w:rsid w:val="00353790"/>
    <w:rsid w:val="00354454"/>
    <w:rsid w:val="00354586"/>
    <w:rsid w:val="003548D8"/>
    <w:rsid w:val="003553EE"/>
    <w:rsid w:val="003554CA"/>
    <w:rsid w:val="00356B0C"/>
    <w:rsid w:val="00356F8D"/>
    <w:rsid w:val="00360232"/>
    <w:rsid w:val="003602E0"/>
    <w:rsid w:val="00360ADA"/>
    <w:rsid w:val="00360D01"/>
    <w:rsid w:val="003612FF"/>
    <w:rsid w:val="00362042"/>
    <w:rsid w:val="00362569"/>
    <w:rsid w:val="0036294D"/>
    <w:rsid w:val="00362CDC"/>
    <w:rsid w:val="003636CD"/>
    <w:rsid w:val="0036370D"/>
    <w:rsid w:val="00364869"/>
    <w:rsid w:val="0036487C"/>
    <w:rsid w:val="00364A90"/>
    <w:rsid w:val="00364F65"/>
    <w:rsid w:val="003651E8"/>
    <w:rsid w:val="00365411"/>
    <w:rsid w:val="00365912"/>
    <w:rsid w:val="00365FA2"/>
    <w:rsid w:val="00366464"/>
    <w:rsid w:val="00366C69"/>
    <w:rsid w:val="00367441"/>
    <w:rsid w:val="00367592"/>
    <w:rsid w:val="00367B1D"/>
    <w:rsid w:val="00370030"/>
    <w:rsid w:val="00370E4F"/>
    <w:rsid w:val="00371215"/>
    <w:rsid w:val="0037204F"/>
    <w:rsid w:val="00372F0D"/>
    <w:rsid w:val="003731AD"/>
    <w:rsid w:val="00374059"/>
    <w:rsid w:val="0037447B"/>
    <w:rsid w:val="00375069"/>
    <w:rsid w:val="0037535B"/>
    <w:rsid w:val="0037552D"/>
    <w:rsid w:val="003756DB"/>
    <w:rsid w:val="00375801"/>
    <w:rsid w:val="0037591E"/>
    <w:rsid w:val="00375931"/>
    <w:rsid w:val="003759D7"/>
    <w:rsid w:val="003770BB"/>
    <w:rsid w:val="00377437"/>
    <w:rsid w:val="0037771A"/>
    <w:rsid w:val="003802DC"/>
    <w:rsid w:val="003806E4"/>
    <w:rsid w:val="00380A9A"/>
    <w:rsid w:val="00380E4E"/>
    <w:rsid w:val="00380F7F"/>
    <w:rsid w:val="00380FBF"/>
    <w:rsid w:val="00382707"/>
    <w:rsid w:val="00382A43"/>
    <w:rsid w:val="00382D60"/>
    <w:rsid w:val="00382F26"/>
    <w:rsid w:val="00382F29"/>
    <w:rsid w:val="003832E5"/>
    <w:rsid w:val="00383364"/>
    <w:rsid w:val="003834E7"/>
    <w:rsid w:val="00383C8D"/>
    <w:rsid w:val="003840EF"/>
    <w:rsid w:val="00384BF8"/>
    <w:rsid w:val="003851E2"/>
    <w:rsid w:val="003852FB"/>
    <w:rsid w:val="00385429"/>
    <w:rsid w:val="00385A6D"/>
    <w:rsid w:val="00385B05"/>
    <w:rsid w:val="00385F89"/>
    <w:rsid w:val="00385FC6"/>
    <w:rsid w:val="00386053"/>
    <w:rsid w:val="0038613A"/>
    <w:rsid w:val="00386382"/>
    <w:rsid w:val="003864E4"/>
    <w:rsid w:val="003865EF"/>
    <w:rsid w:val="00386990"/>
    <w:rsid w:val="00386BA9"/>
    <w:rsid w:val="00386BE6"/>
    <w:rsid w:val="0038742C"/>
    <w:rsid w:val="00387966"/>
    <w:rsid w:val="00387C7A"/>
    <w:rsid w:val="00390017"/>
    <w:rsid w:val="0039001B"/>
    <w:rsid w:val="003901A3"/>
    <w:rsid w:val="0039072F"/>
    <w:rsid w:val="00390B97"/>
    <w:rsid w:val="0039197A"/>
    <w:rsid w:val="00392315"/>
    <w:rsid w:val="00392AEC"/>
    <w:rsid w:val="003940CE"/>
    <w:rsid w:val="0039447B"/>
    <w:rsid w:val="003949BB"/>
    <w:rsid w:val="00394A46"/>
    <w:rsid w:val="00394A81"/>
    <w:rsid w:val="00395597"/>
    <w:rsid w:val="00395AB9"/>
    <w:rsid w:val="0039663D"/>
    <w:rsid w:val="0039671D"/>
    <w:rsid w:val="003969AA"/>
    <w:rsid w:val="00397998"/>
    <w:rsid w:val="003979E7"/>
    <w:rsid w:val="00397A23"/>
    <w:rsid w:val="00397C1D"/>
    <w:rsid w:val="00397FE1"/>
    <w:rsid w:val="003A022F"/>
    <w:rsid w:val="003A093C"/>
    <w:rsid w:val="003A14E8"/>
    <w:rsid w:val="003A180F"/>
    <w:rsid w:val="003A18DD"/>
    <w:rsid w:val="003A1E3C"/>
    <w:rsid w:val="003A1F50"/>
    <w:rsid w:val="003A20C8"/>
    <w:rsid w:val="003A2C29"/>
    <w:rsid w:val="003A2EC3"/>
    <w:rsid w:val="003A312F"/>
    <w:rsid w:val="003A364C"/>
    <w:rsid w:val="003A36F2"/>
    <w:rsid w:val="003A3D39"/>
    <w:rsid w:val="003A3EC7"/>
    <w:rsid w:val="003A40B4"/>
    <w:rsid w:val="003A49AE"/>
    <w:rsid w:val="003A6DE6"/>
    <w:rsid w:val="003A7834"/>
    <w:rsid w:val="003A79EC"/>
    <w:rsid w:val="003B02F4"/>
    <w:rsid w:val="003B0B5B"/>
    <w:rsid w:val="003B0B9C"/>
    <w:rsid w:val="003B0E79"/>
    <w:rsid w:val="003B1808"/>
    <w:rsid w:val="003B24EA"/>
    <w:rsid w:val="003B268D"/>
    <w:rsid w:val="003B2D24"/>
    <w:rsid w:val="003B3393"/>
    <w:rsid w:val="003B3575"/>
    <w:rsid w:val="003B3C21"/>
    <w:rsid w:val="003B43C2"/>
    <w:rsid w:val="003B50BC"/>
    <w:rsid w:val="003B5A5B"/>
    <w:rsid w:val="003B5D97"/>
    <w:rsid w:val="003B63A4"/>
    <w:rsid w:val="003B64C9"/>
    <w:rsid w:val="003B68FE"/>
    <w:rsid w:val="003B6D7D"/>
    <w:rsid w:val="003B6E6E"/>
    <w:rsid w:val="003B6F37"/>
    <w:rsid w:val="003B78E7"/>
    <w:rsid w:val="003B7D7E"/>
    <w:rsid w:val="003B7F36"/>
    <w:rsid w:val="003C1012"/>
    <w:rsid w:val="003C11C9"/>
    <w:rsid w:val="003C1229"/>
    <w:rsid w:val="003C169A"/>
    <w:rsid w:val="003C16B5"/>
    <w:rsid w:val="003C1B2D"/>
    <w:rsid w:val="003C1FD4"/>
    <w:rsid w:val="003C213D"/>
    <w:rsid w:val="003C2450"/>
    <w:rsid w:val="003C25AD"/>
    <w:rsid w:val="003C2D21"/>
    <w:rsid w:val="003C38EB"/>
    <w:rsid w:val="003C5364"/>
    <w:rsid w:val="003C5613"/>
    <w:rsid w:val="003C5972"/>
    <w:rsid w:val="003C5E6B"/>
    <w:rsid w:val="003C5FA1"/>
    <w:rsid w:val="003C679B"/>
    <w:rsid w:val="003C67EE"/>
    <w:rsid w:val="003C6FF3"/>
    <w:rsid w:val="003C7185"/>
    <w:rsid w:val="003C7866"/>
    <w:rsid w:val="003C7AD7"/>
    <w:rsid w:val="003C7B26"/>
    <w:rsid w:val="003C7BBC"/>
    <w:rsid w:val="003D0437"/>
    <w:rsid w:val="003D0D72"/>
    <w:rsid w:val="003D0FC3"/>
    <w:rsid w:val="003D1EA2"/>
    <w:rsid w:val="003D2C1D"/>
    <w:rsid w:val="003D2C34"/>
    <w:rsid w:val="003D3DDD"/>
    <w:rsid w:val="003D46C3"/>
    <w:rsid w:val="003D5361"/>
    <w:rsid w:val="003D54D8"/>
    <w:rsid w:val="003D551A"/>
    <w:rsid w:val="003D5CBF"/>
    <w:rsid w:val="003D6297"/>
    <w:rsid w:val="003D66D2"/>
    <w:rsid w:val="003D6957"/>
    <w:rsid w:val="003D6C67"/>
    <w:rsid w:val="003D6E37"/>
    <w:rsid w:val="003E00C7"/>
    <w:rsid w:val="003E0472"/>
    <w:rsid w:val="003E07AE"/>
    <w:rsid w:val="003E0AEB"/>
    <w:rsid w:val="003E0B37"/>
    <w:rsid w:val="003E14FC"/>
    <w:rsid w:val="003E1C08"/>
    <w:rsid w:val="003E2976"/>
    <w:rsid w:val="003E35F9"/>
    <w:rsid w:val="003E46F5"/>
    <w:rsid w:val="003E4858"/>
    <w:rsid w:val="003E4BAD"/>
    <w:rsid w:val="003E56AF"/>
    <w:rsid w:val="003E6316"/>
    <w:rsid w:val="003E6884"/>
    <w:rsid w:val="003E6A2E"/>
    <w:rsid w:val="003E6AC5"/>
    <w:rsid w:val="003F0096"/>
    <w:rsid w:val="003F0294"/>
    <w:rsid w:val="003F082A"/>
    <w:rsid w:val="003F0830"/>
    <w:rsid w:val="003F0850"/>
    <w:rsid w:val="003F0D12"/>
    <w:rsid w:val="003F12D0"/>
    <w:rsid w:val="003F1347"/>
    <w:rsid w:val="003F160C"/>
    <w:rsid w:val="003F19B6"/>
    <w:rsid w:val="003F1F9D"/>
    <w:rsid w:val="003F2544"/>
    <w:rsid w:val="003F26C5"/>
    <w:rsid w:val="003F2EC8"/>
    <w:rsid w:val="003F324F"/>
    <w:rsid w:val="003F33BC"/>
    <w:rsid w:val="003F349A"/>
    <w:rsid w:val="003F3D4E"/>
    <w:rsid w:val="003F477E"/>
    <w:rsid w:val="003F4A22"/>
    <w:rsid w:val="003F4B9F"/>
    <w:rsid w:val="003F4C26"/>
    <w:rsid w:val="003F6099"/>
    <w:rsid w:val="003F6CD2"/>
    <w:rsid w:val="003F785F"/>
    <w:rsid w:val="003F788D"/>
    <w:rsid w:val="003F7B2B"/>
    <w:rsid w:val="003F7D5F"/>
    <w:rsid w:val="004010E1"/>
    <w:rsid w:val="00401217"/>
    <w:rsid w:val="0040126E"/>
    <w:rsid w:val="004020D4"/>
    <w:rsid w:val="004021B6"/>
    <w:rsid w:val="004039B7"/>
    <w:rsid w:val="00403AD0"/>
    <w:rsid w:val="00403B72"/>
    <w:rsid w:val="00403D89"/>
    <w:rsid w:val="004047C4"/>
    <w:rsid w:val="00404E2C"/>
    <w:rsid w:val="0040570B"/>
    <w:rsid w:val="00405EDB"/>
    <w:rsid w:val="00405FB1"/>
    <w:rsid w:val="00406460"/>
    <w:rsid w:val="004067F0"/>
    <w:rsid w:val="00406986"/>
    <w:rsid w:val="004074F3"/>
    <w:rsid w:val="004079EE"/>
    <w:rsid w:val="00411CED"/>
    <w:rsid w:val="00412381"/>
    <w:rsid w:val="00412461"/>
    <w:rsid w:val="00412546"/>
    <w:rsid w:val="0041274C"/>
    <w:rsid w:val="00413053"/>
    <w:rsid w:val="0041319C"/>
    <w:rsid w:val="004137B6"/>
    <w:rsid w:val="00413A54"/>
    <w:rsid w:val="00413C10"/>
    <w:rsid w:val="00413CD9"/>
    <w:rsid w:val="00413F9A"/>
    <w:rsid w:val="004140CA"/>
    <w:rsid w:val="00414706"/>
    <w:rsid w:val="004148DD"/>
    <w:rsid w:val="00414C65"/>
    <w:rsid w:val="00414F00"/>
    <w:rsid w:val="00414F6D"/>
    <w:rsid w:val="004154A0"/>
    <w:rsid w:val="004158B1"/>
    <w:rsid w:val="00415D76"/>
    <w:rsid w:val="00415DD3"/>
    <w:rsid w:val="00416665"/>
    <w:rsid w:val="00416A67"/>
    <w:rsid w:val="00416ACB"/>
    <w:rsid w:val="00416E57"/>
    <w:rsid w:val="00420F2E"/>
    <w:rsid w:val="00421DCF"/>
    <w:rsid w:val="00421F0A"/>
    <w:rsid w:val="00422341"/>
    <w:rsid w:val="00423411"/>
    <w:rsid w:val="00423641"/>
    <w:rsid w:val="0042458E"/>
    <w:rsid w:val="00424994"/>
    <w:rsid w:val="00424AE3"/>
    <w:rsid w:val="004250B2"/>
    <w:rsid w:val="004252C6"/>
    <w:rsid w:val="0042567A"/>
    <w:rsid w:val="00425984"/>
    <w:rsid w:val="00426235"/>
    <w:rsid w:val="00426266"/>
    <w:rsid w:val="00426617"/>
    <w:rsid w:val="0042716C"/>
    <w:rsid w:val="00430234"/>
    <w:rsid w:val="004309F9"/>
    <w:rsid w:val="00430A2D"/>
    <w:rsid w:val="0043130F"/>
    <w:rsid w:val="00431505"/>
    <w:rsid w:val="00431699"/>
    <w:rsid w:val="00431AF0"/>
    <w:rsid w:val="0043213A"/>
    <w:rsid w:val="00432529"/>
    <w:rsid w:val="0043283C"/>
    <w:rsid w:val="004330F4"/>
    <w:rsid w:val="00433590"/>
    <w:rsid w:val="0043393D"/>
    <w:rsid w:val="004344C7"/>
    <w:rsid w:val="00435274"/>
    <w:rsid w:val="004352AD"/>
    <w:rsid w:val="0043545D"/>
    <w:rsid w:val="00435EF3"/>
    <w:rsid w:val="00435FE2"/>
    <w:rsid w:val="0043647A"/>
    <w:rsid w:val="00436E2F"/>
    <w:rsid w:val="00436EAB"/>
    <w:rsid w:val="00437576"/>
    <w:rsid w:val="00437586"/>
    <w:rsid w:val="004401A1"/>
    <w:rsid w:val="004409BA"/>
    <w:rsid w:val="00440A0D"/>
    <w:rsid w:val="00440CBE"/>
    <w:rsid w:val="00440D7E"/>
    <w:rsid w:val="00441D9F"/>
    <w:rsid w:val="00442083"/>
    <w:rsid w:val="0044268E"/>
    <w:rsid w:val="004428B8"/>
    <w:rsid w:val="00443922"/>
    <w:rsid w:val="00443B07"/>
    <w:rsid w:val="00443D87"/>
    <w:rsid w:val="00444CCA"/>
    <w:rsid w:val="00445165"/>
    <w:rsid w:val="004451AE"/>
    <w:rsid w:val="00445479"/>
    <w:rsid w:val="00445846"/>
    <w:rsid w:val="004461D9"/>
    <w:rsid w:val="00446A4F"/>
    <w:rsid w:val="00446AC6"/>
    <w:rsid w:val="00446B0A"/>
    <w:rsid w:val="00446D7A"/>
    <w:rsid w:val="0044728F"/>
    <w:rsid w:val="0044759B"/>
    <w:rsid w:val="00447BFF"/>
    <w:rsid w:val="00447F54"/>
    <w:rsid w:val="00450B7E"/>
    <w:rsid w:val="00451053"/>
    <w:rsid w:val="0045136B"/>
    <w:rsid w:val="00451C7E"/>
    <w:rsid w:val="0045357B"/>
    <w:rsid w:val="00453BB6"/>
    <w:rsid w:val="00453CAA"/>
    <w:rsid w:val="0045415F"/>
    <w:rsid w:val="00454550"/>
    <w:rsid w:val="00455113"/>
    <w:rsid w:val="00455EBA"/>
    <w:rsid w:val="00455F10"/>
    <w:rsid w:val="0045635D"/>
    <w:rsid w:val="00456421"/>
    <w:rsid w:val="00456DAB"/>
    <w:rsid w:val="00457955"/>
    <w:rsid w:val="00460CC3"/>
    <w:rsid w:val="00460E86"/>
    <w:rsid w:val="004622BE"/>
    <w:rsid w:val="004627C2"/>
    <w:rsid w:val="00462830"/>
    <w:rsid w:val="00462B35"/>
    <w:rsid w:val="00462FFA"/>
    <w:rsid w:val="004631DA"/>
    <w:rsid w:val="0046342B"/>
    <w:rsid w:val="0046418F"/>
    <w:rsid w:val="004646B4"/>
    <w:rsid w:val="00464A88"/>
    <w:rsid w:val="004651A0"/>
    <w:rsid w:val="00465C18"/>
    <w:rsid w:val="00466532"/>
    <w:rsid w:val="00467488"/>
    <w:rsid w:val="00467757"/>
    <w:rsid w:val="00467A9E"/>
    <w:rsid w:val="00470573"/>
    <w:rsid w:val="00470650"/>
    <w:rsid w:val="0047083E"/>
    <w:rsid w:val="00470B0D"/>
    <w:rsid w:val="00470C81"/>
    <w:rsid w:val="00470CBE"/>
    <w:rsid w:val="00470EB5"/>
    <w:rsid w:val="004717BA"/>
    <w:rsid w:val="00472331"/>
    <w:rsid w:val="0047286B"/>
    <w:rsid w:val="00472938"/>
    <w:rsid w:val="00472E27"/>
    <w:rsid w:val="0047319E"/>
    <w:rsid w:val="00473744"/>
    <w:rsid w:val="004739B6"/>
    <w:rsid w:val="00474220"/>
    <w:rsid w:val="0047428C"/>
    <w:rsid w:val="004752D3"/>
    <w:rsid w:val="004754E1"/>
    <w:rsid w:val="004755AA"/>
    <w:rsid w:val="00475CE0"/>
    <w:rsid w:val="00475F57"/>
    <w:rsid w:val="004762EF"/>
    <w:rsid w:val="00476827"/>
    <w:rsid w:val="00476AB7"/>
    <w:rsid w:val="00476BD4"/>
    <w:rsid w:val="00477C35"/>
    <w:rsid w:val="00480476"/>
    <w:rsid w:val="00480988"/>
    <w:rsid w:val="00480A6B"/>
    <w:rsid w:val="00480BE8"/>
    <w:rsid w:val="00480D2A"/>
    <w:rsid w:val="00480E05"/>
    <w:rsid w:val="00481872"/>
    <w:rsid w:val="00481C05"/>
    <w:rsid w:val="004823AD"/>
    <w:rsid w:val="004826DA"/>
    <w:rsid w:val="00482BBE"/>
    <w:rsid w:val="00482CF4"/>
    <w:rsid w:val="004838FE"/>
    <w:rsid w:val="00483A12"/>
    <w:rsid w:val="00483AF1"/>
    <w:rsid w:val="00483B24"/>
    <w:rsid w:val="004845A7"/>
    <w:rsid w:val="00484A77"/>
    <w:rsid w:val="00484A9B"/>
    <w:rsid w:val="00484F19"/>
    <w:rsid w:val="0048540F"/>
    <w:rsid w:val="00485970"/>
    <w:rsid w:val="00485C0D"/>
    <w:rsid w:val="00485E20"/>
    <w:rsid w:val="00486575"/>
    <w:rsid w:val="004866D0"/>
    <w:rsid w:val="004903A4"/>
    <w:rsid w:val="0049075B"/>
    <w:rsid w:val="00491638"/>
    <w:rsid w:val="00491F78"/>
    <w:rsid w:val="00493565"/>
    <w:rsid w:val="00494242"/>
    <w:rsid w:val="00494E8E"/>
    <w:rsid w:val="0049551D"/>
    <w:rsid w:val="004955BC"/>
    <w:rsid w:val="00495915"/>
    <w:rsid w:val="00495D63"/>
    <w:rsid w:val="0049648F"/>
    <w:rsid w:val="00496606"/>
    <w:rsid w:val="00496F05"/>
    <w:rsid w:val="00497370"/>
    <w:rsid w:val="004A0F39"/>
    <w:rsid w:val="004A1788"/>
    <w:rsid w:val="004A2112"/>
    <w:rsid w:val="004A251F"/>
    <w:rsid w:val="004A312D"/>
    <w:rsid w:val="004A3BF1"/>
    <w:rsid w:val="004A3D9A"/>
    <w:rsid w:val="004A3E42"/>
    <w:rsid w:val="004A41B0"/>
    <w:rsid w:val="004A4715"/>
    <w:rsid w:val="004A48B8"/>
    <w:rsid w:val="004A4A1C"/>
    <w:rsid w:val="004A5046"/>
    <w:rsid w:val="004A565E"/>
    <w:rsid w:val="004A5DF3"/>
    <w:rsid w:val="004A6134"/>
    <w:rsid w:val="004A627A"/>
    <w:rsid w:val="004A62AB"/>
    <w:rsid w:val="004A67B4"/>
    <w:rsid w:val="004A7092"/>
    <w:rsid w:val="004A7AE7"/>
    <w:rsid w:val="004B0EB4"/>
    <w:rsid w:val="004B16E0"/>
    <w:rsid w:val="004B196D"/>
    <w:rsid w:val="004B2661"/>
    <w:rsid w:val="004B2E24"/>
    <w:rsid w:val="004B376C"/>
    <w:rsid w:val="004B476C"/>
    <w:rsid w:val="004B49E6"/>
    <w:rsid w:val="004B4B5B"/>
    <w:rsid w:val="004B4CAF"/>
    <w:rsid w:val="004B4D69"/>
    <w:rsid w:val="004B51D0"/>
    <w:rsid w:val="004B5CB6"/>
    <w:rsid w:val="004B78E7"/>
    <w:rsid w:val="004B7D4C"/>
    <w:rsid w:val="004C01A8"/>
    <w:rsid w:val="004C1840"/>
    <w:rsid w:val="004C24C9"/>
    <w:rsid w:val="004C31B6"/>
    <w:rsid w:val="004C3C9D"/>
    <w:rsid w:val="004C420B"/>
    <w:rsid w:val="004C4281"/>
    <w:rsid w:val="004C4FED"/>
    <w:rsid w:val="004C5319"/>
    <w:rsid w:val="004C563D"/>
    <w:rsid w:val="004C621F"/>
    <w:rsid w:val="004C77FE"/>
    <w:rsid w:val="004C7948"/>
    <w:rsid w:val="004C7BB8"/>
    <w:rsid w:val="004C7C60"/>
    <w:rsid w:val="004C7D2B"/>
    <w:rsid w:val="004C7F21"/>
    <w:rsid w:val="004D064E"/>
    <w:rsid w:val="004D08CF"/>
    <w:rsid w:val="004D0DFE"/>
    <w:rsid w:val="004D14E8"/>
    <w:rsid w:val="004D17D7"/>
    <w:rsid w:val="004D1A11"/>
    <w:rsid w:val="004D1C0F"/>
    <w:rsid w:val="004D1D02"/>
    <w:rsid w:val="004D1D91"/>
    <w:rsid w:val="004D22C3"/>
    <w:rsid w:val="004D24C0"/>
    <w:rsid w:val="004D299C"/>
    <w:rsid w:val="004D2E2E"/>
    <w:rsid w:val="004D3640"/>
    <w:rsid w:val="004D4044"/>
    <w:rsid w:val="004D59B6"/>
    <w:rsid w:val="004D5D1B"/>
    <w:rsid w:val="004D6F4D"/>
    <w:rsid w:val="004D6F95"/>
    <w:rsid w:val="004D719D"/>
    <w:rsid w:val="004D71CF"/>
    <w:rsid w:val="004D72FE"/>
    <w:rsid w:val="004D73C2"/>
    <w:rsid w:val="004D7878"/>
    <w:rsid w:val="004D7E91"/>
    <w:rsid w:val="004E003A"/>
    <w:rsid w:val="004E01FD"/>
    <w:rsid w:val="004E046E"/>
    <w:rsid w:val="004E0744"/>
    <w:rsid w:val="004E0768"/>
    <w:rsid w:val="004E0853"/>
    <w:rsid w:val="004E0AAF"/>
    <w:rsid w:val="004E1A31"/>
    <w:rsid w:val="004E2CCD"/>
    <w:rsid w:val="004E2DE0"/>
    <w:rsid w:val="004E2E32"/>
    <w:rsid w:val="004E32F7"/>
    <w:rsid w:val="004E3636"/>
    <w:rsid w:val="004E4060"/>
    <w:rsid w:val="004E409A"/>
    <w:rsid w:val="004E4489"/>
    <w:rsid w:val="004E46CD"/>
    <w:rsid w:val="004E4BA8"/>
    <w:rsid w:val="004E4DB6"/>
    <w:rsid w:val="004E5612"/>
    <w:rsid w:val="004E5C35"/>
    <w:rsid w:val="004E66E3"/>
    <w:rsid w:val="004E7092"/>
    <w:rsid w:val="004E72FB"/>
    <w:rsid w:val="004E74F9"/>
    <w:rsid w:val="004F07BB"/>
    <w:rsid w:val="004F0819"/>
    <w:rsid w:val="004F09DD"/>
    <w:rsid w:val="004F0FB9"/>
    <w:rsid w:val="004F107A"/>
    <w:rsid w:val="004F25ED"/>
    <w:rsid w:val="004F264C"/>
    <w:rsid w:val="004F2E24"/>
    <w:rsid w:val="004F2F7E"/>
    <w:rsid w:val="004F32B5"/>
    <w:rsid w:val="004F330E"/>
    <w:rsid w:val="004F3857"/>
    <w:rsid w:val="004F38E1"/>
    <w:rsid w:val="004F3C9F"/>
    <w:rsid w:val="004F407E"/>
    <w:rsid w:val="004F4E7D"/>
    <w:rsid w:val="004F5479"/>
    <w:rsid w:val="004F58EA"/>
    <w:rsid w:val="004F5D80"/>
    <w:rsid w:val="004F5DBF"/>
    <w:rsid w:val="004F62D7"/>
    <w:rsid w:val="004F7528"/>
    <w:rsid w:val="004F7BCA"/>
    <w:rsid w:val="004F7D89"/>
    <w:rsid w:val="005000C6"/>
    <w:rsid w:val="005003CB"/>
    <w:rsid w:val="00500416"/>
    <w:rsid w:val="0050063B"/>
    <w:rsid w:val="00500C8A"/>
    <w:rsid w:val="00500F06"/>
    <w:rsid w:val="00500FAE"/>
    <w:rsid w:val="00501449"/>
    <w:rsid w:val="00501981"/>
    <w:rsid w:val="00501A85"/>
    <w:rsid w:val="00501BB3"/>
    <w:rsid w:val="00501C9E"/>
    <w:rsid w:val="00501E8F"/>
    <w:rsid w:val="005021DD"/>
    <w:rsid w:val="005022C5"/>
    <w:rsid w:val="0050254E"/>
    <w:rsid w:val="005026CA"/>
    <w:rsid w:val="00502B72"/>
    <w:rsid w:val="00504BC1"/>
    <w:rsid w:val="00505134"/>
    <w:rsid w:val="00505AA7"/>
    <w:rsid w:val="00505C04"/>
    <w:rsid w:val="00506075"/>
    <w:rsid w:val="0050642A"/>
    <w:rsid w:val="00510B5B"/>
    <w:rsid w:val="00511F15"/>
    <w:rsid w:val="00511F86"/>
    <w:rsid w:val="00512400"/>
    <w:rsid w:val="00512727"/>
    <w:rsid w:val="00512F4F"/>
    <w:rsid w:val="0051318C"/>
    <w:rsid w:val="005142CD"/>
    <w:rsid w:val="0051436D"/>
    <w:rsid w:val="005143C9"/>
    <w:rsid w:val="005157A9"/>
    <w:rsid w:val="0051589C"/>
    <w:rsid w:val="005173A7"/>
    <w:rsid w:val="005177E1"/>
    <w:rsid w:val="00520BDD"/>
    <w:rsid w:val="00520C0A"/>
    <w:rsid w:val="0052145E"/>
    <w:rsid w:val="005214DA"/>
    <w:rsid w:val="005215D8"/>
    <w:rsid w:val="005218A3"/>
    <w:rsid w:val="005218B6"/>
    <w:rsid w:val="00521ED2"/>
    <w:rsid w:val="00521F42"/>
    <w:rsid w:val="00521F78"/>
    <w:rsid w:val="005222D9"/>
    <w:rsid w:val="00522340"/>
    <w:rsid w:val="00522589"/>
    <w:rsid w:val="00522F90"/>
    <w:rsid w:val="00524411"/>
    <w:rsid w:val="00524545"/>
    <w:rsid w:val="00524B92"/>
    <w:rsid w:val="005255BF"/>
    <w:rsid w:val="005257DE"/>
    <w:rsid w:val="00525AA5"/>
    <w:rsid w:val="00526106"/>
    <w:rsid w:val="00526CFE"/>
    <w:rsid w:val="00527200"/>
    <w:rsid w:val="00530157"/>
    <w:rsid w:val="00531DEC"/>
    <w:rsid w:val="00531EBE"/>
    <w:rsid w:val="005326C1"/>
    <w:rsid w:val="00532F8B"/>
    <w:rsid w:val="00533737"/>
    <w:rsid w:val="00533F59"/>
    <w:rsid w:val="00534762"/>
    <w:rsid w:val="00534D15"/>
    <w:rsid w:val="00535268"/>
    <w:rsid w:val="00535454"/>
    <w:rsid w:val="00535B79"/>
    <w:rsid w:val="00535D7C"/>
    <w:rsid w:val="00536579"/>
    <w:rsid w:val="00536C1E"/>
    <w:rsid w:val="00536D74"/>
    <w:rsid w:val="005370FF"/>
    <w:rsid w:val="00540375"/>
    <w:rsid w:val="0054059D"/>
    <w:rsid w:val="0054068A"/>
    <w:rsid w:val="00540A37"/>
    <w:rsid w:val="00543388"/>
    <w:rsid w:val="0054343A"/>
    <w:rsid w:val="005438C6"/>
    <w:rsid w:val="00543974"/>
    <w:rsid w:val="00543EBF"/>
    <w:rsid w:val="00544ABA"/>
    <w:rsid w:val="00544D9D"/>
    <w:rsid w:val="0054554D"/>
    <w:rsid w:val="0054593A"/>
    <w:rsid w:val="00545C00"/>
    <w:rsid w:val="00546529"/>
    <w:rsid w:val="005467FB"/>
    <w:rsid w:val="00546AA9"/>
    <w:rsid w:val="00546AE9"/>
    <w:rsid w:val="00546EAB"/>
    <w:rsid w:val="00547989"/>
    <w:rsid w:val="00550DCB"/>
    <w:rsid w:val="00551320"/>
    <w:rsid w:val="005518A4"/>
    <w:rsid w:val="00551C13"/>
    <w:rsid w:val="00551CCC"/>
    <w:rsid w:val="00552768"/>
    <w:rsid w:val="00552935"/>
    <w:rsid w:val="00553127"/>
    <w:rsid w:val="005532E4"/>
    <w:rsid w:val="0055359D"/>
    <w:rsid w:val="005537D5"/>
    <w:rsid w:val="0055394B"/>
    <w:rsid w:val="005543EB"/>
    <w:rsid w:val="00554882"/>
    <w:rsid w:val="00554BE7"/>
    <w:rsid w:val="005552CC"/>
    <w:rsid w:val="00555AA3"/>
    <w:rsid w:val="005569A6"/>
    <w:rsid w:val="00556D68"/>
    <w:rsid w:val="00556DF9"/>
    <w:rsid w:val="00557173"/>
    <w:rsid w:val="005571F3"/>
    <w:rsid w:val="0055724C"/>
    <w:rsid w:val="005576A1"/>
    <w:rsid w:val="00557A64"/>
    <w:rsid w:val="00557D1D"/>
    <w:rsid w:val="00557D9B"/>
    <w:rsid w:val="005605C0"/>
    <w:rsid w:val="00560D23"/>
    <w:rsid w:val="00560EE3"/>
    <w:rsid w:val="00560FEA"/>
    <w:rsid w:val="005615D8"/>
    <w:rsid w:val="00561A01"/>
    <w:rsid w:val="0056231F"/>
    <w:rsid w:val="0056232A"/>
    <w:rsid w:val="005626D6"/>
    <w:rsid w:val="005638D4"/>
    <w:rsid w:val="00564766"/>
    <w:rsid w:val="00564824"/>
    <w:rsid w:val="00564EEC"/>
    <w:rsid w:val="00565326"/>
    <w:rsid w:val="005656ED"/>
    <w:rsid w:val="00566544"/>
    <w:rsid w:val="00566608"/>
    <w:rsid w:val="00566C83"/>
    <w:rsid w:val="005671E0"/>
    <w:rsid w:val="00567490"/>
    <w:rsid w:val="00567EAD"/>
    <w:rsid w:val="005700FE"/>
    <w:rsid w:val="00570E24"/>
    <w:rsid w:val="005722CF"/>
    <w:rsid w:val="00572760"/>
    <w:rsid w:val="00572865"/>
    <w:rsid w:val="00572A5C"/>
    <w:rsid w:val="00572CE8"/>
    <w:rsid w:val="00572D2B"/>
    <w:rsid w:val="005733CC"/>
    <w:rsid w:val="005743DE"/>
    <w:rsid w:val="0057474E"/>
    <w:rsid w:val="0057483D"/>
    <w:rsid w:val="00574F3F"/>
    <w:rsid w:val="00575552"/>
    <w:rsid w:val="0057562C"/>
    <w:rsid w:val="005759F6"/>
    <w:rsid w:val="00575AB1"/>
    <w:rsid w:val="00575B60"/>
    <w:rsid w:val="00575E3E"/>
    <w:rsid w:val="005765F5"/>
    <w:rsid w:val="00576D6C"/>
    <w:rsid w:val="00576F65"/>
    <w:rsid w:val="00577A2E"/>
    <w:rsid w:val="00580619"/>
    <w:rsid w:val="00580AE9"/>
    <w:rsid w:val="00580BEB"/>
    <w:rsid w:val="00580E48"/>
    <w:rsid w:val="00580F0A"/>
    <w:rsid w:val="00581246"/>
    <w:rsid w:val="005825D4"/>
    <w:rsid w:val="00582853"/>
    <w:rsid w:val="00582C3A"/>
    <w:rsid w:val="00582E1A"/>
    <w:rsid w:val="00583147"/>
    <w:rsid w:val="005836EB"/>
    <w:rsid w:val="00583738"/>
    <w:rsid w:val="00584416"/>
    <w:rsid w:val="005848FC"/>
    <w:rsid w:val="00584B39"/>
    <w:rsid w:val="00585028"/>
    <w:rsid w:val="005853F1"/>
    <w:rsid w:val="005854D1"/>
    <w:rsid w:val="005857FB"/>
    <w:rsid w:val="0058586F"/>
    <w:rsid w:val="005859BC"/>
    <w:rsid w:val="00585F5B"/>
    <w:rsid w:val="0058620A"/>
    <w:rsid w:val="005867A6"/>
    <w:rsid w:val="0058709C"/>
    <w:rsid w:val="0058741E"/>
    <w:rsid w:val="00587FC0"/>
    <w:rsid w:val="00590086"/>
    <w:rsid w:val="005904C4"/>
    <w:rsid w:val="005906AD"/>
    <w:rsid w:val="00590DA6"/>
    <w:rsid w:val="00591C7D"/>
    <w:rsid w:val="00591F4C"/>
    <w:rsid w:val="00592B03"/>
    <w:rsid w:val="0059340B"/>
    <w:rsid w:val="00593AB9"/>
    <w:rsid w:val="00593B22"/>
    <w:rsid w:val="00593C2F"/>
    <w:rsid w:val="005945F3"/>
    <w:rsid w:val="00594ABB"/>
    <w:rsid w:val="00594D1C"/>
    <w:rsid w:val="00594E36"/>
    <w:rsid w:val="00594F0A"/>
    <w:rsid w:val="0059525E"/>
    <w:rsid w:val="00595887"/>
    <w:rsid w:val="005961F7"/>
    <w:rsid w:val="00596876"/>
    <w:rsid w:val="00596B64"/>
    <w:rsid w:val="00596B9C"/>
    <w:rsid w:val="00596D17"/>
    <w:rsid w:val="00597298"/>
    <w:rsid w:val="00597449"/>
    <w:rsid w:val="005A033D"/>
    <w:rsid w:val="005A054D"/>
    <w:rsid w:val="005A0A46"/>
    <w:rsid w:val="005A10B9"/>
    <w:rsid w:val="005A11EA"/>
    <w:rsid w:val="005A269F"/>
    <w:rsid w:val="005A305E"/>
    <w:rsid w:val="005A30BB"/>
    <w:rsid w:val="005A3161"/>
    <w:rsid w:val="005A3232"/>
    <w:rsid w:val="005A34B9"/>
    <w:rsid w:val="005A3887"/>
    <w:rsid w:val="005A52F9"/>
    <w:rsid w:val="005A5F7D"/>
    <w:rsid w:val="005A68F8"/>
    <w:rsid w:val="005A739E"/>
    <w:rsid w:val="005A7CFB"/>
    <w:rsid w:val="005A7FC5"/>
    <w:rsid w:val="005B0542"/>
    <w:rsid w:val="005B0880"/>
    <w:rsid w:val="005B08F2"/>
    <w:rsid w:val="005B15E0"/>
    <w:rsid w:val="005B163A"/>
    <w:rsid w:val="005B1946"/>
    <w:rsid w:val="005B2225"/>
    <w:rsid w:val="005B2562"/>
    <w:rsid w:val="005B2799"/>
    <w:rsid w:val="005B2B77"/>
    <w:rsid w:val="005B38AD"/>
    <w:rsid w:val="005B3996"/>
    <w:rsid w:val="005B3BFF"/>
    <w:rsid w:val="005B3D4A"/>
    <w:rsid w:val="005B4606"/>
    <w:rsid w:val="005B4D87"/>
    <w:rsid w:val="005B4FF5"/>
    <w:rsid w:val="005B6087"/>
    <w:rsid w:val="005B701C"/>
    <w:rsid w:val="005B7DD1"/>
    <w:rsid w:val="005C00A0"/>
    <w:rsid w:val="005C109F"/>
    <w:rsid w:val="005C1CAC"/>
    <w:rsid w:val="005C213C"/>
    <w:rsid w:val="005C28FA"/>
    <w:rsid w:val="005C3540"/>
    <w:rsid w:val="005C37FF"/>
    <w:rsid w:val="005C40F4"/>
    <w:rsid w:val="005C43BE"/>
    <w:rsid w:val="005C4447"/>
    <w:rsid w:val="005C44F3"/>
    <w:rsid w:val="005C517E"/>
    <w:rsid w:val="005C553A"/>
    <w:rsid w:val="005C56D6"/>
    <w:rsid w:val="005C5F15"/>
    <w:rsid w:val="005C712D"/>
    <w:rsid w:val="005C7C75"/>
    <w:rsid w:val="005D0E4F"/>
    <w:rsid w:val="005D1219"/>
    <w:rsid w:val="005D17AD"/>
    <w:rsid w:val="005D1905"/>
    <w:rsid w:val="005D1E32"/>
    <w:rsid w:val="005D206B"/>
    <w:rsid w:val="005D22B7"/>
    <w:rsid w:val="005D28BF"/>
    <w:rsid w:val="005D2BDE"/>
    <w:rsid w:val="005D2FA0"/>
    <w:rsid w:val="005D3902"/>
    <w:rsid w:val="005D3B97"/>
    <w:rsid w:val="005D3D4B"/>
    <w:rsid w:val="005D3D76"/>
    <w:rsid w:val="005D4330"/>
    <w:rsid w:val="005D44D0"/>
    <w:rsid w:val="005D4578"/>
    <w:rsid w:val="005D4B10"/>
    <w:rsid w:val="005D4CF4"/>
    <w:rsid w:val="005D4D09"/>
    <w:rsid w:val="005D4EFA"/>
    <w:rsid w:val="005D55BA"/>
    <w:rsid w:val="005D5ADB"/>
    <w:rsid w:val="005D648A"/>
    <w:rsid w:val="005D67BD"/>
    <w:rsid w:val="005D6C5B"/>
    <w:rsid w:val="005D6E6C"/>
    <w:rsid w:val="005D7E0D"/>
    <w:rsid w:val="005E03DD"/>
    <w:rsid w:val="005E164C"/>
    <w:rsid w:val="005E1C3F"/>
    <w:rsid w:val="005E234A"/>
    <w:rsid w:val="005E24F0"/>
    <w:rsid w:val="005E2718"/>
    <w:rsid w:val="005E35CC"/>
    <w:rsid w:val="005E3706"/>
    <w:rsid w:val="005E371E"/>
    <w:rsid w:val="005E37E4"/>
    <w:rsid w:val="005E4226"/>
    <w:rsid w:val="005E5361"/>
    <w:rsid w:val="005E53F9"/>
    <w:rsid w:val="005E61B8"/>
    <w:rsid w:val="005E64E1"/>
    <w:rsid w:val="005E65FC"/>
    <w:rsid w:val="005E7532"/>
    <w:rsid w:val="005E775D"/>
    <w:rsid w:val="005E7C33"/>
    <w:rsid w:val="005F0A43"/>
    <w:rsid w:val="005F0C92"/>
    <w:rsid w:val="005F0EC3"/>
    <w:rsid w:val="005F1149"/>
    <w:rsid w:val="005F1CC3"/>
    <w:rsid w:val="005F2328"/>
    <w:rsid w:val="005F27BF"/>
    <w:rsid w:val="005F2E0A"/>
    <w:rsid w:val="005F4171"/>
    <w:rsid w:val="005F46D6"/>
    <w:rsid w:val="005F4DD6"/>
    <w:rsid w:val="005F50D8"/>
    <w:rsid w:val="005F53A1"/>
    <w:rsid w:val="005F6B77"/>
    <w:rsid w:val="005F6F6C"/>
    <w:rsid w:val="005F7487"/>
    <w:rsid w:val="005F793A"/>
    <w:rsid w:val="005F7973"/>
    <w:rsid w:val="006002C7"/>
    <w:rsid w:val="006004CD"/>
    <w:rsid w:val="00600709"/>
    <w:rsid w:val="00600F95"/>
    <w:rsid w:val="00601839"/>
    <w:rsid w:val="00601E17"/>
    <w:rsid w:val="00602759"/>
    <w:rsid w:val="0060277A"/>
    <w:rsid w:val="00602B7C"/>
    <w:rsid w:val="00602C5C"/>
    <w:rsid w:val="0060328D"/>
    <w:rsid w:val="00603312"/>
    <w:rsid w:val="00603784"/>
    <w:rsid w:val="00603A55"/>
    <w:rsid w:val="00604DA9"/>
    <w:rsid w:val="00604DC7"/>
    <w:rsid w:val="00604E47"/>
    <w:rsid w:val="006052CA"/>
    <w:rsid w:val="00605441"/>
    <w:rsid w:val="00605485"/>
    <w:rsid w:val="006055A5"/>
    <w:rsid w:val="006056E7"/>
    <w:rsid w:val="00605932"/>
    <w:rsid w:val="0060666F"/>
    <w:rsid w:val="006066CB"/>
    <w:rsid w:val="00606970"/>
    <w:rsid w:val="006069F3"/>
    <w:rsid w:val="00606A20"/>
    <w:rsid w:val="00606CD6"/>
    <w:rsid w:val="006070F8"/>
    <w:rsid w:val="006072C6"/>
    <w:rsid w:val="00607A2E"/>
    <w:rsid w:val="00607D59"/>
    <w:rsid w:val="006104C9"/>
    <w:rsid w:val="00611542"/>
    <w:rsid w:val="00612D9D"/>
    <w:rsid w:val="006130F7"/>
    <w:rsid w:val="006135DF"/>
    <w:rsid w:val="00613AF8"/>
    <w:rsid w:val="00613D02"/>
    <w:rsid w:val="00613D8E"/>
    <w:rsid w:val="006142E0"/>
    <w:rsid w:val="00614704"/>
    <w:rsid w:val="00614EBB"/>
    <w:rsid w:val="00616112"/>
    <w:rsid w:val="00616AD6"/>
    <w:rsid w:val="00616F4D"/>
    <w:rsid w:val="006170C7"/>
    <w:rsid w:val="006176D1"/>
    <w:rsid w:val="00617979"/>
    <w:rsid w:val="006205CA"/>
    <w:rsid w:val="00620813"/>
    <w:rsid w:val="006210A4"/>
    <w:rsid w:val="00621F53"/>
    <w:rsid w:val="00622029"/>
    <w:rsid w:val="006222D5"/>
    <w:rsid w:val="00622E2A"/>
    <w:rsid w:val="00623089"/>
    <w:rsid w:val="0062308E"/>
    <w:rsid w:val="006234C4"/>
    <w:rsid w:val="00623AF0"/>
    <w:rsid w:val="006244C9"/>
    <w:rsid w:val="006245F6"/>
    <w:rsid w:val="0062475D"/>
    <w:rsid w:val="0062495F"/>
    <w:rsid w:val="0062660B"/>
    <w:rsid w:val="00626AD1"/>
    <w:rsid w:val="00627957"/>
    <w:rsid w:val="0062797E"/>
    <w:rsid w:val="006304BC"/>
    <w:rsid w:val="00630DCE"/>
    <w:rsid w:val="00631123"/>
    <w:rsid w:val="0063120A"/>
    <w:rsid w:val="0063150B"/>
    <w:rsid w:val="00631585"/>
    <w:rsid w:val="00631AD4"/>
    <w:rsid w:val="00632466"/>
    <w:rsid w:val="00632AFE"/>
    <w:rsid w:val="0063348E"/>
    <w:rsid w:val="00633B44"/>
    <w:rsid w:val="00633CDC"/>
    <w:rsid w:val="0063493A"/>
    <w:rsid w:val="00634ACF"/>
    <w:rsid w:val="00635035"/>
    <w:rsid w:val="0063580D"/>
    <w:rsid w:val="00635ABD"/>
    <w:rsid w:val="00635CAE"/>
    <w:rsid w:val="00637240"/>
    <w:rsid w:val="006402F3"/>
    <w:rsid w:val="00640715"/>
    <w:rsid w:val="006413D8"/>
    <w:rsid w:val="006414ED"/>
    <w:rsid w:val="00643406"/>
    <w:rsid w:val="006434A8"/>
    <w:rsid w:val="00643660"/>
    <w:rsid w:val="0064388E"/>
    <w:rsid w:val="00644178"/>
    <w:rsid w:val="006446E0"/>
    <w:rsid w:val="00646519"/>
    <w:rsid w:val="00647110"/>
    <w:rsid w:val="00647871"/>
    <w:rsid w:val="00650139"/>
    <w:rsid w:val="006519E5"/>
    <w:rsid w:val="00652173"/>
    <w:rsid w:val="00652756"/>
    <w:rsid w:val="00652AD8"/>
    <w:rsid w:val="00652B79"/>
    <w:rsid w:val="00652C29"/>
    <w:rsid w:val="00653313"/>
    <w:rsid w:val="006533C3"/>
    <w:rsid w:val="00653B1F"/>
    <w:rsid w:val="00654068"/>
    <w:rsid w:val="00654781"/>
    <w:rsid w:val="006548EE"/>
    <w:rsid w:val="00654A02"/>
    <w:rsid w:val="00654B38"/>
    <w:rsid w:val="00654B83"/>
    <w:rsid w:val="00655061"/>
    <w:rsid w:val="0065510C"/>
    <w:rsid w:val="00655B63"/>
    <w:rsid w:val="00656C5D"/>
    <w:rsid w:val="006571F6"/>
    <w:rsid w:val="00661817"/>
    <w:rsid w:val="006618CC"/>
    <w:rsid w:val="00662111"/>
    <w:rsid w:val="00662118"/>
    <w:rsid w:val="00662902"/>
    <w:rsid w:val="006638AD"/>
    <w:rsid w:val="00665438"/>
    <w:rsid w:val="006672CC"/>
    <w:rsid w:val="0066732C"/>
    <w:rsid w:val="006679F5"/>
    <w:rsid w:val="00667B77"/>
    <w:rsid w:val="0067059A"/>
    <w:rsid w:val="00670B37"/>
    <w:rsid w:val="006714B9"/>
    <w:rsid w:val="006716DA"/>
    <w:rsid w:val="00671B84"/>
    <w:rsid w:val="006728ED"/>
    <w:rsid w:val="00672C08"/>
    <w:rsid w:val="006732B1"/>
    <w:rsid w:val="006738A5"/>
    <w:rsid w:val="00673994"/>
    <w:rsid w:val="00673C33"/>
    <w:rsid w:val="006741A1"/>
    <w:rsid w:val="0067446F"/>
    <w:rsid w:val="006746A4"/>
    <w:rsid w:val="00674B54"/>
    <w:rsid w:val="00674D39"/>
    <w:rsid w:val="006752AF"/>
    <w:rsid w:val="00675558"/>
    <w:rsid w:val="00675611"/>
    <w:rsid w:val="00675A60"/>
    <w:rsid w:val="0067697E"/>
    <w:rsid w:val="00677443"/>
    <w:rsid w:val="0067769A"/>
    <w:rsid w:val="006806A3"/>
    <w:rsid w:val="006806A6"/>
    <w:rsid w:val="00680719"/>
    <w:rsid w:val="00681211"/>
    <w:rsid w:val="006814F6"/>
    <w:rsid w:val="006816A8"/>
    <w:rsid w:val="00681B36"/>
    <w:rsid w:val="00682E14"/>
    <w:rsid w:val="006834E8"/>
    <w:rsid w:val="00683A4B"/>
    <w:rsid w:val="00683BAF"/>
    <w:rsid w:val="006842A0"/>
    <w:rsid w:val="0068436C"/>
    <w:rsid w:val="00684CB8"/>
    <w:rsid w:val="00685187"/>
    <w:rsid w:val="0068545E"/>
    <w:rsid w:val="00685F4A"/>
    <w:rsid w:val="00685FD4"/>
    <w:rsid w:val="0068624F"/>
    <w:rsid w:val="00686612"/>
    <w:rsid w:val="0068661E"/>
    <w:rsid w:val="00687AEA"/>
    <w:rsid w:val="00690403"/>
    <w:rsid w:val="0069066E"/>
    <w:rsid w:val="00690936"/>
    <w:rsid w:val="00690A49"/>
    <w:rsid w:val="00690BB6"/>
    <w:rsid w:val="00691158"/>
    <w:rsid w:val="00691B30"/>
    <w:rsid w:val="006921AE"/>
    <w:rsid w:val="00692AA9"/>
    <w:rsid w:val="00692BC2"/>
    <w:rsid w:val="006931B6"/>
    <w:rsid w:val="00693A6F"/>
    <w:rsid w:val="00693E1F"/>
    <w:rsid w:val="00693ECB"/>
    <w:rsid w:val="00694765"/>
    <w:rsid w:val="00694797"/>
    <w:rsid w:val="00695887"/>
    <w:rsid w:val="00696095"/>
    <w:rsid w:val="00696630"/>
    <w:rsid w:val="0069749E"/>
    <w:rsid w:val="00697733"/>
    <w:rsid w:val="006A0B7A"/>
    <w:rsid w:val="006A1366"/>
    <w:rsid w:val="006A175D"/>
    <w:rsid w:val="006A254E"/>
    <w:rsid w:val="006A255E"/>
    <w:rsid w:val="006A2C30"/>
    <w:rsid w:val="006A301C"/>
    <w:rsid w:val="006A331E"/>
    <w:rsid w:val="006A3617"/>
    <w:rsid w:val="006A3B6D"/>
    <w:rsid w:val="006A3E2B"/>
    <w:rsid w:val="006A4370"/>
    <w:rsid w:val="006A49CC"/>
    <w:rsid w:val="006A4B43"/>
    <w:rsid w:val="006A531E"/>
    <w:rsid w:val="006A536E"/>
    <w:rsid w:val="006A5722"/>
    <w:rsid w:val="006A5BF9"/>
    <w:rsid w:val="006A5C86"/>
    <w:rsid w:val="006A6182"/>
    <w:rsid w:val="006A62EF"/>
    <w:rsid w:val="006A6478"/>
    <w:rsid w:val="006A6535"/>
    <w:rsid w:val="006A6B46"/>
    <w:rsid w:val="006A6DF3"/>
    <w:rsid w:val="006A6E17"/>
    <w:rsid w:val="006A740D"/>
    <w:rsid w:val="006A77F0"/>
    <w:rsid w:val="006A78A7"/>
    <w:rsid w:val="006A79AA"/>
    <w:rsid w:val="006B120D"/>
    <w:rsid w:val="006B17E7"/>
    <w:rsid w:val="006B19E8"/>
    <w:rsid w:val="006B1A8A"/>
    <w:rsid w:val="006B1FD5"/>
    <w:rsid w:val="006B309E"/>
    <w:rsid w:val="006B31C4"/>
    <w:rsid w:val="006B320A"/>
    <w:rsid w:val="006B3F34"/>
    <w:rsid w:val="006B479C"/>
    <w:rsid w:val="006B555A"/>
    <w:rsid w:val="006B600A"/>
    <w:rsid w:val="006B6635"/>
    <w:rsid w:val="006B7D22"/>
    <w:rsid w:val="006B7D2C"/>
    <w:rsid w:val="006C07D2"/>
    <w:rsid w:val="006C1019"/>
    <w:rsid w:val="006C1CD8"/>
    <w:rsid w:val="006C2BB5"/>
    <w:rsid w:val="006C2BEE"/>
    <w:rsid w:val="006C373B"/>
    <w:rsid w:val="006C3AD8"/>
    <w:rsid w:val="006C3C29"/>
    <w:rsid w:val="006C436D"/>
    <w:rsid w:val="006C4516"/>
    <w:rsid w:val="006C455E"/>
    <w:rsid w:val="006C4BC5"/>
    <w:rsid w:val="006C4DA0"/>
    <w:rsid w:val="006C4DD8"/>
    <w:rsid w:val="006C508D"/>
    <w:rsid w:val="006C5958"/>
    <w:rsid w:val="006C5B4F"/>
    <w:rsid w:val="006C643C"/>
    <w:rsid w:val="006C6C8D"/>
    <w:rsid w:val="006C6E3A"/>
    <w:rsid w:val="006C6F0D"/>
    <w:rsid w:val="006C6F68"/>
    <w:rsid w:val="006C6FD7"/>
    <w:rsid w:val="006C77C7"/>
    <w:rsid w:val="006D00DB"/>
    <w:rsid w:val="006D0361"/>
    <w:rsid w:val="006D037D"/>
    <w:rsid w:val="006D0724"/>
    <w:rsid w:val="006D09B9"/>
    <w:rsid w:val="006D1544"/>
    <w:rsid w:val="006D16B0"/>
    <w:rsid w:val="006D199E"/>
    <w:rsid w:val="006D212E"/>
    <w:rsid w:val="006D2182"/>
    <w:rsid w:val="006D2444"/>
    <w:rsid w:val="006D254B"/>
    <w:rsid w:val="006D2561"/>
    <w:rsid w:val="006D289B"/>
    <w:rsid w:val="006D29DA"/>
    <w:rsid w:val="006D3BE1"/>
    <w:rsid w:val="006D3BE3"/>
    <w:rsid w:val="006D48FC"/>
    <w:rsid w:val="006D511B"/>
    <w:rsid w:val="006D6273"/>
    <w:rsid w:val="006D62BC"/>
    <w:rsid w:val="006D6450"/>
    <w:rsid w:val="006D6939"/>
    <w:rsid w:val="006D6BB7"/>
    <w:rsid w:val="006D6E35"/>
    <w:rsid w:val="006D78D7"/>
    <w:rsid w:val="006D7EB0"/>
    <w:rsid w:val="006E005B"/>
    <w:rsid w:val="006E0138"/>
    <w:rsid w:val="006E0BB0"/>
    <w:rsid w:val="006E12C3"/>
    <w:rsid w:val="006E2529"/>
    <w:rsid w:val="006E2C27"/>
    <w:rsid w:val="006E2D9B"/>
    <w:rsid w:val="006E4013"/>
    <w:rsid w:val="006E45F3"/>
    <w:rsid w:val="006E495D"/>
    <w:rsid w:val="006E4A2F"/>
    <w:rsid w:val="006E4AEB"/>
    <w:rsid w:val="006E4ED4"/>
    <w:rsid w:val="006E552B"/>
    <w:rsid w:val="006E5AE7"/>
    <w:rsid w:val="006E5E19"/>
    <w:rsid w:val="006E61C3"/>
    <w:rsid w:val="006E799D"/>
    <w:rsid w:val="006F019D"/>
    <w:rsid w:val="006F0593"/>
    <w:rsid w:val="006F1064"/>
    <w:rsid w:val="006F186B"/>
    <w:rsid w:val="006F1EB7"/>
    <w:rsid w:val="006F52E5"/>
    <w:rsid w:val="006F6066"/>
    <w:rsid w:val="006F6073"/>
    <w:rsid w:val="006F6141"/>
    <w:rsid w:val="006F656B"/>
    <w:rsid w:val="006F6850"/>
    <w:rsid w:val="006F707E"/>
    <w:rsid w:val="006F7755"/>
    <w:rsid w:val="006F7E8C"/>
    <w:rsid w:val="007001DC"/>
    <w:rsid w:val="0070046D"/>
    <w:rsid w:val="00700A54"/>
    <w:rsid w:val="00700EB4"/>
    <w:rsid w:val="007015FD"/>
    <w:rsid w:val="007017EE"/>
    <w:rsid w:val="00702313"/>
    <w:rsid w:val="007025CB"/>
    <w:rsid w:val="007034AA"/>
    <w:rsid w:val="00703785"/>
    <w:rsid w:val="00703C9D"/>
    <w:rsid w:val="00703FCB"/>
    <w:rsid w:val="0070490C"/>
    <w:rsid w:val="00705C38"/>
    <w:rsid w:val="00706465"/>
    <w:rsid w:val="0070695A"/>
    <w:rsid w:val="0070782D"/>
    <w:rsid w:val="00707947"/>
    <w:rsid w:val="00710233"/>
    <w:rsid w:val="007106B6"/>
    <w:rsid w:val="007109C2"/>
    <w:rsid w:val="00711340"/>
    <w:rsid w:val="007118AC"/>
    <w:rsid w:val="00712457"/>
    <w:rsid w:val="007126C6"/>
    <w:rsid w:val="007128AE"/>
    <w:rsid w:val="00712C42"/>
    <w:rsid w:val="007136B4"/>
    <w:rsid w:val="00713DE4"/>
    <w:rsid w:val="00714355"/>
    <w:rsid w:val="007143BB"/>
    <w:rsid w:val="00714BF6"/>
    <w:rsid w:val="00714C47"/>
    <w:rsid w:val="0071516A"/>
    <w:rsid w:val="007158E7"/>
    <w:rsid w:val="00715FBE"/>
    <w:rsid w:val="007163E5"/>
    <w:rsid w:val="00716462"/>
    <w:rsid w:val="007169E8"/>
    <w:rsid w:val="00716BC4"/>
    <w:rsid w:val="00717195"/>
    <w:rsid w:val="0071791D"/>
    <w:rsid w:val="00721084"/>
    <w:rsid w:val="0072124F"/>
    <w:rsid w:val="00721262"/>
    <w:rsid w:val="00721B6D"/>
    <w:rsid w:val="00721D9B"/>
    <w:rsid w:val="00721E92"/>
    <w:rsid w:val="00722121"/>
    <w:rsid w:val="007224B9"/>
    <w:rsid w:val="00722AED"/>
    <w:rsid w:val="00722F94"/>
    <w:rsid w:val="007230A2"/>
    <w:rsid w:val="00723AA7"/>
    <w:rsid w:val="0072432E"/>
    <w:rsid w:val="00724BC8"/>
    <w:rsid w:val="0072508F"/>
    <w:rsid w:val="007253E7"/>
    <w:rsid w:val="00725D6F"/>
    <w:rsid w:val="00726036"/>
    <w:rsid w:val="00726112"/>
    <w:rsid w:val="00726279"/>
    <w:rsid w:val="00726A9B"/>
    <w:rsid w:val="00726F8B"/>
    <w:rsid w:val="00727343"/>
    <w:rsid w:val="00727530"/>
    <w:rsid w:val="00727BC3"/>
    <w:rsid w:val="00727FE6"/>
    <w:rsid w:val="00731E7C"/>
    <w:rsid w:val="007322EE"/>
    <w:rsid w:val="0073278F"/>
    <w:rsid w:val="007329EF"/>
    <w:rsid w:val="00732E50"/>
    <w:rsid w:val="007330E4"/>
    <w:rsid w:val="0073327A"/>
    <w:rsid w:val="00734DBA"/>
    <w:rsid w:val="00734EBE"/>
    <w:rsid w:val="00735E83"/>
    <w:rsid w:val="00736240"/>
    <w:rsid w:val="007363D7"/>
    <w:rsid w:val="0073641C"/>
    <w:rsid w:val="00736635"/>
    <w:rsid w:val="00736DD8"/>
    <w:rsid w:val="00737222"/>
    <w:rsid w:val="00737B7C"/>
    <w:rsid w:val="007404DA"/>
    <w:rsid w:val="0074076A"/>
    <w:rsid w:val="0074150A"/>
    <w:rsid w:val="007417FF"/>
    <w:rsid w:val="00741AF4"/>
    <w:rsid w:val="00741DCC"/>
    <w:rsid w:val="0074203A"/>
    <w:rsid w:val="007427B5"/>
    <w:rsid w:val="00742865"/>
    <w:rsid w:val="0074293D"/>
    <w:rsid w:val="0074296C"/>
    <w:rsid w:val="00742C83"/>
    <w:rsid w:val="00743197"/>
    <w:rsid w:val="007434ED"/>
    <w:rsid w:val="0074360F"/>
    <w:rsid w:val="0074473B"/>
    <w:rsid w:val="00744A64"/>
    <w:rsid w:val="00744B9B"/>
    <w:rsid w:val="00744D47"/>
    <w:rsid w:val="00744EA0"/>
    <w:rsid w:val="00744F82"/>
    <w:rsid w:val="0074508C"/>
    <w:rsid w:val="00745480"/>
    <w:rsid w:val="00745B7B"/>
    <w:rsid w:val="00745BFA"/>
    <w:rsid w:val="0074638D"/>
    <w:rsid w:val="00746484"/>
    <w:rsid w:val="007468B6"/>
    <w:rsid w:val="007469EB"/>
    <w:rsid w:val="0074704F"/>
    <w:rsid w:val="0074717E"/>
    <w:rsid w:val="00747F48"/>
    <w:rsid w:val="00747F4C"/>
    <w:rsid w:val="00750167"/>
    <w:rsid w:val="007506C9"/>
    <w:rsid w:val="00750B34"/>
    <w:rsid w:val="00751091"/>
    <w:rsid w:val="007511DE"/>
    <w:rsid w:val="007514B8"/>
    <w:rsid w:val="007515CB"/>
    <w:rsid w:val="00751B83"/>
    <w:rsid w:val="00752382"/>
    <w:rsid w:val="007528BF"/>
    <w:rsid w:val="00754359"/>
    <w:rsid w:val="00754411"/>
    <w:rsid w:val="00754BD9"/>
    <w:rsid w:val="00754C61"/>
    <w:rsid w:val="00754E7A"/>
    <w:rsid w:val="0075526E"/>
    <w:rsid w:val="0075540C"/>
    <w:rsid w:val="00755B6B"/>
    <w:rsid w:val="00755DB1"/>
    <w:rsid w:val="00755DEC"/>
    <w:rsid w:val="007574FC"/>
    <w:rsid w:val="0075762D"/>
    <w:rsid w:val="00760590"/>
    <w:rsid w:val="00760975"/>
    <w:rsid w:val="00760B91"/>
    <w:rsid w:val="007611F4"/>
    <w:rsid w:val="00761D59"/>
    <w:rsid w:val="00761FDA"/>
    <w:rsid w:val="007621FF"/>
    <w:rsid w:val="007634E3"/>
    <w:rsid w:val="0076391F"/>
    <w:rsid w:val="0076392C"/>
    <w:rsid w:val="00764194"/>
    <w:rsid w:val="0076581A"/>
    <w:rsid w:val="00765DE9"/>
    <w:rsid w:val="00765ED3"/>
    <w:rsid w:val="00765F55"/>
    <w:rsid w:val="007660F7"/>
    <w:rsid w:val="0076681D"/>
    <w:rsid w:val="00766A65"/>
    <w:rsid w:val="00766E87"/>
    <w:rsid w:val="00766FDF"/>
    <w:rsid w:val="007671F5"/>
    <w:rsid w:val="007675BD"/>
    <w:rsid w:val="007676B8"/>
    <w:rsid w:val="00770A14"/>
    <w:rsid w:val="00770E88"/>
    <w:rsid w:val="007710EA"/>
    <w:rsid w:val="0077175C"/>
    <w:rsid w:val="00771870"/>
    <w:rsid w:val="00771BF9"/>
    <w:rsid w:val="00772F8A"/>
    <w:rsid w:val="007739C6"/>
    <w:rsid w:val="00774889"/>
    <w:rsid w:val="00774FF5"/>
    <w:rsid w:val="007750B3"/>
    <w:rsid w:val="00775223"/>
    <w:rsid w:val="0077589D"/>
    <w:rsid w:val="00775F76"/>
    <w:rsid w:val="00776A2C"/>
    <w:rsid w:val="00776AEA"/>
    <w:rsid w:val="00776D82"/>
    <w:rsid w:val="00777BA0"/>
    <w:rsid w:val="00777CA8"/>
    <w:rsid w:val="007803BD"/>
    <w:rsid w:val="00780613"/>
    <w:rsid w:val="00781177"/>
    <w:rsid w:val="007811DC"/>
    <w:rsid w:val="00781ADA"/>
    <w:rsid w:val="00781F6C"/>
    <w:rsid w:val="007820FA"/>
    <w:rsid w:val="00782437"/>
    <w:rsid w:val="00782532"/>
    <w:rsid w:val="0078285F"/>
    <w:rsid w:val="007829CA"/>
    <w:rsid w:val="00783207"/>
    <w:rsid w:val="0078345C"/>
    <w:rsid w:val="00783630"/>
    <w:rsid w:val="00783E1D"/>
    <w:rsid w:val="0078483B"/>
    <w:rsid w:val="00784D94"/>
    <w:rsid w:val="00784EED"/>
    <w:rsid w:val="00785900"/>
    <w:rsid w:val="00785D19"/>
    <w:rsid w:val="00786958"/>
    <w:rsid w:val="00786A2A"/>
    <w:rsid w:val="00786E71"/>
    <w:rsid w:val="0078705A"/>
    <w:rsid w:val="00787623"/>
    <w:rsid w:val="00787E58"/>
    <w:rsid w:val="0079162F"/>
    <w:rsid w:val="00791DDA"/>
    <w:rsid w:val="007928AC"/>
    <w:rsid w:val="00793D33"/>
    <w:rsid w:val="00793E97"/>
    <w:rsid w:val="00794720"/>
    <w:rsid w:val="00794924"/>
    <w:rsid w:val="00795059"/>
    <w:rsid w:val="007953DC"/>
    <w:rsid w:val="00795657"/>
    <w:rsid w:val="00795A58"/>
    <w:rsid w:val="00796DD5"/>
    <w:rsid w:val="00797826"/>
    <w:rsid w:val="007A08E7"/>
    <w:rsid w:val="007A0BC2"/>
    <w:rsid w:val="007A1418"/>
    <w:rsid w:val="007A1696"/>
    <w:rsid w:val="007A1F44"/>
    <w:rsid w:val="007A23FF"/>
    <w:rsid w:val="007A295B"/>
    <w:rsid w:val="007A2A11"/>
    <w:rsid w:val="007A3424"/>
    <w:rsid w:val="007A35EF"/>
    <w:rsid w:val="007A43A2"/>
    <w:rsid w:val="007A457C"/>
    <w:rsid w:val="007A490D"/>
    <w:rsid w:val="007A4C1D"/>
    <w:rsid w:val="007A4D04"/>
    <w:rsid w:val="007A4D6B"/>
    <w:rsid w:val="007A53DA"/>
    <w:rsid w:val="007A5424"/>
    <w:rsid w:val="007A6742"/>
    <w:rsid w:val="007A7A96"/>
    <w:rsid w:val="007B03AF"/>
    <w:rsid w:val="007B13D7"/>
    <w:rsid w:val="007B1543"/>
    <w:rsid w:val="007B1AC0"/>
    <w:rsid w:val="007B1FD4"/>
    <w:rsid w:val="007B270A"/>
    <w:rsid w:val="007B2D3B"/>
    <w:rsid w:val="007B3860"/>
    <w:rsid w:val="007B3BBB"/>
    <w:rsid w:val="007B40D4"/>
    <w:rsid w:val="007B52CD"/>
    <w:rsid w:val="007B577E"/>
    <w:rsid w:val="007B5A9C"/>
    <w:rsid w:val="007B5D69"/>
    <w:rsid w:val="007B5DA8"/>
    <w:rsid w:val="007B6C18"/>
    <w:rsid w:val="007B790D"/>
    <w:rsid w:val="007B7DC1"/>
    <w:rsid w:val="007B7EDB"/>
    <w:rsid w:val="007C0002"/>
    <w:rsid w:val="007C0734"/>
    <w:rsid w:val="007C0B5F"/>
    <w:rsid w:val="007C10E2"/>
    <w:rsid w:val="007C19AD"/>
    <w:rsid w:val="007C19ED"/>
    <w:rsid w:val="007C1C2A"/>
    <w:rsid w:val="007C1FE8"/>
    <w:rsid w:val="007C3598"/>
    <w:rsid w:val="007C3FA8"/>
    <w:rsid w:val="007C4CAC"/>
    <w:rsid w:val="007C68DA"/>
    <w:rsid w:val="007C6B96"/>
    <w:rsid w:val="007C7120"/>
    <w:rsid w:val="007C7CBF"/>
    <w:rsid w:val="007C7D4D"/>
    <w:rsid w:val="007D0070"/>
    <w:rsid w:val="007D0927"/>
    <w:rsid w:val="007D202D"/>
    <w:rsid w:val="007D229A"/>
    <w:rsid w:val="007D2D7C"/>
    <w:rsid w:val="007D2F44"/>
    <w:rsid w:val="007D2F4D"/>
    <w:rsid w:val="007D2FA4"/>
    <w:rsid w:val="007D3FE8"/>
    <w:rsid w:val="007D4178"/>
    <w:rsid w:val="007D4B9B"/>
    <w:rsid w:val="007D4D33"/>
    <w:rsid w:val="007D5E62"/>
    <w:rsid w:val="007D7175"/>
    <w:rsid w:val="007E09E3"/>
    <w:rsid w:val="007E1340"/>
    <w:rsid w:val="007E1369"/>
    <w:rsid w:val="007E1A1B"/>
    <w:rsid w:val="007E1A88"/>
    <w:rsid w:val="007E232D"/>
    <w:rsid w:val="007E3559"/>
    <w:rsid w:val="007E4B2D"/>
    <w:rsid w:val="007E4C88"/>
    <w:rsid w:val="007E585E"/>
    <w:rsid w:val="007E5885"/>
    <w:rsid w:val="007E6295"/>
    <w:rsid w:val="007E6937"/>
    <w:rsid w:val="007E6DFE"/>
    <w:rsid w:val="007E7B7B"/>
    <w:rsid w:val="007E7DDF"/>
    <w:rsid w:val="007F0528"/>
    <w:rsid w:val="007F0C2D"/>
    <w:rsid w:val="007F11C8"/>
    <w:rsid w:val="007F1CFB"/>
    <w:rsid w:val="007F220B"/>
    <w:rsid w:val="007F27DD"/>
    <w:rsid w:val="007F2DF6"/>
    <w:rsid w:val="007F33FB"/>
    <w:rsid w:val="007F47E0"/>
    <w:rsid w:val="007F4BBF"/>
    <w:rsid w:val="007F6880"/>
    <w:rsid w:val="007F705E"/>
    <w:rsid w:val="007F76B4"/>
    <w:rsid w:val="008001B4"/>
    <w:rsid w:val="00800769"/>
    <w:rsid w:val="00800ED2"/>
    <w:rsid w:val="008013AC"/>
    <w:rsid w:val="00801621"/>
    <w:rsid w:val="00801A1C"/>
    <w:rsid w:val="00801E92"/>
    <w:rsid w:val="00801EB3"/>
    <w:rsid w:val="008021A9"/>
    <w:rsid w:val="0080233F"/>
    <w:rsid w:val="00802E74"/>
    <w:rsid w:val="0080394D"/>
    <w:rsid w:val="008048B6"/>
    <w:rsid w:val="00804B92"/>
    <w:rsid w:val="00804E21"/>
    <w:rsid w:val="00805092"/>
    <w:rsid w:val="0080564E"/>
    <w:rsid w:val="00805900"/>
    <w:rsid w:val="00806AAF"/>
    <w:rsid w:val="00806EF7"/>
    <w:rsid w:val="008070AC"/>
    <w:rsid w:val="008101FD"/>
    <w:rsid w:val="0081069D"/>
    <w:rsid w:val="00810866"/>
    <w:rsid w:val="00810D8D"/>
    <w:rsid w:val="008117B9"/>
    <w:rsid w:val="00811835"/>
    <w:rsid w:val="00811EF0"/>
    <w:rsid w:val="00815231"/>
    <w:rsid w:val="0081581D"/>
    <w:rsid w:val="00815C0F"/>
    <w:rsid w:val="00816943"/>
    <w:rsid w:val="00816D46"/>
    <w:rsid w:val="008172BE"/>
    <w:rsid w:val="00817695"/>
    <w:rsid w:val="00817B71"/>
    <w:rsid w:val="00817B7F"/>
    <w:rsid w:val="00820244"/>
    <w:rsid w:val="008206CC"/>
    <w:rsid w:val="00821B6F"/>
    <w:rsid w:val="00822189"/>
    <w:rsid w:val="008221B3"/>
    <w:rsid w:val="0082248E"/>
    <w:rsid w:val="008230F3"/>
    <w:rsid w:val="00824645"/>
    <w:rsid w:val="0082466F"/>
    <w:rsid w:val="00824D13"/>
    <w:rsid w:val="00824FDF"/>
    <w:rsid w:val="00825125"/>
    <w:rsid w:val="008251CF"/>
    <w:rsid w:val="008257CC"/>
    <w:rsid w:val="00825C2E"/>
    <w:rsid w:val="008263DF"/>
    <w:rsid w:val="00826F79"/>
    <w:rsid w:val="00826F88"/>
    <w:rsid w:val="008274BF"/>
    <w:rsid w:val="00830533"/>
    <w:rsid w:val="00830DC3"/>
    <w:rsid w:val="00831485"/>
    <w:rsid w:val="00831555"/>
    <w:rsid w:val="008316E7"/>
    <w:rsid w:val="00831F52"/>
    <w:rsid w:val="00832111"/>
    <w:rsid w:val="00832154"/>
    <w:rsid w:val="00832CB4"/>
    <w:rsid w:val="00832F5C"/>
    <w:rsid w:val="00833DF6"/>
    <w:rsid w:val="0083424B"/>
    <w:rsid w:val="0083483C"/>
    <w:rsid w:val="00834967"/>
    <w:rsid w:val="008359E0"/>
    <w:rsid w:val="00835BCA"/>
    <w:rsid w:val="00835BCF"/>
    <w:rsid w:val="00836C03"/>
    <w:rsid w:val="00836F04"/>
    <w:rsid w:val="008376F6"/>
    <w:rsid w:val="00837B4A"/>
    <w:rsid w:val="00837D5B"/>
    <w:rsid w:val="00840211"/>
    <w:rsid w:val="00840607"/>
    <w:rsid w:val="00840B22"/>
    <w:rsid w:val="00840DA6"/>
    <w:rsid w:val="0084154B"/>
    <w:rsid w:val="00841982"/>
    <w:rsid w:val="00841CD2"/>
    <w:rsid w:val="00841F39"/>
    <w:rsid w:val="00842218"/>
    <w:rsid w:val="0084232C"/>
    <w:rsid w:val="00842878"/>
    <w:rsid w:val="00842B77"/>
    <w:rsid w:val="0084309F"/>
    <w:rsid w:val="00844A0B"/>
    <w:rsid w:val="00845C12"/>
    <w:rsid w:val="00846361"/>
    <w:rsid w:val="008469D9"/>
    <w:rsid w:val="00846DC0"/>
    <w:rsid w:val="00846DDD"/>
    <w:rsid w:val="008474A7"/>
    <w:rsid w:val="00847CA1"/>
    <w:rsid w:val="00847E7D"/>
    <w:rsid w:val="008500FC"/>
    <w:rsid w:val="008506B6"/>
    <w:rsid w:val="008509CB"/>
    <w:rsid w:val="00850AE0"/>
    <w:rsid w:val="00850F52"/>
    <w:rsid w:val="00851670"/>
    <w:rsid w:val="008522A6"/>
    <w:rsid w:val="00852430"/>
    <w:rsid w:val="008524D2"/>
    <w:rsid w:val="00852E19"/>
    <w:rsid w:val="00853376"/>
    <w:rsid w:val="0085381E"/>
    <w:rsid w:val="0085502A"/>
    <w:rsid w:val="00856833"/>
    <w:rsid w:val="00856840"/>
    <w:rsid w:val="00856D59"/>
    <w:rsid w:val="0086087C"/>
    <w:rsid w:val="00860B58"/>
    <w:rsid w:val="00860D8E"/>
    <w:rsid w:val="008610A7"/>
    <w:rsid w:val="0086275E"/>
    <w:rsid w:val="008633F3"/>
    <w:rsid w:val="00863530"/>
    <w:rsid w:val="00864440"/>
    <w:rsid w:val="00864668"/>
    <w:rsid w:val="008649A9"/>
    <w:rsid w:val="00864B63"/>
    <w:rsid w:val="00864C55"/>
    <w:rsid w:val="00864CFF"/>
    <w:rsid w:val="00864D76"/>
    <w:rsid w:val="008650FC"/>
    <w:rsid w:val="008652FC"/>
    <w:rsid w:val="00865618"/>
    <w:rsid w:val="0086648E"/>
    <w:rsid w:val="00866B42"/>
    <w:rsid w:val="00866C91"/>
    <w:rsid w:val="00866D99"/>
    <w:rsid w:val="00866EB3"/>
    <w:rsid w:val="0086701A"/>
    <w:rsid w:val="008672EC"/>
    <w:rsid w:val="00867BD2"/>
    <w:rsid w:val="008712FD"/>
    <w:rsid w:val="008716A1"/>
    <w:rsid w:val="00871AE7"/>
    <w:rsid w:val="0087254D"/>
    <w:rsid w:val="008725D4"/>
    <w:rsid w:val="00872792"/>
    <w:rsid w:val="00872C93"/>
    <w:rsid w:val="00872D3F"/>
    <w:rsid w:val="00872D94"/>
    <w:rsid w:val="008733E4"/>
    <w:rsid w:val="00873821"/>
    <w:rsid w:val="008739B9"/>
    <w:rsid w:val="00873D43"/>
    <w:rsid w:val="00873F15"/>
    <w:rsid w:val="00874096"/>
    <w:rsid w:val="00874248"/>
    <w:rsid w:val="008743F9"/>
    <w:rsid w:val="00874810"/>
    <w:rsid w:val="008756A4"/>
    <w:rsid w:val="00875704"/>
    <w:rsid w:val="00875F44"/>
    <w:rsid w:val="00875F73"/>
    <w:rsid w:val="00876443"/>
    <w:rsid w:val="0087647D"/>
    <w:rsid w:val="00876B7F"/>
    <w:rsid w:val="00876B85"/>
    <w:rsid w:val="00876E1C"/>
    <w:rsid w:val="008802A2"/>
    <w:rsid w:val="00880CFD"/>
    <w:rsid w:val="00880F30"/>
    <w:rsid w:val="008820B2"/>
    <w:rsid w:val="00882D19"/>
    <w:rsid w:val="008833E8"/>
    <w:rsid w:val="00884017"/>
    <w:rsid w:val="00884A8C"/>
    <w:rsid w:val="00884AC9"/>
    <w:rsid w:val="00884FB0"/>
    <w:rsid w:val="0088590D"/>
    <w:rsid w:val="00886079"/>
    <w:rsid w:val="008863B7"/>
    <w:rsid w:val="00886752"/>
    <w:rsid w:val="00886B26"/>
    <w:rsid w:val="00887B48"/>
    <w:rsid w:val="0089045C"/>
    <w:rsid w:val="0089047F"/>
    <w:rsid w:val="0089176E"/>
    <w:rsid w:val="008917E0"/>
    <w:rsid w:val="00892365"/>
    <w:rsid w:val="00892BE5"/>
    <w:rsid w:val="00892CFD"/>
    <w:rsid w:val="0089387C"/>
    <w:rsid w:val="0089444E"/>
    <w:rsid w:val="00894762"/>
    <w:rsid w:val="008949DF"/>
    <w:rsid w:val="008951DB"/>
    <w:rsid w:val="0089561E"/>
    <w:rsid w:val="00895F58"/>
    <w:rsid w:val="00896C81"/>
    <w:rsid w:val="00896D83"/>
    <w:rsid w:val="0089718F"/>
    <w:rsid w:val="00897475"/>
    <w:rsid w:val="00897DD9"/>
    <w:rsid w:val="008A0AB2"/>
    <w:rsid w:val="008A0CFC"/>
    <w:rsid w:val="008A1087"/>
    <w:rsid w:val="008A12FE"/>
    <w:rsid w:val="008A15BE"/>
    <w:rsid w:val="008A1B08"/>
    <w:rsid w:val="008A1F39"/>
    <w:rsid w:val="008A24A3"/>
    <w:rsid w:val="008A28B6"/>
    <w:rsid w:val="008A2900"/>
    <w:rsid w:val="008A2BB1"/>
    <w:rsid w:val="008A3466"/>
    <w:rsid w:val="008A34C5"/>
    <w:rsid w:val="008A389F"/>
    <w:rsid w:val="008A3A64"/>
    <w:rsid w:val="008A3D02"/>
    <w:rsid w:val="008A3D87"/>
    <w:rsid w:val="008A4625"/>
    <w:rsid w:val="008A5940"/>
    <w:rsid w:val="008A5D5F"/>
    <w:rsid w:val="008A661C"/>
    <w:rsid w:val="008A73B2"/>
    <w:rsid w:val="008A7736"/>
    <w:rsid w:val="008A79CA"/>
    <w:rsid w:val="008B043F"/>
    <w:rsid w:val="008B0808"/>
    <w:rsid w:val="008B0AEC"/>
    <w:rsid w:val="008B0E40"/>
    <w:rsid w:val="008B1E53"/>
    <w:rsid w:val="008B1E5B"/>
    <w:rsid w:val="008B2053"/>
    <w:rsid w:val="008B23EB"/>
    <w:rsid w:val="008B3682"/>
    <w:rsid w:val="008B389D"/>
    <w:rsid w:val="008B3C5C"/>
    <w:rsid w:val="008B40D0"/>
    <w:rsid w:val="008B4114"/>
    <w:rsid w:val="008B45C5"/>
    <w:rsid w:val="008B4AF5"/>
    <w:rsid w:val="008B5299"/>
    <w:rsid w:val="008B5A5F"/>
    <w:rsid w:val="008B5AB0"/>
    <w:rsid w:val="008B6054"/>
    <w:rsid w:val="008B6333"/>
    <w:rsid w:val="008B7B08"/>
    <w:rsid w:val="008B7E6A"/>
    <w:rsid w:val="008C0EAB"/>
    <w:rsid w:val="008C0EE1"/>
    <w:rsid w:val="008C13F0"/>
    <w:rsid w:val="008C1F26"/>
    <w:rsid w:val="008C20DA"/>
    <w:rsid w:val="008C2134"/>
    <w:rsid w:val="008C2705"/>
    <w:rsid w:val="008C2A3A"/>
    <w:rsid w:val="008C3338"/>
    <w:rsid w:val="008C36FB"/>
    <w:rsid w:val="008C415B"/>
    <w:rsid w:val="008C4C7E"/>
    <w:rsid w:val="008C5607"/>
    <w:rsid w:val="008C58AD"/>
    <w:rsid w:val="008C593F"/>
    <w:rsid w:val="008C5C46"/>
    <w:rsid w:val="008C5D88"/>
    <w:rsid w:val="008C615B"/>
    <w:rsid w:val="008C6184"/>
    <w:rsid w:val="008C69B2"/>
    <w:rsid w:val="008C6AD3"/>
    <w:rsid w:val="008C785E"/>
    <w:rsid w:val="008C7969"/>
    <w:rsid w:val="008D01FA"/>
    <w:rsid w:val="008D0352"/>
    <w:rsid w:val="008D0AFB"/>
    <w:rsid w:val="008D0DD1"/>
    <w:rsid w:val="008D1511"/>
    <w:rsid w:val="008D1B3E"/>
    <w:rsid w:val="008D1BA4"/>
    <w:rsid w:val="008D1CEF"/>
    <w:rsid w:val="008D2986"/>
    <w:rsid w:val="008D30AE"/>
    <w:rsid w:val="008D32DF"/>
    <w:rsid w:val="008D35E9"/>
    <w:rsid w:val="008D3959"/>
    <w:rsid w:val="008D3966"/>
    <w:rsid w:val="008D4352"/>
    <w:rsid w:val="008D537F"/>
    <w:rsid w:val="008D5877"/>
    <w:rsid w:val="008D5A83"/>
    <w:rsid w:val="008D60BC"/>
    <w:rsid w:val="008D6A1F"/>
    <w:rsid w:val="008D6D7B"/>
    <w:rsid w:val="008D78F4"/>
    <w:rsid w:val="008D7EB7"/>
    <w:rsid w:val="008E0269"/>
    <w:rsid w:val="008E0EB8"/>
    <w:rsid w:val="008E10A6"/>
    <w:rsid w:val="008E1271"/>
    <w:rsid w:val="008E1697"/>
    <w:rsid w:val="008E1909"/>
    <w:rsid w:val="008E2251"/>
    <w:rsid w:val="008E24B3"/>
    <w:rsid w:val="008E24CA"/>
    <w:rsid w:val="008E2F6E"/>
    <w:rsid w:val="008E38AD"/>
    <w:rsid w:val="008E3EEC"/>
    <w:rsid w:val="008E45C2"/>
    <w:rsid w:val="008E4EE6"/>
    <w:rsid w:val="008E583D"/>
    <w:rsid w:val="008E5BF2"/>
    <w:rsid w:val="008E5C81"/>
    <w:rsid w:val="008E630D"/>
    <w:rsid w:val="008E6898"/>
    <w:rsid w:val="008E6BAA"/>
    <w:rsid w:val="008E6E19"/>
    <w:rsid w:val="008E71FA"/>
    <w:rsid w:val="008E7775"/>
    <w:rsid w:val="008F0291"/>
    <w:rsid w:val="008F0A38"/>
    <w:rsid w:val="008F0CEE"/>
    <w:rsid w:val="008F0D8D"/>
    <w:rsid w:val="008F0F84"/>
    <w:rsid w:val="008F1014"/>
    <w:rsid w:val="008F11C9"/>
    <w:rsid w:val="008F2306"/>
    <w:rsid w:val="008F23D8"/>
    <w:rsid w:val="008F2FD5"/>
    <w:rsid w:val="008F367D"/>
    <w:rsid w:val="008F37E5"/>
    <w:rsid w:val="008F48C2"/>
    <w:rsid w:val="008F53AE"/>
    <w:rsid w:val="008F5840"/>
    <w:rsid w:val="008F5EEF"/>
    <w:rsid w:val="008F66FE"/>
    <w:rsid w:val="008F675C"/>
    <w:rsid w:val="008F67CD"/>
    <w:rsid w:val="008F72CC"/>
    <w:rsid w:val="008F72CD"/>
    <w:rsid w:val="00900386"/>
    <w:rsid w:val="00900C1D"/>
    <w:rsid w:val="00900CEC"/>
    <w:rsid w:val="00900E3A"/>
    <w:rsid w:val="00902496"/>
    <w:rsid w:val="00902703"/>
    <w:rsid w:val="0090279C"/>
    <w:rsid w:val="00903244"/>
    <w:rsid w:val="0090342E"/>
    <w:rsid w:val="00903702"/>
    <w:rsid w:val="00903802"/>
    <w:rsid w:val="00904CFE"/>
    <w:rsid w:val="009058A4"/>
    <w:rsid w:val="00905F72"/>
    <w:rsid w:val="0090696D"/>
    <w:rsid w:val="00906CD6"/>
    <w:rsid w:val="00906E4D"/>
    <w:rsid w:val="00906F31"/>
    <w:rsid w:val="0090706D"/>
    <w:rsid w:val="009073D9"/>
    <w:rsid w:val="009078B3"/>
    <w:rsid w:val="00907A77"/>
    <w:rsid w:val="00907E00"/>
    <w:rsid w:val="0091088D"/>
    <w:rsid w:val="00910FC9"/>
    <w:rsid w:val="00911AB8"/>
    <w:rsid w:val="009127C4"/>
    <w:rsid w:val="009127F8"/>
    <w:rsid w:val="0091291A"/>
    <w:rsid w:val="00912AF7"/>
    <w:rsid w:val="00913612"/>
    <w:rsid w:val="0091366A"/>
    <w:rsid w:val="00913824"/>
    <w:rsid w:val="0091404D"/>
    <w:rsid w:val="00914741"/>
    <w:rsid w:val="00915757"/>
    <w:rsid w:val="009159B3"/>
    <w:rsid w:val="00916181"/>
    <w:rsid w:val="00916FFA"/>
    <w:rsid w:val="009204C5"/>
    <w:rsid w:val="00920C35"/>
    <w:rsid w:val="0092113A"/>
    <w:rsid w:val="0092180D"/>
    <w:rsid w:val="009221FE"/>
    <w:rsid w:val="00922D40"/>
    <w:rsid w:val="009232C9"/>
    <w:rsid w:val="00923563"/>
    <w:rsid w:val="00923608"/>
    <w:rsid w:val="009238E5"/>
    <w:rsid w:val="00923F12"/>
    <w:rsid w:val="009241C2"/>
    <w:rsid w:val="00924FF8"/>
    <w:rsid w:val="00925BA8"/>
    <w:rsid w:val="00926152"/>
    <w:rsid w:val="00926DA7"/>
    <w:rsid w:val="0092773C"/>
    <w:rsid w:val="00927F8B"/>
    <w:rsid w:val="0093094D"/>
    <w:rsid w:val="009328C7"/>
    <w:rsid w:val="00932B2B"/>
    <w:rsid w:val="00932E9F"/>
    <w:rsid w:val="009330D9"/>
    <w:rsid w:val="0093320B"/>
    <w:rsid w:val="009336EC"/>
    <w:rsid w:val="00933F56"/>
    <w:rsid w:val="00933F69"/>
    <w:rsid w:val="00934727"/>
    <w:rsid w:val="00934C13"/>
    <w:rsid w:val="00935228"/>
    <w:rsid w:val="009352C1"/>
    <w:rsid w:val="009355A2"/>
    <w:rsid w:val="009359A6"/>
    <w:rsid w:val="009359E9"/>
    <w:rsid w:val="00935F9E"/>
    <w:rsid w:val="0093647F"/>
    <w:rsid w:val="00936D98"/>
    <w:rsid w:val="009378B5"/>
    <w:rsid w:val="009379A5"/>
    <w:rsid w:val="00937CB4"/>
    <w:rsid w:val="009405D7"/>
    <w:rsid w:val="00941F3F"/>
    <w:rsid w:val="00942C80"/>
    <w:rsid w:val="00942DAC"/>
    <w:rsid w:val="00942E0C"/>
    <w:rsid w:val="00943197"/>
    <w:rsid w:val="009435F2"/>
    <w:rsid w:val="00945180"/>
    <w:rsid w:val="0094590C"/>
    <w:rsid w:val="00945BE3"/>
    <w:rsid w:val="00946187"/>
    <w:rsid w:val="00946355"/>
    <w:rsid w:val="009464A2"/>
    <w:rsid w:val="009464D5"/>
    <w:rsid w:val="0094680F"/>
    <w:rsid w:val="009468B7"/>
    <w:rsid w:val="00946E66"/>
    <w:rsid w:val="0094722E"/>
    <w:rsid w:val="0094724E"/>
    <w:rsid w:val="00947973"/>
    <w:rsid w:val="00947BE6"/>
    <w:rsid w:val="00947D37"/>
    <w:rsid w:val="0095048D"/>
    <w:rsid w:val="0095062F"/>
    <w:rsid w:val="0095088A"/>
    <w:rsid w:val="00950B15"/>
    <w:rsid w:val="00951ADB"/>
    <w:rsid w:val="00951DA3"/>
    <w:rsid w:val="00952131"/>
    <w:rsid w:val="0095380C"/>
    <w:rsid w:val="00953941"/>
    <w:rsid w:val="00954353"/>
    <w:rsid w:val="00955C0A"/>
    <w:rsid w:val="00955C4F"/>
    <w:rsid w:val="009564D9"/>
    <w:rsid w:val="00956901"/>
    <w:rsid w:val="00957A2E"/>
    <w:rsid w:val="009601B4"/>
    <w:rsid w:val="009601ED"/>
    <w:rsid w:val="00960BCC"/>
    <w:rsid w:val="00961540"/>
    <w:rsid w:val="009624EE"/>
    <w:rsid w:val="0096286F"/>
    <w:rsid w:val="00962B73"/>
    <w:rsid w:val="00962F48"/>
    <w:rsid w:val="00963A7C"/>
    <w:rsid w:val="00965274"/>
    <w:rsid w:val="009657F1"/>
    <w:rsid w:val="0096625D"/>
    <w:rsid w:val="00966D4C"/>
    <w:rsid w:val="009678CA"/>
    <w:rsid w:val="00967A58"/>
    <w:rsid w:val="00970052"/>
    <w:rsid w:val="009702DE"/>
    <w:rsid w:val="009709F8"/>
    <w:rsid w:val="00970AB1"/>
    <w:rsid w:val="00970DFF"/>
    <w:rsid w:val="00971C3A"/>
    <w:rsid w:val="00972929"/>
    <w:rsid w:val="009729DE"/>
    <w:rsid w:val="00972F91"/>
    <w:rsid w:val="00973827"/>
    <w:rsid w:val="009742D3"/>
    <w:rsid w:val="0097446D"/>
    <w:rsid w:val="00974D22"/>
    <w:rsid w:val="009751C0"/>
    <w:rsid w:val="0097631C"/>
    <w:rsid w:val="009770DD"/>
    <w:rsid w:val="009770F8"/>
    <w:rsid w:val="00977BA7"/>
    <w:rsid w:val="009805AB"/>
    <w:rsid w:val="0098194F"/>
    <w:rsid w:val="00982058"/>
    <w:rsid w:val="009826C8"/>
    <w:rsid w:val="009836E4"/>
    <w:rsid w:val="0098412F"/>
    <w:rsid w:val="00985752"/>
    <w:rsid w:val="00985A1F"/>
    <w:rsid w:val="00985F28"/>
    <w:rsid w:val="00986149"/>
    <w:rsid w:val="00986176"/>
    <w:rsid w:val="00986375"/>
    <w:rsid w:val="00986CFF"/>
    <w:rsid w:val="00986E6E"/>
    <w:rsid w:val="00986E7F"/>
    <w:rsid w:val="00987536"/>
    <w:rsid w:val="00987719"/>
    <w:rsid w:val="00990123"/>
    <w:rsid w:val="00990745"/>
    <w:rsid w:val="00990BD5"/>
    <w:rsid w:val="0099117C"/>
    <w:rsid w:val="0099118E"/>
    <w:rsid w:val="009917E7"/>
    <w:rsid w:val="0099196F"/>
    <w:rsid w:val="00991ABF"/>
    <w:rsid w:val="009926C5"/>
    <w:rsid w:val="00992B98"/>
    <w:rsid w:val="009934EA"/>
    <w:rsid w:val="0099359F"/>
    <w:rsid w:val="00993630"/>
    <w:rsid w:val="00993AE0"/>
    <w:rsid w:val="00994691"/>
    <w:rsid w:val="00994871"/>
    <w:rsid w:val="00994E08"/>
    <w:rsid w:val="009951F9"/>
    <w:rsid w:val="00995C95"/>
    <w:rsid w:val="00995E85"/>
    <w:rsid w:val="00996468"/>
    <w:rsid w:val="00996876"/>
    <w:rsid w:val="00996F67"/>
    <w:rsid w:val="00996FFA"/>
    <w:rsid w:val="009973F1"/>
    <w:rsid w:val="009973F3"/>
    <w:rsid w:val="00997788"/>
    <w:rsid w:val="009A010D"/>
    <w:rsid w:val="009A07D6"/>
    <w:rsid w:val="009A0A6B"/>
    <w:rsid w:val="009A0C6F"/>
    <w:rsid w:val="009A14EF"/>
    <w:rsid w:val="009A2443"/>
    <w:rsid w:val="009A286B"/>
    <w:rsid w:val="009A2DF9"/>
    <w:rsid w:val="009A2E09"/>
    <w:rsid w:val="009A33ED"/>
    <w:rsid w:val="009A3559"/>
    <w:rsid w:val="009A3A86"/>
    <w:rsid w:val="009A462D"/>
    <w:rsid w:val="009A4869"/>
    <w:rsid w:val="009A556B"/>
    <w:rsid w:val="009A5935"/>
    <w:rsid w:val="009A595A"/>
    <w:rsid w:val="009A6A6B"/>
    <w:rsid w:val="009A6CC6"/>
    <w:rsid w:val="009A7622"/>
    <w:rsid w:val="009A7ABE"/>
    <w:rsid w:val="009B01B3"/>
    <w:rsid w:val="009B047F"/>
    <w:rsid w:val="009B1EF9"/>
    <w:rsid w:val="009B26AC"/>
    <w:rsid w:val="009B37E2"/>
    <w:rsid w:val="009B4519"/>
    <w:rsid w:val="009B4849"/>
    <w:rsid w:val="009B4DED"/>
    <w:rsid w:val="009B506B"/>
    <w:rsid w:val="009B5691"/>
    <w:rsid w:val="009B57EF"/>
    <w:rsid w:val="009B5B85"/>
    <w:rsid w:val="009B5D8F"/>
    <w:rsid w:val="009B6239"/>
    <w:rsid w:val="009B7204"/>
    <w:rsid w:val="009B7D3A"/>
    <w:rsid w:val="009C0074"/>
    <w:rsid w:val="009C0564"/>
    <w:rsid w:val="009C0DA9"/>
    <w:rsid w:val="009C128E"/>
    <w:rsid w:val="009C2685"/>
    <w:rsid w:val="009C36C6"/>
    <w:rsid w:val="009C39BC"/>
    <w:rsid w:val="009C4259"/>
    <w:rsid w:val="009C4BC2"/>
    <w:rsid w:val="009C4D22"/>
    <w:rsid w:val="009C56E8"/>
    <w:rsid w:val="009C5E86"/>
    <w:rsid w:val="009C6F24"/>
    <w:rsid w:val="009C7320"/>
    <w:rsid w:val="009D0729"/>
    <w:rsid w:val="009D0F66"/>
    <w:rsid w:val="009D1A06"/>
    <w:rsid w:val="009D1BA4"/>
    <w:rsid w:val="009D1DCB"/>
    <w:rsid w:val="009D22E4"/>
    <w:rsid w:val="009D22F7"/>
    <w:rsid w:val="009D27BF"/>
    <w:rsid w:val="009D28CB"/>
    <w:rsid w:val="009D2BDE"/>
    <w:rsid w:val="009D319C"/>
    <w:rsid w:val="009D3207"/>
    <w:rsid w:val="009D3247"/>
    <w:rsid w:val="009D3358"/>
    <w:rsid w:val="009D3A6E"/>
    <w:rsid w:val="009D3BCB"/>
    <w:rsid w:val="009D439A"/>
    <w:rsid w:val="009D465A"/>
    <w:rsid w:val="009D4C1F"/>
    <w:rsid w:val="009D4F7C"/>
    <w:rsid w:val="009D503F"/>
    <w:rsid w:val="009D5627"/>
    <w:rsid w:val="009D5A9E"/>
    <w:rsid w:val="009D5BAB"/>
    <w:rsid w:val="009D5CEE"/>
    <w:rsid w:val="009D634F"/>
    <w:rsid w:val="009D6A0A"/>
    <w:rsid w:val="009D7F7E"/>
    <w:rsid w:val="009E058F"/>
    <w:rsid w:val="009E07E3"/>
    <w:rsid w:val="009E08B8"/>
    <w:rsid w:val="009E0A9E"/>
    <w:rsid w:val="009E193F"/>
    <w:rsid w:val="009E19A2"/>
    <w:rsid w:val="009E1E8B"/>
    <w:rsid w:val="009E3AFD"/>
    <w:rsid w:val="009E3CDD"/>
    <w:rsid w:val="009E4B16"/>
    <w:rsid w:val="009E4E0B"/>
    <w:rsid w:val="009E50EA"/>
    <w:rsid w:val="009E5C60"/>
    <w:rsid w:val="009E64DB"/>
    <w:rsid w:val="009E6794"/>
    <w:rsid w:val="009E6E0C"/>
    <w:rsid w:val="009E7189"/>
    <w:rsid w:val="009E7648"/>
    <w:rsid w:val="009E76D9"/>
    <w:rsid w:val="009E7E46"/>
    <w:rsid w:val="009E7FC1"/>
    <w:rsid w:val="009F01E1"/>
    <w:rsid w:val="009F0808"/>
    <w:rsid w:val="009F0B4D"/>
    <w:rsid w:val="009F0D4B"/>
    <w:rsid w:val="009F1096"/>
    <w:rsid w:val="009F116A"/>
    <w:rsid w:val="009F150E"/>
    <w:rsid w:val="009F27AD"/>
    <w:rsid w:val="009F2809"/>
    <w:rsid w:val="009F2DEA"/>
    <w:rsid w:val="009F2E6F"/>
    <w:rsid w:val="009F3157"/>
    <w:rsid w:val="009F3BF1"/>
    <w:rsid w:val="009F3FB5"/>
    <w:rsid w:val="009F41AC"/>
    <w:rsid w:val="009F463D"/>
    <w:rsid w:val="009F4A1B"/>
    <w:rsid w:val="009F4DF2"/>
    <w:rsid w:val="009F521F"/>
    <w:rsid w:val="009F5495"/>
    <w:rsid w:val="009F553C"/>
    <w:rsid w:val="009F59F8"/>
    <w:rsid w:val="009F5A42"/>
    <w:rsid w:val="009F5C46"/>
    <w:rsid w:val="009F6A03"/>
    <w:rsid w:val="009F6C0B"/>
    <w:rsid w:val="009F6D6B"/>
    <w:rsid w:val="009F71C9"/>
    <w:rsid w:val="009F7DAF"/>
    <w:rsid w:val="009F7E94"/>
    <w:rsid w:val="009F7F92"/>
    <w:rsid w:val="00A001B4"/>
    <w:rsid w:val="00A00395"/>
    <w:rsid w:val="00A005B0"/>
    <w:rsid w:val="00A006C3"/>
    <w:rsid w:val="00A00B5C"/>
    <w:rsid w:val="00A01F17"/>
    <w:rsid w:val="00A022A5"/>
    <w:rsid w:val="00A02CD8"/>
    <w:rsid w:val="00A033FD"/>
    <w:rsid w:val="00A035B1"/>
    <w:rsid w:val="00A03A22"/>
    <w:rsid w:val="00A03A2E"/>
    <w:rsid w:val="00A03DED"/>
    <w:rsid w:val="00A03EDB"/>
    <w:rsid w:val="00A045A5"/>
    <w:rsid w:val="00A04634"/>
    <w:rsid w:val="00A046B6"/>
    <w:rsid w:val="00A04CF2"/>
    <w:rsid w:val="00A04D4C"/>
    <w:rsid w:val="00A0514D"/>
    <w:rsid w:val="00A05DD5"/>
    <w:rsid w:val="00A06119"/>
    <w:rsid w:val="00A06158"/>
    <w:rsid w:val="00A06266"/>
    <w:rsid w:val="00A065EA"/>
    <w:rsid w:val="00A06A36"/>
    <w:rsid w:val="00A07488"/>
    <w:rsid w:val="00A07613"/>
    <w:rsid w:val="00A077B9"/>
    <w:rsid w:val="00A07A48"/>
    <w:rsid w:val="00A108EE"/>
    <w:rsid w:val="00A10BB8"/>
    <w:rsid w:val="00A11BD8"/>
    <w:rsid w:val="00A11C66"/>
    <w:rsid w:val="00A1200D"/>
    <w:rsid w:val="00A1210D"/>
    <w:rsid w:val="00A122EB"/>
    <w:rsid w:val="00A125BF"/>
    <w:rsid w:val="00A13242"/>
    <w:rsid w:val="00A137E4"/>
    <w:rsid w:val="00A13FEB"/>
    <w:rsid w:val="00A14813"/>
    <w:rsid w:val="00A14DA7"/>
    <w:rsid w:val="00A1566A"/>
    <w:rsid w:val="00A16153"/>
    <w:rsid w:val="00A165B6"/>
    <w:rsid w:val="00A165BF"/>
    <w:rsid w:val="00A172E8"/>
    <w:rsid w:val="00A174DF"/>
    <w:rsid w:val="00A179FF"/>
    <w:rsid w:val="00A17A6D"/>
    <w:rsid w:val="00A17CBC"/>
    <w:rsid w:val="00A2019E"/>
    <w:rsid w:val="00A21108"/>
    <w:rsid w:val="00A21647"/>
    <w:rsid w:val="00A21A36"/>
    <w:rsid w:val="00A2242C"/>
    <w:rsid w:val="00A22859"/>
    <w:rsid w:val="00A2285E"/>
    <w:rsid w:val="00A22A0B"/>
    <w:rsid w:val="00A232B9"/>
    <w:rsid w:val="00A2407B"/>
    <w:rsid w:val="00A2469F"/>
    <w:rsid w:val="00A24A8B"/>
    <w:rsid w:val="00A25294"/>
    <w:rsid w:val="00A254EE"/>
    <w:rsid w:val="00A25BE7"/>
    <w:rsid w:val="00A25F25"/>
    <w:rsid w:val="00A2631F"/>
    <w:rsid w:val="00A26534"/>
    <w:rsid w:val="00A265D3"/>
    <w:rsid w:val="00A27008"/>
    <w:rsid w:val="00A27CDF"/>
    <w:rsid w:val="00A3001C"/>
    <w:rsid w:val="00A30138"/>
    <w:rsid w:val="00A302C5"/>
    <w:rsid w:val="00A3055F"/>
    <w:rsid w:val="00A308F2"/>
    <w:rsid w:val="00A309C6"/>
    <w:rsid w:val="00A30B43"/>
    <w:rsid w:val="00A30C71"/>
    <w:rsid w:val="00A30D13"/>
    <w:rsid w:val="00A30E4A"/>
    <w:rsid w:val="00A30F0D"/>
    <w:rsid w:val="00A30FC3"/>
    <w:rsid w:val="00A314F9"/>
    <w:rsid w:val="00A319D0"/>
    <w:rsid w:val="00A32316"/>
    <w:rsid w:val="00A3277F"/>
    <w:rsid w:val="00A33172"/>
    <w:rsid w:val="00A331B8"/>
    <w:rsid w:val="00A33518"/>
    <w:rsid w:val="00A3432B"/>
    <w:rsid w:val="00A346B9"/>
    <w:rsid w:val="00A346BA"/>
    <w:rsid w:val="00A34A52"/>
    <w:rsid w:val="00A34C67"/>
    <w:rsid w:val="00A34D62"/>
    <w:rsid w:val="00A3611D"/>
    <w:rsid w:val="00A36339"/>
    <w:rsid w:val="00A366AE"/>
    <w:rsid w:val="00A366E4"/>
    <w:rsid w:val="00A36716"/>
    <w:rsid w:val="00A36B7D"/>
    <w:rsid w:val="00A3795B"/>
    <w:rsid w:val="00A37EA8"/>
    <w:rsid w:val="00A4041E"/>
    <w:rsid w:val="00A4064A"/>
    <w:rsid w:val="00A406D1"/>
    <w:rsid w:val="00A40700"/>
    <w:rsid w:val="00A40A0F"/>
    <w:rsid w:val="00A41678"/>
    <w:rsid w:val="00A41780"/>
    <w:rsid w:val="00A41848"/>
    <w:rsid w:val="00A41C30"/>
    <w:rsid w:val="00A42335"/>
    <w:rsid w:val="00A4233F"/>
    <w:rsid w:val="00A430B4"/>
    <w:rsid w:val="00A436CE"/>
    <w:rsid w:val="00A4376F"/>
    <w:rsid w:val="00A43BB2"/>
    <w:rsid w:val="00A43F0A"/>
    <w:rsid w:val="00A445D6"/>
    <w:rsid w:val="00A44884"/>
    <w:rsid w:val="00A449BB"/>
    <w:rsid w:val="00A4549F"/>
    <w:rsid w:val="00A45B9B"/>
    <w:rsid w:val="00A462FE"/>
    <w:rsid w:val="00A463BD"/>
    <w:rsid w:val="00A4734D"/>
    <w:rsid w:val="00A47D7E"/>
    <w:rsid w:val="00A501C9"/>
    <w:rsid w:val="00A50506"/>
    <w:rsid w:val="00A50CAB"/>
    <w:rsid w:val="00A5230B"/>
    <w:rsid w:val="00A52B9A"/>
    <w:rsid w:val="00A52BE5"/>
    <w:rsid w:val="00A52CE7"/>
    <w:rsid w:val="00A52FCF"/>
    <w:rsid w:val="00A533F4"/>
    <w:rsid w:val="00A533FF"/>
    <w:rsid w:val="00A53F55"/>
    <w:rsid w:val="00A5417B"/>
    <w:rsid w:val="00A541A1"/>
    <w:rsid w:val="00A54599"/>
    <w:rsid w:val="00A54B6E"/>
    <w:rsid w:val="00A54B82"/>
    <w:rsid w:val="00A554A9"/>
    <w:rsid w:val="00A55C8A"/>
    <w:rsid w:val="00A56635"/>
    <w:rsid w:val="00A569D4"/>
    <w:rsid w:val="00A57F1A"/>
    <w:rsid w:val="00A60163"/>
    <w:rsid w:val="00A6038D"/>
    <w:rsid w:val="00A604B7"/>
    <w:rsid w:val="00A60BA6"/>
    <w:rsid w:val="00A60CF0"/>
    <w:rsid w:val="00A61429"/>
    <w:rsid w:val="00A61514"/>
    <w:rsid w:val="00A61645"/>
    <w:rsid w:val="00A619FC"/>
    <w:rsid w:val="00A62080"/>
    <w:rsid w:val="00A62762"/>
    <w:rsid w:val="00A62F2F"/>
    <w:rsid w:val="00A630A2"/>
    <w:rsid w:val="00A632B8"/>
    <w:rsid w:val="00A6354B"/>
    <w:rsid w:val="00A63BF3"/>
    <w:rsid w:val="00A63C08"/>
    <w:rsid w:val="00A64942"/>
    <w:rsid w:val="00A656E3"/>
    <w:rsid w:val="00A65911"/>
    <w:rsid w:val="00A6643C"/>
    <w:rsid w:val="00A67544"/>
    <w:rsid w:val="00A6782D"/>
    <w:rsid w:val="00A67C1C"/>
    <w:rsid w:val="00A70433"/>
    <w:rsid w:val="00A7063A"/>
    <w:rsid w:val="00A706E9"/>
    <w:rsid w:val="00A7075B"/>
    <w:rsid w:val="00A70BD3"/>
    <w:rsid w:val="00A70C10"/>
    <w:rsid w:val="00A7112B"/>
    <w:rsid w:val="00A71CE6"/>
    <w:rsid w:val="00A71D23"/>
    <w:rsid w:val="00A7333A"/>
    <w:rsid w:val="00A73D0D"/>
    <w:rsid w:val="00A74A92"/>
    <w:rsid w:val="00A75311"/>
    <w:rsid w:val="00A75406"/>
    <w:rsid w:val="00A75B91"/>
    <w:rsid w:val="00A75CC1"/>
    <w:rsid w:val="00A75E88"/>
    <w:rsid w:val="00A76288"/>
    <w:rsid w:val="00A770C5"/>
    <w:rsid w:val="00A8056E"/>
    <w:rsid w:val="00A8091C"/>
    <w:rsid w:val="00A8125F"/>
    <w:rsid w:val="00A8131B"/>
    <w:rsid w:val="00A81A0A"/>
    <w:rsid w:val="00A81A36"/>
    <w:rsid w:val="00A828A9"/>
    <w:rsid w:val="00A82D58"/>
    <w:rsid w:val="00A83648"/>
    <w:rsid w:val="00A8399D"/>
    <w:rsid w:val="00A83D56"/>
    <w:rsid w:val="00A83E22"/>
    <w:rsid w:val="00A83E3D"/>
    <w:rsid w:val="00A83FF0"/>
    <w:rsid w:val="00A8443A"/>
    <w:rsid w:val="00A844C6"/>
    <w:rsid w:val="00A8479C"/>
    <w:rsid w:val="00A8557B"/>
    <w:rsid w:val="00A85A05"/>
    <w:rsid w:val="00A85CC6"/>
    <w:rsid w:val="00A86778"/>
    <w:rsid w:val="00A86D63"/>
    <w:rsid w:val="00A871C4"/>
    <w:rsid w:val="00A87797"/>
    <w:rsid w:val="00A90BCF"/>
    <w:rsid w:val="00A90E72"/>
    <w:rsid w:val="00A91CCF"/>
    <w:rsid w:val="00A922A2"/>
    <w:rsid w:val="00A9327B"/>
    <w:rsid w:val="00A93778"/>
    <w:rsid w:val="00A93975"/>
    <w:rsid w:val="00A93B69"/>
    <w:rsid w:val="00A9447D"/>
    <w:rsid w:val="00A94523"/>
    <w:rsid w:val="00A94F14"/>
    <w:rsid w:val="00A94F79"/>
    <w:rsid w:val="00A95CD9"/>
    <w:rsid w:val="00A95F80"/>
    <w:rsid w:val="00A963C7"/>
    <w:rsid w:val="00A966C1"/>
    <w:rsid w:val="00AA031E"/>
    <w:rsid w:val="00AA0CE4"/>
    <w:rsid w:val="00AA1626"/>
    <w:rsid w:val="00AA1C25"/>
    <w:rsid w:val="00AA2273"/>
    <w:rsid w:val="00AA3233"/>
    <w:rsid w:val="00AA3947"/>
    <w:rsid w:val="00AA3DB7"/>
    <w:rsid w:val="00AA4FBF"/>
    <w:rsid w:val="00AA5129"/>
    <w:rsid w:val="00AA51F5"/>
    <w:rsid w:val="00AA5E3B"/>
    <w:rsid w:val="00AA6430"/>
    <w:rsid w:val="00AA64C0"/>
    <w:rsid w:val="00AA64C6"/>
    <w:rsid w:val="00AA68B4"/>
    <w:rsid w:val="00AA72BA"/>
    <w:rsid w:val="00AA7B2F"/>
    <w:rsid w:val="00AA7E3E"/>
    <w:rsid w:val="00AB0543"/>
    <w:rsid w:val="00AB0AC9"/>
    <w:rsid w:val="00AB0E16"/>
    <w:rsid w:val="00AB185A"/>
    <w:rsid w:val="00AB1BA7"/>
    <w:rsid w:val="00AB1E04"/>
    <w:rsid w:val="00AB29CF"/>
    <w:rsid w:val="00AB2FC8"/>
    <w:rsid w:val="00AB3113"/>
    <w:rsid w:val="00AB3264"/>
    <w:rsid w:val="00AB348A"/>
    <w:rsid w:val="00AB3611"/>
    <w:rsid w:val="00AB36CD"/>
    <w:rsid w:val="00AB3CF2"/>
    <w:rsid w:val="00AB3F38"/>
    <w:rsid w:val="00AB43EC"/>
    <w:rsid w:val="00AB4725"/>
    <w:rsid w:val="00AB4A6C"/>
    <w:rsid w:val="00AB4BF4"/>
    <w:rsid w:val="00AB5ADF"/>
    <w:rsid w:val="00AB5E57"/>
    <w:rsid w:val="00AB6EC3"/>
    <w:rsid w:val="00AB725F"/>
    <w:rsid w:val="00AB7E41"/>
    <w:rsid w:val="00AC0705"/>
    <w:rsid w:val="00AC0FD5"/>
    <w:rsid w:val="00AC109B"/>
    <w:rsid w:val="00AC1655"/>
    <w:rsid w:val="00AC1A0F"/>
    <w:rsid w:val="00AC1C74"/>
    <w:rsid w:val="00AC299D"/>
    <w:rsid w:val="00AC3085"/>
    <w:rsid w:val="00AC3793"/>
    <w:rsid w:val="00AC3DAC"/>
    <w:rsid w:val="00AC502D"/>
    <w:rsid w:val="00AC5E45"/>
    <w:rsid w:val="00AC6224"/>
    <w:rsid w:val="00AC626A"/>
    <w:rsid w:val="00AC74DA"/>
    <w:rsid w:val="00AC78DF"/>
    <w:rsid w:val="00AC796B"/>
    <w:rsid w:val="00AC7A2B"/>
    <w:rsid w:val="00AC7B63"/>
    <w:rsid w:val="00AC7C25"/>
    <w:rsid w:val="00AC7D84"/>
    <w:rsid w:val="00AD0A51"/>
    <w:rsid w:val="00AD0B37"/>
    <w:rsid w:val="00AD0C55"/>
    <w:rsid w:val="00AD1098"/>
    <w:rsid w:val="00AD11F7"/>
    <w:rsid w:val="00AD1715"/>
    <w:rsid w:val="00AD1DA8"/>
    <w:rsid w:val="00AD1DB7"/>
    <w:rsid w:val="00AD2547"/>
    <w:rsid w:val="00AD2852"/>
    <w:rsid w:val="00AD35CF"/>
    <w:rsid w:val="00AD3975"/>
    <w:rsid w:val="00AD3976"/>
    <w:rsid w:val="00AD3E8F"/>
    <w:rsid w:val="00AD432E"/>
    <w:rsid w:val="00AD4B8F"/>
    <w:rsid w:val="00AD4D2A"/>
    <w:rsid w:val="00AD4DFF"/>
    <w:rsid w:val="00AD508C"/>
    <w:rsid w:val="00AD542F"/>
    <w:rsid w:val="00AD5AE7"/>
    <w:rsid w:val="00AD5E87"/>
    <w:rsid w:val="00AD62F2"/>
    <w:rsid w:val="00AD7305"/>
    <w:rsid w:val="00AD753A"/>
    <w:rsid w:val="00AD7582"/>
    <w:rsid w:val="00AD7E64"/>
    <w:rsid w:val="00AE02F1"/>
    <w:rsid w:val="00AE0C56"/>
    <w:rsid w:val="00AE0D41"/>
    <w:rsid w:val="00AE1348"/>
    <w:rsid w:val="00AE149E"/>
    <w:rsid w:val="00AE16FD"/>
    <w:rsid w:val="00AE1F62"/>
    <w:rsid w:val="00AE22F2"/>
    <w:rsid w:val="00AE2916"/>
    <w:rsid w:val="00AE29FC"/>
    <w:rsid w:val="00AE2D7D"/>
    <w:rsid w:val="00AE2F3F"/>
    <w:rsid w:val="00AE3585"/>
    <w:rsid w:val="00AE3B4E"/>
    <w:rsid w:val="00AE3BA8"/>
    <w:rsid w:val="00AE4D0C"/>
    <w:rsid w:val="00AE5158"/>
    <w:rsid w:val="00AE58C5"/>
    <w:rsid w:val="00AE59EC"/>
    <w:rsid w:val="00AE5E27"/>
    <w:rsid w:val="00AE60D4"/>
    <w:rsid w:val="00AE65EE"/>
    <w:rsid w:val="00AE67B3"/>
    <w:rsid w:val="00AE67E2"/>
    <w:rsid w:val="00AE7864"/>
    <w:rsid w:val="00AE7949"/>
    <w:rsid w:val="00AE7DC8"/>
    <w:rsid w:val="00AF0CED"/>
    <w:rsid w:val="00AF1339"/>
    <w:rsid w:val="00AF25D5"/>
    <w:rsid w:val="00AF2B09"/>
    <w:rsid w:val="00AF30FB"/>
    <w:rsid w:val="00AF3A31"/>
    <w:rsid w:val="00AF3C03"/>
    <w:rsid w:val="00AF3DBB"/>
    <w:rsid w:val="00AF3FE6"/>
    <w:rsid w:val="00AF5138"/>
    <w:rsid w:val="00AF5194"/>
    <w:rsid w:val="00AF53EF"/>
    <w:rsid w:val="00AF59AA"/>
    <w:rsid w:val="00AF5F2B"/>
    <w:rsid w:val="00AF732A"/>
    <w:rsid w:val="00AF73C3"/>
    <w:rsid w:val="00AF78A0"/>
    <w:rsid w:val="00AF795C"/>
    <w:rsid w:val="00AF7F64"/>
    <w:rsid w:val="00B00752"/>
    <w:rsid w:val="00B00B7D"/>
    <w:rsid w:val="00B00DF4"/>
    <w:rsid w:val="00B00EA9"/>
    <w:rsid w:val="00B01033"/>
    <w:rsid w:val="00B01666"/>
    <w:rsid w:val="00B0166E"/>
    <w:rsid w:val="00B026B9"/>
    <w:rsid w:val="00B026C1"/>
    <w:rsid w:val="00B02851"/>
    <w:rsid w:val="00B02B9C"/>
    <w:rsid w:val="00B0353B"/>
    <w:rsid w:val="00B03D64"/>
    <w:rsid w:val="00B040B2"/>
    <w:rsid w:val="00B058B2"/>
    <w:rsid w:val="00B058B9"/>
    <w:rsid w:val="00B059E3"/>
    <w:rsid w:val="00B05F59"/>
    <w:rsid w:val="00B06601"/>
    <w:rsid w:val="00B10558"/>
    <w:rsid w:val="00B10C36"/>
    <w:rsid w:val="00B1152C"/>
    <w:rsid w:val="00B13958"/>
    <w:rsid w:val="00B139CA"/>
    <w:rsid w:val="00B13DBD"/>
    <w:rsid w:val="00B14043"/>
    <w:rsid w:val="00B144E3"/>
    <w:rsid w:val="00B1469E"/>
    <w:rsid w:val="00B15329"/>
    <w:rsid w:val="00B1536B"/>
    <w:rsid w:val="00B156A9"/>
    <w:rsid w:val="00B15951"/>
    <w:rsid w:val="00B15972"/>
    <w:rsid w:val="00B15E29"/>
    <w:rsid w:val="00B15F83"/>
    <w:rsid w:val="00B160FF"/>
    <w:rsid w:val="00B16322"/>
    <w:rsid w:val="00B1662E"/>
    <w:rsid w:val="00B16A6F"/>
    <w:rsid w:val="00B16EA1"/>
    <w:rsid w:val="00B200E1"/>
    <w:rsid w:val="00B22C0D"/>
    <w:rsid w:val="00B23267"/>
    <w:rsid w:val="00B23A08"/>
    <w:rsid w:val="00B23AF4"/>
    <w:rsid w:val="00B23C15"/>
    <w:rsid w:val="00B24556"/>
    <w:rsid w:val="00B246F0"/>
    <w:rsid w:val="00B247C3"/>
    <w:rsid w:val="00B2506C"/>
    <w:rsid w:val="00B2508D"/>
    <w:rsid w:val="00B25762"/>
    <w:rsid w:val="00B25AEA"/>
    <w:rsid w:val="00B25B40"/>
    <w:rsid w:val="00B25EAA"/>
    <w:rsid w:val="00B25FDE"/>
    <w:rsid w:val="00B26754"/>
    <w:rsid w:val="00B26AB0"/>
    <w:rsid w:val="00B26AD2"/>
    <w:rsid w:val="00B26CA2"/>
    <w:rsid w:val="00B26DC9"/>
    <w:rsid w:val="00B275E4"/>
    <w:rsid w:val="00B2795C"/>
    <w:rsid w:val="00B3054F"/>
    <w:rsid w:val="00B30B3A"/>
    <w:rsid w:val="00B30B4E"/>
    <w:rsid w:val="00B30F25"/>
    <w:rsid w:val="00B31219"/>
    <w:rsid w:val="00B31246"/>
    <w:rsid w:val="00B31470"/>
    <w:rsid w:val="00B31741"/>
    <w:rsid w:val="00B31C11"/>
    <w:rsid w:val="00B326FF"/>
    <w:rsid w:val="00B3386A"/>
    <w:rsid w:val="00B340AA"/>
    <w:rsid w:val="00B34A9F"/>
    <w:rsid w:val="00B34B80"/>
    <w:rsid w:val="00B35CD6"/>
    <w:rsid w:val="00B35CDA"/>
    <w:rsid w:val="00B3625F"/>
    <w:rsid w:val="00B36882"/>
    <w:rsid w:val="00B37190"/>
    <w:rsid w:val="00B37A8E"/>
    <w:rsid w:val="00B37D97"/>
    <w:rsid w:val="00B40326"/>
    <w:rsid w:val="00B407CF"/>
    <w:rsid w:val="00B411B6"/>
    <w:rsid w:val="00B411BD"/>
    <w:rsid w:val="00B41559"/>
    <w:rsid w:val="00B418E8"/>
    <w:rsid w:val="00B41DF6"/>
    <w:rsid w:val="00B42285"/>
    <w:rsid w:val="00B426E1"/>
    <w:rsid w:val="00B4274B"/>
    <w:rsid w:val="00B435B1"/>
    <w:rsid w:val="00B4367F"/>
    <w:rsid w:val="00B438BA"/>
    <w:rsid w:val="00B4437B"/>
    <w:rsid w:val="00B44574"/>
    <w:rsid w:val="00B44C7D"/>
    <w:rsid w:val="00B44DBA"/>
    <w:rsid w:val="00B44F99"/>
    <w:rsid w:val="00B45876"/>
    <w:rsid w:val="00B45DA5"/>
    <w:rsid w:val="00B4640C"/>
    <w:rsid w:val="00B46656"/>
    <w:rsid w:val="00B467EE"/>
    <w:rsid w:val="00B51542"/>
    <w:rsid w:val="00B51D1D"/>
    <w:rsid w:val="00B525FF"/>
    <w:rsid w:val="00B528B2"/>
    <w:rsid w:val="00B52BEC"/>
    <w:rsid w:val="00B52C8D"/>
    <w:rsid w:val="00B5310E"/>
    <w:rsid w:val="00B53752"/>
    <w:rsid w:val="00B5380C"/>
    <w:rsid w:val="00B54A39"/>
    <w:rsid w:val="00B54ACC"/>
    <w:rsid w:val="00B54DCB"/>
    <w:rsid w:val="00B5540B"/>
    <w:rsid w:val="00B55AC2"/>
    <w:rsid w:val="00B560C9"/>
    <w:rsid w:val="00B56533"/>
    <w:rsid w:val="00B56632"/>
    <w:rsid w:val="00B56CFC"/>
    <w:rsid w:val="00B57368"/>
    <w:rsid w:val="00B57777"/>
    <w:rsid w:val="00B57A17"/>
    <w:rsid w:val="00B60703"/>
    <w:rsid w:val="00B611DA"/>
    <w:rsid w:val="00B61BE2"/>
    <w:rsid w:val="00B6208F"/>
    <w:rsid w:val="00B62517"/>
    <w:rsid w:val="00B625AD"/>
    <w:rsid w:val="00B6266F"/>
    <w:rsid w:val="00B6298E"/>
    <w:rsid w:val="00B62E0B"/>
    <w:rsid w:val="00B63C32"/>
    <w:rsid w:val="00B64434"/>
    <w:rsid w:val="00B6453E"/>
    <w:rsid w:val="00B6561B"/>
    <w:rsid w:val="00B658EA"/>
    <w:rsid w:val="00B67ACF"/>
    <w:rsid w:val="00B702A7"/>
    <w:rsid w:val="00B711CE"/>
    <w:rsid w:val="00B716AD"/>
    <w:rsid w:val="00B71DC8"/>
    <w:rsid w:val="00B71FC9"/>
    <w:rsid w:val="00B724F9"/>
    <w:rsid w:val="00B72825"/>
    <w:rsid w:val="00B72C77"/>
    <w:rsid w:val="00B72F2C"/>
    <w:rsid w:val="00B733BC"/>
    <w:rsid w:val="00B73A61"/>
    <w:rsid w:val="00B746C6"/>
    <w:rsid w:val="00B74B36"/>
    <w:rsid w:val="00B7504B"/>
    <w:rsid w:val="00B7604C"/>
    <w:rsid w:val="00B76435"/>
    <w:rsid w:val="00B7652C"/>
    <w:rsid w:val="00B766BF"/>
    <w:rsid w:val="00B767F5"/>
    <w:rsid w:val="00B76F6A"/>
    <w:rsid w:val="00B76FA6"/>
    <w:rsid w:val="00B770C0"/>
    <w:rsid w:val="00B80910"/>
    <w:rsid w:val="00B80E9E"/>
    <w:rsid w:val="00B815FC"/>
    <w:rsid w:val="00B817EC"/>
    <w:rsid w:val="00B818F4"/>
    <w:rsid w:val="00B81BC9"/>
    <w:rsid w:val="00B8222F"/>
    <w:rsid w:val="00B82501"/>
    <w:rsid w:val="00B82615"/>
    <w:rsid w:val="00B82AF6"/>
    <w:rsid w:val="00B82B33"/>
    <w:rsid w:val="00B82D39"/>
    <w:rsid w:val="00B83444"/>
    <w:rsid w:val="00B836ED"/>
    <w:rsid w:val="00B83FD0"/>
    <w:rsid w:val="00B853BE"/>
    <w:rsid w:val="00B85D07"/>
    <w:rsid w:val="00B85E42"/>
    <w:rsid w:val="00B86476"/>
    <w:rsid w:val="00B86A3D"/>
    <w:rsid w:val="00B86B30"/>
    <w:rsid w:val="00B86CC1"/>
    <w:rsid w:val="00B873B0"/>
    <w:rsid w:val="00B874FB"/>
    <w:rsid w:val="00B875C7"/>
    <w:rsid w:val="00B877CF"/>
    <w:rsid w:val="00B87AE3"/>
    <w:rsid w:val="00B87D70"/>
    <w:rsid w:val="00B90D10"/>
    <w:rsid w:val="00B90FE5"/>
    <w:rsid w:val="00B91637"/>
    <w:rsid w:val="00B919AD"/>
    <w:rsid w:val="00B91A2B"/>
    <w:rsid w:val="00B92225"/>
    <w:rsid w:val="00B930E5"/>
    <w:rsid w:val="00B93204"/>
    <w:rsid w:val="00B934DA"/>
    <w:rsid w:val="00B93F32"/>
    <w:rsid w:val="00B94024"/>
    <w:rsid w:val="00B94D54"/>
    <w:rsid w:val="00B94E17"/>
    <w:rsid w:val="00B95642"/>
    <w:rsid w:val="00B957FE"/>
    <w:rsid w:val="00B95F02"/>
    <w:rsid w:val="00B96BEF"/>
    <w:rsid w:val="00B96FC0"/>
    <w:rsid w:val="00B97260"/>
    <w:rsid w:val="00B97951"/>
    <w:rsid w:val="00B97A69"/>
    <w:rsid w:val="00BA03DA"/>
    <w:rsid w:val="00BA0632"/>
    <w:rsid w:val="00BA0760"/>
    <w:rsid w:val="00BA0AAA"/>
    <w:rsid w:val="00BA0DFB"/>
    <w:rsid w:val="00BA0E00"/>
    <w:rsid w:val="00BA1367"/>
    <w:rsid w:val="00BA1486"/>
    <w:rsid w:val="00BA1BAB"/>
    <w:rsid w:val="00BA27BF"/>
    <w:rsid w:val="00BA2EB1"/>
    <w:rsid w:val="00BA2FEF"/>
    <w:rsid w:val="00BA3085"/>
    <w:rsid w:val="00BA3BA1"/>
    <w:rsid w:val="00BA3F9F"/>
    <w:rsid w:val="00BA4A5A"/>
    <w:rsid w:val="00BA4B23"/>
    <w:rsid w:val="00BA4E37"/>
    <w:rsid w:val="00BA67C4"/>
    <w:rsid w:val="00BA6CF6"/>
    <w:rsid w:val="00BA79E7"/>
    <w:rsid w:val="00BB017F"/>
    <w:rsid w:val="00BB01D9"/>
    <w:rsid w:val="00BB08FC"/>
    <w:rsid w:val="00BB1548"/>
    <w:rsid w:val="00BB1CE7"/>
    <w:rsid w:val="00BB292E"/>
    <w:rsid w:val="00BB2D48"/>
    <w:rsid w:val="00BB2FD3"/>
    <w:rsid w:val="00BB2FDF"/>
    <w:rsid w:val="00BB2FFF"/>
    <w:rsid w:val="00BB3B12"/>
    <w:rsid w:val="00BB4E9F"/>
    <w:rsid w:val="00BB5168"/>
    <w:rsid w:val="00BB5673"/>
    <w:rsid w:val="00BB5727"/>
    <w:rsid w:val="00BB5FCB"/>
    <w:rsid w:val="00BB604B"/>
    <w:rsid w:val="00BB7848"/>
    <w:rsid w:val="00BB7B43"/>
    <w:rsid w:val="00BC004B"/>
    <w:rsid w:val="00BC00EC"/>
    <w:rsid w:val="00BC08C5"/>
    <w:rsid w:val="00BC0BE1"/>
    <w:rsid w:val="00BC12FB"/>
    <w:rsid w:val="00BC18E8"/>
    <w:rsid w:val="00BC1C3C"/>
    <w:rsid w:val="00BC307F"/>
    <w:rsid w:val="00BC3159"/>
    <w:rsid w:val="00BC3257"/>
    <w:rsid w:val="00BC39DB"/>
    <w:rsid w:val="00BC3A32"/>
    <w:rsid w:val="00BC3B07"/>
    <w:rsid w:val="00BC3F62"/>
    <w:rsid w:val="00BC46EF"/>
    <w:rsid w:val="00BC48C3"/>
    <w:rsid w:val="00BC49FA"/>
    <w:rsid w:val="00BC4C2E"/>
    <w:rsid w:val="00BC4C83"/>
    <w:rsid w:val="00BC56FD"/>
    <w:rsid w:val="00BC5CF7"/>
    <w:rsid w:val="00BC5F82"/>
    <w:rsid w:val="00BC6FD6"/>
    <w:rsid w:val="00BC7D73"/>
    <w:rsid w:val="00BD008E"/>
    <w:rsid w:val="00BD0296"/>
    <w:rsid w:val="00BD0F43"/>
    <w:rsid w:val="00BD112F"/>
    <w:rsid w:val="00BD187C"/>
    <w:rsid w:val="00BD2D73"/>
    <w:rsid w:val="00BD2E6C"/>
    <w:rsid w:val="00BD2EB5"/>
    <w:rsid w:val="00BD2F3B"/>
    <w:rsid w:val="00BD3212"/>
    <w:rsid w:val="00BD3372"/>
    <w:rsid w:val="00BD3544"/>
    <w:rsid w:val="00BD42D0"/>
    <w:rsid w:val="00BD44B1"/>
    <w:rsid w:val="00BD50AA"/>
    <w:rsid w:val="00BD5135"/>
    <w:rsid w:val="00BD5531"/>
    <w:rsid w:val="00BD560C"/>
    <w:rsid w:val="00BD6A84"/>
    <w:rsid w:val="00BD7291"/>
    <w:rsid w:val="00BD7EA3"/>
    <w:rsid w:val="00BD7FE2"/>
    <w:rsid w:val="00BE03DC"/>
    <w:rsid w:val="00BE0B19"/>
    <w:rsid w:val="00BE0DD8"/>
    <w:rsid w:val="00BE108F"/>
    <w:rsid w:val="00BE1D82"/>
    <w:rsid w:val="00BE1EE4"/>
    <w:rsid w:val="00BE1F8B"/>
    <w:rsid w:val="00BE274C"/>
    <w:rsid w:val="00BE2B4F"/>
    <w:rsid w:val="00BE2D63"/>
    <w:rsid w:val="00BE2F39"/>
    <w:rsid w:val="00BE332D"/>
    <w:rsid w:val="00BE3642"/>
    <w:rsid w:val="00BE3CF1"/>
    <w:rsid w:val="00BE4B1A"/>
    <w:rsid w:val="00BE4B20"/>
    <w:rsid w:val="00BE4B37"/>
    <w:rsid w:val="00BE5E37"/>
    <w:rsid w:val="00BE5FC4"/>
    <w:rsid w:val="00BE6676"/>
    <w:rsid w:val="00BE6938"/>
    <w:rsid w:val="00BE6F4B"/>
    <w:rsid w:val="00BE7452"/>
    <w:rsid w:val="00BE7C4D"/>
    <w:rsid w:val="00BE7F6A"/>
    <w:rsid w:val="00BF0274"/>
    <w:rsid w:val="00BF08C4"/>
    <w:rsid w:val="00BF09F1"/>
    <w:rsid w:val="00BF0BAF"/>
    <w:rsid w:val="00BF19CE"/>
    <w:rsid w:val="00BF1B3C"/>
    <w:rsid w:val="00BF2024"/>
    <w:rsid w:val="00BF23D0"/>
    <w:rsid w:val="00BF2882"/>
    <w:rsid w:val="00BF291C"/>
    <w:rsid w:val="00BF2A82"/>
    <w:rsid w:val="00BF2B6F"/>
    <w:rsid w:val="00BF316C"/>
    <w:rsid w:val="00BF351A"/>
    <w:rsid w:val="00BF378D"/>
    <w:rsid w:val="00BF3914"/>
    <w:rsid w:val="00BF49B1"/>
    <w:rsid w:val="00BF5552"/>
    <w:rsid w:val="00BF5A12"/>
    <w:rsid w:val="00BF6071"/>
    <w:rsid w:val="00BF707A"/>
    <w:rsid w:val="00BF73F2"/>
    <w:rsid w:val="00C01671"/>
    <w:rsid w:val="00C018CC"/>
    <w:rsid w:val="00C01DB7"/>
    <w:rsid w:val="00C0213B"/>
    <w:rsid w:val="00C02419"/>
    <w:rsid w:val="00C02766"/>
    <w:rsid w:val="00C02A9D"/>
    <w:rsid w:val="00C02DB0"/>
    <w:rsid w:val="00C02F29"/>
    <w:rsid w:val="00C030C6"/>
    <w:rsid w:val="00C036F2"/>
    <w:rsid w:val="00C03AD7"/>
    <w:rsid w:val="00C03EE8"/>
    <w:rsid w:val="00C0525F"/>
    <w:rsid w:val="00C05298"/>
    <w:rsid w:val="00C05BEC"/>
    <w:rsid w:val="00C0640C"/>
    <w:rsid w:val="00C06A26"/>
    <w:rsid w:val="00C06E7D"/>
    <w:rsid w:val="00C07291"/>
    <w:rsid w:val="00C0749F"/>
    <w:rsid w:val="00C078F0"/>
    <w:rsid w:val="00C07936"/>
    <w:rsid w:val="00C07B9B"/>
    <w:rsid w:val="00C07DD8"/>
    <w:rsid w:val="00C101A1"/>
    <w:rsid w:val="00C102FB"/>
    <w:rsid w:val="00C10710"/>
    <w:rsid w:val="00C10932"/>
    <w:rsid w:val="00C10C2C"/>
    <w:rsid w:val="00C10EAD"/>
    <w:rsid w:val="00C10FFD"/>
    <w:rsid w:val="00C1112B"/>
    <w:rsid w:val="00C11A88"/>
    <w:rsid w:val="00C12012"/>
    <w:rsid w:val="00C12874"/>
    <w:rsid w:val="00C12BC1"/>
    <w:rsid w:val="00C132DE"/>
    <w:rsid w:val="00C13BDA"/>
    <w:rsid w:val="00C13FFD"/>
    <w:rsid w:val="00C1402B"/>
    <w:rsid w:val="00C14632"/>
    <w:rsid w:val="00C14B3B"/>
    <w:rsid w:val="00C14DDC"/>
    <w:rsid w:val="00C1606F"/>
    <w:rsid w:val="00C164B3"/>
    <w:rsid w:val="00C16C30"/>
    <w:rsid w:val="00C17127"/>
    <w:rsid w:val="00C20A00"/>
    <w:rsid w:val="00C20C1C"/>
    <w:rsid w:val="00C20D6B"/>
    <w:rsid w:val="00C21348"/>
    <w:rsid w:val="00C21673"/>
    <w:rsid w:val="00C217D6"/>
    <w:rsid w:val="00C21C7A"/>
    <w:rsid w:val="00C21EBF"/>
    <w:rsid w:val="00C21FAE"/>
    <w:rsid w:val="00C22175"/>
    <w:rsid w:val="00C23130"/>
    <w:rsid w:val="00C2322B"/>
    <w:rsid w:val="00C24178"/>
    <w:rsid w:val="00C24DF5"/>
    <w:rsid w:val="00C2520A"/>
    <w:rsid w:val="00C255A5"/>
    <w:rsid w:val="00C2584B"/>
    <w:rsid w:val="00C25942"/>
    <w:rsid w:val="00C25DD9"/>
    <w:rsid w:val="00C26259"/>
    <w:rsid w:val="00C2627E"/>
    <w:rsid w:val="00C2663F"/>
    <w:rsid w:val="00C26B27"/>
    <w:rsid w:val="00C26DB8"/>
    <w:rsid w:val="00C27651"/>
    <w:rsid w:val="00C276F6"/>
    <w:rsid w:val="00C27DDF"/>
    <w:rsid w:val="00C30391"/>
    <w:rsid w:val="00C3045E"/>
    <w:rsid w:val="00C31E13"/>
    <w:rsid w:val="00C3288D"/>
    <w:rsid w:val="00C3349F"/>
    <w:rsid w:val="00C3400F"/>
    <w:rsid w:val="00C34292"/>
    <w:rsid w:val="00C3449F"/>
    <w:rsid w:val="00C34B64"/>
    <w:rsid w:val="00C34C36"/>
    <w:rsid w:val="00C35020"/>
    <w:rsid w:val="00C352B3"/>
    <w:rsid w:val="00C3534C"/>
    <w:rsid w:val="00C35871"/>
    <w:rsid w:val="00C3654C"/>
    <w:rsid w:val="00C36BF5"/>
    <w:rsid w:val="00C36DBC"/>
    <w:rsid w:val="00C376BA"/>
    <w:rsid w:val="00C40373"/>
    <w:rsid w:val="00C4082D"/>
    <w:rsid w:val="00C40AE6"/>
    <w:rsid w:val="00C411AF"/>
    <w:rsid w:val="00C4138D"/>
    <w:rsid w:val="00C41E3A"/>
    <w:rsid w:val="00C41F8F"/>
    <w:rsid w:val="00C4304C"/>
    <w:rsid w:val="00C43315"/>
    <w:rsid w:val="00C4466D"/>
    <w:rsid w:val="00C448D7"/>
    <w:rsid w:val="00C44CD1"/>
    <w:rsid w:val="00C452F5"/>
    <w:rsid w:val="00C45961"/>
    <w:rsid w:val="00C4598F"/>
    <w:rsid w:val="00C45D43"/>
    <w:rsid w:val="00C45ECD"/>
    <w:rsid w:val="00C463CD"/>
    <w:rsid w:val="00C464C7"/>
    <w:rsid w:val="00C46555"/>
    <w:rsid w:val="00C46B15"/>
    <w:rsid w:val="00C46B9D"/>
    <w:rsid w:val="00C46EC4"/>
    <w:rsid w:val="00C46F7D"/>
    <w:rsid w:val="00C4752E"/>
    <w:rsid w:val="00C47902"/>
    <w:rsid w:val="00C479B5"/>
    <w:rsid w:val="00C50242"/>
    <w:rsid w:val="00C5034D"/>
    <w:rsid w:val="00C5050E"/>
    <w:rsid w:val="00C509F9"/>
    <w:rsid w:val="00C50E99"/>
    <w:rsid w:val="00C51686"/>
    <w:rsid w:val="00C5178F"/>
    <w:rsid w:val="00C52377"/>
    <w:rsid w:val="00C52744"/>
    <w:rsid w:val="00C527C4"/>
    <w:rsid w:val="00C52B20"/>
    <w:rsid w:val="00C5354A"/>
    <w:rsid w:val="00C53EB3"/>
    <w:rsid w:val="00C54109"/>
    <w:rsid w:val="00C5415B"/>
    <w:rsid w:val="00C542D4"/>
    <w:rsid w:val="00C54D71"/>
    <w:rsid w:val="00C55647"/>
    <w:rsid w:val="00C55CB9"/>
    <w:rsid w:val="00C56272"/>
    <w:rsid w:val="00C5628D"/>
    <w:rsid w:val="00C562E7"/>
    <w:rsid w:val="00C563F5"/>
    <w:rsid w:val="00C570F7"/>
    <w:rsid w:val="00C57579"/>
    <w:rsid w:val="00C5778A"/>
    <w:rsid w:val="00C609D1"/>
    <w:rsid w:val="00C62CD5"/>
    <w:rsid w:val="00C636E6"/>
    <w:rsid w:val="00C63858"/>
    <w:rsid w:val="00C638AF"/>
    <w:rsid w:val="00C639D6"/>
    <w:rsid w:val="00C63B8B"/>
    <w:rsid w:val="00C63F8E"/>
    <w:rsid w:val="00C644D2"/>
    <w:rsid w:val="00C647FB"/>
    <w:rsid w:val="00C654E0"/>
    <w:rsid w:val="00C6595D"/>
    <w:rsid w:val="00C65CCC"/>
    <w:rsid w:val="00C6694E"/>
    <w:rsid w:val="00C66EEF"/>
    <w:rsid w:val="00C677E0"/>
    <w:rsid w:val="00C67EAB"/>
    <w:rsid w:val="00C7076F"/>
    <w:rsid w:val="00C707B6"/>
    <w:rsid w:val="00C70DFF"/>
    <w:rsid w:val="00C70F96"/>
    <w:rsid w:val="00C710FA"/>
    <w:rsid w:val="00C71527"/>
    <w:rsid w:val="00C71AB9"/>
    <w:rsid w:val="00C71B55"/>
    <w:rsid w:val="00C72870"/>
    <w:rsid w:val="00C73381"/>
    <w:rsid w:val="00C73BA1"/>
    <w:rsid w:val="00C75A6B"/>
    <w:rsid w:val="00C75FDB"/>
    <w:rsid w:val="00C763B6"/>
    <w:rsid w:val="00C7644F"/>
    <w:rsid w:val="00C768F6"/>
    <w:rsid w:val="00C77F52"/>
    <w:rsid w:val="00C80073"/>
    <w:rsid w:val="00C803AB"/>
    <w:rsid w:val="00C80900"/>
    <w:rsid w:val="00C80DEA"/>
    <w:rsid w:val="00C82FD5"/>
    <w:rsid w:val="00C832DC"/>
    <w:rsid w:val="00C8377F"/>
    <w:rsid w:val="00C8450D"/>
    <w:rsid w:val="00C84EE6"/>
    <w:rsid w:val="00C860B8"/>
    <w:rsid w:val="00C8646D"/>
    <w:rsid w:val="00C864A7"/>
    <w:rsid w:val="00C865C2"/>
    <w:rsid w:val="00C8791A"/>
    <w:rsid w:val="00C87A51"/>
    <w:rsid w:val="00C87B21"/>
    <w:rsid w:val="00C91DE3"/>
    <w:rsid w:val="00C92242"/>
    <w:rsid w:val="00C92C7F"/>
    <w:rsid w:val="00C9369D"/>
    <w:rsid w:val="00C937D0"/>
    <w:rsid w:val="00C944B5"/>
    <w:rsid w:val="00C944FA"/>
    <w:rsid w:val="00C9473A"/>
    <w:rsid w:val="00C95854"/>
    <w:rsid w:val="00C95D5F"/>
    <w:rsid w:val="00C95EFF"/>
    <w:rsid w:val="00C96E6F"/>
    <w:rsid w:val="00C97441"/>
    <w:rsid w:val="00C97640"/>
    <w:rsid w:val="00C9768D"/>
    <w:rsid w:val="00C97872"/>
    <w:rsid w:val="00C97F88"/>
    <w:rsid w:val="00CA0216"/>
    <w:rsid w:val="00CA0532"/>
    <w:rsid w:val="00CA2241"/>
    <w:rsid w:val="00CA36DD"/>
    <w:rsid w:val="00CA3CDD"/>
    <w:rsid w:val="00CA403B"/>
    <w:rsid w:val="00CA4915"/>
    <w:rsid w:val="00CA505A"/>
    <w:rsid w:val="00CA5859"/>
    <w:rsid w:val="00CA59DD"/>
    <w:rsid w:val="00CA5EA2"/>
    <w:rsid w:val="00CA5F24"/>
    <w:rsid w:val="00CA6FDF"/>
    <w:rsid w:val="00CA7402"/>
    <w:rsid w:val="00CA7F91"/>
    <w:rsid w:val="00CB008E"/>
    <w:rsid w:val="00CB01FA"/>
    <w:rsid w:val="00CB060F"/>
    <w:rsid w:val="00CB0737"/>
    <w:rsid w:val="00CB097A"/>
    <w:rsid w:val="00CB100F"/>
    <w:rsid w:val="00CB25CF"/>
    <w:rsid w:val="00CB26EC"/>
    <w:rsid w:val="00CB2D2A"/>
    <w:rsid w:val="00CB3713"/>
    <w:rsid w:val="00CB40E2"/>
    <w:rsid w:val="00CB4C3B"/>
    <w:rsid w:val="00CB573C"/>
    <w:rsid w:val="00CB5B1E"/>
    <w:rsid w:val="00CB6DA9"/>
    <w:rsid w:val="00CB708F"/>
    <w:rsid w:val="00CB787A"/>
    <w:rsid w:val="00CC0062"/>
    <w:rsid w:val="00CC01AB"/>
    <w:rsid w:val="00CC09B6"/>
    <w:rsid w:val="00CC0C4A"/>
    <w:rsid w:val="00CC17F0"/>
    <w:rsid w:val="00CC1853"/>
    <w:rsid w:val="00CC1A51"/>
    <w:rsid w:val="00CC1DCD"/>
    <w:rsid w:val="00CC1EAB"/>
    <w:rsid w:val="00CC1FAE"/>
    <w:rsid w:val="00CC3548"/>
    <w:rsid w:val="00CC3A23"/>
    <w:rsid w:val="00CC3AFD"/>
    <w:rsid w:val="00CC4028"/>
    <w:rsid w:val="00CC420C"/>
    <w:rsid w:val="00CC42CB"/>
    <w:rsid w:val="00CC5633"/>
    <w:rsid w:val="00CC5992"/>
    <w:rsid w:val="00CC667F"/>
    <w:rsid w:val="00CC67A8"/>
    <w:rsid w:val="00CC67E9"/>
    <w:rsid w:val="00CC737C"/>
    <w:rsid w:val="00CC7F9E"/>
    <w:rsid w:val="00CD087D"/>
    <w:rsid w:val="00CD0E40"/>
    <w:rsid w:val="00CD0F5D"/>
    <w:rsid w:val="00CD1C0B"/>
    <w:rsid w:val="00CD1C3C"/>
    <w:rsid w:val="00CD21D7"/>
    <w:rsid w:val="00CD239A"/>
    <w:rsid w:val="00CD2440"/>
    <w:rsid w:val="00CD41E9"/>
    <w:rsid w:val="00CD46A4"/>
    <w:rsid w:val="00CD5512"/>
    <w:rsid w:val="00CD5CC3"/>
    <w:rsid w:val="00CD6BEC"/>
    <w:rsid w:val="00CD6E3D"/>
    <w:rsid w:val="00CD71AB"/>
    <w:rsid w:val="00CD7524"/>
    <w:rsid w:val="00CD7EB2"/>
    <w:rsid w:val="00CD7F33"/>
    <w:rsid w:val="00CE0109"/>
    <w:rsid w:val="00CE0421"/>
    <w:rsid w:val="00CE1972"/>
    <w:rsid w:val="00CE1FC5"/>
    <w:rsid w:val="00CE20BC"/>
    <w:rsid w:val="00CE2393"/>
    <w:rsid w:val="00CE2E2C"/>
    <w:rsid w:val="00CE2FC0"/>
    <w:rsid w:val="00CE3F7C"/>
    <w:rsid w:val="00CE45CA"/>
    <w:rsid w:val="00CE46E5"/>
    <w:rsid w:val="00CE485A"/>
    <w:rsid w:val="00CE5279"/>
    <w:rsid w:val="00CE59C6"/>
    <w:rsid w:val="00CE5A78"/>
    <w:rsid w:val="00CE5E29"/>
    <w:rsid w:val="00CE65B9"/>
    <w:rsid w:val="00CE6913"/>
    <w:rsid w:val="00CE6D10"/>
    <w:rsid w:val="00CE7546"/>
    <w:rsid w:val="00CE78AE"/>
    <w:rsid w:val="00CE7E62"/>
    <w:rsid w:val="00CF0B26"/>
    <w:rsid w:val="00CF1302"/>
    <w:rsid w:val="00CF195E"/>
    <w:rsid w:val="00CF19DA"/>
    <w:rsid w:val="00CF1C7F"/>
    <w:rsid w:val="00CF1CC0"/>
    <w:rsid w:val="00CF24F8"/>
    <w:rsid w:val="00CF2653"/>
    <w:rsid w:val="00CF2856"/>
    <w:rsid w:val="00CF2A31"/>
    <w:rsid w:val="00CF4247"/>
    <w:rsid w:val="00CF42B6"/>
    <w:rsid w:val="00CF4BD6"/>
    <w:rsid w:val="00CF4DCA"/>
    <w:rsid w:val="00CF4F81"/>
    <w:rsid w:val="00CF5263"/>
    <w:rsid w:val="00CF5B5C"/>
    <w:rsid w:val="00CF60B5"/>
    <w:rsid w:val="00CF6980"/>
    <w:rsid w:val="00CF76D0"/>
    <w:rsid w:val="00D004FA"/>
    <w:rsid w:val="00D00544"/>
    <w:rsid w:val="00D006F8"/>
    <w:rsid w:val="00D01077"/>
    <w:rsid w:val="00D01B21"/>
    <w:rsid w:val="00D01B6B"/>
    <w:rsid w:val="00D01D21"/>
    <w:rsid w:val="00D01E2F"/>
    <w:rsid w:val="00D023D1"/>
    <w:rsid w:val="00D03102"/>
    <w:rsid w:val="00D03727"/>
    <w:rsid w:val="00D0378A"/>
    <w:rsid w:val="00D03989"/>
    <w:rsid w:val="00D0469F"/>
    <w:rsid w:val="00D05132"/>
    <w:rsid w:val="00D05979"/>
    <w:rsid w:val="00D05EA9"/>
    <w:rsid w:val="00D071F8"/>
    <w:rsid w:val="00D07252"/>
    <w:rsid w:val="00D074F4"/>
    <w:rsid w:val="00D0755E"/>
    <w:rsid w:val="00D07CE1"/>
    <w:rsid w:val="00D07D7A"/>
    <w:rsid w:val="00D1026A"/>
    <w:rsid w:val="00D107CF"/>
    <w:rsid w:val="00D107E7"/>
    <w:rsid w:val="00D10C4F"/>
    <w:rsid w:val="00D1123E"/>
    <w:rsid w:val="00D1161F"/>
    <w:rsid w:val="00D11B0B"/>
    <w:rsid w:val="00D11B9D"/>
    <w:rsid w:val="00D11D21"/>
    <w:rsid w:val="00D12293"/>
    <w:rsid w:val="00D128DF"/>
    <w:rsid w:val="00D12B41"/>
    <w:rsid w:val="00D12D56"/>
    <w:rsid w:val="00D1322C"/>
    <w:rsid w:val="00D132EE"/>
    <w:rsid w:val="00D13DBE"/>
    <w:rsid w:val="00D14221"/>
    <w:rsid w:val="00D14236"/>
    <w:rsid w:val="00D14553"/>
    <w:rsid w:val="00D14A4B"/>
    <w:rsid w:val="00D14DB1"/>
    <w:rsid w:val="00D158B2"/>
    <w:rsid w:val="00D15F43"/>
    <w:rsid w:val="00D161AF"/>
    <w:rsid w:val="00D16900"/>
    <w:rsid w:val="00D16E87"/>
    <w:rsid w:val="00D17283"/>
    <w:rsid w:val="00D178DD"/>
    <w:rsid w:val="00D17EA3"/>
    <w:rsid w:val="00D20305"/>
    <w:rsid w:val="00D20B8B"/>
    <w:rsid w:val="00D20F76"/>
    <w:rsid w:val="00D21390"/>
    <w:rsid w:val="00D2162C"/>
    <w:rsid w:val="00D21A3C"/>
    <w:rsid w:val="00D21AA0"/>
    <w:rsid w:val="00D21D8C"/>
    <w:rsid w:val="00D22A9B"/>
    <w:rsid w:val="00D22C71"/>
    <w:rsid w:val="00D233F1"/>
    <w:rsid w:val="00D23D34"/>
    <w:rsid w:val="00D256F8"/>
    <w:rsid w:val="00D2685C"/>
    <w:rsid w:val="00D26A3B"/>
    <w:rsid w:val="00D2701A"/>
    <w:rsid w:val="00D27512"/>
    <w:rsid w:val="00D27AC3"/>
    <w:rsid w:val="00D27C89"/>
    <w:rsid w:val="00D301E6"/>
    <w:rsid w:val="00D302FD"/>
    <w:rsid w:val="00D3038A"/>
    <w:rsid w:val="00D3098D"/>
    <w:rsid w:val="00D3141C"/>
    <w:rsid w:val="00D314E5"/>
    <w:rsid w:val="00D31A02"/>
    <w:rsid w:val="00D32586"/>
    <w:rsid w:val="00D326F7"/>
    <w:rsid w:val="00D32D3F"/>
    <w:rsid w:val="00D3323C"/>
    <w:rsid w:val="00D33456"/>
    <w:rsid w:val="00D33715"/>
    <w:rsid w:val="00D3387B"/>
    <w:rsid w:val="00D3396F"/>
    <w:rsid w:val="00D33CBF"/>
    <w:rsid w:val="00D33D4D"/>
    <w:rsid w:val="00D3414A"/>
    <w:rsid w:val="00D34390"/>
    <w:rsid w:val="00D344AE"/>
    <w:rsid w:val="00D34A0B"/>
    <w:rsid w:val="00D34B5C"/>
    <w:rsid w:val="00D3563F"/>
    <w:rsid w:val="00D36234"/>
    <w:rsid w:val="00D36371"/>
    <w:rsid w:val="00D363FD"/>
    <w:rsid w:val="00D36736"/>
    <w:rsid w:val="00D369EF"/>
    <w:rsid w:val="00D36CAF"/>
    <w:rsid w:val="00D373DD"/>
    <w:rsid w:val="00D37C66"/>
    <w:rsid w:val="00D408B4"/>
    <w:rsid w:val="00D417B0"/>
    <w:rsid w:val="00D4197C"/>
    <w:rsid w:val="00D42881"/>
    <w:rsid w:val="00D437D8"/>
    <w:rsid w:val="00D44994"/>
    <w:rsid w:val="00D44D20"/>
    <w:rsid w:val="00D4574A"/>
    <w:rsid w:val="00D459A4"/>
    <w:rsid w:val="00D45DF3"/>
    <w:rsid w:val="00D460E5"/>
    <w:rsid w:val="00D46174"/>
    <w:rsid w:val="00D461E3"/>
    <w:rsid w:val="00D46A82"/>
    <w:rsid w:val="00D47DD0"/>
    <w:rsid w:val="00D50183"/>
    <w:rsid w:val="00D50D27"/>
    <w:rsid w:val="00D510A5"/>
    <w:rsid w:val="00D51D12"/>
    <w:rsid w:val="00D52819"/>
    <w:rsid w:val="00D52E9A"/>
    <w:rsid w:val="00D52F11"/>
    <w:rsid w:val="00D52FFA"/>
    <w:rsid w:val="00D5362B"/>
    <w:rsid w:val="00D536B0"/>
    <w:rsid w:val="00D55072"/>
    <w:rsid w:val="00D551B5"/>
    <w:rsid w:val="00D55F74"/>
    <w:rsid w:val="00D56DB2"/>
    <w:rsid w:val="00D5747F"/>
    <w:rsid w:val="00D57495"/>
    <w:rsid w:val="00D574FA"/>
    <w:rsid w:val="00D5759B"/>
    <w:rsid w:val="00D60C8D"/>
    <w:rsid w:val="00D60FF1"/>
    <w:rsid w:val="00D61374"/>
    <w:rsid w:val="00D6168A"/>
    <w:rsid w:val="00D616A5"/>
    <w:rsid w:val="00D61FF0"/>
    <w:rsid w:val="00D6211D"/>
    <w:rsid w:val="00D6256D"/>
    <w:rsid w:val="00D62897"/>
    <w:rsid w:val="00D62C97"/>
    <w:rsid w:val="00D63517"/>
    <w:rsid w:val="00D63B75"/>
    <w:rsid w:val="00D650DC"/>
    <w:rsid w:val="00D6554C"/>
    <w:rsid w:val="00D659B1"/>
    <w:rsid w:val="00D66141"/>
    <w:rsid w:val="00D66DD3"/>
    <w:rsid w:val="00D66DFD"/>
    <w:rsid w:val="00D66E18"/>
    <w:rsid w:val="00D6734D"/>
    <w:rsid w:val="00D674D3"/>
    <w:rsid w:val="00D679CF"/>
    <w:rsid w:val="00D679D3"/>
    <w:rsid w:val="00D67D7A"/>
    <w:rsid w:val="00D70392"/>
    <w:rsid w:val="00D703A6"/>
    <w:rsid w:val="00D70AF3"/>
    <w:rsid w:val="00D7108B"/>
    <w:rsid w:val="00D719A0"/>
    <w:rsid w:val="00D71D6F"/>
    <w:rsid w:val="00D72634"/>
    <w:rsid w:val="00D7356F"/>
    <w:rsid w:val="00D73587"/>
    <w:rsid w:val="00D738D7"/>
    <w:rsid w:val="00D73EBB"/>
    <w:rsid w:val="00D74AD1"/>
    <w:rsid w:val="00D74BCC"/>
    <w:rsid w:val="00D75041"/>
    <w:rsid w:val="00D751FB"/>
    <w:rsid w:val="00D754D6"/>
    <w:rsid w:val="00D7569E"/>
    <w:rsid w:val="00D75DA2"/>
    <w:rsid w:val="00D761AA"/>
    <w:rsid w:val="00D76476"/>
    <w:rsid w:val="00D76FAE"/>
    <w:rsid w:val="00D777D7"/>
    <w:rsid w:val="00D80219"/>
    <w:rsid w:val="00D80352"/>
    <w:rsid w:val="00D8049E"/>
    <w:rsid w:val="00D804B8"/>
    <w:rsid w:val="00D80AB8"/>
    <w:rsid w:val="00D8110B"/>
    <w:rsid w:val="00D81792"/>
    <w:rsid w:val="00D819B1"/>
    <w:rsid w:val="00D82494"/>
    <w:rsid w:val="00D828B2"/>
    <w:rsid w:val="00D82C75"/>
    <w:rsid w:val="00D83AE9"/>
    <w:rsid w:val="00D857B8"/>
    <w:rsid w:val="00D869E8"/>
    <w:rsid w:val="00D87175"/>
    <w:rsid w:val="00D87813"/>
    <w:rsid w:val="00D878F1"/>
    <w:rsid w:val="00D87ABF"/>
    <w:rsid w:val="00D90465"/>
    <w:rsid w:val="00D90708"/>
    <w:rsid w:val="00D90CB7"/>
    <w:rsid w:val="00D90CD3"/>
    <w:rsid w:val="00D919E6"/>
    <w:rsid w:val="00D91BE1"/>
    <w:rsid w:val="00D92231"/>
    <w:rsid w:val="00D9234C"/>
    <w:rsid w:val="00D926A4"/>
    <w:rsid w:val="00D926B3"/>
    <w:rsid w:val="00D92B91"/>
    <w:rsid w:val="00D92C29"/>
    <w:rsid w:val="00D936E2"/>
    <w:rsid w:val="00D9396D"/>
    <w:rsid w:val="00D93C7E"/>
    <w:rsid w:val="00D93D95"/>
    <w:rsid w:val="00D948E4"/>
    <w:rsid w:val="00D95104"/>
    <w:rsid w:val="00D95600"/>
    <w:rsid w:val="00D96671"/>
    <w:rsid w:val="00D9683C"/>
    <w:rsid w:val="00D96C0E"/>
    <w:rsid w:val="00D96D21"/>
    <w:rsid w:val="00D97086"/>
    <w:rsid w:val="00D97884"/>
    <w:rsid w:val="00DA0356"/>
    <w:rsid w:val="00DA0A7F"/>
    <w:rsid w:val="00DA0BD5"/>
    <w:rsid w:val="00DA1106"/>
    <w:rsid w:val="00DA1C31"/>
    <w:rsid w:val="00DA20BC"/>
    <w:rsid w:val="00DA25A4"/>
    <w:rsid w:val="00DA2ED7"/>
    <w:rsid w:val="00DA2EF8"/>
    <w:rsid w:val="00DA2FC7"/>
    <w:rsid w:val="00DA3E7A"/>
    <w:rsid w:val="00DA40E6"/>
    <w:rsid w:val="00DA41F6"/>
    <w:rsid w:val="00DA430C"/>
    <w:rsid w:val="00DA47F3"/>
    <w:rsid w:val="00DA4CFA"/>
    <w:rsid w:val="00DA5621"/>
    <w:rsid w:val="00DA6145"/>
    <w:rsid w:val="00DA615D"/>
    <w:rsid w:val="00DA631C"/>
    <w:rsid w:val="00DA6598"/>
    <w:rsid w:val="00DA66B4"/>
    <w:rsid w:val="00DA694F"/>
    <w:rsid w:val="00DA6A87"/>
    <w:rsid w:val="00DA6AD0"/>
    <w:rsid w:val="00DA6B3A"/>
    <w:rsid w:val="00DA6B97"/>
    <w:rsid w:val="00DA6C0F"/>
    <w:rsid w:val="00DA702F"/>
    <w:rsid w:val="00DA7060"/>
    <w:rsid w:val="00DA7F8A"/>
    <w:rsid w:val="00DB0176"/>
    <w:rsid w:val="00DB0404"/>
    <w:rsid w:val="00DB09AF"/>
    <w:rsid w:val="00DB11CB"/>
    <w:rsid w:val="00DB11F8"/>
    <w:rsid w:val="00DB1309"/>
    <w:rsid w:val="00DB18F8"/>
    <w:rsid w:val="00DB1A51"/>
    <w:rsid w:val="00DB1F2A"/>
    <w:rsid w:val="00DB297F"/>
    <w:rsid w:val="00DB3153"/>
    <w:rsid w:val="00DB317A"/>
    <w:rsid w:val="00DB34A4"/>
    <w:rsid w:val="00DB3B82"/>
    <w:rsid w:val="00DB485D"/>
    <w:rsid w:val="00DB49B3"/>
    <w:rsid w:val="00DB5276"/>
    <w:rsid w:val="00DB65D3"/>
    <w:rsid w:val="00DC02AE"/>
    <w:rsid w:val="00DC04F3"/>
    <w:rsid w:val="00DC1327"/>
    <w:rsid w:val="00DC1350"/>
    <w:rsid w:val="00DC1C4A"/>
    <w:rsid w:val="00DC1C62"/>
    <w:rsid w:val="00DC1EE9"/>
    <w:rsid w:val="00DC3237"/>
    <w:rsid w:val="00DC41A4"/>
    <w:rsid w:val="00DC4E4C"/>
    <w:rsid w:val="00DC543A"/>
    <w:rsid w:val="00DC5672"/>
    <w:rsid w:val="00DC5C52"/>
    <w:rsid w:val="00DC60A2"/>
    <w:rsid w:val="00DC65FF"/>
    <w:rsid w:val="00DC6600"/>
    <w:rsid w:val="00DC67BD"/>
    <w:rsid w:val="00DC6924"/>
    <w:rsid w:val="00DC71F2"/>
    <w:rsid w:val="00DC72D4"/>
    <w:rsid w:val="00DC773A"/>
    <w:rsid w:val="00DC7752"/>
    <w:rsid w:val="00DD0AC9"/>
    <w:rsid w:val="00DD0E1D"/>
    <w:rsid w:val="00DD0FC1"/>
    <w:rsid w:val="00DD1272"/>
    <w:rsid w:val="00DD1389"/>
    <w:rsid w:val="00DD1B83"/>
    <w:rsid w:val="00DD2025"/>
    <w:rsid w:val="00DD22EA"/>
    <w:rsid w:val="00DD23A0"/>
    <w:rsid w:val="00DD3623"/>
    <w:rsid w:val="00DD3EF5"/>
    <w:rsid w:val="00DD4649"/>
    <w:rsid w:val="00DD476E"/>
    <w:rsid w:val="00DD53FA"/>
    <w:rsid w:val="00DD56BE"/>
    <w:rsid w:val="00DD5F42"/>
    <w:rsid w:val="00DD617B"/>
    <w:rsid w:val="00DD6A17"/>
    <w:rsid w:val="00DD6BBC"/>
    <w:rsid w:val="00DD746A"/>
    <w:rsid w:val="00DE0172"/>
    <w:rsid w:val="00DE0E59"/>
    <w:rsid w:val="00DE0F6C"/>
    <w:rsid w:val="00DE138E"/>
    <w:rsid w:val="00DE170D"/>
    <w:rsid w:val="00DE2169"/>
    <w:rsid w:val="00DE219B"/>
    <w:rsid w:val="00DE2953"/>
    <w:rsid w:val="00DE2FBD"/>
    <w:rsid w:val="00DE398D"/>
    <w:rsid w:val="00DE4649"/>
    <w:rsid w:val="00DE4AD8"/>
    <w:rsid w:val="00DE5222"/>
    <w:rsid w:val="00DE52E3"/>
    <w:rsid w:val="00DE5362"/>
    <w:rsid w:val="00DE557E"/>
    <w:rsid w:val="00DE79F4"/>
    <w:rsid w:val="00DE7C00"/>
    <w:rsid w:val="00DF03E9"/>
    <w:rsid w:val="00DF03ED"/>
    <w:rsid w:val="00DF04EE"/>
    <w:rsid w:val="00DF0631"/>
    <w:rsid w:val="00DF0BF4"/>
    <w:rsid w:val="00DF0EAA"/>
    <w:rsid w:val="00DF1442"/>
    <w:rsid w:val="00DF1655"/>
    <w:rsid w:val="00DF179D"/>
    <w:rsid w:val="00DF1E9C"/>
    <w:rsid w:val="00DF2008"/>
    <w:rsid w:val="00DF3728"/>
    <w:rsid w:val="00DF456F"/>
    <w:rsid w:val="00DF4572"/>
    <w:rsid w:val="00DF4658"/>
    <w:rsid w:val="00DF6C8B"/>
    <w:rsid w:val="00DF6F17"/>
    <w:rsid w:val="00DF71E3"/>
    <w:rsid w:val="00DF734C"/>
    <w:rsid w:val="00DF78FA"/>
    <w:rsid w:val="00DF7FC2"/>
    <w:rsid w:val="00E002F1"/>
    <w:rsid w:val="00E006A7"/>
    <w:rsid w:val="00E0082C"/>
    <w:rsid w:val="00E00836"/>
    <w:rsid w:val="00E00FFD"/>
    <w:rsid w:val="00E010CD"/>
    <w:rsid w:val="00E01DAA"/>
    <w:rsid w:val="00E02075"/>
    <w:rsid w:val="00E02130"/>
    <w:rsid w:val="00E023E5"/>
    <w:rsid w:val="00E02432"/>
    <w:rsid w:val="00E02FF5"/>
    <w:rsid w:val="00E04022"/>
    <w:rsid w:val="00E04772"/>
    <w:rsid w:val="00E049DE"/>
    <w:rsid w:val="00E04B85"/>
    <w:rsid w:val="00E0558F"/>
    <w:rsid w:val="00E05A9B"/>
    <w:rsid w:val="00E06F1E"/>
    <w:rsid w:val="00E06F35"/>
    <w:rsid w:val="00E0728F"/>
    <w:rsid w:val="00E0755C"/>
    <w:rsid w:val="00E07C88"/>
    <w:rsid w:val="00E07DBA"/>
    <w:rsid w:val="00E133C3"/>
    <w:rsid w:val="00E138F4"/>
    <w:rsid w:val="00E13A8B"/>
    <w:rsid w:val="00E13AFC"/>
    <w:rsid w:val="00E14513"/>
    <w:rsid w:val="00E149FD"/>
    <w:rsid w:val="00E14A7E"/>
    <w:rsid w:val="00E14D17"/>
    <w:rsid w:val="00E15011"/>
    <w:rsid w:val="00E151E1"/>
    <w:rsid w:val="00E15480"/>
    <w:rsid w:val="00E15812"/>
    <w:rsid w:val="00E161DC"/>
    <w:rsid w:val="00E17385"/>
    <w:rsid w:val="00E17619"/>
    <w:rsid w:val="00E17805"/>
    <w:rsid w:val="00E206B4"/>
    <w:rsid w:val="00E20C45"/>
    <w:rsid w:val="00E20F79"/>
    <w:rsid w:val="00E21278"/>
    <w:rsid w:val="00E21558"/>
    <w:rsid w:val="00E22879"/>
    <w:rsid w:val="00E228ED"/>
    <w:rsid w:val="00E22CCD"/>
    <w:rsid w:val="00E23239"/>
    <w:rsid w:val="00E239C7"/>
    <w:rsid w:val="00E23A11"/>
    <w:rsid w:val="00E23FB7"/>
    <w:rsid w:val="00E24A27"/>
    <w:rsid w:val="00E25F89"/>
    <w:rsid w:val="00E27816"/>
    <w:rsid w:val="00E27851"/>
    <w:rsid w:val="00E27B09"/>
    <w:rsid w:val="00E3184D"/>
    <w:rsid w:val="00E32BF7"/>
    <w:rsid w:val="00E32C5F"/>
    <w:rsid w:val="00E32D62"/>
    <w:rsid w:val="00E33141"/>
    <w:rsid w:val="00E339DC"/>
    <w:rsid w:val="00E33A44"/>
    <w:rsid w:val="00E33E15"/>
    <w:rsid w:val="00E34584"/>
    <w:rsid w:val="00E3588B"/>
    <w:rsid w:val="00E35C66"/>
    <w:rsid w:val="00E35C73"/>
    <w:rsid w:val="00E361B8"/>
    <w:rsid w:val="00E3647E"/>
    <w:rsid w:val="00E369E8"/>
    <w:rsid w:val="00E36A1B"/>
    <w:rsid w:val="00E36DF7"/>
    <w:rsid w:val="00E37A13"/>
    <w:rsid w:val="00E37A1E"/>
    <w:rsid w:val="00E37DF9"/>
    <w:rsid w:val="00E40B3A"/>
    <w:rsid w:val="00E41149"/>
    <w:rsid w:val="00E42387"/>
    <w:rsid w:val="00E429ED"/>
    <w:rsid w:val="00E434EA"/>
    <w:rsid w:val="00E43BD6"/>
    <w:rsid w:val="00E43F37"/>
    <w:rsid w:val="00E447EF"/>
    <w:rsid w:val="00E45069"/>
    <w:rsid w:val="00E450ED"/>
    <w:rsid w:val="00E4652A"/>
    <w:rsid w:val="00E46585"/>
    <w:rsid w:val="00E4689A"/>
    <w:rsid w:val="00E4791B"/>
    <w:rsid w:val="00E47E31"/>
    <w:rsid w:val="00E50129"/>
    <w:rsid w:val="00E50A70"/>
    <w:rsid w:val="00E50AC6"/>
    <w:rsid w:val="00E50DB5"/>
    <w:rsid w:val="00E51DDD"/>
    <w:rsid w:val="00E51FDD"/>
    <w:rsid w:val="00E52435"/>
    <w:rsid w:val="00E53122"/>
    <w:rsid w:val="00E5351B"/>
    <w:rsid w:val="00E536CF"/>
    <w:rsid w:val="00E53FA9"/>
    <w:rsid w:val="00E5414C"/>
    <w:rsid w:val="00E5454C"/>
    <w:rsid w:val="00E547B3"/>
    <w:rsid w:val="00E54B7A"/>
    <w:rsid w:val="00E54E6C"/>
    <w:rsid w:val="00E54FA8"/>
    <w:rsid w:val="00E5657D"/>
    <w:rsid w:val="00E56ECC"/>
    <w:rsid w:val="00E5733D"/>
    <w:rsid w:val="00E577C6"/>
    <w:rsid w:val="00E578B5"/>
    <w:rsid w:val="00E60610"/>
    <w:rsid w:val="00E60D74"/>
    <w:rsid w:val="00E61CC0"/>
    <w:rsid w:val="00E61E15"/>
    <w:rsid w:val="00E6225D"/>
    <w:rsid w:val="00E6277B"/>
    <w:rsid w:val="00E64263"/>
    <w:rsid w:val="00E64424"/>
    <w:rsid w:val="00E64C99"/>
    <w:rsid w:val="00E64CD3"/>
    <w:rsid w:val="00E65968"/>
    <w:rsid w:val="00E65DAA"/>
    <w:rsid w:val="00E6647D"/>
    <w:rsid w:val="00E66FDE"/>
    <w:rsid w:val="00E671C9"/>
    <w:rsid w:val="00E6743F"/>
    <w:rsid w:val="00E6758E"/>
    <w:rsid w:val="00E677B5"/>
    <w:rsid w:val="00E67B09"/>
    <w:rsid w:val="00E67E23"/>
    <w:rsid w:val="00E70016"/>
    <w:rsid w:val="00E70BC7"/>
    <w:rsid w:val="00E70FBC"/>
    <w:rsid w:val="00E729C5"/>
    <w:rsid w:val="00E72C01"/>
    <w:rsid w:val="00E73430"/>
    <w:rsid w:val="00E73EB5"/>
    <w:rsid w:val="00E741AC"/>
    <w:rsid w:val="00E75174"/>
    <w:rsid w:val="00E75D58"/>
    <w:rsid w:val="00E75EBA"/>
    <w:rsid w:val="00E763B4"/>
    <w:rsid w:val="00E7668B"/>
    <w:rsid w:val="00E775EC"/>
    <w:rsid w:val="00E77848"/>
    <w:rsid w:val="00E779C6"/>
    <w:rsid w:val="00E77C44"/>
    <w:rsid w:val="00E801CA"/>
    <w:rsid w:val="00E80514"/>
    <w:rsid w:val="00E80E5B"/>
    <w:rsid w:val="00E816A5"/>
    <w:rsid w:val="00E816C5"/>
    <w:rsid w:val="00E81CE0"/>
    <w:rsid w:val="00E81E7C"/>
    <w:rsid w:val="00E8224D"/>
    <w:rsid w:val="00E828C4"/>
    <w:rsid w:val="00E83236"/>
    <w:rsid w:val="00E84248"/>
    <w:rsid w:val="00E84697"/>
    <w:rsid w:val="00E8519F"/>
    <w:rsid w:val="00E85CC3"/>
    <w:rsid w:val="00E86108"/>
    <w:rsid w:val="00E8622C"/>
    <w:rsid w:val="00E8644A"/>
    <w:rsid w:val="00E87FFC"/>
    <w:rsid w:val="00E90279"/>
    <w:rsid w:val="00E90635"/>
    <w:rsid w:val="00E909A1"/>
    <w:rsid w:val="00E90BFF"/>
    <w:rsid w:val="00E90C21"/>
    <w:rsid w:val="00E91F04"/>
    <w:rsid w:val="00E91F35"/>
    <w:rsid w:val="00E92ADF"/>
    <w:rsid w:val="00E950BC"/>
    <w:rsid w:val="00E95A42"/>
    <w:rsid w:val="00E95BA6"/>
    <w:rsid w:val="00E972E0"/>
    <w:rsid w:val="00E97648"/>
    <w:rsid w:val="00EA0E4A"/>
    <w:rsid w:val="00EA1A54"/>
    <w:rsid w:val="00EA2226"/>
    <w:rsid w:val="00EA2483"/>
    <w:rsid w:val="00EA26FC"/>
    <w:rsid w:val="00EA2AE6"/>
    <w:rsid w:val="00EA3121"/>
    <w:rsid w:val="00EA3A9F"/>
    <w:rsid w:val="00EA3B5A"/>
    <w:rsid w:val="00EA3C66"/>
    <w:rsid w:val="00EA410E"/>
    <w:rsid w:val="00EA4759"/>
    <w:rsid w:val="00EA4811"/>
    <w:rsid w:val="00EA4DD2"/>
    <w:rsid w:val="00EA4FD1"/>
    <w:rsid w:val="00EA53C2"/>
    <w:rsid w:val="00EA5695"/>
    <w:rsid w:val="00EA5B0A"/>
    <w:rsid w:val="00EA6565"/>
    <w:rsid w:val="00EA65AD"/>
    <w:rsid w:val="00EA6668"/>
    <w:rsid w:val="00EA6BB9"/>
    <w:rsid w:val="00EA7FCF"/>
    <w:rsid w:val="00EB0C28"/>
    <w:rsid w:val="00EB0CA3"/>
    <w:rsid w:val="00EB0D52"/>
    <w:rsid w:val="00EB104F"/>
    <w:rsid w:val="00EB18B0"/>
    <w:rsid w:val="00EB1B27"/>
    <w:rsid w:val="00EB1DA8"/>
    <w:rsid w:val="00EB1EB3"/>
    <w:rsid w:val="00EB2A43"/>
    <w:rsid w:val="00EB2CA4"/>
    <w:rsid w:val="00EB315D"/>
    <w:rsid w:val="00EB3E53"/>
    <w:rsid w:val="00EB408D"/>
    <w:rsid w:val="00EB4CFF"/>
    <w:rsid w:val="00EB5476"/>
    <w:rsid w:val="00EB5EB0"/>
    <w:rsid w:val="00EB6278"/>
    <w:rsid w:val="00EB63B9"/>
    <w:rsid w:val="00EB70B0"/>
    <w:rsid w:val="00EB7633"/>
    <w:rsid w:val="00EB7736"/>
    <w:rsid w:val="00EB7D2F"/>
    <w:rsid w:val="00EC025F"/>
    <w:rsid w:val="00EC0D28"/>
    <w:rsid w:val="00EC2E2D"/>
    <w:rsid w:val="00EC35C1"/>
    <w:rsid w:val="00EC3D50"/>
    <w:rsid w:val="00EC3DA3"/>
    <w:rsid w:val="00EC4316"/>
    <w:rsid w:val="00EC462B"/>
    <w:rsid w:val="00EC4723"/>
    <w:rsid w:val="00EC51F7"/>
    <w:rsid w:val="00EC56E0"/>
    <w:rsid w:val="00EC6057"/>
    <w:rsid w:val="00EC60C2"/>
    <w:rsid w:val="00EC6245"/>
    <w:rsid w:val="00EC6847"/>
    <w:rsid w:val="00EC7B4E"/>
    <w:rsid w:val="00EC7DB6"/>
    <w:rsid w:val="00ED0CAD"/>
    <w:rsid w:val="00ED162F"/>
    <w:rsid w:val="00ED176C"/>
    <w:rsid w:val="00ED2523"/>
    <w:rsid w:val="00ED2E07"/>
    <w:rsid w:val="00ED2E52"/>
    <w:rsid w:val="00ED3024"/>
    <w:rsid w:val="00ED3A41"/>
    <w:rsid w:val="00ED3F8E"/>
    <w:rsid w:val="00ED4459"/>
    <w:rsid w:val="00ED51BD"/>
    <w:rsid w:val="00ED5542"/>
    <w:rsid w:val="00ED5A6D"/>
    <w:rsid w:val="00ED5FE4"/>
    <w:rsid w:val="00ED6DB5"/>
    <w:rsid w:val="00ED71C5"/>
    <w:rsid w:val="00ED7FB7"/>
    <w:rsid w:val="00EE0054"/>
    <w:rsid w:val="00EE0BDE"/>
    <w:rsid w:val="00EE157D"/>
    <w:rsid w:val="00EE16FA"/>
    <w:rsid w:val="00EE2877"/>
    <w:rsid w:val="00EE2DC1"/>
    <w:rsid w:val="00EE3333"/>
    <w:rsid w:val="00EE359B"/>
    <w:rsid w:val="00EE3C42"/>
    <w:rsid w:val="00EE3C52"/>
    <w:rsid w:val="00EE3D4F"/>
    <w:rsid w:val="00EE4CAE"/>
    <w:rsid w:val="00EE534D"/>
    <w:rsid w:val="00EE54EE"/>
    <w:rsid w:val="00EE5560"/>
    <w:rsid w:val="00EE6D03"/>
    <w:rsid w:val="00EE6D20"/>
    <w:rsid w:val="00EE6F1E"/>
    <w:rsid w:val="00EE797B"/>
    <w:rsid w:val="00EE7AB1"/>
    <w:rsid w:val="00EE7CD3"/>
    <w:rsid w:val="00EF0348"/>
    <w:rsid w:val="00EF0A20"/>
    <w:rsid w:val="00EF0AD8"/>
    <w:rsid w:val="00EF0EB7"/>
    <w:rsid w:val="00EF10B7"/>
    <w:rsid w:val="00EF1F9C"/>
    <w:rsid w:val="00EF24DF"/>
    <w:rsid w:val="00EF2C2E"/>
    <w:rsid w:val="00EF4366"/>
    <w:rsid w:val="00EF49E2"/>
    <w:rsid w:val="00EF4B3D"/>
    <w:rsid w:val="00EF4CD6"/>
    <w:rsid w:val="00EF55A0"/>
    <w:rsid w:val="00EF58B7"/>
    <w:rsid w:val="00EF5987"/>
    <w:rsid w:val="00EF5B60"/>
    <w:rsid w:val="00EF5FA3"/>
    <w:rsid w:val="00EF63D1"/>
    <w:rsid w:val="00EF6513"/>
    <w:rsid w:val="00EF6683"/>
    <w:rsid w:val="00EF6A55"/>
    <w:rsid w:val="00EF7002"/>
    <w:rsid w:val="00EF7336"/>
    <w:rsid w:val="00EF7517"/>
    <w:rsid w:val="00EF769B"/>
    <w:rsid w:val="00EF7B66"/>
    <w:rsid w:val="00F00906"/>
    <w:rsid w:val="00F00C6F"/>
    <w:rsid w:val="00F01544"/>
    <w:rsid w:val="00F02422"/>
    <w:rsid w:val="00F027BA"/>
    <w:rsid w:val="00F029FE"/>
    <w:rsid w:val="00F02A78"/>
    <w:rsid w:val="00F02C41"/>
    <w:rsid w:val="00F032CE"/>
    <w:rsid w:val="00F03BC7"/>
    <w:rsid w:val="00F03E79"/>
    <w:rsid w:val="00F04942"/>
    <w:rsid w:val="00F054ED"/>
    <w:rsid w:val="00F05D4E"/>
    <w:rsid w:val="00F0628D"/>
    <w:rsid w:val="00F06651"/>
    <w:rsid w:val="00F06F94"/>
    <w:rsid w:val="00F07016"/>
    <w:rsid w:val="00F07569"/>
    <w:rsid w:val="00F07973"/>
    <w:rsid w:val="00F07DE6"/>
    <w:rsid w:val="00F1056C"/>
    <w:rsid w:val="00F107B9"/>
    <w:rsid w:val="00F107F1"/>
    <w:rsid w:val="00F10CEA"/>
    <w:rsid w:val="00F10FC1"/>
    <w:rsid w:val="00F112FD"/>
    <w:rsid w:val="00F12602"/>
    <w:rsid w:val="00F133A1"/>
    <w:rsid w:val="00F13ECD"/>
    <w:rsid w:val="00F140D6"/>
    <w:rsid w:val="00F155CE"/>
    <w:rsid w:val="00F15DBA"/>
    <w:rsid w:val="00F1669A"/>
    <w:rsid w:val="00F17EAE"/>
    <w:rsid w:val="00F20965"/>
    <w:rsid w:val="00F20BE3"/>
    <w:rsid w:val="00F218D4"/>
    <w:rsid w:val="00F21A86"/>
    <w:rsid w:val="00F21DDD"/>
    <w:rsid w:val="00F2250A"/>
    <w:rsid w:val="00F22A77"/>
    <w:rsid w:val="00F22B7D"/>
    <w:rsid w:val="00F22CDB"/>
    <w:rsid w:val="00F24788"/>
    <w:rsid w:val="00F2500D"/>
    <w:rsid w:val="00F252D5"/>
    <w:rsid w:val="00F2543E"/>
    <w:rsid w:val="00F25B04"/>
    <w:rsid w:val="00F2640F"/>
    <w:rsid w:val="00F26691"/>
    <w:rsid w:val="00F26A6B"/>
    <w:rsid w:val="00F26CF5"/>
    <w:rsid w:val="00F27575"/>
    <w:rsid w:val="00F27C34"/>
    <w:rsid w:val="00F27E46"/>
    <w:rsid w:val="00F301C2"/>
    <w:rsid w:val="00F302E1"/>
    <w:rsid w:val="00F31B22"/>
    <w:rsid w:val="00F31B49"/>
    <w:rsid w:val="00F32320"/>
    <w:rsid w:val="00F32F56"/>
    <w:rsid w:val="00F33D4F"/>
    <w:rsid w:val="00F34039"/>
    <w:rsid w:val="00F34CD6"/>
    <w:rsid w:val="00F35873"/>
    <w:rsid w:val="00F35920"/>
    <w:rsid w:val="00F35AC7"/>
    <w:rsid w:val="00F366A5"/>
    <w:rsid w:val="00F36C43"/>
    <w:rsid w:val="00F36C5F"/>
    <w:rsid w:val="00F37259"/>
    <w:rsid w:val="00F37371"/>
    <w:rsid w:val="00F405A4"/>
    <w:rsid w:val="00F41F05"/>
    <w:rsid w:val="00F42AAE"/>
    <w:rsid w:val="00F42C5B"/>
    <w:rsid w:val="00F433BD"/>
    <w:rsid w:val="00F43826"/>
    <w:rsid w:val="00F43C4D"/>
    <w:rsid w:val="00F446A7"/>
    <w:rsid w:val="00F44EC5"/>
    <w:rsid w:val="00F45BBF"/>
    <w:rsid w:val="00F45F88"/>
    <w:rsid w:val="00F464C4"/>
    <w:rsid w:val="00F46E2C"/>
    <w:rsid w:val="00F47330"/>
    <w:rsid w:val="00F47498"/>
    <w:rsid w:val="00F47CCC"/>
    <w:rsid w:val="00F47DEE"/>
    <w:rsid w:val="00F506AB"/>
    <w:rsid w:val="00F50916"/>
    <w:rsid w:val="00F50E2F"/>
    <w:rsid w:val="00F512B2"/>
    <w:rsid w:val="00F513ED"/>
    <w:rsid w:val="00F51BC7"/>
    <w:rsid w:val="00F51F7F"/>
    <w:rsid w:val="00F522BD"/>
    <w:rsid w:val="00F5241C"/>
    <w:rsid w:val="00F52567"/>
    <w:rsid w:val="00F5283D"/>
    <w:rsid w:val="00F529A1"/>
    <w:rsid w:val="00F52ABA"/>
    <w:rsid w:val="00F52AC9"/>
    <w:rsid w:val="00F52BC7"/>
    <w:rsid w:val="00F5340C"/>
    <w:rsid w:val="00F53BF4"/>
    <w:rsid w:val="00F54266"/>
    <w:rsid w:val="00F55043"/>
    <w:rsid w:val="00F56DCF"/>
    <w:rsid w:val="00F56F28"/>
    <w:rsid w:val="00F57034"/>
    <w:rsid w:val="00F5732C"/>
    <w:rsid w:val="00F573AF"/>
    <w:rsid w:val="00F5772C"/>
    <w:rsid w:val="00F57975"/>
    <w:rsid w:val="00F57C54"/>
    <w:rsid w:val="00F60BE9"/>
    <w:rsid w:val="00F60E4B"/>
    <w:rsid w:val="00F61FD8"/>
    <w:rsid w:val="00F62751"/>
    <w:rsid w:val="00F627AF"/>
    <w:rsid w:val="00F62DBF"/>
    <w:rsid w:val="00F630EC"/>
    <w:rsid w:val="00F641FC"/>
    <w:rsid w:val="00F64501"/>
    <w:rsid w:val="00F647A8"/>
    <w:rsid w:val="00F647F7"/>
    <w:rsid w:val="00F64D8F"/>
    <w:rsid w:val="00F64DF5"/>
    <w:rsid w:val="00F65005"/>
    <w:rsid w:val="00F65070"/>
    <w:rsid w:val="00F6583C"/>
    <w:rsid w:val="00F6589A"/>
    <w:rsid w:val="00F65BE0"/>
    <w:rsid w:val="00F67435"/>
    <w:rsid w:val="00F6783E"/>
    <w:rsid w:val="00F70DBE"/>
    <w:rsid w:val="00F70EA5"/>
    <w:rsid w:val="00F71124"/>
    <w:rsid w:val="00F71888"/>
    <w:rsid w:val="00F719CD"/>
    <w:rsid w:val="00F71BB8"/>
    <w:rsid w:val="00F7212B"/>
    <w:rsid w:val="00F72584"/>
    <w:rsid w:val="00F7290D"/>
    <w:rsid w:val="00F7302F"/>
    <w:rsid w:val="00F732EC"/>
    <w:rsid w:val="00F73D08"/>
    <w:rsid w:val="00F74E39"/>
    <w:rsid w:val="00F7586B"/>
    <w:rsid w:val="00F75954"/>
    <w:rsid w:val="00F75F2F"/>
    <w:rsid w:val="00F76445"/>
    <w:rsid w:val="00F7678B"/>
    <w:rsid w:val="00F76ECC"/>
    <w:rsid w:val="00F7742C"/>
    <w:rsid w:val="00F77850"/>
    <w:rsid w:val="00F80399"/>
    <w:rsid w:val="00F8041D"/>
    <w:rsid w:val="00F8089B"/>
    <w:rsid w:val="00F812C8"/>
    <w:rsid w:val="00F8132D"/>
    <w:rsid w:val="00F818AE"/>
    <w:rsid w:val="00F81B40"/>
    <w:rsid w:val="00F820C4"/>
    <w:rsid w:val="00F8274E"/>
    <w:rsid w:val="00F82D2C"/>
    <w:rsid w:val="00F82F47"/>
    <w:rsid w:val="00F82FA3"/>
    <w:rsid w:val="00F831E7"/>
    <w:rsid w:val="00F83829"/>
    <w:rsid w:val="00F83957"/>
    <w:rsid w:val="00F84069"/>
    <w:rsid w:val="00F843D7"/>
    <w:rsid w:val="00F84604"/>
    <w:rsid w:val="00F85536"/>
    <w:rsid w:val="00F8657A"/>
    <w:rsid w:val="00F8679A"/>
    <w:rsid w:val="00F86DDA"/>
    <w:rsid w:val="00F87117"/>
    <w:rsid w:val="00F8736C"/>
    <w:rsid w:val="00F87AEB"/>
    <w:rsid w:val="00F87BA7"/>
    <w:rsid w:val="00F9030E"/>
    <w:rsid w:val="00F906D7"/>
    <w:rsid w:val="00F90ADB"/>
    <w:rsid w:val="00F90E78"/>
    <w:rsid w:val="00F91209"/>
    <w:rsid w:val="00F91D4A"/>
    <w:rsid w:val="00F9221F"/>
    <w:rsid w:val="00F931C7"/>
    <w:rsid w:val="00F93246"/>
    <w:rsid w:val="00F93559"/>
    <w:rsid w:val="00F935F5"/>
    <w:rsid w:val="00F93C4C"/>
    <w:rsid w:val="00F93D72"/>
    <w:rsid w:val="00F93E65"/>
    <w:rsid w:val="00F94070"/>
    <w:rsid w:val="00F94588"/>
    <w:rsid w:val="00F94A60"/>
    <w:rsid w:val="00F94D56"/>
    <w:rsid w:val="00F9509B"/>
    <w:rsid w:val="00F950B5"/>
    <w:rsid w:val="00F9513F"/>
    <w:rsid w:val="00F95D15"/>
    <w:rsid w:val="00F95F96"/>
    <w:rsid w:val="00F9630B"/>
    <w:rsid w:val="00F97908"/>
    <w:rsid w:val="00F97B43"/>
    <w:rsid w:val="00F97E17"/>
    <w:rsid w:val="00FA07F8"/>
    <w:rsid w:val="00FA105C"/>
    <w:rsid w:val="00FA1475"/>
    <w:rsid w:val="00FA148A"/>
    <w:rsid w:val="00FA1744"/>
    <w:rsid w:val="00FA192C"/>
    <w:rsid w:val="00FA1EAA"/>
    <w:rsid w:val="00FA21F8"/>
    <w:rsid w:val="00FA2340"/>
    <w:rsid w:val="00FA27C8"/>
    <w:rsid w:val="00FA2B5D"/>
    <w:rsid w:val="00FA3277"/>
    <w:rsid w:val="00FA3B76"/>
    <w:rsid w:val="00FA4111"/>
    <w:rsid w:val="00FA4531"/>
    <w:rsid w:val="00FA4D66"/>
    <w:rsid w:val="00FA56DB"/>
    <w:rsid w:val="00FA5A4E"/>
    <w:rsid w:val="00FA6195"/>
    <w:rsid w:val="00FA62E5"/>
    <w:rsid w:val="00FA6328"/>
    <w:rsid w:val="00FA6CEC"/>
    <w:rsid w:val="00FA7563"/>
    <w:rsid w:val="00FA7BDF"/>
    <w:rsid w:val="00FB0082"/>
    <w:rsid w:val="00FB0243"/>
    <w:rsid w:val="00FB028D"/>
    <w:rsid w:val="00FB1527"/>
    <w:rsid w:val="00FB2537"/>
    <w:rsid w:val="00FB2629"/>
    <w:rsid w:val="00FB2F29"/>
    <w:rsid w:val="00FB33DC"/>
    <w:rsid w:val="00FB3B76"/>
    <w:rsid w:val="00FB4338"/>
    <w:rsid w:val="00FB451D"/>
    <w:rsid w:val="00FB477E"/>
    <w:rsid w:val="00FB4C95"/>
    <w:rsid w:val="00FB4C9C"/>
    <w:rsid w:val="00FB5319"/>
    <w:rsid w:val="00FB59D9"/>
    <w:rsid w:val="00FB6165"/>
    <w:rsid w:val="00FB63CE"/>
    <w:rsid w:val="00FB6F56"/>
    <w:rsid w:val="00FC0150"/>
    <w:rsid w:val="00FC03AB"/>
    <w:rsid w:val="00FC094C"/>
    <w:rsid w:val="00FC14E9"/>
    <w:rsid w:val="00FC1839"/>
    <w:rsid w:val="00FC1E23"/>
    <w:rsid w:val="00FC2CFD"/>
    <w:rsid w:val="00FC34B9"/>
    <w:rsid w:val="00FC444F"/>
    <w:rsid w:val="00FC4729"/>
    <w:rsid w:val="00FC4A8C"/>
    <w:rsid w:val="00FC53DB"/>
    <w:rsid w:val="00FC5FC2"/>
    <w:rsid w:val="00FC6177"/>
    <w:rsid w:val="00FC63D1"/>
    <w:rsid w:val="00FC6DD2"/>
    <w:rsid w:val="00FC7528"/>
    <w:rsid w:val="00FC7E82"/>
    <w:rsid w:val="00FD0572"/>
    <w:rsid w:val="00FD1A97"/>
    <w:rsid w:val="00FD2476"/>
    <w:rsid w:val="00FD2691"/>
    <w:rsid w:val="00FD2CD2"/>
    <w:rsid w:val="00FD2D7B"/>
    <w:rsid w:val="00FD2ED6"/>
    <w:rsid w:val="00FD325E"/>
    <w:rsid w:val="00FD342C"/>
    <w:rsid w:val="00FD37F6"/>
    <w:rsid w:val="00FD4589"/>
    <w:rsid w:val="00FD473E"/>
    <w:rsid w:val="00FD672D"/>
    <w:rsid w:val="00FD7035"/>
    <w:rsid w:val="00FD737B"/>
    <w:rsid w:val="00FD7A1A"/>
    <w:rsid w:val="00FD7DF9"/>
    <w:rsid w:val="00FE0B51"/>
    <w:rsid w:val="00FE0B78"/>
    <w:rsid w:val="00FE0C34"/>
    <w:rsid w:val="00FE0ED4"/>
    <w:rsid w:val="00FE1DF6"/>
    <w:rsid w:val="00FE1EAB"/>
    <w:rsid w:val="00FE3465"/>
    <w:rsid w:val="00FE39A6"/>
    <w:rsid w:val="00FE3A28"/>
    <w:rsid w:val="00FE3AC0"/>
    <w:rsid w:val="00FE3BE1"/>
    <w:rsid w:val="00FE3EF0"/>
    <w:rsid w:val="00FE428D"/>
    <w:rsid w:val="00FE664D"/>
    <w:rsid w:val="00FE6692"/>
    <w:rsid w:val="00FE67CF"/>
    <w:rsid w:val="00FE6D20"/>
    <w:rsid w:val="00FE6FB9"/>
    <w:rsid w:val="00FE71D6"/>
    <w:rsid w:val="00FE7549"/>
    <w:rsid w:val="00FE78E3"/>
    <w:rsid w:val="00FE7BCC"/>
    <w:rsid w:val="00FF034D"/>
    <w:rsid w:val="00FF0C9A"/>
    <w:rsid w:val="00FF126D"/>
    <w:rsid w:val="00FF1768"/>
    <w:rsid w:val="00FF1C51"/>
    <w:rsid w:val="00FF1D42"/>
    <w:rsid w:val="00FF2310"/>
    <w:rsid w:val="00FF28E6"/>
    <w:rsid w:val="00FF2E73"/>
    <w:rsid w:val="00FF416E"/>
    <w:rsid w:val="00FF4AE2"/>
    <w:rsid w:val="00FF50A8"/>
    <w:rsid w:val="00FF571E"/>
    <w:rsid w:val="00FF6581"/>
    <w:rsid w:val="00FF6BD1"/>
    <w:rsid w:val="00FF6CC0"/>
    <w:rsid w:val="00FF7512"/>
    <w:rsid w:val="00FF7563"/>
    <w:rsid w:val="00FF7748"/>
    <w:rsid w:val="00FF77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BB17B2"/>
  <w15:chartTrackingRefBased/>
  <w15:docId w15:val="{C1B2B2F6-CE94-4B53-AE82-BB8FF81732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33B9"/>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7F0C2D"/>
    <w:pPr>
      <w:keepNext/>
      <w:numPr>
        <w:numId w:val="2"/>
      </w:numPr>
      <w:spacing w:before="120"/>
      <w:outlineLvl w:val="0"/>
    </w:pPr>
    <w:rPr>
      <w:b/>
      <w:bCs/>
      <w:sz w:val="28"/>
      <w:szCs w:val="28"/>
      <w:lang w:val="x-none"/>
    </w:rPr>
  </w:style>
  <w:style w:type="paragraph" w:styleId="2">
    <w:name w:val="heading 2"/>
    <w:aliases w:val="H2,h2"/>
    <w:basedOn w:val="a"/>
    <w:next w:val="a"/>
    <w:link w:val="2Char"/>
    <w:qFormat/>
    <w:rsid w:val="007F0C2D"/>
    <w:pPr>
      <w:keepNext/>
      <w:numPr>
        <w:ilvl w:val="1"/>
        <w:numId w:val="2"/>
      </w:numPr>
      <w:spacing w:before="120"/>
      <w:outlineLvl w:val="1"/>
    </w:pPr>
    <w:rPr>
      <w:b/>
      <w:bCs/>
      <w:sz w:val="24"/>
      <w:lang w:val="x-none"/>
    </w:rPr>
  </w:style>
  <w:style w:type="paragraph" w:styleId="3">
    <w:name w:val="heading 3"/>
    <w:aliases w:val="H3,h3"/>
    <w:basedOn w:val="a"/>
    <w:next w:val="a"/>
    <w:link w:val="3Char"/>
    <w:qFormat/>
    <w:rsid w:val="007F0C2D"/>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7F0C2D"/>
    <w:pPr>
      <w:keepNext/>
      <w:numPr>
        <w:ilvl w:val="3"/>
        <w:numId w:val="2"/>
      </w:numPr>
      <w:spacing w:before="120"/>
      <w:outlineLvl w:val="3"/>
    </w:pPr>
    <w:rPr>
      <w:b/>
      <w:bCs/>
      <w:szCs w:val="28"/>
      <w:lang w:val="x-none"/>
    </w:rPr>
  </w:style>
  <w:style w:type="paragraph" w:styleId="5">
    <w:name w:val="heading 5"/>
    <w:aliases w:val="h5,Heading5"/>
    <w:basedOn w:val="a"/>
    <w:next w:val="a"/>
    <w:link w:val="5Char"/>
    <w:qFormat/>
    <w:rsid w:val="007F0C2D"/>
    <w:pPr>
      <w:keepNext/>
      <w:numPr>
        <w:ilvl w:val="4"/>
        <w:numId w:val="2"/>
      </w:numPr>
      <w:spacing w:before="120"/>
      <w:outlineLvl w:val="4"/>
    </w:pPr>
    <w:rPr>
      <w:b/>
      <w:bCs/>
      <w:i/>
      <w:iCs/>
      <w:szCs w:val="26"/>
      <w:lang w:val="x-none"/>
    </w:rPr>
  </w:style>
  <w:style w:type="paragraph" w:styleId="6">
    <w:name w:val="heading 6"/>
    <w:aliases w:val="h6"/>
    <w:basedOn w:val="a"/>
    <w:next w:val="a"/>
    <w:link w:val="6Char"/>
    <w:qFormat/>
    <w:rsid w:val="007F0C2D"/>
    <w:pPr>
      <w:numPr>
        <w:ilvl w:val="5"/>
        <w:numId w:val="2"/>
      </w:numPr>
      <w:spacing w:before="240" w:after="60"/>
      <w:outlineLvl w:val="5"/>
    </w:pPr>
    <w:rPr>
      <w:b/>
      <w:bCs/>
      <w:lang w:val="x-none"/>
    </w:rPr>
  </w:style>
  <w:style w:type="paragraph" w:styleId="7">
    <w:name w:val="heading 7"/>
    <w:basedOn w:val="a"/>
    <w:next w:val="a"/>
    <w:link w:val="7Char"/>
    <w:qFormat/>
    <w:rsid w:val="007F0C2D"/>
    <w:pPr>
      <w:numPr>
        <w:ilvl w:val="6"/>
        <w:numId w:val="2"/>
      </w:numPr>
      <w:spacing w:before="240" w:after="60"/>
      <w:outlineLvl w:val="6"/>
    </w:pPr>
    <w:rPr>
      <w:sz w:val="24"/>
      <w:szCs w:val="24"/>
      <w:lang w:val="x-none"/>
    </w:rPr>
  </w:style>
  <w:style w:type="paragraph" w:styleId="8">
    <w:name w:val="heading 8"/>
    <w:basedOn w:val="a"/>
    <w:next w:val="a"/>
    <w:link w:val="8Char"/>
    <w:qFormat/>
    <w:rsid w:val="007F0C2D"/>
    <w:pPr>
      <w:numPr>
        <w:ilvl w:val="7"/>
        <w:numId w:val="2"/>
      </w:numPr>
      <w:spacing w:before="240" w:after="60"/>
      <w:outlineLvl w:val="7"/>
    </w:pPr>
    <w:rPr>
      <w:i/>
      <w:iCs/>
      <w:sz w:val="24"/>
      <w:szCs w:val="24"/>
      <w:lang w:val="x-none"/>
    </w:rPr>
  </w:style>
  <w:style w:type="paragraph" w:styleId="9">
    <w:name w:val="heading 9"/>
    <w:aliases w:val="Figure Heading,FH"/>
    <w:basedOn w:val="a"/>
    <w:next w:val="a"/>
    <w:link w:val="9Char"/>
    <w:qFormat/>
    <w:rsid w:val="007F0C2D"/>
    <w:pPr>
      <w:numPr>
        <w:ilvl w:val="8"/>
        <w:numId w:val="2"/>
      </w:numPr>
      <w:spacing w:before="240" w:after="60"/>
      <w:outlineLvl w:val="8"/>
    </w:pPr>
    <w:rPr>
      <w:rFonts w:ascii="Arial" w:hAnsi="Arial"/>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F0C2D"/>
    <w:rPr>
      <w:sz w:val="20"/>
      <w:szCs w:val="20"/>
    </w:rPr>
  </w:style>
  <w:style w:type="character" w:customStyle="1" w:styleId="Char">
    <w:name w:val="正文文本 Char"/>
    <w:basedOn w:val="a0"/>
    <w:link w:val="a3"/>
    <w:rsid w:val="00CF195E"/>
  </w:style>
  <w:style w:type="character" w:styleId="a4">
    <w:name w:val="Hyperlink"/>
    <w:uiPriority w:val="99"/>
    <w:rsid w:val="007F0C2D"/>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7F0C2D"/>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7F0C2D"/>
    <w:pPr>
      <w:autoSpaceDE/>
      <w:autoSpaceDN/>
      <w:adjustRightInd/>
      <w:spacing w:after="180"/>
      <w:ind w:left="568" w:hanging="284"/>
      <w:jc w:val="left"/>
    </w:pPr>
    <w:rPr>
      <w:sz w:val="20"/>
      <w:szCs w:val="20"/>
      <w:lang w:val="en-GB"/>
    </w:rPr>
  </w:style>
  <w:style w:type="paragraph" w:styleId="a7">
    <w:name w:val="List"/>
    <w:basedOn w:val="a"/>
    <w:uiPriority w:val="99"/>
    <w:rsid w:val="007F0C2D"/>
    <w:pPr>
      <w:ind w:left="360" w:hanging="360"/>
    </w:pPr>
  </w:style>
  <w:style w:type="paragraph" w:styleId="20">
    <w:name w:val="Body Text 2"/>
    <w:basedOn w:val="a"/>
    <w:rsid w:val="007F0C2D"/>
    <w:pPr>
      <w:spacing w:after="0"/>
      <w:jc w:val="left"/>
    </w:pPr>
    <w:rPr>
      <w:szCs w:val="20"/>
    </w:rPr>
  </w:style>
  <w:style w:type="paragraph" w:styleId="a8">
    <w:name w:val="Balloon Text"/>
    <w:basedOn w:val="a"/>
    <w:link w:val="Char1"/>
    <w:uiPriority w:val="99"/>
    <w:semiHidden/>
    <w:rsid w:val="007F0C2D"/>
    <w:rPr>
      <w:rFonts w:ascii="Tahoma" w:hAnsi="Tahoma"/>
      <w:sz w:val="16"/>
      <w:szCs w:val="16"/>
      <w:lang w:val="x-none"/>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7F0C2D"/>
    <w:rPr>
      <w:color w:val="800080"/>
      <w:u w:val="single"/>
    </w:rPr>
  </w:style>
  <w:style w:type="paragraph" w:styleId="aa">
    <w:name w:val="footnote text"/>
    <w:basedOn w:val="a"/>
    <w:link w:val="Char2"/>
    <w:semiHidden/>
    <w:rsid w:val="007F0C2D"/>
    <w:rPr>
      <w:sz w:val="20"/>
      <w:szCs w:val="20"/>
      <w:lang w:val="x-none"/>
    </w:rPr>
  </w:style>
  <w:style w:type="character" w:styleId="ab">
    <w:name w:val="footnote reference"/>
    <w:semiHidden/>
    <w:rsid w:val="007F0C2D"/>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link w:val="EqnChar"/>
    <w:qFormat/>
    <w:rsid w:val="000D1796"/>
    <w:pPr>
      <w:tabs>
        <w:tab w:val="center" w:pos="4608"/>
        <w:tab w:val="right" w:pos="9216"/>
      </w:tabs>
    </w:pPr>
    <w:rPr>
      <w:lang w:val="x-none"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3"/>
    <w:uiPriority w:val="99"/>
    <w:rsid w:val="00AB3F38"/>
    <w:pPr>
      <w:tabs>
        <w:tab w:val="center" w:pos="4680"/>
        <w:tab w:val="right" w:pos="9360"/>
      </w:tabs>
    </w:pPr>
    <w:rPr>
      <w:lang w:val="x-none" w:eastAsia="x-none"/>
    </w:rPr>
  </w:style>
  <w:style w:type="character" w:customStyle="1" w:styleId="Char3">
    <w:name w:val="页眉 Char"/>
    <w:link w:val="ad"/>
    <w:uiPriority w:val="99"/>
    <w:rsid w:val="00AB3F38"/>
    <w:rPr>
      <w:sz w:val="22"/>
      <w:szCs w:val="22"/>
    </w:rPr>
  </w:style>
  <w:style w:type="paragraph" w:styleId="ae">
    <w:name w:val="footer"/>
    <w:basedOn w:val="a"/>
    <w:link w:val="Char4"/>
    <w:uiPriority w:val="99"/>
    <w:rsid w:val="00AB3F38"/>
    <w:pPr>
      <w:tabs>
        <w:tab w:val="center" w:pos="4680"/>
        <w:tab w:val="right" w:pos="9360"/>
      </w:tabs>
    </w:pPr>
    <w:rPr>
      <w:lang w:val="x-none" w:eastAsia="x-none"/>
    </w:rPr>
  </w:style>
  <w:style w:type="character" w:customStyle="1" w:styleId="Char4">
    <w:name w:val="页脚 Char"/>
    <w:link w:val="ae"/>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
    <w:rsid w:val="00FB3B76"/>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
    <w:name w:val="List Paragraph"/>
    <w:aliases w:val="- Bullets,목록 단락,リスト段落,?? ??,?????,????,Lista1,中等深浅网格 1 - 着色 21,列表段落,¥¡¡¡¡ì¬º¥¹¥È¶ÎÂä,ÁÐ³ö¶ÎÂä,¥ê¥¹¥È¶ÎÂä,列表段落1,—ño’i—Ž,列出段落1,1st level - Bullet List Paragraph,Lettre d'introduction,Paragrafo elenco,Normal bullet 2,Bullet list,목록단락,列表段落11"/>
    <w:basedOn w:val="a"/>
    <w:link w:val="Char5"/>
    <w:uiPriority w:val="34"/>
    <w:qFormat/>
    <w:rsid w:val="0057483D"/>
    <w:pPr>
      <w:ind w:firstLineChars="200" w:firstLine="420"/>
    </w:pPr>
    <w:rPr>
      <w:lang w:val="x-none"/>
    </w:rPr>
  </w:style>
  <w:style w:type="character" w:customStyle="1" w:styleId="1Char">
    <w:name w:val="标题 1 Char"/>
    <w:link w:val="1"/>
    <w:rsid w:val="00F64501"/>
    <w:rPr>
      <w:b/>
      <w:bCs/>
      <w:sz w:val="28"/>
      <w:szCs w:val="28"/>
      <w:lang w:val="x-none" w:eastAsia="en-US"/>
    </w:rPr>
  </w:style>
  <w:style w:type="character" w:customStyle="1" w:styleId="2Char">
    <w:name w:val="标题 2 Char"/>
    <w:aliases w:val="H2 Char,h2 Char"/>
    <w:link w:val="2"/>
    <w:rsid w:val="00F64501"/>
    <w:rPr>
      <w:b/>
      <w:bCs/>
      <w:sz w:val="24"/>
      <w:szCs w:val="22"/>
      <w:lang w:val="x-none" w:eastAsia="en-US"/>
    </w:rPr>
  </w:style>
  <w:style w:type="character" w:customStyle="1" w:styleId="3Char">
    <w:name w:val="标题 3 Char"/>
    <w:aliases w:val="H3 Char,h3 Char"/>
    <w:link w:val="3"/>
    <w:rsid w:val="00F64501"/>
    <w:rPr>
      <w:b/>
      <w:sz w:val="22"/>
      <w:szCs w:val="22"/>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64501"/>
    <w:rPr>
      <w:b/>
      <w:bCs/>
      <w:sz w:val="22"/>
      <w:szCs w:val="28"/>
      <w:lang w:val="x-none" w:eastAsia="en-US"/>
    </w:rPr>
  </w:style>
  <w:style w:type="character" w:customStyle="1" w:styleId="5Char">
    <w:name w:val="标题 5 Char"/>
    <w:aliases w:val="h5 Char,Heading5 Char"/>
    <w:link w:val="5"/>
    <w:rsid w:val="00F64501"/>
    <w:rPr>
      <w:b/>
      <w:bCs/>
      <w:i/>
      <w:iCs/>
      <w:sz w:val="22"/>
      <w:szCs w:val="26"/>
      <w:lang w:val="x-none" w:eastAsia="en-US"/>
    </w:rPr>
  </w:style>
  <w:style w:type="character" w:customStyle="1" w:styleId="6Char">
    <w:name w:val="标题 6 Char"/>
    <w:aliases w:val="h6 Char"/>
    <w:link w:val="6"/>
    <w:rsid w:val="00F64501"/>
    <w:rPr>
      <w:b/>
      <w:bCs/>
      <w:sz w:val="22"/>
      <w:szCs w:val="22"/>
      <w:lang w:val="x-none" w:eastAsia="en-US"/>
    </w:rPr>
  </w:style>
  <w:style w:type="character" w:customStyle="1" w:styleId="7Char">
    <w:name w:val="标题 7 Char"/>
    <w:link w:val="7"/>
    <w:rsid w:val="00F64501"/>
    <w:rPr>
      <w:sz w:val="24"/>
      <w:szCs w:val="24"/>
      <w:lang w:val="x-none" w:eastAsia="en-US"/>
    </w:rPr>
  </w:style>
  <w:style w:type="character" w:customStyle="1" w:styleId="8Char">
    <w:name w:val="标题 8 Char"/>
    <w:link w:val="8"/>
    <w:rsid w:val="00F64501"/>
    <w:rPr>
      <w:i/>
      <w:iCs/>
      <w:sz w:val="24"/>
      <w:szCs w:val="24"/>
      <w:lang w:val="x-none" w:eastAsia="en-US"/>
    </w:rPr>
  </w:style>
  <w:style w:type="character" w:customStyle="1" w:styleId="9Char">
    <w:name w:val="标题 9 Char"/>
    <w:aliases w:val="Figure Heading Char,FH Char"/>
    <w:link w:val="9"/>
    <w:rsid w:val="00F64501"/>
    <w:rPr>
      <w:rFonts w:ascii="Arial" w:hAnsi="Arial"/>
      <w:sz w:val="22"/>
      <w:szCs w:val="22"/>
      <w:lang w:val="x-none" w:eastAsia="en-US"/>
    </w:rPr>
  </w:style>
  <w:style w:type="paragraph" w:styleId="af0">
    <w:name w:val="Title"/>
    <w:basedOn w:val="a"/>
    <w:next w:val="a"/>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val="x-none" w:bidi="en-US"/>
    </w:rPr>
  </w:style>
  <w:style w:type="character" w:customStyle="1" w:styleId="Char6">
    <w:name w:val="标题 Char"/>
    <w:link w:val="af0"/>
    <w:rsid w:val="00F64501"/>
    <w:rPr>
      <w:rFonts w:ascii="Trebuchet MS" w:eastAsia="宋体" w:hAnsi="Trebuchet MS"/>
      <w:b/>
      <w:iCs/>
      <w:caps/>
      <w:color w:val="000000"/>
      <w:sz w:val="56"/>
      <w:szCs w:val="56"/>
      <w:lang w:eastAsia="en-US" w:bidi="en-US"/>
    </w:rPr>
  </w:style>
  <w:style w:type="paragraph" w:styleId="af1">
    <w:name w:val="Subtitle"/>
    <w:basedOn w:val="a"/>
    <w:next w:val="a"/>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val="x-none" w:bidi="en-US"/>
    </w:rPr>
  </w:style>
  <w:style w:type="character" w:customStyle="1" w:styleId="Char7">
    <w:name w:val="副标题 Char"/>
    <w:link w:val="af1"/>
    <w:rsid w:val="00F64501"/>
    <w:rPr>
      <w:rFonts w:ascii="Trebuchet MS" w:eastAsia="宋体" w:hAnsi="Trebuchet MS"/>
      <w:iCs/>
      <w:caps/>
      <w:sz w:val="40"/>
      <w:szCs w:val="48"/>
      <w:lang w:eastAsia="en-US" w:bidi="en-US"/>
    </w:rPr>
  </w:style>
  <w:style w:type="character" w:styleId="af2">
    <w:name w:val="Strong"/>
    <w:uiPriority w:val="22"/>
    <w:qFormat/>
    <w:rsid w:val="00F64501"/>
    <w:rPr>
      <w:b/>
      <w:bCs/>
      <w:spacing w:val="0"/>
    </w:rPr>
  </w:style>
  <w:style w:type="character" w:styleId="af3">
    <w:name w:val="Emphasis"/>
    <w:uiPriority w:val="20"/>
    <w:rsid w:val="00F64501"/>
    <w:rPr>
      <w:b/>
      <w:bCs/>
      <w:i/>
      <w:iCs/>
      <w:color w:val="5A5A5A"/>
    </w:rPr>
  </w:style>
  <w:style w:type="paragraph" w:customStyle="1" w:styleId="KeinLeerraum1">
    <w:name w:val="Kein Leerraum1"/>
    <w:basedOn w:val="a"/>
    <w:link w:val="NoSpacingChar"/>
    <w:uiPriority w:val="99"/>
    <w:rsid w:val="00F64501"/>
    <w:pPr>
      <w:autoSpaceDE/>
      <w:autoSpaceDN/>
      <w:adjustRightInd/>
      <w:snapToGrid/>
      <w:jc w:val="left"/>
    </w:pPr>
    <w:rPr>
      <w:rFonts w:ascii="Trebuchet MS" w:hAnsi="Trebuchet MS"/>
      <w:sz w:val="20"/>
      <w:szCs w:val="20"/>
      <w:lang w:val="x-none"/>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
    <w:next w:val="a"/>
    <w:link w:val="FarbigesRaster-Akzent1Zchn"/>
    <w:uiPriority w:val="29"/>
    <w:rsid w:val="00F64501"/>
    <w:pPr>
      <w:autoSpaceDE/>
      <w:autoSpaceDN/>
      <w:adjustRightInd/>
      <w:snapToGrid/>
      <w:jc w:val="left"/>
    </w:pPr>
    <w:rPr>
      <w:rFonts w:ascii="Trebuchet MS" w:hAnsi="Trebuchet MS"/>
      <w:i/>
      <w:iCs/>
      <w:color w:val="000000"/>
      <w:sz w:val="20"/>
      <w:szCs w:val="20"/>
      <w:lang w:val="x-none"/>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
    <w:next w:val="a"/>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
    <w:uiPriority w:val="39"/>
    <w:semiHidden/>
    <w:unhideWhenUsed/>
    <w:rsid w:val="00F64501"/>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
    <w:uiPriority w:val="39"/>
    <w:semiHidden/>
    <w:unhideWhenUsed/>
    <w:qFormat/>
    <w:rsid w:val="00F64501"/>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
    <w:next w:val="a"/>
    <w:link w:val="ColorfulGrid-Accent1Char"/>
    <w:uiPriority w:val="29"/>
    <w:rsid w:val="00F64501"/>
    <w:pPr>
      <w:autoSpaceDE/>
      <w:autoSpaceDN/>
      <w:adjustRightInd/>
      <w:snapToGrid/>
      <w:jc w:val="left"/>
    </w:pPr>
    <w:rPr>
      <w:rFonts w:ascii="Trebuchet MS" w:hAnsi="Trebuchet MS"/>
      <w:i/>
      <w:iCs/>
      <w:color w:val="C3B9A5"/>
      <w:sz w:val="20"/>
      <w:szCs w:val="20"/>
      <w:lang w:val="x-none"/>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
    <w:next w:val="a"/>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val="x-none" w:eastAsia="x-none"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F64501"/>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1">
    <w:name w:val="toc 1"/>
    <w:basedOn w:val="a"/>
    <w:next w:val="a"/>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
    <w:next w:val="a"/>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
    <w:next w:val="a"/>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8"/>
    <w:uiPriority w:val="99"/>
    <w:semiHidden/>
    <w:rsid w:val="00F64501"/>
    <w:rPr>
      <w:rFonts w:ascii="Tahoma" w:hAnsi="Tahoma" w:cs="Tahoma"/>
      <w:sz w:val="16"/>
      <w:szCs w:val="16"/>
      <w:lang w:eastAsia="en-US"/>
    </w:rPr>
  </w:style>
  <w:style w:type="paragraph" w:customStyle="1" w:styleId="Figurecaption">
    <w:name w:val="Figure caption"/>
    <w:basedOn w:val="a"/>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
    <w:uiPriority w:val="4"/>
    <w:qFormat/>
    <w:rsid w:val="00F64501"/>
    <w:pPr>
      <w:numPr>
        <w:numId w:val="4"/>
      </w:numPr>
      <w:autoSpaceDE/>
      <w:autoSpaceDN/>
      <w:adjustRightInd/>
      <w:snapToGrid/>
      <w:ind w:left="720" w:hanging="360"/>
      <w:jc w:val="left"/>
    </w:pPr>
    <w:rPr>
      <w:rFonts w:ascii="Trebuchet MS" w:hAnsi="Trebuchet MS"/>
      <w:sz w:val="20"/>
      <w:szCs w:val="20"/>
    </w:rPr>
  </w:style>
  <w:style w:type="character" w:styleId="af4">
    <w:name w:val="Placeholder Text"/>
    <w:uiPriority w:val="99"/>
    <w:semiHidden/>
    <w:rsid w:val="00F64501"/>
    <w:rPr>
      <w:color w:val="808080"/>
    </w:rPr>
  </w:style>
  <w:style w:type="paragraph" w:customStyle="1" w:styleId="Gleichung">
    <w:name w:val="Gleichung"/>
    <w:basedOn w:val="a"/>
    <w:next w:val="a"/>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a"/>
    <w:semiHidden/>
    <w:rsid w:val="00F64501"/>
    <w:rPr>
      <w:lang w:eastAsia="en-US"/>
    </w:rPr>
  </w:style>
  <w:style w:type="paragraph" w:styleId="af5">
    <w:name w:val="Normal (Web)"/>
    <w:basedOn w:val="a"/>
    <w:uiPriority w:val="99"/>
    <w:unhideWhenUsed/>
    <w:rsid w:val="00F64501"/>
    <w:pPr>
      <w:autoSpaceDE/>
      <w:autoSpaceDN/>
      <w:adjustRightInd/>
      <w:snapToGrid/>
      <w:spacing w:before="100" w:beforeAutospacing="1" w:after="100" w:afterAutospacing="1"/>
      <w:jc w:val="left"/>
    </w:pPr>
    <w:rPr>
      <w:sz w:val="24"/>
      <w:szCs w:val="24"/>
    </w:rPr>
  </w:style>
  <w:style w:type="character" w:styleId="af6">
    <w:name w:val="annotation reference"/>
    <w:unhideWhenUsed/>
    <w:qFormat/>
    <w:rsid w:val="00F64501"/>
    <w:rPr>
      <w:sz w:val="16"/>
      <w:szCs w:val="16"/>
    </w:rPr>
  </w:style>
  <w:style w:type="paragraph" w:styleId="af7">
    <w:name w:val="annotation text"/>
    <w:basedOn w:val="a"/>
    <w:link w:val="Char8"/>
    <w:unhideWhenUsed/>
    <w:qFormat/>
    <w:rsid w:val="00F64501"/>
    <w:pPr>
      <w:autoSpaceDE/>
      <w:autoSpaceDN/>
      <w:adjustRightInd/>
      <w:snapToGrid/>
      <w:jc w:val="left"/>
    </w:pPr>
    <w:rPr>
      <w:rFonts w:ascii="Trebuchet MS" w:hAnsi="Trebuchet MS"/>
      <w:sz w:val="20"/>
      <w:szCs w:val="20"/>
      <w:lang w:val="x-none"/>
    </w:rPr>
  </w:style>
  <w:style w:type="character" w:customStyle="1" w:styleId="Char8">
    <w:name w:val="批注文字 Char"/>
    <w:link w:val="af7"/>
    <w:qFormat/>
    <w:rsid w:val="00F64501"/>
    <w:rPr>
      <w:rFonts w:ascii="Trebuchet MS" w:eastAsia="宋体" w:hAnsi="Trebuchet MS"/>
      <w:lang w:eastAsia="en-US"/>
    </w:rPr>
  </w:style>
  <w:style w:type="paragraph" w:styleId="af8">
    <w:name w:val="annotation subject"/>
    <w:basedOn w:val="af7"/>
    <w:next w:val="af7"/>
    <w:link w:val="Char9"/>
    <w:uiPriority w:val="99"/>
    <w:unhideWhenUsed/>
    <w:rsid w:val="00F64501"/>
    <w:rPr>
      <w:b/>
      <w:bCs/>
    </w:rPr>
  </w:style>
  <w:style w:type="character" w:customStyle="1" w:styleId="Char9">
    <w:name w:val="批注主题 Char"/>
    <w:link w:val="af8"/>
    <w:uiPriority w:val="99"/>
    <w:rsid w:val="00F64501"/>
    <w:rPr>
      <w:rFonts w:ascii="Trebuchet MS" w:eastAsia="宋体" w:hAnsi="Trebuchet MS"/>
      <w:b/>
      <w:bCs/>
      <w:lang w:eastAsia="en-US"/>
    </w:rPr>
  </w:style>
  <w:style w:type="paragraph" w:customStyle="1" w:styleId="TableNormal1">
    <w:name w:val="Table Normal1"/>
    <w:basedOn w:val="a"/>
    <w:next w:val="a"/>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5"/>
    <w:link w:val="Style1Char"/>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qFormat/>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
    <w:link w:val="EXChar"/>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7"/>
    <w:link w:val="B1Zchn"/>
    <w:qFormat/>
    <w:rsid w:val="00F64501"/>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F64501"/>
    <w:rPr>
      <w:rFonts w:eastAsia="MS Mincho"/>
      <w:lang w:eastAsia="en-US"/>
    </w:rPr>
  </w:style>
  <w:style w:type="paragraph" w:styleId="af9">
    <w:name w:val="List Number"/>
    <w:basedOn w:val="a"/>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
    <w:link w:val="TACChar"/>
    <w:qFormat/>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 Char,????? Char,???? Char,Lista1 Char,中等深浅网格 1 - 着色 21 Char,列表段落 Char,¥¡¡¡¡ì¬º¥¹¥È¶ÎÂä Char,ÁÐ³ö¶ÎÂä Char,¥ê¥¹¥È¶ÎÂä Char,列表段落1 Char,—ño’i—Ž Char,列出段落1 Char,1st level - Bullet List Paragraph Char"/>
    <w:link w:val="af"/>
    <w:uiPriority w:val="34"/>
    <w:qFormat/>
    <w:locked/>
    <w:rsid w:val="00F64501"/>
    <w:rPr>
      <w:sz w:val="22"/>
      <w:szCs w:val="22"/>
      <w:lang w:eastAsia="en-US"/>
    </w:rPr>
  </w:style>
  <w:style w:type="paragraph" w:customStyle="1" w:styleId="afa">
    <w:name w:val="公式排序"/>
    <w:basedOn w:val="Eqn"/>
    <w:link w:val="Chara"/>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a">
    <w:name w:val="公式排序 Char"/>
    <w:link w:val="afa"/>
    <w:rsid w:val="00F64501"/>
    <w:rPr>
      <w:rFonts w:ascii="Cambria Math" w:eastAsia="Times New Roman" w:hAnsi="Cambria Math"/>
      <w:sz w:val="22"/>
      <w:szCs w:val="22"/>
      <w:lang w:eastAsia="ja-JP"/>
    </w:rPr>
  </w:style>
  <w:style w:type="paragraph" w:styleId="afb">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lang w:val="x-none" w:eastAsia="x-none"/>
    </w:rPr>
  </w:style>
  <w:style w:type="paragraph" w:styleId="afc">
    <w:name w:val="Document Map"/>
    <w:basedOn w:val="a"/>
    <w:link w:val="Charb"/>
    <w:semiHidden/>
    <w:unhideWhenUsed/>
    <w:rsid w:val="00A045A5"/>
    <w:pPr>
      <w:spacing w:after="0"/>
    </w:pPr>
    <w:rPr>
      <w:rFonts w:ascii="Tahoma" w:hAnsi="Tahoma"/>
      <w:sz w:val="16"/>
      <w:szCs w:val="16"/>
      <w:lang w:val="x-none"/>
    </w:rPr>
  </w:style>
  <w:style w:type="character" w:customStyle="1" w:styleId="Charb">
    <w:name w:val="文档结构图 Char"/>
    <w:link w:val="afc"/>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2"/>
    <w:rsid w:val="00A75311"/>
    <w:pPr>
      <w:numPr>
        <w:numId w:val="14"/>
      </w:numPr>
    </w:pPr>
  </w:style>
  <w:style w:type="character" w:customStyle="1" w:styleId="B1Char1">
    <w:name w:val="B1 Char1"/>
    <w:qFormat/>
    <w:locked/>
    <w:rsid w:val="00817695"/>
    <w:rPr>
      <w:rFonts w:eastAsia="Times New Roman"/>
      <w:lang w:val="en-GB" w:eastAsia="en-GB"/>
    </w:rPr>
  </w:style>
  <w:style w:type="paragraph" w:customStyle="1" w:styleId="TAL">
    <w:name w:val="TAL"/>
    <w:basedOn w:val="a"/>
    <w:link w:val="TALChar"/>
    <w:qFormat/>
    <w:rsid w:val="004A48B8"/>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locked/>
    <w:rsid w:val="004A48B8"/>
    <w:rPr>
      <w:rFonts w:ascii="Arial" w:hAnsi="Arial"/>
      <w:sz w:val="18"/>
      <w:lang w:val="en-GB" w:eastAsia="en-US"/>
    </w:rPr>
  </w:style>
  <w:style w:type="paragraph" w:customStyle="1" w:styleId="textintend3">
    <w:name w:val="text intend 3"/>
    <w:basedOn w:val="a"/>
    <w:rsid w:val="00616AD6"/>
    <w:pPr>
      <w:numPr>
        <w:numId w:val="24"/>
      </w:numPr>
      <w:overflowPunct w:val="0"/>
      <w:snapToGrid/>
      <w:textAlignment w:val="baseline"/>
    </w:pPr>
    <w:rPr>
      <w:rFonts w:eastAsia="MS Mincho"/>
      <w:sz w:val="24"/>
      <w:szCs w:val="20"/>
      <w:lang w:eastAsia="en-GB"/>
    </w:rPr>
  </w:style>
  <w:style w:type="paragraph" w:customStyle="1" w:styleId="Comments">
    <w:name w:val="Comments"/>
    <w:basedOn w:val="a"/>
    <w:link w:val="CommentsChar"/>
    <w:qFormat/>
    <w:rsid w:val="00555AA3"/>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555AA3"/>
    <w:rPr>
      <w:rFonts w:ascii="Arial" w:eastAsia="MS Mincho" w:hAnsi="Arial"/>
      <w:i/>
      <w:sz w:val="18"/>
      <w:szCs w:val="24"/>
      <w:lang w:val="en-GB" w:eastAsia="en-GB"/>
    </w:rPr>
  </w:style>
  <w:style w:type="paragraph" w:customStyle="1" w:styleId="ListParagraph8">
    <w:name w:val="List Paragraph8"/>
    <w:basedOn w:val="a"/>
    <w:qFormat/>
    <w:rsid w:val="0018222A"/>
    <w:pPr>
      <w:autoSpaceDE/>
      <w:autoSpaceDN/>
      <w:adjustRightInd/>
      <w:snapToGrid/>
      <w:spacing w:after="0"/>
      <w:ind w:left="720"/>
      <w:contextualSpacing/>
      <w:jc w:val="left"/>
    </w:pPr>
    <w:rPr>
      <w:rFonts w:eastAsia="Times New Roman"/>
      <w:sz w:val="24"/>
      <w:szCs w:val="24"/>
      <w:lang w:eastAsia="zh-CN"/>
    </w:rPr>
  </w:style>
  <w:style w:type="paragraph" w:customStyle="1" w:styleId="LGTdoc">
    <w:name w:val="LGTdoc_본문"/>
    <w:basedOn w:val="a"/>
    <w:link w:val="LGTdocChar"/>
    <w:qFormat/>
    <w:rsid w:val="00D27C89"/>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D27C89"/>
    <w:rPr>
      <w:rFonts w:eastAsia="Batang"/>
      <w:kern w:val="2"/>
      <w:sz w:val="22"/>
      <w:szCs w:val="24"/>
      <w:lang w:val="en-GB" w:eastAsia="ko-KR"/>
    </w:rPr>
  </w:style>
  <w:style w:type="paragraph" w:customStyle="1" w:styleId="B2">
    <w:name w:val="B2"/>
    <w:basedOn w:val="a"/>
    <w:link w:val="B2Char"/>
    <w:qFormat/>
    <w:rsid w:val="0003432E"/>
    <w:pPr>
      <w:autoSpaceDE/>
      <w:autoSpaceDN/>
      <w:adjustRightInd/>
      <w:snapToGrid/>
      <w:spacing w:after="180"/>
      <w:ind w:left="851" w:hanging="284"/>
      <w:jc w:val="left"/>
    </w:pPr>
    <w:rPr>
      <w:rFonts w:eastAsiaTheme="minorEastAsia"/>
      <w:sz w:val="20"/>
      <w:szCs w:val="20"/>
      <w:lang w:val="x-none"/>
    </w:rPr>
  </w:style>
  <w:style w:type="paragraph" w:customStyle="1" w:styleId="B3">
    <w:name w:val="B3"/>
    <w:basedOn w:val="a"/>
    <w:link w:val="B3Char"/>
    <w:rsid w:val="0003432E"/>
    <w:pPr>
      <w:autoSpaceDE/>
      <w:autoSpaceDN/>
      <w:adjustRightInd/>
      <w:snapToGrid/>
      <w:spacing w:after="180"/>
      <w:ind w:left="1135" w:hanging="284"/>
      <w:jc w:val="left"/>
    </w:pPr>
    <w:rPr>
      <w:rFonts w:eastAsiaTheme="minorEastAsia"/>
      <w:sz w:val="20"/>
      <w:szCs w:val="20"/>
      <w:lang w:val="en-GB"/>
    </w:rPr>
  </w:style>
  <w:style w:type="paragraph" w:customStyle="1" w:styleId="B4">
    <w:name w:val="B4"/>
    <w:basedOn w:val="a"/>
    <w:link w:val="B4Char"/>
    <w:rsid w:val="0003432E"/>
    <w:pPr>
      <w:autoSpaceDE/>
      <w:autoSpaceDN/>
      <w:adjustRightInd/>
      <w:snapToGrid/>
      <w:spacing w:after="180"/>
      <w:ind w:left="1418" w:hanging="284"/>
      <w:jc w:val="left"/>
    </w:pPr>
    <w:rPr>
      <w:rFonts w:eastAsiaTheme="minorEastAsia"/>
      <w:sz w:val="20"/>
      <w:szCs w:val="20"/>
      <w:lang w:val="en-GB"/>
    </w:rPr>
  </w:style>
  <w:style w:type="character" w:customStyle="1" w:styleId="B2Char">
    <w:name w:val="B2 Char"/>
    <w:link w:val="B2"/>
    <w:qFormat/>
    <w:rsid w:val="0003432E"/>
    <w:rPr>
      <w:rFonts w:eastAsiaTheme="minorEastAsia"/>
      <w:lang w:val="x-none" w:eastAsia="en-US"/>
    </w:rPr>
  </w:style>
  <w:style w:type="character" w:customStyle="1" w:styleId="B3Char">
    <w:name w:val="B3 Char"/>
    <w:link w:val="B3"/>
    <w:rsid w:val="0003432E"/>
    <w:rPr>
      <w:rFonts w:eastAsiaTheme="minorEastAsia"/>
      <w:lang w:val="en-GB" w:eastAsia="en-US"/>
    </w:rPr>
  </w:style>
  <w:style w:type="character" w:customStyle="1" w:styleId="B4Char">
    <w:name w:val="B4 Char"/>
    <w:link w:val="B4"/>
    <w:rsid w:val="0003432E"/>
    <w:rPr>
      <w:rFonts w:eastAsiaTheme="minorEastAsia"/>
      <w:lang w:val="en-GB" w:eastAsia="en-US"/>
    </w:rPr>
  </w:style>
  <w:style w:type="paragraph" w:customStyle="1" w:styleId="TAH">
    <w:name w:val="TAH"/>
    <w:basedOn w:val="a"/>
    <w:link w:val="TAHCar"/>
    <w:qFormat/>
    <w:rsid w:val="00875F44"/>
    <w:pPr>
      <w:keepNext/>
      <w:keepLines/>
      <w:autoSpaceDE/>
      <w:autoSpaceDN/>
      <w:adjustRightInd/>
      <w:snapToGrid/>
      <w:spacing w:after="0"/>
      <w:jc w:val="center"/>
    </w:pPr>
    <w:rPr>
      <w:rFonts w:ascii="Arial" w:eastAsiaTheme="minorEastAsia" w:hAnsi="Arial"/>
      <w:b/>
      <w:sz w:val="18"/>
      <w:szCs w:val="20"/>
      <w:lang w:val="en-GB"/>
    </w:rPr>
  </w:style>
  <w:style w:type="character" w:customStyle="1" w:styleId="TAHCar">
    <w:name w:val="TAH Car"/>
    <w:link w:val="TAH"/>
    <w:qFormat/>
    <w:rsid w:val="00875F44"/>
    <w:rPr>
      <w:rFonts w:ascii="Arial" w:eastAsiaTheme="minorEastAsia" w:hAnsi="Arial"/>
      <w:b/>
      <w:sz w:val="18"/>
      <w:lang w:val="en-GB" w:eastAsia="en-US"/>
    </w:rPr>
  </w:style>
  <w:style w:type="character" w:customStyle="1" w:styleId="TACChar">
    <w:name w:val="TAC Char"/>
    <w:link w:val="TAC"/>
    <w:qFormat/>
    <w:locked/>
    <w:rsid w:val="00E27B09"/>
    <w:rPr>
      <w:rFonts w:ascii="Arial" w:hAnsi="Arial"/>
      <w:sz w:val="18"/>
      <w:lang w:eastAsia="en-US"/>
    </w:rPr>
  </w:style>
  <w:style w:type="paragraph" w:customStyle="1" w:styleId="textintend2">
    <w:name w:val="text intend 2"/>
    <w:basedOn w:val="a"/>
    <w:rsid w:val="003E35F9"/>
    <w:pPr>
      <w:numPr>
        <w:numId w:val="46"/>
      </w:numPr>
      <w:overflowPunct w:val="0"/>
      <w:snapToGrid/>
      <w:textAlignment w:val="baseline"/>
    </w:pPr>
    <w:rPr>
      <w:rFonts w:eastAsia="MS Mincho"/>
      <w:sz w:val="24"/>
      <w:szCs w:val="20"/>
      <w:lang w:eastAsia="en-GB"/>
    </w:rPr>
  </w:style>
  <w:style w:type="paragraph" w:customStyle="1" w:styleId="EQ">
    <w:name w:val="EQ"/>
    <w:basedOn w:val="a"/>
    <w:next w:val="a"/>
    <w:link w:val="EQChar"/>
    <w:qFormat/>
    <w:rsid w:val="007675BD"/>
    <w:pPr>
      <w:keepLines/>
      <w:tabs>
        <w:tab w:val="center" w:pos="4536"/>
        <w:tab w:val="right" w:pos="9072"/>
      </w:tabs>
      <w:overflowPunct w:val="0"/>
      <w:snapToGrid/>
      <w:spacing w:after="180"/>
      <w:jc w:val="left"/>
      <w:textAlignment w:val="baseline"/>
    </w:pPr>
    <w:rPr>
      <w:rFonts w:eastAsia="Times New Roman"/>
      <w:noProof/>
      <w:sz w:val="20"/>
      <w:szCs w:val="20"/>
      <w:lang w:val="en-GB" w:eastAsia="ko-KR"/>
    </w:rPr>
  </w:style>
  <w:style w:type="character" w:customStyle="1" w:styleId="EQChar">
    <w:name w:val="EQ Char"/>
    <w:link w:val="EQ"/>
    <w:rsid w:val="007675BD"/>
    <w:rPr>
      <w:rFonts w:eastAsia="Times New Roman"/>
      <w:noProof/>
      <w:lang w:val="en-GB" w:eastAsia="ko-KR"/>
    </w:rPr>
  </w:style>
  <w:style w:type="character" w:customStyle="1" w:styleId="EXChar">
    <w:name w:val="EX Char"/>
    <w:link w:val="EX"/>
    <w:locked/>
    <w:rsid w:val="00AA6430"/>
    <w:rPr>
      <w:rFonts w:eastAsia="MS Mincho"/>
      <w:lang w:val="en-GB" w:eastAsia="en-US"/>
    </w:rPr>
  </w:style>
  <w:style w:type="character" w:customStyle="1" w:styleId="B1Char">
    <w:name w:val="B1 Char"/>
    <w:locked/>
    <w:rsid w:val="00AA6430"/>
    <w:rPr>
      <w:lang w:eastAsia="en-US"/>
    </w:rPr>
  </w:style>
  <w:style w:type="paragraph" w:customStyle="1" w:styleId="31">
    <w:name w:val="标题3"/>
    <w:basedOn w:val="a"/>
    <w:rsid w:val="006210A4"/>
    <w:pPr>
      <w:widowControl w:val="0"/>
      <w:snapToGrid/>
      <w:spacing w:after="0" w:line="360" w:lineRule="auto"/>
      <w:ind w:left="1134"/>
    </w:pPr>
    <w:rPr>
      <w:i/>
      <w:color w:val="0000FF"/>
      <w:sz w:val="21"/>
      <w:szCs w:val="20"/>
      <w:u w:color="EEECE1"/>
      <w:lang w:eastAsia="zh-CN"/>
    </w:rPr>
  </w:style>
  <w:style w:type="character" w:customStyle="1" w:styleId="Style1Char">
    <w:name w:val="Style1 Char"/>
    <w:link w:val="Style1"/>
    <w:qFormat/>
    <w:rsid w:val="00A828A9"/>
    <w:rPr>
      <w:rFonts w:ascii="Trebuchet MS" w:hAnsi="Trebuchet MS"/>
      <w:b/>
      <w:bCs/>
      <w:sz w:val="18"/>
      <w:szCs w:val="18"/>
      <w:lang w:val="x-none" w:eastAsia="x-none"/>
    </w:rPr>
  </w:style>
  <w:style w:type="paragraph" w:customStyle="1" w:styleId="Bullet">
    <w:name w:val="Bullet"/>
    <w:basedOn w:val="a"/>
    <w:rsid w:val="00FD737B"/>
    <w:pPr>
      <w:numPr>
        <w:numId w:val="81"/>
      </w:numPr>
      <w:autoSpaceDE/>
      <w:autoSpaceDN/>
      <w:adjustRightInd/>
      <w:snapToGrid/>
      <w:spacing w:after="0"/>
      <w:jc w:val="left"/>
    </w:pPr>
    <w:rPr>
      <w:sz w:val="24"/>
      <w:szCs w:val="24"/>
    </w:rPr>
  </w:style>
  <w:style w:type="character" w:customStyle="1" w:styleId="PLChar">
    <w:name w:val="PL Char"/>
    <w:link w:val="PL"/>
    <w:qFormat/>
    <w:locked/>
    <w:rsid w:val="008D5A83"/>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8D5A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272447364">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399895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24427135">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53685816">
      <w:bodyDiv w:val="1"/>
      <w:marLeft w:val="0"/>
      <w:marRight w:val="0"/>
      <w:marTop w:val="0"/>
      <w:marBottom w:val="0"/>
      <w:divBdr>
        <w:top w:val="none" w:sz="0" w:space="0" w:color="auto"/>
        <w:left w:val="none" w:sz="0" w:space="0" w:color="auto"/>
        <w:bottom w:val="none" w:sz="0" w:space="0" w:color="auto"/>
        <w:right w:val="none" w:sz="0" w:space="0" w:color="auto"/>
      </w:divBdr>
    </w:div>
    <w:div w:id="654531628">
      <w:bodyDiv w:val="1"/>
      <w:marLeft w:val="0"/>
      <w:marRight w:val="0"/>
      <w:marTop w:val="0"/>
      <w:marBottom w:val="0"/>
      <w:divBdr>
        <w:top w:val="none" w:sz="0" w:space="0" w:color="auto"/>
        <w:left w:val="none" w:sz="0" w:space="0" w:color="auto"/>
        <w:bottom w:val="none" w:sz="0" w:space="0" w:color="auto"/>
        <w:right w:val="none" w:sz="0" w:space="0" w:color="auto"/>
      </w:divBdr>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9588000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914165680">
      <w:bodyDiv w:val="1"/>
      <w:marLeft w:val="0"/>
      <w:marRight w:val="0"/>
      <w:marTop w:val="0"/>
      <w:marBottom w:val="0"/>
      <w:divBdr>
        <w:top w:val="none" w:sz="0" w:space="0" w:color="auto"/>
        <w:left w:val="none" w:sz="0" w:space="0" w:color="auto"/>
        <w:bottom w:val="none" w:sz="0" w:space="0" w:color="auto"/>
        <w:right w:val="none" w:sz="0" w:space="0" w:color="auto"/>
      </w:divBdr>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7001776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089539166">
      <w:bodyDiv w:val="1"/>
      <w:marLeft w:val="0"/>
      <w:marRight w:val="0"/>
      <w:marTop w:val="0"/>
      <w:marBottom w:val="0"/>
      <w:divBdr>
        <w:top w:val="none" w:sz="0" w:space="0" w:color="auto"/>
        <w:left w:val="none" w:sz="0" w:space="0" w:color="auto"/>
        <w:bottom w:val="none" w:sz="0" w:space="0" w:color="auto"/>
        <w:right w:val="none" w:sz="0" w:space="0" w:color="auto"/>
      </w:divBdr>
    </w:div>
    <w:div w:id="1223176513">
      <w:bodyDiv w:val="1"/>
      <w:marLeft w:val="0"/>
      <w:marRight w:val="0"/>
      <w:marTop w:val="0"/>
      <w:marBottom w:val="0"/>
      <w:divBdr>
        <w:top w:val="none" w:sz="0" w:space="0" w:color="auto"/>
        <w:left w:val="none" w:sz="0" w:space="0" w:color="auto"/>
        <w:bottom w:val="none" w:sz="0" w:space="0" w:color="auto"/>
        <w:right w:val="none" w:sz="0" w:space="0" w:color="auto"/>
      </w:divBdr>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98880211">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4649583">
      <w:bodyDiv w:val="1"/>
      <w:marLeft w:val="0"/>
      <w:marRight w:val="0"/>
      <w:marTop w:val="0"/>
      <w:marBottom w:val="0"/>
      <w:divBdr>
        <w:top w:val="none" w:sz="0" w:space="0" w:color="auto"/>
        <w:left w:val="none" w:sz="0" w:space="0" w:color="auto"/>
        <w:bottom w:val="none" w:sz="0" w:space="0" w:color="auto"/>
        <w:right w:val="none" w:sz="0" w:space="0" w:color="auto"/>
      </w:divBdr>
    </w:div>
    <w:div w:id="163972061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44">
      <w:bodyDiv w:val="1"/>
      <w:marLeft w:val="0"/>
      <w:marRight w:val="0"/>
      <w:marTop w:val="0"/>
      <w:marBottom w:val="0"/>
      <w:divBdr>
        <w:top w:val="none" w:sz="0" w:space="0" w:color="auto"/>
        <w:left w:val="none" w:sz="0" w:space="0" w:color="auto"/>
        <w:bottom w:val="none" w:sz="0" w:space="0" w:color="auto"/>
        <w:right w:val="none" w:sz="0" w:space="0" w:color="auto"/>
      </w:divBdr>
    </w:div>
    <w:div w:id="18086702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72251331">
      <w:bodyDiv w:val="1"/>
      <w:marLeft w:val="0"/>
      <w:marRight w:val="0"/>
      <w:marTop w:val="0"/>
      <w:marBottom w:val="0"/>
      <w:divBdr>
        <w:top w:val="none" w:sz="0" w:space="0" w:color="auto"/>
        <w:left w:val="none" w:sz="0" w:space="0" w:color="auto"/>
        <w:bottom w:val="none" w:sz="0" w:space="0" w:color="auto"/>
        <w:right w:val="none" w:sz="0" w:space="0" w:color="auto"/>
      </w:divBdr>
    </w:div>
    <w:div w:id="1994749392">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 w:id="2124302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E78F04-D916-4D14-AA2F-F8D7F8EE8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3376</Words>
  <Characters>16949</Characters>
  <Application>Microsoft Office Word</Application>
  <DocSecurity>0</DocSecurity>
  <Lines>368</Lines>
  <Paragraphs>250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20075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2007-06-17T21:08:00Z</cp:lastPrinted>
  <dcterms:created xsi:type="dcterms:W3CDTF">2020-10-16T10:35:00Z</dcterms:created>
  <dcterms:modified xsi:type="dcterms:W3CDTF">2020-10-17T01:26:00Z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(3)mvfTFl7YbHdf8820s+BYQAJSshr0d6Zl/MUl3egx6L79XtzjsrHshqTDz8gqdYDE2YlkxEz/
FpOpzEx0gC78lHf5qHFb8nfJFvhzQ4ezMCntdKSHdJ6rNGHleGZq7ZI+zOww8mXdpgTNP2Zp
O6szGgdvpkM3w7wyYFKWJuKlJ+Di+MLrLwQDOoeGHHngcNyf0wnFYRsN1EDr8YfJ1y6S4a9k
Trb/XRse8fAQW4O7op</vt:lpwstr>
  </property>
  <property fmtid="{D5CDD505-2E9C-101B-9397-08002B2CF9AE}" pid="13" name="_2015_ms_pID_725343_00">
    <vt:lpwstr>_2015_ms_pID_725343</vt:lpwstr>
  </property>
  <property fmtid="{D5CDD505-2E9C-101B-9397-08002B2CF9AE}" pid="14" name="_2015_ms_pID_7253431">
    <vt:lpwstr>ZJ9PFse+TgeLPnKTvb/Zs38M+xT42x4PtyIf2T5S0TrSy6kQu7kc96
RT+7S2dvaLkRLHdobE0nHw7W4VJMSkFdR37Zyt9tbJ2x6fUBACGrOrb/b6G6GHroGWMwxhuo
tOJpoQJ7L07NkudPTYn8uuRjhJ0SQmdlwWxGXSe9iDh/JnLermGcPulnsRma+abO+VgnY7bt
oE0k7jCAcLx6DuVPzDtcmVxZjZwMZv2kQy6m</vt:lpwstr>
  </property>
  <property fmtid="{D5CDD505-2E9C-101B-9397-08002B2CF9AE}" pid="15" name="_2015_ms_pID_7253431_00">
    <vt:lpwstr>_2015_ms_pID_7253431</vt:lpwstr>
  </property>
  <property fmtid="{D5CDD505-2E9C-101B-9397-08002B2CF9AE}" pid="16" name="_2015_ms_pID_7253432">
    <vt:lpwstr>xX4I+pHz58QYinprfrHRq5z31snKcSSmKd36
DNFaj2zg/hXRSejnfFTcTZ9RSqwPEA==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1602897105</vt:lpwstr>
  </property>
</Properties>
</file>