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8752ED" w14:textId="53295AB5" w:rsidR="00C141B8" w:rsidRDefault="00C141B8" w:rsidP="00C141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="001341B2">
        <w:rPr>
          <w:b/>
          <w:noProof/>
          <w:sz w:val="24"/>
        </w:rPr>
        <w:t>10</w:t>
      </w:r>
      <w:r w:rsidR="00E95FD3">
        <w:rPr>
          <w:b/>
          <w:noProof/>
          <w:sz w:val="24"/>
        </w:rPr>
        <w:t>3</w:t>
      </w:r>
      <w:r w:rsidR="0055792C">
        <w:rPr>
          <w:b/>
          <w:noProof/>
          <w:sz w:val="24"/>
        </w:rPr>
        <w:t>-</w:t>
      </w:r>
      <w:r w:rsidR="0023431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R1-</w:t>
      </w:r>
      <w:r w:rsidR="00F33502" w:rsidRPr="00F33502">
        <w:rPr>
          <w:b/>
          <w:i/>
          <w:noProof/>
          <w:sz w:val="28"/>
        </w:rPr>
        <w:t>2007610</w:t>
      </w:r>
    </w:p>
    <w:p w14:paraId="268513C8" w14:textId="355660C6" w:rsidR="00C141B8" w:rsidRDefault="00650000" w:rsidP="00C141B8">
      <w:pPr>
        <w:pStyle w:val="CRCoverPage"/>
        <w:outlineLvl w:val="0"/>
        <w:rPr>
          <w:b/>
          <w:noProof/>
          <w:sz w:val="24"/>
        </w:rPr>
      </w:pPr>
      <w:r w:rsidRPr="007959D5">
        <w:rPr>
          <w:b/>
          <w:noProof/>
          <w:sz w:val="24"/>
        </w:rPr>
        <w:t>e-Meeting,</w:t>
      </w:r>
      <w:r>
        <w:rPr>
          <w:b/>
          <w:noProof/>
          <w:sz w:val="24"/>
        </w:rPr>
        <w:t xml:space="preserve"> </w:t>
      </w:r>
      <w:r w:rsidR="00C45DAC">
        <w:rPr>
          <w:b/>
          <w:noProof/>
          <w:sz w:val="24"/>
        </w:rPr>
        <w:t>October 26 – November 13,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41B8" w14:paraId="7EEFD3B8" w14:textId="77777777" w:rsidTr="006750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4B6A6" w14:textId="77777777" w:rsidR="00C141B8" w:rsidRDefault="00C141B8" w:rsidP="006750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141B8" w14:paraId="25192B74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9A3CBE" w14:textId="0E5919D4" w:rsidR="00C141B8" w:rsidRDefault="00E95FD3" w:rsidP="00675022">
            <w:pPr>
              <w:pStyle w:val="CRCoverPage"/>
              <w:spacing w:after="0"/>
              <w:jc w:val="center"/>
              <w:rPr>
                <w:noProof/>
              </w:rPr>
            </w:pPr>
            <w:r w:rsidRPr="00E95FD3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C141B8">
              <w:rPr>
                <w:b/>
                <w:noProof/>
                <w:sz w:val="32"/>
              </w:rPr>
              <w:t>CHANGE REQUEST</w:t>
            </w:r>
          </w:p>
        </w:tc>
      </w:tr>
      <w:tr w:rsidR="00C141B8" w14:paraId="386F6F07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4C03B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AF97817" w14:textId="77777777" w:rsidTr="00675022">
        <w:tc>
          <w:tcPr>
            <w:tcW w:w="142" w:type="dxa"/>
            <w:tcBorders>
              <w:left w:val="single" w:sz="4" w:space="0" w:color="auto"/>
            </w:tcBorders>
          </w:tcPr>
          <w:p w14:paraId="26031FFC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EEC21D" w14:textId="1F930E7C" w:rsidR="00C141B8" w:rsidRPr="00410371" w:rsidRDefault="00C141B8" w:rsidP="008D5A0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8D5A0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299BBE2" w14:textId="77777777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C9B5C7" w14:textId="42DF6BB2" w:rsidR="00C141B8" w:rsidRPr="00410371" w:rsidRDefault="008D5A03" w:rsidP="0067502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XXX</w:t>
            </w:r>
          </w:p>
        </w:tc>
        <w:tc>
          <w:tcPr>
            <w:tcW w:w="709" w:type="dxa"/>
          </w:tcPr>
          <w:p w14:paraId="3B4F639E" w14:textId="77777777" w:rsidR="00C141B8" w:rsidRDefault="00C141B8" w:rsidP="006750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AD7372" w14:textId="1FC0740D" w:rsidR="00C141B8" w:rsidRPr="00410371" w:rsidRDefault="000F2BCA" w:rsidP="006750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C32CE74" w14:textId="77777777" w:rsidR="00C141B8" w:rsidRDefault="00C141B8" w:rsidP="006750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2723A9" w14:textId="45EE530A" w:rsidR="00C141B8" w:rsidRPr="00410371" w:rsidRDefault="00C141B8" w:rsidP="00E95F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</w:t>
            </w:r>
            <w:r w:rsidR="0055792C">
              <w:rPr>
                <w:b/>
                <w:noProof/>
                <w:sz w:val="28"/>
              </w:rPr>
              <w:t>6</w:t>
            </w:r>
            <w:r w:rsidRPr="001F1F64">
              <w:rPr>
                <w:b/>
                <w:noProof/>
                <w:sz w:val="28"/>
              </w:rPr>
              <w:t>.</w:t>
            </w:r>
            <w:r w:rsidR="00E95FD3">
              <w:rPr>
                <w:b/>
                <w:noProof/>
                <w:sz w:val="28"/>
              </w:rPr>
              <w:t>3</w:t>
            </w:r>
            <w:r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8FFD69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7F2F3ECA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0E71E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63CEF87C" w14:textId="77777777" w:rsidTr="006750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88C3DE" w14:textId="77777777" w:rsidR="00C141B8" w:rsidRPr="00F25D98" w:rsidRDefault="00C141B8" w:rsidP="006750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41B8" w14:paraId="52D420A5" w14:textId="77777777" w:rsidTr="00675022">
        <w:tc>
          <w:tcPr>
            <w:tcW w:w="9641" w:type="dxa"/>
            <w:gridSpan w:val="9"/>
          </w:tcPr>
          <w:p w14:paraId="161F88E9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F53727" w14:textId="77777777" w:rsidR="00C141B8" w:rsidRDefault="00C141B8" w:rsidP="00C141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41B8" w14:paraId="7A230524" w14:textId="77777777" w:rsidTr="00675022">
        <w:tc>
          <w:tcPr>
            <w:tcW w:w="2835" w:type="dxa"/>
          </w:tcPr>
          <w:p w14:paraId="1051AB83" w14:textId="77777777" w:rsidR="00C141B8" w:rsidRDefault="00C141B8" w:rsidP="006750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2D79FD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AD97A1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9EE895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D87F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655DBA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C98A59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CD7A1B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24EBA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893289" w14:textId="77777777" w:rsidR="00C141B8" w:rsidRDefault="00C141B8" w:rsidP="00C141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41B8" w14:paraId="789D84BD" w14:textId="77777777" w:rsidTr="00675022">
        <w:tc>
          <w:tcPr>
            <w:tcW w:w="9640" w:type="dxa"/>
            <w:gridSpan w:val="11"/>
          </w:tcPr>
          <w:p w14:paraId="2664805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6BDABB93" w14:textId="77777777" w:rsidTr="006750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FA4AC2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2D74F" w14:textId="3C90CE7E" w:rsidR="00C141B8" w:rsidRDefault="00CA729F" w:rsidP="00BA4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on </w:t>
            </w:r>
            <w:r w:rsidR="00C45DAC">
              <w:rPr>
                <w:noProof/>
                <w:lang w:eastAsia="zh-CN"/>
              </w:rPr>
              <w:t xml:space="preserve">sidelink </w:t>
            </w:r>
            <w:r>
              <w:rPr>
                <w:noProof/>
                <w:lang w:eastAsia="zh-CN"/>
              </w:rPr>
              <w:t xml:space="preserve">PT-RS </w:t>
            </w:r>
            <w:r>
              <w:rPr>
                <w:rFonts w:eastAsia="Calibri" w:cs="Arial"/>
                <w:color w:val="000000"/>
                <w:lang w:eastAsia="ko-KR"/>
              </w:rPr>
              <w:t>sequence generation</w:t>
            </w:r>
          </w:p>
        </w:tc>
      </w:tr>
      <w:tr w:rsidR="00C141B8" w14:paraId="5CB929FA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15AFA5A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32396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4E9FFF31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68C38A8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6660E6" w14:textId="1FE06605" w:rsidR="00C141B8" w:rsidRDefault="008D5A03" w:rsidP="00675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Huawei, HiSilicon</w:t>
            </w:r>
          </w:p>
        </w:tc>
      </w:tr>
      <w:tr w:rsidR="00C141B8" w14:paraId="566A32C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B0DD802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4C36F" w14:textId="5C5CB5BD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15D38">
              <w:rPr>
                <w:noProof/>
              </w:rPr>
              <w:t>AN1</w:t>
            </w:r>
            <w:bookmarkStart w:id="0" w:name="_GoBack"/>
            <w:bookmarkEnd w:id="0"/>
          </w:p>
        </w:tc>
      </w:tr>
      <w:tr w:rsidR="00C141B8" w14:paraId="0A1053D4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32B7BCC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392A15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39181C92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2F6CAA95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D8E34D" w14:textId="77777777" w:rsidR="00C141B8" w:rsidRDefault="00A33270" w:rsidP="00675022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5049E" w14:textId="77777777" w:rsidR="00C141B8" w:rsidRDefault="00C141B8" w:rsidP="006750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DF2725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D991F" w14:textId="0DE8AE6B" w:rsidR="00C141B8" w:rsidRDefault="00C141B8" w:rsidP="00C45D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55792C">
              <w:t>20</w:t>
            </w:r>
            <w:r>
              <w:t>-</w:t>
            </w:r>
            <w:r w:rsidR="00C45DAC">
              <w:t>10</w:t>
            </w:r>
            <w:r w:rsidR="005F7784">
              <w:t>-</w:t>
            </w:r>
            <w:r w:rsidR="00606B1B">
              <w:t>1</w:t>
            </w:r>
            <w:r w:rsidR="00C45DAC">
              <w:t>6</w:t>
            </w:r>
          </w:p>
        </w:tc>
      </w:tr>
      <w:tr w:rsidR="00C141B8" w14:paraId="53C59C1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D0CCC80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0E44E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77572D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57FE5C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C6054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065BB8AF" w14:textId="77777777" w:rsidTr="006750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02A8E0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1576E4" w14:textId="7314044A" w:rsidR="00C141B8" w:rsidRDefault="0055792C" w:rsidP="006750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7EB051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3EE2B4" w14:textId="77777777" w:rsidR="00C141B8" w:rsidRDefault="00C141B8" w:rsidP="006750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8BCD9C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141B8" w14:paraId="61AF61D3" w14:textId="77777777" w:rsidTr="006750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C8D158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13C02F" w14:textId="77777777" w:rsidR="00C141B8" w:rsidRDefault="00C141B8" w:rsidP="006750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C0B327" w14:textId="77777777" w:rsidR="00C141B8" w:rsidRDefault="00C141B8" w:rsidP="006750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A59E1B" w14:textId="77777777" w:rsidR="00C141B8" w:rsidRPr="007C2097" w:rsidRDefault="00C141B8" w:rsidP="006750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141B8" w14:paraId="12088BC1" w14:textId="77777777" w:rsidTr="00675022">
        <w:tc>
          <w:tcPr>
            <w:tcW w:w="1843" w:type="dxa"/>
          </w:tcPr>
          <w:p w14:paraId="2048CAC6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97CFB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10ABC28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E630A5" w14:textId="77777777" w:rsidR="00C141B8" w:rsidRDefault="00C141B8" w:rsidP="00C1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9B582" w14:textId="1A4E9968" w:rsidR="00072DC7" w:rsidRDefault="00497D33" w:rsidP="00072DC7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It is unspecified which sidelink </w:t>
            </w:r>
            <w:r w:rsidR="00072DC7" w:rsidRPr="00072DC7">
              <w:rPr>
                <w:rFonts w:ascii="Arial" w:hAnsi="Arial" w:cs="Arial"/>
                <w:noProof/>
              </w:rPr>
              <w:t>DM-RS symbol is used for determination of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noProof/>
                </w:rPr>
                <m:t xml:space="preserve">  </m:t>
              </m:r>
              <m:r>
                <w:rPr>
                  <w:rFonts w:ascii="Cambria Math" w:hAnsi="Cambria Math" w:cs="Arial"/>
                  <w:noProof/>
                </w:rPr>
                <m:t>r</m:t>
              </m:r>
              <m:d>
                <m:dPr>
                  <m:ctrlPr>
                    <w:rPr>
                      <w:rFonts w:ascii="Cambria Math" w:hAnsi="Cambria Math" w:cs="Arial"/>
                      <w:noProof/>
                    </w:rPr>
                  </m:ctrlPr>
                </m:dPr>
                <m:e>
                  <m:r>
                    <w:rPr>
                      <w:rFonts w:ascii="Cambria Math" w:hAnsi="Cambria Math" w:cs="Arial"/>
                      <w:noProof/>
                    </w:rPr>
                    <m:t>m</m:t>
                  </m:r>
                </m:e>
              </m:d>
            </m:oMath>
            <w:r w:rsidR="00072DC7" w:rsidRPr="00072DC7">
              <w:rPr>
                <w:rFonts w:ascii="Arial" w:hAnsi="Arial" w:cs="Arial"/>
                <w:noProof/>
              </w:rPr>
              <w:t xml:space="preserve"> for</w:t>
            </w:r>
            <w:r>
              <w:rPr>
                <w:rFonts w:ascii="Arial" w:hAnsi="Arial" w:cs="Arial"/>
                <w:noProof/>
              </w:rPr>
              <w:t xml:space="preserve"> sidelink</w:t>
            </w:r>
            <w:r w:rsidR="00072DC7" w:rsidRPr="00072DC7">
              <w:rPr>
                <w:rFonts w:ascii="Arial" w:hAnsi="Arial" w:cs="Arial"/>
                <w:noProof/>
              </w:rPr>
              <w:t xml:space="preserve"> PT-RS. In NR Uu</w:t>
            </w:r>
            <w:r w:rsidR="00072DC7" w:rsidRPr="00072DC7">
              <w:rPr>
                <w:rFonts w:ascii="Arial" w:hAnsi="Arial" w:cs="Arial" w:hint="eastAsia"/>
                <w:noProof/>
              </w:rPr>
              <w:t>,</w:t>
            </w:r>
            <w:r w:rsidR="00072DC7" w:rsidRPr="00072DC7">
              <w:rPr>
                <w:rFonts w:ascii="Arial" w:hAnsi="Arial" w:cs="Arial"/>
                <w:noProof/>
              </w:rPr>
              <w:t xml:space="preserve"> the first DMRS symbol is used for </w:t>
            </w:r>
            <m:oMath>
              <m:r>
                <w:rPr>
                  <w:rFonts w:ascii="Cambria Math" w:hAnsi="Cambria Math" w:cs="Arial"/>
                  <w:noProof/>
                </w:rPr>
                <m:t>r</m:t>
              </m:r>
              <m:d>
                <m:dPr>
                  <m:ctrlPr>
                    <w:rPr>
                      <w:rFonts w:ascii="Cambria Math" w:hAnsi="Cambria Math" w:cs="Arial"/>
                      <w:noProof/>
                    </w:rPr>
                  </m:ctrlPr>
                </m:dPr>
                <m:e>
                  <m:r>
                    <w:rPr>
                      <w:rFonts w:ascii="Cambria Math" w:hAnsi="Cambria Math" w:cs="Arial"/>
                      <w:noProof/>
                    </w:rPr>
                    <m:t>m</m:t>
                  </m:r>
                </m:e>
              </m:d>
            </m:oMath>
            <w:r w:rsidR="00072DC7" w:rsidRPr="00072DC7">
              <w:rPr>
                <w:rFonts w:ascii="Arial" w:hAnsi="Arial" w:cs="Arial" w:hint="eastAsia"/>
                <w:noProof/>
              </w:rPr>
              <w:t xml:space="preserve"> </w:t>
            </w:r>
            <w:r w:rsidR="00072DC7" w:rsidRPr="00072DC7">
              <w:rPr>
                <w:rFonts w:ascii="Arial" w:hAnsi="Arial" w:cs="Arial"/>
                <w:noProof/>
              </w:rPr>
              <w:t xml:space="preserve">determination. However, in NR sidelink, </w:t>
            </w:r>
            <w:r w:rsidR="00BE77C7">
              <w:rPr>
                <w:rFonts w:ascii="Arial" w:hAnsi="Arial" w:cs="Arial"/>
                <w:noProof/>
              </w:rPr>
              <w:t xml:space="preserve">such a </w:t>
            </w:r>
            <w:r>
              <w:rPr>
                <w:rFonts w:ascii="Arial" w:hAnsi="Arial" w:cs="Arial"/>
                <w:noProof/>
              </w:rPr>
              <w:t>definition is ambiguous</w:t>
            </w:r>
            <w:r w:rsidR="00072DC7" w:rsidRPr="00072DC7">
              <w:rPr>
                <w:rFonts w:ascii="Arial" w:hAnsi="Arial" w:cs="Arial"/>
                <w:noProof/>
              </w:rPr>
              <w:t xml:space="preserve"> since </w:t>
            </w:r>
            <w:r w:rsidR="007C0F78">
              <w:rPr>
                <w:rFonts w:ascii="Arial" w:hAnsi="Arial" w:cs="Arial"/>
                <w:noProof/>
              </w:rPr>
              <w:t>the first indicated DMRS symbol</w:t>
            </w:r>
            <w:r w:rsidR="00072DC7" w:rsidRPr="00072DC7">
              <w:rPr>
                <w:rFonts w:ascii="Arial" w:hAnsi="Arial" w:cs="Arial"/>
                <w:noProof/>
              </w:rPr>
              <w:t xml:space="preserve"> can be punctured by PSCCH or not mapped due to </w:t>
            </w:r>
            <w:r>
              <w:rPr>
                <w:rFonts w:ascii="Arial" w:hAnsi="Arial" w:cs="Arial"/>
                <w:noProof/>
              </w:rPr>
              <w:t xml:space="preserve">the </w:t>
            </w:r>
            <w:r w:rsidR="00072DC7" w:rsidRPr="00072DC7">
              <w:rPr>
                <w:rFonts w:ascii="Arial" w:hAnsi="Arial" w:cs="Arial"/>
                <w:noProof/>
              </w:rPr>
              <w:t xml:space="preserve">20 PRBs constraint for FMDed DMRS and PSCCH. </w:t>
            </w:r>
          </w:p>
          <w:p w14:paraId="55E5195C" w14:textId="18B1E27C" w:rsidR="00C141B8" w:rsidRPr="00072DC7" w:rsidRDefault="00072DC7" w:rsidP="00531155">
            <w:pPr>
              <w:spacing w:after="120"/>
              <w:jc w:val="both"/>
              <w:rPr>
                <w:rFonts w:ascii="Arial" w:hAnsi="Arial"/>
                <w:noProof/>
              </w:rPr>
            </w:pPr>
            <w:r w:rsidRPr="00072DC7">
              <w:rPr>
                <w:rFonts w:ascii="Arial" w:hAnsi="Arial" w:cs="Arial"/>
                <w:noProof/>
              </w:rPr>
              <w:t>In RAN1#102-e, it was clarified that 2</w:t>
            </w:r>
            <w:r w:rsidRPr="00072DC7">
              <w:rPr>
                <w:rFonts w:ascii="Arial" w:hAnsi="Arial" w:cs="Arial"/>
                <w:noProof/>
                <w:vertAlign w:val="superscript"/>
              </w:rPr>
              <w:t>nd</w:t>
            </w:r>
            <w:r w:rsidRPr="00296586">
              <w:rPr>
                <w:rFonts w:ascii="Arial" w:hAnsi="Arial" w:cs="Arial"/>
                <w:noProof/>
                <w:vertAlign w:val="subscript"/>
              </w:rPr>
              <w:t>-</w:t>
            </w:r>
            <w:r w:rsidRPr="00072DC7">
              <w:rPr>
                <w:rFonts w:ascii="Arial" w:hAnsi="Arial" w:cs="Arial"/>
                <w:noProof/>
              </w:rPr>
              <w:t xml:space="preserve">stage SCI </w:t>
            </w:r>
            <w:r w:rsidR="00497D33">
              <w:rPr>
                <w:rFonts w:ascii="Arial" w:hAnsi="Arial" w:cs="Arial"/>
                <w:noProof/>
              </w:rPr>
              <w:t>is</w:t>
            </w:r>
            <w:r w:rsidRPr="00072DC7">
              <w:rPr>
                <w:rFonts w:ascii="Arial" w:hAnsi="Arial" w:cs="Arial"/>
                <w:noProof/>
              </w:rPr>
              <w:t xml:space="preserve"> mapped from the first transmitted PSSCH DMRS symbol</w:t>
            </w:r>
            <w:r>
              <w:rPr>
                <w:rFonts w:ascii="Arial" w:hAnsi="Arial" w:cs="Arial"/>
                <w:noProof/>
              </w:rPr>
              <w:t>.</w:t>
            </w:r>
            <w:r w:rsidR="00C45DAC" w:rsidRPr="00072DC7">
              <w:rPr>
                <w:rFonts w:ascii="Arial" w:hAnsi="Arial" w:cs="Arial"/>
                <w:noProof/>
              </w:rPr>
              <w:t xml:space="preserve"> Since 2</w:t>
            </w:r>
            <w:r w:rsidR="00C45DAC" w:rsidRPr="00072DC7">
              <w:rPr>
                <w:rFonts w:ascii="Arial" w:hAnsi="Arial" w:cs="Arial"/>
                <w:noProof/>
                <w:vertAlign w:val="superscript"/>
              </w:rPr>
              <w:t>nd</w:t>
            </w:r>
            <w:r w:rsidR="00C45DAC" w:rsidRPr="00072DC7">
              <w:rPr>
                <w:rFonts w:ascii="Arial" w:hAnsi="Arial" w:cs="Arial"/>
                <w:noProof/>
              </w:rPr>
              <w:t>-stage SCI is always tra</w:t>
            </w:r>
            <w:r w:rsidR="00531155">
              <w:rPr>
                <w:rFonts w:ascii="Arial" w:hAnsi="Arial" w:cs="Arial"/>
                <w:noProof/>
              </w:rPr>
              <w:t>n</w:t>
            </w:r>
            <w:r w:rsidR="00C45DAC" w:rsidRPr="00072DC7">
              <w:rPr>
                <w:rFonts w:ascii="Arial" w:hAnsi="Arial" w:cs="Arial"/>
                <w:noProof/>
              </w:rPr>
              <w:t xml:space="preserve">smitted together with PSSCH, the same can be done for the referencing of PT-RS to </w:t>
            </w:r>
            <w:r w:rsidRPr="00072DC7">
              <w:rPr>
                <w:rFonts w:ascii="Arial" w:hAnsi="Arial" w:cs="Arial"/>
                <w:noProof/>
              </w:rPr>
              <w:t>the DM-RS symbol transmitted in the first symbol of the 2</w:t>
            </w:r>
            <w:r w:rsidRPr="00072DC7">
              <w:rPr>
                <w:rFonts w:ascii="Arial" w:hAnsi="Arial" w:cs="Arial"/>
                <w:noProof/>
                <w:vertAlign w:val="superscript"/>
              </w:rPr>
              <w:t>nd</w:t>
            </w:r>
            <w:r w:rsidRPr="00072DC7">
              <w:rPr>
                <w:rFonts w:ascii="Arial" w:hAnsi="Arial" w:cs="Arial"/>
                <w:noProof/>
              </w:rPr>
              <w:t>-stage SCI.</w:t>
            </w:r>
          </w:p>
        </w:tc>
      </w:tr>
      <w:tr w:rsidR="00C141B8" w14:paraId="7A107773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12D4A" w14:textId="77777777" w:rsidR="00C141B8" w:rsidRDefault="00C141B8" w:rsidP="00C1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332CC" w14:textId="77777777" w:rsidR="00C141B8" w:rsidRPr="00A267BE" w:rsidRDefault="00C141B8" w:rsidP="00072DC7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C141B8" w14:paraId="6A9E5EB0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37195" w14:textId="77777777" w:rsidR="00C141B8" w:rsidRDefault="00C141B8" w:rsidP="00C1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E9563E" w14:textId="3ADB6619" w:rsidR="00DB6B9D" w:rsidRPr="00296586" w:rsidRDefault="009863D5" w:rsidP="009863D5">
            <w:pPr>
              <w:pStyle w:val="CRCoverPage"/>
              <w:spacing w:after="0"/>
              <w:jc w:val="both"/>
              <w:rPr>
                <w:rFonts w:eastAsia="Malgun Gothic"/>
                <w:lang w:eastAsia="ko-KR"/>
              </w:rPr>
            </w:pPr>
            <w:r>
              <w:rPr>
                <w:rFonts w:eastAsia="Calibri" w:cs="Arial"/>
                <w:color w:val="000000"/>
                <w:lang w:eastAsia="ko-KR"/>
              </w:rPr>
              <w:t xml:space="preserve">Specify that </w:t>
            </w:r>
            <m:oMath>
              <m:r>
                <w:rPr>
                  <w:rFonts w:ascii="Cambria Math" w:hAnsi="Cambria Math" w:cs="Arial"/>
                  <w:noProof/>
                </w:rPr>
                <m:t>r</m:t>
              </m:r>
              <m:d>
                <m:dPr>
                  <m:ctrlPr>
                    <w:rPr>
                      <w:rFonts w:ascii="Cambria Math" w:hAnsi="Cambria Math" w:cs="Arial"/>
                      <w:noProof/>
                    </w:rPr>
                  </m:ctrlPr>
                </m:dPr>
                <m:e>
                  <m:r>
                    <w:rPr>
                      <w:rFonts w:ascii="Cambria Math" w:hAnsi="Cambria Math" w:cs="Arial"/>
                      <w:noProof/>
                    </w:rPr>
                    <m:t>m</m:t>
                  </m:r>
                </m:e>
              </m:d>
            </m:oMath>
            <w:r w:rsidR="00642110" w:rsidRPr="00072DC7">
              <w:rPr>
                <w:rFonts w:cs="Arial"/>
                <w:noProof/>
              </w:rPr>
              <w:t xml:space="preserve"> for</w:t>
            </w:r>
            <w:r w:rsidR="00642110">
              <w:rPr>
                <w:rFonts w:cs="Arial"/>
                <w:noProof/>
              </w:rPr>
              <w:t xml:space="preserve"> sidelink</w:t>
            </w:r>
            <w:r w:rsidR="00642110" w:rsidRPr="00072DC7">
              <w:rPr>
                <w:rFonts w:cs="Arial"/>
                <w:noProof/>
              </w:rPr>
              <w:t xml:space="preserve"> PT-RS</w:t>
            </w:r>
            <w:r w:rsidR="00642110">
              <w:rPr>
                <w:rFonts w:cs="Arial"/>
                <w:noProof/>
              </w:rPr>
              <w:t xml:space="preserve"> is </w:t>
            </w:r>
            <w:r w:rsidR="003855C6">
              <w:rPr>
                <w:rFonts w:cs="Arial"/>
                <w:noProof/>
              </w:rPr>
              <w:t>the sidelink DM-RS sequence in the first transmitted symbol of the 2</w:t>
            </w:r>
            <w:r w:rsidR="003855C6" w:rsidRPr="003855C6">
              <w:rPr>
                <w:rFonts w:cs="Arial"/>
                <w:noProof/>
                <w:vertAlign w:val="superscript"/>
              </w:rPr>
              <w:t>nd</w:t>
            </w:r>
            <w:r w:rsidR="003855C6">
              <w:rPr>
                <w:rFonts w:cs="Arial"/>
                <w:noProof/>
              </w:rPr>
              <w:t>-stage SCI.</w:t>
            </w:r>
          </w:p>
        </w:tc>
      </w:tr>
      <w:tr w:rsidR="00C141B8" w14:paraId="7529757A" w14:textId="77777777" w:rsidTr="00296586">
        <w:trPr>
          <w:trHeight w:val="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381CB" w14:textId="435295AE" w:rsidR="00C141B8" w:rsidRDefault="00C141B8" w:rsidP="00C1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72C41" w14:textId="77777777" w:rsidR="00C141B8" w:rsidRPr="00A267BE" w:rsidRDefault="00C141B8" w:rsidP="00072DC7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C141B8" w14:paraId="6C942B80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8CCE8B" w14:textId="77777777" w:rsidR="00C141B8" w:rsidRDefault="00C141B8" w:rsidP="00C1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C82D5" w14:textId="19B4B2D1" w:rsidR="00C141B8" w:rsidRPr="00B811EB" w:rsidRDefault="007B430C" w:rsidP="00072DC7">
            <w:pPr>
              <w:pStyle w:val="CommentText"/>
              <w:jc w:val="both"/>
            </w:pPr>
            <w:r w:rsidRPr="007B430C">
              <w:rPr>
                <w:rFonts w:ascii="Arial" w:hAnsi="Arial"/>
                <w:noProof/>
                <w:lang w:eastAsia="zh-CN"/>
              </w:rPr>
              <w:t>Inco</w:t>
            </w:r>
            <w:r>
              <w:rPr>
                <w:rFonts w:ascii="Arial" w:hAnsi="Arial"/>
                <w:noProof/>
                <w:lang w:eastAsia="zh-CN"/>
              </w:rPr>
              <w:t>mplete specificat</w:t>
            </w:r>
            <w:r w:rsidRPr="00C45DAC">
              <w:rPr>
                <w:rFonts w:ascii="Arial" w:eastAsia="Calibri" w:hAnsi="Arial" w:cs="Arial"/>
                <w:color w:val="000000"/>
                <w:lang w:eastAsia="ko-KR"/>
              </w:rPr>
              <w:t xml:space="preserve">ion </w:t>
            </w:r>
            <w:r w:rsidR="00C45DAC" w:rsidRPr="00C45DAC">
              <w:rPr>
                <w:rFonts w:ascii="Arial" w:eastAsia="Calibri" w:hAnsi="Arial" w:cs="Arial"/>
                <w:color w:val="000000"/>
                <w:lang w:eastAsia="ko-KR"/>
              </w:rPr>
              <w:t>for sidelink PT-RS s</w:t>
            </w:r>
            <w:r w:rsidR="00C45DAC">
              <w:rPr>
                <w:rFonts w:ascii="Arial" w:eastAsia="Calibri" w:hAnsi="Arial" w:cs="Arial"/>
                <w:color w:val="000000"/>
                <w:lang w:eastAsia="ko-KR"/>
              </w:rPr>
              <w:t>equence generation</w:t>
            </w:r>
            <w:r w:rsidR="00D84E35">
              <w:rPr>
                <w:rFonts w:ascii="Arial" w:eastAsia="Calibri" w:hAnsi="Arial" w:cs="Arial"/>
                <w:color w:val="000000"/>
                <w:lang w:eastAsia="ko-KR"/>
              </w:rPr>
              <w:t xml:space="preserve">. </w:t>
            </w:r>
            <w:r w:rsidR="00D84E35" w:rsidRPr="00D84E35">
              <w:rPr>
                <w:rFonts w:ascii="Arial" w:eastAsia="Calibri" w:hAnsi="Arial" w:cs="Arial"/>
                <w:color w:val="000000"/>
                <w:lang w:eastAsia="ko-KR"/>
              </w:rPr>
              <w:t>If the change is not approved, a UE does not know which PSSCH DMRS</w:t>
            </w:r>
            <w:r w:rsidR="00BA40F8">
              <w:rPr>
                <w:rFonts w:ascii="Arial" w:eastAsia="Calibri" w:hAnsi="Arial" w:cs="Arial"/>
                <w:color w:val="000000"/>
                <w:lang w:eastAsia="ko-KR"/>
              </w:rPr>
              <w:t xml:space="preserve"> symbol is used to determine</w:t>
            </w:r>
            <w:r w:rsidR="00D84E35" w:rsidRPr="00D84E35">
              <w:rPr>
                <w:rFonts w:ascii="Arial" w:eastAsia="Calibri" w:hAnsi="Arial" w:cs="Arial"/>
                <w:color w:val="000000"/>
                <w:lang w:eastAsia="ko-KR"/>
              </w:rPr>
              <w:t xml:space="preserve"> PT-RS.</w:t>
            </w:r>
          </w:p>
        </w:tc>
      </w:tr>
      <w:tr w:rsidR="00C141B8" w14:paraId="0959D32F" w14:textId="77777777" w:rsidTr="00675022">
        <w:tc>
          <w:tcPr>
            <w:tcW w:w="2694" w:type="dxa"/>
            <w:gridSpan w:val="2"/>
          </w:tcPr>
          <w:p w14:paraId="0B55ACBD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07D0A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69E40F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770F0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4903C" w14:textId="5DFC5657" w:rsidR="00C141B8" w:rsidRDefault="008D5A03" w:rsidP="00FA0F56">
            <w:pPr>
              <w:pStyle w:val="CRCoverPage"/>
              <w:spacing w:after="0"/>
              <w:ind w:left="100"/>
              <w:rPr>
                <w:noProof/>
              </w:rPr>
            </w:pPr>
            <w:r w:rsidRPr="008D5A03">
              <w:rPr>
                <w:noProof/>
                <w:lang w:eastAsia="zh-CN"/>
              </w:rPr>
              <w:t>8.4.1.2.1</w:t>
            </w:r>
          </w:p>
        </w:tc>
      </w:tr>
      <w:tr w:rsidR="00C141B8" w14:paraId="2E9CA836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FE41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CB1C4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31898A8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DEAC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546887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AB82B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81B25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F625E5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3C9681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5566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05A13" w14:textId="7B98A2B0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C6EA3" w14:textId="39AB4C3D" w:rsidR="00C141B8" w:rsidRDefault="008D5A03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ED0DB2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33657E" w14:textId="29A634AC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63722A4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1C7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CEBB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B3680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E6ABBC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71FF8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53B4B0DD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E01E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BC64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3211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F9FE4B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D7C42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F5F212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1F3AA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D9162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080B9A3A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80373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93FA6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41B8" w:rsidRPr="008863B9" w14:paraId="520AFD6A" w14:textId="77777777" w:rsidTr="00C141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84B28" w14:textId="77777777" w:rsidR="00C141B8" w:rsidRPr="008863B9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D81E30" w14:textId="77777777" w:rsidR="00C141B8" w:rsidRPr="008863B9" w:rsidRDefault="00C141B8" w:rsidP="006750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41B8" w14:paraId="44B32AD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A8AD8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56AE9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36F167" w14:textId="77777777" w:rsidR="008D5A03" w:rsidRDefault="008D5A03" w:rsidP="008D5A03">
      <w:pPr>
        <w:jc w:val="center"/>
        <w:rPr>
          <w:b/>
          <w:iCs/>
          <w:color w:val="FF0000"/>
          <w:sz w:val="28"/>
        </w:rPr>
      </w:pPr>
      <w:bookmarkStart w:id="1" w:name="_Toc29326627"/>
      <w:bookmarkStart w:id="2" w:name="_Toc29327777"/>
      <w:bookmarkStart w:id="3" w:name="_Toc19798677"/>
      <w:bookmarkStart w:id="4" w:name="_Toc446967021"/>
      <w:r>
        <w:rPr>
          <w:b/>
          <w:iCs/>
          <w:color w:val="FF0000"/>
          <w:sz w:val="28"/>
        </w:rPr>
        <w:t>&lt;Unchanged parts are omitted&gt;</w:t>
      </w:r>
    </w:p>
    <w:p w14:paraId="13073C96" w14:textId="77777777" w:rsidR="008D5A03" w:rsidRDefault="008D5A03" w:rsidP="008D5A03">
      <w:pPr>
        <w:pStyle w:val="Heading5"/>
      </w:pPr>
      <w:bookmarkStart w:id="5" w:name="_Toc29230464"/>
      <w:bookmarkStart w:id="6" w:name="_Toc36026723"/>
      <w:bookmarkStart w:id="7" w:name="_Toc45107562"/>
      <w:r>
        <w:lastRenderedPageBreak/>
        <w:t>8.4.1.2.1</w:t>
      </w:r>
      <w:r>
        <w:tab/>
        <w:t>Sequence generation</w:t>
      </w:r>
      <w:bookmarkEnd w:id="5"/>
      <w:bookmarkEnd w:id="6"/>
      <w:bookmarkEnd w:id="7"/>
      <w:r w:rsidRPr="00E943AA">
        <w:t xml:space="preserve"> </w:t>
      </w:r>
    </w:p>
    <w:p w14:paraId="17ABF95F" w14:textId="77777777" w:rsidR="008D5A03" w:rsidRDefault="008D5A03" w:rsidP="008D5A03">
      <w:pPr>
        <w:rPr>
          <w:lang w:val="en-US" w:eastAsia="zh-CN"/>
        </w:rPr>
      </w:pPr>
      <w:r>
        <w:t xml:space="preserve">The </w:t>
      </w:r>
      <w:proofErr w:type="spellStart"/>
      <w:r>
        <w:t>precoded</w:t>
      </w:r>
      <w:proofErr w:type="spellEnd"/>
      <w:r>
        <w:t xml:space="preserve"> sidelink phase-tracking reference signal for subcarrier </w:t>
      </w:r>
      <m:oMath>
        <m:r>
          <w:rPr>
            <w:rFonts w:ascii="Cambria Math" w:hAnsi="Cambria Math"/>
          </w:rPr>
          <m:t>k</m:t>
        </m:r>
      </m:oMath>
      <w:r>
        <w:rPr>
          <w:lang w:eastAsia="zh-CN"/>
        </w:rPr>
        <w:t xml:space="preserve"> on layer </w:t>
      </w:r>
      <m:oMath>
        <m:r>
          <w:rPr>
            <w:rFonts w:ascii="Cambria Math" w:hAnsi="Cambria Math"/>
            <w:lang w:eastAsia="zh-CN"/>
          </w:rPr>
          <m:t>j</m:t>
        </m:r>
      </m:oMath>
      <w:r>
        <w:rPr>
          <w:lang w:eastAsia="zh-CN"/>
        </w:rPr>
        <w:t xml:space="preserve"> is given by</w:t>
      </w:r>
    </w:p>
    <w:p w14:paraId="3B8A71CD" w14:textId="77777777" w:rsidR="008D5A03" w:rsidRDefault="00B15D38" w:rsidP="008D5A03">
      <w:pPr>
        <w:pStyle w:val="EQ"/>
        <w:rPr>
          <w:lang w:eastAsia="zh-CN"/>
        </w:rPr>
      </w:pPr>
      <m:oMathPara>
        <m:oMath>
          <m:sSup>
            <m:sSupPr>
              <m:ctrlPr>
                <w:rPr>
                  <w:rFonts w:ascii="Cambria Math" w:hAnsi="Cambria Math"/>
                  <w:lang w:val="x-none"/>
                </w:rPr>
              </m:ctrlPr>
            </m:sSupPr>
            <m:e>
              <m:r>
                <w:rPr>
                  <w:rFonts w:ascii="Cambria Math" w:hAnsi="Cambria Math"/>
                </w:rPr>
                <m:t>r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lang w:val="x-none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lang w:val="x-none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sup>
          </m:sSup>
          <m:d>
            <m:dPr>
              <m:ctrlPr>
                <w:rPr>
                  <w:rFonts w:ascii="Cambria Math" w:hAnsi="Cambria Math"/>
                  <w:lang w:val="x-none"/>
                </w:rPr>
              </m:ctrlPr>
            </m:dPr>
            <m:e>
              <m:r>
                <w:rPr>
                  <w:rFonts w:ascii="Cambria Math" w:hAnsi="Cambria Math"/>
                </w:rPr>
                <m:t>m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lang w:val="x-none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  <w:lang w:val="x-non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r</m:t>
                    </m:r>
                    <m:d>
                      <m:dPr>
                        <m:ctrlPr>
                          <w:rPr>
                            <w:rFonts w:ascii="Cambria Math" w:hAnsi="Cambria Math"/>
                            <w:lang w:val="x-non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</m:d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if 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lang w:val="x-none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or 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"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otherwise</m:t>
                    </m:r>
                  </m:e>
                </m:mr>
              </m:m>
            </m:e>
          </m:d>
        </m:oMath>
      </m:oMathPara>
    </w:p>
    <w:p w14:paraId="493C9978" w14:textId="77777777" w:rsidR="008D5A03" w:rsidRDefault="008D5A03" w:rsidP="008D5A03">
      <w:pPr>
        <w:rPr>
          <w:lang w:val="x-none" w:eastAsia="zh-CN"/>
        </w:rPr>
      </w:pPr>
      <w:r>
        <w:rPr>
          <w:lang w:eastAsia="zh-CN"/>
        </w:rPr>
        <w:t>where</w:t>
      </w:r>
    </w:p>
    <w:p w14:paraId="34D85BD3" w14:textId="77777777" w:rsidR="008D5A03" w:rsidRPr="007C7F6F" w:rsidRDefault="008D5A03" w:rsidP="008D5A03">
      <w:pPr>
        <w:pStyle w:val="B1"/>
        <w:rPr>
          <w:lang w:val="x-none" w:eastAsia="zh-CN"/>
        </w:rPr>
      </w:pPr>
      <w:r>
        <w:t>-</w:t>
      </w:r>
      <w:r>
        <w:tab/>
        <w:t xml:space="preserve">antenna ports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x-none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sSup>
              <m:sSup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j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sub>
        </m:sSub>
      </m:oMath>
      <w:r>
        <w:rPr>
          <w:lang w:eastAsia="zh-CN"/>
        </w:rPr>
        <w:t xml:space="preserve"> or </w:t>
      </w:r>
      <m:oMath>
        <m:d>
          <m:dPr>
            <m:begChr m:val="{"/>
            <m:endChr m:val="}"/>
            <m:ctrlPr>
              <w:rPr>
                <w:rFonts w:ascii="Cambria Math" w:hAnsi="Cambria Math"/>
                <w:lang w:val="x-none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  <w:lang w:val="x-none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</m:acc>
              </m:e>
              <m:sub>
                <m:sSup>
                  <m:sSupPr>
                    <m:ctrlPr>
                      <w:rPr>
                        <w:rFonts w:ascii="Cambria Math" w:hAnsi="Cambria Math"/>
                        <w:i/>
                        <w:lang w:val="x-none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j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  <w:lang w:val="x-none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</m:acc>
              </m:e>
              <m:sub>
                <m:sSup>
                  <m:sSupPr>
                    <m:ctrlPr>
                      <w:rPr>
                        <w:rFonts w:ascii="Cambria Math" w:hAnsi="Cambria Math"/>
                        <w:i/>
                        <w:lang w:val="x-none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j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''</m:t>
                    </m:r>
                  </m:sup>
                </m:sSup>
              </m:sub>
            </m:sSub>
          </m:e>
        </m:d>
      </m:oMath>
      <w:r>
        <w:rPr>
          <w:lang w:eastAsia="zh-CN"/>
        </w:rPr>
        <w:t xml:space="preserve"> associated with PT-RS transmission are given by clause 8.2.3 of </w:t>
      </w:r>
      <w:r>
        <w:t>[6, TS 38.214];</w:t>
      </w:r>
    </w:p>
    <w:p w14:paraId="6B476F36" w14:textId="4B841708" w:rsidR="008D5A03" w:rsidRDefault="008D5A03" w:rsidP="008D5A03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val="x-none"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>
        <w:rPr>
          <w:lang w:eastAsia="zh-CN"/>
        </w:rPr>
        <w:t xml:space="preserve"> is given by clause 8.4.1.1.1 at the position of </w:t>
      </w:r>
      <w:del w:id="8" w:author="Huawei" w:date="2020-10-14T09:57:00Z">
        <w:r w:rsidDel="00C45DAC">
          <w:rPr>
            <w:lang w:eastAsia="zh-CN"/>
          </w:rPr>
          <w:delText xml:space="preserve">a </w:delText>
        </w:r>
      </w:del>
      <w:ins w:id="9" w:author="Huawei" w:date="2020-10-14T09:58:00Z">
        <w:r w:rsidR="00C45DAC">
          <w:rPr>
            <w:lang w:eastAsia="zh-CN"/>
          </w:rPr>
          <w:t>the</w:t>
        </w:r>
      </w:ins>
      <w:ins w:id="10" w:author="Huawei" w:date="2020-10-14T09:57:00Z">
        <w:r w:rsidR="00C45DAC">
          <w:rPr>
            <w:lang w:eastAsia="zh-CN"/>
          </w:rPr>
          <w:t xml:space="preserve"> </w:t>
        </w:r>
      </w:ins>
      <w:r>
        <w:rPr>
          <w:lang w:eastAsia="zh-CN"/>
        </w:rPr>
        <w:t>DM-RS symbol</w:t>
      </w:r>
      <w:ins w:id="11" w:author="Huawei" w:date="2020-10-14T09:58:00Z">
        <w:r w:rsidR="00C45DAC">
          <w:rPr>
            <w:lang w:eastAsia="zh-CN"/>
          </w:rPr>
          <w:t xml:space="preserve"> </w:t>
        </w:r>
        <w:r w:rsidR="00C45DAC">
          <w:t>transmitted in</w:t>
        </w:r>
        <w:r w:rsidR="00C45DAC">
          <w:rPr>
            <w:rFonts w:eastAsiaTheme="minorEastAsia"/>
            <w:lang w:eastAsia="zh-CN"/>
          </w:rPr>
          <w:t xml:space="preserve"> the first symbol of the </w:t>
        </w:r>
        <w:r w:rsidR="00C45DAC">
          <w:t>2</w:t>
        </w:r>
        <w:r w:rsidR="00C45DAC" w:rsidRPr="00B9509C">
          <w:rPr>
            <w:vertAlign w:val="superscript"/>
          </w:rPr>
          <w:t>nd</w:t>
        </w:r>
        <w:r w:rsidR="00C45DAC">
          <w:t>-stage SCI as described in clause 8.3.1.5</w:t>
        </w:r>
      </w:ins>
      <w:r>
        <w:t>.</w:t>
      </w:r>
    </w:p>
    <w:p w14:paraId="09CE4B08" w14:textId="77777777" w:rsidR="008D5A03" w:rsidRDefault="008D5A03" w:rsidP="008D5A03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  <w:bookmarkEnd w:id="1"/>
      <w:bookmarkEnd w:id="2"/>
      <w:bookmarkEnd w:id="3"/>
      <w:bookmarkEnd w:id="4"/>
    </w:p>
    <w:sectPr w:rsidR="008D5A0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D4EAC3" w14:textId="77777777" w:rsidR="0048588A" w:rsidRDefault="0048588A">
      <w:r>
        <w:separator/>
      </w:r>
    </w:p>
  </w:endnote>
  <w:endnote w:type="continuationSeparator" w:id="0">
    <w:p w14:paraId="0CC1A324" w14:textId="77777777" w:rsidR="0048588A" w:rsidRDefault="00485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楷体"/>
    <w:panose1 w:val="02010609060101010101"/>
    <w:charset w:val="86"/>
    <w:family w:val="auto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D1EF56" w14:textId="77777777" w:rsidR="0048588A" w:rsidRDefault="0048588A">
      <w:r>
        <w:separator/>
      </w:r>
    </w:p>
  </w:footnote>
  <w:footnote w:type="continuationSeparator" w:id="0">
    <w:p w14:paraId="2E1D1E20" w14:textId="77777777" w:rsidR="0048588A" w:rsidRDefault="004858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C8093" w14:textId="77777777" w:rsidR="002A37FF" w:rsidRDefault="002A37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44DF5"/>
    <w:multiLevelType w:val="hybridMultilevel"/>
    <w:tmpl w:val="E1E6BA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E6DC5"/>
    <w:multiLevelType w:val="hybridMultilevel"/>
    <w:tmpl w:val="C816878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C65AB3"/>
    <w:multiLevelType w:val="hybridMultilevel"/>
    <w:tmpl w:val="92845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6B0A19"/>
    <w:multiLevelType w:val="hybridMultilevel"/>
    <w:tmpl w:val="25E08D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5A6345A1"/>
    <w:multiLevelType w:val="hybridMultilevel"/>
    <w:tmpl w:val="D078272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84434D"/>
    <w:multiLevelType w:val="hybridMultilevel"/>
    <w:tmpl w:val="3A924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03549B"/>
    <w:multiLevelType w:val="multilevel"/>
    <w:tmpl w:val="15DE3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2"/>
  </w:num>
  <w:num w:numId="7">
    <w:abstractNumId w:val="10"/>
  </w:num>
  <w:num w:numId="8">
    <w:abstractNumId w:val="10"/>
  </w:num>
  <w:num w:numId="9">
    <w:abstractNumId w:val="1"/>
  </w:num>
  <w:num w:numId="10">
    <w:abstractNumId w:val="9"/>
  </w:num>
  <w:num w:numId="11">
    <w:abstractNumId w:val="0"/>
  </w:num>
  <w:num w:numId="12">
    <w:abstractNumId w:val="2"/>
  </w:num>
  <w:num w:numId="13">
    <w:abstractNumId w:val="7"/>
  </w:num>
  <w:num w:numId="14">
    <w:abstractNumId w:val="8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21"/>
    <w:rsid w:val="000072C7"/>
    <w:rsid w:val="00013445"/>
    <w:rsid w:val="000153E4"/>
    <w:rsid w:val="000164AB"/>
    <w:rsid w:val="00021C76"/>
    <w:rsid w:val="00022C99"/>
    <w:rsid w:val="00022D6D"/>
    <w:rsid w:val="00022E4A"/>
    <w:rsid w:val="0002314A"/>
    <w:rsid w:val="00023249"/>
    <w:rsid w:val="000234EE"/>
    <w:rsid w:val="00024141"/>
    <w:rsid w:val="00024F0D"/>
    <w:rsid w:val="0002789A"/>
    <w:rsid w:val="00031D10"/>
    <w:rsid w:val="00034547"/>
    <w:rsid w:val="0003598B"/>
    <w:rsid w:val="000360D7"/>
    <w:rsid w:val="000375F0"/>
    <w:rsid w:val="0004030E"/>
    <w:rsid w:val="0004110A"/>
    <w:rsid w:val="0004717F"/>
    <w:rsid w:val="00054A0D"/>
    <w:rsid w:val="0005703B"/>
    <w:rsid w:val="0006103A"/>
    <w:rsid w:val="000613EB"/>
    <w:rsid w:val="000674F2"/>
    <w:rsid w:val="00067F15"/>
    <w:rsid w:val="00070128"/>
    <w:rsid w:val="00070C8F"/>
    <w:rsid w:val="00071DD1"/>
    <w:rsid w:val="00072DC7"/>
    <w:rsid w:val="00073207"/>
    <w:rsid w:val="00073BBD"/>
    <w:rsid w:val="00073FC0"/>
    <w:rsid w:val="000749F0"/>
    <w:rsid w:val="0007699B"/>
    <w:rsid w:val="000850CD"/>
    <w:rsid w:val="00086814"/>
    <w:rsid w:val="0009052E"/>
    <w:rsid w:val="00093881"/>
    <w:rsid w:val="000A0688"/>
    <w:rsid w:val="000A520E"/>
    <w:rsid w:val="000A5F80"/>
    <w:rsid w:val="000A6394"/>
    <w:rsid w:val="000A7220"/>
    <w:rsid w:val="000A768E"/>
    <w:rsid w:val="000B0C4B"/>
    <w:rsid w:val="000B2378"/>
    <w:rsid w:val="000B2A30"/>
    <w:rsid w:val="000B404D"/>
    <w:rsid w:val="000B4202"/>
    <w:rsid w:val="000B6648"/>
    <w:rsid w:val="000C038A"/>
    <w:rsid w:val="000C27FE"/>
    <w:rsid w:val="000C349A"/>
    <w:rsid w:val="000C3A54"/>
    <w:rsid w:val="000C5BBD"/>
    <w:rsid w:val="000C5CF6"/>
    <w:rsid w:val="000C6598"/>
    <w:rsid w:val="000D09FD"/>
    <w:rsid w:val="000D1CEB"/>
    <w:rsid w:val="000D227E"/>
    <w:rsid w:val="000D297E"/>
    <w:rsid w:val="000D37BD"/>
    <w:rsid w:val="000D47BB"/>
    <w:rsid w:val="000D7A18"/>
    <w:rsid w:val="000E1D9E"/>
    <w:rsid w:val="000E4994"/>
    <w:rsid w:val="000E5C0D"/>
    <w:rsid w:val="000E5F99"/>
    <w:rsid w:val="000F280B"/>
    <w:rsid w:val="000F2BCA"/>
    <w:rsid w:val="000F3379"/>
    <w:rsid w:val="000F4049"/>
    <w:rsid w:val="000F43E0"/>
    <w:rsid w:val="000F4D5A"/>
    <w:rsid w:val="000F7256"/>
    <w:rsid w:val="00100BD5"/>
    <w:rsid w:val="00101169"/>
    <w:rsid w:val="001024DA"/>
    <w:rsid w:val="00102FC4"/>
    <w:rsid w:val="00104060"/>
    <w:rsid w:val="0010556E"/>
    <w:rsid w:val="00106646"/>
    <w:rsid w:val="00107586"/>
    <w:rsid w:val="0010760E"/>
    <w:rsid w:val="00111C4A"/>
    <w:rsid w:val="00111CAF"/>
    <w:rsid w:val="0012198F"/>
    <w:rsid w:val="0012293F"/>
    <w:rsid w:val="001235D8"/>
    <w:rsid w:val="0012551F"/>
    <w:rsid w:val="001262CB"/>
    <w:rsid w:val="00127C22"/>
    <w:rsid w:val="00130A3E"/>
    <w:rsid w:val="00130BA7"/>
    <w:rsid w:val="0013133D"/>
    <w:rsid w:val="00131395"/>
    <w:rsid w:val="0013168D"/>
    <w:rsid w:val="00132564"/>
    <w:rsid w:val="001341B2"/>
    <w:rsid w:val="0013454F"/>
    <w:rsid w:val="0013510A"/>
    <w:rsid w:val="00135309"/>
    <w:rsid w:val="00135614"/>
    <w:rsid w:val="00137464"/>
    <w:rsid w:val="001376D5"/>
    <w:rsid w:val="0014321A"/>
    <w:rsid w:val="0014524D"/>
    <w:rsid w:val="00145D43"/>
    <w:rsid w:val="00151439"/>
    <w:rsid w:val="0015344B"/>
    <w:rsid w:val="00153E37"/>
    <w:rsid w:val="00156D64"/>
    <w:rsid w:val="00162D5A"/>
    <w:rsid w:val="00163D46"/>
    <w:rsid w:val="00164D3A"/>
    <w:rsid w:val="00170ABC"/>
    <w:rsid w:val="00174EBE"/>
    <w:rsid w:val="00177E0D"/>
    <w:rsid w:val="00180979"/>
    <w:rsid w:val="00181C5F"/>
    <w:rsid w:val="00182D33"/>
    <w:rsid w:val="00183175"/>
    <w:rsid w:val="00183F6C"/>
    <w:rsid w:val="00184FF6"/>
    <w:rsid w:val="00186879"/>
    <w:rsid w:val="00192C46"/>
    <w:rsid w:val="00195299"/>
    <w:rsid w:val="00196863"/>
    <w:rsid w:val="00197719"/>
    <w:rsid w:val="001A1784"/>
    <w:rsid w:val="001A1D4A"/>
    <w:rsid w:val="001A1F3F"/>
    <w:rsid w:val="001A5AC0"/>
    <w:rsid w:val="001A6D40"/>
    <w:rsid w:val="001A77CA"/>
    <w:rsid w:val="001A7B60"/>
    <w:rsid w:val="001B209A"/>
    <w:rsid w:val="001B4CE1"/>
    <w:rsid w:val="001B7A65"/>
    <w:rsid w:val="001C0FC6"/>
    <w:rsid w:val="001C51C0"/>
    <w:rsid w:val="001D13AC"/>
    <w:rsid w:val="001D6A1C"/>
    <w:rsid w:val="001E41F3"/>
    <w:rsid w:val="001E7EF6"/>
    <w:rsid w:val="001F09D3"/>
    <w:rsid w:val="001F1D1C"/>
    <w:rsid w:val="001F330E"/>
    <w:rsid w:val="001F39DF"/>
    <w:rsid w:val="001F412C"/>
    <w:rsid w:val="001F67C0"/>
    <w:rsid w:val="001F6B81"/>
    <w:rsid w:val="00200566"/>
    <w:rsid w:val="002020FB"/>
    <w:rsid w:val="00206D2D"/>
    <w:rsid w:val="00207241"/>
    <w:rsid w:val="0021229D"/>
    <w:rsid w:val="00216556"/>
    <w:rsid w:val="002229D0"/>
    <w:rsid w:val="00222ED7"/>
    <w:rsid w:val="002246F3"/>
    <w:rsid w:val="0023431C"/>
    <w:rsid w:val="00234B4C"/>
    <w:rsid w:val="0023720E"/>
    <w:rsid w:val="00240CE5"/>
    <w:rsid w:val="0024211E"/>
    <w:rsid w:val="00244DBA"/>
    <w:rsid w:val="00245DF3"/>
    <w:rsid w:val="00246207"/>
    <w:rsid w:val="002504C3"/>
    <w:rsid w:val="0025095F"/>
    <w:rsid w:val="00255754"/>
    <w:rsid w:val="0025602E"/>
    <w:rsid w:val="0025603D"/>
    <w:rsid w:val="0026004D"/>
    <w:rsid w:val="00261500"/>
    <w:rsid w:val="00263473"/>
    <w:rsid w:val="00263CB8"/>
    <w:rsid w:val="00266697"/>
    <w:rsid w:val="002679FE"/>
    <w:rsid w:val="002703A0"/>
    <w:rsid w:val="00273220"/>
    <w:rsid w:val="00273F6F"/>
    <w:rsid w:val="00274888"/>
    <w:rsid w:val="00274E75"/>
    <w:rsid w:val="002755F9"/>
    <w:rsid w:val="00275D12"/>
    <w:rsid w:val="00277DB6"/>
    <w:rsid w:val="00280701"/>
    <w:rsid w:val="00282791"/>
    <w:rsid w:val="00283E5F"/>
    <w:rsid w:val="00284314"/>
    <w:rsid w:val="002845BF"/>
    <w:rsid w:val="00284D17"/>
    <w:rsid w:val="0028547D"/>
    <w:rsid w:val="002860C4"/>
    <w:rsid w:val="0028657B"/>
    <w:rsid w:val="002865EB"/>
    <w:rsid w:val="00286B4F"/>
    <w:rsid w:val="00286E60"/>
    <w:rsid w:val="00290119"/>
    <w:rsid w:val="00290969"/>
    <w:rsid w:val="0029116C"/>
    <w:rsid w:val="00291497"/>
    <w:rsid w:val="00292861"/>
    <w:rsid w:val="00295843"/>
    <w:rsid w:val="00296586"/>
    <w:rsid w:val="00297792"/>
    <w:rsid w:val="002978B2"/>
    <w:rsid w:val="002A01CC"/>
    <w:rsid w:val="002A11E9"/>
    <w:rsid w:val="002A37FF"/>
    <w:rsid w:val="002A3ABB"/>
    <w:rsid w:val="002A4E35"/>
    <w:rsid w:val="002A6806"/>
    <w:rsid w:val="002B0BEA"/>
    <w:rsid w:val="002B1095"/>
    <w:rsid w:val="002B1D95"/>
    <w:rsid w:val="002B27C8"/>
    <w:rsid w:val="002B30EC"/>
    <w:rsid w:val="002B3C1A"/>
    <w:rsid w:val="002B3D19"/>
    <w:rsid w:val="002B4B03"/>
    <w:rsid w:val="002B5741"/>
    <w:rsid w:val="002B630D"/>
    <w:rsid w:val="002B6417"/>
    <w:rsid w:val="002B6DA3"/>
    <w:rsid w:val="002B7A29"/>
    <w:rsid w:val="002B7E50"/>
    <w:rsid w:val="002C03EF"/>
    <w:rsid w:val="002C2E81"/>
    <w:rsid w:val="002C468E"/>
    <w:rsid w:val="002C4F29"/>
    <w:rsid w:val="002C511C"/>
    <w:rsid w:val="002D3116"/>
    <w:rsid w:val="002D36A6"/>
    <w:rsid w:val="002E1E80"/>
    <w:rsid w:val="002E4E62"/>
    <w:rsid w:val="002E5089"/>
    <w:rsid w:val="002F0843"/>
    <w:rsid w:val="002F1927"/>
    <w:rsid w:val="002F52ED"/>
    <w:rsid w:val="002F62D8"/>
    <w:rsid w:val="00300300"/>
    <w:rsid w:val="00305409"/>
    <w:rsid w:val="00306B0E"/>
    <w:rsid w:val="00306EBF"/>
    <w:rsid w:val="003115BC"/>
    <w:rsid w:val="00311EFB"/>
    <w:rsid w:val="00317A2E"/>
    <w:rsid w:val="00321598"/>
    <w:rsid w:val="003216CD"/>
    <w:rsid w:val="00321723"/>
    <w:rsid w:val="003220A6"/>
    <w:rsid w:val="003252E4"/>
    <w:rsid w:val="00325869"/>
    <w:rsid w:val="003266BF"/>
    <w:rsid w:val="00330B08"/>
    <w:rsid w:val="00332096"/>
    <w:rsid w:val="003320D4"/>
    <w:rsid w:val="0033322F"/>
    <w:rsid w:val="00336A3A"/>
    <w:rsid w:val="00337227"/>
    <w:rsid w:val="003407F8"/>
    <w:rsid w:val="003419E4"/>
    <w:rsid w:val="00341D09"/>
    <w:rsid w:val="0034254E"/>
    <w:rsid w:val="00344DEF"/>
    <w:rsid w:val="0034696A"/>
    <w:rsid w:val="00347A49"/>
    <w:rsid w:val="0035299A"/>
    <w:rsid w:val="0035443D"/>
    <w:rsid w:val="00355E69"/>
    <w:rsid w:val="00356E38"/>
    <w:rsid w:val="00357ABB"/>
    <w:rsid w:val="00361512"/>
    <w:rsid w:val="00362316"/>
    <w:rsid w:val="00363163"/>
    <w:rsid w:val="00367F70"/>
    <w:rsid w:val="00372B29"/>
    <w:rsid w:val="0037373B"/>
    <w:rsid w:val="00373A35"/>
    <w:rsid w:val="00375CD6"/>
    <w:rsid w:val="00375F40"/>
    <w:rsid w:val="0037620E"/>
    <w:rsid w:val="00377C78"/>
    <w:rsid w:val="003808E7"/>
    <w:rsid w:val="00382CDD"/>
    <w:rsid w:val="00384CE8"/>
    <w:rsid w:val="003851B3"/>
    <w:rsid w:val="003855C6"/>
    <w:rsid w:val="00385AF3"/>
    <w:rsid w:val="00386FFC"/>
    <w:rsid w:val="003921DF"/>
    <w:rsid w:val="00393962"/>
    <w:rsid w:val="00393D6C"/>
    <w:rsid w:val="00397546"/>
    <w:rsid w:val="003A1CC1"/>
    <w:rsid w:val="003A313E"/>
    <w:rsid w:val="003B2C03"/>
    <w:rsid w:val="003B3015"/>
    <w:rsid w:val="003B4C63"/>
    <w:rsid w:val="003B5037"/>
    <w:rsid w:val="003B6CC1"/>
    <w:rsid w:val="003C0511"/>
    <w:rsid w:val="003C132E"/>
    <w:rsid w:val="003C29D2"/>
    <w:rsid w:val="003C3233"/>
    <w:rsid w:val="003C3565"/>
    <w:rsid w:val="003C4BB2"/>
    <w:rsid w:val="003C4CAF"/>
    <w:rsid w:val="003C6059"/>
    <w:rsid w:val="003C7E91"/>
    <w:rsid w:val="003D059B"/>
    <w:rsid w:val="003D38FC"/>
    <w:rsid w:val="003D3AB9"/>
    <w:rsid w:val="003D3BB9"/>
    <w:rsid w:val="003E1A36"/>
    <w:rsid w:val="003E2B74"/>
    <w:rsid w:val="003E2E43"/>
    <w:rsid w:val="003E481E"/>
    <w:rsid w:val="003E689E"/>
    <w:rsid w:val="003F2E4B"/>
    <w:rsid w:val="003F7CF5"/>
    <w:rsid w:val="00401432"/>
    <w:rsid w:val="00403419"/>
    <w:rsid w:val="00403D0F"/>
    <w:rsid w:val="00404A35"/>
    <w:rsid w:val="0040544D"/>
    <w:rsid w:val="004057E8"/>
    <w:rsid w:val="004109E5"/>
    <w:rsid w:val="0041366A"/>
    <w:rsid w:val="004136D1"/>
    <w:rsid w:val="00414492"/>
    <w:rsid w:val="004148BE"/>
    <w:rsid w:val="004242F1"/>
    <w:rsid w:val="00424B92"/>
    <w:rsid w:val="004256B2"/>
    <w:rsid w:val="00426B25"/>
    <w:rsid w:val="00427941"/>
    <w:rsid w:val="00431CCE"/>
    <w:rsid w:val="004345A1"/>
    <w:rsid w:val="00436936"/>
    <w:rsid w:val="00441D09"/>
    <w:rsid w:val="004424E9"/>
    <w:rsid w:val="0044257C"/>
    <w:rsid w:val="00446C14"/>
    <w:rsid w:val="0044789D"/>
    <w:rsid w:val="0045145D"/>
    <w:rsid w:val="00451D17"/>
    <w:rsid w:val="00453FD7"/>
    <w:rsid w:val="0045457B"/>
    <w:rsid w:val="00455371"/>
    <w:rsid w:val="00461B7B"/>
    <w:rsid w:val="00463984"/>
    <w:rsid w:val="00464DD1"/>
    <w:rsid w:val="004704DA"/>
    <w:rsid w:val="004736A8"/>
    <w:rsid w:val="00474EE0"/>
    <w:rsid w:val="0047638B"/>
    <w:rsid w:val="0047698E"/>
    <w:rsid w:val="0047718B"/>
    <w:rsid w:val="004837FE"/>
    <w:rsid w:val="0048588A"/>
    <w:rsid w:val="00486858"/>
    <w:rsid w:val="00492542"/>
    <w:rsid w:val="0049324E"/>
    <w:rsid w:val="00495821"/>
    <w:rsid w:val="00497D33"/>
    <w:rsid w:val="004A0E7E"/>
    <w:rsid w:val="004A21DB"/>
    <w:rsid w:val="004A3BE9"/>
    <w:rsid w:val="004A436F"/>
    <w:rsid w:val="004A4674"/>
    <w:rsid w:val="004A6DF7"/>
    <w:rsid w:val="004A736B"/>
    <w:rsid w:val="004B04D7"/>
    <w:rsid w:val="004B17B2"/>
    <w:rsid w:val="004B40B3"/>
    <w:rsid w:val="004B51BA"/>
    <w:rsid w:val="004B75B7"/>
    <w:rsid w:val="004C18FA"/>
    <w:rsid w:val="004C4C8B"/>
    <w:rsid w:val="004D2224"/>
    <w:rsid w:val="004D3D90"/>
    <w:rsid w:val="004D4A97"/>
    <w:rsid w:val="004D539B"/>
    <w:rsid w:val="004E0299"/>
    <w:rsid w:val="004E2F26"/>
    <w:rsid w:val="004E665A"/>
    <w:rsid w:val="004E6D7B"/>
    <w:rsid w:val="004E6EA9"/>
    <w:rsid w:val="004E7B89"/>
    <w:rsid w:val="004F01B8"/>
    <w:rsid w:val="004F1D30"/>
    <w:rsid w:val="004F2EAB"/>
    <w:rsid w:val="004F36DE"/>
    <w:rsid w:val="004F5598"/>
    <w:rsid w:val="005012F4"/>
    <w:rsid w:val="00501AA2"/>
    <w:rsid w:val="00502E31"/>
    <w:rsid w:val="00503982"/>
    <w:rsid w:val="00510197"/>
    <w:rsid w:val="00511E0E"/>
    <w:rsid w:val="00511E2F"/>
    <w:rsid w:val="00512B17"/>
    <w:rsid w:val="00512FA7"/>
    <w:rsid w:val="00513778"/>
    <w:rsid w:val="0051446F"/>
    <w:rsid w:val="005144E2"/>
    <w:rsid w:val="005155EF"/>
    <w:rsid w:val="0051580D"/>
    <w:rsid w:val="005171C3"/>
    <w:rsid w:val="00524F0E"/>
    <w:rsid w:val="00525E29"/>
    <w:rsid w:val="00530BF4"/>
    <w:rsid w:val="00531155"/>
    <w:rsid w:val="00532D6A"/>
    <w:rsid w:val="0053373A"/>
    <w:rsid w:val="00533BE8"/>
    <w:rsid w:val="00533DF5"/>
    <w:rsid w:val="00536FEC"/>
    <w:rsid w:val="005523D8"/>
    <w:rsid w:val="005534B9"/>
    <w:rsid w:val="0055464E"/>
    <w:rsid w:val="0055644A"/>
    <w:rsid w:val="00557394"/>
    <w:rsid w:val="0055792C"/>
    <w:rsid w:val="00563369"/>
    <w:rsid w:val="00565306"/>
    <w:rsid w:val="00565805"/>
    <w:rsid w:val="005675A2"/>
    <w:rsid w:val="00567649"/>
    <w:rsid w:val="00567689"/>
    <w:rsid w:val="00567AD4"/>
    <w:rsid w:val="00571605"/>
    <w:rsid w:val="0057304F"/>
    <w:rsid w:val="00573EDF"/>
    <w:rsid w:val="00575949"/>
    <w:rsid w:val="005759D7"/>
    <w:rsid w:val="005770CC"/>
    <w:rsid w:val="005775A9"/>
    <w:rsid w:val="005778CF"/>
    <w:rsid w:val="00580B66"/>
    <w:rsid w:val="00583FBD"/>
    <w:rsid w:val="005844AF"/>
    <w:rsid w:val="00586A5A"/>
    <w:rsid w:val="00587074"/>
    <w:rsid w:val="005925B1"/>
    <w:rsid w:val="005926D2"/>
    <w:rsid w:val="00592D74"/>
    <w:rsid w:val="00594F5D"/>
    <w:rsid w:val="005A3741"/>
    <w:rsid w:val="005B00AD"/>
    <w:rsid w:val="005B0A4C"/>
    <w:rsid w:val="005B107E"/>
    <w:rsid w:val="005B1629"/>
    <w:rsid w:val="005B2B45"/>
    <w:rsid w:val="005B642B"/>
    <w:rsid w:val="005B72CE"/>
    <w:rsid w:val="005C1AAA"/>
    <w:rsid w:val="005C3F56"/>
    <w:rsid w:val="005C48B5"/>
    <w:rsid w:val="005C4D3B"/>
    <w:rsid w:val="005C5C41"/>
    <w:rsid w:val="005C6DA2"/>
    <w:rsid w:val="005D027A"/>
    <w:rsid w:val="005D186D"/>
    <w:rsid w:val="005D5C9F"/>
    <w:rsid w:val="005E04D1"/>
    <w:rsid w:val="005E294B"/>
    <w:rsid w:val="005E2C44"/>
    <w:rsid w:val="005E3727"/>
    <w:rsid w:val="005E52FD"/>
    <w:rsid w:val="005E7A86"/>
    <w:rsid w:val="005F1CB3"/>
    <w:rsid w:val="005F253C"/>
    <w:rsid w:val="005F3B73"/>
    <w:rsid w:val="005F7784"/>
    <w:rsid w:val="005F7CBA"/>
    <w:rsid w:val="00600A4D"/>
    <w:rsid w:val="00601D4B"/>
    <w:rsid w:val="00601FD1"/>
    <w:rsid w:val="00603557"/>
    <w:rsid w:val="006053FE"/>
    <w:rsid w:val="0060569C"/>
    <w:rsid w:val="006062AB"/>
    <w:rsid w:val="006066C1"/>
    <w:rsid w:val="00606B1B"/>
    <w:rsid w:val="0061434E"/>
    <w:rsid w:val="00616EA0"/>
    <w:rsid w:val="00621188"/>
    <w:rsid w:val="00621273"/>
    <w:rsid w:val="00621FC9"/>
    <w:rsid w:val="006237E9"/>
    <w:rsid w:val="00624718"/>
    <w:rsid w:val="006257ED"/>
    <w:rsid w:val="0062604B"/>
    <w:rsid w:val="00626F34"/>
    <w:rsid w:val="0063053C"/>
    <w:rsid w:val="00630D8B"/>
    <w:rsid w:val="00630F88"/>
    <w:rsid w:val="006350E4"/>
    <w:rsid w:val="0064039A"/>
    <w:rsid w:val="00640763"/>
    <w:rsid w:val="00641EC2"/>
    <w:rsid w:val="00642110"/>
    <w:rsid w:val="00644557"/>
    <w:rsid w:val="00650000"/>
    <w:rsid w:val="0065155C"/>
    <w:rsid w:val="006522B1"/>
    <w:rsid w:val="00652949"/>
    <w:rsid w:val="00654C0F"/>
    <w:rsid w:val="006569A8"/>
    <w:rsid w:val="00660386"/>
    <w:rsid w:val="00661AB9"/>
    <w:rsid w:val="00661CEC"/>
    <w:rsid w:val="00661E11"/>
    <w:rsid w:val="00662E12"/>
    <w:rsid w:val="00666D8C"/>
    <w:rsid w:val="0067207E"/>
    <w:rsid w:val="00674AEB"/>
    <w:rsid w:val="00675022"/>
    <w:rsid w:val="0067682E"/>
    <w:rsid w:val="0068334C"/>
    <w:rsid w:val="00685D6E"/>
    <w:rsid w:val="00685F07"/>
    <w:rsid w:val="00691EDC"/>
    <w:rsid w:val="0069280F"/>
    <w:rsid w:val="0069558A"/>
    <w:rsid w:val="00695808"/>
    <w:rsid w:val="006A08BC"/>
    <w:rsid w:val="006A1A0F"/>
    <w:rsid w:val="006A2EDF"/>
    <w:rsid w:val="006A745B"/>
    <w:rsid w:val="006B08CC"/>
    <w:rsid w:val="006B41EC"/>
    <w:rsid w:val="006B46FB"/>
    <w:rsid w:val="006B6787"/>
    <w:rsid w:val="006C0307"/>
    <w:rsid w:val="006C164D"/>
    <w:rsid w:val="006C17E3"/>
    <w:rsid w:val="006C18FD"/>
    <w:rsid w:val="006C1A6E"/>
    <w:rsid w:val="006C38E5"/>
    <w:rsid w:val="006C4187"/>
    <w:rsid w:val="006C4946"/>
    <w:rsid w:val="006C5CB2"/>
    <w:rsid w:val="006D1449"/>
    <w:rsid w:val="006D4B82"/>
    <w:rsid w:val="006D55F1"/>
    <w:rsid w:val="006D61A8"/>
    <w:rsid w:val="006E21FB"/>
    <w:rsid w:val="006E3970"/>
    <w:rsid w:val="006E3F41"/>
    <w:rsid w:val="006E57E5"/>
    <w:rsid w:val="006E6B83"/>
    <w:rsid w:val="006E7220"/>
    <w:rsid w:val="006E7458"/>
    <w:rsid w:val="006E7BFF"/>
    <w:rsid w:val="006E7D1F"/>
    <w:rsid w:val="006F0351"/>
    <w:rsid w:val="006F1ADD"/>
    <w:rsid w:val="006F3744"/>
    <w:rsid w:val="006F6148"/>
    <w:rsid w:val="007009B5"/>
    <w:rsid w:val="00701BE2"/>
    <w:rsid w:val="00703ADA"/>
    <w:rsid w:val="0070510B"/>
    <w:rsid w:val="00705525"/>
    <w:rsid w:val="007108C5"/>
    <w:rsid w:val="0071097E"/>
    <w:rsid w:val="00711B27"/>
    <w:rsid w:val="00712FA3"/>
    <w:rsid w:val="00717005"/>
    <w:rsid w:val="00717413"/>
    <w:rsid w:val="00720704"/>
    <w:rsid w:val="00720B2B"/>
    <w:rsid w:val="00720FFD"/>
    <w:rsid w:val="0072256E"/>
    <w:rsid w:val="0072371A"/>
    <w:rsid w:val="00723CF6"/>
    <w:rsid w:val="00730C0F"/>
    <w:rsid w:val="007349F4"/>
    <w:rsid w:val="0073620B"/>
    <w:rsid w:val="00736650"/>
    <w:rsid w:val="007374CE"/>
    <w:rsid w:val="00737B41"/>
    <w:rsid w:val="00741923"/>
    <w:rsid w:val="00741B43"/>
    <w:rsid w:val="00741FB2"/>
    <w:rsid w:val="00746AF1"/>
    <w:rsid w:val="00747521"/>
    <w:rsid w:val="0075005B"/>
    <w:rsid w:val="00750C2C"/>
    <w:rsid w:val="00751865"/>
    <w:rsid w:val="00753C37"/>
    <w:rsid w:val="00756147"/>
    <w:rsid w:val="0076112D"/>
    <w:rsid w:val="00763D22"/>
    <w:rsid w:val="00765195"/>
    <w:rsid w:val="007654AC"/>
    <w:rsid w:val="00765CC1"/>
    <w:rsid w:val="007679CB"/>
    <w:rsid w:val="00774D6E"/>
    <w:rsid w:val="0077765A"/>
    <w:rsid w:val="007776DC"/>
    <w:rsid w:val="007864DD"/>
    <w:rsid w:val="00787663"/>
    <w:rsid w:val="007903C8"/>
    <w:rsid w:val="00790AB9"/>
    <w:rsid w:val="00792342"/>
    <w:rsid w:val="007972C3"/>
    <w:rsid w:val="007A0C37"/>
    <w:rsid w:val="007A73A3"/>
    <w:rsid w:val="007B0DFF"/>
    <w:rsid w:val="007B256E"/>
    <w:rsid w:val="007B430C"/>
    <w:rsid w:val="007B512A"/>
    <w:rsid w:val="007B79F8"/>
    <w:rsid w:val="007C0988"/>
    <w:rsid w:val="007C0F78"/>
    <w:rsid w:val="007C2097"/>
    <w:rsid w:val="007C25D4"/>
    <w:rsid w:val="007C32E5"/>
    <w:rsid w:val="007C443C"/>
    <w:rsid w:val="007C44D3"/>
    <w:rsid w:val="007C6C33"/>
    <w:rsid w:val="007C6D6D"/>
    <w:rsid w:val="007D20AD"/>
    <w:rsid w:val="007D24E9"/>
    <w:rsid w:val="007D3849"/>
    <w:rsid w:val="007D5ED3"/>
    <w:rsid w:val="007D6A07"/>
    <w:rsid w:val="007D7CF6"/>
    <w:rsid w:val="007E19FB"/>
    <w:rsid w:val="007E1EE2"/>
    <w:rsid w:val="007E2082"/>
    <w:rsid w:val="007E4A4C"/>
    <w:rsid w:val="007E5F3C"/>
    <w:rsid w:val="007E6188"/>
    <w:rsid w:val="007E7F70"/>
    <w:rsid w:val="007F24E0"/>
    <w:rsid w:val="007F2869"/>
    <w:rsid w:val="007F3807"/>
    <w:rsid w:val="007F392C"/>
    <w:rsid w:val="008003C4"/>
    <w:rsid w:val="008032A0"/>
    <w:rsid w:val="0081099D"/>
    <w:rsid w:val="00811618"/>
    <w:rsid w:val="00811FDD"/>
    <w:rsid w:val="0081398A"/>
    <w:rsid w:val="00815B38"/>
    <w:rsid w:val="00820286"/>
    <w:rsid w:val="00822B87"/>
    <w:rsid w:val="00822FFD"/>
    <w:rsid w:val="00823884"/>
    <w:rsid w:val="00823F81"/>
    <w:rsid w:val="008279FA"/>
    <w:rsid w:val="00827FA3"/>
    <w:rsid w:val="008338D2"/>
    <w:rsid w:val="00833E73"/>
    <w:rsid w:val="00833F7A"/>
    <w:rsid w:val="00835FB7"/>
    <w:rsid w:val="00837481"/>
    <w:rsid w:val="008416A3"/>
    <w:rsid w:val="00843F1B"/>
    <w:rsid w:val="0084415C"/>
    <w:rsid w:val="00844858"/>
    <w:rsid w:val="008474EA"/>
    <w:rsid w:val="00853E78"/>
    <w:rsid w:val="00855706"/>
    <w:rsid w:val="00856E7A"/>
    <w:rsid w:val="008615B1"/>
    <w:rsid w:val="00861A2A"/>
    <w:rsid w:val="008626E7"/>
    <w:rsid w:val="00867E24"/>
    <w:rsid w:val="00870862"/>
    <w:rsid w:val="00870EE7"/>
    <w:rsid w:val="008715D1"/>
    <w:rsid w:val="00875FBF"/>
    <w:rsid w:val="00876036"/>
    <w:rsid w:val="00876DE8"/>
    <w:rsid w:val="00880494"/>
    <w:rsid w:val="00881744"/>
    <w:rsid w:val="00884699"/>
    <w:rsid w:val="00884A4A"/>
    <w:rsid w:val="00884A50"/>
    <w:rsid w:val="00884ECC"/>
    <w:rsid w:val="0088553F"/>
    <w:rsid w:val="0089327A"/>
    <w:rsid w:val="00893718"/>
    <w:rsid w:val="00893DCC"/>
    <w:rsid w:val="00894502"/>
    <w:rsid w:val="0089707C"/>
    <w:rsid w:val="008973EA"/>
    <w:rsid w:val="00897EBE"/>
    <w:rsid w:val="008A1704"/>
    <w:rsid w:val="008A2FDC"/>
    <w:rsid w:val="008A34BA"/>
    <w:rsid w:val="008A3C0B"/>
    <w:rsid w:val="008A47E1"/>
    <w:rsid w:val="008A547D"/>
    <w:rsid w:val="008A54BE"/>
    <w:rsid w:val="008A5FA3"/>
    <w:rsid w:val="008A7EEA"/>
    <w:rsid w:val="008B1DC4"/>
    <w:rsid w:val="008B31F4"/>
    <w:rsid w:val="008B5265"/>
    <w:rsid w:val="008B5BBB"/>
    <w:rsid w:val="008B657E"/>
    <w:rsid w:val="008C209B"/>
    <w:rsid w:val="008C262F"/>
    <w:rsid w:val="008C3254"/>
    <w:rsid w:val="008C354A"/>
    <w:rsid w:val="008C366A"/>
    <w:rsid w:val="008C7936"/>
    <w:rsid w:val="008D1465"/>
    <w:rsid w:val="008D208A"/>
    <w:rsid w:val="008D56BD"/>
    <w:rsid w:val="008D5A03"/>
    <w:rsid w:val="008D64F8"/>
    <w:rsid w:val="008D6CB9"/>
    <w:rsid w:val="008D7F8E"/>
    <w:rsid w:val="008E082F"/>
    <w:rsid w:val="008E4707"/>
    <w:rsid w:val="008E5B8F"/>
    <w:rsid w:val="008E68A1"/>
    <w:rsid w:val="008F0D2C"/>
    <w:rsid w:val="008F17DA"/>
    <w:rsid w:val="008F2AE0"/>
    <w:rsid w:val="008F45D5"/>
    <w:rsid w:val="008F4E6A"/>
    <w:rsid w:val="008F686C"/>
    <w:rsid w:val="008F7F15"/>
    <w:rsid w:val="009004C8"/>
    <w:rsid w:val="00904032"/>
    <w:rsid w:val="009040D4"/>
    <w:rsid w:val="00905AF4"/>
    <w:rsid w:val="009065B7"/>
    <w:rsid w:val="00911091"/>
    <w:rsid w:val="00911BC3"/>
    <w:rsid w:val="00913FF0"/>
    <w:rsid w:val="00914EAA"/>
    <w:rsid w:val="00915B07"/>
    <w:rsid w:val="0091653C"/>
    <w:rsid w:val="00917E5E"/>
    <w:rsid w:val="009209A0"/>
    <w:rsid w:val="00930CED"/>
    <w:rsid w:val="0093439C"/>
    <w:rsid w:val="009363E6"/>
    <w:rsid w:val="00936AC8"/>
    <w:rsid w:val="00937969"/>
    <w:rsid w:val="00941826"/>
    <w:rsid w:val="00942C27"/>
    <w:rsid w:val="0094310E"/>
    <w:rsid w:val="00946E9B"/>
    <w:rsid w:val="0095018E"/>
    <w:rsid w:val="009508FA"/>
    <w:rsid w:val="009511B3"/>
    <w:rsid w:val="009513BA"/>
    <w:rsid w:val="00951FB3"/>
    <w:rsid w:val="009526CF"/>
    <w:rsid w:val="00952967"/>
    <w:rsid w:val="009548D8"/>
    <w:rsid w:val="0095530C"/>
    <w:rsid w:val="009568F9"/>
    <w:rsid w:val="00957CAD"/>
    <w:rsid w:val="00960917"/>
    <w:rsid w:val="00963F0F"/>
    <w:rsid w:val="00970138"/>
    <w:rsid w:val="00971407"/>
    <w:rsid w:val="00971468"/>
    <w:rsid w:val="00973781"/>
    <w:rsid w:val="00975F23"/>
    <w:rsid w:val="00977733"/>
    <w:rsid w:val="009777D9"/>
    <w:rsid w:val="00982D09"/>
    <w:rsid w:val="00983906"/>
    <w:rsid w:val="009841A5"/>
    <w:rsid w:val="00985332"/>
    <w:rsid w:val="0098554B"/>
    <w:rsid w:val="009863D5"/>
    <w:rsid w:val="00987E1E"/>
    <w:rsid w:val="009904C9"/>
    <w:rsid w:val="009912A9"/>
    <w:rsid w:val="00991B88"/>
    <w:rsid w:val="009938DD"/>
    <w:rsid w:val="00993E76"/>
    <w:rsid w:val="009A096F"/>
    <w:rsid w:val="009A0CD4"/>
    <w:rsid w:val="009A0D3B"/>
    <w:rsid w:val="009A163B"/>
    <w:rsid w:val="009A4F23"/>
    <w:rsid w:val="009A5290"/>
    <w:rsid w:val="009A579D"/>
    <w:rsid w:val="009A6AF4"/>
    <w:rsid w:val="009A7C42"/>
    <w:rsid w:val="009B06F3"/>
    <w:rsid w:val="009B1C05"/>
    <w:rsid w:val="009B1D21"/>
    <w:rsid w:val="009B3009"/>
    <w:rsid w:val="009B79DB"/>
    <w:rsid w:val="009C0B6E"/>
    <w:rsid w:val="009C1B34"/>
    <w:rsid w:val="009C4A4F"/>
    <w:rsid w:val="009C6A8B"/>
    <w:rsid w:val="009C6BC6"/>
    <w:rsid w:val="009C6F5D"/>
    <w:rsid w:val="009C7251"/>
    <w:rsid w:val="009C782A"/>
    <w:rsid w:val="009C7FA3"/>
    <w:rsid w:val="009D1D34"/>
    <w:rsid w:val="009D2C2B"/>
    <w:rsid w:val="009D5339"/>
    <w:rsid w:val="009D5A6A"/>
    <w:rsid w:val="009E3118"/>
    <w:rsid w:val="009E3297"/>
    <w:rsid w:val="009E3B58"/>
    <w:rsid w:val="009E4068"/>
    <w:rsid w:val="009F04C7"/>
    <w:rsid w:val="009F2C21"/>
    <w:rsid w:val="009F33E9"/>
    <w:rsid w:val="009F3E5B"/>
    <w:rsid w:val="009F4142"/>
    <w:rsid w:val="009F490F"/>
    <w:rsid w:val="009F5F26"/>
    <w:rsid w:val="009F6E71"/>
    <w:rsid w:val="009F70A5"/>
    <w:rsid w:val="009F734F"/>
    <w:rsid w:val="009F7C5E"/>
    <w:rsid w:val="00A00286"/>
    <w:rsid w:val="00A00B52"/>
    <w:rsid w:val="00A01B93"/>
    <w:rsid w:val="00A03D7A"/>
    <w:rsid w:val="00A0498C"/>
    <w:rsid w:val="00A04F61"/>
    <w:rsid w:val="00A0581D"/>
    <w:rsid w:val="00A106F0"/>
    <w:rsid w:val="00A14DEB"/>
    <w:rsid w:val="00A15FB6"/>
    <w:rsid w:val="00A17BEF"/>
    <w:rsid w:val="00A17DCF"/>
    <w:rsid w:val="00A228A4"/>
    <w:rsid w:val="00A23790"/>
    <w:rsid w:val="00A23BA0"/>
    <w:rsid w:val="00A246B6"/>
    <w:rsid w:val="00A24901"/>
    <w:rsid w:val="00A25909"/>
    <w:rsid w:val="00A267BE"/>
    <w:rsid w:val="00A27095"/>
    <w:rsid w:val="00A306AD"/>
    <w:rsid w:val="00A30AB5"/>
    <w:rsid w:val="00A311CB"/>
    <w:rsid w:val="00A31DFF"/>
    <w:rsid w:val="00A3239E"/>
    <w:rsid w:val="00A330D4"/>
    <w:rsid w:val="00A33270"/>
    <w:rsid w:val="00A34FB2"/>
    <w:rsid w:val="00A41781"/>
    <w:rsid w:val="00A46D7A"/>
    <w:rsid w:val="00A47E70"/>
    <w:rsid w:val="00A5447D"/>
    <w:rsid w:val="00A54B16"/>
    <w:rsid w:val="00A559B7"/>
    <w:rsid w:val="00A62D1B"/>
    <w:rsid w:val="00A65402"/>
    <w:rsid w:val="00A65F3F"/>
    <w:rsid w:val="00A6691C"/>
    <w:rsid w:val="00A67F0A"/>
    <w:rsid w:val="00A72425"/>
    <w:rsid w:val="00A73385"/>
    <w:rsid w:val="00A7671C"/>
    <w:rsid w:val="00A808F3"/>
    <w:rsid w:val="00A8163C"/>
    <w:rsid w:val="00A833C3"/>
    <w:rsid w:val="00A86414"/>
    <w:rsid w:val="00A86F82"/>
    <w:rsid w:val="00A8721F"/>
    <w:rsid w:val="00A914FE"/>
    <w:rsid w:val="00A918AC"/>
    <w:rsid w:val="00A92D09"/>
    <w:rsid w:val="00A930BA"/>
    <w:rsid w:val="00A93823"/>
    <w:rsid w:val="00A95A00"/>
    <w:rsid w:val="00AA0AA5"/>
    <w:rsid w:val="00AA2392"/>
    <w:rsid w:val="00AA57D2"/>
    <w:rsid w:val="00AA687F"/>
    <w:rsid w:val="00AA6995"/>
    <w:rsid w:val="00AA7706"/>
    <w:rsid w:val="00AA7DCA"/>
    <w:rsid w:val="00AB0236"/>
    <w:rsid w:val="00AB0513"/>
    <w:rsid w:val="00AB15E2"/>
    <w:rsid w:val="00AB7E04"/>
    <w:rsid w:val="00AB7E91"/>
    <w:rsid w:val="00AB7EBB"/>
    <w:rsid w:val="00AC05F5"/>
    <w:rsid w:val="00AC13DA"/>
    <w:rsid w:val="00AC31F6"/>
    <w:rsid w:val="00AC41C8"/>
    <w:rsid w:val="00AC549E"/>
    <w:rsid w:val="00AC55FA"/>
    <w:rsid w:val="00AC6F94"/>
    <w:rsid w:val="00AC7794"/>
    <w:rsid w:val="00AD1CD8"/>
    <w:rsid w:val="00AD26CF"/>
    <w:rsid w:val="00AE10CA"/>
    <w:rsid w:val="00AE4132"/>
    <w:rsid w:val="00AF0E33"/>
    <w:rsid w:val="00AF44FB"/>
    <w:rsid w:val="00AF56EB"/>
    <w:rsid w:val="00AF5A29"/>
    <w:rsid w:val="00AF5F6A"/>
    <w:rsid w:val="00B00C10"/>
    <w:rsid w:val="00B0137D"/>
    <w:rsid w:val="00B03A7A"/>
    <w:rsid w:val="00B061BB"/>
    <w:rsid w:val="00B0624D"/>
    <w:rsid w:val="00B143BD"/>
    <w:rsid w:val="00B15D38"/>
    <w:rsid w:val="00B17426"/>
    <w:rsid w:val="00B177A6"/>
    <w:rsid w:val="00B21028"/>
    <w:rsid w:val="00B22828"/>
    <w:rsid w:val="00B2312A"/>
    <w:rsid w:val="00B24127"/>
    <w:rsid w:val="00B244AC"/>
    <w:rsid w:val="00B258BB"/>
    <w:rsid w:val="00B26747"/>
    <w:rsid w:val="00B272F2"/>
    <w:rsid w:val="00B3121D"/>
    <w:rsid w:val="00B3151B"/>
    <w:rsid w:val="00B331F6"/>
    <w:rsid w:val="00B3348C"/>
    <w:rsid w:val="00B34612"/>
    <w:rsid w:val="00B34ACB"/>
    <w:rsid w:val="00B354A2"/>
    <w:rsid w:val="00B36705"/>
    <w:rsid w:val="00B41FB8"/>
    <w:rsid w:val="00B4277B"/>
    <w:rsid w:val="00B43FE5"/>
    <w:rsid w:val="00B449A9"/>
    <w:rsid w:val="00B4511D"/>
    <w:rsid w:val="00B4557F"/>
    <w:rsid w:val="00B46C03"/>
    <w:rsid w:val="00B471B5"/>
    <w:rsid w:val="00B47986"/>
    <w:rsid w:val="00B509B5"/>
    <w:rsid w:val="00B538A3"/>
    <w:rsid w:val="00B55472"/>
    <w:rsid w:val="00B55607"/>
    <w:rsid w:val="00B55C20"/>
    <w:rsid w:val="00B57278"/>
    <w:rsid w:val="00B5728D"/>
    <w:rsid w:val="00B57DCB"/>
    <w:rsid w:val="00B60591"/>
    <w:rsid w:val="00B60F36"/>
    <w:rsid w:val="00B610E2"/>
    <w:rsid w:val="00B61C02"/>
    <w:rsid w:val="00B62BEC"/>
    <w:rsid w:val="00B63EFC"/>
    <w:rsid w:val="00B64B13"/>
    <w:rsid w:val="00B653FC"/>
    <w:rsid w:val="00B6569C"/>
    <w:rsid w:val="00B67B97"/>
    <w:rsid w:val="00B70417"/>
    <w:rsid w:val="00B71001"/>
    <w:rsid w:val="00B71BAB"/>
    <w:rsid w:val="00B726AF"/>
    <w:rsid w:val="00B72F4D"/>
    <w:rsid w:val="00B739BD"/>
    <w:rsid w:val="00B7454B"/>
    <w:rsid w:val="00B811EB"/>
    <w:rsid w:val="00B85060"/>
    <w:rsid w:val="00B86BD3"/>
    <w:rsid w:val="00B90F82"/>
    <w:rsid w:val="00B918C6"/>
    <w:rsid w:val="00B9205C"/>
    <w:rsid w:val="00B931DA"/>
    <w:rsid w:val="00B93A0A"/>
    <w:rsid w:val="00B94083"/>
    <w:rsid w:val="00B95FAB"/>
    <w:rsid w:val="00B968C8"/>
    <w:rsid w:val="00B97941"/>
    <w:rsid w:val="00BA2729"/>
    <w:rsid w:val="00BA30D4"/>
    <w:rsid w:val="00BA315B"/>
    <w:rsid w:val="00BA3EC5"/>
    <w:rsid w:val="00BA40F8"/>
    <w:rsid w:val="00BA4391"/>
    <w:rsid w:val="00BA4503"/>
    <w:rsid w:val="00BA50F5"/>
    <w:rsid w:val="00BA651B"/>
    <w:rsid w:val="00BA653B"/>
    <w:rsid w:val="00BA681F"/>
    <w:rsid w:val="00BA6BCC"/>
    <w:rsid w:val="00BB08B4"/>
    <w:rsid w:val="00BB2C63"/>
    <w:rsid w:val="00BB2F09"/>
    <w:rsid w:val="00BB3906"/>
    <w:rsid w:val="00BB58DF"/>
    <w:rsid w:val="00BB5DFC"/>
    <w:rsid w:val="00BB666B"/>
    <w:rsid w:val="00BB75C9"/>
    <w:rsid w:val="00BC299D"/>
    <w:rsid w:val="00BC2D3C"/>
    <w:rsid w:val="00BD15A6"/>
    <w:rsid w:val="00BD1BBB"/>
    <w:rsid w:val="00BD279D"/>
    <w:rsid w:val="00BD2AA3"/>
    <w:rsid w:val="00BD6BB8"/>
    <w:rsid w:val="00BE009C"/>
    <w:rsid w:val="00BE1F3F"/>
    <w:rsid w:val="00BE42B4"/>
    <w:rsid w:val="00BE77C7"/>
    <w:rsid w:val="00BF1650"/>
    <w:rsid w:val="00BF1D0A"/>
    <w:rsid w:val="00BF7C90"/>
    <w:rsid w:val="00C0419D"/>
    <w:rsid w:val="00C05867"/>
    <w:rsid w:val="00C06E44"/>
    <w:rsid w:val="00C072A8"/>
    <w:rsid w:val="00C12592"/>
    <w:rsid w:val="00C141B8"/>
    <w:rsid w:val="00C15ABC"/>
    <w:rsid w:val="00C1786C"/>
    <w:rsid w:val="00C2184F"/>
    <w:rsid w:val="00C21E69"/>
    <w:rsid w:val="00C231A1"/>
    <w:rsid w:val="00C276BD"/>
    <w:rsid w:val="00C326B4"/>
    <w:rsid w:val="00C331BC"/>
    <w:rsid w:val="00C349DF"/>
    <w:rsid w:val="00C34E67"/>
    <w:rsid w:val="00C35D67"/>
    <w:rsid w:val="00C371D9"/>
    <w:rsid w:val="00C37A4A"/>
    <w:rsid w:val="00C403F4"/>
    <w:rsid w:val="00C42D9D"/>
    <w:rsid w:val="00C45DAC"/>
    <w:rsid w:val="00C46AE0"/>
    <w:rsid w:val="00C5401C"/>
    <w:rsid w:val="00C56274"/>
    <w:rsid w:val="00C5747A"/>
    <w:rsid w:val="00C57D94"/>
    <w:rsid w:val="00C60495"/>
    <w:rsid w:val="00C632CD"/>
    <w:rsid w:val="00C63461"/>
    <w:rsid w:val="00C641E9"/>
    <w:rsid w:val="00C65707"/>
    <w:rsid w:val="00C659FD"/>
    <w:rsid w:val="00C66B7E"/>
    <w:rsid w:val="00C71C4E"/>
    <w:rsid w:val="00C74AE6"/>
    <w:rsid w:val="00C779BA"/>
    <w:rsid w:val="00C817C8"/>
    <w:rsid w:val="00C82302"/>
    <w:rsid w:val="00C8243C"/>
    <w:rsid w:val="00C827BF"/>
    <w:rsid w:val="00C83BF9"/>
    <w:rsid w:val="00C84232"/>
    <w:rsid w:val="00C84563"/>
    <w:rsid w:val="00C84A2D"/>
    <w:rsid w:val="00C8551F"/>
    <w:rsid w:val="00C85CB5"/>
    <w:rsid w:val="00C9132E"/>
    <w:rsid w:val="00C920C6"/>
    <w:rsid w:val="00C92138"/>
    <w:rsid w:val="00C939F7"/>
    <w:rsid w:val="00C945D2"/>
    <w:rsid w:val="00C95985"/>
    <w:rsid w:val="00C96C16"/>
    <w:rsid w:val="00C96C2A"/>
    <w:rsid w:val="00CA01FC"/>
    <w:rsid w:val="00CA0B1B"/>
    <w:rsid w:val="00CA2078"/>
    <w:rsid w:val="00CA2FBA"/>
    <w:rsid w:val="00CA3BA8"/>
    <w:rsid w:val="00CA415D"/>
    <w:rsid w:val="00CA4F64"/>
    <w:rsid w:val="00CA58A6"/>
    <w:rsid w:val="00CA5AE2"/>
    <w:rsid w:val="00CA729F"/>
    <w:rsid w:val="00CA7659"/>
    <w:rsid w:val="00CA7A29"/>
    <w:rsid w:val="00CA7B62"/>
    <w:rsid w:val="00CB1512"/>
    <w:rsid w:val="00CB19E2"/>
    <w:rsid w:val="00CB36E1"/>
    <w:rsid w:val="00CB51FD"/>
    <w:rsid w:val="00CB6036"/>
    <w:rsid w:val="00CC0439"/>
    <w:rsid w:val="00CC10C7"/>
    <w:rsid w:val="00CC2A68"/>
    <w:rsid w:val="00CC3575"/>
    <w:rsid w:val="00CC4A47"/>
    <w:rsid w:val="00CC5026"/>
    <w:rsid w:val="00CC61D8"/>
    <w:rsid w:val="00CC784D"/>
    <w:rsid w:val="00CD0AD0"/>
    <w:rsid w:val="00CD0D73"/>
    <w:rsid w:val="00CD19C8"/>
    <w:rsid w:val="00CD4597"/>
    <w:rsid w:val="00CD6BEF"/>
    <w:rsid w:val="00CE0779"/>
    <w:rsid w:val="00CE3823"/>
    <w:rsid w:val="00CE50B3"/>
    <w:rsid w:val="00CE587B"/>
    <w:rsid w:val="00CE641B"/>
    <w:rsid w:val="00CF1865"/>
    <w:rsid w:val="00CF3946"/>
    <w:rsid w:val="00CF3F1D"/>
    <w:rsid w:val="00D00302"/>
    <w:rsid w:val="00D02AD3"/>
    <w:rsid w:val="00D02B11"/>
    <w:rsid w:val="00D03F9A"/>
    <w:rsid w:val="00D0675C"/>
    <w:rsid w:val="00D111C7"/>
    <w:rsid w:val="00D12BC0"/>
    <w:rsid w:val="00D13D92"/>
    <w:rsid w:val="00D13DB8"/>
    <w:rsid w:val="00D14174"/>
    <w:rsid w:val="00D206D4"/>
    <w:rsid w:val="00D20781"/>
    <w:rsid w:val="00D2455B"/>
    <w:rsid w:val="00D2472D"/>
    <w:rsid w:val="00D25D8E"/>
    <w:rsid w:val="00D25DC6"/>
    <w:rsid w:val="00D27193"/>
    <w:rsid w:val="00D33C9C"/>
    <w:rsid w:val="00D34A88"/>
    <w:rsid w:val="00D3782C"/>
    <w:rsid w:val="00D41C81"/>
    <w:rsid w:val="00D4371A"/>
    <w:rsid w:val="00D44A41"/>
    <w:rsid w:val="00D45042"/>
    <w:rsid w:val="00D45E6B"/>
    <w:rsid w:val="00D47FFE"/>
    <w:rsid w:val="00D50829"/>
    <w:rsid w:val="00D51825"/>
    <w:rsid w:val="00D525D7"/>
    <w:rsid w:val="00D53847"/>
    <w:rsid w:val="00D547E7"/>
    <w:rsid w:val="00D56AEC"/>
    <w:rsid w:val="00D574BC"/>
    <w:rsid w:val="00D574DC"/>
    <w:rsid w:val="00D6153A"/>
    <w:rsid w:val="00D61600"/>
    <w:rsid w:val="00D644E9"/>
    <w:rsid w:val="00D72599"/>
    <w:rsid w:val="00D73CC2"/>
    <w:rsid w:val="00D80F73"/>
    <w:rsid w:val="00D833BD"/>
    <w:rsid w:val="00D84E35"/>
    <w:rsid w:val="00D85F07"/>
    <w:rsid w:val="00D87033"/>
    <w:rsid w:val="00D91298"/>
    <w:rsid w:val="00D928A0"/>
    <w:rsid w:val="00DA1F0C"/>
    <w:rsid w:val="00DA2291"/>
    <w:rsid w:val="00DA4AAF"/>
    <w:rsid w:val="00DA5474"/>
    <w:rsid w:val="00DA5515"/>
    <w:rsid w:val="00DA5B1C"/>
    <w:rsid w:val="00DB13F7"/>
    <w:rsid w:val="00DB5E84"/>
    <w:rsid w:val="00DB6104"/>
    <w:rsid w:val="00DB672A"/>
    <w:rsid w:val="00DB6B9D"/>
    <w:rsid w:val="00DB733E"/>
    <w:rsid w:val="00DC0560"/>
    <w:rsid w:val="00DC2470"/>
    <w:rsid w:val="00DC5CD5"/>
    <w:rsid w:val="00DC6297"/>
    <w:rsid w:val="00DD0329"/>
    <w:rsid w:val="00DD2339"/>
    <w:rsid w:val="00DD4628"/>
    <w:rsid w:val="00DD7A3B"/>
    <w:rsid w:val="00DE0D1C"/>
    <w:rsid w:val="00DE1C61"/>
    <w:rsid w:val="00DE34CF"/>
    <w:rsid w:val="00DE3ADC"/>
    <w:rsid w:val="00DE470E"/>
    <w:rsid w:val="00DF1E62"/>
    <w:rsid w:val="00DF35DE"/>
    <w:rsid w:val="00DF455A"/>
    <w:rsid w:val="00DF4643"/>
    <w:rsid w:val="00DF54E2"/>
    <w:rsid w:val="00DF5F88"/>
    <w:rsid w:val="00E003E4"/>
    <w:rsid w:val="00E02840"/>
    <w:rsid w:val="00E06BE1"/>
    <w:rsid w:val="00E10A5A"/>
    <w:rsid w:val="00E17BF8"/>
    <w:rsid w:val="00E206A3"/>
    <w:rsid w:val="00E21DA9"/>
    <w:rsid w:val="00E2381E"/>
    <w:rsid w:val="00E26096"/>
    <w:rsid w:val="00E268D5"/>
    <w:rsid w:val="00E32347"/>
    <w:rsid w:val="00E323F7"/>
    <w:rsid w:val="00E32F48"/>
    <w:rsid w:val="00E359E0"/>
    <w:rsid w:val="00E40ACF"/>
    <w:rsid w:val="00E424CC"/>
    <w:rsid w:val="00E43246"/>
    <w:rsid w:val="00E438A2"/>
    <w:rsid w:val="00E443F1"/>
    <w:rsid w:val="00E44DDE"/>
    <w:rsid w:val="00E51E06"/>
    <w:rsid w:val="00E52A52"/>
    <w:rsid w:val="00E54444"/>
    <w:rsid w:val="00E5669E"/>
    <w:rsid w:val="00E57612"/>
    <w:rsid w:val="00E60C99"/>
    <w:rsid w:val="00E615F1"/>
    <w:rsid w:val="00E64181"/>
    <w:rsid w:val="00E64CFC"/>
    <w:rsid w:val="00E67343"/>
    <w:rsid w:val="00E703CB"/>
    <w:rsid w:val="00E7208C"/>
    <w:rsid w:val="00E72AC6"/>
    <w:rsid w:val="00E74191"/>
    <w:rsid w:val="00E77EB7"/>
    <w:rsid w:val="00E8199A"/>
    <w:rsid w:val="00E81ED8"/>
    <w:rsid w:val="00E84D2D"/>
    <w:rsid w:val="00E854B7"/>
    <w:rsid w:val="00E8586C"/>
    <w:rsid w:val="00E85A68"/>
    <w:rsid w:val="00E9117C"/>
    <w:rsid w:val="00E91372"/>
    <w:rsid w:val="00E95FAC"/>
    <w:rsid w:val="00E95FD3"/>
    <w:rsid w:val="00E96230"/>
    <w:rsid w:val="00E965FE"/>
    <w:rsid w:val="00EA3EC8"/>
    <w:rsid w:val="00EA5787"/>
    <w:rsid w:val="00EA581D"/>
    <w:rsid w:val="00EA59B3"/>
    <w:rsid w:val="00EA72BB"/>
    <w:rsid w:val="00EA7407"/>
    <w:rsid w:val="00EB28BE"/>
    <w:rsid w:val="00EB462B"/>
    <w:rsid w:val="00EB70C5"/>
    <w:rsid w:val="00EB750B"/>
    <w:rsid w:val="00EC2220"/>
    <w:rsid w:val="00EC3A54"/>
    <w:rsid w:val="00EC57C3"/>
    <w:rsid w:val="00EC7157"/>
    <w:rsid w:val="00EC7B1D"/>
    <w:rsid w:val="00ED01D4"/>
    <w:rsid w:val="00ED459D"/>
    <w:rsid w:val="00ED468F"/>
    <w:rsid w:val="00ED5979"/>
    <w:rsid w:val="00ED5FF7"/>
    <w:rsid w:val="00ED7D59"/>
    <w:rsid w:val="00EE01A4"/>
    <w:rsid w:val="00EE4066"/>
    <w:rsid w:val="00EE644D"/>
    <w:rsid w:val="00EE6544"/>
    <w:rsid w:val="00EE6A94"/>
    <w:rsid w:val="00EE6B9C"/>
    <w:rsid w:val="00EE7D7C"/>
    <w:rsid w:val="00EF0720"/>
    <w:rsid w:val="00EF1B14"/>
    <w:rsid w:val="00EF5722"/>
    <w:rsid w:val="00EF5A6B"/>
    <w:rsid w:val="00EF6125"/>
    <w:rsid w:val="00EF7522"/>
    <w:rsid w:val="00EF7C99"/>
    <w:rsid w:val="00F001AE"/>
    <w:rsid w:val="00F01335"/>
    <w:rsid w:val="00F027AF"/>
    <w:rsid w:val="00F04DC7"/>
    <w:rsid w:val="00F078F8"/>
    <w:rsid w:val="00F102CB"/>
    <w:rsid w:val="00F1139A"/>
    <w:rsid w:val="00F152EC"/>
    <w:rsid w:val="00F17A17"/>
    <w:rsid w:val="00F241ED"/>
    <w:rsid w:val="00F24D11"/>
    <w:rsid w:val="00F25D98"/>
    <w:rsid w:val="00F300FB"/>
    <w:rsid w:val="00F33502"/>
    <w:rsid w:val="00F35D30"/>
    <w:rsid w:val="00F36F9E"/>
    <w:rsid w:val="00F40D72"/>
    <w:rsid w:val="00F40E4F"/>
    <w:rsid w:val="00F43C1F"/>
    <w:rsid w:val="00F441CD"/>
    <w:rsid w:val="00F44601"/>
    <w:rsid w:val="00F45199"/>
    <w:rsid w:val="00F45450"/>
    <w:rsid w:val="00F454D0"/>
    <w:rsid w:val="00F5214C"/>
    <w:rsid w:val="00F523D0"/>
    <w:rsid w:val="00F5306C"/>
    <w:rsid w:val="00F56FE3"/>
    <w:rsid w:val="00F5702B"/>
    <w:rsid w:val="00F57E0F"/>
    <w:rsid w:val="00F60DEA"/>
    <w:rsid w:val="00F6247F"/>
    <w:rsid w:val="00F626FF"/>
    <w:rsid w:val="00F64D83"/>
    <w:rsid w:val="00F655AA"/>
    <w:rsid w:val="00F71705"/>
    <w:rsid w:val="00F733C9"/>
    <w:rsid w:val="00F74083"/>
    <w:rsid w:val="00F74516"/>
    <w:rsid w:val="00F75E20"/>
    <w:rsid w:val="00F76F1D"/>
    <w:rsid w:val="00F809A3"/>
    <w:rsid w:val="00F80EF3"/>
    <w:rsid w:val="00F836AE"/>
    <w:rsid w:val="00F8645C"/>
    <w:rsid w:val="00F87E8B"/>
    <w:rsid w:val="00F92ABB"/>
    <w:rsid w:val="00F950B9"/>
    <w:rsid w:val="00F96B2E"/>
    <w:rsid w:val="00F97291"/>
    <w:rsid w:val="00FA0798"/>
    <w:rsid w:val="00FA0F56"/>
    <w:rsid w:val="00FA58CA"/>
    <w:rsid w:val="00FA6914"/>
    <w:rsid w:val="00FA72DC"/>
    <w:rsid w:val="00FB0CFD"/>
    <w:rsid w:val="00FB6386"/>
    <w:rsid w:val="00FC1C49"/>
    <w:rsid w:val="00FC3337"/>
    <w:rsid w:val="00FC39A3"/>
    <w:rsid w:val="00FC65A6"/>
    <w:rsid w:val="00FC6ED7"/>
    <w:rsid w:val="00FD01C8"/>
    <w:rsid w:val="00FD1F96"/>
    <w:rsid w:val="00FD2702"/>
    <w:rsid w:val="00FD29F9"/>
    <w:rsid w:val="00FD4C5B"/>
    <w:rsid w:val="00FD7CAA"/>
    <w:rsid w:val="00FE1AD2"/>
    <w:rsid w:val="00FE718D"/>
    <w:rsid w:val="00FE7B74"/>
    <w:rsid w:val="00FF0E2B"/>
    <w:rsid w:val="00FF11D5"/>
    <w:rsid w:val="00FF4AB6"/>
    <w:rsid w:val="00FF58C4"/>
    <w:rsid w:val="00FF704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0A1F8BC"/>
  <w15:chartTrackingRefBased/>
  <w15:docId w15:val="{8E4CD55D-BC4B-4A30-A63C-7BFA6FE10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4D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a">
    <w:name w:val="已访问的超链接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qFormat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B7EB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626FF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99"/>
    <w:rsid w:val="00EB750B"/>
    <w:pPr>
      <w:spacing w:after="180"/>
    </w:pPr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EB750B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B1D21"/>
    <w:pPr>
      <w:ind w:left="851"/>
    </w:pPr>
  </w:style>
  <w:style w:type="paragraph" w:customStyle="1" w:styleId="INDENT2">
    <w:name w:val="INDENT2"/>
    <w:basedOn w:val="Normal"/>
    <w:rsid w:val="009B1D21"/>
    <w:pPr>
      <w:ind w:left="1135" w:hanging="284"/>
    </w:pPr>
  </w:style>
  <w:style w:type="paragraph" w:customStyle="1" w:styleId="INDENT3">
    <w:name w:val="INDENT3"/>
    <w:basedOn w:val="Normal"/>
    <w:rsid w:val="009B1D21"/>
    <w:pPr>
      <w:ind w:left="1701" w:hanging="567"/>
    </w:pPr>
  </w:style>
  <w:style w:type="paragraph" w:customStyle="1" w:styleId="FigureTitle">
    <w:name w:val="Figure_Title"/>
    <w:basedOn w:val="Normal"/>
    <w:next w:val="Normal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B1D21"/>
    <w:pPr>
      <w:keepNext/>
      <w:keepLines/>
    </w:pPr>
    <w:rPr>
      <w:b/>
    </w:rPr>
  </w:style>
  <w:style w:type="paragraph" w:customStyle="1" w:styleId="enumlev2">
    <w:name w:val="enumlev2"/>
    <w:basedOn w:val="Normal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B1D21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9B1D21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B1D21"/>
    <w:rPr>
      <w:rFonts w:ascii="Courier New" w:eastAsia="SimSun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Normal"/>
    <w:rsid w:val="009B1D21"/>
    <w:rPr>
      <w:i/>
      <w:color w:val="0000FF"/>
    </w:rPr>
  </w:style>
  <w:style w:type="character" w:customStyle="1" w:styleId="CommentTextChar">
    <w:name w:val="Comment Text Char"/>
    <w:link w:val="CommentText"/>
    <w:uiPriority w:val="99"/>
    <w:qFormat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9B1D21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9B1D21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9B1D2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9B1D21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9B1D21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9B1D21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9B1D21"/>
    <w:rPr>
      <w:rFonts w:ascii="Times New Roman" w:eastAsia="SimSun" w:hAnsi="Times New Roman"/>
      <w:lang w:eastAsia="ja-JP"/>
    </w:rPr>
  </w:style>
  <w:style w:type="paragraph" w:customStyle="1" w:styleId="tah0">
    <w:name w:val="tah"/>
    <w:basedOn w:val="Normal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qFormat/>
    <w:locked/>
    <w:rsid w:val="009B1D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B1D21"/>
    <w:rPr>
      <w:rFonts w:ascii="Times New Roman" w:hAnsi="Times New Roman"/>
      <w:b/>
      <w:bCs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1D21"/>
    <w:rPr>
      <w:rFonts w:ascii="Arial" w:hAnsi="Arial"/>
      <w:sz w:val="24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Heading7Char">
    <w:name w:val="Heading 7 Char"/>
    <w:link w:val="Heading7"/>
    <w:rsid w:val="0095530C"/>
    <w:rPr>
      <w:rFonts w:ascii="Arial" w:hAnsi="Arial"/>
      <w:lang w:val="en-GB" w:eastAsia="en-US"/>
    </w:rPr>
  </w:style>
  <w:style w:type="paragraph" w:customStyle="1" w:styleId="Style1">
    <w:name w:val="Style1"/>
    <w:basedOn w:val="Normal"/>
    <w:link w:val="Style1Char"/>
    <w:qFormat/>
    <w:rsid w:val="004E665A"/>
    <w:pPr>
      <w:spacing w:line="288" w:lineRule="auto"/>
      <w:ind w:firstLine="360"/>
      <w:jc w:val="both"/>
    </w:pPr>
    <w:rPr>
      <w:rFonts w:eastAsia="Malgun Gothic"/>
    </w:rPr>
  </w:style>
  <w:style w:type="character" w:customStyle="1" w:styleId="Style1Char">
    <w:name w:val="Style1 Char"/>
    <w:link w:val="Style1"/>
    <w:qFormat/>
    <w:rsid w:val="004E665A"/>
    <w:rPr>
      <w:rFonts w:ascii="Times New Roman" w:eastAsia="Malgun Gothic" w:hAnsi="Times New Roman" w:cs="Batang"/>
      <w:lang w:val="en-GB" w:eastAsia="en-US"/>
    </w:rPr>
  </w:style>
  <w:style w:type="paragraph" w:customStyle="1" w:styleId="References">
    <w:name w:val="References"/>
    <w:basedOn w:val="Normal"/>
    <w:rsid w:val="0013133D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sz w:val="22"/>
      <w:szCs w:val="16"/>
      <w:lang w:val="en-US"/>
    </w:rPr>
  </w:style>
  <w:style w:type="character" w:customStyle="1" w:styleId="msoins0">
    <w:name w:val="msoins"/>
    <w:rsid w:val="00164D3A"/>
  </w:style>
  <w:style w:type="paragraph" w:customStyle="1" w:styleId="LGTdoc">
    <w:name w:val="LGTdoc_본문"/>
    <w:basedOn w:val="Normal"/>
    <w:link w:val="LGTdocChar"/>
    <w:qFormat/>
    <w:rsid w:val="00FE718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E718D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D56AE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rsid w:val="006E57E5"/>
    <w:rPr>
      <w:rFonts w:ascii="Arial" w:hAnsi="Arial"/>
      <w:sz w:val="36"/>
      <w:lang w:val="en-GB" w:eastAsia="en-US" w:bidi="ar-SA"/>
    </w:rPr>
  </w:style>
  <w:style w:type="character" w:styleId="PlaceholderText">
    <w:name w:val="Placeholder Text"/>
    <w:basedOn w:val="DefaultParagraphFont"/>
    <w:uiPriority w:val="99"/>
    <w:semiHidden/>
    <w:rsid w:val="00D33C9C"/>
    <w:rPr>
      <w:color w:val="808080"/>
    </w:rPr>
  </w:style>
  <w:style w:type="character" w:customStyle="1" w:styleId="apple-converted-space">
    <w:name w:val="apple-converted-space"/>
    <w:basedOn w:val="DefaultParagraphFont"/>
    <w:rsid w:val="00446C14"/>
  </w:style>
  <w:style w:type="paragraph" w:customStyle="1" w:styleId="a0">
    <w:name w:val="문단"/>
    <w:basedOn w:val="Normal"/>
    <w:uiPriority w:val="99"/>
    <w:rsid w:val="00446C14"/>
    <w:pPr>
      <w:autoSpaceDE w:val="0"/>
      <w:autoSpaceDN w:val="0"/>
      <w:spacing w:after="0"/>
      <w:ind w:firstLine="800"/>
      <w:jc w:val="both"/>
    </w:pPr>
    <w:rPr>
      <w:rFonts w:ascii="Gulim" w:eastAsia="Gulim" w:hAnsi="SimSun" w:cs="SimSun"/>
      <w:color w:val="000000"/>
      <w:lang w:val="en-US" w:eastAsia="zh-CN"/>
    </w:rPr>
  </w:style>
  <w:style w:type="character" w:customStyle="1" w:styleId="B1Zchn">
    <w:name w:val="B1 Zchn"/>
    <w:uiPriority w:val="99"/>
    <w:qFormat/>
    <w:rsid w:val="006A08BC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Heading2"/>
    <w:uiPriority w:val="9"/>
    <w:rsid w:val="00513778"/>
    <w:rPr>
      <w:rFonts w:ascii="Arial" w:hAnsi="Arial"/>
      <w:sz w:val="3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8D5A03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D5A03"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C45DA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34FF7D-A630-4375-B920-CBB00BFCE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Matthew Webb</cp:lastModifiedBy>
  <cp:revision>3</cp:revision>
  <cp:lastPrinted>1900-01-01T00:00:00Z</cp:lastPrinted>
  <dcterms:created xsi:type="dcterms:W3CDTF">2020-10-16T09:54:00Z</dcterms:created>
  <dcterms:modified xsi:type="dcterms:W3CDTF">2020-10-16T09:54:00Z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(3)4M8eEtIs6NhJLW5r9sdarV43iXMdmncar+o0R4M4AzDi5SfTNkjjx6D6zehbxSzWF7YUdkzF
zg/iEg/ECFTZWhaiVSgG08eVOTY91O8t8Nt5KIvSiKUsPFnW8F5bv6yT+dGOt5Ymkr5yXx2x
dHctAz35JidsgXcKFtlzVehI/TtH7ljCZMQFw7hMn2yo8X5uDfu1ljsd/P/F6zyBTLK6obKu
HSxh7zcCMndBO4f6h8</vt:lpwstr>
  </property>
  <property fmtid="{D5CDD505-2E9C-101B-9397-08002B2CF9AE}" pid="4" name="_2015_ms_pID_7253431">
    <vt:lpwstr>pbcfiI8reG+xhUr/xcuENXVU0TGHSYQ8wLYgP+8TLRvtZWaLRqb3/a
B69x7/n6m5FFM8sfif/O+/VwKLwrHOW9Sk5Jj+oV61uV8E37tjOp7L4oklC55Ct0w1sAXRdb
BvTONzsYMFCUu2e9cAY4scIDUZDlfbEuue1l/Nv1OYfFK9OZF6Hova1vC29X8EQC5CHDmEQA
UsgXND/+wEXgPzlg40gxtfpSEUeAWrEMkd2r</vt:lpwstr>
  </property>
  <property fmtid="{D5CDD505-2E9C-101B-9397-08002B2CF9AE}" pid="5" name="_2015_ms_pID_7253432">
    <vt:lpwstr>Vg==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1602638559</vt:lpwstr>
  </property>
</Properties>
</file>