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856037" w14:textId="7A739563" w:rsidR="007C652C" w:rsidRPr="005B1F89" w:rsidRDefault="007C652C" w:rsidP="007C652C">
      <w:pPr>
        <w:tabs>
          <w:tab w:val="center" w:pos="4536"/>
          <w:tab w:val="right" w:pos="8280"/>
          <w:tab w:val="right" w:pos="9639"/>
        </w:tabs>
        <w:spacing w:after="0"/>
        <w:ind w:right="2"/>
        <w:jc w:val="both"/>
        <w:rPr>
          <w:rFonts w:ascii="Arial" w:hAnsi="Arial" w:cs="Arial"/>
          <w:b/>
          <w:bCs/>
          <w:sz w:val="28"/>
        </w:rPr>
      </w:pPr>
      <w:r w:rsidRPr="005B1F89">
        <w:rPr>
          <w:rFonts w:ascii="Arial" w:hAnsi="Arial" w:cs="Arial"/>
          <w:b/>
          <w:bCs/>
          <w:sz w:val="28"/>
        </w:rPr>
        <w:t>3GPP TSG RAN WG1 #</w:t>
      </w:r>
      <w:r w:rsidR="00E85573">
        <w:rPr>
          <w:rFonts w:ascii="Arial" w:hAnsi="Arial" w:cs="Arial"/>
          <w:b/>
          <w:bCs/>
          <w:sz w:val="28"/>
        </w:rPr>
        <w:t>102-e</w:t>
      </w:r>
      <w:r w:rsidRPr="005B1F89">
        <w:rPr>
          <w:rFonts w:ascii="Arial" w:hAnsi="Arial" w:cs="Arial"/>
          <w:b/>
          <w:bCs/>
          <w:sz w:val="28"/>
        </w:rPr>
        <w:t xml:space="preserve">           </w:t>
      </w:r>
      <w:r>
        <w:rPr>
          <w:rFonts w:ascii="Arial" w:hAnsi="Arial" w:cs="Arial"/>
          <w:b/>
          <w:bCs/>
          <w:sz w:val="28"/>
        </w:rPr>
        <w:t xml:space="preserve">              </w:t>
      </w:r>
      <w:r w:rsidR="0074318D">
        <w:rPr>
          <w:rFonts w:ascii="Arial" w:hAnsi="Arial" w:cs="Arial"/>
          <w:b/>
          <w:bCs/>
          <w:sz w:val="28"/>
        </w:rPr>
        <w:t xml:space="preserve"> </w:t>
      </w:r>
      <w:r w:rsidR="00931FB0">
        <w:rPr>
          <w:rFonts w:ascii="Arial" w:hAnsi="Arial" w:cs="Arial"/>
          <w:b/>
          <w:bCs/>
          <w:sz w:val="28"/>
        </w:rPr>
        <w:t xml:space="preserve">    </w:t>
      </w:r>
      <w:r w:rsidRPr="005B1F89">
        <w:rPr>
          <w:rFonts w:ascii="Arial" w:hAnsi="Arial" w:cs="Arial"/>
          <w:b/>
          <w:bCs/>
          <w:sz w:val="28"/>
        </w:rPr>
        <w:t>R1-20</w:t>
      </w:r>
      <w:r w:rsidR="00931FB0">
        <w:rPr>
          <w:rFonts w:ascii="Arial" w:hAnsi="Arial" w:cs="Arial"/>
          <w:b/>
          <w:bCs/>
          <w:sz w:val="28"/>
        </w:rPr>
        <w:t>06097</w:t>
      </w:r>
    </w:p>
    <w:p w14:paraId="3EC8EDA1" w14:textId="5E459758" w:rsidR="007C652C" w:rsidRDefault="007C652C" w:rsidP="007C652C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E85573">
        <w:rPr>
          <w:rFonts w:ascii="Arial" w:eastAsia="MS Mincho" w:hAnsi="Arial" w:cs="Arial"/>
          <w:b/>
          <w:bCs/>
          <w:sz w:val="28"/>
          <w:lang w:eastAsia="ja-JP"/>
        </w:rPr>
        <w:t>August 17</w:t>
      </w:r>
      <w:r w:rsidR="00E85573"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E85573"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="00E85573"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E85573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2020</w:t>
      </w:r>
    </w:p>
    <w:p w14:paraId="64071DFC" w14:textId="77777777" w:rsidR="00E85573" w:rsidRDefault="00E85573" w:rsidP="007C652C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</w:p>
    <w:p w14:paraId="5248CEDA" w14:textId="77777777" w:rsidR="00FF1790" w:rsidRPr="00A11E97" w:rsidRDefault="00FF1790" w:rsidP="00FF1790">
      <w:pPr>
        <w:tabs>
          <w:tab w:val="left" w:pos="1985"/>
        </w:tabs>
        <w:rPr>
          <w:rFonts w:ascii="Arial" w:eastAsia="宋体" w:hAnsi="Arial"/>
          <w:sz w:val="22"/>
          <w:szCs w:val="22"/>
          <w:lang w:eastAsia="zh-CN"/>
        </w:rPr>
      </w:pPr>
      <w:r w:rsidRPr="00A11E97">
        <w:rPr>
          <w:rFonts w:ascii="Arial" w:hAnsi="Arial"/>
          <w:b/>
          <w:sz w:val="22"/>
          <w:szCs w:val="22"/>
        </w:rPr>
        <w:t>Agenda item:</w:t>
      </w:r>
      <w:r w:rsidRPr="00A11E97">
        <w:rPr>
          <w:rFonts w:ascii="Arial" w:hAnsi="Arial"/>
          <w:sz w:val="22"/>
          <w:szCs w:val="22"/>
        </w:rPr>
        <w:tab/>
        <w:t>7.</w:t>
      </w:r>
      <w:r w:rsidRPr="00A11E97">
        <w:rPr>
          <w:rFonts w:ascii="Arial" w:eastAsia="宋体" w:hAnsi="Arial" w:hint="eastAsia"/>
          <w:sz w:val="22"/>
          <w:szCs w:val="22"/>
          <w:lang w:eastAsia="zh-CN"/>
        </w:rPr>
        <w:t>2</w:t>
      </w:r>
      <w:r w:rsidRPr="00A11E97">
        <w:rPr>
          <w:rFonts w:ascii="Arial" w:hAnsi="Arial"/>
          <w:sz w:val="22"/>
          <w:szCs w:val="22"/>
        </w:rPr>
        <w:t>.</w:t>
      </w:r>
      <w:r w:rsidRPr="00A11E97">
        <w:rPr>
          <w:rFonts w:ascii="Arial" w:eastAsia="宋体" w:hAnsi="Arial" w:hint="eastAsia"/>
          <w:sz w:val="22"/>
          <w:szCs w:val="22"/>
          <w:lang w:eastAsia="zh-CN"/>
        </w:rPr>
        <w:t>2.2.3</w:t>
      </w:r>
    </w:p>
    <w:p w14:paraId="4E346B38" w14:textId="77777777" w:rsidR="00FF1790" w:rsidRPr="00A11E97" w:rsidRDefault="00FF1790" w:rsidP="00FF1790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A11E97">
        <w:rPr>
          <w:rFonts w:ascii="Arial" w:hAnsi="Arial"/>
          <w:b/>
          <w:sz w:val="22"/>
          <w:szCs w:val="22"/>
        </w:rPr>
        <w:t>Source:</w:t>
      </w:r>
      <w:r w:rsidRPr="00A11E97">
        <w:rPr>
          <w:rFonts w:ascii="Arial" w:hAnsi="Arial"/>
          <w:b/>
          <w:sz w:val="22"/>
          <w:szCs w:val="22"/>
        </w:rPr>
        <w:tab/>
      </w:r>
      <w:r w:rsidRPr="00A11E97">
        <w:rPr>
          <w:rFonts w:ascii="Arial" w:hAnsi="Arial"/>
          <w:sz w:val="22"/>
          <w:szCs w:val="22"/>
        </w:rPr>
        <w:t>Samsung</w:t>
      </w:r>
    </w:p>
    <w:p w14:paraId="4C021E02" w14:textId="77777777" w:rsidR="00FF1790" w:rsidRPr="00A11E97" w:rsidRDefault="00FF1790" w:rsidP="00FF1790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A11E97">
        <w:rPr>
          <w:rFonts w:ascii="Arial" w:hAnsi="Arial"/>
          <w:b/>
          <w:sz w:val="22"/>
          <w:szCs w:val="22"/>
        </w:rPr>
        <w:t>Title:</w:t>
      </w:r>
      <w:r w:rsidRPr="00A11E97">
        <w:rPr>
          <w:rFonts w:ascii="Arial" w:hAnsi="Arial"/>
          <w:b/>
          <w:sz w:val="22"/>
          <w:szCs w:val="22"/>
        </w:rPr>
        <w:tab/>
      </w:r>
      <w:r w:rsidRPr="00A11E97">
        <w:rPr>
          <w:rFonts w:ascii="Arial" w:hAnsi="Arial"/>
          <w:sz w:val="22"/>
          <w:szCs w:val="22"/>
        </w:rPr>
        <w:t>HARQ enhancements for NR-U</w:t>
      </w:r>
    </w:p>
    <w:p w14:paraId="08460454" w14:textId="77777777" w:rsidR="00FF1790" w:rsidRPr="00A11E97" w:rsidRDefault="00FF1790" w:rsidP="00FF1790">
      <w:pPr>
        <w:tabs>
          <w:tab w:val="left" w:pos="1985"/>
        </w:tabs>
        <w:rPr>
          <w:rFonts w:ascii="Arial" w:hAnsi="Arial"/>
          <w:b/>
          <w:sz w:val="22"/>
          <w:szCs w:val="22"/>
        </w:rPr>
      </w:pPr>
      <w:r w:rsidRPr="00A11E97">
        <w:rPr>
          <w:rFonts w:ascii="Arial" w:hAnsi="Arial"/>
          <w:b/>
          <w:sz w:val="22"/>
          <w:szCs w:val="22"/>
        </w:rPr>
        <w:t>Document for:</w:t>
      </w:r>
      <w:r w:rsidRPr="00A11E97">
        <w:rPr>
          <w:rFonts w:ascii="Arial" w:hAnsi="Arial"/>
          <w:b/>
          <w:sz w:val="22"/>
          <w:szCs w:val="22"/>
        </w:rPr>
        <w:tab/>
      </w:r>
      <w:r w:rsidRPr="00A11E97">
        <w:rPr>
          <w:rFonts w:ascii="Arial" w:hAnsi="Arial"/>
          <w:sz w:val="22"/>
          <w:szCs w:val="22"/>
        </w:rPr>
        <w:t>Discussion and Decision</w:t>
      </w:r>
    </w:p>
    <w:p w14:paraId="0120B694" w14:textId="77777777" w:rsidR="00FF1790" w:rsidRDefault="00FF1790" w:rsidP="00FF1790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b/>
          <w:sz w:val="24"/>
          <w:szCs w:val="22"/>
          <w:lang w:val="en-US"/>
        </w:rPr>
      </w:pPr>
      <w:r w:rsidRPr="00A11E97">
        <w:rPr>
          <w:rFonts w:hint="eastAsia"/>
          <w:b/>
          <w:sz w:val="24"/>
          <w:szCs w:val="22"/>
          <w:lang w:val="en-US"/>
        </w:rPr>
        <w:t>Introduction</w:t>
      </w:r>
    </w:p>
    <w:p w14:paraId="12CD9DF9" w14:textId="3DF5EA44" w:rsidR="00FF1790" w:rsidRPr="00A975F0" w:rsidRDefault="00FF1790" w:rsidP="00FF1790">
      <w:pPr>
        <w:spacing w:line="276" w:lineRule="auto"/>
        <w:jc w:val="both"/>
        <w:rPr>
          <w:rFonts w:eastAsia="MS Mincho"/>
          <w:lang w:eastAsia="ja-JP"/>
        </w:rPr>
      </w:pPr>
      <w:r w:rsidRPr="00EE006E">
        <w:rPr>
          <w:lang w:eastAsia="ja-JP"/>
        </w:rPr>
        <w:t xml:space="preserve">This contribution discusses </w:t>
      </w:r>
      <w:r>
        <w:rPr>
          <w:lang w:eastAsia="ja-JP"/>
        </w:rPr>
        <w:t>power control mechanism for one</w:t>
      </w:r>
      <w:r>
        <w:rPr>
          <w:rFonts w:ascii="宋体" w:eastAsia="宋体" w:hAnsi="宋体" w:hint="eastAsia"/>
          <w:lang w:eastAsia="zh-CN"/>
        </w:rPr>
        <w:t>-</w:t>
      </w:r>
      <w:r>
        <w:rPr>
          <w:lang w:eastAsia="ja-JP"/>
        </w:rPr>
        <w:t xml:space="preserve">shot HARQ-ACK feedback </w:t>
      </w:r>
      <w:r>
        <w:rPr>
          <w:rFonts w:hint="eastAsia"/>
        </w:rPr>
        <w:t>for NR-U</w:t>
      </w:r>
      <w:r>
        <w:rPr>
          <w:rFonts w:ascii="宋体" w:eastAsia="宋体" w:hAnsi="宋体" w:hint="eastAsia"/>
          <w:lang w:eastAsia="zh-CN"/>
        </w:rPr>
        <w:t>.</w:t>
      </w:r>
    </w:p>
    <w:p w14:paraId="7532103A" w14:textId="77777777" w:rsidR="00FF1790" w:rsidRDefault="00FF1790" w:rsidP="00FF1790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en-US"/>
        </w:rPr>
        <w:t xml:space="preserve">Discussion </w:t>
      </w:r>
    </w:p>
    <w:p w14:paraId="21BF596A" w14:textId="1547A473" w:rsidR="00B02A5E" w:rsidRPr="00B02A5E" w:rsidRDefault="00B02A5E" w:rsidP="00B84DFD">
      <w:pPr>
        <w:jc w:val="both"/>
        <w:rPr>
          <w:rFonts w:ascii="Arial" w:eastAsia="宋体" w:hAnsi="Arial" w:cs="Arial"/>
          <w:lang w:eastAsia="zh-CN"/>
        </w:rPr>
      </w:pPr>
      <w:r w:rsidRPr="00B02A5E">
        <w:rPr>
          <w:rFonts w:ascii="Arial" w:eastAsia="宋体" w:hAnsi="Arial" w:cs="Arial"/>
          <w:lang w:eastAsia="zh-CN"/>
        </w:rPr>
        <w:t xml:space="preserve">2.1 One-shot HARQ-ACK Codebook </w:t>
      </w:r>
    </w:p>
    <w:p w14:paraId="6B431D45" w14:textId="77777777" w:rsidR="00B84DFD" w:rsidRPr="00B84DFD" w:rsidRDefault="00B84DFD" w:rsidP="00B84DFD">
      <w:pPr>
        <w:jc w:val="both"/>
        <w:rPr>
          <w:rFonts w:eastAsia="宋体"/>
          <w:lang w:eastAsia="zh-CN"/>
        </w:rPr>
      </w:pPr>
      <w:r w:rsidRPr="00B84DFD">
        <w:rPr>
          <w:rFonts w:eastAsia="宋体"/>
          <w:lang w:eastAsia="zh-CN"/>
        </w:rPr>
        <w:t>F</w:t>
      </w:r>
      <w:r w:rsidRPr="00B84DFD">
        <w:rPr>
          <w:rFonts w:eastAsia="宋体" w:hint="eastAsia"/>
          <w:lang w:eastAsia="zh-CN"/>
        </w:rPr>
        <w:t>or</w:t>
      </w:r>
      <w:r w:rsidRPr="00B84DFD">
        <w:rPr>
          <w:rFonts w:eastAsia="宋体"/>
          <w:lang w:eastAsia="zh-CN"/>
        </w:rPr>
        <w:t xml:space="preserve"> DL transmission, the number of HARQ process is configurable from 2</w:t>
      </w:r>
      <w:proofErr w:type="gramStart"/>
      <w:r w:rsidRPr="00B84DFD">
        <w:rPr>
          <w:rFonts w:eastAsia="宋体"/>
          <w:lang w:eastAsia="zh-CN"/>
        </w:rPr>
        <w:t>,4,6,8,10,12</w:t>
      </w:r>
      <w:proofErr w:type="gramEnd"/>
      <w:r w:rsidRPr="00B84DFD">
        <w:rPr>
          <w:rFonts w:eastAsia="宋体"/>
          <w:lang w:eastAsia="zh-CN"/>
        </w:rPr>
        <w:t xml:space="preserve"> </w:t>
      </w:r>
      <w:r w:rsidRPr="00B84DFD">
        <w:rPr>
          <w:rFonts w:eastAsia="宋体" w:hint="eastAsia"/>
          <w:lang w:eastAsia="zh-CN"/>
        </w:rPr>
        <w:t>a</w:t>
      </w:r>
      <w:r w:rsidRPr="00B84DFD">
        <w:rPr>
          <w:rFonts w:eastAsia="宋体"/>
          <w:lang w:eastAsia="zh-CN"/>
        </w:rPr>
        <w:t xml:space="preserve">nd 16, therefore it is possible the total number of HARQ-ACK bits for one-shot HARQ-ACK feedback is no larger than 11 bit, when the number of HARQ process is less than 12. For Rel-15 semi-static codebook, if the total payload is no larger than 11 bits, the number of HARQ-ACK bits </w:t>
      </w:r>
      <w:r>
        <w:rPr>
          <w:rFonts w:cs="Arial"/>
          <w:noProof/>
          <w:position w:val="-12"/>
          <w:lang w:eastAsia="zh-CN"/>
        </w:rPr>
        <w:drawing>
          <wp:inline distT="0" distB="0" distL="0" distR="0" wp14:anchorId="129751AE" wp14:editId="52254166">
            <wp:extent cx="580390" cy="238760"/>
            <wp:effectExtent l="0" t="0" r="0" b="889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4DFD">
        <w:rPr>
          <w:rFonts w:eastAsia="宋体"/>
          <w:lang w:eastAsia="zh-CN"/>
        </w:rPr>
        <w:t xml:space="preserve"> for the purpose of PUCCH power control is determined by the number of received PDSCH. For Rel-16, how to determine </w:t>
      </w:r>
      <w:r>
        <w:rPr>
          <w:rFonts w:cs="Arial"/>
          <w:noProof/>
          <w:position w:val="-12"/>
          <w:lang w:eastAsia="zh-CN"/>
        </w:rPr>
        <w:drawing>
          <wp:inline distT="0" distB="0" distL="0" distR="0" wp14:anchorId="7A4AC0F1" wp14:editId="20D8C40E">
            <wp:extent cx="580390" cy="238760"/>
            <wp:effectExtent l="0" t="0" r="0" b="889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4DFD">
        <w:rPr>
          <w:rFonts w:eastAsia="宋体"/>
          <w:lang w:eastAsia="zh-CN"/>
        </w:rPr>
        <w:t xml:space="preserve"> for one-shot HARQ-ACK feedback is missing. </w:t>
      </w:r>
    </w:p>
    <w:p w14:paraId="08C6E152" w14:textId="77777777" w:rsidR="00B84DFD" w:rsidRDefault="00B84DFD" w:rsidP="00B84DFD">
      <w:pPr>
        <w:jc w:val="both"/>
        <w:rPr>
          <w:lang w:eastAsia="x-none"/>
        </w:rPr>
      </w:pPr>
      <w:r>
        <w:rPr>
          <w:lang w:eastAsia="x-none"/>
        </w:rPr>
        <w:t xml:space="preserve">For one-shot HARQ feedback, NDI can be configured to be part of one-shot HARQ-ACK feedback. If NDI is not configured, </w:t>
      </w:r>
      <w:r w:rsidRPr="001B3E09">
        <w:rPr>
          <w:lang w:eastAsia="x-none"/>
        </w:rPr>
        <w:t>UE is expected to reset HARQ-ACK state as NACK for a HARQ process ID once ACK is reported for the same HARQ process ID in the previous feedbac</w:t>
      </w:r>
      <w:r>
        <w:rPr>
          <w:lang w:eastAsia="x-none"/>
        </w:rPr>
        <w:t xml:space="preserve">k. In this case, it is natural to not count in these NACK bits for the purpose of PUCCH power control, because these HARQ-ACK bits are corresponding to HARQ process IDs without PDSCH receiving after previous PUCCH transmission occasion, which is aligned with the principle in Rel-15. </w:t>
      </w:r>
    </w:p>
    <w:p w14:paraId="50BEC700" w14:textId="75050463" w:rsidR="00B84DFD" w:rsidRDefault="00B84DFD" w:rsidP="00B84DFD">
      <w:pPr>
        <w:jc w:val="both"/>
        <w:rPr>
          <w:rFonts w:eastAsia="宋体"/>
          <w:lang w:eastAsia="zh-CN"/>
        </w:rPr>
      </w:pPr>
      <w:r w:rsidRPr="00B84DFD">
        <w:rPr>
          <w:rFonts w:eastAsia="宋体"/>
          <w:lang w:eastAsia="zh-CN"/>
        </w:rPr>
        <w:t xml:space="preserve">During </w:t>
      </w:r>
      <w:r w:rsidR="00965711">
        <w:rPr>
          <w:rFonts w:eastAsia="宋体"/>
          <w:lang w:eastAsia="zh-CN"/>
        </w:rPr>
        <w:t>previous</w:t>
      </w:r>
      <w:r w:rsidRPr="00B84DFD">
        <w:rPr>
          <w:rFonts w:eastAsia="宋体"/>
          <w:lang w:eastAsia="zh-CN"/>
        </w:rPr>
        <w:t xml:space="preserve"> meeting, some companies commented that UCI payload no larger than 11 bit is a rare case, so no need of specification. However, there would be a hole in the specification and unclear </w:t>
      </w:r>
      <w:r w:rsidR="00B72515" w:rsidRPr="00B84DFD">
        <w:rPr>
          <w:rFonts w:eastAsia="宋体"/>
          <w:lang w:eastAsia="zh-CN"/>
        </w:rPr>
        <w:t>behavior</w:t>
      </w:r>
      <w:r w:rsidRPr="00B84DFD">
        <w:rPr>
          <w:rFonts w:eastAsia="宋体"/>
          <w:lang w:eastAsia="zh-CN"/>
        </w:rPr>
        <w:t xml:space="preserve"> unless it is explicitly specified that a UE does not expect UCI payload no larger than 11 bits when a UE is configured with one-shot HARQ-ACK feedback. It does not make sense to add such restriction rather than specifying a proper </w:t>
      </w:r>
      <w:r w:rsidR="00B72515" w:rsidRPr="00B84DFD">
        <w:rPr>
          <w:rFonts w:eastAsia="宋体"/>
          <w:lang w:eastAsia="zh-CN"/>
        </w:rPr>
        <w:t>behavior</w:t>
      </w:r>
      <w:r w:rsidRPr="00B84DFD">
        <w:rPr>
          <w:rFonts w:eastAsia="宋体"/>
          <w:lang w:eastAsia="zh-CN"/>
        </w:rPr>
        <w:t xml:space="preserve"> for this case.  </w:t>
      </w:r>
    </w:p>
    <w:p w14:paraId="15737E5B" w14:textId="6E064666" w:rsidR="00B02A5E" w:rsidRPr="00B84DFD" w:rsidRDefault="00B02A5E" w:rsidP="00B02A5E">
      <w:pPr>
        <w:jc w:val="both"/>
        <w:rPr>
          <w:b/>
        </w:rPr>
      </w:pPr>
      <w:r w:rsidRPr="00B84DFD">
        <w:rPr>
          <w:b/>
        </w:rPr>
        <w:t>Proposal</w:t>
      </w:r>
      <w:r>
        <w:rPr>
          <w:b/>
        </w:rPr>
        <w:t xml:space="preserve"> 1</w:t>
      </w:r>
      <w:r w:rsidRPr="00B84DFD">
        <w:rPr>
          <w:b/>
        </w:rPr>
        <w:t xml:space="preserve">: For one-shot HARQ-ACK feedback, if NDI is not configured, and if the number of UCI bits is smaller than or equal to 11 bits, the NACK bits for a HARQ process without PDSCH receiving after previous transmitted PUCCH occasion is not counted for the purpose of PUCCH power control. </w:t>
      </w:r>
      <w:r w:rsidR="005B4382" w:rsidRPr="00823DEF">
        <w:rPr>
          <w:b/>
        </w:rPr>
        <w:t>A</w:t>
      </w:r>
      <w:r w:rsidR="005B4382">
        <w:rPr>
          <w:b/>
        </w:rPr>
        <w:t>dopt the following TP for 38.213</w:t>
      </w:r>
      <w:r w:rsidRPr="00B84DFD">
        <w:rPr>
          <w:b/>
          <w:lang w:eastAsia="x-none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2A5E" w14:paraId="1E0A91F0" w14:textId="77777777" w:rsidTr="008E2159">
        <w:tc>
          <w:tcPr>
            <w:tcW w:w="9629" w:type="dxa"/>
          </w:tcPr>
          <w:p w14:paraId="0AC321A2" w14:textId="77777777" w:rsidR="00B02A5E" w:rsidRPr="00F21C57" w:rsidRDefault="00B02A5E" w:rsidP="008E2159">
            <w:pPr>
              <w:jc w:val="both"/>
              <w:rPr>
                <w:rFonts w:eastAsia="宋体"/>
                <w:b/>
                <w:bCs/>
                <w:sz w:val="22"/>
                <w:szCs w:val="22"/>
                <w:lang w:eastAsia="zh-CN"/>
              </w:rPr>
            </w:pPr>
            <w:r w:rsidRPr="00F21C57">
              <w:rPr>
                <w:rFonts w:eastAsia="宋体" w:hint="eastAsia"/>
                <w:b/>
                <w:bCs/>
                <w:sz w:val="22"/>
                <w:szCs w:val="22"/>
                <w:lang w:eastAsia="zh-CN"/>
              </w:rPr>
              <w:t>T</w:t>
            </w:r>
            <w:r w:rsidRPr="00F21C57">
              <w:rPr>
                <w:rFonts w:eastAsia="宋体"/>
                <w:b/>
                <w:bCs/>
                <w:sz w:val="22"/>
                <w:szCs w:val="22"/>
                <w:lang w:eastAsia="zh-CN"/>
              </w:rPr>
              <w:t xml:space="preserve">S 38.213 </w:t>
            </w:r>
          </w:p>
          <w:p w14:paraId="7AEDFCA5" w14:textId="77777777" w:rsidR="00B02A5E" w:rsidRDefault="00B02A5E" w:rsidP="008E2159">
            <w:pPr>
              <w:jc w:val="both"/>
              <w:rPr>
                <w:b/>
              </w:rPr>
            </w:pPr>
            <w:r w:rsidRPr="00973C0D">
              <w:rPr>
                <w:rFonts w:eastAsia="宋体"/>
                <w:b/>
                <w:lang w:eastAsia="zh-CN"/>
              </w:rPr>
              <w:t>9.1.4 T</w:t>
            </w:r>
            <w:r w:rsidRPr="00973C0D">
              <w:rPr>
                <w:b/>
              </w:rPr>
              <w:t>ype-3 HARQ-ACK codebook</w:t>
            </w:r>
            <w:r w:rsidRPr="00973C0D">
              <w:rPr>
                <w:rFonts w:hint="eastAsia"/>
                <w:b/>
              </w:rPr>
              <w:t xml:space="preserve"> </w:t>
            </w:r>
            <w:r w:rsidRPr="00973C0D">
              <w:rPr>
                <w:b/>
              </w:rPr>
              <w:t>determination</w:t>
            </w:r>
          </w:p>
          <w:p w14:paraId="17023A02" w14:textId="77777777" w:rsidR="00B02A5E" w:rsidRPr="00973C0D" w:rsidRDefault="00B02A5E" w:rsidP="008E2159">
            <w:pPr>
              <w:jc w:val="center"/>
              <w:rPr>
                <w:rFonts w:eastAsia="宋体"/>
                <w:b/>
                <w:lang w:eastAsia="zh-CN"/>
              </w:rPr>
            </w:pPr>
            <w:r w:rsidRPr="00F71D22">
              <w:t>------------------</w:t>
            </w:r>
            <w:r>
              <w:t xml:space="preserve"> </w:t>
            </w:r>
            <w:r w:rsidRPr="00F71D22">
              <w:t>Unchanged part omitted</w:t>
            </w:r>
            <w:r>
              <w:t xml:space="preserve"> </w:t>
            </w:r>
            <w:r w:rsidRPr="00F71D22">
              <w:t>------------------------</w:t>
            </w:r>
          </w:p>
          <w:p w14:paraId="4B782023" w14:textId="77777777" w:rsidR="00B02A5E" w:rsidRDefault="00B02A5E" w:rsidP="008E2159">
            <w:pPr>
              <w:jc w:val="both"/>
              <w:rPr>
                <w:ins w:id="0" w:author="作者"/>
                <w:rFonts w:eastAsia="宋体"/>
                <w:lang w:eastAsia="zh-CN"/>
              </w:rPr>
            </w:pPr>
            <w:ins w:id="1" w:author="作者">
              <w:r>
                <w:rPr>
                  <w:rFonts w:eastAsia="宋体"/>
                  <w:lang w:eastAsia="zh-CN"/>
                </w:rPr>
                <w:t xml:space="preserve">If </w:t>
              </w:r>
              <w:r w:rsidRPr="000113AE">
                <w:rPr>
                  <w:noProof/>
                  <w:position w:val="-10"/>
                  <w:lang w:eastAsia="zh-CN"/>
                </w:rPr>
                <w:drawing>
                  <wp:inline distT="0" distB="0" distL="0" distR="0" wp14:anchorId="168D5B90" wp14:editId="47FE5FB4">
                    <wp:extent cx="1195070" cy="196215"/>
                    <wp:effectExtent l="0" t="0" r="5080" b="0"/>
                    <wp:docPr id="13" name="图片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95070" cy="1962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,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NDI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HARQ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=1, </m:t>
                </m:r>
              </m:oMath>
              <w:r>
                <w:rPr>
                  <w:rFonts w:eastAsia="宋体"/>
                  <w:lang w:eastAsia="zh-CN"/>
                </w:rPr>
                <w:t xml:space="preserve">the UE determines a number of HARQ-ACK information bits </w:t>
              </w:r>
              <w:r w:rsidRPr="000113AE">
                <w:rPr>
                  <w:rFonts w:eastAsia="宋体"/>
                  <w:noProof/>
                  <w:position w:val="-12"/>
                  <w:lang w:eastAsia="zh-CN"/>
                </w:rPr>
                <w:drawing>
                  <wp:inline distT="0" distB="0" distL="0" distR="0" wp14:anchorId="04AA65AB" wp14:editId="180B0C78">
                    <wp:extent cx="555625" cy="196215"/>
                    <wp:effectExtent l="0" t="0" r="0" b="0"/>
                    <wp:docPr id="12" name="图片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55625" cy="1962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宋体"/>
                  <w:lang w:eastAsia="zh-CN"/>
                </w:rPr>
                <w:t xml:space="preserve"> for obtaining a transmission power for a PUCCH in PUCCH transmission occasion</w:t>
              </w:r>
              <w:r w:rsidRPr="008E3E34">
                <w:rPr>
                  <w:rFonts w:eastAsia="宋体"/>
                  <w:i/>
                  <w:iCs/>
                  <w:lang w:eastAsia="zh-CN"/>
                </w:rPr>
                <w:t xml:space="preserve"> </w:t>
              </w:r>
              <w:proofErr w:type="spellStart"/>
              <w:r w:rsidRPr="008E3E34">
                <w:rPr>
                  <w:rFonts w:eastAsia="宋体"/>
                  <w:i/>
                  <w:iCs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, as described in Clause 7.2.1, as</w:t>
              </w:r>
              <m:oMath>
                <m:r>
                  <w:rPr>
                    <w:rFonts w:ascii="Cambria Math" w:eastAsia="宋体" w:hAnsi="Cambria Math"/>
                    <w:lang w:eastAsia="zh-CN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eastAsia="宋体" w:hAnsi="Cambria Math" w:cs="Arial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宋体" w:hAnsi="Cambria Math" w:cs="Arial" w:hint="eastAsia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宋体" w:hAnsi="Cambria Math" w:cs="Arial"/>
                        <w:lang w:eastAsia="zh-CN"/>
                      </w:rPr>
                      <m:t>HARQ-ACK</m:t>
                    </m:r>
                  </m:sub>
                  <m:sup/>
                </m:sSubSup>
                <m:r>
                  <w:rPr>
                    <w:rFonts w:ascii="Cambria Math" w:eastAsia="宋体" w:hAnsi="Cambria Math" w:cs="Arial"/>
                    <w:lang w:eastAsia="zh-CN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c=0</m:t>
                    </m:r>
                  </m:sub>
                  <m:sup>
                    <m:sSubSup>
                      <m:sSubSupPr>
                        <m:ctrlPr>
                          <w:rPr>
                            <w:rFonts w:ascii="Cambria Math" w:eastAsia="宋体" w:hAnsi="Cambria Math" w:cs="Arial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 w:cs="Arial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Cambria Math" w:cs="Arial"/>
                            <w:lang w:eastAsia="zh-CN"/>
                          </w:rPr>
                          <m:t>cells</m:t>
                        </m:r>
                      </m:sub>
                      <m:sup>
                        <m:r>
                          <w:rPr>
                            <w:rFonts w:ascii="Cambria Math" w:eastAsia="宋体" w:hAnsi="Cambria Math" w:cs="Arial"/>
                            <w:lang w:eastAsia="zh-CN"/>
                          </w:rPr>
                          <m:t>DL</m:t>
                        </m:r>
                      </m:sup>
                    </m:sSubSup>
                    <m:r>
                      <w:rPr>
                        <w:rFonts w:ascii="Cambria Math" w:eastAsia="宋体" w:hAnsi="Cambria Math" w:cs="Arial"/>
                        <w:lang w:eastAsia="zh-CN"/>
                      </w:rPr>
                      <m:t>-1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h=0</m:t>
                        </m:r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HARQ,</m:t>
                            </m:r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DL</m:t>
                            </m:r>
                          </m:sup>
                        </m:sSubSup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eastAsia="宋体" w:hAnsi="Cambria Math" w:cs="Arial"/>
                                <w:i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宋体" w:hAnsi="Cambria Math" w:cs="Arial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 w:cs="Arial"/>
                                <w:lang w:eastAsia="zh-CN"/>
                              </w:rPr>
                              <m:t>h,c</m:t>
                            </m:r>
                          </m:sub>
                          <m:sup>
                            <m:r>
                              <w:rPr>
                                <w:rFonts w:ascii="Cambria Math" w:eastAsia="宋体" w:hAnsi="Cambria Math" w:cs="Arial" w:hint="eastAsia"/>
                                <w:lang w:eastAsia="zh-CN"/>
                              </w:rPr>
                              <m:t>re</m:t>
                            </m:r>
                            <m:r>
                              <w:rPr>
                                <w:rFonts w:ascii="Cambria Math" w:eastAsia="宋体" w:hAnsi="Cambria Math" w:cs="Arial"/>
                                <w:lang w:eastAsia="zh-CN"/>
                              </w:rPr>
                              <m:t>ceived</m:t>
                            </m:r>
                          </m:sup>
                        </m:sSubSup>
                      </m:e>
                    </m:nary>
                  </m:e>
                </m:nary>
                <m:r>
                  <w:rPr>
                    <w:rFonts w:ascii="Cambria Math" w:eastAsia="宋体" w:hAnsi="Cambria Math"/>
                    <w:lang w:eastAsia="zh-CN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c=0</m:t>
                    </m:r>
                  </m:sub>
                  <m:sup>
                    <m:sSubSup>
                      <m:sSubSupPr>
                        <m:ctrlPr>
                          <w:rPr>
                            <w:rFonts w:ascii="Cambria Math" w:eastAsia="宋体" w:hAnsi="Cambria Math" w:cs="Arial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 w:cs="Arial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Cambria Math" w:cs="Arial"/>
                            <w:lang w:eastAsia="zh-CN"/>
                          </w:rPr>
                          <m:t>cells</m:t>
                        </m:r>
                      </m:sub>
                      <m:sup>
                        <m:r>
                          <w:rPr>
                            <w:rFonts w:ascii="Cambria Math" w:eastAsia="宋体" w:hAnsi="Cambria Math" w:cs="Arial"/>
                            <w:lang w:eastAsia="zh-CN"/>
                          </w:rPr>
                          <m:t>DL</m:t>
                        </m:r>
                      </m:sup>
                    </m:sSubSup>
                    <m:r>
                      <w:rPr>
                        <w:rFonts w:ascii="Cambria Math" w:eastAsia="宋体" w:hAnsi="Cambria Math" w:cs="Arial"/>
                        <w:lang w:eastAsia="zh-CN"/>
                      </w:rPr>
                      <m:t>-1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h=0</m:t>
                        </m:r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HARQ,</m:t>
                            </m:r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DL</m:t>
                            </m:r>
                          </m:sup>
                        </m:sSubSup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eastAsia="宋体" w:hAnsi="Cambria Math" w:cs="Arial"/>
                                <w:i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宋体" w:hAnsi="Cambria Math" w:cs="Arial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 w:cs="Arial"/>
                                <w:lang w:eastAsia="zh-CN"/>
                              </w:rPr>
                              <m:t>h,c</m:t>
                            </m:r>
                          </m:sub>
                          <m:sup>
                            <m:r>
                              <w:rPr>
                                <w:rFonts w:ascii="Cambria Math" w:eastAsia="宋体" w:hAnsi="Cambria Math" w:cs="Arial" w:hint="eastAsia"/>
                                <w:lang w:eastAsia="zh-CN"/>
                              </w:rPr>
                              <m:t>re</m:t>
                            </m:r>
                            <m:r>
                              <w:rPr>
                                <w:rFonts w:ascii="Cambria Math" w:eastAsia="宋体" w:hAnsi="Cambria Math" w:cs="Arial"/>
                                <w:lang w:eastAsia="zh-CN"/>
                              </w:rPr>
                              <m:t>ceived,  CBG</m:t>
                            </m:r>
                          </m:sup>
                        </m:sSubSup>
                      </m:e>
                    </m:nary>
                  </m:e>
                </m:nary>
                <m:r>
                  <w:rPr>
                    <w:rFonts w:ascii="Cambria Math" w:eastAsia="宋体" w:hAnsi="Cambria Math"/>
                    <w:lang w:eastAsia="zh-CN"/>
                  </w:rPr>
                  <m:t xml:space="preserve">, </m:t>
                </m:r>
              </m:oMath>
              <w:r>
                <w:rPr>
                  <w:rFonts w:eastAsia="宋体"/>
                  <w:lang w:eastAsia="zh-CN"/>
                </w:rPr>
                <w:t xml:space="preserve">where </w:t>
              </w:r>
            </w:ins>
          </w:p>
          <w:p w14:paraId="5A75CE82" w14:textId="77777777" w:rsidR="00B02A5E" w:rsidRDefault="00B02A5E" w:rsidP="008E2159">
            <w:pPr>
              <w:pStyle w:val="B1"/>
              <w:jc w:val="both"/>
              <w:rPr>
                <w:ins w:id="2" w:author="作者"/>
              </w:rPr>
            </w:pPr>
            <w:ins w:id="3" w:author="作者">
              <w:r>
                <w:rPr>
                  <w:rFonts w:eastAsia="宋体" w:cs="Arial"/>
                  <w:lang w:eastAsia="zh-CN"/>
                </w:rPr>
                <w:t>-</w:t>
              </w:r>
              <w:r>
                <w:rPr>
                  <w:rFonts w:eastAsia="宋体" w:cs="Arial"/>
                  <w:lang w:eastAsia="zh-CN"/>
                </w:rPr>
                <w:tab/>
                <w:t xml:space="preserve"> </w:t>
              </w:r>
              <m:oMath>
                <m:sSubSup>
                  <m:sSubSupPr>
                    <m:ctrlPr>
                      <w:rPr>
                        <w:rFonts w:ascii="Cambria Math" w:eastAsia="宋体" w:hAnsi="Cambria Math" w:cs="Arial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宋体" w:hAnsi="Cambria Math" w:cs="Arial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宋体" w:hAnsi="Cambria Math" w:cs="Arial"/>
                        <w:lang w:eastAsia="zh-CN"/>
                      </w:rPr>
                      <m:t>h,c</m:t>
                    </m:r>
                  </m:sub>
                  <m:sup>
                    <m:r>
                      <w:rPr>
                        <w:rFonts w:ascii="Cambria Math" w:eastAsia="宋体" w:hAnsi="Cambria Math" w:cs="Arial" w:hint="eastAsia"/>
                        <w:lang w:eastAsia="zh-CN"/>
                      </w:rPr>
                      <m:t>re</m:t>
                    </m:r>
                    <m:r>
                      <w:rPr>
                        <w:rFonts w:ascii="Cambria Math" w:eastAsia="宋体" w:hAnsi="Cambria Math" w:cs="Arial"/>
                        <w:lang w:eastAsia="zh-CN"/>
                      </w:rPr>
                      <m:t>ceived</m:t>
                    </m:r>
                  </m:sup>
                </m:sSubSup>
                <m:r>
                  <w:rPr>
                    <w:rFonts w:ascii="Cambria Math" w:eastAsia="宋体" w:hAnsi="Cambria Math" w:cs="Arial"/>
                    <w:lang w:eastAsia="zh-CN"/>
                  </w:rPr>
                  <m:t xml:space="preserve"> </m:t>
                </m:r>
              </m:oMath>
              <w:r>
                <w:rPr>
                  <w:rFonts w:eastAsia="宋体" w:cs="Arial"/>
                  <w:lang w:eastAsia="zh-CN"/>
                </w:rPr>
                <w:t xml:space="preserve">is </w:t>
              </w:r>
              <w:r w:rsidRPr="00E9040D">
                <w:rPr>
                  <w:rFonts w:eastAsia="宋体" w:hint="eastAsia"/>
                  <w:lang w:eastAsia="zh-CN"/>
                </w:rPr>
                <w:t xml:space="preserve">the number of </w:t>
              </w:r>
              <w:r w:rsidRPr="00E9040D">
                <w:t xml:space="preserve">transport blocks </w:t>
              </w:r>
              <w:r>
                <w:t>the UE receives</w:t>
              </w:r>
              <w:r>
                <w:rPr>
                  <w:rFonts w:ascii="宋体" w:eastAsia="宋体" w:hAnsi="宋体"/>
                  <w:lang w:eastAsia="zh-CN"/>
                </w:rPr>
                <w:t xml:space="preserve"> </w:t>
              </w:r>
              <w:r>
                <w:t xml:space="preserve">after a previous transmitted PUCCH occasion </w:t>
              </w:r>
              <w:r w:rsidRPr="008E3E34">
                <w:rPr>
                  <w:rFonts w:eastAsia="宋体"/>
                  <w:i/>
                  <w:iCs/>
                  <w:lang w:eastAsia="zh-CN"/>
                </w:rPr>
                <w:t>i</w:t>
              </w:r>
              <w:r>
                <w:rPr>
                  <w:rFonts w:eastAsia="宋体"/>
                  <w:i/>
                  <w:iCs/>
                  <w:lang w:eastAsia="zh-CN"/>
                </w:rPr>
                <w:t>-</w:t>
              </w:r>
              <w:r w:rsidRPr="0098407F">
                <w:rPr>
                  <w:rFonts w:eastAsia="宋体"/>
                  <w:lang w:eastAsia="zh-CN"/>
                </w:rPr>
                <w:t>1</w:t>
              </w:r>
              <w:r>
                <w:t xml:space="preserve"> </w:t>
              </w:r>
              <w:r w:rsidRPr="00B916EC">
                <w:rPr>
                  <w:rFonts w:eastAsia="宋体" w:hint="eastAsia"/>
                  <w:lang w:eastAsia="zh-CN"/>
                </w:rPr>
                <w:t xml:space="preserve">for </w:t>
              </w:r>
              <w:r>
                <w:rPr>
                  <w:rFonts w:eastAsia="宋体"/>
                  <w:lang w:eastAsia="zh-CN"/>
                </w:rPr>
                <w:t xml:space="preserve">HARQ process ID </w:t>
              </w:r>
              <w:r w:rsidRPr="00E9393A">
                <w:rPr>
                  <w:rFonts w:eastAsia="宋体"/>
                  <w:i/>
                  <w:iCs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 xml:space="preserve"> for </w:t>
              </w:r>
              <w:r w:rsidRPr="00B916EC">
                <w:rPr>
                  <w:rFonts w:eastAsia="宋体"/>
                  <w:lang w:eastAsia="zh-CN"/>
                </w:rPr>
                <w:t xml:space="preserve">serving </w:t>
              </w:r>
              <w:r w:rsidRPr="00B916EC">
                <w:rPr>
                  <w:rFonts w:eastAsia="宋体" w:hint="eastAsia"/>
                  <w:lang w:eastAsia="zh-CN"/>
                </w:rPr>
                <w:t xml:space="preserve">cell </w:t>
              </w:r>
              <w:r w:rsidRPr="000113AE">
                <w:rPr>
                  <w:noProof/>
                  <w:position w:val="-6"/>
                  <w:lang w:eastAsia="zh-CN"/>
                </w:rPr>
                <w:drawing>
                  <wp:inline distT="0" distB="0" distL="0" distR="0" wp14:anchorId="7AEA05AC" wp14:editId="7EE88C85">
                    <wp:extent cx="95250" cy="123190"/>
                    <wp:effectExtent l="0" t="0" r="0" b="0"/>
                    <wp:docPr id="8" name="图片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5250" cy="123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if </w:t>
              </w:r>
              <w:proofErr w:type="spellStart"/>
              <w:r w:rsidRPr="00435CFD">
                <w:rPr>
                  <w:i/>
                </w:rPr>
                <w:t>harq</w:t>
              </w:r>
              <w:proofErr w:type="spellEnd"/>
              <w:r w:rsidRPr="00435CFD">
                <w:rPr>
                  <w:i/>
                </w:rPr>
                <w:t>-ACK-</w:t>
              </w:r>
              <w:proofErr w:type="spellStart"/>
              <w:r w:rsidRPr="00435CFD">
                <w:rPr>
                  <w:i/>
                </w:rPr>
                <w:t>SpatialBundlingPUCCH</w:t>
              </w:r>
              <w:proofErr w:type="spellEnd"/>
              <w:r w:rsidRPr="00B916EC"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and </w:t>
              </w:r>
              <w:r>
                <w:rPr>
                  <w:rFonts w:eastAsia="等线"/>
                  <w:i/>
                  <w:lang w:eastAsia="zh-CN"/>
                </w:rPr>
                <w:t>pdsch-HARQ-ACK-OneShotFeedbackCBG-r16</w:t>
              </w:r>
              <w:r>
                <w:rPr>
                  <w:rFonts w:eastAsia="宋体"/>
                  <w:lang w:eastAsia="zh-CN"/>
                </w:rPr>
                <w:t xml:space="preserve"> are</w:t>
              </w:r>
              <w:r w:rsidRPr="00B916EC"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not provided</w:t>
              </w:r>
              <w:r w:rsidRPr="00686BB3">
                <w:rPr>
                  <w:rFonts w:eastAsia="宋体"/>
                  <w:lang w:eastAsia="zh-CN"/>
                </w:rPr>
                <w:t>, or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cs="Arial"/>
                  <w:lang w:eastAsia="zh-CN"/>
                </w:rPr>
                <w:t xml:space="preserve">the number of </w:t>
              </w:r>
              <w:r>
                <w:t xml:space="preserve">PDSCH </w:t>
              </w:r>
              <w:r>
                <w:rPr>
                  <w:rFonts w:eastAsia="宋体" w:hint="eastAsia"/>
                  <w:lang w:eastAsia="zh-CN"/>
                </w:rPr>
                <w:t>reception</w:t>
              </w:r>
              <w:r>
                <w:rPr>
                  <w:rFonts w:eastAsia="宋体"/>
                  <w:lang w:eastAsia="zh-CN"/>
                </w:rPr>
                <w:t xml:space="preserve">s </w:t>
              </w:r>
              <w:r>
                <w:t xml:space="preserve">if </w:t>
              </w:r>
              <w:proofErr w:type="spellStart"/>
              <w:r w:rsidRPr="00435CFD">
                <w:rPr>
                  <w:i/>
                </w:rPr>
                <w:t>harq</w:t>
              </w:r>
              <w:proofErr w:type="spellEnd"/>
              <w:r w:rsidRPr="00435CFD">
                <w:rPr>
                  <w:i/>
                </w:rPr>
                <w:t>-ACK-</w:t>
              </w:r>
              <w:proofErr w:type="spellStart"/>
              <w:r w:rsidRPr="00435CFD">
                <w:rPr>
                  <w:i/>
                </w:rPr>
                <w:t>SpatialBundlingPUCCH</w:t>
              </w:r>
              <w:proofErr w:type="spellEnd"/>
              <w:r w:rsidRPr="00B916EC"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is</w:t>
              </w:r>
              <w:r w:rsidRPr="00B916EC"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provided</w:t>
              </w:r>
              <w:r>
                <w:t>.</w:t>
              </w:r>
            </w:ins>
          </w:p>
          <w:p w14:paraId="74802B5D" w14:textId="77777777" w:rsidR="00B02A5E" w:rsidRDefault="00B02A5E" w:rsidP="008E2159">
            <w:pPr>
              <w:jc w:val="both"/>
            </w:pPr>
            <w:ins w:id="4" w:author="作者">
              <w:r>
                <w:rPr>
                  <w:rFonts w:eastAsia="宋体" w:cs="Arial"/>
                  <w:lang w:eastAsia="zh-CN"/>
                </w:rPr>
                <w:lastRenderedPageBreak/>
                <w:t>-</w:t>
              </w:r>
              <w:r>
                <w:rPr>
                  <w:rFonts w:eastAsia="宋体" w:cs="Arial"/>
                  <w:lang w:eastAsia="zh-CN"/>
                </w:rPr>
                <w:tab/>
              </w:r>
              <m:oMath>
                <m:sSubSup>
                  <m:sSubSupPr>
                    <m:ctrlPr>
                      <w:rPr>
                        <w:rFonts w:ascii="Cambria Math" w:eastAsia="宋体" w:hAnsi="Cambria Math" w:cs="Arial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宋体" w:hAnsi="Cambria Math" w:cs="Arial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宋体" w:hAnsi="Cambria Math" w:cs="Arial"/>
                        <w:lang w:eastAsia="zh-CN"/>
                      </w:rPr>
                      <m:t>h,c</m:t>
                    </m:r>
                  </m:sub>
                  <m:sup>
                    <m:r>
                      <w:rPr>
                        <w:rFonts w:ascii="Cambria Math" w:eastAsia="宋体" w:hAnsi="Cambria Math" w:cs="Arial" w:hint="eastAsia"/>
                        <w:lang w:eastAsia="zh-CN"/>
                      </w:rPr>
                      <m:t>re</m:t>
                    </m:r>
                    <m:r>
                      <w:rPr>
                        <w:rFonts w:ascii="Cambria Math" w:eastAsia="宋体" w:hAnsi="Cambria Math" w:cs="Arial"/>
                        <w:lang w:eastAsia="zh-CN"/>
                      </w:rPr>
                      <m:t>ceived,CBG</m:t>
                    </m:r>
                  </m:sup>
                </m:sSubSup>
              </m:oMath>
              <w:r>
                <w:rPr>
                  <w:rFonts w:eastAsia="宋体" w:cs="Arial"/>
                  <w:lang w:eastAsia="zh-CN"/>
                </w:rPr>
                <w:t xml:space="preserve"> is </w:t>
              </w:r>
              <w:r w:rsidRPr="00E9040D">
                <w:rPr>
                  <w:rFonts w:eastAsia="宋体" w:hint="eastAsia"/>
                  <w:lang w:eastAsia="zh-CN"/>
                </w:rPr>
                <w:t xml:space="preserve">the number of </w:t>
              </w:r>
              <w:r>
                <w:t>CBG</w:t>
              </w:r>
              <w:r w:rsidRPr="00E9040D">
                <w:t xml:space="preserve">s </w:t>
              </w:r>
              <w:r>
                <w:t>the UE receives</w:t>
              </w:r>
              <w:r w:rsidRPr="00E9040D">
                <w:t xml:space="preserve"> </w:t>
              </w:r>
              <w:r>
                <w:t xml:space="preserve">after a previous transmitted PUCCH occasion </w:t>
              </w:r>
              <w:r w:rsidRPr="008E3E34">
                <w:rPr>
                  <w:rFonts w:eastAsia="宋体"/>
                  <w:i/>
                  <w:iCs/>
                  <w:lang w:eastAsia="zh-CN"/>
                </w:rPr>
                <w:t>i</w:t>
              </w:r>
              <w:r>
                <w:rPr>
                  <w:rFonts w:eastAsia="宋体"/>
                  <w:i/>
                  <w:iCs/>
                  <w:lang w:eastAsia="zh-CN"/>
                </w:rPr>
                <w:t>-</w:t>
              </w:r>
              <w:r w:rsidRPr="0098407F">
                <w:rPr>
                  <w:rFonts w:eastAsia="宋体"/>
                  <w:lang w:eastAsia="zh-CN"/>
                </w:rPr>
                <w:t>1</w:t>
              </w:r>
              <w:r>
                <w:t xml:space="preserve"> </w:t>
              </w:r>
              <w:r w:rsidRPr="00B916EC">
                <w:rPr>
                  <w:rFonts w:eastAsia="宋体" w:hint="eastAsia"/>
                  <w:lang w:eastAsia="zh-CN"/>
                </w:rPr>
                <w:t xml:space="preserve">for </w:t>
              </w:r>
              <w:r>
                <w:rPr>
                  <w:rFonts w:eastAsia="宋体"/>
                  <w:lang w:eastAsia="zh-CN"/>
                </w:rPr>
                <w:t xml:space="preserve">HARQ process ID </w:t>
              </w:r>
              <w:r w:rsidRPr="00E9393A">
                <w:rPr>
                  <w:rFonts w:eastAsia="宋体"/>
                  <w:i/>
                  <w:iCs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 xml:space="preserve"> for </w:t>
              </w:r>
              <w:r w:rsidRPr="00B916EC">
                <w:rPr>
                  <w:rFonts w:eastAsia="宋体"/>
                  <w:lang w:eastAsia="zh-CN"/>
                </w:rPr>
                <w:t xml:space="preserve">serving </w:t>
              </w:r>
              <w:r w:rsidRPr="00B916EC">
                <w:rPr>
                  <w:rFonts w:eastAsia="宋体" w:hint="eastAsia"/>
                  <w:lang w:eastAsia="zh-CN"/>
                </w:rPr>
                <w:t xml:space="preserve">cell </w:t>
              </w:r>
              <w:r w:rsidRPr="000113AE">
                <w:rPr>
                  <w:noProof/>
                  <w:position w:val="-6"/>
                  <w:lang w:eastAsia="zh-CN"/>
                </w:rPr>
                <w:drawing>
                  <wp:inline distT="0" distB="0" distL="0" distR="0" wp14:anchorId="3A63C008" wp14:editId="1FCAB42C">
                    <wp:extent cx="95250" cy="123190"/>
                    <wp:effectExtent l="0" t="0" r="0" b="0"/>
                    <wp:docPr id="26" name="图片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5250" cy="123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if </w:t>
              </w:r>
              <w:r w:rsidRPr="0085578B">
                <w:rPr>
                  <w:rFonts w:eastAsia="宋体"/>
                  <w:i/>
                  <w:lang w:eastAsia="zh-CN"/>
                </w:rPr>
                <w:t>PDSCH-</w:t>
              </w:r>
              <w:proofErr w:type="spellStart"/>
              <w:r w:rsidRPr="0085578B">
                <w:rPr>
                  <w:rFonts w:eastAsia="宋体"/>
                  <w:i/>
                  <w:lang w:eastAsia="zh-CN"/>
                </w:rPr>
                <w:t>CodeBlockGroupTransmission</w:t>
              </w:r>
              <w:proofErr w:type="spellEnd"/>
              <w:r>
                <w:rPr>
                  <w:rFonts w:eastAsia="宋体"/>
                  <w:i/>
                  <w:lang w:eastAsia="zh-CN"/>
                </w:rPr>
                <w:t xml:space="preserve"> </w:t>
              </w:r>
              <w:r w:rsidRPr="00D23969">
                <w:rPr>
                  <w:rFonts w:eastAsia="宋体"/>
                  <w:iCs/>
                  <w:lang w:eastAsia="zh-CN"/>
                </w:rPr>
                <w:t>and</w:t>
              </w:r>
              <w:r>
                <w:rPr>
                  <w:rFonts w:eastAsia="宋体"/>
                  <w:i/>
                  <w:lang w:eastAsia="zh-CN"/>
                </w:rPr>
                <w:t xml:space="preserve"> </w:t>
              </w:r>
              <w:r>
                <w:rPr>
                  <w:rFonts w:eastAsia="等线"/>
                  <w:i/>
                  <w:lang w:eastAsia="zh-CN"/>
                </w:rPr>
                <w:t>pdsch-HARQ-ACK-OneShotFeedbackCBG-r16</w:t>
              </w:r>
              <w:r>
                <w:rPr>
                  <w:rFonts w:eastAsia="等线"/>
                  <w:lang w:eastAsia="zh-CN"/>
                </w:rPr>
                <w:t xml:space="preserve"> is provided</w:t>
              </w:r>
              <w:r>
                <w:t>.</w:t>
              </w:r>
            </w:ins>
          </w:p>
          <w:p w14:paraId="740C7C54" w14:textId="77777777" w:rsidR="00B02A5E" w:rsidRDefault="00B02A5E" w:rsidP="008E2159">
            <w:pPr>
              <w:spacing w:beforeLines="50" w:before="120"/>
              <w:jc w:val="center"/>
              <w:rPr>
                <w:b/>
                <w:lang w:eastAsia="x-none"/>
              </w:rPr>
            </w:pPr>
            <w:r w:rsidRPr="00F71D22">
              <w:t>------------------</w:t>
            </w:r>
            <w:r>
              <w:t xml:space="preserve"> </w:t>
            </w:r>
            <w:r w:rsidRPr="00F71D22">
              <w:t>Unchanged part omitted</w:t>
            </w:r>
            <w:r>
              <w:t xml:space="preserve"> </w:t>
            </w:r>
            <w:r w:rsidRPr="00F71D22">
              <w:t>------------------------</w:t>
            </w:r>
          </w:p>
        </w:tc>
      </w:tr>
    </w:tbl>
    <w:p w14:paraId="40B7E8E6" w14:textId="77777777" w:rsidR="00B02A5E" w:rsidRDefault="00B02A5E" w:rsidP="00B84DFD">
      <w:pPr>
        <w:jc w:val="both"/>
        <w:rPr>
          <w:rFonts w:eastAsia="宋体"/>
          <w:lang w:eastAsia="zh-CN"/>
        </w:rPr>
      </w:pPr>
    </w:p>
    <w:p w14:paraId="6425D873" w14:textId="7F77BBD9" w:rsidR="008454C6" w:rsidRPr="00BE28F6" w:rsidRDefault="008F48D3" w:rsidP="004676AB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BE28F6">
        <w:rPr>
          <w:lang w:val="en-US" w:eastAsia="ja-JP"/>
        </w:rPr>
        <w:t>Conclusion</w:t>
      </w:r>
      <w:bookmarkStart w:id="5" w:name="_GoBack"/>
      <w:bookmarkEnd w:id="5"/>
    </w:p>
    <w:p w14:paraId="1AED9928" w14:textId="441CED27" w:rsidR="008454C6" w:rsidRDefault="008454C6" w:rsidP="008454C6">
      <w:pPr>
        <w:spacing w:line="288" w:lineRule="auto"/>
      </w:pPr>
      <w:r w:rsidRPr="00031EF0">
        <w:t xml:space="preserve">The </w:t>
      </w:r>
      <w:r>
        <w:t xml:space="preserve">proposals </w:t>
      </w:r>
      <w:r w:rsidR="009177FF">
        <w:t xml:space="preserve">including TPs </w:t>
      </w:r>
      <w:r>
        <w:t>made in this contribution are summarized below:</w:t>
      </w:r>
    </w:p>
    <w:p w14:paraId="0F6BD7BE" w14:textId="77777777" w:rsidR="000113AE" w:rsidRPr="00B84DFD" w:rsidRDefault="000113AE" w:rsidP="000113AE">
      <w:pPr>
        <w:jc w:val="both"/>
        <w:rPr>
          <w:b/>
        </w:rPr>
      </w:pPr>
      <w:r w:rsidRPr="00B84DFD">
        <w:rPr>
          <w:b/>
        </w:rPr>
        <w:t>Proposal</w:t>
      </w:r>
      <w:r>
        <w:rPr>
          <w:b/>
        </w:rPr>
        <w:t xml:space="preserve"> 1</w:t>
      </w:r>
      <w:r w:rsidRPr="00B84DFD">
        <w:rPr>
          <w:b/>
        </w:rPr>
        <w:t xml:space="preserve">: For one-shot HARQ-ACK feedback, if NDI is not configured, and if the number of UCI bits is smaller than or equal to 11 bits, the NACK bits for a HARQ process without PDSCH receiving after previous transmitted PUCCH occasion is not counted for the purpose of PUCCH power control. </w:t>
      </w:r>
      <w:r>
        <w:rPr>
          <w:b/>
          <w:lang w:eastAsia="x-none"/>
        </w:rPr>
        <w:t>Adopt the TP</w:t>
      </w:r>
      <w:r w:rsidRPr="00B84DFD">
        <w:rPr>
          <w:b/>
          <w:lang w:eastAsia="x-none"/>
        </w:rPr>
        <w:t xml:space="preserve"> in the conclusion part.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13AE" w14:paraId="32A4FD73" w14:textId="77777777" w:rsidTr="00DE6C7E">
        <w:tc>
          <w:tcPr>
            <w:tcW w:w="9629" w:type="dxa"/>
          </w:tcPr>
          <w:p w14:paraId="374056A3" w14:textId="77777777" w:rsidR="000113AE" w:rsidRPr="00F21C57" w:rsidRDefault="000113AE" w:rsidP="00DE6C7E">
            <w:pPr>
              <w:jc w:val="both"/>
              <w:rPr>
                <w:rFonts w:eastAsia="宋体"/>
                <w:b/>
                <w:bCs/>
                <w:sz w:val="22"/>
                <w:szCs w:val="22"/>
                <w:lang w:eastAsia="zh-CN"/>
              </w:rPr>
            </w:pPr>
            <w:r w:rsidRPr="00F21C57">
              <w:rPr>
                <w:rFonts w:eastAsia="宋体" w:hint="eastAsia"/>
                <w:b/>
                <w:bCs/>
                <w:sz w:val="22"/>
                <w:szCs w:val="22"/>
                <w:lang w:eastAsia="zh-CN"/>
              </w:rPr>
              <w:t>T</w:t>
            </w:r>
            <w:r w:rsidRPr="00F21C57">
              <w:rPr>
                <w:rFonts w:eastAsia="宋体"/>
                <w:b/>
                <w:bCs/>
                <w:sz w:val="22"/>
                <w:szCs w:val="22"/>
                <w:lang w:eastAsia="zh-CN"/>
              </w:rPr>
              <w:t xml:space="preserve">S 38.213 </w:t>
            </w:r>
          </w:p>
          <w:p w14:paraId="3A48710C" w14:textId="77777777" w:rsidR="000113AE" w:rsidRDefault="000113AE" w:rsidP="00DE6C7E">
            <w:pPr>
              <w:jc w:val="both"/>
              <w:rPr>
                <w:b/>
              </w:rPr>
            </w:pPr>
            <w:r w:rsidRPr="00973C0D">
              <w:rPr>
                <w:rFonts w:eastAsia="宋体"/>
                <w:b/>
                <w:lang w:eastAsia="zh-CN"/>
              </w:rPr>
              <w:t>9.1.4 T</w:t>
            </w:r>
            <w:r w:rsidRPr="00973C0D">
              <w:rPr>
                <w:b/>
              </w:rPr>
              <w:t>ype-3 HARQ-ACK codebook</w:t>
            </w:r>
            <w:r w:rsidRPr="00973C0D">
              <w:rPr>
                <w:rFonts w:hint="eastAsia"/>
                <w:b/>
              </w:rPr>
              <w:t xml:space="preserve"> </w:t>
            </w:r>
            <w:r w:rsidRPr="00973C0D">
              <w:rPr>
                <w:b/>
              </w:rPr>
              <w:t>determination</w:t>
            </w:r>
          </w:p>
          <w:p w14:paraId="0825BE4B" w14:textId="77777777" w:rsidR="000113AE" w:rsidRPr="00973C0D" w:rsidRDefault="000113AE" w:rsidP="00DE6C7E">
            <w:pPr>
              <w:jc w:val="center"/>
              <w:rPr>
                <w:rFonts w:eastAsia="宋体"/>
                <w:b/>
                <w:lang w:eastAsia="zh-CN"/>
              </w:rPr>
            </w:pPr>
            <w:r w:rsidRPr="00F71D22">
              <w:t>------------------</w:t>
            </w:r>
            <w:r>
              <w:t xml:space="preserve"> </w:t>
            </w:r>
            <w:r w:rsidRPr="00F71D22">
              <w:t>Unchanged part omitted</w:t>
            </w:r>
            <w:r>
              <w:t xml:space="preserve"> </w:t>
            </w:r>
            <w:r w:rsidRPr="00F71D22">
              <w:t>------------------------</w:t>
            </w:r>
          </w:p>
          <w:p w14:paraId="2B01EA10" w14:textId="77777777" w:rsidR="000113AE" w:rsidRDefault="000113AE" w:rsidP="00DE6C7E">
            <w:pPr>
              <w:jc w:val="both"/>
              <w:rPr>
                <w:ins w:id="6" w:author="作者"/>
                <w:rFonts w:eastAsia="宋体"/>
                <w:lang w:eastAsia="zh-CN"/>
              </w:rPr>
            </w:pPr>
            <w:ins w:id="7" w:author="作者">
              <w:r>
                <w:rPr>
                  <w:rFonts w:eastAsia="宋体"/>
                  <w:lang w:eastAsia="zh-CN"/>
                </w:rPr>
                <w:t xml:space="preserve">If </w:t>
              </w:r>
              <w:r w:rsidRPr="000113AE">
                <w:rPr>
                  <w:noProof/>
                  <w:position w:val="-10"/>
                  <w:lang w:eastAsia="zh-CN"/>
                </w:rPr>
                <w:drawing>
                  <wp:inline distT="0" distB="0" distL="0" distR="0" wp14:anchorId="7E9BEEF4" wp14:editId="3F2B001A">
                    <wp:extent cx="1195070" cy="196215"/>
                    <wp:effectExtent l="0" t="0" r="5080" b="0"/>
                    <wp:docPr id="10" name="图片 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95070" cy="1962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,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NDI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HARQ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=1, </m:t>
                </m:r>
              </m:oMath>
              <w:r>
                <w:rPr>
                  <w:rFonts w:eastAsia="宋体"/>
                  <w:lang w:eastAsia="zh-CN"/>
                </w:rPr>
                <w:t xml:space="preserve">the UE determines a number of HARQ-ACK information bits </w:t>
              </w:r>
              <w:r w:rsidRPr="000113AE">
                <w:rPr>
                  <w:rFonts w:eastAsia="宋体"/>
                  <w:noProof/>
                  <w:position w:val="-12"/>
                  <w:lang w:eastAsia="zh-CN"/>
                </w:rPr>
                <w:drawing>
                  <wp:inline distT="0" distB="0" distL="0" distR="0" wp14:anchorId="6FAFA9DA" wp14:editId="41140A2E">
                    <wp:extent cx="555625" cy="196215"/>
                    <wp:effectExtent l="0" t="0" r="0" b="0"/>
                    <wp:docPr id="14" name="图片 1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55625" cy="1962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宋体"/>
                  <w:lang w:eastAsia="zh-CN"/>
                </w:rPr>
                <w:t xml:space="preserve"> for obtaining a transmission power for a PUCCH in PUCCH transmission occasion</w:t>
              </w:r>
              <w:r w:rsidRPr="008E3E34">
                <w:rPr>
                  <w:rFonts w:eastAsia="宋体"/>
                  <w:i/>
                  <w:iCs/>
                  <w:lang w:eastAsia="zh-CN"/>
                </w:rPr>
                <w:t xml:space="preserve"> </w:t>
              </w:r>
              <w:proofErr w:type="spellStart"/>
              <w:r w:rsidRPr="008E3E34">
                <w:rPr>
                  <w:rFonts w:eastAsia="宋体"/>
                  <w:i/>
                  <w:iCs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, as described in Clause 7.2.1, as</w:t>
              </w:r>
              <m:oMath>
                <m:r>
                  <w:rPr>
                    <w:rFonts w:ascii="Cambria Math" w:eastAsia="宋体" w:hAnsi="Cambria Math"/>
                    <w:lang w:eastAsia="zh-CN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eastAsia="宋体" w:hAnsi="Cambria Math" w:cs="Arial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宋体" w:hAnsi="Cambria Math" w:cs="Arial" w:hint="eastAsia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宋体" w:hAnsi="Cambria Math" w:cs="Arial"/>
                        <w:lang w:eastAsia="zh-CN"/>
                      </w:rPr>
                      <m:t>HARQ-ACK</m:t>
                    </m:r>
                  </m:sub>
                  <m:sup/>
                </m:sSubSup>
                <m:r>
                  <w:rPr>
                    <w:rFonts w:ascii="Cambria Math" w:eastAsia="宋体" w:hAnsi="Cambria Math" w:cs="Arial"/>
                    <w:lang w:eastAsia="zh-CN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c=0</m:t>
                    </m:r>
                  </m:sub>
                  <m:sup>
                    <m:sSubSup>
                      <m:sSubSupPr>
                        <m:ctrlPr>
                          <w:rPr>
                            <w:rFonts w:ascii="Cambria Math" w:eastAsia="宋体" w:hAnsi="Cambria Math" w:cs="Arial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 w:cs="Arial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Cambria Math" w:cs="Arial"/>
                            <w:lang w:eastAsia="zh-CN"/>
                          </w:rPr>
                          <m:t>cells</m:t>
                        </m:r>
                      </m:sub>
                      <m:sup>
                        <m:r>
                          <w:rPr>
                            <w:rFonts w:ascii="Cambria Math" w:eastAsia="宋体" w:hAnsi="Cambria Math" w:cs="Arial"/>
                            <w:lang w:eastAsia="zh-CN"/>
                          </w:rPr>
                          <m:t>DL</m:t>
                        </m:r>
                      </m:sup>
                    </m:sSubSup>
                    <m:r>
                      <w:rPr>
                        <w:rFonts w:ascii="Cambria Math" w:eastAsia="宋体" w:hAnsi="Cambria Math" w:cs="Arial"/>
                        <w:lang w:eastAsia="zh-CN"/>
                      </w:rPr>
                      <m:t>-1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h=0</m:t>
                        </m:r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HARQ,</m:t>
                            </m:r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DL</m:t>
                            </m:r>
                          </m:sup>
                        </m:sSubSup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eastAsia="宋体" w:hAnsi="Cambria Math" w:cs="Arial"/>
                                <w:i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宋体" w:hAnsi="Cambria Math" w:cs="Arial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 w:cs="Arial"/>
                                <w:lang w:eastAsia="zh-CN"/>
                              </w:rPr>
                              <m:t>h,c</m:t>
                            </m:r>
                          </m:sub>
                          <m:sup>
                            <m:r>
                              <w:rPr>
                                <w:rFonts w:ascii="Cambria Math" w:eastAsia="宋体" w:hAnsi="Cambria Math" w:cs="Arial" w:hint="eastAsia"/>
                                <w:lang w:eastAsia="zh-CN"/>
                              </w:rPr>
                              <m:t>re</m:t>
                            </m:r>
                            <m:r>
                              <w:rPr>
                                <w:rFonts w:ascii="Cambria Math" w:eastAsia="宋体" w:hAnsi="Cambria Math" w:cs="Arial"/>
                                <w:lang w:eastAsia="zh-CN"/>
                              </w:rPr>
                              <m:t>ceived</m:t>
                            </m:r>
                          </m:sup>
                        </m:sSubSup>
                      </m:e>
                    </m:nary>
                  </m:e>
                </m:nary>
                <m:r>
                  <w:rPr>
                    <w:rFonts w:ascii="Cambria Math" w:eastAsia="宋体" w:hAnsi="Cambria Math"/>
                    <w:lang w:eastAsia="zh-CN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c=0</m:t>
                    </m:r>
                  </m:sub>
                  <m:sup>
                    <m:sSubSup>
                      <m:sSubSupPr>
                        <m:ctrlPr>
                          <w:rPr>
                            <w:rFonts w:ascii="Cambria Math" w:eastAsia="宋体" w:hAnsi="Cambria Math" w:cs="Arial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 w:cs="Arial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Cambria Math" w:cs="Arial"/>
                            <w:lang w:eastAsia="zh-CN"/>
                          </w:rPr>
                          <m:t>cells</m:t>
                        </m:r>
                      </m:sub>
                      <m:sup>
                        <m:r>
                          <w:rPr>
                            <w:rFonts w:ascii="Cambria Math" w:eastAsia="宋体" w:hAnsi="Cambria Math" w:cs="Arial"/>
                            <w:lang w:eastAsia="zh-CN"/>
                          </w:rPr>
                          <m:t>DL</m:t>
                        </m:r>
                      </m:sup>
                    </m:sSubSup>
                    <m:r>
                      <w:rPr>
                        <w:rFonts w:ascii="Cambria Math" w:eastAsia="宋体" w:hAnsi="Cambria Math" w:cs="Arial"/>
                        <w:lang w:eastAsia="zh-CN"/>
                      </w:rPr>
                      <m:t>-1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h=0</m:t>
                        </m:r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HARQ,</m:t>
                            </m:r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DL</m:t>
                            </m:r>
                          </m:sup>
                        </m:sSubSup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eastAsia="宋体" w:hAnsi="Cambria Math" w:cs="Arial"/>
                                <w:i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宋体" w:hAnsi="Cambria Math" w:cs="Arial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 w:cs="Arial"/>
                                <w:lang w:eastAsia="zh-CN"/>
                              </w:rPr>
                              <m:t>h,c</m:t>
                            </m:r>
                          </m:sub>
                          <m:sup>
                            <m:r>
                              <w:rPr>
                                <w:rFonts w:ascii="Cambria Math" w:eastAsia="宋体" w:hAnsi="Cambria Math" w:cs="Arial" w:hint="eastAsia"/>
                                <w:lang w:eastAsia="zh-CN"/>
                              </w:rPr>
                              <m:t>re</m:t>
                            </m:r>
                            <m:r>
                              <w:rPr>
                                <w:rFonts w:ascii="Cambria Math" w:eastAsia="宋体" w:hAnsi="Cambria Math" w:cs="Arial"/>
                                <w:lang w:eastAsia="zh-CN"/>
                              </w:rPr>
                              <m:t>ceived,  CBG</m:t>
                            </m:r>
                          </m:sup>
                        </m:sSubSup>
                      </m:e>
                    </m:nary>
                  </m:e>
                </m:nary>
                <m:r>
                  <w:rPr>
                    <w:rFonts w:ascii="Cambria Math" w:eastAsia="宋体" w:hAnsi="Cambria Math"/>
                    <w:lang w:eastAsia="zh-CN"/>
                  </w:rPr>
                  <m:t xml:space="preserve">, </m:t>
                </m:r>
              </m:oMath>
              <w:r>
                <w:rPr>
                  <w:rFonts w:eastAsia="宋体"/>
                  <w:lang w:eastAsia="zh-CN"/>
                </w:rPr>
                <w:t xml:space="preserve">where </w:t>
              </w:r>
            </w:ins>
          </w:p>
          <w:p w14:paraId="037D1EBD" w14:textId="77777777" w:rsidR="000113AE" w:rsidRDefault="000113AE" w:rsidP="00DE6C7E">
            <w:pPr>
              <w:pStyle w:val="B1"/>
              <w:jc w:val="both"/>
              <w:rPr>
                <w:ins w:id="8" w:author="作者"/>
              </w:rPr>
            </w:pPr>
            <w:ins w:id="9" w:author="作者">
              <w:r>
                <w:rPr>
                  <w:rFonts w:eastAsia="宋体" w:cs="Arial"/>
                  <w:lang w:eastAsia="zh-CN"/>
                </w:rPr>
                <w:t>-</w:t>
              </w:r>
              <w:r>
                <w:rPr>
                  <w:rFonts w:eastAsia="宋体" w:cs="Arial"/>
                  <w:lang w:eastAsia="zh-CN"/>
                </w:rPr>
                <w:tab/>
                <w:t xml:space="preserve"> </w:t>
              </w:r>
              <m:oMath>
                <m:sSubSup>
                  <m:sSubSupPr>
                    <m:ctrlPr>
                      <w:rPr>
                        <w:rFonts w:ascii="Cambria Math" w:eastAsia="宋体" w:hAnsi="Cambria Math" w:cs="Arial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宋体" w:hAnsi="Cambria Math" w:cs="Arial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宋体" w:hAnsi="Cambria Math" w:cs="Arial"/>
                        <w:lang w:eastAsia="zh-CN"/>
                      </w:rPr>
                      <m:t>h,c</m:t>
                    </m:r>
                  </m:sub>
                  <m:sup>
                    <m:r>
                      <w:rPr>
                        <w:rFonts w:ascii="Cambria Math" w:eastAsia="宋体" w:hAnsi="Cambria Math" w:cs="Arial" w:hint="eastAsia"/>
                        <w:lang w:eastAsia="zh-CN"/>
                      </w:rPr>
                      <m:t>re</m:t>
                    </m:r>
                    <m:r>
                      <w:rPr>
                        <w:rFonts w:ascii="Cambria Math" w:eastAsia="宋体" w:hAnsi="Cambria Math" w:cs="Arial"/>
                        <w:lang w:eastAsia="zh-CN"/>
                      </w:rPr>
                      <m:t>ceived</m:t>
                    </m:r>
                  </m:sup>
                </m:sSubSup>
                <m:r>
                  <w:rPr>
                    <w:rFonts w:ascii="Cambria Math" w:eastAsia="宋体" w:hAnsi="Cambria Math" w:cs="Arial"/>
                    <w:lang w:eastAsia="zh-CN"/>
                  </w:rPr>
                  <m:t xml:space="preserve"> </m:t>
                </m:r>
              </m:oMath>
              <w:r>
                <w:rPr>
                  <w:rFonts w:eastAsia="宋体" w:cs="Arial"/>
                  <w:lang w:eastAsia="zh-CN"/>
                </w:rPr>
                <w:t xml:space="preserve">is </w:t>
              </w:r>
              <w:r w:rsidRPr="00E9040D">
                <w:rPr>
                  <w:rFonts w:eastAsia="宋体" w:hint="eastAsia"/>
                  <w:lang w:eastAsia="zh-CN"/>
                </w:rPr>
                <w:t xml:space="preserve">the number of </w:t>
              </w:r>
              <w:r w:rsidRPr="00E9040D">
                <w:t xml:space="preserve">transport blocks </w:t>
              </w:r>
              <w:r>
                <w:t>the UE receives</w:t>
              </w:r>
              <w:r>
                <w:rPr>
                  <w:rFonts w:ascii="宋体" w:eastAsia="宋体" w:hAnsi="宋体"/>
                  <w:lang w:eastAsia="zh-CN"/>
                </w:rPr>
                <w:t xml:space="preserve"> </w:t>
              </w:r>
              <w:r>
                <w:t xml:space="preserve">after a previous transmitted PUCCH occasion </w:t>
              </w:r>
              <w:r w:rsidRPr="008E3E34">
                <w:rPr>
                  <w:rFonts w:eastAsia="宋体"/>
                  <w:i/>
                  <w:iCs/>
                  <w:lang w:eastAsia="zh-CN"/>
                </w:rPr>
                <w:t>i</w:t>
              </w:r>
              <w:r>
                <w:rPr>
                  <w:rFonts w:eastAsia="宋体"/>
                  <w:i/>
                  <w:iCs/>
                  <w:lang w:eastAsia="zh-CN"/>
                </w:rPr>
                <w:t>-</w:t>
              </w:r>
              <w:r w:rsidRPr="0098407F">
                <w:rPr>
                  <w:rFonts w:eastAsia="宋体"/>
                  <w:lang w:eastAsia="zh-CN"/>
                </w:rPr>
                <w:t>1</w:t>
              </w:r>
              <w:r>
                <w:t xml:space="preserve"> </w:t>
              </w:r>
              <w:r w:rsidRPr="00B916EC">
                <w:rPr>
                  <w:rFonts w:eastAsia="宋体" w:hint="eastAsia"/>
                  <w:lang w:eastAsia="zh-CN"/>
                </w:rPr>
                <w:t xml:space="preserve">for </w:t>
              </w:r>
              <w:r>
                <w:rPr>
                  <w:rFonts w:eastAsia="宋体"/>
                  <w:lang w:eastAsia="zh-CN"/>
                </w:rPr>
                <w:t xml:space="preserve">HARQ process ID </w:t>
              </w:r>
              <w:r w:rsidRPr="00E9393A">
                <w:rPr>
                  <w:rFonts w:eastAsia="宋体"/>
                  <w:i/>
                  <w:iCs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 xml:space="preserve"> for </w:t>
              </w:r>
              <w:r w:rsidRPr="00B916EC">
                <w:rPr>
                  <w:rFonts w:eastAsia="宋体"/>
                  <w:lang w:eastAsia="zh-CN"/>
                </w:rPr>
                <w:t xml:space="preserve">serving </w:t>
              </w:r>
              <w:r w:rsidRPr="00B916EC">
                <w:rPr>
                  <w:rFonts w:eastAsia="宋体" w:hint="eastAsia"/>
                  <w:lang w:eastAsia="zh-CN"/>
                </w:rPr>
                <w:t xml:space="preserve">cell </w:t>
              </w:r>
              <w:r w:rsidRPr="000113AE">
                <w:rPr>
                  <w:noProof/>
                  <w:position w:val="-6"/>
                  <w:lang w:eastAsia="zh-CN"/>
                </w:rPr>
                <w:drawing>
                  <wp:inline distT="0" distB="0" distL="0" distR="0" wp14:anchorId="38D75576" wp14:editId="37F66609">
                    <wp:extent cx="95250" cy="123190"/>
                    <wp:effectExtent l="0" t="0" r="0" b="0"/>
                    <wp:docPr id="15" name="图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5250" cy="123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if </w:t>
              </w:r>
              <w:proofErr w:type="spellStart"/>
              <w:r w:rsidRPr="00435CFD">
                <w:rPr>
                  <w:i/>
                </w:rPr>
                <w:t>harq</w:t>
              </w:r>
              <w:proofErr w:type="spellEnd"/>
              <w:r w:rsidRPr="00435CFD">
                <w:rPr>
                  <w:i/>
                </w:rPr>
                <w:t>-ACK-</w:t>
              </w:r>
              <w:proofErr w:type="spellStart"/>
              <w:r w:rsidRPr="00435CFD">
                <w:rPr>
                  <w:i/>
                </w:rPr>
                <w:t>SpatialBundlingPUCCH</w:t>
              </w:r>
              <w:proofErr w:type="spellEnd"/>
              <w:r w:rsidRPr="00B916EC"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and </w:t>
              </w:r>
              <w:r>
                <w:rPr>
                  <w:rFonts w:eastAsia="等线"/>
                  <w:i/>
                  <w:lang w:eastAsia="zh-CN"/>
                </w:rPr>
                <w:t>pdsch-HARQ-ACK-OneShotFeedbackCBG-r16</w:t>
              </w:r>
              <w:r>
                <w:rPr>
                  <w:rFonts w:eastAsia="宋体"/>
                  <w:lang w:eastAsia="zh-CN"/>
                </w:rPr>
                <w:t xml:space="preserve"> are</w:t>
              </w:r>
              <w:r w:rsidRPr="00B916EC"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not provided</w:t>
              </w:r>
              <w:r w:rsidRPr="00686BB3">
                <w:rPr>
                  <w:rFonts w:eastAsia="宋体"/>
                  <w:lang w:eastAsia="zh-CN"/>
                </w:rPr>
                <w:t>, or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cs="Arial"/>
                  <w:lang w:eastAsia="zh-CN"/>
                </w:rPr>
                <w:t xml:space="preserve">the number of </w:t>
              </w:r>
              <w:r>
                <w:t xml:space="preserve">PDSCH </w:t>
              </w:r>
              <w:r>
                <w:rPr>
                  <w:rFonts w:eastAsia="宋体" w:hint="eastAsia"/>
                  <w:lang w:eastAsia="zh-CN"/>
                </w:rPr>
                <w:t>reception</w:t>
              </w:r>
              <w:r>
                <w:rPr>
                  <w:rFonts w:eastAsia="宋体"/>
                  <w:lang w:eastAsia="zh-CN"/>
                </w:rPr>
                <w:t xml:space="preserve">s </w:t>
              </w:r>
              <w:r>
                <w:t xml:space="preserve">if </w:t>
              </w:r>
              <w:proofErr w:type="spellStart"/>
              <w:r w:rsidRPr="00435CFD">
                <w:rPr>
                  <w:i/>
                </w:rPr>
                <w:t>harq</w:t>
              </w:r>
              <w:proofErr w:type="spellEnd"/>
              <w:r w:rsidRPr="00435CFD">
                <w:rPr>
                  <w:i/>
                </w:rPr>
                <w:t>-ACK-</w:t>
              </w:r>
              <w:proofErr w:type="spellStart"/>
              <w:r w:rsidRPr="00435CFD">
                <w:rPr>
                  <w:i/>
                </w:rPr>
                <w:t>SpatialBundlingPUCCH</w:t>
              </w:r>
              <w:proofErr w:type="spellEnd"/>
              <w:r w:rsidRPr="00B916EC"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is</w:t>
              </w:r>
              <w:r w:rsidRPr="00B916EC"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provided</w:t>
              </w:r>
              <w:r>
                <w:t>.</w:t>
              </w:r>
            </w:ins>
          </w:p>
          <w:p w14:paraId="7210F19A" w14:textId="77777777" w:rsidR="000113AE" w:rsidRDefault="000113AE" w:rsidP="00DE6C7E">
            <w:pPr>
              <w:jc w:val="both"/>
            </w:pPr>
            <w:ins w:id="10" w:author="作者">
              <w:r>
                <w:rPr>
                  <w:rFonts w:eastAsia="宋体" w:cs="Arial"/>
                  <w:lang w:eastAsia="zh-CN"/>
                </w:rPr>
                <w:t>-</w:t>
              </w:r>
              <w:r>
                <w:rPr>
                  <w:rFonts w:eastAsia="宋体" w:cs="Arial"/>
                  <w:lang w:eastAsia="zh-CN"/>
                </w:rPr>
                <w:tab/>
              </w:r>
              <m:oMath>
                <m:sSubSup>
                  <m:sSubSupPr>
                    <m:ctrlPr>
                      <w:rPr>
                        <w:rFonts w:ascii="Cambria Math" w:eastAsia="宋体" w:hAnsi="Cambria Math" w:cs="Arial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宋体" w:hAnsi="Cambria Math" w:cs="Arial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宋体" w:hAnsi="Cambria Math" w:cs="Arial"/>
                        <w:lang w:eastAsia="zh-CN"/>
                      </w:rPr>
                      <m:t>h,c</m:t>
                    </m:r>
                  </m:sub>
                  <m:sup>
                    <m:r>
                      <w:rPr>
                        <w:rFonts w:ascii="Cambria Math" w:eastAsia="宋体" w:hAnsi="Cambria Math" w:cs="Arial" w:hint="eastAsia"/>
                        <w:lang w:eastAsia="zh-CN"/>
                      </w:rPr>
                      <m:t>re</m:t>
                    </m:r>
                    <m:r>
                      <w:rPr>
                        <w:rFonts w:ascii="Cambria Math" w:eastAsia="宋体" w:hAnsi="Cambria Math" w:cs="Arial"/>
                        <w:lang w:eastAsia="zh-CN"/>
                      </w:rPr>
                      <m:t>ceived,CBG</m:t>
                    </m:r>
                  </m:sup>
                </m:sSubSup>
              </m:oMath>
              <w:r>
                <w:rPr>
                  <w:rFonts w:eastAsia="宋体" w:cs="Arial"/>
                  <w:lang w:eastAsia="zh-CN"/>
                </w:rPr>
                <w:t xml:space="preserve"> is </w:t>
              </w:r>
              <w:r w:rsidRPr="00E9040D">
                <w:rPr>
                  <w:rFonts w:eastAsia="宋体" w:hint="eastAsia"/>
                  <w:lang w:eastAsia="zh-CN"/>
                </w:rPr>
                <w:t xml:space="preserve">the number of </w:t>
              </w:r>
              <w:r>
                <w:t>CBG</w:t>
              </w:r>
              <w:r w:rsidRPr="00E9040D">
                <w:t xml:space="preserve">s </w:t>
              </w:r>
              <w:r>
                <w:t>the UE receives</w:t>
              </w:r>
              <w:r w:rsidRPr="00E9040D">
                <w:t xml:space="preserve"> </w:t>
              </w:r>
              <w:r>
                <w:t xml:space="preserve">after a previous transmitted PUCCH occasion </w:t>
              </w:r>
              <w:r w:rsidRPr="008E3E34">
                <w:rPr>
                  <w:rFonts w:eastAsia="宋体"/>
                  <w:i/>
                  <w:iCs/>
                  <w:lang w:eastAsia="zh-CN"/>
                </w:rPr>
                <w:t>i</w:t>
              </w:r>
              <w:r>
                <w:rPr>
                  <w:rFonts w:eastAsia="宋体"/>
                  <w:i/>
                  <w:iCs/>
                  <w:lang w:eastAsia="zh-CN"/>
                </w:rPr>
                <w:t>-</w:t>
              </w:r>
              <w:r w:rsidRPr="0098407F">
                <w:rPr>
                  <w:rFonts w:eastAsia="宋体"/>
                  <w:lang w:eastAsia="zh-CN"/>
                </w:rPr>
                <w:t>1</w:t>
              </w:r>
              <w:r>
                <w:t xml:space="preserve"> </w:t>
              </w:r>
              <w:r w:rsidRPr="00B916EC">
                <w:rPr>
                  <w:rFonts w:eastAsia="宋体" w:hint="eastAsia"/>
                  <w:lang w:eastAsia="zh-CN"/>
                </w:rPr>
                <w:t xml:space="preserve">for </w:t>
              </w:r>
              <w:r>
                <w:rPr>
                  <w:rFonts w:eastAsia="宋体"/>
                  <w:lang w:eastAsia="zh-CN"/>
                </w:rPr>
                <w:t xml:space="preserve">HARQ process ID </w:t>
              </w:r>
              <w:r w:rsidRPr="00E9393A">
                <w:rPr>
                  <w:rFonts w:eastAsia="宋体"/>
                  <w:i/>
                  <w:iCs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 xml:space="preserve"> for </w:t>
              </w:r>
              <w:r w:rsidRPr="00B916EC">
                <w:rPr>
                  <w:rFonts w:eastAsia="宋体"/>
                  <w:lang w:eastAsia="zh-CN"/>
                </w:rPr>
                <w:t xml:space="preserve">serving </w:t>
              </w:r>
              <w:r w:rsidRPr="00B916EC">
                <w:rPr>
                  <w:rFonts w:eastAsia="宋体" w:hint="eastAsia"/>
                  <w:lang w:eastAsia="zh-CN"/>
                </w:rPr>
                <w:t xml:space="preserve">cell </w:t>
              </w:r>
              <w:r w:rsidRPr="000113AE">
                <w:rPr>
                  <w:noProof/>
                  <w:position w:val="-6"/>
                  <w:lang w:eastAsia="zh-CN"/>
                </w:rPr>
                <w:drawing>
                  <wp:inline distT="0" distB="0" distL="0" distR="0" wp14:anchorId="02B53CC4" wp14:editId="7DE8E857">
                    <wp:extent cx="95250" cy="123190"/>
                    <wp:effectExtent l="0" t="0" r="0" b="0"/>
                    <wp:docPr id="16" name="图片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5250" cy="123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if </w:t>
              </w:r>
              <w:r w:rsidRPr="0085578B">
                <w:rPr>
                  <w:rFonts w:eastAsia="宋体"/>
                  <w:i/>
                  <w:lang w:eastAsia="zh-CN"/>
                </w:rPr>
                <w:t>PDSCH-</w:t>
              </w:r>
              <w:proofErr w:type="spellStart"/>
              <w:r w:rsidRPr="0085578B">
                <w:rPr>
                  <w:rFonts w:eastAsia="宋体"/>
                  <w:i/>
                  <w:lang w:eastAsia="zh-CN"/>
                </w:rPr>
                <w:t>CodeBlockGroupTransmission</w:t>
              </w:r>
              <w:proofErr w:type="spellEnd"/>
              <w:r>
                <w:rPr>
                  <w:rFonts w:eastAsia="宋体"/>
                  <w:i/>
                  <w:lang w:eastAsia="zh-CN"/>
                </w:rPr>
                <w:t xml:space="preserve"> </w:t>
              </w:r>
              <w:r w:rsidRPr="00D23969">
                <w:rPr>
                  <w:rFonts w:eastAsia="宋体"/>
                  <w:iCs/>
                  <w:lang w:eastAsia="zh-CN"/>
                </w:rPr>
                <w:t>and</w:t>
              </w:r>
              <w:r>
                <w:rPr>
                  <w:rFonts w:eastAsia="宋体"/>
                  <w:i/>
                  <w:lang w:eastAsia="zh-CN"/>
                </w:rPr>
                <w:t xml:space="preserve"> </w:t>
              </w:r>
              <w:r>
                <w:rPr>
                  <w:rFonts w:eastAsia="等线"/>
                  <w:i/>
                  <w:lang w:eastAsia="zh-CN"/>
                </w:rPr>
                <w:t>pdsch-HARQ-ACK-OneShotFeedbackCBG-r16</w:t>
              </w:r>
              <w:r>
                <w:rPr>
                  <w:rFonts w:eastAsia="等线"/>
                  <w:lang w:eastAsia="zh-CN"/>
                </w:rPr>
                <w:t xml:space="preserve"> is provided</w:t>
              </w:r>
              <w:r>
                <w:t>.</w:t>
              </w:r>
            </w:ins>
          </w:p>
          <w:p w14:paraId="0F11A2F3" w14:textId="77777777" w:rsidR="000113AE" w:rsidRDefault="000113AE" w:rsidP="00DE6C7E">
            <w:pPr>
              <w:spacing w:beforeLines="50" w:before="120"/>
              <w:jc w:val="center"/>
              <w:rPr>
                <w:b/>
                <w:lang w:eastAsia="x-none"/>
              </w:rPr>
            </w:pPr>
            <w:r w:rsidRPr="00F71D22">
              <w:t>------------------</w:t>
            </w:r>
            <w:r>
              <w:t xml:space="preserve"> </w:t>
            </w:r>
            <w:r w:rsidRPr="00F71D22">
              <w:t>Unchanged part omitted</w:t>
            </w:r>
            <w:r>
              <w:t xml:space="preserve"> </w:t>
            </w:r>
            <w:r w:rsidRPr="00F71D22">
              <w:t>------------------------</w:t>
            </w:r>
          </w:p>
        </w:tc>
      </w:tr>
    </w:tbl>
    <w:p w14:paraId="398511CB" w14:textId="77777777" w:rsidR="00907065" w:rsidRPr="00907065" w:rsidRDefault="00907065" w:rsidP="008454C6">
      <w:pPr>
        <w:spacing w:line="288" w:lineRule="auto"/>
      </w:pPr>
    </w:p>
    <w:sectPr w:rsidR="00907065" w:rsidRPr="00907065" w:rsidSect="00BD4CF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3F05D9" w14:textId="77777777" w:rsidR="001F6781" w:rsidRDefault="001F6781" w:rsidP="00083046">
      <w:r>
        <w:separator/>
      </w:r>
    </w:p>
  </w:endnote>
  <w:endnote w:type="continuationSeparator" w:id="0">
    <w:p w14:paraId="7DC89B77" w14:textId="77777777" w:rsidR="001F6781" w:rsidRDefault="001F6781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2392CA" w14:textId="77777777" w:rsidR="001F6781" w:rsidRDefault="001F6781" w:rsidP="00083046">
      <w:r>
        <w:separator/>
      </w:r>
    </w:p>
  </w:footnote>
  <w:footnote w:type="continuationSeparator" w:id="0">
    <w:p w14:paraId="6EC14787" w14:textId="77777777" w:rsidR="001F6781" w:rsidRDefault="001F6781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61333" w14:textId="77777777" w:rsidR="00A32483" w:rsidRDefault="00A3248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1561"/>
    <w:multiLevelType w:val="hybridMultilevel"/>
    <w:tmpl w:val="47E22BAA"/>
    <w:lvl w:ilvl="0" w:tplc="63C4D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675E0"/>
    <w:multiLevelType w:val="hybridMultilevel"/>
    <w:tmpl w:val="DFB833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51B29"/>
    <w:multiLevelType w:val="hybridMultilevel"/>
    <w:tmpl w:val="47E69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CA64863"/>
    <w:multiLevelType w:val="hybridMultilevel"/>
    <w:tmpl w:val="1BC2464E"/>
    <w:lvl w:ilvl="0" w:tplc="234A1DD6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714745E"/>
    <w:multiLevelType w:val="multilevel"/>
    <w:tmpl w:val="F0B03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BA21DEC"/>
    <w:multiLevelType w:val="multilevel"/>
    <w:tmpl w:val="19B45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DA00FC2"/>
    <w:multiLevelType w:val="hybridMultilevel"/>
    <w:tmpl w:val="59A0D608"/>
    <w:lvl w:ilvl="0" w:tplc="8EE20456">
      <w:start w:val="1"/>
      <w:numFmt w:val="bullet"/>
      <w:lvlText w:val="&gt;"/>
      <w:lvlJc w:val="left"/>
      <w:pPr>
        <w:ind w:left="420" w:hanging="420"/>
      </w:pPr>
      <w:rPr>
        <w:rFonts w:ascii="Calibri" w:hAnsi="Calibri" w:hint="default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291D71"/>
    <w:multiLevelType w:val="multilevel"/>
    <w:tmpl w:val="7A50C942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b w:val="0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33917297"/>
    <w:multiLevelType w:val="hybridMultilevel"/>
    <w:tmpl w:val="DC1A4B44"/>
    <w:lvl w:ilvl="0" w:tplc="E3969572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54E2E11"/>
    <w:multiLevelType w:val="hybridMultilevel"/>
    <w:tmpl w:val="A0EE3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26FDA"/>
    <w:multiLevelType w:val="hybridMultilevel"/>
    <w:tmpl w:val="9488C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36A02"/>
    <w:multiLevelType w:val="hybridMultilevel"/>
    <w:tmpl w:val="7270C3CE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907661E"/>
    <w:multiLevelType w:val="hybridMultilevel"/>
    <w:tmpl w:val="12F6B59C"/>
    <w:lvl w:ilvl="0" w:tplc="ECB0CBDA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13152B"/>
    <w:multiLevelType w:val="hybridMultilevel"/>
    <w:tmpl w:val="7518B96C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E205C16"/>
    <w:multiLevelType w:val="hybridMultilevel"/>
    <w:tmpl w:val="F0349DF8"/>
    <w:lvl w:ilvl="0" w:tplc="52528D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0701B10"/>
    <w:multiLevelType w:val="hybridMultilevel"/>
    <w:tmpl w:val="6AE43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1605B6"/>
    <w:multiLevelType w:val="hybridMultilevel"/>
    <w:tmpl w:val="49C2179E"/>
    <w:lvl w:ilvl="0" w:tplc="F5DEE8AA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2735CD3"/>
    <w:multiLevelType w:val="hybridMultilevel"/>
    <w:tmpl w:val="F80812D8"/>
    <w:lvl w:ilvl="0" w:tplc="8264AE1C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31A7DBB"/>
    <w:multiLevelType w:val="hybridMultilevel"/>
    <w:tmpl w:val="7ACE93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7A71701"/>
    <w:multiLevelType w:val="hybridMultilevel"/>
    <w:tmpl w:val="7AB4E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232DBC"/>
    <w:multiLevelType w:val="hybridMultilevel"/>
    <w:tmpl w:val="A50AE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2"/>
  </w:num>
  <w:num w:numId="4">
    <w:abstractNumId w:val="24"/>
  </w:num>
  <w:num w:numId="5">
    <w:abstractNumId w:val="15"/>
  </w:num>
  <w:num w:numId="6">
    <w:abstractNumId w:val="18"/>
  </w:num>
  <w:num w:numId="7">
    <w:abstractNumId w:val="13"/>
  </w:num>
  <w:num w:numId="8">
    <w:abstractNumId w:val="23"/>
  </w:num>
  <w:num w:numId="9">
    <w:abstractNumId w:val="26"/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2"/>
  </w:num>
  <w:num w:numId="16">
    <w:abstractNumId w:val="19"/>
  </w:num>
  <w:num w:numId="17">
    <w:abstractNumId w:val="1"/>
  </w:num>
  <w:num w:numId="18">
    <w:abstractNumId w:val="6"/>
  </w:num>
  <w:num w:numId="19">
    <w:abstractNumId w:val="6"/>
  </w:num>
  <w:num w:numId="20">
    <w:abstractNumId w:val="9"/>
  </w:num>
  <w:num w:numId="21">
    <w:abstractNumId w:val="14"/>
  </w:num>
  <w:num w:numId="22">
    <w:abstractNumId w:val="16"/>
  </w:num>
  <w:num w:numId="23">
    <w:abstractNumId w:val="4"/>
  </w:num>
  <w:num w:numId="24">
    <w:abstractNumId w:val="21"/>
  </w:num>
  <w:num w:numId="25">
    <w:abstractNumId w:val="25"/>
  </w:num>
  <w:num w:numId="26">
    <w:abstractNumId w:val="11"/>
  </w:num>
  <w:num w:numId="27">
    <w:abstractNumId w:val="0"/>
  </w:num>
  <w:num w:numId="28">
    <w:abstractNumId w:val="20"/>
  </w:num>
  <w:num w:numId="29">
    <w:abstractNumId w:val="10"/>
  </w:num>
  <w:num w:numId="30">
    <w:abstractNumId w:val="12"/>
  </w:num>
  <w:num w:numId="3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2C"/>
    <w:rsid w:val="000020C0"/>
    <w:rsid w:val="00002604"/>
    <w:rsid w:val="00002A92"/>
    <w:rsid w:val="000033A8"/>
    <w:rsid w:val="00003A0B"/>
    <w:rsid w:val="00004076"/>
    <w:rsid w:val="00005509"/>
    <w:rsid w:val="00005774"/>
    <w:rsid w:val="00005951"/>
    <w:rsid w:val="00005A2C"/>
    <w:rsid w:val="00005F99"/>
    <w:rsid w:val="0000632C"/>
    <w:rsid w:val="0000674B"/>
    <w:rsid w:val="0000738F"/>
    <w:rsid w:val="00007907"/>
    <w:rsid w:val="00010739"/>
    <w:rsid w:val="00010910"/>
    <w:rsid w:val="00010921"/>
    <w:rsid w:val="00010C31"/>
    <w:rsid w:val="00011005"/>
    <w:rsid w:val="00011094"/>
    <w:rsid w:val="000113AE"/>
    <w:rsid w:val="00011470"/>
    <w:rsid w:val="000116A8"/>
    <w:rsid w:val="00011A53"/>
    <w:rsid w:val="00011CA2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5D67"/>
    <w:rsid w:val="0001676E"/>
    <w:rsid w:val="000167DF"/>
    <w:rsid w:val="0001695D"/>
    <w:rsid w:val="00016C59"/>
    <w:rsid w:val="000172F4"/>
    <w:rsid w:val="000205AD"/>
    <w:rsid w:val="00020AB0"/>
    <w:rsid w:val="000210FF"/>
    <w:rsid w:val="000214D8"/>
    <w:rsid w:val="00021CA4"/>
    <w:rsid w:val="00022194"/>
    <w:rsid w:val="00022677"/>
    <w:rsid w:val="00022C4C"/>
    <w:rsid w:val="00022E33"/>
    <w:rsid w:val="0002375A"/>
    <w:rsid w:val="00023B0B"/>
    <w:rsid w:val="00023C98"/>
    <w:rsid w:val="00023DEC"/>
    <w:rsid w:val="0002404B"/>
    <w:rsid w:val="00024227"/>
    <w:rsid w:val="0002436B"/>
    <w:rsid w:val="000247A4"/>
    <w:rsid w:val="00025609"/>
    <w:rsid w:val="00025DDA"/>
    <w:rsid w:val="000273A3"/>
    <w:rsid w:val="00027646"/>
    <w:rsid w:val="00027A22"/>
    <w:rsid w:val="0003010D"/>
    <w:rsid w:val="00030191"/>
    <w:rsid w:val="00030341"/>
    <w:rsid w:val="00030B6F"/>
    <w:rsid w:val="00030EA8"/>
    <w:rsid w:val="000319AF"/>
    <w:rsid w:val="00031BA0"/>
    <w:rsid w:val="00031EF0"/>
    <w:rsid w:val="000321A8"/>
    <w:rsid w:val="0003271D"/>
    <w:rsid w:val="00032854"/>
    <w:rsid w:val="000337AE"/>
    <w:rsid w:val="00033C78"/>
    <w:rsid w:val="000349BD"/>
    <w:rsid w:val="0003556C"/>
    <w:rsid w:val="000359C4"/>
    <w:rsid w:val="00036428"/>
    <w:rsid w:val="00036C94"/>
    <w:rsid w:val="0003729B"/>
    <w:rsid w:val="000375ED"/>
    <w:rsid w:val="0004059D"/>
    <w:rsid w:val="0004098D"/>
    <w:rsid w:val="00040B2F"/>
    <w:rsid w:val="00040D18"/>
    <w:rsid w:val="00041416"/>
    <w:rsid w:val="0004152C"/>
    <w:rsid w:val="00041FB8"/>
    <w:rsid w:val="000422FF"/>
    <w:rsid w:val="00043878"/>
    <w:rsid w:val="00043B8F"/>
    <w:rsid w:val="00043C0C"/>
    <w:rsid w:val="00043F06"/>
    <w:rsid w:val="00044A77"/>
    <w:rsid w:val="00045082"/>
    <w:rsid w:val="00045210"/>
    <w:rsid w:val="00046AB8"/>
    <w:rsid w:val="00046CF8"/>
    <w:rsid w:val="00046EDE"/>
    <w:rsid w:val="00047204"/>
    <w:rsid w:val="00047CAC"/>
    <w:rsid w:val="00047D95"/>
    <w:rsid w:val="0005019A"/>
    <w:rsid w:val="00050412"/>
    <w:rsid w:val="00051312"/>
    <w:rsid w:val="00051AFF"/>
    <w:rsid w:val="00052776"/>
    <w:rsid w:val="00052FB5"/>
    <w:rsid w:val="000530F2"/>
    <w:rsid w:val="00053132"/>
    <w:rsid w:val="00053633"/>
    <w:rsid w:val="000536E6"/>
    <w:rsid w:val="00053930"/>
    <w:rsid w:val="00053DAC"/>
    <w:rsid w:val="000541F0"/>
    <w:rsid w:val="000543C0"/>
    <w:rsid w:val="0005466D"/>
    <w:rsid w:val="00054AE1"/>
    <w:rsid w:val="00054E52"/>
    <w:rsid w:val="000551A1"/>
    <w:rsid w:val="00055549"/>
    <w:rsid w:val="00055EC9"/>
    <w:rsid w:val="00056928"/>
    <w:rsid w:val="00056B06"/>
    <w:rsid w:val="00056B4A"/>
    <w:rsid w:val="00057250"/>
    <w:rsid w:val="0005776B"/>
    <w:rsid w:val="00057853"/>
    <w:rsid w:val="00057902"/>
    <w:rsid w:val="00057B7F"/>
    <w:rsid w:val="00057CB5"/>
    <w:rsid w:val="00060151"/>
    <w:rsid w:val="00060176"/>
    <w:rsid w:val="00060189"/>
    <w:rsid w:val="00060648"/>
    <w:rsid w:val="00060907"/>
    <w:rsid w:val="00061A68"/>
    <w:rsid w:val="000620CD"/>
    <w:rsid w:val="0006215F"/>
    <w:rsid w:val="000621DB"/>
    <w:rsid w:val="0006267E"/>
    <w:rsid w:val="000626DC"/>
    <w:rsid w:val="00062716"/>
    <w:rsid w:val="000627C6"/>
    <w:rsid w:val="00062907"/>
    <w:rsid w:val="000629B1"/>
    <w:rsid w:val="00062D19"/>
    <w:rsid w:val="000634A4"/>
    <w:rsid w:val="00063730"/>
    <w:rsid w:val="00063AB0"/>
    <w:rsid w:val="00063AC6"/>
    <w:rsid w:val="00063DBB"/>
    <w:rsid w:val="00063F1D"/>
    <w:rsid w:val="00064D28"/>
    <w:rsid w:val="00065309"/>
    <w:rsid w:val="00065630"/>
    <w:rsid w:val="00065C00"/>
    <w:rsid w:val="00066017"/>
    <w:rsid w:val="0006699D"/>
    <w:rsid w:val="000673BF"/>
    <w:rsid w:val="00070B29"/>
    <w:rsid w:val="00070F9F"/>
    <w:rsid w:val="0007119C"/>
    <w:rsid w:val="00071465"/>
    <w:rsid w:val="00071F1E"/>
    <w:rsid w:val="00071FC9"/>
    <w:rsid w:val="00072086"/>
    <w:rsid w:val="000720DC"/>
    <w:rsid w:val="00072453"/>
    <w:rsid w:val="00072C1F"/>
    <w:rsid w:val="0007371F"/>
    <w:rsid w:val="00073C42"/>
    <w:rsid w:val="00073E25"/>
    <w:rsid w:val="000746BC"/>
    <w:rsid w:val="00075372"/>
    <w:rsid w:val="0007552D"/>
    <w:rsid w:val="000755B5"/>
    <w:rsid w:val="000759D4"/>
    <w:rsid w:val="00075B32"/>
    <w:rsid w:val="0007650C"/>
    <w:rsid w:val="00076C44"/>
    <w:rsid w:val="00076FF5"/>
    <w:rsid w:val="000775AB"/>
    <w:rsid w:val="00080821"/>
    <w:rsid w:val="00080AAE"/>
    <w:rsid w:val="00081D2D"/>
    <w:rsid w:val="00083046"/>
    <w:rsid w:val="00083116"/>
    <w:rsid w:val="000831B1"/>
    <w:rsid w:val="00083457"/>
    <w:rsid w:val="000839BB"/>
    <w:rsid w:val="00083A8D"/>
    <w:rsid w:val="00083DE3"/>
    <w:rsid w:val="00084826"/>
    <w:rsid w:val="00084BC9"/>
    <w:rsid w:val="00084E71"/>
    <w:rsid w:val="00084F49"/>
    <w:rsid w:val="00085823"/>
    <w:rsid w:val="00085A51"/>
    <w:rsid w:val="00086149"/>
    <w:rsid w:val="00086274"/>
    <w:rsid w:val="000862ED"/>
    <w:rsid w:val="00086364"/>
    <w:rsid w:val="000868E1"/>
    <w:rsid w:val="00086A31"/>
    <w:rsid w:val="00087627"/>
    <w:rsid w:val="00087CA3"/>
    <w:rsid w:val="00087EEE"/>
    <w:rsid w:val="00087F06"/>
    <w:rsid w:val="000902E8"/>
    <w:rsid w:val="000903BD"/>
    <w:rsid w:val="00090609"/>
    <w:rsid w:val="00090A57"/>
    <w:rsid w:val="00091C52"/>
    <w:rsid w:val="00092123"/>
    <w:rsid w:val="000921E8"/>
    <w:rsid w:val="00092289"/>
    <w:rsid w:val="00092367"/>
    <w:rsid w:val="000923E2"/>
    <w:rsid w:val="000934B6"/>
    <w:rsid w:val="00093E45"/>
    <w:rsid w:val="000948FB"/>
    <w:rsid w:val="00094B22"/>
    <w:rsid w:val="0009573B"/>
    <w:rsid w:val="00096A8C"/>
    <w:rsid w:val="00096E46"/>
    <w:rsid w:val="0009739B"/>
    <w:rsid w:val="000975D5"/>
    <w:rsid w:val="0009779A"/>
    <w:rsid w:val="000979D7"/>
    <w:rsid w:val="00097AF5"/>
    <w:rsid w:val="00097B99"/>
    <w:rsid w:val="000A04C4"/>
    <w:rsid w:val="000A0FAC"/>
    <w:rsid w:val="000A100F"/>
    <w:rsid w:val="000A1C12"/>
    <w:rsid w:val="000A1D31"/>
    <w:rsid w:val="000A229C"/>
    <w:rsid w:val="000A26F4"/>
    <w:rsid w:val="000A2D74"/>
    <w:rsid w:val="000A3940"/>
    <w:rsid w:val="000A3B65"/>
    <w:rsid w:val="000A4430"/>
    <w:rsid w:val="000A4785"/>
    <w:rsid w:val="000A4899"/>
    <w:rsid w:val="000A5315"/>
    <w:rsid w:val="000A584D"/>
    <w:rsid w:val="000A591F"/>
    <w:rsid w:val="000A59AD"/>
    <w:rsid w:val="000A6336"/>
    <w:rsid w:val="000A655D"/>
    <w:rsid w:val="000A6C4B"/>
    <w:rsid w:val="000A77A6"/>
    <w:rsid w:val="000B0A16"/>
    <w:rsid w:val="000B0B99"/>
    <w:rsid w:val="000B1FCD"/>
    <w:rsid w:val="000B25B1"/>
    <w:rsid w:val="000B264D"/>
    <w:rsid w:val="000B26B5"/>
    <w:rsid w:val="000B2B68"/>
    <w:rsid w:val="000B2BD1"/>
    <w:rsid w:val="000B31FC"/>
    <w:rsid w:val="000B32FD"/>
    <w:rsid w:val="000B3369"/>
    <w:rsid w:val="000B3C4F"/>
    <w:rsid w:val="000B3EF9"/>
    <w:rsid w:val="000B44A0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1A8"/>
    <w:rsid w:val="000C2D87"/>
    <w:rsid w:val="000C2DAC"/>
    <w:rsid w:val="000C3233"/>
    <w:rsid w:val="000C3A4B"/>
    <w:rsid w:val="000C3BE1"/>
    <w:rsid w:val="000C521E"/>
    <w:rsid w:val="000C56CE"/>
    <w:rsid w:val="000C6075"/>
    <w:rsid w:val="000C650F"/>
    <w:rsid w:val="000C6B7A"/>
    <w:rsid w:val="000C6C5E"/>
    <w:rsid w:val="000C7D54"/>
    <w:rsid w:val="000D0010"/>
    <w:rsid w:val="000D00DD"/>
    <w:rsid w:val="000D0AE1"/>
    <w:rsid w:val="000D0DB0"/>
    <w:rsid w:val="000D1026"/>
    <w:rsid w:val="000D140A"/>
    <w:rsid w:val="000D19F4"/>
    <w:rsid w:val="000D1A37"/>
    <w:rsid w:val="000D1CB9"/>
    <w:rsid w:val="000D1F29"/>
    <w:rsid w:val="000D25AC"/>
    <w:rsid w:val="000D2F5D"/>
    <w:rsid w:val="000D32B8"/>
    <w:rsid w:val="000D375B"/>
    <w:rsid w:val="000D3F25"/>
    <w:rsid w:val="000D435D"/>
    <w:rsid w:val="000D4680"/>
    <w:rsid w:val="000D4806"/>
    <w:rsid w:val="000D4B52"/>
    <w:rsid w:val="000D4B54"/>
    <w:rsid w:val="000D5200"/>
    <w:rsid w:val="000D6721"/>
    <w:rsid w:val="000D6FCF"/>
    <w:rsid w:val="000D758A"/>
    <w:rsid w:val="000D7696"/>
    <w:rsid w:val="000D77B5"/>
    <w:rsid w:val="000D7935"/>
    <w:rsid w:val="000D7B5F"/>
    <w:rsid w:val="000D7BBA"/>
    <w:rsid w:val="000E00FC"/>
    <w:rsid w:val="000E034C"/>
    <w:rsid w:val="000E1471"/>
    <w:rsid w:val="000E1AF3"/>
    <w:rsid w:val="000E2201"/>
    <w:rsid w:val="000E2F6E"/>
    <w:rsid w:val="000E32CC"/>
    <w:rsid w:val="000E34D6"/>
    <w:rsid w:val="000E3F95"/>
    <w:rsid w:val="000E4098"/>
    <w:rsid w:val="000E48A4"/>
    <w:rsid w:val="000E512F"/>
    <w:rsid w:val="000E519D"/>
    <w:rsid w:val="000E6539"/>
    <w:rsid w:val="000E6AC4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465"/>
    <w:rsid w:val="000F1F49"/>
    <w:rsid w:val="000F28A5"/>
    <w:rsid w:val="000F2916"/>
    <w:rsid w:val="000F2A61"/>
    <w:rsid w:val="000F3287"/>
    <w:rsid w:val="000F3359"/>
    <w:rsid w:val="000F34A2"/>
    <w:rsid w:val="000F3AB3"/>
    <w:rsid w:val="000F41DF"/>
    <w:rsid w:val="000F433B"/>
    <w:rsid w:val="000F482B"/>
    <w:rsid w:val="000F53B9"/>
    <w:rsid w:val="000F5D7C"/>
    <w:rsid w:val="000F60C9"/>
    <w:rsid w:val="000F7193"/>
    <w:rsid w:val="000F729B"/>
    <w:rsid w:val="000F762B"/>
    <w:rsid w:val="000F7A66"/>
    <w:rsid w:val="00100283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5F0"/>
    <w:rsid w:val="00107C3A"/>
    <w:rsid w:val="001111C4"/>
    <w:rsid w:val="00111454"/>
    <w:rsid w:val="001114D1"/>
    <w:rsid w:val="001124CD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2ED"/>
    <w:rsid w:val="0011739B"/>
    <w:rsid w:val="00117913"/>
    <w:rsid w:val="00117972"/>
    <w:rsid w:val="00117A16"/>
    <w:rsid w:val="00117B15"/>
    <w:rsid w:val="00117CA0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343"/>
    <w:rsid w:val="00124404"/>
    <w:rsid w:val="0012511D"/>
    <w:rsid w:val="00125748"/>
    <w:rsid w:val="00125A9A"/>
    <w:rsid w:val="00125EB4"/>
    <w:rsid w:val="001272D4"/>
    <w:rsid w:val="001279C4"/>
    <w:rsid w:val="00127AD3"/>
    <w:rsid w:val="0013023F"/>
    <w:rsid w:val="001302C9"/>
    <w:rsid w:val="0013041F"/>
    <w:rsid w:val="001307C4"/>
    <w:rsid w:val="00130A5C"/>
    <w:rsid w:val="00131748"/>
    <w:rsid w:val="00131B0C"/>
    <w:rsid w:val="00131FC9"/>
    <w:rsid w:val="001324BC"/>
    <w:rsid w:val="00132CCB"/>
    <w:rsid w:val="00133026"/>
    <w:rsid w:val="00133527"/>
    <w:rsid w:val="00133ADD"/>
    <w:rsid w:val="00133D37"/>
    <w:rsid w:val="00134251"/>
    <w:rsid w:val="00135071"/>
    <w:rsid w:val="0013516A"/>
    <w:rsid w:val="00135364"/>
    <w:rsid w:val="001358FE"/>
    <w:rsid w:val="00135907"/>
    <w:rsid w:val="00135EB0"/>
    <w:rsid w:val="001362FD"/>
    <w:rsid w:val="0013697A"/>
    <w:rsid w:val="00136E4B"/>
    <w:rsid w:val="00137048"/>
    <w:rsid w:val="00137383"/>
    <w:rsid w:val="001379DE"/>
    <w:rsid w:val="00137D7C"/>
    <w:rsid w:val="00137F82"/>
    <w:rsid w:val="0014028A"/>
    <w:rsid w:val="0014063F"/>
    <w:rsid w:val="001408CD"/>
    <w:rsid w:val="00140E28"/>
    <w:rsid w:val="00141472"/>
    <w:rsid w:val="00141F04"/>
    <w:rsid w:val="0014272C"/>
    <w:rsid w:val="00142F25"/>
    <w:rsid w:val="0014343A"/>
    <w:rsid w:val="001434E7"/>
    <w:rsid w:val="001437A2"/>
    <w:rsid w:val="00143869"/>
    <w:rsid w:val="001445AD"/>
    <w:rsid w:val="001445F5"/>
    <w:rsid w:val="001449C4"/>
    <w:rsid w:val="00145722"/>
    <w:rsid w:val="00145793"/>
    <w:rsid w:val="001459C3"/>
    <w:rsid w:val="00146DE6"/>
    <w:rsid w:val="001471E4"/>
    <w:rsid w:val="001472C1"/>
    <w:rsid w:val="00147305"/>
    <w:rsid w:val="00147488"/>
    <w:rsid w:val="00147746"/>
    <w:rsid w:val="00147AAA"/>
    <w:rsid w:val="00147ACB"/>
    <w:rsid w:val="001503B7"/>
    <w:rsid w:val="0015141B"/>
    <w:rsid w:val="00151B1F"/>
    <w:rsid w:val="001535A8"/>
    <w:rsid w:val="00153AA2"/>
    <w:rsid w:val="00153E3D"/>
    <w:rsid w:val="0015445A"/>
    <w:rsid w:val="0015468D"/>
    <w:rsid w:val="00155375"/>
    <w:rsid w:val="00155943"/>
    <w:rsid w:val="0015641E"/>
    <w:rsid w:val="001564F6"/>
    <w:rsid w:val="00156EB4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5A97"/>
    <w:rsid w:val="001665EC"/>
    <w:rsid w:val="00166B83"/>
    <w:rsid w:val="00166CBD"/>
    <w:rsid w:val="00167776"/>
    <w:rsid w:val="0016793B"/>
    <w:rsid w:val="00167F3F"/>
    <w:rsid w:val="00167F80"/>
    <w:rsid w:val="0017033E"/>
    <w:rsid w:val="00170CD5"/>
    <w:rsid w:val="0017129D"/>
    <w:rsid w:val="001715CA"/>
    <w:rsid w:val="00171C86"/>
    <w:rsid w:val="00171E74"/>
    <w:rsid w:val="0017238A"/>
    <w:rsid w:val="00172663"/>
    <w:rsid w:val="00172EAE"/>
    <w:rsid w:val="00173F11"/>
    <w:rsid w:val="001742E9"/>
    <w:rsid w:val="0017467F"/>
    <w:rsid w:val="001756F1"/>
    <w:rsid w:val="00175B19"/>
    <w:rsid w:val="00176B67"/>
    <w:rsid w:val="00176C5D"/>
    <w:rsid w:val="00177303"/>
    <w:rsid w:val="00177925"/>
    <w:rsid w:val="00177B06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45B"/>
    <w:rsid w:val="00184848"/>
    <w:rsid w:val="001850D6"/>
    <w:rsid w:val="001866C3"/>
    <w:rsid w:val="00186B73"/>
    <w:rsid w:val="00187B8C"/>
    <w:rsid w:val="00187DAE"/>
    <w:rsid w:val="00190481"/>
    <w:rsid w:val="00190B32"/>
    <w:rsid w:val="00190BED"/>
    <w:rsid w:val="00190D74"/>
    <w:rsid w:val="001911AC"/>
    <w:rsid w:val="001915B8"/>
    <w:rsid w:val="0019161B"/>
    <w:rsid w:val="00192240"/>
    <w:rsid w:val="00192453"/>
    <w:rsid w:val="00192473"/>
    <w:rsid w:val="001934CC"/>
    <w:rsid w:val="001936D3"/>
    <w:rsid w:val="0019396C"/>
    <w:rsid w:val="0019499E"/>
    <w:rsid w:val="00194A8D"/>
    <w:rsid w:val="0019500F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094C"/>
    <w:rsid w:val="001A1955"/>
    <w:rsid w:val="001A2637"/>
    <w:rsid w:val="001A2884"/>
    <w:rsid w:val="001A3681"/>
    <w:rsid w:val="001A3AFD"/>
    <w:rsid w:val="001A3EC6"/>
    <w:rsid w:val="001A3ED5"/>
    <w:rsid w:val="001A4A50"/>
    <w:rsid w:val="001A512E"/>
    <w:rsid w:val="001A53DF"/>
    <w:rsid w:val="001A56C7"/>
    <w:rsid w:val="001A5BFF"/>
    <w:rsid w:val="001A624C"/>
    <w:rsid w:val="001A62D1"/>
    <w:rsid w:val="001A70AC"/>
    <w:rsid w:val="001A7218"/>
    <w:rsid w:val="001A7232"/>
    <w:rsid w:val="001A7B80"/>
    <w:rsid w:val="001A7BDF"/>
    <w:rsid w:val="001A7C4B"/>
    <w:rsid w:val="001B010D"/>
    <w:rsid w:val="001B0544"/>
    <w:rsid w:val="001B0D8A"/>
    <w:rsid w:val="001B1D24"/>
    <w:rsid w:val="001B1FAD"/>
    <w:rsid w:val="001B228B"/>
    <w:rsid w:val="001B235C"/>
    <w:rsid w:val="001B2796"/>
    <w:rsid w:val="001B30D3"/>
    <w:rsid w:val="001B37E1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B5F"/>
    <w:rsid w:val="001C2D74"/>
    <w:rsid w:val="001C3462"/>
    <w:rsid w:val="001C3694"/>
    <w:rsid w:val="001C38C8"/>
    <w:rsid w:val="001C46E4"/>
    <w:rsid w:val="001C472A"/>
    <w:rsid w:val="001C480A"/>
    <w:rsid w:val="001C4D17"/>
    <w:rsid w:val="001C53AF"/>
    <w:rsid w:val="001C59E7"/>
    <w:rsid w:val="001C5B87"/>
    <w:rsid w:val="001C64AB"/>
    <w:rsid w:val="001C6890"/>
    <w:rsid w:val="001C6C9B"/>
    <w:rsid w:val="001C6D8B"/>
    <w:rsid w:val="001C76A9"/>
    <w:rsid w:val="001C76C5"/>
    <w:rsid w:val="001C7CCA"/>
    <w:rsid w:val="001D04BF"/>
    <w:rsid w:val="001D04EE"/>
    <w:rsid w:val="001D05D2"/>
    <w:rsid w:val="001D0661"/>
    <w:rsid w:val="001D07C2"/>
    <w:rsid w:val="001D0C91"/>
    <w:rsid w:val="001D0D60"/>
    <w:rsid w:val="001D0FD7"/>
    <w:rsid w:val="001D148B"/>
    <w:rsid w:val="001D197B"/>
    <w:rsid w:val="001D1C47"/>
    <w:rsid w:val="001D1EFF"/>
    <w:rsid w:val="001D2861"/>
    <w:rsid w:val="001D2BF1"/>
    <w:rsid w:val="001D4091"/>
    <w:rsid w:val="001D41F0"/>
    <w:rsid w:val="001D4857"/>
    <w:rsid w:val="001D518C"/>
    <w:rsid w:val="001D524E"/>
    <w:rsid w:val="001D52DF"/>
    <w:rsid w:val="001D54D5"/>
    <w:rsid w:val="001D5881"/>
    <w:rsid w:val="001D61B8"/>
    <w:rsid w:val="001D6D1C"/>
    <w:rsid w:val="001E01A3"/>
    <w:rsid w:val="001E024A"/>
    <w:rsid w:val="001E083E"/>
    <w:rsid w:val="001E0954"/>
    <w:rsid w:val="001E0CAB"/>
    <w:rsid w:val="001E0E88"/>
    <w:rsid w:val="001E0F47"/>
    <w:rsid w:val="001E1F8C"/>
    <w:rsid w:val="001E212D"/>
    <w:rsid w:val="001E23B4"/>
    <w:rsid w:val="001E2551"/>
    <w:rsid w:val="001E258D"/>
    <w:rsid w:val="001E3A43"/>
    <w:rsid w:val="001E3EB9"/>
    <w:rsid w:val="001E3F84"/>
    <w:rsid w:val="001E5210"/>
    <w:rsid w:val="001E5FC9"/>
    <w:rsid w:val="001E62F2"/>
    <w:rsid w:val="001E6796"/>
    <w:rsid w:val="001E6E91"/>
    <w:rsid w:val="001E6E98"/>
    <w:rsid w:val="001E72DC"/>
    <w:rsid w:val="001E7B19"/>
    <w:rsid w:val="001E7F1E"/>
    <w:rsid w:val="001F1669"/>
    <w:rsid w:val="001F1EF9"/>
    <w:rsid w:val="001F22AE"/>
    <w:rsid w:val="001F2638"/>
    <w:rsid w:val="001F28FD"/>
    <w:rsid w:val="001F299A"/>
    <w:rsid w:val="001F29DA"/>
    <w:rsid w:val="001F2D76"/>
    <w:rsid w:val="001F302D"/>
    <w:rsid w:val="001F3437"/>
    <w:rsid w:val="001F3815"/>
    <w:rsid w:val="001F3BD8"/>
    <w:rsid w:val="001F3D08"/>
    <w:rsid w:val="001F4519"/>
    <w:rsid w:val="001F4B2C"/>
    <w:rsid w:val="001F5199"/>
    <w:rsid w:val="001F5218"/>
    <w:rsid w:val="001F6781"/>
    <w:rsid w:val="001F6F91"/>
    <w:rsid w:val="001F7513"/>
    <w:rsid w:val="001F7C2B"/>
    <w:rsid w:val="001F7C8A"/>
    <w:rsid w:val="00200066"/>
    <w:rsid w:val="002007F8"/>
    <w:rsid w:val="00200A2C"/>
    <w:rsid w:val="00201689"/>
    <w:rsid w:val="00202049"/>
    <w:rsid w:val="002020A0"/>
    <w:rsid w:val="00202279"/>
    <w:rsid w:val="00202518"/>
    <w:rsid w:val="00202BE0"/>
    <w:rsid w:val="00202D87"/>
    <w:rsid w:val="002044FD"/>
    <w:rsid w:val="00204B7E"/>
    <w:rsid w:val="00205123"/>
    <w:rsid w:val="002051F8"/>
    <w:rsid w:val="00205913"/>
    <w:rsid w:val="00205DF1"/>
    <w:rsid w:val="00205F4A"/>
    <w:rsid w:val="00206904"/>
    <w:rsid w:val="00207128"/>
    <w:rsid w:val="00207168"/>
    <w:rsid w:val="00207603"/>
    <w:rsid w:val="00207D95"/>
    <w:rsid w:val="00207EE7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21D9"/>
    <w:rsid w:val="0021354A"/>
    <w:rsid w:val="00214221"/>
    <w:rsid w:val="0021488F"/>
    <w:rsid w:val="0021595D"/>
    <w:rsid w:val="002160F1"/>
    <w:rsid w:val="00216230"/>
    <w:rsid w:val="002164F7"/>
    <w:rsid w:val="0021679E"/>
    <w:rsid w:val="00216E9E"/>
    <w:rsid w:val="00217130"/>
    <w:rsid w:val="002171C5"/>
    <w:rsid w:val="00217462"/>
    <w:rsid w:val="002177FD"/>
    <w:rsid w:val="00217AA4"/>
    <w:rsid w:val="00220CE6"/>
    <w:rsid w:val="00221014"/>
    <w:rsid w:val="00221280"/>
    <w:rsid w:val="00221965"/>
    <w:rsid w:val="002219D0"/>
    <w:rsid w:val="002220F3"/>
    <w:rsid w:val="00222B5E"/>
    <w:rsid w:val="002233FF"/>
    <w:rsid w:val="002234ED"/>
    <w:rsid w:val="00223BC8"/>
    <w:rsid w:val="00224CFF"/>
    <w:rsid w:val="00225263"/>
    <w:rsid w:val="00225522"/>
    <w:rsid w:val="002257E0"/>
    <w:rsid w:val="0022585D"/>
    <w:rsid w:val="00225C31"/>
    <w:rsid w:val="00225F6B"/>
    <w:rsid w:val="00226955"/>
    <w:rsid w:val="0022699F"/>
    <w:rsid w:val="00226ECA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6AE4"/>
    <w:rsid w:val="0023789F"/>
    <w:rsid w:val="00237EB6"/>
    <w:rsid w:val="0024012A"/>
    <w:rsid w:val="00240808"/>
    <w:rsid w:val="00240A10"/>
    <w:rsid w:val="0024133B"/>
    <w:rsid w:val="0024179B"/>
    <w:rsid w:val="00241ACC"/>
    <w:rsid w:val="00241C1E"/>
    <w:rsid w:val="00242116"/>
    <w:rsid w:val="00242798"/>
    <w:rsid w:val="002428B8"/>
    <w:rsid w:val="00242921"/>
    <w:rsid w:val="0024306B"/>
    <w:rsid w:val="00243544"/>
    <w:rsid w:val="00243E32"/>
    <w:rsid w:val="00244AF7"/>
    <w:rsid w:val="00244EF2"/>
    <w:rsid w:val="002456ED"/>
    <w:rsid w:val="00245C3D"/>
    <w:rsid w:val="00246872"/>
    <w:rsid w:val="002469F1"/>
    <w:rsid w:val="00246B2D"/>
    <w:rsid w:val="00246C96"/>
    <w:rsid w:val="0024758D"/>
    <w:rsid w:val="002478DE"/>
    <w:rsid w:val="00247D95"/>
    <w:rsid w:val="00250370"/>
    <w:rsid w:val="00250823"/>
    <w:rsid w:val="002509E2"/>
    <w:rsid w:val="002514DC"/>
    <w:rsid w:val="00251DAC"/>
    <w:rsid w:val="0025287D"/>
    <w:rsid w:val="00252B96"/>
    <w:rsid w:val="002534FA"/>
    <w:rsid w:val="0025444C"/>
    <w:rsid w:val="00254D33"/>
    <w:rsid w:val="00254D8C"/>
    <w:rsid w:val="002558AE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A34"/>
    <w:rsid w:val="00257CF5"/>
    <w:rsid w:val="00257EC8"/>
    <w:rsid w:val="00257F7E"/>
    <w:rsid w:val="002600E6"/>
    <w:rsid w:val="002602D9"/>
    <w:rsid w:val="002605DF"/>
    <w:rsid w:val="002608AE"/>
    <w:rsid w:val="00260A2B"/>
    <w:rsid w:val="00260A46"/>
    <w:rsid w:val="00261808"/>
    <w:rsid w:val="00261832"/>
    <w:rsid w:val="00261A54"/>
    <w:rsid w:val="002624DF"/>
    <w:rsid w:val="00262587"/>
    <w:rsid w:val="00263113"/>
    <w:rsid w:val="002638DC"/>
    <w:rsid w:val="00263A7E"/>
    <w:rsid w:val="002649E1"/>
    <w:rsid w:val="00264DBB"/>
    <w:rsid w:val="0026587E"/>
    <w:rsid w:val="00265985"/>
    <w:rsid w:val="00265BFF"/>
    <w:rsid w:val="0026677D"/>
    <w:rsid w:val="00266890"/>
    <w:rsid w:val="00266901"/>
    <w:rsid w:val="00266985"/>
    <w:rsid w:val="002669E5"/>
    <w:rsid w:val="00266A3B"/>
    <w:rsid w:val="00266A6D"/>
    <w:rsid w:val="00266ACB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54"/>
    <w:rsid w:val="002738B0"/>
    <w:rsid w:val="002738CD"/>
    <w:rsid w:val="002739AA"/>
    <w:rsid w:val="00274128"/>
    <w:rsid w:val="00274425"/>
    <w:rsid w:val="00274630"/>
    <w:rsid w:val="00274644"/>
    <w:rsid w:val="002749AE"/>
    <w:rsid w:val="00274B12"/>
    <w:rsid w:val="00274B8B"/>
    <w:rsid w:val="00274C6E"/>
    <w:rsid w:val="00274F48"/>
    <w:rsid w:val="00275030"/>
    <w:rsid w:val="00275673"/>
    <w:rsid w:val="002757AF"/>
    <w:rsid w:val="002758D6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017"/>
    <w:rsid w:val="00281E8D"/>
    <w:rsid w:val="002823A4"/>
    <w:rsid w:val="00282DB7"/>
    <w:rsid w:val="0028311C"/>
    <w:rsid w:val="00283135"/>
    <w:rsid w:val="002831F2"/>
    <w:rsid w:val="00283B8F"/>
    <w:rsid w:val="00284524"/>
    <w:rsid w:val="002848F6"/>
    <w:rsid w:val="002852BE"/>
    <w:rsid w:val="00286476"/>
    <w:rsid w:val="00286677"/>
    <w:rsid w:val="00286C60"/>
    <w:rsid w:val="00286FEE"/>
    <w:rsid w:val="00287450"/>
    <w:rsid w:val="002876DD"/>
    <w:rsid w:val="00287951"/>
    <w:rsid w:val="00287C21"/>
    <w:rsid w:val="00287F14"/>
    <w:rsid w:val="002904E3"/>
    <w:rsid w:val="00290AEF"/>
    <w:rsid w:val="00290BE2"/>
    <w:rsid w:val="002913F5"/>
    <w:rsid w:val="0029296E"/>
    <w:rsid w:val="00293132"/>
    <w:rsid w:val="002938B1"/>
    <w:rsid w:val="00293CAF"/>
    <w:rsid w:val="00293E6E"/>
    <w:rsid w:val="00294508"/>
    <w:rsid w:val="00294FAA"/>
    <w:rsid w:val="0029502D"/>
    <w:rsid w:val="002958FD"/>
    <w:rsid w:val="00295AEE"/>
    <w:rsid w:val="00295B0A"/>
    <w:rsid w:val="00295DBA"/>
    <w:rsid w:val="00296E64"/>
    <w:rsid w:val="00297C2F"/>
    <w:rsid w:val="002A0128"/>
    <w:rsid w:val="002A0353"/>
    <w:rsid w:val="002A093E"/>
    <w:rsid w:val="002A16BE"/>
    <w:rsid w:val="002A19DE"/>
    <w:rsid w:val="002A1C9D"/>
    <w:rsid w:val="002A1E47"/>
    <w:rsid w:val="002A34AF"/>
    <w:rsid w:val="002A3A3D"/>
    <w:rsid w:val="002A3CB8"/>
    <w:rsid w:val="002A41D2"/>
    <w:rsid w:val="002A4260"/>
    <w:rsid w:val="002A463C"/>
    <w:rsid w:val="002A4859"/>
    <w:rsid w:val="002A5526"/>
    <w:rsid w:val="002A5C89"/>
    <w:rsid w:val="002A626F"/>
    <w:rsid w:val="002A671A"/>
    <w:rsid w:val="002A6EC1"/>
    <w:rsid w:val="002A7253"/>
    <w:rsid w:val="002A74D6"/>
    <w:rsid w:val="002A74FA"/>
    <w:rsid w:val="002A7F71"/>
    <w:rsid w:val="002B00DB"/>
    <w:rsid w:val="002B08D0"/>
    <w:rsid w:val="002B099E"/>
    <w:rsid w:val="002B0EA1"/>
    <w:rsid w:val="002B1610"/>
    <w:rsid w:val="002B16DB"/>
    <w:rsid w:val="002B18CD"/>
    <w:rsid w:val="002B31A6"/>
    <w:rsid w:val="002B31F4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03D"/>
    <w:rsid w:val="002C1230"/>
    <w:rsid w:val="002C1E4D"/>
    <w:rsid w:val="002C219F"/>
    <w:rsid w:val="002C294D"/>
    <w:rsid w:val="002C2B84"/>
    <w:rsid w:val="002C2D12"/>
    <w:rsid w:val="002C300C"/>
    <w:rsid w:val="002C3BFD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3B7B"/>
    <w:rsid w:val="002D4572"/>
    <w:rsid w:val="002D46B4"/>
    <w:rsid w:val="002D488B"/>
    <w:rsid w:val="002D4A8A"/>
    <w:rsid w:val="002D4F91"/>
    <w:rsid w:val="002D53AF"/>
    <w:rsid w:val="002D5B2B"/>
    <w:rsid w:val="002D6D95"/>
    <w:rsid w:val="002D6FEE"/>
    <w:rsid w:val="002E11B9"/>
    <w:rsid w:val="002E1275"/>
    <w:rsid w:val="002E12E2"/>
    <w:rsid w:val="002E16C5"/>
    <w:rsid w:val="002E1950"/>
    <w:rsid w:val="002E299D"/>
    <w:rsid w:val="002E2C90"/>
    <w:rsid w:val="002E2CB4"/>
    <w:rsid w:val="002E315D"/>
    <w:rsid w:val="002E3175"/>
    <w:rsid w:val="002E333E"/>
    <w:rsid w:val="002E3495"/>
    <w:rsid w:val="002E3A70"/>
    <w:rsid w:val="002E3CBC"/>
    <w:rsid w:val="002E3EA2"/>
    <w:rsid w:val="002E4F00"/>
    <w:rsid w:val="002E5C8C"/>
    <w:rsid w:val="002E5EC2"/>
    <w:rsid w:val="002E60AB"/>
    <w:rsid w:val="002E7291"/>
    <w:rsid w:val="002F00C5"/>
    <w:rsid w:val="002F0EF3"/>
    <w:rsid w:val="002F1C3B"/>
    <w:rsid w:val="002F1FF4"/>
    <w:rsid w:val="002F2451"/>
    <w:rsid w:val="002F28D8"/>
    <w:rsid w:val="002F3777"/>
    <w:rsid w:val="002F3A2B"/>
    <w:rsid w:val="002F3E13"/>
    <w:rsid w:val="002F4582"/>
    <w:rsid w:val="002F47AD"/>
    <w:rsid w:val="002F50B0"/>
    <w:rsid w:val="002F5790"/>
    <w:rsid w:val="002F5943"/>
    <w:rsid w:val="002F5D62"/>
    <w:rsid w:val="002F6295"/>
    <w:rsid w:val="002F62AD"/>
    <w:rsid w:val="002F683B"/>
    <w:rsid w:val="002F69A8"/>
    <w:rsid w:val="002F6FEC"/>
    <w:rsid w:val="002F7114"/>
    <w:rsid w:val="002F75E3"/>
    <w:rsid w:val="002F7E2B"/>
    <w:rsid w:val="0030008B"/>
    <w:rsid w:val="003006CA"/>
    <w:rsid w:val="003007F8"/>
    <w:rsid w:val="003008BA"/>
    <w:rsid w:val="00300951"/>
    <w:rsid w:val="00300C1B"/>
    <w:rsid w:val="00301980"/>
    <w:rsid w:val="0030274B"/>
    <w:rsid w:val="00302934"/>
    <w:rsid w:val="00302DC9"/>
    <w:rsid w:val="00303177"/>
    <w:rsid w:val="0030336D"/>
    <w:rsid w:val="00303FBB"/>
    <w:rsid w:val="00304419"/>
    <w:rsid w:val="00304500"/>
    <w:rsid w:val="0030451C"/>
    <w:rsid w:val="00304ACA"/>
    <w:rsid w:val="00304E66"/>
    <w:rsid w:val="00304F39"/>
    <w:rsid w:val="003052A7"/>
    <w:rsid w:val="0030571C"/>
    <w:rsid w:val="00305933"/>
    <w:rsid w:val="00305A2F"/>
    <w:rsid w:val="003065FD"/>
    <w:rsid w:val="00307544"/>
    <w:rsid w:val="003078C6"/>
    <w:rsid w:val="00307A6F"/>
    <w:rsid w:val="00307DA3"/>
    <w:rsid w:val="00310106"/>
    <w:rsid w:val="0031062D"/>
    <w:rsid w:val="00310B3E"/>
    <w:rsid w:val="00310E42"/>
    <w:rsid w:val="003114E5"/>
    <w:rsid w:val="00311ECF"/>
    <w:rsid w:val="00311ED6"/>
    <w:rsid w:val="0031339A"/>
    <w:rsid w:val="00313945"/>
    <w:rsid w:val="00313ACF"/>
    <w:rsid w:val="00313DC6"/>
    <w:rsid w:val="00313E28"/>
    <w:rsid w:val="003145C6"/>
    <w:rsid w:val="0031493F"/>
    <w:rsid w:val="00314E63"/>
    <w:rsid w:val="003155DC"/>
    <w:rsid w:val="00315972"/>
    <w:rsid w:val="00315A08"/>
    <w:rsid w:val="00315EF0"/>
    <w:rsid w:val="003164CC"/>
    <w:rsid w:val="00316644"/>
    <w:rsid w:val="00316AD7"/>
    <w:rsid w:val="0031712D"/>
    <w:rsid w:val="0031723E"/>
    <w:rsid w:val="00317FB1"/>
    <w:rsid w:val="003201BE"/>
    <w:rsid w:val="00320414"/>
    <w:rsid w:val="0032098B"/>
    <w:rsid w:val="003214AE"/>
    <w:rsid w:val="0032165A"/>
    <w:rsid w:val="003217E5"/>
    <w:rsid w:val="00323455"/>
    <w:rsid w:val="00323789"/>
    <w:rsid w:val="003237AF"/>
    <w:rsid w:val="00323BA0"/>
    <w:rsid w:val="00323E63"/>
    <w:rsid w:val="00324C20"/>
    <w:rsid w:val="00324DCD"/>
    <w:rsid w:val="00324E9C"/>
    <w:rsid w:val="003250F2"/>
    <w:rsid w:val="003254A4"/>
    <w:rsid w:val="00325724"/>
    <w:rsid w:val="00325902"/>
    <w:rsid w:val="00326441"/>
    <w:rsid w:val="003264AA"/>
    <w:rsid w:val="00326E08"/>
    <w:rsid w:val="0032775A"/>
    <w:rsid w:val="00330018"/>
    <w:rsid w:val="00330340"/>
    <w:rsid w:val="00330423"/>
    <w:rsid w:val="00330C15"/>
    <w:rsid w:val="0033129D"/>
    <w:rsid w:val="003324E2"/>
    <w:rsid w:val="0033259B"/>
    <w:rsid w:val="00332B9B"/>
    <w:rsid w:val="003335FB"/>
    <w:rsid w:val="003337C9"/>
    <w:rsid w:val="00333B9E"/>
    <w:rsid w:val="00333EDD"/>
    <w:rsid w:val="003340C0"/>
    <w:rsid w:val="00335118"/>
    <w:rsid w:val="003351B5"/>
    <w:rsid w:val="0033525C"/>
    <w:rsid w:val="003352FD"/>
    <w:rsid w:val="0033544D"/>
    <w:rsid w:val="00336575"/>
    <w:rsid w:val="00336903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71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5E8C"/>
    <w:rsid w:val="003463A8"/>
    <w:rsid w:val="0034641B"/>
    <w:rsid w:val="00346503"/>
    <w:rsid w:val="003465FA"/>
    <w:rsid w:val="00346A3A"/>
    <w:rsid w:val="0034733A"/>
    <w:rsid w:val="003476A1"/>
    <w:rsid w:val="003476D8"/>
    <w:rsid w:val="00350D8B"/>
    <w:rsid w:val="00351063"/>
    <w:rsid w:val="003514CD"/>
    <w:rsid w:val="0035341A"/>
    <w:rsid w:val="003535C0"/>
    <w:rsid w:val="00353783"/>
    <w:rsid w:val="00354667"/>
    <w:rsid w:val="00354C75"/>
    <w:rsid w:val="003552C8"/>
    <w:rsid w:val="00355B93"/>
    <w:rsid w:val="00356288"/>
    <w:rsid w:val="00356438"/>
    <w:rsid w:val="00356625"/>
    <w:rsid w:val="003575BA"/>
    <w:rsid w:val="0036000C"/>
    <w:rsid w:val="00360211"/>
    <w:rsid w:val="00360229"/>
    <w:rsid w:val="00360A6C"/>
    <w:rsid w:val="00360E5B"/>
    <w:rsid w:val="00360EB2"/>
    <w:rsid w:val="00361538"/>
    <w:rsid w:val="0036194A"/>
    <w:rsid w:val="00361D72"/>
    <w:rsid w:val="00361F43"/>
    <w:rsid w:val="00361FBA"/>
    <w:rsid w:val="003622F7"/>
    <w:rsid w:val="00362543"/>
    <w:rsid w:val="00362D53"/>
    <w:rsid w:val="00362DB7"/>
    <w:rsid w:val="00363049"/>
    <w:rsid w:val="00363104"/>
    <w:rsid w:val="00363312"/>
    <w:rsid w:val="00363543"/>
    <w:rsid w:val="003636D3"/>
    <w:rsid w:val="00363A85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6CCA"/>
    <w:rsid w:val="00367444"/>
    <w:rsid w:val="00367459"/>
    <w:rsid w:val="0036771C"/>
    <w:rsid w:val="00367C76"/>
    <w:rsid w:val="00367DD8"/>
    <w:rsid w:val="00367F5B"/>
    <w:rsid w:val="00370058"/>
    <w:rsid w:val="00370C27"/>
    <w:rsid w:val="00370D82"/>
    <w:rsid w:val="0037239C"/>
    <w:rsid w:val="003725FE"/>
    <w:rsid w:val="0037316D"/>
    <w:rsid w:val="0037340E"/>
    <w:rsid w:val="003738D9"/>
    <w:rsid w:val="00373942"/>
    <w:rsid w:val="00373992"/>
    <w:rsid w:val="003739C4"/>
    <w:rsid w:val="00373FE3"/>
    <w:rsid w:val="003742B7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0C4"/>
    <w:rsid w:val="0038584A"/>
    <w:rsid w:val="00385C58"/>
    <w:rsid w:val="00386DB0"/>
    <w:rsid w:val="003872BB"/>
    <w:rsid w:val="003877AE"/>
    <w:rsid w:val="00390D43"/>
    <w:rsid w:val="00391AA1"/>
    <w:rsid w:val="00391B86"/>
    <w:rsid w:val="0039291B"/>
    <w:rsid w:val="00392977"/>
    <w:rsid w:val="00392B69"/>
    <w:rsid w:val="00392DD8"/>
    <w:rsid w:val="00392E06"/>
    <w:rsid w:val="003932EB"/>
    <w:rsid w:val="00393923"/>
    <w:rsid w:val="00393B62"/>
    <w:rsid w:val="0039435D"/>
    <w:rsid w:val="003943D4"/>
    <w:rsid w:val="0039448A"/>
    <w:rsid w:val="0039464E"/>
    <w:rsid w:val="00394703"/>
    <w:rsid w:val="003947B1"/>
    <w:rsid w:val="00394CB0"/>
    <w:rsid w:val="003955C0"/>
    <w:rsid w:val="003958CA"/>
    <w:rsid w:val="00395913"/>
    <w:rsid w:val="0039593B"/>
    <w:rsid w:val="00395C6D"/>
    <w:rsid w:val="00395E02"/>
    <w:rsid w:val="00395E89"/>
    <w:rsid w:val="00396217"/>
    <w:rsid w:val="0039636D"/>
    <w:rsid w:val="003965FC"/>
    <w:rsid w:val="003969FF"/>
    <w:rsid w:val="00396C04"/>
    <w:rsid w:val="003974F4"/>
    <w:rsid w:val="003975AC"/>
    <w:rsid w:val="00397FC6"/>
    <w:rsid w:val="003A0629"/>
    <w:rsid w:val="003A087F"/>
    <w:rsid w:val="003A0A80"/>
    <w:rsid w:val="003A0DDE"/>
    <w:rsid w:val="003A24B1"/>
    <w:rsid w:val="003A24BD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57C"/>
    <w:rsid w:val="003A7E26"/>
    <w:rsid w:val="003A7FAF"/>
    <w:rsid w:val="003B0031"/>
    <w:rsid w:val="003B07B1"/>
    <w:rsid w:val="003B0AC6"/>
    <w:rsid w:val="003B1865"/>
    <w:rsid w:val="003B33FB"/>
    <w:rsid w:val="003B3A03"/>
    <w:rsid w:val="003B4812"/>
    <w:rsid w:val="003B486C"/>
    <w:rsid w:val="003B4F37"/>
    <w:rsid w:val="003B55C8"/>
    <w:rsid w:val="003B6137"/>
    <w:rsid w:val="003B6587"/>
    <w:rsid w:val="003B6BB3"/>
    <w:rsid w:val="003B6FC0"/>
    <w:rsid w:val="003B72B9"/>
    <w:rsid w:val="003B784F"/>
    <w:rsid w:val="003C0353"/>
    <w:rsid w:val="003C0E29"/>
    <w:rsid w:val="003C13C6"/>
    <w:rsid w:val="003C1E94"/>
    <w:rsid w:val="003C27F4"/>
    <w:rsid w:val="003C2C5D"/>
    <w:rsid w:val="003C329A"/>
    <w:rsid w:val="003C32F0"/>
    <w:rsid w:val="003C343D"/>
    <w:rsid w:val="003C3B35"/>
    <w:rsid w:val="003C3D90"/>
    <w:rsid w:val="003C4CDF"/>
    <w:rsid w:val="003C4FAA"/>
    <w:rsid w:val="003C53D6"/>
    <w:rsid w:val="003C5A7F"/>
    <w:rsid w:val="003C5BAF"/>
    <w:rsid w:val="003C5ED0"/>
    <w:rsid w:val="003C6364"/>
    <w:rsid w:val="003C6934"/>
    <w:rsid w:val="003C6D30"/>
    <w:rsid w:val="003C6D97"/>
    <w:rsid w:val="003C6E86"/>
    <w:rsid w:val="003C73BB"/>
    <w:rsid w:val="003C748B"/>
    <w:rsid w:val="003D02B2"/>
    <w:rsid w:val="003D0BF0"/>
    <w:rsid w:val="003D0F02"/>
    <w:rsid w:val="003D1649"/>
    <w:rsid w:val="003D174A"/>
    <w:rsid w:val="003D31A1"/>
    <w:rsid w:val="003D3265"/>
    <w:rsid w:val="003D3BBB"/>
    <w:rsid w:val="003D3E2E"/>
    <w:rsid w:val="003D3F21"/>
    <w:rsid w:val="003D44EF"/>
    <w:rsid w:val="003D4F0F"/>
    <w:rsid w:val="003D50F1"/>
    <w:rsid w:val="003D562F"/>
    <w:rsid w:val="003D5A58"/>
    <w:rsid w:val="003D5ED4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8E8"/>
    <w:rsid w:val="003E19F8"/>
    <w:rsid w:val="003E2128"/>
    <w:rsid w:val="003E224B"/>
    <w:rsid w:val="003E2632"/>
    <w:rsid w:val="003E2779"/>
    <w:rsid w:val="003E2BC0"/>
    <w:rsid w:val="003E2E40"/>
    <w:rsid w:val="003E3327"/>
    <w:rsid w:val="003E48D0"/>
    <w:rsid w:val="003E546E"/>
    <w:rsid w:val="003E625E"/>
    <w:rsid w:val="003E633B"/>
    <w:rsid w:val="003E65A0"/>
    <w:rsid w:val="003E6A7B"/>
    <w:rsid w:val="003E6DC6"/>
    <w:rsid w:val="003E792E"/>
    <w:rsid w:val="003E7F81"/>
    <w:rsid w:val="003F0726"/>
    <w:rsid w:val="003F0727"/>
    <w:rsid w:val="003F0876"/>
    <w:rsid w:val="003F092A"/>
    <w:rsid w:val="003F0A78"/>
    <w:rsid w:val="003F0AC0"/>
    <w:rsid w:val="003F0CD1"/>
    <w:rsid w:val="003F1546"/>
    <w:rsid w:val="003F1A3F"/>
    <w:rsid w:val="003F2002"/>
    <w:rsid w:val="003F3471"/>
    <w:rsid w:val="003F3B09"/>
    <w:rsid w:val="003F3B3F"/>
    <w:rsid w:val="003F48AA"/>
    <w:rsid w:val="003F4981"/>
    <w:rsid w:val="003F4D6D"/>
    <w:rsid w:val="003F4E14"/>
    <w:rsid w:val="003F4FEA"/>
    <w:rsid w:val="003F540A"/>
    <w:rsid w:val="003F5E49"/>
    <w:rsid w:val="003F680E"/>
    <w:rsid w:val="003F6BD0"/>
    <w:rsid w:val="003F711F"/>
    <w:rsid w:val="003F72CC"/>
    <w:rsid w:val="003F7398"/>
    <w:rsid w:val="003F7931"/>
    <w:rsid w:val="003F7937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3C93"/>
    <w:rsid w:val="004042E9"/>
    <w:rsid w:val="00404752"/>
    <w:rsid w:val="00404B4A"/>
    <w:rsid w:val="004058C6"/>
    <w:rsid w:val="00405A02"/>
    <w:rsid w:val="00406082"/>
    <w:rsid w:val="0040633D"/>
    <w:rsid w:val="004063EE"/>
    <w:rsid w:val="0040648C"/>
    <w:rsid w:val="00407604"/>
    <w:rsid w:val="00407785"/>
    <w:rsid w:val="004078FD"/>
    <w:rsid w:val="00407CD6"/>
    <w:rsid w:val="004102F3"/>
    <w:rsid w:val="004107E6"/>
    <w:rsid w:val="0041132B"/>
    <w:rsid w:val="004114F7"/>
    <w:rsid w:val="00411681"/>
    <w:rsid w:val="00412428"/>
    <w:rsid w:val="00413160"/>
    <w:rsid w:val="00413CB9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0B0"/>
    <w:rsid w:val="00417D61"/>
    <w:rsid w:val="0042006F"/>
    <w:rsid w:val="004205D4"/>
    <w:rsid w:val="00420853"/>
    <w:rsid w:val="00420884"/>
    <w:rsid w:val="00420F24"/>
    <w:rsid w:val="004211BE"/>
    <w:rsid w:val="004214FD"/>
    <w:rsid w:val="00421653"/>
    <w:rsid w:val="00421E04"/>
    <w:rsid w:val="004232F6"/>
    <w:rsid w:val="004233CA"/>
    <w:rsid w:val="0042343D"/>
    <w:rsid w:val="00423744"/>
    <w:rsid w:val="004239D8"/>
    <w:rsid w:val="00423EB5"/>
    <w:rsid w:val="00423FB6"/>
    <w:rsid w:val="004240D5"/>
    <w:rsid w:val="004243AA"/>
    <w:rsid w:val="004247E8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5D8"/>
    <w:rsid w:val="004347B2"/>
    <w:rsid w:val="00434A6D"/>
    <w:rsid w:val="004351C1"/>
    <w:rsid w:val="00435554"/>
    <w:rsid w:val="00435B1E"/>
    <w:rsid w:val="00435DD1"/>
    <w:rsid w:val="00435EE6"/>
    <w:rsid w:val="0043644B"/>
    <w:rsid w:val="00436AEE"/>
    <w:rsid w:val="00436D77"/>
    <w:rsid w:val="00436E61"/>
    <w:rsid w:val="00437386"/>
    <w:rsid w:val="00437A33"/>
    <w:rsid w:val="00437B65"/>
    <w:rsid w:val="00437D47"/>
    <w:rsid w:val="00440B24"/>
    <w:rsid w:val="00440D1D"/>
    <w:rsid w:val="00440E60"/>
    <w:rsid w:val="004415CA"/>
    <w:rsid w:val="00441E05"/>
    <w:rsid w:val="004425D7"/>
    <w:rsid w:val="00442902"/>
    <w:rsid w:val="00442AA8"/>
    <w:rsid w:val="00442C0D"/>
    <w:rsid w:val="00442E15"/>
    <w:rsid w:val="004430A5"/>
    <w:rsid w:val="004431FA"/>
    <w:rsid w:val="00443AA4"/>
    <w:rsid w:val="00443DAF"/>
    <w:rsid w:val="004447F9"/>
    <w:rsid w:val="00445041"/>
    <w:rsid w:val="0044532E"/>
    <w:rsid w:val="00445622"/>
    <w:rsid w:val="00446384"/>
    <w:rsid w:val="0044665F"/>
    <w:rsid w:val="0044681E"/>
    <w:rsid w:val="00446846"/>
    <w:rsid w:val="00446C8D"/>
    <w:rsid w:val="00446E5E"/>
    <w:rsid w:val="0044702F"/>
    <w:rsid w:val="004471CE"/>
    <w:rsid w:val="00447AB0"/>
    <w:rsid w:val="00450242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11"/>
    <w:rsid w:val="00453650"/>
    <w:rsid w:val="004538E0"/>
    <w:rsid w:val="00453A81"/>
    <w:rsid w:val="00454447"/>
    <w:rsid w:val="00454B83"/>
    <w:rsid w:val="00454CD0"/>
    <w:rsid w:val="00454D22"/>
    <w:rsid w:val="00455E7A"/>
    <w:rsid w:val="0045627A"/>
    <w:rsid w:val="004562C3"/>
    <w:rsid w:val="00456447"/>
    <w:rsid w:val="004565CE"/>
    <w:rsid w:val="004567CE"/>
    <w:rsid w:val="00456E98"/>
    <w:rsid w:val="004608CC"/>
    <w:rsid w:val="004614FF"/>
    <w:rsid w:val="00461C28"/>
    <w:rsid w:val="00461E53"/>
    <w:rsid w:val="00461F2D"/>
    <w:rsid w:val="0046231E"/>
    <w:rsid w:val="004624A3"/>
    <w:rsid w:val="00463569"/>
    <w:rsid w:val="00463774"/>
    <w:rsid w:val="00463B97"/>
    <w:rsid w:val="0046429D"/>
    <w:rsid w:val="00464D05"/>
    <w:rsid w:val="00464FA6"/>
    <w:rsid w:val="00465874"/>
    <w:rsid w:val="00465880"/>
    <w:rsid w:val="00466532"/>
    <w:rsid w:val="0046666D"/>
    <w:rsid w:val="0046687D"/>
    <w:rsid w:val="00466D7B"/>
    <w:rsid w:val="00466F1C"/>
    <w:rsid w:val="004676AB"/>
    <w:rsid w:val="00467A29"/>
    <w:rsid w:val="00470C5E"/>
    <w:rsid w:val="00470D36"/>
    <w:rsid w:val="0047128F"/>
    <w:rsid w:val="004718F4"/>
    <w:rsid w:val="00472065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0B6"/>
    <w:rsid w:val="00476326"/>
    <w:rsid w:val="0047639F"/>
    <w:rsid w:val="0047663B"/>
    <w:rsid w:val="0047692C"/>
    <w:rsid w:val="00476B90"/>
    <w:rsid w:val="00477106"/>
    <w:rsid w:val="00477672"/>
    <w:rsid w:val="00477932"/>
    <w:rsid w:val="00477B23"/>
    <w:rsid w:val="00477E34"/>
    <w:rsid w:val="004800A8"/>
    <w:rsid w:val="0048015F"/>
    <w:rsid w:val="004804F5"/>
    <w:rsid w:val="0048076B"/>
    <w:rsid w:val="00480CC7"/>
    <w:rsid w:val="00481012"/>
    <w:rsid w:val="00481074"/>
    <w:rsid w:val="004810CE"/>
    <w:rsid w:val="004818C4"/>
    <w:rsid w:val="00481B86"/>
    <w:rsid w:val="00481D44"/>
    <w:rsid w:val="00481F84"/>
    <w:rsid w:val="00481FAD"/>
    <w:rsid w:val="00482E00"/>
    <w:rsid w:val="00483310"/>
    <w:rsid w:val="004836BF"/>
    <w:rsid w:val="00483D20"/>
    <w:rsid w:val="00484397"/>
    <w:rsid w:val="00484CD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2FE"/>
    <w:rsid w:val="00487637"/>
    <w:rsid w:val="00487F4B"/>
    <w:rsid w:val="00490048"/>
    <w:rsid w:val="00490744"/>
    <w:rsid w:val="004908E2"/>
    <w:rsid w:val="00491267"/>
    <w:rsid w:val="00491688"/>
    <w:rsid w:val="00492116"/>
    <w:rsid w:val="00492ACF"/>
    <w:rsid w:val="0049325B"/>
    <w:rsid w:val="004933A0"/>
    <w:rsid w:val="00493A37"/>
    <w:rsid w:val="00494423"/>
    <w:rsid w:val="00494CA9"/>
    <w:rsid w:val="00494E34"/>
    <w:rsid w:val="004953E8"/>
    <w:rsid w:val="0049581A"/>
    <w:rsid w:val="004958A6"/>
    <w:rsid w:val="004958BF"/>
    <w:rsid w:val="00496784"/>
    <w:rsid w:val="00497D37"/>
    <w:rsid w:val="004A0895"/>
    <w:rsid w:val="004A0A28"/>
    <w:rsid w:val="004A11F2"/>
    <w:rsid w:val="004A1358"/>
    <w:rsid w:val="004A1E54"/>
    <w:rsid w:val="004A1E78"/>
    <w:rsid w:val="004A21AE"/>
    <w:rsid w:val="004A23F3"/>
    <w:rsid w:val="004A2422"/>
    <w:rsid w:val="004A25EC"/>
    <w:rsid w:val="004A26E9"/>
    <w:rsid w:val="004A2F45"/>
    <w:rsid w:val="004A3527"/>
    <w:rsid w:val="004A3545"/>
    <w:rsid w:val="004A360E"/>
    <w:rsid w:val="004A425B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5B15"/>
    <w:rsid w:val="004A609A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B7DBC"/>
    <w:rsid w:val="004C06CD"/>
    <w:rsid w:val="004C0799"/>
    <w:rsid w:val="004C189C"/>
    <w:rsid w:val="004C1AC1"/>
    <w:rsid w:val="004C2012"/>
    <w:rsid w:val="004C2115"/>
    <w:rsid w:val="004C24C0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6C2B"/>
    <w:rsid w:val="004C6FF7"/>
    <w:rsid w:val="004C721B"/>
    <w:rsid w:val="004C788B"/>
    <w:rsid w:val="004C7D14"/>
    <w:rsid w:val="004D026D"/>
    <w:rsid w:val="004D08C3"/>
    <w:rsid w:val="004D108A"/>
    <w:rsid w:val="004D159C"/>
    <w:rsid w:val="004D17B3"/>
    <w:rsid w:val="004D1EEB"/>
    <w:rsid w:val="004D2250"/>
    <w:rsid w:val="004D260C"/>
    <w:rsid w:val="004D33F3"/>
    <w:rsid w:val="004D3CD0"/>
    <w:rsid w:val="004D4638"/>
    <w:rsid w:val="004D4B10"/>
    <w:rsid w:val="004D4DD3"/>
    <w:rsid w:val="004D53CB"/>
    <w:rsid w:val="004D54C6"/>
    <w:rsid w:val="004D54DA"/>
    <w:rsid w:val="004D58B3"/>
    <w:rsid w:val="004D5B92"/>
    <w:rsid w:val="004D5D36"/>
    <w:rsid w:val="004D5ED2"/>
    <w:rsid w:val="004D5FBE"/>
    <w:rsid w:val="004D5FF7"/>
    <w:rsid w:val="004D6791"/>
    <w:rsid w:val="004D67FB"/>
    <w:rsid w:val="004D6BA2"/>
    <w:rsid w:val="004D7291"/>
    <w:rsid w:val="004D768A"/>
    <w:rsid w:val="004D7CAE"/>
    <w:rsid w:val="004D7CE2"/>
    <w:rsid w:val="004E03B4"/>
    <w:rsid w:val="004E0480"/>
    <w:rsid w:val="004E1269"/>
    <w:rsid w:val="004E142D"/>
    <w:rsid w:val="004E21AE"/>
    <w:rsid w:val="004E21B1"/>
    <w:rsid w:val="004E338D"/>
    <w:rsid w:val="004E3DDB"/>
    <w:rsid w:val="004E3E18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0D73"/>
    <w:rsid w:val="004F120F"/>
    <w:rsid w:val="004F145E"/>
    <w:rsid w:val="004F17BB"/>
    <w:rsid w:val="004F1DEE"/>
    <w:rsid w:val="004F240A"/>
    <w:rsid w:val="004F3084"/>
    <w:rsid w:val="004F3116"/>
    <w:rsid w:val="004F3DE2"/>
    <w:rsid w:val="004F4802"/>
    <w:rsid w:val="004F489B"/>
    <w:rsid w:val="004F4B63"/>
    <w:rsid w:val="004F4BBC"/>
    <w:rsid w:val="004F4E83"/>
    <w:rsid w:val="004F5111"/>
    <w:rsid w:val="004F53C9"/>
    <w:rsid w:val="004F5B39"/>
    <w:rsid w:val="004F6F75"/>
    <w:rsid w:val="004F7094"/>
    <w:rsid w:val="004F7C41"/>
    <w:rsid w:val="00500D4A"/>
    <w:rsid w:val="00501586"/>
    <w:rsid w:val="00501651"/>
    <w:rsid w:val="005017E8"/>
    <w:rsid w:val="00501E42"/>
    <w:rsid w:val="00501F8F"/>
    <w:rsid w:val="00502493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144"/>
    <w:rsid w:val="0051171D"/>
    <w:rsid w:val="00511DAF"/>
    <w:rsid w:val="00512362"/>
    <w:rsid w:val="00512BA4"/>
    <w:rsid w:val="0051300C"/>
    <w:rsid w:val="005136C4"/>
    <w:rsid w:val="00514799"/>
    <w:rsid w:val="00514A34"/>
    <w:rsid w:val="00514BFF"/>
    <w:rsid w:val="00514ED9"/>
    <w:rsid w:val="00514F46"/>
    <w:rsid w:val="005159F4"/>
    <w:rsid w:val="00515B5F"/>
    <w:rsid w:val="00515DAE"/>
    <w:rsid w:val="00516FF2"/>
    <w:rsid w:val="0051746B"/>
    <w:rsid w:val="00520036"/>
    <w:rsid w:val="0052049D"/>
    <w:rsid w:val="00520710"/>
    <w:rsid w:val="0052138D"/>
    <w:rsid w:val="00521495"/>
    <w:rsid w:val="00521E7E"/>
    <w:rsid w:val="005227F5"/>
    <w:rsid w:val="0052347F"/>
    <w:rsid w:val="0052348B"/>
    <w:rsid w:val="00524ECD"/>
    <w:rsid w:val="005257E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715"/>
    <w:rsid w:val="00527FA8"/>
    <w:rsid w:val="005302A5"/>
    <w:rsid w:val="00530775"/>
    <w:rsid w:val="00530B88"/>
    <w:rsid w:val="0053211B"/>
    <w:rsid w:val="00533028"/>
    <w:rsid w:val="0053361F"/>
    <w:rsid w:val="00533905"/>
    <w:rsid w:val="00533933"/>
    <w:rsid w:val="00533A19"/>
    <w:rsid w:val="00533B81"/>
    <w:rsid w:val="00533D37"/>
    <w:rsid w:val="00533DE6"/>
    <w:rsid w:val="00533E42"/>
    <w:rsid w:val="005344B5"/>
    <w:rsid w:val="00534DF6"/>
    <w:rsid w:val="00535E8C"/>
    <w:rsid w:val="005365C0"/>
    <w:rsid w:val="005368BF"/>
    <w:rsid w:val="00536FAD"/>
    <w:rsid w:val="00537507"/>
    <w:rsid w:val="00537827"/>
    <w:rsid w:val="00537962"/>
    <w:rsid w:val="00537B18"/>
    <w:rsid w:val="00537F42"/>
    <w:rsid w:val="00540318"/>
    <w:rsid w:val="00540BAC"/>
    <w:rsid w:val="00540BE1"/>
    <w:rsid w:val="00541207"/>
    <w:rsid w:val="00541B78"/>
    <w:rsid w:val="00541FFA"/>
    <w:rsid w:val="005424C8"/>
    <w:rsid w:val="005425B5"/>
    <w:rsid w:val="0054263B"/>
    <w:rsid w:val="005434F9"/>
    <w:rsid w:val="0054367D"/>
    <w:rsid w:val="0054388E"/>
    <w:rsid w:val="00543F6E"/>
    <w:rsid w:val="00545850"/>
    <w:rsid w:val="00546454"/>
    <w:rsid w:val="00546C37"/>
    <w:rsid w:val="005470A7"/>
    <w:rsid w:val="0054719C"/>
    <w:rsid w:val="005475B9"/>
    <w:rsid w:val="005479E7"/>
    <w:rsid w:val="00547C03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25FD"/>
    <w:rsid w:val="00553AF5"/>
    <w:rsid w:val="00554665"/>
    <w:rsid w:val="00555F2F"/>
    <w:rsid w:val="00556048"/>
    <w:rsid w:val="00556703"/>
    <w:rsid w:val="00556926"/>
    <w:rsid w:val="00556CAB"/>
    <w:rsid w:val="00557630"/>
    <w:rsid w:val="00557F56"/>
    <w:rsid w:val="005607B5"/>
    <w:rsid w:val="00561825"/>
    <w:rsid w:val="00561E70"/>
    <w:rsid w:val="00562A7C"/>
    <w:rsid w:val="00563CE8"/>
    <w:rsid w:val="005654FF"/>
    <w:rsid w:val="00565823"/>
    <w:rsid w:val="00565D98"/>
    <w:rsid w:val="00565F55"/>
    <w:rsid w:val="005678F0"/>
    <w:rsid w:val="00567B39"/>
    <w:rsid w:val="00567BDD"/>
    <w:rsid w:val="005712A9"/>
    <w:rsid w:val="00571745"/>
    <w:rsid w:val="00571AA3"/>
    <w:rsid w:val="0057342A"/>
    <w:rsid w:val="00573687"/>
    <w:rsid w:val="00573768"/>
    <w:rsid w:val="005737F5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691"/>
    <w:rsid w:val="00576ADB"/>
    <w:rsid w:val="00576F91"/>
    <w:rsid w:val="0058031D"/>
    <w:rsid w:val="005804EC"/>
    <w:rsid w:val="005808CD"/>
    <w:rsid w:val="00580A59"/>
    <w:rsid w:val="00580D13"/>
    <w:rsid w:val="00581B33"/>
    <w:rsid w:val="00581C4F"/>
    <w:rsid w:val="00581EBB"/>
    <w:rsid w:val="00582077"/>
    <w:rsid w:val="0058238F"/>
    <w:rsid w:val="00582473"/>
    <w:rsid w:val="00582FC3"/>
    <w:rsid w:val="00583605"/>
    <w:rsid w:val="005839D9"/>
    <w:rsid w:val="00583B76"/>
    <w:rsid w:val="0058443F"/>
    <w:rsid w:val="005845A3"/>
    <w:rsid w:val="0058463D"/>
    <w:rsid w:val="005849C2"/>
    <w:rsid w:val="00584F3B"/>
    <w:rsid w:val="005863FB"/>
    <w:rsid w:val="00586684"/>
    <w:rsid w:val="00587076"/>
    <w:rsid w:val="00587734"/>
    <w:rsid w:val="00587CA9"/>
    <w:rsid w:val="00587E75"/>
    <w:rsid w:val="00590407"/>
    <w:rsid w:val="00590C2F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425"/>
    <w:rsid w:val="005954C9"/>
    <w:rsid w:val="005956D2"/>
    <w:rsid w:val="00595A9F"/>
    <w:rsid w:val="00595B38"/>
    <w:rsid w:val="00596458"/>
    <w:rsid w:val="00596A64"/>
    <w:rsid w:val="00596F5A"/>
    <w:rsid w:val="00596FAA"/>
    <w:rsid w:val="00597143"/>
    <w:rsid w:val="0059786D"/>
    <w:rsid w:val="00597A50"/>
    <w:rsid w:val="00597AB6"/>
    <w:rsid w:val="00597F38"/>
    <w:rsid w:val="005A0475"/>
    <w:rsid w:val="005A12F3"/>
    <w:rsid w:val="005A1C9D"/>
    <w:rsid w:val="005A1CF9"/>
    <w:rsid w:val="005A1D16"/>
    <w:rsid w:val="005A1F16"/>
    <w:rsid w:val="005A243A"/>
    <w:rsid w:val="005A2BF4"/>
    <w:rsid w:val="005A2D14"/>
    <w:rsid w:val="005A387D"/>
    <w:rsid w:val="005A3F41"/>
    <w:rsid w:val="005A4222"/>
    <w:rsid w:val="005A490C"/>
    <w:rsid w:val="005A4B6C"/>
    <w:rsid w:val="005A4C2A"/>
    <w:rsid w:val="005A4EF5"/>
    <w:rsid w:val="005A6E63"/>
    <w:rsid w:val="005A70AD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58F"/>
    <w:rsid w:val="005B367C"/>
    <w:rsid w:val="005B3D2B"/>
    <w:rsid w:val="005B3F28"/>
    <w:rsid w:val="005B40FE"/>
    <w:rsid w:val="005B4382"/>
    <w:rsid w:val="005B5915"/>
    <w:rsid w:val="005B5A7B"/>
    <w:rsid w:val="005B5C71"/>
    <w:rsid w:val="005B6B46"/>
    <w:rsid w:val="005B770A"/>
    <w:rsid w:val="005B7B5F"/>
    <w:rsid w:val="005C0271"/>
    <w:rsid w:val="005C105E"/>
    <w:rsid w:val="005C1174"/>
    <w:rsid w:val="005C1175"/>
    <w:rsid w:val="005C14AD"/>
    <w:rsid w:val="005C1516"/>
    <w:rsid w:val="005C157D"/>
    <w:rsid w:val="005C1740"/>
    <w:rsid w:val="005C1871"/>
    <w:rsid w:val="005C1B4F"/>
    <w:rsid w:val="005C1FE0"/>
    <w:rsid w:val="005C230A"/>
    <w:rsid w:val="005C3014"/>
    <w:rsid w:val="005C38FB"/>
    <w:rsid w:val="005C4035"/>
    <w:rsid w:val="005C42CF"/>
    <w:rsid w:val="005C42EB"/>
    <w:rsid w:val="005C58CA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06"/>
    <w:rsid w:val="005D0EB6"/>
    <w:rsid w:val="005D134D"/>
    <w:rsid w:val="005D1579"/>
    <w:rsid w:val="005D17DF"/>
    <w:rsid w:val="005D25B5"/>
    <w:rsid w:val="005D2941"/>
    <w:rsid w:val="005D2E6F"/>
    <w:rsid w:val="005D2F1B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60A9"/>
    <w:rsid w:val="005D73D5"/>
    <w:rsid w:val="005D7782"/>
    <w:rsid w:val="005D7BC7"/>
    <w:rsid w:val="005D7E0D"/>
    <w:rsid w:val="005E0296"/>
    <w:rsid w:val="005E0848"/>
    <w:rsid w:val="005E0D09"/>
    <w:rsid w:val="005E15BC"/>
    <w:rsid w:val="005E1D68"/>
    <w:rsid w:val="005E2034"/>
    <w:rsid w:val="005E27C4"/>
    <w:rsid w:val="005E28AF"/>
    <w:rsid w:val="005E39C7"/>
    <w:rsid w:val="005E3F58"/>
    <w:rsid w:val="005E44CC"/>
    <w:rsid w:val="005E48CC"/>
    <w:rsid w:val="005E4C83"/>
    <w:rsid w:val="005E4E54"/>
    <w:rsid w:val="005E52D7"/>
    <w:rsid w:val="005E5313"/>
    <w:rsid w:val="005E5386"/>
    <w:rsid w:val="005E58B6"/>
    <w:rsid w:val="005E5905"/>
    <w:rsid w:val="005E630D"/>
    <w:rsid w:val="005F034C"/>
    <w:rsid w:val="005F0409"/>
    <w:rsid w:val="005F082D"/>
    <w:rsid w:val="005F0B0C"/>
    <w:rsid w:val="005F116B"/>
    <w:rsid w:val="005F1A7D"/>
    <w:rsid w:val="005F1FBE"/>
    <w:rsid w:val="005F2B81"/>
    <w:rsid w:val="005F2FC6"/>
    <w:rsid w:val="005F30CF"/>
    <w:rsid w:val="005F3391"/>
    <w:rsid w:val="005F4366"/>
    <w:rsid w:val="005F445E"/>
    <w:rsid w:val="005F481B"/>
    <w:rsid w:val="005F4E6B"/>
    <w:rsid w:val="005F508E"/>
    <w:rsid w:val="005F514C"/>
    <w:rsid w:val="005F51FD"/>
    <w:rsid w:val="005F5331"/>
    <w:rsid w:val="005F5BAD"/>
    <w:rsid w:val="005F5E4C"/>
    <w:rsid w:val="005F6806"/>
    <w:rsid w:val="005F6F5A"/>
    <w:rsid w:val="005F72CF"/>
    <w:rsid w:val="005F7833"/>
    <w:rsid w:val="005F7EE3"/>
    <w:rsid w:val="00600189"/>
    <w:rsid w:val="006008C1"/>
    <w:rsid w:val="00600C24"/>
    <w:rsid w:val="00600CDE"/>
    <w:rsid w:val="00601517"/>
    <w:rsid w:val="00601AF0"/>
    <w:rsid w:val="00602332"/>
    <w:rsid w:val="0060297E"/>
    <w:rsid w:val="00602D9D"/>
    <w:rsid w:val="00602E9E"/>
    <w:rsid w:val="00603253"/>
    <w:rsid w:val="00603893"/>
    <w:rsid w:val="00604004"/>
    <w:rsid w:val="00604224"/>
    <w:rsid w:val="006047B9"/>
    <w:rsid w:val="00604BB3"/>
    <w:rsid w:val="00604DBA"/>
    <w:rsid w:val="00605580"/>
    <w:rsid w:val="00605798"/>
    <w:rsid w:val="00605A5C"/>
    <w:rsid w:val="00606EAF"/>
    <w:rsid w:val="00607327"/>
    <w:rsid w:val="006078B5"/>
    <w:rsid w:val="006101FB"/>
    <w:rsid w:val="006107CB"/>
    <w:rsid w:val="00610BA8"/>
    <w:rsid w:val="006116FC"/>
    <w:rsid w:val="006118BE"/>
    <w:rsid w:val="00612085"/>
    <w:rsid w:val="00612542"/>
    <w:rsid w:val="0061329F"/>
    <w:rsid w:val="006133E4"/>
    <w:rsid w:val="00613F01"/>
    <w:rsid w:val="0061436C"/>
    <w:rsid w:val="00615116"/>
    <w:rsid w:val="00615815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B5C"/>
    <w:rsid w:val="00623CD7"/>
    <w:rsid w:val="00623FCD"/>
    <w:rsid w:val="0062440E"/>
    <w:rsid w:val="006248DD"/>
    <w:rsid w:val="00624901"/>
    <w:rsid w:val="00624B7F"/>
    <w:rsid w:val="00624DA9"/>
    <w:rsid w:val="006255CB"/>
    <w:rsid w:val="006261D1"/>
    <w:rsid w:val="006268D2"/>
    <w:rsid w:val="006268DB"/>
    <w:rsid w:val="00626A03"/>
    <w:rsid w:val="00626A31"/>
    <w:rsid w:val="00626F3C"/>
    <w:rsid w:val="0062732B"/>
    <w:rsid w:val="00627509"/>
    <w:rsid w:val="00627635"/>
    <w:rsid w:val="00627DF8"/>
    <w:rsid w:val="00630671"/>
    <w:rsid w:val="00630E9A"/>
    <w:rsid w:val="006310B0"/>
    <w:rsid w:val="0063162C"/>
    <w:rsid w:val="00631A52"/>
    <w:rsid w:val="00631C9C"/>
    <w:rsid w:val="00632544"/>
    <w:rsid w:val="00632EAC"/>
    <w:rsid w:val="00633AD4"/>
    <w:rsid w:val="00634079"/>
    <w:rsid w:val="00634450"/>
    <w:rsid w:val="0063477E"/>
    <w:rsid w:val="006347C1"/>
    <w:rsid w:val="006355F1"/>
    <w:rsid w:val="00635B4F"/>
    <w:rsid w:val="00635E45"/>
    <w:rsid w:val="00635F89"/>
    <w:rsid w:val="00636EE1"/>
    <w:rsid w:val="00637AB1"/>
    <w:rsid w:val="0064180D"/>
    <w:rsid w:val="006419A8"/>
    <w:rsid w:val="00641B7E"/>
    <w:rsid w:val="00642752"/>
    <w:rsid w:val="00642792"/>
    <w:rsid w:val="00642A83"/>
    <w:rsid w:val="00642F3F"/>
    <w:rsid w:val="00643083"/>
    <w:rsid w:val="006430EB"/>
    <w:rsid w:val="006434AB"/>
    <w:rsid w:val="0064376A"/>
    <w:rsid w:val="00645661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0D24"/>
    <w:rsid w:val="006515BC"/>
    <w:rsid w:val="00651A61"/>
    <w:rsid w:val="0065212D"/>
    <w:rsid w:val="0065236F"/>
    <w:rsid w:val="006525F5"/>
    <w:rsid w:val="006526FB"/>
    <w:rsid w:val="00652C0B"/>
    <w:rsid w:val="0065372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E56"/>
    <w:rsid w:val="00662FB7"/>
    <w:rsid w:val="006634B8"/>
    <w:rsid w:val="0066385E"/>
    <w:rsid w:val="00663911"/>
    <w:rsid w:val="00664270"/>
    <w:rsid w:val="00665A5C"/>
    <w:rsid w:val="00665D4F"/>
    <w:rsid w:val="006663DD"/>
    <w:rsid w:val="0066753A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1D88"/>
    <w:rsid w:val="0067231F"/>
    <w:rsid w:val="00672429"/>
    <w:rsid w:val="00672C86"/>
    <w:rsid w:val="00673BF4"/>
    <w:rsid w:val="00673D46"/>
    <w:rsid w:val="006743A8"/>
    <w:rsid w:val="00674542"/>
    <w:rsid w:val="00674B78"/>
    <w:rsid w:val="00675513"/>
    <w:rsid w:val="0067593B"/>
    <w:rsid w:val="00675F2B"/>
    <w:rsid w:val="0067628D"/>
    <w:rsid w:val="00676CF0"/>
    <w:rsid w:val="0067792D"/>
    <w:rsid w:val="006800B0"/>
    <w:rsid w:val="0068019C"/>
    <w:rsid w:val="00680617"/>
    <w:rsid w:val="00680E35"/>
    <w:rsid w:val="00680FE3"/>
    <w:rsid w:val="006811C4"/>
    <w:rsid w:val="00681373"/>
    <w:rsid w:val="00681710"/>
    <w:rsid w:val="0068172E"/>
    <w:rsid w:val="0068173F"/>
    <w:rsid w:val="00681A6D"/>
    <w:rsid w:val="00681C7F"/>
    <w:rsid w:val="00681D50"/>
    <w:rsid w:val="006826A1"/>
    <w:rsid w:val="006826B6"/>
    <w:rsid w:val="00682E04"/>
    <w:rsid w:val="0068303F"/>
    <w:rsid w:val="0068307F"/>
    <w:rsid w:val="00683595"/>
    <w:rsid w:val="0068386B"/>
    <w:rsid w:val="00684004"/>
    <w:rsid w:val="00684B10"/>
    <w:rsid w:val="00684FB2"/>
    <w:rsid w:val="006875B5"/>
    <w:rsid w:val="00687AD9"/>
    <w:rsid w:val="00690293"/>
    <w:rsid w:val="00690437"/>
    <w:rsid w:val="00690568"/>
    <w:rsid w:val="0069071A"/>
    <w:rsid w:val="00690764"/>
    <w:rsid w:val="006918CE"/>
    <w:rsid w:val="0069233F"/>
    <w:rsid w:val="00692348"/>
    <w:rsid w:val="00692566"/>
    <w:rsid w:val="00692EFC"/>
    <w:rsid w:val="00692FA7"/>
    <w:rsid w:val="006932D4"/>
    <w:rsid w:val="00693EE2"/>
    <w:rsid w:val="00694492"/>
    <w:rsid w:val="00694822"/>
    <w:rsid w:val="00694BC6"/>
    <w:rsid w:val="00694D1A"/>
    <w:rsid w:val="00694EC1"/>
    <w:rsid w:val="00695352"/>
    <w:rsid w:val="00695DFF"/>
    <w:rsid w:val="00696206"/>
    <w:rsid w:val="006967C7"/>
    <w:rsid w:val="00696E55"/>
    <w:rsid w:val="006975BC"/>
    <w:rsid w:val="0069764F"/>
    <w:rsid w:val="006976D9"/>
    <w:rsid w:val="00697B5F"/>
    <w:rsid w:val="00697FB4"/>
    <w:rsid w:val="006A0272"/>
    <w:rsid w:val="006A0925"/>
    <w:rsid w:val="006A1425"/>
    <w:rsid w:val="006A1530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4DF5"/>
    <w:rsid w:val="006A5593"/>
    <w:rsid w:val="006A5E32"/>
    <w:rsid w:val="006A5EFF"/>
    <w:rsid w:val="006A6F6C"/>
    <w:rsid w:val="006A6FAD"/>
    <w:rsid w:val="006A73E5"/>
    <w:rsid w:val="006A7B44"/>
    <w:rsid w:val="006B091A"/>
    <w:rsid w:val="006B17EB"/>
    <w:rsid w:val="006B1826"/>
    <w:rsid w:val="006B1955"/>
    <w:rsid w:val="006B28CF"/>
    <w:rsid w:val="006B2C82"/>
    <w:rsid w:val="006B3385"/>
    <w:rsid w:val="006B347E"/>
    <w:rsid w:val="006B365B"/>
    <w:rsid w:val="006B3D2E"/>
    <w:rsid w:val="006B4040"/>
    <w:rsid w:val="006B4275"/>
    <w:rsid w:val="006B4308"/>
    <w:rsid w:val="006B43B4"/>
    <w:rsid w:val="006B43E1"/>
    <w:rsid w:val="006B4467"/>
    <w:rsid w:val="006B496F"/>
    <w:rsid w:val="006B4AE5"/>
    <w:rsid w:val="006B5A69"/>
    <w:rsid w:val="006B6EFB"/>
    <w:rsid w:val="006B6F4A"/>
    <w:rsid w:val="006B7014"/>
    <w:rsid w:val="006B70D3"/>
    <w:rsid w:val="006B7556"/>
    <w:rsid w:val="006B7870"/>
    <w:rsid w:val="006C01A0"/>
    <w:rsid w:val="006C0965"/>
    <w:rsid w:val="006C1191"/>
    <w:rsid w:val="006C1D35"/>
    <w:rsid w:val="006C25C9"/>
    <w:rsid w:val="006C26F4"/>
    <w:rsid w:val="006C2882"/>
    <w:rsid w:val="006C292A"/>
    <w:rsid w:val="006C2CEB"/>
    <w:rsid w:val="006C3E6B"/>
    <w:rsid w:val="006C4072"/>
    <w:rsid w:val="006C4133"/>
    <w:rsid w:val="006C4640"/>
    <w:rsid w:val="006C51B1"/>
    <w:rsid w:val="006C5496"/>
    <w:rsid w:val="006C564C"/>
    <w:rsid w:val="006C5BD2"/>
    <w:rsid w:val="006C6C7F"/>
    <w:rsid w:val="006C7F8C"/>
    <w:rsid w:val="006D01E1"/>
    <w:rsid w:val="006D0769"/>
    <w:rsid w:val="006D1163"/>
    <w:rsid w:val="006D1219"/>
    <w:rsid w:val="006D1267"/>
    <w:rsid w:val="006D147F"/>
    <w:rsid w:val="006D17F0"/>
    <w:rsid w:val="006D1893"/>
    <w:rsid w:val="006D1FC5"/>
    <w:rsid w:val="006D206D"/>
    <w:rsid w:val="006D2658"/>
    <w:rsid w:val="006D272F"/>
    <w:rsid w:val="006D2ED0"/>
    <w:rsid w:val="006D3500"/>
    <w:rsid w:val="006D3D85"/>
    <w:rsid w:val="006D4466"/>
    <w:rsid w:val="006D55C8"/>
    <w:rsid w:val="006D60A8"/>
    <w:rsid w:val="006D64FF"/>
    <w:rsid w:val="006D6D52"/>
    <w:rsid w:val="006D6F16"/>
    <w:rsid w:val="006D715D"/>
    <w:rsid w:val="006D716D"/>
    <w:rsid w:val="006D745B"/>
    <w:rsid w:val="006D75D9"/>
    <w:rsid w:val="006D7619"/>
    <w:rsid w:val="006D76D7"/>
    <w:rsid w:val="006D7768"/>
    <w:rsid w:val="006D7CA8"/>
    <w:rsid w:val="006D7ECA"/>
    <w:rsid w:val="006E02D0"/>
    <w:rsid w:val="006E03C9"/>
    <w:rsid w:val="006E0E66"/>
    <w:rsid w:val="006E0F7F"/>
    <w:rsid w:val="006E1047"/>
    <w:rsid w:val="006E10AC"/>
    <w:rsid w:val="006E136D"/>
    <w:rsid w:val="006E174C"/>
    <w:rsid w:val="006E1A92"/>
    <w:rsid w:val="006E1C8C"/>
    <w:rsid w:val="006E1EC6"/>
    <w:rsid w:val="006E21B6"/>
    <w:rsid w:val="006E3520"/>
    <w:rsid w:val="006E35A7"/>
    <w:rsid w:val="006E425E"/>
    <w:rsid w:val="006E51A2"/>
    <w:rsid w:val="006E5428"/>
    <w:rsid w:val="006E65AD"/>
    <w:rsid w:val="006E66B3"/>
    <w:rsid w:val="006E6A76"/>
    <w:rsid w:val="006E6C33"/>
    <w:rsid w:val="006E736E"/>
    <w:rsid w:val="006F0076"/>
    <w:rsid w:val="006F04CE"/>
    <w:rsid w:val="006F06E6"/>
    <w:rsid w:val="006F0BA7"/>
    <w:rsid w:val="006F0E40"/>
    <w:rsid w:val="006F1085"/>
    <w:rsid w:val="006F1548"/>
    <w:rsid w:val="006F199F"/>
    <w:rsid w:val="006F204A"/>
    <w:rsid w:val="006F357E"/>
    <w:rsid w:val="006F44EB"/>
    <w:rsid w:val="006F4BD2"/>
    <w:rsid w:val="006F4D8E"/>
    <w:rsid w:val="006F4FBB"/>
    <w:rsid w:val="006F5234"/>
    <w:rsid w:val="006F5B56"/>
    <w:rsid w:val="006F5C57"/>
    <w:rsid w:val="006F6EF9"/>
    <w:rsid w:val="006F7610"/>
    <w:rsid w:val="006F7999"/>
    <w:rsid w:val="006F79E1"/>
    <w:rsid w:val="006F7A0A"/>
    <w:rsid w:val="006F7BCF"/>
    <w:rsid w:val="00700BC3"/>
    <w:rsid w:val="0070274F"/>
    <w:rsid w:val="00703F73"/>
    <w:rsid w:val="00704C08"/>
    <w:rsid w:val="007050C1"/>
    <w:rsid w:val="00705818"/>
    <w:rsid w:val="00705B9C"/>
    <w:rsid w:val="00705F7D"/>
    <w:rsid w:val="00706011"/>
    <w:rsid w:val="00706C83"/>
    <w:rsid w:val="00707155"/>
    <w:rsid w:val="00707C1A"/>
    <w:rsid w:val="00707D33"/>
    <w:rsid w:val="00710281"/>
    <w:rsid w:val="007107B3"/>
    <w:rsid w:val="0071081E"/>
    <w:rsid w:val="00710DB2"/>
    <w:rsid w:val="007110E6"/>
    <w:rsid w:val="00711612"/>
    <w:rsid w:val="00711976"/>
    <w:rsid w:val="007122D5"/>
    <w:rsid w:val="00712C46"/>
    <w:rsid w:val="00712D50"/>
    <w:rsid w:val="007130BE"/>
    <w:rsid w:val="00713530"/>
    <w:rsid w:val="00713804"/>
    <w:rsid w:val="00713A2A"/>
    <w:rsid w:val="00713A86"/>
    <w:rsid w:val="00713C50"/>
    <w:rsid w:val="00713D88"/>
    <w:rsid w:val="00714030"/>
    <w:rsid w:val="007146B0"/>
    <w:rsid w:val="00714848"/>
    <w:rsid w:val="00714DB1"/>
    <w:rsid w:val="00715018"/>
    <w:rsid w:val="00715508"/>
    <w:rsid w:val="007155D3"/>
    <w:rsid w:val="00715D38"/>
    <w:rsid w:val="00716B34"/>
    <w:rsid w:val="00716B7D"/>
    <w:rsid w:val="007176B8"/>
    <w:rsid w:val="007177ED"/>
    <w:rsid w:val="00717819"/>
    <w:rsid w:val="0071798B"/>
    <w:rsid w:val="0072001F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2258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746"/>
    <w:rsid w:val="007348E9"/>
    <w:rsid w:val="00735463"/>
    <w:rsid w:val="00735675"/>
    <w:rsid w:val="00735BB9"/>
    <w:rsid w:val="00735C1D"/>
    <w:rsid w:val="00735D6C"/>
    <w:rsid w:val="00735DCA"/>
    <w:rsid w:val="00735E2A"/>
    <w:rsid w:val="007372B0"/>
    <w:rsid w:val="00737D6A"/>
    <w:rsid w:val="00737DC9"/>
    <w:rsid w:val="00737F4D"/>
    <w:rsid w:val="00737FE7"/>
    <w:rsid w:val="00740854"/>
    <w:rsid w:val="00740B38"/>
    <w:rsid w:val="00741106"/>
    <w:rsid w:val="00741874"/>
    <w:rsid w:val="00741B82"/>
    <w:rsid w:val="00741E7D"/>
    <w:rsid w:val="00741F20"/>
    <w:rsid w:val="00742499"/>
    <w:rsid w:val="00742CA2"/>
    <w:rsid w:val="00742F13"/>
    <w:rsid w:val="00742F19"/>
    <w:rsid w:val="0074318D"/>
    <w:rsid w:val="0074401D"/>
    <w:rsid w:val="00744B93"/>
    <w:rsid w:val="00744C23"/>
    <w:rsid w:val="0074511D"/>
    <w:rsid w:val="00745DED"/>
    <w:rsid w:val="00746D48"/>
    <w:rsid w:val="0074762D"/>
    <w:rsid w:val="00747C76"/>
    <w:rsid w:val="00750307"/>
    <w:rsid w:val="0075044B"/>
    <w:rsid w:val="00750E72"/>
    <w:rsid w:val="00750FCE"/>
    <w:rsid w:val="0075100B"/>
    <w:rsid w:val="007520FC"/>
    <w:rsid w:val="00752360"/>
    <w:rsid w:val="007525BF"/>
    <w:rsid w:val="00753938"/>
    <w:rsid w:val="00753A41"/>
    <w:rsid w:val="00753E6F"/>
    <w:rsid w:val="00754624"/>
    <w:rsid w:val="00755A84"/>
    <w:rsid w:val="00755AD7"/>
    <w:rsid w:val="00755DF3"/>
    <w:rsid w:val="0075646A"/>
    <w:rsid w:val="007564BA"/>
    <w:rsid w:val="007564FF"/>
    <w:rsid w:val="00756864"/>
    <w:rsid w:val="00756BF6"/>
    <w:rsid w:val="00756F8C"/>
    <w:rsid w:val="007579E0"/>
    <w:rsid w:val="00757B9B"/>
    <w:rsid w:val="00757F98"/>
    <w:rsid w:val="007608C8"/>
    <w:rsid w:val="00760CE8"/>
    <w:rsid w:val="00761174"/>
    <w:rsid w:val="00761697"/>
    <w:rsid w:val="00761C97"/>
    <w:rsid w:val="00761CA8"/>
    <w:rsid w:val="00761FDB"/>
    <w:rsid w:val="007621E4"/>
    <w:rsid w:val="007625EC"/>
    <w:rsid w:val="00762AB7"/>
    <w:rsid w:val="00763631"/>
    <w:rsid w:val="007638EA"/>
    <w:rsid w:val="00763992"/>
    <w:rsid w:val="00763C72"/>
    <w:rsid w:val="00763EB4"/>
    <w:rsid w:val="007643A0"/>
    <w:rsid w:val="00764B16"/>
    <w:rsid w:val="00764F03"/>
    <w:rsid w:val="007658A6"/>
    <w:rsid w:val="007659C8"/>
    <w:rsid w:val="00765BF2"/>
    <w:rsid w:val="00765C1B"/>
    <w:rsid w:val="00765DBE"/>
    <w:rsid w:val="0076606C"/>
    <w:rsid w:val="00766BA8"/>
    <w:rsid w:val="00766C94"/>
    <w:rsid w:val="00767449"/>
    <w:rsid w:val="007700E4"/>
    <w:rsid w:val="0077022A"/>
    <w:rsid w:val="00770D10"/>
    <w:rsid w:val="00770E9B"/>
    <w:rsid w:val="00771F90"/>
    <w:rsid w:val="00772923"/>
    <w:rsid w:val="00773110"/>
    <w:rsid w:val="007736EC"/>
    <w:rsid w:val="0077429E"/>
    <w:rsid w:val="007745DB"/>
    <w:rsid w:val="0077573A"/>
    <w:rsid w:val="00775996"/>
    <w:rsid w:val="00775ECE"/>
    <w:rsid w:val="007764B2"/>
    <w:rsid w:val="0077678F"/>
    <w:rsid w:val="007767C4"/>
    <w:rsid w:val="0077688F"/>
    <w:rsid w:val="00776B82"/>
    <w:rsid w:val="00776C07"/>
    <w:rsid w:val="00776D43"/>
    <w:rsid w:val="00776FB7"/>
    <w:rsid w:val="00777922"/>
    <w:rsid w:val="00777E68"/>
    <w:rsid w:val="00780248"/>
    <w:rsid w:val="0078028C"/>
    <w:rsid w:val="0078112E"/>
    <w:rsid w:val="00781593"/>
    <w:rsid w:val="00781967"/>
    <w:rsid w:val="00782EDA"/>
    <w:rsid w:val="00782F72"/>
    <w:rsid w:val="00783315"/>
    <w:rsid w:val="0078358F"/>
    <w:rsid w:val="0078372C"/>
    <w:rsid w:val="007838BB"/>
    <w:rsid w:val="0078402E"/>
    <w:rsid w:val="007843C4"/>
    <w:rsid w:val="00784BC1"/>
    <w:rsid w:val="00784DED"/>
    <w:rsid w:val="007851CF"/>
    <w:rsid w:val="007853A8"/>
    <w:rsid w:val="007854A5"/>
    <w:rsid w:val="0078569F"/>
    <w:rsid w:val="00785802"/>
    <w:rsid w:val="00785824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6F7A"/>
    <w:rsid w:val="00797077"/>
    <w:rsid w:val="007971E3"/>
    <w:rsid w:val="007973AE"/>
    <w:rsid w:val="00797420"/>
    <w:rsid w:val="007975A4"/>
    <w:rsid w:val="00797B10"/>
    <w:rsid w:val="00797DC0"/>
    <w:rsid w:val="00797E81"/>
    <w:rsid w:val="007A011B"/>
    <w:rsid w:val="007A020B"/>
    <w:rsid w:val="007A1452"/>
    <w:rsid w:val="007A1749"/>
    <w:rsid w:val="007A25F8"/>
    <w:rsid w:val="007A262F"/>
    <w:rsid w:val="007A324D"/>
    <w:rsid w:val="007A325B"/>
    <w:rsid w:val="007A3BBF"/>
    <w:rsid w:val="007A3DB5"/>
    <w:rsid w:val="007A3F1F"/>
    <w:rsid w:val="007A3FD4"/>
    <w:rsid w:val="007A4C92"/>
    <w:rsid w:val="007A545D"/>
    <w:rsid w:val="007A645A"/>
    <w:rsid w:val="007A69EA"/>
    <w:rsid w:val="007A70AD"/>
    <w:rsid w:val="007A7187"/>
    <w:rsid w:val="007B2881"/>
    <w:rsid w:val="007B299C"/>
    <w:rsid w:val="007B2A97"/>
    <w:rsid w:val="007B34E8"/>
    <w:rsid w:val="007B3B82"/>
    <w:rsid w:val="007B3C58"/>
    <w:rsid w:val="007B3EB3"/>
    <w:rsid w:val="007B3ED7"/>
    <w:rsid w:val="007B3F88"/>
    <w:rsid w:val="007B49B4"/>
    <w:rsid w:val="007B4C4C"/>
    <w:rsid w:val="007B5C8C"/>
    <w:rsid w:val="007B5C92"/>
    <w:rsid w:val="007B5CB4"/>
    <w:rsid w:val="007B5DC0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2CE"/>
    <w:rsid w:val="007C652C"/>
    <w:rsid w:val="007C67C9"/>
    <w:rsid w:val="007C6942"/>
    <w:rsid w:val="007C6CA5"/>
    <w:rsid w:val="007C77F7"/>
    <w:rsid w:val="007C799C"/>
    <w:rsid w:val="007C7CD0"/>
    <w:rsid w:val="007D029A"/>
    <w:rsid w:val="007D0CBF"/>
    <w:rsid w:val="007D0FAC"/>
    <w:rsid w:val="007D30CB"/>
    <w:rsid w:val="007D3572"/>
    <w:rsid w:val="007D3AFB"/>
    <w:rsid w:val="007D3B92"/>
    <w:rsid w:val="007D41F7"/>
    <w:rsid w:val="007D42ED"/>
    <w:rsid w:val="007D4A63"/>
    <w:rsid w:val="007D5796"/>
    <w:rsid w:val="007D5D6A"/>
    <w:rsid w:val="007D6C15"/>
    <w:rsid w:val="007D6F04"/>
    <w:rsid w:val="007D756D"/>
    <w:rsid w:val="007D7991"/>
    <w:rsid w:val="007D7A62"/>
    <w:rsid w:val="007D7A6A"/>
    <w:rsid w:val="007E0005"/>
    <w:rsid w:val="007E04EB"/>
    <w:rsid w:val="007E08F3"/>
    <w:rsid w:val="007E0BF1"/>
    <w:rsid w:val="007E0DAF"/>
    <w:rsid w:val="007E1D9C"/>
    <w:rsid w:val="007E2793"/>
    <w:rsid w:val="007E2ADC"/>
    <w:rsid w:val="007E2B45"/>
    <w:rsid w:val="007E3773"/>
    <w:rsid w:val="007E38F4"/>
    <w:rsid w:val="007E3916"/>
    <w:rsid w:val="007E39FC"/>
    <w:rsid w:val="007E3E9B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273"/>
    <w:rsid w:val="007E735A"/>
    <w:rsid w:val="007E7A47"/>
    <w:rsid w:val="007E7FB0"/>
    <w:rsid w:val="007F011E"/>
    <w:rsid w:val="007F084E"/>
    <w:rsid w:val="007F16A2"/>
    <w:rsid w:val="007F1D36"/>
    <w:rsid w:val="007F1FD4"/>
    <w:rsid w:val="007F2151"/>
    <w:rsid w:val="007F3BF4"/>
    <w:rsid w:val="007F400E"/>
    <w:rsid w:val="007F4244"/>
    <w:rsid w:val="007F4368"/>
    <w:rsid w:val="007F4628"/>
    <w:rsid w:val="007F4D00"/>
    <w:rsid w:val="007F50C1"/>
    <w:rsid w:val="007F5564"/>
    <w:rsid w:val="007F5772"/>
    <w:rsid w:val="007F59E2"/>
    <w:rsid w:val="007F68E6"/>
    <w:rsid w:val="007F6D3A"/>
    <w:rsid w:val="007F74AB"/>
    <w:rsid w:val="007F74B1"/>
    <w:rsid w:val="007F75CB"/>
    <w:rsid w:val="007F76E5"/>
    <w:rsid w:val="007F77DB"/>
    <w:rsid w:val="007F7EE3"/>
    <w:rsid w:val="00800196"/>
    <w:rsid w:val="008004E7"/>
    <w:rsid w:val="00800534"/>
    <w:rsid w:val="00800B5B"/>
    <w:rsid w:val="00801B6B"/>
    <w:rsid w:val="00802897"/>
    <w:rsid w:val="00802A3E"/>
    <w:rsid w:val="00802B57"/>
    <w:rsid w:val="00802BD8"/>
    <w:rsid w:val="0080308A"/>
    <w:rsid w:val="008039C6"/>
    <w:rsid w:val="00803D44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D3C"/>
    <w:rsid w:val="00810FF3"/>
    <w:rsid w:val="00812A05"/>
    <w:rsid w:val="00812B7C"/>
    <w:rsid w:val="0081357E"/>
    <w:rsid w:val="00813715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992"/>
    <w:rsid w:val="00821B15"/>
    <w:rsid w:val="0082267F"/>
    <w:rsid w:val="00822840"/>
    <w:rsid w:val="00822B88"/>
    <w:rsid w:val="00822C4D"/>
    <w:rsid w:val="00822DF4"/>
    <w:rsid w:val="00823A8B"/>
    <w:rsid w:val="00823DEF"/>
    <w:rsid w:val="00823ECC"/>
    <w:rsid w:val="00824242"/>
    <w:rsid w:val="0082540F"/>
    <w:rsid w:val="00825973"/>
    <w:rsid w:val="00825BB8"/>
    <w:rsid w:val="00825FE1"/>
    <w:rsid w:val="00826017"/>
    <w:rsid w:val="00826249"/>
    <w:rsid w:val="008266A5"/>
    <w:rsid w:val="008268F7"/>
    <w:rsid w:val="00827898"/>
    <w:rsid w:val="008278B1"/>
    <w:rsid w:val="00827C35"/>
    <w:rsid w:val="00827E77"/>
    <w:rsid w:val="00827FFB"/>
    <w:rsid w:val="00830131"/>
    <w:rsid w:val="008301A0"/>
    <w:rsid w:val="00830355"/>
    <w:rsid w:val="0083077B"/>
    <w:rsid w:val="00830B8A"/>
    <w:rsid w:val="00830BDE"/>
    <w:rsid w:val="0083112C"/>
    <w:rsid w:val="00831200"/>
    <w:rsid w:val="00831792"/>
    <w:rsid w:val="00831893"/>
    <w:rsid w:val="00831E70"/>
    <w:rsid w:val="00832381"/>
    <w:rsid w:val="00833946"/>
    <w:rsid w:val="00833EE5"/>
    <w:rsid w:val="00833F5E"/>
    <w:rsid w:val="0083423B"/>
    <w:rsid w:val="00834B89"/>
    <w:rsid w:val="00834ED1"/>
    <w:rsid w:val="00835611"/>
    <w:rsid w:val="00835A4A"/>
    <w:rsid w:val="00835CD4"/>
    <w:rsid w:val="0083669C"/>
    <w:rsid w:val="008371F9"/>
    <w:rsid w:val="0083735B"/>
    <w:rsid w:val="0083764E"/>
    <w:rsid w:val="00837E33"/>
    <w:rsid w:val="00840022"/>
    <w:rsid w:val="00840243"/>
    <w:rsid w:val="008403DF"/>
    <w:rsid w:val="008405F3"/>
    <w:rsid w:val="00841867"/>
    <w:rsid w:val="00842624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54C6"/>
    <w:rsid w:val="008459A9"/>
    <w:rsid w:val="00845FCC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35DC"/>
    <w:rsid w:val="00853C03"/>
    <w:rsid w:val="00854303"/>
    <w:rsid w:val="008544D5"/>
    <w:rsid w:val="00854627"/>
    <w:rsid w:val="00854E88"/>
    <w:rsid w:val="00855434"/>
    <w:rsid w:val="00855FD7"/>
    <w:rsid w:val="00856941"/>
    <w:rsid w:val="00856A66"/>
    <w:rsid w:val="00856E52"/>
    <w:rsid w:val="00857198"/>
    <w:rsid w:val="0085720E"/>
    <w:rsid w:val="00857868"/>
    <w:rsid w:val="00857CA8"/>
    <w:rsid w:val="00857D3E"/>
    <w:rsid w:val="00857E6C"/>
    <w:rsid w:val="00860184"/>
    <w:rsid w:val="008605B8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16F4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675"/>
    <w:rsid w:val="00877BC4"/>
    <w:rsid w:val="008804F8"/>
    <w:rsid w:val="00880A9E"/>
    <w:rsid w:val="00880E71"/>
    <w:rsid w:val="00881099"/>
    <w:rsid w:val="00881485"/>
    <w:rsid w:val="00881CA6"/>
    <w:rsid w:val="008822B4"/>
    <w:rsid w:val="00882CBA"/>
    <w:rsid w:val="00883568"/>
    <w:rsid w:val="008835D0"/>
    <w:rsid w:val="00883DB5"/>
    <w:rsid w:val="00883E77"/>
    <w:rsid w:val="00884784"/>
    <w:rsid w:val="00884FE0"/>
    <w:rsid w:val="008850E5"/>
    <w:rsid w:val="00886B22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0F3"/>
    <w:rsid w:val="00892EF8"/>
    <w:rsid w:val="00893197"/>
    <w:rsid w:val="00893E51"/>
    <w:rsid w:val="008945AE"/>
    <w:rsid w:val="00894EF4"/>
    <w:rsid w:val="00895A0D"/>
    <w:rsid w:val="00895E5D"/>
    <w:rsid w:val="00896083"/>
    <w:rsid w:val="008971AD"/>
    <w:rsid w:val="008975B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319"/>
    <w:rsid w:val="008A44DA"/>
    <w:rsid w:val="008A4B3A"/>
    <w:rsid w:val="008A4BA8"/>
    <w:rsid w:val="008A4D2F"/>
    <w:rsid w:val="008A4DB6"/>
    <w:rsid w:val="008A4E83"/>
    <w:rsid w:val="008A53CB"/>
    <w:rsid w:val="008A580D"/>
    <w:rsid w:val="008A5D5B"/>
    <w:rsid w:val="008A60FF"/>
    <w:rsid w:val="008A6641"/>
    <w:rsid w:val="008A67E7"/>
    <w:rsid w:val="008A68E6"/>
    <w:rsid w:val="008A707F"/>
    <w:rsid w:val="008A7736"/>
    <w:rsid w:val="008B1C04"/>
    <w:rsid w:val="008B1D3A"/>
    <w:rsid w:val="008B265F"/>
    <w:rsid w:val="008B2920"/>
    <w:rsid w:val="008B494B"/>
    <w:rsid w:val="008B4996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1090"/>
    <w:rsid w:val="008C161E"/>
    <w:rsid w:val="008C19BA"/>
    <w:rsid w:val="008C1CDE"/>
    <w:rsid w:val="008C1DD1"/>
    <w:rsid w:val="008C340D"/>
    <w:rsid w:val="008C3CEF"/>
    <w:rsid w:val="008C3E47"/>
    <w:rsid w:val="008C4384"/>
    <w:rsid w:val="008C552C"/>
    <w:rsid w:val="008C586C"/>
    <w:rsid w:val="008C5D63"/>
    <w:rsid w:val="008C5EEC"/>
    <w:rsid w:val="008C68FD"/>
    <w:rsid w:val="008C72A4"/>
    <w:rsid w:val="008C7A40"/>
    <w:rsid w:val="008D20AE"/>
    <w:rsid w:val="008D324A"/>
    <w:rsid w:val="008D3D6F"/>
    <w:rsid w:val="008D565E"/>
    <w:rsid w:val="008D57F1"/>
    <w:rsid w:val="008D5A50"/>
    <w:rsid w:val="008D5BAB"/>
    <w:rsid w:val="008D5CFE"/>
    <w:rsid w:val="008D5EF1"/>
    <w:rsid w:val="008D6F61"/>
    <w:rsid w:val="008D7BBB"/>
    <w:rsid w:val="008E018D"/>
    <w:rsid w:val="008E0448"/>
    <w:rsid w:val="008E0543"/>
    <w:rsid w:val="008E101D"/>
    <w:rsid w:val="008E1091"/>
    <w:rsid w:val="008E158C"/>
    <w:rsid w:val="008E190A"/>
    <w:rsid w:val="008E1CBB"/>
    <w:rsid w:val="008E1EB9"/>
    <w:rsid w:val="008E1EC1"/>
    <w:rsid w:val="008E1F7E"/>
    <w:rsid w:val="008E2E86"/>
    <w:rsid w:val="008E2F4E"/>
    <w:rsid w:val="008E4053"/>
    <w:rsid w:val="008E496F"/>
    <w:rsid w:val="008E4D3F"/>
    <w:rsid w:val="008E649F"/>
    <w:rsid w:val="008E686B"/>
    <w:rsid w:val="008E6CE3"/>
    <w:rsid w:val="008E7016"/>
    <w:rsid w:val="008E71DB"/>
    <w:rsid w:val="008E7A7E"/>
    <w:rsid w:val="008E7EB4"/>
    <w:rsid w:val="008F0BBA"/>
    <w:rsid w:val="008F0F44"/>
    <w:rsid w:val="008F2B67"/>
    <w:rsid w:val="008F301F"/>
    <w:rsid w:val="008F3F16"/>
    <w:rsid w:val="008F3F58"/>
    <w:rsid w:val="008F40F2"/>
    <w:rsid w:val="008F469E"/>
    <w:rsid w:val="008F4799"/>
    <w:rsid w:val="008F48D3"/>
    <w:rsid w:val="008F52E5"/>
    <w:rsid w:val="008F55A4"/>
    <w:rsid w:val="008F6617"/>
    <w:rsid w:val="008F6930"/>
    <w:rsid w:val="008F6B64"/>
    <w:rsid w:val="008F70B9"/>
    <w:rsid w:val="008F719E"/>
    <w:rsid w:val="0090089A"/>
    <w:rsid w:val="009014CA"/>
    <w:rsid w:val="00901A1C"/>
    <w:rsid w:val="00901CD6"/>
    <w:rsid w:val="009021E9"/>
    <w:rsid w:val="00902210"/>
    <w:rsid w:val="0090279F"/>
    <w:rsid w:val="00902C87"/>
    <w:rsid w:val="00902F8A"/>
    <w:rsid w:val="009038A9"/>
    <w:rsid w:val="009041E1"/>
    <w:rsid w:val="00904908"/>
    <w:rsid w:val="00905E15"/>
    <w:rsid w:val="0090674E"/>
    <w:rsid w:val="00907065"/>
    <w:rsid w:val="009070E8"/>
    <w:rsid w:val="009078A9"/>
    <w:rsid w:val="00907CE5"/>
    <w:rsid w:val="009103AF"/>
    <w:rsid w:val="00910575"/>
    <w:rsid w:val="00910DF1"/>
    <w:rsid w:val="009112F8"/>
    <w:rsid w:val="0091365E"/>
    <w:rsid w:val="00914115"/>
    <w:rsid w:val="00915590"/>
    <w:rsid w:val="009159E4"/>
    <w:rsid w:val="00916A4A"/>
    <w:rsid w:val="009170D7"/>
    <w:rsid w:val="009174A7"/>
    <w:rsid w:val="009177FF"/>
    <w:rsid w:val="00917B66"/>
    <w:rsid w:val="00917BD8"/>
    <w:rsid w:val="00920010"/>
    <w:rsid w:val="0092003A"/>
    <w:rsid w:val="009203D6"/>
    <w:rsid w:val="00920864"/>
    <w:rsid w:val="009208DF"/>
    <w:rsid w:val="00921AC5"/>
    <w:rsid w:val="00921C98"/>
    <w:rsid w:val="00922797"/>
    <w:rsid w:val="00922E92"/>
    <w:rsid w:val="00923404"/>
    <w:rsid w:val="00923D96"/>
    <w:rsid w:val="00923FCA"/>
    <w:rsid w:val="0092403F"/>
    <w:rsid w:val="0092441A"/>
    <w:rsid w:val="00924DA5"/>
    <w:rsid w:val="009250DB"/>
    <w:rsid w:val="0092530C"/>
    <w:rsid w:val="00926424"/>
    <w:rsid w:val="0092698D"/>
    <w:rsid w:val="0092704B"/>
    <w:rsid w:val="009270A3"/>
    <w:rsid w:val="009276F9"/>
    <w:rsid w:val="00927FF3"/>
    <w:rsid w:val="00930DD2"/>
    <w:rsid w:val="00930E18"/>
    <w:rsid w:val="00930F31"/>
    <w:rsid w:val="00931A03"/>
    <w:rsid w:val="00931E2A"/>
    <w:rsid w:val="00931E59"/>
    <w:rsid w:val="00931FB0"/>
    <w:rsid w:val="009322F2"/>
    <w:rsid w:val="00933A1A"/>
    <w:rsid w:val="00933BB5"/>
    <w:rsid w:val="0093464A"/>
    <w:rsid w:val="00934B7E"/>
    <w:rsid w:val="00934C44"/>
    <w:rsid w:val="00935016"/>
    <w:rsid w:val="0093503E"/>
    <w:rsid w:val="009355D7"/>
    <w:rsid w:val="0093585B"/>
    <w:rsid w:val="009358DD"/>
    <w:rsid w:val="00935E6D"/>
    <w:rsid w:val="0093725F"/>
    <w:rsid w:val="00937C1F"/>
    <w:rsid w:val="00937E33"/>
    <w:rsid w:val="009403CE"/>
    <w:rsid w:val="009409A5"/>
    <w:rsid w:val="009412C6"/>
    <w:rsid w:val="0094149F"/>
    <w:rsid w:val="00941FC7"/>
    <w:rsid w:val="009426F7"/>
    <w:rsid w:val="009436C6"/>
    <w:rsid w:val="00944670"/>
    <w:rsid w:val="009446EA"/>
    <w:rsid w:val="009447F7"/>
    <w:rsid w:val="009449BA"/>
    <w:rsid w:val="00944CA7"/>
    <w:rsid w:val="00945114"/>
    <w:rsid w:val="00945157"/>
    <w:rsid w:val="00945DD1"/>
    <w:rsid w:val="00945EC1"/>
    <w:rsid w:val="00946597"/>
    <w:rsid w:val="00947445"/>
    <w:rsid w:val="009475A0"/>
    <w:rsid w:val="009476E1"/>
    <w:rsid w:val="009502CE"/>
    <w:rsid w:val="0095062F"/>
    <w:rsid w:val="00951ABD"/>
    <w:rsid w:val="00951FEB"/>
    <w:rsid w:val="0095220B"/>
    <w:rsid w:val="00952316"/>
    <w:rsid w:val="00952743"/>
    <w:rsid w:val="00952B7C"/>
    <w:rsid w:val="00952D26"/>
    <w:rsid w:val="0095325E"/>
    <w:rsid w:val="00954215"/>
    <w:rsid w:val="0095429F"/>
    <w:rsid w:val="00954A84"/>
    <w:rsid w:val="00954CD0"/>
    <w:rsid w:val="00955AA3"/>
    <w:rsid w:val="00955AF5"/>
    <w:rsid w:val="00956200"/>
    <w:rsid w:val="0095632F"/>
    <w:rsid w:val="009564A8"/>
    <w:rsid w:val="00956C8A"/>
    <w:rsid w:val="009572F7"/>
    <w:rsid w:val="009611F9"/>
    <w:rsid w:val="00961446"/>
    <w:rsid w:val="0096225A"/>
    <w:rsid w:val="00963AD4"/>
    <w:rsid w:val="00963BBC"/>
    <w:rsid w:val="00964A24"/>
    <w:rsid w:val="009651A6"/>
    <w:rsid w:val="00965711"/>
    <w:rsid w:val="00965C63"/>
    <w:rsid w:val="00966362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45A1"/>
    <w:rsid w:val="0097506E"/>
    <w:rsid w:val="009758C7"/>
    <w:rsid w:val="00975CC7"/>
    <w:rsid w:val="00975DE4"/>
    <w:rsid w:val="00976F41"/>
    <w:rsid w:val="0097720C"/>
    <w:rsid w:val="00977730"/>
    <w:rsid w:val="00977A55"/>
    <w:rsid w:val="00977E64"/>
    <w:rsid w:val="00977F0F"/>
    <w:rsid w:val="00977F69"/>
    <w:rsid w:val="009801E9"/>
    <w:rsid w:val="00980278"/>
    <w:rsid w:val="0098068D"/>
    <w:rsid w:val="00981860"/>
    <w:rsid w:val="0098191E"/>
    <w:rsid w:val="00981D70"/>
    <w:rsid w:val="009824CA"/>
    <w:rsid w:val="0098342F"/>
    <w:rsid w:val="009836D0"/>
    <w:rsid w:val="00983E39"/>
    <w:rsid w:val="0098459B"/>
    <w:rsid w:val="009853D6"/>
    <w:rsid w:val="0098598C"/>
    <w:rsid w:val="00985B18"/>
    <w:rsid w:val="00986251"/>
    <w:rsid w:val="00986810"/>
    <w:rsid w:val="00986FE1"/>
    <w:rsid w:val="00986FF8"/>
    <w:rsid w:val="00987209"/>
    <w:rsid w:val="009878EB"/>
    <w:rsid w:val="00987AC4"/>
    <w:rsid w:val="0099096E"/>
    <w:rsid w:val="00990DD9"/>
    <w:rsid w:val="00991371"/>
    <w:rsid w:val="00992031"/>
    <w:rsid w:val="009924E9"/>
    <w:rsid w:val="00992723"/>
    <w:rsid w:val="00992B58"/>
    <w:rsid w:val="00992D1F"/>
    <w:rsid w:val="009932EC"/>
    <w:rsid w:val="009934B8"/>
    <w:rsid w:val="00993AA0"/>
    <w:rsid w:val="00993DE4"/>
    <w:rsid w:val="00993FA9"/>
    <w:rsid w:val="0099506F"/>
    <w:rsid w:val="009950CD"/>
    <w:rsid w:val="00995128"/>
    <w:rsid w:val="0099527E"/>
    <w:rsid w:val="00995ABD"/>
    <w:rsid w:val="00996D1C"/>
    <w:rsid w:val="009977E9"/>
    <w:rsid w:val="009A00D6"/>
    <w:rsid w:val="009A067C"/>
    <w:rsid w:val="009A0AE8"/>
    <w:rsid w:val="009A187F"/>
    <w:rsid w:val="009A20C6"/>
    <w:rsid w:val="009A3267"/>
    <w:rsid w:val="009A3716"/>
    <w:rsid w:val="009A3D33"/>
    <w:rsid w:val="009A4121"/>
    <w:rsid w:val="009A4E95"/>
    <w:rsid w:val="009A546A"/>
    <w:rsid w:val="009A6640"/>
    <w:rsid w:val="009A753D"/>
    <w:rsid w:val="009A7EB5"/>
    <w:rsid w:val="009B0158"/>
    <w:rsid w:val="009B0CE9"/>
    <w:rsid w:val="009B1469"/>
    <w:rsid w:val="009B23FC"/>
    <w:rsid w:val="009B245D"/>
    <w:rsid w:val="009B3466"/>
    <w:rsid w:val="009B36B5"/>
    <w:rsid w:val="009B40B4"/>
    <w:rsid w:val="009B4445"/>
    <w:rsid w:val="009B44C2"/>
    <w:rsid w:val="009B457C"/>
    <w:rsid w:val="009B4741"/>
    <w:rsid w:val="009B4837"/>
    <w:rsid w:val="009B4FEB"/>
    <w:rsid w:val="009B5A95"/>
    <w:rsid w:val="009B69C9"/>
    <w:rsid w:val="009B6AE0"/>
    <w:rsid w:val="009B6BC2"/>
    <w:rsid w:val="009B6F16"/>
    <w:rsid w:val="009B7341"/>
    <w:rsid w:val="009B78C4"/>
    <w:rsid w:val="009B7F8D"/>
    <w:rsid w:val="009C09A4"/>
    <w:rsid w:val="009C0B23"/>
    <w:rsid w:val="009C1573"/>
    <w:rsid w:val="009C179C"/>
    <w:rsid w:val="009C2DD9"/>
    <w:rsid w:val="009C311E"/>
    <w:rsid w:val="009C3A0D"/>
    <w:rsid w:val="009C3DA7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18F"/>
    <w:rsid w:val="009D1438"/>
    <w:rsid w:val="009D15E4"/>
    <w:rsid w:val="009D17C2"/>
    <w:rsid w:val="009D26AB"/>
    <w:rsid w:val="009D2D3C"/>
    <w:rsid w:val="009D2ED2"/>
    <w:rsid w:val="009D45C5"/>
    <w:rsid w:val="009D51A2"/>
    <w:rsid w:val="009D5A64"/>
    <w:rsid w:val="009D670B"/>
    <w:rsid w:val="009D6FA9"/>
    <w:rsid w:val="009E0B10"/>
    <w:rsid w:val="009E0E48"/>
    <w:rsid w:val="009E0FB7"/>
    <w:rsid w:val="009E2256"/>
    <w:rsid w:val="009E2763"/>
    <w:rsid w:val="009E2872"/>
    <w:rsid w:val="009E3890"/>
    <w:rsid w:val="009E3B98"/>
    <w:rsid w:val="009E4A14"/>
    <w:rsid w:val="009E4D28"/>
    <w:rsid w:val="009E5704"/>
    <w:rsid w:val="009E57C5"/>
    <w:rsid w:val="009E5DDF"/>
    <w:rsid w:val="009E62B0"/>
    <w:rsid w:val="009E67D1"/>
    <w:rsid w:val="009E6C54"/>
    <w:rsid w:val="009F01A3"/>
    <w:rsid w:val="009F0337"/>
    <w:rsid w:val="009F047E"/>
    <w:rsid w:val="009F0D5B"/>
    <w:rsid w:val="009F16D8"/>
    <w:rsid w:val="009F1A2B"/>
    <w:rsid w:val="009F23BA"/>
    <w:rsid w:val="009F2977"/>
    <w:rsid w:val="009F2CCF"/>
    <w:rsid w:val="009F307D"/>
    <w:rsid w:val="009F34A0"/>
    <w:rsid w:val="009F34AE"/>
    <w:rsid w:val="009F3A16"/>
    <w:rsid w:val="009F3BEC"/>
    <w:rsid w:val="009F3F5B"/>
    <w:rsid w:val="009F40D1"/>
    <w:rsid w:val="009F451D"/>
    <w:rsid w:val="009F51D3"/>
    <w:rsid w:val="009F54B2"/>
    <w:rsid w:val="009F5B4F"/>
    <w:rsid w:val="009F726A"/>
    <w:rsid w:val="009F7946"/>
    <w:rsid w:val="00A0109D"/>
    <w:rsid w:val="00A024D3"/>
    <w:rsid w:val="00A0263A"/>
    <w:rsid w:val="00A02D0F"/>
    <w:rsid w:val="00A02D85"/>
    <w:rsid w:val="00A04117"/>
    <w:rsid w:val="00A04FCB"/>
    <w:rsid w:val="00A053C7"/>
    <w:rsid w:val="00A06D25"/>
    <w:rsid w:val="00A0774C"/>
    <w:rsid w:val="00A077B4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69F"/>
    <w:rsid w:val="00A12A90"/>
    <w:rsid w:val="00A146C0"/>
    <w:rsid w:val="00A147F6"/>
    <w:rsid w:val="00A1486E"/>
    <w:rsid w:val="00A14A72"/>
    <w:rsid w:val="00A14B2D"/>
    <w:rsid w:val="00A14B71"/>
    <w:rsid w:val="00A14FB4"/>
    <w:rsid w:val="00A1530B"/>
    <w:rsid w:val="00A15761"/>
    <w:rsid w:val="00A1592B"/>
    <w:rsid w:val="00A15B2C"/>
    <w:rsid w:val="00A16142"/>
    <w:rsid w:val="00A16523"/>
    <w:rsid w:val="00A17773"/>
    <w:rsid w:val="00A1795A"/>
    <w:rsid w:val="00A205A8"/>
    <w:rsid w:val="00A207CA"/>
    <w:rsid w:val="00A21023"/>
    <w:rsid w:val="00A21216"/>
    <w:rsid w:val="00A224EE"/>
    <w:rsid w:val="00A2257C"/>
    <w:rsid w:val="00A22704"/>
    <w:rsid w:val="00A22785"/>
    <w:rsid w:val="00A22DAB"/>
    <w:rsid w:val="00A22E9E"/>
    <w:rsid w:val="00A232AC"/>
    <w:rsid w:val="00A24042"/>
    <w:rsid w:val="00A243F3"/>
    <w:rsid w:val="00A244D5"/>
    <w:rsid w:val="00A24514"/>
    <w:rsid w:val="00A24DE2"/>
    <w:rsid w:val="00A252F2"/>
    <w:rsid w:val="00A2684C"/>
    <w:rsid w:val="00A26BD0"/>
    <w:rsid w:val="00A2712A"/>
    <w:rsid w:val="00A27237"/>
    <w:rsid w:val="00A27389"/>
    <w:rsid w:val="00A273E4"/>
    <w:rsid w:val="00A2781F"/>
    <w:rsid w:val="00A279C3"/>
    <w:rsid w:val="00A279D1"/>
    <w:rsid w:val="00A27C88"/>
    <w:rsid w:val="00A30315"/>
    <w:rsid w:val="00A31043"/>
    <w:rsid w:val="00A31A41"/>
    <w:rsid w:val="00A31E66"/>
    <w:rsid w:val="00A3237E"/>
    <w:rsid w:val="00A32483"/>
    <w:rsid w:val="00A328DA"/>
    <w:rsid w:val="00A329F5"/>
    <w:rsid w:val="00A3395D"/>
    <w:rsid w:val="00A33E4A"/>
    <w:rsid w:val="00A33E56"/>
    <w:rsid w:val="00A34939"/>
    <w:rsid w:val="00A34E65"/>
    <w:rsid w:val="00A362A3"/>
    <w:rsid w:val="00A368E9"/>
    <w:rsid w:val="00A36D4C"/>
    <w:rsid w:val="00A371FA"/>
    <w:rsid w:val="00A374C8"/>
    <w:rsid w:val="00A37A51"/>
    <w:rsid w:val="00A37A66"/>
    <w:rsid w:val="00A37D54"/>
    <w:rsid w:val="00A40204"/>
    <w:rsid w:val="00A40AD6"/>
    <w:rsid w:val="00A4177D"/>
    <w:rsid w:val="00A41899"/>
    <w:rsid w:val="00A41AD3"/>
    <w:rsid w:val="00A4328D"/>
    <w:rsid w:val="00A43500"/>
    <w:rsid w:val="00A4353D"/>
    <w:rsid w:val="00A43576"/>
    <w:rsid w:val="00A43A2C"/>
    <w:rsid w:val="00A43D8E"/>
    <w:rsid w:val="00A444FB"/>
    <w:rsid w:val="00A448F2"/>
    <w:rsid w:val="00A45635"/>
    <w:rsid w:val="00A45AC0"/>
    <w:rsid w:val="00A45DD4"/>
    <w:rsid w:val="00A4626E"/>
    <w:rsid w:val="00A471C4"/>
    <w:rsid w:val="00A47985"/>
    <w:rsid w:val="00A47A1D"/>
    <w:rsid w:val="00A47A54"/>
    <w:rsid w:val="00A47C15"/>
    <w:rsid w:val="00A51FC5"/>
    <w:rsid w:val="00A52B6E"/>
    <w:rsid w:val="00A539C8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778"/>
    <w:rsid w:val="00A5798E"/>
    <w:rsid w:val="00A57F86"/>
    <w:rsid w:val="00A600EB"/>
    <w:rsid w:val="00A60EBA"/>
    <w:rsid w:val="00A6177D"/>
    <w:rsid w:val="00A61895"/>
    <w:rsid w:val="00A6196B"/>
    <w:rsid w:val="00A6241F"/>
    <w:rsid w:val="00A62C28"/>
    <w:rsid w:val="00A63522"/>
    <w:rsid w:val="00A63A13"/>
    <w:rsid w:val="00A63CDC"/>
    <w:rsid w:val="00A63D53"/>
    <w:rsid w:val="00A644DE"/>
    <w:rsid w:val="00A645E1"/>
    <w:rsid w:val="00A64995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67E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3BFB"/>
    <w:rsid w:val="00A741C2"/>
    <w:rsid w:val="00A7437D"/>
    <w:rsid w:val="00A746C3"/>
    <w:rsid w:val="00A74895"/>
    <w:rsid w:val="00A74950"/>
    <w:rsid w:val="00A749A7"/>
    <w:rsid w:val="00A75202"/>
    <w:rsid w:val="00A7598B"/>
    <w:rsid w:val="00A77710"/>
    <w:rsid w:val="00A778BB"/>
    <w:rsid w:val="00A77F81"/>
    <w:rsid w:val="00A80409"/>
    <w:rsid w:val="00A8064D"/>
    <w:rsid w:val="00A81017"/>
    <w:rsid w:val="00A81B80"/>
    <w:rsid w:val="00A81B88"/>
    <w:rsid w:val="00A81E8C"/>
    <w:rsid w:val="00A8256A"/>
    <w:rsid w:val="00A83127"/>
    <w:rsid w:val="00A83353"/>
    <w:rsid w:val="00A8350B"/>
    <w:rsid w:val="00A83AB0"/>
    <w:rsid w:val="00A83E3B"/>
    <w:rsid w:val="00A846F3"/>
    <w:rsid w:val="00A84E99"/>
    <w:rsid w:val="00A857AA"/>
    <w:rsid w:val="00A860F6"/>
    <w:rsid w:val="00A86177"/>
    <w:rsid w:val="00A8647E"/>
    <w:rsid w:val="00A865BC"/>
    <w:rsid w:val="00A8693F"/>
    <w:rsid w:val="00A872FF"/>
    <w:rsid w:val="00A87939"/>
    <w:rsid w:val="00A902BF"/>
    <w:rsid w:val="00A90A6D"/>
    <w:rsid w:val="00A9156E"/>
    <w:rsid w:val="00A92289"/>
    <w:rsid w:val="00A92506"/>
    <w:rsid w:val="00A9280C"/>
    <w:rsid w:val="00A929A0"/>
    <w:rsid w:val="00A930E9"/>
    <w:rsid w:val="00A93353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0BB"/>
    <w:rsid w:val="00A9623C"/>
    <w:rsid w:val="00A96360"/>
    <w:rsid w:val="00A96ED7"/>
    <w:rsid w:val="00A9778A"/>
    <w:rsid w:val="00A97967"/>
    <w:rsid w:val="00AA0185"/>
    <w:rsid w:val="00AA07F5"/>
    <w:rsid w:val="00AA0BD9"/>
    <w:rsid w:val="00AA10C3"/>
    <w:rsid w:val="00AA1874"/>
    <w:rsid w:val="00AA26F6"/>
    <w:rsid w:val="00AA27E7"/>
    <w:rsid w:val="00AA293F"/>
    <w:rsid w:val="00AA2A7A"/>
    <w:rsid w:val="00AA2DA7"/>
    <w:rsid w:val="00AA3CDA"/>
    <w:rsid w:val="00AA3D32"/>
    <w:rsid w:val="00AA3FC0"/>
    <w:rsid w:val="00AA3FC3"/>
    <w:rsid w:val="00AA431D"/>
    <w:rsid w:val="00AA4330"/>
    <w:rsid w:val="00AA43B7"/>
    <w:rsid w:val="00AA44DA"/>
    <w:rsid w:val="00AA5650"/>
    <w:rsid w:val="00AA573C"/>
    <w:rsid w:val="00AA649D"/>
    <w:rsid w:val="00AA6796"/>
    <w:rsid w:val="00AA6E1E"/>
    <w:rsid w:val="00AA729C"/>
    <w:rsid w:val="00AA7A6F"/>
    <w:rsid w:val="00AB10E5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1C4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1DB"/>
    <w:rsid w:val="00AB745D"/>
    <w:rsid w:val="00AB76F7"/>
    <w:rsid w:val="00AB79F7"/>
    <w:rsid w:val="00AC0536"/>
    <w:rsid w:val="00AC0565"/>
    <w:rsid w:val="00AC11B7"/>
    <w:rsid w:val="00AC1E58"/>
    <w:rsid w:val="00AC1ED9"/>
    <w:rsid w:val="00AC2ABA"/>
    <w:rsid w:val="00AC2AE0"/>
    <w:rsid w:val="00AC2B19"/>
    <w:rsid w:val="00AC3075"/>
    <w:rsid w:val="00AC4104"/>
    <w:rsid w:val="00AC4342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C72CD"/>
    <w:rsid w:val="00AC7B9A"/>
    <w:rsid w:val="00AD058B"/>
    <w:rsid w:val="00AD0ADD"/>
    <w:rsid w:val="00AD0FC7"/>
    <w:rsid w:val="00AD0FDB"/>
    <w:rsid w:val="00AD1622"/>
    <w:rsid w:val="00AD166D"/>
    <w:rsid w:val="00AD1DB3"/>
    <w:rsid w:val="00AD1FD6"/>
    <w:rsid w:val="00AD252D"/>
    <w:rsid w:val="00AD2C32"/>
    <w:rsid w:val="00AD2D38"/>
    <w:rsid w:val="00AD3459"/>
    <w:rsid w:val="00AD3DB5"/>
    <w:rsid w:val="00AD42DF"/>
    <w:rsid w:val="00AD4381"/>
    <w:rsid w:val="00AD568E"/>
    <w:rsid w:val="00AD5B3B"/>
    <w:rsid w:val="00AD5F6E"/>
    <w:rsid w:val="00AD5F7B"/>
    <w:rsid w:val="00AD60F2"/>
    <w:rsid w:val="00AD6CA7"/>
    <w:rsid w:val="00AD73A4"/>
    <w:rsid w:val="00AD7755"/>
    <w:rsid w:val="00AE0192"/>
    <w:rsid w:val="00AE0EB7"/>
    <w:rsid w:val="00AE1243"/>
    <w:rsid w:val="00AE12BE"/>
    <w:rsid w:val="00AE18B3"/>
    <w:rsid w:val="00AE263D"/>
    <w:rsid w:val="00AE2B9E"/>
    <w:rsid w:val="00AE2D81"/>
    <w:rsid w:val="00AE327C"/>
    <w:rsid w:val="00AE363D"/>
    <w:rsid w:val="00AE3678"/>
    <w:rsid w:val="00AE37BC"/>
    <w:rsid w:val="00AE39AF"/>
    <w:rsid w:val="00AE3F6C"/>
    <w:rsid w:val="00AE41AF"/>
    <w:rsid w:val="00AE4453"/>
    <w:rsid w:val="00AE4511"/>
    <w:rsid w:val="00AE4A1F"/>
    <w:rsid w:val="00AE4EB1"/>
    <w:rsid w:val="00AE4F8D"/>
    <w:rsid w:val="00AE58F5"/>
    <w:rsid w:val="00AE5FB0"/>
    <w:rsid w:val="00AE619F"/>
    <w:rsid w:val="00AE64B0"/>
    <w:rsid w:val="00AE64DD"/>
    <w:rsid w:val="00AE6811"/>
    <w:rsid w:val="00AE6EF0"/>
    <w:rsid w:val="00AE79CC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0EC0"/>
    <w:rsid w:val="00AF1310"/>
    <w:rsid w:val="00AF14CE"/>
    <w:rsid w:val="00AF1F04"/>
    <w:rsid w:val="00AF2653"/>
    <w:rsid w:val="00AF296C"/>
    <w:rsid w:val="00AF2A27"/>
    <w:rsid w:val="00AF2A2B"/>
    <w:rsid w:val="00AF2F91"/>
    <w:rsid w:val="00AF337A"/>
    <w:rsid w:val="00AF3637"/>
    <w:rsid w:val="00AF3E0C"/>
    <w:rsid w:val="00AF3E30"/>
    <w:rsid w:val="00AF471E"/>
    <w:rsid w:val="00AF5475"/>
    <w:rsid w:val="00AF5631"/>
    <w:rsid w:val="00AF7251"/>
    <w:rsid w:val="00AF744F"/>
    <w:rsid w:val="00AF75BE"/>
    <w:rsid w:val="00AF77BE"/>
    <w:rsid w:val="00AF78AE"/>
    <w:rsid w:val="00AF7D8A"/>
    <w:rsid w:val="00AF7FE3"/>
    <w:rsid w:val="00B009C4"/>
    <w:rsid w:val="00B00B80"/>
    <w:rsid w:val="00B00C96"/>
    <w:rsid w:val="00B00F38"/>
    <w:rsid w:val="00B013EB"/>
    <w:rsid w:val="00B01848"/>
    <w:rsid w:val="00B01D8D"/>
    <w:rsid w:val="00B01DB5"/>
    <w:rsid w:val="00B0248A"/>
    <w:rsid w:val="00B02A5E"/>
    <w:rsid w:val="00B02B4E"/>
    <w:rsid w:val="00B02FEA"/>
    <w:rsid w:val="00B0304D"/>
    <w:rsid w:val="00B032ED"/>
    <w:rsid w:val="00B0355E"/>
    <w:rsid w:val="00B038C3"/>
    <w:rsid w:val="00B03938"/>
    <w:rsid w:val="00B0544C"/>
    <w:rsid w:val="00B05457"/>
    <w:rsid w:val="00B058D3"/>
    <w:rsid w:val="00B06290"/>
    <w:rsid w:val="00B06550"/>
    <w:rsid w:val="00B07877"/>
    <w:rsid w:val="00B10C50"/>
    <w:rsid w:val="00B10EBC"/>
    <w:rsid w:val="00B1276B"/>
    <w:rsid w:val="00B12B1A"/>
    <w:rsid w:val="00B12C3B"/>
    <w:rsid w:val="00B12CB3"/>
    <w:rsid w:val="00B12EE5"/>
    <w:rsid w:val="00B12EF7"/>
    <w:rsid w:val="00B12FFB"/>
    <w:rsid w:val="00B132A8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0FD9"/>
    <w:rsid w:val="00B2166B"/>
    <w:rsid w:val="00B21CCA"/>
    <w:rsid w:val="00B224FB"/>
    <w:rsid w:val="00B2265E"/>
    <w:rsid w:val="00B230D7"/>
    <w:rsid w:val="00B23DD3"/>
    <w:rsid w:val="00B23FFD"/>
    <w:rsid w:val="00B243D1"/>
    <w:rsid w:val="00B256C0"/>
    <w:rsid w:val="00B259AB"/>
    <w:rsid w:val="00B25E1E"/>
    <w:rsid w:val="00B2681C"/>
    <w:rsid w:val="00B26B46"/>
    <w:rsid w:val="00B26C48"/>
    <w:rsid w:val="00B2781C"/>
    <w:rsid w:val="00B279D9"/>
    <w:rsid w:val="00B27C9F"/>
    <w:rsid w:val="00B3009E"/>
    <w:rsid w:val="00B303C8"/>
    <w:rsid w:val="00B3056C"/>
    <w:rsid w:val="00B30C85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914"/>
    <w:rsid w:val="00B34E44"/>
    <w:rsid w:val="00B35E10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1BCC"/>
    <w:rsid w:val="00B42710"/>
    <w:rsid w:val="00B43074"/>
    <w:rsid w:val="00B4397A"/>
    <w:rsid w:val="00B44625"/>
    <w:rsid w:val="00B455D4"/>
    <w:rsid w:val="00B45D5B"/>
    <w:rsid w:val="00B45DBA"/>
    <w:rsid w:val="00B46BAF"/>
    <w:rsid w:val="00B46D62"/>
    <w:rsid w:val="00B4722A"/>
    <w:rsid w:val="00B478F2"/>
    <w:rsid w:val="00B47E14"/>
    <w:rsid w:val="00B51434"/>
    <w:rsid w:val="00B51715"/>
    <w:rsid w:val="00B51895"/>
    <w:rsid w:val="00B535D2"/>
    <w:rsid w:val="00B53A5A"/>
    <w:rsid w:val="00B53B8E"/>
    <w:rsid w:val="00B53C80"/>
    <w:rsid w:val="00B5418F"/>
    <w:rsid w:val="00B553A9"/>
    <w:rsid w:val="00B556E3"/>
    <w:rsid w:val="00B559C3"/>
    <w:rsid w:val="00B56382"/>
    <w:rsid w:val="00B56505"/>
    <w:rsid w:val="00B57193"/>
    <w:rsid w:val="00B571FB"/>
    <w:rsid w:val="00B5790E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450"/>
    <w:rsid w:val="00B63E21"/>
    <w:rsid w:val="00B643BF"/>
    <w:rsid w:val="00B64CB1"/>
    <w:rsid w:val="00B6517D"/>
    <w:rsid w:val="00B656AE"/>
    <w:rsid w:val="00B659F4"/>
    <w:rsid w:val="00B65AFC"/>
    <w:rsid w:val="00B65B07"/>
    <w:rsid w:val="00B65B7C"/>
    <w:rsid w:val="00B65C7B"/>
    <w:rsid w:val="00B66CC5"/>
    <w:rsid w:val="00B670BE"/>
    <w:rsid w:val="00B673D5"/>
    <w:rsid w:val="00B7077E"/>
    <w:rsid w:val="00B7103D"/>
    <w:rsid w:val="00B71051"/>
    <w:rsid w:val="00B710B7"/>
    <w:rsid w:val="00B71261"/>
    <w:rsid w:val="00B712A8"/>
    <w:rsid w:val="00B71576"/>
    <w:rsid w:val="00B7198C"/>
    <w:rsid w:val="00B71CD5"/>
    <w:rsid w:val="00B71D72"/>
    <w:rsid w:val="00B72183"/>
    <w:rsid w:val="00B72515"/>
    <w:rsid w:val="00B731D4"/>
    <w:rsid w:val="00B7387B"/>
    <w:rsid w:val="00B73C66"/>
    <w:rsid w:val="00B73C8D"/>
    <w:rsid w:val="00B73EB8"/>
    <w:rsid w:val="00B73FD6"/>
    <w:rsid w:val="00B742C6"/>
    <w:rsid w:val="00B750A8"/>
    <w:rsid w:val="00B756F1"/>
    <w:rsid w:val="00B75ABC"/>
    <w:rsid w:val="00B75D31"/>
    <w:rsid w:val="00B75E4C"/>
    <w:rsid w:val="00B7617A"/>
    <w:rsid w:val="00B7692A"/>
    <w:rsid w:val="00B7735A"/>
    <w:rsid w:val="00B7737D"/>
    <w:rsid w:val="00B774A4"/>
    <w:rsid w:val="00B80047"/>
    <w:rsid w:val="00B800C1"/>
    <w:rsid w:val="00B801A3"/>
    <w:rsid w:val="00B8032F"/>
    <w:rsid w:val="00B80717"/>
    <w:rsid w:val="00B80DCF"/>
    <w:rsid w:val="00B80E38"/>
    <w:rsid w:val="00B80F3B"/>
    <w:rsid w:val="00B80FAF"/>
    <w:rsid w:val="00B81052"/>
    <w:rsid w:val="00B81E68"/>
    <w:rsid w:val="00B8208E"/>
    <w:rsid w:val="00B821A8"/>
    <w:rsid w:val="00B822E2"/>
    <w:rsid w:val="00B82B68"/>
    <w:rsid w:val="00B834AD"/>
    <w:rsid w:val="00B836ED"/>
    <w:rsid w:val="00B84287"/>
    <w:rsid w:val="00B848C9"/>
    <w:rsid w:val="00B84CE3"/>
    <w:rsid w:val="00B84DFD"/>
    <w:rsid w:val="00B84E29"/>
    <w:rsid w:val="00B85179"/>
    <w:rsid w:val="00B855C2"/>
    <w:rsid w:val="00B85B63"/>
    <w:rsid w:val="00B85D36"/>
    <w:rsid w:val="00B86529"/>
    <w:rsid w:val="00B8668B"/>
    <w:rsid w:val="00B87D57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A34"/>
    <w:rsid w:val="00B96BFE"/>
    <w:rsid w:val="00B97164"/>
    <w:rsid w:val="00B9785E"/>
    <w:rsid w:val="00BA027B"/>
    <w:rsid w:val="00BA0940"/>
    <w:rsid w:val="00BA0B69"/>
    <w:rsid w:val="00BA17DB"/>
    <w:rsid w:val="00BA1A51"/>
    <w:rsid w:val="00BA1E7F"/>
    <w:rsid w:val="00BA2143"/>
    <w:rsid w:val="00BA267A"/>
    <w:rsid w:val="00BA2A53"/>
    <w:rsid w:val="00BA2C8B"/>
    <w:rsid w:val="00BA3230"/>
    <w:rsid w:val="00BA3A0E"/>
    <w:rsid w:val="00BA3D0B"/>
    <w:rsid w:val="00BA4075"/>
    <w:rsid w:val="00BA4534"/>
    <w:rsid w:val="00BA471B"/>
    <w:rsid w:val="00BA4A5F"/>
    <w:rsid w:val="00BA51BD"/>
    <w:rsid w:val="00BA5A0C"/>
    <w:rsid w:val="00BA5CB0"/>
    <w:rsid w:val="00BA6394"/>
    <w:rsid w:val="00BA6BAD"/>
    <w:rsid w:val="00BA7309"/>
    <w:rsid w:val="00BA77B8"/>
    <w:rsid w:val="00BA78D1"/>
    <w:rsid w:val="00BA7AEC"/>
    <w:rsid w:val="00BB01E0"/>
    <w:rsid w:val="00BB0244"/>
    <w:rsid w:val="00BB0750"/>
    <w:rsid w:val="00BB10D0"/>
    <w:rsid w:val="00BB10D3"/>
    <w:rsid w:val="00BB308A"/>
    <w:rsid w:val="00BB31AD"/>
    <w:rsid w:val="00BB3744"/>
    <w:rsid w:val="00BB3C1A"/>
    <w:rsid w:val="00BB45A6"/>
    <w:rsid w:val="00BB4764"/>
    <w:rsid w:val="00BB4B59"/>
    <w:rsid w:val="00BB4D6E"/>
    <w:rsid w:val="00BB539C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1829"/>
    <w:rsid w:val="00BC30EB"/>
    <w:rsid w:val="00BC33BC"/>
    <w:rsid w:val="00BC4440"/>
    <w:rsid w:val="00BC4FF7"/>
    <w:rsid w:val="00BC5EC6"/>
    <w:rsid w:val="00BC5ECA"/>
    <w:rsid w:val="00BC5FA2"/>
    <w:rsid w:val="00BC61E3"/>
    <w:rsid w:val="00BC66DF"/>
    <w:rsid w:val="00BC6B61"/>
    <w:rsid w:val="00BC70FB"/>
    <w:rsid w:val="00BC7360"/>
    <w:rsid w:val="00BC744E"/>
    <w:rsid w:val="00BC750F"/>
    <w:rsid w:val="00BD05CA"/>
    <w:rsid w:val="00BD0932"/>
    <w:rsid w:val="00BD123B"/>
    <w:rsid w:val="00BD1838"/>
    <w:rsid w:val="00BD215F"/>
    <w:rsid w:val="00BD23C5"/>
    <w:rsid w:val="00BD33B2"/>
    <w:rsid w:val="00BD4462"/>
    <w:rsid w:val="00BD44A1"/>
    <w:rsid w:val="00BD48CD"/>
    <w:rsid w:val="00BD4B1B"/>
    <w:rsid w:val="00BD4CF4"/>
    <w:rsid w:val="00BD5E17"/>
    <w:rsid w:val="00BD5F9C"/>
    <w:rsid w:val="00BD61CC"/>
    <w:rsid w:val="00BD6787"/>
    <w:rsid w:val="00BD7464"/>
    <w:rsid w:val="00BD7DAB"/>
    <w:rsid w:val="00BD7E27"/>
    <w:rsid w:val="00BE013A"/>
    <w:rsid w:val="00BE03F6"/>
    <w:rsid w:val="00BE06C0"/>
    <w:rsid w:val="00BE095F"/>
    <w:rsid w:val="00BE1A0A"/>
    <w:rsid w:val="00BE1FB2"/>
    <w:rsid w:val="00BE25BC"/>
    <w:rsid w:val="00BE28F6"/>
    <w:rsid w:val="00BE3569"/>
    <w:rsid w:val="00BE389E"/>
    <w:rsid w:val="00BE398D"/>
    <w:rsid w:val="00BE3BF0"/>
    <w:rsid w:val="00BE3D38"/>
    <w:rsid w:val="00BE42DB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E7F34"/>
    <w:rsid w:val="00BF0025"/>
    <w:rsid w:val="00BF03CF"/>
    <w:rsid w:val="00BF09CE"/>
    <w:rsid w:val="00BF0B98"/>
    <w:rsid w:val="00BF0BE6"/>
    <w:rsid w:val="00BF1873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3CB6"/>
    <w:rsid w:val="00BF40BC"/>
    <w:rsid w:val="00BF41A1"/>
    <w:rsid w:val="00BF4ACB"/>
    <w:rsid w:val="00BF5A20"/>
    <w:rsid w:val="00BF5C32"/>
    <w:rsid w:val="00BF5C43"/>
    <w:rsid w:val="00BF7575"/>
    <w:rsid w:val="00C00D5F"/>
    <w:rsid w:val="00C00E96"/>
    <w:rsid w:val="00C01739"/>
    <w:rsid w:val="00C01B41"/>
    <w:rsid w:val="00C01CDA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5C0A"/>
    <w:rsid w:val="00C06B4F"/>
    <w:rsid w:val="00C06D15"/>
    <w:rsid w:val="00C07D56"/>
    <w:rsid w:val="00C10261"/>
    <w:rsid w:val="00C10602"/>
    <w:rsid w:val="00C10A32"/>
    <w:rsid w:val="00C10FC5"/>
    <w:rsid w:val="00C11DAB"/>
    <w:rsid w:val="00C121BD"/>
    <w:rsid w:val="00C121D9"/>
    <w:rsid w:val="00C1271B"/>
    <w:rsid w:val="00C12F9C"/>
    <w:rsid w:val="00C132C1"/>
    <w:rsid w:val="00C13585"/>
    <w:rsid w:val="00C13880"/>
    <w:rsid w:val="00C15584"/>
    <w:rsid w:val="00C1584C"/>
    <w:rsid w:val="00C161A4"/>
    <w:rsid w:val="00C17342"/>
    <w:rsid w:val="00C176BC"/>
    <w:rsid w:val="00C17E56"/>
    <w:rsid w:val="00C200D6"/>
    <w:rsid w:val="00C2011F"/>
    <w:rsid w:val="00C20238"/>
    <w:rsid w:val="00C20467"/>
    <w:rsid w:val="00C206EA"/>
    <w:rsid w:val="00C20AFD"/>
    <w:rsid w:val="00C20C78"/>
    <w:rsid w:val="00C215D0"/>
    <w:rsid w:val="00C220EB"/>
    <w:rsid w:val="00C2215F"/>
    <w:rsid w:val="00C225F7"/>
    <w:rsid w:val="00C228CE"/>
    <w:rsid w:val="00C22BDC"/>
    <w:rsid w:val="00C232F1"/>
    <w:rsid w:val="00C23C48"/>
    <w:rsid w:val="00C24332"/>
    <w:rsid w:val="00C24A9D"/>
    <w:rsid w:val="00C250D3"/>
    <w:rsid w:val="00C2617F"/>
    <w:rsid w:val="00C26E0B"/>
    <w:rsid w:val="00C27490"/>
    <w:rsid w:val="00C2760D"/>
    <w:rsid w:val="00C27985"/>
    <w:rsid w:val="00C30057"/>
    <w:rsid w:val="00C311DA"/>
    <w:rsid w:val="00C31712"/>
    <w:rsid w:val="00C32284"/>
    <w:rsid w:val="00C327AF"/>
    <w:rsid w:val="00C328DB"/>
    <w:rsid w:val="00C32AC2"/>
    <w:rsid w:val="00C32C85"/>
    <w:rsid w:val="00C32DF9"/>
    <w:rsid w:val="00C333BD"/>
    <w:rsid w:val="00C33789"/>
    <w:rsid w:val="00C339D1"/>
    <w:rsid w:val="00C33BE7"/>
    <w:rsid w:val="00C34085"/>
    <w:rsid w:val="00C34812"/>
    <w:rsid w:val="00C34C81"/>
    <w:rsid w:val="00C352F2"/>
    <w:rsid w:val="00C35422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5B8"/>
    <w:rsid w:val="00C45C2A"/>
    <w:rsid w:val="00C460DA"/>
    <w:rsid w:val="00C4654D"/>
    <w:rsid w:val="00C46602"/>
    <w:rsid w:val="00C476B0"/>
    <w:rsid w:val="00C50801"/>
    <w:rsid w:val="00C50936"/>
    <w:rsid w:val="00C50F72"/>
    <w:rsid w:val="00C511E0"/>
    <w:rsid w:val="00C516CC"/>
    <w:rsid w:val="00C51967"/>
    <w:rsid w:val="00C52045"/>
    <w:rsid w:val="00C524BE"/>
    <w:rsid w:val="00C524F5"/>
    <w:rsid w:val="00C52EA9"/>
    <w:rsid w:val="00C533D7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5992"/>
    <w:rsid w:val="00C56034"/>
    <w:rsid w:val="00C563A2"/>
    <w:rsid w:val="00C56BE4"/>
    <w:rsid w:val="00C57126"/>
    <w:rsid w:val="00C57D8A"/>
    <w:rsid w:val="00C600FA"/>
    <w:rsid w:val="00C60B51"/>
    <w:rsid w:val="00C60F9B"/>
    <w:rsid w:val="00C610CE"/>
    <w:rsid w:val="00C6125B"/>
    <w:rsid w:val="00C618E5"/>
    <w:rsid w:val="00C6193A"/>
    <w:rsid w:val="00C61ACF"/>
    <w:rsid w:val="00C61D3B"/>
    <w:rsid w:val="00C62546"/>
    <w:rsid w:val="00C625F5"/>
    <w:rsid w:val="00C62B91"/>
    <w:rsid w:val="00C62BAD"/>
    <w:rsid w:val="00C63085"/>
    <w:rsid w:val="00C635EF"/>
    <w:rsid w:val="00C63980"/>
    <w:rsid w:val="00C63E32"/>
    <w:rsid w:val="00C643E9"/>
    <w:rsid w:val="00C6448C"/>
    <w:rsid w:val="00C64837"/>
    <w:rsid w:val="00C64FF0"/>
    <w:rsid w:val="00C65361"/>
    <w:rsid w:val="00C66215"/>
    <w:rsid w:val="00C665DC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E9C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4C3"/>
    <w:rsid w:val="00C82545"/>
    <w:rsid w:val="00C8258B"/>
    <w:rsid w:val="00C82F75"/>
    <w:rsid w:val="00C83756"/>
    <w:rsid w:val="00C83FEE"/>
    <w:rsid w:val="00C8437C"/>
    <w:rsid w:val="00C84604"/>
    <w:rsid w:val="00C84847"/>
    <w:rsid w:val="00C84855"/>
    <w:rsid w:val="00C852E7"/>
    <w:rsid w:val="00C856B3"/>
    <w:rsid w:val="00C8628A"/>
    <w:rsid w:val="00C865CD"/>
    <w:rsid w:val="00C865E0"/>
    <w:rsid w:val="00C86D4C"/>
    <w:rsid w:val="00C8745D"/>
    <w:rsid w:val="00C87604"/>
    <w:rsid w:val="00C877FD"/>
    <w:rsid w:val="00C87A0B"/>
    <w:rsid w:val="00C87AB9"/>
    <w:rsid w:val="00C87C14"/>
    <w:rsid w:val="00C87D8C"/>
    <w:rsid w:val="00C87E29"/>
    <w:rsid w:val="00C905D0"/>
    <w:rsid w:val="00C90919"/>
    <w:rsid w:val="00C90C21"/>
    <w:rsid w:val="00C9186C"/>
    <w:rsid w:val="00C91DD5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FAC"/>
    <w:rsid w:val="00CA12FF"/>
    <w:rsid w:val="00CA18DB"/>
    <w:rsid w:val="00CA220D"/>
    <w:rsid w:val="00CA22E2"/>
    <w:rsid w:val="00CA266E"/>
    <w:rsid w:val="00CA2E49"/>
    <w:rsid w:val="00CA35AF"/>
    <w:rsid w:val="00CA37ED"/>
    <w:rsid w:val="00CA3BC3"/>
    <w:rsid w:val="00CA3C3E"/>
    <w:rsid w:val="00CA3D0D"/>
    <w:rsid w:val="00CA4458"/>
    <w:rsid w:val="00CA51FB"/>
    <w:rsid w:val="00CA5251"/>
    <w:rsid w:val="00CA534A"/>
    <w:rsid w:val="00CA56C6"/>
    <w:rsid w:val="00CA5BE5"/>
    <w:rsid w:val="00CA66E7"/>
    <w:rsid w:val="00CA7825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9A3"/>
    <w:rsid w:val="00CB2C08"/>
    <w:rsid w:val="00CB313B"/>
    <w:rsid w:val="00CB3F33"/>
    <w:rsid w:val="00CB3FA8"/>
    <w:rsid w:val="00CB414B"/>
    <w:rsid w:val="00CB4E62"/>
    <w:rsid w:val="00CB4EE7"/>
    <w:rsid w:val="00CB4FAD"/>
    <w:rsid w:val="00CB587A"/>
    <w:rsid w:val="00CB5B06"/>
    <w:rsid w:val="00CB5DF1"/>
    <w:rsid w:val="00CB6E70"/>
    <w:rsid w:val="00CB7374"/>
    <w:rsid w:val="00CB79AA"/>
    <w:rsid w:val="00CB7D99"/>
    <w:rsid w:val="00CB7DB8"/>
    <w:rsid w:val="00CC06EF"/>
    <w:rsid w:val="00CC109A"/>
    <w:rsid w:val="00CC20A5"/>
    <w:rsid w:val="00CC2546"/>
    <w:rsid w:val="00CC27A1"/>
    <w:rsid w:val="00CC29CE"/>
    <w:rsid w:val="00CC2B7F"/>
    <w:rsid w:val="00CC2EC6"/>
    <w:rsid w:val="00CC3212"/>
    <w:rsid w:val="00CC3727"/>
    <w:rsid w:val="00CC3811"/>
    <w:rsid w:val="00CC423C"/>
    <w:rsid w:val="00CC4503"/>
    <w:rsid w:val="00CC4D94"/>
    <w:rsid w:val="00CC54E8"/>
    <w:rsid w:val="00CC5DFD"/>
    <w:rsid w:val="00CC651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190"/>
    <w:rsid w:val="00CD4704"/>
    <w:rsid w:val="00CD4CA6"/>
    <w:rsid w:val="00CD546E"/>
    <w:rsid w:val="00CD66F3"/>
    <w:rsid w:val="00CD6800"/>
    <w:rsid w:val="00CD6971"/>
    <w:rsid w:val="00CD6D6B"/>
    <w:rsid w:val="00CD7269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43A"/>
    <w:rsid w:val="00CE566C"/>
    <w:rsid w:val="00CE597D"/>
    <w:rsid w:val="00CE5E9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5AA"/>
    <w:rsid w:val="00CF07AF"/>
    <w:rsid w:val="00CF0C5D"/>
    <w:rsid w:val="00CF0C9C"/>
    <w:rsid w:val="00CF0EFB"/>
    <w:rsid w:val="00CF25B9"/>
    <w:rsid w:val="00CF32AB"/>
    <w:rsid w:val="00CF359A"/>
    <w:rsid w:val="00CF3790"/>
    <w:rsid w:val="00CF3AD9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6D3A"/>
    <w:rsid w:val="00CF7117"/>
    <w:rsid w:val="00CF7537"/>
    <w:rsid w:val="00CF7538"/>
    <w:rsid w:val="00CF76F8"/>
    <w:rsid w:val="00CF7976"/>
    <w:rsid w:val="00CF7C58"/>
    <w:rsid w:val="00CF7E6E"/>
    <w:rsid w:val="00D00DF4"/>
    <w:rsid w:val="00D01073"/>
    <w:rsid w:val="00D010BA"/>
    <w:rsid w:val="00D014D4"/>
    <w:rsid w:val="00D01B6E"/>
    <w:rsid w:val="00D01F71"/>
    <w:rsid w:val="00D02054"/>
    <w:rsid w:val="00D02C0F"/>
    <w:rsid w:val="00D030E9"/>
    <w:rsid w:val="00D033B7"/>
    <w:rsid w:val="00D0434F"/>
    <w:rsid w:val="00D0516B"/>
    <w:rsid w:val="00D053BD"/>
    <w:rsid w:val="00D05563"/>
    <w:rsid w:val="00D05773"/>
    <w:rsid w:val="00D05FF7"/>
    <w:rsid w:val="00D06E22"/>
    <w:rsid w:val="00D06F92"/>
    <w:rsid w:val="00D07B94"/>
    <w:rsid w:val="00D07EC2"/>
    <w:rsid w:val="00D1009F"/>
    <w:rsid w:val="00D10248"/>
    <w:rsid w:val="00D102EE"/>
    <w:rsid w:val="00D10778"/>
    <w:rsid w:val="00D107EF"/>
    <w:rsid w:val="00D10FA1"/>
    <w:rsid w:val="00D11301"/>
    <w:rsid w:val="00D116B2"/>
    <w:rsid w:val="00D11900"/>
    <w:rsid w:val="00D1190B"/>
    <w:rsid w:val="00D11A6D"/>
    <w:rsid w:val="00D137EB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5CFB"/>
    <w:rsid w:val="00D1646A"/>
    <w:rsid w:val="00D16668"/>
    <w:rsid w:val="00D167C2"/>
    <w:rsid w:val="00D16868"/>
    <w:rsid w:val="00D16AD9"/>
    <w:rsid w:val="00D16DD3"/>
    <w:rsid w:val="00D16E69"/>
    <w:rsid w:val="00D16EAF"/>
    <w:rsid w:val="00D17800"/>
    <w:rsid w:val="00D17889"/>
    <w:rsid w:val="00D204A7"/>
    <w:rsid w:val="00D20B51"/>
    <w:rsid w:val="00D21563"/>
    <w:rsid w:val="00D2208F"/>
    <w:rsid w:val="00D22C71"/>
    <w:rsid w:val="00D22EDA"/>
    <w:rsid w:val="00D22EE6"/>
    <w:rsid w:val="00D23080"/>
    <w:rsid w:val="00D230A5"/>
    <w:rsid w:val="00D23248"/>
    <w:rsid w:val="00D23602"/>
    <w:rsid w:val="00D23DCA"/>
    <w:rsid w:val="00D24EB6"/>
    <w:rsid w:val="00D24FF5"/>
    <w:rsid w:val="00D25DA1"/>
    <w:rsid w:val="00D26917"/>
    <w:rsid w:val="00D26DED"/>
    <w:rsid w:val="00D26EC1"/>
    <w:rsid w:val="00D2719E"/>
    <w:rsid w:val="00D278E5"/>
    <w:rsid w:val="00D27B3D"/>
    <w:rsid w:val="00D3051E"/>
    <w:rsid w:val="00D312DF"/>
    <w:rsid w:val="00D3142E"/>
    <w:rsid w:val="00D31779"/>
    <w:rsid w:val="00D317D1"/>
    <w:rsid w:val="00D32097"/>
    <w:rsid w:val="00D32323"/>
    <w:rsid w:val="00D33009"/>
    <w:rsid w:val="00D338F7"/>
    <w:rsid w:val="00D33ACD"/>
    <w:rsid w:val="00D348E4"/>
    <w:rsid w:val="00D35223"/>
    <w:rsid w:val="00D3532D"/>
    <w:rsid w:val="00D35D4D"/>
    <w:rsid w:val="00D3618E"/>
    <w:rsid w:val="00D36D59"/>
    <w:rsid w:val="00D37D75"/>
    <w:rsid w:val="00D404E0"/>
    <w:rsid w:val="00D40ADA"/>
    <w:rsid w:val="00D40B01"/>
    <w:rsid w:val="00D40B54"/>
    <w:rsid w:val="00D40C12"/>
    <w:rsid w:val="00D40C65"/>
    <w:rsid w:val="00D40DAB"/>
    <w:rsid w:val="00D40DBC"/>
    <w:rsid w:val="00D41AF2"/>
    <w:rsid w:val="00D41B7F"/>
    <w:rsid w:val="00D41FE8"/>
    <w:rsid w:val="00D42028"/>
    <w:rsid w:val="00D42513"/>
    <w:rsid w:val="00D44B7D"/>
    <w:rsid w:val="00D4578C"/>
    <w:rsid w:val="00D45CD8"/>
    <w:rsid w:val="00D45FD7"/>
    <w:rsid w:val="00D47222"/>
    <w:rsid w:val="00D47AEA"/>
    <w:rsid w:val="00D5022C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2A9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6FC7"/>
    <w:rsid w:val="00D57C91"/>
    <w:rsid w:val="00D60671"/>
    <w:rsid w:val="00D60827"/>
    <w:rsid w:val="00D60E79"/>
    <w:rsid w:val="00D611F3"/>
    <w:rsid w:val="00D61897"/>
    <w:rsid w:val="00D61F26"/>
    <w:rsid w:val="00D62912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6EDF"/>
    <w:rsid w:val="00D675D0"/>
    <w:rsid w:val="00D675E8"/>
    <w:rsid w:val="00D67794"/>
    <w:rsid w:val="00D678C9"/>
    <w:rsid w:val="00D701A1"/>
    <w:rsid w:val="00D70F5E"/>
    <w:rsid w:val="00D712EA"/>
    <w:rsid w:val="00D71344"/>
    <w:rsid w:val="00D71424"/>
    <w:rsid w:val="00D71842"/>
    <w:rsid w:val="00D71C6F"/>
    <w:rsid w:val="00D725AF"/>
    <w:rsid w:val="00D729DB"/>
    <w:rsid w:val="00D72B03"/>
    <w:rsid w:val="00D72E1A"/>
    <w:rsid w:val="00D733D4"/>
    <w:rsid w:val="00D74BE6"/>
    <w:rsid w:val="00D74EF6"/>
    <w:rsid w:val="00D753B6"/>
    <w:rsid w:val="00D76F3F"/>
    <w:rsid w:val="00D76F81"/>
    <w:rsid w:val="00D77896"/>
    <w:rsid w:val="00D80203"/>
    <w:rsid w:val="00D80227"/>
    <w:rsid w:val="00D8023F"/>
    <w:rsid w:val="00D8042F"/>
    <w:rsid w:val="00D80536"/>
    <w:rsid w:val="00D80C29"/>
    <w:rsid w:val="00D81223"/>
    <w:rsid w:val="00D812E8"/>
    <w:rsid w:val="00D82289"/>
    <w:rsid w:val="00D82C7B"/>
    <w:rsid w:val="00D82DB4"/>
    <w:rsid w:val="00D83FAD"/>
    <w:rsid w:val="00D84E2B"/>
    <w:rsid w:val="00D8542D"/>
    <w:rsid w:val="00D858A8"/>
    <w:rsid w:val="00D85A59"/>
    <w:rsid w:val="00D866E9"/>
    <w:rsid w:val="00D86894"/>
    <w:rsid w:val="00D86B40"/>
    <w:rsid w:val="00D8757F"/>
    <w:rsid w:val="00D87747"/>
    <w:rsid w:val="00D879F8"/>
    <w:rsid w:val="00D87B12"/>
    <w:rsid w:val="00D87CA4"/>
    <w:rsid w:val="00D87DC6"/>
    <w:rsid w:val="00D87E4B"/>
    <w:rsid w:val="00D87F36"/>
    <w:rsid w:val="00D90366"/>
    <w:rsid w:val="00D90384"/>
    <w:rsid w:val="00D90602"/>
    <w:rsid w:val="00D90C34"/>
    <w:rsid w:val="00D90D6E"/>
    <w:rsid w:val="00D9103F"/>
    <w:rsid w:val="00D9126A"/>
    <w:rsid w:val="00D91C81"/>
    <w:rsid w:val="00D92AB6"/>
    <w:rsid w:val="00D93529"/>
    <w:rsid w:val="00D93BE3"/>
    <w:rsid w:val="00D93E6A"/>
    <w:rsid w:val="00D94390"/>
    <w:rsid w:val="00D94F18"/>
    <w:rsid w:val="00D9542E"/>
    <w:rsid w:val="00D957EA"/>
    <w:rsid w:val="00D958E3"/>
    <w:rsid w:val="00D95DF8"/>
    <w:rsid w:val="00D96C11"/>
    <w:rsid w:val="00D972F5"/>
    <w:rsid w:val="00D9794F"/>
    <w:rsid w:val="00D97B42"/>
    <w:rsid w:val="00D97C4F"/>
    <w:rsid w:val="00D97EC9"/>
    <w:rsid w:val="00DA03A3"/>
    <w:rsid w:val="00DA109D"/>
    <w:rsid w:val="00DA19A1"/>
    <w:rsid w:val="00DA2FA1"/>
    <w:rsid w:val="00DA3175"/>
    <w:rsid w:val="00DA3380"/>
    <w:rsid w:val="00DA3C05"/>
    <w:rsid w:val="00DA3CD0"/>
    <w:rsid w:val="00DA4624"/>
    <w:rsid w:val="00DA4C8E"/>
    <w:rsid w:val="00DA5347"/>
    <w:rsid w:val="00DA5F0E"/>
    <w:rsid w:val="00DA5F81"/>
    <w:rsid w:val="00DA6529"/>
    <w:rsid w:val="00DA669F"/>
    <w:rsid w:val="00DA6D2C"/>
    <w:rsid w:val="00DA711A"/>
    <w:rsid w:val="00DA7F47"/>
    <w:rsid w:val="00DB0156"/>
    <w:rsid w:val="00DB06DE"/>
    <w:rsid w:val="00DB072C"/>
    <w:rsid w:val="00DB108A"/>
    <w:rsid w:val="00DB1184"/>
    <w:rsid w:val="00DB11AA"/>
    <w:rsid w:val="00DB14D9"/>
    <w:rsid w:val="00DB1AEC"/>
    <w:rsid w:val="00DB20BE"/>
    <w:rsid w:val="00DB22CD"/>
    <w:rsid w:val="00DB29D3"/>
    <w:rsid w:val="00DB3288"/>
    <w:rsid w:val="00DB3F5A"/>
    <w:rsid w:val="00DB44A2"/>
    <w:rsid w:val="00DB50FB"/>
    <w:rsid w:val="00DB5D81"/>
    <w:rsid w:val="00DB679A"/>
    <w:rsid w:val="00DB7680"/>
    <w:rsid w:val="00DC0D71"/>
    <w:rsid w:val="00DC15FB"/>
    <w:rsid w:val="00DC1896"/>
    <w:rsid w:val="00DC19D1"/>
    <w:rsid w:val="00DC1A3C"/>
    <w:rsid w:val="00DC1D2A"/>
    <w:rsid w:val="00DC1D4C"/>
    <w:rsid w:val="00DC2E90"/>
    <w:rsid w:val="00DC375F"/>
    <w:rsid w:val="00DC3E7E"/>
    <w:rsid w:val="00DC3F52"/>
    <w:rsid w:val="00DC457B"/>
    <w:rsid w:val="00DC48C2"/>
    <w:rsid w:val="00DC4988"/>
    <w:rsid w:val="00DC4A9D"/>
    <w:rsid w:val="00DC4BF7"/>
    <w:rsid w:val="00DC4EE4"/>
    <w:rsid w:val="00DC50DB"/>
    <w:rsid w:val="00DC58CC"/>
    <w:rsid w:val="00DC59DA"/>
    <w:rsid w:val="00DC5CD4"/>
    <w:rsid w:val="00DC5DB3"/>
    <w:rsid w:val="00DC5E68"/>
    <w:rsid w:val="00DC66F7"/>
    <w:rsid w:val="00DC7894"/>
    <w:rsid w:val="00DC7DEF"/>
    <w:rsid w:val="00DD0014"/>
    <w:rsid w:val="00DD0370"/>
    <w:rsid w:val="00DD0376"/>
    <w:rsid w:val="00DD0B61"/>
    <w:rsid w:val="00DD0BD8"/>
    <w:rsid w:val="00DD0C53"/>
    <w:rsid w:val="00DD0F4F"/>
    <w:rsid w:val="00DD1BA3"/>
    <w:rsid w:val="00DD1BB3"/>
    <w:rsid w:val="00DD1DCF"/>
    <w:rsid w:val="00DD2039"/>
    <w:rsid w:val="00DD2522"/>
    <w:rsid w:val="00DD26E0"/>
    <w:rsid w:val="00DD2ED7"/>
    <w:rsid w:val="00DD31CA"/>
    <w:rsid w:val="00DD33A9"/>
    <w:rsid w:val="00DD356D"/>
    <w:rsid w:val="00DD41C8"/>
    <w:rsid w:val="00DD4536"/>
    <w:rsid w:val="00DD4567"/>
    <w:rsid w:val="00DD5B4C"/>
    <w:rsid w:val="00DD602D"/>
    <w:rsid w:val="00DD6237"/>
    <w:rsid w:val="00DD64D9"/>
    <w:rsid w:val="00DD67A4"/>
    <w:rsid w:val="00DD70D0"/>
    <w:rsid w:val="00DD7E33"/>
    <w:rsid w:val="00DE0B75"/>
    <w:rsid w:val="00DE0B76"/>
    <w:rsid w:val="00DE0DB4"/>
    <w:rsid w:val="00DE135B"/>
    <w:rsid w:val="00DE14F5"/>
    <w:rsid w:val="00DE1BE8"/>
    <w:rsid w:val="00DE249D"/>
    <w:rsid w:val="00DE25D9"/>
    <w:rsid w:val="00DE260E"/>
    <w:rsid w:val="00DE27C3"/>
    <w:rsid w:val="00DE2BA8"/>
    <w:rsid w:val="00DE31AD"/>
    <w:rsid w:val="00DE3F7E"/>
    <w:rsid w:val="00DE45CD"/>
    <w:rsid w:val="00DE53F1"/>
    <w:rsid w:val="00DE54AC"/>
    <w:rsid w:val="00DE5A7D"/>
    <w:rsid w:val="00DE62E6"/>
    <w:rsid w:val="00DE6471"/>
    <w:rsid w:val="00DE714A"/>
    <w:rsid w:val="00DE7354"/>
    <w:rsid w:val="00DE7E05"/>
    <w:rsid w:val="00DF06D1"/>
    <w:rsid w:val="00DF0736"/>
    <w:rsid w:val="00DF149B"/>
    <w:rsid w:val="00DF190C"/>
    <w:rsid w:val="00DF23C3"/>
    <w:rsid w:val="00DF27CE"/>
    <w:rsid w:val="00DF2CB8"/>
    <w:rsid w:val="00DF2DC2"/>
    <w:rsid w:val="00DF3123"/>
    <w:rsid w:val="00DF3A66"/>
    <w:rsid w:val="00DF3CD7"/>
    <w:rsid w:val="00DF3E01"/>
    <w:rsid w:val="00DF3E32"/>
    <w:rsid w:val="00DF4DF1"/>
    <w:rsid w:val="00DF73AC"/>
    <w:rsid w:val="00DF7613"/>
    <w:rsid w:val="00E001C8"/>
    <w:rsid w:val="00E00299"/>
    <w:rsid w:val="00E007C7"/>
    <w:rsid w:val="00E009AC"/>
    <w:rsid w:val="00E00AC9"/>
    <w:rsid w:val="00E00B63"/>
    <w:rsid w:val="00E01540"/>
    <w:rsid w:val="00E01C4E"/>
    <w:rsid w:val="00E0281E"/>
    <w:rsid w:val="00E028C0"/>
    <w:rsid w:val="00E02BCC"/>
    <w:rsid w:val="00E03B86"/>
    <w:rsid w:val="00E04581"/>
    <w:rsid w:val="00E05091"/>
    <w:rsid w:val="00E052E0"/>
    <w:rsid w:val="00E05A2F"/>
    <w:rsid w:val="00E05B29"/>
    <w:rsid w:val="00E063DF"/>
    <w:rsid w:val="00E06B47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4DE"/>
    <w:rsid w:val="00E164EA"/>
    <w:rsid w:val="00E16985"/>
    <w:rsid w:val="00E16DF8"/>
    <w:rsid w:val="00E16F63"/>
    <w:rsid w:val="00E175D6"/>
    <w:rsid w:val="00E20966"/>
    <w:rsid w:val="00E20EC0"/>
    <w:rsid w:val="00E2120B"/>
    <w:rsid w:val="00E21452"/>
    <w:rsid w:val="00E216E5"/>
    <w:rsid w:val="00E21BA8"/>
    <w:rsid w:val="00E21E1F"/>
    <w:rsid w:val="00E21FCC"/>
    <w:rsid w:val="00E22DCF"/>
    <w:rsid w:val="00E22F52"/>
    <w:rsid w:val="00E237D1"/>
    <w:rsid w:val="00E23D50"/>
    <w:rsid w:val="00E2410B"/>
    <w:rsid w:val="00E244B4"/>
    <w:rsid w:val="00E2490E"/>
    <w:rsid w:val="00E2520C"/>
    <w:rsid w:val="00E25A10"/>
    <w:rsid w:val="00E27117"/>
    <w:rsid w:val="00E27221"/>
    <w:rsid w:val="00E27342"/>
    <w:rsid w:val="00E2793E"/>
    <w:rsid w:val="00E27BF4"/>
    <w:rsid w:val="00E27F58"/>
    <w:rsid w:val="00E30AEB"/>
    <w:rsid w:val="00E30D1F"/>
    <w:rsid w:val="00E3135B"/>
    <w:rsid w:val="00E313B2"/>
    <w:rsid w:val="00E31940"/>
    <w:rsid w:val="00E31A13"/>
    <w:rsid w:val="00E31EEB"/>
    <w:rsid w:val="00E32430"/>
    <w:rsid w:val="00E3341B"/>
    <w:rsid w:val="00E3384C"/>
    <w:rsid w:val="00E33A02"/>
    <w:rsid w:val="00E3402F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56"/>
    <w:rsid w:val="00E36E99"/>
    <w:rsid w:val="00E37103"/>
    <w:rsid w:val="00E37704"/>
    <w:rsid w:val="00E37DFA"/>
    <w:rsid w:val="00E37E9D"/>
    <w:rsid w:val="00E40E38"/>
    <w:rsid w:val="00E41411"/>
    <w:rsid w:val="00E416A2"/>
    <w:rsid w:val="00E41835"/>
    <w:rsid w:val="00E422E6"/>
    <w:rsid w:val="00E42776"/>
    <w:rsid w:val="00E428C4"/>
    <w:rsid w:val="00E42C88"/>
    <w:rsid w:val="00E4356D"/>
    <w:rsid w:val="00E4454D"/>
    <w:rsid w:val="00E458E8"/>
    <w:rsid w:val="00E45DD4"/>
    <w:rsid w:val="00E46774"/>
    <w:rsid w:val="00E467AF"/>
    <w:rsid w:val="00E476D7"/>
    <w:rsid w:val="00E50821"/>
    <w:rsid w:val="00E5083F"/>
    <w:rsid w:val="00E513AF"/>
    <w:rsid w:val="00E514FE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6FFB"/>
    <w:rsid w:val="00E57C85"/>
    <w:rsid w:val="00E57EA6"/>
    <w:rsid w:val="00E6000F"/>
    <w:rsid w:val="00E60466"/>
    <w:rsid w:val="00E604F7"/>
    <w:rsid w:val="00E60523"/>
    <w:rsid w:val="00E60545"/>
    <w:rsid w:val="00E6088B"/>
    <w:rsid w:val="00E60C67"/>
    <w:rsid w:val="00E60D4C"/>
    <w:rsid w:val="00E60E67"/>
    <w:rsid w:val="00E61418"/>
    <w:rsid w:val="00E61463"/>
    <w:rsid w:val="00E614BB"/>
    <w:rsid w:val="00E6159E"/>
    <w:rsid w:val="00E623B2"/>
    <w:rsid w:val="00E63323"/>
    <w:rsid w:val="00E63D0B"/>
    <w:rsid w:val="00E64266"/>
    <w:rsid w:val="00E64767"/>
    <w:rsid w:val="00E65071"/>
    <w:rsid w:val="00E65088"/>
    <w:rsid w:val="00E6512D"/>
    <w:rsid w:val="00E654FF"/>
    <w:rsid w:val="00E65D5F"/>
    <w:rsid w:val="00E65EE0"/>
    <w:rsid w:val="00E66046"/>
    <w:rsid w:val="00E6615A"/>
    <w:rsid w:val="00E66160"/>
    <w:rsid w:val="00E669C7"/>
    <w:rsid w:val="00E66A13"/>
    <w:rsid w:val="00E66C6F"/>
    <w:rsid w:val="00E67A12"/>
    <w:rsid w:val="00E67F31"/>
    <w:rsid w:val="00E70DE5"/>
    <w:rsid w:val="00E711FE"/>
    <w:rsid w:val="00E71C44"/>
    <w:rsid w:val="00E71E31"/>
    <w:rsid w:val="00E725B1"/>
    <w:rsid w:val="00E72D27"/>
    <w:rsid w:val="00E73012"/>
    <w:rsid w:val="00E73740"/>
    <w:rsid w:val="00E73820"/>
    <w:rsid w:val="00E74CDF"/>
    <w:rsid w:val="00E75193"/>
    <w:rsid w:val="00E75A71"/>
    <w:rsid w:val="00E75B8E"/>
    <w:rsid w:val="00E75DF4"/>
    <w:rsid w:val="00E7696A"/>
    <w:rsid w:val="00E76A3B"/>
    <w:rsid w:val="00E76B97"/>
    <w:rsid w:val="00E7718E"/>
    <w:rsid w:val="00E777AF"/>
    <w:rsid w:val="00E777F8"/>
    <w:rsid w:val="00E80528"/>
    <w:rsid w:val="00E80B21"/>
    <w:rsid w:val="00E80EBC"/>
    <w:rsid w:val="00E811D8"/>
    <w:rsid w:val="00E82119"/>
    <w:rsid w:val="00E82902"/>
    <w:rsid w:val="00E82D75"/>
    <w:rsid w:val="00E82E59"/>
    <w:rsid w:val="00E8371C"/>
    <w:rsid w:val="00E83BA6"/>
    <w:rsid w:val="00E84296"/>
    <w:rsid w:val="00E845F3"/>
    <w:rsid w:val="00E849A0"/>
    <w:rsid w:val="00E84B03"/>
    <w:rsid w:val="00E84E01"/>
    <w:rsid w:val="00E84FCE"/>
    <w:rsid w:val="00E85573"/>
    <w:rsid w:val="00E855E8"/>
    <w:rsid w:val="00E85B61"/>
    <w:rsid w:val="00E85CC6"/>
    <w:rsid w:val="00E87215"/>
    <w:rsid w:val="00E8788D"/>
    <w:rsid w:val="00E87B10"/>
    <w:rsid w:val="00E87D9C"/>
    <w:rsid w:val="00E902AB"/>
    <w:rsid w:val="00E90A1B"/>
    <w:rsid w:val="00E90ADC"/>
    <w:rsid w:val="00E90AF0"/>
    <w:rsid w:val="00E90C53"/>
    <w:rsid w:val="00E90F78"/>
    <w:rsid w:val="00E91415"/>
    <w:rsid w:val="00E91423"/>
    <w:rsid w:val="00E91A36"/>
    <w:rsid w:val="00E91DF8"/>
    <w:rsid w:val="00E92188"/>
    <w:rsid w:val="00E92A40"/>
    <w:rsid w:val="00E92EAD"/>
    <w:rsid w:val="00E9308B"/>
    <w:rsid w:val="00E93471"/>
    <w:rsid w:val="00E9389C"/>
    <w:rsid w:val="00E93E12"/>
    <w:rsid w:val="00E943E7"/>
    <w:rsid w:val="00E9449A"/>
    <w:rsid w:val="00E9461A"/>
    <w:rsid w:val="00E94D1E"/>
    <w:rsid w:val="00E958B5"/>
    <w:rsid w:val="00E95A75"/>
    <w:rsid w:val="00E95EBC"/>
    <w:rsid w:val="00E964AF"/>
    <w:rsid w:val="00E9662D"/>
    <w:rsid w:val="00E96CD7"/>
    <w:rsid w:val="00E979D2"/>
    <w:rsid w:val="00EA0256"/>
    <w:rsid w:val="00EA03CF"/>
    <w:rsid w:val="00EA05E4"/>
    <w:rsid w:val="00EA0B5B"/>
    <w:rsid w:val="00EA0D7C"/>
    <w:rsid w:val="00EA1043"/>
    <w:rsid w:val="00EA11FD"/>
    <w:rsid w:val="00EA14AB"/>
    <w:rsid w:val="00EA15EC"/>
    <w:rsid w:val="00EA1AFB"/>
    <w:rsid w:val="00EA1E56"/>
    <w:rsid w:val="00EA2847"/>
    <w:rsid w:val="00EA3381"/>
    <w:rsid w:val="00EA39E8"/>
    <w:rsid w:val="00EA4766"/>
    <w:rsid w:val="00EA498D"/>
    <w:rsid w:val="00EA4A8A"/>
    <w:rsid w:val="00EA4B34"/>
    <w:rsid w:val="00EA593D"/>
    <w:rsid w:val="00EA633E"/>
    <w:rsid w:val="00EA664C"/>
    <w:rsid w:val="00EA66A3"/>
    <w:rsid w:val="00EA6792"/>
    <w:rsid w:val="00EA6A87"/>
    <w:rsid w:val="00EA6C38"/>
    <w:rsid w:val="00EA6F05"/>
    <w:rsid w:val="00EA75CF"/>
    <w:rsid w:val="00EA7629"/>
    <w:rsid w:val="00EA76B8"/>
    <w:rsid w:val="00EA773E"/>
    <w:rsid w:val="00EA77AE"/>
    <w:rsid w:val="00EA7A98"/>
    <w:rsid w:val="00EB19CE"/>
    <w:rsid w:val="00EB1AC5"/>
    <w:rsid w:val="00EB231D"/>
    <w:rsid w:val="00EB25B1"/>
    <w:rsid w:val="00EB2B9B"/>
    <w:rsid w:val="00EB3120"/>
    <w:rsid w:val="00EB35FA"/>
    <w:rsid w:val="00EB3D50"/>
    <w:rsid w:val="00EB4355"/>
    <w:rsid w:val="00EB45BB"/>
    <w:rsid w:val="00EB4FEF"/>
    <w:rsid w:val="00EB522D"/>
    <w:rsid w:val="00EB547E"/>
    <w:rsid w:val="00EB5657"/>
    <w:rsid w:val="00EB58B5"/>
    <w:rsid w:val="00EB6238"/>
    <w:rsid w:val="00EB72CC"/>
    <w:rsid w:val="00EB77F5"/>
    <w:rsid w:val="00EB7FC2"/>
    <w:rsid w:val="00EC03BE"/>
    <w:rsid w:val="00EC04C9"/>
    <w:rsid w:val="00EC0893"/>
    <w:rsid w:val="00EC096D"/>
    <w:rsid w:val="00EC1B2D"/>
    <w:rsid w:val="00EC1D3E"/>
    <w:rsid w:val="00EC28F4"/>
    <w:rsid w:val="00EC2B89"/>
    <w:rsid w:val="00EC2C78"/>
    <w:rsid w:val="00EC3AEF"/>
    <w:rsid w:val="00EC3F7C"/>
    <w:rsid w:val="00EC3F8E"/>
    <w:rsid w:val="00EC49B2"/>
    <w:rsid w:val="00EC49FE"/>
    <w:rsid w:val="00EC4AF7"/>
    <w:rsid w:val="00EC5081"/>
    <w:rsid w:val="00EC58DC"/>
    <w:rsid w:val="00EC5EE7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3F57"/>
    <w:rsid w:val="00ED44B2"/>
    <w:rsid w:val="00ED5815"/>
    <w:rsid w:val="00ED5C6B"/>
    <w:rsid w:val="00ED5E2D"/>
    <w:rsid w:val="00ED5EAB"/>
    <w:rsid w:val="00ED7221"/>
    <w:rsid w:val="00EE006E"/>
    <w:rsid w:val="00EE082D"/>
    <w:rsid w:val="00EE08C5"/>
    <w:rsid w:val="00EE1D0F"/>
    <w:rsid w:val="00EE2712"/>
    <w:rsid w:val="00EE2F0E"/>
    <w:rsid w:val="00EE372A"/>
    <w:rsid w:val="00EE41A1"/>
    <w:rsid w:val="00EE4674"/>
    <w:rsid w:val="00EE4827"/>
    <w:rsid w:val="00EE5DC0"/>
    <w:rsid w:val="00EE5FD1"/>
    <w:rsid w:val="00EE6E29"/>
    <w:rsid w:val="00EE6F4C"/>
    <w:rsid w:val="00EE75EA"/>
    <w:rsid w:val="00EE79D7"/>
    <w:rsid w:val="00EE7BC2"/>
    <w:rsid w:val="00EF009A"/>
    <w:rsid w:val="00EF0701"/>
    <w:rsid w:val="00EF08AA"/>
    <w:rsid w:val="00EF0DBD"/>
    <w:rsid w:val="00EF1095"/>
    <w:rsid w:val="00EF12AC"/>
    <w:rsid w:val="00EF13B7"/>
    <w:rsid w:val="00EF1572"/>
    <w:rsid w:val="00EF1D7D"/>
    <w:rsid w:val="00EF21E2"/>
    <w:rsid w:val="00EF2A05"/>
    <w:rsid w:val="00EF2C8E"/>
    <w:rsid w:val="00EF2D06"/>
    <w:rsid w:val="00EF2D45"/>
    <w:rsid w:val="00EF2E76"/>
    <w:rsid w:val="00EF2EAF"/>
    <w:rsid w:val="00EF3DB6"/>
    <w:rsid w:val="00EF651F"/>
    <w:rsid w:val="00EF6733"/>
    <w:rsid w:val="00EF692D"/>
    <w:rsid w:val="00EF6A09"/>
    <w:rsid w:val="00EF6CDF"/>
    <w:rsid w:val="00EF6CF9"/>
    <w:rsid w:val="00EF700A"/>
    <w:rsid w:val="00EF72A1"/>
    <w:rsid w:val="00EF738B"/>
    <w:rsid w:val="00EF78D7"/>
    <w:rsid w:val="00EF7B68"/>
    <w:rsid w:val="00F0125C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BB"/>
    <w:rsid w:val="00F063D5"/>
    <w:rsid w:val="00F06541"/>
    <w:rsid w:val="00F06C85"/>
    <w:rsid w:val="00F06F2C"/>
    <w:rsid w:val="00F070D6"/>
    <w:rsid w:val="00F07B6C"/>
    <w:rsid w:val="00F07BE3"/>
    <w:rsid w:val="00F07C1A"/>
    <w:rsid w:val="00F07DB0"/>
    <w:rsid w:val="00F07EC4"/>
    <w:rsid w:val="00F07F4E"/>
    <w:rsid w:val="00F10658"/>
    <w:rsid w:val="00F110A6"/>
    <w:rsid w:val="00F1160B"/>
    <w:rsid w:val="00F116DF"/>
    <w:rsid w:val="00F11730"/>
    <w:rsid w:val="00F11912"/>
    <w:rsid w:val="00F11DB6"/>
    <w:rsid w:val="00F12600"/>
    <w:rsid w:val="00F12642"/>
    <w:rsid w:val="00F133E1"/>
    <w:rsid w:val="00F13BAD"/>
    <w:rsid w:val="00F13C04"/>
    <w:rsid w:val="00F13F7A"/>
    <w:rsid w:val="00F1444B"/>
    <w:rsid w:val="00F151CD"/>
    <w:rsid w:val="00F15ABE"/>
    <w:rsid w:val="00F15D19"/>
    <w:rsid w:val="00F16046"/>
    <w:rsid w:val="00F1605C"/>
    <w:rsid w:val="00F161BA"/>
    <w:rsid w:val="00F166DD"/>
    <w:rsid w:val="00F16C34"/>
    <w:rsid w:val="00F16C63"/>
    <w:rsid w:val="00F16ED6"/>
    <w:rsid w:val="00F173FD"/>
    <w:rsid w:val="00F1798B"/>
    <w:rsid w:val="00F17A3F"/>
    <w:rsid w:val="00F20099"/>
    <w:rsid w:val="00F2058B"/>
    <w:rsid w:val="00F206BC"/>
    <w:rsid w:val="00F20CB6"/>
    <w:rsid w:val="00F20DB4"/>
    <w:rsid w:val="00F2112A"/>
    <w:rsid w:val="00F212BA"/>
    <w:rsid w:val="00F22471"/>
    <w:rsid w:val="00F2264D"/>
    <w:rsid w:val="00F229F9"/>
    <w:rsid w:val="00F22BA6"/>
    <w:rsid w:val="00F22E65"/>
    <w:rsid w:val="00F2372B"/>
    <w:rsid w:val="00F23F93"/>
    <w:rsid w:val="00F24758"/>
    <w:rsid w:val="00F24927"/>
    <w:rsid w:val="00F249D9"/>
    <w:rsid w:val="00F2582E"/>
    <w:rsid w:val="00F25EF9"/>
    <w:rsid w:val="00F26C83"/>
    <w:rsid w:val="00F2736D"/>
    <w:rsid w:val="00F276A6"/>
    <w:rsid w:val="00F2776C"/>
    <w:rsid w:val="00F27C7B"/>
    <w:rsid w:val="00F27DED"/>
    <w:rsid w:val="00F27E1C"/>
    <w:rsid w:val="00F30080"/>
    <w:rsid w:val="00F30306"/>
    <w:rsid w:val="00F303C2"/>
    <w:rsid w:val="00F30825"/>
    <w:rsid w:val="00F30984"/>
    <w:rsid w:val="00F30B86"/>
    <w:rsid w:val="00F3162C"/>
    <w:rsid w:val="00F31BC2"/>
    <w:rsid w:val="00F32027"/>
    <w:rsid w:val="00F32A82"/>
    <w:rsid w:val="00F32AD3"/>
    <w:rsid w:val="00F32FFD"/>
    <w:rsid w:val="00F33536"/>
    <w:rsid w:val="00F3497B"/>
    <w:rsid w:val="00F349D1"/>
    <w:rsid w:val="00F34B27"/>
    <w:rsid w:val="00F34BD1"/>
    <w:rsid w:val="00F3586F"/>
    <w:rsid w:val="00F35DB2"/>
    <w:rsid w:val="00F35E40"/>
    <w:rsid w:val="00F3675C"/>
    <w:rsid w:val="00F36EFC"/>
    <w:rsid w:val="00F370D1"/>
    <w:rsid w:val="00F405FE"/>
    <w:rsid w:val="00F4106F"/>
    <w:rsid w:val="00F41262"/>
    <w:rsid w:val="00F417EA"/>
    <w:rsid w:val="00F41E00"/>
    <w:rsid w:val="00F42037"/>
    <w:rsid w:val="00F42985"/>
    <w:rsid w:val="00F431E5"/>
    <w:rsid w:val="00F43884"/>
    <w:rsid w:val="00F439FA"/>
    <w:rsid w:val="00F43AFA"/>
    <w:rsid w:val="00F43E02"/>
    <w:rsid w:val="00F4454F"/>
    <w:rsid w:val="00F4569C"/>
    <w:rsid w:val="00F45E58"/>
    <w:rsid w:val="00F45F44"/>
    <w:rsid w:val="00F46173"/>
    <w:rsid w:val="00F462E4"/>
    <w:rsid w:val="00F4631D"/>
    <w:rsid w:val="00F46AA8"/>
    <w:rsid w:val="00F4738C"/>
    <w:rsid w:val="00F47440"/>
    <w:rsid w:val="00F4781B"/>
    <w:rsid w:val="00F47A94"/>
    <w:rsid w:val="00F47ABE"/>
    <w:rsid w:val="00F47C6C"/>
    <w:rsid w:val="00F50EF1"/>
    <w:rsid w:val="00F513F0"/>
    <w:rsid w:val="00F51BAA"/>
    <w:rsid w:val="00F52C01"/>
    <w:rsid w:val="00F53297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57B7D"/>
    <w:rsid w:val="00F57CE0"/>
    <w:rsid w:val="00F607AD"/>
    <w:rsid w:val="00F60E75"/>
    <w:rsid w:val="00F61161"/>
    <w:rsid w:val="00F6182E"/>
    <w:rsid w:val="00F62179"/>
    <w:rsid w:val="00F626D6"/>
    <w:rsid w:val="00F628A6"/>
    <w:rsid w:val="00F62AEF"/>
    <w:rsid w:val="00F62EA8"/>
    <w:rsid w:val="00F62F09"/>
    <w:rsid w:val="00F632FA"/>
    <w:rsid w:val="00F63B0A"/>
    <w:rsid w:val="00F63DC4"/>
    <w:rsid w:val="00F63E12"/>
    <w:rsid w:val="00F63E2B"/>
    <w:rsid w:val="00F64636"/>
    <w:rsid w:val="00F6537B"/>
    <w:rsid w:val="00F65ADC"/>
    <w:rsid w:val="00F66D2F"/>
    <w:rsid w:val="00F66F60"/>
    <w:rsid w:val="00F67975"/>
    <w:rsid w:val="00F7004F"/>
    <w:rsid w:val="00F70310"/>
    <w:rsid w:val="00F71912"/>
    <w:rsid w:val="00F719DE"/>
    <w:rsid w:val="00F71C1E"/>
    <w:rsid w:val="00F7200D"/>
    <w:rsid w:val="00F72F7D"/>
    <w:rsid w:val="00F7338F"/>
    <w:rsid w:val="00F735BB"/>
    <w:rsid w:val="00F73C31"/>
    <w:rsid w:val="00F73FAF"/>
    <w:rsid w:val="00F74937"/>
    <w:rsid w:val="00F7496A"/>
    <w:rsid w:val="00F7509B"/>
    <w:rsid w:val="00F7588D"/>
    <w:rsid w:val="00F75A8B"/>
    <w:rsid w:val="00F760CD"/>
    <w:rsid w:val="00F769AF"/>
    <w:rsid w:val="00F771E5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7A"/>
    <w:rsid w:val="00F834BB"/>
    <w:rsid w:val="00F834DE"/>
    <w:rsid w:val="00F83C00"/>
    <w:rsid w:val="00F842C7"/>
    <w:rsid w:val="00F84490"/>
    <w:rsid w:val="00F84769"/>
    <w:rsid w:val="00F8477B"/>
    <w:rsid w:val="00F8521A"/>
    <w:rsid w:val="00F857E1"/>
    <w:rsid w:val="00F8599E"/>
    <w:rsid w:val="00F85DC0"/>
    <w:rsid w:val="00F86188"/>
    <w:rsid w:val="00F863A4"/>
    <w:rsid w:val="00F864CF"/>
    <w:rsid w:val="00F866FB"/>
    <w:rsid w:val="00F86A58"/>
    <w:rsid w:val="00F86E9C"/>
    <w:rsid w:val="00F87999"/>
    <w:rsid w:val="00F87C04"/>
    <w:rsid w:val="00F901D6"/>
    <w:rsid w:val="00F90233"/>
    <w:rsid w:val="00F902CB"/>
    <w:rsid w:val="00F90868"/>
    <w:rsid w:val="00F90D2E"/>
    <w:rsid w:val="00F90F21"/>
    <w:rsid w:val="00F912BA"/>
    <w:rsid w:val="00F92066"/>
    <w:rsid w:val="00F92923"/>
    <w:rsid w:val="00F92B60"/>
    <w:rsid w:val="00F9306F"/>
    <w:rsid w:val="00F9397F"/>
    <w:rsid w:val="00F93DAF"/>
    <w:rsid w:val="00F94009"/>
    <w:rsid w:val="00F94A24"/>
    <w:rsid w:val="00F94C74"/>
    <w:rsid w:val="00F950A1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4C6"/>
    <w:rsid w:val="00FA2C8F"/>
    <w:rsid w:val="00FA37F1"/>
    <w:rsid w:val="00FA3F5C"/>
    <w:rsid w:val="00FA516B"/>
    <w:rsid w:val="00FA56AE"/>
    <w:rsid w:val="00FA5825"/>
    <w:rsid w:val="00FA685A"/>
    <w:rsid w:val="00FA6CFE"/>
    <w:rsid w:val="00FA72CD"/>
    <w:rsid w:val="00FA7C6D"/>
    <w:rsid w:val="00FB03EA"/>
    <w:rsid w:val="00FB05B8"/>
    <w:rsid w:val="00FB1962"/>
    <w:rsid w:val="00FB2CAB"/>
    <w:rsid w:val="00FB38C1"/>
    <w:rsid w:val="00FB3DD9"/>
    <w:rsid w:val="00FB3F98"/>
    <w:rsid w:val="00FB4141"/>
    <w:rsid w:val="00FB4F84"/>
    <w:rsid w:val="00FB501C"/>
    <w:rsid w:val="00FB52F3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43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46"/>
    <w:rsid w:val="00FC5FF5"/>
    <w:rsid w:val="00FC6746"/>
    <w:rsid w:val="00FC69BB"/>
    <w:rsid w:val="00FC6C75"/>
    <w:rsid w:val="00FC71D7"/>
    <w:rsid w:val="00FC7492"/>
    <w:rsid w:val="00FC7657"/>
    <w:rsid w:val="00FC79E0"/>
    <w:rsid w:val="00FC7E1A"/>
    <w:rsid w:val="00FD0D5B"/>
    <w:rsid w:val="00FD1195"/>
    <w:rsid w:val="00FD14DF"/>
    <w:rsid w:val="00FD1540"/>
    <w:rsid w:val="00FD1553"/>
    <w:rsid w:val="00FD194D"/>
    <w:rsid w:val="00FD2879"/>
    <w:rsid w:val="00FD2A63"/>
    <w:rsid w:val="00FD3250"/>
    <w:rsid w:val="00FD3BD9"/>
    <w:rsid w:val="00FD3C33"/>
    <w:rsid w:val="00FD4693"/>
    <w:rsid w:val="00FD58FE"/>
    <w:rsid w:val="00FD5BE4"/>
    <w:rsid w:val="00FD5CA3"/>
    <w:rsid w:val="00FD64FD"/>
    <w:rsid w:val="00FD73B9"/>
    <w:rsid w:val="00FD73F6"/>
    <w:rsid w:val="00FD7DA7"/>
    <w:rsid w:val="00FD7DAF"/>
    <w:rsid w:val="00FE05CC"/>
    <w:rsid w:val="00FE085B"/>
    <w:rsid w:val="00FE08BD"/>
    <w:rsid w:val="00FE11A8"/>
    <w:rsid w:val="00FE1846"/>
    <w:rsid w:val="00FE1F6A"/>
    <w:rsid w:val="00FE2742"/>
    <w:rsid w:val="00FE356A"/>
    <w:rsid w:val="00FE3DB3"/>
    <w:rsid w:val="00FE4882"/>
    <w:rsid w:val="00FE56B1"/>
    <w:rsid w:val="00FE5C15"/>
    <w:rsid w:val="00FE61FE"/>
    <w:rsid w:val="00FE65A9"/>
    <w:rsid w:val="00FE7774"/>
    <w:rsid w:val="00FE7805"/>
    <w:rsid w:val="00FE78D3"/>
    <w:rsid w:val="00FE7F8B"/>
    <w:rsid w:val="00FF0374"/>
    <w:rsid w:val="00FF0714"/>
    <w:rsid w:val="00FF0C9D"/>
    <w:rsid w:val="00FF0E34"/>
    <w:rsid w:val="00FF1299"/>
    <w:rsid w:val="00FF1790"/>
    <w:rsid w:val="00FF1A46"/>
    <w:rsid w:val="00FF1FA5"/>
    <w:rsid w:val="00FF2399"/>
    <w:rsid w:val="00FF24C0"/>
    <w:rsid w:val="00FF2B38"/>
    <w:rsid w:val="00FF2F0C"/>
    <w:rsid w:val="00FF43B1"/>
    <w:rsid w:val="00FF44E8"/>
    <w:rsid w:val="00FF4697"/>
    <w:rsid w:val="00FF4ADC"/>
    <w:rsid w:val="00FF4D8E"/>
    <w:rsid w:val="00FF5246"/>
    <w:rsid w:val="00FF536A"/>
    <w:rsid w:val="00FF54C9"/>
    <w:rsid w:val="00FF563D"/>
    <w:rsid w:val="00FF56D7"/>
    <w:rsid w:val="00FF582A"/>
    <w:rsid w:val="00FF5942"/>
    <w:rsid w:val="00FF5B4C"/>
    <w:rsid w:val="00FF6419"/>
    <w:rsid w:val="00FF6853"/>
    <w:rsid w:val="00FF68C7"/>
    <w:rsid w:val="00FF6ABA"/>
    <w:rsid w:val="00FF6D33"/>
    <w:rsid w:val="00FF70D6"/>
    <w:rsid w:val="00FF7114"/>
    <w:rsid w:val="00FF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919D4359-BE63-4BEA-8371-49F9BC22F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046"/>
    <w:pPr>
      <w:spacing w:after="180"/>
    </w:pPr>
    <w:rPr>
      <w:rFonts w:eastAsia="Malgun Gothic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95325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标题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标题 4 Char"/>
    <w:link w:val="4"/>
    <w:rsid w:val="0072162A"/>
    <w:rPr>
      <w:rFonts w:ascii="Arial" w:eastAsia="Malgun Gothic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a4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表段落1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标题 3 Char"/>
    <w:link w:val="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"/>
    <w:basedOn w:val="a"/>
    <w:next w:val="a"/>
    <w:link w:val="Char1"/>
    <w:unhideWhenUsed/>
    <w:qFormat/>
    <w:rsid w:val="00083046"/>
    <w:pPr>
      <w:jc w:val="center"/>
    </w:pPr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批注文字 Char"/>
    <w:link w:val="aa"/>
    <w:rsid w:val="001C6890"/>
    <w:rPr>
      <w:rFonts w:eastAsia="Malgun Gothic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批注主题 Char"/>
    <w:link w:val="ab"/>
    <w:rsid w:val="001C6890"/>
    <w:rPr>
      <w:rFonts w:eastAsia="Malgun Gothic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页脚 Char"/>
    <w:link w:val="ac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a"/>
    <w:next w:val="a"/>
    <w:uiPriority w:val="99"/>
    <w:qFormat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qFormat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Char5">
    <w:name w:val="正文文本 Char"/>
    <w:aliases w:val="bt Char"/>
    <w:link w:val="ae"/>
    <w:qFormat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a"/>
    <w:rsid w:val="009C0B23"/>
    <w:rPr>
      <w:rFonts w:eastAsia="宋体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Char6">
    <w:name w:val="文档结构图 Char"/>
    <w:basedOn w:val="a0"/>
    <w:link w:val="af3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a0"/>
    <w:link w:val="B1"/>
    <w:qFormat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4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a0"/>
    <w:rsid w:val="002E12E2"/>
  </w:style>
  <w:style w:type="paragraph" w:customStyle="1" w:styleId="m7546260392400712585a0">
    <w:name w:val="m_7546260392400712585a0"/>
    <w:basedOn w:val="a"/>
    <w:rsid w:val="002E12E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har1">
    <w:name w:val="题注 Char"/>
    <w:aliases w:val="cap Char1,cap Char Char"/>
    <w:link w:val="a7"/>
    <w:rsid w:val="00510D77"/>
    <w:rPr>
      <w:rFonts w:eastAsia="Malgun Gothic"/>
      <w:b/>
      <w:bCs/>
      <w:lang w:val="en-GB"/>
    </w:rPr>
  </w:style>
  <w:style w:type="character" w:styleId="af4">
    <w:name w:val="Hyperlink"/>
    <w:uiPriority w:val="99"/>
    <w:unhideWhenUsed/>
    <w:rsid w:val="006A6F6C"/>
    <w:rPr>
      <w:color w:val="0000FF"/>
      <w:u w:val="single"/>
    </w:rPr>
  </w:style>
  <w:style w:type="paragraph" w:customStyle="1" w:styleId="textintend3">
    <w:name w:val="text intend 3"/>
    <w:basedOn w:val="a"/>
    <w:rsid w:val="00C8258B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766C94"/>
    <w:pPr>
      <w:ind w:left="851" w:hanging="284"/>
    </w:pPr>
    <w:rPr>
      <w:rFonts w:eastAsiaTheme="minorEastAsia"/>
      <w:lang w:val="x-none" w:eastAsia="en-US"/>
    </w:rPr>
  </w:style>
  <w:style w:type="character" w:customStyle="1" w:styleId="B2Char">
    <w:name w:val="B2 Char"/>
    <w:link w:val="B2"/>
    <w:qFormat/>
    <w:rsid w:val="00766C94"/>
    <w:rPr>
      <w:rFonts w:eastAsiaTheme="minorEastAsia"/>
      <w:lang w:val="x-none" w:eastAsia="en-US"/>
    </w:rPr>
  </w:style>
  <w:style w:type="character" w:customStyle="1" w:styleId="B10">
    <w:name w:val="B1 (文字)"/>
    <w:qFormat/>
    <w:rsid w:val="003F0726"/>
    <w:rPr>
      <w:rFonts w:eastAsia="MS Mincho"/>
      <w:lang w:val="en-GB" w:eastAsia="en-US" w:bidi="ar-SA"/>
    </w:rPr>
  </w:style>
  <w:style w:type="character" w:customStyle="1" w:styleId="B1Char">
    <w:name w:val="B1 Char"/>
    <w:rsid w:val="00B56382"/>
    <w:rPr>
      <w:rFonts w:eastAsia="宋体"/>
      <w:lang w:val="en-GB" w:eastAsia="x-none"/>
    </w:rPr>
  </w:style>
  <w:style w:type="character" w:styleId="af5">
    <w:name w:val="Subtle Emphasis"/>
    <w:basedOn w:val="a0"/>
    <w:uiPriority w:val="19"/>
    <w:qFormat/>
    <w:rsid w:val="00823A8B"/>
    <w:rPr>
      <w:i/>
      <w:iCs/>
      <w:color w:val="404040" w:themeColor="text1" w:themeTint="BF"/>
    </w:rPr>
  </w:style>
  <w:style w:type="character" w:styleId="af6">
    <w:name w:val="Book Title"/>
    <w:basedOn w:val="a0"/>
    <w:uiPriority w:val="33"/>
    <w:qFormat/>
    <w:rsid w:val="00823A8B"/>
    <w:rPr>
      <w:b/>
      <w:bCs/>
      <w:i/>
      <w:iCs/>
      <w:spacing w:val="5"/>
    </w:rPr>
  </w:style>
  <w:style w:type="character" w:styleId="af7">
    <w:name w:val="Intense Reference"/>
    <w:basedOn w:val="a0"/>
    <w:uiPriority w:val="32"/>
    <w:qFormat/>
    <w:rsid w:val="00823A8B"/>
    <w:rPr>
      <w:b/>
      <w:bCs/>
      <w:smallCaps/>
      <w:color w:val="5B9BD5" w:themeColor="accent1"/>
      <w:spacing w:val="5"/>
    </w:rPr>
  </w:style>
  <w:style w:type="character" w:styleId="af8">
    <w:name w:val="Subtle Reference"/>
    <w:basedOn w:val="a0"/>
    <w:uiPriority w:val="31"/>
    <w:qFormat/>
    <w:rsid w:val="00823A8B"/>
    <w:rPr>
      <w:smallCaps/>
      <w:color w:val="5A5A5A" w:themeColor="text1" w:themeTint="A5"/>
    </w:rPr>
  </w:style>
  <w:style w:type="character" w:styleId="af9">
    <w:name w:val="Intense Emphasis"/>
    <w:basedOn w:val="a0"/>
    <w:uiPriority w:val="21"/>
    <w:qFormat/>
    <w:rsid w:val="00823A8B"/>
    <w:rPr>
      <w:i/>
      <w:iCs/>
      <w:color w:val="5B9BD5" w:themeColor="accent1"/>
    </w:rPr>
  </w:style>
  <w:style w:type="paragraph" w:styleId="afa">
    <w:name w:val="No Spacing"/>
    <w:uiPriority w:val="1"/>
    <w:qFormat/>
    <w:rsid w:val="00823A8B"/>
    <w:rPr>
      <w:rFonts w:eastAsia="Malgun Gothic"/>
      <w:lang w:val="en-GB"/>
    </w:rPr>
  </w:style>
  <w:style w:type="paragraph" w:styleId="afb">
    <w:name w:val="Title"/>
    <w:basedOn w:val="a"/>
    <w:next w:val="a"/>
    <w:link w:val="Char7"/>
    <w:qFormat/>
    <w:rsid w:val="00823A8B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标题 Char"/>
    <w:basedOn w:val="a0"/>
    <w:link w:val="afb"/>
    <w:rsid w:val="00823A8B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fc">
    <w:name w:val="Subtitle"/>
    <w:basedOn w:val="a"/>
    <w:next w:val="a"/>
    <w:link w:val="Char8"/>
    <w:qFormat/>
    <w:rsid w:val="00823A8B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8">
    <w:name w:val="副标题 Char"/>
    <w:basedOn w:val="a0"/>
    <w:link w:val="afc"/>
    <w:rsid w:val="00823A8B"/>
    <w:rPr>
      <w:rFonts w:asciiTheme="minorHAnsi" w:eastAsiaTheme="minorEastAsia" w:hAnsiTheme="minorHAnsi" w:cstheme="minorBidi"/>
      <w:sz w:val="24"/>
      <w:szCs w:val="24"/>
      <w:lang w:val="en-GB"/>
    </w:rPr>
  </w:style>
  <w:style w:type="paragraph" w:customStyle="1" w:styleId="textintend1">
    <w:name w:val="text intend 1"/>
    <w:basedOn w:val="a"/>
    <w:rsid w:val="00145722"/>
    <w:pPr>
      <w:numPr>
        <w:numId w:val="2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5Char">
    <w:name w:val="标题 5 Char"/>
    <w:basedOn w:val="a0"/>
    <w:link w:val="5"/>
    <w:semiHidden/>
    <w:rsid w:val="0095325E"/>
    <w:rPr>
      <w:rFonts w:eastAsia="Malgun Gothic"/>
      <w:b/>
      <w:bCs/>
      <w:sz w:val="28"/>
      <w:szCs w:val="28"/>
    </w:rPr>
  </w:style>
  <w:style w:type="character" w:customStyle="1" w:styleId="B1Char1">
    <w:name w:val="B1 Char1"/>
    <w:qFormat/>
    <w:rsid w:val="0095325E"/>
    <w:rPr>
      <w:rFonts w:ascii="Arial" w:eastAsia="Batang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43D0E-746A-4172-AEF3-C6939E971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748</Words>
  <Characters>4266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AH1901</vt:lpstr>
      <vt:lpstr>3GPP TSG RAN WG1 AH1901</vt:lpstr>
    </vt:vector>
  </TitlesOfParts>
  <Company>S</Company>
  <LinksUpToDate>false</LinksUpToDate>
  <CharactersWithSpaces>5004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AH1901</dc:title>
  <dc:subject/>
  <dc:creator>Samsung</dc:creator>
  <cp:keywords/>
  <dc:description/>
  <cp:lastModifiedBy>Yi Wang/Communication Standard Research Lab /SRC-Beijing/Staff Engineer/Samsung Electronics</cp:lastModifiedBy>
  <cp:revision>64</cp:revision>
  <cp:lastPrinted>2019-01-03T09:25:00Z</cp:lastPrinted>
  <dcterms:created xsi:type="dcterms:W3CDTF">2020-07-24T02:18:00Z</dcterms:created>
  <dcterms:modified xsi:type="dcterms:W3CDTF">2020-08-06T08:07:00Z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3E577EBAEFAFB1EED929599B04EDFFD525BBB072CC03EC2DC67701FC1D89B944</vt:lpwstr>
  </property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