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45DB7A" w14:textId="21F6A2EE" w:rsidR="00FE7EC6" w:rsidRPr="00C439FA" w:rsidRDefault="00FE7EC6" w:rsidP="00FE7EC6">
      <w:pPr>
        <w:pStyle w:val="Header"/>
        <w:widowControl w:val="0"/>
        <w:jc w:val="left"/>
        <w:rPr>
          <w:rFonts w:ascii="Arial" w:hAnsi="Arial" w:cs="Arial"/>
          <w:b/>
          <w:bCs/>
          <w:lang w:val="en-GB" w:eastAsia="zh-CN"/>
        </w:rPr>
      </w:pPr>
      <w:r w:rsidRPr="00C439FA">
        <w:rPr>
          <w:rFonts w:ascii="Arial" w:hAnsi="Arial" w:cs="Arial"/>
          <w:b/>
          <w:bCs/>
          <w:lang w:val="en-GB"/>
        </w:rPr>
        <w:t>3GPP TSG RAN WG1 #10</w:t>
      </w:r>
      <w:r w:rsidR="00267F53">
        <w:rPr>
          <w:rFonts w:ascii="Arial" w:hAnsi="Arial" w:cs="Arial"/>
          <w:b/>
          <w:bCs/>
          <w:lang w:val="en-GB"/>
        </w:rPr>
        <w:t>2-e</w:t>
      </w:r>
      <w:r w:rsidRPr="00C439FA">
        <w:rPr>
          <w:rFonts w:ascii="Arial" w:hAnsi="Arial" w:cs="Arial"/>
          <w:b/>
          <w:bCs/>
          <w:lang w:val="en-GB"/>
        </w:rPr>
        <w:t xml:space="preserve">                                                                   </w:t>
      </w:r>
      <w:r w:rsidR="00070BC6" w:rsidRPr="00C439FA">
        <w:rPr>
          <w:rFonts w:ascii="Arial" w:hAnsi="Arial" w:cs="Arial" w:hint="eastAsia"/>
          <w:b/>
          <w:bCs/>
          <w:lang w:val="en-GB" w:eastAsia="zh-CN"/>
        </w:rPr>
        <w:t xml:space="preserve">         </w:t>
      </w:r>
      <w:r w:rsidR="002661A9">
        <w:rPr>
          <w:rFonts w:ascii="Arial" w:hAnsi="Arial" w:cs="Arial"/>
          <w:b/>
          <w:bCs/>
          <w:lang w:val="en-GB" w:eastAsia="zh-CN"/>
        </w:rPr>
        <w:t xml:space="preserve">      </w:t>
      </w:r>
      <w:bookmarkStart w:id="0" w:name="_GoBack"/>
      <w:r w:rsidRPr="00C439FA">
        <w:rPr>
          <w:rFonts w:ascii="Arial" w:hAnsi="Arial" w:cs="Arial"/>
          <w:b/>
          <w:bCs/>
          <w:lang w:val="en-GB"/>
        </w:rPr>
        <w:t>R1-20</w:t>
      </w:r>
      <w:r w:rsidR="007528E9">
        <w:rPr>
          <w:rFonts w:ascii="Arial" w:hAnsi="Arial" w:cs="Arial"/>
          <w:b/>
          <w:bCs/>
          <w:lang w:val="en-GB" w:eastAsia="zh-CN"/>
        </w:rPr>
        <w:t>05826</w:t>
      </w:r>
      <w:bookmarkEnd w:id="0"/>
    </w:p>
    <w:p w14:paraId="2501BD26" w14:textId="11543F68" w:rsidR="00FE7EC6" w:rsidRPr="00111FEE" w:rsidRDefault="00FE7EC6" w:rsidP="00FE7EC6">
      <w:pPr>
        <w:pStyle w:val="Header"/>
        <w:widowControl w:val="0"/>
        <w:rPr>
          <w:rFonts w:ascii="Arial" w:hAnsi="Arial" w:cs="Arial"/>
          <w:b/>
          <w:bCs/>
          <w:lang w:val="en-GB"/>
        </w:rPr>
      </w:pPr>
      <w:r>
        <w:rPr>
          <w:rFonts w:ascii="Arial" w:hAnsi="Arial" w:cs="Arial"/>
          <w:b/>
          <w:bCs/>
          <w:lang w:val="en-GB"/>
        </w:rPr>
        <w:t>E-meeting</w:t>
      </w:r>
      <w:r w:rsidRPr="00360A1C">
        <w:rPr>
          <w:rFonts w:ascii="Arial" w:hAnsi="Arial" w:cs="Arial"/>
          <w:b/>
          <w:bCs/>
          <w:lang w:val="en-GB"/>
        </w:rPr>
        <w:t xml:space="preserve">, </w:t>
      </w:r>
      <w:r w:rsidR="00267F53" w:rsidRPr="00267F53">
        <w:rPr>
          <w:rFonts w:ascii="Arial" w:hAnsi="Arial" w:cs="Arial"/>
          <w:b/>
          <w:bCs/>
          <w:lang w:val="en-GB"/>
        </w:rPr>
        <w:t>August 17</w:t>
      </w:r>
      <w:r w:rsidR="00267F53" w:rsidRPr="00267F53">
        <w:rPr>
          <w:rFonts w:ascii="Arial" w:hAnsi="Arial" w:cs="Arial"/>
          <w:b/>
          <w:bCs/>
          <w:vertAlign w:val="superscript"/>
          <w:lang w:val="en-GB"/>
        </w:rPr>
        <w:t>th</w:t>
      </w:r>
      <w:r w:rsidR="00267F53" w:rsidRPr="00267F53">
        <w:rPr>
          <w:rFonts w:ascii="Arial" w:hAnsi="Arial" w:cs="Arial"/>
          <w:b/>
          <w:bCs/>
          <w:lang w:val="en-GB"/>
        </w:rPr>
        <w:t xml:space="preserve"> – 28</w:t>
      </w:r>
      <w:r w:rsidR="00267F53" w:rsidRPr="00267F53">
        <w:rPr>
          <w:rFonts w:ascii="Arial" w:hAnsi="Arial" w:cs="Arial"/>
          <w:b/>
          <w:bCs/>
          <w:vertAlign w:val="superscript"/>
          <w:lang w:val="en-GB"/>
        </w:rPr>
        <w:t>th</w:t>
      </w:r>
      <w:r w:rsidR="00070BC6" w:rsidRPr="00070BC6">
        <w:rPr>
          <w:rFonts w:ascii="Arial" w:hAnsi="Arial" w:cs="Arial"/>
          <w:b/>
          <w:bCs/>
          <w:lang w:val="en-GB"/>
        </w:rPr>
        <w:t>,</w:t>
      </w:r>
      <w:r w:rsidRPr="00360A1C">
        <w:rPr>
          <w:rFonts w:ascii="Arial" w:hAnsi="Arial" w:cs="Arial"/>
          <w:b/>
          <w:bCs/>
          <w:lang w:val="en-GB"/>
        </w:rPr>
        <w:t xml:space="preserve"> 20</w:t>
      </w:r>
      <w:r>
        <w:rPr>
          <w:rFonts w:ascii="Arial" w:hAnsi="Arial" w:cs="Arial"/>
          <w:b/>
          <w:bCs/>
          <w:lang w:val="en-GB"/>
        </w:rPr>
        <w:t>20</w:t>
      </w:r>
    </w:p>
    <w:p w14:paraId="4EC22EE0" w14:textId="77777777" w:rsidR="00FE7EC6" w:rsidRPr="00096C36" w:rsidRDefault="00FE7EC6" w:rsidP="00FE7EC6">
      <w:pPr>
        <w:pBdr>
          <w:top w:val="single" w:sz="4" w:space="1" w:color="auto"/>
        </w:pBdr>
        <w:spacing w:after="0"/>
        <w:rPr>
          <w:rFonts w:ascii="Arial" w:hAnsi="Arial" w:cs="Arial"/>
          <w:b/>
          <w:kern w:val="2"/>
          <w:sz w:val="24"/>
          <w:lang w:val="x-none"/>
        </w:rPr>
      </w:pPr>
    </w:p>
    <w:p w14:paraId="0A8D1993"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Pr>
          <w:rFonts w:ascii="Arial" w:hAnsi="Arial" w:cs="Arial"/>
          <w:b/>
          <w:bCs/>
          <w:szCs w:val="20"/>
          <w:lang w:val="en-GB"/>
        </w:rPr>
        <w:t>7</w:t>
      </w:r>
      <w:r w:rsidRPr="00FE65F2">
        <w:rPr>
          <w:rFonts w:ascii="Arial" w:hAnsi="Arial" w:cs="Arial"/>
          <w:b/>
          <w:bCs/>
          <w:szCs w:val="20"/>
          <w:lang w:val="en-GB"/>
        </w:rPr>
        <w:t>.</w:t>
      </w:r>
      <w:r>
        <w:rPr>
          <w:rFonts w:ascii="Arial" w:hAnsi="Arial" w:cs="Arial"/>
          <w:b/>
          <w:bCs/>
          <w:szCs w:val="20"/>
          <w:lang w:val="en-GB"/>
        </w:rPr>
        <w:t>2.2.1.3</w:t>
      </w:r>
    </w:p>
    <w:p w14:paraId="621AD9D7"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r>
        <w:rPr>
          <w:rFonts w:ascii="Arial" w:hAnsi="Arial" w:cs="Arial"/>
          <w:b/>
          <w:bCs/>
          <w:szCs w:val="20"/>
        </w:rPr>
        <w:t>,</w:t>
      </w:r>
      <w:r w:rsidRPr="009E09C9">
        <w:rPr>
          <w:rFonts w:ascii="Arial" w:hAnsi="Arial" w:cs="Arial"/>
          <w:b/>
          <w:bCs/>
          <w:szCs w:val="20"/>
          <w:lang w:val="en-GB"/>
        </w:rPr>
        <w:t xml:space="preserve"> Motorola Mobility</w:t>
      </w:r>
    </w:p>
    <w:p w14:paraId="3B240B36" w14:textId="27013BE8"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592CA0">
        <w:rPr>
          <w:rFonts w:ascii="Arial" w:hAnsi="Arial" w:cs="Arial"/>
          <w:b/>
          <w:bCs/>
          <w:szCs w:val="20"/>
          <w:lang w:val="en-GB"/>
        </w:rPr>
        <w:t>Text proposals</w:t>
      </w:r>
      <w:r w:rsidRPr="00C960F0">
        <w:rPr>
          <w:rFonts w:ascii="Arial" w:hAnsi="Arial" w:cs="Arial"/>
          <w:b/>
          <w:bCs/>
          <w:szCs w:val="20"/>
          <w:lang w:val="en-GB"/>
        </w:rPr>
        <w:t xml:space="preserve"> for </w:t>
      </w:r>
      <w:r>
        <w:rPr>
          <w:rFonts w:ascii="Arial" w:hAnsi="Arial" w:cs="Arial"/>
          <w:b/>
          <w:bCs/>
          <w:szCs w:val="20"/>
          <w:lang w:val="en-GB"/>
        </w:rPr>
        <w:t>UL transmission</w:t>
      </w:r>
      <w:r w:rsidRPr="000F505E">
        <w:rPr>
          <w:rFonts w:ascii="Arial" w:hAnsi="Arial" w:cs="Arial"/>
          <w:b/>
          <w:bCs/>
          <w:szCs w:val="20"/>
          <w:lang w:val="en-GB"/>
        </w:rPr>
        <w:t xml:space="preserve"> </w:t>
      </w:r>
      <w:r>
        <w:rPr>
          <w:rFonts w:ascii="Arial" w:hAnsi="Arial" w:cs="Arial"/>
          <w:b/>
          <w:bCs/>
          <w:szCs w:val="20"/>
          <w:lang w:val="en-GB"/>
        </w:rPr>
        <w:t>for NR-U</w:t>
      </w:r>
      <w:r>
        <w:rPr>
          <w:rFonts w:ascii="Arial" w:hAnsi="Arial" w:cs="Arial"/>
          <w:b/>
          <w:bCs/>
          <w:szCs w:val="20"/>
        </w:rPr>
        <w:t xml:space="preserve"> </w:t>
      </w:r>
    </w:p>
    <w:p w14:paraId="70CEE4FD"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Discussion &amp; Decision</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69E946BB" w14:textId="7828B13C" w:rsidR="00FE7EC6" w:rsidRPr="0069062D" w:rsidRDefault="00FE7EC6" w:rsidP="00FE7EC6">
      <w:pPr>
        <w:pStyle w:val="BodyText"/>
      </w:pPr>
      <w:r w:rsidRPr="0069062D">
        <w:t xml:space="preserve">The contribution is </w:t>
      </w:r>
      <w:r w:rsidRPr="0069062D">
        <w:rPr>
          <w:lang w:val="en-US"/>
        </w:rPr>
        <w:t xml:space="preserve">focused on </w:t>
      </w:r>
      <w:r w:rsidR="00070BC6" w:rsidRPr="0069062D">
        <w:rPr>
          <w:lang w:val="en-US"/>
        </w:rPr>
        <w:t>remaining issues</w:t>
      </w:r>
      <w:r w:rsidRPr="0069062D">
        <w:rPr>
          <w:lang w:val="en-US"/>
        </w:rPr>
        <w:t xml:space="preserve"> for UL transmission in Rel-16 NR-U</w:t>
      </w:r>
      <w:r w:rsidRPr="0069062D">
        <w:t>.</w:t>
      </w:r>
    </w:p>
    <w:p w14:paraId="4C243438" w14:textId="4CF9878F" w:rsidR="0069062D" w:rsidRPr="00593E99" w:rsidRDefault="0069062D" w:rsidP="00FE7EC6">
      <w:pPr>
        <w:pStyle w:val="BodyText"/>
      </w:pPr>
      <w:r w:rsidRPr="00593E99">
        <w:t>In RAN1#10</w:t>
      </w:r>
      <w:r w:rsidR="00593E99" w:rsidRPr="00593E99">
        <w:t>1</w:t>
      </w:r>
      <w:r w:rsidRPr="00593E99">
        <w:t>-e meeting, regarding PUSCH scheduled by fallback DCI, i.e., DCI format 0-0, transmitted in either CSS or USS, the corresponding agreement on resource allocation in term of assigned RB set is listed below:</w:t>
      </w:r>
    </w:p>
    <w:p w14:paraId="3251BD55" w14:textId="77777777" w:rsidR="00593E99" w:rsidRPr="00593E99" w:rsidRDefault="00593E99" w:rsidP="00593E99">
      <w:pPr>
        <w:spacing w:after="0" w:line="240" w:lineRule="auto"/>
        <w:rPr>
          <w:rFonts w:ascii="Times New Roman" w:eastAsia="Batang" w:hAnsi="Times New Roman" w:cs="Times New Roman"/>
          <w:sz w:val="20"/>
          <w:szCs w:val="24"/>
          <w:highlight w:val="green"/>
          <w:lang w:val="en-GB" w:eastAsia="en-US"/>
        </w:rPr>
      </w:pPr>
      <w:bookmarkStart w:id="3" w:name="_Hlk39170201"/>
      <w:r w:rsidRPr="00593E99">
        <w:rPr>
          <w:rFonts w:ascii="Times New Roman" w:eastAsia="Batang" w:hAnsi="Times New Roman" w:cs="Times New Roman"/>
          <w:sz w:val="20"/>
          <w:szCs w:val="24"/>
          <w:highlight w:val="green"/>
          <w:lang w:val="en-GB" w:eastAsia="en-US"/>
        </w:rPr>
        <w:t>Agreement:</w:t>
      </w:r>
    </w:p>
    <w:p w14:paraId="04D9256C" w14:textId="77777777" w:rsidR="00593E99" w:rsidRPr="00593E99" w:rsidRDefault="00593E99" w:rsidP="00593E99">
      <w:pPr>
        <w:numPr>
          <w:ilvl w:val="0"/>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593E99">
        <w:rPr>
          <w:rFonts w:ascii="Times New Roman" w:eastAsia="Batang" w:hAnsi="Times New Roman" w:cs="Times New Roman"/>
          <w:sz w:val="20"/>
          <w:szCs w:val="20"/>
          <w:lang w:val="de-DE" w:eastAsia="x-none"/>
        </w:rPr>
        <w:t xml:space="preserve">As per prior agreement, initial UL BWP is 20 MHz </w:t>
      </w:r>
    </w:p>
    <w:p w14:paraId="197D54E9" w14:textId="77777777" w:rsidR="00593E99" w:rsidRPr="00593E99" w:rsidRDefault="00593E99" w:rsidP="00593E99">
      <w:pPr>
        <w:numPr>
          <w:ilvl w:val="1"/>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593E99">
        <w:rPr>
          <w:rFonts w:ascii="Times New Roman" w:eastAsia="Batang" w:hAnsi="Times New Roman" w:cs="Times New Roman"/>
          <w:sz w:val="20"/>
          <w:szCs w:val="20"/>
          <w:lang w:val="de-DE" w:eastAsia="x-none"/>
        </w:rPr>
        <w:t>FFS: The case of SUL in licensed band</w:t>
      </w:r>
    </w:p>
    <w:p w14:paraId="782F3CB7" w14:textId="77777777" w:rsidR="00593E99" w:rsidRPr="00593E99" w:rsidRDefault="00593E99" w:rsidP="00593E99">
      <w:pPr>
        <w:numPr>
          <w:ilvl w:val="0"/>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593E99">
        <w:rPr>
          <w:rFonts w:ascii="Times New Roman" w:eastAsia="Batang" w:hAnsi="Times New Roman" w:cs="Times New Roman"/>
          <w:sz w:val="20"/>
          <w:szCs w:val="20"/>
          <w:lang w:val="de-DE" w:eastAsia="x-none"/>
        </w:rPr>
        <w:t>For PUSCH scheduled by a RAR UL Grant (e.g., Msg3) or by DCI 0_0 addressed to TC-RNTI (Msg3 re-transmission) when UL Resource Allocation Type 2 is configured, the PUSCH is transmitted as follows:</w:t>
      </w:r>
    </w:p>
    <w:p w14:paraId="47394306" w14:textId="77777777" w:rsidR="00593E99" w:rsidRPr="00593E99" w:rsidRDefault="00593E99" w:rsidP="00593E99">
      <w:pPr>
        <w:numPr>
          <w:ilvl w:val="1"/>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593E99">
        <w:rPr>
          <w:rFonts w:ascii="Times New Roman" w:eastAsia="Batang" w:hAnsi="Times New Roman" w:cs="Times New Roman"/>
          <w:sz w:val="20"/>
          <w:szCs w:val="20"/>
          <w:lang w:val="de-DE" w:eastAsia="x-none"/>
        </w:rPr>
        <w:t>PUSCH is transmitted in the same UL RB set of the active UL BWP as PRACH (Msg1)</w:t>
      </w:r>
    </w:p>
    <w:p w14:paraId="7ACD1179" w14:textId="77777777" w:rsidR="00593E99" w:rsidRPr="00593E99" w:rsidRDefault="00593E99" w:rsidP="00593E99">
      <w:pPr>
        <w:numPr>
          <w:ilvl w:val="0"/>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593E99">
        <w:rPr>
          <w:rFonts w:ascii="Times New Roman" w:eastAsia="Batang" w:hAnsi="Times New Roman" w:cs="Times New Roman"/>
          <w:sz w:val="20"/>
          <w:szCs w:val="20"/>
          <w:lang w:val="de-DE" w:eastAsia="x-none"/>
        </w:rPr>
        <w:t>FFS: The case where PRACH is configured in more than one RB set</w:t>
      </w:r>
    </w:p>
    <w:p w14:paraId="2824360F" w14:textId="77777777" w:rsidR="00593E99" w:rsidRPr="00593E99" w:rsidRDefault="00593E99" w:rsidP="00593E99">
      <w:pPr>
        <w:spacing w:after="0" w:line="240" w:lineRule="auto"/>
        <w:rPr>
          <w:rFonts w:ascii="Times New Roman" w:eastAsia="Batang" w:hAnsi="Times New Roman" w:cs="Times New Roman"/>
          <w:sz w:val="20"/>
          <w:szCs w:val="24"/>
          <w:highlight w:val="green"/>
          <w:lang w:val="en-GB" w:eastAsia="en-US"/>
        </w:rPr>
      </w:pPr>
    </w:p>
    <w:p w14:paraId="103AB4E5" w14:textId="77777777" w:rsidR="00593E99" w:rsidRPr="00593E99" w:rsidRDefault="00593E99" w:rsidP="00593E99">
      <w:pPr>
        <w:spacing w:after="0" w:line="240" w:lineRule="auto"/>
        <w:rPr>
          <w:rFonts w:ascii="Times New Roman" w:eastAsia="Batang" w:hAnsi="Times New Roman" w:cs="Times New Roman"/>
          <w:sz w:val="20"/>
          <w:szCs w:val="24"/>
          <w:highlight w:val="green"/>
          <w:lang w:val="en-GB" w:eastAsia="en-US"/>
        </w:rPr>
      </w:pPr>
      <w:r w:rsidRPr="00593E99">
        <w:rPr>
          <w:rFonts w:ascii="Times New Roman" w:eastAsia="Batang" w:hAnsi="Times New Roman" w:cs="Times New Roman"/>
          <w:sz w:val="20"/>
          <w:szCs w:val="24"/>
          <w:highlight w:val="green"/>
          <w:lang w:val="en-GB" w:eastAsia="en-US"/>
        </w:rPr>
        <w:t xml:space="preserve">Agreement: </w:t>
      </w:r>
    </w:p>
    <w:p w14:paraId="373A67B2" w14:textId="77777777" w:rsidR="00593E99" w:rsidRPr="00593E99" w:rsidRDefault="00593E99" w:rsidP="00593E99">
      <w:pPr>
        <w:numPr>
          <w:ilvl w:val="0"/>
          <w:numId w:val="24"/>
        </w:numPr>
        <w:overflowPunct w:val="0"/>
        <w:autoSpaceDE w:val="0"/>
        <w:autoSpaceDN w:val="0"/>
        <w:spacing w:after="120" w:line="252" w:lineRule="auto"/>
        <w:jc w:val="both"/>
        <w:rPr>
          <w:rFonts w:ascii="Times New Roman" w:eastAsia="Batang" w:hAnsi="Times New Roman" w:cs="Times New Roman"/>
          <w:sz w:val="20"/>
          <w:szCs w:val="20"/>
          <w:lang w:val="en-GB"/>
        </w:rPr>
      </w:pPr>
      <w:r w:rsidRPr="00593E99">
        <w:rPr>
          <w:rFonts w:ascii="Times New Roman" w:eastAsia="Batang" w:hAnsi="Times New Roman" w:cs="Times New Roman"/>
          <w:sz w:val="20"/>
          <w:szCs w:val="20"/>
          <w:lang w:val="en-GB"/>
        </w:rPr>
        <w:t>For PUSCH with UL resource allocation Type 2 scheduled by DCI 0_0 with CRC scrambled by C-RNTI / CS-RNTI / MCS-RNTI received in a CSS, PUSCH is allocated to a single UL RB set in the active UL BWP where the UL RB set is the lowest indexed one amongst UL RB set(s) that intersects the lowest indexed CCE of the PDCCH in the active DL BWP in which the UE detects the DCI.</w:t>
      </w:r>
    </w:p>
    <w:p w14:paraId="56A8DB79" w14:textId="77777777" w:rsidR="00593E99" w:rsidRPr="00593E99" w:rsidRDefault="00593E99" w:rsidP="00593E99">
      <w:pPr>
        <w:numPr>
          <w:ilvl w:val="0"/>
          <w:numId w:val="23"/>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0"/>
          <w:lang w:val="de-DE" w:eastAsia="x-none"/>
        </w:rPr>
      </w:pPr>
      <w:r w:rsidRPr="00593E99">
        <w:rPr>
          <w:rFonts w:ascii="Times New Roman" w:eastAsia="Batang" w:hAnsi="Times New Roman" w:cs="Times New Roman"/>
          <w:sz w:val="20"/>
          <w:szCs w:val="20"/>
          <w:lang w:val="de-DE" w:eastAsia="x-none"/>
        </w:rPr>
        <w:t>If there is no intersection, PUSCH is allocated to RB set 0 of the active UL BWP.</w:t>
      </w:r>
    </w:p>
    <w:p w14:paraId="52122568" w14:textId="77777777" w:rsidR="00593E99" w:rsidRDefault="00593E99" w:rsidP="00593E99">
      <w:pPr>
        <w:spacing w:after="0" w:line="240" w:lineRule="auto"/>
        <w:rPr>
          <w:rFonts w:ascii="Times New Roman" w:eastAsia="Batang" w:hAnsi="Times New Roman" w:cs="Times New Roman"/>
          <w:sz w:val="20"/>
          <w:szCs w:val="24"/>
          <w:highlight w:val="green"/>
          <w:lang w:val="en-GB" w:eastAsia="en-US"/>
        </w:rPr>
      </w:pPr>
    </w:p>
    <w:p w14:paraId="2A27CC4E" w14:textId="7E85120B" w:rsidR="00593E99" w:rsidRPr="00593E99" w:rsidRDefault="00593E99" w:rsidP="00593E99">
      <w:pPr>
        <w:spacing w:after="0" w:line="240" w:lineRule="auto"/>
        <w:rPr>
          <w:rFonts w:ascii="Times New Roman" w:eastAsia="Batang" w:hAnsi="Times New Roman" w:cs="Times New Roman"/>
          <w:sz w:val="20"/>
          <w:szCs w:val="24"/>
          <w:highlight w:val="green"/>
          <w:lang w:val="en-GB" w:eastAsia="en-US"/>
        </w:rPr>
      </w:pPr>
      <w:r w:rsidRPr="00593E99">
        <w:rPr>
          <w:rFonts w:ascii="Times New Roman" w:eastAsia="Batang" w:hAnsi="Times New Roman" w:cs="Times New Roman"/>
          <w:sz w:val="20"/>
          <w:szCs w:val="24"/>
          <w:highlight w:val="green"/>
          <w:lang w:val="en-GB" w:eastAsia="en-US"/>
        </w:rPr>
        <w:t>Agreement:</w:t>
      </w:r>
    </w:p>
    <w:p w14:paraId="53D59F81" w14:textId="77777777" w:rsidR="00593E99" w:rsidRPr="00593E99" w:rsidRDefault="00593E99" w:rsidP="00593E99">
      <w:pPr>
        <w:numPr>
          <w:ilvl w:val="0"/>
          <w:numId w:val="25"/>
        </w:numPr>
        <w:overflowPunct w:val="0"/>
        <w:autoSpaceDE w:val="0"/>
        <w:autoSpaceDN w:val="0"/>
        <w:spacing w:after="120" w:line="252" w:lineRule="auto"/>
        <w:jc w:val="both"/>
        <w:rPr>
          <w:rFonts w:ascii="Times New Roman" w:eastAsia="Batang" w:hAnsi="Times New Roman" w:cs="Times New Roman"/>
          <w:sz w:val="20"/>
          <w:szCs w:val="20"/>
          <w:lang w:val="en-GB"/>
        </w:rPr>
      </w:pPr>
      <w:r w:rsidRPr="00593E99">
        <w:rPr>
          <w:rFonts w:ascii="Times New Roman" w:eastAsia="Batang" w:hAnsi="Times New Roman" w:cs="Times New Roman"/>
          <w:sz w:val="20"/>
          <w:szCs w:val="20"/>
          <w:lang w:val="en-GB"/>
        </w:rPr>
        <w:t xml:space="preserve">Adopt </w:t>
      </w:r>
      <w:proofErr w:type="spellStart"/>
      <w:r w:rsidRPr="00593E99">
        <w:rPr>
          <w:rFonts w:ascii="Times New Roman" w:eastAsia="Batang" w:hAnsi="Times New Roman" w:cs="Times New Roman"/>
          <w:sz w:val="20"/>
          <w:szCs w:val="20"/>
          <w:lang w:val="en-GB"/>
        </w:rPr>
        <w:t>TP#a</w:t>
      </w:r>
      <w:proofErr w:type="spellEnd"/>
      <w:r w:rsidRPr="00593E99">
        <w:rPr>
          <w:rFonts w:ascii="Times New Roman" w:eastAsia="Batang" w:hAnsi="Times New Roman" w:cs="Times New Roman"/>
          <w:sz w:val="20"/>
          <w:szCs w:val="20"/>
          <w:lang w:val="en-GB"/>
        </w:rPr>
        <w:t xml:space="preserve"> and </w:t>
      </w:r>
      <w:proofErr w:type="spellStart"/>
      <w:r w:rsidRPr="00593E99">
        <w:rPr>
          <w:rFonts w:ascii="Times New Roman" w:eastAsia="Batang" w:hAnsi="Times New Roman" w:cs="Times New Roman"/>
          <w:sz w:val="20"/>
          <w:szCs w:val="20"/>
          <w:lang w:val="en-GB"/>
        </w:rPr>
        <w:t>TP#b</w:t>
      </w:r>
      <w:proofErr w:type="spellEnd"/>
      <w:r w:rsidRPr="00593E99">
        <w:rPr>
          <w:rFonts w:ascii="Times New Roman" w:eastAsia="Batang" w:hAnsi="Times New Roman" w:cs="Times New Roman"/>
          <w:sz w:val="20"/>
          <w:szCs w:val="20"/>
          <w:lang w:val="en-GB"/>
        </w:rPr>
        <w:t xml:space="preserve"> in R1-2004996 (FL summary)</w:t>
      </w:r>
    </w:p>
    <w:p w14:paraId="45550988" w14:textId="77777777" w:rsidR="00593E99" w:rsidRPr="00593E99" w:rsidRDefault="00593E99" w:rsidP="00593E99">
      <w:pPr>
        <w:numPr>
          <w:ilvl w:val="0"/>
          <w:numId w:val="25"/>
        </w:numPr>
        <w:overflowPunct w:val="0"/>
        <w:autoSpaceDE w:val="0"/>
        <w:autoSpaceDN w:val="0"/>
        <w:spacing w:after="120" w:line="252" w:lineRule="auto"/>
        <w:jc w:val="both"/>
        <w:rPr>
          <w:rFonts w:ascii="Times New Roman" w:eastAsia="Calibri" w:hAnsi="Times New Roman" w:cs="Times New Roman"/>
          <w:sz w:val="20"/>
          <w:szCs w:val="24"/>
          <w:lang w:val="de-DE" w:eastAsia="en-US"/>
        </w:rPr>
      </w:pPr>
      <w:r w:rsidRPr="00593E99">
        <w:rPr>
          <w:rFonts w:ascii="Times New Roman" w:eastAsia="Batang" w:hAnsi="Times New Roman" w:cs="Times New Roman"/>
          <w:sz w:val="20"/>
          <w:szCs w:val="20"/>
          <w:lang w:val="en-GB"/>
        </w:rPr>
        <w:t xml:space="preserve">Send the LS to RAN2 capturing the configuration restrictions on the initial UL BWP. </w:t>
      </w:r>
    </w:p>
    <w:p w14:paraId="6A5B6EEF" w14:textId="77777777" w:rsidR="00593E99" w:rsidRPr="00593E99" w:rsidRDefault="00593E99" w:rsidP="00593E99">
      <w:pPr>
        <w:spacing w:after="0" w:line="240" w:lineRule="auto"/>
        <w:rPr>
          <w:rFonts w:ascii="Times New Roman" w:eastAsia="Batang" w:hAnsi="Times New Roman" w:cs="Times New Roman"/>
          <w:sz w:val="20"/>
          <w:szCs w:val="20"/>
          <w:lang w:val="en-GB"/>
        </w:rPr>
      </w:pPr>
    </w:p>
    <w:p w14:paraId="50BBC06F" w14:textId="77777777" w:rsidR="00593E99" w:rsidRPr="00593E99" w:rsidRDefault="00593E99" w:rsidP="00593E99">
      <w:pPr>
        <w:overflowPunct w:val="0"/>
        <w:autoSpaceDE w:val="0"/>
        <w:autoSpaceDN w:val="0"/>
        <w:spacing w:after="120" w:line="252" w:lineRule="auto"/>
        <w:jc w:val="both"/>
        <w:rPr>
          <w:rFonts w:ascii="Times New Roman" w:eastAsia="Batang" w:hAnsi="Times New Roman" w:cs="Times New Roman"/>
          <w:sz w:val="20"/>
          <w:szCs w:val="20"/>
          <w:lang w:val="en-GB"/>
        </w:rPr>
      </w:pPr>
      <w:r w:rsidRPr="00593E99">
        <w:rPr>
          <w:rFonts w:ascii="Times New Roman" w:eastAsia="Batang" w:hAnsi="Times New Roman" w:cs="Times New Roman"/>
          <w:b/>
          <w:bCs/>
          <w:sz w:val="20"/>
          <w:szCs w:val="20"/>
          <w:lang w:val="en-GB"/>
        </w:rPr>
        <w:t>R1-2004998</w:t>
      </w:r>
      <w:r w:rsidRPr="00593E99">
        <w:rPr>
          <w:rFonts w:ascii="Times New Roman" w:eastAsia="Batang" w:hAnsi="Times New Roman" w:cs="Times New Roman"/>
          <w:sz w:val="20"/>
          <w:szCs w:val="20"/>
          <w:lang w:val="en-GB"/>
        </w:rPr>
        <w:tab/>
        <w:t>[Draft] LS to RAN2 on initial BWP for NR-U</w:t>
      </w:r>
      <w:r w:rsidRPr="00593E99">
        <w:rPr>
          <w:rFonts w:ascii="Times New Roman" w:eastAsia="Batang" w:hAnsi="Times New Roman" w:cs="Times New Roman"/>
          <w:sz w:val="20"/>
          <w:szCs w:val="20"/>
          <w:lang w:val="en-GB"/>
        </w:rPr>
        <w:tab/>
        <w:t>Ericsson</w:t>
      </w:r>
    </w:p>
    <w:p w14:paraId="4DD23498" w14:textId="77777777" w:rsidR="00593E99" w:rsidRPr="00593E99" w:rsidRDefault="00593E99" w:rsidP="00593E99">
      <w:pPr>
        <w:overflowPunct w:val="0"/>
        <w:autoSpaceDE w:val="0"/>
        <w:autoSpaceDN w:val="0"/>
        <w:spacing w:after="120" w:line="252" w:lineRule="auto"/>
        <w:jc w:val="both"/>
        <w:rPr>
          <w:rFonts w:ascii="Times New Roman" w:eastAsia="Batang" w:hAnsi="Times New Roman" w:cs="Times New Roman"/>
          <w:sz w:val="20"/>
          <w:szCs w:val="20"/>
          <w:lang w:val="en-GB"/>
        </w:rPr>
      </w:pPr>
      <w:r w:rsidRPr="00593E99">
        <w:rPr>
          <w:rFonts w:ascii="Times New Roman" w:eastAsia="Batang" w:hAnsi="Times New Roman" w:cs="Times New Roman"/>
          <w:sz w:val="20"/>
          <w:szCs w:val="20"/>
          <w:highlight w:val="green"/>
          <w:lang w:val="en-GB"/>
        </w:rPr>
        <w:t>Final LS agreed in</w:t>
      </w:r>
      <w:r w:rsidRPr="00593E99">
        <w:rPr>
          <w:rFonts w:ascii="Times New Roman" w:eastAsia="Batang" w:hAnsi="Times New Roman" w:cs="Times New Roman"/>
          <w:sz w:val="20"/>
          <w:szCs w:val="24"/>
          <w:highlight w:val="green"/>
          <w:lang w:val="en-GB" w:eastAsia="en-US"/>
        </w:rPr>
        <w:t xml:space="preserve"> </w:t>
      </w:r>
      <w:r w:rsidRPr="00593E99">
        <w:rPr>
          <w:rFonts w:ascii="Times New Roman" w:eastAsia="Batang" w:hAnsi="Times New Roman" w:cs="Times New Roman"/>
          <w:sz w:val="20"/>
          <w:szCs w:val="20"/>
          <w:highlight w:val="green"/>
          <w:lang w:val="en-GB"/>
        </w:rPr>
        <w:t>R1-2005016</w:t>
      </w:r>
    </w:p>
    <w:p w14:paraId="143895FF" w14:textId="77777777" w:rsidR="00593E99" w:rsidRPr="00593E99" w:rsidRDefault="00593E99" w:rsidP="00593E99">
      <w:pPr>
        <w:spacing w:after="0" w:line="240" w:lineRule="auto"/>
        <w:rPr>
          <w:rFonts w:ascii="Times New Roman" w:eastAsia="Batang" w:hAnsi="Times New Roman" w:cs="Times New Roman"/>
          <w:sz w:val="20"/>
          <w:szCs w:val="20"/>
          <w:lang w:val="en-GB"/>
        </w:rPr>
      </w:pPr>
    </w:p>
    <w:p w14:paraId="59DF04E4" w14:textId="77777777" w:rsidR="00593E99" w:rsidRPr="00593E99" w:rsidRDefault="00593E99" w:rsidP="00593E99">
      <w:pPr>
        <w:overflowPunct w:val="0"/>
        <w:autoSpaceDE w:val="0"/>
        <w:autoSpaceDN w:val="0"/>
        <w:spacing w:after="120" w:line="252" w:lineRule="auto"/>
        <w:jc w:val="both"/>
        <w:rPr>
          <w:rFonts w:ascii="Times New Roman" w:eastAsia="Batang" w:hAnsi="Times New Roman" w:cs="Times New Roman"/>
          <w:sz w:val="20"/>
          <w:szCs w:val="20"/>
          <w:lang w:val="en-GB"/>
        </w:rPr>
      </w:pPr>
      <w:r w:rsidRPr="00593E99">
        <w:rPr>
          <w:rFonts w:ascii="Times New Roman" w:eastAsia="Batang" w:hAnsi="Times New Roman" w:cs="Times New Roman"/>
          <w:sz w:val="20"/>
          <w:szCs w:val="20"/>
          <w:highlight w:val="green"/>
          <w:lang w:val="en-GB"/>
        </w:rPr>
        <w:t>Agreement:</w:t>
      </w:r>
    </w:p>
    <w:p w14:paraId="5BCB93F1" w14:textId="77777777" w:rsidR="00593E99" w:rsidRPr="00593E99" w:rsidRDefault="00593E99" w:rsidP="00593E99">
      <w:pPr>
        <w:overflowPunct w:val="0"/>
        <w:autoSpaceDE w:val="0"/>
        <w:autoSpaceDN w:val="0"/>
        <w:spacing w:after="120" w:line="252" w:lineRule="auto"/>
        <w:jc w:val="both"/>
        <w:rPr>
          <w:rFonts w:ascii="Times New Roman" w:eastAsia="Batang" w:hAnsi="Times New Roman" w:cs="Times New Roman"/>
          <w:sz w:val="20"/>
          <w:szCs w:val="20"/>
          <w:lang w:val="en-GB"/>
        </w:rPr>
      </w:pPr>
      <w:r w:rsidRPr="00593E99">
        <w:rPr>
          <w:rFonts w:ascii="Times New Roman" w:eastAsia="Batang" w:hAnsi="Times New Roman" w:cs="Times New Roman"/>
          <w:sz w:val="20"/>
          <w:szCs w:val="20"/>
          <w:lang w:val="en-GB"/>
        </w:rPr>
        <w:t>Adopt TP#3 in R1-2004996 (FL summary)</w:t>
      </w:r>
    </w:p>
    <w:p w14:paraId="0F3D853A" w14:textId="77777777" w:rsidR="00593E99" w:rsidRPr="00593E99" w:rsidRDefault="00593E99" w:rsidP="00593E99">
      <w:pPr>
        <w:spacing w:after="0" w:line="240" w:lineRule="auto"/>
        <w:rPr>
          <w:rFonts w:ascii="Times New Roman" w:eastAsia="Batang" w:hAnsi="Times New Roman" w:cs="Times New Roman"/>
          <w:sz w:val="20"/>
          <w:szCs w:val="24"/>
          <w:lang w:val="en-GB" w:eastAsia="x-none"/>
        </w:rPr>
      </w:pPr>
    </w:p>
    <w:p w14:paraId="462CA835" w14:textId="77777777" w:rsidR="00593E99" w:rsidRPr="00593E99" w:rsidRDefault="00593E99" w:rsidP="00593E99">
      <w:pPr>
        <w:spacing w:after="0" w:line="240" w:lineRule="auto"/>
        <w:rPr>
          <w:rFonts w:ascii="Times New Roman" w:eastAsia="Batang" w:hAnsi="Times New Roman" w:cs="Times New Roman"/>
          <w:sz w:val="20"/>
          <w:szCs w:val="24"/>
          <w:lang w:val="en-GB" w:eastAsia="x-none"/>
        </w:rPr>
      </w:pPr>
      <w:bookmarkStart w:id="4" w:name="_Hlk42277599"/>
      <w:r w:rsidRPr="00593E99">
        <w:rPr>
          <w:rFonts w:ascii="Times New Roman" w:eastAsia="Batang" w:hAnsi="Times New Roman" w:cs="Times New Roman"/>
          <w:sz w:val="20"/>
          <w:szCs w:val="24"/>
          <w:highlight w:val="green"/>
          <w:lang w:val="en-GB" w:eastAsia="x-none"/>
        </w:rPr>
        <w:t>Agreement:</w:t>
      </w:r>
    </w:p>
    <w:p w14:paraId="3A3DE48D" w14:textId="77777777" w:rsidR="00593E99" w:rsidRPr="00593E99" w:rsidRDefault="00593E99" w:rsidP="00593E99">
      <w:pPr>
        <w:spacing w:after="0" w:line="240" w:lineRule="auto"/>
        <w:rPr>
          <w:rFonts w:ascii="Times New Roman" w:eastAsia="Batang" w:hAnsi="Times New Roman" w:cs="Times New Roman"/>
          <w:sz w:val="20"/>
          <w:szCs w:val="24"/>
          <w:lang w:val="en-GB" w:eastAsia="x-none"/>
        </w:rPr>
      </w:pPr>
      <w:r w:rsidRPr="00593E99">
        <w:rPr>
          <w:rFonts w:ascii="Times New Roman" w:eastAsia="Batang" w:hAnsi="Times New Roman" w:cs="Times New Roman"/>
          <w:sz w:val="20"/>
          <w:szCs w:val="24"/>
          <w:lang w:val="en-GB" w:eastAsia="x-none"/>
        </w:rPr>
        <w:t>Adopt TP#1 and TP#3 in R1-2004884 for Clause 6.1.2.2.3 of TS38.214</w:t>
      </w:r>
    </w:p>
    <w:p w14:paraId="7375D341" w14:textId="77777777" w:rsidR="00593E99" w:rsidRPr="00593E99" w:rsidRDefault="00593E99" w:rsidP="00593E99">
      <w:pPr>
        <w:spacing w:after="0" w:line="240" w:lineRule="auto"/>
        <w:rPr>
          <w:rFonts w:ascii="Times New Roman" w:eastAsia="Batang" w:hAnsi="Times New Roman" w:cs="Times New Roman"/>
          <w:sz w:val="20"/>
          <w:szCs w:val="24"/>
          <w:lang w:val="en-GB" w:eastAsia="x-none"/>
        </w:rPr>
      </w:pPr>
    </w:p>
    <w:p w14:paraId="0A36633F" w14:textId="77777777" w:rsidR="00593E99" w:rsidRPr="00593E99" w:rsidRDefault="00593E99" w:rsidP="00593E99">
      <w:pPr>
        <w:spacing w:after="0" w:line="240" w:lineRule="auto"/>
        <w:rPr>
          <w:rFonts w:ascii="Times New Roman" w:eastAsia="Batang" w:hAnsi="Times New Roman" w:cs="Times New Roman"/>
          <w:sz w:val="20"/>
          <w:szCs w:val="24"/>
          <w:lang w:val="en-GB" w:eastAsia="x-none"/>
        </w:rPr>
      </w:pPr>
      <w:r w:rsidRPr="00593E99">
        <w:rPr>
          <w:rFonts w:ascii="Times New Roman" w:eastAsia="Batang" w:hAnsi="Times New Roman" w:cs="Times New Roman"/>
          <w:sz w:val="20"/>
          <w:szCs w:val="24"/>
          <w:highlight w:val="green"/>
          <w:lang w:val="en-GB" w:eastAsia="x-none"/>
        </w:rPr>
        <w:t>Agreement:</w:t>
      </w:r>
    </w:p>
    <w:p w14:paraId="638A1A76" w14:textId="77777777" w:rsidR="00593E99" w:rsidRPr="00593E99" w:rsidRDefault="00593E99" w:rsidP="00593E99">
      <w:pPr>
        <w:spacing w:after="0" w:line="240" w:lineRule="auto"/>
        <w:rPr>
          <w:rFonts w:ascii="Times New Roman" w:eastAsia="Batang" w:hAnsi="Times New Roman" w:cs="Times New Roman"/>
          <w:sz w:val="20"/>
          <w:szCs w:val="24"/>
          <w:lang w:val="en-GB" w:eastAsia="x-none"/>
        </w:rPr>
      </w:pPr>
      <w:r w:rsidRPr="00593E99">
        <w:rPr>
          <w:rFonts w:ascii="Times New Roman" w:eastAsia="Batang" w:hAnsi="Times New Roman" w:cs="Times New Roman"/>
          <w:sz w:val="20"/>
          <w:szCs w:val="24"/>
          <w:lang w:val="en-GB" w:eastAsia="x-none"/>
        </w:rPr>
        <w:t>Adopt TP#2a in R1-2004884 for Clause 9.2.1 of TS38.213</w:t>
      </w:r>
    </w:p>
    <w:bookmarkEnd w:id="4"/>
    <w:p w14:paraId="0E4D365D" w14:textId="77777777" w:rsidR="0069062D" w:rsidRPr="00593E99" w:rsidRDefault="0069062D" w:rsidP="0069062D">
      <w:pPr>
        <w:spacing w:after="0" w:line="240" w:lineRule="auto"/>
        <w:rPr>
          <w:rFonts w:ascii="Times New Roman" w:eastAsia="Times New Roman" w:hAnsi="Times New Roman" w:cs="Times New Roman"/>
          <w:sz w:val="20"/>
          <w:szCs w:val="24"/>
          <w:lang w:val="en-GB" w:eastAsia="x-none"/>
        </w:rPr>
      </w:pPr>
    </w:p>
    <w:bookmarkEnd w:id="3"/>
    <w:p w14:paraId="354B63A7" w14:textId="0C0059AD" w:rsidR="00FE7EC6" w:rsidRPr="00593E99" w:rsidRDefault="0089630A" w:rsidP="0069062D">
      <w:pPr>
        <w:pStyle w:val="BodyText"/>
      </w:pPr>
      <w:r>
        <w:t>In addition, there is one open issue about UCI multiplexing on PUSCH on unlicensed spectrum</w:t>
      </w:r>
      <w:r w:rsidR="0069062D" w:rsidRPr="00593E99">
        <w:t>. In this contribution, our views are present.</w:t>
      </w:r>
    </w:p>
    <w:p w14:paraId="283AD0D7" w14:textId="77777777" w:rsidR="00FE7EC6" w:rsidRPr="002E23A9" w:rsidRDefault="00FE7EC6" w:rsidP="00FE7EC6">
      <w:pPr>
        <w:pStyle w:val="Heading1"/>
        <w:rPr>
          <w:rFonts w:ascii="Arial" w:hAnsi="Arial" w:cs="Arial"/>
          <w:lang w:eastAsia="zh-CN"/>
        </w:rPr>
      </w:pPr>
      <w:r>
        <w:rPr>
          <w:rFonts w:ascii="Arial" w:hAnsi="Arial" w:cs="Arial"/>
          <w:lang w:eastAsia="zh-CN"/>
        </w:rPr>
        <w:lastRenderedPageBreak/>
        <w:t>Discussion</w:t>
      </w:r>
    </w:p>
    <w:p w14:paraId="29B9B8DE" w14:textId="2F180150" w:rsidR="009C7187" w:rsidRDefault="00593E99" w:rsidP="009C7187">
      <w:pPr>
        <w:pStyle w:val="Heading2"/>
        <w:rPr>
          <w:lang w:eastAsia="zh-CN"/>
        </w:rPr>
      </w:pPr>
      <w:r>
        <w:rPr>
          <w:lang w:eastAsia="zh-CN"/>
        </w:rPr>
        <w:t>UCI multiplexing on PUSCH</w:t>
      </w:r>
      <w:r w:rsidR="009C7187">
        <w:rPr>
          <w:lang w:eastAsia="zh-CN"/>
        </w:rPr>
        <w:t xml:space="preserve"> </w:t>
      </w:r>
    </w:p>
    <w:p w14:paraId="30524C90" w14:textId="3E638807" w:rsidR="00301EDA" w:rsidRPr="000A024E" w:rsidRDefault="00301EDA" w:rsidP="000A024E">
      <w:pPr>
        <w:pStyle w:val="BodyText"/>
      </w:pPr>
      <w:r w:rsidRPr="000A024E">
        <w:t xml:space="preserve">In Section 9 of TS38.213-g20, regarding the description on UCI multiplexing on </w:t>
      </w:r>
      <w:r w:rsidR="000A024E" w:rsidRPr="000A024E">
        <w:t xml:space="preserve">a </w:t>
      </w:r>
      <w:r w:rsidRPr="000A024E">
        <w:t>PUSCH</w:t>
      </w:r>
      <w:r w:rsidR="000A024E" w:rsidRPr="000A024E">
        <w:t xml:space="preserve"> in a slot where more than one PUSCH is to be transmitted</w:t>
      </w:r>
      <w:r w:rsidRPr="000A024E">
        <w:t xml:space="preserve">, </w:t>
      </w:r>
      <w:r w:rsidR="000A024E" w:rsidRPr="000A024E">
        <w:t>the current standard is highlighted below:</w:t>
      </w:r>
    </w:p>
    <w:p w14:paraId="5FA48C31" w14:textId="77B93BDC" w:rsidR="00301EDA" w:rsidRDefault="000A024E" w:rsidP="00301EDA">
      <w:pPr>
        <w:spacing w:after="180" w:line="240" w:lineRule="auto"/>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w:t>
      </w:r>
    </w:p>
    <w:p w14:paraId="0F2DE076" w14:textId="6E08B8C0" w:rsidR="00301EDA" w:rsidRPr="00301EDA" w:rsidRDefault="00301EDA" w:rsidP="00301EDA">
      <w:pPr>
        <w:spacing w:after="180" w:line="240" w:lineRule="auto"/>
        <w:rPr>
          <w:rFonts w:ascii="Times New Roman" w:eastAsia="宋体" w:hAnsi="Times New Roman" w:cs="Times New Roman"/>
          <w:i/>
          <w:iCs/>
          <w:sz w:val="20"/>
          <w:szCs w:val="20"/>
          <w:lang w:val="en-AU" w:eastAsia="en-US"/>
        </w:rPr>
      </w:pPr>
      <w:r w:rsidRPr="00301EDA">
        <w:rPr>
          <w:rFonts w:ascii="Times New Roman" w:eastAsia="宋体" w:hAnsi="Times New Roman" w:cs="Times New Roman"/>
          <w:i/>
          <w:iCs/>
          <w:sz w:val="20"/>
          <w:szCs w:val="20"/>
          <w:lang w:val="en-GB" w:eastAsia="en-US"/>
        </w:rPr>
        <w:t>If a</w:t>
      </w:r>
      <w:r w:rsidRPr="00301EDA">
        <w:rPr>
          <w:rFonts w:ascii="Times New Roman" w:eastAsia="宋体" w:hAnsi="Times New Roman" w:cs="Times New Roman" w:hint="eastAsia"/>
          <w:i/>
          <w:iCs/>
          <w:sz w:val="20"/>
          <w:szCs w:val="20"/>
          <w:lang w:val="en-GB" w:eastAsia="en-US"/>
        </w:rPr>
        <w:t xml:space="preserve"> UE transmit</w:t>
      </w:r>
      <w:r w:rsidRPr="00301EDA">
        <w:rPr>
          <w:rFonts w:ascii="Times New Roman" w:eastAsia="宋体" w:hAnsi="Times New Roman" w:cs="Times New Roman"/>
          <w:i/>
          <w:iCs/>
          <w:sz w:val="20"/>
          <w:szCs w:val="20"/>
          <w:lang w:val="en-GB" w:eastAsia="en-US"/>
        </w:rPr>
        <w:t>s</w:t>
      </w:r>
      <w:r w:rsidRPr="00301EDA">
        <w:rPr>
          <w:rFonts w:ascii="Times New Roman" w:eastAsia="宋体" w:hAnsi="Times New Roman" w:cs="Times New Roman" w:hint="eastAsia"/>
          <w:i/>
          <w:iCs/>
          <w:sz w:val="20"/>
          <w:szCs w:val="20"/>
          <w:lang w:val="en-GB" w:eastAsia="en-US"/>
        </w:rPr>
        <w:t xml:space="preserve"> </w:t>
      </w:r>
      <w:r w:rsidRPr="00301EDA">
        <w:rPr>
          <w:rFonts w:ascii="Times New Roman" w:eastAsia="宋体" w:hAnsi="Times New Roman" w:cs="Times New Roman"/>
          <w:i/>
          <w:iCs/>
          <w:sz w:val="20"/>
          <w:szCs w:val="20"/>
          <w:lang w:val="en-GB" w:eastAsia="en-US"/>
        </w:rPr>
        <w:t>multiple PUSCHs in a slot on respective serving cells and the UE would multiplex UCI</w:t>
      </w:r>
      <w:r w:rsidRPr="00301EDA">
        <w:rPr>
          <w:rFonts w:ascii="Times New Roman" w:eastAsia="宋体" w:hAnsi="Times New Roman" w:cs="Times New Roman" w:hint="eastAsia"/>
          <w:i/>
          <w:iCs/>
          <w:sz w:val="20"/>
          <w:szCs w:val="20"/>
          <w:lang w:val="en-GB" w:eastAsia="en-US"/>
        </w:rPr>
        <w:t xml:space="preserve"> </w:t>
      </w:r>
      <w:r w:rsidRPr="00301EDA">
        <w:rPr>
          <w:rFonts w:ascii="Times New Roman" w:eastAsia="宋体" w:hAnsi="Times New Roman" w:cs="Times New Roman"/>
          <w:i/>
          <w:iCs/>
          <w:sz w:val="20"/>
          <w:szCs w:val="20"/>
          <w:lang w:val="en-GB" w:eastAsia="en-US"/>
        </w:rPr>
        <w:t xml:space="preserve">in one of the multiple </w:t>
      </w:r>
      <w:r w:rsidRPr="00301EDA">
        <w:rPr>
          <w:rFonts w:ascii="Times New Roman" w:eastAsia="宋体" w:hAnsi="Times New Roman" w:cs="Times New Roman" w:hint="eastAsia"/>
          <w:i/>
          <w:iCs/>
          <w:sz w:val="20"/>
          <w:szCs w:val="20"/>
          <w:lang w:val="en-GB" w:eastAsia="en-US"/>
        </w:rPr>
        <w:t>PUSCH</w:t>
      </w:r>
      <w:r w:rsidRPr="00301EDA">
        <w:rPr>
          <w:rFonts w:ascii="Times New Roman" w:eastAsia="宋体" w:hAnsi="Times New Roman" w:cs="Times New Roman"/>
          <w:i/>
          <w:iCs/>
          <w:sz w:val="20"/>
          <w:szCs w:val="20"/>
          <w:lang w:val="en-GB" w:eastAsia="en-US"/>
        </w:rPr>
        <w:t xml:space="preserve">s and the UE does not multiplex aperiodic CSI in any of the multiple PUSCHs, the UE multiplexes the UCI in a PUSCH of the serving cell with the smallest </w:t>
      </w:r>
      <w:proofErr w:type="spellStart"/>
      <w:r w:rsidRPr="00301EDA">
        <w:rPr>
          <w:rFonts w:ascii="Times New Roman" w:eastAsia="宋体" w:hAnsi="Times New Roman" w:cs="Times New Roman"/>
          <w:i/>
          <w:iCs/>
          <w:sz w:val="20"/>
          <w:szCs w:val="20"/>
          <w:lang w:val="en-GB" w:eastAsia="en-US"/>
        </w:rPr>
        <w:t>ServCellIndex</w:t>
      </w:r>
      <w:proofErr w:type="spellEnd"/>
      <w:r w:rsidRPr="00301EDA">
        <w:rPr>
          <w:rFonts w:ascii="Times New Roman" w:eastAsia="宋体" w:hAnsi="Times New Roman" w:cs="Times New Roman"/>
          <w:i/>
          <w:iCs/>
          <w:sz w:val="20"/>
          <w:szCs w:val="20"/>
          <w:lang w:val="en-GB" w:eastAsia="en-US"/>
        </w:rPr>
        <w:t xml:space="preserve"> subject to the conditions in Clause 9.2.5 for UCI multiplexing being fulfilled</w:t>
      </w:r>
      <w:r w:rsidRPr="00301EDA">
        <w:rPr>
          <w:rFonts w:ascii="Times New Roman" w:eastAsia="宋体" w:hAnsi="Times New Roman" w:cs="Times New Roman" w:hint="eastAsia"/>
          <w:i/>
          <w:iCs/>
          <w:sz w:val="20"/>
          <w:szCs w:val="20"/>
          <w:lang w:val="en-AU" w:eastAsia="en-US"/>
        </w:rPr>
        <w:t>.</w:t>
      </w:r>
      <w:r w:rsidRPr="00301EDA">
        <w:rPr>
          <w:rFonts w:ascii="Times New Roman" w:eastAsia="宋体" w:hAnsi="Times New Roman" w:cs="Times New Roman"/>
          <w:i/>
          <w:iCs/>
          <w:sz w:val="20"/>
          <w:szCs w:val="20"/>
          <w:lang w:val="en-AU" w:eastAsia="en-US"/>
        </w:rPr>
        <w:t xml:space="preserve"> </w:t>
      </w:r>
      <w:r w:rsidRPr="000A024E">
        <w:rPr>
          <w:rFonts w:ascii="Times New Roman" w:eastAsia="宋体" w:hAnsi="Times New Roman" w:cs="Times New Roman"/>
          <w:i/>
          <w:iCs/>
          <w:sz w:val="20"/>
          <w:szCs w:val="20"/>
          <w:highlight w:val="yellow"/>
          <w:lang w:val="en-AU" w:eastAsia="en-US"/>
        </w:rPr>
        <w:t xml:space="preserve">If the UE transmits more than one PUSCHs in the slot on the </w:t>
      </w:r>
      <w:r w:rsidRPr="000A024E">
        <w:rPr>
          <w:rFonts w:ascii="Times New Roman" w:eastAsia="宋体" w:hAnsi="Times New Roman" w:cs="Times New Roman"/>
          <w:i/>
          <w:iCs/>
          <w:sz w:val="20"/>
          <w:szCs w:val="20"/>
          <w:highlight w:val="yellow"/>
          <w:lang w:val="en-GB" w:eastAsia="en-US"/>
        </w:rPr>
        <w:t xml:space="preserve">serving cell with the smallest </w:t>
      </w:r>
      <w:proofErr w:type="spellStart"/>
      <w:r w:rsidRPr="000A024E">
        <w:rPr>
          <w:rFonts w:ascii="Times New Roman" w:eastAsia="宋体" w:hAnsi="Times New Roman" w:cs="Times New Roman"/>
          <w:i/>
          <w:iCs/>
          <w:sz w:val="20"/>
          <w:szCs w:val="20"/>
          <w:highlight w:val="yellow"/>
          <w:lang w:val="en-GB" w:eastAsia="en-US"/>
        </w:rPr>
        <w:t>ServCellIndex</w:t>
      </w:r>
      <w:proofErr w:type="spellEnd"/>
      <w:r w:rsidRPr="000A024E">
        <w:rPr>
          <w:rFonts w:ascii="Times New Roman" w:eastAsia="宋体" w:hAnsi="Times New Roman" w:cs="Times New Roman"/>
          <w:i/>
          <w:iCs/>
          <w:sz w:val="20"/>
          <w:szCs w:val="20"/>
          <w:highlight w:val="yellow"/>
          <w:lang w:val="en-GB" w:eastAsia="en-US"/>
        </w:rPr>
        <w:t xml:space="preserve"> that fulfil the conditions in Clause 9.2.5 for </w:t>
      </w:r>
      <w:r w:rsidRPr="00301EDA">
        <w:rPr>
          <w:rFonts w:ascii="Times New Roman" w:eastAsia="宋体" w:hAnsi="Times New Roman" w:cs="Times New Roman"/>
          <w:i/>
          <w:iCs/>
          <w:sz w:val="20"/>
          <w:szCs w:val="20"/>
          <w:highlight w:val="yellow"/>
          <w:lang w:val="en-GB" w:eastAsia="en-US"/>
        </w:rPr>
        <w:t>UCI multiplexing, the UE multiplexes the UCI in the earliest PUSCH that the UE transmits in the slot</w:t>
      </w:r>
      <w:r w:rsidRPr="00301EDA">
        <w:rPr>
          <w:rFonts w:ascii="Times New Roman" w:eastAsia="宋体" w:hAnsi="Times New Roman" w:cs="Times New Roman" w:hint="eastAsia"/>
          <w:i/>
          <w:iCs/>
          <w:sz w:val="20"/>
          <w:szCs w:val="20"/>
          <w:highlight w:val="yellow"/>
          <w:lang w:val="en-AU" w:eastAsia="en-US"/>
        </w:rPr>
        <w:t>.</w:t>
      </w:r>
      <w:r w:rsidRPr="00301EDA">
        <w:rPr>
          <w:rFonts w:ascii="Times New Roman" w:eastAsia="宋体" w:hAnsi="Times New Roman" w:cs="Times New Roman"/>
          <w:i/>
          <w:iCs/>
          <w:sz w:val="20"/>
          <w:szCs w:val="20"/>
          <w:lang w:val="en-AU" w:eastAsia="en-US"/>
        </w:rPr>
        <w:t xml:space="preserve"> </w:t>
      </w:r>
    </w:p>
    <w:p w14:paraId="5B12BDAE" w14:textId="7396F487" w:rsidR="000A024E" w:rsidRDefault="000A024E" w:rsidP="000A024E">
      <w:pPr>
        <w:pStyle w:val="BodyText"/>
        <w:spacing w:after="0"/>
        <w:rPr>
          <w:rFonts w:eastAsia="Times New Roman"/>
        </w:rPr>
      </w:pPr>
      <w:r>
        <w:rPr>
          <w:rFonts w:eastAsia="Times New Roman"/>
        </w:rPr>
        <w:t>*********************************************************************************************</w:t>
      </w:r>
    </w:p>
    <w:p w14:paraId="7EED8FA8" w14:textId="307AB959" w:rsidR="000A024E" w:rsidRPr="000A024E" w:rsidRDefault="000A024E" w:rsidP="000A024E">
      <w:pPr>
        <w:pStyle w:val="BodyText"/>
      </w:pPr>
      <w:r w:rsidRPr="000A024E">
        <w:t xml:space="preserve">However, it is not clear from a UE’s perspective to understand “the earliest PUSCH” when the UE is operated on unlicensed spectrum. Whether “the earliest PUSCH” is the earliest PUSCH scheduled or configured in the multiple PUSCHs in the slot or the earliest PUSCH with successful LBT may lead to kind of ambiguity. </w:t>
      </w:r>
    </w:p>
    <w:p w14:paraId="6F7A358E" w14:textId="7AB50EA4" w:rsidR="003C4961" w:rsidRPr="000A024E" w:rsidRDefault="003C4961" w:rsidP="000A024E">
      <w:pPr>
        <w:pStyle w:val="BodyText"/>
      </w:pPr>
      <w:r w:rsidRPr="000A024E">
        <w:t>From UE implementation</w:t>
      </w:r>
      <w:r w:rsidR="000A024E">
        <w:t xml:space="preserve"> complexity</w:t>
      </w:r>
      <w:r w:rsidRPr="000A024E">
        <w:t xml:space="preserve">’s point of view, the </w:t>
      </w:r>
      <w:r w:rsidR="000A024E" w:rsidRPr="000A024E">
        <w:t xml:space="preserve">PUSCH </w:t>
      </w:r>
      <w:r w:rsidR="000A024E">
        <w:t xml:space="preserve">where the UE will multiplex </w:t>
      </w:r>
      <w:r w:rsidRPr="000A024E">
        <w:t xml:space="preserve">UCI should not be dependent on LBT outcome. The current </w:t>
      </w:r>
      <w:r w:rsidR="000A024E">
        <w:t>standard</w:t>
      </w:r>
      <w:r w:rsidRPr="000A024E">
        <w:t xml:space="preserve"> seemingly implies the earliest PUSCH is the first PUSCH with successful LBT</w:t>
      </w:r>
      <w:r w:rsidR="000A024E">
        <w:t xml:space="preserve"> when the PUSCHs are to be transmitted in unlicensed spectrum</w:t>
      </w:r>
      <w:r w:rsidRPr="000A024E">
        <w:t>. Since the UE can’t know which PUSCH is the earliest PUSCH with successful LBT</w:t>
      </w:r>
      <w:r w:rsidR="000A024E">
        <w:t xml:space="preserve"> before performing LBT</w:t>
      </w:r>
      <w:r w:rsidRPr="000A024E">
        <w:t xml:space="preserve">, the UE does not know which PUSCH </w:t>
      </w:r>
      <w:r w:rsidR="000A024E">
        <w:t xml:space="preserve">is the earliest PUSCH that </w:t>
      </w:r>
      <w:r w:rsidRPr="000A024E">
        <w:t xml:space="preserve">the UCI should be multiplexed on. </w:t>
      </w:r>
    </w:p>
    <w:p w14:paraId="62F516D8" w14:textId="1942DD9D" w:rsidR="003C4961" w:rsidRDefault="003C4961" w:rsidP="003C4961">
      <w:pPr>
        <w:pStyle w:val="BodyText"/>
      </w:pPr>
      <w:r w:rsidRPr="000A024E">
        <w:t xml:space="preserve">To simplify standardization effort and UE implementation, the earliest PUSCH should be the first PUSCH which is intended to be transmitted firstly. Hence, if the first PUSCH multiplexing the UCI is failed, the PUSCH as well as the UCI is dropped. </w:t>
      </w:r>
    </w:p>
    <w:p w14:paraId="353C9738" w14:textId="21F3BC0D" w:rsidR="00D67877" w:rsidRDefault="00D67877" w:rsidP="003C4961">
      <w:pPr>
        <w:pStyle w:val="BodyText"/>
      </w:pPr>
      <w:r>
        <w:t xml:space="preserve">Based on the two alternatives which were discussed in RAN1#101-e, </w:t>
      </w:r>
    </w:p>
    <w:p w14:paraId="1E0EA5AE" w14:textId="77777777" w:rsidR="00D67877" w:rsidRDefault="00D67877" w:rsidP="00D67877">
      <w:pPr>
        <w:pStyle w:val="BodyText"/>
        <w:ind w:left="567"/>
        <w:rPr>
          <w:rFonts w:eastAsia="Malgun Gothic" w:cs="Arial"/>
          <w:lang w:val="de-DE" w:eastAsia="ko-KR"/>
        </w:rPr>
      </w:pPr>
      <w:r>
        <w:rPr>
          <w:rFonts w:eastAsia="Malgun Gothic" w:cs="Arial"/>
          <w:u w:val="single"/>
          <w:lang w:val="de-DE" w:eastAsia="ko-KR"/>
        </w:rPr>
        <w:t xml:space="preserve">Alt-1: </w:t>
      </w:r>
      <w:r>
        <w:rPr>
          <w:rFonts w:eastAsia="Malgun Gothic" w:cs="Arial"/>
          <w:lang w:val="de-DE" w:eastAsia="ko-KR"/>
        </w:rPr>
        <w:t>Transmission(s) that do not occur since the UE fails to access the channel still count as a transmission</w:t>
      </w:r>
    </w:p>
    <w:p w14:paraId="32F6B8A9" w14:textId="77777777" w:rsidR="00D67877" w:rsidRDefault="00D67877" w:rsidP="00D67877">
      <w:pPr>
        <w:pStyle w:val="BodyText"/>
        <w:ind w:left="567"/>
        <w:rPr>
          <w:rFonts w:eastAsia="Malgun Gothic" w:cs="Arial"/>
          <w:lang w:val="de-DE" w:eastAsia="ko-KR"/>
        </w:rPr>
      </w:pPr>
      <w:r>
        <w:rPr>
          <w:rFonts w:eastAsia="Malgun Gothic" w:cs="Arial"/>
          <w:u w:val="single"/>
          <w:lang w:val="de-DE" w:eastAsia="ko-KR"/>
        </w:rPr>
        <w:t>Alt-2</w:t>
      </w:r>
      <w:r>
        <w:rPr>
          <w:rFonts w:eastAsia="Malgun Gothic" w:cs="Arial"/>
          <w:lang w:val="de-DE" w:eastAsia="ko-KR"/>
        </w:rPr>
        <w:t>: It is understood that if a UE is expected to transmit a PUCCH or PUSCH or SRS, the UE would transmit the PUCCH or PUSCH or SRS upon successful LBT procedures if the PUCCH or PUSCH or SRS is subject to LBT as described in 37.213.</w:t>
      </w:r>
    </w:p>
    <w:p w14:paraId="6DA4407B" w14:textId="5AE95A49" w:rsidR="00D67877" w:rsidRDefault="004B776B" w:rsidP="00D67877">
      <w:pPr>
        <w:pStyle w:val="BodyText"/>
      </w:pPr>
      <w:r>
        <w:t>If go with Alt-2, then “UE would transmit” should be captured in many places in TS38.213. Meanwhile, Alt-1 can be reworded</w:t>
      </w:r>
      <w:r w:rsidR="00D67877">
        <w:t xml:space="preserve"> as one sentence</w:t>
      </w:r>
      <w:r w:rsidR="00D67877" w:rsidRPr="00D67877">
        <w:t xml:space="preserve"> </w:t>
      </w:r>
      <w:r w:rsidR="00D67877">
        <w:t>f</w:t>
      </w:r>
      <w:r w:rsidR="00D67877" w:rsidRPr="00D67877">
        <w:t>rom UE</w:t>
      </w:r>
      <w:r w:rsidR="00D67877">
        <w:t>’s perspective</w:t>
      </w:r>
      <w:r w:rsidR="00D67877" w:rsidRPr="00D67877">
        <w:t>,</w:t>
      </w:r>
      <w:r w:rsidR="00D67877">
        <w:t xml:space="preserve"> e.g.,</w:t>
      </w:r>
      <w:r w:rsidR="00D67877" w:rsidRPr="00D67877">
        <w:t xml:space="preserve"> the PUSCH on which the UE would multiplex UCI is not dependent on </w:t>
      </w:r>
      <w:r w:rsidR="00D67877">
        <w:t>channel access</w:t>
      </w:r>
      <w:r w:rsidR="00D67877" w:rsidRPr="00D67877">
        <w:t xml:space="preserve"> outcome.  </w:t>
      </w:r>
    </w:p>
    <w:p w14:paraId="45398307" w14:textId="6C58B219" w:rsidR="004B776B" w:rsidRPr="00D67877" w:rsidRDefault="004B776B" w:rsidP="00D67877">
      <w:pPr>
        <w:pStyle w:val="BodyText"/>
      </w:pPr>
      <w:r>
        <w:t>Based on above discussion, we have below proposals:</w:t>
      </w:r>
    </w:p>
    <w:p w14:paraId="7B2C14CA" w14:textId="4B4A0471" w:rsidR="00D67877" w:rsidRDefault="00D67877" w:rsidP="00D67877">
      <w:pPr>
        <w:pStyle w:val="BodyText"/>
        <w:rPr>
          <w:b/>
          <w:i/>
        </w:rPr>
      </w:pPr>
      <w:r w:rsidRPr="009C7176">
        <w:rPr>
          <w:b/>
          <w:i/>
        </w:rPr>
        <w:t xml:space="preserve">Proposal </w:t>
      </w:r>
      <w:r>
        <w:rPr>
          <w:b/>
          <w:i/>
        </w:rPr>
        <w:t>1</w:t>
      </w:r>
      <w:r w:rsidRPr="009C7176">
        <w:rPr>
          <w:b/>
          <w:i/>
        </w:rPr>
        <w:t xml:space="preserve">: </w:t>
      </w:r>
      <w:bookmarkStart w:id="5" w:name="_Hlk47536424"/>
      <w:r>
        <w:rPr>
          <w:b/>
          <w:i/>
          <w:lang w:val="en-GB"/>
        </w:rPr>
        <w:t>T</w:t>
      </w:r>
      <w:r w:rsidRPr="00D67877">
        <w:rPr>
          <w:b/>
          <w:i/>
          <w:lang w:val="en-GB"/>
        </w:rPr>
        <w:t xml:space="preserve">he PUSCH </w:t>
      </w:r>
      <w:r w:rsidR="004B776B">
        <w:rPr>
          <w:b/>
          <w:i/>
          <w:lang w:val="en-GB"/>
        </w:rPr>
        <w:t xml:space="preserve">among multiple PUSCHs in a slot </w:t>
      </w:r>
      <w:r w:rsidRPr="00D67877">
        <w:rPr>
          <w:b/>
          <w:i/>
          <w:lang w:val="en-GB"/>
        </w:rPr>
        <w:t>on which the UE would multiplex UCI is not dependent on channel access outcome</w:t>
      </w:r>
      <w:r w:rsidRPr="009C7176">
        <w:rPr>
          <w:b/>
          <w:i/>
        </w:rPr>
        <w:t xml:space="preserve">. </w:t>
      </w:r>
      <w:bookmarkEnd w:id="5"/>
    </w:p>
    <w:p w14:paraId="13D0A360" w14:textId="37AE166E" w:rsidR="00D67877" w:rsidRDefault="00D67877" w:rsidP="00D67877">
      <w:pPr>
        <w:pStyle w:val="BodyText"/>
        <w:rPr>
          <w:b/>
          <w:i/>
        </w:rPr>
      </w:pPr>
      <w:r w:rsidRPr="009C7176">
        <w:rPr>
          <w:b/>
          <w:i/>
        </w:rPr>
        <w:t xml:space="preserve">Proposal </w:t>
      </w:r>
      <w:r>
        <w:rPr>
          <w:b/>
          <w:i/>
        </w:rPr>
        <w:t>2</w:t>
      </w:r>
      <w:r w:rsidRPr="009C7176">
        <w:rPr>
          <w:b/>
          <w:i/>
        </w:rPr>
        <w:t xml:space="preserve">: </w:t>
      </w:r>
      <w:r>
        <w:rPr>
          <w:b/>
          <w:i/>
          <w:lang w:val="en-GB"/>
        </w:rPr>
        <w:t>Adopt</w:t>
      </w:r>
      <w:r w:rsidRPr="009C7176">
        <w:rPr>
          <w:b/>
          <w:i/>
        </w:rPr>
        <w:t xml:space="preserve"> below TP in TS38.21</w:t>
      </w:r>
      <w:r>
        <w:rPr>
          <w:b/>
          <w:i/>
        </w:rPr>
        <w:t>3</w:t>
      </w:r>
      <w:r w:rsidRPr="009C7176">
        <w:rPr>
          <w:b/>
          <w:i/>
        </w:rPr>
        <w:t xml:space="preserve"> in order to </w:t>
      </w:r>
      <w:r>
        <w:rPr>
          <w:b/>
          <w:i/>
        </w:rPr>
        <w:t xml:space="preserve">capture </w:t>
      </w:r>
      <w:r w:rsidR="0089630A">
        <w:rPr>
          <w:b/>
          <w:i/>
        </w:rPr>
        <w:t>the</w:t>
      </w:r>
      <w:r>
        <w:rPr>
          <w:b/>
          <w:i/>
        </w:rPr>
        <w:t xml:space="preserve"> proposal</w:t>
      </w:r>
      <w:r w:rsidRPr="009C7176">
        <w:rPr>
          <w:b/>
          <w:i/>
        </w:rPr>
        <w:t xml:space="preserve">. </w:t>
      </w:r>
    </w:p>
    <w:p w14:paraId="521961C1" w14:textId="77777777" w:rsidR="004B776B" w:rsidRDefault="004B776B" w:rsidP="00D67877">
      <w:pPr>
        <w:pStyle w:val="BodyText"/>
        <w:rPr>
          <w:b/>
          <w:i/>
        </w:rPr>
      </w:pPr>
    </w:p>
    <w:p w14:paraId="24360228" w14:textId="77777777" w:rsidR="004B776B" w:rsidRDefault="004B776B" w:rsidP="004B776B">
      <w:pPr>
        <w:pStyle w:val="BodyText"/>
        <w:rPr>
          <w:lang w:val="en-US"/>
        </w:rPr>
      </w:pPr>
      <w:r>
        <w:rPr>
          <w:lang w:val="en-US"/>
        </w:rPr>
        <w:t>-----------------------------------------------&lt; BEGIN TEXT PROPOSAL &gt;-------------------------------------------------</w:t>
      </w:r>
    </w:p>
    <w:p w14:paraId="4150B7D8" w14:textId="77777777" w:rsidR="004B776B" w:rsidRDefault="004B776B" w:rsidP="004B776B">
      <w:pPr>
        <w:spacing w:after="180" w:line="240" w:lineRule="auto"/>
        <w:jc w:val="center"/>
        <w:rPr>
          <w:rFonts w:ascii="Times New Roman" w:eastAsia="Times New Roman" w:hAnsi="Times New Roman" w:cs="Times New Roman"/>
          <w:sz w:val="20"/>
          <w:szCs w:val="20"/>
          <w:lang w:val="en-GB" w:eastAsia="en-US"/>
        </w:rPr>
      </w:pPr>
    </w:p>
    <w:p w14:paraId="38C2A3B2" w14:textId="556A4DEC" w:rsidR="00D67877" w:rsidRPr="004B776B" w:rsidRDefault="004B776B" w:rsidP="003C4961">
      <w:pPr>
        <w:pStyle w:val="BodyText"/>
        <w:rPr>
          <w:sz w:val="24"/>
          <w:szCs w:val="24"/>
          <w:lang w:val="en-GB"/>
        </w:rPr>
      </w:pPr>
      <w:r w:rsidRPr="004B776B">
        <w:rPr>
          <w:sz w:val="24"/>
          <w:szCs w:val="24"/>
          <w:lang w:val="en-GB"/>
        </w:rPr>
        <w:t>TS38.213</w:t>
      </w:r>
    </w:p>
    <w:p w14:paraId="0628C309" w14:textId="77777777" w:rsidR="00B917CD" w:rsidRPr="00B917CD" w:rsidRDefault="00B917CD" w:rsidP="00B917CD">
      <w:pPr>
        <w:keepNext/>
        <w:keepLines/>
        <w:pBdr>
          <w:top w:val="single" w:sz="12" w:space="3" w:color="auto"/>
        </w:pBdr>
        <w:tabs>
          <w:tab w:val="left" w:pos="1134"/>
        </w:tabs>
        <w:spacing w:before="240" w:after="180" w:line="240" w:lineRule="auto"/>
        <w:outlineLvl w:val="0"/>
        <w:rPr>
          <w:rFonts w:ascii="Arial" w:eastAsia="宋体" w:hAnsi="Arial" w:cs="Times New Roman"/>
          <w:sz w:val="36"/>
          <w:szCs w:val="20"/>
          <w:lang w:val="en-GB" w:eastAsia="en-US"/>
        </w:rPr>
      </w:pPr>
      <w:bookmarkStart w:id="6" w:name="_Toc12021466"/>
      <w:bookmarkStart w:id="7" w:name="_Toc20311578"/>
      <w:bookmarkStart w:id="8" w:name="_Toc26719403"/>
      <w:bookmarkStart w:id="9" w:name="_Toc29894836"/>
      <w:bookmarkStart w:id="10" w:name="_Toc29899135"/>
      <w:bookmarkStart w:id="11" w:name="_Toc29899553"/>
      <w:bookmarkStart w:id="12" w:name="_Toc29917290"/>
      <w:bookmarkStart w:id="13" w:name="_Toc36498164"/>
      <w:bookmarkStart w:id="14" w:name="_Toc45699190"/>
      <w:r w:rsidRPr="00B917CD">
        <w:rPr>
          <w:rFonts w:ascii="Arial" w:eastAsia="宋体" w:hAnsi="Arial" w:cs="Times New Roman"/>
          <w:sz w:val="36"/>
          <w:szCs w:val="20"/>
          <w:lang w:val="en-GB" w:eastAsia="en-US"/>
        </w:rPr>
        <w:t>9</w:t>
      </w:r>
      <w:r w:rsidRPr="00B917CD">
        <w:rPr>
          <w:rFonts w:ascii="Arial" w:eastAsia="宋体" w:hAnsi="Arial" w:cs="Times New Roman" w:hint="eastAsia"/>
          <w:sz w:val="36"/>
          <w:szCs w:val="20"/>
          <w:lang w:val="en-GB" w:eastAsia="en-US"/>
        </w:rPr>
        <w:tab/>
      </w:r>
      <w:r w:rsidRPr="00B917CD">
        <w:rPr>
          <w:rFonts w:ascii="Arial" w:eastAsia="宋体" w:hAnsi="Arial" w:cs="Arial"/>
          <w:sz w:val="36"/>
          <w:szCs w:val="36"/>
          <w:lang w:val="en-GB" w:eastAsia="en-US"/>
        </w:rPr>
        <w:t>UE procedure for reporting control information</w:t>
      </w:r>
      <w:bookmarkEnd w:id="6"/>
      <w:bookmarkEnd w:id="7"/>
      <w:bookmarkEnd w:id="8"/>
      <w:bookmarkEnd w:id="9"/>
      <w:bookmarkEnd w:id="10"/>
      <w:bookmarkEnd w:id="11"/>
      <w:bookmarkEnd w:id="12"/>
      <w:bookmarkEnd w:id="13"/>
      <w:bookmarkEnd w:id="14"/>
    </w:p>
    <w:p w14:paraId="7C1D2030" w14:textId="77777777" w:rsidR="004B776B" w:rsidRDefault="004B776B" w:rsidP="004B776B">
      <w:pPr>
        <w:spacing w:after="180" w:line="240" w:lineRule="auto"/>
        <w:rPr>
          <w:rFonts w:ascii="Times New Roman" w:eastAsia="Times New Roman" w:hAnsi="Times New Roman" w:cs="Times New Roman"/>
          <w:sz w:val="20"/>
          <w:szCs w:val="20"/>
          <w:lang w:val="en-GB" w:eastAsia="en-US"/>
        </w:rPr>
      </w:pPr>
    </w:p>
    <w:p w14:paraId="630E7997" w14:textId="3D5B8C2B" w:rsidR="004B776B" w:rsidRPr="0008638F" w:rsidRDefault="004B776B" w:rsidP="004B776B">
      <w:pPr>
        <w:spacing w:after="180" w:line="240" w:lineRule="auto"/>
        <w:rPr>
          <w:rFonts w:ascii="Times New Roman" w:eastAsia="Times New Roman" w:hAnsi="Times New Roman" w:cs="Times New Roman"/>
          <w:sz w:val="20"/>
          <w:szCs w:val="20"/>
          <w:lang w:val="en-GB" w:eastAsia="en-US"/>
        </w:rPr>
      </w:pPr>
      <w:r w:rsidRPr="0008638F">
        <w:rPr>
          <w:rFonts w:ascii="Times New Roman" w:eastAsia="Times New Roman" w:hAnsi="Times New Roman" w:cs="Times New Roman"/>
          <w:sz w:val="20"/>
          <w:szCs w:val="20"/>
          <w:lang w:val="en-GB" w:eastAsia="en-US"/>
        </w:rPr>
        <w:t>&lt;omitted text&gt;</w:t>
      </w:r>
    </w:p>
    <w:p w14:paraId="3D7718B4" w14:textId="77777777" w:rsidR="00B917CD" w:rsidRPr="00B917CD" w:rsidRDefault="00B917CD" w:rsidP="00B917CD">
      <w:pPr>
        <w:spacing w:after="180" w:line="240" w:lineRule="auto"/>
        <w:rPr>
          <w:rFonts w:ascii="Times New Roman" w:eastAsia="宋体" w:hAnsi="Times New Roman" w:cs="Times New Roman"/>
          <w:sz w:val="20"/>
          <w:szCs w:val="20"/>
          <w:lang w:eastAsia="en-US"/>
        </w:rPr>
      </w:pPr>
      <w:r w:rsidRPr="00B917CD">
        <w:rPr>
          <w:rFonts w:ascii="Times New Roman" w:eastAsia="宋体" w:hAnsi="Times New Roman" w:cs="Times New Roman"/>
          <w:sz w:val="20"/>
          <w:szCs w:val="20"/>
          <w:lang w:eastAsia="en-US"/>
        </w:rPr>
        <w:t xml:space="preserve">If a UE </w:t>
      </w:r>
    </w:p>
    <w:p w14:paraId="1CFB7E45" w14:textId="77777777" w:rsidR="00B917CD" w:rsidRPr="00B917CD" w:rsidRDefault="00B917CD" w:rsidP="00B917CD">
      <w:pPr>
        <w:spacing w:after="180" w:line="240" w:lineRule="auto"/>
        <w:ind w:left="568" w:hanging="284"/>
        <w:rPr>
          <w:rFonts w:ascii="Times New Roman" w:eastAsia="宋体" w:hAnsi="Times New Roman" w:cs="Times New Roman"/>
          <w:sz w:val="20"/>
          <w:szCs w:val="20"/>
          <w:lang w:val="x-none" w:eastAsia="en-US"/>
        </w:rPr>
      </w:pPr>
      <w:r w:rsidRPr="00B917CD">
        <w:rPr>
          <w:rFonts w:ascii="Times New Roman" w:eastAsia="宋体" w:hAnsi="Times New Roman" w:cs="Times New Roman"/>
          <w:sz w:val="20"/>
          <w:szCs w:val="20"/>
          <w:lang w:val="x-none" w:eastAsia="en-US"/>
        </w:rPr>
        <w:t>-</w:t>
      </w:r>
      <w:r w:rsidRPr="00B917CD">
        <w:rPr>
          <w:rFonts w:ascii="Times New Roman" w:eastAsia="宋体" w:hAnsi="Times New Roman" w:cs="Times New Roman"/>
          <w:sz w:val="20"/>
          <w:szCs w:val="20"/>
          <w:lang w:val="x-none" w:eastAsia="en-US"/>
        </w:rPr>
        <w:tab/>
        <w:t xml:space="preserve">would multiplex UCI in a PUCCH transmission that overlaps with a PUSCH transmission, and </w:t>
      </w:r>
    </w:p>
    <w:p w14:paraId="7727DE7A" w14:textId="77777777" w:rsidR="00B917CD" w:rsidRPr="00B917CD" w:rsidRDefault="00B917CD" w:rsidP="00B917CD">
      <w:pPr>
        <w:spacing w:after="180" w:line="240" w:lineRule="auto"/>
        <w:ind w:left="568" w:hanging="284"/>
        <w:rPr>
          <w:rFonts w:ascii="Times New Roman" w:eastAsia="宋体" w:hAnsi="Times New Roman" w:cs="Times New Roman"/>
          <w:sz w:val="20"/>
          <w:szCs w:val="20"/>
          <w:lang w:val="x-none" w:eastAsia="en-US"/>
        </w:rPr>
      </w:pPr>
      <w:r w:rsidRPr="00B917CD">
        <w:rPr>
          <w:rFonts w:ascii="Times New Roman" w:eastAsia="宋体" w:hAnsi="Times New Roman" w:cs="Times New Roman"/>
          <w:sz w:val="20"/>
          <w:szCs w:val="20"/>
          <w:lang w:val="x-none" w:eastAsia="en-US"/>
        </w:rPr>
        <w:lastRenderedPageBreak/>
        <w:t>-</w:t>
      </w:r>
      <w:r w:rsidRPr="00B917CD">
        <w:rPr>
          <w:rFonts w:ascii="Times New Roman" w:eastAsia="宋体" w:hAnsi="Times New Roman" w:cs="Times New Roman"/>
          <w:sz w:val="20"/>
          <w:szCs w:val="20"/>
          <w:lang w:val="x-none" w:eastAsia="en-US"/>
        </w:rPr>
        <w:tab/>
        <w:t xml:space="preserve">the PUSCH and PUCCH transmissions fulfill the conditions in Clause 9.2.5 for UCI multiplexing, </w:t>
      </w:r>
    </w:p>
    <w:p w14:paraId="4F8EDE1D" w14:textId="77777777" w:rsidR="00B917CD" w:rsidRPr="00B917CD" w:rsidRDefault="00B917CD" w:rsidP="00B917CD">
      <w:pPr>
        <w:spacing w:after="180" w:line="240" w:lineRule="auto"/>
        <w:rPr>
          <w:rFonts w:ascii="Times New Roman" w:eastAsia="宋体" w:hAnsi="Times New Roman" w:cs="Times New Roman"/>
          <w:sz w:val="20"/>
          <w:szCs w:val="20"/>
          <w:lang w:eastAsia="en-US"/>
        </w:rPr>
      </w:pPr>
      <w:r w:rsidRPr="00B917CD">
        <w:rPr>
          <w:rFonts w:ascii="Times New Roman" w:eastAsia="宋体" w:hAnsi="Times New Roman" w:cs="Times New Roman"/>
          <w:sz w:val="20"/>
          <w:szCs w:val="20"/>
          <w:lang w:eastAsia="en-US"/>
        </w:rPr>
        <w:t xml:space="preserve">the UE </w:t>
      </w:r>
    </w:p>
    <w:p w14:paraId="36EBD8AD" w14:textId="77777777" w:rsidR="00B917CD" w:rsidRPr="00B917CD" w:rsidRDefault="00B917CD" w:rsidP="00B917CD">
      <w:pPr>
        <w:spacing w:after="180" w:line="240" w:lineRule="auto"/>
        <w:ind w:left="568" w:hanging="284"/>
        <w:rPr>
          <w:rFonts w:ascii="Times New Roman" w:eastAsia="宋体" w:hAnsi="Times New Roman" w:cs="Times New Roman"/>
          <w:sz w:val="20"/>
          <w:szCs w:val="20"/>
          <w:lang w:val="x-none" w:eastAsia="en-US"/>
        </w:rPr>
      </w:pPr>
      <w:r w:rsidRPr="00B917CD">
        <w:rPr>
          <w:rFonts w:ascii="Times New Roman" w:eastAsia="宋体" w:hAnsi="Times New Roman" w:cs="Times New Roman"/>
          <w:sz w:val="20"/>
          <w:szCs w:val="20"/>
          <w:lang w:val="x-none" w:eastAsia="en-US"/>
        </w:rPr>
        <w:t>-</w:t>
      </w:r>
      <w:r w:rsidRPr="00B917CD">
        <w:rPr>
          <w:rFonts w:ascii="Times New Roman" w:eastAsia="宋体" w:hAnsi="Times New Roman" w:cs="Times New Roman"/>
          <w:sz w:val="20"/>
          <w:szCs w:val="20"/>
          <w:lang w:val="x-none" w:eastAsia="en-US"/>
        </w:rPr>
        <w:tab/>
        <w:t>multiplexes only HARQ-ACK information, if any, from the UCI in the PUSCH transmission and does not transmit the PUCCH if the UE multiplexes aperiodic or semi-persistent CSI reports in the PUSCH;</w:t>
      </w:r>
    </w:p>
    <w:p w14:paraId="10E42C08" w14:textId="77777777" w:rsidR="00B917CD" w:rsidRPr="00B917CD" w:rsidRDefault="00B917CD" w:rsidP="00B917CD">
      <w:pPr>
        <w:spacing w:after="180" w:line="240" w:lineRule="auto"/>
        <w:ind w:left="568" w:hanging="284"/>
        <w:rPr>
          <w:rFonts w:ascii="Times New Roman" w:eastAsia="宋体" w:hAnsi="Times New Roman" w:cs="Times New Roman"/>
          <w:sz w:val="20"/>
          <w:szCs w:val="20"/>
          <w:lang w:val="x-none" w:eastAsia="en-US"/>
        </w:rPr>
      </w:pPr>
      <w:r w:rsidRPr="00B917CD">
        <w:rPr>
          <w:rFonts w:ascii="Times New Roman" w:eastAsia="宋体" w:hAnsi="Times New Roman" w:cs="Times New Roman"/>
          <w:sz w:val="20"/>
          <w:szCs w:val="20"/>
          <w:lang w:val="x-none" w:eastAsia="en-US"/>
        </w:rPr>
        <w:t>-</w:t>
      </w:r>
      <w:r w:rsidRPr="00B917CD">
        <w:rPr>
          <w:rFonts w:ascii="Times New Roman" w:eastAsia="宋体" w:hAnsi="Times New Roman" w:cs="Times New Roman"/>
          <w:sz w:val="20"/>
          <w:szCs w:val="20"/>
          <w:lang w:val="x-none" w:eastAsia="en-US"/>
        </w:rPr>
        <w:tab/>
        <w:t>multiplexes only HARQ-ACK information and CSI reports, if any, from the UCI in the PUSCH transmission and does not transmit the PUCCH if the UE does not multiplex aperiodic or semi-persistent CSI reports in the PUSCH.</w:t>
      </w:r>
    </w:p>
    <w:p w14:paraId="1C79F7D0" w14:textId="08FC89DD" w:rsidR="00B917CD" w:rsidRPr="00B917CD" w:rsidRDefault="00B917CD" w:rsidP="00B917CD">
      <w:pPr>
        <w:spacing w:after="180" w:line="240" w:lineRule="auto"/>
        <w:rPr>
          <w:rFonts w:ascii="Times New Roman" w:eastAsia="宋体" w:hAnsi="Times New Roman" w:cs="Times New Roman"/>
          <w:sz w:val="20"/>
          <w:szCs w:val="20"/>
          <w:lang w:val="en-GB" w:eastAsia="en-US"/>
        </w:rPr>
      </w:pPr>
      <w:r w:rsidRPr="00B917CD">
        <w:rPr>
          <w:rFonts w:ascii="Times New Roman" w:eastAsia="宋体" w:hAnsi="Times New Roman" w:cs="Times New Roman"/>
          <w:sz w:val="20"/>
          <w:szCs w:val="20"/>
          <w:lang w:val="en-GB" w:eastAsia="en-US"/>
        </w:rPr>
        <w:t xml:space="preserve">A UE </w:t>
      </w:r>
      <w:r w:rsidRPr="00B917CD">
        <w:rPr>
          <w:rFonts w:ascii="Times New Roman" w:eastAsia="宋体" w:hAnsi="Times New Roman" w:cs="Times New Roman"/>
          <w:sz w:val="20"/>
          <w:szCs w:val="20"/>
          <w:lang w:val="en-GB" w:eastAsia="x-none"/>
        </w:rPr>
        <w:t xml:space="preserve">does not expect to multiplex in a PUSCH transmission in one slot with SCS configuration </w:t>
      </w:r>
      <w:r w:rsidRPr="00B917CD">
        <w:rPr>
          <w:rFonts w:ascii="Times New Roman" w:eastAsia="宋体" w:hAnsi="Times New Roman" w:cs="Times New Roman"/>
          <w:noProof/>
          <w:position w:val="-10"/>
          <w:sz w:val="20"/>
          <w:szCs w:val="20"/>
          <w:lang w:val="en-GB" w:eastAsia="en-US"/>
        </w:rPr>
        <w:drawing>
          <wp:inline distT="0" distB="0" distL="0" distR="0" wp14:anchorId="22B1D225" wp14:editId="475AFF2F">
            <wp:extent cx="179705" cy="21653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9705" cy="216535"/>
                    </a:xfrm>
                    <a:prstGeom prst="rect">
                      <a:avLst/>
                    </a:prstGeom>
                    <a:noFill/>
                    <a:ln>
                      <a:noFill/>
                    </a:ln>
                  </pic:spPr>
                </pic:pic>
              </a:graphicData>
            </a:graphic>
          </wp:inline>
        </w:drawing>
      </w:r>
      <w:r w:rsidRPr="00B917CD">
        <w:rPr>
          <w:rFonts w:ascii="Times New Roman" w:eastAsia="宋体" w:hAnsi="Times New Roman" w:cs="Times New Roman"/>
          <w:sz w:val="20"/>
          <w:szCs w:val="20"/>
          <w:lang w:val="en-GB" w:eastAsia="x-none"/>
        </w:rPr>
        <w:t xml:space="preserve"> UCI of same type that the UE would transmit in PUCCHs in different slots with SCS configuration </w:t>
      </w:r>
      <w:r w:rsidRPr="00B917CD">
        <w:rPr>
          <w:rFonts w:ascii="Times New Roman" w:eastAsia="宋体" w:hAnsi="Times New Roman" w:cs="Times New Roman"/>
          <w:noProof/>
          <w:position w:val="-10"/>
          <w:sz w:val="20"/>
          <w:szCs w:val="20"/>
          <w:lang w:val="en-GB" w:eastAsia="en-US"/>
        </w:rPr>
        <w:drawing>
          <wp:inline distT="0" distB="0" distL="0" distR="0" wp14:anchorId="1AD7962F" wp14:editId="45B6D107">
            <wp:extent cx="179705" cy="2114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9705" cy="211455"/>
                    </a:xfrm>
                    <a:prstGeom prst="rect">
                      <a:avLst/>
                    </a:prstGeom>
                    <a:noFill/>
                    <a:ln>
                      <a:noFill/>
                    </a:ln>
                  </pic:spPr>
                </pic:pic>
              </a:graphicData>
            </a:graphic>
          </wp:inline>
        </w:drawing>
      </w:r>
      <w:r w:rsidRPr="00B917CD">
        <w:rPr>
          <w:rFonts w:ascii="Times New Roman" w:eastAsia="宋体" w:hAnsi="Times New Roman" w:cs="Times New Roman"/>
          <w:sz w:val="20"/>
          <w:szCs w:val="20"/>
          <w:lang w:val="en-GB" w:eastAsia="en-US"/>
        </w:rPr>
        <w:t xml:space="preserve"> if </w:t>
      </w:r>
      <w:r w:rsidRPr="00B917CD">
        <w:rPr>
          <w:rFonts w:ascii="Times New Roman" w:eastAsia="宋体" w:hAnsi="Times New Roman" w:cs="Times New Roman"/>
          <w:noProof/>
          <w:position w:val="-10"/>
          <w:sz w:val="20"/>
          <w:szCs w:val="20"/>
          <w:lang w:val="en-GB" w:eastAsia="en-US"/>
        </w:rPr>
        <w:drawing>
          <wp:inline distT="0" distB="0" distL="0" distR="0" wp14:anchorId="5BA93A27" wp14:editId="2B9EEC0A">
            <wp:extent cx="359410" cy="211455"/>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9410" cy="211455"/>
                    </a:xfrm>
                    <a:prstGeom prst="rect">
                      <a:avLst/>
                    </a:prstGeom>
                    <a:noFill/>
                    <a:ln>
                      <a:noFill/>
                    </a:ln>
                  </pic:spPr>
                </pic:pic>
              </a:graphicData>
            </a:graphic>
          </wp:inline>
        </w:drawing>
      </w:r>
      <w:r w:rsidRPr="00B917CD">
        <w:rPr>
          <w:rFonts w:ascii="Times New Roman" w:eastAsia="宋体" w:hAnsi="Times New Roman" w:cs="Times New Roman"/>
          <w:sz w:val="20"/>
          <w:szCs w:val="20"/>
          <w:lang w:val="en-GB" w:eastAsia="en-US"/>
        </w:rPr>
        <w:t xml:space="preserve">. </w:t>
      </w:r>
    </w:p>
    <w:p w14:paraId="0E24B64A" w14:textId="77777777" w:rsidR="00B917CD" w:rsidRPr="00B917CD" w:rsidRDefault="00B917CD" w:rsidP="00B917CD">
      <w:pPr>
        <w:spacing w:after="180" w:line="240" w:lineRule="auto"/>
        <w:rPr>
          <w:rFonts w:ascii="Times New Roman" w:eastAsia="宋体" w:hAnsi="Times New Roman" w:cs="Times New Roman"/>
          <w:sz w:val="20"/>
          <w:szCs w:val="20"/>
          <w:lang w:val="en-GB" w:eastAsia="en-US"/>
        </w:rPr>
      </w:pPr>
      <w:r w:rsidRPr="00B917CD">
        <w:rPr>
          <w:rFonts w:ascii="Times New Roman" w:eastAsia="宋体" w:hAnsi="Times New Roman" w:cs="Times New Roman"/>
          <w:sz w:val="20"/>
          <w:szCs w:val="20"/>
          <w:lang w:val="en-GB" w:eastAsia="en-US"/>
        </w:rPr>
        <w:t xml:space="preserve">A UE </w:t>
      </w:r>
      <w:r w:rsidRPr="00B917CD">
        <w:rPr>
          <w:rFonts w:ascii="Times New Roman" w:eastAsia="宋体" w:hAnsi="Times New Roman" w:cs="Times New Roman"/>
          <w:sz w:val="20"/>
          <w:szCs w:val="20"/>
          <w:lang w:val="en-GB" w:eastAsia="x-none"/>
        </w:rPr>
        <w:t>does not expect to multiplex in a PUSCH transmission or in a PUCCH transmission HARQ-ACK information that the UE would transmit in different PUCCHs</w:t>
      </w:r>
      <w:r w:rsidRPr="00B917CD">
        <w:rPr>
          <w:rFonts w:ascii="Times New Roman" w:eastAsia="宋体" w:hAnsi="Times New Roman" w:cs="Times New Roman"/>
          <w:sz w:val="20"/>
          <w:szCs w:val="20"/>
          <w:lang w:val="en-GB" w:eastAsia="en-US"/>
        </w:rPr>
        <w:t xml:space="preserve">. </w:t>
      </w:r>
    </w:p>
    <w:p w14:paraId="3171F28D" w14:textId="77777777" w:rsidR="00B917CD" w:rsidRPr="00B917CD" w:rsidRDefault="00B917CD" w:rsidP="00B917CD">
      <w:pPr>
        <w:spacing w:after="180" w:line="240" w:lineRule="auto"/>
        <w:rPr>
          <w:rFonts w:ascii="Times New Roman" w:eastAsia="宋体" w:hAnsi="Times New Roman" w:cs="Times New Roman"/>
          <w:sz w:val="20"/>
          <w:szCs w:val="20"/>
          <w:lang w:eastAsia="x-none"/>
        </w:rPr>
      </w:pPr>
      <w:r w:rsidRPr="00B917CD">
        <w:rPr>
          <w:rFonts w:ascii="Times New Roman" w:eastAsia="宋体" w:hAnsi="Times New Roman" w:cs="Times New Roman"/>
          <w:bCs/>
          <w:sz w:val="20"/>
          <w:szCs w:val="20"/>
          <w:lang w:val="en-GB" w:eastAsia="en-US"/>
        </w:rPr>
        <w:t xml:space="preserve">A UE does not expect a PUCCH resource that results from multiplexing overlapped PUCCH resources, if applicable, to overlap with more than one PUSCHs if each of the more than one PUSCHs includes </w:t>
      </w:r>
      <w:r w:rsidRPr="00B917CD">
        <w:rPr>
          <w:rFonts w:ascii="Times New Roman" w:eastAsia="宋体" w:hAnsi="Times New Roman" w:cs="Times New Roman"/>
          <w:sz w:val="20"/>
          <w:szCs w:val="20"/>
          <w:lang w:val="en-GB" w:eastAsia="en-US"/>
        </w:rPr>
        <w:t>aperiodic CSI reports</w:t>
      </w:r>
      <w:r w:rsidRPr="00B917CD">
        <w:rPr>
          <w:rFonts w:ascii="Times New Roman" w:eastAsia="宋体" w:hAnsi="Times New Roman" w:cs="Times New Roman"/>
          <w:sz w:val="20"/>
          <w:szCs w:val="20"/>
          <w:lang w:eastAsia="x-none"/>
        </w:rPr>
        <w:t>.</w:t>
      </w:r>
    </w:p>
    <w:p w14:paraId="7B72D181" w14:textId="77777777" w:rsidR="00B917CD" w:rsidRPr="00B917CD" w:rsidRDefault="00B917CD" w:rsidP="00B917CD">
      <w:pPr>
        <w:spacing w:after="180" w:line="240" w:lineRule="auto"/>
        <w:rPr>
          <w:rFonts w:ascii="Times New Roman" w:eastAsia="宋体" w:hAnsi="Times New Roman" w:cs="Times New Roman"/>
          <w:sz w:val="20"/>
          <w:szCs w:val="20"/>
          <w:lang w:eastAsia="x-none"/>
        </w:rPr>
      </w:pPr>
      <w:r w:rsidRPr="00B917CD">
        <w:rPr>
          <w:rFonts w:ascii="Times New Roman" w:eastAsia="宋体" w:hAnsi="Times New Roman" w:cs="Times New Roman"/>
          <w:sz w:val="20"/>
          <w:szCs w:val="20"/>
          <w:lang w:eastAsia="x-none"/>
        </w:rPr>
        <w:t xml:space="preserve">A UE does not expect to detect a DCI format scheduling a PDSCH reception or a SPS PDSCH release, </w:t>
      </w:r>
      <w:r w:rsidRPr="00B917CD">
        <w:rPr>
          <w:rFonts w:ascii="Times New Roman" w:eastAsia="等线" w:hAnsi="Times New Roman" w:cs="Times New Roman"/>
          <w:sz w:val="20"/>
          <w:szCs w:val="20"/>
          <w:lang w:val="en-GB" w:eastAsia="x-none"/>
        </w:rPr>
        <w:t xml:space="preserve">or </w:t>
      </w:r>
      <w:r w:rsidRPr="00B917CD">
        <w:rPr>
          <w:rFonts w:ascii="Times New Roman" w:eastAsia="宋体" w:hAnsi="Times New Roman" w:cs="Times New Roman"/>
          <w:sz w:val="20"/>
          <w:szCs w:val="20"/>
          <w:lang w:val="en-GB" w:eastAsia="en-US"/>
        </w:rPr>
        <w:t>a DCI format including a One-shot HARQ-ACK request field with value 1,</w:t>
      </w:r>
      <w:r w:rsidRPr="00B917CD">
        <w:rPr>
          <w:rFonts w:ascii="Times New Roman" w:eastAsia="宋体" w:hAnsi="Times New Roman" w:cs="Times New Roman"/>
          <w:sz w:val="20"/>
          <w:szCs w:val="20"/>
          <w:lang w:eastAsia="x-none"/>
        </w:rPr>
        <w:t xml:space="preserve"> and indicating a resource for a PUCCH transmission with corresponding HARQ-ACK information in a slot if the UE previously detects a DCI format scheduling a PUSCH transmission in the slot and if the UE multiplexes HARQ-ACK information in the PUSCH</w:t>
      </w:r>
      <w:r w:rsidRPr="00B917CD">
        <w:rPr>
          <w:rFonts w:ascii="Times New Roman" w:eastAsia="宋体" w:hAnsi="Times New Roman" w:cs="Times New Roman"/>
          <w:sz w:val="20"/>
          <w:szCs w:val="20"/>
          <w:lang w:val="en-GB" w:eastAsia="en-US"/>
        </w:rPr>
        <w:t xml:space="preserve"> transmission. </w:t>
      </w:r>
    </w:p>
    <w:p w14:paraId="7EDC2A3C" w14:textId="77777777" w:rsidR="00B917CD" w:rsidRPr="00B917CD" w:rsidRDefault="00B917CD" w:rsidP="00B917CD">
      <w:pPr>
        <w:spacing w:after="180" w:line="240" w:lineRule="auto"/>
        <w:rPr>
          <w:rFonts w:ascii="Times New Roman" w:eastAsia="宋体" w:hAnsi="Times New Roman" w:cs="Times New Roman"/>
          <w:sz w:val="20"/>
          <w:szCs w:val="20"/>
          <w:lang w:eastAsia="en-US"/>
        </w:rPr>
      </w:pPr>
      <w:r w:rsidRPr="00B917CD">
        <w:rPr>
          <w:rFonts w:ascii="Times New Roman" w:eastAsia="宋体" w:hAnsi="Times New Roman" w:cs="Times New Roman"/>
          <w:sz w:val="20"/>
          <w:szCs w:val="20"/>
          <w:lang w:val="en-GB" w:eastAsia="en-US"/>
        </w:rPr>
        <w:t>If a UE multiplexes aperiodic CSI in a PUSCH and the UE would multiplex UCI that includes HARQ-ACK information in a PUCCH that overlaps with the PUSCH and the timing conditions for overlapping PUCCHs and PUSCHs in Clause 9.2.5 are fulfilled, the UE multiplexes only the HARQ-ACK information in the PUSCH and does not transmit the PUCCH</w:t>
      </w:r>
      <w:r w:rsidRPr="00B917CD">
        <w:rPr>
          <w:rFonts w:ascii="Times New Roman" w:eastAsia="宋体" w:hAnsi="Times New Roman" w:cs="Times New Roman"/>
          <w:sz w:val="20"/>
          <w:szCs w:val="20"/>
          <w:lang w:eastAsia="en-US"/>
        </w:rPr>
        <w:t xml:space="preserve">. </w:t>
      </w:r>
    </w:p>
    <w:p w14:paraId="5F4D410C" w14:textId="77777777" w:rsidR="00B917CD" w:rsidRPr="00B917CD" w:rsidRDefault="00B917CD" w:rsidP="00B917CD">
      <w:pPr>
        <w:spacing w:after="180" w:line="240" w:lineRule="auto"/>
        <w:rPr>
          <w:rFonts w:ascii="Times New Roman" w:eastAsia="宋体" w:hAnsi="Times New Roman" w:cs="Times New Roman"/>
          <w:sz w:val="20"/>
          <w:szCs w:val="20"/>
          <w:lang w:val="en-GB" w:eastAsia="en-US"/>
        </w:rPr>
      </w:pPr>
      <w:r w:rsidRPr="00B917CD">
        <w:rPr>
          <w:rFonts w:ascii="Times New Roman" w:eastAsia="宋体" w:hAnsi="Times New Roman" w:cs="Times New Roman"/>
          <w:sz w:val="20"/>
          <w:szCs w:val="20"/>
          <w:lang w:val="en-GB" w:eastAsia="en-US"/>
        </w:rPr>
        <w:t>If a</w:t>
      </w:r>
      <w:r w:rsidRPr="00B917CD">
        <w:rPr>
          <w:rFonts w:ascii="Times New Roman" w:eastAsia="宋体" w:hAnsi="Times New Roman" w:cs="Times New Roman" w:hint="eastAsia"/>
          <w:sz w:val="20"/>
          <w:szCs w:val="20"/>
          <w:lang w:val="en-GB" w:eastAsia="en-US"/>
        </w:rPr>
        <w:t xml:space="preserve"> UE transmit</w:t>
      </w:r>
      <w:r w:rsidRPr="00B917CD">
        <w:rPr>
          <w:rFonts w:ascii="Times New Roman" w:eastAsia="宋体" w:hAnsi="Times New Roman" w:cs="Times New Roman"/>
          <w:sz w:val="20"/>
          <w:szCs w:val="20"/>
          <w:lang w:val="en-GB" w:eastAsia="en-US"/>
        </w:rPr>
        <w:t>s</w:t>
      </w:r>
      <w:r w:rsidRPr="00B917CD">
        <w:rPr>
          <w:rFonts w:ascii="Times New Roman" w:eastAsia="宋体" w:hAnsi="Times New Roman" w:cs="Times New Roman" w:hint="eastAsia"/>
          <w:sz w:val="20"/>
          <w:szCs w:val="20"/>
          <w:lang w:val="en-GB" w:eastAsia="en-US"/>
        </w:rPr>
        <w:t xml:space="preserve"> </w:t>
      </w:r>
      <w:r w:rsidRPr="00B917CD">
        <w:rPr>
          <w:rFonts w:ascii="Times New Roman" w:eastAsia="宋体" w:hAnsi="Times New Roman" w:cs="Times New Roman"/>
          <w:sz w:val="20"/>
          <w:szCs w:val="20"/>
          <w:lang w:val="en-GB" w:eastAsia="en-US"/>
        </w:rPr>
        <w:t xml:space="preserve">multiple PUSCHs in a slot on respective serving cells that include first PUSCHs that are scheduled by DCI formats and second PUSCHs configured by respective </w:t>
      </w:r>
      <w:proofErr w:type="spellStart"/>
      <w:r w:rsidRPr="00B917CD">
        <w:rPr>
          <w:rFonts w:ascii="Times New Roman" w:eastAsia="宋体" w:hAnsi="Times New Roman" w:cs="Times New Roman"/>
          <w:i/>
          <w:iCs/>
          <w:sz w:val="20"/>
          <w:szCs w:val="20"/>
          <w:lang w:val="en-GB" w:eastAsia="en-US"/>
        </w:rPr>
        <w:t>ConfiguredGrantConfig</w:t>
      </w:r>
      <w:proofErr w:type="spellEnd"/>
      <w:r w:rsidRPr="00B917CD">
        <w:rPr>
          <w:rFonts w:ascii="Times New Roman" w:eastAsia="宋体" w:hAnsi="Times New Roman" w:cs="Times New Roman"/>
          <w:iCs/>
          <w:sz w:val="20"/>
          <w:szCs w:val="20"/>
          <w:lang w:val="en-GB" w:eastAsia="en-US"/>
        </w:rPr>
        <w:t xml:space="preserve"> </w:t>
      </w:r>
      <w:r w:rsidRPr="00B917CD">
        <w:rPr>
          <w:rFonts w:ascii="Times New Roman" w:eastAsia="宋体" w:hAnsi="Times New Roman" w:cs="Times New Roman"/>
          <w:sz w:val="20"/>
          <w:szCs w:val="20"/>
          <w:lang w:val="en-GB" w:eastAsia="en-US"/>
        </w:rPr>
        <w:t>or</w:t>
      </w:r>
      <w:r w:rsidRPr="00B917CD">
        <w:rPr>
          <w:rFonts w:ascii="Times New Roman" w:eastAsia="宋体" w:hAnsi="Times New Roman" w:cs="Times New Roman"/>
          <w:i/>
          <w:iCs/>
          <w:sz w:val="20"/>
          <w:szCs w:val="20"/>
          <w:lang w:val="en-GB" w:eastAsia="en-US"/>
        </w:rPr>
        <w:t xml:space="preserve"> </w:t>
      </w:r>
      <w:proofErr w:type="spellStart"/>
      <w:r w:rsidRPr="00B917CD">
        <w:rPr>
          <w:rFonts w:ascii="Times New Roman" w:eastAsia="宋体" w:hAnsi="Times New Roman" w:cs="Times New Roman"/>
          <w:i/>
          <w:iCs/>
          <w:sz w:val="20"/>
          <w:szCs w:val="20"/>
          <w:lang w:val="en-GB" w:eastAsia="en-US"/>
        </w:rPr>
        <w:t>semiPersistentOnPUSCH</w:t>
      </w:r>
      <w:proofErr w:type="spellEnd"/>
      <w:r w:rsidRPr="00B917CD">
        <w:rPr>
          <w:rFonts w:ascii="Times New Roman" w:eastAsia="宋体" w:hAnsi="Times New Roman" w:cs="Times New Roman"/>
          <w:sz w:val="20"/>
          <w:szCs w:val="20"/>
          <w:lang w:val="en-GB" w:eastAsia="en-US"/>
        </w:rPr>
        <w:t>, and the UE would multiplex UCI</w:t>
      </w:r>
      <w:r w:rsidRPr="00B917CD">
        <w:rPr>
          <w:rFonts w:ascii="Times New Roman" w:eastAsia="宋体" w:hAnsi="Times New Roman" w:cs="Times New Roman" w:hint="eastAsia"/>
          <w:sz w:val="20"/>
          <w:szCs w:val="20"/>
          <w:lang w:val="en-GB" w:eastAsia="en-US"/>
        </w:rPr>
        <w:t xml:space="preserve"> </w:t>
      </w:r>
      <w:r w:rsidRPr="00B917CD">
        <w:rPr>
          <w:rFonts w:ascii="Times New Roman" w:eastAsia="宋体" w:hAnsi="Times New Roman" w:cs="Times New Roman"/>
          <w:sz w:val="20"/>
          <w:szCs w:val="20"/>
          <w:lang w:val="en-GB" w:eastAsia="en-US"/>
        </w:rPr>
        <w:t xml:space="preserve">in one of the multiple </w:t>
      </w:r>
      <w:r w:rsidRPr="00B917CD">
        <w:rPr>
          <w:rFonts w:ascii="Times New Roman" w:eastAsia="宋体" w:hAnsi="Times New Roman" w:cs="Times New Roman" w:hint="eastAsia"/>
          <w:sz w:val="20"/>
          <w:szCs w:val="20"/>
          <w:lang w:val="en-GB" w:eastAsia="en-US"/>
        </w:rPr>
        <w:t>PUSCH</w:t>
      </w:r>
      <w:r w:rsidRPr="00B917CD">
        <w:rPr>
          <w:rFonts w:ascii="Times New Roman" w:eastAsia="宋体" w:hAnsi="Times New Roman" w:cs="Times New Roman"/>
          <w:sz w:val="20"/>
          <w:szCs w:val="20"/>
          <w:lang w:val="en-GB" w:eastAsia="en-US"/>
        </w:rPr>
        <w:t xml:space="preserve">s, and the multiple PUSCHs fulfil the conditions in Clause 9.2.5 for UCI multiplexing, the UE multiplexes the UCI in a PUSCH from the first PUSCHs. </w:t>
      </w:r>
    </w:p>
    <w:p w14:paraId="31C54FF0" w14:textId="1A60AB6C" w:rsidR="00B917CD" w:rsidRPr="00B917CD" w:rsidRDefault="00B917CD" w:rsidP="00B917CD">
      <w:pPr>
        <w:spacing w:after="180" w:line="240" w:lineRule="auto"/>
        <w:rPr>
          <w:rFonts w:ascii="Times New Roman" w:eastAsia="宋体" w:hAnsi="Times New Roman" w:cs="Times New Roman"/>
          <w:sz w:val="20"/>
          <w:szCs w:val="20"/>
          <w:lang w:val="en-AU" w:eastAsia="en-US"/>
        </w:rPr>
      </w:pPr>
      <w:r w:rsidRPr="00B917CD">
        <w:rPr>
          <w:rFonts w:ascii="Times New Roman" w:eastAsia="宋体" w:hAnsi="Times New Roman" w:cs="Times New Roman"/>
          <w:sz w:val="20"/>
          <w:szCs w:val="20"/>
          <w:lang w:val="en-GB" w:eastAsia="en-US"/>
        </w:rPr>
        <w:t>If a</w:t>
      </w:r>
      <w:r w:rsidRPr="00B917CD">
        <w:rPr>
          <w:rFonts w:ascii="Times New Roman" w:eastAsia="宋体" w:hAnsi="Times New Roman" w:cs="Times New Roman" w:hint="eastAsia"/>
          <w:sz w:val="20"/>
          <w:szCs w:val="20"/>
          <w:lang w:val="en-GB" w:eastAsia="en-US"/>
        </w:rPr>
        <w:t xml:space="preserve"> UE transmit</w:t>
      </w:r>
      <w:r w:rsidRPr="00B917CD">
        <w:rPr>
          <w:rFonts w:ascii="Times New Roman" w:eastAsia="宋体" w:hAnsi="Times New Roman" w:cs="Times New Roman"/>
          <w:sz w:val="20"/>
          <w:szCs w:val="20"/>
          <w:lang w:val="en-GB" w:eastAsia="en-US"/>
        </w:rPr>
        <w:t>s</w:t>
      </w:r>
      <w:r w:rsidRPr="00B917CD">
        <w:rPr>
          <w:rFonts w:ascii="Times New Roman" w:eastAsia="宋体" w:hAnsi="Times New Roman" w:cs="Times New Roman" w:hint="eastAsia"/>
          <w:sz w:val="20"/>
          <w:szCs w:val="20"/>
          <w:lang w:val="en-GB" w:eastAsia="en-US"/>
        </w:rPr>
        <w:t xml:space="preserve"> </w:t>
      </w:r>
      <w:r w:rsidRPr="00B917CD">
        <w:rPr>
          <w:rFonts w:ascii="Times New Roman" w:eastAsia="宋体" w:hAnsi="Times New Roman" w:cs="Times New Roman"/>
          <w:sz w:val="20"/>
          <w:szCs w:val="20"/>
          <w:lang w:val="en-GB" w:eastAsia="en-US"/>
        </w:rPr>
        <w:t>multiple PUSCHs in a slot on respective serving cells and the UE would multiplex UCI</w:t>
      </w:r>
      <w:r w:rsidRPr="00B917CD">
        <w:rPr>
          <w:rFonts w:ascii="Times New Roman" w:eastAsia="宋体" w:hAnsi="Times New Roman" w:cs="Times New Roman" w:hint="eastAsia"/>
          <w:sz w:val="20"/>
          <w:szCs w:val="20"/>
          <w:lang w:val="en-GB" w:eastAsia="en-US"/>
        </w:rPr>
        <w:t xml:space="preserve"> </w:t>
      </w:r>
      <w:r w:rsidRPr="00B917CD">
        <w:rPr>
          <w:rFonts w:ascii="Times New Roman" w:eastAsia="宋体" w:hAnsi="Times New Roman" w:cs="Times New Roman"/>
          <w:sz w:val="20"/>
          <w:szCs w:val="20"/>
          <w:lang w:val="en-GB" w:eastAsia="en-US"/>
        </w:rPr>
        <w:t xml:space="preserve">in one of the multiple </w:t>
      </w:r>
      <w:r w:rsidRPr="00B917CD">
        <w:rPr>
          <w:rFonts w:ascii="Times New Roman" w:eastAsia="宋体" w:hAnsi="Times New Roman" w:cs="Times New Roman" w:hint="eastAsia"/>
          <w:sz w:val="20"/>
          <w:szCs w:val="20"/>
          <w:lang w:val="en-GB" w:eastAsia="en-US"/>
        </w:rPr>
        <w:t>PUSCH</w:t>
      </w:r>
      <w:r w:rsidRPr="00B917CD">
        <w:rPr>
          <w:rFonts w:ascii="Times New Roman" w:eastAsia="宋体" w:hAnsi="Times New Roman" w:cs="Times New Roman"/>
          <w:sz w:val="20"/>
          <w:szCs w:val="20"/>
          <w:lang w:val="en-GB" w:eastAsia="en-US"/>
        </w:rPr>
        <w:t xml:space="preserve">s and the UE does not multiplex aperiodic CSI in any of the multiple PUSCHs, the UE multiplexes the UCI in a PUSCH of the serving cell with the smallest </w:t>
      </w:r>
      <w:proofErr w:type="spellStart"/>
      <w:r w:rsidRPr="00B917CD">
        <w:rPr>
          <w:rFonts w:ascii="Times New Roman" w:eastAsia="宋体" w:hAnsi="Times New Roman" w:cs="Times New Roman"/>
          <w:i/>
          <w:sz w:val="20"/>
          <w:szCs w:val="20"/>
          <w:lang w:val="en-GB" w:eastAsia="en-US"/>
        </w:rPr>
        <w:t>ServCellIndex</w:t>
      </w:r>
      <w:proofErr w:type="spellEnd"/>
      <w:r w:rsidRPr="00B917CD">
        <w:rPr>
          <w:rFonts w:ascii="Times New Roman" w:eastAsia="宋体" w:hAnsi="Times New Roman" w:cs="Times New Roman"/>
          <w:i/>
          <w:sz w:val="20"/>
          <w:szCs w:val="20"/>
          <w:lang w:val="en-GB" w:eastAsia="en-US"/>
        </w:rPr>
        <w:t xml:space="preserve"> </w:t>
      </w:r>
      <w:r w:rsidRPr="00B917CD">
        <w:rPr>
          <w:rFonts w:ascii="Times New Roman" w:eastAsia="宋体" w:hAnsi="Times New Roman" w:cs="Times New Roman"/>
          <w:sz w:val="20"/>
          <w:szCs w:val="20"/>
          <w:lang w:val="en-GB" w:eastAsia="en-US"/>
        </w:rPr>
        <w:t>subject to the conditions in Clause 9.2.5 for UCI multiplexing being fulfilled</w:t>
      </w:r>
      <w:r w:rsidRPr="00B917CD">
        <w:rPr>
          <w:rFonts w:ascii="Times New Roman" w:eastAsia="宋体" w:hAnsi="Times New Roman" w:cs="Times New Roman" w:hint="eastAsia"/>
          <w:sz w:val="20"/>
          <w:szCs w:val="20"/>
          <w:lang w:val="en-AU" w:eastAsia="en-US"/>
        </w:rPr>
        <w:t>.</w:t>
      </w:r>
      <w:r w:rsidRPr="00B917CD">
        <w:rPr>
          <w:rFonts w:ascii="Times New Roman" w:eastAsia="宋体" w:hAnsi="Times New Roman" w:cs="Times New Roman"/>
          <w:sz w:val="20"/>
          <w:szCs w:val="20"/>
          <w:lang w:val="en-AU" w:eastAsia="en-US"/>
        </w:rPr>
        <w:t xml:space="preserve"> If the UE transmits more than one PUSCHs in the slot on the </w:t>
      </w:r>
      <w:r w:rsidRPr="00B917CD">
        <w:rPr>
          <w:rFonts w:ascii="Times New Roman" w:eastAsia="宋体" w:hAnsi="Times New Roman" w:cs="Times New Roman"/>
          <w:sz w:val="20"/>
          <w:szCs w:val="20"/>
          <w:lang w:val="en-GB" w:eastAsia="en-US"/>
        </w:rPr>
        <w:t xml:space="preserve">serving cell with the smallest </w:t>
      </w:r>
      <w:proofErr w:type="spellStart"/>
      <w:r w:rsidRPr="00B917CD">
        <w:rPr>
          <w:rFonts w:ascii="Times New Roman" w:eastAsia="宋体" w:hAnsi="Times New Roman" w:cs="Times New Roman"/>
          <w:i/>
          <w:sz w:val="20"/>
          <w:szCs w:val="20"/>
          <w:lang w:val="en-GB" w:eastAsia="en-US"/>
        </w:rPr>
        <w:t>ServCellIndex</w:t>
      </w:r>
      <w:proofErr w:type="spellEnd"/>
      <w:r w:rsidRPr="00B917CD">
        <w:rPr>
          <w:rFonts w:ascii="Times New Roman" w:eastAsia="宋体" w:hAnsi="Times New Roman" w:cs="Times New Roman"/>
          <w:sz w:val="20"/>
          <w:szCs w:val="20"/>
          <w:lang w:val="en-GB" w:eastAsia="en-US"/>
        </w:rPr>
        <w:t xml:space="preserve"> that fulfil the conditions in Clause 9.2.5 </w:t>
      </w:r>
      <w:r w:rsidRPr="004B776B">
        <w:rPr>
          <w:rFonts w:ascii="Times New Roman" w:eastAsia="宋体" w:hAnsi="Times New Roman" w:cs="Times New Roman"/>
          <w:sz w:val="20"/>
          <w:szCs w:val="20"/>
          <w:lang w:val="en-GB" w:eastAsia="en-US"/>
        </w:rPr>
        <w:t>for UCI multiplexing, the UE multiplexes the UCI in the earliest PUSCH that the UE transmits in the slot</w:t>
      </w:r>
      <w:ins w:id="15" w:author="Haipeng HP1 Lei" w:date="2020-08-05T16:14:00Z">
        <w:r w:rsidR="0089630A">
          <w:rPr>
            <w:rFonts w:ascii="Times New Roman" w:eastAsia="宋体" w:hAnsi="Times New Roman" w:cs="Times New Roman"/>
            <w:sz w:val="20"/>
            <w:szCs w:val="20"/>
            <w:lang w:val="en-GB" w:eastAsia="en-US"/>
          </w:rPr>
          <w:t xml:space="preserve">, </w:t>
        </w:r>
      </w:ins>
      <w:ins w:id="16" w:author="Haipeng HP1 Lei" w:date="2020-08-05T16:15:00Z">
        <w:r w:rsidR="0089630A">
          <w:rPr>
            <w:rFonts w:ascii="Times New Roman" w:eastAsia="宋体" w:hAnsi="Times New Roman" w:cs="Times New Roman"/>
            <w:sz w:val="20"/>
            <w:szCs w:val="20"/>
            <w:lang w:val="en-GB" w:eastAsia="en-US"/>
          </w:rPr>
          <w:t>not dependent on channel access outcome</w:t>
        </w:r>
      </w:ins>
      <w:r w:rsidRPr="004B776B">
        <w:rPr>
          <w:rFonts w:ascii="Times New Roman" w:eastAsia="宋体" w:hAnsi="Times New Roman" w:cs="Times New Roman" w:hint="eastAsia"/>
          <w:sz w:val="20"/>
          <w:szCs w:val="20"/>
          <w:lang w:val="en-AU" w:eastAsia="en-US"/>
        </w:rPr>
        <w:t>.</w:t>
      </w:r>
      <w:r w:rsidRPr="00B917CD">
        <w:rPr>
          <w:rFonts w:ascii="Times New Roman" w:eastAsia="宋体" w:hAnsi="Times New Roman" w:cs="Times New Roman"/>
          <w:sz w:val="20"/>
          <w:szCs w:val="20"/>
          <w:lang w:val="en-AU" w:eastAsia="en-US"/>
        </w:rPr>
        <w:t xml:space="preserve"> </w:t>
      </w:r>
    </w:p>
    <w:p w14:paraId="79987736" w14:textId="77777777" w:rsidR="00B917CD" w:rsidRPr="00B917CD" w:rsidRDefault="00B917CD" w:rsidP="00B917CD">
      <w:pPr>
        <w:spacing w:after="180" w:line="240" w:lineRule="auto"/>
        <w:rPr>
          <w:rFonts w:ascii="Times New Roman" w:eastAsia="宋体" w:hAnsi="Times New Roman" w:cs="Times New Roman"/>
          <w:sz w:val="20"/>
          <w:szCs w:val="20"/>
          <w:lang w:val="en-AU" w:eastAsia="en-US"/>
        </w:rPr>
      </w:pPr>
      <w:r w:rsidRPr="00B917CD">
        <w:rPr>
          <w:rFonts w:ascii="Times New Roman" w:eastAsia="宋体" w:hAnsi="Times New Roman" w:cs="Times New Roman"/>
          <w:sz w:val="20"/>
          <w:szCs w:val="20"/>
          <w:lang w:val="en-AU" w:eastAsia="en-US"/>
        </w:rPr>
        <w:t xml:space="preserve">If a UE transmits a PUSCH over multiple slots and the UE would transmit a PUCCH with HARQ-ACK and/or CSI information over a single slot that overlaps with the PUSCH transmission in one or more slots of the multiple slots, </w:t>
      </w:r>
      <w:r w:rsidRPr="00B917CD">
        <w:rPr>
          <w:rFonts w:ascii="Times New Roman" w:eastAsia="宋体" w:hAnsi="Times New Roman" w:cs="Times New Roman"/>
          <w:sz w:val="20"/>
          <w:szCs w:val="20"/>
          <w:lang w:eastAsia="en-US"/>
        </w:rPr>
        <w:t xml:space="preserve">and the PUSCH transmission in the one or more slots fulfills the conditions in Clause 9.2.5 for multiplexing the HARQ-ACK </w:t>
      </w:r>
      <w:r w:rsidRPr="00B917CD">
        <w:rPr>
          <w:rFonts w:ascii="Times New Roman" w:eastAsia="宋体" w:hAnsi="Times New Roman" w:cs="Times New Roman"/>
          <w:sz w:val="20"/>
          <w:szCs w:val="20"/>
          <w:lang w:val="en-AU" w:eastAsia="en-US"/>
        </w:rPr>
        <w:t xml:space="preserve">and/or CSI </w:t>
      </w:r>
      <w:r w:rsidRPr="00B917CD">
        <w:rPr>
          <w:rFonts w:ascii="Times New Roman" w:eastAsia="宋体" w:hAnsi="Times New Roman" w:cs="Times New Roman"/>
          <w:sz w:val="20"/>
          <w:szCs w:val="20"/>
          <w:lang w:eastAsia="en-US"/>
        </w:rPr>
        <w:t xml:space="preserve">information, </w:t>
      </w:r>
      <w:r w:rsidRPr="00B917CD">
        <w:rPr>
          <w:rFonts w:ascii="Times New Roman" w:eastAsia="宋体" w:hAnsi="Times New Roman" w:cs="Times New Roman"/>
          <w:sz w:val="20"/>
          <w:szCs w:val="20"/>
          <w:lang w:val="en-AU" w:eastAsia="en-US"/>
        </w:rPr>
        <w:t>the UE multiplexes the HARQ-ACK and/or CSI information in the PUSCH transmission in the one or more slots. The UE does not multiplex HARQ-ACK and/or CSI information in the PUSCH transmission in a slot from the multiple slots if the UE would not transmit a single-slot PUCCH with HARQ-ACK and/or CSI information in the slot in case the PUSCH transmission was absent.</w:t>
      </w:r>
    </w:p>
    <w:p w14:paraId="69224854" w14:textId="77777777" w:rsidR="00B917CD" w:rsidRPr="00B917CD" w:rsidRDefault="00B917CD" w:rsidP="00B917CD">
      <w:pPr>
        <w:spacing w:after="180" w:line="240" w:lineRule="auto"/>
        <w:rPr>
          <w:rFonts w:ascii="Times New Roman" w:eastAsia="宋体" w:hAnsi="Times New Roman" w:cs="Times New Roman"/>
          <w:sz w:val="20"/>
          <w:szCs w:val="20"/>
          <w:lang w:val="en-AU" w:eastAsia="en-US"/>
        </w:rPr>
      </w:pPr>
      <w:r w:rsidRPr="00B917CD">
        <w:rPr>
          <w:rFonts w:ascii="Times New Roman" w:eastAsia="宋体" w:hAnsi="Times New Roman" w:cs="Times New Roman"/>
          <w:sz w:val="20"/>
          <w:szCs w:val="20"/>
          <w:lang w:val="en-AU" w:eastAsia="en-US"/>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sidRPr="00B917CD">
        <w:rPr>
          <w:rFonts w:ascii="Times New Roman" w:eastAsia="宋体" w:hAnsi="Times New Roman" w:cs="Times New Roman"/>
          <w:sz w:val="20"/>
          <w:szCs w:val="20"/>
          <w:lang w:eastAsia="en-US"/>
        </w:rPr>
        <w:t xml:space="preserve">fulfill the conditions in Clause 9.2.5 for multiplexing the HARQ-ACK </w:t>
      </w:r>
      <w:r w:rsidRPr="00B917CD">
        <w:rPr>
          <w:rFonts w:ascii="Times New Roman" w:eastAsia="宋体" w:hAnsi="Times New Roman" w:cs="Times New Roman"/>
          <w:sz w:val="20"/>
          <w:szCs w:val="20"/>
          <w:lang w:val="en-AU" w:eastAsia="en-US"/>
        </w:rPr>
        <w:t>and/or CSI information</w:t>
      </w:r>
      <w:r w:rsidRPr="00B917CD">
        <w:rPr>
          <w:rFonts w:ascii="Times New Roman" w:eastAsia="宋体" w:hAnsi="Times New Roman" w:cs="Times New Roman"/>
          <w:sz w:val="20"/>
          <w:szCs w:val="20"/>
          <w:lang w:eastAsia="en-US"/>
        </w:rPr>
        <w:t xml:space="preserve">, and the UE multiplexes </w:t>
      </w:r>
      <w:r w:rsidRPr="00B917CD">
        <w:rPr>
          <w:rFonts w:ascii="Times New Roman" w:eastAsia="宋体" w:hAnsi="Times New Roman" w:cs="Times New Roman"/>
          <w:sz w:val="20"/>
          <w:szCs w:val="20"/>
          <w:lang w:val="en-AU" w:eastAsia="en-US"/>
        </w:rPr>
        <w:t>the HARQ-ACK and/or CSI information in the earliest actual PUSCH repetition of the PUSCH transmission that would overlap with the PUCCH transmission and includes more than one symbol.</w:t>
      </w:r>
      <w:r w:rsidRPr="00B917CD">
        <w:rPr>
          <w:rFonts w:ascii="Times New Roman" w:eastAsia="宋体" w:hAnsi="Times New Roman" w:cs="Times New Roman"/>
          <w:sz w:val="20"/>
          <w:szCs w:val="20"/>
          <w:lang w:eastAsia="en-US"/>
        </w:rPr>
        <w:t xml:space="preserve"> </w:t>
      </w:r>
      <w:r w:rsidRPr="00B917CD">
        <w:rPr>
          <w:rFonts w:ascii="Times New Roman" w:eastAsia="宋体" w:hAnsi="Times New Roman" w:cs="Times New Roman"/>
          <w:sz w:val="20"/>
          <w:szCs w:val="20"/>
          <w:lang w:val="en-AU" w:eastAsia="en-US"/>
        </w:rPr>
        <w:t>The UE does not expect that all actual repetitions that would overlap with the PUCCH transmission do not include more than one symbol.</w:t>
      </w:r>
    </w:p>
    <w:p w14:paraId="633DA624" w14:textId="77777777" w:rsidR="00B917CD" w:rsidRPr="00B917CD" w:rsidRDefault="00B917CD" w:rsidP="00B917CD">
      <w:pPr>
        <w:spacing w:after="180" w:line="240" w:lineRule="auto"/>
        <w:rPr>
          <w:rFonts w:ascii="Times New Roman" w:eastAsia="宋体" w:hAnsi="Times New Roman" w:cs="Times New Roman"/>
          <w:sz w:val="20"/>
          <w:szCs w:val="20"/>
          <w:lang w:val="en-AU" w:eastAsia="en-US"/>
        </w:rPr>
      </w:pPr>
      <w:r w:rsidRPr="00B917CD">
        <w:rPr>
          <w:rFonts w:ascii="Times New Roman" w:eastAsia="宋体" w:hAnsi="Times New Roman" w:cs="Times New Roman"/>
          <w:sz w:val="20"/>
          <w:szCs w:val="20"/>
          <w:lang w:val="en-AU" w:eastAsia="en-US"/>
        </w:rPr>
        <w:lastRenderedPageBreak/>
        <w:t>If the PUSCH transmission over the multiple slots is scheduled by a DCI format that includes a DAI field, the value of the DAI field is applicable for multiplexing HARQ-ACK information in the PUSCH transmission in any slot from the multiple slots where the UE multiplexes HARQ-ACK information.</w:t>
      </w:r>
    </w:p>
    <w:p w14:paraId="4F1B94EF" w14:textId="77777777" w:rsidR="00B917CD" w:rsidRPr="00B917CD" w:rsidRDefault="00B917CD" w:rsidP="00B917CD">
      <w:pPr>
        <w:spacing w:after="180" w:line="240" w:lineRule="auto"/>
        <w:rPr>
          <w:rFonts w:ascii="Times New Roman" w:eastAsia="宋体" w:hAnsi="Times New Roman" w:cs="Times New Roman"/>
          <w:sz w:val="20"/>
          <w:szCs w:val="20"/>
          <w:lang w:val="en-GB"/>
        </w:rPr>
      </w:pPr>
      <w:r w:rsidRPr="00B917CD">
        <w:rPr>
          <w:rFonts w:ascii="Times New Roman" w:eastAsia="宋体" w:hAnsi="Times New Roman" w:cs="Times New Roman"/>
          <w:sz w:val="20"/>
          <w:szCs w:val="20"/>
          <w:lang w:val="en-GB" w:eastAsia="en-US"/>
        </w:rPr>
        <w:t xml:space="preserve">If a UE </w:t>
      </w:r>
      <w:r w:rsidRPr="00B917CD">
        <w:rPr>
          <w:rFonts w:ascii="Times New Roman" w:eastAsia="宋体" w:hAnsi="Times New Roman" w:cs="Times New Roman"/>
          <w:sz w:val="20"/>
          <w:szCs w:val="20"/>
          <w:lang w:val="en-GB"/>
        </w:rPr>
        <w:t xml:space="preserve">would multiplex HARQ-ACK information in a PUSCH </w:t>
      </w:r>
      <w:r w:rsidRPr="00B917CD">
        <w:rPr>
          <w:rFonts w:ascii="Times New Roman" w:eastAsia="宋体" w:hAnsi="Times New Roman" w:cs="Times New Roman"/>
          <w:sz w:val="20"/>
          <w:szCs w:val="20"/>
          <w:lang w:val="en-GB" w:eastAsia="en-US"/>
        </w:rPr>
        <w:t xml:space="preserve">transmission that is configured by a </w:t>
      </w:r>
      <w:proofErr w:type="spellStart"/>
      <w:r w:rsidRPr="00B917CD">
        <w:rPr>
          <w:rFonts w:ascii="Times New Roman" w:eastAsia="宋体" w:hAnsi="Times New Roman" w:cs="Times New Roman"/>
          <w:i/>
          <w:iCs/>
          <w:sz w:val="20"/>
          <w:szCs w:val="20"/>
          <w:lang w:val="en-GB" w:eastAsia="en-US"/>
        </w:rPr>
        <w:t>ConfiguredGrantConfig</w:t>
      </w:r>
      <w:proofErr w:type="spellEnd"/>
      <w:r w:rsidRPr="00B917CD">
        <w:rPr>
          <w:rFonts w:ascii="Times New Roman" w:eastAsia="宋体" w:hAnsi="Times New Roman" w:cs="Times New Roman"/>
          <w:iCs/>
          <w:sz w:val="20"/>
          <w:szCs w:val="20"/>
          <w:lang w:val="en-GB" w:eastAsia="en-US"/>
        </w:rPr>
        <w:t xml:space="preserve">, </w:t>
      </w:r>
      <w:r w:rsidRPr="00B917CD">
        <w:rPr>
          <w:rFonts w:ascii="Times New Roman" w:eastAsia="宋体" w:hAnsi="Times New Roman" w:cs="Times New Roman"/>
          <w:sz w:val="20"/>
          <w:szCs w:val="20"/>
          <w:lang w:val="en-GB" w:eastAsia="en-US"/>
        </w:rPr>
        <w:t xml:space="preserve">and includes CG-UCI [5, TS 38.212], the UE multiplexes the HARQ-ACK information in the PUSCH transmission if the UE is provided </w:t>
      </w:r>
      <w:r w:rsidRPr="00B917CD">
        <w:rPr>
          <w:rFonts w:ascii="Times New Roman" w:eastAsia="宋体" w:hAnsi="Times New Roman" w:cs="Times New Roman"/>
          <w:i/>
          <w:sz w:val="20"/>
          <w:szCs w:val="20"/>
          <w:lang w:val="en-GB" w:eastAsia="en-US"/>
        </w:rPr>
        <w:t>cg-CG-UCI-Multiplexing</w:t>
      </w:r>
      <w:r w:rsidRPr="00B917CD">
        <w:rPr>
          <w:rFonts w:ascii="Times New Roman" w:eastAsia="宋体" w:hAnsi="Times New Roman" w:cs="Times New Roman"/>
          <w:sz w:val="20"/>
          <w:szCs w:val="20"/>
          <w:lang w:val="en-GB" w:eastAsia="en-US"/>
        </w:rPr>
        <w:t xml:space="preserve">; otherwise, the UE does not transmit the PUSCH and multiplexes the HARQ-ACK information in a PUCCH transmission or in another PUSCH transmission. </w:t>
      </w:r>
    </w:p>
    <w:p w14:paraId="0B62CAFB" w14:textId="75A8D5E6" w:rsidR="009C7176" w:rsidRDefault="009C7176" w:rsidP="009C7176">
      <w:pPr>
        <w:pStyle w:val="BodyText"/>
        <w:rPr>
          <w:lang w:val="en-US"/>
        </w:rPr>
      </w:pPr>
      <w:r>
        <w:rPr>
          <w:lang w:val="en-US"/>
        </w:rPr>
        <w:t>-----------------------------------------------&lt; END TEXT PROPOSAL &gt;-------------------------------------------------</w:t>
      </w:r>
    </w:p>
    <w:p w14:paraId="50CABB76" w14:textId="0C35921E" w:rsidR="00967EF3" w:rsidRDefault="00967EF3" w:rsidP="00FE7EC6">
      <w:pPr>
        <w:rPr>
          <w:rFonts w:ascii="Times New Roman" w:hAnsi="Times New Roman" w:cs="Times New Roman"/>
          <w:sz w:val="20"/>
          <w:szCs w:val="20"/>
          <w:lang w:val="en-GB"/>
        </w:rPr>
      </w:pPr>
    </w:p>
    <w:p w14:paraId="01A4841B" w14:textId="134EBB98" w:rsidR="00FE7EC6" w:rsidRDefault="00FE7EC6" w:rsidP="00FE7EC6">
      <w:pPr>
        <w:rPr>
          <w:rFonts w:ascii="Times New Roman" w:hAnsi="Times New Roman" w:cs="Times New Roman"/>
          <w:sz w:val="20"/>
          <w:szCs w:val="20"/>
          <w:lang w:val="en-GB"/>
        </w:rPr>
      </w:pPr>
    </w:p>
    <w:p w14:paraId="49E6FD57" w14:textId="77777777" w:rsidR="00FE7EC6" w:rsidRPr="00F3645B" w:rsidRDefault="00FE7EC6" w:rsidP="00FE7EC6">
      <w:pPr>
        <w:pStyle w:val="Heading1"/>
        <w:rPr>
          <w:rFonts w:ascii="Arial" w:hAnsi="Arial" w:cs="Arial"/>
          <w:lang w:eastAsia="zh-CN"/>
        </w:rPr>
      </w:pPr>
      <w:r w:rsidRPr="00F3645B">
        <w:rPr>
          <w:rFonts w:ascii="Arial" w:hAnsi="Arial" w:cs="Arial"/>
          <w:lang w:eastAsia="zh-CN"/>
        </w:rPr>
        <w:t>Conclusion</w:t>
      </w:r>
    </w:p>
    <w:p w14:paraId="0EBA3759" w14:textId="77777777" w:rsidR="005A0804" w:rsidRDefault="00FE7EC6" w:rsidP="00FE7EC6">
      <w:pPr>
        <w:pStyle w:val="BodyText"/>
        <w:rPr>
          <w:rFonts w:cs="Arial"/>
          <w:lang w:val="en-US"/>
        </w:rPr>
      </w:pPr>
      <w:r>
        <w:rPr>
          <w:kern w:val="2"/>
          <w:lang w:eastAsia="zh-CN"/>
        </w:rPr>
        <w:t xml:space="preserve">In this contribution, </w:t>
      </w:r>
      <w:r>
        <w:rPr>
          <w:rFonts w:cs="Arial"/>
        </w:rPr>
        <w:t xml:space="preserve">we focus on the PUSCH transmission issues and </w:t>
      </w:r>
      <w:r w:rsidR="005A0804">
        <w:rPr>
          <w:rFonts w:cs="Arial"/>
          <w:lang w:val="en-US"/>
        </w:rPr>
        <w:t>have below proposals:</w:t>
      </w:r>
    </w:p>
    <w:p w14:paraId="310C57B2" w14:textId="77777777" w:rsidR="0089630A" w:rsidRDefault="0089630A" w:rsidP="0089630A">
      <w:pPr>
        <w:pStyle w:val="BodyText"/>
        <w:rPr>
          <w:b/>
          <w:i/>
        </w:rPr>
      </w:pPr>
      <w:r w:rsidRPr="009C7176">
        <w:rPr>
          <w:b/>
          <w:i/>
        </w:rPr>
        <w:t xml:space="preserve">Proposal </w:t>
      </w:r>
      <w:r>
        <w:rPr>
          <w:b/>
          <w:i/>
        </w:rPr>
        <w:t>1</w:t>
      </w:r>
      <w:r w:rsidRPr="009C7176">
        <w:rPr>
          <w:b/>
          <w:i/>
        </w:rPr>
        <w:t xml:space="preserve">: </w:t>
      </w:r>
      <w:r>
        <w:rPr>
          <w:b/>
          <w:i/>
          <w:lang w:val="en-GB"/>
        </w:rPr>
        <w:t>T</w:t>
      </w:r>
      <w:r w:rsidRPr="00D67877">
        <w:rPr>
          <w:b/>
          <w:i/>
          <w:lang w:val="en-GB"/>
        </w:rPr>
        <w:t xml:space="preserve">he PUSCH </w:t>
      </w:r>
      <w:r>
        <w:rPr>
          <w:b/>
          <w:i/>
          <w:lang w:val="en-GB"/>
        </w:rPr>
        <w:t xml:space="preserve">among multiple PUSCHs in a slot </w:t>
      </w:r>
      <w:r w:rsidRPr="00D67877">
        <w:rPr>
          <w:b/>
          <w:i/>
          <w:lang w:val="en-GB"/>
        </w:rPr>
        <w:t>on which the UE would multiplex UCI is not dependent on channel access outcome</w:t>
      </w:r>
      <w:r w:rsidRPr="009C7176">
        <w:rPr>
          <w:b/>
          <w:i/>
        </w:rPr>
        <w:t xml:space="preserve">. </w:t>
      </w:r>
    </w:p>
    <w:p w14:paraId="418D2480" w14:textId="53A8D263" w:rsidR="0089630A" w:rsidRDefault="0089630A" w:rsidP="0089630A">
      <w:pPr>
        <w:pStyle w:val="BodyText"/>
        <w:rPr>
          <w:b/>
          <w:i/>
        </w:rPr>
      </w:pPr>
      <w:r w:rsidRPr="009C7176">
        <w:rPr>
          <w:b/>
          <w:i/>
        </w:rPr>
        <w:t xml:space="preserve">Proposal </w:t>
      </w:r>
      <w:r>
        <w:rPr>
          <w:b/>
          <w:i/>
        </w:rPr>
        <w:t>2</w:t>
      </w:r>
      <w:r w:rsidRPr="009C7176">
        <w:rPr>
          <w:b/>
          <w:i/>
        </w:rPr>
        <w:t xml:space="preserve">: </w:t>
      </w:r>
      <w:r>
        <w:rPr>
          <w:b/>
          <w:i/>
          <w:lang w:val="en-GB"/>
        </w:rPr>
        <w:t>Adopt</w:t>
      </w:r>
      <w:r w:rsidRPr="009C7176">
        <w:rPr>
          <w:b/>
          <w:i/>
        </w:rPr>
        <w:t xml:space="preserve"> </w:t>
      </w:r>
      <w:r>
        <w:rPr>
          <w:b/>
          <w:i/>
        </w:rPr>
        <w:t xml:space="preserve">above </w:t>
      </w:r>
      <w:r w:rsidRPr="009C7176">
        <w:rPr>
          <w:b/>
          <w:i/>
        </w:rPr>
        <w:t>TP in TS38.21</w:t>
      </w:r>
      <w:r>
        <w:rPr>
          <w:b/>
          <w:i/>
        </w:rPr>
        <w:t>3</w:t>
      </w:r>
      <w:r w:rsidRPr="009C7176">
        <w:rPr>
          <w:b/>
          <w:i/>
        </w:rPr>
        <w:t xml:space="preserve"> in order to </w:t>
      </w:r>
      <w:r>
        <w:rPr>
          <w:b/>
          <w:i/>
        </w:rPr>
        <w:t>capture the proposal</w:t>
      </w:r>
      <w:r w:rsidRPr="009C7176">
        <w:rPr>
          <w:b/>
          <w:i/>
        </w:rPr>
        <w:t xml:space="preserve">. </w:t>
      </w:r>
    </w:p>
    <w:p w14:paraId="1F2EAE23" w14:textId="71DA3E5A" w:rsidR="00FE7EC6" w:rsidRPr="007C4D79" w:rsidRDefault="00FE7EC6" w:rsidP="005A0804">
      <w:pPr>
        <w:pStyle w:val="BodyText"/>
        <w:rPr>
          <w:rFonts w:ascii="Arial" w:hAnsi="Arial" w:cs="Arial"/>
        </w:rPr>
      </w:pPr>
    </w:p>
    <w:p w14:paraId="5CDB3EAB" w14:textId="77777777" w:rsidR="00FE7EC6" w:rsidRPr="00F3645B" w:rsidRDefault="00FE7EC6" w:rsidP="00FE7EC6">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3957DBCE" w14:textId="7CD16E02" w:rsidR="00F2315D" w:rsidRDefault="00F2315D" w:rsidP="00FE7EC6">
      <w:pPr>
        <w:pStyle w:val="References"/>
      </w:pPr>
      <w:r>
        <w:t>Chairman’s notes on RAN1#10</w:t>
      </w:r>
      <w:r w:rsidR="009034A1">
        <w:t>1</w:t>
      </w:r>
      <w:r>
        <w:t>-e meeting</w:t>
      </w:r>
    </w:p>
    <w:p w14:paraId="62000AAC" w14:textId="15D7847A" w:rsidR="00FE7EC6" w:rsidRDefault="00FE7EC6" w:rsidP="00FE7EC6">
      <w:pPr>
        <w:pStyle w:val="References"/>
      </w:pPr>
      <w:r>
        <w:t>TS38.211-g</w:t>
      </w:r>
      <w:r w:rsidR="009034A1">
        <w:t>2</w:t>
      </w:r>
      <w:r>
        <w:t xml:space="preserve">0 </w:t>
      </w:r>
    </w:p>
    <w:p w14:paraId="36A65F8C" w14:textId="5138EA2A" w:rsidR="00FE7EC6" w:rsidRDefault="00FE7EC6" w:rsidP="00FE7EC6">
      <w:pPr>
        <w:pStyle w:val="References"/>
      </w:pPr>
      <w:r>
        <w:t>TS38.212-g</w:t>
      </w:r>
      <w:r w:rsidR="009034A1">
        <w:t>2</w:t>
      </w:r>
      <w:r>
        <w:t>0</w:t>
      </w:r>
    </w:p>
    <w:p w14:paraId="27AC4964" w14:textId="288A608A" w:rsidR="00FE7EC6" w:rsidRDefault="00FE7EC6" w:rsidP="00FE7EC6">
      <w:pPr>
        <w:pStyle w:val="References"/>
      </w:pPr>
      <w:r>
        <w:t>TS38.213-g</w:t>
      </w:r>
      <w:r w:rsidR="009034A1">
        <w:t>2</w:t>
      </w:r>
      <w:r>
        <w:t xml:space="preserve">0 </w:t>
      </w:r>
    </w:p>
    <w:p w14:paraId="17883867" w14:textId="0DB8EF97" w:rsidR="00FE7EC6" w:rsidRDefault="00FE7EC6" w:rsidP="00FE7EC6">
      <w:pPr>
        <w:pStyle w:val="References"/>
      </w:pPr>
      <w:r>
        <w:t>TS38.214-g</w:t>
      </w:r>
      <w:r w:rsidR="009034A1">
        <w:t>2</w:t>
      </w:r>
      <w:r>
        <w:t xml:space="preserve">0 </w:t>
      </w:r>
    </w:p>
    <w:p w14:paraId="5FE88E4C" w14:textId="77777777" w:rsidR="00FE7EC6" w:rsidRPr="00F42440" w:rsidRDefault="00FE7EC6" w:rsidP="00FE7EC6"/>
    <w:p w14:paraId="77A7F35D" w14:textId="77777777" w:rsidR="00FE7EC6" w:rsidRPr="007C4D79" w:rsidRDefault="00FE7EC6" w:rsidP="00FE7EC6"/>
    <w:p w14:paraId="01303D5C" w14:textId="77777777" w:rsidR="00FE7EC6" w:rsidRPr="007C4D79" w:rsidRDefault="00FE7EC6" w:rsidP="00FE7EC6"/>
    <w:p w14:paraId="32AEAE97" w14:textId="77777777" w:rsidR="007175D8" w:rsidRDefault="007175D8"/>
    <w:sectPr w:rsidR="007175D8"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A8F20" w14:textId="77777777" w:rsidR="00AC4B97" w:rsidRDefault="00AC4B97" w:rsidP="000D45AD">
      <w:pPr>
        <w:spacing w:after="0" w:line="240" w:lineRule="auto"/>
      </w:pPr>
      <w:r>
        <w:separator/>
      </w:r>
    </w:p>
  </w:endnote>
  <w:endnote w:type="continuationSeparator" w:id="0">
    <w:p w14:paraId="141B5D8F" w14:textId="77777777" w:rsidR="00AC4B97" w:rsidRDefault="00AC4B97"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3CB246" w14:textId="77777777" w:rsidR="00AC4B97" w:rsidRDefault="00AC4B97" w:rsidP="000D45AD">
      <w:pPr>
        <w:spacing w:after="0" w:line="240" w:lineRule="auto"/>
      </w:pPr>
      <w:r>
        <w:separator/>
      </w:r>
    </w:p>
  </w:footnote>
  <w:footnote w:type="continuationSeparator" w:id="0">
    <w:p w14:paraId="7568D575" w14:textId="77777777" w:rsidR="00AC4B97" w:rsidRDefault="00AC4B97"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FF16B74"/>
    <w:multiLevelType w:val="hybridMultilevel"/>
    <w:tmpl w:val="35DA79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72844F4"/>
    <w:multiLevelType w:val="hybridMultilevel"/>
    <w:tmpl w:val="56C2E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3C9F52EE"/>
    <w:multiLevelType w:val="hybridMultilevel"/>
    <w:tmpl w:val="968E5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3854DF"/>
    <w:multiLevelType w:val="hybridMultilevel"/>
    <w:tmpl w:val="701A00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FE26FDA"/>
    <w:multiLevelType w:val="hybridMultilevel"/>
    <w:tmpl w:val="9488C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4F4D7C"/>
    <w:multiLevelType w:val="hybridMultilevel"/>
    <w:tmpl w:val="B62C6DE8"/>
    <w:lvl w:ilvl="0" w:tplc="BA26E382">
      <w:start w:val="1"/>
      <w:numFmt w:val="bullet"/>
      <w:lvlText w:val=""/>
      <w:lvlJc w:val="left"/>
      <w:pPr>
        <w:tabs>
          <w:tab w:val="num" w:pos="720"/>
        </w:tabs>
        <w:ind w:left="720" w:hanging="360"/>
      </w:pPr>
      <w:rPr>
        <w:rFonts w:ascii="Symbol" w:hAnsi="Symbol" w:hint="default"/>
      </w:rPr>
    </w:lvl>
    <w:lvl w:ilvl="1" w:tplc="73028F30">
      <w:start w:val="270"/>
      <w:numFmt w:val="bullet"/>
      <w:lvlText w:val="-"/>
      <w:lvlJc w:val="left"/>
      <w:pPr>
        <w:tabs>
          <w:tab w:val="num" w:pos="1440"/>
        </w:tabs>
        <w:ind w:left="1440" w:hanging="360"/>
      </w:pPr>
      <w:rPr>
        <w:rFonts w:ascii="Times New Roman" w:hAnsi="Times New Roman" w:cs="Times New Roman" w:hint="default"/>
      </w:rPr>
    </w:lvl>
    <w:lvl w:ilvl="2" w:tplc="B1DCDBD6">
      <w:start w:val="270"/>
      <w:numFmt w:val="bullet"/>
      <w:lvlText w:val=""/>
      <w:lvlJc w:val="left"/>
      <w:pPr>
        <w:tabs>
          <w:tab w:val="num" w:pos="2160"/>
        </w:tabs>
        <w:ind w:left="2160" w:hanging="360"/>
      </w:pPr>
      <w:rPr>
        <w:rFonts w:ascii="Wingdings" w:hAnsi="Wingdings" w:hint="default"/>
      </w:rPr>
    </w:lvl>
    <w:lvl w:ilvl="3" w:tplc="5260B386">
      <w:start w:val="1"/>
      <w:numFmt w:val="bullet"/>
      <w:lvlText w:val=""/>
      <w:lvlJc w:val="left"/>
      <w:pPr>
        <w:tabs>
          <w:tab w:val="num" w:pos="2880"/>
        </w:tabs>
        <w:ind w:left="2880" w:hanging="360"/>
      </w:pPr>
      <w:rPr>
        <w:rFonts w:ascii="Symbol" w:hAnsi="Symbol" w:hint="default"/>
      </w:rPr>
    </w:lvl>
    <w:lvl w:ilvl="4" w:tplc="8A6493EC">
      <w:start w:val="1"/>
      <w:numFmt w:val="bullet"/>
      <w:lvlText w:val=""/>
      <w:lvlJc w:val="left"/>
      <w:pPr>
        <w:tabs>
          <w:tab w:val="num" w:pos="3600"/>
        </w:tabs>
        <w:ind w:left="3600" w:hanging="360"/>
      </w:pPr>
      <w:rPr>
        <w:rFonts w:ascii="Symbol" w:hAnsi="Symbol" w:hint="default"/>
      </w:rPr>
    </w:lvl>
    <w:lvl w:ilvl="5" w:tplc="342E1E2E">
      <w:start w:val="1"/>
      <w:numFmt w:val="bullet"/>
      <w:lvlText w:val=""/>
      <w:lvlJc w:val="left"/>
      <w:pPr>
        <w:tabs>
          <w:tab w:val="num" w:pos="4320"/>
        </w:tabs>
        <w:ind w:left="4320" w:hanging="360"/>
      </w:pPr>
      <w:rPr>
        <w:rFonts w:ascii="Symbol" w:hAnsi="Symbol" w:hint="default"/>
      </w:rPr>
    </w:lvl>
    <w:lvl w:ilvl="6" w:tplc="4BBAA5B6">
      <w:start w:val="1"/>
      <w:numFmt w:val="bullet"/>
      <w:lvlText w:val=""/>
      <w:lvlJc w:val="left"/>
      <w:pPr>
        <w:tabs>
          <w:tab w:val="num" w:pos="5040"/>
        </w:tabs>
        <w:ind w:left="5040" w:hanging="360"/>
      </w:pPr>
      <w:rPr>
        <w:rFonts w:ascii="Symbol" w:hAnsi="Symbol" w:hint="default"/>
      </w:rPr>
    </w:lvl>
    <w:lvl w:ilvl="7" w:tplc="AE185D58">
      <w:start w:val="1"/>
      <w:numFmt w:val="bullet"/>
      <w:lvlText w:val=""/>
      <w:lvlJc w:val="left"/>
      <w:pPr>
        <w:tabs>
          <w:tab w:val="num" w:pos="5760"/>
        </w:tabs>
        <w:ind w:left="5760" w:hanging="360"/>
      </w:pPr>
      <w:rPr>
        <w:rFonts w:ascii="Symbol" w:hAnsi="Symbol" w:hint="default"/>
      </w:rPr>
    </w:lvl>
    <w:lvl w:ilvl="8" w:tplc="95324D22">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C2F72B1"/>
    <w:multiLevelType w:val="multilevel"/>
    <w:tmpl w:val="6076E3F2"/>
    <w:lvl w:ilvl="0">
      <w:start w:val="2820"/>
      <w:numFmt w:val="bullet"/>
      <w:lvlText w:val="–"/>
      <w:lvlJc w:val="left"/>
      <w:pPr>
        <w:ind w:left="720" w:hanging="360"/>
      </w:pPr>
      <w:rPr>
        <w:rFonts w:ascii="Arial" w:hAnsi="Arial" w:hint="default"/>
      </w:rPr>
    </w:lvl>
    <w:lvl w:ilvl="1">
      <w:start w:val="2820"/>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44655C6"/>
    <w:multiLevelType w:val="hybridMultilevel"/>
    <w:tmpl w:val="EB9ECB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553F1987"/>
    <w:multiLevelType w:val="hybridMultilevel"/>
    <w:tmpl w:val="20EA0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18" w15:restartNumberingAfterBreak="0">
    <w:nsid w:val="5AEC53D9"/>
    <w:multiLevelType w:val="multilevel"/>
    <w:tmpl w:val="BC5A65AE"/>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8B82F5A"/>
    <w:multiLevelType w:val="hybridMultilevel"/>
    <w:tmpl w:val="A29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E311A9C"/>
    <w:multiLevelType w:val="hybridMultilevel"/>
    <w:tmpl w:val="5944FC7E"/>
    <w:lvl w:ilvl="0" w:tplc="EA4E6912">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73B7750E"/>
    <w:multiLevelType w:val="hybridMultilevel"/>
    <w:tmpl w:val="A34C2166"/>
    <w:lvl w:ilvl="0" w:tplc="1EA0313C">
      <w:numFmt w:val="bullet"/>
      <w:lvlText w:val="-"/>
      <w:lvlJc w:val="left"/>
      <w:pPr>
        <w:ind w:left="785" w:hanging="360"/>
      </w:pPr>
      <w:rPr>
        <w:rFonts w:ascii="Times" w:eastAsia="MS Mincho" w:hAnsi="Times" w:cs="Times" w:hint="default"/>
      </w:rPr>
    </w:lvl>
    <w:lvl w:ilvl="1" w:tplc="1EA0313C">
      <w:numFmt w:val="bullet"/>
      <w:lvlText w:val="-"/>
      <w:lvlJc w:val="left"/>
      <w:pPr>
        <w:ind w:left="1505" w:hanging="360"/>
      </w:pPr>
      <w:rPr>
        <w:rFonts w:ascii="Times" w:eastAsia="MS Mincho" w:hAnsi="Times" w:cs="Times"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2" w15:restartNumberingAfterBreak="0">
    <w:nsid w:val="77A71701"/>
    <w:multiLevelType w:val="hybridMultilevel"/>
    <w:tmpl w:val="7AB4E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24"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6"/>
  </w:num>
  <w:num w:numId="3">
    <w:abstractNumId w:val="21"/>
  </w:num>
  <w:num w:numId="4">
    <w:abstractNumId w:val="4"/>
  </w:num>
  <w:num w:numId="5">
    <w:abstractNumId w:val="20"/>
  </w:num>
  <w:num w:numId="6">
    <w:abstractNumId w:val="18"/>
  </w:num>
  <w:num w:numId="7">
    <w:abstractNumId w:val="13"/>
  </w:num>
  <w:num w:numId="8">
    <w:abstractNumId w:val="12"/>
  </w:num>
  <w:num w:numId="9">
    <w:abstractNumId w:val="14"/>
  </w:num>
  <w:num w:numId="10">
    <w:abstractNumId w:val="7"/>
  </w:num>
  <w:num w:numId="11">
    <w:abstractNumId w:val="3"/>
  </w:num>
  <w:num w:numId="12">
    <w:abstractNumId w:val="2"/>
  </w:num>
  <w:num w:numId="13">
    <w:abstractNumId w:val="23"/>
  </w:num>
  <w:num w:numId="14">
    <w:abstractNumId w:val="24"/>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7"/>
  </w:num>
  <w:num w:numId="17">
    <w:abstractNumId w:val="19"/>
  </w:num>
  <w:num w:numId="18">
    <w:abstractNumId w:val="22"/>
  </w:num>
  <w:num w:numId="19">
    <w:abstractNumId w:val="9"/>
  </w:num>
  <w:num w:numId="20">
    <w:abstractNumId w:val="1"/>
  </w:num>
  <w:num w:numId="21">
    <w:abstractNumId w:val="11"/>
  </w:num>
  <w:num w:numId="22">
    <w:abstractNumId w:val="15"/>
  </w:num>
  <w:num w:numId="23">
    <w:abstractNumId w:val="10"/>
  </w:num>
  <w:num w:numId="24">
    <w:abstractNumId w:val="5"/>
  </w:num>
  <w:num w:numId="25">
    <w:abstractNumId w:val="16"/>
  </w:num>
  <w:num w:numId="2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21643"/>
    <w:rsid w:val="00023422"/>
    <w:rsid w:val="00070BC6"/>
    <w:rsid w:val="0008638F"/>
    <w:rsid w:val="000A024E"/>
    <w:rsid w:val="000A41C4"/>
    <w:rsid w:val="000D45AD"/>
    <w:rsid w:val="001007C3"/>
    <w:rsid w:val="00151080"/>
    <w:rsid w:val="001918F4"/>
    <w:rsid w:val="00210A17"/>
    <w:rsid w:val="00247005"/>
    <w:rsid w:val="00250271"/>
    <w:rsid w:val="002661A9"/>
    <w:rsid w:val="00267F53"/>
    <w:rsid w:val="00274132"/>
    <w:rsid w:val="002869F6"/>
    <w:rsid w:val="00301291"/>
    <w:rsid w:val="00301EDA"/>
    <w:rsid w:val="003506CC"/>
    <w:rsid w:val="0037578B"/>
    <w:rsid w:val="00387B56"/>
    <w:rsid w:val="003B34E2"/>
    <w:rsid w:val="003C3815"/>
    <w:rsid w:val="003C4961"/>
    <w:rsid w:val="004618EE"/>
    <w:rsid w:val="00464095"/>
    <w:rsid w:val="004B682D"/>
    <w:rsid w:val="004B776B"/>
    <w:rsid w:val="00524E79"/>
    <w:rsid w:val="00533D25"/>
    <w:rsid w:val="00592CA0"/>
    <w:rsid w:val="00593E99"/>
    <w:rsid w:val="005A0804"/>
    <w:rsid w:val="00602684"/>
    <w:rsid w:val="00637F1A"/>
    <w:rsid w:val="0069062D"/>
    <w:rsid w:val="006B7CB1"/>
    <w:rsid w:val="006E3176"/>
    <w:rsid w:val="0071362E"/>
    <w:rsid w:val="00715E66"/>
    <w:rsid w:val="007175D8"/>
    <w:rsid w:val="00731FFD"/>
    <w:rsid w:val="007528E9"/>
    <w:rsid w:val="00755BFB"/>
    <w:rsid w:val="0076250E"/>
    <w:rsid w:val="007771DA"/>
    <w:rsid w:val="007806C3"/>
    <w:rsid w:val="007F5598"/>
    <w:rsid w:val="00811C71"/>
    <w:rsid w:val="0084140E"/>
    <w:rsid w:val="00874CE2"/>
    <w:rsid w:val="0089630A"/>
    <w:rsid w:val="0089679E"/>
    <w:rsid w:val="008C1DE0"/>
    <w:rsid w:val="009034A1"/>
    <w:rsid w:val="009125B1"/>
    <w:rsid w:val="009462BB"/>
    <w:rsid w:val="0094687B"/>
    <w:rsid w:val="00962451"/>
    <w:rsid w:val="00967EF3"/>
    <w:rsid w:val="00976B75"/>
    <w:rsid w:val="0098202C"/>
    <w:rsid w:val="009A2BB4"/>
    <w:rsid w:val="009C7176"/>
    <w:rsid w:val="009C7187"/>
    <w:rsid w:val="009F4BC0"/>
    <w:rsid w:val="00A40295"/>
    <w:rsid w:val="00A667FC"/>
    <w:rsid w:val="00A93F81"/>
    <w:rsid w:val="00AC4B97"/>
    <w:rsid w:val="00B45092"/>
    <w:rsid w:val="00B917CD"/>
    <w:rsid w:val="00BA0676"/>
    <w:rsid w:val="00C2217F"/>
    <w:rsid w:val="00C439FA"/>
    <w:rsid w:val="00CC6540"/>
    <w:rsid w:val="00D27935"/>
    <w:rsid w:val="00D67877"/>
    <w:rsid w:val="00DC7141"/>
    <w:rsid w:val="00E0083C"/>
    <w:rsid w:val="00EB6F9E"/>
    <w:rsid w:val="00EC3DE9"/>
    <w:rsid w:val="00F2315D"/>
    <w:rsid w:val="00F279E4"/>
    <w:rsid w:val="00FE7E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11"/>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13"/>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12"/>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2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1662</Words>
  <Characters>9480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2</cp:revision>
  <dcterms:created xsi:type="dcterms:W3CDTF">2020-08-07T04:46:00Z</dcterms:created>
  <dcterms:modified xsi:type="dcterms:W3CDTF">2020-08-07T04:46:00Z</dcterms:modified>
</cp:coreProperties>
</file>