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1ED8EBFC" w:rsidR="005359FE" w:rsidRDefault="005359FE" w:rsidP="005359FE">
      <w:pPr>
        <w:tabs>
          <w:tab w:val="right" w:pos="9216"/>
        </w:tabs>
        <w:spacing w:after="0"/>
        <w:jc w:val="left"/>
        <w:rPr>
          <w:b/>
          <w:kern w:val="2"/>
          <w:lang w:eastAsia="zh-CN"/>
        </w:rPr>
      </w:pPr>
      <w:r>
        <w:rPr>
          <w:noProof/>
          <w:lang w:val="en-GB" w:eastAsia="en-GB"/>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B72602" id="任意多边形 7"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w:t>
      </w:r>
      <w:r w:rsidR="00FA3F41">
        <w:rPr>
          <w:b/>
          <w:kern w:val="2"/>
          <w:lang w:eastAsia="zh-CN"/>
        </w:rPr>
        <w:t>2</w:t>
      </w:r>
      <w:r w:rsidR="00886A57">
        <w:rPr>
          <w:b/>
          <w:kern w:val="2"/>
          <w:lang w:eastAsia="zh-CN"/>
        </w:rPr>
        <w:t>-e</w:t>
      </w:r>
      <w:r>
        <w:rPr>
          <w:b/>
          <w:kern w:val="2"/>
          <w:lang w:eastAsia="zh-CN"/>
        </w:rPr>
        <w:tab/>
      </w:r>
      <w:r w:rsidR="00926C22">
        <w:rPr>
          <w:b/>
          <w:kern w:val="2"/>
          <w:lang w:eastAsia="zh-CN"/>
        </w:rPr>
        <w:t>R1-</w:t>
      </w:r>
      <w:r w:rsidR="00513B06">
        <w:rPr>
          <w:b/>
          <w:kern w:val="2"/>
          <w:lang w:eastAsia="zh-CN"/>
        </w:rPr>
        <w:t>2</w:t>
      </w:r>
      <w:r w:rsidR="00513B06" w:rsidRPr="00712346">
        <w:rPr>
          <w:b/>
          <w:kern w:val="2"/>
          <w:lang w:eastAsia="zh-CN"/>
        </w:rPr>
        <w:t>00</w:t>
      </w:r>
      <w:r w:rsidR="009E293D">
        <w:rPr>
          <w:b/>
          <w:kern w:val="2"/>
          <w:lang w:eastAsia="zh-CN"/>
        </w:rPr>
        <w:t>5811</w:t>
      </w:r>
    </w:p>
    <w:p w14:paraId="369E4689" w14:textId="63626893" w:rsidR="005359FE" w:rsidRDefault="00B463AF" w:rsidP="005359FE">
      <w:pPr>
        <w:jc w:val="left"/>
        <w:rPr>
          <w:b/>
          <w:kern w:val="2"/>
          <w:lang w:eastAsia="zh-CN"/>
        </w:rPr>
      </w:pPr>
      <w:r w:rsidRPr="00B463AF">
        <w:rPr>
          <w:b/>
          <w:kern w:val="2"/>
          <w:lang w:eastAsia="zh-CN"/>
        </w:rPr>
        <w:t xml:space="preserve">E-meeting, </w:t>
      </w:r>
      <w:bookmarkStart w:id="0" w:name="OLE_LINK62"/>
      <w:bookmarkStart w:id="1" w:name="OLE_LINK61"/>
      <w:r w:rsidR="00FA3F41">
        <w:rPr>
          <w:b/>
          <w:bCs/>
          <w:lang w:eastAsia="zh-CN"/>
        </w:rPr>
        <w:t>August 17</w:t>
      </w:r>
      <w:r w:rsidR="00FA3F41">
        <w:rPr>
          <w:b/>
          <w:bCs/>
          <w:vertAlign w:val="superscript"/>
          <w:lang w:eastAsia="zh-CN"/>
        </w:rPr>
        <w:t>th</w:t>
      </w:r>
      <w:r w:rsidR="00FA3F41">
        <w:rPr>
          <w:b/>
          <w:bCs/>
          <w:lang w:eastAsia="zh-CN"/>
        </w:rPr>
        <w:t xml:space="preserve"> – 28</w:t>
      </w:r>
      <w:r w:rsidR="00FA3F41">
        <w:rPr>
          <w:b/>
          <w:bCs/>
          <w:vertAlign w:val="superscript"/>
          <w:lang w:eastAsia="zh-CN"/>
        </w:rPr>
        <w:t>th</w:t>
      </w:r>
      <w:bookmarkEnd w:id="0"/>
      <w:bookmarkEnd w:id="1"/>
      <w:r w:rsidRPr="00B463AF">
        <w:rPr>
          <w:b/>
          <w:kern w:val="2"/>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0A864F54"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5F2443">
        <w:rPr>
          <w:b/>
          <w:kern w:val="2"/>
          <w:lang w:eastAsia="zh-CN"/>
        </w:rPr>
        <w:t>2.3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1540B4A0"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4357F0" w:rsidRPr="004357F0">
        <w:rPr>
          <w:b/>
          <w:kern w:val="2"/>
          <w:lang w:eastAsia="zh-CN"/>
        </w:rPr>
        <w:t>Maint</w:t>
      </w:r>
      <w:r w:rsidR="004357F0">
        <w:rPr>
          <w:b/>
          <w:kern w:val="2"/>
          <w:lang w:eastAsia="zh-CN"/>
        </w:rPr>
        <w:t>en</w:t>
      </w:r>
      <w:r w:rsidR="004357F0" w:rsidRPr="004357F0">
        <w:rPr>
          <w:b/>
          <w:kern w:val="2"/>
          <w:lang w:eastAsia="zh-CN"/>
        </w:rPr>
        <w:t>ance on HARQ-ACK enhancement</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5B2233" w:rsidRDefault="009C0564" w:rsidP="005B2233">
      <w:pPr>
        <w:pBdr>
          <w:bottom w:val="single" w:sz="4" w:space="1" w:color="auto"/>
        </w:pBdr>
        <w:spacing w:after="0"/>
        <w:jc w:val="left"/>
        <w:rPr>
          <w:b/>
          <w:kern w:val="2"/>
          <w:sz w:val="16"/>
        </w:rPr>
      </w:pPr>
    </w:p>
    <w:p w14:paraId="2747E54F" w14:textId="77777777" w:rsidR="00D6232F" w:rsidRPr="005B2233" w:rsidRDefault="00D6232F" w:rsidP="005B2233">
      <w:bookmarkStart w:id="2" w:name="_Ref129681832"/>
      <w:bookmarkStart w:id="3" w:name="_Ref124589665"/>
      <w:bookmarkStart w:id="4" w:name="_Ref71620620"/>
      <w:bookmarkStart w:id="5" w:name="_Ref124671424"/>
    </w:p>
    <w:p w14:paraId="03DB9374" w14:textId="77777777" w:rsidR="008562A9" w:rsidRDefault="008562A9" w:rsidP="008562A9">
      <w:pPr>
        <w:pStyle w:val="Heading1"/>
      </w:pPr>
      <w:bookmarkStart w:id="6" w:name="_Ref124589705"/>
      <w:bookmarkStart w:id="7" w:name="_Ref129681862"/>
      <w:bookmarkStart w:id="8" w:name="OLE_LINK22"/>
      <w:r w:rsidRPr="00CF195E">
        <w:t>Introduction</w:t>
      </w:r>
      <w:bookmarkEnd w:id="6"/>
      <w:bookmarkEnd w:id="7"/>
    </w:p>
    <w:p w14:paraId="19B48696" w14:textId="60EF80C4" w:rsidR="008562A9" w:rsidRPr="00C24A07" w:rsidRDefault="008562A9" w:rsidP="00C24A07">
      <w:pPr>
        <w:spacing w:beforeLines="100" w:before="240"/>
        <w:rPr>
          <w:sz w:val="24"/>
          <w:lang w:eastAsia="zh-CN"/>
        </w:rPr>
      </w:pPr>
      <w:r w:rsidRPr="00C24A07">
        <w:rPr>
          <w:rFonts w:hint="eastAsia"/>
          <w:sz w:val="24"/>
          <w:lang w:eastAsia="zh-CN"/>
        </w:rPr>
        <w:t>I</w:t>
      </w:r>
      <w:r w:rsidRPr="00C24A07">
        <w:rPr>
          <w:sz w:val="24"/>
          <w:lang w:eastAsia="zh-CN"/>
        </w:rPr>
        <w:t xml:space="preserve">n this contribution, we </w:t>
      </w:r>
      <w:r w:rsidR="00055DFA" w:rsidRPr="00C24A07">
        <w:rPr>
          <w:sz w:val="24"/>
          <w:lang w:eastAsia="zh-CN"/>
        </w:rPr>
        <w:t>analyze the potential</w:t>
      </w:r>
      <w:r w:rsidRPr="00C24A07">
        <w:rPr>
          <w:sz w:val="24"/>
          <w:lang w:eastAsia="zh-CN"/>
        </w:rPr>
        <w:t xml:space="preserve"> remaining issues of HARQ-ACK feedback for Rel-16 NR-U </w:t>
      </w:r>
      <w:r w:rsidR="00F72DA3" w:rsidRPr="00C24A07">
        <w:rPr>
          <w:sz w:val="24"/>
          <w:lang w:eastAsia="zh-CN"/>
        </w:rPr>
        <w:t>work item</w:t>
      </w:r>
      <w:r w:rsidRPr="00C24A07">
        <w:rPr>
          <w:sz w:val="24"/>
          <w:lang w:eastAsia="zh-CN"/>
        </w:rPr>
        <w:t>.</w:t>
      </w:r>
      <w:r w:rsidR="00055DFA" w:rsidRPr="00C24A07">
        <w:rPr>
          <w:sz w:val="24"/>
          <w:lang w:eastAsia="zh-CN"/>
        </w:rPr>
        <w:t xml:space="preserve"> </w:t>
      </w:r>
    </w:p>
    <w:p w14:paraId="3D9BD9DF" w14:textId="7C4C24E0" w:rsidR="008562A9" w:rsidRPr="00942E00" w:rsidRDefault="00F72DA3" w:rsidP="008562A9">
      <w:pPr>
        <w:pStyle w:val="Heading1"/>
        <w:tabs>
          <w:tab w:val="clear" w:pos="432"/>
        </w:tabs>
        <w:rPr>
          <w:color w:val="000000" w:themeColor="text1"/>
        </w:rPr>
      </w:pPr>
      <w:bookmarkStart w:id="9" w:name="OLE_LINK13"/>
      <w:bookmarkStart w:id="10" w:name="OLE_LINK36"/>
      <w:r>
        <w:rPr>
          <w:color w:val="000000" w:themeColor="text1"/>
        </w:rPr>
        <w:t>Out of order issue</w:t>
      </w:r>
      <w:r w:rsidR="002D7D27">
        <w:rPr>
          <w:color w:val="000000" w:themeColor="text1"/>
        </w:rPr>
        <w:t xml:space="preserve"> for NNK1</w:t>
      </w:r>
    </w:p>
    <w:p w14:paraId="1B9FBE6C" w14:textId="2A543DB2" w:rsidR="00F72DA3" w:rsidRDefault="00055DFA" w:rsidP="0015548B">
      <w:pPr>
        <w:spacing w:beforeLines="100" w:before="240"/>
        <w:rPr>
          <w:sz w:val="24"/>
          <w:lang w:eastAsia="zh-CN"/>
        </w:rPr>
      </w:pPr>
      <w:r>
        <w:rPr>
          <w:sz w:val="24"/>
          <w:lang w:eastAsia="zh-CN"/>
        </w:rPr>
        <w:t>At RAN1#101-e</w:t>
      </w:r>
      <w:r w:rsidR="00F72DA3">
        <w:rPr>
          <w:sz w:val="24"/>
          <w:lang w:eastAsia="zh-CN"/>
        </w:rPr>
        <w:t xml:space="preserve">, the out of order issue </w:t>
      </w:r>
      <w:r w:rsidR="002D7D27">
        <w:rPr>
          <w:sz w:val="24"/>
          <w:lang w:eastAsia="zh-CN"/>
        </w:rPr>
        <w:t xml:space="preserve">for </w:t>
      </w:r>
      <w:r w:rsidR="00C24A07" w:rsidRPr="00C24A07">
        <w:rPr>
          <w:sz w:val="24"/>
          <w:lang w:eastAsia="zh-CN"/>
        </w:rPr>
        <w:t>PDSCH-to-HARQ-A</w:t>
      </w:r>
      <w:r w:rsidR="00180A24">
        <w:rPr>
          <w:sz w:val="24"/>
          <w:lang w:eastAsia="zh-CN"/>
        </w:rPr>
        <w:t xml:space="preserve">CK </w:t>
      </w:r>
      <w:r w:rsidR="00C24A07">
        <w:rPr>
          <w:sz w:val="24"/>
          <w:lang w:eastAsia="zh-CN"/>
        </w:rPr>
        <w:t xml:space="preserve">was discussed in case of </w:t>
      </w:r>
      <w:r w:rsidR="00F72DA3">
        <w:rPr>
          <w:sz w:val="24"/>
          <w:lang w:eastAsia="zh-CN"/>
        </w:rPr>
        <w:t>NNK1</w:t>
      </w:r>
      <w:r w:rsidR="00163A8B">
        <w:rPr>
          <w:sz w:val="24"/>
          <w:lang w:eastAsia="zh-CN"/>
        </w:rPr>
        <w:t xml:space="preserve"> </w:t>
      </w:r>
      <w:r w:rsidR="00C24A07">
        <w:rPr>
          <w:sz w:val="24"/>
          <w:lang w:eastAsia="zh-CN"/>
        </w:rPr>
        <w:t xml:space="preserve">and SPS PDSCH with a missed DCI </w:t>
      </w:r>
      <w:r w:rsidR="00163A8B">
        <w:rPr>
          <w:sz w:val="24"/>
          <w:lang w:eastAsia="zh-CN"/>
        </w:rPr>
        <w:t>(Issue C3)</w:t>
      </w:r>
      <w:r w:rsidR="00F72DA3">
        <w:rPr>
          <w:sz w:val="24"/>
          <w:lang w:eastAsia="zh-CN"/>
        </w:rPr>
        <w:t xml:space="preserve"> </w:t>
      </w:r>
      <w:r w:rsidR="002E7DBC">
        <w:rPr>
          <w:sz w:val="24"/>
          <w:lang w:eastAsia="zh-CN"/>
        </w:rPr>
        <w:t xml:space="preserve">as shown in </w:t>
      </w:r>
      <w:r>
        <w:rPr>
          <w:sz w:val="24"/>
          <w:lang w:eastAsia="zh-CN"/>
        </w:rPr>
        <w:t>Figure</w:t>
      </w:r>
      <w:r w:rsidR="00B41F92">
        <w:rPr>
          <w:sz w:val="24"/>
          <w:lang w:eastAsia="zh-CN"/>
        </w:rPr>
        <w:t xml:space="preserve"> </w:t>
      </w:r>
      <w:r>
        <w:rPr>
          <w:sz w:val="24"/>
          <w:lang w:eastAsia="zh-CN"/>
        </w:rPr>
        <w:t>1</w:t>
      </w:r>
      <w:r w:rsidR="00C24A07">
        <w:rPr>
          <w:sz w:val="24"/>
          <w:lang w:eastAsia="zh-CN"/>
        </w:rPr>
        <w:t>, a</w:t>
      </w:r>
      <w:r w:rsidR="00180A24">
        <w:rPr>
          <w:sz w:val="24"/>
          <w:lang w:eastAsia="zh-CN"/>
        </w:rPr>
        <w:t>s</w:t>
      </w:r>
      <w:r w:rsidR="00C24A07">
        <w:rPr>
          <w:sz w:val="24"/>
          <w:lang w:eastAsia="zh-CN"/>
        </w:rPr>
        <w:t xml:space="preserve"> </w:t>
      </w:r>
      <w:r w:rsidR="00180A24">
        <w:rPr>
          <w:sz w:val="24"/>
          <w:lang w:eastAsia="zh-CN"/>
        </w:rPr>
        <w:t>documente</w:t>
      </w:r>
      <w:r w:rsidR="00C24A07">
        <w:rPr>
          <w:sz w:val="24"/>
          <w:lang w:eastAsia="zh-CN"/>
        </w:rPr>
        <w:t>d in</w:t>
      </w:r>
      <w:r>
        <w:rPr>
          <w:sz w:val="24"/>
          <w:lang w:eastAsia="zh-CN"/>
        </w:rPr>
        <w:t xml:space="preserve"> </w:t>
      </w:r>
      <w:r w:rsidR="00C24A07">
        <w:rPr>
          <w:sz w:val="24"/>
          <w:lang w:eastAsia="zh-CN"/>
        </w:rPr>
        <w:t>[2] including</w:t>
      </w:r>
      <w:r>
        <w:rPr>
          <w:sz w:val="24"/>
          <w:lang w:eastAsia="zh-CN"/>
        </w:rPr>
        <w:t xml:space="preserve"> a summary of the discussion and a conclusion:</w:t>
      </w:r>
    </w:p>
    <w:p w14:paraId="24A262BB" w14:textId="521228E2" w:rsidR="00055DFA" w:rsidRPr="00055DFA" w:rsidRDefault="00055DFA" w:rsidP="00055DFA">
      <w:pPr>
        <w:spacing w:beforeLines="100" w:before="240"/>
        <w:ind w:leftChars="200" w:left="440"/>
        <w:rPr>
          <w:i/>
          <w:lang w:eastAsia="zh-CN"/>
        </w:rPr>
      </w:pPr>
      <w:r w:rsidRPr="00055DFA">
        <w:rPr>
          <w:i/>
          <w:lang w:eastAsia="zh-CN"/>
        </w:rPr>
        <w:t>Summary of discussions on issue C3: there is no consensus to agree on a TP for issue C3. Companies have different interpretations on whether the case described in R1-2004445 section 4 corresponding to an out-of-order condition for PDSCH-to-HARQ-Ack. When a UE is configured with DL SPS, similar cases may happen when a PDSCH is scheduled with NNK1 value, or when HARQ-ACK feedback re-transmission is requested. These cases may deserve further detailed analysis but it may not be possible to complete such analysis at RAN1#101-e. We could revisit this issue at RAN1#102-e.</w:t>
      </w:r>
    </w:p>
    <w:p w14:paraId="329D7E4B" w14:textId="04B25D4E" w:rsidR="00055DFA" w:rsidRPr="00055DFA" w:rsidRDefault="00055DFA" w:rsidP="00055DFA">
      <w:pPr>
        <w:spacing w:beforeLines="100" w:before="240"/>
        <w:ind w:leftChars="200" w:left="440"/>
        <w:rPr>
          <w:lang w:eastAsia="zh-CN"/>
        </w:rPr>
      </w:pPr>
      <w:r w:rsidRPr="00055DFA">
        <w:rPr>
          <w:i/>
          <w:lang w:eastAsia="zh-CN"/>
        </w:rPr>
        <w:t>Proposed conclusion: potential issues on out-of-order PDSCH-to-HARQ-Ack in case of DL SPS, including the case of NNK1 value with Type-2 HARQ-ACK codebook, and the case of NNK1 value and/or HARQ-ACK feedback re-transmission with Enhanced Type-2 HARQ-ACK codebook, can be revisited at RAN1#102-e.</w:t>
      </w:r>
    </w:p>
    <w:p w14:paraId="467F2F65" w14:textId="791564C2" w:rsidR="002E7DBC" w:rsidRDefault="002E7DBC" w:rsidP="002E7DBC">
      <w:pPr>
        <w:spacing w:beforeLines="100" w:before="240"/>
        <w:jc w:val="center"/>
        <w:rPr>
          <w:sz w:val="24"/>
          <w:lang w:eastAsia="zh-CN"/>
        </w:rPr>
      </w:pPr>
      <w:r>
        <w:rPr>
          <w:noProof/>
          <w:lang w:val="en-GB" w:eastAsia="en-GB"/>
        </w:rPr>
        <w:drawing>
          <wp:inline distT="0" distB="0" distL="0" distR="0" wp14:anchorId="44C76E19" wp14:editId="31D7863B">
            <wp:extent cx="4537142" cy="130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3047" cy="1309183"/>
                    </a:xfrm>
                    <a:prstGeom prst="rect">
                      <a:avLst/>
                    </a:prstGeom>
                    <a:noFill/>
                  </pic:spPr>
                </pic:pic>
              </a:graphicData>
            </a:graphic>
          </wp:inline>
        </w:drawing>
      </w:r>
    </w:p>
    <w:p w14:paraId="6BC97A64" w14:textId="65947625" w:rsidR="00055DFA" w:rsidRPr="00502541" w:rsidRDefault="002E7DBC" w:rsidP="00055DFA">
      <w:pPr>
        <w:spacing w:beforeLines="100" w:before="240"/>
        <w:jc w:val="center"/>
        <w:rPr>
          <w:color w:val="000000" w:themeColor="text1"/>
          <w:sz w:val="24"/>
          <w:szCs w:val="24"/>
        </w:rPr>
      </w:pPr>
      <w:r w:rsidRPr="00502541">
        <w:rPr>
          <w:sz w:val="24"/>
          <w:szCs w:val="24"/>
          <w:lang w:eastAsia="zh-CN"/>
        </w:rPr>
        <w:t xml:space="preserve">Figure.1 illustration for </w:t>
      </w:r>
      <w:r w:rsidRPr="00502541">
        <w:rPr>
          <w:color w:val="000000" w:themeColor="text1"/>
          <w:sz w:val="24"/>
          <w:szCs w:val="24"/>
        </w:rPr>
        <w:t xml:space="preserve">out of order issue </w:t>
      </w:r>
    </w:p>
    <w:p w14:paraId="2B692E03" w14:textId="77777777" w:rsidR="00055DFA" w:rsidRDefault="00055DFA" w:rsidP="002E7DBC">
      <w:pPr>
        <w:spacing w:beforeLines="100" w:before="240"/>
        <w:rPr>
          <w:sz w:val="24"/>
          <w:lang w:eastAsia="zh-CN"/>
        </w:rPr>
      </w:pPr>
    </w:p>
    <w:p w14:paraId="348A749A" w14:textId="4A8B6468" w:rsidR="002E7DBC" w:rsidRDefault="00CF0F85" w:rsidP="002E7DBC">
      <w:pPr>
        <w:spacing w:beforeLines="100" w:before="240"/>
        <w:rPr>
          <w:sz w:val="24"/>
          <w:lang w:eastAsia="zh-CN"/>
        </w:rPr>
      </w:pPr>
      <w:r>
        <w:rPr>
          <w:sz w:val="24"/>
          <w:lang w:eastAsia="zh-CN"/>
        </w:rPr>
        <w:t>In TS 38.214</w:t>
      </w:r>
      <w:r w:rsidR="00A5703E">
        <w:rPr>
          <w:sz w:val="24"/>
          <w:lang w:eastAsia="zh-CN"/>
        </w:rPr>
        <w:t xml:space="preserve"> section 5.1</w:t>
      </w:r>
      <w:r w:rsidR="00055DFA">
        <w:rPr>
          <w:sz w:val="24"/>
          <w:lang w:eastAsia="zh-CN"/>
        </w:rPr>
        <w:t xml:space="preserve"> [3]</w:t>
      </w:r>
      <w:r>
        <w:rPr>
          <w:sz w:val="24"/>
          <w:lang w:eastAsia="zh-CN"/>
        </w:rPr>
        <w:t>, the out of order</w:t>
      </w:r>
      <w:r w:rsidR="00EF4C22">
        <w:rPr>
          <w:sz w:val="24"/>
          <w:lang w:eastAsia="zh-CN"/>
        </w:rPr>
        <w:t xml:space="preserve"> (OOO)</w:t>
      </w:r>
      <w:r>
        <w:rPr>
          <w:sz w:val="24"/>
          <w:lang w:eastAsia="zh-CN"/>
        </w:rPr>
        <w:t xml:space="preserve"> restriction is descri</w:t>
      </w:r>
      <w:r w:rsidR="00055DFA">
        <w:rPr>
          <w:sz w:val="24"/>
          <w:lang w:eastAsia="zh-CN"/>
        </w:rPr>
        <w:t>b</w:t>
      </w:r>
      <w:r>
        <w:rPr>
          <w:sz w:val="24"/>
          <w:lang w:eastAsia="zh-CN"/>
        </w:rPr>
        <w:t>ed as below:</w:t>
      </w:r>
    </w:p>
    <w:p w14:paraId="38F2200A" w14:textId="4A192AC9" w:rsidR="00CF0F85" w:rsidRDefault="00CF0F85" w:rsidP="00CF0F85">
      <w:pPr>
        <w:spacing w:beforeLines="100" w:before="240"/>
        <w:ind w:left="425"/>
      </w:pPr>
      <w:r>
        <w:t xml:space="preserve">In a given scheduled cell, the UE is not expected to </w:t>
      </w:r>
      <w:r w:rsidRPr="00CF0F85">
        <w:rPr>
          <w:highlight w:val="yellow"/>
        </w:rPr>
        <w:t xml:space="preserve">receive a </w:t>
      </w:r>
      <w:r w:rsidRPr="00CF0F85">
        <w:rPr>
          <w:rFonts w:eastAsia="DengXian"/>
          <w:highlight w:val="yellow"/>
        </w:rPr>
        <w:t xml:space="preserve">first </w:t>
      </w:r>
      <w:r w:rsidRPr="00CF0F85">
        <w:rPr>
          <w:highlight w:val="yellow"/>
        </w:rPr>
        <w:t>PDSCH</w:t>
      </w:r>
      <w:r>
        <w:t xml:space="preserve"> </w:t>
      </w:r>
      <w:r w:rsidRPr="00CF0F85">
        <w:rPr>
          <w:highlight w:val="yellow"/>
        </w:rPr>
        <w:t xml:space="preserve">and </w:t>
      </w:r>
      <w:r w:rsidRPr="00CF0F85">
        <w:rPr>
          <w:rFonts w:eastAsia="DengXian"/>
          <w:highlight w:val="yellow"/>
        </w:rPr>
        <w:t>a second</w:t>
      </w:r>
      <w:r w:rsidRPr="00CF0F85">
        <w:rPr>
          <w:highlight w:val="yellow"/>
        </w:rPr>
        <w:t xml:space="preserve"> PDSCH</w:t>
      </w:r>
      <w:r>
        <w:t xml:space="preserve">, </w:t>
      </w:r>
      <w:r>
        <w:rPr>
          <w:rFonts w:eastAsia="DengXian"/>
        </w:rPr>
        <w:t>starting later than the first PDSCH,</w:t>
      </w:r>
      <w:r>
        <w:t xml:space="preserve"> with its </w:t>
      </w:r>
      <w:r w:rsidRPr="00CF0F85">
        <w:rPr>
          <w:highlight w:val="yellow"/>
        </w:rPr>
        <w:t>corresponding HARQ-ACK assigned to be transmitted on a resource</w:t>
      </w:r>
      <w:r>
        <w:t xml:space="preserve"> ending before the start of a different </w:t>
      </w:r>
      <w:bookmarkStart w:id="11" w:name="OLE_LINK142"/>
      <w:r w:rsidRPr="00CF0F85">
        <w:rPr>
          <w:highlight w:val="yellow"/>
        </w:rPr>
        <w:t>resource for the HARQ-ACK assigned</w:t>
      </w:r>
      <w:bookmarkEnd w:id="11"/>
      <w:r w:rsidRPr="00CF0F85">
        <w:rPr>
          <w:highlight w:val="yellow"/>
        </w:rPr>
        <w:t xml:space="preserve"> to be transmitted for the first PDSCH</w:t>
      </w:r>
      <w:r>
        <w:t xml:space="preserve">, where the two resources are in different slots for the associated HARQ-ACK transmissions, each slot is composed of </w:t>
      </w:r>
      <w:r>
        <w:rPr>
          <w:noProof/>
          <w:color w:val="FF0000"/>
          <w:position w:val="-12"/>
          <w:sz w:val="20"/>
          <w:szCs w:val="20"/>
          <w:lang w:val="en-GB" w:eastAsia="ko-KR"/>
        </w:rPr>
        <w:object w:dxaOrig="450" w:dyaOrig="375" w14:anchorId="41BB5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9.1pt" o:ole="">
            <v:imagedata r:id="rId9" o:title=""/>
          </v:shape>
          <o:OLEObject Type="Embed" ProgID="Equation.DSMT4" ShapeID="_x0000_i1025" DrawAspect="Content" ObjectID="_1658352262" r:id="rId10"/>
        </w:object>
      </w:r>
      <w:r>
        <w:t xml:space="preserve">symbols [4] or a number of symbols </w:t>
      </w:r>
      <w:r>
        <w:lastRenderedPageBreak/>
        <w:t xml:space="preserve">indicated by </w:t>
      </w:r>
      <w:r>
        <w:rPr>
          <w:i/>
          <w:iCs/>
        </w:rPr>
        <w:t>subslotLength-ForPUCCH</w:t>
      </w:r>
      <w:r>
        <w:t xml:space="preserve"> if provided, and the HARQ-ACK for the two PDSCHs are associated with the HARQ-ACK codebook of the same priority. </w:t>
      </w:r>
      <w:r>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w:t>
      </w:r>
    </w:p>
    <w:p w14:paraId="370E33B0" w14:textId="5FD6B60D" w:rsidR="002862CE" w:rsidRDefault="00CF0F85" w:rsidP="00CF0F85">
      <w:pPr>
        <w:spacing w:beforeLines="100" w:before="240"/>
        <w:rPr>
          <w:sz w:val="24"/>
          <w:lang w:eastAsia="zh-CN"/>
        </w:rPr>
      </w:pPr>
      <w:r>
        <w:rPr>
          <w:sz w:val="24"/>
          <w:lang w:eastAsia="zh-CN"/>
        </w:rPr>
        <w:t>From UE’s perspective, in the third slot</w:t>
      </w:r>
      <w:r w:rsidR="00EF4C22">
        <w:rPr>
          <w:sz w:val="24"/>
          <w:lang w:eastAsia="zh-CN"/>
        </w:rPr>
        <w:t xml:space="preserve"> (where the SPS PDSCH is received) in Figure</w:t>
      </w:r>
      <w:r w:rsidR="00B41F92">
        <w:rPr>
          <w:sz w:val="24"/>
          <w:lang w:eastAsia="zh-CN"/>
        </w:rPr>
        <w:t xml:space="preserve"> </w:t>
      </w:r>
      <w:r w:rsidR="00EF4C22">
        <w:rPr>
          <w:sz w:val="24"/>
          <w:lang w:eastAsia="zh-CN"/>
        </w:rPr>
        <w:t xml:space="preserve">1, </w:t>
      </w:r>
      <w:r>
        <w:rPr>
          <w:sz w:val="24"/>
          <w:lang w:eastAsia="zh-CN"/>
        </w:rPr>
        <w:t xml:space="preserve">the HARQ-ACK </w:t>
      </w:r>
      <w:r w:rsidR="00EF4C22">
        <w:rPr>
          <w:sz w:val="24"/>
          <w:lang w:eastAsia="zh-CN"/>
        </w:rPr>
        <w:t xml:space="preserve">resource </w:t>
      </w:r>
      <w:r>
        <w:rPr>
          <w:sz w:val="24"/>
          <w:lang w:eastAsia="zh-CN"/>
        </w:rPr>
        <w:t>for PDSCH1</w:t>
      </w:r>
      <w:r w:rsidR="00EF4C22">
        <w:rPr>
          <w:sz w:val="24"/>
          <w:lang w:eastAsia="zh-CN"/>
        </w:rPr>
        <w:t xml:space="preserve"> has not </w:t>
      </w:r>
      <w:r w:rsidR="00180A24">
        <w:rPr>
          <w:sz w:val="24"/>
          <w:lang w:eastAsia="zh-CN"/>
        </w:rPr>
        <w:t xml:space="preserve">yet </w:t>
      </w:r>
      <w:r w:rsidR="00EF4C22">
        <w:rPr>
          <w:sz w:val="24"/>
          <w:lang w:eastAsia="zh-CN"/>
        </w:rPr>
        <w:t>been assigned</w:t>
      </w:r>
      <w:r w:rsidR="00180A24">
        <w:rPr>
          <w:sz w:val="24"/>
          <w:lang w:eastAsia="zh-CN"/>
        </w:rPr>
        <w:t>. The</w:t>
      </w:r>
      <w:r w:rsidR="00EF4C22">
        <w:rPr>
          <w:sz w:val="24"/>
          <w:lang w:eastAsia="zh-CN"/>
        </w:rPr>
        <w:t xml:space="preserve"> UE will get the HARQ-ACK resource </w:t>
      </w:r>
      <w:r w:rsidR="00055DFA">
        <w:rPr>
          <w:sz w:val="24"/>
          <w:lang w:eastAsia="zh-CN"/>
        </w:rPr>
        <w:t>when</w:t>
      </w:r>
      <w:r w:rsidR="00EF4C22">
        <w:rPr>
          <w:sz w:val="24"/>
          <w:lang w:eastAsia="zh-CN"/>
        </w:rPr>
        <w:t xml:space="preserve"> </w:t>
      </w:r>
      <w:r w:rsidR="00055DFA">
        <w:rPr>
          <w:sz w:val="24"/>
          <w:lang w:eastAsia="zh-CN"/>
        </w:rPr>
        <w:t xml:space="preserve">a </w:t>
      </w:r>
      <w:r w:rsidR="00EF4C22">
        <w:rPr>
          <w:sz w:val="24"/>
          <w:lang w:eastAsia="zh-CN"/>
        </w:rPr>
        <w:t xml:space="preserve">second DCI indicating a numerical K1 </w:t>
      </w:r>
      <w:r w:rsidR="002862CE">
        <w:rPr>
          <w:sz w:val="24"/>
          <w:lang w:eastAsia="zh-CN"/>
        </w:rPr>
        <w:t xml:space="preserve">and requesting feedback for the same PDSCH group </w:t>
      </w:r>
      <w:r w:rsidR="00EF4C22">
        <w:rPr>
          <w:sz w:val="24"/>
          <w:lang w:eastAsia="zh-CN"/>
        </w:rPr>
        <w:t>is received</w:t>
      </w:r>
      <w:r w:rsidR="00180A24">
        <w:rPr>
          <w:sz w:val="24"/>
          <w:lang w:eastAsia="zh-CN"/>
        </w:rPr>
        <w:t xml:space="preserve">, and it is likely that the PUCCH resource for PDSCH1 will be later than PUCCH1, thereby resulting in an OOO condition for </w:t>
      </w:r>
      <w:r w:rsidR="00180A24" w:rsidRPr="00C24A07">
        <w:rPr>
          <w:sz w:val="24"/>
          <w:lang w:eastAsia="zh-CN"/>
        </w:rPr>
        <w:t>PDSCH-to-HARQ-A</w:t>
      </w:r>
      <w:r w:rsidR="00180A24">
        <w:rPr>
          <w:sz w:val="24"/>
          <w:lang w:eastAsia="zh-CN"/>
        </w:rPr>
        <w:t xml:space="preserve">CK between PDSCH1 and the SPS PDSCH. The UE will be certain of the OOO condition by the time PUCCH1 is expected to be transmitted. Hence, </w:t>
      </w:r>
      <w:r w:rsidR="00210881">
        <w:rPr>
          <w:sz w:val="24"/>
          <w:lang w:eastAsia="zh-CN"/>
        </w:rPr>
        <w:t>a</w:t>
      </w:r>
      <w:r w:rsidR="00EF4C22">
        <w:rPr>
          <w:sz w:val="24"/>
          <w:lang w:eastAsia="zh-CN"/>
        </w:rPr>
        <w:t xml:space="preserve">ccording to the </w:t>
      </w:r>
      <w:r w:rsidR="00210881">
        <w:rPr>
          <w:sz w:val="24"/>
          <w:lang w:eastAsia="zh-CN"/>
        </w:rPr>
        <w:t>specification where the OOO condition is not expected</w:t>
      </w:r>
      <w:r w:rsidR="00EF4C22">
        <w:rPr>
          <w:sz w:val="24"/>
          <w:lang w:eastAsia="zh-CN"/>
        </w:rPr>
        <w:t xml:space="preserve">, UE </w:t>
      </w:r>
      <w:r w:rsidR="002862CE">
        <w:rPr>
          <w:sz w:val="24"/>
          <w:lang w:eastAsia="zh-CN"/>
        </w:rPr>
        <w:t>should</w:t>
      </w:r>
      <w:r w:rsidR="00EF4C22">
        <w:rPr>
          <w:sz w:val="24"/>
          <w:lang w:eastAsia="zh-CN"/>
        </w:rPr>
        <w:t xml:space="preserve"> not expect to receive the SPS PDSCH, which means that UE </w:t>
      </w:r>
      <w:r w:rsidR="0046610C">
        <w:rPr>
          <w:sz w:val="24"/>
          <w:lang w:eastAsia="zh-CN"/>
        </w:rPr>
        <w:t xml:space="preserve">could </w:t>
      </w:r>
      <w:r w:rsidR="00EF4C22">
        <w:rPr>
          <w:sz w:val="24"/>
          <w:lang w:eastAsia="zh-CN"/>
        </w:rPr>
        <w:t>ignore the SPS PDSCH</w:t>
      </w:r>
      <w:r w:rsidR="002862CE">
        <w:rPr>
          <w:sz w:val="24"/>
          <w:lang w:eastAsia="zh-CN"/>
        </w:rPr>
        <w:t xml:space="preserve"> and would not report PUCCH1</w:t>
      </w:r>
      <w:r w:rsidR="00EF4C22">
        <w:rPr>
          <w:sz w:val="24"/>
          <w:lang w:eastAsia="zh-CN"/>
        </w:rPr>
        <w:t xml:space="preserve">. </w:t>
      </w:r>
      <w:r w:rsidR="002862CE">
        <w:rPr>
          <w:sz w:val="24"/>
          <w:lang w:eastAsia="zh-CN"/>
        </w:rPr>
        <w:t>This behavior is according to the current specification [3].</w:t>
      </w:r>
      <w:r w:rsidR="002862CE" w:rsidRPr="002862CE">
        <w:rPr>
          <w:sz w:val="24"/>
          <w:lang w:eastAsia="zh-CN"/>
        </w:rPr>
        <w:t xml:space="preserve"> </w:t>
      </w:r>
    </w:p>
    <w:p w14:paraId="428B4353" w14:textId="178B3422" w:rsidR="00CF0F85" w:rsidRDefault="00210881" w:rsidP="00CF0F85">
      <w:pPr>
        <w:spacing w:beforeLines="100" w:before="240"/>
        <w:rPr>
          <w:sz w:val="24"/>
          <w:lang w:eastAsia="zh-CN"/>
        </w:rPr>
      </w:pPr>
      <w:r>
        <w:rPr>
          <w:sz w:val="24"/>
          <w:lang w:eastAsia="zh-CN"/>
        </w:rPr>
        <w:t xml:space="preserve">Later on when the UE receives the second DCI format scheduling PDSCH3 and providing timing for PDSCH1, the UE should still continue assuming that this is not an expected behavior for PDSCH1. </w:t>
      </w:r>
      <w:r w:rsidR="002862CE">
        <w:rPr>
          <w:sz w:val="24"/>
          <w:lang w:eastAsia="zh-CN"/>
        </w:rPr>
        <w:t xml:space="preserve">As long as that second DCI intends to provide the HARQ-ACK timing for PDSCH1 (according to the signaled </w:t>
      </w:r>
      <w:r w:rsidR="002862CE" w:rsidRPr="002862CE">
        <w:rPr>
          <w:i/>
          <w:sz w:val="24"/>
          <w:lang w:eastAsia="zh-CN"/>
        </w:rPr>
        <w:t>g</w:t>
      </w:r>
      <w:r w:rsidR="002862CE">
        <w:rPr>
          <w:sz w:val="24"/>
          <w:lang w:eastAsia="zh-CN"/>
        </w:rPr>
        <w:t xml:space="preserve"> or </w:t>
      </w:r>
      <w:r w:rsidR="002862CE" w:rsidRPr="002862CE">
        <w:rPr>
          <w:i/>
          <w:sz w:val="24"/>
          <w:lang w:eastAsia="zh-CN"/>
        </w:rPr>
        <w:t>q</w:t>
      </w:r>
      <w:r w:rsidR="002862CE">
        <w:rPr>
          <w:sz w:val="24"/>
          <w:lang w:eastAsia="zh-CN"/>
        </w:rPr>
        <w:t>), it implies that the gNB was able to detect that the original feedback for PDSCH1 was not received, so the gNB should be able to set C-DAI and T-DAI appropriately for avoiding error propagation in PUCCH2, i.e. by setting C-DAI and T-DAI to provide an opportunity for the UE to report NACK for PDSCH1 as expected for an error case, or dropping all the HARQ-ACK feedback for the group of PDSCH1 with a toggled NFI.</w:t>
      </w:r>
    </w:p>
    <w:p w14:paraId="2308ACE2" w14:textId="77777777" w:rsidR="002862CE" w:rsidRDefault="002862CE" w:rsidP="002862CE">
      <w:pPr>
        <w:rPr>
          <w:b/>
          <w:i/>
          <w:lang w:eastAsia="zh-CN"/>
        </w:rPr>
      </w:pPr>
      <w:r>
        <w:rPr>
          <w:b/>
          <w:i/>
          <w:lang w:eastAsia="zh-CN"/>
        </w:rPr>
        <w:t>Observation</w:t>
      </w:r>
      <w:r w:rsidRPr="00D6232F">
        <w:rPr>
          <w:b/>
          <w:i/>
          <w:lang w:eastAsia="zh-CN"/>
        </w:rPr>
        <w:t xml:space="preserve"> </w:t>
      </w:r>
      <w:r>
        <w:rPr>
          <w:b/>
          <w:i/>
          <w:lang w:eastAsia="zh-CN"/>
        </w:rPr>
        <w:t>1: Issue C3</w:t>
      </w:r>
      <w:r w:rsidRPr="0046610C">
        <w:t xml:space="preserve"> </w:t>
      </w:r>
      <w:r>
        <w:rPr>
          <w:b/>
          <w:i/>
          <w:lang w:eastAsia="zh-CN"/>
        </w:rPr>
        <w:t>is an o</w:t>
      </w:r>
      <w:r w:rsidRPr="0046610C">
        <w:rPr>
          <w:b/>
          <w:i/>
          <w:lang w:eastAsia="zh-CN"/>
        </w:rPr>
        <w:t xml:space="preserve">ut of order issue for </w:t>
      </w:r>
      <w:r w:rsidRPr="00210881">
        <w:rPr>
          <w:b/>
          <w:i/>
          <w:lang w:eastAsia="zh-CN"/>
        </w:rPr>
        <w:t>PDSCH-to-HARQ-ACK</w:t>
      </w:r>
      <w:r>
        <w:rPr>
          <w:b/>
          <w:i/>
          <w:lang w:eastAsia="zh-CN"/>
        </w:rPr>
        <w:t>, which should follow rules defined for OOO in TS38.214 section 5.1.</w:t>
      </w:r>
    </w:p>
    <w:p w14:paraId="49AF7421" w14:textId="77777777" w:rsidR="00CF0F85" w:rsidRPr="002862CE" w:rsidRDefault="00CF0F85" w:rsidP="00055DFA">
      <w:pPr>
        <w:rPr>
          <w:lang w:eastAsia="zh-CN"/>
        </w:rPr>
      </w:pPr>
    </w:p>
    <w:p w14:paraId="4F4DC84E" w14:textId="7CF9A522" w:rsidR="00210881" w:rsidRPr="009B10A3" w:rsidRDefault="009B10A3" w:rsidP="009B10A3">
      <w:pPr>
        <w:spacing w:beforeLines="100" w:before="240"/>
        <w:rPr>
          <w:sz w:val="24"/>
          <w:lang w:eastAsia="zh-CN"/>
        </w:rPr>
      </w:pPr>
      <w:r>
        <w:rPr>
          <w:sz w:val="24"/>
          <w:lang w:eastAsia="zh-CN"/>
        </w:rPr>
        <w:t xml:space="preserve">We think </w:t>
      </w:r>
      <w:r w:rsidR="00375EFC">
        <w:rPr>
          <w:sz w:val="24"/>
          <w:lang w:eastAsia="zh-CN"/>
        </w:rPr>
        <w:t>no</w:t>
      </w:r>
      <w:r w:rsidR="00210881" w:rsidRPr="009B10A3">
        <w:rPr>
          <w:sz w:val="24"/>
          <w:lang w:eastAsia="zh-CN"/>
        </w:rPr>
        <w:t xml:space="preserve"> special handling is needed for this OOO case involving NNK1 and SPS PDSCH</w:t>
      </w:r>
      <w:r>
        <w:rPr>
          <w:sz w:val="24"/>
          <w:lang w:eastAsia="zh-CN"/>
        </w:rPr>
        <w:t>, otherwise it</w:t>
      </w:r>
      <w:r w:rsidR="00210881" w:rsidRPr="009B10A3">
        <w:rPr>
          <w:sz w:val="24"/>
          <w:lang w:eastAsia="zh-CN"/>
        </w:rPr>
        <w:t xml:space="preserve"> would have to involve a new UE behavior and also a new UE capability. </w:t>
      </w:r>
      <w:r>
        <w:rPr>
          <w:sz w:val="24"/>
          <w:lang w:eastAsia="zh-CN"/>
        </w:rPr>
        <w:t>S</w:t>
      </w:r>
      <w:r w:rsidR="0009655F" w:rsidRPr="009B10A3">
        <w:rPr>
          <w:sz w:val="24"/>
          <w:lang w:eastAsia="zh-CN"/>
        </w:rPr>
        <w:t>everal</w:t>
      </w:r>
      <w:r w:rsidR="00210881" w:rsidRPr="009B10A3">
        <w:rPr>
          <w:sz w:val="24"/>
          <w:lang w:eastAsia="zh-CN"/>
        </w:rPr>
        <w:t xml:space="preserve"> options were discussed at RAN1#101e:</w:t>
      </w:r>
    </w:p>
    <w:p w14:paraId="4C153664" w14:textId="3A483907" w:rsidR="00210881" w:rsidRPr="009B10A3" w:rsidRDefault="00210881" w:rsidP="00210881">
      <w:pPr>
        <w:pStyle w:val="ListParagraph"/>
        <w:numPr>
          <w:ilvl w:val="0"/>
          <w:numId w:val="27"/>
        </w:numPr>
        <w:rPr>
          <w:sz w:val="24"/>
          <w:lang w:val="en-GB" w:eastAsia="zh-CN"/>
        </w:rPr>
      </w:pPr>
      <w:r w:rsidRPr="009B10A3">
        <w:rPr>
          <w:sz w:val="24"/>
          <w:lang w:val="en-GB" w:eastAsia="zh-CN"/>
        </w:rPr>
        <w:t>Option 1: A</w:t>
      </w:r>
      <w:r w:rsidRPr="009B10A3">
        <w:rPr>
          <w:rFonts w:hint="eastAsia"/>
          <w:sz w:val="24"/>
          <w:lang w:val="en-GB" w:eastAsia="zh-CN"/>
        </w:rPr>
        <w:t xml:space="preserve">llow </w:t>
      </w:r>
      <w:r w:rsidRPr="009B10A3">
        <w:rPr>
          <w:sz w:val="24"/>
          <w:lang w:val="en-GB" w:eastAsia="zh-CN"/>
        </w:rPr>
        <w:t>UE to report HARQ-ACK feedback for both SPS PDSCH and PDSCH1 in PUCCH1</w:t>
      </w:r>
      <w:r w:rsidR="00B41F92" w:rsidRPr="009B10A3">
        <w:rPr>
          <w:sz w:val="24"/>
          <w:lang w:val="en-GB" w:eastAsia="zh-CN"/>
        </w:rPr>
        <w:t>, e.g. based on timing between PDSCH1 and PUCCH1</w:t>
      </w:r>
      <w:r w:rsidR="0009655F" w:rsidRPr="009B10A3">
        <w:rPr>
          <w:sz w:val="24"/>
          <w:lang w:val="en-GB" w:eastAsia="zh-CN"/>
        </w:rPr>
        <w:t xml:space="preserve"> without receiving the second DCI.</w:t>
      </w:r>
    </w:p>
    <w:p w14:paraId="43199DE0" w14:textId="48ACBD15" w:rsidR="00210881" w:rsidRPr="009B10A3" w:rsidRDefault="00210881" w:rsidP="00210881">
      <w:pPr>
        <w:pStyle w:val="ListParagraph"/>
        <w:numPr>
          <w:ilvl w:val="0"/>
          <w:numId w:val="27"/>
        </w:numPr>
        <w:rPr>
          <w:sz w:val="24"/>
          <w:lang w:val="en-GB" w:eastAsia="zh-CN"/>
        </w:rPr>
      </w:pPr>
      <w:r w:rsidRPr="009B10A3">
        <w:rPr>
          <w:sz w:val="24"/>
          <w:lang w:val="en-GB" w:eastAsia="zh-CN"/>
        </w:rPr>
        <w:t>Option 2: Allow UE to report HARQ-ACK feedback for SPS PDSCH in PUCCH1, and drop HARQ-ACK feedback for PDSCH1</w:t>
      </w:r>
      <w:r w:rsidR="0009655F" w:rsidRPr="009B10A3">
        <w:rPr>
          <w:sz w:val="24"/>
          <w:lang w:val="en-GB" w:eastAsia="zh-CN"/>
        </w:rPr>
        <w:t>.</w:t>
      </w:r>
    </w:p>
    <w:p w14:paraId="22574E7F" w14:textId="7F057127" w:rsidR="0009655F" w:rsidRPr="009B10A3" w:rsidRDefault="0009655F" w:rsidP="0009655F">
      <w:pPr>
        <w:pStyle w:val="ListParagraph"/>
        <w:numPr>
          <w:ilvl w:val="0"/>
          <w:numId w:val="27"/>
        </w:numPr>
        <w:rPr>
          <w:sz w:val="24"/>
          <w:lang w:val="en-GB" w:eastAsia="zh-CN"/>
        </w:rPr>
      </w:pPr>
      <w:r w:rsidRPr="009B10A3">
        <w:rPr>
          <w:sz w:val="24"/>
          <w:lang w:val="en-GB" w:eastAsia="zh-CN"/>
        </w:rPr>
        <w:t>Option 3: Defining an exception for the OOO rule allowing UE to report HARQ-ACK feedback for SPS PDSCH in PUCCH1, and to report HARQ-ACK feedback for PDSCH1 in PUCCH2.</w:t>
      </w:r>
    </w:p>
    <w:p w14:paraId="49290CC9" w14:textId="0154013A" w:rsidR="00B41F92" w:rsidRPr="00502541" w:rsidRDefault="009B10A3" w:rsidP="009B10A3">
      <w:pPr>
        <w:spacing w:beforeLines="100" w:before="240"/>
        <w:rPr>
          <w:sz w:val="24"/>
          <w:szCs w:val="24"/>
          <w:lang w:eastAsia="zh-CN"/>
        </w:rPr>
      </w:pPr>
      <w:r w:rsidRPr="00502541">
        <w:rPr>
          <w:rFonts w:hint="eastAsia"/>
          <w:sz w:val="24"/>
          <w:szCs w:val="24"/>
          <w:lang w:eastAsia="zh-CN"/>
        </w:rPr>
        <w:t>C</w:t>
      </w:r>
      <w:r w:rsidRPr="00502541">
        <w:rPr>
          <w:sz w:val="24"/>
          <w:szCs w:val="24"/>
          <w:lang w:eastAsia="zh-CN"/>
        </w:rPr>
        <w:t>ompared to the expected behaviour according to the current OOO rules, the above 3 options mainly provide benefit to allow reporting the HARQ-ACK feedback for the SPS PDSCH. The expected benefit is rather limited so we do not see the need to introduce a new UE behaviour.</w:t>
      </w:r>
    </w:p>
    <w:p w14:paraId="57CCCC0C" w14:textId="3CC33096" w:rsidR="00210881" w:rsidRPr="00502541" w:rsidRDefault="00375EFC" w:rsidP="00055DFA">
      <w:pPr>
        <w:rPr>
          <w:b/>
          <w:i/>
          <w:sz w:val="24"/>
          <w:szCs w:val="24"/>
          <w:lang w:eastAsia="zh-CN"/>
        </w:rPr>
      </w:pPr>
      <w:r>
        <w:rPr>
          <w:b/>
          <w:i/>
          <w:sz w:val="24"/>
          <w:szCs w:val="24"/>
          <w:lang w:eastAsia="zh-CN"/>
        </w:rPr>
        <w:t>Proposal 1: N</w:t>
      </w:r>
      <w:r w:rsidR="00210881" w:rsidRPr="00502541">
        <w:rPr>
          <w:b/>
          <w:i/>
          <w:sz w:val="24"/>
          <w:szCs w:val="24"/>
          <w:lang w:eastAsia="zh-CN"/>
        </w:rPr>
        <w:t>o correction is needed for issue C3.</w:t>
      </w:r>
    </w:p>
    <w:p w14:paraId="67791532" w14:textId="1D3C7375" w:rsidR="00210881" w:rsidRDefault="00AD1DB8" w:rsidP="00AD1DB8">
      <w:pPr>
        <w:pStyle w:val="Heading1"/>
        <w:rPr>
          <w:lang w:eastAsia="zh-CN"/>
        </w:rPr>
      </w:pPr>
      <w:r>
        <w:rPr>
          <w:lang w:eastAsia="zh-CN"/>
        </w:rPr>
        <w:lastRenderedPageBreak/>
        <w:t xml:space="preserve">Clarification for OOO with HARQ-ACK retransmission </w:t>
      </w:r>
    </w:p>
    <w:p w14:paraId="7FA3DD03" w14:textId="283823FC" w:rsidR="00AD1DB8" w:rsidRPr="00502541" w:rsidRDefault="00D238D9" w:rsidP="00AD1DB8">
      <w:pPr>
        <w:rPr>
          <w:sz w:val="24"/>
        </w:rPr>
      </w:pPr>
      <w:r w:rsidRPr="00502541">
        <w:rPr>
          <w:sz w:val="24"/>
          <w:lang w:eastAsia="zh-CN"/>
        </w:rPr>
        <w:t>In R15, t</w:t>
      </w:r>
      <w:r w:rsidR="00AD1DB8" w:rsidRPr="00502541">
        <w:rPr>
          <w:sz w:val="24"/>
          <w:lang w:eastAsia="zh-CN"/>
        </w:rPr>
        <w:t xml:space="preserve">he OOO is conditioned on the order of </w:t>
      </w:r>
      <w:r w:rsidR="00AD1DB8" w:rsidRPr="00502541">
        <w:rPr>
          <w:sz w:val="24"/>
        </w:rPr>
        <w:t>HARQ-ACK resource assigned for two PDSCH</w:t>
      </w:r>
      <w:r w:rsidR="003D49C8" w:rsidRPr="00502541">
        <w:rPr>
          <w:sz w:val="24"/>
        </w:rPr>
        <w:t>s</w:t>
      </w:r>
      <w:r w:rsidR="00AD1DB8" w:rsidRPr="00502541">
        <w:rPr>
          <w:sz w:val="24"/>
        </w:rPr>
        <w:t>. When HARQ-ACK retransmission is enabled,</w:t>
      </w:r>
      <w:r w:rsidRPr="00502541">
        <w:rPr>
          <w:sz w:val="24"/>
        </w:rPr>
        <w:t xml:space="preserve"> the reasonable way is that only the initial HARQ-ACK resource is considered for OOO checking, however, in current specification</w:t>
      </w:r>
      <w:r w:rsidR="00AD1DB8" w:rsidRPr="00502541">
        <w:rPr>
          <w:sz w:val="24"/>
        </w:rPr>
        <w:t xml:space="preserve"> it is not clear whether the resource for HARQ-ACK retransmission should be considered as the OOO condition or not. As shown in Figure 2, </w:t>
      </w:r>
      <w:r w:rsidR="00DC59FA" w:rsidRPr="00502541">
        <w:rPr>
          <w:sz w:val="24"/>
        </w:rPr>
        <w:t>when consider</w:t>
      </w:r>
      <w:r w:rsidR="003D49C8" w:rsidRPr="00502541">
        <w:rPr>
          <w:sz w:val="24"/>
        </w:rPr>
        <w:t>ing</w:t>
      </w:r>
      <w:r w:rsidR="00DC59FA" w:rsidRPr="00502541">
        <w:rPr>
          <w:sz w:val="24"/>
        </w:rPr>
        <w:t xml:space="preserve"> the ReTx HARQ-ACK resource (PUCCH3) for PDSCH1, the OOO is satisfied since the HARQ-ACK resource for PDSCH1 is later than the HARQ-ACK resource for</w:t>
      </w:r>
      <w:r w:rsidR="003D49C8" w:rsidRPr="00502541">
        <w:rPr>
          <w:sz w:val="24"/>
        </w:rPr>
        <w:t xml:space="preserve"> PDSCH2. To avoid this misunderstanding, the corresponding TP is provided.</w:t>
      </w:r>
    </w:p>
    <w:p w14:paraId="20DB6319" w14:textId="62295799" w:rsidR="00D238D9" w:rsidRPr="00502541" w:rsidRDefault="00D238D9" w:rsidP="00AD1DB8">
      <w:pPr>
        <w:rPr>
          <w:sz w:val="24"/>
        </w:rPr>
      </w:pPr>
      <w:r w:rsidRPr="00502541">
        <w:rPr>
          <w:b/>
          <w:i/>
          <w:sz w:val="24"/>
          <w:lang w:eastAsia="zh-CN"/>
        </w:rPr>
        <w:t>Proposal 2: HARQ-ACK retransmission should not be considered as OOO.</w:t>
      </w:r>
    </w:p>
    <w:p w14:paraId="6ECB14B1" w14:textId="6C87E307" w:rsidR="00AD1DB8" w:rsidRDefault="00DC59FA" w:rsidP="00AD1DB8">
      <w:pPr>
        <w:rPr>
          <w:lang w:eastAsia="zh-CN"/>
        </w:rPr>
      </w:pPr>
      <w:r>
        <w:rPr>
          <w:noProof/>
          <w:lang w:val="en-GB" w:eastAsia="en-GB"/>
        </w:rPr>
        <w:drawing>
          <wp:inline distT="0" distB="0" distL="0" distR="0" wp14:anchorId="7CB2114B" wp14:editId="4AE88997">
            <wp:extent cx="5916295" cy="1918335"/>
            <wp:effectExtent l="0" t="0" r="825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918335"/>
                    </a:xfrm>
                    <a:prstGeom prst="rect">
                      <a:avLst/>
                    </a:prstGeom>
                  </pic:spPr>
                </pic:pic>
              </a:graphicData>
            </a:graphic>
          </wp:inline>
        </w:drawing>
      </w:r>
    </w:p>
    <w:p w14:paraId="55F338BA" w14:textId="2BD71B5E" w:rsidR="00DC59FA" w:rsidRPr="00502541" w:rsidRDefault="00DC59FA" w:rsidP="00DC59FA">
      <w:pPr>
        <w:jc w:val="center"/>
        <w:rPr>
          <w:sz w:val="24"/>
          <w:lang w:eastAsia="zh-CN"/>
        </w:rPr>
      </w:pPr>
      <w:r w:rsidRPr="00502541">
        <w:rPr>
          <w:sz w:val="24"/>
          <w:lang w:eastAsia="zh-CN"/>
        </w:rPr>
        <w:t>Figure.2 illustration for OOO with HARQ-ACK retransmission</w:t>
      </w:r>
    </w:p>
    <w:p w14:paraId="0E2C2EEC" w14:textId="77777777" w:rsidR="00D238D9" w:rsidRDefault="00D238D9" w:rsidP="00D238D9">
      <w:pPr>
        <w:rPr>
          <w:lang w:eastAsia="zh-CN"/>
        </w:rPr>
      </w:pPr>
    </w:p>
    <w:p w14:paraId="310FF943" w14:textId="0398EC46" w:rsidR="00D238D9" w:rsidRDefault="00D238D9" w:rsidP="00D238D9">
      <w:pPr>
        <w:rPr>
          <w:lang w:eastAsia="zh-CN"/>
        </w:rPr>
      </w:pPr>
      <w:r w:rsidRPr="00D3181F">
        <w:rPr>
          <w:rFonts w:hint="eastAsia"/>
          <w:b/>
          <w:sz w:val="24"/>
          <w:lang w:eastAsia="zh-CN"/>
        </w:rPr>
        <w:t>T</w:t>
      </w:r>
      <w:r w:rsidRPr="00D3181F">
        <w:rPr>
          <w:b/>
          <w:sz w:val="24"/>
          <w:lang w:eastAsia="zh-CN"/>
        </w:rPr>
        <w:t>P</w:t>
      </w:r>
      <w:r>
        <w:rPr>
          <w:b/>
          <w:sz w:val="24"/>
          <w:lang w:eastAsia="zh-CN"/>
        </w:rPr>
        <w:t>#1</w:t>
      </w:r>
      <w:r w:rsidRPr="00D3181F">
        <w:rPr>
          <w:b/>
          <w:sz w:val="24"/>
          <w:lang w:eastAsia="zh-CN"/>
        </w:rPr>
        <w:t xml:space="preserve"> for TS 38.21</w:t>
      </w:r>
      <w:r>
        <w:rPr>
          <w:b/>
          <w:sz w:val="24"/>
          <w:lang w:eastAsia="zh-CN"/>
        </w:rPr>
        <w:t>4</w:t>
      </w:r>
      <w:r w:rsidRPr="00D3181F">
        <w:rPr>
          <w:b/>
          <w:sz w:val="24"/>
          <w:lang w:eastAsia="zh-CN"/>
        </w:rPr>
        <w:t xml:space="preserve"> Clause </w:t>
      </w:r>
      <w:r>
        <w:rPr>
          <w:b/>
          <w:sz w:val="24"/>
          <w:lang w:eastAsia="zh-CN"/>
        </w:rPr>
        <w:t>5.1</w:t>
      </w:r>
    </w:p>
    <w:p w14:paraId="1A78DF51" w14:textId="1CACE378" w:rsidR="00D238D9" w:rsidRDefault="00D238D9" w:rsidP="00D238D9">
      <w:pPr>
        <w:rPr>
          <w:lang w:eastAsia="zh-CN"/>
        </w:rPr>
      </w:pPr>
      <w:r>
        <w:rPr>
          <w:rFonts w:hint="eastAsia"/>
          <w:lang w:eastAsia="zh-CN"/>
        </w:rPr>
        <w:t>=</w:t>
      </w:r>
      <w:r>
        <w:rPr>
          <w:lang w:eastAsia="zh-CN"/>
        </w:rPr>
        <w:t>============================ Unchanged part omitted ============================</w:t>
      </w:r>
    </w:p>
    <w:p w14:paraId="3F64BD80" w14:textId="51B94882" w:rsidR="003D49C8" w:rsidRDefault="003D49C8" w:rsidP="00D238D9">
      <w:r>
        <w:t xml:space="preserve">A UE shall upon detection of a PDCCH with a configured DCI format 1_0, 1_1 or 1_2 decode the corresponding PDSCHs as indicated by that DCI. </w:t>
      </w:r>
      <w:r>
        <w:rPr>
          <w:rFonts w:eastAsia="DengXian"/>
          <w:color w:val="000000"/>
        </w:rPr>
        <w:t>For any HARQ process ID</w:t>
      </w:r>
      <w:r>
        <w:rPr>
          <w:rFonts w:eastAsia="DengXian"/>
          <w:color w:val="000000"/>
          <w:lang w:eastAsia="zh-CN"/>
        </w:rPr>
        <w:t>(</w:t>
      </w:r>
      <w:r>
        <w:rPr>
          <w:rFonts w:eastAsia="DengXian"/>
          <w:color w:val="000000"/>
        </w:rPr>
        <w:t>s</w:t>
      </w:r>
      <w:r>
        <w:rPr>
          <w:rFonts w:eastAsia="DengXian"/>
          <w:color w:val="000000"/>
          <w:lang w:eastAsia="zh-CN"/>
        </w:rPr>
        <w:t>)</w:t>
      </w:r>
      <w:r>
        <w:rPr>
          <w:rFonts w:eastAsia="DengXian"/>
          <w:color w:val="000000"/>
        </w:rPr>
        <w:t xml:space="preserve"> in a given scheduled cell, the UE is not expected to</w:t>
      </w:r>
      <w:r>
        <w:rPr>
          <w:rFonts w:eastAsia="DengXian"/>
          <w:color w:val="000000"/>
          <w:lang w:eastAsia="zh-CN"/>
        </w:rPr>
        <w:t xml:space="preserve"> receive</w:t>
      </w:r>
      <w:r>
        <w:rPr>
          <w:rFonts w:eastAsia="DengXian"/>
          <w:color w:val="000000"/>
        </w:rPr>
        <w:t xml:space="preserve"> a P</w:t>
      </w:r>
      <w:r>
        <w:rPr>
          <w:rFonts w:eastAsia="DengXian"/>
          <w:color w:val="000000"/>
          <w:lang w:eastAsia="zh-CN"/>
        </w:rPr>
        <w:t>D</w:t>
      </w:r>
      <w:r>
        <w:rPr>
          <w:rFonts w:eastAsia="DengXian"/>
          <w:color w:val="000000"/>
        </w:rPr>
        <w:t xml:space="preserve">SCH that overlaps in time with </w:t>
      </w:r>
      <w:r>
        <w:rPr>
          <w:rFonts w:eastAsia="DengXian"/>
          <w:color w:val="000000"/>
          <w:lang w:eastAsia="zh-CN"/>
        </w:rPr>
        <w:t>another</w:t>
      </w:r>
      <w:r>
        <w:rPr>
          <w:rFonts w:eastAsia="DengXian"/>
          <w:color w:val="000000"/>
        </w:rPr>
        <w:t xml:space="preserve"> P</w:t>
      </w:r>
      <w:r>
        <w:rPr>
          <w:rFonts w:eastAsia="DengXian"/>
          <w:color w:val="000000"/>
          <w:lang w:eastAsia="zh-CN"/>
        </w:rPr>
        <w:t>D</w:t>
      </w:r>
      <w:r>
        <w:rPr>
          <w:rFonts w:eastAsia="DengXian"/>
          <w:color w:val="000000"/>
        </w:rPr>
        <w:t>SCH.</w:t>
      </w:r>
      <w:r>
        <w:rPr>
          <w:rFonts w:eastAsia="DengXian"/>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w:t>
      </w:r>
      <w:bookmarkStart w:id="12" w:name="OLE_LINK75"/>
      <w:r>
        <w:t xml:space="preserve">In a given scheduled cell, the UE is not expected to receive a </w:t>
      </w:r>
      <w:r>
        <w:rPr>
          <w:rFonts w:eastAsia="DengXian"/>
        </w:rPr>
        <w:t xml:space="preserve">first </w:t>
      </w:r>
      <w:r>
        <w:t xml:space="preserve">PDSCH and </w:t>
      </w:r>
      <w:r>
        <w:rPr>
          <w:rFonts w:eastAsia="DengXian"/>
        </w:rPr>
        <w:t>a second</w:t>
      </w:r>
      <w:r>
        <w:t xml:space="preserve"> PDSCH, </w:t>
      </w:r>
      <w:r>
        <w:rPr>
          <w:rFonts w:eastAsia="DengXian"/>
        </w:rPr>
        <w:t>starting later than the first PDSCH,</w:t>
      </w:r>
      <w:r>
        <w:t xml:space="preserve"> with its corresponding HARQ-ACK </w:t>
      </w:r>
      <w:ins w:id="13" w:author="Huawei" w:date="2020-07-30T11:57:00Z">
        <w:r>
          <w:t xml:space="preserve">initially </w:t>
        </w:r>
      </w:ins>
      <w:r>
        <w:t xml:space="preserve">assigned to be transmitted on a resource ending before the start of a different resource for the HARQ-ACK </w:t>
      </w:r>
      <w:ins w:id="14" w:author="Huawei" w:date="2020-07-30T11:57:00Z">
        <w:r>
          <w:t xml:space="preserve">initially </w:t>
        </w:r>
      </w:ins>
      <w:r>
        <w:t xml:space="preserve">assigned to be transmitted for the first PDSCH, where the two resources are in different slots for the associated HARQ-ACK transmissions, each slot is composed of </w:t>
      </w:r>
      <w:r>
        <w:rPr>
          <w:noProof/>
          <w:color w:val="FF0000"/>
          <w:position w:val="-12"/>
          <w:sz w:val="20"/>
          <w:szCs w:val="20"/>
          <w:lang w:val="en-GB" w:eastAsia="ko-KR"/>
        </w:rPr>
        <w:object w:dxaOrig="450" w:dyaOrig="375" w14:anchorId="6EEF1A81">
          <v:shape id="_x0000_i1026" type="#_x0000_t75" style="width:22.5pt;height:18.45pt" o:ole="">
            <v:imagedata r:id="rId9" o:title=""/>
          </v:shape>
          <o:OLEObject Type="Embed" ProgID="Equation.DSMT4" ShapeID="_x0000_i1026" DrawAspect="Content" ObjectID="_1658352263" r:id="rId12"/>
        </w:object>
      </w:r>
      <w:r>
        <w:t xml:space="preserve">symbols [4] or a number of symbols indicated by </w:t>
      </w:r>
      <w:r>
        <w:rPr>
          <w:i/>
          <w:iCs/>
        </w:rPr>
        <w:t>subslotLength-ForPUCCH</w:t>
      </w:r>
      <w:r>
        <w:t xml:space="preserve"> if provided, and the HARQ-ACK for the two PDSCHs are associated with the HARQ-ACK codebook of the same priority. </w:t>
      </w:r>
      <w:bookmarkEnd w:id="12"/>
      <w:r>
        <w:rPr>
          <w:lang w:eastAsia="zh-CN"/>
        </w:rPr>
        <w:t xml:space="preserve">In a given scheduled cell, the UE is not expected to receive a first PDSCH, and a second PDSCH, starting later than the first PDSCH, with its corresponding HARQ-ACK </w:t>
      </w:r>
      <w:ins w:id="15" w:author="Huawei" w:date="2020-07-30T11:57:00Z">
        <w:r>
          <w:rPr>
            <w:lang w:eastAsia="zh-CN"/>
          </w:rPr>
          <w:t xml:space="preserve">initially </w:t>
        </w:r>
      </w:ins>
      <w:r>
        <w:rPr>
          <w:lang w:eastAsia="zh-CN"/>
        </w:rPr>
        <w:t>assigned to be transmitted on a resource ending before the start of a different resource for the HARQ-ACK</w:t>
      </w:r>
      <w:ins w:id="16" w:author="Huawei" w:date="2020-07-30T11:57:00Z">
        <w:r w:rsidR="00D238D9">
          <w:rPr>
            <w:lang w:eastAsia="zh-CN"/>
          </w:rPr>
          <w:t xml:space="preserve"> initially</w:t>
        </w:r>
      </w:ins>
      <w:r>
        <w:rPr>
          <w:lang w:eastAsia="zh-CN"/>
        </w:rPr>
        <w:t xml:space="preserve">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lang w:eastAsia="zh-CN"/>
        </w:rPr>
        <w:t>later</w:t>
      </w:r>
      <w:r>
        <w:t xml:space="preserve"> than symbol </w:t>
      </w:r>
      <w:r>
        <w:rPr>
          <w:i/>
        </w:rPr>
        <w:t>i</w:t>
      </w:r>
      <w:r>
        <w:t xml:space="preserv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lang w:eastAsia="zh-CN"/>
        </w:rPr>
        <w:t xml:space="preserve">ubcarrier spacing configuration </w:t>
      </w:r>
      <w:r>
        <w:rPr>
          <w:rFonts w:eastAsia="DengXian"/>
          <w:i/>
          <w:lang w:eastAsia="zh-CN"/>
        </w:rPr>
        <w:sym w:font="Symbol" w:char="F06D"/>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=0</w:t>
      </w:r>
      <w:r>
        <w:t xml:space="preserve">,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 xml:space="preserve">=1, </w:t>
      </w:r>
      <w:r>
        <w:rPr>
          <w:rFonts w:eastAsia="DengXian"/>
          <w:i/>
          <w:lang w:eastAsia="zh-CN"/>
        </w:rPr>
        <w:t>N</w:t>
      </w:r>
      <w:r>
        <w:rPr>
          <w:rFonts w:eastAsia="DengXian"/>
          <w:lang w:eastAsia="zh-CN"/>
        </w:rPr>
        <w:t xml:space="preserve">=20 for </w:t>
      </w:r>
      <w:r>
        <w:rPr>
          <w:rFonts w:eastAsia="DengXian"/>
          <w:i/>
          <w:lang w:eastAsia="zh-CN"/>
        </w:rPr>
        <w:sym w:font="Symbol" w:char="F06D"/>
      </w:r>
      <w:r>
        <w:rPr>
          <w:rFonts w:eastAsia="DengXian"/>
          <w:lang w:eastAsia="zh-CN"/>
        </w:rPr>
        <w:t xml:space="preserve">=2, and </w:t>
      </w:r>
      <w:r>
        <w:rPr>
          <w:rFonts w:eastAsia="DengXian"/>
          <w:i/>
          <w:lang w:eastAsia="zh-CN"/>
        </w:rPr>
        <w:t>N</w:t>
      </w:r>
      <w:r>
        <w:rPr>
          <w:rFonts w:eastAsia="DengXian"/>
          <w:lang w:eastAsia="zh-CN"/>
        </w:rPr>
        <w:t xml:space="preserve">=24 for </w:t>
      </w:r>
      <w:r>
        <w:rPr>
          <w:rFonts w:eastAsia="DengXian"/>
          <w:i/>
          <w:lang w:eastAsia="zh-CN"/>
        </w:rPr>
        <w:sym w:font="Symbol" w:char="F06D"/>
      </w:r>
      <w:r>
        <w:rPr>
          <w:rFonts w:eastAsia="DengXian"/>
          <w:lang w:eastAsia="zh-CN"/>
        </w:rPr>
        <w:t>=3</w:t>
      </w:r>
      <w:r>
        <w:t>.</w:t>
      </w:r>
    </w:p>
    <w:p w14:paraId="70BD8DED" w14:textId="639D7E5C" w:rsidR="003D49C8" w:rsidRPr="00AD1DB8" w:rsidRDefault="003D49C8" w:rsidP="00D238D9">
      <w:pPr>
        <w:rPr>
          <w:lang w:eastAsia="zh-CN"/>
        </w:rPr>
      </w:pPr>
      <w:r>
        <w:rPr>
          <w:rFonts w:hint="eastAsia"/>
          <w:lang w:eastAsia="zh-CN"/>
        </w:rPr>
        <w:lastRenderedPageBreak/>
        <w:t>=</w:t>
      </w:r>
      <w:r>
        <w:rPr>
          <w:lang w:eastAsia="zh-CN"/>
        </w:rPr>
        <w:t>============================ Unchanged part omitted ============================</w:t>
      </w:r>
    </w:p>
    <w:bookmarkEnd w:id="8"/>
    <w:bookmarkEnd w:id="9"/>
    <w:bookmarkEnd w:id="10"/>
    <w:p w14:paraId="088DF689" w14:textId="36385192" w:rsidR="006D48FD" w:rsidRDefault="005B2233" w:rsidP="005B2233">
      <w:pPr>
        <w:pStyle w:val="Heading1"/>
        <w:rPr>
          <w:lang w:eastAsia="zh-CN"/>
        </w:rPr>
      </w:pPr>
      <w:r>
        <w:rPr>
          <w:lang w:eastAsia="zh-CN"/>
        </w:rPr>
        <w:t xml:space="preserve">Conclusion </w:t>
      </w:r>
    </w:p>
    <w:p w14:paraId="2BD50AB6" w14:textId="773CA01E" w:rsidR="005B2233" w:rsidRPr="00502541" w:rsidRDefault="005B2233" w:rsidP="005B2233">
      <w:pPr>
        <w:rPr>
          <w:sz w:val="24"/>
          <w:lang w:val="en-GB" w:eastAsia="zh-CN"/>
        </w:rPr>
      </w:pPr>
      <w:r w:rsidRPr="00502541">
        <w:rPr>
          <w:sz w:val="24"/>
          <w:lang w:val="en-GB" w:eastAsia="zh-CN"/>
        </w:rPr>
        <w:t>Based on the discussion, we have the following observation</w:t>
      </w:r>
      <w:r w:rsidR="009B10A3" w:rsidRPr="00502541">
        <w:rPr>
          <w:sz w:val="24"/>
          <w:lang w:val="en-GB" w:eastAsia="zh-CN"/>
        </w:rPr>
        <w:t xml:space="preserve"> and proposal</w:t>
      </w:r>
      <w:r w:rsidR="008105F2" w:rsidRPr="00502541">
        <w:rPr>
          <w:sz w:val="24"/>
          <w:lang w:val="en-GB" w:eastAsia="zh-CN"/>
        </w:rPr>
        <w:t>s</w:t>
      </w:r>
      <w:r w:rsidRPr="00502541">
        <w:rPr>
          <w:sz w:val="24"/>
          <w:lang w:val="en-GB" w:eastAsia="zh-CN"/>
        </w:rPr>
        <w:t>:</w:t>
      </w:r>
    </w:p>
    <w:p w14:paraId="29226211" w14:textId="77777777" w:rsidR="009B10A3" w:rsidRPr="00502541" w:rsidRDefault="009B10A3" w:rsidP="009B10A3">
      <w:pPr>
        <w:rPr>
          <w:b/>
          <w:i/>
          <w:sz w:val="24"/>
          <w:lang w:eastAsia="zh-CN"/>
        </w:rPr>
      </w:pPr>
      <w:r w:rsidRPr="00502541">
        <w:rPr>
          <w:b/>
          <w:i/>
          <w:sz w:val="24"/>
          <w:lang w:eastAsia="zh-CN"/>
        </w:rPr>
        <w:t>Observation 1: Issue C3</w:t>
      </w:r>
      <w:r w:rsidRPr="00502541">
        <w:rPr>
          <w:sz w:val="24"/>
        </w:rPr>
        <w:t xml:space="preserve"> </w:t>
      </w:r>
      <w:r w:rsidRPr="00502541">
        <w:rPr>
          <w:b/>
          <w:i/>
          <w:sz w:val="24"/>
          <w:lang w:eastAsia="zh-CN"/>
        </w:rPr>
        <w:t>is an out of order issue for PDSCH-to-HARQ-ACK, which should follow rules defined for OOO in TS38.214 section 5.1.</w:t>
      </w:r>
    </w:p>
    <w:p w14:paraId="06C8800D" w14:textId="279AAF6D" w:rsidR="009B10A3" w:rsidRPr="00502541" w:rsidRDefault="00855051" w:rsidP="009B10A3">
      <w:pPr>
        <w:rPr>
          <w:b/>
          <w:i/>
          <w:sz w:val="24"/>
          <w:lang w:eastAsia="zh-CN"/>
        </w:rPr>
      </w:pPr>
      <w:r>
        <w:rPr>
          <w:b/>
          <w:i/>
          <w:sz w:val="24"/>
          <w:lang w:eastAsia="zh-CN"/>
        </w:rPr>
        <w:t>Proposal 1: N</w:t>
      </w:r>
      <w:r w:rsidR="009B10A3" w:rsidRPr="00502541">
        <w:rPr>
          <w:b/>
          <w:i/>
          <w:sz w:val="24"/>
          <w:lang w:eastAsia="zh-CN"/>
        </w:rPr>
        <w:t>o correction is needed for issue C3.</w:t>
      </w:r>
    </w:p>
    <w:p w14:paraId="2917CAF4" w14:textId="0F7D3162" w:rsidR="00055DFA" w:rsidRPr="00502541" w:rsidRDefault="00D238D9" w:rsidP="0046610C">
      <w:pPr>
        <w:rPr>
          <w:sz w:val="24"/>
          <w:lang w:eastAsia="zh-CN"/>
        </w:rPr>
      </w:pPr>
      <w:r w:rsidRPr="00502541">
        <w:rPr>
          <w:b/>
          <w:i/>
          <w:sz w:val="24"/>
          <w:lang w:eastAsia="zh-CN"/>
        </w:rPr>
        <w:t>Proposal 2: HARQ-ACK retransmission should not be considered as OOO.</w:t>
      </w:r>
    </w:p>
    <w:p w14:paraId="704CD2D3" w14:textId="5DE7C9CC" w:rsidR="001D780E" w:rsidRPr="00CF195E" w:rsidRDefault="001D780E" w:rsidP="00F4350E">
      <w:pPr>
        <w:pStyle w:val="Heading1"/>
        <w:tabs>
          <w:tab w:val="clear" w:pos="432"/>
        </w:tabs>
      </w:pPr>
      <w:r w:rsidRPr="00CF195E">
        <w:t>References</w:t>
      </w:r>
    </w:p>
    <w:bookmarkEnd w:id="2"/>
    <w:bookmarkEnd w:id="3"/>
    <w:bookmarkEnd w:id="4"/>
    <w:bookmarkEnd w:id="5"/>
    <w:p w14:paraId="5DE9307F" w14:textId="16A1CC87" w:rsidR="00D6232F" w:rsidRDefault="00D6232F" w:rsidP="000A4ADB">
      <w:pPr>
        <w:pStyle w:val="References"/>
        <w:numPr>
          <w:ilvl w:val="0"/>
          <w:numId w:val="20"/>
        </w:numPr>
        <w:rPr>
          <w:szCs w:val="20"/>
          <w:lang w:eastAsia="zh-CN"/>
        </w:rPr>
      </w:pPr>
      <w:r>
        <w:t>RAN1</w:t>
      </w:r>
      <w:r w:rsidRPr="00094DCD">
        <w:t xml:space="preserve"> Chairman’s Not</w:t>
      </w:r>
      <w:r>
        <w:t>es, 3GPP TSG RAN1 Meeting#</w:t>
      </w:r>
      <w:r w:rsidR="00847400" w:rsidRPr="00D93608">
        <w:t>10</w:t>
      </w:r>
      <w:r w:rsidR="002D7D27">
        <w:t>1</w:t>
      </w:r>
      <w:r w:rsidR="00847400" w:rsidRPr="00D93608">
        <w:t>-e</w:t>
      </w:r>
      <w:r w:rsidRPr="00D93608">
        <w:t xml:space="preserve">, </w:t>
      </w:r>
      <w:r w:rsidR="002D7D27" w:rsidRPr="002D7D27">
        <w:rPr>
          <w:bCs/>
          <w:lang w:eastAsia="zh-CN"/>
        </w:rPr>
        <w:t>May 25th – June 5th, 2020</w:t>
      </w:r>
    </w:p>
    <w:p w14:paraId="45D365D4" w14:textId="445022E5" w:rsidR="00D93608" w:rsidRPr="002D7D27" w:rsidRDefault="008A44C2" w:rsidP="000A4ADB">
      <w:pPr>
        <w:pStyle w:val="References"/>
        <w:numPr>
          <w:ilvl w:val="0"/>
          <w:numId w:val="20"/>
        </w:numPr>
        <w:rPr>
          <w:kern w:val="2"/>
          <w:lang w:eastAsia="zh-CN"/>
        </w:rPr>
      </w:pPr>
      <w:bookmarkStart w:id="17" w:name="OLE_LINK2"/>
      <w:r w:rsidRPr="002D7D27">
        <w:rPr>
          <w:kern w:val="2"/>
          <w:lang w:eastAsia="zh-CN"/>
        </w:rPr>
        <w:t>R1-200</w:t>
      </w:r>
      <w:r w:rsidR="002D7D27" w:rsidRPr="002D7D27">
        <w:rPr>
          <w:kern w:val="2"/>
          <w:lang w:eastAsia="zh-CN"/>
        </w:rPr>
        <w:t>4964</w:t>
      </w:r>
      <w:r w:rsidRPr="002D7D27">
        <w:rPr>
          <w:kern w:val="2"/>
          <w:lang w:eastAsia="zh-CN"/>
        </w:rPr>
        <w:t xml:space="preserve">, </w:t>
      </w:r>
      <w:r w:rsidR="002D7D27" w:rsidRPr="002D7D27">
        <w:rPr>
          <w:kern w:val="2"/>
          <w:lang w:eastAsia="zh-CN"/>
        </w:rPr>
        <w:t>Feature lead summary#2 on 101-e-NR-unlic-NRU-HARQ-03 (NNK1 value)</w:t>
      </w:r>
      <w:r w:rsidRPr="002D7D27">
        <w:rPr>
          <w:kern w:val="2"/>
          <w:lang w:eastAsia="zh-CN"/>
        </w:rPr>
        <w:t xml:space="preserve">, </w:t>
      </w:r>
      <w:r w:rsidR="002D7D27" w:rsidRPr="002D7D27">
        <w:rPr>
          <w:kern w:val="2"/>
          <w:lang w:eastAsia="zh-CN"/>
        </w:rPr>
        <w:t>Moderator (Huawei)</w:t>
      </w:r>
      <w:r w:rsidRPr="002D7D27">
        <w:rPr>
          <w:kern w:val="2"/>
          <w:lang w:eastAsia="zh-CN"/>
        </w:rPr>
        <w:t xml:space="preserve">, </w:t>
      </w:r>
      <w:bookmarkEnd w:id="17"/>
      <w:r w:rsidR="002D7D27" w:rsidRPr="002D7D27">
        <w:rPr>
          <w:bCs/>
          <w:lang w:eastAsia="zh-CN"/>
        </w:rPr>
        <w:t>May 25th – June 5th, 2020</w:t>
      </w:r>
    </w:p>
    <w:p w14:paraId="0D6B6675" w14:textId="7EB0BE2D" w:rsidR="002E65D9" w:rsidRDefault="00204D91" w:rsidP="000A4ADB">
      <w:pPr>
        <w:pStyle w:val="References"/>
        <w:numPr>
          <w:ilvl w:val="0"/>
          <w:numId w:val="20"/>
        </w:numPr>
        <w:rPr>
          <w:szCs w:val="20"/>
          <w:lang w:eastAsia="zh-CN"/>
        </w:rPr>
      </w:pPr>
      <w:r>
        <w:rPr>
          <w:szCs w:val="20"/>
          <w:lang w:eastAsia="zh-CN"/>
        </w:rPr>
        <w:t>3GPP TS</w:t>
      </w:r>
      <w:r w:rsidR="00855051">
        <w:rPr>
          <w:szCs w:val="20"/>
          <w:lang w:eastAsia="zh-CN"/>
        </w:rPr>
        <w:t xml:space="preserve"> </w:t>
      </w:r>
      <w:r>
        <w:rPr>
          <w:szCs w:val="20"/>
          <w:lang w:eastAsia="zh-CN"/>
        </w:rPr>
        <w:t>38.21</w:t>
      </w:r>
      <w:r w:rsidR="0046610C">
        <w:rPr>
          <w:szCs w:val="20"/>
          <w:lang w:eastAsia="zh-CN"/>
        </w:rPr>
        <w:t>4</w:t>
      </w:r>
      <w:bookmarkStart w:id="18" w:name="_GoBack"/>
      <w:bookmarkEnd w:id="18"/>
    </w:p>
    <w:p w14:paraId="36143F59" w14:textId="77777777" w:rsidR="00C832B5" w:rsidRPr="00C832B5" w:rsidRDefault="00C832B5" w:rsidP="00574267">
      <w:pPr>
        <w:rPr>
          <w:lang w:eastAsia="zh-CN"/>
        </w:rPr>
      </w:pPr>
    </w:p>
    <w:sectPr w:rsidR="00C832B5" w:rsidRPr="00C832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CB68A" w14:textId="77777777" w:rsidR="00EC431C" w:rsidRDefault="00EC431C">
      <w:r>
        <w:separator/>
      </w:r>
    </w:p>
  </w:endnote>
  <w:endnote w:type="continuationSeparator" w:id="0">
    <w:p w14:paraId="442D21BA" w14:textId="77777777" w:rsidR="00EC431C" w:rsidRDefault="00EC431C">
      <w:r>
        <w:continuationSeparator/>
      </w:r>
    </w:p>
  </w:endnote>
  <w:endnote w:type="continuationNotice" w:id="1">
    <w:p w14:paraId="7BE4AEEB" w14:textId="77777777" w:rsidR="00EC431C" w:rsidRDefault="00EC43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µÈÏß"/>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2F9C8" w14:textId="77777777" w:rsidR="00EC431C" w:rsidRDefault="00EC431C">
      <w:r>
        <w:separator/>
      </w:r>
    </w:p>
  </w:footnote>
  <w:footnote w:type="continuationSeparator" w:id="0">
    <w:p w14:paraId="25FC7106" w14:textId="77777777" w:rsidR="00EC431C" w:rsidRDefault="00EC431C">
      <w:r>
        <w:continuationSeparator/>
      </w:r>
    </w:p>
  </w:footnote>
  <w:footnote w:type="continuationNotice" w:id="1">
    <w:p w14:paraId="789EA7F9" w14:textId="77777777" w:rsidR="00EC431C" w:rsidRDefault="00EC431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C57F3"/>
    <w:multiLevelType w:val="hybridMultilevel"/>
    <w:tmpl w:val="94DE9D06"/>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 w15:restartNumberingAfterBreak="0">
    <w:nsid w:val="107F149B"/>
    <w:multiLevelType w:val="hybridMultilevel"/>
    <w:tmpl w:val="4406E9DE"/>
    <w:lvl w:ilvl="0" w:tplc="44F25C0A">
      <w:start w:val="5"/>
      <w:numFmt w:val="bullet"/>
      <w:lvlText w:val="-"/>
      <w:lvlJc w:val="left"/>
      <w:pPr>
        <w:ind w:left="420" w:hanging="420"/>
      </w:pPr>
      <w:rPr>
        <w:rFonts w:ascii="Times New Roman" w:eastAsia="SimSun" w:hAnsi="Times New Roman" w:cs="Times New Roman"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25041"/>
    <w:multiLevelType w:val="hybridMultilevel"/>
    <w:tmpl w:val="21F2B8A2"/>
    <w:lvl w:ilvl="0" w:tplc="CF1601D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BA2DED"/>
    <w:multiLevelType w:val="hybridMultilevel"/>
    <w:tmpl w:val="0D722F82"/>
    <w:lvl w:ilvl="0" w:tplc="530EC99A">
      <w:start w:val="4"/>
      <w:numFmt w:val="bullet"/>
      <w:lvlText w:val="-"/>
      <w:lvlJc w:val="left"/>
      <w:pPr>
        <w:ind w:left="1570" w:hanging="360"/>
      </w:pPr>
      <w:rPr>
        <w:rFonts w:ascii="Times New Roman" w:eastAsia="SimSun"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251582"/>
    <w:multiLevelType w:val="hybridMultilevel"/>
    <w:tmpl w:val="A28A1A2A"/>
    <w:lvl w:ilvl="0" w:tplc="04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15:restartNumberingAfterBreak="0">
    <w:nsid w:val="33B557C1"/>
    <w:multiLevelType w:val="multilevel"/>
    <w:tmpl w:val="C82E12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D4B09AE"/>
    <w:multiLevelType w:val="hybridMultilevel"/>
    <w:tmpl w:val="8B9C7E3C"/>
    <w:lvl w:ilvl="0" w:tplc="98325BD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192056"/>
    <w:multiLevelType w:val="hybridMultilevel"/>
    <w:tmpl w:val="E5EE6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486462"/>
    <w:multiLevelType w:val="hybridMultilevel"/>
    <w:tmpl w:val="FB14B2CA"/>
    <w:lvl w:ilvl="0" w:tplc="253E02D4">
      <w:start w:val="2"/>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64210F8D"/>
    <w:multiLevelType w:val="hybridMultilevel"/>
    <w:tmpl w:val="783C3422"/>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AC2BDD"/>
    <w:multiLevelType w:val="hybridMultilevel"/>
    <w:tmpl w:val="F4EEE9BA"/>
    <w:lvl w:ilvl="0" w:tplc="45FC3FAC">
      <w:start w:val="1"/>
      <w:numFmt w:val="bullet"/>
      <w:lvlText w:val=""/>
      <w:lvlJc w:val="left"/>
      <w:pPr>
        <w:tabs>
          <w:tab w:val="num" w:pos="720"/>
        </w:tabs>
        <w:ind w:left="720" w:hanging="360"/>
      </w:pPr>
      <w:rPr>
        <w:rFonts w:ascii="Symbol" w:hAnsi="Symbol" w:hint="default"/>
      </w:rPr>
    </w:lvl>
    <w:lvl w:ilvl="1" w:tplc="03C8900A">
      <w:numFmt w:val="bullet"/>
      <w:lvlText w:val="o"/>
      <w:lvlJc w:val="left"/>
      <w:pPr>
        <w:tabs>
          <w:tab w:val="num" w:pos="1440"/>
        </w:tabs>
        <w:ind w:left="1440" w:hanging="360"/>
      </w:pPr>
      <w:rPr>
        <w:rFonts w:ascii="Courier New" w:hAnsi="Courier New" w:hint="default"/>
      </w:rPr>
    </w:lvl>
    <w:lvl w:ilvl="2" w:tplc="7B24BA0C" w:tentative="1">
      <w:start w:val="1"/>
      <w:numFmt w:val="bullet"/>
      <w:lvlText w:val=""/>
      <w:lvlJc w:val="left"/>
      <w:pPr>
        <w:tabs>
          <w:tab w:val="num" w:pos="2160"/>
        </w:tabs>
        <w:ind w:left="2160" w:hanging="360"/>
      </w:pPr>
      <w:rPr>
        <w:rFonts w:ascii="Symbol" w:hAnsi="Symbol" w:hint="default"/>
      </w:rPr>
    </w:lvl>
    <w:lvl w:ilvl="3" w:tplc="D21ACB22" w:tentative="1">
      <w:start w:val="1"/>
      <w:numFmt w:val="bullet"/>
      <w:lvlText w:val=""/>
      <w:lvlJc w:val="left"/>
      <w:pPr>
        <w:tabs>
          <w:tab w:val="num" w:pos="2880"/>
        </w:tabs>
        <w:ind w:left="2880" w:hanging="360"/>
      </w:pPr>
      <w:rPr>
        <w:rFonts w:ascii="Symbol" w:hAnsi="Symbol" w:hint="default"/>
      </w:rPr>
    </w:lvl>
    <w:lvl w:ilvl="4" w:tplc="5836A0EE" w:tentative="1">
      <w:start w:val="1"/>
      <w:numFmt w:val="bullet"/>
      <w:lvlText w:val=""/>
      <w:lvlJc w:val="left"/>
      <w:pPr>
        <w:tabs>
          <w:tab w:val="num" w:pos="3600"/>
        </w:tabs>
        <w:ind w:left="3600" w:hanging="360"/>
      </w:pPr>
      <w:rPr>
        <w:rFonts w:ascii="Symbol" w:hAnsi="Symbol" w:hint="default"/>
      </w:rPr>
    </w:lvl>
    <w:lvl w:ilvl="5" w:tplc="4E2EBD40" w:tentative="1">
      <w:start w:val="1"/>
      <w:numFmt w:val="bullet"/>
      <w:lvlText w:val=""/>
      <w:lvlJc w:val="left"/>
      <w:pPr>
        <w:tabs>
          <w:tab w:val="num" w:pos="4320"/>
        </w:tabs>
        <w:ind w:left="4320" w:hanging="360"/>
      </w:pPr>
      <w:rPr>
        <w:rFonts w:ascii="Symbol" w:hAnsi="Symbol" w:hint="default"/>
      </w:rPr>
    </w:lvl>
    <w:lvl w:ilvl="6" w:tplc="E034AB48" w:tentative="1">
      <w:start w:val="1"/>
      <w:numFmt w:val="bullet"/>
      <w:lvlText w:val=""/>
      <w:lvlJc w:val="left"/>
      <w:pPr>
        <w:tabs>
          <w:tab w:val="num" w:pos="5040"/>
        </w:tabs>
        <w:ind w:left="5040" w:hanging="360"/>
      </w:pPr>
      <w:rPr>
        <w:rFonts w:ascii="Symbol" w:hAnsi="Symbol" w:hint="default"/>
      </w:rPr>
    </w:lvl>
    <w:lvl w:ilvl="7" w:tplc="8D0A50E0" w:tentative="1">
      <w:start w:val="1"/>
      <w:numFmt w:val="bullet"/>
      <w:lvlText w:val=""/>
      <w:lvlJc w:val="left"/>
      <w:pPr>
        <w:tabs>
          <w:tab w:val="num" w:pos="5760"/>
        </w:tabs>
        <w:ind w:left="5760" w:hanging="360"/>
      </w:pPr>
      <w:rPr>
        <w:rFonts w:ascii="Symbol" w:hAnsi="Symbol" w:hint="default"/>
      </w:rPr>
    </w:lvl>
    <w:lvl w:ilvl="8" w:tplc="34FC11E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17"/>
  </w:num>
  <w:num w:numId="4">
    <w:abstractNumId w:val="9"/>
  </w:num>
  <w:num w:numId="5">
    <w:abstractNumId w:val="14"/>
  </w:num>
  <w:num w:numId="6">
    <w:abstractNumId w:val="3"/>
  </w:num>
  <w:num w:numId="7">
    <w:abstractNumId w:val="0"/>
  </w:num>
  <w:num w:numId="8">
    <w:abstractNumId w:val="25"/>
  </w:num>
  <w:num w:numId="9">
    <w:abstractNumId w:val="1"/>
  </w:num>
  <w:num w:numId="10">
    <w:abstractNumId w:val="7"/>
  </w:num>
  <w:num w:numId="11">
    <w:abstractNumId w:val="6"/>
  </w:num>
  <w:num w:numId="12">
    <w:abstractNumId w:val="23"/>
  </w:num>
  <w:num w:numId="13">
    <w:abstractNumId w:val="18"/>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8"/>
  </w:num>
  <w:num w:numId="17">
    <w:abstractNumId w:val="24"/>
  </w:num>
  <w:num w:numId="18">
    <w:abstractNumId w:val="2"/>
  </w:num>
  <w:num w:numId="19">
    <w:abstractNumId w:val="5"/>
  </w:num>
  <w:num w:numId="20">
    <w:abstractNumId w:val="10"/>
  </w:num>
  <w:num w:numId="21">
    <w:abstractNumId w:val="21"/>
  </w:num>
  <w:num w:numId="22">
    <w:abstractNumId w:val="4"/>
  </w:num>
  <w:num w:numId="23">
    <w:abstractNumId w:val="22"/>
  </w:num>
  <w:num w:numId="24">
    <w:abstractNumId w:val="20"/>
  </w:num>
  <w:num w:numId="25">
    <w:abstractNumId w:val="11"/>
  </w:num>
  <w:num w:numId="26">
    <w:abstractNumId w:val="19"/>
  </w:num>
  <w:num w:numId="27">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4CBC"/>
    <w:rsid w:val="00025C40"/>
    <w:rsid w:val="000265E0"/>
    <w:rsid w:val="00026D4B"/>
    <w:rsid w:val="000275C6"/>
    <w:rsid w:val="00027AD6"/>
    <w:rsid w:val="0003024C"/>
    <w:rsid w:val="00031911"/>
    <w:rsid w:val="00031ADB"/>
    <w:rsid w:val="00032056"/>
    <w:rsid w:val="00032674"/>
    <w:rsid w:val="000328CA"/>
    <w:rsid w:val="00032AD7"/>
    <w:rsid w:val="00032E40"/>
    <w:rsid w:val="000334AF"/>
    <w:rsid w:val="0003376B"/>
    <w:rsid w:val="00033E15"/>
    <w:rsid w:val="00034676"/>
    <w:rsid w:val="000346E6"/>
    <w:rsid w:val="00034B3C"/>
    <w:rsid w:val="000352B3"/>
    <w:rsid w:val="0003617B"/>
    <w:rsid w:val="000374EB"/>
    <w:rsid w:val="0004023E"/>
    <w:rsid w:val="0004024B"/>
    <w:rsid w:val="000412B1"/>
    <w:rsid w:val="00041C57"/>
    <w:rsid w:val="00041C67"/>
    <w:rsid w:val="00042168"/>
    <w:rsid w:val="00043091"/>
    <w:rsid w:val="000434B7"/>
    <w:rsid w:val="000435E4"/>
    <w:rsid w:val="00044717"/>
    <w:rsid w:val="00045951"/>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5DFA"/>
    <w:rsid w:val="000565C8"/>
    <w:rsid w:val="00057DC8"/>
    <w:rsid w:val="00060E1C"/>
    <w:rsid w:val="000612E1"/>
    <w:rsid w:val="000614FE"/>
    <w:rsid w:val="0006228F"/>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0542"/>
    <w:rsid w:val="00080698"/>
    <w:rsid w:val="00080832"/>
    <w:rsid w:val="0008211F"/>
    <w:rsid w:val="000823B0"/>
    <w:rsid w:val="0008335B"/>
    <w:rsid w:val="00083379"/>
    <w:rsid w:val="00083587"/>
    <w:rsid w:val="00083838"/>
    <w:rsid w:val="00083B6A"/>
    <w:rsid w:val="0008416F"/>
    <w:rsid w:val="00084A96"/>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2DE"/>
    <w:rsid w:val="00096306"/>
    <w:rsid w:val="00096356"/>
    <w:rsid w:val="0009655F"/>
    <w:rsid w:val="00097806"/>
    <w:rsid w:val="00097C99"/>
    <w:rsid w:val="000A0F14"/>
    <w:rsid w:val="000A12C2"/>
    <w:rsid w:val="000A1441"/>
    <w:rsid w:val="000A1A06"/>
    <w:rsid w:val="000A1B60"/>
    <w:rsid w:val="000A21B4"/>
    <w:rsid w:val="000A2CC7"/>
    <w:rsid w:val="000A2ED6"/>
    <w:rsid w:val="000A3390"/>
    <w:rsid w:val="000A3B82"/>
    <w:rsid w:val="000A4205"/>
    <w:rsid w:val="000A44A2"/>
    <w:rsid w:val="000A4A19"/>
    <w:rsid w:val="000A4ADB"/>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4386"/>
    <w:rsid w:val="000C5F91"/>
    <w:rsid w:val="000C6025"/>
    <w:rsid w:val="000C60D0"/>
    <w:rsid w:val="000C6729"/>
    <w:rsid w:val="000C6C2F"/>
    <w:rsid w:val="000C7128"/>
    <w:rsid w:val="000C716C"/>
    <w:rsid w:val="000D0565"/>
    <w:rsid w:val="000D08BD"/>
    <w:rsid w:val="000D0E05"/>
    <w:rsid w:val="000D0E4E"/>
    <w:rsid w:val="000D113C"/>
    <w:rsid w:val="000D12D1"/>
    <w:rsid w:val="000D14CF"/>
    <w:rsid w:val="000D159A"/>
    <w:rsid w:val="000D15AF"/>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D799D"/>
    <w:rsid w:val="000E07D6"/>
    <w:rsid w:val="000E1135"/>
    <w:rsid w:val="000E1380"/>
    <w:rsid w:val="000E18DF"/>
    <w:rsid w:val="000E1C20"/>
    <w:rsid w:val="000E21BE"/>
    <w:rsid w:val="000E2201"/>
    <w:rsid w:val="000E288D"/>
    <w:rsid w:val="000E2895"/>
    <w:rsid w:val="000E35BE"/>
    <w:rsid w:val="000E375B"/>
    <w:rsid w:val="000E43E5"/>
    <w:rsid w:val="000E4633"/>
    <w:rsid w:val="000E4D1E"/>
    <w:rsid w:val="000E5067"/>
    <w:rsid w:val="000E50E5"/>
    <w:rsid w:val="000E5534"/>
    <w:rsid w:val="000E59A0"/>
    <w:rsid w:val="000E6D3A"/>
    <w:rsid w:val="000E7A84"/>
    <w:rsid w:val="000E7E45"/>
    <w:rsid w:val="000F0C64"/>
    <w:rsid w:val="000F15BC"/>
    <w:rsid w:val="000F180A"/>
    <w:rsid w:val="000F1C92"/>
    <w:rsid w:val="000F2691"/>
    <w:rsid w:val="000F2EEE"/>
    <w:rsid w:val="000F335F"/>
    <w:rsid w:val="000F3697"/>
    <w:rsid w:val="000F45D5"/>
    <w:rsid w:val="000F5924"/>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0DA"/>
    <w:rsid w:val="00106395"/>
    <w:rsid w:val="00107779"/>
    <w:rsid w:val="001078C2"/>
    <w:rsid w:val="001078DB"/>
    <w:rsid w:val="00107E1C"/>
    <w:rsid w:val="00107E37"/>
    <w:rsid w:val="00110243"/>
    <w:rsid w:val="0011100E"/>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3BE1"/>
    <w:rsid w:val="00124C8D"/>
    <w:rsid w:val="00124D84"/>
    <w:rsid w:val="00124E64"/>
    <w:rsid w:val="001250DD"/>
    <w:rsid w:val="00125275"/>
    <w:rsid w:val="0012531B"/>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5FF6"/>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4F75"/>
    <w:rsid w:val="00145C74"/>
    <w:rsid w:val="00145C77"/>
    <w:rsid w:val="00145C96"/>
    <w:rsid w:val="00145EA3"/>
    <w:rsid w:val="001462E9"/>
    <w:rsid w:val="001463AF"/>
    <w:rsid w:val="00146661"/>
    <w:rsid w:val="00146E32"/>
    <w:rsid w:val="00147F11"/>
    <w:rsid w:val="001501B0"/>
    <w:rsid w:val="00151619"/>
    <w:rsid w:val="00152835"/>
    <w:rsid w:val="00152F87"/>
    <w:rsid w:val="0015548B"/>
    <w:rsid w:val="001558ED"/>
    <w:rsid w:val="001559FA"/>
    <w:rsid w:val="00156374"/>
    <w:rsid w:val="00156E0A"/>
    <w:rsid w:val="001577D8"/>
    <w:rsid w:val="00157FC3"/>
    <w:rsid w:val="00160739"/>
    <w:rsid w:val="0016271E"/>
    <w:rsid w:val="00162CDE"/>
    <w:rsid w:val="00162D7A"/>
    <w:rsid w:val="00163290"/>
    <w:rsid w:val="00163694"/>
    <w:rsid w:val="00163710"/>
    <w:rsid w:val="00163A8B"/>
    <w:rsid w:val="00164DA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0A24"/>
    <w:rsid w:val="001815A2"/>
    <w:rsid w:val="00181848"/>
    <w:rsid w:val="00181C60"/>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D9"/>
    <w:rsid w:val="001942E7"/>
    <w:rsid w:val="00194339"/>
    <w:rsid w:val="00194848"/>
    <w:rsid w:val="00194AB9"/>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7F2"/>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097"/>
    <w:rsid w:val="001C0149"/>
    <w:rsid w:val="001C02D8"/>
    <w:rsid w:val="001C04E3"/>
    <w:rsid w:val="001C0D90"/>
    <w:rsid w:val="001C2378"/>
    <w:rsid w:val="001C248E"/>
    <w:rsid w:val="001C3EE9"/>
    <w:rsid w:val="001C3FA4"/>
    <w:rsid w:val="001C40F9"/>
    <w:rsid w:val="001C458B"/>
    <w:rsid w:val="001C4AFD"/>
    <w:rsid w:val="001C5D4F"/>
    <w:rsid w:val="001C64C0"/>
    <w:rsid w:val="001C69DA"/>
    <w:rsid w:val="001C6DFD"/>
    <w:rsid w:val="001C6F06"/>
    <w:rsid w:val="001C791C"/>
    <w:rsid w:val="001C7E82"/>
    <w:rsid w:val="001D0929"/>
    <w:rsid w:val="001D0C11"/>
    <w:rsid w:val="001D1002"/>
    <w:rsid w:val="001D1F34"/>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262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881"/>
    <w:rsid w:val="00210B6A"/>
    <w:rsid w:val="0021246C"/>
    <w:rsid w:val="0021289D"/>
    <w:rsid w:val="00212CB6"/>
    <w:rsid w:val="00212E37"/>
    <w:rsid w:val="00213411"/>
    <w:rsid w:val="0021392F"/>
    <w:rsid w:val="00213C34"/>
    <w:rsid w:val="00213FCB"/>
    <w:rsid w:val="002140FF"/>
    <w:rsid w:val="002155BE"/>
    <w:rsid w:val="00216A1B"/>
    <w:rsid w:val="00217D04"/>
    <w:rsid w:val="00220894"/>
    <w:rsid w:val="00221592"/>
    <w:rsid w:val="00221865"/>
    <w:rsid w:val="002218A8"/>
    <w:rsid w:val="00221997"/>
    <w:rsid w:val="00221D2D"/>
    <w:rsid w:val="0022302B"/>
    <w:rsid w:val="002239EA"/>
    <w:rsid w:val="00224038"/>
    <w:rsid w:val="00224065"/>
    <w:rsid w:val="0022415D"/>
    <w:rsid w:val="00224515"/>
    <w:rsid w:val="00224952"/>
    <w:rsid w:val="00224DD2"/>
    <w:rsid w:val="00225003"/>
    <w:rsid w:val="0022592A"/>
    <w:rsid w:val="00225A6A"/>
    <w:rsid w:val="00225AC7"/>
    <w:rsid w:val="00225ACC"/>
    <w:rsid w:val="002276A2"/>
    <w:rsid w:val="002302AD"/>
    <w:rsid w:val="0023095A"/>
    <w:rsid w:val="00230EBF"/>
    <w:rsid w:val="00231C25"/>
    <w:rsid w:val="00231C6F"/>
    <w:rsid w:val="00232A90"/>
    <w:rsid w:val="00232BE1"/>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54"/>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29A5"/>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0F18"/>
    <w:rsid w:val="0027195D"/>
    <w:rsid w:val="00272330"/>
    <w:rsid w:val="00272788"/>
    <w:rsid w:val="00272B03"/>
    <w:rsid w:val="002733E2"/>
    <w:rsid w:val="002735F6"/>
    <w:rsid w:val="00273E28"/>
    <w:rsid w:val="00273FBD"/>
    <w:rsid w:val="00274B1E"/>
    <w:rsid w:val="00274D6C"/>
    <w:rsid w:val="00274E6B"/>
    <w:rsid w:val="002750B1"/>
    <w:rsid w:val="002757DE"/>
    <w:rsid w:val="00275AB2"/>
    <w:rsid w:val="00275DC7"/>
    <w:rsid w:val="00276A35"/>
    <w:rsid w:val="00277835"/>
    <w:rsid w:val="00280361"/>
    <w:rsid w:val="00280AB1"/>
    <w:rsid w:val="00281742"/>
    <w:rsid w:val="00281ED4"/>
    <w:rsid w:val="002824D9"/>
    <w:rsid w:val="002825C8"/>
    <w:rsid w:val="00284066"/>
    <w:rsid w:val="00284BAE"/>
    <w:rsid w:val="002859AF"/>
    <w:rsid w:val="002862CE"/>
    <w:rsid w:val="00286AE7"/>
    <w:rsid w:val="0028704E"/>
    <w:rsid w:val="00287243"/>
    <w:rsid w:val="0029043A"/>
    <w:rsid w:val="00290647"/>
    <w:rsid w:val="00291385"/>
    <w:rsid w:val="00291422"/>
    <w:rsid w:val="00291613"/>
    <w:rsid w:val="0029237F"/>
    <w:rsid w:val="00292715"/>
    <w:rsid w:val="00292A96"/>
    <w:rsid w:val="00292D0F"/>
    <w:rsid w:val="00293E57"/>
    <w:rsid w:val="002940F7"/>
    <w:rsid w:val="002947D1"/>
    <w:rsid w:val="002948DF"/>
    <w:rsid w:val="00294D90"/>
    <w:rsid w:val="00294EF9"/>
    <w:rsid w:val="0029516B"/>
    <w:rsid w:val="00295F54"/>
    <w:rsid w:val="00297766"/>
    <w:rsid w:val="002A061B"/>
    <w:rsid w:val="002A0CF7"/>
    <w:rsid w:val="002A0DE3"/>
    <w:rsid w:val="002A1E92"/>
    <w:rsid w:val="002A204D"/>
    <w:rsid w:val="002A2409"/>
    <w:rsid w:val="002A2616"/>
    <w:rsid w:val="002A26E1"/>
    <w:rsid w:val="002A30C0"/>
    <w:rsid w:val="002A34FF"/>
    <w:rsid w:val="002A368A"/>
    <w:rsid w:val="002A39AB"/>
    <w:rsid w:val="002A4065"/>
    <w:rsid w:val="002A4943"/>
    <w:rsid w:val="002A59F0"/>
    <w:rsid w:val="002A6432"/>
    <w:rsid w:val="002A65CA"/>
    <w:rsid w:val="002A6AF5"/>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37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722"/>
    <w:rsid w:val="002C79E1"/>
    <w:rsid w:val="002D0439"/>
    <w:rsid w:val="002D11B7"/>
    <w:rsid w:val="002D1C60"/>
    <w:rsid w:val="002D1F90"/>
    <w:rsid w:val="002D300D"/>
    <w:rsid w:val="002D3A00"/>
    <w:rsid w:val="002D3BBC"/>
    <w:rsid w:val="002D3F71"/>
    <w:rsid w:val="002D4285"/>
    <w:rsid w:val="002D438A"/>
    <w:rsid w:val="002D5738"/>
    <w:rsid w:val="002D5E53"/>
    <w:rsid w:val="002D5FBA"/>
    <w:rsid w:val="002D648A"/>
    <w:rsid w:val="002D66CF"/>
    <w:rsid w:val="002D69A2"/>
    <w:rsid w:val="002D7D27"/>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E7A86"/>
    <w:rsid w:val="002E7DBC"/>
    <w:rsid w:val="002F0284"/>
    <w:rsid w:val="002F0C28"/>
    <w:rsid w:val="002F29B1"/>
    <w:rsid w:val="002F3CDE"/>
    <w:rsid w:val="002F400A"/>
    <w:rsid w:val="002F5DD6"/>
    <w:rsid w:val="002F5FEA"/>
    <w:rsid w:val="002F63E7"/>
    <w:rsid w:val="002F7BE3"/>
    <w:rsid w:val="002F7E6A"/>
    <w:rsid w:val="00300165"/>
    <w:rsid w:val="00300AF9"/>
    <w:rsid w:val="003010CF"/>
    <w:rsid w:val="003016B7"/>
    <w:rsid w:val="003016D4"/>
    <w:rsid w:val="00301D56"/>
    <w:rsid w:val="0030233C"/>
    <w:rsid w:val="0030248E"/>
    <w:rsid w:val="00302D83"/>
    <w:rsid w:val="003030E9"/>
    <w:rsid w:val="00303440"/>
    <w:rsid w:val="00304D9B"/>
    <w:rsid w:val="00305FF9"/>
    <w:rsid w:val="00306269"/>
    <w:rsid w:val="00306E6B"/>
    <w:rsid w:val="003100C8"/>
    <w:rsid w:val="00310799"/>
    <w:rsid w:val="00311161"/>
    <w:rsid w:val="003122D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443E"/>
    <w:rsid w:val="00334735"/>
    <w:rsid w:val="003347E5"/>
    <w:rsid w:val="0033541B"/>
    <w:rsid w:val="00335531"/>
    <w:rsid w:val="00335546"/>
    <w:rsid w:val="00335AA8"/>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47445"/>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1719"/>
    <w:rsid w:val="00362569"/>
    <w:rsid w:val="00362730"/>
    <w:rsid w:val="00363393"/>
    <w:rsid w:val="003636CD"/>
    <w:rsid w:val="00363C1D"/>
    <w:rsid w:val="00364655"/>
    <w:rsid w:val="0036487C"/>
    <w:rsid w:val="00364B42"/>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5EFC"/>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6B7"/>
    <w:rsid w:val="00384979"/>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9D"/>
    <w:rsid w:val="0039072F"/>
    <w:rsid w:val="00391788"/>
    <w:rsid w:val="00391A68"/>
    <w:rsid w:val="0039336D"/>
    <w:rsid w:val="003936CD"/>
    <w:rsid w:val="003939D1"/>
    <w:rsid w:val="003940CE"/>
    <w:rsid w:val="00394F78"/>
    <w:rsid w:val="00395FBD"/>
    <w:rsid w:val="00396AF0"/>
    <w:rsid w:val="003972C2"/>
    <w:rsid w:val="003975B2"/>
    <w:rsid w:val="003976E8"/>
    <w:rsid w:val="00397C1D"/>
    <w:rsid w:val="003A0FEA"/>
    <w:rsid w:val="003A180F"/>
    <w:rsid w:val="003A18DD"/>
    <w:rsid w:val="003A19F8"/>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40"/>
    <w:rsid w:val="003B12CB"/>
    <w:rsid w:val="003B1961"/>
    <w:rsid w:val="003B28E4"/>
    <w:rsid w:val="003B3033"/>
    <w:rsid w:val="003B3575"/>
    <w:rsid w:val="003B3D78"/>
    <w:rsid w:val="003B3FA9"/>
    <w:rsid w:val="003B48A4"/>
    <w:rsid w:val="003B4CCB"/>
    <w:rsid w:val="003B50BC"/>
    <w:rsid w:val="003B5101"/>
    <w:rsid w:val="003B5D97"/>
    <w:rsid w:val="003B63A4"/>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9EA"/>
    <w:rsid w:val="003C2D21"/>
    <w:rsid w:val="003C3A37"/>
    <w:rsid w:val="003C4359"/>
    <w:rsid w:val="003C511B"/>
    <w:rsid w:val="003C5E6B"/>
    <w:rsid w:val="003C67ED"/>
    <w:rsid w:val="003C7122"/>
    <w:rsid w:val="003C7AD7"/>
    <w:rsid w:val="003D0313"/>
    <w:rsid w:val="003D07E0"/>
    <w:rsid w:val="003D0ACA"/>
    <w:rsid w:val="003D0FC3"/>
    <w:rsid w:val="003D181B"/>
    <w:rsid w:val="003D2C1D"/>
    <w:rsid w:val="003D2C34"/>
    <w:rsid w:val="003D3DDD"/>
    <w:rsid w:val="003D432C"/>
    <w:rsid w:val="003D49C8"/>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759"/>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37"/>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7F0"/>
    <w:rsid w:val="00435FE2"/>
    <w:rsid w:val="004360B3"/>
    <w:rsid w:val="00436E2F"/>
    <w:rsid w:val="00436EAB"/>
    <w:rsid w:val="00437B04"/>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5BBE"/>
    <w:rsid w:val="00456421"/>
    <w:rsid w:val="00456DAB"/>
    <w:rsid w:val="0045728B"/>
    <w:rsid w:val="0045755F"/>
    <w:rsid w:val="00460072"/>
    <w:rsid w:val="00460CC3"/>
    <w:rsid w:val="00460E86"/>
    <w:rsid w:val="004618EB"/>
    <w:rsid w:val="00463388"/>
    <w:rsid w:val="0046354D"/>
    <w:rsid w:val="00463AA2"/>
    <w:rsid w:val="004646B4"/>
    <w:rsid w:val="00464A88"/>
    <w:rsid w:val="004651A0"/>
    <w:rsid w:val="004660FE"/>
    <w:rsid w:val="0046610C"/>
    <w:rsid w:val="00466532"/>
    <w:rsid w:val="00467265"/>
    <w:rsid w:val="00467488"/>
    <w:rsid w:val="0046763D"/>
    <w:rsid w:val="00467FD2"/>
    <w:rsid w:val="0047083E"/>
    <w:rsid w:val="00470EB5"/>
    <w:rsid w:val="00470FCC"/>
    <w:rsid w:val="004716F2"/>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228"/>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65D"/>
    <w:rsid w:val="00484A77"/>
    <w:rsid w:val="00485348"/>
    <w:rsid w:val="0048540F"/>
    <w:rsid w:val="004856CA"/>
    <w:rsid w:val="00485970"/>
    <w:rsid w:val="004859EC"/>
    <w:rsid w:val="00485C0D"/>
    <w:rsid w:val="00486575"/>
    <w:rsid w:val="004866D0"/>
    <w:rsid w:val="00486936"/>
    <w:rsid w:val="00487D55"/>
    <w:rsid w:val="0049093A"/>
    <w:rsid w:val="00491FDD"/>
    <w:rsid w:val="004933B2"/>
    <w:rsid w:val="00493692"/>
    <w:rsid w:val="00493C3F"/>
    <w:rsid w:val="00494119"/>
    <w:rsid w:val="00494242"/>
    <w:rsid w:val="004942F3"/>
    <w:rsid w:val="004945D6"/>
    <w:rsid w:val="00494E8E"/>
    <w:rsid w:val="004955BC"/>
    <w:rsid w:val="00495D63"/>
    <w:rsid w:val="00495F7E"/>
    <w:rsid w:val="0049648F"/>
    <w:rsid w:val="00496606"/>
    <w:rsid w:val="00496F05"/>
    <w:rsid w:val="00497370"/>
    <w:rsid w:val="00497D86"/>
    <w:rsid w:val="004A0F39"/>
    <w:rsid w:val="004A1B36"/>
    <w:rsid w:val="004A251F"/>
    <w:rsid w:val="004A30FD"/>
    <w:rsid w:val="004A3355"/>
    <w:rsid w:val="004A3BF1"/>
    <w:rsid w:val="004A3E42"/>
    <w:rsid w:val="004A400A"/>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2922"/>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3F7B"/>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A32"/>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B3"/>
    <w:rsid w:val="004F06CC"/>
    <w:rsid w:val="004F0816"/>
    <w:rsid w:val="004F0FB9"/>
    <w:rsid w:val="004F1139"/>
    <w:rsid w:val="004F2551"/>
    <w:rsid w:val="004F2B21"/>
    <w:rsid w:val="004F2DAB"/>
    <w:rsid w:val="004F2F7E"/>
    <w:rsid w:val="004F32B5"/>
    <w:rsid w:val="004F407E"/>
    <w:rsid w:val="004F445D"/>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541"/>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395F"/>
    <w:rsid w:val="00513B06"/>
    <w:rsid w:val="005142CD"/>
    <w:rsid w:val="005143C9"/>
    <w:rsid w:val="005157A9"/>
    <w:rsid w:val="0051602F"/>
    <w:rsid w:val="00516784"/>
    <w:rsid w:val="005173A7"/>
    <w:rsid w:val="005176C7"/>
    <w:rsid w:val="005177E1"/>
    <w:rsid w:val="00517D61"/>
    <w:rsid w:val="00517F93"/>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74F"/>
    <w:rsid w:val="00544ABA"/>
    <w:rsid w:val="0054593A"/>
    <w:rsid w:val="005467FB"/>
    <w:rsid w:val="00546AE9"/>
    <w:rsid w:val="00547086"/>
    <w:rsid w:val="00547989"/>
    <w:rsid w:val="00547AE5"/>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258"/>
    <w:rsid w:val="005542F3"/>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4899"/>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94D"/>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6375"/>
    <w:rsid w:val="005870A7"/>
    <w:rsid w:val="00587829"/>
    <w:rsid w:val="00587FC0"/>
    <w:rsid w:val="005906AD"/>
    <w:rsid w:val="00590DA6"/>
    <w:rsid w:val="00591C7D"/>
    <w:rsid w:val="00592062"/>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4EDA"/>
    <w:rsid w:val="005A5063"/>
    <w:rsid w:val="005A551D"/>
    <w:rsid w:val="005A5D3A"/>
    <w:rsid w:val="005A7DEB"/>
    <w:rsid w:val="005B0542"/>
    <w:rsid w:val="005B2225"/>
    <w:rsid w:val="005B2233"/>
    <w:rsid w:val="005B23BF"/>
    <w:rsid w:val="005B2799"/>
    <w:rsid w:val="005B2B77"/>
    <w:rsid w:val="005B3AC5"/>
    <w:rsid w:val="005B3D4A"/>
    <w:rsid w:val="005B4674"/>
    <w:rsid w:val="005B4D87"/>
    <w:rsid w:val="005B5A0C"/>
    <w:rsid w:val="005B5C08"/>
    <w:rsid w:val="005B642F"/>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5941"/>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CE3"/>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39F"/>
    <w:rsid w:val="00613AF8"/>
    <w:rsid w:val="00613D8E"/>
    <w:rsid w:val="006142E0"/>
    <w:rsid w:val="006146E0"/>
    <w:rsid w:val="0061583F"/>
    <w:rsid w:val="00616112"/>
    <w:rsid w:val="00616142"/>
    <w:rsid w:val="00616403"/>
    <w:rsid w:val="00616E5E"/>
    <w:rsid w:val="0061743F"/>
    <w:rsid w:val="00617D4F"/>
    <w:rsid w:val="0062013C"/>
    <w:rsid w:val="006205CA"/>
    <w:rsid w:val="006213A6"/>
    <w:rsid w:val="00621F53"/>
    <w:rsid w:val="00622DBD"/>
    <w:rsid w:val="00622E2A"/>
    <w:rsid w:val="00623089"/>
    <w:rsid w:val="0062308E"/>
    <w:rsid w:val="00623135"/>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1DB"/>
    <w:rsid w:val="006326C8"/>
    <w:rsid w:val="00632D9F"/>
    <w:rsid w:val="00632F69"/>
    <w:rsid w:val="00634ACF"/>
    <w:rsid w:val="00634EC1"/>
    <w:rsid w:val="00635035"/>
    <w:rsid w:val="0063580D"/>
    <w:rsid w:val="00635AA2"/>
    <w:rsid w:val="00635CAE"/>
    <w:rsid w:val="006363AA"/>
    <w:rsid w:val="006363B9"/>
    <w:rsid w:val="006367FD"/>
    <w:rsid w:val="00636F7B"/>
    <w:rsid w:val="0063712D"/>
    <w:rsid w:val="00637240"/>
    <w:rsid w:val="006379C3"/>
    <w:rsid w:val="00640FD1"/>
    <w:rsid w:val="00641E9E"/>
    <w:rsid w:val="00643660"/>
    <w:rsid w:val="006436C8"/>
    <w:rsid w:val="00643746"/>
    <w:rsid w:val="00644CBF"/>
    <w:rsid w:val="00646A5E"/>
    <w:rsid w:val="00650139"/>
    <w:rsid w:val="00650342"/>
    <w:rsid w:val="00650E81"/>
    <w:rsid w:val="00651017"/>
    <w:rsid w:val="00651B9E"/>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6EEA"/>
    <w:rsid w:val="006571F6"/>
    <w:rsid w:val="006572F9"/>
    <w:rsid w:val="00657A28"/>
    <w:rsid w:val="00660D51"/>
    <w:rsid w:val="006618CC"/>
    <w:rsid w:val="00661ACF"/>
    <w:rsid w:val="00662038"/>
    <w:rsid w:val="00662111"/>
    <w:rsid w:val="00662118"/>
    <w:rsid w:val="00662C2B"/>
    <w:rsid w:val="006630A5"/>
    <w:rsid w:val="006638AD"/>
    <w:rsid w:val="0066398F"/>
    <w:rsid w:val="006639AF"/>
    <w:rsid w:val="00663AF5"/>
    <w:rsid w:val="0066452B"/>
    <w:rsid w:val="006648A4"/>
    <w:rsid w:val="0066584D"/>
    <w:rsid w:val="00666C74"/>
    <w:rsid w:val="0066732C"/>
    <w:rsid w:val="006679F5"/>
    <w:rsid w:val="00667B77"/>
    <w:rsid w:val="00667EE1"/>
    <w:rsid w:val="00670798"/>
    <w:rsid w:val="006708EE"/>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CF2"/>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798"/>
    <w:rsid w:val="00693986"/>
    <w:rsid w:val="00693E1F"/>
    <w:rsid w:val="00693E6C"/>
    <w:rsid w:val="00693ECB"/>
    <w:rsid w:val="00694797"/>
    <w:rsid w:val="00695887"/>
    <w:rsid w:val="00697733"/>
    <w:rsid w:val="00697FAE"/>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8FD"/>
    <w:rsid w:val="006B5311"/>
    <w:rsid w:val="006B555A"/>
    <w:rsid w:val="006B59BA"/>
    <w:rsid w:val="006B600A"/>
    <w:rsid w:val="006B6070"/>
    <w:rsid w:val="006B6635"/>
    <w:rsid w:val="006B704F"/>
    <w:rsid w:val="006B78DC"/>
    <w:rsid w:val="006B7D22"/>
    <w:rsid w:val="006B7D2C"/>
    <w:rsid w:val="006C0012"/>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C7053"/>
    <w:rsid w:val="006D00DB"/>
    <w:rsid w:val="006D016A"/>
    <w:rsid w:val="006D0361"/>
    <w:rsid w:val="006D16B0"/>
    <w:rsid w:val="006D1968"/>
    <w:rsid w:val="006D2182"/>
    <w:rsid w:val="006D2444"/>
    <w:rsid w:val="006D254B"/>
    <w:rsid w:val="006D289B"/>
    <w:rsid w:val="006D2A4F"/>
    <w:rsid w:val="006D3BE1"/>
    <w:rsid w:val="006D3C93"/>
    <w:rsid w:val="006D3D18"/>
    <w:rsid w:val="006D47A6"/>
    <w:rsid w:val="006D48FC"/>
    <w:rsid w:val="006D48FD"/>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78A"/>
    <w:rsid w:val="006E5E19"/>
    <w:rsid w:val="006E61C3"/>
    <w:rsid w:val="006E76F9"/>
    <w:rsid w:val="006E799D"/>
    <w:rsid w:val="006E7F19"/>
    <w:rsid w:val="006F0593"/>
    <w:rsid w:val="006F087E"/>
    <w:rsid w:val="006F0CC9"/>
    <w:rsid w:val="006F1064"/>
    <w:rsid w:val="006F172B"/>
    <w:rsid w:val="006F1988"/>
    <w:rsid w:val="006F1EB7"/>
    <w:rsid w:val="006F1F30"/>
    <w:rsid w:val="006F20B8"/>
    <w:rsid w:val="006F31AB"/>
    <w:rsid w:val="006F3768"/>
    <w:rsid w:val="006F52E5"/>
    <w:rsid w:val="006F6066"/>
    <w:rsid w:val="006F6850"/>
    <w:rsid w:val="006F6F21"/>
    <w:rsid w:val="006F707E"/>
    <w:rsid w:val="006F7BCF"/>
    <w:rsid w:val="006F7E95"/>
    <w:rsid w:val="007001DC"/>
    <w:rsid w:val="00700E51"/>
    <w:rsid w:val="007024F7"/>
    <w:rsid w:val="007025CB"/>
    <w:rsid w:val="007026A0"/>
    <w:rsid w:val="007034AA"/>
    <w:rsid w:val="00703C9D"/>
    <w:rsid w:val="00703EC0"/>
    <w:rsid w:val="0070490C"/>
    <w:rsid w:val="00705C38"/>
    <w:rsid w:val="00706465"/>
    <w:rsid w:val="0070695A"/>
    <w:rsid w:val="00706D44"/>
    <w:rsid w:val="00706E61"/>
    <w:rsid w:val="007075F3"/>
    <w:rsid w:val="0070782D"/>
    <w:rsid w:val="0071074E"/>
    <w:rsid w:val="007109C2"/>
    <w:rsid w:val="00710AF5"/>
    <w:rsid w:val="00710FD7"/>
    <w:rsid w:val="00711340"/>
    <w:rsid w:val="00712346"/>
    <w:rsid w:val="00712C42"/>
    <w:rsid w:val="00712C4D"/>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E1B"/>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0D7"/>
    <w:rsid w:val="00761C48"/>
    <w:rsid w:val="00761FDA"/>
    <w:rsid w:val="007621FF"/>
    <w:rsid w:val="007634BF"/>
    <w:rsid w:val="007634E3"/>
    <w:rsid w:val="00763731"/>
    <w:rsid w:val="007639FF"/>
    <w:rsid w:val="00763BCC"/>
    <w:rsid w:val="00764194"/>
    <w:rsid w:val="00764AB2"/>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85A"/>
    <w:rsid w:val="007739C6"/>
    <w:rsid w:val="00773E79"/>
    <w:rsid w:val="00774510"/>
    <w:rsid w:val="00774889"/>
    <w:rsid w:val="00774A05"/>
    <w:rsid w:val="00774FF5"/>
    <w:rsid w:val="007750B3"/>
    <w:rsid w:val="00775F76"/>
    <w:rsid w:val="00776AB1"/>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B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474"/>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4874"/>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5725"/>
    <w:rsid w:val="007F58E4"/>
    <w:rsid w:val="007F5E5A"/>
    <w:rsid w:val="007F600D"/>
    <w:rsid w:val="007F6880"/>
    <w:rsid w:val="007F76B4"/>
    <w:rsid w:val="007F79AF"/>
    <w:rsid w:val="008001B4"/>
    <w:rsid w:val="00800769"/>
    <w:rsid w:val="00800ED2"/>
    <w:rsid w:val="008011EB"/>
    <w:rsid w:val="00801DC9"/>
    <w:rsid w:val="00801E96"/>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5F2"/>
    <w:rsid w:val="00810BDF"/>
    <w:rsid w:val="00810D8D"/>
    <w:rsid w:val="008112EF"/>
    <w:rsid w:val="00811835"/>
    <w:rsid w:val="00811FE3"/>
    <w:rsid w:val="00812DC9"/>
    <w:rsid w:val="00813530"/>
    <w:rsid w:val="00813E39"/>
    <w:rsid w:val="00815165"/>
    <w:rsid w:val="0081581D"/>
    <w:rsid w:val="008164DA"/>
    <w:rsid w:val="008172BE"/>
    <w:rsid w:val="0081748B"/>
    <w:rsid w:val="008176E5"/>
    <w:rsid w:val="0081773C"/>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1D4"/>
    <w:rsid w:val="008375D3"/>
    <w:rsid w:val="008376F6"/>
    <w:rsid w:val="00837D5B"/>
    <w:rsid w:val="00840325"/>
    <w:rsid w:val="008403B0"/>
    <w:rsid w:val="00840607"/>
    <w:rsid w:val="00841CD2"/>
    <w:rsid w:val="00841D0D"/>
    <w:rsid w:val="0084252D"/>
    <w:rsid w:val="008425E7"/>
    <w:rsid w:val="00842B77"/>
    <w:rsid w:val="0084309F"/>
    <w:rsid w:val="00843751"/>
    <w:rsid w:val="00843FCF"/>
    <w:rsid w:val="00844C32"/>
    <w:rsid w:val="00844DCF"/>
    <w:rsid w:val="00845414"/>
    <w:rsid w:val="00845C12"/>
    <w:rsid w:val="00845C73"/>
    <w:rsid w:val="008469D9"/>
    <w:rsid w:val="00846DC0"/>
    <w:rsid w:val="00847400"/>
    <w:rsid w:val="008474A7"/>
    <w:rsid w:val="008476ED"/>
    <w:rsid w:val="008506B6"/>
    <w:rsid w:val="0085086A"/>
    <w:rsid w:val="00850A2E"/>
    <w:rsid w:val="00850AE0"/>
    <w:rsid w:val="008524D2"/>
    <w:rsid w:val="00852E19"/>
    <w:rsid w:val="00852F59"/>
    <w:rsid w:val="008534B0"/>
    <w:rsid w:val="00853D2D"/>
    <w:rsid w:val="00853D34"/>
    <w:rsid w:val="008547C3"/>
    <w:rsid w:val="00855051"/>
    <w:rsid w:val="00855513"/>
    <w:rsid w:val="008558B2"/>
    <w:rsid w:val="00855D27"/>
    <w:rsid w:val="008562A9"/>
    <w:rsid w:val="00856833"/>
    <w:rsid w:val="00856840"/>
    <w:rsid w:val="00856865"/>
    <w:rsid w:val="00857BFE"/>
    <w:rsid w:val="0086087C"/>
    <w:rsid w:val="00860D8E"/>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1DE"/>
    <w:rsid w:val="0088266F"/>
    <w:rsid w:val="00882733"/>
    <w:rsid w:val="0088289F"/>
    <w:rsid w:val="008833E8"/>
    <w:rsid w:val="00883582"/>
    <w:rsid w:val="00883746"/>
    <w:rsid w:val="00883D53"/>
    <w:rsid w:val="00886163"/>
    <w:rsid w:val="00886A57"/>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44C2"/>
    <w:rsid w:val="008A52FB"/>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15C"/>
    <w:rsid w:val="008B4418"/>
    <w:rsid w:val="008B49AE"/>
    <w:rsid w:val="008B4ADC"/>
    <w:rsid w:val="008B5299"/>
    <w:rsid w:val="008B5A5F"/>
    <w:rsid w:val="008B5AB0"/>
    <w:rsid w:val="008B6054"/>
    <w:rsid w:val="008B7B08"/>
    <w:rsid w:val="008B7D0E"/>
    <w:rsid w:val="008B7E76"/>
    <w:rsid w:val="008C01D7"/>
    <w:rsid w:val="008C13F0"/>
    <w:rsid w:val="008C1F26"/>
    <w:rsid w:val="008C2106"/>
    <w:rsid w:val="008C2A3A"/>
    <w:rsid w:val="008C4C7E"/>
    <w:rsid w:val="008C53AC"/>
    <w:rsid w:val="008C5C46"/>
    <w:rsid w:val="008C6184"/>
    <w:rsid w:val="008C69B1"/>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07B"/>
    <w:rsid w:val="008E0C1C"/>
    <w:rsid w:val="008E0EB8"/>
    <w:rsid w:val="008E100A"/>
    <w:rsid w:val="008E10A6"/>
    <w:rsid w:val="008E1271"/>
    <w:rsid w:val="008E2251"/>
    <w:rsid w:val="008E24B3"/>
    <w:rsid w:val="008E24CA"/>
    <w:rsid w:val="008E28D5"/>
    <w:rsid w:val="008E2F6E"/>
    <w:rsid w:val="008E38AD"/>
    <w:rsid w:val="008E3EEC"/>
    <w:rsid w:val="008E47FE"/>
    <w:rsid w:val="008E5004"/>
    <w:rsid w:val="008E5103"/>
    <w:rsid w:val="008E5BF2"/>
    <w:rsid w:val="008E5C81"/>
    <w:rsid w:val="008E64F7"/>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033D"/>
    <w:rsid w:val="00901155"/>
    <w:rsid w:val="009012FA"/>
    <w:rsid w:val="009022EA"/>
    <w:rsid w:val="009027AA"/>
    <w:rsid w:val="00902F08"/>
    <w:rsid w:val="00903802"/>
    <w:rsid w:val="0090394C"/>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268E"/>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2E00"/>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BE"/>
    <w:rsid w:val="009627EF"/>
    <w:rsid w:val="00962D06"/>
    <w:rsid w:val="00963524"/>
    <w:rsid w:val="00963BCC"/>
    <w:rsid w:val="00964022"/>
    <w:rsid w:val="00964461"/>
    <w:rsid w:val="009657F1"/>
    <w:rsid w:val="0096625D"/>
    <w:rsid w:val="00966EBB"/>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467"/>
    <w:rsid w:val="00980517"/>
    <w:rsid w:val="009807CC"/>
    <w:rsid w:val="00980FBA"/>
    <w:rsid w:val="0098194F"/>
    <w:rsid w:val="00981C47"/>
    <w:rsid w:val="009826C8"/>
    <w:rsid w:val="009829B6"/>
    <w:rsid w:val="009831B7"/>
    <w:rsid w:val="00983615"/>
    <w:rsid w:val="0098362C"/>
    <w:rsid w:val="009836E4"/>
    <w:rsid w:val="0098410C"/>
    <w:rsid w:val="0098412F"/>
    <w:rsid w:val="00985F28"/>
    <w:rsid w:val="00986149"/>
    <w:rsid w:val="00986176"/>
    <w:rsid w:val="009862D1"/>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1A4"/>
    <w:rsid w:val="009A2A08"/>
    <w:rsid w:val="009A2DF9"/>
    <w:rsid w:val="009A3A86"/>
    <w:rsid w:val="009A4869"/>
    <w:rsid w:val="009A4ABF"/>
    <w:rsid w:val="009A5A57"/>
    <w:rsid w:val="009A6A6B"/>
    <w:rsid w:val="009A7162"/>
    <w:rsid w:val="009B033E"/>
    <w:rsid w:val="009B10A3"/>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866"/>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5DF9"/>
    <w:rsid w:val="009D6A0A"/>
    <w:rsid w:val="009D73C8"/>
    <w:rsid w:val="009E058F"/>
    <w:rsid w:val="009E0A9E"/>
    <w:rsid w:val="009E173D"/>
    <w:rsid w:val="009E19A2"/>
    <w:rsid w:val="009E271B"/>
    <w:rsid w:val="009E293D"/>
    <w:rsid w:val="009E2BD7"/>
    <w:rsid w:val="009E2DCC"/>
    <w:rsid w:val="009E3686"/>
    <w:rsid w:val="009E3A0C"/>
    <w:rsid w:val="009E3AFD"/>
    <w:rsid w:val="009E3CDD"/>
    <w:rsid w:val="009E4417"/>
    <w:rsid w:val="009E4444"/>
    <w:rsid w:val="009E4B16"/>
    <w:rsid w:val="009E56A4"/>
    <w:rsid w:val="009E5C60"/>
    <w:rsid w:val="009E629B"/>
    <w:rsid w:val="009E64DB"/>
    <w:rsid w:val="009E6794"/>
    <w:rsid w:val="009E693B"/>
    <w:rsid w:val="009E7189"/>
    <w:rsid w:val="009E7E27"/>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448"/>
    <w:rsid w:val="00A01E02"/>
    <w:rsid w:val="00A01F17"/>
    <w:rsid w:val="00A022A5"/>
    <w:rsid w:val="00A02608"/>
    <w:rsid w:val="00A029C5"/>
    <w:rsid w:val="00A03755"/>
    <w:rsid w:val="00A03A22"/>
    <w:rsid w:val="00A04634"/>
    <w:rsid w:val="00A05031"/>
    <w:rsid w:val="00A05860"/>
    <w:rsid w:val="00A06119"/>
    <w:rsid w:val="00A06209"/>
    <w:rsid w:val="00A0656A"/>
    <w:rsid w:val="00A07A48"/>
    <w:rsid w:val="00A07A85"/>
    <w:rsid w:val="00A102A2"/>
    <w:rsid w:val="00A10376"/>
    <w:rsid w:val="00A108EE"/>
    <w:rsid w:val="00A10B87"/>
    <w:rsid w:val="00A10BB8"/>
    <w:rsid w:val="00A10E60"/>
    <w:rsid w:val="00A1182C"/>
    <w:rsid w:val="00A11E84"/>
    <w:rsid w:val="00A1200D"/>
    <w:rsid w:val="00A129A7"/>
    <w:rsid w:val="00A12F1B"/>
    <w:rsid w:val="00A130A6"/>
    <w:rsid w:val="00A135EB"/>
    <w:rsid w:val="00A137E4"/>
    <w:rsid w:val="00A1397D"/>
    <w:rsid w:val="00A140F8"/>
    <w:rsid w:val="00A14813"/>
    <w:rsid w:val="00A1566A"/>
    <w:rsid w:val="00A15D20"/>
    <w:rsid w:val="00A15DA0"/>
    <w:rsid w:val="00A164BA"/>
    <w:rsid w:val="00A165BF"/>
    <w:rsid w:val="00A165E2"/>
    <w:rsid w:val="00A172E8"/>
    <w:rsid w:val="00A17542"/>
    <w:rsid w:val="00A179FF"/>
    <w:rsid w:val="00A2019D"/>
    <w:rsid w:val="00A20E50"/>
    <w:rsid w:val="00A21A36"/>
    <w:rsid w:val="00A21C44"/>
    <w:rsid w:val="00A22462"/>
    <w:rsid w:val="00A22AF9"/>
    <w:rsid w:val="00A22C8F"/>
    <w:rsid w:val="00A25015"/>
    <w:rsid w:val="00A25294"/>
    <w:rsid w:val="00A254EE"/>
    <w:rsid w:val="00A25BE7"/>
    <w:rsid w:val="00A27008"/>
    <w:rsid w:val="00A271E1"/>
    <w:rsid w:val="00A278A8"/>
    <w:rsid w:val="00A278E8"/>
    <w:rsid w:val="00A27CDF"/>
    <w:rsid w:val="00A27F6D"/>
    <w:rsid w:val="00A3044E"/>
    <w:rsid w:val="00A307AC"/>
    <w:rsid w:val="00A309C6"/>
    <w:rsid w:val="00A30D13"/>
    <w:rsid w:val="00A314F9"/>
    <w:rsid w:val="00A319D0"/>
    <w:rsid w:val="00A31EE1"/>
    <w:rsid w:val="00A31FCC"/>
    <w:rsid w:val="00A32316"/>
    <w:rsid w:val="00A33172"/>
    <w:rsid w:val="00A3353C"/>
    <w:rsid w:val="00A33779"/>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715"/>
    <w:rsid w:val="00A45B9B"/>
    <w:rsid w:val="00A45EA6"/>
    <w:rsid w:val="00A462FE"/>
    <w:rsid w:val="00A468DA"/>
    <w:rsid w:val="00A46AA4"/>
    <w:rsid w:val="00A476B3"/>
    <w:rsid w:val="00A501C9"/>
    <w:rsid w:val="00A50506"/>
    <w:rsid w:val="00A50865"/>
    <w:rsid w:val="00A51A6E"/>
    <w:rsid w:val="00A52F22"/>
    <w:rsid w:val="00A52FD3"/>
    <w:rsid w:val="00A53F55"/>
    <w:rsid w:val="00A5417B"/>
    <w:rsid w:val="00A54599"/>
    <w:rsid w:val="00A547A7"/>
    <w:rsid w:val="00A54B82"/>
    <w:rsid w:val="00A555DE"/>
    <w:rsid w:val="00A565F1"/>
    <w:rsid w:val="00A569D4"/>
    <w:rsid w:val="00A5703E"/>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5E2E"/>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5FCC"/>
    <w:rsid w:val="00A86921"/>
    <w:rsid w:val="00A86D63"/>
    <w:rsid w:val="00A87797"/>
    <w:rsid w:val="00A9045C"/>
    <w:rsid w:val="00A90E72"/>
    <w:rsid w:val="00A922A2"/>
    <w:rsid w:val="00A92C7E"/>
    <w:rsid w:val="00A9327B"/>
    <w:rsid w:val="00A93B69"/>
    <w:rsid w:val="00A9487E"/>
    <w:rsid w:val="00A95398"/>
    <w:rsid w:val="00A95BE7"/>
    <w:rsid w:val="00A963C7"/>
    <w:rsid w:val="00A9665C"/>
    <w:rsid w:val="00A9676C"/>
    <w:rsid w:val="00A9736D"/>
    <w:rsid w:val="00A973F3"/>
    <w:rsid w:val="00A9765F"/>
    <w:rsid w:val="00A97683"/>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1662"/>
    <w:rsid w:val="00AC4456"/>
    <w:rsid w:val="00AC47C2"/>
    <w:rsid w:val="00AC5D38"/>
    <w:rsid w:val="00AC7179"/>
    <w:rsid w:val="00AC746A"/>
    <w:rsid w:val="00AC74DA"/>
    <w:rsid w:val="00AC7597"/>
    <w:rsid w:val="00AC7742"/>
    <w:rsid w:val="00AC7A2B"/>
    <w:rsid w:val="00AC7C25"/>
    <w:rsid w:val="00AD01E4"/>
    <w:rsid w:val="00AD0A51"/>
    <w:rsid w:val="00AD0B16"/>
    <w:rsid w:val="00AD0B37"/>
    <w:rsid w:val="00AD11F7"/>
    <w:rsid w:val="00AD1801"/>
    <w:rsid w:val="00AD19DA"/>
    <w:rsid w:val="00AD1DB7"/>
    <w:rsid w:val="00AD1DB8"/>
    <w:rsid w:val="00AD2613"/>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3EAD"/>
    <w:rsid w:val="00B14197"/>
    <w:rsid w:val="00B15110"/>
    <w:rsid w:val="00B156A9"/>
    <w:rsid w:val="00B15C77"/>
    <w:rsid w:val="00B15DD8"/>
    <w:rsid w:val="00B15F83"/>
    <w:rsid w:val="00B160FF"/>
    <w:rsid w:val="00B16322"/>
    <w:rsid w:val="00B1662E"/>
    <w:rsid w:val="00B16660"/>
    <w:rsid w:val="00B16A6F"/>
    <w:rsid w:val="00B16BA6"/>
    <w:rsid w:val="00B17C9B"/>
    <w:rsid w:val="00B20E0D"/>
    <w:rsid w:val="00B2202C"/>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982"/>
    <w:rsid w:val="00B33DE4"/>
    <w:rsid w:val="00B340AA"/>
    <w:rsid w:val="00B34180"/>
    <w:rsid w:val="00B3435C"/>
    <w:rsid w:val="00B34A1E"/>
    <w:rsid w:val="00B34A9F"/>
    <w:rsid w:val="00B34B80"/>
    <w:rsid w:val="00B35CDA"/>
    <w:rsid w:val="00B36085"/>
    <w:rsid w:val="00B36B4C"/>
    <w:rsid w:val="00B36D32"/>
    <w:rsid w:val="00B37A96"/>
    <w:rsid w:val="00B37BE9"/>
    <w:rsid w:val="00B37D97"/>
    <w:rsid w:val="00B403A9"/>
    <w:rsid w:val="00B411BD"/>
    <w:rsid w:val="00B41559"/>
    <w:rsid w:val="00B418E8"/>
    <w:rsid w:val="00B41BDC"/>
    <w:rsid w:val="00B41D77"/>
    <w:rsid w:val="00B41F92"/>
    <w:rsid w:val="00B42285"/>
    <w:rsid w:val="00B426A7"/>
    <w:rsid w:val="00B4274B"/>
    <w:rsid w:val="00B429A0"/>
    <w:rsid w:val="00B435B1"/>
    <w:rsid w:val="00B4367F"/>
    <w:rsid w:val="00B438BA"/>
    <w:rsid w:val="00B44F99"/>
    <w:rsid w:val="00B45864"/>
    <w:rsid w:val="00B45876"/>
    <w:rsid w:val="00B463AF"/>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7A8"/>
    <w:rsid w:val="00B668FF"/>
    <w:rsid w:val="00B7051A"/>
    <w:rsid w:val="00B70994"/>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1FEE"/>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BA4"/>
    <w:rsid w:val="00BA0DFB"/>
    <w:rsid w:val="00BA139D"/>
    <w:rsid w:val="00BA2A9F"/>
    <w:rsid w:val="00BA2FEF"/>
    <w:rsid w:val="00BA300B"/>
    <w:rsid w:val="00BA3C6D"/>
    <w:rsid w:val="00BA3CFF"/>
    <w:rsid w:val="00BA5413"/>
    <w:rsid w:val="00BB003E"/>
    <w:rsid w:val="00BB0B23"/>
    <w:rsid w:val="00BB1398"/>
    <w:rsid w:val="00BB1548"/>
    <w:rsid w:val="00BB1779"/>
    <w:rsid w:val="00BB1CE7"/>
    <w:rsid w:val="00BB1E0B"/>
    <w:rsid w:val="00BB21FE"/>
    <w:rsid w:val="00BB2D15"/>
    <w:rsid w:val="00BB2FD3"/>
    <w:rsid w:val="00BB2FDF"/>
    <w:rsid w:val="00BB2FFF"/>
    <w:rsid w:val="00BB4B99"/>
    <w:rsid w:val="00BB5637"/>
    <w:rsid w:val="00BB57D3"/>
    <w:rsid w:val="00BB5D8A"/>
    <w:rsid w:val="00BB5FCB"/>
    <w:rsid w:val="00BB604B"/>
    <w:rsid w:val="00BB6DF3"/>
    <w:rsid w:val="00BB7569"/>
    <w:rsid w:val="00BB7B57"/>
    <w:rsid w:val="00BC00EC"/>
    <w:rsid w:val="00BC05F6"/>
    <w:rsid w:val="00BC08C5"/>
    <w:rsid w:val="00BC0D80"/>
    <w:rsid w:val="00BC12DF"/>
    <w:rsid w:val="00BC12FB"/>
    <w:rsid w:val="00BC16DE"/>
    <w:rsid w:val="00BC1C3C"/>
    <w:rsid w:val="00BC296A"/>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45D"/>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554"/>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3AC"/>
    <w:rsid w:val="00BF19CE"/>
    <w:rsid w:val="00BF1BB0"/>
    <w:rsid w:val="00BF2B6F"/>
    <w:rsid w:val="00BF2BEE"/>
    <w:rsid w:val="00BF2FCD"/>
    <w:rsid w:val="00BF351A"/>
    <w:rsid w:val="00BF3914"/>
    <w:rsid w:val="00BF3DBA"/>
    <w:rsid w:val="00BF49B1"/>
    <w:rsid w:val="00BF4F0D"/>
    <w:rsid w:val="00BF5188"/>
    <w:rsid w:val="00BF5368"/>
    <w:rsid w:val="00BF5552"/>
    <w:rsid w:val="00BF6EC7"/>
    <w:rsid w:val="00BF6ECD"/>
    <w:rsid w:val="00BF73F2"/>
    <w:rsid w:val="00C002F1"/>
    <w:rsid w:val="00C00EA7"/>
    <w:rsid w:val="00C010B8"/>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249"/>
    <w:rsid w:val="00C13A37"/>
    <w:rsid w:val="00C13BDA"/>
    <w:rsid w:val="00C13FFD"/>
    <w:rsid w:val="00C142B2"/>
    <w:rsid w:val="00C14632"/>
    <w:rsid w:val="00C14977"/>
    <w:rsid w:val="00C14FEA"/>
    <w:rsid w:val="00C16022"/>
    <w:rsid w:val="00C16C30"/>
    <w:rsid w:val="00C16CB2"/>
    <w:rsid w:val="00C17420"/>
    <w:rsid w:val="00C20A00"/>
    <w:rsid w:val="00C21335"/>
    <w:rsid w:val="00C21673"/>
    <w:rsid w:val="00C21C7A"/>
    <w:rsid w:val="00C222F7"/>
    <w:rsid w:val="00C23130"/>
    <w:rsid w:val="00C23269"/>
    <w:rsid w:val="00C24701"/>
    <w:rsid w:val="00C24A07"/>
    <w:rsid w:val="00C255A5"/>
    <w:rsid w:val="00C2584B"/>
    <w:rsid w:val="00C25942"/>
    <w:rsid w:val="00C25DD9"/>
    <w:rsid w:val="00C2663F"/>
    <w:rsid w:val="00C26DB8"/>
    <w:rsid w:val="00C27BED"/>
    <w:rsid w:val="00C300A4"/>
    <w:rsid w:val="00C31B3D"/>
    <w:rsid w:val="00C32740"/>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3D3C"/>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B0"/>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3FAD"/>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BF9"/>
    <w:rsid w:val="00CA2E81"/>
    <w:rsid w:val="00CA3CDD"/>
    <w:rsid w:val="00CA403B"/>
    <w:rsid w:val="00CA4215"/>
    <w:rsid w:val="00CA4418"/>
    <w:rsid w:val="00CA4C7C"/>
    <w:rsid w:val="00CA4EE3"/>
    <w:rsid w:val="00CA505A"/>
    <w:rsid w:val="00CA59DD"/>
    <w:rsid w:val="00CA5F9C"/>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7CA"/>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4718"/>
    <w:rsid w:val="00CC515A"/>
    <w:rsid w:val="00CC554C"/>
    <w:rsid w:val="00CC5DB2"/>
    <w:rsid w:val="00CC5EAB"/>
    <w:rsid w:val="00CC618F"/>
    <w:rsid w:val="00CC68EA"/>
    <w:rsid w:val="00CC6952"/>
    <w:rsid w:val="00CC737C"/>
    <w:rsid w:val="00CC796B"/>
    <w:rsid w:val="00CD087D"/>
    <w:rsid w:val="00CD0C81"/>
    <w:rsid w:val="00CD0F5D"/>
    <w:rsid w:val="00CD17FF"/>
    <w:rsid w:val="00CD1C0B"/>
    <w:rsid w:val="00CD1F3F"/>
    <w:rsid w:val="00CD239A"/>
    <w:rsid w:val="00CD27DB"/>
    <w:rsid w:val="00CD2824"/>
    <w:rsid w:val="00CD3923"/>
    <w:rsid w:val="00CD3EF8"/>
    <w:rsid w:val="00CD5512"/>
    <w:rsid w:val="00CD55C1"/>
    <w:rsid w:val="00CD6127"/>
    <w:rsid w:val="00CD6476"/>
    <w:rsid w:val="00CD68B3"/>
    <w:rsid w:val="00CD6E3D"/>
    <w:rsid w:val="00CD71AB"/>
    <w:rsid w:val="00CD72D4"/>
    <w:rsid w:val="00CD77F2"/>
    <w:rsid w:val="00CD788A"/>
    <w:rsid w:val="00CE0109"/>
    <w:rsid w:val="00CE0650"/>
    <w:rsid w:val="00CE1B91"/>
    <w:rsid w:val="00CE1E16"/>
    <w:rsid w:val="00CE1FC5"/>
    <w:rsid w:val="00CE2C44"/>
    <w:rsid w:val="00CE3F7B"/>
    <w:rsid w:val="00CE43A8"/>
    <w:rsid w:val="00CE46E5"/>
    <w:rsid w:val="00CE485A"/>
    <w:rsid w:val="00CE5279"/>
    <w:rsid w:val="00CE5984"/>
    <w:rsid w:val="00CE5A78"/>
    <w:rsid w:val="00CE71B8"/>
    <w:rsid w:val="00CE7272"/>
    <w:rsid w:val="00CE7483"/>
    <w:rsid w:val="00CE78AE"/>
    <w:rsid w:val="00CE7E62"/>
    <w:rsid w:val="00CF08A6"/>
    <w:rsid w:val="00CF0E14"/>
    <w:rsid w:val="00CF0F85"/>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23"/>
    <w:rsid w:val="00D01376"/>
    <w:rsid w:val="00D01580"/>
    <w:rsid w:val="00D01A4C"/>
    <w:rsid w:val="00D01B21"/>
    <w:rsid w:val="00D01E2F"/>
    <w:rsid w:val="00D0267C"/>
    <w:rsid w:val="00D03102"/>
    <w:rsid w:val="00D0357E"/>
    <w:rsid w:val="00D03583"/>
    <w:rsid w:val="00D035D3"/>
    <w:rsid w:val="00D03727"/>
    <w:rsid w:val="00D0378A"/>
    <w:rsid w:val="00D03FCC"/>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8E"/>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D9"/>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ACF"/>
    <w:rsid w:val="00D55FDF"/>
    <w:rsid w:val="00D56DB2"/>
    <w:rsid w:val="00D57421"/>
    <w:rsid w:val="00D5747F"/>
    <w:rsid w:val="00D57495"/>
    <w:rsid w:val="00D574FA"/>
    <w:rsid w:val="00D57E75"/>
    <w:rsid w:val="00D57FC6"/>
    <w:rsid w:val="00D602E1"/>
    <w:rsid w:val="00D60692"/>
    <w:rsid w:val="00D60C8D"/>
    <w:rsid w:val="00D61374"/>
    <w:rsid w:val="00D61574"/>
    <w:rsid w:val="00D6168A"/>
    <w:rsid w:val="00D616A5"/>
    <w:rsid w:val="00D61AAB"/>
    <w:rsid w:val="00D61FF0"/>
    <w:rsid w:val="00D6211D"/>
    <w:rsid w:val="00D62185"/>
    <w:rsid w:val="00D6232F"/>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77953"/>
    <w:rsid w:val="00D80029"/>
    <w:rsid w:val="00D80AB8"/>
    <w:rsid w:val="00D81792"/>
    <w:rsid w:val="00D819B1"/>
    <w:rsid w:val="00D82494"/>
    <w:rsid w:val="00D82748"/>
    <w:rsid w:val="00D82B01"/>
    <w:rsid w:val="00D82FE7"/>
    <w:rsid w:val="00D8364A"/>
    <w:rsid w:val="00D83AE9"/>
    <w:rsid w:val="00D84952"/>
    <w:rsid w:val="00D850D6"/>
    <w:rsid w:val="00D857B8"/>
    <w:rsid w:val="00D87013"/>
    <w:rsid w:val="00D87175"/>
    <w:rsid w:val="00D87ABF"/>
    <w:rsid w:val="00D90CD3"/>
    <w:rsid w:val="00D9113F"/>
    <w:rsid w:val="00D9133F"/>
    <w:rsid w:val="00D919E6"/>
    <w:rsid w:val="00D91BE1"/>
    <w:rsid w:val="00D929C2"/>
    <w:rsid w:val="00D92C29"/>
    <w:rsid w:val="00D93608"/>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5E3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5DEF"/>
    <w:rsid w:val="00DB6235"/>
    <w:rsid w:val="00DB6AE6"/>
    <w:rsid w:val="00DB6EA0"/>
    <w:rsid w:val="00DC01D8"/>
    <w:rsid w:val="00DC1003"/>
    <w:rsid w:val="00DC1327"/>
    <w:rsid w:val="00DC1350"/>
    <w:rsid w:val="00DC289B"/>
    <w:rsid w:val="00DC3237"/>
    <w:rsid w:val="00DC41A4"/>
    <w:rsid w:val="00DC429D"/>
    <w:rsid w:val="00DC5672"/>
    <w:rsid w:val="00DC59FA"/>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729"/>
    <w:rsid w:val="00DD5F42"/>
    <w:rsid w:val="00DD617B"/>
    <w:rsid w:val="00DE0570"/>
    <w:rsid w:val="00DE0AFE"/>
    <w:rsid w:val="00DE0E59"/>
    <w:rsid w:val="00DE0F6C"/>
    <w:rsid w:val="00DE130C"/>
    <w:rsid w:val="00DE219B"/>
    <w:rsid w:val="00DE45ED"/>
    <w:rsid w:val="00DE52E3"/>
    <w:rsid w:val="00DE5A38"/>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1A6"/>
    <w:rsid w:val="00DF6586"/>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31E"/>
    <w:rsid w:val="00E10BEF"/>
    <w:rsid w:val="00E11020"/>
    <w:rsid w:val="00E12374"/>
    <w:rsid w:val="00E12B8E"/>
    <w:rsid w:val="00E137B8"/>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12F"/>
    <w:rsid w:val="00E23A11"/>
    <w:rsid w:val="00E23FB7"/>
    <w:rsid w:val="00E24A27"/>
    <w:rsid w:val="00E25F89"/>
    <w:rsid w:val="00E26985"/>
    <w:rsid w:val="00E26F10"/>
    <w:rsid w:val="00E30320"/>
    <w:rsid w:val="00E30BA6"/>
    <w:rsid w:val="00E30C1B"/>
    <w:rsid w:val="00E30DD3"/>
    <w:rsid w:val="00E30E74"/>
    <w:rsid w:val="00E3129F"/>
    <w:rsid w:val="00E31F3A"/>
    <w:rsid w:val="00E32152"/>
    <w:rsid w:val="00E32D62"/>
    <w:rsid w:val="00E32E3C"/>
    <w:rsid w:val="00E33361"/>
    <w:rsid w:val="00E339DC"/>
    <w:rsid w:val="00E33E15"/>
    <w:rsid w:val="00E3439F"/>
    <w:rsid w:val="00E344C8"/>
    <w:rsid w:val="00E352E2"/>
    <w:rsid w:val="00E3571A"/>
    <w:rsid w:val="00E361B8"/>
    <w:rsid w:val="00E36A1B"/>
    <w:rsid w:val="00E37A8A"/>
    <w:rsid w:val="00E41107"/>
    <w:rsid w:val="00E412D3"/>
    <w:rsid w:val="00E419B2"/>
    <w:rsid w:val="00E429ED"/>
    <w:rsid w:val="00E42AD2"/>
    <w:rsid w:val="00E42FE9"/>
    <w:rsid w:val="00E43F37"/>
    <w:rsid w:val="00E43FB4"/>
    <w:rsid w:val="00E450ED"/>
    <w:rsid w:val="00E45A60"/>
    <w:rsid w:val="00E45EF6"/>
    <w:rsid w:val="00E46520"/>
    <w:rsid w:val="00E46F25"/>
    <w:rsid w:val="00E47057"/>
    <w:rsid w:val="00E4791B"/>
    <w:rsid w:val="00E47AA2"/>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0B3"/>
    <w:rsid w:val="00E561E7"/>
    <w:rsid w:val="00E56CAD"/>
    <w:rsid w:val="00E5733D"/>
    <w:rsid w:val="00E57D6F"/>
    <w:rsid w:val="00E61552"/>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589"/>
    <w:rsid w:val="00E72C01"/>
    <w:rsid w:val="00E741AC"/>
    <w:rsid w:val="00E74B6E"/>
    <w:rsid w:val="00E75174"/>
    <w:rsid w:val="00E75757"/>
    <w:rsid w:val="00E75EBA"/>
    <w:rsid w:val="00E762D0"/>
    <w:rsid w:val="00E763B4"/>
    <w:rsid w:val="00E7654C"/>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430D"/>
    <w:rsid w:val="00E8519F"/>
    <w:rsid w:val="00E856AD"/>
    <w:rsid w:val="00E85CC3"/>
    <w:rsid w:val="00E86250"/>
    <w:rsid w:val="00E8644A"/>
    <w:rsid w:val="00E90279"/>
    <w:rsid w:val="00E90635"/>
    <w:rsid w:val="00E90835"/>
    <w:rsid w:val="00E909A1"/>
    <w:rsid w:val="00E90BFF"/>
    <w:rsid w:val="00E91612"/>
    <w:rsid w:val="00E91F04"/>
    <w:rsid w:val="00E91F35"/>
    <w:rsid w:val="00E922C9"/>
    <w:rsid w:val="00E92507"/>
    <w:rsid w:val="00E926AD"/>
    <w:rsid w:val="00E92B4A"/>
    <w:rsid w:val="00E92FDA"/>
    <w:rsid w:val="00E93405"/>
    <w:rsid w:val="00E93AC2"/>
    <w:rsid w:val="00E94A3F"/>
    <w:rsid w:val="00E9528C"/>
    <w:rsid w:val="00E95BA6"/>
    <w:rsid w:val="00E96030"/>
    <w:rsid w:val="00E962FE"/>
    <w:rsid w:val="00E97648"/>
    <w:rsid w:val="00EA0E4A"/>
    <w:rsid w:val="00EA0F1F"/>
    <w:rsid w:val="00EA14A9"/>
    <w:rsid w:val="00EA1A08"/>
    <w:rsid w:val="00EA1A54"/>
    <w:rsid w:val="00EA1CA4"/>
    <w:rsid w:val="00EA2226"/>
    <w:rsid w:val="00EA26FC"/>
    <w:rsid w:val="00EA355D"/>
    <w:rsid w:val="00EA3B5A"/>
    <w:rsid w:val="00EA3CF3"/>
    <w:rsid w:val="00EA410E"/>
    <w:rsid w:val="00EA4210"/>
    <w:rsid w:val="00EA4352"/>
    <w:rsid w:val="00EA47F4"/>
    <w:rsid w:val="00EA4DCA"/>
    <w:rsid w:val="00EA4FD1"/>
    <w:rsid w:val="00EA53C2"/>
    <w:rsid w:val="00EA5695"/>
    <w:rsid w:val="00EA5B0A"/>
    <w:rsid w:val="00EA624E"/>
    <w:rsid w:val="00EA65AD"/>
    <w:rsid w:val="00EA7FCF"/>
    <w:rsid w:val="00EB01DB"/>
    <w:rsid w:val="00EB0CA3"/>
    <w:rsid w:val="00EB104F"/>
    <w:rsid w:val="00EB146A"/>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0213"/>
    <w:rsid w:val="00EC10F9"/>
    <w:rsid w:val="00EC18D9"/>
    <w:rsid w:val="00EC1A6F"/>
    <w:rsid w:val="00EC250D"/>
    <w:rsid w:val="00EC25F5"/>
    <w:rsid w:val="00EC2E2D"/>
    <w:rsid w:val="00EC3BC1"/>
    <w:rsid w:val="00EC420A"/>
    <w:rsid w:val="00EC426C"/>
    <w:rsid w:val="00EC431C"/>
    <w:rsid w:val="00EC462B"/>
    <w:rsid w:val="00EC4723"/>
    <w:rsid w:val="00EC4B92"/>
    <w:rsid w:val="00EC56E0"/>
    <w:rsid w:val="00EC6057"/>
    <w:rsid w:val="00EC6847"/>
    <w:rsid w:val="00EC6C6E"/>
    <w:rsid w:val="00EC6D93"/>
    <w:rsid w:val="00EC7089"/>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460"/>
    <w:rsid w:val="00EE3C42"/>
    <w:rsid w:val="00EE3D4F"/>
    <w:rsid w:val="00EE47C1"/>
    <w:rsid w:val="00EE534D"/>
    <w:rsid w:val="00EE5541"/>
    <w:rsid w:val="00EE5560"/>
    <w:rsid w:val="00EE6F1E"/>
    <w:rsid w:val="00EF014F"/>
    <w:rsid w:val="00EF031A"/>
    <w:rsid w:val="00EF0348"/>
    <w:rsid w:val="00EF0362"/>
    <w:rsid w:val="00EF0536"/>
    <w:rsid w:val="00EF1499"/>
    <w:rsid w:val="00EF1B79"/>
    <w:rsid w:val="00EF1F9C"/>
    <w:rsid w:val="00EF27C1"/>
    <w:rsid w:val="00EF2BED"/>
    <w:rsid w:val="00EF38D2"/>
    <w:rsid w:val="00EF4366"/>
    <w:rsid w:val="00EF4C22"/>
    <w:rsid w:val="00EF4CD6"/>
    <w:rsid w:val="00EF4DE4"/>
    <w:rsid w:val="00EF524D"/>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47F"/>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434"/>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4F2"/>
    <w:rsid w:val="00F27C34"/>
    <w:rsid w:val="00F27E46"/>
    <w:rsid w:val="00F3003B"/>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050"/>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6F3"/>
    <w:rsid w:val="00F70894"/>
    <w:rsid w:val="00F708CD"/>
    <w:rsid w:val="00F70A10"/>
    <w:rsid w:val="00F70CC6"/>
    <w:rsid w:val="00F70DBE"/>
    <w:rsid w:val="00F71124"/>
    <w:rsid w:val="00F71888"/>
    <w:rsid w:val="00F719CD"/>
    <w:rsid w:val="00F71BB8"/>
    <w:rsid w:val="00F71C28"/>
    <w:rsid w:val="00F72584"/>
    <w:rsid w:val="00F7290D"/>
    <w:rsid w:val="00F72AFA"/>
    <w:rsid w:val="00F72DA3"/>
    <w:rsid w:val="00F7302F"/>
    <w:rsid w:val="00F732EC"/>
    <w:rsid w:val="00F73D08"/>
    <w:rsid w:val="00F73D25"/>
    <w:rsid w:val="00F741D0"/>
    <w:rsid w:val="00F7586B"/>
    <w:rsid w:val="00F75EEA"/>
    <w:rsid w:val="00F75F2F"/>
    <w:rsid w:val="00F76445"/>
    <w:rsid w:val="00F76ECC"/>
    <w:rsid w:val="00F77C80"/>
    <w:rsid w:val="00F77E70"/>
    <w:rsid w:val="00F8015A"/>
    <w:rsid w:val="00F80399"/>
    <w:rsid w:val="00F806AF"/>
    <w:rsid w:val="00F812C8"/>
    <w:rsid w:val="00F8132D"/>
    <w:rsid w:val="00F81870"/>
    <w:rsid w:val="00F818AE"/>
    <w:rsid w:val="00F81B40"/>
    <w:rsid w:val="00F820C4"/>
    <w:rsid w:val="00F823D6"/>
    <w:rsid w:val="00F82FA5"/>
    <w:rsid w:val="00F830F2"/>
    <w:rsid w:val="00F83829"/>
    <w:rsid w:val="00F839BD"/>
    <w:rsid w:val="00F84069"/>
    <w:rsid w:val="00F843D7"/>
    <w:rsid w:val="00F84570"/>
    <w:rsid w:val="00F85536"/>
    <w:rsid w:val="00F8657A"/>
    <w:rsid w:val="00F8679A"/>
    <w:rsid w:val="00F868B1"/>
    <w:rsid w:val="00F86DA2"/>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3E92"/>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3F41"/>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1DB"/>
    <w:rsid w:val="00FE3465"/>
    <w:rsid w:val="00FE39DB"/>
    <w:rsid w:val="00FE3BDF"/>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AD6"/>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811939"/>
  <w15:docId w15:val="{357319CE-922C-49D6-9AE2-F2B10C00C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uiPriority w:val="35"/>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uiPriority w:val="35"/>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qFormat/>
    <w:rsid w:val="0032538E"/>
    <w:pPr>
      <w:jc w:val="left"/>
    </w:pPr>
  </w:style>
  <w:style w:type="character" w:customStyle="1" w:styleId="CommentTextChar">
    <w:name w:val="Comment Text Char"/>
    <w:link w:val="CommentText"/>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Normal"/>
    <w:next w:val="Normal"/>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7"/>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0"/>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Normal"/>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Normal"/>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535656">
      <w:bodyDiv w:val="1"/>
      <w:marLeft w:val="0"/>
      <w:marRight w:val="0"/>
      <w:marTop w:val="0"/>
      <w:marBottom w:val="0"/>
      <w:divBdr>
        <w:top w:val="none" w:sz="0" w:space="0" w:color="auto"/>
        <w:left w:val="none" w:sz="0" w:space="0" w:color="auto"/>
        <w:bottom w:val="none" w:sz="0" w:space="0" w:color="auto"/>
        <w:right w:val="none" w:sz="0" w:space="0" w:color="auto"/>
      </w:divBdr>
    </w:div>
    <w:div w:id="3359649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60677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0216276">
      <w:bodyDiv w:val="1"/>
      <w:marLeft w:val="0"/>
      <w:marRight w:val="0"/>
      <w:marTop w:val="0"/>
      <w:marBottom w:val="0"/>
      <w:divBdr>
        <w:top w:val="none" w:sz="0" w:space="0" w:color="auto"/>
        <w:left w:val="none" w:sz="0" w:space="0" w:color="auto"/>
        <w:bottom w:val="none" w:sz="0" w:space="0" w:color="auto"/>
        <w:right w:val="none" w:sz="0" w:space="0" w:color="auto"/>
      </w:divBdr>
      <w:divsChild>
        <w:div w:id="174268399">
          <w:marLeft w:val="1166"/>
          <w:marRight w:val="0"/>
          <w:marTop w:val="100"/>
          <w:marBottom w:val="0"/>
          <w:divBdr>
            <w:top w:val="none" w:sz="0" w:space="0" w:color="auto"/>
            <w:left w:val="none" w:sz="0" w:space="0" w:color="auto"/>
            <w:bottom w:val="none" w:sz="0" w:space="0" w:color="auto"/>
            <w:right w:val="none" w:sz="0" w:space="0" w:color="auto"/>
          </w:divBdr>
        </w:div>
        <w:div w:id="265425936">
          <w:marLeft w:val="547"/>
          <w:marRight w:val="0"/>
          <w:marTop w:val="200"/>
          <w:marBottom w:val="0"/>
          <w:divBdr>
            <w:top w:val="none" w:sz="0" w:space="0" w:color="auto"/>
            <w:left w:val="none" w:sz="0" w:space="0" w:color="auto"/>
            <w:bottom w:val="none" w:sz="0" w:space="0" w:color="auto"/>
            <w:right w:val="none" w:sz="0" w:space="0" w:color="auto"/>
          </w:divBdr>
        </w:div>
        <w:div w:id="1050302691">
          <w:marLeft w:val="547"/>
          <w:marRight w:val="0"/>
          <w:marTop w:val="200"/>
          <w:marBottom w:val="0"/>
          <w:divBdr>
            <w:top w:val="none" w:sz="0" w:space="0" w:color="auto"/>
            <w:left w:val="none" w:sz="0" w:space="0" w:color="auto"/>
            <w:bottom w:val="none" w:sz="0" w:space="0" w:color="auto"/>
            <w:right w:val="none" w:sz="0" w:space="0" w:color="auto"/>
          </w:divBdr>
        </w:div>
      </w:divsChild>
    </w:div>
    <w:div w:id="9435364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2513353">
      <w:bodyDiv w:val="1"/>
      <w:marLeft w:val="0"/>
      <w:marRight w:val="0"/>
      <w:marTop w:val="0"/>
      <w:marBottom w:val="0"/>
      <w:divBdr>
        <w:top w:val="none" w:sz="0" w:space="0" w:color="auto"/>
        <w:left w:val="none" w:sz="0" w:space="0" w:color="auto"/>
        <w:bottom w:val="none" w:sz="0" w:space="0" w:color="auto"/>
        <w:right w:val="none" w:sz="0" w:space="0" w:color="auto"/>
      </w:divBdr>
    </w:div>
    <w:div w:id="1445616356">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9368005">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3C091-7766-427F-8405-E0E0942C3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1369</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Matthew Webbfinal</cp:lastModifiedBy>
  <cp:revision>3</cp:revision>
  <cp:lastPrinted>2007-06-18T22:08:00Z</cp:lastPrinted>
  <dcterms:created xsi:type="dcterms:W3CDTF">2020-08-06T02:31:00Z</dcterms:created>
  <dcterms:modified xsi:type="dcterms:W3CDTF">2020-08-07T23:38:00Z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(3)4Zf0scgQ6J0hRas3lWIDEMRbHiXSLzRJ7b/meoTjYH2FH7znR1LsRYFEFHnnBF3h0QyDORHW
31sxxlyfPZybroJ5BS0ibmMaFeC4eKXILpxBMQZO5lLfMXcYZOdOgL8fmWojwGxweLEEiX1S
oXJKO2OH8EOcUjHgm+ZKLGAyETXiE/TD2M3G/hafGxJQKtSzrq1CLC6KnLR0OxVBg4uSmPwN
ZllgfyS/SbnPoKt8a0</vt:lpwstr>
  </property>
  <property fmtid="{D5CDD505-2E9C-101B-9397-08002B2CF9AE}" pid="13" name="_2015_ms_pID_725343_00">
    <vt:lpwstr>_2015_ms_pID_725343</vt:lpwstr>
  </property>
  <property fmtid="{D5CDD505-2E9C-101B-9397-08002B2CF9AE}" pid="14" name="_2015_ms_pID_7253431">
    <vt:lpwstr>+r8ad7F7rnEVVcOSP9/rTp8DxLbFgCgpZryj2rjNc1y4xG/hiVTNrV
Izp+yxGjx0CLBJkw9D7uHg3rKftAPrRVqFhWmmQbSVzCw3bg/tBF7VfgfHmoeuu+18hNVZ7W
opTKRruHK6q3+lgh/MC/GYEKI0jkln0S1rUR9kJXICualPj54CXcCVrVuil3kf40hGhn4/p3
SG6ihTwCa3dJwuDjP6d4GFEibOaW1n1oFSyJ</vt:lpwstr>
  </property>
  <property fmtid="{D5CDD505-2E9C-101B-9397-08002B2CF9AE}" pid="15" name="_2015_ms_pID_7253431_00">
    <vt:lpwstr>_2015_ms_pID_7253431</vt:lpwstr>
  </property>
  <property fmtid="{D5CDD505-2E9C-101B-9397-08002B2CF9AE}" pid="16" name="_2015_ms_pID_7253432">
    <vt:lpwstr>BgevDTymvocKCiJGyUfta9X3PgirRtSLXphn
BZoSs76QurjOsfbb0fdg19lPXV42+g==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1581655004</vt:lpwstr>
  </property>
</Properties>
</file>