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59D566C" w14:textId="4E07D7FA" w:rsidR="00034298" w:rsidRPr="00186E5B" w:rsidRDefault="00034298" w:rsidP="00034298">
      <w:pPr>
        <w:tabs>
          <w:tab w:val="right" w:pos="9216"/>
        </w:tabs>
        <w:spacing w:after="0"/>
        <w:jc w:val="left"/>
        <w:rPr>
          <w:b/>
          <w:kern w:val="2"/>
          <w:lang w:eastAsia="zh-CN"/>
        </w:rPr>
      </w:pPr>
      <w:r w:rsidRPr="00186E5B">
        <w:rPr>
          <w:b/>
          <w:noProof/>
          <w:kern w:val="2"/>
          <w:lang w:val="en-GB" w:eastAsia="en-GB"/>
        </w:rPr>
        <mc:AlternateContent>
          <mc:Choice Requires="wps">
            <w:drawing>
              <wp:anchor distT="0" distB="0" distL="114300" distR="114300" simplePos="0" relativeHeight="251659264" behindDoc="0" locked="1" layoutInCell="1" allowOverlap="1" wp14:anchorId="766FD7DC" wp14:editId="3BB904E4">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15CC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6E5B">
        <w:rPr>
          <w:b/>
          <w:kern w:val="2"/>
          <w:lang w:eastAsia="zh-CN"/>
        </w:rPr>
        <w:t xml:space="preserve">3GPP TSG RAN </w:t>
      </w:r>
      <w:bookmarkStart w:id="2" w:name="_GoBack"/>
      <w:bookmarkEnd w:id="2"/>
      <w:r w:rsidRPr="00186E5B">
        <w:rPr>
          <w:b/>
          <w:kern w:val="2"/>
          <w:lang w:eastAsia="zh-CN"/>
        </w:rPr>
        <w:t>WG1 Meeting #10</w:t>
      </w:r>
      <w:r w:rsidR="007D772A">
        <w:rPr>
          <w:b/>
          <w:kern w:val="2"/>
          <w:lang w:eastAsia="zh-CN"/>
        </w:rPr>
        <w:t>2</w:t>
      </w:r>
      <w:r w:rsidR="00C9739A">
        <w:rPr>
          <w:b/>
          <w:kern w:val="2"/>
          <w:lang w:eastAsia="zh-CN"/>
        </w:rPr>
        <w:t>-e</w:t>
      </w:r>
      <w:r w:rsidRPr="00186E5B">
        <w:rPr>
          <w:b/>
          <w:kern w:val="2"/>
          <w:lang w:eastAsia="zh-CN"/>
        </w:rPr>
        <w:tab/>
      </w:r>
      <w:r w:rsidRPr="00294D1E">
        <w:rPr>
          <w:b/>
          <w:kern w:val="2"/>
          <w:lang w:eastAsia="zh-CN"/>
        </w:rPr>
        <w:t>R1-</w:t>
      </w:r>
      <w:r w:rsidR="00AD7E57" w:rsidRPr="00AD7E57">
        <w:rPr>
          <w:b/>
          <w:kern w:val="2"/>
          <w:lang w:eastAsia="zh-CN"/>
        </w:rPr>
        <w:t>2005800</w:t>
      </w:r>
    </w:p>
    <w:p w14:paraId="00090E22" w14:textId="0480B785" w:rsidR="00034298" w:rsidRPr="00E15480" w:rsidRDefault="008936D7" w:rsidP="00034298">
      <w:pPr>
        <w:jc w:val="left"/>
        <w:rPr>
          <w:b/>
          <w:kern w:val="2"/>
          <w:lang w:eastAsia="zh-CN"/>
        </w:rPr>
      </w:pPr>
      <w:r w:rsidRPr="00186E5B">
        <w:rPr>
          <w:b/>
          <w:kern w:val="2"/>
          <w:lang w:eastAsia="zh-CN"/>
        </w:rPr>
        <w:t xml:space="preserve">E-meeting, </w:t>
      </w:r>
      <w:r w:rsidR="007D772A">
        <w:rPr>
          <w:b/>
          <w:kern w:val="2"/>
          <w:lang w:eastAsia="zh-CN"/>
        </w:rPr>
        <w:t>August</w:t>
      </w:r>
      <w:r w:rsidRPr="00186E5B">
        <w:rPr>
          <w:b/>
          <w:kern w:val="2"/>
          <w:lang w:eastAsia="zh-CN"/>
        </w:rPr>
        <w:t xml:space="preserve"> </w:t>
      </w:r>
      <w:r w:rsidR="007D772A">
        <w:rPr>
          <w:b/>
          <w:kern w:val="2"/>
          <w:lang w:eastAsia="zh-CN"/>
        </w:rPr>
        <w:t>17</w:t>
      </w:r>
      <w:r w:rsidR="00217806">
        <w:rPr>
          <w:b/>
          <w:kern w:val="2"/>
          <w:lang w:eastAsia="zh-CN"/>
        </w:rPr>
        <w:t>-</w:t>
      </w:r>
      <w:r w:rsidR="007D772A">
        <w:rPr>
          <w:b/>
          <w:kern w:val="2"/>
          <w:lang w:eastAsia="zh-CN"/>
        </w:rPr>
        <w:t>28</w:t>
      </w:r>
      <w:r w:rsidR="00034298" w:rsidRPr="00186E5B">
        <w:rPr>
          <w:b/>
          <w:kern w:val="2"/>
          <w:lang w:eastAsia="zh-CN"/>
        </w:rPr>
        <w:t>, 2020</w:t>
      </w:r>
    </w:p>
    <w:p w14:paraId="6E4BFF8C" w14:textId="77777777" w:rsidR="00D267CE" w:rsidRPr="0039489F" w:rsidRDefault="00D267CE" w:rsidP="0039489F">
      <w:pPr>
        <w:pBdr>
          <w:top w:val="single" w:sz="4" w:space="1" w:color="auto"/>
        </w:pBdr>
        <w:spacing w:after="0"/>
        <w:jc w:val="left"/>
        <w:rPr>
          <w:b/>
          <w:kern w:val="2"/>
          <w:sz w:val="16"/>
          <w:szCs w:val="16"/>
          <w:lang w:eastAsia="zh-CN"/>
        </w:rPr>
      </w:pPr>
    </w:p>
    <w:p w14:paraId="74979897" w14:textId="36C86290" w:rsidR="00D267CE" w:rsidRPr="0039489F" w:rsidRDefault="00D267CE" w:rsidP="0039489F">
      <w:pPr>
        <w:spacing w:after="60"/>
        <w:ind w:left="1555" w:hanging="1555"/>
        <w:jc w:val="left"/>
        <w:rPr>
          <w:b/>
          <w:lang w:eastAsia="zh-CN"/>
        </w:rPr>
      </w:pPr>
      <w:r w:rsidRPr="0039489F">
        <w:rPr>
          <w:b/>
          <w:lang w:eastAsia="zh-CN"/>
        </w:rPr>
        <w:t>Agenda Item:</w:t>
      </w:r>
      <w:r w:rsidRPr="0039489F">
        <w:rPr>
          <w:b/>
          <w:lang w:eastAsia="zh-CN"/>
        </w:rPr>
        <w:tab/>
        <w:t>7.2.4.</w:t>
      </w:r>
      <w:r w:rsidR="00981889" w:rsidRPr="0039489F">
        <w:rPr>
          <w:b/>
          <w:lang w:eastAsia="zh-CN"/>
        </w:rPr>
        <w:t>4</w:t>
      </w:r>
    </w:p>
    <w:p w14:paraId="76C5C712" w14:textId="73E7C382" w:rsidR="00D267CE" w:rsidRPr="0039489F" w:rsidRDefault="00D267CE" w:rsidP="0039489F">
      <w:pPr>
        <w:spacing w:after="60"/>
        <w:ind w:left="1555" w:hanging="1555"/>
        <w:jc w:val="left"/>
        <w:rPr>
          <w:b/>
          <w:kern w:val="2"/>
          <w:lang w:eastAsia="zh-CN"/>
        </w:rPr>
      </w:pPr>
      <w:r w:rsidRPr="0039489F">
        <w:rPr>
          <w:b/>
          <w:kern w:val="2"/>
          <w:lang w:eastAsia="zh-CN"/>
        </w:rPr>
        <w:t>Source:</w:t>
      </w:r>
      <w:r w:rsidRPr="0039489F">
        <w:rPr>
          <w:b/>
          <w:kern w:val="2"/>
          <w:lang w:eastAsia="zh-CN"/>
        </w:rPr>
        <w:tab/>
        <w:t>Huawei, HiSilicon</w:t>
      </w:r>
    </w:p>
    <w:p w14:paraId="1C73053D" w14:textId="19B77A3D" w:rsidR="00D267CE" w:rsidRPr="0039489F" w:rsidRDefault="00D267CE" w:rsidP="0039489F">
      <w:pPr>
        <w:spacing w:after="60"/>
        <w:ind w:left="1555" w:hanging="1555"/>
        <w:jc w:val="left"/>
        <w:rPr>
          <w:b/>
          <w:kern w:val="2"/>
          <w:lang w:eastAsia="zh-CN"/>
        </w:rPr>
      </w:pPr>
      <w:r w:rsidRPr="0039489F">
        <w:rPr>
          <w:b/>
          <w:kern w:val="2"/>
          <w:lang w:eastAsia="zh-CN"/>
        </w:rPr>
        <w:t>Title:</w:t>
      </w:r>
      <w:r w:rsidRPr="0039489F">
        <w:rPr>
          <w:b/>
          <w:kern w:val="2"/>
          <w:lang w:eastAsia="zh-CN"/>
        </w:rPr>
        <w:tab/>
      </w:r>
      <w:r w:rsidR="00116F01" w:rsidRPr="00116F01">
        <w:rPr>
          <w:b/>
          <w:kern w:val="2"/>
          <w:lang w:eastAsia="zh-CN"/>
        </w:rPr>
        <w:t>Remaining details of in-device coexistence between LTE and NR sidelinks</w:t>
      </w:r>
    </w:p>
    <w:p w14:paraId="039CA6D7" w14:textId="77777777" w:rsidR="00D267CE" w:rsidRPr="0039489F" w:rsidRDefault="00D267CE" w:rsidP="0039489F">
      <w:pPr>
        <w:spacing w:after="60"/>
        <w:ind w:left="1555" w:hanging="1555"/>
        <w:jc w:val="left"/>
        <w:rPr>
          <w:b/>
          <w:lang w:eastAsia="zh-CN"/>
        </w:rPr>
      </w:pPr>
      <w:r w:rsidRPr="0039489F">
        <w:rPr>
          <w:b/>
          <w:lang w:eastAsia="zh-CN"/>
        </w:rPr>
        <w:t>Document for:</w:t>
      </w:r>
      <w:r w:rsidRPr="0039489F">
        <w:rPr>
          <w:b/>
          <w:lang w:eastAsia="zh-CN"/>
        </w:rPr>
        <w:tab/>
        <w:t>Discussion and Decision</w:t>
      </w:r>
    </w:p>
    <w:p w14:paraId="2BB949FE" w14:textId="77777777" w:rsidR="00D267CE" w:rsidRPr="0039489F" w:rsidRDefault="00D267CE" w:rsidP="0039489F">
      <w:pPr>
        <w:pBdr>
          <w:bottom w:val="single" w:sz="4" w:space="1" w:color="auto"/>
        </w:pBdr>
        <w:spacing w:after="0"/>
        <w:jc w:val="left"/>
        <w:rPr>
          <w:b/>
          <w:kern w:val="2"/>
          <w:sz w:val="16"/>
          <w:szCs w:val="16"/>
          <w:lang w:eastAsia="zh-CN"/>
        </w:rPr>
      </w:pPr>
    </w:p>
    <w:p w14:paraId="1F87EF74" w14:textId="77777777" w:rsidR="00E70B75" w:rsidRPr="0039489F" w:rsidRDefault="00E70B75" w:rsidP="00E70B75">
      <w:pPr>
        <w:pStyle w:val="Heading1"/>
        <w:spacing w:afterLines="50"/>
        <w:ind w:left="431" w:hanging="431"/>
      </w:pPr>
      <w:r w:rsidRPr="0039489F">
        <w:t>Introduction</w:t>
      </w:r>
      <w:bookmarkEnd w:id="0"/>
      <w:bookmarkEnd w:id="1"/>
    </w:p>
    <w:p w14:paraId="06587467" w14:textId="61CFE488" w:rsidR="00D55DB8" w:rsidRPr="0039489F" w:rsidRDefault="00406026" w:rsidP="00E258B2">
      <w:pPr>
        <w:rPr>
          <w:szCs w:val="20"/>
          <w:lang w:eastAsia="zh-CN"/>
        </w:rPr>
      </w:pPr>
      <w:r>
        <w:rPr>
          <w:szCs w:val="20"/>
        </w:rPr>
        <w:t>In RAN1#10</w:t>
      </w:r>
      <w:r w:rsidR="00976725">
        <w:rPr>
          <w:szCs w:val="20"/>
        </w:rPr>
        <w:t>1</w:t>
      </w:r>
      <w:r w:rsidR="00C9739A">
        <w:rPr>
          <w:szCs w:val="20"/>
        </w:rPr>
        <w:t>-e</w:t>
      </w:r>
      <w:r>
        <w:rPr>
          <w:szCs w:val="20"/>
        </w:rPr>
        <w:t xml:space="preserve">, </w:t>
      </w:r>
      <w:r w:rsidR="00976725">
        <w:rPr>
          <w:szCs w:val="20"/>
        </w:rPr>
        <w:t>three TPs</w:t>
      </w:r>
      <w:r w:rsidR="00272417">
        <w:rPr>
          <w:szCs w:val="20"/>
        </w:rPr>
        <w:t xml:space="preserve"> </w:t>
      </w:r>
      <w:r w:rsidR="00CC63A0">
        <w:rPr>
          <w:szCs w:val="20"/>
        </w:rPr>
        <w:t>were</w:t>
      </w:r>
      <w:r w:rsidR="00272417">
        <w:rPr>
          <w:szCs w:val="20"/>
        </w:rPr>
        <w:t xml:space="preserve"> discussed</w:t>
      </w:r>
      <w:r w:rsidR="00976725">
        <w:rPr>
          <w:szCs w:val="20"/>
        </w:rPr>
        <w:t xml:space="preserve"> which aimed to </w:t>
      </w:r>
      <w:r w:rsidR="00272417">
        <w:rPr>
          <w:szCs w:val="20"/>
        </w:rPr>
        <w:t>complete the specification according to the</w:t>
      </w:r>
      <w:r w:rsidR="00976725">
        <w:rPr>
          <w:szCs w:val="20"/>
        </w:rPr>
        <w:t xml:space="preserve"> </w:t>
      </w:r>
      <w:r w:rsidR="00527E98">
        <w:rPr>
          <w:szCs w:val="20"/>
        </w:rPr>
        <w:t xml:space="preserve">corresponding </w:t>
      </w:r>
      <w:r w:rsidR="00976725">
        <w:rPr>
          <w:szCs w:val="20"/>
        </w:rPr>
        <w:t>agreements</w:t>
      </w:r>
      <w:r w:rsidR="00473604">
        <w:rPr>
          <w:szCs w:val="20"/>
        </w:rPr>
        <w:t xml:space="preserve">. While one </w:t>
      </w:r>
      <w:r w:rsidR="00C9739A">
        <w:rPr>
          <w:szCs w:val="20"/>
        </w:rPr>
        <w:t>essential TP was not</w:t>
      </w:r>
      <w:r w:rsidR="00473604">
        <w:rPr>
          <w:szCs w:val="20"/>
        </w:rPr>
        <w:t xml:space="preserve"> captured</w:t>
      </w:r>
      <w:r w:rsidR="00272417">
        <w:rPr>
          <w:szCs w:val="20"/>
        </w:rPr>
        <w:t xml:space="preserve"> yet</w:t>
      </w:r>
      <w:r w:rsidR="0096227E">
        <w:rPr>
          <w:szCs w:val="20"/>
        </w:rPr>
        <w:t>.</w:t>
      </w:r>
      <w:r w:rsidR="00272417">
        <w:rPr>
          <w:szCs w:val="20"/>
        </w:rPr>
        <w:t xml:space="preserve"> </w:t>
      </w:r>
      <w:r w:rsidR="00D55DB8">
        <w:rPr>
          <w:szCs w:val="20"/>
        </w:rPr>
        <w:t>In th</w:t>
      </w:r>
      <w:r w:rsidR="002B22EF">
        <w:rPr>
          <w:szCs w:val="20"/>
        </w:rPr>
        <w:t xml:space="preserve">is contribution, </w:t>
      </w:r>
      <w:r w:rsidR="00D55DB8">
        <w:rPr>
          <w:szCs w:val="20"/>
        </w:rPr>
        <w:t xml:space="preserve">we </w:t>
      </w:r>
      <w:r w:rsidR="00C9739A">
        <w:rPr>
          <w:szCs w:val="20"/>
        </w:rPr>
        <w:t>demonstrate</w:t>
      </w:r>
      <w:r w:rsidR="00C9739A">
        <w:rPr>
          <w:szCs w:val="20"/>
        </w:rPr>
        <w:t xml:space="preserve"> </w:t>
      </w:r>
      <w:r w:rsidR="00F534DE">
        <w:rPr>
          <w:szCs w:val="20"/>
        </w:rPr>
        <w:t>the necessity to capture the related agreements</w:t>
      </w:r>
      <w:r w:rsidR="00976725">
        <w:rPr>
          <w:szCs w:val="20"/>
        </w:rPr>
        <w:t xml:space="preserve"> and the consequence</w:t>
      </w:r>
      <w:r w:rsidR="00C9739A">
        <w:rPr>
          <w:szCs w:val="20"/>
        </w:rPr>
        <w:t>s</w:t>
      </w:r>
      <w:r w:rsidR="00976725">
        <w:rPr>
          <w:szCs w:val="20"/>
        </w:rPr>
        <w:t xml:space="preserve"> if the agreement </w:t>
      </w:r>
      <w:r w:rsidR="00C9739A">
        <w:rPr>
          <w:szCs w:val="20"/>
        </w:rPr>
        <w:t>is</w:t>
      </w:r>
      <w:r w:rsidR="00C9739A">
        <w:rPr>
          <w:szCs w:val="20"/>
        </w:rPr>
        <w:t xml:space="preserve"> </w:t>
      </w:r>
      <w:r w:rsidR="0088409A">
        <w:rPr>
          <w:szCs w:val="20"/>
        </w:rPr>
        <w:t xml:space="preserve">not </w:t>
      </w:r>
      <w:r w:rsidR="00976725">
        <w:rPr>
          <w:szCs w:val="20"/>
        </w:rPr>
        <w:t>captured</w:t>
      </w:r>
      <w:r w:rsidR="00D55DB8">
        <w:rPr>
          <w:szCs w:val="20"/>
        </w:rPr>
        <w:t>.</w:t>
      </w:r>
    </w:p>
    <w:p w14:paraId="5FC2E81D" w14:textId="0D692558" w:rsidR="0096007F" w:rsidRPr="0039489F" w:rsidRDefault="00AB1840" w:rsidP="009456B7">
      <w:pPr>
        <w:pStyle w:val="Heading1"/>
      </w:pPr>
      <w:r>
        <w:t xml:space="preserve">Remaining issues for </w:t>
      </w:r>
      <w:r w:rsidR="000A5C2D">
        <w:t>overlapping between multiple signals/channels</w:t>
      </w:r>
    </w:p>
    <w:p w14:paraId="74BC4CC7" w14:textId="5AEFB581" w:rsidR="000732CA" w:rsidRDefault="00340590" w:rsidP="00191568">
      <w:pPr>
        <w:pStyle w:val="Heading2"/>
        <w:rPr>
          <w:lang w:eastAsia="zh-CN"/>
        </w:rPr>
      </w:pPr>
      <w:r>
        <w:rPr>
          <w:lang w:eastAsia="zh-CN"/>
        </w:rPr>
        <w:t>Necessity for reflecting the agreement in the specification</w:t>
      </w:r>
    </w:p>
    <w:p w14:paraId="494330B8" w14:textId="031B1B5A" w:rsidR="00E61693" w:rsidRDefault="00F37BA0" w:rsidP="006C668E">
      <w:pPr>
        <w:rPr>
          <w:lang w:eastAsia="zh-CN"/>
        </w:rPr>
      </w:pPr>
      <w:r>
        <w:rPr>
          <w:lang w:eastAsia="zh-CN"/>
        </w:rPr>
        <w:t>In RAN1#99</w:t>
      </w:r>
      <w:r w:rsidR="00F84F3B">
        <w:rPr>
          <w:lang w:eastAsia="zh-CN"/>
        </w:rPr>
        <w:t xml:space="preserve">, </w:t>
      </w:r>
      <w:r w:rsidR="00E10AF0">
        <w:rPr>
          <w:lang w:eastAsia="zh-CN"/>
        </w:rPr>
        <w:t xml:space="preserve">following agreement is achieved: </w:t>
      </w:r>
    </w:p>
    <w:p w14:paraId="6BAF98FB" w14:textId="77777777" w:rsidR="00E61693" w:rsidRDefault="00E61693" w:rsidP="00E61693">
      <w:pPr>
        <w:rPr>
          <w:i/>
          <w:iCs/>
          <w:sz w:val="21"/>
          <w:szCs w:val="21"/>
          <w:lang w:eastAsia="x-none"/>
        </w:rPr>
      </w:pPr>
      <w:r>
        <w:rPr>
          <w:i/>
          <w:iCs/>
          <w:highlight w:val="green"/>
          <w:lang w:eastAsia="x-none"/>
        </w:rPr>
        <w:t>Agreements</w:t>
      </w:r>
      <w:r>
        <w:rPr>
          <w:i/>
          <w:iCs/>
          <w:lang w:eastAsia="x-none"/>
        </w:rPr>
        <w:t>:</w:t>
      </w:r>
    </w:p>
    <w:p w14:paraId="4A8CCFB1" w14:textId="77777777" w:rsidR="00E61693" w:rsidRDefault="00E61693" w:rsidP="00E61693">
      <w:pPr>
        <w:pStyle w:val="ListParagraph"/>
        <w:numPr>
          <w:ilvl w:val="0"/>
          <w:numId w:val="11"/>
        </w:numPr>
        <w:spacing w:after="180"/>
        <w:contextualSpacing/>
        <w:rPr>
          <w:rFonts w:ascii="Times New Roman" w:hAnsi="Times New Roman" w:cs="Times New Roman"/>
          <w:i/>
          <w:iCs/>
          <w:lang w:eastAsia="en-US"/>
        </w:rPr>
      </w:pPr>
      <w:r>
        <w:rPr>
          <w:rFonts w:ascii="Times New Roman" w:hAnsi="Times New Roman" w:cs="Times New Roman"/>
          <w:i/>
          <w:iCs/>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771D73C6" w14:textId="7BE1B379" w:rsidR="00725A17" w:rsidRPr="00191568" w:rsidRDefault="00725A17" w:rsidP="006C668E">
      <w:pPr>
        <w:rPr>
          <w:b/>
          <w:i/>
          <w:u w:val="single"/>
          <w:lang w:eastAsia="zh-CN"/>
        </w:rPr>
      </w:pPr>
      <w:r w:rsidRPr="00191568">
        <w:rPr>
          <w:b/>
          <w:i/>
          <w:u w:val="single"/>
          <w:lang w:eastAsia="zh-CN"/>
        </w:rPr>
        <w:t>Scenarios for the agreement</w:t>
      </w:r>
    </w:p>
    <w:p w14:paraId="3EF46D8B" w14:textId="186FDB0F" w:rsidR="00E10AF0" w:rsidRDefault="00E10AF0" w:rsidP="006C668E">
      <w:pPr>
        <w:rPr>
          <w:lang w:eastAsia="zh-CN"/>
        </w:rPr>
      </w:pPr>
      <w:r>
        <w:rPr>
          <w:lang w:eastAsia="zh-CN"/>
        </w:rPr>
        <w:t>The agreement</w:t>
      </w:r>
      <w:r w:rsidR="001612ED">
        <w:rPr>
          <w:lang w:eastAsia="zh-CN"/>
        </w:rPr>
        <w:t>s</w:t>
      </w:r>
      <w:r>
        <w:rPr>
          <w:lang w:eastAsia="zh-CN"/>
        </w:rPr>
        <w:t xml:space="preserve"> emphasize the </w:t>
      </w:r>
      <w:r w:rsidR="00A17AEE">
        <w:rPr>
          <w:lang w:eastAsia="zh-CN"/>
        </w:rPr>
        <w:t>scenarios</w:t>
      </w:r>
      <w:r>
        <w:rPr>
          <w:lang w:eastAsia="zh-CN"/>
        </w:rPr>
        <w:t xml:space="preserve"> when</w:t>
      </w:r>
      <w:r w:rsidRPr="00E10AF0">
        <w:rPr>
          <w:lang w:eastAsia="zh-CN"/>
        </w:rPr>
        <w:t xml:space="preserve"> </w:t>
      </w:r>
      <w:r w:rsidRPr="00DE2713">
        <w:rPr>
          <w:lang w:eastAsia="zh-CN"/>
        </w:rPr>
        <w:t>m</w:t>
      </w:r>
      <w:r w:rsidRPr="00DE2713">
        <w:rPr>
          <w:rFonts w:hint="eastAsia"/>
          <w:lang w:eastAsia="zh-CN"/>
        </w:rPr>
        <w:t>ul</w:t>
      </w:r>
      <w:r w:rsidRPr="00DE2713">
        <w:rPr>
          <w:lang w:eastAsia="zh-CN"/>
        </w:rPr>
        <w:t xml:space="preserve">tiple channels/signals in </w:t>
      </w:r>
      <w:r>
        <w:rPr>
          <w:lang w:eastAsia="zh-CN"/>
        </w:rPr>
        <w:t>NR sidelink</w:t>
      </w:r>
      <w:r w:rsidRPr="00DE2713">
        <w:rPr>
          <w:lang w:eastAsia="zh-CN"/>
        </w:rPr>
        <w:t xml:space="preserve"> overlap with one channel/signal in </w:t>
      </w:r>
      <w:r>
        <w:rPr>
          <w:lang w:eastAsia="zh-CN"/>
        </w:rPr>
        <w:t xml:space="preserve">LTE sidelink. This overlapping issue </w:t>
      </w:r>
      <w:r w:rsidR="008877E1">
        <w:rPr>
          <w:lang w:eastAsia="zh-CN"/>
        </w:rPr>
        <w:t>will</w:t>
      </w:r>
      <w:r>
        <w:rPr>
          <w:lang w:eastAsia="zh-CN"/>
        </w:rPr>
        <w:t xml:space="preserve"> happen in b</w:t>
      </w:r>
      <w:r w:rsidRPr="00DE2713">
        <w:rPr>
          <w:lang w:eastAsia="zh-CN"/>
        </w:rPr>
        <w:t>oth same numerology and di</w:t>
      </w:r>
      <w:r>
        <w:rPr>
          <w:lang w:eastAsia="zh-CN"/>
        </w:rPr>
        <w:t>fferent numerologies between LTE sidelink and NR sidelink.</w:t>
      </w:r>
      <w:r w:rsidR="008F71A8" w:rsidRPr="008F71A8">
        <w:rPr>
          <w:szCs w:val="20"/>
          <w:lang w:eastAsia="x-none"/>
        </w:rPr>
        <w:t xml:space="preserve"> </w:t>
      </w:r>
      <w:r w:rsidR="008F71A8">
        <w:rPr>
          <w:szCs w:val="20"/>
          <w:lang w:eastAsia="x-none"/>
        </w:rPr>
        <w:t xml:space="preserve">As shown in Figure 1, </w:t>
      </w:r>
      <w:r w:rsidR="00940299">
        <w:rPr>
          <w:lang w:eastAsia="zh-CN"/>
        </w:rPr>
        <w:t>w</w:t>
      </w:r>
      <w:r w:rsidR="008F71A8">
        <w:rPr>
          <w:lang w:eastAsia="zh-CN"/>
        </w:rPr>
        <w:t>hen the numerologies of LTE sidelink and NR sidelink are different</w:t>
      </w:r>
      <w:r w:rsidR="00DD3B8A">
        <w:rPr>
          <w:szCs w:val="20"/>
          <w:lang w:eastAsia="x-none"/>
        </w:rPr>
        <w:t>,</w:t>
      </w:r>
      <w:r w:rsidR="008F71A8">
        <w:rPr>
          <w:lang w:eastAsia="zh-CN"/>
        </w:rPr>
        <w:t xml:space="preserve"> </w:t>
      </w:r>
      <w:r w:rsidR="002A2981">
        <w:rPr>
          <w:lang w:eastAsia="zh-CN"/>
        </w:rPr>
        <w:t>there are</w:t>
      </w:r>
      <w:r w:rsidR="008F71A8">
        <w:rPr>
          <w:lang w:eastAsia="zh-CN"/>
        </w:rPr>
        <w:t xml:space="preserve"> multiple channels/signals in NR sidelink</w:t>
      </w:r>
      <w:r w:rsidR="003F002A">
        <w:rPr>
          <w:lang w:eastAsia="zh-CN"/>
        </w:rPr>
        <w:t xml:space="preserve"> from subsequent slots</w:t>
      </w:r>
      <w:r w:rsidR="008F71A8">
        <w:rPr>
          <w:lang w:eastAsia="zh-CN"/>
        </w:rPr>
        <w:t xml:space="preserve"> overlapping with one channel/signal in </w:t>
      </w:r>
      <w:r w:rsidR="003F002A">
        <w:rPr>
          <w:lang w:eastAsia="zh-CN"/>
        </w:rPr>
        <w:t xml:space="preserve">an </w:t>
      </w:r>
      <w:r w:rsidR="008F71A8">
        <w:rPr>
          <w:lang w:eastAsia="zh-CN"/>
        </w:rPr>
        <w:t>LTE sidelink</w:t>
      </w:r>
      <w:r w:rsidR="003F002A">
        <w:rPr>
          <w:lang w:eastAsia="zh-CN"/>
        </w:rPr>
        <w:t xml:space="preserve"> subframe</w:t>
      </w:r>
      <w:r w:rsidR="008F71A8">
        <w:rPr>
          <w:lang w:eastAsia="zh-CN"/>
        </w:rPr>
        <w:t>.</w:t>
      </w:r>
      <w:r w:rsidR="00725A17">
        <w:rPr>
          <w:lang w:eastAsia="zh-CN"/>
        </w:rPr>
        <w:t xml:space="preserve"> </w:t>
      </w:r>
      <w:r w:rsidR="00341154">
        <w:rPr>
          <w:lang w:eastAsia="zh-CN"/>
        </w:rPr>
        <w:t>According to the agreement</w:t>
      </w:r>
      <w:r w:rsidR="00E37215">
        <w:rPr>
          <w:lang w:eastAsia="zh-CN"/>
        </w:rPr>
        <w:t>s</w:t>
      </w:r>
      <w:r w:rsidR="00341154">
        <w:rPr>
          <w:lang w:eastAsia="zh-CN"/>
        </w:rPr>
        <w:t xml:space="preserve">, the </w:t>
      </w:r>
      <w:r w:rsidR="00341154" w:rsidRPr="007A7CBC">
        <w:rPr>
          <w:lang w:eastAsia="zh-CN"/>
        </w:rPr>
        <w:t>highest priority</w:t>
      </w:r>
      <w:r w:rsidR="003F002A">
        <w:rPr>
          <w:lang w:eastAsia="zh-CN"/>
        </w:rPr>
        <w:t xml:space="preserve"> (lowest P value</w:t>
      </w:r>
      <w:r w:rsidR="00FD1939">
        <w:rPr>
          <w:lang w:eastAsia="zh-CN"/>
        </w:rPr>
        <w:t xml:space="preserve"> in Figure 1</w:t>
      </w:r>
      <w:r w:rsidR="003F002A">
        <w:rPr>
          <w:lang w:eastAsia="zh-CN"/>
        </w:rPr>
        <w:t>)</w:t>
      </w:r>
      <w:r w:rsidR="00341154" w:rsidRPr="007A7CBC">
        <w:rPr>
          <w:lang w:eastAsia="zh-CN"/>
        </w:rPr>
        <w:t xml:space="preserve"> </w:t>
      </w:r>
      <w:r w:rsidR="00341154">
        <w:rPr>
          <w:lang w:eastAsia="zh-CN"/>
        </w:rPr>
        <w:t>of NR sidelink</w:t>
      </w:r>
      <w:r w:rsidR="00272417">
        <w:rPr>
          <w:lang w:eastAsia="zh-CN"/>
        </w:rPr>
        <w:t xml:space="preserve"> </w:t>
      </w:r>
      <w:r w:rsidR="003F002A">
        <w:rPr>
          <w:lang w:eastAsia="zh-CN"/>
        </w:rPr>
        <w:t xml:space="preserve">is used </w:t>
      </w:r>
      <w:r w:rsidR="00341154" w:rsidRPr="007A7CBC">
        <w:rPr>
          <w:lang w:eastAsia="zh-CN"/>
        </w:rPr>
        <w:t>to compare with LTE sidelink, if priorities of both LTE and NR sidelink transmissions are known to both RATs prior to time of transmission subject to processing time restriction.</w:t>
      </w:r>
    </w:p>
    <w:p w14:paraId="3DB0FA4A" w14:textId="755A90A5" w:rsidR="009F5CB2" w:rsidRDefault="005A5A71" w:rsidP="009F5CB2">
      <w:pPr>
        <w:jc w:val="center"/>
        <w:rPr>
          <w:sz w:val="20"/>
          <w:lang w:eastAsia="zh-CN"/>
        </w:rPr>
      </w:pPr>
      <w:r w:rsidRPr="005A5A71">
        <w:rPr>
          <w:noProof/>
          <w:lang w:eastAsia="zh-CN"/>
        </w:rPr>
        <w:t xml:space="preserve"> </w:t>
      </w:r>
      <w:r w:rsidR="00DA4574" w:rsidRPr="0033149B" w:rsidDel="00212CDE">
        <w:rPr>
          <w:noProof/>
          <w:lang w:eastAsia="zh-CN"/>
        </w:rPr>
        <w:t xml:space="preserve"> </w:t>
      </w:r>
      <w:r w:rsidR="00DA4574">
        <w:rPr>
          <w:noProof/>
          <w:lang w:eastAsia="zh-CN"/>
        </w:rPr>
        <w:t xml:space="preserve">  </w:t>
      </w:r>
      <w:r w:rsidR="003F2D72" w:rsidRPr="003F2D72">
        <w:rPr>
          <w:noProof/>
          <w:lang w:val="en-GB" w:eastAsia="en-GB"/>
        </w:rPr>
        <w:drawing>
          <wp:inline distT="0" distB="0" distL="0" distR="0" wp14:anchorId="6D6E9B67" wp14:editId="2C31745F">
            <wp:extent cx="3029803" cy="117146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47050" cy="1216797"/>
                    </a:xfrm>
                    <a:prstGeom prst="rect">
                      <a:avLst/>
                    </a:prstGeom>
                  </pic:spPr>
                </pic:pic>
              </a:graphicData>
            </a:graphic>
          </wp:inline>
        </w:drawing>
      </w:r>
      <w:r w:rsidR="0062363E" w:rsidDel="00340590">
        <w:rPr>
          <w:noProof/>
          <w:lang w:eastAsia="zh-CN"/>
        </w:rPr>
        <w:t xml:space="preserve"> </w:t>
      </w:r>
    </w:p>
    <w:p w14:paraId="3E61817A" w14:textId="2E6C07F9" w:rsidR="009F5CB2" w:rsidRPr="009F5CB2" w:rsidRDefault="009F5CB2" w:rsidP="00186E5B">
      <w:pPr>
        <w:jc w:val="center"/>
        <w:rPr>
          <w:lang w:eastAsia="zh-CN"/>
        </w:rPr>
      </w:pPr>
      <w:r>
        <w:rPr>
          <w:sz w:val="20"/>
          <w:szCs w:val="20"/>
          <w:lang w:eastAsia="zh-CN"/>
        </w:rPr>
        <w:t>F</w:t>
      </w:r>
      <w:r w:rsidRPr="00592079">
        <w:rPr>
          <w:rFonts w:hint="eastAsia"/>
          <w:sz w:val="20"/>
          <w:szCs w:val="20"/>
          <w:lang w:eastAsia="zh-CN"/>
        </w:rPr>
        <w:t xml:space="preserve">igure </w:t>
      </w:r>
      <w:r>
        <w:rPr>
          <w:sz w:val="20"/>
          <w:szCs w:val="20"/>
          <w:lang w:eastAsia="zh-CN"/>
        </w:rPr>
        <w:t>1</w:t>
      </w:r>
      <w:r w:rsidRPr="00592079">
        <w:rPr>
          <w:sz w:val="20"/>
          <w:szCs w:val="20"/>
          <w:lang w:eastAsia="zh-CN"/>
        </w:rPr>
        <w:t xml:space="preserve"> </w:t>
      </w:r>
      <w:r w:rsidR="00162B68">
        <w:rPr>
          <w:sz w:val="20"/>
          <w:szCs w:val="20"/>
          <w:lang w:eastAsia="zh-CN"/>
        </w:rPr>
        <w:t>M</w:t>
      </w:r>
      <w:r w:rsidRPr="00875D1D">
        <w:rPr>
          <w:sz w:val="20"/>
          <w:szCs w:val="20"/>
          <w:lang w:eastAsia="zh-CN"/>
        </w:rPr>
        <w:t>ultiple channels/signals using NR sidelink overlapping with channel/signal using LTE sidelink</w:t>
      </w:r>
    </w:p>
    <w:p w14:paraId="19CB10F5" w14:textId="0C70ECEC" w:rsidR="006C668E" w:rsidRDefault="006C668E" w:rsidP="006C668E">
      <w:pPr>
        <w:rPr>
          <w:lang w:eastAsia="zh-CN"/>
        </w:rPr>
      </w:pPr>
    </w:p>
    <w:p w14:paraId="1CAF317B" w14:textId="7F7F14A3" w:rsidR="00725A17" w:rsidRPr="00C37C6D" w:rsidRDefault="00C323E8" w:rsidP="006C668E">
      <w:pPr>
        <w:rPr>
          <w:b/>
          <w:i/>
          <w:u w:val="single"/>
          <w:lang w:eastAsia="zh-CN"/>
        </w:rPr>
      </w:pPr>
      <w:r>
        <w:rPr>
          <w:b/>
          <w:i/>
          <w:u w:val="single"/>
          <w:lang w:eastAsia="zh-CN"/>
        </w:rPr>
        <w:t>Consequences of not capturing the agreement</w:t>
      </w:r>
    </w:p>
    <w:p w14:paraId="7EF2C8E3" w14:textId="4947AC3F" w:rsidR="005A5A71" w:rsidRDefault="00341154" w:rsidP="006C668E">
      <w:pPr>
        <w:rPr>
          <w:lang w:eastAsia="zh-CN"/>
        </w:rPr>
      </w:pPr>
      <w:r>
        <w:rPr>
          <w:lang w:eastAsia="zh-CN"/>
        </w:rPr>
        <w:t>Due to the current specification only captur</w:t>
      </w:r>
      <w:r w:rsidR="00C323E8">
        <w:rPr>
          <w:lang w:eastAsia="zh-CN"/>
        </w:rPr>
        <w:t>ing</w:t>
      </w:r>
      <w:r>
        <w:rPr>
          <w:lang w:eastAsia="zh-CN"/>
        </w:rPr>
        <w:t xml:space="preserve"> overlapping between single channel/signal in LTE sidelink and single channel/signal in NR sidelink, the UE behavior is ambiguous for the scenario in </w:t>
      </w:r>
      <w:r w:rsidR="0092572F">
        <w:rPr>
          <w:lang w:eastAsia="zh-CN"/>
        </w:rPr>
        <w:t>F</w:t>
      </w:r>
      <w:r>
        <w:rPr>
          <w:lang w:eastAsia="zh-CN"/>
        </w:rPr>
        <w:t xml:space="preserve">igure 1. </w:t>
      </w:r>
      <w:r w:rsidR="00F60B2B">
        <w:rPr>
          <w:lang w:eastAsia="zh-CN"/>
        </w:rPr>
        <w:t>According to</w:t>
      </w:r>
      <w:r w:rsidR="00C92548">
        <w:rPr>
          <w:lang w:eastAsia="zh-CN"/>
        </w:rPr>
        <w:t xml:space="preserve"> the above</w:t>
      </w:r>
      <w:r w:rsidR="00F60B2B">
        <w:rPr>
          <w:lang w:eastAsia="zh-CN"/>
        </w:rPr>
        <w:t xml:space="preserve"> </w:t>
      </w:r>
      <w:r w:rsidR="0092572F">
        <w:rPr>
          <w:lang w:eastAsia="zh-CN"/>
        </w:rPr>
        <w:t>F</w:t>
      </w:r>
      <w:r w:rsidR="00F60B2B">
        <w:rPr>
          <w:lang w:eastAsia="zh-CN"/>
        </w:rPr>
        <w:t>igure 1</w:t>
      </w:r>
      <w:r w:rsidR="005A5A71">
        <w:rPr>
          <w:lang w:eastAsia="zh-CN"/>
        </w:rPr>
        <w:t xml:space="preserve">, </w:t>
      </w:r>
      <w:r w:rsidR="00F60B2B">
        <w:rPr>
          <w:lang w:eastAsia="zh-CN"/>
        </w:rPr>
        <w:t>the desired result</w:t>
      </w:r>
      <w:r w:rsidR="00B36D6F" w:rsidRPr="00B36D6F">
        <w:rPr>
          <w:lang w:eastAsia="zh-CN"/>
        </w:rPr>
        <w:t xml:space="preserve"> </w:t>
      </w:r>
      <w:r w:rsidR="00956F46">
        <w:rPr>
          <w:lang w:eastAsia="zh-CN"/>
        </w:rPr>
        <w:t>according</w:t>
      </w:r>
      <w:r w:rsidR="00B36D6F">
        <w:rPr>
          <w:lang w:eastAsia="zh-CN"/>
        </w:rPr>
        <w:t xml:space="preserve"> to the agreement</w:t>
      </w:r>
      <w:r w:rsidR="0084653F">
        <w:rPr>
          <w:lang w:eastAsia="zh-CN"/>
        </w:rPr>
        <w:t>s</w:t>
      </w:r>
      <w:r w:rsidR="00F60B2B">
        <w:rPr>
          <w:lang w:eastAsia="zh-CN"/>
        </w:rPr>
        <w:t xml:space="preserve"> and the possible result </w:t>
      </w:r>
      <w:r w:rsidR="005604F2">
        <w:rPr>
          <w:lang w:eastAsia="zh-CN"/>
        </w:rPr>
        <w:t>according</w:t>
      </w:r>
      <w:r w:rsidR="00F60B2B">
        <w:rPr>
          <w:lang w:eastAsia="zh-CN"/>
        </w:rPr>
        <w:t xml:space="preserve"> to the current specification</w:t>
      </w:r>
      <w:r w:rsidR="00911808">
        <w:rPr>
          <w:lang w:eastAsia="zh-CN"/>
        </w:rPr>
        <w:t xml:space="preserve"> by pair-wise comparing between two SLs</w:t>
      </w:r>
      <w:r w:rsidR="00F60B2B">
        <w:rPr>
          <w:lang w:eastAsia="zh-CN"/>
        </w:rPr>
        <w:t xml:space="preserve"> are shown in figure 2</w:t>
      </w:r>
      <w:r w:rsidR="00B36D6F">
        <w:rPr>
          <w:lang w:eastAsia="zh-CN"/>
        </w:rPr>
        <w:t>(a) and figure 2(b), respectively</w:t>
      </w:r>
      <w:r w:rsidR="00F60B2B">
        <w:rPr>
          <w:lang w:eastAsia="zh-CN"/>
        </w:rPr>
        <w:t>.</w:t>
      </w:r>
      <w:r w:rsidR="0062363E">
        <w:rPr>
          <w:lang w:eastAsia="zh-CN"/>
        </w:rPr>
        <w:t xml:space="preserve"> </w:t>
      </w:r>
    </w:p>
    <w:p w14:paraId="5CA61117" w14:textId="4A0F536B" w:rsidR="00F60B2B" w:rsidRDefault="00191568" w:rsidP="00C37C6D">
      <w:pPr>
        <w:jc w:val="center"/>
        <w:rPr>
          <w:lang w:eastAsia="zh-CN"/>
        </w:rPr>
      </w:pPr>
      <w:r>
        <w:rPr>
          <w:noProof/>
          <w:lang w:val="en-GB" w:eastAsia="en-GB"/>
        </w:rPr>
        <w:lastRenderedPageBreak/>
        <w:drawing>
          <wp:inline distT="0" distB="0" distL="0" distR="0" wp14:anchorId="4900006B" wp14:editId="291C2488">
            <wp:extent cx="5915660" cy="1955165"/>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5660" cy="1955165"/>
                    </a:xfrm>
                    <a:prstGeom prst="rect">
                      <a:avLst/>
                    </a:prstGeom>
                  </pic:spPr>
                </pic:pic>
              </a:graphicData>
            </a:graphic>
          </wp:inline>
        </w:drawing>
      </w:r>
    </w:p>
    <w:p w14:paraId="1515C330" w14:textId="3446187C" w:rsidR="00725A17" w:rsidRDefault="00162B68" w:rsidP="00C37C6D">
      <w:pPr>
        <w:jc w:val="center"/>
        <w:rPr>
          <w:sz w:val="20"/>
          <w:szCs w:val="20"/>
          <w:lang w:eastAsia="zh-CN"/>
        </w:rPr>
      </w:pPr>
      <w:r w:rsidRPr="00C37C6D">
        <w:rPr>
          <w:sz w:val="20"/>
          <w:szCs w:val="20"/>
          <w:lang w:eastAsia="zh-CN"/>
        </w:rPr>
        <w:t>Figure 2 Result comparisons according to the agreement and current specification</w:t>
      </w:r>
    </w:p>
    <w:p w14:paraId="2D40585C" w14:textId="407C9DDD" w:rsidR="003A0AC5" w:rsidRPr="00303DAE" w:rsidRDefault="003A0AC5">
      <w:pPr>
        <w:rPr>
          <w:lang w:eastAsia="zh-CN"/>
        </w:rPr>
      </w:pPr>
      <w:r>
        <w:rPr>
          <w:lang w:eastAsia="zh-CN"/>
        </w:rPr>
        <w:t xml:space="preserve">As shown in Figure 2, </w:t>
      </w:r>
      <w:r w:rsidR="005F638F">
        <w:rPr>
          <w:lang w:eastAsia="zh-CN"/>
        </w:rPr>
        <w:t>if the UE follow</w:t>
      </w:r>
      <w:r w:rsidR="00545ADC">
        <w:rPr>
          <w:lang w:eastAsia="zh-CN"/>
        </w:rPr>
        <w:t>s</w:t>
      </w:r>
      <w:r w:rsidR="005F638F">
        <w:rPr>
          <w:lang w:eastAsia="zh-CN"/>
        </w:rPr>
        <w:t xml:space="preserve"> the current specification, then the figure 2b result will </w:t>
      </w:r>
      <w:r w:rsidR="00545ADC">
        <w:rPr>
          <w:lang w:eastAsia="zh-CN"/>
        </w:rPr>
        <w:t>occur,</w:t>
      </w:r>
      <w:r w:rsidR="005F638F">
        <w:rPr>
          <w:lang w:eastAsia="zh-CN"/>
        </w:rPr>
        <w:t xml:space="preserve"> while if the UE follow</w:t>
      </w:r>
      <w:r w:rsidR="00FD3C9E">
        <w:rPr>
          <w:lang w:eastAsia="zh-CN"/>
        </w:rPr>
        <w:t>s</w:t>
      </w:r>
      <w:r w:rsidR="005F638F">
        <w:rPr>
          <w:lang w:eastAsia="zh-CN"/>
        </w:rPr>
        <w:t xml:space="preserve"> the agreement, then the result like figure 2a wi</w:t>
      </w:r>
      <w:r w:rsidR="005F638F" w:rsidRPr="00191244">
        <w:rPr>
          <w:lang w:eastAsia="zh-CN"/>
        </w:rPr>
        <w:t xml:space="preserve">ll </w:t>
      </w:r>
      <w:r w:rsidR="00545ADC">
        <w:rPr>
          <w:lang w:eastAsia="zh-CN"/>
        </w:rPr>
        <w:t>occur</w:t>
      </w:r>
      <w:r w:rsidR="005F638F" w:rsidRPr="00191244">
        <w:rPr>
          <w:lang w:eastAsia="zh-CN"/>
        </w:rPr>
        <w:t>.</w:t>
      </w:r>
      <w:r w:rsidR="000E4291" w:rsidRPr="00191244">
        <w:rPr>
          <w:lang w:eastAsia="zh-CN"/>
        </w:rPr>
        <w:t xml:space="preserve"> In Figure 2b, </w:t>
      </w:r>
      <w:r w:rsidR="00191460" w:rsidRPr="00191568">
        <w:rPr>
          <w:lang w:eastAsia="zh-CN"/>
        </w:rPr>
        <w:t xml:space="preserve">the first </w:t>
      </w:r>
      <w:r w:rsidR="00ED4A61" w:rsidRPr="00191568">
        <w:rPr>
          <w:lang w:eastAsia="zh-CN"/>
        </w:rPr>
        <w:t>three</w:t>
      </w:r>
      <w:r w:rsidR="00191460" w:rsidRPr="00191568">
        <w:rPr>
          <w:lang w:eastAsia="zh-CN"/>
        </w:rPr>
        <w:t xml:space="preserve"> </w:t>
      </w:r>
      <w:r w:rsidR="00650A80">
        <w:rPr>
          <w:lang w:eastAsia="zh-CN"/>
        </w:rPr>
        <w:t xml:space="preserve">NR </w:t>
      </w:r>
      <w:r w:rsidR="00191460" w:rsidRPr="00191568">
        <w:rPr>
          <w:lang w:eastAsia="zh-CN"/>
        </w:rPr>
        <w:t>slot</w:t>
      </w:r>
      <w:r w:rsidR="00ED4A61" w:rsidRPr="00191568">
        <w:rPr>
          <w:lang w:eastAsia="zh-CN"/>
        </w:rPr>
        <w:t>s</w:t>
      </w:r>
      <w:r w:rsidR="00191460" w:rsidRPr="00191568">
        <w:rPr>
          <w:lang w:eastAsia="zh-CN"/>
        </w:rPr>
        <w:t xml:space="preserve"> will be dropped and the last</w:t>
      </w:r>
      <w:r w:rsidR="00650A80">
        <w:rPr>
          <w:lang w:eastAsia="zh-CN"/>
        </w:rPr>
        <w:t xml:space="preserve"> NR</w:t>
      </w:r>
      <w:r w:rsidR="00191460" w:rsidRPr="00191568">
        <w:rPr>
          <w:lang w:eastAsia="zh-CN"/>
        </w:rPr>
        <w:t xml:space="preserve"> slot will be transmitted. This result </w:t>
      </w:r>
      <w:r w:rsidR="00E66F49" w:rsidRPr="00191568">
        <w:rPr>
          <w:lang w:eastAsia="zh-CN"/>
        </w:rPr>
        <w:t xml:space="preserve">required by the specification in Figure 2b </w:t>
      </w:r>
      <w:r w:rsidR="00191460" w:rsidRPr="00191568">
        <w:rPr>
          <w:lang w:eastAsia="zh-CN"/>
        </w:rPr>
        <w:t>is very different</w:t>
      </w:r>
      <w:r w:rsidR="00E66F49" w:rsidRPr="00191568">
        <w:rPr>
          <w:lang w:eastAsia="zh-CN"/>
        </w:rPr>
        <w:t xml:space="preserve"> from the result of F</w:t>
      </w:r>
      <w:r w:rsidR="00191460" w:rsidRPr="00191568">
        <w:rPr>
          <w:lang w:eastAsia="zh-CN"/>
        </w:rPr>
        <w:t>igure 2a which is required by the agreement</w:t>
      </w:r>
      <w:r w:rsidR="000B67BC" w:rsidRPr="00191244">
        <w:rPr>
          <w:lang w:eastAsia="zh-CN"/>
        </w:rPr>
        <w:t>.</w:t>
      </w:r>
      <w:r w:rsidR="000E4291" w:rsidRPr="00191568">
        <w:rPr>
          <w:lang w:eastAsia="zh-CN"/>
        </w:rPr>
        <w:t xml:space="preserve"> </w:t>
      </w:r>
      <w:r w:rsidR="000B67BC" w:rsidRPr="00191244">
        <w:rPr>
          <w:lang w:eastAsia="zh-CN"/>
        </w:rPr>
        <w:t>The</w:t>
      </w:r>
      <w:r w:rsidR="000E4291" w:rsidRPr="00191568">
        <w:rPr>
          <w:lang w:eastAsia="zh-CN"/>
        </w:rPr>
        <w:t xml:space="preserve"> packet</w:t>
      </w:r>
      <w:r w:rsidR="000B67BC" w:rsidRPr="00191244">
        <w:rPr>
          <w:lang w:eastAsia="zh-CN"/>
        </w:rPr>
        <w:t xml:space="preserve">s would be </w:t>
      </w:r>
      <w:r w:rsidR="001E075E">
        <w:rPr>
          <w:lang w:eastAsia="zh-CN"/>
        </w:rPr>
        <w:t>incorrectly</w:t>
      </w:r>
      <w:r w:rsidR="001E075E" w:rsidRPr="00191244">
        <w:rPr>
          <w:lang w:eastAsia="zh-CN"/>
        </w:rPr>
        <w:t xml:space="preserve"> </w:t>
      </w:r>
      <w:r w:rsidR="000B67BC" w:rsidRPr="00191244">
        <w:rPr>
          <w:lang w:eastAsia="zh-CN"/>
        </w:rPr>
        <w:t>dropped</w:t>
      </w:r>
      <w:r w:rsidR="00C35A52" w:rsidRPr="00191568">
        <w:rPr>
          <w:lang w:eastAsia="zh-CN"/>
        </w:rPr>
        <w:t xml:space="preserve"> for NR-V2X if the behavior of Figure 2b is used</w:t>
      </w:r>
      <w:r w:rsidR="000B67BC" w:rsidRPr="00191244">
        <w:rPr>
          <w:lang w:eastAsia="zh-CN"/>
        </w:rPr>
        <w:t>. This is harmful to system performance</w:t>
      </w:r>
      <w:r w:rsidR="001E075E">
        <w:rPr>
          <w:lang w:eastAsia="zh-CN"/>
        </w:rPr>
        <w:t xml:space="preserve"> and not according to agreements</w:t>
      </w:r>
      <w:r w:rsidR="000B67BC" w:rsidRPr="00191244">
        <w:rPr>
          <w:lang w:eastAsia="zh-CN"/>
        </w:rPr>
        <w:t>.</w:t>
      </w:r>
      <w:r w:rsidRPr="00191244">
        <w:rPr>
          <w:lang w:eastAsia="zh-CN"/>
        </w:rPr>
        <w:t xml:space="preserve"> </w:t>
      </w:r>
      <w:r w:rsidR="00650A80">
        <w:rPr>
          <w:lang w:eastAsia="zh-CN"/>
        </w:rPr>
        <w:t>The meaning of the agreements is that</w:t>
      </w:r>
      <w:r w:rsidR="00F425CE">
        <w:rPr>
          <w:lang w:eastAsia="zh-CN"/>
        </w:rPr>
        <w:t xml:space="preserve"> behavior 1 is the right one</w:t>
      </w:r>
      <w:r w:rsidR="001E075E">
        <w:rPr>
          <w:lang w:eastAsia="zh-CN"/>
        </w:rPr>
        <w:t>,</w:t>
      </w:r>
      <w:r w:rsidR="00F425CE">
        <w:rPr>
          <w:lang w:eastAsia="zh-CN"/>
        </w:rPr>
        <w:t xml:space="preserve"> while the behavior 2 is wrong. But if the RAN1 agreement </w:t>
      </w:r>
      <w:r w:rsidR="001E075E">
        <w:rPr>
          <w:lang w:eastAsia="zh-CN"/>
        </w:rPr>
        <w:t>is left un-</w:t>
      </w:r>
      <w:r w:rsidR="00F425CE">
        <w:rPr>
          <w:lang w:eastAsia="zh-CN"/>
        </w:rPr>
        <w:t>captured</w:t>
      </w:r>
      <w:r w:rsidR="001E075E">
        <w:rPr>
          <w:lang w:eastAsia="zh-CN"/>
        </w:rPr>
        <w:t>,</w:t>
      </w:r>
      <w:r w:rsidR="00F425CE">
        <w:rPr>
          <w:lang w:eastAsia="zh-CN"/>
        </w:rPr>
        <w:t xml:space="preserve"> only behavior 2 will be implemented.</w:t>
      </w:r>
      <w:r w:rsidR="00191244">
        <w:rPr>
          <w:lang w:eastAsia="zh-CN"/>
        </w:rPr>
        <w:t xml:space="preserve"> </w:t>
      </w:r>
      <w:r w:rsidRPr="00303DAE">
        <w:rPr>
          <w:lang w:eastAsia="zh-CN"/>
        </w:rPr>
        <w:t xml:space="preserve">It is not sufficient to allow both outcomes and assume the </w:t>
      </w:r>
      <w:r w:rsidR="00612CBF">
        <w:rPr>
          <w:lang w:eastAsia="zh-CN"/>
        </w:rPr>
        <w:t xml:space="preserve">“smart” </w:t>
      </w:r>
      <w:r w:rsidRPr="00303DAE">
        <w:rPr>
          <w:lang w:eastAsia="zh-CN"/>
        </w:rPr>
        <w:t>UE will obey</w:t>
      </w:r>
      <w:r>
        <w:rPr>
          <w:lang w:eastAsia="zh-CN"/>
        </w:rPr>
        <w:t xml:space="preserve"> the</w:t>
      </w:r>
      <w:r w:rsidRPr="00303DAE">
        <w:rPr>
          <w:lang w:eastAsia="zh-CN"/>
        </w:rPr>
        <w:t xml:space="preserve"> agreement, </w:t>
      </w:r>
      <w:r w:rsidR="00974D1A">
        <w:rPr>
          <w:lang w:eastAsia="zh-CN"/>
        </w:rPr>
        <w:t>since RAN1 agreement</w:t>
      </w:r>
      <w:r w:rsidR="001E075E">
        <w:rPr>
          <w:lang w:eastAsia="zh-CN"/>
        </w:rPr>
        <w:t>s</w:t>
      </w:r>
      <w:r w:rsidR="00974D1A">
        <w:rPr>
          <w:lang w:eastAsia="zh-CN"/>
        </w:rPr>
        <w:t xml:space="preserve"> will neither be obeyed by other </w:t>
      </w:r>
      <w:r w:rsidR="00431F9A">
        <w:rPr>
          <w:lang w:eastAsia="zh-CN"/>
        </w:rPr>
        <w:t xml:space="preserve">RAN WGs </w:t>
      </w:r>
      <w:r w:rsidR="00974D1A">
        <w:rPr>
          <w:lang w:eastAsia="zh-CN"/>
        </w:rPr>
        <w:t>(</w:t>
      </w:r>
      <w:r w:rsidR="00431F9A">
        <w:rPr>
          <w:lang w:eastAsia="zh-CN"/>
        </w:rPr>
        <w:t>particularly</w:t>
      </w:r>
      <w:r w:rsidR="00974D1A">
        <w:rPr>
          <w:lang w:eastAsia="zh-CN"/>
        </w:rPr>
        <w:t xml:space="preserve"> RAN4 and RAN5)</w:t>
      </w:r>
      <w:r w:rsidR="00AC50FC">
        <w:rPr>
          <w:lang w:eastAsia="zh-CN"/>
        </w:rPr>
        <w:t>,</w:t>
      </w:r>
      <w:r w:rsidRPr="00303DAE">
        <w:rPr>
          <w:lang w:eastAsia="zh-CN"/>
        </w:rPr>
        <w:t xml:space="preserve"> </w:t>
      </w:r>
      <w:r w:rsidR="00974D1A">
        <w:rPr>
          <w:lang w:eastAsia="zh-CN"/>
        </w:rPr>
        <w:t xml:space="preserve">nor used </w:t>
      </w:r>
      <w:r w:rsidR="00431F9A">
        <w:rPr>
          <w:lang w:eastAsia="zh-CN"/>
        </w:rPr>
        <w:t xml:space="preserve">in UEs </w:t>
      </w:r>
      <w:r w:rsidR="00974D1A">
        <w:rPr>
          <w:lang w:eastAsia="zh-CN"/>
        </w:rPr>
        <w:t xml:space="preserve">if </w:t>
      </w:r>
      <w:r w:rsidR="00456166">
        <w:rPr>
          <w:lang w:eastAsia="zh-CN"/>
        </w:rPr>
        <w:t xml:space="preserve">they </w:t>
      </w:r>
      <w:r w:rsidR="00431F9A">
        <w:rPr>
          <w:lang w:eastAsia="zh-CN"/>
        </w:rPr>
        <w:t>have not</w:t>
      </w:r>
      <w:r w:rsidR="00612CBF">
        <w:rPr>
          <w:lang w:eastAsia="zh-CN"/>
        </w:rPr>
        <w:t xml:space="preserve"> been captured in the </w:t>
      </w:r>
      <w:r w:rsidR="00612CBF" w:rsidRPr="00303DAE">
        <w:rPr>
          <w:lang w:eastAsia="zh-CN"/>
        </w:rPr>
        <w:t>specification</w:t>
      </w:r>
      <w:r w:rsidR="00431F9A">
        <w:rPr>
          <w:lang w:eastAsia="zh-CN"/>
        </w:rPr>
        <w:t>s</w:t>
      </w:r>
      <w:r w:rsidR="008F5CAC">
        <w:rPr>
          <w:lang w:eastAsia="zh-CN"/>
        </w:rPr>
        <w:t>.</w:t>
      </w:r>
    </w:p>
    <w:p w14:paraId="682D4F19" w14:textId="45068735" w:rsidR="003A0AC5" w:rsidRDefault="003A0AC5" w:rsidP="00C37C6D">
      <w:pPr>
        <w:rPr>
          <w:lang w:eastAsia="zh-CN"/>
        </w:rPr>
      </w:pPr>
      <w:r>
        <w:rPr>
          <w:lang w:eastAsia="zh-CN"/>
        </w:rPr>
        <w:t>This situation</w:t>
      </w:r>
      <w:r w:rsidRPr="00303DAE">
        <w:rPr>
          <w:lang w:eastAsia="zh-CN"/>
        </w:rPr>
        <w:t xml:space="preserve"> is completely different from a </w:t>
      </w:r>
      <w:r w:rsidR="005673CE">
        <w:rPr>
          <w:lang w:eastAsia="zh-CN"/>
        </w:rPr>
        <w:t>specification</w:t>
      </w:r>
      <w:r w:rsidRPr="00303DAE">
        <w:rPr>
          <w:lang w:eastAsia="zh-CN"/>
        </w:rPr>
        <w:t xml:space="preserve"> case where a gNB is assumed not to mis-configure a system. First, a lot of those cases are ruled out by</w:t>
      </w:r>
      <w:r w:rsidR="001E075E">
        <w:rPr>
          <w:lang w:eastAsia="zh-CN"/>
        </w:rPr>
        <w:t xml:space="preserve"> specification wording of</w:t>
      </w:r>
      <w:r w:rsidRPr="00303DAE">
        <w:rPr>
          <w:lang w:eastAsia="zh-CN"/>
        </w:rPr>
        <w:t xml:space="preserve"> “UE may assume” or “UE does not expect”,</w:t>
      </w:r>
      <w:r w:rsidR="00923A52">
        <w:rPr>
          <w:lang w:eastAsia="zh-CN"/>
        </w:rPr>
        <w:t xml:space="preserve"> </w:t>
      </w:r>
      <w:r w:rsidRPr="00303DAE">
        <w:rPr>
          <w:lang w:eastAsia="zh-CN"/>
        </w:rPr>
        <w:t>etc.</w:t>
      </w:r>
      <w:r w:rsidR="00923A52">
        <w:rPr>
          <w:lang w:eastAsia="zh-CN"/>
        </w:rPr>
        <w:t>,</w:t>
      </w:r>
      <w:r>
        <w:rPr>
          <w:lang w:eastAsia="zh-CN"/>
        </w:rPr>
        <w:t xml:space="preserve"> whilst</w:t>
      </w:r>
      <w:r w:rsidRPr="00303DAE">
        <w:rPr>
          <w:lang w:eastAsia="zh-CN"/>
        </w:rPr>
        <w:t xml:space="preserve"> nothing is ruled out here. </w:t>
      </w:r>
      <w:r w:rsidR="00046159">
        <w:rPr>
          <w:lang w:eastAsia="zh-CN"/>
        </w:rPr>
        <w:t xml:space="preserve">In Uu link </w:t>
      </w:r>
      <w:r w:rsidRPr="00303DAE">
        <w:rPr>
          <w:lang w:eastAsia="zh-CN"/>
        </w:rPr>
        <w:t xml:space="preserve">a gNB is assumed not to mis-configure a system, </w:t>
      </w:r>
      <w:r w:rsidR="00A110B2">
        <w:rPr>
          <w:lang w:eastAsia="zh-CN"/>
        </w:rPr>
        <w:t xml:space="preserve">and </w:t>
      </w:r>
      <w:r w:rsidRPr="00303DAE">
        <w:rPr>
          <w:lang w:eastAsia="zh-CN"/>
        </w:rPr>
        <w:t xml:space="preserve">it is </w:t>
      </w:r>
      <w:r w:rsidR="00A110B2">
        <w:rPr>
          <w:lang w:eastAsia="zh-CN"/>
        </w:rPr>
        <w:t xml:space="preserve">commonly understood to be </w:t>
      </w:r>
      <w:r w:rsidRPr="00303DAE">
        <w:rPr>
          <w:lang w:eastAsia="zh-CN"/>
        </w:rPr>
        <w:t>implicitly prevented because to do so would cause a UE to malfunction or to have some inability to operate. The gNB cannot take that risk, because the system would not work.</w:t>
      </w:r>
      <w:r w:rsidR="0003039E">
        <w:rPr>
          <w:rFonts w:hint="eastAsia"/>
          <w:lang w:eastAsia="zh-CN"/>
        </w:rPr>
        <w:t xml:space="preserve"> </w:t>
      </w:r>
      <w:r w:rsidR="00AC50FC">
        <w:rPr>
          <w:lang w:eastAsia="zh-CN"/>
        </w:rPr>
        <w:t>The difference in the case in question is that</w:t>
      </w:r>
      <w:r w:rsidRPr="00303DAE">
        <w:rPr>
          <w:lang w:eastAsia="zh-CN"/>
        </w:rPr>
        <w:t xml:space="preserve"> the specification allows the UE either </w:t>
      </w:r>
      <w:r>
        <w:rPr>
          <w:lang w:eastAsia="zh-CN"/>
        </w:rPr>
        <w:t>prioritization method</w:t>
      </w:r>
      <w:r w:rsidRPr="00303DAE">
        <w:rPr>
          <w:lang w:eastAsia="zh-CN"/>
        </w:rPr>
        <w:t xml:space="preserve">, and </w:t>
      </w:r>
      <w:r w:rsidR="00C83E7A">
        <w:rPr>
          <w:lang w:eastAsia="zh-CN"/>
        </w:rPr>
        <w:t xml:space="preserve">because </w:t>
      </w:r>
      <w:r w:rsidRPr="00303DAE">
        <w:rPr>
          <w:lang w:eastAsia="zh-CN"/>
        </w:rPr>
        <w:t>this</w:t>
      </w:r>
      <w:r w:rsidR="00C83E7A">
        <w:rPr>
          <w:lang w:eastAsia="zh-CN"/>
        </w:rPr>
        <w:t xml:space="preserve"> is not visible to another UE in the network, it is not predictable which will be chosen:</w:t>
      </w:r>
      <w:r w:rsidRPr="00303DAE">
        <w:rPr>
          <w:lang w:eastAsia="zh-CN"/>
        </w:rPr>
        <w:t xml:space="preserve"> the opposite of anything that applies to a gNB. However, the RAN1 agreement allow</w:t>
      </w:r>
      <w:r w:rsidR="00A110B2">
        <w:rPr>
          <w:lang w:eastAsia="zh-CN"/>
        </w:rPr>
        <w:t>s</w:t>
      </w:r>
      <w:r w:rsidRPr="00303DAE">
        <w:rPr>
          <w:lang w:eastAsia="zh-CN"/>
        </w:rPr>
        <w:t xml:space="preserve"> only one of the possible outcomes</w:t>
      </w:r>
      <w:r w:rsidR="00C83E7A">
        <w:rPr>
          <w:lang w:eastAsia="zh-CN"/>
        </w:rPr>
        <w:t>, and the other is incorrect according to agreements</w:t>
      </w:r>
      <w:r w:rsidRPr="00303DAE">
        <w:rPr>
          <w:lang w:eastAsia="zh-CN"/>
        </w:rPr>
        <w:t>.</w:t>
      </w:r>
      <w:r w:rsidR="0003039E">
        <w:rPr>
          <w:lang w:eastAsia="zh-CN"/>
        </w:rPr>
        <w:t xml:space="preserve"> Therefore,</w:t>
      </w:r>
      <w:r w:rsidRPr="00303DAE">
        <w:rPr>
          <w:lang w:eastAsia="zh-CN"/>
        </w:rPr>
        <w:t xml:space="preserve"> </w:t>
      </w:r>
      <w:r w:rsidR="008728A6">
        <w:rPr>
          <w:lang w:eastAsia="zh-CN"/>
        </w:rPr>
        <w:t>t</w:t>
      </w:r>
      <w:r w:rsidR="0003039E" w:rsidRPr="00C37C6D">
        <w:rPr>
          <w:lang w:eastAsia="zh-CN"/>
        </w:rPr>
        <w:t>he spec</w:t>
      </w:r>
      <w:r w:rsidR="0003039E">
        <w:rPr>
          <w:lang w:eastAsia="zh-CN"/>
        </w:rPr>
        <w:t>ification</w:t>
      </w:r>
      <w:r w:rsidR="0003039E" w:rsidRPr="00C37C6D">
        <w:rPr>
          <w:lang w:eastAsia="zh-CN"/>
        </w:rPr>
        <w:t xml:space="preserve"> </w:t>
      </w:r>
      <w:r w:rsidR="00C83E7A">
        <w:rPr>
          <w:lang w:eastAsia="zh-CN"/>
        </w:rPr>
        <w:t>for sidelink, due to being UE-oriented where</w:t>
      </w:r>
      <w:r w:rsidR="00A110B2">
        <w:rPr>
          <w:lang w:eastAsia="zh-CN"/>
        </w:rPr>
        <w:t>as</w:t>
      </w:r>
      <w:r w:rsidR="00C83E7A">
        <w:rPr>
          <w:lang w:eastAsia="zh-CN"/>
        </w:rPr>
        <w:t xml:space="preserve"> the Uu specifications are gNB-oriented, does not</w:t>
      </w:r>
      <w:r w:rsidR="0003039E" w:rsidRPr="00C37C6D">
        <w:rPr>
          <w:lang w:eastAsia="zh-CN"/>
        </w:rPr>
        <w:t xml:space="preserve"> prevent the incor</w:t>
      </w:r>
      <w:r w:rsidR="0003039E">
        <w:rPr>
          <w:lang w:eastAsia="zh-CN"/>
        </w:rPr>
        <w:t>rect outcome.</w:t>
      </w:r>
    </w:p>
    <w:p w14:paraId="04D57468" w14:textId="46DB6951" w:rsidR="00A86453" w:rsidRPr="00191568" w:rsidRDefault="00141765" w:rsidP="00C37C6D">
      <w:pPr>
        <w:rPr>
          <w:lang w:val="en-GB"/>
        </w:rPr>
      </w:pPr>
      <w:r>
        <w:t>I</w:t>
      </w:r>
      <w:r w:rsidR="00A86453" w:rsidRPr="00191568">
        <w:rPr>
          <w:lang w:val="en-GB"/>
        </w:rPr>
        <w:t>n Rel-15, overlapping</w:t>
      </w:r>
      <w:r w:rsidR="00A86453" w:rsidRPr="00324ADE">
        <w:rPr>
          <w:lang w:val="en-GB"/>
        </w:rPr>
        <w:t xml:space="preserve"> handling</w:t>
      </w:r>
      <w:r w:rsidR="00A86453" w:rsidRPr="00191568">
        <w:rPr>
          <w:lang w:val="en-GB"/>
        </w:rPr>
        <w:t xml:space="preserve"> </w:t>
      </w:r>
      <w:r>
        <w:rPr>
          <w:lang w:val="en-GB"/>
        </w:rPr>
        <w:t>covers many cases</w:t>
      </w:r>
      <w:r w:rsidR="00A86453" w:rsidRPr="00324ADE">
        <w:rPr>
          <w:lang w:val="en-GB"/>
        </w:rPr>
        <w:t xml:space="preserve">, </w:t>
      </w:r>
      <w:r w:rsidR="00A86453" w:rsidRPr="00191568">
        <w:rPr>
          <w:lang w:val="en-GB"/>
        </w:rPr>
        <w:t>such as PUCCH and PUSCH overlapping, PHR report, overlapping in carrier aggregation scenario e</w:t>
      </w:r>
      <w:r w:rsidR="00563E6F" w:rsidRPr="00191568">
        <w:rPr>
          <w:lang w:val="en-GB"/>
        </w:rPr>
        <w:t>tc</w:t>
      </w:r>
      <w:r w:rsidR="00A86453" w:rsidRPr="00324ADE">
        <w:rPr>
          <w:lang w:val="en-GB"/>
        </w:rPr>
        <w:t>.</w:t>
      </w:r>
      <w:r w:rsidR="00563E6F" w:rsidRPr="00191568">
        <w:rPr>
          <w:lang w:val="en-GB"/>
        </w:rPr>
        <w:t xml:space="preserve"> </w:t>
      </w:r>
      <w:r>
        <w:rPr>
          <w:lang w:val="en-GB"/>
        </w:rPr>
        <w:t>Consider</w:t>
      </w:r>
      <w:r w:rsidR="00563E6F" w:rsidRPr="00191568">
        <w:rPr>
          <w:lang w:val="en-GB"/>
        </w:rPr>
        <w:t xml:space="preserve"> PHR report for EN-DC</w:t>
      </w:r>
      <w:r w:rsidR="00307A40" w:rsidRPr="00191568">
        <w:rPr>
          <w:lang w:val="en-GB"/>
        </w:rPr>
        <w:t xml:space="preserve"> </w:t>
      </w:r>
      <w:r w:rsidR="00563E6F" w:rsidRPr="00191568">
        <w:rPr>
          <w:lang w:val="en-GB"/>
        </w:rPr>
        <w:t>(</w:t>
      </w:r>
      <w:r w:rsidR="00A110B2">
        <w:rPr>
          <w:lang w:val="en-GB"/>
        </w:rPr>
        <w:t xml:space="preserve">TS </w:t>
      </w:r>
      <w:r w:rsidR="00563E6F" w:rsidRPr="00191568">
        <w:rPr>
          <w:lang w:val="en-GB"/>
        </w:rPr>
        <w:t>38.213</w:t>
      </w:r>
      <w:r w:rsidR="00A110B2">
        <w:rPr>
          <w:lang w:val="en-GB"/>
        </w:rPr>
        <w:t>,</w:t>
      </w:r>
      <w:r w:rsidR="00563E6F" w:rsidRPr="00191568">
        <w:rPr>
          <w:lang w:val="en-GB"/>
        </w:rPr>
        <w:t xml:space="preserve"> section 7.7) as an example.</w:t>
      </w:r>
      <w:r w:rsidR="00A86453" w:rsidRPr="00324ADE">
        <w:rPr>
          <w:lang w:val="en-GB"/>
        </w:rPr>
        <w:t xml:space="preserve"> </w:t>
      </w:r>
      <w:r w:rsidR="00A86453" w:rsidRPr="00191568">
        <w:rPr>
          <w:lang w:val="en-GB"/>
        </w:rPr>
        <w:t xml:space="preserve">There are two cases in the </w:t>
      </w:r>
      <w:r w:rsidR="00C1582B" w:rsidRPr="00191568">
        <w:rPr>
          <w:lang w:val="en-GB"/>
        </w:rPr>
        <w:t>specification</w:t>
      </w:r>
      <w:r w:rsidR="00A86453" w:rsidRPr="00191568">
        <w:rPr>
          <w:lang w:val="en-GB"/>
        </w:rPr>
        <w:t>, the first case is</w:t>
      </w:r>
      <w:r w:rsidR="00324ADE">
        <w:rPr>
          <w:lang w:val="en-GB"/>
        </w:rPr>
        <w:t xml:space="preserve"> same</w:t>
      </w:r>
      <w:r w:rsidR="00A86453" w:rsidRPr="00191568">
        <w:rPr>
          <w:lang w:val="en-GB"/>
        </w:rPr>
        <w:t xml:space="preserve"> SCS</w:t>
      </w:r>
      <w:r w:rsidR="00324ADE">
        <w:rPr>
          <w:lang w:val="en-GB"/>
        </w:rPr>
        <w:t xml:space="preserve"> for</w:t>
      </w:r>
      <w:r w:rsidR="00563E6F" w:rsidRPr="00191568">
        <w:rPr>
          <w:lang w:val="en-GB"/>
        </w:rPr>
        <w:t xml:space="preserve"> NR and</w:t>
      </w:r>
      <w:r w:rsidR="00324ADE">
        <w:rPr>
          <w:lang w:val="en-GB"/>
        </w:rPr>
        <w:t xml:space="preserve"> LTE</w:t>
      </w:r>
      <w:r w:rsidR="00A86453" w:rsidRPr="00191568">
        <w:rPr>
          <w:lang w:val="en-GB"/>
        </w:rPr>
        <w:t>,</w:t>
      </w:r>
      <w:r w:rsidR="00324ADE">
        <w:rPr>
          <w:lang w:val="en-GB"/>
        </w:rPr>
        <w:t xml:space="preserve"> and the second case is different SCSs for NR and LTE.</w:t>
      </w:r>
      <w:r w:rsidR="00A86453" w:rsidRPr="00191568">
        <w:rPr>
          <w:lang w:val="en-GB"/>
        </w:rPr>
        <w:t xml:space="preserve"> </w:t>
      </w:r>
      <w:r w:rsidR="00324ADE">
        <w:rPr>
          <w:lang w:val="en-GB"/>
        </w:rPr>
        <w:t>T</w:t>
      </w:r>
      <w:r w:rsidR="00563E6F" w:rsidRPr="00191568">
        <w:rPr>
          <w:lang w:val="en-GB"/>
        </w:rPr>
        <w:t>he rule</w:t>
      </w:r>
      <w:r w:rsidR="00324ADE">
        <w:rPr>
          <w:lang w:val="en-GB"/>
        </w:rPr>
        <w:t xml:space="preserve"> for the first case</w:t>
      </w:r>
      <w:r w:rsidR="00563E6F" w:rsidRPr="00191568">
        <w:rPr>
          <w:lang w:val="en-GB"/>
        </w:rPr>
        <w:t xml:space="preserve"> is clearly defined that </w:t>
      </w:r>
      <w:r w:rsidR="00A86453" w:rsidRPr="00191568">
        <w:rPr>
          <w:lang w:val="en-GB"/>
        </w:rPr>
        <w:t xml:space="preserve">PHR of the first overlapping slot is reported to LTE. </w:t>
      </w:r>
      <w:r w:rsidR="00324ADE">
        <w:rPr>
          <w:lang w:val="en-GB"/>
        </w:rPr>
        <w:t>T</w:t>
      </w:r>
      <w:r w:rsidR="00A86453" w:rsidRPr="00191568">
        <w:rPr>
          <w:lang w:val="en-GB"/>
        </w:rPr>
        <w:t>he rule</w:t>
      </w:r>
      <w:r w:rsidR="00324ADE">
        <w:rPr>
          <w:lang w:val="en-GB"/>
        </w:rPr>
        <w:t xml:space="preserve"> for the second case</w:t>
      </w:r>
      <w:r w:rsidR="00A86453" w:rsidRPr="00191568">
        <w:rPr>
          <w:lang w:val="en-GB"/>
        </w:rPr>
        <w:t xml:space="preserve"> is</w:t>
      </w:r>
      <w:r w:rsidR="00563E6F" w:rsidRPr="00191568">
        <w:rPr>
          <w:lang w:val="en-GB"/>
        </w:rPr>
        <w:t xml:space="preserve"> also clearly</w:t>
      </w:r>
      <w:r w:rsidR="00A86453" w:rsidRPr="00191568">
        <w:rPr>
          <w:lang w:val="en-GB"/>
        </w:rPr>
        <w:t xml:space="preserve"> defined that PHR of the first fully overlapping slot</w:t>
      </w:r>
      <w:r w:rsidR="00324ADE">
        <w:rPr>
          <w:lang w:val="en-GB"/>
        </w:rPr>
        <w:t xml:space="preserve"> among </w:t>
      </w:r>
      <w:r w:rsidR="00324ADE" w:rsidRPr="00FA66EA">
        <w:rPr>
          <w:lang w:val="en-GB"/>
        </w:rPr>
        <w:t>multiple NR slots</w:t>
      </w:r>
      <w:r w:rsidR="00324ADE">
        <w:rPr>
          <w:lang w:val="en-GB"/>
        </w:rPr>
        <w:t xml:space="preserve"> which are</w:t>
      </w:r>
      <w:r w:rsidR="00324ADE" w:rsidRPr="00FA66EA">
        <w:rPr>
          <w:lang w:val="en-GB"/>
        </w:rPr>
        <w:t xml:space="preserve"> overlapping with LTE subframe,</w:t>
      </w:r>
      <w:r w:rsidR="00A86453" w:rsidRPr="00191568">
        <w:rPr>
          <w:lang w:val="en-GB"/>
        </w:rPr>
        <w:t xml:space="preserve"> is reported to LTE.</w:t>
      </w:r>
      <w:r w:rsidR="000C741E">
        <w:rPr>
          <w:lang w:val="en-GB"/>
        </w:rPr>
        <w:t xml:space="preserve"> </w:t>
      </w:r>
      <w:r w:rsidR="00A86453" w:rsidRPr="00191568">
        <w:rPr>
          <w:lang w:val="en-GB"/>
        </w:rPr>
        <w:t>Therefore, it is</w:t>
      </w:r>
      <w:r>
        <w:rPr>
          <w:lang w:val="en-GB"/>
        </w:rPr>
        <w:t xml:space="preserve"> already understood in RAN1 that it is</w:t>
      </w:r>
      <w:r w:rsidR="00A86453" w:rsidRPr="00191568">
        <w:rPr>
          <w:lang w:val="en-GB"/>
        </w:rPr>
        <w:t xml:space="preserve"> necessary to define rules for multiple overlapping.</w:t>
      </w:r>
    </w:p>
    <w:p w14:paraId="7CC9EEC7" w14:textId="12019E0D" w:rsidR="00303DAE" w:rsidRPr="00191568" w:rsidRDefault="0003039E" w:rsidP="00C37C6D">
      <w:pPr>
        <w:rPr>
          <w:lang w:eastAsia="zh-CN"/>
        </w:rPr>
      </w:pPr>
      <w:r>
        <w:rPr>
          <w:lang w:eastAsia="zh-CN"/>
        </w:rPr>
        <w:t>In summary,</w:t>
      </w:r>
      <w:r w:rsidR="00C37C6D" w:rsidRPr="00C37C6D">
        <w:rPr>
          <w:lang w:eastAsia="zh-CN"/>
        </w:rPr>
        <w:t xml:space="preserve"> </w:t>
      </w:r>
      <w:r w:rsidR="0011646B">
        <w:rPr>
          <w:lang w:eastAsia="zh-CN"/>
        </w:rPr>
        <w:t>specifications need to</w:t>
      </w:r>
      <w:r w:rsidR="006669D5">
        <w:rPr>
          <w:lang w:eastAsia="zh-CN"/>
        </w:rPr>
        <w:t xml:space="preserve"> </w:t>
      </w:r>
      <w:r w:rsidR="00D97AA4">
        <w:rPr>
          <w:lang w:eastAsia="zh-CN"/>
        </w:rPr>
        <w:t>prevent</w:t>
      </w:r>
      <w:r w:rsidR="00D97AA4" w:rsidRPr="00C37C6D">
        <w:rPr>
          <w:lang w:eastAsia="zh-CN"/>
        </w:rPr>
        <w:t xml:space="preserve"> </w:t>
      </w:r>
      <w:r w:rsidR="006669D5">
        <w:rPr>
          <w:lang w:eastAsia="zh-CN"/>
        </w:rPr>
        <w:t>unexpected</w:t>
      </w:r>
      <w:r w:rsidR="00C37C6D" w:rsidRPr="00C37C6D">
        <w:rPr>
          <w:lang w:eastAsia="zh-CN"/>
        </w:rPr>
        <w:t xml:space="preserve"> behaviors in UEs</w:t>
      </w:r>
      <w:r w:rsidR="00D97AA4">
        <w:rPr>
          <w:lang w:eastAsia="zh-CN"/>
        </w:rPr>
        <w:t xml:space="preserve"> particularly on the sidelink where a controlling gNB is not necessarily present</w:t>
      </w:r>
      <w:r w:rsidR="00C37C6D" w:rsidRPr="00C37C6D">
        <w:rPr>
          <w:lang w:eastAsia="zh-CN"/>
        </w:rPr>
        <w:t xml:space="preserve">, </w:t>
      </w:r>
      <w:r w:rsidR="0011646B">
        <w:rPr>
          <w:lang w:eastAsia="zh-CN"/>
        </w:rPr>
        <w:t>and must not</w:t>
      </w:r>
      <w:r w:rsidR="00C37C6D" w:rsidRPr="00C37C6D">
        <w:rPr>
          <w:lang w:eastAsia="zh-CN"/>
        </w:rPr>
        <w:t xml:space="preserve"> </w:t>
      </w:r>
      <w:r w:rsidR="0011646B">
        <w:rPr>
          <w:lang w:eastAsia="zh-CN"/>
        </w:rPr>
        <w:t xml:space="preserve">fail to capture (and thus </w:t>
      </w:r>
      <w:r w:rsidR="00C37C6D" w:rsidRPr="00C37C6D">
        <w:rPr>
          <w:lang w:eastAsia="zh-CN"/>
        </w:rPr>
        <w:t>revert</w:t>
      </w:r>
      <w:r w:rsidR="0011646B">
        <w:rPr>
          <w:lang w:eastAsia="zh-CN"/>
        </w:rPr>
        <w:t>)</w:t>
      </w:r>
      <w:r w:rsidR="00C37C6D" w:rsidRPr="00C37C6D">
        <w:rPr>
          <w:lang w:eastAsia="zh-CN"/>
        </w:rPr>
        <w:t xml:space="preserve"> the agreements.</w:t>
      </w:r>
    </w:p>
    <w:p w14:paraId="7EFCA050" w14:textId="22C2A665" w:rsidR="000732CA" w:rsidRDefault="008728A6" w:rsidP="00C37C6D">
      <w:pPr>
        <w:pStyle w:val="Heading2"/>
        <w:rPr>
          <w:lang w:eastAsia="zh-CN"/>
        </w:rPr>
      </w:pPr>
      <w:r>
        <w:rPr>
          <w:lang w:eastAsia="zh-CN"/>
        </w:rPr>
        <w:t>Text proposal to capture the agreement</w:t>
      </w:r>
    </w:p>
    <w:p w14:paraId="20AF4527" w14:textId="421B957A" w:rsidR="000732CA" w:rsidRPr="000732CA" w:rsidRDefault="008728A6" w:rsidP="006C668E">
      <w:pPr>
        <w:rPr>
          <w:lang w:eastAsia="zh-CN"/>
        </w:rPr>
      </w:pPr>
      <w:r>
        <w:rPr>
          <w:lang w:eastAsia="zh-CN"/>
        </w:rPr>
        <w:t>According to the discussion above</w:t>
      </w:r>
      <w:r w:rsidR="00142774">
        <w:rPr>
          <w:lang w:eastAsia="zh-CN"/>
        </w:rPr>
        <w:t xml:space="preserve">, we </w:t>
      </w:r>
      <w:r w:rsidR="00E24ED9">
        <w:rPr>
          <w:lang w:eastAsia="zh-CN"/>
        </w:rPr>
        <w:t>give the</w:t>
      </w:r>
      <w:r w:rsidR="00142774">
        <w:rPr>
          <w:lang w:eastAsia="zh-CN"/>
        </w:rPr>
        <w:t xml:space="preserve"> following proposal:</w:t>
      </w:r>
    </w:p>
    <w:p w14:paraId="521AC068" w14:textId="4481B8D2" w:rsidR="009F5CB2" w:rsidRDefault="00613BCC" w:rsidP="00F67FD9">
      <w:pPr>
        <w:rPr>
          <w:b/>
          <w:lang w:eastAsia="zh-CN"/>
        </w:rPr>
      </w:pPr>
      <w:r>
        <w:rPr>
          <w:b/>
          <w:lang w:eastAsia="zh-CN"/>
        </w:rPr>
        <w:t xml:space="preserve">Proposal 1: Adopt </w:t>
      </w:r>
      <w:r w:rsidR="00D343D9">
        <w:rPr>
          <w:b/>
          <w:lang w:eastAsia="zh-CN"/>
        </w:rPr>
        <w:t>the</w:t>
      </w:r>
      <w:r w:rsidR="00142774">
        <w:rPr>
          <w:b/>
          <w:lang w:eastAsia="zh-CN"/>
        </w:rPr>
        <w:t xml:space="preserve"> </w:t>
      </w:r>
      <w:r>
        <w:rPr>
          <w:b/>
          <w:lang w:eastAsia="zh-CN"/>
        </w:rPr>
        <w:t>TP</w:t>
      </w:r>
      <w:r w:rsidR="00D970FF">
        <w:rPr>
          <w:b/>
          <w:lang w:eastAsia="zh-CN"/>
        </w:rPr>
        <w:t xml:space="preserve"> to </w:t>
      </w:r>
      <w:r w:rsidR="00D97AA4">
        <w:rPr>
          <w:b/>
          <w:lang w:eastAsia="zh-CN"/>
        </w:rPr>
        <w:t xml:space="preserve">TS </w:t>
      </w:r>
      <w:r w:rsidR="00D970FF">
        <w:rPr>
          <w:b/>
          <w:lang w:eastAsia="zh-CN"/>
        </w:rPr>
        <w:t>38.213</w:t>
      </w:r>
      <w:r>
        <w:rPr>
          <w:b/>
          <w:lang w:eastAsia="zh-CN"/>
        </w:rPr>
        <w:t xml:space="preserve"> to </w:t>
      </w:r>
      <w:r w:rsidR="00D970FF">
        <w:rPr>
          <w:b/>
          <w:lang w:eastAsia="zh-CN"/>
        </w:rPr>
        <w:t xml:space="preserve">complete the </w:t>
      </w:r>
      <w:r>
        <w:rPr>
          <w:b/>
          <w:lang w:eastAsia="zh-CN"/>
        </w:rPr>
        <w:t>specification on how to handle overlapping between multiple signals/channels for in-device coexistence.</w:t>
      </w:r>
      <w:r w:rsidR="00212CDE">
        <w:rPr>
          <w:b/>
          <w:lang w:eastAsia="zh-CN"/>
        </w:rPr>
        <w:t xml:space="preserve"> </w:t>
      </w:r>
    </w:p>
    <w:p w14:paraId="5469C411" w14:textId="77777777" w:rsidR="00795A71" w:rsidRDefault="00795A71" w:rsidP="00E14201">
      <w:pPr>
        <w:rPr>
          <w:lang w:eastAsia="zh-CN"/>
        </w:rPr>
      </w:pPr>
    </w:p>
    <w:p w14:paraId="0CFFE9D4" w14:textId="77777777" w:rsidR="00191568" w:rsidRPr="00F84F3B" w:rsidRDefault="00191568" w:rsidP="00E14201">
      <w:pPr>
        <w:rPr>
          <w:lang w:eastAsia="zh-CN"/>
        </w:rPr>
      </w:pPr>
    </w:p>
    <w:p w14:paraId="454C91ED" w14:textId="4C1BB0AC" w:rsidR="00F67FD9" w:rsidRPr="00012384" w:rsidRDefault="00F67FD9" w:rsidP="00F67FD9">
      <w:pPr>
        <w:jc w:val="center"/>
        <w:rPr>
          <w:color w:val="FF0000"/>
          <w:kern w:val="2"/>
          <w:lang w:eastAsia="zh-CN"/>
        </w:rPr>
      </w:pPr>
      <w:r w:rsidRPr="004B0B0C">
        <w:rPr>
          <w:color w:val="FF0000"/>
          <w:kern w:val="2"/>
          <w:lang w:eastAsia="zh-CN"/>
        </w:rPr>
        <w:lastRenderedPageBreak/>
        <w:t>-------------------------------------&lt; Start of text proposal for T</w:t>
      </w:r>
      <w:r>
        <w:rPr>
          <w:color w:val="FF0000"/>
          <w:kern w:val="2"/>
          <w:lang w:eastAsia="zh-CN"/>
        </w:rPr>
        <w:t>S38.213</w:t>
      </w:r>
      <w:r w:rsidRPr="004B0B0C">
        <w:rPr>
          <w:color w:val="FF0000"/>
          <w:kern w:val="2"/>
          <w:lang w:eastAsia="zh-CN"/>
        </w:rPr>
        <w:t xml:space="preserve"> &gt;-----------------------------------------</w:t>
      </w:r>
    </w:p>
    <w:p w14:paraId="1CE38419" w14:textId="77777777" w:rsidR="00E604B8" w:rsidRPr="00B916EC" w:rsidRDefault="00E604B8" w:rsidP="00E604B8">
      <w:pPr>
        <w:pStyle w:val="Heading4"/>
      </w:pPr>
      <w:bookmarkStart w:id="3" w:name="_Toc29894882"/>
      <w:bookmarkStart w:id="4" w:name="_Toc29899181"/>
      <w:bookmarkStart w:id="5" w:name="_Toc29899599"/>
      <w:bookmarkStart w:id="6" w:name="_Toc29917335"/>
      <w:bookmarkStart w:id="7" w:name="_Toc36498210"/>
      <w:bookmarkStart w:id="8" w:name="_Toc45699238"/>
      <w:r>
        <w:t>16</w:t>
      </w:r>
      <w:r w:rsidRPr="00B916EC">
        <w:rPr>
          <w:rFonts w:hint="eastAsia"/>
        </w:rPr>
        <w:t>.</w:t>
      </w:r>
      <w:r>
        <w:t>2.4.1</w:t>
      </w:r>
      <w:r w:rsidRPr="00B916EC">
        <w:rPr>
          <w:rFonts w:hint="eastAsia"/>
        </w:rPr>
        <w:tab/>
      </w:r>
      <w:r>
        <w:t>Simultaneous NR and E-UTRA transmission/reception</w:t>
      </w:r>
      <w:bookmarkEnd w:id="3"/>
      <w:bookmarkEnd w:id="4"/>
      <w:bookmarkEnd w:id="5"/>
      <w:bookmarkEnd w:id="6"/>
      <w:bookmarkEnd w:id="7"/>
      <w:bookmarkEnd w:id="8"/>
    </w:p>
    <w:p w14:paraId="5F4F7A0A" w14:textId="77777777" w:rsidR="00E604B8" w:rsidRPr="00711AA5" w:rsidRDefault="00E604B8" w:rsidP="00E604B8">
      <w:pPr>
        <w:rPr>
          <w:sz w:val="20"/>
          <w:szCs w:val="20"/>
          <w:lang w:eastAsia="zh-CN"/>
        </w:rPr>
      </w:pPr>
      <w:r w:rsidRPr="00711AA5">
        <w:rPr>
          <w:sz w:val="20"/>
          <w:szCs w:val="20"/>
          <w:lang w:eastAsia="zh-CN"/>
        </w:rPr>
        <w:t xml:space="preserve">If a UE </w:t>
      </w:r>
    </w:p>
    <w:p w14:paraId="0709AC00" w14:textId="156CD264" w:rsidR="00E604B8" w:rsidRPr="00711AA5" w:rsidRDefault="00E604B8" w:rsidP="00E604B8">
      <w:pPr>
        <w:pStyle w:val="B1"/>
      </w:pPr>
      <w:r w:rsidRPr="00711AA5">
        <w:t>-</w:t>
      </w:r>
      <w:r w:rsidRPr="00711AA5">
        <w:tab/>
      </w:r>
      <w:r w:rsidRPr="00711AA5">
        <w:rPr>
          <w:bCs/>
          <w:kern w:val="32"/>
          <w:lang w:val="en-US" w:eastAsia="zh-CN"/>
        </w:rPr>
        <w:t>would transmit a first channel/signal using</w:t>
      </w:r>
      <w:r w:rsidRPr="00711AA5">
        <w:t xml:space="preserve"> E-UTRA radio access</w:t>
      </w:r>
      <w:r w:rsidRPr="00711AA5">
        <w:rPr>
          <w:bCs/>
          <w:kern w:val="32"/>
          <w:lang w:val="en-US" w:eastAsia="zh-CN"/>
        </w:rPr>
        <w:t xml:space="preserve"> and a second channel</w:t>
      </w:r>
      <w:ins w:id="9" w:author="Huawei" w:date="2020-07-23T15:10:00Z">
        <w:r w:rsidRPr="00711AA5">
          <w:rPr>
            <w:bCs/>
            <w:kern w:val="32"/>
            <w:lang w:val="en-US" w:eastAsia="zh-CN"/>
          </w:rPr>
          <w:t>(s)</w:t>
        </w:r>
      </w:ins>
      <w:r w:rsidRPr="00711AA5">
        <w:rPr>
          <w:bCs/>
          <w:kern w:val="32"/>
          <w:lang w:val="en-US" w:eastAsia="zh-CN"/>
        </w:rPr>
        <w:t>/signal</w:t>
      </w:r>
      <w:ins w:id="10" w:author="Huawei" w:date="2020-07-23T15:10:00Z">
        <w:r w:rsidRPr="00711AA5">
          <w:rPr>
            <w:bCs/>
            <w:kern w:val="32"/>
            <w:lang w:val="en-US" w:eastAsia="zh-CN"/>
          </w:rPr>
          <w:t>(s)</w:t>
        </w:r>
      </w:ins>
      <w:r w:rsidRPr="00711AA5">
        <w:rPr>
          <w:bCs/>
          <w:kern w:val="32"/>
          <w:lang w:val="en-US" w:eastAsia="zh-CN"/>
        </w:rPr>
        <w:t xml:space="preserve"> using NR radio access, and</w:t>
      </w:r>
    </w:p>
    <w:p w14:paraId="191831BA" w14:textId="6B389CC5" w:rsidR="00E604B8" w:rsidRPr="00711AA5" w:rsidRDefault="00E604B8" w:rsidP="00E604B8">
      <w:pPr>
        <w:pStyle w:val="B1"/>
        <w:rPr>
          <w:bCs/>
          <w:kern w:val="32"/>
          <w:lang w:val="en-US" w:eastAsia="zh-CN"/>
        </w:rPr>
      </w:pPr>
      <w:r w:rsidRPr="00711AA5">
        <w:t>-</w:t>
      </w:r>
      <w:r w:rsidRPr="00711AA5">
        <w:tab/>
      </w:r>
      <w:r w:rsidRPr="00711AA5">
        <w:rPr>
          <w:bCs/>
          <w:kern w:val="32"/>
          <w:lang w:val="en-US" w:eastAsia="zh-CN"/>
        </w:rPr>
        <w:t>a transmission of the first channel/signal would overlap in time with a transmission of the second channel</w:t>
      </w:r>
      <w:ins w:id="11" w:author="Huawei" w:date="2020-07-23T15:10:00Z">
        <w:r w:rsidRPr="00711AA5">
          <w:rPr>
            <w:bCs/>
            <w:kern w:val="32"/>
            <w:lang w:val="en-US" w:eastAsia="zh-CN"/>
          </w:rPr>
          <w:t>(s)</w:t>
        </w:r>
      </w:ins>
      <w:r w:rsidRPr="00711AA5">
        <w:rPr>
          <w:bCs/>
          <w:kern w:val="32"/>
          <w:lang w:val="en-US" w:eastAsia="zh-CN"/>
        </w:rPr>
        <w:t>/signal</w:t>
      </w:r>
      <w:ins w:id="12" w:author="Huawei" w:date="2020-07-23T15:11:00Z">
        <w:r w:rsidRPr="00711AA5">
          <w:rPr>
            <w:bCs/>
            <w:kern w:val="32"/>
            <w:lang w:val="en-US" w:eastAsia="zh-CN"/>
          </w:rPr>
          <w:t>(s)</w:t>
        </w:r>
      </w:ins>
      <w:r w:rsidRPr="00711AA5">
        <w:rPr>
          <w:bCs/>
          <w:kern w:val="32"/>
          <w:lang w:val="en-US" w:eastAsia="zh-CN"/>
        </w:rPr>
        <w:t>, and</w:t>
      </w:r>
    </w:p>
    <w:p w14:paraId="5038691D" w14:textId="7E2B4090" w:rsidR="00E604B8" w:rsidRPr="00711AA5" w:rsidRDefault="00E604B8" w:rsidP="00E604B8">
      <w:pPr>
        <w:pStyle w:val="B1"/>
        <w:rPr>
          <w:bCs/>
          <w:kern w:val="32"/>
          <w:lang w:val="en-US" w:eastAsia="zh-CN"/>
        </w:rPr>
      </w:pPr>
      <w:r w:rsidRPr="00711AA5">
        <w:t>-</w:t>
      </w:r>
      <w:r w:rsidRPr="00711AA5">
        <w:tab/>
      </w:r>
      <w:r w:rsidRPr="00711AA5">
        <w:rPr>
          <w:bCs/>
          <w:kern w:val="32"/>
          <w:lang w:val="en-US" w:eastAsia="zh-CN"/>
        </w:rPr>
        <w:t xml:space="preserve">the priorities of the </w:t>
      </w:r>
      <w:del w:id="13" w:author="Huawei" w:date="2020-07-23T15:55:00Z">
        <w:r w:rsidRPr="00711AA5" w:rsidDel="0069548F">
          <w:rPr>
            <w:bCs/>
            <w:kern w:val="32"/>
            <w:lang w:val="en-US" w:eastAsia="zh-CN"/>
          </w:rPr>
          <w:delText xml:space="preserve">two </w:delText>
        </w:r>
      </w:del>
      <w:ins w:id="14" w:author="Huawei" w:date="2020-07-23T15:55:00Z">
        <w:r w:rsidR="0069548F">
          <w:rPr>
            <w:bCs/>
            <w:kern w:val="32"/>
            <w:lang w:val="en-US" w:eastAsia="zh-CN"/>
          </w:rPr>
          <w:t>first and second</w:t>
        </w:r>
        <w:r w:rsidR="0069548F" w:rsidRPr="00711AA5">
          <w:rPr>
            <w:bCs/>
            <w:kern w:val="32"/>
            <w:lang w:val="en-US" w:eastAsia="zh-CN"/>
          </w:rPr>
          <w:t xml:space="preserve"> </w:t>
        </w:r>
      </w:ins>
      <w:r w:rsidRPr="00711AA5">
        <w:rPr>
          <w:bCs/>
          <w:kern w:val="32"/>
          <w:lang w:val="en-US" w:eastAsia="zh-CN"/>
        </w:rPr>
        <w:t xml:space="preserve">channels/signals are known to the UE </w:t>
      </w:r>
      <m:oMath>
        <m:r>
          <w:rPr>
            <w:rFonts w:ascii="Cambria Math" w:hAnsi="Cambria Math"/>
          </w:rPr>
          <m:t>T</m:t>
        </m:r>
      </m:oMath>
      <w:r w:rsidRPr="00711AA5">
        <w:t xml:space="preserve"> </w:t>
      </w:r>
      <w:r w:rsidRPr="00711AA5">
        <w:rPr>
          <w:bCs/>
          <w:kern w:val="32"/>
          <w:lang w:val="en-US" w:eastAsia="zh-CN"/>
        </w:rPr>
        <w:t>msec prior to the start of the earlie</w:t>
      </w:r>
      <w:ins w:id="15" w:author="Huawei" w:date="2020-07-23T15:56:00Z">
        <w:r w:rsidR="0069548F">
          <w:rPr>
            <w:bCs/>
            <w:kern w:val="32"/>
            <w:lang w:val="en-US" w:eastAsia="zh-CN"/>
          </w:rPr>
          <w:t>st</w:t>
        </w:r>
      </w:ins>
      <w:del w:id="16" w:author="Huawei" w:date="2020-07-23T15:56:00Z">
        <w:r w:rsidRPr="00711AA5" w:rsidDel="0069548F">
          <w:rPr>
            <w:bCs/>
            <w:kern w:val="32"/>
            <w:lang w:val="en-US" w:eastAsia="zh-CN"/>
          </w:rPr>
          <w:delText>r</w:delText>
        </w:r>
      </w:del>
      <w:r w:rsidRPr="00711AA5">
        <w:rPr>
          <w:bCs/>
          <w:kern w:val="32"/>
          <w:lang w:val="en-US" w:eastAsia="zh-CN"/>
        </w:rPr>
        <w:t xml:space="preserve"> of the </w:t>
      </w:r>
      <w:del w:id="17" w:author="Huawei" w:date="2020-07-23T15:12:00Z">
        <w:r w:rsidRPr="00711AA5" w:rsidDel="00E604B8">
          <w:rPr>
            <w:bCs/>
            <w:kern w:val="32"/>
            <w:lang w:val="en-US" w:eastAsia="zh-CN"/>
          </w:rPr>
          <w:delText xml:space="preserve">two </w:delText>
        </w:r>
      </w:del>
      <w:r w:rsidRPr="00711AA5">
        <w:rPr>
          <w:bCs/>
          <w:kern w:val="32"/>
          <w:lang w:val="en-US" w:eastAsia="zh-CN"/>
        </w:rPr>
        <w:t xml:space="preserve">transmissions </w:t>
      </w:r>
    </w:p>
    <w:p w14:paraId="1F254E63" w14:textId="0C9D5F7D" w:rsidR="00E604B8" w:rsidRPr="00711AA5" w:rsidRDefault="00E604B8" w:rsidP="00E604B8">
      <w:pPr>
        <w:rPr>
          <w:rFonts w:eastAsia="Malgun Gothic"/>
          <w:sz w:val="20"/>
          <w:szCs w:val="20"/>
        </w:rPr>
      </w:pPr>
      <w:r w:rsidRPr="00711AA5">
        <w:rPr>
          <w:rFonts w:eastAsia="Malgun Gothic"/>
          <w:sz w:val="20"/>
          <w:szCs w:val="20"/>
        </w:rPr>
        <w:t>the UE transmits only the channel</w:t>
      </w:r>
      <w:ins w:id="18" w:author="Huawei" w:date="2020-07-23T15:11:00Z">
        <w:r w:rsidRPr="00711AA5">
          <w:rPr>
            <w:bCs/>
            <w:kern w:val="32"/>
            <w:sz w:val="20"/>
            <w:szCs w:val="20"/>
            <w:lang w:eastAsia="zh-CN"/>
          </w:rPr>
          <w:t>(s)</w:t>
        </w:r>
      </w:ins>
      <w:r w:rsidRPr="00711AA5">
        <w:rPr>
          <w:rFonts w:eastAsia="Malgun Gothic"/>
          <w:sz w:val="20"/>
          <w:szCs w:val="20"/>
        </w:rPr>
        <w:t>/signal</w:t>
      </w:r>
      <w:ins w:id="19" w:author="Huawei" w:date="2020-07-23T15:11:00Z">
        <w:r w:rsidRPr="00711AA5">
          <w:rPr>
            <w:bCs/>
            <w:kern w:val="32"/>
            <w:sz w:val="20"/>
            <w:szCs w:val="20"/>
            <w:lang w:eastAsia="zh-CN"/>
          </w:rPr>
          <w:t>(s)</w:t>
        </w:r>
      </w:ins>
      <w:ins w:id="20" w:author="Huawei" w:date="2020-07-23T15:12:00Z">
        <w:r w:rsidRPr="00711AA5">
          <w:rPr>
            <w:bCs/>
            <w:kern w:val="32"/>
            <w:sz w:val="20"/>
            <w:szCs w:val="20"/>
            <w:lang w:eastAsia="zh-CN"/>
          </w:rPr>
          <w:t xml:space="preserve"> of either RAT</w:t>
        </w:r>
      </w:ins>
      <w:r w:rsidRPr="00711AA5">
        <w:rPr>
          <w:rFonts w:eastAsia="Malgun Gothic"/>
          <w:sz w:val="20"/>
          <w:szCs w:val="20"/>
        </w:rPr>
        <w:t xml:space="preserve"> with the highe</w:t>
      </w:r>
      <w:ins w:id="21" w:author="Huawei" w:date="2020-07-23T15:12:00Z">
        <w:r w:rsidRPr="00711AA5">
          <w:rPr>
            <w:rFonts w:eastAsia="Malgun Gothic"/>
            <w:sz w:val="20"/>
            <w:szCs w:val="20"/>
          </w:rPr>
          <w:t>st</w:t>
        </w:r>
      </w:ins>
      <w:del w:id="22" w:author="Huawei" w:date="2020-07-23T15:12:00Z">
        <w:r w:rsidRPr="00711AA5" w:rsidDel="00E604B8">
          <w:rPr>
            <w:rFonts w:eastAsia="Malgun Gothic"/>
            <w:sz w:val="20"/>
            <w:szCs w:val="20"/>
          </w:rPr>
          <w:delText>r</w:delText>
        </w:r>
      </w:del>
      <w:r w:rsidRPr="00711AA5">
        <w:rPr>
          <w:rFonts w:eastAsia="Malgun Gothic"/>
          <w:sz w:val="20"/>
          <w:szCs w:val="20"/>
        </w:rPr>
        <w:t xml:space="preserve"> priority as determined by the SCI formats scheduling the transmissions or, in case of a S-SS/PSBCH block or a sidelink synchronization signal using E-UTRA radio access, as indicated by higher layers or, in case of PSFCH, equal to the priority of the corresponding PSSCH. </w:t>
      </w:r>
    </w:p>
    <w:p w14:paraId="753CDF10" w14:textId="77777777" w:rsidR="00E604B8" w:rsidRPr="00711AA5" w:rsidRDefault="00E604B8" w:rsidP="00E604B8">
      <w:pPr>
        <w:rPr>
          <w:sz w:val="20"/>
          <w:szCs w:val="20"/>
          <w:lang w:eastAsia="zh-CN"/>
        </w:rPr>
      </w:pPr>
      <w:r w:rsidRPr="00711AA5">
        <w:rPr>
          <w:sz w:val="20"/>
          <w:szCs w:val="20"/>
          <w:lang w:eastAsia="zh-CN"/>
        </w:rPr>
        <w:t xml:space="preserve">If a UE </w:t>
      </w:r>
    </w:p>
    <w:p w14:paraId="3B46645F" w14:textId="4934B41D" w:rsidR="00E604B8" w:rsidRPr="00711AA5" w:rsidRDefault="00E604B8" w:rsidP="00E604B8">
      <w:pPr>
        <w:pStyle w:val="B1"/>
        <w:rPr>
          <w:bCs/>
          <w:kern w:val="32"/>
          <w:lang w:val="en-US" w:eastAsia="zh-CN"/>
        </w:rPr>
      </w:pPr>
      <w:r w:rsidRPr="00711AA5">
        <w:t>-</w:t>
      </w:r>
      <w:r w:rsidRPr="00711AA5">
        <w:tab/>
      </w:r>
      <w:r w:rsidRPr="00711AA5">
        <w:rPr>
          <w:bCs/>
          <w:kern w:val="32"/>
          <w:lang w:val="en-US" w:eastAsia="zh-CN"/>
        </w:rPr>
        <w:t>would respectively transmit or receive a first channel</w:t>
      </w:r>
      <w:ins w:id="23" w:author="Huawei" w:date="2020-07-23T15:11:00Z">
        <w:r w:rsidRPr="00711AA5">
          <w:rPr>
            <w:bCs/>
            <w:kern w:val="32"/>
            <w:lang w:val="en-US" w:eastAsia="zh-CN"/>
          </w:rPr>
          <w:t>(s)</w:t>
        </w:r>
      </w:ins>
      <w:r w:rsidRPr="00711AA5">
        <w:rPr>
          <w:bCs/>
          <w:kern w:val="32"/>
          <w:lang w:val="en-US" w:eastAsia="zh-CN"/>
        </w:rPr>
        <w:t>/signal</w:t>
      </w:r>
      <w:ins w:id="24" w:author="Huawei" w:date="2020-07-23T15:11:00Z">
        <w:r w:rsidRPr="00711AA5">
          <w:rPr>
            <w:bCs/>
            <w:kern w:val="32"/>
            <w:lang w:val="en-US" w:eastAsia="zh-CN"/>
          </w:rPr>
          <w:t>(s)</w:t>
        </w:r>
      </w:ins>
      <w:r w:rsidRPr="00711AA5">
        <w:rPr>
          <w:bCs/>
          <w:kern w:val="32"/>
          <w:lang w:val="en-US" w:eastAsia="zh-CN"/>
        </w:rPr>
        <w:t xml:space="preserve"> using</w:t>
      </w:r>
      <w:r w:rsidRPr="00711AA5">
        <w:t xml:space="preserve"> E-UTRA radio access</w:t>
      </w:r>
      <w:r w:rsidRPr="00711AA5">
        <w:rPr>
          <w:bCs/>
          <w:kern w:val="32"/>
          <w:lang w:val="en-US" w:eastAsia="zh-CN"/>
        </w:rPr>
        <w:t xml:space="preserve"> and receive or transmit a second channel/signal using NR radio access, and</w:t>
      </w:r>
    </w:p>
    <w:p w14:paraId="16855839" w14:textId="2FAC5449" w:rsidR="00E604B8" w:rsidRPr="00711AA5" w:rsidRDefault="00E604B8" w:rsidP="00E604B8">
      <w:pPr>
        <w:pStyle w:val="B1"/>
        <w:rPr>
          <w:bCs/>
          <w:kern w:val="32"/>
          <w:lang w:val="en-US" w:eastAsia="zh-CN"/>
        </w:rPr>
      </w:pPr>
      <w:r w:rsidRPr="00711AA5">
        <w:t>-</w:t>
      </w:r>
      <w:r w:rsidRPr="00711AA5">
        <w:tab/>
      </w:r>
      <w:r w:rsidRPr="00711AA5">
        <w:rPr>
          <w:bCs/>
          <w:kern w:val="32"/>
          <w:lang w:val="en-US" w:eastAsia="zh-CN"/>
        </w:rPr>
        <w:t>a transmission or reception of the first channel</w:t>
      </w:r>
      <w:ins w:id="25" w:author="Huawei" w:date="2020-07-23T15:11:00Z">
        <w:r w:rsidRPr="00711AA5">
          <w:rPr>
            <w:bCs/>
            <w:kern w:val="32"/>
            <w:lang w:val="en-US" w:eastAsia="zh-CN"/>
          </w:rPr>
          <w:t>(s)</w:t>
        </w:r>
      </w:ins>
      <w:r w:rsidRPr="00711AA5">
        <w:rPr>
          <w:bCs/>
          <w:kern w:val="32"/>
          <w:lang w:val="en-US" w:eastAsia="zh-CN"/>
        </w:rPr>
        <w:t>/signal</w:t>
      </w:r>
      <w:ins w:id="26" w:author="Huawei" w:date="2020-07-23T15:11:00Z">
        <w:r w:rsidRPr="00711AA5">
          <w:rPr>
            <w:bCs/>
            <w:kern w:val="32"/>
            <w:lang w:val="en-US" w:eastAsia="zh-CN"/>
          </w:rPr>
          <w:t>(s)</w:t>
        </w:r>
      </w:ins>
      <w:r w:rsidRPr="00711AA5">
        <w:rPr>
          <w:bCs/>
          <w:kern w:val="32"/>
          <w:lang w:val="en-US" w:eastAsia="zh-CN"/>
        </w:rPr>
        <w:t xml:space="preserve"> would respectively overlap in time with a reception or transmission of the second channel/signal, and</w:t>
      </w:r>
    </w:p>
    <w:p w14:paraId="14962FAB" w14:textId="552A8D94" w:rsidR="00E604B8" w:rsidRPr="00711AA5" w:rsidRDefault="00E604B8" w:rsidP="00E604B8">
      <w:pPr>
        <w:pStyle w:val="B1"/>
        <w:rPr>
          <w:bCs/>
          <w:kern w:val="32"/>
          <w:lang w:val="en-US" w:eastAsia="zh-CN"/>
        </w:rPr>
      </w:pPr>
      <w:r w:rsidRPr="00711AA5">
        <w:t>-</w:t>
      </w:r>
      <w:r w:rsidRPr="00711AA5">
        <w:tab/>
      </w:r>
      <w:r w:rsidRPr="00711AA5">
        <w:rPr>
          <w:bCs/>
          <w:kern w:val="32"/>
          <w:lang w:val="en-US" w:eastAsia="zh-CN"/>
        </w:rPr>
        <w:t xml:space="preserve">the priorities of the </w:t>
      </w:r>
      <w:del w:id="27" w:author="Huawei" w:date="2020-07-23T15:57:00Z">
        <w:r w:rsidRPr="00711AA5" w:rsidDel="0069548F">
          <w:rPr>
            <w:bCs/>
            <w:kern w:val="32"/>
            <w:lang w:val="en-US" w:eastAsia="zh-CN"/>
          </w:rPr>
          <w:delText xml:space="preserve">two </w:delText>
        </w:r>
      </w:del>
      <w:ins w:id="28" w:author="Huawei" w:date="2020-07-23T15:58:00Z">
        <w:r w:rsidR="0069548F">
          <w:rPr>
            <w:bCs/>
            <w:kern w:val="32"/>
            <w:lang w:val="en-US" w:eastAsia="zh-CN"/>
          </w:rPr>
          <w:t>first and second</w:t>
        </w:r>
        <w:r w:rsidR="0069548F" w:rsidRPr="00711AA5">
          <w:rPr>
            <w:bCs/>
            <w:kern w:val="32"/>
            <w:lang w:val="en-US" w:eastAsia="zh-CN"/>
          </w:rPr>
          <w:t xml:space="preserve"> </w:t>
        </w:r>
      </w:ins>
      <w:r w:rsidRPr="00711AA5">
        <w:rPr>
          <w:bCs/>
          <w:kern w:val="32"/>
          <w:lang w:val="en-US" w:eastAsia="zh-CN"/>
        </w:rPr>
        <w:t xml:space="preserve">channels/signals are known to the UE </w:t>
      </w:r>
      <m:oMath>
        <m:r>
          <w:rPr>
            <w:rFonts w:ascii="Cambria Math" w:hAnsi="Cambria Math"/>
          </w:rPr>
          <m:t>T</m:t>
        </m:r>
      </m:oMath>
      <w:r w:rsidRPr="00711AA5">
        <w:t xml:space="preserve"> </w:t>
      </w:r>
      <w:r w:rsidRPr="00711AA5">
        <w:rPr>
          <w:bCs/>
          <w:kern w:val="32"/>
          <w:lang w:val="en-US" w:eastAsia="zh-CN"/>
        </w:rPr>
        <w:t>msec prior to the start of the earlie</w:t>
      </w:r>
      <w:ins w:id="29" w:author="Huawei" w:date="2020-07-23T15:56:00Z">
        <w:r w:rsidR="0069548F">
          <w:rPr>
            <w:bCs/>
            <w:kern w:val="32"/>
            <w:lang w:val="en-US" w:eastAsia="zh-CN"/>
          </w:rPr>
          <w:t>st</w:t>
        </w:r>
      </w:ins>
      <w:del w:id="30" w:author="Huawei" w:date="2020-07-23T15:56:00Z">
        <w:r w:rsidRPr="00711AA5" w:rsidDel="0069548F">
          <w:rPr>
            <w:bCs/>
            <w:kern w:val="32"/>
            <w:lang w:val="en-US" w:eastAsia="zh-CN"/>
          </w:rPr>
          <w:delText>r</w:delText>
        </w:r>
      </w:del>
      <w:r w:rsidRPr="00711AA5">
        <w:rPr>
          <w:bCs/>
          <w:kern w:val="32"/>
          <w:lang w:val="en-US" w:eastAsia="zh-CN"/>
        </w:rPr>
        <w:t xml:space="preserve"> transmission or reception</w:t>
      </w:r>
    </w:p>
    <w:p w14:paraId="60AF65FF" w14:textId="4F8FF8F8" w:rsidR="00E604B8" w:rsidRPr="00711AA5" w:rsidRDefault="00E604B8" w:rsidP="00E604B8">
      <w:pPr>
        <w:rPr>
          <w:rFonts w:eastAsia="Malgun Gothic"/>
          <w:sz w:val="20"/>
          <w:szCs w:val="20"/>
        </w:rPr>
      </w:pPr>
      <w:r w:rsidRPr="00711AA5">
        <w:rPr>
          <w:rFonts w:eastAsia="Malgun Gothic"/>
          <w:sz w:val="20"/>
          <w:szCs w:val="20"/>
        </w:rPr>
        <w:t>the UE transmits or receives only the channel</w:t>
      </w:r>
      <w:ins w:id="31" w:author="Huawei" w:date="2020-07-23T15:12:00Z">
        <w:r w:rsidRPr="00711AA5">
          <w:rPr>
            <w:bCs/>
            <w:kern w:val="32"/>
            <w:sz w:val="20"/>
            <w:szCs w:val="20"/>
            <w:lang w:eastAsia="zh-CN"/>
          </w:rPr>
          <w:t>(s)</w:t>
        </w:r>
      </w:ins>
      <w:r w:rsidRPr="00711AA5">
        <w:rPr>
          <w:rFonts w:eastAsia="Malgun Gothic"/>
          <w:sz w:val="20"/>
          <w:szCs w:val="20"/>
        </w:rPr>
        <w:t>/signal</w:t>
      </w:r>
      <w:ins w:id="32" w:author="Huawei" w:date="2020-07-23T15:12:00Z">
        <w:r w:rsidRPr="00711AA5">
          <w:rPr>
            <w:bCs/>
            <w:kern w:val="32"/>
            <w:sz w:val="20"/>
            <w:szCs w:val="20"/>
            <w:lang w:eastAsia="zh-CN"/>
          </w:rPr>
          <w:t>(s)</w:t>
        </w:r>
      </w:ins>
      <w:r w:rsidRPr="00711AA5">
        <w:rPr>
          <w:rFonts w:eastAsia="Malgun Gothic"/>
          <w:sz w:val="20"/>
          <w:szCs w:val="20"/>
        </w:rPr>
        <w:t xml:space="preserve"> with the highe</w:t>
      </w:r>
      <w:ins w:id="33" w:author="Huawei" w:date="2020-07-23T15:12:00Z">
        <w:r w:rsidRPr="00711AA5">
          <w:rPr>
            <w:rFonts w:eastAsia="Malgun Gothic"/>
            <w:sz w:val="20"/>
            <w:szCs w:val="20"/>
          </w:rPr>
          <w:t>st</w:t>
        </w:r>
      </w:ins>
      <w:del w:id="34" w:author="Huawei" w:date="2020-07-23T15:12:00Z">
        <w:r w:rsidRPr="00711AA5" w:rsidDel="00E604B8">
          <w:rPr>
            <w:rFonts w:eastAsia="Malgun Gothic"/>
            <w:sz w:val="20"/>
            <w:szCs w:val="20"/>
          </w:rPr>
          <w:delText>r</w:delText>
        </w:r>
      </w:del>
      <w:r w:rsidRPr="00711AA5">
        <w:rPr>
          <w:rFonts w:eastAsia="Malgun Gothic"/>
          <w:sz w:val="20"/>
          <w:szCs w:val="20"/>
        </w:rPr>
        <w:t xml:space="preserve"> priority as determined by the SCI formats scheduling the transmissions or, in case of a S-SS/PSBCH block or a sidelink synchronization signal using E-UTRA radio access, as indicated by higher layers or, in case of PSFCH, equal to the priority of the corresponding PSSCH.</w:t>
      </w:r>
    </w:p>
    <w:p w14:paraId="2C768124" w14:textId="5D558B3A" w:rsidR="00F67FD9" w:rsidRPr="00012384" w:rsidRDefault="00F67FD9" w:rsidP="00F67FD9">
      <w:pPr>
        <w:jc w:val="center"/>
        <w:rPr>
          <w:color w:val="FF0000"/>
          <w:kern w:val="2"/>
          <w:lang w:eastAsia="zh-CN"/>
        </w:rPr>
      </w:pPr>
      <w:r w:rsidRPr="004B0B0C">
        <w:rPr>
          <w:color w:val="FF0000"/>
          <w:kern w:val="2"/>
          <w:lang w:eastAsia="zh-CN"/>
        </w:rPr>
        <w:t>------------</w:t>
      </w:r>
      <w:r>
        <w:rPr>
          <w:color w:val="FF0000"/>
          <w:kern w:val="2"/>
          <w:lang w:eastAsia="zh-CN"/>
        </w:rPr>
        <w:t>-------------------------&lt; End</w:t>
      </w:r>
      <w:r w:rsidRPr="004B0B0C">
        <w:rPr>
          <w:color w:val="FF0000"/>
          <w:kern w:val="2"/>
          <w:lang w:eastAsia="zh-CN"/>
        </w:rPr>
        <w:t xml:space="preserve"> of text proposal for T</w:t>
      </w:r>
      <w:r>
        <w:rPr>
          <w:color w:val="FF0000"/>
          <w:kern w:val="2"/>
          <w:lang w:eastAsia="zh-CN"/>
        </w:rPr>
        <w:t>S38.213</w:t>
      </w:r>
      <w:r w:rsidRPr="004B0B0C">
        <w:rPr>
          <w:color w:val="FF0000"/>
          <w:kern w:val="2"/>
          <w:lang w:eastAsia="zh-CN"/>
        </w:rPr>
        <w:t xml:space="preserve"> &gt;-----------------------------------------</w:t>
      </w:r>
    </w:p>
    <w:p w14:paraId="1301211A" w14:textId="77777777" w:rsidR="00691049" w:rsidRPr="0039489F" w:rsidRDefault="00691049" w:rsidP="0031271E">
      <w:pPr>
        <w:rPr>
          <w:b/>
        </w:rPr>
      </w:pPr>
    </w:p>
    <w:p w14:paraId="53DEBD1F" w14:textId="77777777" w:rsidR="009E2D51" w:rsidRPr="0039489F" w:rsidRDefault="009E2D51" w:rsidP="00AC4EE1">
      <w:pPr>
        <w:pStyle w:val="Heading1"/>
        <w:rPr>
          <w:lang w:eastAsia="zh-CN"/>
        </w:rPr>
      </w:pPr>
      <w:r w:rsidRPr="0039489F">
        <w:rPr>
          <w:lang w:eastAsia="zh-CN"/>
        </w:rPr>
        <w:t>Conclusion</w:t>
      </w:r>
    </w:p>
    <w:p w14:paraId="17ACA241" w14:textId="01E011EA" w:rsidR="00DE2713" w:rsidRDefault="004731D6" w:rsidP="00DE2713">
      <w:pPr>
        <w:rPr>
          <w:lang w:eastAsia="zh-CN"/>
        </w:rPr>
      </w:pPr>
      <w:r>
        <w:rPr>
          <w:lang w:eastAsia="zh-CN"/>
        </w:rPr>
        <w:t>The TP</w:t>
      </w:r>
      <w:r w:rsidR="00B65389">
        <w:rPr>
          <w:lang w:eastAsia="zh-CN"/>
        </w:rPr>
        <w:t xml:space="preserve"> to </w:t>
      </w:r>
      <w:r w:rsidR="00D343D9">
        <w:rPr>
          <w:lang w:eastAsia="zh-CN"/>
        </w:rPr>
        <w:t>resolve specification ambiguity on the implementation of agreements relating to</w:t>
      </w:r>
      <w:r>
        <w:rPr>
          <w:lang w:eastAsia="zh-CN"/>
        </w:rPr>
        <w:t xml:space="preserve"> </w:t>
      </w:r>
      <w:r w:rsidR="00B65389">
        <w:t>overlapping multiple signals/channels</w:t>
      </w:r>
      <w:r w:rsidR="00B65389" w:rsidDel="00B65389">
        <w:rPr>
          <w:lang w:eastAsia="zh-CN"/>
        </w:rPr>
        <w:t xml:space="preserve"> </w:t>
      </w:r>
      <w:r w:rsidR="00D343D9">
        <w:rPr>
          <w:lang w:eastAsia="zh-CN"/>
        </w:rPr>
        <w:t>of LTE and NR sidelink</w:t>
      </w:r>
      <w:r>
        <w:rPr>
          <w:lang w:eastAsia="zh-CN"/>
        </w:rPr>
        <w:t xml:space="preserve"> should be adopted</w:t>
      </w:r>
      <w:r w:rsidR="00D343D9">
        <w:rPr>
          <w:lang w:eastAsia="zh-CN"/>
        </w:rPr>
        <w:t xml:space="preserve"> to ensure that the case permitted by RAN1 agreements is the only one the UE can choose</w:t>
      </w:r>
      <w:r>
        <w:rPr>
          <w:lang w:eastAsia="zh-CN"/>
        </w:rPr>
        <w:t>.</w:t>
      </w:r>
    </w:p>
    <w:p w14:paraId="64B304E7" w14:textId="52E6CA1B" w:rsidR="00B65389" w:rsidRDefault="00D970FF" w:rsidP="00B65389">
      <w:pPr>
        <w:rPr>
          <w:b/>
          <w:lang w:eastAsia="zh-CN"/>
        </w:rPr>
      </w:pPr>
      <w:r>
        <w:rPr>
          <w:b/>
          <w:lang w:eastAsia="zh-CN"/>
        </w:rPr>
        <w:t xml:space="preserve">Proposal 1: Adopt </w:t>
      </w:r>
      <w:r w:rsidR="00D343D9">
        <w:rPr>
          <w:b/>
          <w:lang w:eastAsia="zh-CN"/>
        </w:rPr>
        <w:t>the</w:t>
      </w:r>
      <w:r>
        <w:rPr>
          <w:b/>
          <w:lang w:eastAsia="zh-CN"/>
        </w:rPr>
        <w:t xml:space="preserve"> TP to </w:t>
      </w:r>
      <w:r w:rsidR="00D97AA4">
        <w:rPr>
          <w:b/>
          <w:lang w:eastAsia="zh-CN"/>
        </w:rPr>
        <w:t xml:space="preserve">TS </w:t>
      </w:r>
      <w:r>
        <w:rPr>
          <w:b/>
          <w:lang w:eastAsia="zh-CN"/>
        </w:rPr>
        <w:t>38.213 to complete the specification on how to handle overlapping between multiple signals/channels for in-device coexistence</w:t>
      </w:r>
      <w:r w:rsidR="00B65389">
        <w:rPr>
          <w:b/>
          <w:lang w:eastAsia="zh-CN"/>
        </w:rPr>
        <w:t xml:space="preserve">. </w:t>
      </w:r>
    </w:p>
    <w:p w14:paraId="1D0DB9AD" w14:textId="77777777" w:rsidR="00A21B97" w:rsidRPr="0039489F" w:rsidRDefault="00A21B97" w:rsidP="002D6769"/>
    <w:p w14:paraId="6A2050D8" w14:textId="77777777" w:rsidR="00AC4EE1" w:rsidRPr="0039489F" w:rsidRDefault="00AC4EE1" w:rsidP="006116D5">
      <w:pPr>
        <w:pStyle w:val="Heading1"/>
        <w:rPr>
          <w:lang w:eastAsia="zh-CN"/>
        </w:rPr>
      </w:pPr>
      <w:r w:rsidRPr="0039489F">
        <w:rPr>
          <w:lang w:eastAsia="zh-CN"/>
        </w:rPr>
        <w:t>References</w:t>
      </w:r>
    </w:p>
    <w:p w14:paraId="54D94AA3" w14:textId="066A8D4C" w:rsidR="00DE2713" w:rsidRDefault="00843769" w:rsidP="00832153">
      <w:pPr>
        <w:pStyle w:val="References"/>
      </w:pPr>
      <w:bookmarkStart w:id="35" w:name="_Ref525656733"/>
      <w:bookmarkStart w:id="36" w:name="_Ref520448007"/>
      <w:bookmarkStart w:id="37" w:name="OLE_LINK3"/>
      <w:bookmarkStart w:id="38" w:name="_Ref513023823"/>
      <w:bookmarkStart w:id="39" w:name="_Ref509941210"/>
      <w:r>
        <w:rPr>
          <w:lang w:eastAsia="zh-CN"/>
        </w:rPr>
        <w:t xml:space="preserve"> </w:t>
      </w:r>
      <w:r w:rsidR="00F84F3B">
        <w:rPr>
          <w:lang w:eastAsia="zh-CN"/>
        </w:rPr>
        <w:t>“Chairman’s Notes RAN1 #99 final”, Reno, USA, November, 2019.</w:t>
      </w:r>
    </w:p>
    <w:p w14:paraId="63123EB1" w14:textId="07489436" w:rsidR="00DE2713" w:rsidRPr="0039489F" w:rsidRDefault="00843769" w:rsidP="00BC1735">
      <w:pPr>
        <w:pStyle w:val="References"/>
      </w:pPr>
      <w:r>
        <w:rPr>
          <w:lang w:eastAsia="zh-CN"/>
        </w:rPr>
        <w:t>“Chairman’s Notes RAN1 #101</w:t>
      </w:r>
      <w:r w:rsidR="00186E5B">
        <w:rPr>
          <w:lang w:eastAsia="zh-CN"/>
        </w:rPr>
        <w:t xml:space="preserve"> final”, E-meeting, </w:t>
      </w:r>
      <w:r>
        <w:rPr>
          <w:rFonts w:hint="eastAsia"/>
          <w:lang w:eastAsia="zh-CN"/>
        </w:rPr>
        <w:t>Jun</w:t>
      </w:r>
      <w:r>
        <w:rPr>
          <w:lang w:eastAsia="zh-CN"/>
        </w:rPr>
        <w:t>e</w:t>
      </w:r>
      <w:r w:rsidR="00186E5B">
        <w:rPr>
          <w:lang w:eastAsia="zh-CN"/>
        </w:rPr>
        <w:t>, 2020.</w:t>
      </w:r>
      <w:bookmarkEnd w:id="35"/>
      <w:bookmarkEnd w:id="36"/>
      <w:bookmarkEnd w:id="37"/>
      <w:bookmarkEnd w:id="38"/>
      <w:bookmarkEnd w:id="39"/>
    </w:p>
    <w:sectPr w:rsidR="00DE2713" w:rsidRPr="0039489F"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EABD8" w14:textId="77777777" w:rsidR="00D14E06" w:rsidRDefault="00D14E06">
      <w:r>
        <w:separator/>
      </w:r>
    </w:p>
  </w:endnote>
  <w:endnote w:type="continuationSeparator" w:id="0">
    <w:p w14:paraId="1EE06C06" w14:textId="77777777" w:rsidR="00D14E06" w:rsidRDefault="00D14E06">
      <w:r>
        <w:continuationSeparator/>
      </w:r>
    </w:p>
  </w:endnote>
  <w:endnote w:type="continuationNotice" w:id="1">
    <w:p w14:paraId="78EADB1A" w14:textId="77777777" w:rsidR="00D14E06" w:rsidRDefault="00D14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4861D" w14:textId="77777777" w:rsidR="00D14E06" w:rsidRDefault="00D14E06">
      <w:r>
        <w:separator/>
      </w:r>
    </w:p>
  </w:footnote>
  <w:footnote w:type="continuationSeparator" w:id="0">
    <w:p w14:paraId="0F2A1F5B" w14:textId="77777777" w:rsidR="00D14E06" w:rsidRDefault="00D14E06">
      <w:r>
        <w:continuationSeparator/>
      </w:r>
    </w:p>
  </w:footnote>
  <w:footnote w:type="continuationNotice" w:id="1">
    <w:p w14:paraId="018DEA5D" w14:textId="77777777" w:rsidR="00D14E06" w:rsidRDefault="00D14E0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8DF4860"/>
    <w:multiLevelType w:val="hybridMultilevel"/>
    <w:tmpl w:val="920A01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321028"/>
    <w:multiLevelType w:val="hybridMultilevel"/>
    <w:tmpl w:val="2556AE1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1"/>
  </w:num>
  <w:num w:numId="4">
    <w:abstractNumId w:val="0"/>
  </w:num>
  <w:num w:numId="5">
    <w:abstractNumId w:val="11"/>
  </w:num>
  <w:num w:numId="6">
    <w:abstractNumId w:val="7"/>
  </w:num>
  <w:num w:numId="7">
    <w:abstractNumId w:val="10"/>
  </w:num>
  <w:num w:numId="8">
    <w:abstractNumId w:val="8"/>
  </w:num>
  <w:num w:numId="9">
    <w:abstractNumId w:val="9"/>
  </w:num>
  <w:num w:numId="10">
    <w:abstractNumId w:val="12"/>
  </w:num>
  <w:num w:numId="1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4"/>
  </w:num>
  <w:num w:numId="14">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20203"/>
    <w:rsid w:val="000208ED"/>
    <w:rsid w:val="00020937"/>
    <w:rsid w:val="00020CD3"/>
    <w:rsid w:val="00020DE9"/>
    <w:rsid w:val="000216FD"/>
    <w:rsid w:val="00021725"/>
    <w:rsid w:val="00021F92"/>
    <w:rsid w:val="00022019"/>
    <w:rsid w:val="0002270C"/>
    <w:rsid w:val="00023388"/>
    <w:rsid w:val="00023423"/>
    <w:rsid w:val="00023425"/>
    <w:rsid w:val="000239D5"/>
    <w:rsid w:val="00023ADF"/>
    <w:rsid w:val="00023C51"/>
    <w:rsid w:val="00023D3A"/>
    <w:rsid w:val="00023DF3"/>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39E"/>
    <w:rsid w:val="00030AEC"/>
    <w:rsid w:val="00030DE9"/>
    <w:rsid w:val="00030EC0"/>
    <w:rsid w:val="00031115"/>
    <w:rsid w:val="000312B5"/>
    <w:rsid w:val="0003193D"/>
    <w:rsid w:val="00031ADB"/>
    <w:rsid w:val="00031CFD"/>
    <w:rsid w:val="00031D3E"/>
    <w:rsid w:val="00032056"/>
    <w:rsid w:val="000328CA"/>
    <w:rsid w:val="00032BD9"/>
    <w:rsid w:val="00032E40"/>
    <w:rsid w:val="00033530"/>
    <w:rsid w:val="0003376B"/>
    <w:rsid w:val="00033EDB"/>
    <w:rsid w:val="00034298"/>
    <w:rsid w:val="00034428"/>
    <w:rsid w:val="00034676"/>
    <w:rsid w:val="000346E6"/>
    <w:rsid w:val="0003518F"/>
    <w:rsid w:val="000352B3"/>
    <w:rsid w:val="000352BF"/>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1AC"/>
    <w:rsid w:val="000412AA"/>
    <w:rsid w:val="00041751"/>
    <w:rsid w:val="0004193B"/>
    <w:rsid w:val="0004193F"/>
    <w:rsid w:val="00041C57"/>
    <w:rsid w:val="00041D06"/>
    <w:rsid w:val="00042132"/>
    <w:rsid w:val="0004221A"/>
    <w:rsid w:val="0004241D"/>
    <w:rsid w:val="0004251C"/>
    <w:rsid w:val="0004273A"/>
    <w:rsid w:val="000428B1"/>
    <w:rsid w:val="000429F6"/>
    <w:rsid w:val="00042AFD"/>
    <w:rsid w:val="00042C07"/>
    <w:rsid w:val="0004300E"/>
    <w:rsid w:val="000434B7"/>
    <w:rsid w:val="000435E4"/>
    <w:rsid w:val="000439A0"/>
    <w:rsid w:val="00043B58"/>
    <w:rsid w:val="00043C3B"/>
    <w:rsid w:val="00043C52"/>
    <w:rsid w:val="00043FE6"/>
    <w:rsid w:val="000446A9"/>
    <w:rsid w:val="0004490E"/>
    <w:rsid w:val="00044A4E"/>
    <w:rsid w:val="00045117"/>
    <w:rsid w:val="000457A9"/>
    <w:rsid w:val="00045933"/>
    <w:rsid w:val="00046159"/>
    <w:rsid w:val="000462C8"/>
    <w:rsid w:val="00046796"/>
    <w:rsid w:val="000467FD"/>
    <w:rsid w:val="0004682A"/>
    <w:rsid w:val="00046991"/>
    <w:rsid w:val="00046A3D"/>
    <w:rsid w:val="00046AAF"/>
    <w:rsid w:val="00047225"/>
    <w:rsid w:val="000473A8"/>
    <w:rsid w:val="0004777D"/>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1A50"/>
    <w:rsid w:val="00062231"/>
    <w:rsid w:val="00062772"/>
    <w:rsid w:val="0006297F"/>
    <w:rsid w:val="00062B32"/>
    <w:rsid w:val="00062B55"/>
    <w:rsid w:val="00062FDF"/>
    <w:rsid w:val="0006316E"/>
    <w:rsid w:val="00063293"/>
    <w:rsid w:val="000632A6"/>
    <w:rsid w:val="000633F1"/>
    <w:rsid w:val="000634A2"/>
    <w:rsid w:val="0006361E"/>
    <w:rsid w:val="000638AA"/>
    <w:rsid w:val="00063F73"/>
    <w:rsid w:val="00064059"/>
    <w:rsid w:val="00064072"/>
    <w:rsid w:val="0006431C"/>
    <w:rsid w:val="0006453C"/>
    <w:rsid w:val="00064B4A"/>
    <w:rsid w:val="00064F19"/>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2CA"/>
    <w:rsid w:val="000736C1"/>
    <w:rsid w:val="000736DF"/>
    <w:rsid w:val="00073797"/>
    <w:rsid w:val="00073A2C"/>
    <w:rsid w:val="00073DEC"/>
    <w:rsid w:val="0007419D"/>
    <w:rsid w:val="000745AA"/>
    <w:rsid w:val="000746C3"/>
    <w:rsid w:val="000749AA"/>
    <w:rsid w:val="00074E86"/>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BBE"/>
    <w:rsid w:val="00077CB7"/>
    <w:rsid w:val="00077D92"/>
    <w:rsid w:val="00077E5F"/>
    <w:rsid w:val="00077EF1"/>
    <w:rsid w:val="000803CC"/>
    <w:rsid w:val="0008084C"/>
    <w:rsid w:val="00080BDB"/>
    <w:rsid w:val="00080CE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C15"/>
    <w:rsid w:val="00085C8F"/>
    <w:rsid w:val="00085E04"/>
    <w:rsid w:val="00085E53"/>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DF6"/>
    <w:rsid w:val="00091FB1"/>
    <w:rsid w:val="000922C2"/>
    <w:rsid w:val="00092406"/>
    <w:rsid w:val="00092478"/>
    <w:rsid w:val="0009267D"/>
    <w:rsid w:val="000929FA"/>
    <w:rsid w:val="00092C39"/>
    <w:rsid w:val="00092CEC"/>
    <w:rsid w:val="00092F4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170"/>
    <w:rsid w:val="00096356"/>
    <w:rsid w:val="00097377"/>
    <w:rsid w:val="00097470"/>
    <w:rsid w:val="00097A8C"/>
    <w:rsid w:val="00097C99"/>
    <w:rsid w:val="000A02D8"/>
    <w:rsid w:val="000A0554"/>
    <w:rsid w:val="000A0A4E"/>
    <w:rsid w:val="000A0ACA"/>
    <w:rsid w:val="000A0F14"/>
    <w:rsid w:val="000A1341"/>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74"/>
    <w:rsid w:val="000A39FF"/>
    <w:rsid w:val="000A4205"/>
    <w:rsid w:val="000A468F"/>
    <w:rsid w:val="000A4757"/>
    <w:rsid w:val="000A4766"/>
    <w:rsid w:val="000A47DF"/>
    <w:rsid w:val="000A4936"/>
    <w:rsid w:val="000A4A19"/>
    <w:rsid w:val="000A4A93"/>
    <w:rsid w:val="000A52D9"/>
    <w:rsid w:val="000A5454"/>
    <w:rsid w:val="000A5C2D"/>
    <w:rsid w:val="000A6064"/>
    <w:rsid w:val="000A6351"/>
    <w:rsid w:val="000A63D6"/>
    <w:rsid w:val="000A664E"/>
    <w:rsid w:val="000A69BC"/>
    <w:rsid w:val="000A6B00"/>
    <w:rsid w:val="000A6B3C"/>
    <w:rsid w:val="000A6CCC"/>
    <w:rsid w:val="000A7B38"/>
    <w:rsid w:val="000A7D82"/>
    <w:rsid w:val="000A7F46"/>
    <w:rsid w:val="000B0343"/>
    <w:rsid w:val="000B0622"/>
    <w:rsid w:val="000B0EC4"/>
    <w:rsid w:val="000B12E2"/>
    <w:rsid w:val="000B1598"/>
    <w:rsid w:val="000B1A5A"/>
    <w:rsid w:val="000B1DBE"/>
    <w:rsid w:val="000B1E28"/>
    <w:rsid w:val="000B1E95"/>
    <w:rsid w:val="000B205A"/>
    <w:rsid w:val="000B22B7"/>
    <w:rsid w:val="000B25F8"/>
    <w:rsid w:val="000B2635"/>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7BC"/>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E76"/>
    <w:rsid w:val="000C2FBD"/>
    <w:rsid w:val="000C3148"/>
    <w:rsid w:val="000C3B0C"/>
    <w:rsid w:val="000C3D97"/>
    <w:rsid w:val="000C4066"/>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1E"/>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CA9"/>
    <w:rsid w:val="000D6FA0"/>
    <w:rsid w:val="000D7151"/>
    <w:rsid w:val="000D71E2"/>
    <w:rsid w:val="000D736E"/>
    <w:rsid w:val="000D73A5"/>
    <w:rsid w:val="000D78AD"/>
    <w:rsid w:val="000E009E"/>
    <w:rsid w:val="000E07D6"/>
    <w:rsid w:val="000E09AE"/>
    <w:rsid w:val="000E0A3C"/>
    <w:rsid w:val="000E1380"/>
    <w:rsid w:val="000E1533"/>
    <w:rsid w:val="000E1700"/>
    <w:rsid w:val="000E18DF"/>
    <w:rsid w:val="000E1D77"/>
    <w:rsid w:val="000E2172"/>
    <w:rsid w:val="000E247A"/>
    <w:rsid w:val="000E308A"/>
    <w:rsid w:val="000E337B"/>
    <w:rsid w:val="000E378A"/>
    <w:rsid w:val="000E4291"/>
    <w:rsid w:val="000E46AE"/>
    <w:rsid w:val="000E4C6F"/>
    <w:rsid w:val="000E50A9"/>
    <w:rsid w:val="000E575E"/>
    <w:rsid w:val="000E59A0"/>
    <w:rsid w:val="000E5B8C"/>
    <w:rsid w:val="000E5E21"/>
    <w:rsid w:val="000E6376"/>
    <w:rsid w:val="000E66AD"/>
    <w:rsid w:val="000E68D2"/>
    <w:rsid w:val="000E6A05"/>
    <w:rsid w:val="000E6E2D"/>
    <w:rsid w:val="000E6EB7"/>
    <w:rsid w:val="000E7A84"/>
    <w:rsid w:val="000E7EFD"/>
    <w:rsid w:val="000F027B"/>
    <w:rsid w:val="000F02C7"/>
    <w:rsid w:val="000F0359"/>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1E"/>
    <w:rsid w:val="000F5B24"/>
    <w:rsid w:val="000F64BA"/>
    <w:rsid w:val="000F64BD"/>
    <w:rsid w:val="000F655A"/>
    <w:rsid w:val="000F67B4"/>
    <w:rsid w:val="000F6A09"/>
    <w:rsid w:val="000F6FAF"/>
    <w:rsid w:val="000F744B"/>
    <w:rsid w:val="000F7988"/>
    <w:rsid w:val="000F79EB"/>
    <w:rsid w:val="000F7ACB"/>
    <w:rsid w:val="000F7C08"/>
    <w:rsid w:val="000F7E5B"/>
    <w:rsid w:val="000F7F58"/>
    <w:rsid w:val="001000A4"/>
    <w:rsid w:val="00100128"/>
    <w:rsid w:val="001004C1"/>
    <w:rsid w:val="0010085D"/>
    <w:rsid w:val="00100936"/>
    <w:rsid w:val="00100D61"/>
    <w:rsid w:val="00100FF3"/>
    <w:rsid w:val="00101161"/>
    <w:rsid w:val="00101487"/>
    <w:rsid w:val="001017FF"/>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9F7"/>
    <w:rsid w:val="00105C09"/>
    <w:rsid w:val="00105CC7"/>
    <w:rsid w:val="00105E6F"/>
    <w:rsid w:val="001067A5"/>
    <w:rsid w:val="001067EF"/>
    <w:rsid w:val="00106B43"/>
    <w:rsid w:val="00106D88"/>
    <w:rsid w:val="00107153"/>
    <w:rsid w:val="001076A8"/>
    <w:rsid w:val="00107779"/>
    <w:rsid w:val="00107889"/>
    <w:rsid w:val="001078C2"/>
    <w:rsid w:val="001078EC"/>
    <w:rsid w:val="00107D1C"/>
    <w:rsid w:val="00107D7B"/>
    <w:rsid w:val="00107DC0"/>
    <w:rsid w:val="00107E1C"/>
    <w:rsid w:val="00110204"/>
    <w:rsid w:val="00110243"/>
    <w:rsid w:val="00110BAD"/>
    <w:rsid w:val="001112C4"/>
    <w:rsid w:val="0011131B"/>
    <w:rsid w:val="00111444"/>
    <w:rsid w:val="00111723"/>
    <w:rsid w:val="001120C7"/>
    <w:rsid w:val="0011224D"/>
    <w:rsid w:val="001129B5"/>
    <w:rsid w:val="001129D8"/>
    <w:rsid w:val="00112F3E"/>
    <w:rsid w:val="0011316B"/>
    <w:rsid w:val="001131AE"/>
    <w:rsid w:val="001133E5"/>
    <w:rsid w:val="00113401"/>
    <w:rsid w:val="00113EBB"/>
    <w:rsid w:val="001141E3"/>
    <w:rsid w:val="001144DF"/>
    <w:rsid w:val="001150A9"/>
    <w:rsid w:val="001151DB"/>
    <w:rsid w:val="001152F9"/>
    <w:rsid w:val="0011557B"/>
    <w:rsid w:val="00115AA2"/>
    <w:rsid w:val="00115C2E"/>
    <w:rsid w:val="00115F11"/>
    <w:rsid w:val="00116411"/>
    <w:rsid w:val="0011646B"/>
    <w:rsid w:val="00116ED6"/>
    <w:rsid w:val="00116F01"/>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14A"/>
    <w:rsid w:val="00130779"/>
    <w:rsid w:val="001307A1"/>
    <w:rsid w:val="001311A5"/>
    <w:rsid w:val="00131473"/>
    <w:rsid w:val="00131656"/>
    <w:rsid w:val="00131ED7"/>
    <w:rsid w:val="001321D3"/>
    <w:rsid w:val="001327FE"/>
    <w:rsid w:val="00132835"/>
    <w:rsid w:val="001329FF"/>
    <w:rsid w:val="00132D3A"/>
    <w:rsid w:val="00132EB2"/>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686"/>
    <w:rsid w:val="00141765"/>
    <w:rsid w:val="0014188E"/>
    <w:rsid w:val="00141A4A"/>
    <w:rsid w:val="00141A68"/>
    <w:rsid w:val="00141B47"/>
    <w:rsid w:val="00141D45"/>
    <w:rsid w:val="00141D54"/>
    <w:rsid w:val="00141FAE"/>
    <w:rsid w:val="001422F0"/>
    <w:rsid w:val="00142665"/>
    <w:rsid w:val="00142774"/>
    <w:rsid w:val="0014298B"/>
    <w:rsid w:val="00142BD0"/>
    <w:rsid w:val="00142BFC"/>
    <w:rsid w:val="00142E0D"/>
    <w:rsid w:val="00142E3B"/>
    <w:rsid w:val="0014339B"/>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4A7D"/>
    <w:rsid w:val="00154AB6"/>
    <w:rsid w:val="00154BB8"/>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2ED"/>
    <w:rsid w:val="001618D0"/>
    <w:rsid w:val="001618E3"/>
    <w:rsid w:val="00162588"/>
    <w:rsid w:val="0016271E"/>
    <w:rsid w:val="00162990"/>
    <w:rsid w:val="00162B29"/>
    <w:rsid w:val="00162B68"/>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21F"/>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91A"/>
    <w:rsid w:val="00175C30"/>
    <w:rsid w:val="00175C40"/>
    <w:rsid w:val="00175CE0"/>
    <w:rsid w:val="00175FCE"/>
    <w:rsid w:val="00176060"/>
    <w:rsid w:val="0017623F"/>
    <w:rsid w:val="0017632B"/>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315"/>
    <w:rsid w:val="00184947"/>
    <w:rsid w:val="00184963"/>
    <w:rsid w:val="00184C9B"/>
    <w:rsid w:val="00184E1C"/>
    <w:rsid w:val="001855AA"/>
    <w:rsid w:val="0018588A"/>
    <w:rsid w:val="00185C35"/>
    <w:rsid w:val="00186E14"/>
    <w:rsid w:val="00186E5B"/>
    <w:rsid w:val="00186FFD"/>
    <w:rsid w:val="00187252"/>
    <w:rsid w:val="001873BD"/>
    <w:rsid w:val="001875C2"/>
    <w:rsid w:val="00187723"/>
    <w:rsid w:val="00190011"/>
    <w:rsid w:val="00190132"/>
    <w:rsid w:val="001902CF"/>
    <w:rsid w:val="00190438"/>
    <w:rsid w:val="0019062B"/>
    <w:rsid w:val="00190649"/>
    <w:rsid w:val="0019065E"/>
    <w:rsid w:val="001908A8"/>
    <w:rsid w:val="00191244"/>
    <w:rsid w:val="00191300"/>
    <w:rsid w:val="0019132F"/>
    <w:rsid w:val="00191460"/>
    <w:rsid w:val="00191568"/>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97C87"/>
    <w:rsid w:val="00197F7B"/>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4739"/>
    <w:rsid w:val="001A484D"/>
    <w:rsid w:val="001A48C9"/>
    <w:rsid w:val="001A4A08"/>
    <w:rsid w:val="001A4A82"/>
    <w:rsid w:val="001A4C90"/>
    <w:rsid w:val="001A4EA0"/>
    <w:rsid w:val="001A5B80"/>
    <w:rsid w:val="001A5F07"/>
    <w:rsid w:val="001A6280"/>
    <w:rsid w:val="001A673E"/>
    <w:rsid w:val="001A6F34"/>
    <w:rsid w:val="001A7763"/>
    <w:rsid w:val="001A7925"/>
    <w:rsid w:val="001A7F0A"/>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760"/>
    <w:rsid w:val="001B4D4A"/>
    <w:rsid w:val="001B4F34"/>
    <w:rsid w:val="001B52EC"/>
    <w:rsid w:val="001B554A"/>
    <w:rsid w:val="001B5857"/>
    <w:rsid w:val="001B5CE2"/>
    <w:rsid w:val="001B6564"/>
    <w:rsid w:val="001B691A"/>
    <w:rsid w:val="001B6AF9"/>
    <w:rsid w:val="001B6CE6"/>
    <w:rsid w:val="001B6D03"/>
    <w:rsid w:val="001B6F75"/>
    <w:rsid w:val="001B6F7A"/>
    <w:rsid w:val="001B7205"/>
    <w:rsid w:val="001B787D"/>
    <w:rsid w:val="001B7BFB"/>
    <w:rsid w:val="001B7F87"/>
    <w:rsid w:val="001C01C4"/>
    <w:rsid w:val="001C0239"/>
    <w:rsid w:val="001C02D8"/>
    <w:rsid w:val="001C04E3"/>
    <w:rsid w:val="001C0784"/>
    <w:rsid w:val="001C0A3E"/>
    <w:rsid w:val="001C0C6B"/>
    <w:rsid w:val="001C0FE8"/>
    <w:rsid w:val="001C1019"/>
    <w:rsid w:val="001C1093"/>
    <w:rsid w:val="001C1461"/>
    <w:rsid w:val="001C146B"/>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34C"/>
    <w:rsid w:val="001C64C0"/>
    <w:rsid w:val="001C67D4"/>
    <w:rsid w:val="001C68EE"/>
    <w:rsid w:val="001C69DA"/>
    <w:rsid w:val="001C6F06"/>
    <w:rsid w:val="001C703A"/>
    <w:rsid w:val="001C7419"/>
    <w:rsid w:val="001C7696"/>
    <w:rsid w:val="001C7939"/>
    <w:rsid w:val="001C7A3D"/>
    <w:rsid w:val="001C7BAC"/>
    <w:rsid w:val="001C7C2B"/>
    <w:rsid w:val="001D0008"/>
    <w:rsid w:val="001D060D"/>
    <w:rsid w:val="001D09AA"/>
    <w:rsid w:val="001D0D7B"/>
    <w:rsid w:val="001D2360"/>
    <w:rsid w:val="001D2BD1"/>
    <w:rsid w:val="001D3109"/>
    <w:rsid w:val="001D31C6"/>
    <w:rsid w:val="001D332E"/>
    <w:rsid w:val="001D364A"/>
    <w:rsid w:val="001D3AA8"/>
    <w:rsid w:val="001D4734"/>
    <w:rsid w:val="001D4A0C"/>
    <w:rsid w:val="001D4D5E"/>
    <w:rsid w:val="001D4E0E"/>
    <w:rsid w:val="001D5033"/>
    <w:rsid w:val="001D51EE"/>
    <w:rsid w:val="001D5410"/>
    <w:rsid w:val="001D545F"/>
    <w:rsid w:val="001D5717"/>
    <w:rsid w:val="001D5C18"/>
    <w:rsid w:val="001D5C88"/>
    <w:rsid w:val="001D604E"/>
    <w:rsid w:val="001D6567"/>
    <w:rsid w:val="001D678A"/>
    <w:rsid w:val="001D695C"/>
    <w:rsid w:val="001D6AD6"/>
    <w:rsid w:val="001D6C0D"/>
    <w:rsid w:val="001D6FD9"/>
    <w:rsid w:val="001D7541"/>
    <w:rsid w:val="001D780E"/>
    <w:rsid w:val="001D78A1"/>
    <w:rsid w:val="001D7D29"/>
    <w:rsid w:val="001E05C3"/>
    <w:rsid w:val="001E062C"/>
    <w:rsid w:val="001E075E"/>
    <w:rsid w:val="001E08D8"/>
    <w:rsid w:val="001E0AD3"/>
    <w:rsid w:val="001E0B6B"/>
    <w:rsid w:val="001E0C28"/>
    <w:rsid w:val="001E0C4A"/>
    <w:rsid w:val="001E0D78"/>
    <w:rsid w:val="001E1335"/>
    <w:rsid w:val="001E1A67"/>
    <w:rsid w:val="001E1CCC"/>
    <w:rsid w:val="001E20E5"/>
    <w:rsid w:val="001E212C"/>
    <w:rsid w:val="001E265D"/>
    <w:rsid w:val="001E28C0"/>
    <w:rsid w:val="001E2E2B"/>
    <w:rsid w:val="001E2F9F"/>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E87"/>
    <w:rsid w:val="001F1EAD"/>
    <w:rsid w:val="001F1EB6"/>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D06"/>
    <w:rsid w:val="001F4D32"/>
    <w:rsid w:val="001F5545"/>
    <w:rsid w:val="001F55C8"/>
    <w:rsid w:val="001F5777"/>
    <w:rsid w:val="001F584D"/>
    <w:rsid w:val="001F5937"/>
    <w:rsid w:val="001F59E3"/>
    <w:rsid w:val="001F59ED"/>
    <w:rsid w:val="001F5D73"/>
    <w:rsid w:val="001F5D91"/>
    <w:rsid w:val="001F5ED6"/>
    <w:rsid w:val="001F5FF9"/>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18B"/>
    <w:rsid w:val="00206BA8"/>
    <w:rsid w:val="00206BEA"/>
    <w:rsid w:val="00206C46"/>
    <w:rsid w:val="00206E57"/>
    <w:rsid w:val="00206EAE"/>
    <w:rsid w:val="00206FA4"/>
    <w:rsid w:val="002073DE"/>
    <w:rsid w:val="00207602"/>
    <w:rsid w:val="0020786C"/>
    <w:rsid w:val="0020794B"/>
    <w:rsid w:val="00207AAE"/>
    <w:rsid w:val="00210390"/>
    <w:rsid w:val="002104C1"/>
    <w:rsid w:val="00210673"/>
    <w:rsid w:val="00210860"/>
    <w:rsid w:val="00210A23"/>
    <w:rsid w:val="00210B6A"/>
    <w:rsid w:val="00210DC9"/>
    <w:rsid w:val="002113C2"/>
    <w:rsid w:val="002113D0"/>
    <w:rsid w:val="00211461"/>
    <w:rsid w:val="0021201A"/>
    <w:rsid w:val="00212463"/>
    <w:rsid w:val="0021268F"/>
    <w:rsid w:val="00212C4E"/>
    <w:rsid w:val="00212CB6"/>
    <w:rsid w:val="00212CDE"/>
    <w:rsid w:val="00212E37"/>
    <w:rsid w:val="00212E88"/>
    <w:rsid w:val="002140FF"/>
    <w:rsid w:val="00214334"/>
    <w:rsid w:val="00214B7A"/>
    <w:rsid w:val="00215BD6"/>
    <w:rsid w:val="00215DF8"/>
    <w:rsid w:val="00215FA0"/>
    <w:rsid w:val="00216027"/>
    <w:rsid w:val="002166D1"/>
    <w:rsid w:val="00217806"/>
    <w:rsid w:val="00217872"/>
    <w:rsid w:val="00217AE5"/>
    <w:rsid w:val="0022037E"/>
    <w:rsid w:val="00220512"/>
    <w:rsid w:val="00220894"/>
    <w:rsid w:val="00220C0C"/>
    <w:rsid w:val="00221417"/>
    <w:rsid w:val="0022187A"/>
    <w:rsid w:val="0022244B"/>
    <w:rsid w:val="00222918"/>
    <w:rsid w:val="002229DA"/>
    <w:rsid w:val="00222E0E"/>
    <w:rsid w:val="00222FC5"/>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9AE"/>
    <w:rsid w:val="00226CA6"/>
    <w:rsid w:val="00226E76"/>
    <w:rsid w:val="0022728E"/>
    <w:rsid w:val="00227CAA"/>
    <w:rsid w:val="00230233"/>
    <w:rsid w:val="002308BB"/>
    <w:rsid w:val="00230989"/>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748"/>
    <w:rsid w:val="00234ADB"/>
    <w:rsid w:val="00234F8C"/>
    <w:rsid w:val="002354A4"/>
    <w:rsid w:val="00235542"/>
    <w:rsid w:val="0023563E"/>
    <w:rsid w:val="002356B4"/>
    <w:rsid w:val="00235731"/>
    <w:rsid w:val="00235C01"/>
    <w:rsid w:val="00235E6D"/>
    <w:rsid w:val="00236097"/>
    <w:rsid w:val="0023698F"/>
    <w:rsid w:val="002369B0"/>
    <w:rsid w:val="00236AD8"/>
    <w:rsid w:val="00236CEE"/>
    <w:rsid w:val="00236EF8"/>
    <w:rsid w:val="00237BB1"/>
    <w:rsid w:val="00237EC6"/>
    <w:rsid w:val="0024014F"/>
    <w:rsid w:val="002401F5"/>
    <w:rsid w:val="0024048C"/>
    <w:rsid w:val="00240D65"/>
    <w:rsid w:val="00240E54"/>
    <w:rsid w:val="00241374"/>
    <w:rsid w:val="00241761"/>
    <w:rsid w:val="00241EAA"/>
    <w:rsid w:val="00242267"/>
    <w:rsid w:val="002426A9"/>
    <w:rsid w:val="002427C7"/>
    <w:rsid w:val="00243093"/>
    <w:rsid w:val="00243231"/>
    <w:rsid w:val="002433FD"/>
    <w:rsid w:val="00244112"/>
    <w:rsid w:val="0024444A"/>
    <w:rsid w:val="002448D7"/>
    <w:rsid w:val="00244906"/>
    <w:rsid w:val="00244991"/>
    <w:rsid w:val="00244CDB"/>
    <w:rsid w:val="00244FAC"/>
    <w:rsid w:val="002451C5"/>
    <w:rsid w:val="00245363"/>
    <w:rsid w:val="0024581E"/>
    <w:rsid w:val="002458D5"/>
    <w:rsid w:val="00245EF8"/>
    <w:rsid w:val="00245F1F"/>
    <w:rsid w:val="0024663B"/>
    <w:rsid w:val="00246741"/>
    <w:rsid w:val="00246C64"/>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6DA"/>
    <w:rsid w:val="0025277A"/>
    <w:rsid w:val="00252BE0"/>
    <w:rsid w:val="00252C3E"/>
    <w:rsid w:val="00252CF6"/>
    <w:rsid w:val="00253003"/>
    <w:rsid w:val="00253588"/>
    <w:rsid w:val="00253ABD"/>
    <w:rsid w:val="00254094"/>
    <w:rsid w:val="002542C7"/>
    <w:rsid w:val="002546F4"/>
    <w:rsid w:val="00254849"/>
    <w:rsid w:val="002548B9"/>
    <w:rsid w:val="002551D0"/>
    <w:rsid w:val="00255373"/>
    <w:rsid w:val="00255374"/>
    <w:rsid w:val="002557E9"/>
    <w:rsid w:val="002558FD"/>
    <w:rsid w:val="002559E8"/>
    <w:rsid w:val="00255D00"/>
    <w:rsid w:val="00255DB0"/>
    <w:rsid w:val="00256010"/>
    <w:rsid w:val="0025608A"/>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417"/>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24"/>
    <w:rsid w:val="00277B9C"/>
    <w:rsid w:val="00280026"/>
    <w:rsid w:val="00280966"/>
    <w:rsid w:val="00280AB1"/>
    <w:rsid w:val="00280E0F"/>
    <w:rsid w:val="00280F67"/>
    <w:rsid w:val="00281513"/>
    <w:rsid w:val="00281A67"/>
    <w:rsid w:val="00281F87"/>
    <w:rsid w:val="00282164"/>
    <w:rsid w:val="002821A3"/>
    <w:rsid w:val="002821B4"/>
    <w:rsid w:val="0028259F"/>
    <w:rsid w:val="00282CB8"/>
    <w:rsid w:val="00282CF2"/>
    <w:rsid w:val="0028349C"/>
    <w:rsid w:val="0028371E"/>
    <w:rsid w:val="0028395D"/>
    <w:rsid w:val="00283DAE"/>
    <w:rsid w:val="002840A7"/>
    <w:rsid w:val="00284375"/>
    <w:rsid w:val="0028442B"/>
    <w:rsid w:val="002847D0"/>
    <w:rsid w:val="0028499E"/>
    <w:rsid w:val="00284BAE"/>
    <w:rsid w:val="00284E7C"/>
    <w:rsid w:val="002850BA"/>
    <w:rsid w:val="0028510D"/>
    <w:rsid w:val="0028517F"/>
    <w:rsid w:val="002855F4"/>
    <w:rsid w:val="002859AF"/>
    <w:rsid w:val="00286206"/>
    <w:rsid w:val="00286AE7"/>
    <w:rsid w:val="00287243"/>
    <w:rsid w:val="00287392"/>
    <w:rsid w:val="002873F8"/>
    <w:rsid w:val="002878DE"/>
    <w:rsid w:val="00287D4D"/>
    <w:rsid w:val="00287DC4"/>
    <w:rsid w:val="00287EE9"/>
    <w:rsid w:val="00290647"/>
    <w:rsid w:val="0029085D"/>
    <w:rsid w:val="00290886"/>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1E"/>
    <w:rsid w:val="00294D90"/>
    <w:rsid w:val="00295079"/>
    <w:rsid w:val="00295687"/>
    <w:rsid w:val="00295697"/>
    <w:rsid w:val="0029571D"/>
    <w:rsid w:val="0029639C"/>
    <w:rsid w:val="00296455"/>
    <w:rsid w:val="00296615"/>
    <w:rsid w:val="00296CE2"/>
    <w:rsid w:val="002970DE"/>
    <w:rsid w:val="00297249"/>
    <w:rsid w:val="00297508"/>
    <w:rsid w:val="00297986"/>
    <w:rsid w:val="00297F05"/>
    <w:rsid w:val="002A00E8"/>
    <w:rsid w:val="002A0186"/>
    <w:rsid w:val="002A031C"/>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981"/>
    <w:rsid w:val="002A2A37"/>
    <w:rsid w:val="002A2F62"/>
    <w:rsid w:val="002A368A"/>
    <w:rsid w:val="002A374E"/>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85E"/>
    <w:rsid w:val="002A6A5B"/>
    <w:rsid w:val="002A6A98"/>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0FB"/>
    <w:rsid w:val="002B11BA"/>
    <w:rsid w:val="002B165D"/>
    <w:rsid w:val="002B1A69"/>
    <w:rsid w:val="002B2156"/>
    <w:rsid w:val="002B22EF"/>
    <w:rsid w:val="002B2653"/>
    <w:rsid w:val="002B2723"/>
    <w:rsid w:val="002B2939"/>
    <w:rsid w:val="002B2AEF"/>
    <w:rsid w:val="002B2C80"/>
    <w:rsid w:val="002B303A"/>
    <w:rsid w:val="002B3148"/>
    <w:rsid w:val="002B32C0"/>
    <w:rsid w:val="002B37B7"/>
    <w:rsid w:val="002B41E3"/>
    <w:rsid w:val="002B448B"/>
    <w:rsid w:val="002B503E"/>
    <w:rsid w:val="002B5244"/>
    <w:rsid w:val="002B538E"/>
    <w:rsid w:val="002B5DCA"/>
    <w:rsid w:val="002B616F"/>
    <w:rsid w:val="002B625E"/>
    <w:rsid w:val="002B6BDC"/>
    <w:rsid w:val="002B6CD5"/>
    <w:rsid w:val="002B75B0"/>
    <w:rsid w:val="002B771C"/>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819"/>
    <w:rsid w:val="002C7AA2"/>
    <w:rsid w:val="002C7E0E"/>
    <w:rsid w:val="002D0295"/>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B35"/>
    <w:rsid w:val="002D3BBC"/>
    <w:rsid w:val="002D3D87"/>
    <w:rsid w:val="002D3DE6"/>
    <w:rsid w:val="002D3FF2"/>
    <w:rsid w:val="002D438A"/>
    <w:rsid w:val="002D44EA"/>
    <w:rsid w:val="002D466B"/>
    <w:rsid w:val="002D469F"/>
    <w:rsid w:val="002D51FD"/>
    <w:rsid w:val="002D5524"/>
    <w:rsid w:val="002D560D"/>
    <w:rsid w:val="002D5738"/>
    <w:rsid w:val="002D5B6A"/>
    <w:rsid w:val="002D5D4C"/>
    <w:rsid w:val="002D5E53"/>
    <w:rsid w:val="002D6346"/>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3E2"/>
    <w:rsid w:val="002F1401"/>
    <w:rsid w:val="002F1A6A"/>
    <w:rsid w:val="002F1C16"/>
    <w:rsid w:val="002F1D58"/>
    <w:rsid w:val="002F2475"/>
    <w:rsid w:val="002F2C57"/>
    <w:rsid w:val="002F3066"/>
    <w:rsid w:val="002F3860"/>
    <w:rsid w:val="002F3CDE"/>
    <w:rsid w:val="002F3D22"/>
    <w:rsid w:val="002F4198"/>
    <w:rsid w:val="002F4416"/>
    <w:rsid w:val="002F49BF"/>
    <w:rsid w:val="002F524A"/>
    <w:rsid w:val="002F57C2"/>
    <w:rsid w:val="002F5BFE"/>
    <w:rsid w:val="002F5DD6"/>
    <w:rsid w:val="002F5FEA"/>
    <w:rsid w:val="002F63E7"/>
    <w:rsid w:val="002F6505"/>
    <w:rsid w:val="002F7113"/>
    <w:rsid w:val="002F72F8"/>
    <w:rsid w:val="002F761F"/>
    <w:rsid w:val="002F7AE0"/>
    <w:rsid w:val="002F7BE3"/>
    <w:rsid w:val="002F7E6A"/>
    <w:rsid w:val="00300165"/>
    <w:rsid w:val="00300186"/>
    <w:rsid w:val="003006B7"/>
    <w:rsid w:val="00300962"/>
    <w:rsid w:val="00300A4F"/>
    <w:rsid w:val="00300C42"/>
    <w:rsid w:val="003010CF"/>
    <w:rsid w:val="003013D3"/>
    <w:rsid w:val="003014F8"/>
    <w:rsid w:val="00301653"/>
    <w:rsid w:val="003021AB"/>
    <w:rsid w:val="0030244B"/>
    <w:rsid w:val="003026C0"/>
    <w:rsid w:val="003029E2"/>
    <w:rsid w:val="00302A90"/>
    <w:rsid w:val="00302FC8"/>
    <w:rsid w:val="00303052"/>
    <w:rsid w:val="00303440"/>
    <w:rsid w:val="00303C85"/>
    <w:rsid w:val="00303DAE"/>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13D"/>
    <w:rsid w:val="00306D39"/>
    <w:rsid w:val="00306E6B"/>
    <w:rsid w:val="00306ECB"/>
    <w:rsid w:val="003072F2"/>
    <w:rsid w:val="003074A6"/>
    <w:rsid w:val="00307A40"/>
    <w:rsid w:val="00307C2B"/>
    <w:rsid w:val="00307EA7"/>
    <w:rsid w:val="003100C8"/>
    <w:rsid w:val="00310439"/>
    <w:rsid w:val="00310A9C"/>
    <w:rsid w:val="00311074"/>
    <w:rsid w:val="00311161"/>
    <w:rsid w:val="00311244"/>
    <w:rsid w:val="00311245"/>
    <w:rsid w:val="00311298"/>
    <w:rsid w:val="0031159C"/>
    <w:rsid w:val="00311683"/>
    <w:rsid w:val="0031173E"/>
    <w:rsid w:val="00311878"/>
    <w:rsid w:val="003119DE"/>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BD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DD3"/>
    <w:rsid w:val="00321EEC"/>
    <w:rsid w:val="0032201D"/>
    <w:rsid w:val="0032230B"/>
    <w:rsid w:val="0032241C"/>
    <w:rsid w:val="00322437"/>
    <w:rsid w:val="0032260F"/>
    <w:rsid w:val="0032263A"/>
    <w:rsid w:val="003228DA"/>
    <w:rsid w:val="003229C7"/>
    <w:rsid w:val="00322E60"/>
    <w:rsid w:val="0032347C"/>
    <w:rsid w:val="003239A9"/>
    <w:rsid w:val="00323D6B"/>
    <w:rsid w:val="00323DAA"/>
    <w:rsid w:val="00323E12"/>
    <w:rsid w:val="00323FA0"/>
    <w:rsid w:val="00324ADE"/>
    <w:rsid w:val="00324DEA"/>
    <w:rsid w:val="0032534D"/>
    <w:rsid w:val="00325384"/>
    <w:rsid w:val="00325ABE"/>
    <w:rsid w:val="00325BA6"/>
    <w:rsid w:val="00325F50"/>
    <w:rsid w:val="003260FB"/>
    <w:rsid w:val="0032661C"/>
    <w:rsid w:val="003268A3"/>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3E39"/>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590"/>
    <w:rsid w:val="00340B37"/>
    <w:rsid w:val="00340C69"/>
    <w:rsid w:val="00341154"/>
    <w:rsid w:val="00341573"/>
    <w:rsid w:val="003415CB"/>
    <w:rsid w:val="00341640"/>
    <w:rsid w:val="0034199A"/>
    <w:rsid w:val="00341E65"/>
    <w:rsid w:val="00341F76"/>
    <w:rsid w:val="00341FB6"/>
    <w:rsid w:val="0034226D"/>
    <w:rsid w:val="00342592"/>
    <w:rsid w:val="00342972"/>
    <w:rsid w:val="00342B56"/>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D64"/>
    <w:rsid w:val="00345FE5"/>
    <w:rsid w:val="0034638C"/>
    <w:rsid w:val="003468DC"/>
    <w:rsid w:val="00346D04"/>
    <w:rsid w:val="00346F7F"/>
    <w:rsid w:val="0034704C"/>
    <w:rsid w:val="00347245"/>
    <w:rsid w:val="00347395"/>
    <w:rsid w:val="0034749C"/>
    <w:rsid w:val="0034757B"/>
    <w:rsid w:val="00347730"/>
    <w:rsid w:val="0034784B"/>
    <w:rsid w:val="0034788B"/>
    <w:rsid w:val="00347DC3"/>
    <w:rsid w:val="00350108"/>
    <w:rsid w:val="003503E3"/>
    <w:rsid w:val="00350464"/>
    <w:rsid w:val="00350725"/>
    <w:rsid w:val="00350760"/>
    <w:rsid w:val="00350762"/>
    <w:rsid w:val="0035076B"/>
    <w:rsid w:val="003507C4"/>
    <w:rsid w:val="0035082A"/>
    <w:rsid w:val="00350B75"/>
    <w:rsid w:val="00350D70"/>
    <w:rsid w:val="00350F4D"/>
    <w:rsid w:val="00350FC9"/>
    <w:rsid w:val="0035182C"/>
    <w:rsid w:val="003519A1"/>
    <w:rsid w:val="00352480"/>
    <w:rsid w:val="003525F3"/>
    <w:rsid w:val="003527D0"/>
    <w:rsid w:val="00352B0E"/>
    <w:rsid w:val="00352FA7"/>
    <w:rsid w:val="003530D2"/>
    <w:rsid w:val="0035331A"/>
    <w:rsid w:val="003534E1"/>
    <w:rsid w:val="0035357A"/>
    <w:rsid w:val="003536AD"/>
    <w:rsid w:val="003539B8"/>
    <w:rsid w:val="00353E21"/>
    <w:rsid w:val="00353E3B"/>
    <w:rsid w:val="00353FC5"/>
    <w:rsid w:val="003544A2"/>
    <w:rsid w:val="003548D8"/>
    <w:rsid w:val="003548FB"/>
    <w:rsid w:val="00354B20"/>
    <w:rsid w:val="00354C0A"/>
    <w:rsid w:val="00355220"/>
    <w:rsid w:val="003554CA"/>
    <w:rsid w:val="0035567A"/>
    <w:rsid w:val="00355AA6"/>
    <w:rsid w:val="0035621F"/>
    <w:rsid w:val="0035666A"/>
    <w:rsid w:val="0035671A"/>
    <w:rsid w:val="003567CD"/>
    <w:rsid w:val="00356CC6"/>
    <w:rsid w:val="00356EE6"/>
    <w:rsid w:val="00356F5C"/>
    <w:rsid w:val="00357390"/>
    <w:rsid w:val="00357402"/>
    <w:rsid w:val="0035757B"/>
    <w:rsid w:val="0035760B"/>
    <w:rsid w:val="00357EB9"/>
    <w:rsid w:val="00357EBD"/>
    <w:rsid w:val="00360232"/>
    <w:rsid w:val="003602E0"/>
    <w:rsid w:val="00360931"/>
    <w:rsid w:val="00360D01"/>
    <w:rsid w:val="003613DC"/>
    <w:rsid w:val="0036160B"/>
    <w:rsid w:val="0036176E"/>
    <w:rsid w:val="00361C8F"/>
    <w:rsid w:val="00361CE7"/>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CC"/>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C96"/>
    <w:rsid w:val="00381D39"/>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6D9D"/>
    <w:rsid w:val="00387BF8"/>
    <w:rsid w:val="00387D90"/>
    <w:rsid w:val="00387FEA"/>
    <w:rsid w:val="00390012"/>
    <w:rsid w:val="00390017"/>
    <w:rsid w:val="0039006F"/>
    <w:rsid w:val="003901A3"/>
    <w:rsid w:val="0039069D"/>
    <w:rsid w:val="0039072F"/>
    <w:rsid w:val="0039078A"/>
    <w:rsid w:val="00390C11"/>
    <w:rsid w:val="00390E90"/>
    <w:rsid w:val="003915EF"/>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82"/>
    <w:rsid w:val="00394CA6"/>
    <w:rsid w:val="00394FA2"/>
    <w:rsid w:val="0039534F"/>
    <w:rsid w:val="003956BC"/>
    <w:rsid w:val="00395C24"/>
    <w:rsid w:val="0039705C"/>
    <w:rsid w:val="003976A0"/>
    <w:rsid w:val="00397C1D"/>
    <w:rsid w:val="00397D41"/>
    <w:rsid w:val="00397D8A"/>
    <w:rsid w:val="00397F5E"/>
    <w:rsid w:val="003A03A5"/>
    <w:rsid w:val="003A06A9"/>
    <w:rsid w:val="003A06BC"/>
    <w:rsid w:val="003A0AC5"/>
    <w:rsid w:val="003A1625"/>
    <w:rsid w:val="003A180F"/>
    <w:rsid w:val="003A18DD"/>
    <w:rsid w:val="003A20C8"/>
    <w:rsid w:val="003A2587"/>
    <w:rsid w:val="003A2C29"/>
    <w:rsid w:val="003A2CD0"/>
    <w:rsid w:val="003A2D26"/>
    <w:rsid w:val="003A2EC3"/>
    <w:rsid w:val="003A2F30"/>
    <w:rsid w:val="003A3678"/>
    <w:rsid w:val="003A36F2"/>
    <w:rsid w:val="003A3D39"/>
    <w:rsid w:val="003A3D42"/>
    <w:rsid w:val="003A3EC7"/>
    <w:rsid w:val="003A40B4"/>
    <w:rsid w:val="003A4BDC"/>
    <w:rsid w:val="003A5098"/>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1A1A"/>
    <w:rsid w:val="003B2068"/>
    <w:rsid w:val="003B2E81"/>
    <w:rsid w:val="003B3110"/>
    <w:rsid w:val="003B3575"/>
    <w:rsid w:val="003B3697"/>
    <w:rsid w:val="003B3A42"/>
    <w:rsid w:val="003B407E"/>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AA4"/>
    <w:rsid w:val="003C2C1D"/>
    <w:rsid w:val="003C2D21"/>
    <w:rsid w:val="003C313E"/>
    <w:rsid w:val="003C393A"/>
    <w:rsid w:val="003C3C76"/>
    <w:rsid w:val="003C3EE8"/>
    <w:rsid w:val="003C4A89"/>
    <w:rsid w:val="003C4EE7"/>
    <w:rsid w:val="003C5102"/>
    <w:rsid w:val="003C589A"/>
    <w:rsid w:val="003C5A3C"/>
    <w:rsid w:val="003C5E6B"/>
    <w:rsid w:val="003C61C6"/>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351"/>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4DC"/>
    <w:rsid w:val="003E7CD0"/>
    <w:rsid w:val="003E7E3B"/>
    <w:rsid w:val="003E7FC5"/>
    <w:rsid w:val="003F002A"/>
    <w:rsid w:val="003F0096"/>
    <w:rsid w:val="003F03E4"/>
    <w:rsid w:val="003F04FA"/>
    <w:rsid w:val="003F0847"/>
    <w:rsid w:val="003F0850"/>
    <w:rsid w:val="003F09D6"/>
    <w:rsid w:val="003F0D12"/>
    <w:rsid w:val="003F1327"/>
    <w:rsid w:val="003F160C"/>
    <w:rsid w:val="003F2289"/>
    <w:rsid w:val="003F28FA"/>
    <w:rsid w:val="003F2970"/>
    <w:rsid w:val="003F2D72"/>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026"/>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2E"/>
    <w:rsid w:val="00412546"/>
    <w:rsid w:val="0041290C"/>
    <w:rsid w:val="0041302F"/>
    <w:rsid w:val="00413053"/>
    <w:rsid w:val="0041313D"/>
    <w:rsid w:val="0041319C"/>
    <w:rsid w:val="00413501"/>
    <w:rsid w:val="004137B6"/>
    <w:rsid w:val="00413803"/>
    <w:rsid w:val="00413A54"/>
    <w:rsid w:val="00413C10"/>
    <w:rsid w:val="00413C82"/>
    <w:rsid w:val="00413CA7"/>
    <w:rsid w:val="00413CD9"/>
    <w:rsid w:val="00413DA6"/>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6EA4"/>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1F9A"/>
    <w:rsid w:val="004320EA"/>
    <w:rsid w:val="0043213A"/>
    <w:rsid w:val="004325F4"/>
    <w:rsid w:val="004328AD"/>
    <w:rsid w:val="00432933"/>
    <w:rsid w:val="00432C25"/>
    <w:rsid w:val="00432E10"/>
    <w:rsid w:val="004330F4"/>
    <w:rsid w:val="00433538"/>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D4C"/>
    <w:rsid w:val="004422DD"/>
    <w:rsid w:val="004423D1"/>
    <w:rsid w:val="004425D2"/>
    <w:rsid w:val="00442CF7"/>
    <w:rsid w:val="00442F0A"/>
    <w:rsid w:val="0044306A"/>
    <w:rsid w:val="004432CA"/>
    <w:rsid w:val="00443DFF"/>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05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3DC"/>
    <w:rsid w:val="004534F6"/>
    <w:rsid w:val="00453819"/>
    <w:rsid w:val="0045385A"/>
    <w:rsid w:val="00453BB6"/>
    <w:rsid w:val="00453C1B"/>
    <w:rsid w:val="00453CAA"/>
    <w:rsid w:val="00453EC5"/>
    <w:rsid w:val="004540E3"/>
    <w:rsid w:val="0045448A"/>
    <w:rsid w:val="00454501"/>
    <w:rsid w:val="0045460B"/>
    <w:rsid w:val="00454869"/>
    <w:rsid w:val="00455113"/>
    <w:rsid w:val="00455382"/>
    <w:rsid w:val="00455B82"/>
    <w:rsid w:val="00455DEF"/>
    <w:rsid w:val="004560E5"/>
    <w:rsid w:val="00456166"/>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9DA"/>
    <w:rsid w:val="00465A3C"/>
    <w:rsid w:val="00465D5E"/>
    <w:rsid w:val="00466122"/>
    <w:rsid w:val="004661FC"/>
    <w:rsid w:val="004662C8"/>
    <w:rsid w:val="00466329"/>
    <w:rsid w:val="00466532"/>
    <w:rsid w:val="00467488"/>
    <w:rsid w:val="00467732"/>
    <w:rsid w:val="00467AE7"/>
    <w:rsid w:val="004707A9"/>
    <w:rsid w:val="0047083E"/>
    <w:rsid w:val="00470848"/>
    <w:rsid w:val="00470EB5"/>
    <w:rsid w:val="004711B2"/>
    <w:rsid w:val="004712A0"/>
    <w:rsid w:val="0047165F"/>
    <w:rsid w:val="004721C5"/>
    <w:rsid w:val="0047247B"/>
    <w:rsid w:val="0047286B"/>
    <w:rsid w:val="004728F6"/>
    <w:rsid w:val="004729B5"/>
    <w:rsid w:val="00472E27"/>
    <w:rsid w:val="004731D6"/>
    <w:rsid w:val="00473604"/>
    <w:rsid w:val="0047365E"/>
    <w:rsid w:val="00473D74"/>
    <w:rsid w:val="00474220"/>
    <w:rsid w:val="0047425C"/>
    <w:rsid w:val="0047487A"/>
    <w:rsid w:val="00474964"/>
    <w:rsid w:val="00474A3D"/>
    <w:rsid w:val="00474FA9"/>
    <w:rsid w:val="004752D3"/>
    <w:rsid w:val="004754E1"/>
    <w:rsid w:val="00475742"/>
    <w:rsid w:val="00475CE0"/>
    <w:rsid w:val="00475F21"/>
    <w:rsid w:val="00475F4C"/>
    <w:rsid w:val="004766F3"/>
    <w:rsid w:val="00476827"/>
    <w:rsid w:val="004768DD"/>
    <w:rsid w:val="00476B55"/>
    <w:rsid w:val="00476BD4"/>
    <w:rsid w:val="00476C1E"/>
    <w:rsid w:val="004770D6"/>
    <w:rsid w:val="00477873"/>
    <w:rsid w:val="0047787A"/>
    <w:rsid w:val="00477C35"/>
    <w:rsid w:val="00477C96"/>
    <w:rsid w:val="00477EFC"/>
    <w:rsid w:val="0048044E"/>
    <w:rsid w:val="00480988"/>
    <w:rsid w:val="00480E05"/>
    <w:rsid w:val="00480F9D"/>
    <w:rsid w:val="00481018"/>
    <w:rsid w:val="00481300"/>
    <w:rsid w:val="0048139A"/>
    <w:rsid w:val="00481402"/>
    <w:rsid w:val="004815AA"/>
    <w:rsid w:val="004815E6"/>
    <w:rsid w:val="004819F4"/>
    <w:rsid w:val="004820D2"/>
    <w:rsid w:val="004820D3"/>
    <w:rsid w:val="0048215B"/>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A4E"/>
    <w:rsid w:val="00487B90"/>
    <w:rsid w:val="00487C90"/>
    <w:rsid w:val="00487D30"/>
    <w:rsid w:val="00487F3B"/>
    <w:rsid w:val="00490845"/>
    <w:rsid w:val="00490846"/>
    <w:rsid w:val="0049137B"/>
    <w:rsid w:val="0049191B"/>
    <w:rsid w:val="00491D08"/>
    <w:rsid w:val="00492CF2"/>
    <w:rsid w:val="004930DB"/>
    <w:rsid w:val="00493FE1"/>
    <w:rsid w:val="00494242"/>
    <w:rsid w:val="00494688"/>
    <w:rsid w:val="00494D41"/>
    <w:rsid w:val="00494E8E"/>
    <w:rsid w:val="004950F3"/>
    <w:rsid w:val="004951F5"/>
    <w:rsid w:val="004951F6"/>
    <w:rsid w:val="00495306"/>
    <w:rsid w:val="00495411"/>
    <w:rsid w:val="004955BC"/>
    <w:rsid w:val="004955D1"/>
    <w:rsid w:val="00495D63"/>
    <w:rsid w:val="00495DB9"/>
    <w:rsid w:val="0049648F"/>
    <w:rsid w:val="00496606"/>
    <w:rsid w:val="004969F0"/>
    <w:rsid w:val="00496DDC"/>
    <w:rsid w:val="00496E01"/>
    <w:rsid w:val="00496F05"/>
    <w:rsid w:val="00497370"/>
    <w:rsid w:val="00497378"/>
    <w:rsid w:val="00497471"/>
    <w:rsid w:val="00497753"/>
    <w:rsid w:val="004978E4"/>
    <w:rsid w:val="00497EB7"/>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349"/>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49D"/>
    <w:rsid w:val="004B3DAA"/>
    <w:rsid w:val="004B4598"/>
    <w:rsid w:val="004B49E6"/>
    <w:rsid w:val="004B4BC2"/>
    <w:rsid w:val="004B4C50"/>
    <w:rsid w:val="004B4D69"/>
    <w:rsid w:val="004B4EE9"/>
    <w:rsid w:val="004B51BC"/>
    <w:rsid w:val="004B5D48"/>
    <w:rsid w:val="004B5D96"/>
    <w:rsid w:val="004B63E0"/>
    <w:rsid w:val="004B6517"/>
    <w:rsid w:val="004B68A4"/>
    <w:rsid w:val="004C01A8"/>
    <w:rsid w:val="004C047B"/>
    <w:rsid w:val="004C08A6"/>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2C77"/>
    <w:rsid w:val="004C31B6"/>
    <w:rsid w:val="004C3A76"/>
    <w:rsid w:val="004C41C9"/>
    <w:rsid w:val="004C42DC"/>
    <w:rsid w:val="004C4727"/>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79"/>
    <w:rsid w:val="004D3DA2"/>
    <w:rsid w:val="004D3E82"/>
    <w:rsid w:val="004D4669"/>
    <w:rsid w:val="004D4B45"/>
    <w:rsid w:val="004D4EE1"/>
    <w:rsid w:val="004D4F53"/>
    <w:rsid w:val="004D52A6"/>
    <w:rsid w:val="004D5571"/>
    <w:rsid w:val="004D5753"/>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0B02"/>
    <w:rsid w:val="004E14DB"/>
    <w:rsid w:val="004E187F"/>
    <w:rsid w:val="004E1A31"/>
    <w:rsid w:val="004E1EFD"/>
    <w:rsid w:val="004E1F11"/>
    <w:rsid w:val="004E20D0"/>
    <w:rsid w:val="004E24B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808"/>
    <w:rsid w:val="004E5EB6"/>
    <w:rsid w:val="004E605F"/>
    <w:rsid w:val="004E6CD3"/>
    <w:rsid w:val="004E6D9C"/>
    <w:rsid w:val="004E708E"/>
    <w:rsid w:val="004E7094"/>
    <w:rsid w:val="004E709C"/>
    <w:rsid w:val="004E78C6"/>
    <w:rsid w:val="004E7BBA"/>
    <w:rsid w:val="004F00F8"/>
    <w:rsid w:val="004F01BD"/>
    <w:rsid w:val="004F022C"/>
    <w:rsid w:val="004F0A73"/>
    <w:rsid w:val="004F0AE6"/>
    <w:rsid w:val="004F0BBB"/>
    <w:rsid w:val="004F0FB9"/>
    <w:rsid w:val="004F2036"/>
    <w:rsid w:val="004F282B"/>
    <w:rsid w:val="004F29E6"/>
    <w:rsid w:val="004F2D42"/>
    <w:rsid w:val="004F2E0B"/>
    <w:rsid w:val="004F2EDE"/>
    <w:rsid w:val="004F2F7E"/>
    <w:rsid w:val="004F3278"/>
    <w:rsid w:val="004F32B5"/>
    <w:rsid w:val="004F3EE3"/>
    <w:rsid w:val="004F407E"/>
    <w:rsid w:val="004F431C"/>
    <w:rsid w:val="004F44B2"/>
    <w:rsid w:val="004F4947"/>
    <w:rsid w:val="004F4A60"/>
    <w:rsid w:val="004F50EB"/>
    <w:rsid w:val="004F5479"/>
    <w:rsid w:val="004F575F"/>
    <w:rsid w:val="004F5DC8"/>
    <w:rsid w:val="004F5EE4"/>
    <w:rsid w:val="004F6435"/>
    <w:rsid w:val="004F6710"/>
    <w:rsid w:val="004F6A55"/>
    <w:rsid w:val="004F6C0C"/>
    <w:rsid w:val="004F6FD4"/>
    <w:rsid w:val="004F7286"/>
    <w:rsid w:val="004F7528"/>
    <w:rsid w:val="004F7B5F"/>
    <w:rsid w:val="004F7B7D"/>
    <w:rsid w:val="004F7B96"/>
    <w:rsid w:val="004F7BBE"/>
    <w:rsid w:val="004F7BCA"/>
    <w:rsid w:val="004F7D89"/>
    <w:rsid w:val="004F7EF4"/>
    <w:rsid w:val="00500010"/>
    <w:rsid w:val="00500265"/>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0F0"/>
    <w:rsid w:val="00510E8B"/>
    <w:rsid w:val="0051153E"/>
    <w:rsid w:val="005116F7"/>
    <w:rsid w:val="0051177F"/>
    <w:rsid w:val="00511B4B"/>
    <w:rsid w:val="00511DE2"/>
    <w:rsid w:val="00511F15"/>
    <w:rsid w:val="00511F97"/>
    <w:rsid w:val="005124B8"/>
    <w:rsid w:val="00512990"/>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CB3"/>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B4C"/>
    <w:rsid w:val="00524F04"/>
    <w:rsid w:val="005255BF"/>
    <w:rsid w:val="005257DE"/>
    <w:rsid w:val="00525C6E"/>
    <w:rsid w:val="00525D29"/>
    <w:rsid w:val="0052627A"/>
    <w:rsid w:val="00526E4E"/>
    <w:rsid w:val="00527200"/>
    <w:rsid w:val="00527AE8"/>
    <w:rsid w:val="00527E98"/>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5B0"/>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450"/>
    <w:rsid w:val="0054063F"/>
    <w:rsid w:val="00540D63"/>
    <w:rsid w:val="00540FAD"/>
    <w:rsid w:val="00541283"/>
    <w:rsid w:val="00541363"/>
    <w:rsid w:val="00541BCC"/>
    <w:rsid w:val="00542706"/>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ADC"/>
    <w:rsid w:val="00545F75"/>
    <w:rsid w:val="005462EE"/>
    <w:rsid w:val="005465CE"/>
    <w:rsid w:val="005467FB"/>
    <w:rsid w:val="00546AE9"/>
    <w:rsid w:val="00546BA1"/>
    <w:rsid w:val="00546DA1"/>
    <w:rsid w:val="0054713F"/>
    <w:rsid w:val="00547523"/>
    <w:rsid w:val="0054754E"/>
    <w:rsid w:val="0054779F"/>
    <w:rsid w:val="00547989"/>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539"/>
    <w:rsid w:val="0055477F"/>
    <w:rsid w:val="00554BE7"/>
    <w:rsid w:val="00554C49"/>
    <w:rsid w:val="005551FC"/>
    <w:rsid w:val="00555210"/>
    <w:rsid w:val="00555D2C"/>
    <w:rsid w:val="00555D89"/>
    <w:rsid w:val="00555E9E"/>
    <w:rsid w:val="005565DC"/>
    <w:rsid w:val="00556C15"/>
    <w:rsid w:val="00556D68"/>
    <w:rsid w:val="00556D85"/>
    <w:rsid w:val="00556DEF"/>
    <w:rsid w:val="00556F1C"/>
    <w:rsid w:val="00557033"/>
    <w:rsid w:val="00557173"/>
    <w:rsid w:val="0055768C"/>
    <w:rsid w:val="005576A1"/>
    <w:rsid w:val="00557A64"/>
    <w:rsid w:val="00557F0B"/>
    <w:rsid w:val="00560030"/>
    <w:rsid w:val="005604F2"/>
    <w:rsid w:val="00560598"/>
    <w:rsid w:val="005605C0"/>
    <w:rsid w:val="00560ADC"/>
    <w:rsid w:val="00560D23"/>
    <w:rsid w:val="00560E06"/>
    <w:rsid w:val="00561523"/>
    <w:rsid w:val="005615D8"/>
    <w:rsid w:val="005619BA"/>
    <w:rsid w:val="00561F35"/>
    <w:rsid w:val="00561F44"/>
    <w:rsid w:val="00562085"/>
    <w:rsid w:val="005622C5"/>
    <w:rsid w:val="00562354"/>
    <w:rsid w:val="00562362"/>
    <w:rsid w:val="00562448"/>
    <w:rsid w:val="005626D6"/>
    <w:rsid w:val="0056293B"/>
    <w:rsid w:val="00562AF5"/>
    <w:rsid w:val="00563309"/>
    <w:rsid w:val="005638D4"/>
    <w:rsid w:val="00563D7B"/>
    <w:rsid w:val="00563E6F"/>
    <w:rsid w:val="00563EF4"/>
    <w:rsid w:val="005643A9"/>
    <w:rsid w:val="0056491B"/>
    <w:rsid w:val="00564A1B"/>
    <w:rsid w:val="0056530E"/>
    <w:rsid w:val="005656ED"/>
    <w:rsid w:val="0056570C"/>
    <w:rsid w:val="00566544"/>
    <w:rsid w:val="00566608"/>
    <w:rsid w:val="00566C83"/>
    <w:rsid w:val="00566F34"/>
    <w:rsid w:val="00566FAD"/>
    <w:rsid w:val="0056721F"/>
    <w:rsid w:val="0056728E"/>
    <w:rsid w:val="00567306"/>
    <w:rsid w:val="005673CE"/>
    <w:rsid w:val="00567637"/>
    <w:rsid w:val="005676A2"/>
    <w:rsid w:val="00567CAB"/>
    <w:rsid w:val="00567EA1"/>
    <w:rsid w:val="00567FD8"/>
    <w:rsid w:val="005700FE"/>
    <w:rsid w:val="005701AA"/>
    <w:rsid w:val="00570730"/>
    <w:rsid w:val="00570E24"/>
    <w:rsid w:val="005710C3"/>
    <w:rsid w:val="0057118F"/>
    <w:rsid w:val="005714A2"/>
    <w:rsid w:val="00571E57"/>
    <w:rsid w:val="00571ED2"/>
    <w:rsid w:val="00571F7B"/>
    <w:rsid w:val="00572012"/>
    <w:rsid w:val="005725B4"/>
    <w:rsid w:val="00572760"/>
    <w:rsid w:val="00572991"/>
    <w:rsid w:val="00572B5F"/>
    <w:rsid w:val="00572CBC"/>
    <w:rsid w:val="00572D9F"/>
    <w:rsid w:val="00573121"/>
    <w:rsid w:val="0057367D"/>
    <w:rsid w:val="00573A27"/>
    <w:rsid w:val="00573D22"/>
    <w:rsid w:val="005740A8"/>
    <w:rsid w:val="005741E7"/>
    <w:rsid w:val="005742BA"/>
    <w:rsid w:val="005743B6"/>
    <w:rsid w:val="005743DE"/>
    <w:rsid w:val="005749DE"/>
    <w:rsid w:val="00574B89"/>
    <w:rsid w:val="00574CB8"/>
    <w:rsid w:val="00574F3F"/>
    <w:rsid w:val="00575132"/>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EB7"/>
    <w:rsid w:val="00585F5B"/>
    <w:rsid w:val="0058620A"/>
    <w:rsid w:val="00586878"/>
    <w:rsid w:val="00586F0E"/>
    <w:rsid w:val="00586FFE"/>
    <w:rsid w:val="0058731D"/>
    <w:rsid w:val="0058750B"/>
    <w:rsid w:val="00587895"/>
    <w:rsid w:val="00587B25"/>
    <w:rsid w:val="00587D82"/>
    <w:rsid w:val="00587FC0"/>
    <w:rsid w:val="0059011B"/>
    <w:rsid w:val="00590511"/>
    <w:rsid w:val="005906AD"/>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777"/>
    <w:rsid w:val="00595887"/>
    <w:rsid w:val="00595D60"/>
    <w:rsid w:val="005961F7"/>
    <w:rsid w:val="0059623D"/>
    <w:rsid w:val="00596ADD"/>
    <w:rsid w:val="00596B9C"/>
    <w:rsid w:val="00596F99"/>
    <w:rsid w:val="00597440"/>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303"/>
    <w:rsid w:val="005A5968"/>
    <w:rsid w:val="005A5A71"/>
    <w:rsid w:val="005A5BB0"/>
    <w:rsid w:val="005A5D41"/>
    <w:rsid w:val="005A6562"/>
    <w:rsid w:val="005A714F"/>
    <w:rsid w:val="005A7256"/>
    <w:rsid w:val="005B0542"/>
    <w:rsid w:val="005B0560"/>
    <w:rsid w:val="005B0875"/>
    <w:rsid w:val="005B1B83"/>
    <w:rsid w:val="005B1C0B"/>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A84"/>
    <w:rsid w:val="005D6B4F"/>
    <w:rsid w:val="005D6DA0"/>
    <w:rsid w:val="005D6E57"/>
    <w:rsid w:val="005D7081"/>
    <w:rsid w:val="005D7172"/>
    <w:rsid w:val="005D7480"/>
    <w:rsid w:val="005D7562"/>
    <w:rsid w:val="005D7637"/>
    <w:rsid w:val="005D7BBA"/>
    <w:rsid w:val="005D7E0D"/>
    <w:rsid w:val="005D7FC5"/>
    <w:rsid w:val="005E0349"/>
    <w:rsid w:val="005E08A4"/>
    <w:rsid w:val="005E0EB5"/>
    <w:rsid w:val="005E0FB1"/>
    <w:rsid w:val="005E146F"/>
    <w:rsid w:val="005E187E"/>
    <w:rsid w:val="005E1F00"/>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5A96"/>
    <w:rsid w:val="005E5D94"/>
    <w:rsid w:val="005E60AF"/>
    <w:rsid w:val="005E6218"/>
    <w:rsid w:val="005E674F"/>
    <w:rsid w:val="005E775D"/>
    <w:rsid w:val="005F02E4"/>
    <w:rsid w:val="005F05BD"/>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A6E"/>
    <w:rsid w:val="005F3DBC"/>
    <w:rsid w:val="005F3E03"/>
    <w:rsid w:val="005F3EB6"/>
    <w:rsid w:val="005F3F06"/>
    <w:rsid w:val="005F3FCF"/>
    <w:rsid w:val="005F4077"/>
    <w:rsid w:val="005F4171"/>
    <w:rsid w:val="005F46D6"/>
    <w:rsid w:val="005F4761"/>
    <w:rsid w:val="005F4764"/>
    <w:rsid w:val="005F4D89"/>
    <w:rsid w:val="005F4DD6"/>
    <w:rsid w:val="005F4F25"/>
    <w:rsid w:val="005F5024"/>
    <w:rsid w:val="005F50D8"/>
    <w:rsid w:val="005F53A1"/>
    <w:rsid w:val="005F563B"/>
    <w:rsid w:val="005F5D41"/>
    <w:rsid w:val="005F5DAA"/>
    <w:rsid w:val="005F5F9E"/>
    <w:rsid w:val="005F631A"/>
    <w:rsid w:val="005F638F"/>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61A"/>
    <w:rsid w:val="00602759"/>
    <w:rsid w:val="0060277A"/>
    <w:rsid w:val="00602788"/>
    <w:rsid w:val="00602B7C"/>
    <w:rsid w:val="00602BCE"/>
    <w:rsid w:val="00602BD8"/>
    <w:rsid w:val="00602EB5"/>
    <w:rsid w:val="00603312"/>
    <w:rsid w:val="0060381E"/>
    <w:rsid w:val="00603AA9"/>
    <w:rsid w:val="00603ABF"/>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07A69"/>
    <w:rsid w:val="00610248"/>
    <w:rsid w:val="0061047A"/>
    <w:rsid w:val="0061068F"/>
    <w:rsid w:val="00610C0B"/>
    <w:rsid w:val="00610E98"/>
    <w:rsid w:val="00610FDB"/>
    <w:rsid w:val="0061140D"/>
    <w:rsid w:val="006116D5"/>
    <w:rsid w:val="00611712"/>
    <w:rsid w:val="00611DF6"/>
    <w:rsid w:val="006125B8"/>
    <w:rsid w:val="00612635"/>
    <w:rsid w:val="00612CBF"/>
    <w:rsid w:val="006130F7"/>
    <w:rsid w:val="00613AF8"/>
    <w:rsid w:val="00613BCC"/>
    <w:rsid w:val="00613C69"/>
    <w:rsid w:val="00613D8E"/>
    <w:rsid w:val="00613ED5"/>
    <w:rsid w:val="00614108"/>
    <w:rsid w:val="006142E0"/>
    <w:rsid w:val="00614471"/>
    <w:rsid w:val="006144CD"/>
    <w:rsid w:val="006147D9"/>
    <w:rsid w:val="00614ED8"/>
    <w:rsid w:val="006155BB"/>
    <w:rsid w:val="00615B6B"/>
    <w:rsid w:val="00616112"/>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363E"/>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BFA"/>
    <w:rsid w:val="00635CAE"/>
    <w:rsid w:val="00635DE5"/>
    <w:rsid w:val="006364A7"/>
    <w:rsid w:val="006368B5"/>
    <w:rsid w:val="00636930"/>
    <w:rsid w:val="00637000"/>
    <w:rsid w:val="00637240"/>
    <w:rsid w:val="006375D1"/>
    <w:rsid w:val="00637AFF"/>
    <w:rsid w:val="00637BEB"/>
    <w:rsid w:val="00637F48"/>
    <w:rsid w:val="00640278"/>
    <w:rsid w:val="0064049D"/>
    <w:rsid w:val="0064069D"/>
    <w:rsid w:val="006407D2"/>
    <w:rsid w:val="0064170F"/>
    <w:rsid w:val="00641EB8"/>
    <w:rsid w:val="0064265A"/>
    <w:rsid w:val="00642A2C"/>
    <w:rsid w:val="006431A6"/>
    <w:rsid w:val="00643660"/>
    <w:rsid w:val="00643726"/>
    <w:rsid w:val="0064391A"/>
    <w:rsid w:val="00643BE4"/>
    <w:rsid w:val="00644570"/>
    <w:rsid w:val="00644FCF"/>
    <w:rsid w:val="0064589A"/>
    <w:rsid w:val="00645977"/>
    <w:rsid w:val="00645AC3"/>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0A80"/>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5000"/>
    <w:rsid w:val="00655061"/>
    <w:rsid w:val="0065510C"/>
    <w:rsid w:val="00655198"/>
    <w:rsid w:val="006557A1"/>
    <w:rsid w:val="00655B63"/>
    <w:rsid w:val="00656942"/>
    <w:rsid w:val="00656998"/>
    <w:rsid w:val="006569F9"/>
    <w:rsid w:val="00656DC8"/>
    <w:rsid w:val="006571F6"/>
    <w:rsid w:val="00657524"/>
    <w:rsid w:val="00657B8C"/>
    <w:rsid w:val="00657BAF"/>
    <w:rsid w:val="00657E49"/>
    <w:rsid w:val="006601FA"/>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9D5"/>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A3"/>
    <w:rsid w:val="00674A12"/>
    <w:rsid w:val="00674B65"/>
    <w:rsid w:val="0067554B"/>
    <w:rsid w:val="00675558"/>
    <w:rsid w:val="00675611"/>
    <w:rsid w:val="00675742"/>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77A47"/>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049"/>
    <w:rsid w:val="00691183"/>
    <w:rsid w:val="00691186"/>
    <w:rsid w:val="006912A2"/>
    <w:rsid w:val="006913D7"/>
    <w:rsid w:val="006914E5"/>
    <w:rsid w:val="00691B30"/>
    <w:rsid w:val="00691D8A"/>
    <w:rsid w:val="00691F41"/>
    <w:rsid w:val="006920C4"/>
    <w:rsid w:val="006920D2"/>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48F"/>
    <w:rsid w:val="00695887"/>
    <w:rsid w:val="006959CD"/>
    <w:rsid w:val="006959F1"/>
    <w:rsid w:val="00696115"/>
    <w:rsid w:val="0069615F"/>
    <w:rsid w:val="00696D14"/>
    <w:rsid w:val="00696F9B"/>
    <w:rsid w:val="00697458"/>
    <w:rsid w:val="00697489"/>
    <w:rsid w:val="0069748B"/>
    <w:rsid w:val="00697733"/>
    <w:rsid w:val="006977C8"/>
    <w:rsid w:val="00697A73"/>
    <w:rsid w:val="006A00B6"/>
    <w:rsid w:val="006A020B"/>
    <w:rsid w:val="006A03B4"/>
    <w:rsid w:val="006A08C1"/>
    <w:rsid w:val="006A16F2"/>
    <w:rsid w:val="006A180E"/>
    <w:rsid w:val="006A1877"/>
    <w:rsid w:val="006A1BBC"/>
    <w:rsid w:val="006A1EAB"/>
    <w:rsid w:val="006A254E"/>
    <w:rsid w:val="006A2577"/>
    <w:rsid w:val="006A26A3"/>
    <w:rsid w:val="006A2C30"/>
    <w:rsid w:val="006A301C"/>
    <w:rsid w:val="006A35D2"/>
    <w:rsid w:val="006A3648"/>
    <w:rsid w:val="006A3711"/>
    <w:rsid w:val="006A3A4A"/>
    <w:rsid w:val="006A3C9F"/>
    <w:rsid w:val="006A3E2B"/>
    <w:rsid w:val="006A411B"/>
    <w:rsid w:val="006A448C"/>
    <w:rsid w:val="006A556B"/>
    <w:rsid w:val="006A5841"/>
    <w:rsid w:val="006A5F84"/>
    <w:rsid w:val="006A6026"/>
    <w:rsid w:val="006A6A10"/>
    <w:rsid w:val="006A6D56"/>
    <w:rsid w:val="006A6E17"/>
    <w:rsid w:val="006A791F"/>
    <w:rsid w:val="006B03C5"/>
    <w:rsid w:val="006B0AB7"/>
    <w:rsid w:val="006B0E11"/>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EF2"/>
    <w:rsid w:val="006B600A"/>
    <w:rsid w:val="006B6075"/>
    <w:rsid w:val="006B63FC"/>
    <w:rsid w:val="006B6416"/>
    <w:rsid w:val="006B6635"/>
    <w:rsid w:val="006B6F10"/>
    <w:rsid w:val="006B7031"/>
    <w:rsid w:val="006B773A"/>
    <w:rsid w:val="006B7D22"/>
    <w:rsid w:val="006B7D26"/>
    <w:rsid w:val="006B7D2C"/>
    <w:rsid w:val="006B7E8A"/>
    <w:rsid w:val="006C00F0"/>
    <w:rsid w:val="006C0297"/>
    <w:rsid w:val="006C037D"/>
    <w:rsid w:val="006C0894"/>
    <w:rsid w:val="006C0914"/>
    <w:rsid w:val="006C1019"/>
    <w:rsid w:val="006C12DA"/>
    <w:rsid w:val="006C1A8B"/>
    <w:rsid w:val="006C1C60"/>
    <w:rsid w:val="006C1EFA"/>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68E"/>
    <w:rsid w:val="006C6E3A"/>
    <w:rsid w:val="006C6FD7"/>
    <w:rsid w:val="006C702A"/>
    <w:rsid w:val="006C7736"/>
    <w:rsid w:val="006C792D"/>
    <w:rsid w:val="006D00DB"/>
    <w:rsid w:val="006D018C"/>
    <w:rsid w:val="006D01DC"/>
    <w:rsid w:val="006D0361"/>
    <w:rsid w:val="006D09D0"/>
    <w:rsid w:val="006D0D2F"/>
    <w:rsid w:val="006D1577"/>
    <w:rsid w:val="006D16B0"/>
    <w:rsid w:val="006D170D"/>
    <w:rsid w:val="006D2182"/>
    <w:rsid w:val="006D2220"/>
    <w:rsid w:val="006D2444"/>
    <w:rsid w:val="006D254B"/>
    <w:rsid w:val="006D271D"/>
    <w:rsid w:val="006D27F3"/>
    <w:rsid w:val="006D289B"/>
    <w:rsid w:val="006D2A01"/>
    <w:rsid w:val="006D3480"/>
    <w:rsid w:val="006D3941"/>
    <w:rsid w:val="006D3BE1"/>
    <w:rsid w:val="006D4775"/>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B9"/>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E8F"/>
    <w:rsid w:val="007072CA"/>
    <w:rsid w:val="0070782D"/>
    <w:rsid w:val="00707858"/>
    <w:rsid w:val="00707FC3"/>
    <w:rsid w:val="007102A1"/>
    <w:rsid w:val="0071053E"/>
    <w:rsid w:val="007109C2"/>
    <w:rsid w:val="007112E7"/>
    <w:rsid w:val="00711340"/>
    <w:rsid w:val="0071147D"/>
    <w:rsid w:val="00711572"/>
    <w:rsid w:val="0071167E"/>
    <w:rsid w:val="00711972"/>
    <w:rsid w:val="00711AA5"/>
    <w:rsid w:val="00711B52"/>
    <w:rsid w:val="00711BFF"/>
    <w:rsid w:val="00711DE4"/>
    <w:rsid w:val="00712104"/>
    <w:rsid w:val="0071216E"/>
    <w:rsid w:val="0071263B"/>
    <w:rsid w:val="0071267E"/>
    <w:rsid w:val="00712C42"/>
    <w:rsid w:val="00712F7E"/>
    <w:rsid w:val="00713273"/>
    <w:rsid w:val="00713337"/>
    <w:rsid w:val="00713B99"/>
    <w:rsid w:val="00713C4D"/>
    <w:rsid w:val="00713D4B"/>
    <w:rsid w:val="00713DE4"/>
    <w:rsid w:val="00713F6A"/>
    <w:rsid w:val="0071432C"/>
    <w:rsid w:val="007146B4"/>
    <w:rsid w:val="00714B66"/>
    <w:rsid w:val="00714C47"/>
    <w:rsid w:val="00714F38"/>
    <w:rsid w:val="00715636"/>
    <w:rsid w:val="007157A8"/>
    <w:rsid w:val="00715E34"/>
    <w:rsid w:val="00716462"/>
    <w:rsid w:val="007169E4"/>
    <w:rsid w:val="00717555"/>
    <w:rsid w:val="0071779D"/>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661"/>
    <w:rsid w:val="007228BA"/>
    <w:rsid w:val="00722E20"/>
    <w:rsid w:val="00722F94"/>
    <w:rsid w:val="007231D9"/>
    <w:rsid w:val="0072333A"/>
    <w:rsid w:val="00723653"/>
    <w:rsid w:val="007236AC"/>
    <w:rsid w:val="00723776"/>
    <w:rsid w:val="007237F8"/>
    <w:rsid w:val="00723AA7"/>
    <w:rsid w:val="00723D25"/>
    <w:rsid w:val="0072432E"/>
    <w:rsid w:val="00724587"/>
    <w:rsid w:val="00724D07"/>
    <w:rsid w:val="00725078"/>
    <w:rsid w:val="00725097"/>
    <w:rsid w:val="0072546B"/>
    <w:rsid w:val="007259A5"/>
    <w:rsid w:val="00725A17"/>
    <w:rsid w:val="00725D71"/>
    <w:rsid w:val="00726036"/>
    <w:rsid w:val="00726279"/>
    <w:rsid w:val="00726890"/>
    <w:rsid w:val="00726A9B"/>
    <w:rsid w:val="00726E4C"/>
    <w:rsid w:val="00727530"/>
    <w:rsid w:val="007279ED"/>
    <w:rsid w:val="007300CC"/>
    <w:rsid w:val="00730BE2"/>
    <w:rsid w:val="00730BE5"/>
    <w:rsid w:val="00730D22"/>
    <w:rsid w:val="00731425"/>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03A"/>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1AF"/>
    <w:rsid w:val="00741441"/>
    <w:rsid w:val="0074160E"/>
    <w:rsid w:val="0074185F"/>
    <w:rsid w:val="0074193B"/>
    <w:rsid w:val="00741A5B"/>
    <w:rsid w:val="00741AF4"/>
    <w:rsid w:val="00741CD7"/>
    <w:rsid w:val="00741DCC"/>
    <w:rsid w:val="0074201C"/>
    <w:rsid w:val="0074203A"/>
    <w:rsid w:val="00742154"/>
    <w:rsid w:val="00742158"/>
    <w:rsid w:val="00742335"/>
    <w:rsid w:val="007426DF"/>
    <w:rsid w:val="007427B5"/>
    <w:rsid w:val="00742865"/>
    <w:rsid w:val="0074296C"/>
    <w:rsid w:val="00742AF8"/>
    <w:rsid w:val="00742C83"/>
    <w:rsid w:val="007431D2"/>
    <w:rsid w:val="0074345E"/>
    <w:rsid w:val="0074360F"/>
    <w:rsid w:val="007438EC"/>
    <w:rsid w:val="00743BC1"/>
    <w:rsid w:val="00743F97"/>
    <w:rsid w:val="007440CB"/>
    <w:rsid w:val="007443AB"/>
    <w:rsid w:val="007445E0"/>
    <w:rsid w:val="007447C8"/>
    <w:rsid w:val="00744A64"/>
    <w:rsid w:val="00744BB5"/>
    <w:rsid w:val="00744BE2"/>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C81"/>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67A6"/>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410"/>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630"/>
    <w:rsid w:val="00780658"/>
    <w:rsid w:val="00780AF9"/>
    <w:rsid w:val="00780B00"/>
    <w:rsid w:val="00780B8C"/>
    <w:rsid w:val="007811DC"/>
    <w:rsid w:val="0078167E"/>
    <w:rsid w:val="007816EB"/>
    <w:rsid w:val="00781A32"/>
    <w:rsid w:val="00781ABD"/>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DC"/>
    <w:rsid w:val="00784738"/>
    <w:rsid w:val="0078483B"/>
    <w:rsid w:val="00784D68"/>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0F7"/>
    <w:rsid w:val="007908F6"/>
    <w:rsid w:val="00790B13"/>
    <w:rsid w:val="007911F8"/>
    <w:rsid w:val="0079135F"/>
    <w:rsid w:val="0079162F"/>
    <w:rsid w:val="007918AD"/>
    <w:rsid w:val="00792280"/>
    <w:rsid w:val="00792B2B"/>
    <w:rsid w:val="00792DBA"/>
    <w:rsid w:val="00793277"/>
    <w:rsid w:val="007933CD"/>
    <w:rsid w:val="007935C4"/>
    <w:rsid w:val="00793C3B"/>
    <w:rsid w:val="00793ECC"/>
    <w:rsid w:val="0079401B"/>
    <w:rsid w:val="007945F2"/>
    <w:rsid w:val="00794729"/>
    <w:rsid w:val="00794924"/>
    <w:rsid w:val="0079495D"/>
    <w:rsid w:val="007950E1"/>
    <w:rsid w:val="00795206"/>
    <w:rsid w:val="0079527D"/>
    <w:rsid w:val="007953B7"/>
    <w:rsid w:val="007956D5"/>
    <w:rsid w:val="00795A71"/>
    <w:rsid w:val="00795F7B"/>
    <w:rsid w:val="00795FC7"/>
    <w:rsid w:val="007964A6"/>
    <w:rsid w:val="0079716B"/>
    <w:rsid w:val="00797CBC"/>
    <w:rsid w:val="007A0049"/>
    <w:rsid w:val="007A0081"/>
    <w:rsid w:val="007A0423"/>
    <w:rsid w:val="007A0594"/>
    <w:rsid w:val="007A0BC2"/>
    <w:rsid w:val="007A0C91"/>
    <w:rsid w:val="007A13D2"/>
    <w:rsid w:val="007A1593"/>
    <w:rsid w:val="007A1C4F"/>
    <w:rsid w:val="007A1F44"/>
    <w:rsid w:val="007A23FC"/>
    <w:rsid w:val="007A23FF"/>
    <w:rsid w:val="007A27D7"/>
    <w:rsid w:val="007A295B"/>
    <w:rsid w:val="007A2A6A"/>
    <w:rsid w:val="007A2B4D"/>
    <w:rsid w:val="007A2FBB"/>
    <w:rsid w:val="007A33DB"/>
    <w:rsid w:val="007A3424"/>
    <w:rsid w:val="007A347A"/>
    <w:rsid w:val="007A35EF"/>
    <w:rsid w:val="007A3966"/>
    <w:rsid w:val="007A3C3B"/>
    <w:rsid w:val="007A41AE"/>
    <w:rsid w:val="007A43A2"/>
    <w:rsid w:val="007A4814"/>
    <w:rsid w:val="007A4D04"/>
    <w:rsid w:val="007A57EB"/>
    <w:rsid w:val="007A5B75"/>
    <w:rsid w:val="007A5DEB"/>
    <w:rsid w:val="007A6073"/>
    <w:rsid w:val="007A73F7"/>
    <w:rsid w:val="007A7705"/>
    <w:rsid w:val="007A78F6"/>
    <w:rsid w:val="007A7A6A"/>
    <w:rsid w:val="007A7A96"/>
    <w:rsid w:val="007A7CBC"/>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649"/>
    <w:rsid w:val="007B78C9"/>
    <w:rsid w:val="007B7A43"/>
    <w:rsid w:val="007B7B08"/>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ECF"/>
    <w:rsid w:val="007C2332"/>
    <w:rsid w:val="007C23F4"/>
    <w:rsid w:val="007C25ED"/>
    <w:rsid w:val="007C2839"/>
    <w:rsid w:val="007C2C65"/>
    <w:rsid w:val="007C2FF2"/>
    <w:rsid w:val="007C3391"/>
    <w:rsid w:val="007C3598"/>
    <w:rsid w:val="007C375E"/>
    <w:rsid w:val="007C3D53"/>
    <w:rsid w:val="007C3D63"/>
    <w:rsid w:val="007C3E69"/>
    <w:rsid w:val="007C3E72"/>
    <w:rsid w:val="007C3FA8"/>
    <w:rsid w:val="007C418D"/>
    <w:rsid w:val="007C48C3"/>
    <w:rsid w:val="007C4D0C"/>
    <w:rsid w:val="007C5145"/>
    <w:rsid w:val="007C5326"/>
    <w:rsid w:val="007C54CA"/>
    <w:rsid w:val="007C5572"/>
    <w:rsid w:val="007C5F51"/>
    <w:rsid w:val="007C683D"/>
    <w:rsid w:val="007C68DA"/>
    <w:rsid w:val="007C69C7"/>
    <w:rsid w:val="007C6B9C"/>
    <w:rsid w:val="007C6E9E"/>
    <w:rsid w:val="007C7AD9"/>
    <w:rsid w:val="007D021F"/>
    <w:rsid w:val="007D04CB"/>
    <w:rsid w:val="007D05FE"/>
    <w:rsid w:val="007D110D"/>
    <w:rsid w:val="007D1236"/>
    <w:rsid w:val="007D1461"/>
    <w:rsid w:val="007D150E"/>
    <w:rsid w:val="007D17F6"/>
    <w:rsid w:val="007D194F"/>
    <w:rsid w:val="007D1F1D"/>
    <w:rsid w:val="007D2197"/>
    <w:rsid w:val="007D21DB"/>
    <w:rsid w:val="007D229A"/>
    <w:rsid w:val="007D2478"/>
    <w:rsid w:val="007D2E76"/>
    <w:rsid w:val="007D2F44"/>
    <w:rsid w:val="007D2F4D"/>
    <w:rsid w:val="007D4178"/>
    <w:rsid w:val="007D42AD"/>
    <w:rsid w:val="007D4386"/>
    <w:rsid w:val="007D440F"/>
    <w:rsid w:val="007D4665"/>
    <w:rsid w:val="007D4AEC"/>
    <w:rsid w:val="007D4D33"/>
    <w:rsid w:val="007D52B0"/>
    <w:rsid w:val="007D5348"/>
    <w:rsid w:val="007D5D85"/>
    <w:rsid w:val="007D63F0"/>
    <w:rsid w:val="007D6588"/>
    <w:rsid w:val="007D6663"/>
    <w:rsid w:val="007D6CDB"/>
    <w:rsid w:val="007D7175"/>
    <w:rsid w:val="007D71F3"/>
    <w:rsid w:val="007D7521"/>
    <w:rsid w:val="007D765A"/>
    <w:rsid w:val="007D7713"/>
    <w:rsid w:val="007D772A"/>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140"/>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BD5"/>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4609"/>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C07"/>
    <w:rsid w:val="00800ED2"/>
    <w:rsid w:val="00801041"/>
    <w:rsid w:val="008014DA"/>
    <w:rsid w:val="008018C9"/>
    <w:rsid w:val="00801AF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17D8D"/>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3E8E"/>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0EC"/>
    <w:rsid w:val="0083096C"/>
    <w:rsid w:val="00830DC3"/>
    <w:rsid w:val="008312FD"/>
    <w:rsid w:val="00831555"/>
    <w:rsid w:val="008319B7"/>
    <w:rsid w:val="00831F52"/>
    <w:rsid w:val="00832137"/>
    <w:rsid w:val="00832153"/>
    <w:rsid w:val="00832154"/>
    <w:rsid w:val="008324A7"/>
    <w:rsid w:val="00832B6A"/>
    <w:rsid w:val="00832CEA"/>
    <w:rsid w:val="00832F5C"/>
    <w:rsid w:val="0083331A"/>
    <w:rsid w:val="00833A24"/>
    <w:rsid w:val="00833D04"/>
    <w:rsid w:val="00834091"/>
    <w:rsid w:val="0083443B"/>
    <w:rsid w:val="0083467A"/>
    <w:rsid w:val="00834A47"/>
    <w:rsid w:val="00834CEC"/>
    <w:rsid w:val="00835424"/>
    <w:rsid w:val="008359E0"/>
    <w:rsid w:val="00835AE9"/>
    <w:rsid w:val="00835CA3"/>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85C"/>
    <w:rsid w:val="008429B3"/>
    <w:rsid w:val="00842B77"/>
    <w:rsid w:val="0084309F"/>
    <w:rsid w:val="008436EF"/>
    <w:rsid w:val="00843769"/>
    <w:rsid w:val="008438FA"/>
    <w:rsid w:val="00844298"/>
    <w:rsid w:val="008442D3"/>
    <w:rsid w:val="008445CE"/>
    <w:rsid w:val="00844943"/>
    <w:rsid w:val="0084499A"/>
    <w:rsid w:val="00844ABE"/>
    <w:rsid w:val="00844C12"/>
    <w:rsid w:val="00844FEB"/>
    <w:rsid w:val="0084521E"/>
    <w:rsid w:val="0084537D"/>
    <w:rsid w:val="008456C6"/>
    <w:rsid w:val="00845703"/>
    <w:rsid w:val="008459E1"/>
    <w:rsid w:val="00845C12"/>
    <w:rsid w:val="00845E89"/>
    <w:rsid w:val="00845FA2"/>
    <w:rsid w:val="00846036"/>
    <w:rsid w:val="0084617E"/>
    <w:rsid w:val="0084653F"/>
    <w:rsid w:val="0084667C"/>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10D7"/>
    <w:rsid w:val="008511AE"/>
    <w:rsid w:val="008515AB"/>
    <w:rsid w:val="008516CC"/>
    <w:rsid w:val="008518FC"/>
    <w:rsid w:val="00851926"/>
    <w:rsid w:val="008519AC"/>
    <w:rsid w:val="00852036"/>
    <w:rsid w:val="008520DC"/>
    <w:rsid w:val="0085212A"/>
    <w:rsid w:val="008521EB"/>
    <w:rsid w:val="008524D2"/>
    <w:rsid w:val="008525BA"/>
    <w:rsid w:val="00852CEA"/>
    <w:rsid w:val="00852E19"/>
    <w:rsid w:val="00852E5C"/>
    <w:rsid w:val="00852E7D"/>
    <w:rsid w:val="00853D12"/>
    <w:rsid w:val="00853DD1"/>
    <w:rsid w:val="00854417"/>
    <w:rsid w:val="00854634"/>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B2F"/>
    <w:rsid w:val="00862E7B"/>
    <w:rsid w:val="00863555"/>
    <w:rsid w:val="00863B8C"/>
    <w:rsid w:val="00863BD3"/>
    <w:rsid w:val="00863FFE"/>
    <w:rsid w:val="00864440"/>
    <w:rsid w:val="00864D76"/>
    <w:rsid w:val="008650FC"/>
    <w:rsid w:val="008656B5"/>
    <w:rsid w:val="008661BE"/>
    <w:rsid w:val="00866828"/>
    <w:rsid w:val="008669BF"/>
    <w:rsid w:val="00866A58"/>
    <w:rsid w:val="00866BC6"/>
    <w:rsid w:val="00866DCF"/>
    <w:rsid w:val="00866E83"/>
    <w:rsid w:val="00866EB3"/>
    <w:rsid w:val="0086701A"/>
    <w:rsid w:val="00867328"/>
    <w:rsid w:val="00867682"/>
    <w:rsid w:val="00867925"/>
    <w:rsid w:val="00867BD2"/>
    <w:rsid w:val="00870757"/>
    <w:rsid w:val="0087095A"/>
    <w:rsid w:val="008712FD"/>
    <w:rsid w:val="0087130C"/>
    <w:rsid w:val="0087133D"/>
    <w:rsid w:val="008715F7"/>
    <w:rsid w:val="008716A1"/>
    <w:rsid w:val="008721FB"/>
    <w:rsid w:val="008728A6"/>
    <w:rsid w:val="00872D3F"/>
    <w:rsid w:val="00872EA8"/>
    <w:rsid w:val="008733E4"/>
    <w:rsid w:val="00873C96"/>
    <w:rsid w:val="00873D6A"/>
    <w:rsid w:val="00873F15"/>
    <w:rsid w:val="00874096"/>
    <w:rsid w:val="00875597"/>
    <w:rsid w:val="008756A4"/>
    <w:rsid w:val="00875D1D"/>
    <w:rsid w:val="00875F73"/>
    <w:rsid w:val="008761B8"/>
    <w:rsid w:val="008761E5"/>
    <w:rsid w:val="008761FF"/>
    <w:rsid w:val="00876396"/>
    <w:rsid w:val="00876B7E"/>
    <w:rsid w:val="008770C1"/>
    <w:rsid w:val="008772FF"/>
    <w:rsid w:val="00877593"/>
    <w:rsid w:val="0087796C"/>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09A"/>
    <w:rsid w:val="00884116"/>
    <w:rsid w:val="00884497"/>
    <w:rsid w:val="0088463C"/>
    <w:rsid w:val="008846E2"/>
    <w:rsid w:val="00884E93"/>
    <w:rsid w:val="00885654"/>
    <w:rsid w:val="008860A5"/>
    <w:rsid w:val="008862FA"/>
    <w:rsid w:val="00886B34"/>
    <w:rsid w:val="00886CE2"/>
    <w:rsid w:val="00887073"/>
    <w:rsid w:val="0088722F"/>
    <w:rsid w:val="00887356"/>
    <w:rsid w:val="00887686"/>
    <w:rsid w:val="008877E1"/>
    <w:rsid w:val="00887B36"/>
    <w:rsid w:val="00887B48"/>
    <w:rsid w:val="0089032D"/>
    <w:rsid w:val="00890EFC"/>
    <w:rsid w:val="0089116C"/>
    <w:rsid w:val="00891689"/>
    <w:rsid w:val="0089176E"/>
    <w:rsid w:val="008917E0"/>
    <w:rsid w:val="00891BEC"/>
    <w:rsid w:val="00892365"/>
    <w:rsid w:val="008924B3"/>
    <w:rsid w:val="00892521"/>
    <w:rsid w:val="0089257F"/>
    <w:rsid w:val="00892BE5"/>
    <w:rsid w:val="0089306C"/>
    <w:rsid w:val="008931CE"/>
    <w:rsid w:val="008936D7"/>
    <w:rsid w:val="0089387C"/>
    <w:rsid w:val="00893A22"/>
    <w:rsid w:val="00893E1F"/>
    <w:rsid w:val="0089444E"/>
    <w:rsid w:val="00894895"/>
    <w:rsid w:val="00894978"/>
    <w:rsid w:val="008949DF"/>
    <w:rsid w:val="008949FF"/>
    <w:rsid w:val="00894BFA"/>
    <w:rsid w:val="008950DD"/>
    <w:rsid w:val="008951DB"/>
    <w:rsid w:val="00895680"/>
    <w:rsid w:val="008957AE"/>
    <w:rsid w:val="00895912"/>
    <w:rsid w:val="008959C4"/>
    <w:rsid w:val="00895D0F"/>
    <w:rsid w:val="0089617E"/>
    <w:rsid w:val="00896712"/>
    <w:rsid w:val="00896B11"/>
    <w:rsid w:val="00896C81"/>
    <w:rsid w:val="00896CA6"/>
    <w:rsid w:val="00896D83"/>
    <w:rsid w:val="00896DBD"/>
    <w:rsid w:val="00896F9B"/>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12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6169"/>
    <w:rsid w:val="008A67A9"/>
    <w:rsid w:val="008A73B2"/>
    <w:rsid w:val="008A769F"/>
    <w:rsid w:val="008A7809"/>
    <w:rsid w:val="008A79FB"/>
    <w:rsid w:val="008B03A8"/>
    <w:rsid w:val="008B043F"/>
    <w:rsid w:val="008B075E"/>
    <w:rsid w:val="008B0808"/>
    <w:rsid w:val="008B0892"/>
    <w:rsid w:val="008B0AEC"/>
    <w:rsid w:val="008B0FD8"/>
    <w:rsid w:val="008B1AB9"/>
    <w:rsid w:val="008B1B88"/>
    <w:rsid w:val="008B1B91"/>
    <w:rsid w:val="008B1E53"/>
    <w:rsid w:val="008B1E5B"/>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73"/>
    <w:rsid w:val="008C0383"/>
    <w:rsid w:val="008C03F4"/>
    <w:rsid w:val="008C0629"/>
    <w:rsid w:val="008C06BF"/>
    <w:rsid w:val="008C0D18"/>
    <w:rsid w:val="008C11D7"/>
    <w:rsid w:val="008C13F0"/>
    <w:rsid w:val="008C14FC"/>
    <w:rsid w:val="008C150E"/>
    <w:rsid w:val="008C1F26"/>
    <w:rsid w:val="008C2144"/>
    <w:rsid w:val="008C2923"/>
    <w:rsid w:val="008C2A3A"/>
    <w:rsid w:val="008C2A53"/>
    <w:rsid w:val="008C33F6"/>
    <w:rsid w:val="008C3DBF"/>
    <w:rsid w:val="008C3EC8"/>
    <w:rsid w:val="008C4016"/>
    <w:rsid w:val="008C42F1"/>
    <w:rsid w:val="008C4C7E"/>
    <w:rsid w:val="008C520C"/>
    <w:rsid w:val="008C5C46"/>
    <w:rsid w:val="008C5F2F"/>
    <w:rsid w:val="008C6184"/>
    <w:rsid w:val="008C62D6"/>
    <w:rsid w:val="008C649F"/>
    <w:rsid w:val="008C69A1"/>
    <w:rsid w:val="008C6D86"/>
    <w:rsid w:val="008C6E8D"/>
    <w:rsid w:val="008C6F06"/>
    <w:rsid w:val="008C6FC9"/>
    <w:rsid w:val="008C785E"/>
    <w:rsid w:val="008C79AF"/>
    <w:rsid w:val="008C7B7B"/>
    <w:rsid w:val="008C7F78"/>
    <w:rsid w:val="008D0151"/>
    <w:rsid w:val="008D03D2"/>
    <w:rsid w:val="008D0429"/>
    <w:rsid w:val="008D0AFB"/>
    <w:rsid w:val="008D0F38"/>
    <w:rsid w:val="008D1511"/>
    <w:rsid w:val="008D166F"/>
    <w:rsid w:val="008D19B3"/>
    <w:rsid w:val="008D1A27"/>
    <w:rsid w:val="008D1AF9"/>
    <w:rsid w:val="008D1C9C"/>
    <w:rsid w:val="008D1F02"/>
    <w:rsid w:val="008D2290"/>
    <w:rsid w:val="008D3067"/>
    <w:rsid w:val="008D32C2"/>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27"/>
    <w:rsid w:val="008D6895"/>
    <w:rsid w:val="008D6C8E"/>
    <w:rsid w:val="008D6D7B"/>
    <w:rsid w:val="008D72F0"/>
    <w:rsid w:val="008D7BC6"/>
    <w:rsid w:val="008D7EB7"/>
    <w:rsid w:val="008E0740"/>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1EBD"/>
    <w:rsid w:val="008F221F"/>
    <w:rsid w:val="008F23D8"/>
    <w:rsid w:val="008F2B17"/>
    <w:rsid w:val="008F2C3A"/>
    <w:rsid w:val="008F2D15"/>
    <w:rsid w:val="008F2E91"/>
    <w:rsid w:val="008F2FD5"/>
    <w:rsid w:val="008F37E5"/>
    <w:rsid w:val="008F3C5C"/>
    <w:rsid w:val="008F3F3D"/>
    <w:rsid w:val="008F4090"/>
    <w:rsid w:val="008F4237"/>
    <w:rsid w:val="008F42C5"/>
    <w:rsid w:val="008F44B9"/>
    <w:rsid w:val="008F4575"/>
    <w:rsid w:val="008F48C2"/>
    <w:rsid w:val="008F4F87"/>
    <w:rsid w:val="008F5231"/>
    <w:rsid w:val="008F5840"/>
    <w:rsid w:val="008F58AF"/>
    <w:rsid w:val="008F5AA0"/>
    <w:rsid w:val="008F5CAC"/>
    <w:rsid w:val="008F5EEF"/>
    <w:rsid w:val="008F606F"/>
    <w:rsid w:val="008F61EC"/>
    <w:rsid w:val="008F66FE"/>
    <w:rsid w:val="008F71A8"/>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51B"/>
    <w:rsid w:val="0090473E"/>
    <w:rsid w:val="009048AA"/>
    <w:rsid w:val="00904AAE"/>
    <w:rsid w:val="00905B8D"/>
    <w:rsid w:val="00906399"/>
    <w:rsid w:val="009067B6"/>
    <w:rsid w:val="0090696D"/>
    <w:rsid w:val="00906A08"/>
    <w:rsid w:val="00906CD6"/>
    <w:rsid w:val="00906E4D"/>
    <w:rsid w:val="00906F31"/>
    <w:rsid w:val="00907098"/>
    <w:rsid w:val="009071B5"/>
    <w:rsid w:val="009078B3"/>
    <w:rsid w:val="00907A77"/>
    <w:rsid w:val="00907CF3"/>
    <w:rsid w:val="00907E00"/>
    <w:rsid w:val="00907F48"/>
    <w:rsid w:val="0091033E"/>
    <w:rsid w:val="009104F9"/>
    <w:rsid w:val="0091088D"/>
    <w:rsid w:val="00910FC9"/>
    <w:rsid w:val="00910FF0"/>
    <w:rsid w:val="009114B3"/>
    <w:rsid w:val="00911808"/>
    <w:rsid w:val="00911A30"/>
    <w:rsid w:val="00911BC4"/>
    <w:rsid w:val="00911C82"/>
    <w:rsid w:val="00911DE3"/>
    <w:rsid w:val="00911EBF"/>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48C9"/>
    <w:rsid w:val="0091530B"/>
    <w:rsid w:val="00915546"/>
    <w:rsid w:val="009155AB"/>
    <w:rsid w:val="00915757"/>
    <w:rsid w:val="00915762"/>
    <w:rsid w:val="009159B3"/>
    <w:rsid w:val="00915F39"/>
    <w:rsid w:val="00916181"/>
    <w:rsid w:val="0091686F"/>
    <w:rsid w:val="00917185"/>
    <w:rsid w:val="0091719B"/>
    <w:rsid w:val="00917510"/>
    <w:rsid w:val="00917545"/>
    <w:rsid w:val="00917AF8"/>
    <w:rsid w:val="009204C5"/>
    <w:rsid w:val="00920575"/>
    <w:rsid w:val="009210D5"/>
    <w:rsid w:val="00921529"/>
    <w:rsid w:val="00921672"/>
    <w:rsid w:val="0092180D"/>
    <w:rsid w:val="00921EDA"/>
    <w:rsid w:val="00922496"/>
    <w:rsid w:val="00922615"/>
    <w:rsid w:val="009226F4"/>
    <w:rsid w:val="009228FA"/>
    <w:rsid w:val="00922C53"/>
    <w:rsid w:val="009232C9"/>
    <w:rsid w:val="00923447"/>
    <w:rsid w:val="0092346B"/>
    <w:rsid w:val="00923608"/>
    <w:rsid w:val="009238E5"/>
    <w:rsid w:val="00923A52"/>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621"/>
    <w:rsid w:val="0092572F"/>
    <w:rsid w:val="00925BA8"/>
    <w:rsid w:val="0092602E"/>
    <w:rsid w:val="00926A25"/>
    <w:rsid w:val="00926A9B"/>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639"/>
    <w:rsid w:val="009328C7"/>
    <w:rsid w:val="0093326D"/>
    <w:rsid w:val="0093350B"/>
    <w:rsid w:val="009336EC"/>
    <w:rsid w:val="00933D46"/>
    <w:rsid w:val="00933F56"/>
    <w:rsid w:val="009347BB"/>
    <w:rsid w:val="00934C13"/>
    <w:rsid w:val="00934D72"/>
    <w:rsid w:val="00934DB2"/>
    <w:rsid w:val="00935228"/>
    <w:rsid w:val="009353B1"/>
    <w:rsid w:val="009355A2"/>
    <w:rsid w:val="0093580B"/>
    <w:rsid w:val="00935A05"/>
    <w:rsid w:val="00935F03"/>
    <w:rsid w:val="00935F9E"/>
    <w:rsid w:val="009362AD"/>
    <w:rsid w:val="00936670"/>
    <w:rsid w:val="00936D98"/>
    <w:rsid w:val="009377D7"/>
    <w:rsid w:val="00937FA3"/>
    <w:rsid w:val="0094014E"/>
    <w:rsid w:val="0094018B"/>
    <w:rsid w:val="00940299"/>
    <w:rsid w:val="009406C8"/>
    <w:rsid w:val="0094081F"/>
    <w:rsid w:val="00940C8C"/>
    <w:rsid w:val="00940D58"/>
    <w:rsid w:val="009414A5"/>
    <w:rsid w:val="0094164E"/>
    <w:rsid w:val="009417BA"/>
    <w:rsid w:val="009418E2"/>
    <w:rsid w:val="00941CC1"/>
    <w:rsid w:val="00941D73"/>
    <w:rsid w:val="009427CB"/>
    <w:rsid w:val="009429DE"/>
    <w:rsid w:val="00942C80"/>
    <w:rsid w:val="00942D4D"/>
    <w:rsid w:val="00942EC4"/>
    <w:rsid w:val="00943116"/>
    <w:rsid w:val="00943197"/>
    <w:rsid w:val="00943516"/>
    <w:rsid w:val="009435F2"/>
    <w:rsid w:val="00943946"/>
    <w:rsid w:val="00943E18"/>
    <w:rsid w:val="0094443B"/>
    <w:rsid w:val="0094465F"/>
    <w:rsid w:val="0094485C"/>
    <w:rsid w:val="00944B72"/>
    <w:rsid w:val="00944C2F"/>
    <w:rsid w:val="00945180"/>
    <w:rsid w:val="009453E8"/>
    <w:rsid w:val="009456B7"/>
    <w:rsid w:val="0094590C"/>
    <w:rsid w:val="0094596B"/>
    <w:rsid w:val="00945B68"/>
    <w:rsid w:val="00945D01"/>
    <w:rsid w:val="00946355"/>
    <w:rsid w:val="009464DA"/>
    <w:rsid w:val="009468B7"/>
    <w:rsid w:val="009469DA"/>
    <w:rsid w:val="00946D5D"/>
    <w:rsid w:val="009470A3"/>
    <w:rsid w:val="0094724E"/>
    <w:rsid w:val="009476E2"/>
    <w:rsid w:val="009477F2"/>
    <w:rsid w:val="00947973"/>
    <w:rsid w:val="00947BE6"/>
    <w:rsid w:val="00950058"/>
    <w:rsid w:val="0095048D"/>
    <w:rsid w:val="0095050C"/>
    <w:rsid w:val="009507A9"/>
    <w:rsid w:val="009508FE"/>
    <w:rsid w:val="00950E0D"/>
    <w:rsid w:val="00951240"/>
    <w:rsid w:val="00951276"/>
    <w:rsid w:val="00951A2C"/>
    <w:rsid w:val="00951ADB"/>
    <w:rsid w:val="00951AEB"/>
    <w:rsid w:val="00951F5C"/>
    <w:rsid w:val="0095286A"/>
    <w:rsid w:val="00952B2E"/>
    <w:rsid w:val="009537B0"/>
    <w:rsid w:val="0095380C"/>
    <w:rsid w:val="00953ACD"/>
    <w:rsid w:val="00953AD3"/>
    <w:rsid w:val="00953DC5"/>
    <w:rsid w:val="009540A7"/>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6F46"/>
    <w:rsid w:val="00957184"/>
    <w:rsid w:val="009572B0"/>
    <w:rsid w:val="009577AC"/>
    <w:rsid w:val="00957843"/>
    <w:rsid w:val="009579F9"/>
    <w:rsid w:val="0096007F"/>
    <w:rsid w:val="00960128"/>
    <w:rsid w:val="009604B0"/>
    <w:rsid w:val="00960685"/>
    <w:rsid w:val="00960D5D"/>
    <w:rsid w:val="009613CE"/>
    <w:rsid w:val="009613FB"/>
    <w:rsid w:val="0096149D"/>
    <w:rsid w:val="009617F0"/>
    <w:rsid w:val="0096227E"/>
    <w:rsid w:val="00962338"/>
    <w:rsid w:val="009629FF"/>
    <w:rsid w:val="009630D0"/>
    <w:rsid w:val="0096396A"/>
    <w:rsid w:val="00963B5F"/>
    <w:rsid w:val="00963D8F"/>
    <w:rsid w:val="009641E5"/>
    <w:rsid w:val="009641FA"/>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4D1A"/>
    <w:rsid w:val="00975420"/>
    <w:rsid w:val="00975AE7"/>
    <w:rsid w:val="00975D12"/>
    <w:rsid w:val="00975F06"/>
    <w:rsid w:val="00976464"/>
    <w:rsid w:val="009764AC"/>
    <w:rsid w:val="00976725"/>
    <w:rsid w:val="00977B84"/>
    <w:rsid w:val="00977BA7"/>
    <w:rsid w:val="00977CB4"/>
    <w:rsid w:val="00977E52"/>
    <w:rsid w:val="00980211"/>
    <w:rsid w:val="00980E9A"/>
    <w:rsid w:val="00980EB2"/>
    <w:rsid w:val="009811A4"/>
    <w:rsid w:val="00981509"/>
    <w:rsid w:val="0098151A"/>
    <w:rsid w:val="009816F6"/>
    <w:rsid w:val="00981889"/>
    <w:rsid w:val="0098194F"/>
    <w:rsid w:val="00981F9C"/>
    <w:rsid w:val="009822CD"/>
    <w:rsid w:val="009826C8"/>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52"/>
    <w:rsid w:val="009870AD"/>
    <w:rsid w:val="009871C4"/>
    <w:rsid w:val="00987536"/>
    <w:rsid w:val="00987EB6"/>
    <w:rsid w:val="009902B1"/>
    <w:rsid w:val="009907A5"/>
    <w:rsid w:val="00990894"/>
    <w:rsid w:val="00990BD5"/>
    <w:rsid w:val="00990BEE"/>
    <w:rsid w:val="00990D9D"/>
    <w:rsid w:val="00990F6E"/>
    <w:rsid w:val="00991282"/>
    <w:rsid w:val="00991634"/>
    <w:rsid w:val="0099189D"/>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7A9"/>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8E7"/>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C94"/>
    <w:rsid w:val="009A7E4F"/>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257"/>
    <w:rsid w:val="009B37E2"/>
    <w:rsid w:val="009B3966"/>
    <w:rsid w:val="009B3DDD"/>
    <w:rsid w:val="009B3E40"/>
    <w:rsid w:val="009B41BC"/>
    <w:rsid w:val="009B4519"/>
    <w:rsid w:val="009B46EF"/>
    <w:rsid w:val="009B5000"/>
    <w:rsid w:val="009B506B"/>
    <w:rsid w:val="009B57EF"/>
    <w:rsid w:val="009B5B85"/>
    <w:rsid w:val="009B6086"/>
    <w:rsid w:val="009B64A3"/>
    <w:rsid w:val="009B6518"/>
    <w:rsid w:val="009B6CA3"/>
    <w:rsid w:val="009B6E6A"/>
    <w:rsid w:val="009B7204"/>
    <w:rsid w:val="009C0074"/>
    <w:rsid w:val="009C0564"/>
    <w:rsid w:val="009C0A6A"/>
    <w:rsid w:val="009C0EA4"/>
    <w:rsid w:val="009C174D"/>
    <w:rsid w:val="009C1CAD"/>
    <w:rsid w:val="009C2311"/>
    <w:rsid w:val="009C2389"/>
    <w:rsid w:val="009C2685"/>
    <w:rsid w:val="009C268C"/>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AF"/>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8A2"/>
    <w:rsid w:val="009E3AFD"/>
    <w:rsid w:val="009E3CDD"/>
    <w:rsid w:val="009E3FF8"/>
    <w:rsid w:val="009E4088"/>
    <w:rsid w:val="009E43CA"/>
    <w:rsid w:val="009E4A12"/>
    <w:rsid w:val="009E4B16"/>
    <w:rsid w:val="009E593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BA"/>
    <w:rsid w:val="009F08BB"/>
    <w:rsid w:val="009F09F3"/>
    <w:rsid w:val="009F0B4D"/>
    <w:rsid w:val="009F0FD7"/>
    <w:rsid w:val="009F1096"/>
    <w:rsid w:val="009F1331"/>
    <w:rsid w:val="009F150E"/>
    <w:rsid w:val="009F15B6"/>
    <w:rsid w:val="009F18AE"/>
    <w:rsid w:val="009F1995"/>
    <w:rsid w:val="009F1CA4"/>
    <w:rsid w:val="009F1E94"/>
    <w:rsid w:val="009F2198"/>
    <w:rsid w:val="009F23EE"/>
    <w:rsid w:val="009F2489"/>
    <w:rsid w:val="009F27AD"/>
    <w:rsid w:val="009F2AAC"/>
    <w:rsid w:val="009F2AC4"/>
    <w:rsid w:val="009F32F2"/>
    <w:rsid w:val="009F39DC"/>
    <w:rsid w:val="009F3FB5"/>
    <w:rsid w:val="009F45DE"/>
    <w:rsid w:val="009F46BC"/>
    <w:rsid w:val="009F4E7B"/>
    <w:rsid w:val="009F521F"/>
    <w:rsid w:val="009F553C"/>
    <w:rsid w:val="009F59A2"/>
    <w:rsid w:val="009F59F8"/>
    <w:rsid w:val="009F5CB2"/>
    <w:rsid w:val="009F6AED"/>
    <w:rsid w:val="009F6C2C"/>
    <w:rsid w:val="009F6CBF"/>
    <w:rsid w:val="009F6E43"/>
    <w:rsid w:val="009F6ED1"/>
    <w:rsid w:val="009F712D"/>
    <w:rsid w:val="009F7696"/>
    <w:rsid w:val="009F78AD"/>
    <w:rsid w:val="009F7C81"/>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3A42"/>
    <w:rsid w:val="00A04634"/>
    <w:rsid w:val="00A04FB3"/>
    <w:rsid w:val="00A05961"/>
    <w:rsid w:val="00A05F47"/>
    <w:rsid w:val="00A06119"/>
    <w:rsid w:val="00A063CD"/>
    <w:rsid w:val="00A0674F"/>
    <w:rsid w:val="00A069F2"/>
    <w:rsid w:val="00A06A13"/>
    <w:rsid w:val="00A06A69"/>
    <w:rsid w:val="00A0706F"/>
    <w:rsid w:val="00A077A8"/>
    <w:rsid w:val="00A07A44"/>
    <w:rsid w:val="00A07A48"/>
    <w:rsid w:val="00A07B97"/>
    <w:rsid w:val="00A100A4"/>
    <w:rsid w:val="00A103A5"/>
    <w:rsid w:val="00A1043B"/>
    <w:rsid w:val="00A10607"/>
    <w:rsid w:val="00A108EE"/>
    <w:rsid w:val="00A10BB8"/>
    <w:rsid w:val="00A110B2"/>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50"/>
    <w:rsid w:val="00A14DF6"/>
    <w:rsid w:val="00A151C3"/>
    <w:rsid w:val="00A1566A"/>
    <w:rsid w:val="00A15925"/>
    <w:rsid w:val="00A165BF"/>
    <w:rsid w:val="00A172E8"/>
    <w:rsid w:val="00A17615"/>
    <w:rsid w:val="00A1777E"/>
    <w:rsid w:val="00A179FF"/>
    <w:rsid w:val="00A17AEE"/>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871"/>
    <w:rsid w:val="00A27CDF"/>
    <w:rsid w:val="00A27FB0"/>
    <w:rsid w:val="00A30227"/>
    <w:rsid w:val="00A3040D"/>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61D"/>
    <w:rsid w:val="00A41D40"/>
    <w:rsid w:val="00A4248C"/>
    <w:rsid w:val="00A42EF5"/>
    <w:rsid w:val="00A432EE"/>
    <w:rsid w:val="00A4376F"/>
    <w:rsid w:val="00A43C85"/>
    <w:rsid w:val="00A4421F"/>
    <w:rsid w:val="00A4433F"/>
    <w:rsid w:val="00A443DD"/>
    <w:rsid w:val="00A44446"/>
    <w:rsid w:val="00A44C45"/>
    <w:rsid w:val="00A4549F"/>
    <w:rsid w:val="00A45B9B"/>
    <w:rsid w:val="00A45F33"/>
    <w:rsid w:val="00A462FE"/>
    <w:rsid w:val="00A47195"/>
    <w:rsid w:val="00A4727E"/>
    <w:rsid w:val="00A472DC"/>
    <w:rsid w:val="00A47538"/>
    <w:rsid w:val="00A47B60"/>
    <w:rsid w:val="00A501C9"/>
    <w:rsid w:val="00A5023B"/>
    <w:rsid w:val="00A50506"/>
    <w:rsid w:val="00A509D8"/>
    <w:rsid w:val="00A50B6D"/>
    <w:rsid w:val="00A50E43"/>
    <w:rsid w:val="00A511BD"/>
    <w:rsid w:val="00A5123A"/>
    <w:rsid w:val="00A51C08"/>
    <w:rsid w:val="00A51D1B"/>
    <w:rsid w:val="00A527E3"/>
    <w:rsid w:val="00A5356D"/>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633"/>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A8F"/>
    <w:rsid w:val="00A70BBA"/>
    <w:rsid w:val="00A71257"/>
    <w:rsid w:val="00A712C5"/>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47"/>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1EB2"/>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453"/>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EEC"/>
    <w:rsid w:val="00A91F0F"/>
    <w:rsid w:val="00A922A2"/>
    <w:rsid w:val="00A9281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599"/>
    <w:rsid w:val="00A96867"/>
    <w:rsid w:val="00A968D6"/>
    <w:rsid w:val="00A97379"/>
    <w:rsid w:val="00A978CE"/>
    <w:rsid w:val="00AA0827"/>
    <w:rsid w:val="00AA0AF5"/>
    <w:rsid w:val="00AA1626"/>
    <w:rsid w:val="00AA180C"/>
    <w:rsid w:val="00AA1AF5"/>
    <w:rsid w:val="00AA1B09"/>
    <w:rsid w:val="00AA1C25"/>
    <w:rsid w:val="00AA1D1C"/>
    <w:rsid w:val="00AA1EEF"/>
    <w:rsid w:val="00AA1FA8"/>
    <w:rsid w:val="00AA299D"/>
    <w:rsid w:val="00AA2B97"/>
    <w:rsid w:val="00AA339A"/>
    <w:rsid w:val="00AA3AE6"/>
    <w:rsid w:val="00AA3DB7"/>
    <w:rsid w:val="00AA3F9F"/>
    <w:rsid w:val="00AA4B01"/>
    <w:rsid w:val="00AA51F5"/>
    <w:rsid w:val="00AA58C8"/>
    <w:rsid w:val="00AA59DC"/>
    <w:rsid w:val="00AA5E3B"/>
    <w:rsid w:val="00AA60C5"/>
    <w:rsid w:val="00AA61FD"/>
    <w:rsid w:val="00AA63EA"/>
    <w:rsid w:val="00AA68B4"/>
    <w:rsid w:val="00AA693F"/>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40"/>
    <w:rsid w:val="00AB185A"/>
    <w:rsid w:val="00AB19F8"/>
    <w:rsid w:val="00AB1BA7"/>
    <w:rsid w:val="00AB1C4E"/>
    <w:rsid w:val="00AB1E04"/>
    <w:rsid w:val="00AB21A2"/>
    <w:rsid w:val="00AB22C9"/>
    <w:rsid w:val="00AB2483"/>
    <w:rsid w:val="00AB29CF"/>
    <w:rsid w:val="00AB2C9C"/>
    <w:rsid w:val="00AB3113"/>
    <w:rsid w:val="00AB3129"/>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432"/>
    <w:rsid w:val="00AB7521"/>
    <w:rsid w:val="00AB785F"/>
    <w:rsid w:val="00AB7DCB"/>
    <w:rsid w:val="00AC0705"/>
    <w:rsid w:val="00AC0882"/>
    <w:rsid w:val="00AC0BBD"/>
    <w:rsid w:val="00AC109B"/>
    <w:rsid w:val="00AC10BA"/>
    <w:rsid w:val="00AC14DC"/>
    <w:rsid w:val="00AC176A"/>
    <w:rsid w:val="00AC181A"/>
    <w:rsid w:val="00AC186D"/>
    <w:rsid w:val="00AC1DBB"/>
    <w:rsid w:val="00AC2918"/>
    <w:rsid w:val="00AC2BAE"/>
    <w:rsid w:val="00AC34D0"/>
    <w:rsid w:val="00AC3667"/>
    <w:rsid w:val="00AC372B"/>
    <w:rsid w:val="00AC393D"/>
    <w:rsid w:val="00AC39F1"/>
    <w:rsid w:val="00AC3BF2"/>
    <w:rsid w:val="00AC4487"/>
    <w:rsid w:val="00AC4602"/>
    <w:rsid w:val="00AC4EE1"/>
    <w:rsid w:val="00AC50FC"/>
    <w:rsid w:val="00AC523B"/>
    <w:rsid w:val="00AC5632"/>
    <w:rsid w:val="00AC5834"/>
    <w:rsid w:val="00AC5EEF"/>
    <w:rsid w:val="00AC61C8"/>
    <w:rsid w:val="00AC62AB"/>
    <w:rsid w:val="00AC69F4"/>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37"/>
    <w:rsid w:val="00AD1DB7"/>
    <w:rsid w:val="00AD1F00"/>
    <w:rsid w:val="00AD1F81"/>
    <w:rsid w:val="00AD2852"/>
    <w:rsid w:val="00AD2867"/>
    <w:rsid w:val="00AD2903"/>
    <w:rsid w:val="00AD2B0B"/>
    <w:rsid w:val="00AD2D85"/>
    <w:rsid w:val="00AD2F0B"/>
    <w:rsid w:val="00AD3697"/>
    <w:rsid w:val="00AD3976"/>
    <w:rsid w:val="00AD3FAA"/>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7"/>
    <w:rsid w:val="00AD7E59"/>
    <w:rsid w:val="00AD7E64"/>
    <w:rsid w:val="00AD7EBF"/>
    <w:rsid w:val="00AE0351"/>
    <w:rsid w:val="00AE04F2"/>
    <w:rsid w:val="00AE07F0"/>
    <w:rsid w:val="00AE0C56"/>
    <w:rsid w:val="00AE0D68"/>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E7C9F"/>
    <w:rsid w:val="00AF01A3"/>
    <w:rsid w:val="00AF03B2"/>
    <w:rsid w:val="00AF061B"/>
    <w:rsid w:val="00AF06C1"/>
    <w:rsid w:val="00AF09DA"/>
    <w:rsid w:val="00AF0F5C"/>
    <w:rsid w:val="00AF11F9"/>
    <w:rsid w:val="00AF1329"/>
    <w:rsid w:val="00AF1AC9"/>
    <w:rsid w:val="00AF215E"/>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828"/>
    <w:rsid w:val="00AF5D91"/>
    <w:rsid w:val="00AF5F03"/>
    <w:rsid w:val="00AF6323"/>
    <w:rsid w:val="00AF67B9"/>
    <w:rsid w:val="00AF6AFA"/>
    <w:rsid w:val="00AF724A"/>
    <w:rsid w:val="00AF726D"/>
    <w:rsid w:val="00AF73C3"/>
    <w:rsid w:val="00AF78A9"/>
    <w:rsid w:val="00AF795C"/>
    <w:rsid w:val="00AF7F64"/>
    <w:rsid w:val="00B004F0"/>
    <w:rsid w:val="00B00752"/>
    <w:rsid w:val="00B013BD"/>
    <w:rsid w:val="00B0171B"/>
    <w:rsid w:val="00B01A75"/>
    <w:rsid w:val="00B01C2E"/>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5D84"/>
    <w:rsid w:val="00B061EB"/>
    <w:rsid w:val="00B06AA4"/>
    <w:rsid w:val="00B07855"/>
    <w:rsid w:val="00B07DCB"/>
    <w:rsid w:val="00B10512"/>
    <w:rsid w:val="00B10558"/>
    <w:rsid w:val="00B10C2D"/>
    <w:rsid w:val="00B10D93"/>
    <w:rsid w:val="00B10F51"/>
    <w:rsid w:val="00B10FCD"/>
    <w:rsid w:val="00B11ABE"/>
    <w:rsid w:val="00B11B2D"/>
    <w:rsid w:val="00B12002"/>
    <w:rsid w:val="00B120AD"/>
    <w:rsid w:val="00B127FB"/>
    <w:rsid w:val="00B130F3"/>
    <w:rsid w:val="00B133F7"/>
    <w:rsid w:val="00B135FE"/>
    <w:rsid w:val="00B13837"/>
    <w:rsid w:val="00B13862"/>
    <w:rsid w:val="00B13B24"/>
    <w:rsid w:val="00B13D36"/>
    <w:rsid w:val="00B145BA"/>
    <w:rsid w:val="00B147F0"/>
    <w:rsid w:val="00B14A55"/>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8C4"/>
    <w:rsid w:val="00B26AB0"/>
    <w:rsid w:val="00B26AD2"/>
    <w:rsid w:val="00B26CA2"/>
    <w:rsid w:val="00B26D06"/>
    <w:rsid w:val="00B26F18"/>
    <w:rsid w:val="00B27946"/>
    <w:rsid w:val="00B27AFD"/>
    <w:rsid w:val="00B27B83"/>
    <w:rsid w:val="00B303CA"/>
    <w:rsid w:val="00B30785"/>
    <w:rsid w:val="00B308EC"/>
    <w:rsid w:val="00B30B4E"/>
    <w:rsid w:val="00B30C69"/>
    <w:rsid w:val="00B30D7B"/>
    <w:rsid w:val="00B3101C"/>
    <w:rsid w:val="00B310BE"/>
    <w:rsid w:val="00B310CC"/>
    <w:rsid w:val="00B31246"/>
    <w:rsid w:val="00B318DD"/>
    <w:rsid w:val="00B31A22"/>
    <w:rsid w:val="00B32192"/>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2AA"/>
    <w:rsid w:val="00B35354"/>
    <w:rsid w:val="00B357BD"/>
    <w:rsid w:val="00B35814"/>
    <w:rsid w:val="00B35CDA"/>
    <w:rsid w:val="00B35DD6"/>
    <w:rsid w:val="00B35E3F"/>
    <w:rsid w:val="00B35E9F"/>
    <w:rsid w:val="00B3675C"/>
    <w:rsid w:val="00B36CD2"/>
    <w:rsid w:val="00B36D6F"/>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BBF"/>
    <w:rsid w:val="00B42EE7"/>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37C"/>
    <w:rsid w:val="00B45876"/>
    <w:rsid w:val="00B45DDF"/>
    <w:rsid w:val="00B45F54"/>
    <w:rsid w:val="00B4646D"/>
    <w:rsid w:val="00B465A9"/>
    <w:rsid w:val="00B46813"/>
    <w:rsid w:val="00B4685F"/>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54B"/>
    <w:rsid w:val="00B52F9E"/>
    <w:rsid w:val="00B5310E"/>
    <w:rsid w:val="00B53574"/>
    <w:rsid w:val="00B53AE6"/>
    <w:rsid w:val="00B53CB0"/>
    <w:rsid w:val="00B54179"/>
    <w:rsid w:val="00B54705"/>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676"/>
    <w:rsid w:val="00B57777"/>
    <w:rsid w:val="00B57A17"/>
    <w:rsid w:val="00B57E24"/>
    <w:rsid w:val="00B602EC"/>
    <w:rsid w:val="00B606CE"/>
    <w:rsid w:val="00B60866"/>
    <w:rsid w:val="00B60979"/>
    <w:rsid w:val="00B610A2"/>
    <w:rsid w:val="00B61BE2"/>
    <w:rsid w:val="00B62288"/>
    <w:rsid w:val="00B62497"/>
    <w:rsid w:val="00B6266F"/>
    <w:rsid w:val="00B629B0"/>
    <w:rsid w:val="00B62E0B"/>
    <w:rsid w:val="00B630CD"/>
    <w:rsid w:val="00B632ED"/>
    <w:rsid w:val="00B6382A"/>
    <w:rsid w:val="00B63C32"/>
    <w:rsid w:val="00B63F3D"/>
    <w:rsid w:val="00B64434"/>
    <w:rsid w:val="00B6461E"/>
    <w:rsid w:val="00B64C59"/>
    <w:rsid w:val="00B64FF6"/>
    <w:rsid w:val="00B65204"/>
    <w:rsid w:val="00B65389"/>
    <w:rsid w:val="00B65407"/>
    <w:rsid w:val="00B65805"/>
    <w:rsid w:val="00B65AEB"/>
    <w:rsid w:val="00B65CD8"/>
    <w:rsid w:val="00B65E5A"/>
    <w:rsid w:val="00B65E7D"/>
    <w:rsid w:val="00B65E7E"/>
    <w:rsid w:val="00B660D8"/>
    <w:rsid w:val="00B664E1"/>
    <w:rsid w:val="00B66629"/>
    <w:rsid w:val="00B66DF7"/>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BA"/>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930"/>
    <w:rsid w:val="00B82A3C"/>
    <w:rsid w:val="00B82C1B"/>
    <w:rsid w:val="00B82C25"/>
    <w:rsid w:val="00B82C34"/>
    <w:rsid w:val="00B83183"/>
    <w:rsid w:val="00B83444"/>
    <w:rsid w:val="00B836ED"/>
    <w:rsid w:val="00B838EA"/>
    <w:rsid w:val="00B83B0A"/>
    <w:rsid w:val="00B83B70"/>
    <w:rsid w:val="00B83D2E"/>
    <w:rsid w:val="00B840B4"/>
    <w:rsid w:val="00B84364"/>
    <w:rsid w:val="00B84910"/>
    <w:rsid w:val="00B84DE8"/>
    <w:rsid w:val="00B84E95"/>
    <w:rsid w:val="00B853BE"/>
    <w:rsid w:val="00B857F8"/>
    <w:rsid w:val="00B85DB2"/>
    <w:rsid w:val="00B86242"/>
    <w:rsid w:val="00B86338"/>
    <w:rsid w:val="00B86476"/>
    <w:rsid w:val="00B86A3D"/>
    <w:rsid w:val="00B8743C"/>
    <w:rsid w:val="00B875C7"/>
    <w:rsid w:val="00B87D9E"/>
    <w:rsid w:val="00B87EEC"/>
    <w:rsid w:val="00B904CB"/>
    <w:rsid w:val="00B907D5"/>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1E"/>
    <w:rsid w:val="00B93C29"/>
    <w:rsid w:val="00B94523"/>
    <w:rsid w:val="00B9481E"/>
    <w:rsid w:val="00B94BED"/>
    <w:rsid w:val="00B94E17"/>
    <w:rsid w:val="00B94E52"/>
    <w:rsid w:val="00B94EB5"/>
    <w:rsid w:val="00B955B0"/>
    <w:rsid w:val="00B957FE"/>
    <w:rsid w:val="00B95BDB"/>
    <w:rsid w:val="00B95F02"/>
    <w:rsid w:val="00B95FE8"/>
    <w:rsid w:val="00B96989"/>
    <w:rsid w:val="00B96BEF"/>
    <w:rsid w:val="00B96FC0"/>
    <w:rsid w:val="00B97260"/>
    <w:rsid w:val="00B975FE"/>
    <w:rsid w:val="00B97A69"/>
    <w:rsid w:val="00BA01F1"/>
    <w:rsid w:val="00BA034B"/>
    <w:rsid w:val="00BA0632"/>
    <w:rsid w:val="00BA0AAA"/>
    <w:rsid w:val="00BA0B13"/>
    <w:rsid w:val="00BA0DFB"/>
    <w:rsid w:val="00BA0F56"/>
    <w:rsid w:val="00BA13ED"/>
    <w:rsid w:val="00BA18A2"/>
    <w:rsid w:val="00BA1A8B"/>
    <w:rsid w:val="00BA245F"/>
    <w:rsid w:val="00BA270F"/>
    <w:rsid w:val="00BA29B2"/>
    <w:rsid w:val="00BA2FEF"/>
    <w:rsid w:val="00BA362A"/>
    <w:rsid w:val="00BA37FD"/>
    <w:rsid w:val="00BA4CE9"/>
    <w:rsid w:val="00BA4DAA"/>
    <w:rsid w:val="00BA5185"/>
    <w:rsid w:val="00BA51D7"/>
    <w:rsid w:val="00BA5634"/>
    <w:rsid w:val="00BA57E0"/>
    <w:rsid w:val="00BA59F0"/>
    <w:rsid w:val="00BA5AA1"/>
    <w:rsid w:val="00BA5D14"/>
    <w:rsid w:val="00BA60EB"/>
    <w:rsid w:val="00BA6305"/>
    <w:rsid w:val="00BA6C36"/>
    <w:rsid w:val="00BA6FA2"/>
    <w:rsid w:val="00BA71AB"/>
    <w:rsid w:val="00BA763A"/>
    <w:rsid w:val="00BA7897"/>
    <w:rsid w:val="00BA7AF1"/>
    <w:rsid w:val="00BA7DDB"/>
    <w:rsid w:val="00BA7DE5"/>
    <w:rsid w:val="00BB028B"/>
    <w:rsid w:val="00BB048E"/>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E93"/>
    <w:rsid w:val="00BB5FCB"/>
    <w:rsid w:val="00BB604B"/>
    <w:rsid w:val="00BB62DE"/>
    <w:rsid w:val="00BB6480"/>
    <w:rsid w:val="00BB6501"/>
    <w:rsid w:val="00BB65F0"/>
    <w:rsid w:val="00BB724A"/>
    <w:rsid w:val="00BC00EC"/>
    <w:rsid w:val="00BC0428"/>
    <w:rsid w:val="00BC0429"/>
    <w:rsid w:val="00BC08C5"/>
    <w:rsid w:val="00BC12FB"/>
    <w:rsid w:val="00BC1491"/>
    <w:rsid w:val="00BC15FA"/>
    <w:rsid w:val="00BC1735"/>
    <w:rsid w:val="00BC17BA"/>
    <w:rsid w:val="00BC1C3C"/>
    <w:rsid w:val="00BC1D25"/>
    <w:rsid w:val="00BC1D44"/>
    <w:rsid w:val="00BC2085"/>
    <w:rsid w:val="00BC2127"/>
    <w:rsid w:val="00BC23AB"/>
    <w:rsid w:val="00BC3037"/>
    <w:rsid w:val="00BC307F"/>
    <w:rsid w:val="00BC30C4"/>
    <w:rsid w:val="00BC3159"/>
    <w:rsid w:val="00BC3257"/>
    <w:rsid w:val="00BC350A"/>
    <w:rsid w:val="00BC393D"/>
    <w:rsid w:val="00BC39DB"/>
    <w:rsid w:val="00BC3A32"/>
    <w:rsid w:val="00BC3B07"/>
    <w:rsid w:val="00BC3E4E"/>
    <w:rsid w:val="00BC4269"/>
    <w:rsid w:val="00BC44F8"/>
    <w:rsid w:val="00BC46EF"/>
    <w:rsid w:val="00BC4970"/>
    <w:rsid w:val="00BC4CC9"/>
    <w:rsid w:val="00BC4E3D"/>
    <w:rsid w:val="00BC4F82"/>
    <w:rsid w:val="00BC5701"/>
    <w:rsid w:val="00BC59C3"/>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BBD"/>
    <w:rsid w:val="00BD3D23"/>
    <w:rsid w:val="00BD3D89"/>
    <w:rsid w:val="00BD403B"/>
    <w:rsid w:val="00BD5036"/>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EA3"/>
    <w:rsid w:val="00BD7FE2"/>
    <w:rsid w:val="00BE01B8"/>
    <w:rsid w:val="00BE04BE"/>
    <w:rsid w:val="00BE0B19"/>
    <w:rsid w:val="00BE0DD8"/>
    <w:rsid w:val="00BE0E1F"/>
    <w:rsid w:val="00BE0FE3"/>
    <w:rsid w:val="00BE105A"/>
    <w:rsid w:val="00BE1154"/>
    <w:rsid w:val="00BE1369"/>
    <w:rsid w:val="00BE138A"/>
    <w:rsid w:val="00BE1827"/>
    <w:rsid w:val="00BE1CEE"/>
    <w:rsid w:val="00BE1D82"/>
    <w:rsid w:val="00BE1ED1"/>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D5A"/>
    <w:rsid w:val="00BE716C"/>
    <w:rsid w:val="00BE7511"/>
    <w:rsid w:val="00BE7771"/>
    <w:rsid w:val="00BE7B6A"/>
    <w:rsid w:val="00BE7C32"/>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287"/>
    <w:rsid w:val="00BF351A"/>
    <w:rsid w:val="00BF3914"/>
    <w:rsid w:val="00BF3AC4"/>
    <w:rsid w:val="00BF3BF7"/>
    <w:rsid w:val="00BF3C49"/>
    <w:rsid w:val="00BF3C92"/>
    <w:rsid w:val="00BF49B1"/>
    <w:rsid w:val="00BF4A56"/>
    <w:rsid w:val="00BF5552"/>
    <w:rsid w:val="00BF5666"/>
    <w:rsid w:val="00BF5D39"/>
    <w:rsid w:val="00BF5D98"/>
    <w:rsid w:val="00BF5EF7"/>
    <w:rsid w:val="00BF5F03"/>
    <w:rsid w:val="00BF5FC7"/>
    <w:rsid w:val="00BF607A"/>
    <w:rsid w:val="00BF6AB4"/>
    <w:rsid w:val="00BF702F"/>
    <w:rsid w:val="00BF73F2"/>
    <w:rsid w:val="00BF76D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B83"/>
    <w:rsid w:val="00C04D77"/>
    <w:rsid w:val="00C04F6C"/>
    <w:rsid w:val="00C05379"/>
    <w:rsid w:val="00C05579"/>
    <w:rsid w:val="00C056B7"/>
    <w:rsid w:val="00C059E7"/>
    <w:rsid w:val="00C05BEC"/>
    <w:rsid w:val="00C06342"/>
    <w:rsid w:val="00C065B0"/>
    <w:rsid w:val="00C0669E"/>
    <w:rsid w:val="00C068F0"/>
    <w:rsid w:val="00C06E7D"/>
    <w:rsid w:val="00C06FCC"/>
    <w:rsid w:val="00C07319"/>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632"/>
    <w:rsid w:val="00C15318"/>
    <w:rsid w:val="00C156F8"/>
    <w:rsid w:val="00C1582B"/>
    <w:rsid w:val="00C15AF2"/>
    <w:rsid w:val="00C16172"/>
    <w:rsid w:val="00C16C30"/>
    <w:rsid w:val="00C16DE8"/>
    <w:rsid w:val="00C1737B"/>
    <w:rsid w:val="00C1751F"/>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24EE"/>
    <w:rsid w:val="00C22741"/>
    <w:rsid w:val="00C22ADC"/>
    <w:rsid w:val="00C23130"/>
    <w:rsid w:val="00C23BB1"/>
    <w:rsid w:val="00C240EB"/>
    <w:rsid w:val="00C2454B"/>
    <w:rsid w:val="00C24765"/>
    <w:rsid w:val="00C24CD1"/>
    <w:rsid w:val="00C25120"/>
    <w:rsid w:val="00C25209"/>
    <w:rsid w:val="00C2531E"/>
    <w:rsid w:val="00C255A5"/>
    <w:rsid w:val="00C255B9"/>
    <w:rsid w:val="00C2584B"/>
    <w:rsid w:val="00C25942"/>
    <w:rsid w:val="00C25DD9"/>
    <w:rsid w:val="00C2610E"/>
    <w:rsid w:val="00C2659A"/>
    <w:rsid w:val="00C2663F"/>
    <w:rsid w:val="00C26DB8"/>
    <w:rsid w:val="00C27348"/>
    <w:rsid w:val="00C27455"/>
    <w:rsid w:val="00C276DF"/>
    <w:rsid w:val="00C27F75"/>
    <w:rsid w:val="00C30359"/>
    <w:rsid w:val="00C30371"/>
    <w:rsid w:val="00C30AC0"/>
    <w:rsid w:val="00C31061"/>
    <w:rsid w:val="00C31684"/>
    <w:rsid w:val="00C3186F"/>
    <w:rsid w:val="00C31914"/>
    <w:rsid w:val="00C31A16"/>
    <w:rsid w:val="00C31EC7"/>
    <w:rsid w:val="00C321A5"/>
    <w:rsid w:val="00C323E8"/>
    <w:rsid w:val="00C326BC"/>
    <w:rsid w:val="00C32BEF"/>
    <w:rsid w:val="00C32F1F"/>
    <w:rsid w:val="00C333CD"/>
    <w:rsid w:val="00C333DE"/>
    <w:rsid w:val="00C33569"/>
    <w:rsid w:val="00C335C4"/>
    <w:rsid w:val="00C337C5"/>
    <w:rsid w:val="00C3400F"/>
    <w:rsid w:val="00C3405D"/>
    <w:rsid w:val="00C349B4"/>
    <w:rsid w:val="00C34B64"/>
    <w:rsid w:val="00C34C36"/>
    <w:rsid w:val="00C352B3"/>
    <w:rsid w:val="00C35330"/>
    <w:rsid w:val="00C35884"/>
    <w:rsid w:val="00C3597F"/>
    <w:rsid w:val="00C35A52"/>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C6D"/>
    <w:rsid w:val="00C37DD1"/>
    <w:rsid w:val="00C37EDC"/>
    <w:rsid w:val="00C400BF"/>
    <w:rsid w:val="00C402BB"/>
    <w:rsid w:val="00C40373"/>
    <w:rsid w:val="00C404A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E8"/>
    <w:rsid w:val="00C50AFE"/>
    <w:rsid w:val="00C50B94"/>
    <w:rsid w:val="00C50E14"/>
    <w:rsid w:val="00C50E99"/>
    <w:rsid w:val="00C50F65"/>
    <w:rsid w:val="00C5163F"/>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2FD"/>
    <w:rsid w:val="00C773DD"/>
    <w:rsid w:val="00C77468"/>
    <w:rsid w:val="00C77A05"/>
    <w:rsid w:val="00C77A13"/>
    <w:rsid w:val="00C77D53"/>
    <w:rsid w:val="00C80073"/>
    <w:rsid w:val="00C80089"/>
    <w:rsid w:val="00C8054F"/>
    <w:rsid w:val="00C80672"/>
    <w:rsid w:val="00C806C6"/>
    <w:rsid w:val="00C80DEA"/>
    <w:rsid w:val="00C81306"/>
    <w:rsid w:val="00C814CE"/>
    <w:rsid w:val="00C8151C"/>
    <w:rsid w:val="00C81C35"/>
    <w:rsid w:val="00C81EF4"/>
    <w:rsid w:val="00C82534"/>
    <w:rsid w:val="00C8310E"/>
    <w:rsid w:val="00C831EF"/>
    <w:rsid w:val="00C832DC"/>
    <w:rsid w:val="00C8336F"/>
    <w:rsid w:val="00C8377F"/>
    <w:rsid w:val="00C83841"/>
    <w:rsid w:val="00C8388D"/>
    <w:rsid w:val="00C838F8"/>
    <w:rsid w:val="00C839A6"/>
    <w:rsid w:val="00C83E6A"/>
    <w:rsid w:val="00C83E7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496"/>
    <w:rsid w:val="00C91DE3"/>
    <w:rsid w:val="00C91F74"/>
    <w:rsid w:val="00C91FAD"/>
    <w:rsid w:val="00C91FC5"/>
    <w:rsid w:val="00C920DF"/>
    <w:rsid w:val="00C92548"/>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39A"/>
    <w:rsid w:val="00C9741B"/>
    <w:rsid w:val="00C975B4"/>
    <w:rsid w:val="00C97872"/>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B008E"/>
    <w:rsid w:val="00CB01FA"/>
    <w:rsid w:val="00CB06AB"/>
    <w:rsid w:val="00CB0737"/>
    <w:rsid w:val="00CB075C"/>
    <w:rsid w:val="00CB084D"/>
    <w:rsid w:val="00CB097A"/>
    <w:rsid w:val="00CB252B"/>
    <w:rsid w:val="00CB25B0"/>
    <w:rsid w:val="00CB25DB"/>
    <w:rsid w:val="00CB26EC"/>
    <w:rsid w:val="00CB2CF5"/>
    <w:rsid w:val="00CB2D2A"/>
    <w:rsid w:val="00CB3663"/>
    <w:rsid w:val="00CB3A1C"/>
    <w:rsid w:val="00CB3BB8"/>
    <w:rsid w:val="00CB3DD0"/>
    <w:rsid w:val="00CB3E41"/>
    <w:rsid w:val="00CB3EBB"/>
    <w:rsid w:val="00CB3EEF"/>
    <w:rsid w:val="00CB4346"/>
    <w:rsid w:val="00CB451D"/>
    <w:rsid w:val="00CB4AFD"/>
    <w:rsid w:val="00CB4BA1"/>
    <w:rsid w:val="00CB55AE"/>
    <w:rsid w:val="00CB5B1E"/>
    <w:rsid w:val="00CB5B60"/>
    <w:rsid w:val="00CB5B94"/>
    <w:rsid w:val="00CB616F"/>
    <w:rsid w:val="00CB6D0A"/>
    <w:rsid w:val="00CB6DF3"/>
    <w:rsid w:val="00CB7831"/>
    <w:rsid w:val="00CB787A"/>
    <w:rsid w:val="00CB7A27"/>
    <w:rsid w:val="00CC064B"/>
    <w:rsid w:val="00CC0C4A"/>
    <w:rsid w:val="00CC0F7B"/>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3A0"/>
    <w:rsid w:val="00CC640C"/>
    <w:rsid w:val="00CC69EE"/>
    <w:rsid w:val="00CC6A16"/>
    <w:rsid w:val="00CC6D19"/>
    <w:rsid w:val="00CC6DD3"/>
    <w:rsid w:val="00CC737C"/>
    <w:rsid w:val="00CC790F"/>
    <w:rsid w:val="00CC799A"/>
    <w:rsid w:val="00CC7C70"/>
    <w:rsid w:val="00CD001C"/>
    <w:rsid w:val="00CD036D"/>
    <w:rsid w:val="00CD087D"/>
    <w:rsid w:val="00CD0E97"/>
    <w:rsid w:val="00CD0F5D"/>
    <w:rsid w:val="00CD1088"/>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08"/>
    <w:rsid w:val="00CD6C65"/>
    <w:rsid w:val="00CD6E3D"/>
    <w:rsid w:val="00CD70DE"/>
    <w:rsid w:val="00CD71AB"/>
    <w:rsid w:val="00CE0109"/>
    <w:rsid w:val="00CE04D4"/>
    <w:rsid w:val="00CE0607"/>
    <w:rsid w:val="00CE0C07"/>
    <w:rsid w:val="00CE10E8"/>
    <w:rsid w:val="00CE11D9"/>
    <w:rsid w:val="00CE18C7"/>
    <w:rsid w:val="00CE1FC5"/>
    <w:rsid w:val="00CE22A2"/>
    <w:rsid w:val="00CE230B"/>
    <w:rsid w:val="00CE23F2"/>
    <w:rsid w:val="00CE2AE1"/>
    <w:rsid w:val="00CE2C62"/>
    <w:rsid w:val="00CE3068"/>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BF0"/>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35A6"/>
    <w:rsid w:val="00CF4068"/>
    <w:rsid w:val="00CF4247"/>
    <w:rsid w:val="00CF45CB"/>
    <w:rsid w:val="00CF4F44"/>
    <w:rsid w:val="00CF50C9"/>
    <w:rsid w:val="00CF5263"/>
    <w:rsid w:val="00CF55F5"/>
    <w:rsid w:val="00CF5B07"/>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4CD"/>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3A"/>
    <w:rsid w:val="00D07F56"/>
    <w:rsid w:val="00D1026A"/>
    <w:rsid w:val="00D10615"/>
    <w:rsid w:val="00D10699"/>
    <w:rsid w:val="00D106CB"/>
    <w:rsid w:val="00D107CE"/>
    <w:rsid w:val="00D107CF"/>
    <w:rsid w:val="00D10FAB"/>
    <w:rsid w:val="00D11745"/>
    <w:rsid w:val="00D11849"/>
    <w:rsid w:val="00D118B9"/>
    <w:rsid w:val="00D11AE7"/>
    <w:rsid w:val="00D11B0B"/>
    <w:rsid w:val="00D11BBE"/>
    <w:rsid w:val="00D11DA8"/>
    <w:rsid w:val="00D11E7A"/>
    <w:rsid w:val="00D12293"/>
    <w:rsid w:val="00D123ED"/>
    <w:rsid w:val="00D12C82"/>
    <w:rsid w:val="00D12F89"/>
    <w:rsid w:val="00D12FA2"/>
    <w:rsid w:val="00D135E6"/>
    <w:rsid w:val="00D136D6"/>
    <w:rsid w:val="00D13B0A"/>
    <w:rsid w:val="00D13C44"/>
    <w:rsid w:val="00D14236"/>
    <w:rsid w:val="00D144CD"/>
    <w:rsid w:val="00D14553"/>
    <w:rsid w:val="00D14DB1"/>
    <w:rsid w:val="00D14E06"/>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E4E"/>
    <w:rsid w:val="00D17FE0"/>
    <w:rsid w:val="00D200A6"/>
    <w:rsid w:val="00D208D7"/>
    <w:rsid w:val="00D20B8B"/>
    <w:rsid w:val="00D20D9A"/>
    <w:rsid w:val="00D212DE"/>
    <w:rsid w:val="00D21558"/>
    <w:rsid w:val="00D21601"/>
    <w:rsid w:val="00D2162C"/>
    <w:rsid w:val="00D21A3C"/>
    <w:rsid w:val="00D21E8E"/>
    <w:rsid w:val="00D22455"/>
    <w:rsid w:val="00D22752"/>
    <w:rsid w:val="00D22CCE"/>
    <w:rsid w:val="00D233F1"/>
    <w:rsid w:val="00D23C48"/>
    <w:rsid w:val="00D23F9A"/>
    <w:rsid w:val="00D24116"/>
    <w:rsid w:val="00D24BCE"/>
    <w:rsid w:val="00D256F8"/>
    <w:rsid w:val="00D25B77"/>
    <w:rsid w:val="00D25ED5"/>
    <w:rsid w:val="00D26070"/>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96C"/>
    <w:rsid w:val="00D3396F"/>
    <w:rsid w:val="00D33D4D"/>
    <w:rsid w:val="00D34212"/>
    <w:rsid w:val="00D343D9"/>
    <w:rsid w:val="00D34A0B"/>
    <w:rsid w:val="00D35B82"/>
    <w:rsid w:val="00D35E3C"/>
    <w:rsid w:val="00D35F9F"/>
    <w:rsid w:val="00D3601E"/>
    <w:rsid w:val="00D361F8"/>
    <w:rsid w:val="00D36234"/>
    <w:rsid w:val="00D362F7"/>
    <w:rsid w:val="00D36371"/>
    <w:rsid w:val="00D36708"/>
    <w:rsid w:val="00D36A5F"/>
    <w:rsid w:val="00D36D5D"/>
    <w:rsid w:val="00D3775C"/>
    <w:rsid w:val="00D37B6C"/>
    <w:rsid w:val="00D40136"/>
    <w:rsid w:val="00D401A3"/>
    <w:rsid w:val="00D405BC"/>
    <w:rsid w:val="00D4061B"/>
    <w:rsid w:val="00D406E5"/>
    <w:rsid w:val="00D407AF"/>
    <w:rsid w:val="00D4093B"/>
    <w:rsid w:val="00D412C6"/>
    <w:rsid w:val="00D41459"/>
    <w:rsid w:val="00D4156F"/>
    <w:rsid w:val="00D41F2F"/>
    <w:rsid w:val="00D42050"/>
    <w:rsid w:val="00D4244B"/>
    <w:rsid w:val="00D424CC"/>
    <w:rsid w:val="00D428E7"/>
    <w:rsid w:val="00D42B9D"/>
    <w:rsid w:val="00D437D8"/>
    <w:rsid w:val="00D43848"/>
    <w:rsid w:val="00D44081"/>
    <w:rsid w:val="00D44994"/>
    <w:rsid w:val="00D44C0A"/>
    <w:rsid w:val="00D44E90"/>
    <w:rsid w:val="00D44E9A"/>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8F1"/>
    <w:rsid w:val="00D47DD0"/>
    <w:rsid w:val="00D50183"/>
    <w:rsid w:val="00D50767"/>
    <w:rsid w:val="00D50C81"/>
    <w:rsid w:val="00D50CBC"/>
    <w:rsid w:val="00D5137F"/>
    <w:rsid w:val="00D51619"/>
    <w:rsid w:val="00D51656"/>
    <w:rsid w:val="00D519A6"/>
    <w:rsid w:val="00D519E0"/>
    <w:rsid w:val="00D51B94"/>
    <w:rsid w:val="00D51D12"/>
    <w:rsid w:val="00D51DB3"/>
    <w:rsid w:val="00D51F1B"/>
    <w:rsid w:val="00D52823"/>
    <w:rsid w:val="00D531AA"/>
    <w:rsid w:val="00D5362B"/>
    <w:rsid w:val="00D5369D"/>
    <w:rsid w:val="00D538C9"/>
    <w:rsid w:val="00D53902"/>
    <w:rsid w:val="00D53FC9"/>
    <w:rsid w:val="00D54B91"/>
    <w:rsid w:val="00D54EB1"/>
    <w:rsid w:val="00D5500E"/>
    <w:rsid w:val="00D55072"/>
    <w:rsid w:val="00D551B5"/>
    <w:rsid w:val="00D552DF"/>
    <w:rsid w:val="00D55D7D"/>
    <w:rsid w:val="00D55DB8"/>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6A"/>
    <w:rsid w:val="00D648DA"/>
    <w:rsid w:val="00D64A9E"/>
    <w:rsid w:val="00D64EB6"/>
    <w:rsid w:val="00D64ED8"/>
    <w:rsid w:val="00D651F2"/>
    <w:rsid w:val="00D659B1"/>
    <w:rsid w:val="00D66477"/>
    <w:rsid w:val="00D664C2"/>
    <w:rsid w:val="00D66A25"/>
    <w:rsid w:val="00D66E18"/>
    <w:rsid w:val="00D6734D"/>
    <w:rsid w:val="00D673F1"/>
    <w:rsid w:val="00D679CF"/>
    <w:rsid w:val="00D679D3"/>
    <w:rsid w:val="00D67DEF"/>
    <w:rsid w:val="00D701B4"/>
    <w:rsid w:val="00D7070C"/>
    <w:rsid w:val="00D70B9B"/>
    <w:rsid w:val="00D71176"/>
    <w:rsid w:val="00D71247"/>
    <w:rsid w:val="00D71AB2"/>
    <w:rsid w:val="00D71EFE"/>
    <w:rsid w:val="00D72569"/>
    <w:rsid w:val="00D72987"/>
    <w:rsid w:val="00D72EF5"/>
    <w:rsid w:val="00D7315E"/>
    <w:rsid w:val="00D7356F"/>
    <w:rsid w:val="00D73587"/>
    <w:rsid w:val="00D73703"/>
    <w:rsid w:val="00D738D1"/>
    <w:rsid w:val="00D73EBB"/>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4C5"/>
    <w:rsid w:val="00D83926"/>
    <w:rsid w:val="00D839DF"/>
    <w:rsid w:val="00D83AE9"/>
    <w:rsid w:val="00D83BA4"/>
    <w:rsid w:val="00D83D2A"/>
    <w:rsid w:val="00D83DC3"/>
    <w:rsid w:val="00D84D7D"/>
    <w:rsid w:val="00D84E77"/>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146"/>
    <w:rsid w:val="00D90277"/>
    <w:rsid w:val="00D902C4"/>
    <w:rsid w:val="00D90C0B"/>
    <w:rsid w:val="00D90CD3"/>
    <w:rsid w:val="00D90D05"/>
    <w:rsid w:val="00D90EC9"/>
    <w:rsid w:val="00D919E6"/>
    <w:rsid w:val="00D91BE1"/>
    <w:rsid w:val="00D91EBB"/>
    <w:rsid w:val="00D922C6"/>
    <w:rsid w:val="00D9238E"/>
    <w:rsid w:val="00D92B39"/>
    <w:rsid w:val="00D92C29"/>
    <w:rsid w:val="00D93056"/>
    <w:rsid w:val="00D936E2"/>
    <w:rsid w:val="00D94047"/>
    <w:rsid w:val="00D944F9"/>
    <w:rsid w:val="00D94D39"/>
    <w:rsid w:val="00D94FAD"/>
    <w:rsid w:val="00D95104"/>
    <w:rsid w:val="00D95600"/>
    <w:rsid w:val="00D95619"/>
    <w:rsid w:val="00D961D2"/>
    <w:rsid w:val="00D9683C"/>
    <w:rsid w:val="00D96B7C"/>
    <w:rsid w:val="00D96CDD"/>
    <w:rsid w:val="00D96DC2"/>
    <w:rsid w:val="00D96F14"/>
    <w:rsid w:val="00D970FF"/>
    <w:rsid w:val="00D97884"/>
    <w:rsid w:val="00D97AA4"/>
    <w:rsid w:val="00DA0366"/>
    <w:rsid w:val="00DA096F"/>
    <w:rsid w:val="00DA0A7F"/>
    <w:rsid w:val="00DA1459"/>
    <w:rsid w:val="00DA178D"/>
    <w:rsid w:val="00DA1A09"/>
    <w:rsid w:val="00DA1C31"/>
    <w:rsid w:val="00DA20BC"/>
    <w:rsid w:val="00DA2ED7"/>
    <w:rsid w:val="00DA319A"/>
    <w:rsid w:val="00DA32EA"/>
    <w:rsid w:val="00DA3C7E"/>
    <w:rsid w:val="00DA3CC8"/>
    <w:rsid w:val="00DA3E7A"/>
    <w:rsid w:val="00DA4187"/>
    <w:rsid w:val="00DA41B5"/>
    <w:rsid w:val="00DA430C"/>
    <w:rsid w:val="00DA4574"/>
    <w:rsid w:val="00DA48CE"/>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0E7"/>
    <w:rsid w:val="00DA734F"/>
    <w:rsid w:val="00DA7491"/>
    <w:rsid w:val="00DA7583"/>
    <w:rsid w:val="00DA7673"/>
    <w:rsid w:val="00DA7F8A"/>
    <w:rsid w:val="00DB0176"/>
    <w:rsid w:val="00DB01F7"/>
    <w:rsid w:val="00DB03BD"/>
    <w:rsid w:val="00DB0404"/>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4F8"/>
    <w:rsid w:val="00DB56AC"/>
    <w:rsid w:val="00DB5888"/>
    <w:rsid w:val="00DB5936"/>
    <w:rsid w:val="00DB5AEB"/>
    <w:rsid w:val="00DB5C6C"/>
    <w:rsid w:val="00DB610B"/>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FA4"/>
    <w:rsid w:val="00DC3FAE"/>
    <w:rsid w:val="00DC41A4"/>
    <w:rsid w:val="00DC4C4F"/>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0D3C"/>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B8A"/>
    <w:rsid w:val="00DD3DEE"/>
    <w:rsid w:val="00DD3EF5"/>
    <w:rsid w:val="00DD4053"/>
    <w:rsid w:val="00DD42B5"/>
    <w:rsid w:val="00DD44F2"/>
    <w:rsid w:val="00DD45AB"/>
    <w:rsid w:val="00DD4A64"/>
    <w:rsid w:val="00DD4AE4"/>
    <w:rsid w:val="00DD50EC"/>
    <w:rsid w:val="00DD53FA"/>
    <w:rsid w:val="00DD58BB"/>
    <w:rsid w:val="00DD5935"/>
    <w:rsid w:val="00DD5981"/>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713"/>
    <w:rsid w:val="00DE2A15"/>
    <w:rsid w:val="00DE2D80"/>
    <w:rsid w:val="00DE2EF3"/>
    <w:rsid w:val="00DE315D"/>
    <w:rsid w:val="00DE3479"/>
    <w:rsid w:val="00DE4197"/>
    <w:rsid w:val="00DE41B6"/>
    <w:rsid w:val="00DE4693"/>
    <w:rsid w:val="00DE4788"/>
    <w:rsid w:val="00DE5222"/>
    <w:rsid w:val="00DE52E3"/>
    <w:rsid w:val="00DE5D4E"/>
    <w:rsid w:val="00DE5E90"/>
    <w:rsid w:val="00DE5F44"/>
    <w:rsid w:val="00DE62AC"/>
    <w:rsid w:val="00DE7410"/>
    <w:rsid w:val="00DE77F4"/>
    <w:rsid w:val="00DE7855"/>
    <w:rsid w:val="00DE7A5B"/>
    <w:rsid w:val="00DE7C00"/>
    <w:rsid w:val="00DE7FD6"/>
    <w:rsid w:val="00DF02A0"/>
    <w:rsid w:val="00DF03E9"/>
    <w:rsid w:val="00DF03ED"/>
    <w:rsid w:val="00DF045C"/>
    <w:rsid w:val="00DF04EE"/>
    <w:rsid w:val="00DF0829"/>
    <w:rsid w:val="00DF08A0"/>
    <w:rsid w:val="00DF0A3D"/>
    <w:rsid w:val="00DF0BDF"/>
    <w:rsid w:val="00DF0BF4"/>
    <w:rsid w:val="00DF0BF7"/>
    <w:rsid w:val="00DF132F"/>
    <w:rsid w:val="00DF179D"/>
    <w:rsid w:val="00DF186A"/>
    <w:rsid w:val="00DF1E32"/>
    <w:rsid w:val="00DF1E9C"/>
    <w:rsid w:val="00DF2261"/>
    <w:rsid w:val="00DF238B"/>
    <w:rsid w:val="00DF2526"/>
    <w:rsid w:val="00DF2684"/>
    <w:rsid w:val="00DF2DE3"/>
    <w:rsid w:val="00DF3BF7"/>
    <w:rsid w:val="00DF3E36"/>
    <w:rsid w:val="00DF40C2"/>
    <w:rsid w:val="00DF4572"/>
    <w:rsid w:val="00DF4658"/>
    <w:rsid w:val="00DF477E"/>
    <w:rsid w:val="00DF4809"/>
    <w:rsid w:val="00DF4A70"/>
    <w:rsid w:val="00DF524E"/>
    <w:rsid w:val="00DF5FA0"/>
    <w:rsid w:val="00DF6366"/>
    <w:rsid w:val="00DF68FE"/>
    <w:rsid w:val="00DF6C8B"/>
    <w:rsid w:val="00DF6F17"/>
    <w:rsid w:val="00DF6F73"/>
    <w:rsid w:val="00DF7595"/>
    <w:rsid w:val="00DF7766"/>
    <w:rsid w:val="00DF78FA"/>
    <w:rsid w:val="00DF7B55"/>
    <w:rsid w:val="00DF7CAF"/>
    <w:rsid w:val="00DF7D97"/>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A69"/>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AF0"/>
    <w:rsid w:val="00E10C85"/>
    <w:rsid w:val="00E10F39"/>
    <w:rsid w:val="00E11BA8"/>
    <w:rsid w:val="00E11FE3"/>
    <w:rsid w:val="00E1204A"/>
    <w:rsid w:val="00E12467"/>
    <w:rsid w:val="00E124CD"/>
    <w:rsid w:val="00E12D0A"/>
    <w:rsid w:val="00E12D30"/>
    <w:rsid w:val="00E1320F"/>
    <w:rsid w:val="00E133D5"/>
    <w:rsid w:val="00E13A02"/>
    <w:rsid w:val="00E13A0B"/>
    <w:rsid w:val="00E13CA6"/>
    <w:rsid w:val="00E13FD2"/>
    <w:rsid w:val="00E14201"/>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2B"/>
    <w:rsid w:val="00E21893"/>
    <w:rsid w:val="00E2198A"/>
    <w:rsid w:val="00E223FF"/>
    <w:rsid w:val="00E22530"/>
    <w:rsid w:val="00E2271C"/>
    <w:rsid w:val="00E22B1D"/>
    <w:rsid w:val="00E22CCD"/>
    <w:rsid w:val="00E2334E"/>
    <w:rsid w:val="00E2357D"/>
    <w:rsid w:val="00E23682"/>
    <w:rsid w:val="00E23A11"/>
    <w:rsid w:val="00E23FB7"/>
    <w:rsid w:val="00E240C4"/>
    <w:rsid w:val="00E2481C"/>
    <w:rsid w:val="00E24A27"/>
    <w:rsid w:val="00E24D78"/>
    <w:rsid w:val="00E24DF5"/>
    <w:rsid w:val="00E24ED9"/>
    <w:rsid w:val="00E258B2"/>
    <w:rsid w:val="00E25C91"/>
    <w:rsid w:val="00E25D2A"/>
    <w:rsid w:val="00E25F89"/>
    <w:rsid w:val="00E261E7"/>
    <w:rsid w:val="00E26309"/>
    <w:rsid w:val="00E264ED"/>
    <w:rsid w:val="00E2650C"/>
    <w:rsid w:val="00E26817"/>
    <w:rsid w:val="00E269AB"/>
    <w:rsid w:val="00E277E0"/>
    <w:rsid w:val="00E277F8"/>
    <w:rsid w:val="00E27A58"/>
    <w:rsid w:val="00E27C82"/>
    <w:rsid w:val="00E30664"/>
    <w:rsid w:val="00E30960"/>
    <w:rsid w:val="00E30A56"/>
    <w:rsid w:val="00E30B71"/>
    <w:rsid w:val="00E31244"/>
    <w:rsid w:val="00E31513"/>
    <w:rsid w:val="00E321BA"/>
    <w:rsid w:val="00E3236D"/>
    <w:rsid w:val="00E32D62"/>
    <w:rsid w:val="00E3396D"/>
    <w:rsid w:val="00E339DC"/>
    <w:rsid w:val="00E33A0F"/>
    <w:rsid w:val="00E33BE5"/>
    <w:rsid w:val="00E33E15"/>
    <w:rsid w:val="00E34438"/>
    <w:rsid w:val="00E3467A"/>
    <w:rsid w:val="00E353E8"/>
    <w:rsid w:val="00E359B5"/>
    <w:rsid w:val="00E35DD9"/>
    <w:rsid w:val="00E3619E"/>
    <w:rsid w:val="00E361B8"/>
    <w:rsid w:val="00E369DF"/>
    <w:rsid w:val="00E36A1B"/>
    <w:rsid w:val="00E3712C"/>
    <w:rsid w:val="00E37215"/>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BF0"/>
    <w:rsid w:val="00E43DCF"/>
    <w:rsid w:val="00E43EF2"/>
    <w:rsid w:val="00E43F12"/>
    <w:rsid w:val="00E43F37"/>
    <w:rsid w:val="00E445E4"/>
    <w:rsid w:val="00E4491C"/>
    <w:rsid w:val="00E450ED"/>
    <w:rsid w:val="00E45449"/>
    <w:rsid w:val="00E45459"/>
    <w:rsid w:val="00E4593D"/>
    <w:rsid w:val="00E464EA"/>
    <w:rsid w:val="00E471C3"/>
    <w:rsid w:val="00E473EF"/>
    <w:rsid w:val="00E47861"/>
    <w:rsid w:val="00E47893"/>
    <w:rsid w:val="00E4791B"/>
    <w:rsid w:val="00E47BC6"/>
    <w:rsid w:val="00E47D63"/>
    <w:rsid w:val="00E47E31"/>
    <w:rsid w:val="00E47F4A"/>
    <w:rsid w:val="00E47FDE"/>
    <w:rsid w:val="00E50090"/>
    <w:rsid w:val="00E50AC6"/>
    <w:rsid w:val="00E50BE7"/>
    <w:rsid w:val="00E51A61"/>
    <w:rsid w:val="00E51AC9"/>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4B8"/>
    <w:rsid w:val="00E60A0B"/>
    <w:rsid w:val="00E60A56"/>
    <w:rsid w:val="00E60C4F"/>
    <w:rsid w:val="00E61483"/>
    <w:rsid w:val="00E6157D"/>
    <w:rsid w:val="00E61605"/>
    <w:rsid w:val="00E61693"/>
    <w:rsid w:val="00E61CC0"/>
    <w:rsid w:val="00E621C5"/>
    <w:rsid w:val="00E6277B"/>
    <w:rsid w:val="00E62AF4"/>
    <w:rsid w:val="00E63572"/>
    <w:rsid w:val="00E6359B"/>
    <w:rsid w:val="00E64411"/>
    <w:rsid w:val="00E64424"/>
    <w:rsid w:val="00E64A8F"/>
    <w:rsid w:val="00E64C99"/>
    <w:rsid w:val="00E64CD3"/>
    <w:rsid w:val="00E64CF9"/>
    <w:rsid w:val="00E6523E"/>
    <w:rsid w:val="00E65300"/>
    <w:rsid w:val="00E655AE"/>
    <w:rsid w:val="00E65FCD"/>
    <w:rsid w:val="00E66A37"/>
    <w:rsid w:val="00E66F49"/>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DC"/>
    <w:rsid w:val="00E713AC"/>
    <w:rsid w:val="00E71F7E"/>
    <w:rsid w:val="00E720A2"/>
    <w:rsid w:val="00E720DC"/>
    <w:rsid w:val="00E72466"/>
    <w:rsid w:val="00E72C01"/>
    <w:rsid w:val="00E741AC"/>
    <w:rsid w:val="00E746D8"/>
    <w:rsid w:val="00E74874"/>
    <w:rsid w:val="00E74A81"/>
    <w:rsid w:val="00E74D00"/>
    <w:rsid w:val="00E75084"/>
    <w:rsid w:val="00E75174"/>
    <w:rsid w:val="00E75B5A"/>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0C8"/>
    <w:rsid w:val="00E813AE"/>
    <w:rsid w:val="00E816B0"/>
    <w:rsid w:val="00E816C5"/>
    <w:rsid w:val="00E8185B"/>
    <w:rsid w:val="00E81CE0"/>
    <w:rsid w:val="00E81D18"/>
    <w:rsid w:val="00E81E7C"/>
    <w:rsid w:val="00E8224D"/>
    <w:rsid w:val="00E823F5"/>
    <w:rsid w:val="00E82A50"/>
    <w:rsid w:val="00E83392"/>
    <w:rsid w:val="00E83779"/>
    <w:rsid w:val="00E83B5E"/>
    <w:rsid w:val="00E84155"/>
    <w:rsid w:val="00E846D1"/>
    <w:rsid w:val="00E84C4F"/>
    <w:rsid w:val="00E84CBF"/>
    <w:rsid w:val="00E8512E"/>
    <w:rsid w:val="00E8519F"/>
    <w:rsid w:val="00E85278"/>
    <w:rsid w:val="00E855F8"/>
    <w:rsid w:val="00E8574D"/>
    <w:rsid w:val="00E859B2"/>
    <w:rsid w:val="00E85CC3"/>
    <w:rsid w:val="00E85E28"/>
    <w:rsid w:val="00E86006"/>
    <w:rsid w:val="00E86373"/>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BCD"/>
    <w:rsid w:val="00E93E7E"/>
    <w:rsid w:val="00E940CB"/>
    <w:rsid w:val="00E9423B"/>
    <w:rsid w:val="00E94815"/>
    <w:rsid w:val="00E9485B"/>
    <w:rsid w:val="00E9575C"/>
    <w:rsid w:val="00E95958"/>
    <w:rsid w:val="00E95BA6"/>
    <w:rsid w:val="00E95CB7"/>
    <w:rsid w:val="00E95E67"/>
    <w:rsid w:val="00E96076"/>
    <w:rsid w:val="00E96D83"/>
    <w:rsid w:val="00E97202"/>
    <w:rsid w:val="00E97648"/>
    <w:rsid w:val="00E977CF"/>
    <w:rsid w:val="00E97C40"/>
    <w:rsid w:val="00EA00CB"/>
    <w:rsid w:val="00EA00FC"/>
    <w:rsid w:val="00EA0260"/>
    <w:rsid w:val="00EA03C4"/>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9F3"/>
    <w:rsid w:val="00EA4BBB"/>
    <w:rsid w:val="00EA4FD1"/>
    <w:rsid w:val="00EA5194"/>
    <w:rsid w:val="00EA53C2"/>
    <w:rsid w:val="00EA549D"/>
    <w:rsid w:val="00EA54A2"/>
    <w:rsid w:val="00EA55E1"/>
    <w:rsid w:val="00EA5695"/>
    <w:rsid w:val="00EA56AB"/>
    <w:rsid w:val="00EA5B0A"/>
    <w:rsid w:val="00EA5B75"/>
    <w:rsid w:val="00EA61A5"/>
    <w:rsid w:val="00EA65AD"/>
    <w:rsid w:val="00EA671F"/>
    <w:rsid w:val="00EA6E45"/>
    <w:rsid w:val="00EA6F1A"/>
    <w:rsid w:val="00EA7F2A"/>
    <w:rsid w:val="00EA7FCF"/>
    <w:rsid w:val="00EB03CA"/>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46"/>
    <w:rsid w:val="00EB4CFF"/>
    <w:rsid w:val="00EB503A"/>
    <w:rsid w:val="00EB52D0"/>
    <w:rsid w:val="00EB5476"/>
    <w:rsid w:val="00EB59A1"/>
    <w:rsid w:val="00EB5E9D"/>
    <w:rsid w:val="00EB632E"/>
    <w:rsid w:val="00EB680E"/>
    <w:rsid w:val="00EB6C04"/>
    <w:rsid w:val="00EB70B0"/>
    <w:rsid w:val="00EB7136"/>
    <w:rsid w:val="00EB73A9"/>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A61"/>
    <w:rsid w:val="00ED4B8D"/>
    <w:rsid w:val="00ED4D9B"/>
    <w:rsid w:val="00ED5A03"/>
    <w:rsid w:val="00ED5FE4"/>
    <w:rsid w:val="00ED6105"/>
    <w:rsid w:val="00ED620C"/>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01A"/>
    <w:rsid w:val="00EE16FA"/>
    <w:rsid w:val="00EE1986"/>
    <w:rsid w:val="00EE2051"/>
    <w:rsid w:val="00EE21DC"/>
    <w:rsid w:val="00EE245B"/>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9D9"/>
    <w:rsid w:val="00EE5B0B"/>
    <w:rsid w:val="00EE5F05"/>
    <w:rsid w:val="00EE6F1E"/>
    <w:rsid w:val="00EE7001"/>
    <w:rsid w:val="00EE743F"/>
    <w:rsid w:val="00EF0266"/>
    <w:rsid w:val="00EF0348"/>
    <w:rsid w:val="00EF0395"/>
    <w:rsid w:val="00EF0667"/>
    <w:rsid w:val="00EF0AD4"/>
    <w:rsid w:val="00EF1880"/>
    <w:rsid w:val="00EF1C55"/>
    <w:rsid w:val="00EF1C8C"/>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F000A8"/>
    <w:rsid w:val="00F00293"/>
    <w:rsid w:val="00F00373"/>
    <w:rsid w:val="00F004D4"/>
    <w:rsid w:val="00F0087C"/>
    <w:rsid w:val="00F008BF"/>
    <w:rsid w:val="00F009C9"/>
    <w:rsid w:val="00F00CF4"/>
    <w:rsid w:val="00F0100C"/>
    <w:rsid w:val="00F01714"/>
    <w:rsid w:val="00F01784"/>
    <w:rsid w:val="00F019E4"/>
    <w:rsid w:val="00F01A52"/>
    <w:rsid w:val="00F01F28"/>
    <w:rsid w:val="00F027BA"/>
    <w:rsid w:val="00F02C3D"/>
    <w:rsid w:val="00F02E54"/>
    <w:rsid w:val="00F0354D"/>
    <w:rsid w:val="00F035B1"/>
    <w:rsid w:val="00F03A94"/>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9A4"/>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2CC"/>
    <w:rsid w:val="00F1246B"/>
    <w:rsid w:val="00F12550"/>
    <w:rsid w:val="00F12907"/>
    <w:rsid w:val="00F12FA7"/>
    <w:rsid w:val="00F133A1"/>
    <w:rsid w:val="00F13A42"/>
    <w:rsid w:val="00F13B87"/>
    <w:rsid w:val="00F13D5F"/>
    <w:rsid w:val="00F13ECD"/>
    <w:rsid w:val="00F140BF"/>
    <w:rsid w:val="00F149C3"/>
    <w:rsid w:val="00F155CE"/>
    <w:rsid w:val="00F156AB"/>
    <w:rsid w:val="00F15FF3"/>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C30"/>
    <w:rsid w:val="00F23772"/>
    <w:rsid w:val="00F23D5E"/>
    <w:rsid w:val="00F2454F"/>
    <w:rsid w:val="00F24788"/>
    <w:rsid w:val="00F24CA3"/>
    <w:rsid w:val="00F24DD6"/>
    <w:rsid w:val="00F253C9"/>
    <w:rsid w:val="00F2566A"/>
    <w:rsid w:val="00F2589D"/>
    <w:rsid w:val="00F25924"/>
    <w:rsid w:val="00F25AFB"/>
    <w:rsid w:val="00F25C09"/>
    <w:rsid w:val="00F25D34"/>
    <w:rsid w:val="00F260EC"/>
    <w:rsid w:val="00F2640F"/>
    <w:rsid w:val="00F265FB"/>
    <w:rsid w:val="00F278F2"/>
    <w:rsid w:val="00F279F0"/>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B3D"/>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5C1"/>
    <w:rsid w:val="00F35873"/>
    <w:rsid w:val="00F358BB"/>
    <w:rsid w:val="00F35920"/>
    <w:rsid w:val="00F35D0A"/>
    <w:rsid w:val="00F35DE2"/>
    <w:rsid w:val="00F35E8A"/>
    <w:rsid w:val="00F366A5"/>
    <w:rsid w:val="00F36744"/>
    <w:rsid w:val="00F36C5F"/>
    <w:rsid w:val="00F3706E"/>
    <w:rsid w:val="00F37259"/>
    <w:rsid w:val="00F3764F"/>
    <w:rsid w:val="00F3780C"/>
    <w:rsid w:val="00F3796E"/>
    <w:rsid w:val="00F37BA0"/>
    <w:rsid w:val="00F37C20"/>
    <w:rsid w:val="00F40151"/>
    <w:rsid w:val="00F4037E"/>
    <w:rsid w:val="00F4045C"/>
    <w:rsid w:val="00F40528"/>
    <w:rsid w:val="00F405A4"/>
    <w:rsid w:val="00F40E3B"/>
    <w:rsid w:val="00F41180"/>
    <w:rsid w:val="00F411AA"/>
    <w:rsid w:val="00F415B2"/>
    <w:rsid w:val="00F417D7"/>
    <w:rsid w:val="00F41A66"/>
    <w:rsid w:val="00F41F05"/>
    <w:rsid w:val="00F420CB"/>
    <w:rsid w:val="00F42585"/>
    <w:rsid w:val="00F425CE"/>
    <w:rsid w:val="00F42BF3"/>
    <w:rsid w:val="00F42CB2"/>
    <w:rsid w:val="00F42F45"/>
    <w:rsid w:val="00F430E9"/>
    <w:rsid w:val="00F433BD"/>
    <w:rsid w:val="00F434CE"/>
    <w:rsid w:val="00F4363D"/>
    <w:rsid w:val="00F43883"/>
    <w:rsid w:val="00F43B71"/>
    <w:rsid w:val="00F446EB"/>
    <w:rsid w:val="00F44AE2"/>
    <w:rsid w:val="00F44EC5"/>
    <w:rsid w:val="00F44F5B"/>
    <w:rsid w:val="00F451B2"/>
    <w:rsid w:val="00F45341"/>
    <w:rsid w:val="00F454A4"/>
    <w:rsid w:val="00F464F5"/>
    <w:rsid w:val="00F465F6"/>
    <w:rsid w:val="00F4667B"/>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4DE"/>
    <w:rsid w:val="00F5399B"/>
    <w:rsid w:val="00F539BC"/>
    <w:rsid w:val="00F539CB"/>
    <w:rsid w:val="00F53BF4"/>
    <w:rsid w:val="00F53D1C"/>
    <w:rsid w:val="00F53FB6"/>
    <w:rsid w:val="00F54266"/>
    <w:rsid w:val="00F54B95"/>
    <w:rsid w:val="00F55043"/>
    <w:rsid w:val="00F554D3"/>
    <w:rsid w:val="00F55BE3"/>
    <w:rsid w:val="00F56556"/>
    <w:rsid w:val="00F56731"/>
    <w:rsid w:val="00F568E0"/>
    <w:rsid w:val="00F56DCF"/>
    <w:rsid w:val="00F57034"/>
    <w:rsid w:val="00F57D9E"/>
    <w:rsid w:val="00F57ECE"/>
    <w:rsid w:val="00F6001D"/>
    <w:rsid w:val="00F60B2B"/>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7F7"/>
    <w:rsid w:val="00F6564C"/>
    <w:rsid w:val="00F6583C"/>
    <w:rsid w:val="00F6589A"/>
    <w:rsid w:val="00F65A52"/>
    <w:rsid w:val="00F65A54"/>
    <w:rsid w:val="00F65ABD"/>
    <w:rsid w:val="00F65AC6"/>
    <w:rsid w:val="00F65E92"/>
    <w:rsid w:val="00F66045"/>
    <w:rsid w:val="00F66C45"/>
    <w:rsid w:val="00F66F41"/>
    <w:rsid w:val="00F67657"/>
    <w:rsid w:val="00F6783E"/>
    <w:rsid w:val="00F6786F"/>
    <w:rsid w:val="00F67A87"/>
    <w:rsid w:val="00F67FD9"/>
    <w:rsid w:val="00F7003C"/>
    <w:rsid w:val="00F7048D"/>
    <w:rsid w:val="00F705F0"/>
    <w:rsid w:val="00F70DBE"/>
    <w:rsid w:val="00F70E78"/>
    <w:rsid w:val="00F70FFD"/>
    <w:rsid w:val="00F71124"/>
    <w:rsid w:val="00F71888"/>
    <w:rsid w:val="00F718FA"/>
    <w:rsid w:val="00F719CD"/>
    <w:rsid w:val="00F71BB8"/>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29F"/>
    <w:rsid w:val="00F77511"/>
    <w:rsid w:val="00F77580"/>
    <w:rsid w:val="00F77605"/>
    <w:rsid w:val="00F77648"/>
    <w:rsid w:val="00F77788"/>
    <w:rsid w:val="00F779C7"/>
    <w:rsid w:val="00F77DDC"/>
    <w:rsid w:val="00F80093"/>
    <w:rsid w:val="00F8026E"/>
    <w:rsid w:val="00F80399"/>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3FF"/>
    <w:rsid w:val="00F846EA"/>
    <w:rsid w:val="00F8476A"/>
    <w:rsid w:val="00F84D48"/>
    <w:rsid w:val="00F84D5F"/>
    <w:rsid w:val="00F84F3B"/>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FBC"/>
    <w:rsid w:val="00F9221F"/>
    <w:rsid w:val="00F92411"/>
    <w:rsid w:val="00F927F3"/>
    <w:rsid w:val="00F92BB2"/>
    <w:rsid w:val="00F92FED"/>
    <w:rsid w:val="00F92FFA"/>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BA1"/>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2E9C"/>
    <w:rsid w:val="00FA35B5"/>
    <w:rsid w:val="00FA3B76"/>
    <w:rsid w:val="00FA4484"/>
    <w:rsid w:val="00FA457D"/>
    <w:rsid w:val="00FA48EC"/>
    <w:rsid w:val="00FA4D66"/>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2736"/>
    <w:rsid w:val="00FC36A8"/>
    <w:rsid w:val="00FC3935"/>
    <w:rsid w:val="00FC3ACC"/>
    <w:rsid w:val="00FC3B75"/>
    <w:rsid w:val="00FC3CEF"/>
    <w:rsid w:val="00FC3E9C"/>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39"/>
    <w:rsid w:val="00FD1997"/>
    <w:rsid w:val="00FD1A97"/>
    <w:rsid w:val="00FD219D"/>
    <w:rsid w:val="00FD2D7B"/>
    <w:rsid w:val="00FD2E17"/>
    <w:rsid w:val="00FD2E94"/>
    <w:rsid w:val="00FD37F6"/>
    <w:rsid w:val="00FD3AC6"/>
    <w:rsid w:val="00FD3C9E"/>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0EE7"/>
    <w:rsid w:val="00FE1DDC"/>
    <w:rsid w:val="00FE1EAB"/>
    <w:rsid w:val="00FE259A"/>
    <w:rsid w:val="00FE263D"/>
    <w:rsid w:val="00FE2A9B"/>
    <w:rsid w:val="00FE2C3F"/>
    <w:rsid w:val="00FE2C98"/>
    <w:rsid w:val="00FE2E09"/>
    <w:rsid w:val="00FE3465"/>
    <w:rsid w:val="00FE3587"/>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A4D"/>
    <w:rsid w:val="00FE7BCC"/>
    <w:rsid w:val="00FE7E7D"/>
    <w:rsid w:val="00FF0090"/>
    <w:rsid w:val="00FF0A84"/>
    <w:rsid w:val="00FF1251"/>
    <w:rsid w:val="00FF126D"/>
    <w:rsid w:val="00FF1A38"/>
    <w:rsid w:val="00FF2310"/>
    <w:rsid w:val="00FF2E73"/>
    <w:rsid w:val="00FF2E83"/>
    <w:rsid w:val="00FF2FC6"/>
    <w:rsid w:val="00FF3102"/>
    <w:rsid w:val="00FF314E"/>
    <w:rsid w:val="00FF35B9"/>
    <w:rsid w:val="00FF38AA"/>
    <w:rsid w:val="00FF43A1"/>
    <w:rsid w:val="00FF43AD"/>
    <w:rsid w:val="00FF4475"/>
    <w:rsid w:val="00FF4689"/>
    <w:rsid w:val="00FF4735"/>
    <w:rsid w:val="00FF4AE2"/>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196DBC"/>
    <w:pPr>
      <w:keepNext/>
      <w:spacing w:before="1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qFormat/>
    <w:rsid w:val="00712104"/>
    <w:pPr>
      <w:jc w:val="left"/>
    </w:pPr>
    <w:rPr>
      <w:kern w:val="2"/>
      <w:lang w:val="en-GB"/>
    </w:rPr>
  </w:style>
  <w:style w:type="character" w:customStyle="1" w:styleId="CommentTextChar">
    <w:name w:val="Comment Text Char"/>
    <w:link w:val="CommentText"/>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qFormat/>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 w:type="paragraph" w:customStyle="1" w:styleId="LGTdoc">
    <w:name w:val="LGTdoc_본문"/>
    <w:basedOn w:val="Normal"/>
    <w:link w:val="LGTdocChar"/>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locked/>
    <w:rsid w:val="00895912"/>
    <w:rPr>
      <w:rFonts w:eastAsia="Batang"/>
      <w:kern w:val="2"/>
      <w:sz w:val="22"/>
      <w:szCs w:val="24"/>
      <w:lang w:val="en-GB" w:eastAsia="ko-KR"/>
    </w:rPr>
  </w:style>
  <w:style w:type="character" w:customStyle="1" w:styleId="B1Zchn">
    <w:name w:val="B1 Zchn"/>
    <w:qFormat/>
    <w:locked/>
    <w:rsid w:val="0064049D"/>
    <w:rPr>
      <w:rFonts w:eastAsia="MS Mincho"/>
      <w:lang w:val="en-GB"/>
    </w:rPr>
  </w:style>
  <w:style w:type="paragraph" w:customStyle="1" w:styleId="textintend2">
    <w:name w:val="text intend 2"/>
    <w:basedOn w:val="Normal"/>
    <w:rsid w:val="0064049D"/>
    <w:pPr>
      <w:numPr>
        <w:numId w:val="12"/>
      </w:numPr>
      <w:overflowPunct w:val="0"/>
      <w:snapToGrid/>
      <w:textAlignment w:val="baseline"/>
    </w:pPr>
    <w:rPr>
      <w:rFonts w:eastAsia="MS Mincho"/>
      <w:sz w:val="24"/>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049D"/>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5842976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88027267">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210672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6460125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77318521">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F08F60-0020-4607-AD78-5DC058ECE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1317</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8369</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4</cp:revision>
  <cp:lastPrinted>2016-12-23T05:51:00Z</cp:lastPrinted>
  <dcterms:created xsi:type="dcterms:W3CDTF">2020-08-07T12:02:00Z</dcterms:created>
  <dcterms:modified xsi:type="dcterms:W3CDTF">2020-08-07T12:02:00Z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(3)28Oeg3aHL8MkSLmuS+HT3RDDkGdMjBXl6OVed434+/eFVVevxqt+UNKUZWx8wH4hqrluUE/M
hI3Y4K3k2yLYIV25hZ+PcfVepwtSvU0y/63W39qunpNSqx4ljRX+Dnu/WEp+VQYvMMpnsG77
+TiVdOza1r5f0FbuSvAKP9Ey00jTDtU3dpT2BCKWqu9YKPzq/clxGKpkeqUO3RIvhQBaNpwM
Uz/mLXuofWQkMVu17R</vt:lpwstr>
  </property>
  <property fmtid="{D5CDD505-2E9C-101B-9397-08002B2CF9AE}" pid="13" name="_2015_ms_pID_725343_00">
    <vt:lpwstr>_2015_ms_pID_725343</vt:lpwstr>
  </property>
  <property fmtid="{D5CDD505-2E9C-101B-9397-08002B2CF9AE}" pid="14" name="_2015_ms_pID_7253431">
    <vt:lpwstr>EyKmk3j/ZLmEjSrzYZJBqnco+UDYQy46NR0gFg2tQZOfLDZ4W2/QeW
9JHNI4cXce1aCrNrl5jo38MgLGBcS2qtcU3zqQWAyP+L/YWFBWMhKZkDfHbh7D4sgqmMRZ+T
/+PXvqw1AgD2L78GlFPI1UzzsZS7oInDUmsjOtVcbDqPHniCoGY/LZsDPcoRyBjRmavQzqv/
hoc/qpB1MsQE3o0bt6dZ+fZoiNbNSNh+MDcK</vt:lpwstr>
  </property>
  <property fmtid="{D5CDD505-2E9C-101B-9397-08002B2CF9AE}" pid="15" name="_2015_ms_pID_7253431_00">
    <vt:lpwstr>_2015_ms_pID_7253431</vt:lpwstr>
  </property>
  <property fmtid="{D5CDD505-2E9C-101B-9397-08002B2CF9AE}" pid="16" name="_2015_ms_pID_7253432">
    <vt:lpwstr>PetNqLnRAlwW1NqPeVXrOC1eavc94pyHFAd9
aGDOquHa+8U1dpAJi9f3+oyq8tuRJw==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1585098106</vt:lpwstr>
  </property>
</Properties>
</file>