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8AF66" w14:textId="28A9DF2B" w:rsidR="0032348B" w:rsidRPr="00CF195E" w:rsidRDefault="0032348B" w:rsidP="0032348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65C62842" wp14:editId="7E035E6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ED9A5"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1C63B5">
        <w:rPr>
          <w:b/>
          <w:kern w:val="2"/>
          <w:lang w:eastAsia="zh-CN"/>
        </w:rPr>
        <w:t>102</w:t>
      </w:r>
      <w:r>
        <w:rPr>
          <w:b/>
          <w:kern w:val="2"/>
          <w:lang w:eastAsia="zh-CN"/>
        </w:rPr>
        <w:t>-e</w:t>
      </w:r>
      <w:r w:rsidRPr="00CF195E">
        <w:rPr>
          <w:b/>
          <w:kern w:val="2"/>
          <w:lang w:eastAsia="zh-CN"/>
        </w:rPr>
        <w:tab/>
      </w:r>
      <w:r w:rsidRPr="00EB564C">
        <w:rPr>
          <w:b/>
          <w:kern w:val="2"/>
          <w:lang w:eastAsia="zh-CN"/>
        </w:rPr>
        <w:t>R1-20</w:t>
      </w:r>
      <w:r w:rsidR="00EB564C">
        <w:rPr>
          <w:b/>
          <w:kern w:val="2"/>
          <w:lang w:eastAsia="zh-CN"/>
        </w:rPr>
        <w:t>0</w:t>
      </w:r>
      <w:r w:rsidR="00EB564C" w:rsidRPr="00EB564C">
        <w:rPr>
          <w:b/>
          <w:kern w:val="2"/>
          <w:lang w:eastAsia="zh-CN"/>
        </w:rPr>
        <w:t>5794</w:t>
      </w:r>
    </w:p>
    <w:p w14:paraId="1FADB359" w14:textId="117D18E5" w:rsidR="0032348B" w:rsidRPr="00CF195E" w:rsidRDefault="0032348B" w:rsidP="0032348B">
      <w:pPr>
        <w:jc w:val="left"/>
        <w:rPr>
          <w:b/>
          <w:kern w:val="2"/>
          <w:lang w:eastAsia="zh-CN"/>
        </w:rPr>
      </w:pPr>
      <w:r>
        <w:rPr>
          <w:b/>
          <w:kern w:val="2"/>
          <w:lang w:eastAsia="zh-CN"/>
        </w:rPr>
        <w:t xml:space="preserve">E-meeting, </w:t>
      </w:r>
      <w:r w:rsidR="001C63B5">
        <w:rPr>
          <w:b/>
          <w:kern w:val="2"/>
          <w:lang w:eastAsia="zh-CN"/>
        </w:rPr>
        <w:t>August</w:t>
      </w:r>
      <w:r w:rsidR="001C63B5" w:rsidRPr="00186E5B">
        <w:rPr>
          <w:b/>
          <w:kern w:val="2"/>
          <w:lang w:eastAsia="zh-CN"/>
        </w:rPr>
        <w:t xml:space="preserve"> </w:t>
      </w:r>
      <w:r w:rsidR="001C63B5">
        <w:rPr>
          <w:b/>
          <w:kern w:val="2"/>
          <w:lang w:eastAsia="zh-CN"/>
        </w:rPr>
        <w:t>17</w:t>
      </w:r>
      <w:r w:rsidR="001C63B5" w:rsidRPr="00186E5B">
        <w:rPr>
          <w:b/>
          <w:kern w:val="2"/>
          <w:lang w:eastAsia="zh-CN"/>
        </w:rPr>
        <w:t xml:space="preserve"> - </w:t>
      </w:r>
      <w:r w:rsidR="001C63B5">
        <w:rPr>
          <w:b/>
          <w:kern w:val="2"/>
          <w:lang w:eastAsia="zh-CN"/>
        </w:rPr>
        <w:t>28</w:t>
      </w:r>
      <w:r w:rsidR="001C63B5" w:rsidRPr="00186E5B">
        <w:rPr>
          <w:b/>
          <w:kern w:val="2"/>
          <w:lang w:eastAsia="zh-CN"/>
        </w:rPr>
        <w:t>, 2020</w:t>
      </w:r>
    </w:p>
    <w:p w14:paraId="2BA2E631" w14:textId="77777777" w:rsidR="000F4506" w:rsidRPr="00C51F83" w:rsidRDefault="000F4506" w:rsidP="000F4506">
      <w:pPr>
        <w:pBdr>
          <w:top w:val="single" w:sz="4" w:space="1" w:color="auto"/>
        </w:pBdr>
        <w:spacing w:after="0"/>
        <w:jc w:val="left"/>
        <w:rPr>
          <w:b/>
          <w:kern w:val="2"/>
          <w:sz w:val="16"/>
          <w:szCs w:val="16"/>
          <w:lang w:eastAsia="zh-CN"/>
        </w:rPr>
      </w:pPr>
    </w:p>
    <w:p w14:paraId="23659E39" w14:textId="09FA9EB7" w:rsidR="000F4506" w:rsidRPr="00C51F83" w:rsidRDefault="000F4506" w:rsidP="000F4506">
      <w:pPr>
        <w:spacing w:after="60"/>
        <w:ind w:left="1555" w:hanging="1555"/>
        <w:jc w:val="left"/>
        <w:rPr>
          <w:b/>
          <w:kern w:val="2"/>
          <w:lang w:eastAsia="zh-CN"/>
        </w:rPr>
      </w:pPr>
      <w:r w:rsidRPr="00C51F83">
        <w:rPr>
          <w:b/>
          <w:kern w:val="2"/>
          <w:lang w:eastAsia="zh-CN"/>
        </w:rPr>
        <w:t>Agenda Item:</w:t>
      </w:r>
      <w:r w:rsidRPr="00C51F83">
        <w:rPr>
          <w:b/>
          <w:kern w:val="2"/>
          <w:lang w:eastAsia="zh-CN"/>
        </w:rPr>
        <w:tab/>
        <w:t>7.2.</w:t>
      </w:r>
      <w:r>
        <w:rPr>
          <w:b/>
          <w:kern w:val="2"/>
          <w:lang w:eastAsia="zh-CN"/>
        </w:rPr>
        <w:t>9</w:t>
      </w:r>
    </w:p>
    <w:p w14:paraId="0C73C1EF" w14:textId="77777777" w:rsidR="000F4506" w:rsidRPr="00C51F83" w:rsidRDefault="000F4506" w:rsidP="000F4506">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4FE39D67" w14:textId="3106AB0A" w:rsidR="000F4506" w:rsidRPr="00C51F83" w:rsidRDefault="000F4506" w:rsidP="000F4506">
      <w:pPr>
        <w:spacing w:after="60"/>
        <w:ind w:left="1555" w:hanging="1555"/>
        <w:jc w:val="left"/>
        <w:rPr>
          <w:b/>
          <w:kern w:val="2"/>
          <w:lang w:eastAsia="zh-CN"/>
        </w:rPr>
      </w:pPr>
      <w:r w:rsidRPr="00C51F83">
        <w:rPr>
          <w:b/>
          <w:kern w:val="2"/>
          <w:lang w:eastAsia="zh-CN"/>
        </w:rPr>
        <w:t>Title:</w:t>
      </w:r>
      <w:r w:rsidRPr="00C51F83">
        <w:rPr>
          <w:b/>
          <w:kern w:val="2"/>
          <w:lang w:eastAsia="zh-CN"/>
        </w:rPr>
        <w:tab/>
      </w:r>
      <w:r w:rsidR="0080619F">
        <w:rPr>
          <w:b/>
          <w:kern w:val="2"/>
          <w:lang w:eastAsia="zh-CN"/>
        </w:rPr>
        <w:t>Remaining issues on DAPS-</w:t>
      </w:r>
      <w:r>
        <w:rPr>
          <w:b/>
          <w:kern w:val="2"/>
          <w:lang w:eastAsia="zh-CN"/>
        </w:rPr>
        <w:t>HO</w:t>
      </w:r>
    </w:p>
    <w:p w14:paraId="6A1A5F5E" w14:textId="50843F11" w:rsidR="000F4506" w:rsidRPr="00C51F83" w:rsidRDefault="000F4506" w:rsidP="000F4506">
      <w:pPr>
        <w:spacing w:after="60"/>
        <w:ind w:left="1555" w:hanging="1555"/>
        <w:jc w:val="left"/>
        <w:rPr>
          <w:b/>
        </w:rPr>
      </w:pPr>
      <w:r w:rsidRPr="00C51F83">
        <w:rPr>
          <w:b/>
        </w:rPr>
        <w:t>Document for:</w:t>
      </w:r>
      <w:r w:rsidRPr="00C51F83">
        <w:rPr>
          <w:b/>
        </w:rPr>
        <w:tab/>
        <w:t xml:space="preserve">Discussion and </w:t>
      </w:r>
      <w:r w:rsidR="0080619F">
        <w:rPr>
          <w:b/>
          <w:lang w:eastAsia="zh-CN"/>
        </w:rPr>
        <w:t>D</w:t>
      </w:r>
      <w:r w:rsidRPr="00C51F83">
        <w:rPr>
          <w:b/>
        </w:rPr>
        <w:t>ecision</w:t>
      </w:r>
    </w:p>
    <w:p w14:paraId="10C98905" w14:textId="77777777" w:rsidR="000F4506" w:rsidRPr="00C51F83" w:rsidRDefault="000F4506" w:rsidP="000F4506">
      <w:pPr>
        <w:pBdr>
          <w:bottom w:val="single" w:sz="4" w:space="1" w:color="auto"/>
        </w:pBdr>
        <w:spacing w:after="0"/>
        <w:jc w:val="left"/>
        <w:rPr>
          <w:b/>
          <w:kern w:val="2"/>
          <w:sz w:val="16"/>
          <w:szCs w:val="16"/>
          <w:lang w:eastAsia="zh-CN"/>
        </w:rPr>
      </w:pPr>
    </w:p>
    <w:p w14:paraId="1E9A3F90" w14:textId="77777777" w:rsidR="000F4506" w:rsidRPr="00C51F83" w:rsidRDefault="000F4506" w:rsidP="000F4506">
      <w:pPr>
        <w:pStyle w:val="1"/>
      </w:pPr>
      <w:bookmarkStart w:id="0" w:name="_Ref124589705"/>
      <w:bookmarkStart w:id="1" w:name="_Ref129681862"/>
      <w:r w:rsidRPr="00C51F83">
        <w:t>Introduction</w:t>
      </w:r>
      <w:bookmarkEnd w:id="0"/>
      <w:bookmarkEnd w:id="1"/>
    </w:p>
    <w:p w14:paraId="1E853A60" w14:textId="17E349AB" w:rsidR="000F4506" w:rsidRDefault="000F4506" w:rsidP="000F4506">
      <w:pPr>
        <w:rPr>
          <w:lang w:eastAsia="zh-CN"/>
        </w:rPr>
      </w:pPr>
      <w:r>
        <w:rPr>
          <w:lang w:eastAsia="zh-CN"/>
        </w:rPr>
        <w:t>In RAN1#</w:t>
      </w:r>
      <w:r w:rsidR="00F24025">
        <w:rPr>
          <w:lang w:eastAsia="zh-CN"/>
        </w:rPr>
        <w:t>101</w:t>
      </w:r>
      <w:r w:rsidR="00720F37">
        <w:rPr>
          <w:lang w:eastAsia="zh-CN"/>
        </w:rPr>
        <w:t>-e</w:t>
      </w:r>
      <w:r>
        <w:rPr>
          <w:lang w:eastAsia="zh-CN"/>
        </w:rPr>
        <w:t xml:space="preserve"> </w:t>
      </w:r>
      <w:r>
        <w:rPr>
          <w:lang w:eastAsia="zh-CN"/>
        </w:rPr>
        <w:fldChar w:fldCharType="begin"/>
      </w:r>
      <w:r>
        <w:rPr>
          <w:lang w:eastAsia="zh-CN"/>
        </w:rPr>
        <w:instrText xml:space="preserve"> REF _Ref7771378 \n \h </w:instrText>
      </w:r>
      <w:r>
        <w:rPr>
          <w:lang w:eastAsia="zh-CN"/>
        </w:rPr>
      </w:r>
      <w:r>
        <w:rPr>
          <w:lang w:eastAsia="zh-CN"/>
        </w:rPr>
        <w:fldChar w:fldCharType="separate"/>
      </w:r>
      <w:r w:rsidR="00FB3D44">
        <w:rPr>
          <w:lang w:eastAsia="zh-CN"/>
        </w:rPr>
        <w:t>[1]</w:t>
      </w:r>
      <w:r>
        <w:rPr>
          <w:lang w:eastAsia="zh-CN"/>
        </w:rPr>
        <w:fldChar w:fldCharType="end"/>
      </w:r>
      <w:r>
        <w:rPr>
          <w:lang w:eastAsia="zh-CN"/>
        </w:rPr>
        <w:t xml:space="preserve">, RAN1 reached </w:t>
      </w:r>
      <w:r w:rsidR="00474B54">
        <w:rPr>
          <w:lang w:eastAsia="zh-CN"/>
        </w:rPr>
        <w:t>the following agreements on DAPS-HO.</w:t>
      </w:r>
    </w:p>
    <w:p w14:paraId="781D3E27" w14:textId="77777777" w:rsidR="000F4506" w:rsidRDefault="000F4506" w:rsidP="000F4506"/>
    <w:tbl>
      <w:tblPr>
        <w:tblStyle w:val="a4"/>
        <w:tblW w:w="0" w:type="auto"/>
        <w:tblLook w:val="04A0" w:firstRow="1" w:lastRow="0" w:firstColumn="1" w:lastColumn="0" w:noHBand="0" w:noVBand="1"/>
      </w:tblPr>
      <w:tblGrid>
        <w:gridCol w:w="9307"/>
      </w:tblGrid>
      <w:tr w:rsidR="000F4506" w14:paraId="2104A53F" w14:textId="77777777" w:rsidTr="00721093">
        <w:tc>
          <w:tcPr>
            <w:tcW w:w="9307" w:type="dxa"/>
          </w:tcPr>
          <w:p w14:paraId="2A91B30A" w14:textId="77777777" w:rsidR="000F4506" w:rsidRDefault="000F4506" w:rsidP="00DC3E6D">
            <w:pPr>
              <w:rPr>
                <w:color w:val="000000"/>
              </w:rPr>
            </w:pPr>
          </w:p>
          <w:p w14:paraId="328E3FCE" w14:textId="77777777" w:rsidR="00EE4614" w:rsidRPr="00EB564C" w:rsidRDefault="00EE4614" w:rsidP="00EE4614">
            <w:pPr>
              <w:rPr>
                <w:sz w:val="16"/>
                <w:lang w:eastAsia="x-none"/>
              </w:rPr>
            </w:pPr>
            <w:r w:rsidRPr="00EB564C">
              <w:rPr>
                <w:sz w:val="16"/>
                <w:lang w:eastAsia="x-none"/>
              </w:rPr>
              <w:t>[101-e-NR-Mob-Enh-01] – Daewon (Intel)</w:t>
            </w:r>
          </w:p>
          <w:p w14:paraId="16328C05" w14:textId="2FAF0313" w:rsidR="00EE4614" w:rsidRPr="00EB564C" w:rsidRDefault="00EE4614" w:rsidP="00EE4614">
            <w:pPr>
              <w:rPr>
                <w:sz w:val="16"/>
                <w:lang w:eastAsia="x-none"/>
              </w:rPr>
            </w:pPr>
            <w:r w:rsidRPr="00EB564C">
              <w:rPr>
                <w:sz w:val="16"/>
                <w:lang w:eastAsia="x-none"/>
              </w:rPr>
              <w:t xml:space="preserve">Email discussion/approval of Issue #1 (UL cancellation for DAPS) and #3 (UL overlapping transmission) in </w:t>
            </w:r>
            <w:hyperlink r:id="rId7" w:history="1">
              <w:r w:rsidRPr="00EB564C">
                <w:rPr>
                  <w:rStyle w:val="a3"/>
                  <w:sz w:val="16"/>
                  <w:lang w:eastAsia="x-none"/>
                </w:rPr>
                <w:t>R1-2003747</w:t>
              </w:r>
            </w:hyperlink>
            <w:r w:rsidRPr="00EB564C">
              <w:rPr>
                <w:sz w:val="16"/>
                <w:lang w:eastAsia="x-none"/>
              </w:rPr>
              <w:t xml:space="preserve"> by 5/29; if necessary, endorse the associated TPs by 6/4</w:t>
            </w:r>
          </w:p>
          <w:p w14:paraId="2C32488D" w14:textId="257CCBB8" w:rsidR="00EE4614" w:rsidRPr="00EB564C" w:rsidRDefault="004130D7" w:rsidP="00EE4614">
            <w:pPr>
              <w:ind w:left="1440" w:hanging="1440"/>
              <w:rPr>
                <w:b/>
                <w:bCs/>
                <w:sz w:val="16"/>
                <w:lang w:eastAsia="x-none"/>
              </w:rPr>
            </w:pPr>
            <w:hyperlink r:id="rId8" w:history="1">
              <w:r w:rsidR="00EE4614" w:rsidRPr="00EB564C">
                <w:rPr>
                  <w:rStyle w:val="a3"/>
                  <w:b/>
                  <w:bCs/>
                  <w:sz w:val="16"/>
                  <w:lang w:eastAsia="x-none"/>
                </w:rPr>
                <w:t>R1-2004747</w:t>
              </w:r>
            </w:hyperlink>
            <w:r w:rsidR="00EE4614" w:rsidRPr="00EB564C">
              <w:rPr>
                <w:b/>
                <w:bCs/>
                <w:sz w:val="16"/>
                <w:lang w:eastAsia="x-none"/>
              </w:rPr>
              <w:tab/>
              <w:t>Summary of email discussions for [101-e-NR-Mob-Enh-01]</w:t>
            </w:r>
            <w:r w:rsidR="00EE4614" w:rsidRPr="00EB564C">
              <w:rPr>
                <w:b/>
                <w:bCs/>
                <w:sz w:val="16"/>
                <w:lang w:eastAsia="x-none"/>
              </w:rPr>
              <w:tab/>
              <w:t>Moderator (Intel Corporation)</w:t>
            </w:r>
          </w:p>
          <w:p w14:paraId="20160D8F" w14:textId="3D6C8BC6" w:rsidR="00EE4614" w:rsidRPr="00EB564C" w:rsidRDefault="004130D7" w:rsidP="00EE4614">
            <w:pPr>
              <w:ind w:left="1440" w:hanging="1440"/>
              <w:rPr>
                <w:b/>
                <w:bCs/>
                <w:sz w:val="16"/>
                <w:lang w:eastAsia="x-none"/>
              </w:rPr>
            </w:pPr>
            <w:hyperlink r:id="rId9" w:history="1">
              <w:r w:rsidR="00EE4614" w:rsidRPr="00EB564C">
                <w:rPr>
                  <w:rStyle w:val="a3"/>
                  <w:b/>
                  <w:bCs/>
                  <w:sz w:val="16"/>
                  <w:lang w:eastAsia="x-none"/>
                </w:rPr>
                <w:t>R1-2004957</w:t>
              </w:r>
            </w:hyperlink>
            <w:r w:rsidR="00EE4614" w:rsidRPr="00EB564C">
              <w:rPr>
                <w:b/>
                <w:bCs/>
                <w:sz w:val="16"/>
                <w:lang w:eastAsia="x-none"/>
              </w:rPr>
              <w:tab/>
              <w:t>Summary#2 of email discussions for [101-e-NR-Mob-Enh-01]</w:t>
            </w:r>
            <w:r w:rsidR="00EE4614" w:rsidRPr="00EB564C">
              <w:rPr>
                <w:b/>
                <w:bCs/>
                <w:sz w:val="16"/>
                <w:lang w:eastAsia="x-none"/>
              </w:rPr>
              <w:tab/>
              <w:t>Moderator (Intel Corporation)</w:t>
            </w:r>
          </w:p>
          <w:p w14:paraId="0912F39B" w14:textId="77777777" w:rsidR="00EE4614" w:rsidRPr="00EB564C" w:rsidRDefault="00EE4614" w:rsidP="00EE4614">
            <w:pPr>
              <w:rPr>
                <w:sz w:val="16"/>
                <w:lang w:eastAsia="x-none"/>
              </w:rPr>
            </w:pPr>
            <w:bookmarkStart w:id="2" w:name="_Hlk42250990"/>
            <w:r w:rsidRPr="00EB564C">
              <w:rPr>
                <w:b/>
                <w:bCs/>
                <w:sz w:val="16"/>
                <w:lang w:eastAsia="x-none"/>
              </w:rPr>
              <w:t xml:space="preserve">Decision: </w:t>
            </w:r>
            <w:r w:rsidRPr="00EB564C">
              <w:rPr>
                <w:sz w:val="16"/>
                <w:lang w:eastAsia="x-none"/>
              </w:rPr>
              <w:t>As per email decision posted on June 6</w:t>
            </w:r>
            <w:r w:rsidRPr="00EB564C">
              <w:rPr>
                <w:sz w:val="16"/>
                <w:vertAlign w:val="superscript"/>
                <w:lang w:eastAsia="x-none"/>
              </w:rPr>
              <w:t>th</w:t>
            </w:r>
            <w:r w:rsidRPr="00EB564C">
              <w:rPr>
                <w:sz w:val="16"/>
                <w:lang w:eastAsia="x-none"/>
              </w:rPr>
              <w:t>,</w:t>
            </w:r>
          </w:p>
          <w:p w14:paraId="37182DD1" w14:textId="77777777" w:rsidR="00EE4614" w:rsidRPr="00EB564C" w:rsidRDefault="00EE4614" w:rsidP="00EE4614">
            <w:pPr>
              <w:rPr>
                <w:rFonts w:ascii="Calibri" w:hAnsi="Calibri"/>
                <w:sz w:val="16"/>
                <w:szCs w:val="22"/>
              </w:rPr>
            </w:pPr>
            <w:r w:rsidRPr="00EB564C">
              <w:rPr>
                <w:sz w:val="16"/>
                <w:highlight w:val="green"/>
              </w:rPr>
              <w:t>Agreement:</w:t>
            </w:r>
          </w:p>
          <w:p w14:paraId="35A280B8" w14:textId="77777777" w:rsidR="00EE4614" w:rsidRPr="00EB564C" w:rsidRDefault="00EE4614" w:rsidP="00EE4614">
            <w:pPr>
              <w:pStyle w:val="a6"/>
              <w:numPr>
                <w:ilvl w:val="0"/>
                <w:numId w:val="19"/>
              </w:numPr>
              <w:overflowPunct w:val="0"/>
              <w:snapToGrid/>
              <w:spacing w:after="180"/>
              <w:ind w:firstLineChars="0"/>
              <w:contextualSpacing/>
              <w:jc w:val="left"/>
              <w:textAlignment w:val="baseline"/>
              <w:rPr>
                <w:sz w:val="16"/>
              </w:rPr>
            </w:pPr>
            <w:r w:rsidRPr="00EB564C">
              <w:rPr>
                <w:sz w:val="16"/>
              </w:rPr>
              <w:t>Introduce the following new FG 21-2d for inter-frequency DAPS-HO and adopt UL transmission based cancellation.</w:t>
            </w:r>
          </w:p>
          <w:p w14:paraId="3630EBDC" w14:textId="77777777" w:rsidR="00EE4614" w:rsidRPr="00EB564C" w:rsidRDefault="00EE4614" w:rsidP="00EE4614">
            <w:pPr>
              <w:pStyle w:val="a6"/>
              <w:numPr>
                <w:ilvl w:val="0"/>
                <w:numId w:val="19"/>
              </w:numPr>
              <w:overflowPunct w:val="0"/>
              <w:snapToGrid/>
              <w:spacing w:after="180"/>
              <w:ind w:firstLineChars="0"/>
              <w:contextualSpacing/>
              <w:jc w:val="left"/>
              <w:textAlignment w:val="baseline"/>
              <w:rPr>
                <w:sz w:val="16"/>
              </w:rPr>
            </w:pPr>
            <w:r w:rsidRPr="00EB564C">
              <w:rPr>
                <w:sz w:val="16"/>
              </w:rPr>
              <w:t>Update the intra-frequency DAPS HO to include UL transmission cancellation feature.</w:t>
            </w:r>
          </w:p>
          <w:tbl>
            <w:tblPr>
              <w:tblW w:w="12399" w:type="dxa"/>
              <w:tblCellMar>
                <w:left w:w="0" w:type="dxa"/>
                <w:right w:w="0" w:type="dxa"/>
              </w:tblCellMar>
              <w:tblLook w:val="04A0" w:firstRow="1" w:lastRow="0" w:firstColumn="1" w:lastColumn="0" w:noHBand="0" w:noVBand="1"/>
            </w:tblPr>
            <w:tblGrid>
              <w:gridCol w:w="616"/>
              <w:gridCol w:w="1396"/>
              <w:gridCol w:w="1757"/>
              <w:gridCol w:w="961"/>
              <w:gridCol w:w="618"/>
              <w:gridCol w:w="606"/>
              <w:gridCol w:w="2214"/>
              <w:gridCol w:w="864"/>
              <w:gridCol w:w="529"/>
              <w:gridCol w:w="606"/>
              <w:gridCol w:w="666"/>
              <w:gridCol w:w="401"/>
              <w:gridCol w:w="1165"/>
            </w:tblGrid>
            <w:tr w:rsidR="00EE4614" w:rsidRPr="00EE4614" w14:paraId="1FD0FC97" w14:textId="77777777" w:rsidTr="00ED552E">
              <w:trPr>
                <w:trHeight w:val="7"/>
              </w:trPr>
              <w:tc>
                <w:tcPr>
                  <w:tcW w:w="6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D528AC" w14:textId="77777777" w:rsidR="00EE4614" w:rsidRPr="00EB564C" w:rsidRDefault="00EE4614" w:rsidP="00EE4614">
                  <w:pPr>
                    <w:pStyle w:val="tal0"/>
                    <w:spacing w:before="0" w:beforeAutospacing="0" w:after="0" w:afterAutospacing="0"/>
                    <w:rPr>
                      <w:rFonts w:ascii="Arial" w:eastAsia="Calibri" w:hAnsi="Arial" w:cs="Arial"/>
                      <w:sz w:val="18"/>
                    </w:rPr>
                  </w:pPr>
                  <w:r w:rsidRPr="00EB564C">
                    <w:rPr>
                      <w:rFonts w:ascii="Arial" w:hAnsi="Arial" w:cs="Arial"/>
                      <w:sz w:val="12"/>
                      <w:szCs w:val="16"/>
                      <w:lang w:eastAsia="ja-JP"/>
                    </w:rPr>
                    <w:t>21-1a</w:t>
                  </w:r>
                </w:p>
              </w:tc>
              <w:tc>
                <w:tcPr>
                  <w:tcW w:w="1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6087B"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Intra-frequency DAPS HO</w:t>
                  </w:r>
                </w:p>
              </w:tc>
              <w:tc>
                <w:tcPr>
                  <w:tcW w:w="1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0020CA"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Support of  intra-frequency DAPS-HO </w:t>
                  </w:r>
                </w:p>
                <w:p w14:paraId="19F6B183"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1) Support of simultaneous DL reception of PDCCH and PDSCH from source and target cell in DAPS-HO</w:t>
                  </w:r>
                </w:p>
                <w:p w14:paraId="2804B70C"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2) Support of PDCCH blind decoding capability in the first MCG and second MCG.</w:t>
                  </w:r>
                </w:p>
                <w:p w14:paraId="57EF13A3"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u w:val="single"/>
                    </w:rPr>
                    <w:t>3) Support of cancelling UL transmission to the source cell for intra-frequency DAPS-HO</w:t>
                  </w:r>
                </w:p>
              </w:tc>
              <w:tc>
                <w:tcPr>
                  <w:tcW w:w="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12A9C"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DAPS</w:t>
                  </w:r>
                </w:p>
                <w:p w14:paraId="385C66B5"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(Note: RAN2 feature)</w:t>
                  </w:r>
                </w:p>
              </w:tc>
              <w:tc>
                <w:tcPr>
                  <w:tcW w:w="6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DD04E5"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Yes</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1A88B"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N/A</w:t>
                  </w:r>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BD728"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The network cannot configure UE with DAPS HO</w:t>
                  </w:r>
                </w:p>
              </w:tc>
              <w:tc>
                <w:tcPr>
                  <w:tcW w:w="7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9DA58"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Per Band</w:t>
                  </w:r>
                </w:p>
              </w:tc>
              <w:tc>
                <w:tcPr>
                  <w:tcW w:w="5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A4062"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No</w:t>
                  </w:r>
                </w:p>
              </w:tc>
              <w:tc>
                <w:tcPr>
                  <w:tcW w:w="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49DFB"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N/A</w:t>
                  </w:r>
                </w:p>
              </w:tc>
              <w:tc>
                <w:tcPr>
                  <w:tcW w:w="6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ED90BB"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N/A</w:t>
                  </w:r>
                </w:p>
              </w:tc>
              <w:tc>
                <w:tcPr>
                  <w:tcW w:w="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63B29"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 </w:t>
                  </w:r>
                </w:p>
              </w:tc>
              <w:tc>
                <w:tcPr>
                  <w:tcW w:w="11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87D06"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trike/>
                      <w:sz w:val="12"/>
                      <w:szCs w:val="16"/>
                      <w:lang w:eastAsia="ja-JP"/>
                    </w:rPr>
                    <w:t>[</w:t>
                  </w:r>
                  <w:r w:rsidRPr="00EB564C">
                    <w:rPr>
                      <w:rFonts w:ascii="Arial" w:hAnsi="Arial" w:cs="Arial"/>
                      <w:sz w:val="12"/>
                      <w:szCs w:val="16"/>
                      <w:lang w:eastAsia="ja-JP"/>
                    </w:rPr>
                    <w:t>Optional with capability signalling</w:t>
                  </w:r>
                  <w:r w:rsidRPr="00EB564C">
                    <w:rPr>
                      <w:rFonts w:ascii="Arial" w:hAnsi="Arial" w:cs="Arial"/>
                      <w:strike/>
                      <w:sz w:val="12"/>
                      <w:szCs w:val="16"/>
                      <w:lang w:eastAsia="ja-JP"/>
                    </w:rPr>
                    <w:t>]</w:t>
                  </w:r>
                </w:p>
              </w:tc>
            </w:tr>
            <w:tr w:rsidR="00EE4614" w:rsidRPr="00EE4614" w14:paraId="23D71E26" w14:textId="77777777" w:rsidTr="00ED552E">
              <w:trPr>
                <w:trHeight w:val="7"/>
              </w:trPr>
              <w:tc>
                <w:tcPr>
                  <w:tcW w:w="6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6E32E"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21-2d</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14:paraId="7EF629A2"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UL transmission cancellation</w:t>
                  </w:r>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44A82875"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Indicates support of cancelling UL transmission to the source cell for inter-frequency DAPS-HO</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0224ED0B"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21-1b</w:t>
                  </w:r>
                </w:p>
              </w:tc>
              <w:tc>
                <w:tcPr>
                  <w:tcW w:w="623" w:type="dxa"/>
                  <w:tcBorders>
                    <w:top w:val="nil"/>
                    <w:left w:val="nil"/>
                    <w:bottom w:val="single" w:sz="8" w:space="0" w:color="auto"/>
                    <w:right w:val="single" w:sz="8" w:space="0" w:color="auto"/>
                  </w:tcBorders>
                  <w:tcMar>
                    <w:top w:w="0" w:type="dxa"/>
                    <w:left w:w="108" w:type="dxa"/>
                    <w:bottom w:w="0" w:type="dxa"/>
                    <w:right w:w="108" w:type="dxa"/>
                  </w:tcMar>
                  <w:hideMark/>
                </w:tcPr>
                <w:p w14:paraId="5DA67EFC"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Yes</w:t>
                  </w:r>
                </w:p>
              </w:tc>
              <w:tc>
                <w:tcPr>
                  <w:tcW w:w="611" w:type="dxa"/>
                  <w:tcBorders>
                    <w:top w:val="nil"/>
                    <w:left w:val="nil"/>
                    <w:bottom w:val="single" w:sz="8" w:space="0" w:color="auto"/>
                    <w:right w:val="single" w:sz="8" w:space="0" w:color="auto"/>
                  </w:tcBorders>
                  <w:tcMar>
                    <w:top w:w="0" w:type="dxa"/>
                    <w:left w:w="108" w:type="dxa"/>
                    <w:bottom w:w="0" w:type="dxa"/>
                    <w:right w:w="108" w:type="dxa"/>
                  </w:tcMar>
                  <w:hideMark/>
                </w:tcPr>
                <w:p w14:paraId="57626808"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N/A</w:t>
                  </w:r>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14:paraId="753DED9E"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UE does not support scheduling of overlapping PUSCH/PUCCH/SRS transmissions to source and target cells for inter-frequency DAPS-HO</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63D1CA1F"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per band combination</w:t>
                  </w:r>
                </w:p>
              </w:tc>
              <w:tc>
                <w:tcPr>
                  <w:tcW w:w="533" w:type="dxa"/>
                  <w:tcBorders>
                    <w:top w:val="nil"/>
                    <w:left w:val="nil"/>
                    <w:bottom w:val="single" w:sz="8" w:space="0" w:color="auto"/>
                    <w:right w:val="single" w:sz="8" w:space="0" w:color="auto"/>
                  </w:tcBorders>
                  <w:tcMar>
                    <w:top w:w="0" w:type="dxa"/>
                    <w:left w:w="108" w:type="dxa"/>
                    <w:bottom w:w="0" w:type="dxa"/>
                    <w:right w:w="108" w:type="dxa"/>
                  </w:tcMar>
                  <w:hideMark/>
                </w:tcPr>
                <w:p w14:paraId="0243EDB1"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No</w:t>
                  </w:r>
                </w:p>
              </w:tc>
              <w:tc>
                <w:tcPr>
                  <w:tcW w:w="611" w:type="dxa"/>
                  <w:tcBorders>
                    <w:top w:val="nil"/>
                    <w:left w:val="nil"/>
                    <w:bottom w:val="single" w:sz="8" w:space="0" w:color="auto"/>
                    <w:right w:val="single" w:sz="8" w:space="0" w:color="auto"/>
                  </w:tcBorders>
                  <w:tcMar>
                    <w:top w:w="0" w:type="dxa"/>
                    <w:left w:w="108" w:type="dxa"/>
                    <w:bottom w:w="0" w:type="dxa"/>
                    <w:right w:w="108" w:type="dxa"/>
                  </w:tcMar>
                  <w:hideMark/>
                </w:tcPr>
                <w:p w14:paraId="03025E65"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N/A</w:t>
                  </w:r>
                </w:p>
              </w:tc>
              <w:tc>
                <w:tcPr>
                  <w:tcW w:w="673" w:type="dxa"/>
                  <w:tcBorders>
                    <w:top w:val="nil"/>
                    <w:left w:val="nil"/>
                    <w:bottom w:val="single" w:sz="8" w:space="0" w:color="auto"/>
                    <w:right w:val="single" w:sz="8" w:space="0" w:color="auto"/>
                  </w:tcBorders>
                  <w:tcMar>
                    <w:top w:w="0" w:type="dxa"/>
                    <w:left w:w="108" w:type="dxa"/>
                    <w:bottom w:w="0" w:type="dxa"/>
                    <w:right w:w="108" w:type="dxa"/>
                  </w:tcMar>
                  <w:hideMark/>
                </w:tcPr>
                <w:p w14:paraId="0CEBF9ED"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N/A</w:t>
                  </w:r>
                </w:p>
              </w:tc>
              <w:tc>
                <w:tcPr>
                  <w:tcW w:w="405" w:type="dxa"/>
                  <w:tcBorders>
                    <w:top w:val="nil"/>
                    <w:left w:val="nil"/>
                    <w:bottom w:val="single" w:sz="8" w:space="0" w:color="auto"/>
                    <w:right w:val="single" w:sz="8" w:space="0" w:color="auto"/>
                  </w:tcBorders>
                  <w:tcMar>
                    <w:top w:w="0" w:type="dxa"/>
                    <w:left w:w="108" w:type="dxa"/>
                    <w:bottom w:w="0" w:type="dxa"/>
                    <w:right w:w="108" w:type="dxa"/>
                  </w:tcMar>
                  <w:hideMark/>
                </w:tcPr>
                <w:p w14:paraId="53DFAA2C"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46902B3A" w14:textId="77777777" w:rsidR="00EE4614" w:rsidRPr="00EB564C" w:rsidRDefault="00EE4614" w:rsidP="00EE4614">
                  <w:pPr>
                    <w:pStyle w:val="tal0"/>
                    <w:spacing w:before="0" w:beforeAutospacing="0" w:after="0" w:afterAutospacing="0"/>
                    <w:rPr>
                      <w:rFonts w:ascii="Arial" w:hAnsi="Arial" w:cs="Arial"/>
                      <w:sz w:val="18"/>
                    </w:rPr>
                  </w:pPr>
                  <w:r w:rsidRPr="00EB564C">
                    <w:rPr>
                      <w:rFonts w:ascii="Arial" w:hAnsi="Arial" w:cs="Arial"/>
                      <w:sz w:val="12"/>
                      <w:szCs w:val="16"/>
                      <w:lang w:eastAsia="ja-JP"/>
                    </w:rPr>
                    <w:t>Optional with capability signalling</w:t>
                  </w:r>
                </w:p>
              </w:tc>
            </w:tr>
            <w:bookmarkEnd w:id="2"/>
          </w:tbl>
          <w:p w14:paraId="0EAC55A0" w14:textId="77777777" w:rsidR="00EE4614" w:rsidRPr="00EB564C" w:rsidRDefault="00EE4614" w:rsidP="00EE4614">
            <w:pPr>
              <w:rPr>
                <w:sz w:val="16"/>
                <w:lang w:eastAsia="x-none"/>
              </w:rPr>
            </w:pPr>
          </w:p>
          <w:p w14:paraId="045D88FC" w14:textId="1216DEA7" w:rsidR="00EE4614" w:rsidRPr="00EB564C" w:rsidRDefault="004130D7" w:rsidP="00EE4614">
            <w:pPr>
              <w:ind w:left="1440" w:hanging="1440"/>
              <w:rPr>
                <w:b/>
                <w:bCs/>
                <w:sz w:val="16"/>
                <w:lang w:eastAsia="x-none"/>
              </w:rPr>
            </w:pPr>
            <w:hyperlink r:id="rId10" w:history="1">
              <w:r w:rsidR="00EE4614" w:rsidRPr="00EB564C">
                <w:rPr>
                  <w:rStyle w:val="a3"/>
                  <w:b/>
                  <w:bCs/>
                  <w:sz w:val="16"/>
                  <w:lang w:eastAsia="x-none"/>
                </w:rPr>
                <w:t>R1-2004991</w:t>
              </w:r>
            </w:hyperlink>
            <w:r w:rsidR="00EE4614" w:rsidRPr="00EB564C">
              <w:rPr>
                <w:b/>
                <w:bCs/>
                <w:sz w:val="16"/>
                <w:lang w:eastAsia="x-none"/>
              </w:rPr>
              <w:tab/>
              <w:t>Draft CR on correction on overlapping uplink transmissions for DAPS HO</w:t>
            </w:r>
            <w:r w:rsidR="00EE4614" w:rsidRPr="00EB564C">
              <w:rPr>
                <w:b/>
                <w:bCs/>
                <w:sz w:val="16"/>
                <w:lang w:eastAsia="x-none"/>
              </w:rPr>
              <w:tab/>
              <w:t>Intel Corporation</w:t>
            </w:r>
          </w:p>
          <w:p w14:paraId="135CE552" w14:textId="77777777" w:rsidR="00EE4614" w:rsidRPr="00EB564C" w:rsidRDefault="00EE4614" w:rsidP="00EE4614">
            <w:pPr>
              <w:rPr>
                <w:rFonts w:eastAsia="Calibri"/>
                <w:sz w:val="16"/>
              </w:rPr>
            </w:pPr>
            <w:r w:rsidRPr="00EB564C">
              <w:rPr>
                <w:rFonts w:eastAsia="Calibri"/>
                <w:sz w:val="16"/>
                <w:highlight w:val="green"/>
              </w:rPr>
              <w:t>Agreement:</w:t>
            </w:r>
          </w:p>
          <w:p w14:paraId="4CFBD566" w14:textId="38BA0114" w:rsidR="00EE4614" w:rsidRPr="00EB564C" w:rsidRDefault="00EE4614" w:rsidP="00EE4614">
            <w:pPr>
              <w:rPr>
                <w:rFonts w:eastAsia="Calibri"/>
                <w:sz w:val="16"/>
              </w:rPr>
            </w:pPr>
            <w:r w:rsidRPr="00EB564C">
              <w:rPr>
                <w:rFonts w:eastAsia="Calibri"/>
                <w:sz w:val="16"/>
              </w:rPr>
              <w:t xml:space="preserve">Adopt TP#1-16 of R1- </w:t>
            </w:r>
            <w:hyperlink r:id="rId11" w:history="1">
              <w:r w:rsidRPr="00EB564C">
                <w:rPr>
                  <w:rStyle w:val="a3"/>
                  <w:rFonts w:eastAsia="Calibri"/>
                  <w:sz w:val="16"/>
                </w:rPr>
                <w:t>R1-2004957</w:t>
              </w:r>
            </w:hyperlink>
            <w:r w:rsidRPr="00EB564C">
              <w:rPr>
                <w:rFonts w:eastAsia="Calibri"/>
                <w:sz w:val="16"/>
              </w:rPr>
              <w:t xml:space="preserve"> (cover page information in </w:t>
            </w:r>
            <w:hyperlink r:id="rId12" w:history="1">
              <w:r w:rsidRPr="00EB564C">
                <w:rPr>
                  <w:rStyle w:val="a3"/>
                  <w:rFonts w:eastAsia="Calibri"/>
                  <w:sz w:val="16"/>
                </w:rPr>
                <w:t>R1-2004991</w:t>
              </w:r>
            </w:hyperlink>
            <w:r w:rsidRPr="00EB564C">
              <w:rPr>
                <w:rFonts w:eastAsia="Calibri"/>
                <w:sz w:val="16"/>
              </w:rPr>
              <w:t>) for Clause 15 of TS38.213</w:t>
            </w:r>
          </w:p>
          <w:p w14:paraId="743697D2" w14:textId="77777777" w:rsidR="00EE4614" w:rsidRPr="00EB564C" w:rsidRDefault="00EE4614" w:rsidP="00EE4614">
            <w:pPr>
              <w:rPr>
                <w:sz w:val="16"/>
                <w:lang w:eastAsia="x-none"/>
              </w:rPr>
            </w:pPr>
            <w:r w:rsidRPr="00EB564C">
              <w:rPr>
                <w:sz w:val="16"/>
                <w:highlight w:val="green"/>
                <w:lang w:eastAsia="x-none"/>
              </w:rPr>
              <w:t>Agreement:</w:t>
            </w:r>
          </w:p>
          <w:p w14:paraId="4A073397" w14:textId="574B07C7" w:rsidR="00EE4614" w:rsidRPr="00EB564C" w:rsidRDefault="00EE4614" w:rsidP="00EE4614">
            <w:pPr>
              <w:rPr>
                <w:sz w:val="16"/>
                <w:lang w:eastAsia="x-none"/>
              </w:rPr>
            </w:pPr>
            <w:r w:rsidRPr="00EB564C">
              <w:rPr>
                <w:sz w:val="16"/>
                <w:lang w:eastAsia="x-none"/>
              </w:rPr>
              <w:t xml:space="preserve">Adopt TP#2-1 of </w:t>
            </w:r>
            <w:hyperlink r:id="rId13" w:history="1">
              <w:r w:rsidRPr="00EB564C">
                <w:rPr>
                  <w:rStyle w:val="a3"/>
                  <w:sz w:val="16"/>
                  <w:lang w:eastAsia="x-none"/>
                </w:rPr>
                <w:t>R1-2004957</w:t>
              </w:r>
            </w:hyperlink>
            <w:r w:rsidRPr="00EB564C">
              <w:rPr>
                <w:sz w:val="16"/>
                <w:lang w:eastAsia="x-none"/>
              </w:rPr>
              <w:t xml:space="preserve"> </w:t>
            </w:r>
            <w:r w:rsidRPr="00EB564C">
              <w:rPr>
                <w:rFonts w:eastAsia="Calibri"/>
                <w:sz w:val="16"/>
              </w:rPr>
              <w:t xml:space="preserve">(cover page information in </w:t>
            </w:r>
            <w:hyperlink r:id="rId14" w:history="1">
              <w:r w:rsidRPr="00EB564C">
                <w:rPr>
                  <w:rStyle w:val="a3"/>
                  <w:rFonts w:eastAsia="Calibri"/>
                  <w:sz w:val="16"/>
                </w:rPr>
                <w:t>R1-2004991</w:t>
              </w:r>
            </w:hyperlink>
            <w:r w:rsidRPr="00EB564C">
              <w:rPr>
                <w:rFonts w:eastAsia="Calibri"/>
                <w:sz w:val="16"/>
              </w:rPr>
              <w:t xml:space="preserve">) </w:t>
            </w:r>
            <w:r w:rsidRPr="00EB564C">
              <w:rPr>
                <w:sz w:val="16"/>
                <w:lang w:eastAsia="x-none"/>
              </w:rPr>
              <w:t>for Clause 15 of TS38.213</w:t>
            </w:r>
          </w:p>
          <w:p w14:paraId="11530D16" w14:textId="77777777" w:rsidR="00EE4614" w:rsidRPr="00EB564C" w:rsidRDefault="00EE4614" w:rsidP="00EE4614">
            <w:pPr>
              <w:rPr>
                <w:sz w:val="16"/>
                <w:lang w:eastAsia="x-none"/>
              </w:rPr>
            </w:pPr>
            <w:r w:rsidRPr="00EB564C">
              <w:rPr>
                <w:sz w:val="16"/>
                <w:highlight w:val="green"/>
                <w:lang w:eastAsia="x-none"/>
              </w:rPr>
              <w:t>Agreement:</w:t>
            </w:r>
          </w:p>
          <w:p w14:paraId="6FDE2B03" w14:textId="78EAD0C2" w:rsidR="00EE4614" w:rsidRPr="00EB564C" w:rsidRDefault="00EE4614" w:rsidP="00EE4614">
            <w:pPr>
              <w:rPr>
                <w:sz w:val="16"/>
                <w:lang w:eastAsia="x-none"/>
              </w:rPr>
            </w:pPr>
            <w:r w:rsidRPr="00EB564C">
              <w:rPr>
                <w:sz w:val="16"/>
                <w:lang w:eastAsia="x-none"/>
              </w:rPr>
              <w:t xml:space="preserve">Adopt TP#2-6 of </w:t>
            </w:r>
            <w:hyperlink r:id="rId15" w:history="1">
              <w:r w:rsidRPr="00EB564C">
                <w:rPr>
                  <w:rStyle w:val="a3"/>
                  <w:sz w:val="16"/>
                  <w:lang w:eastAsia="x-none"/>
                </w:rPr>
                <w:t>R1-2004957</w:t>
              </w:r>
            </w:hyperlink>
            <w:r w:rsidRPr="00EB564C">
              <w:rPr>
                <w:sz w:val="16"/>
                <w:lang w:eastAsia="x-none"/>
              </w:rPr>
              <w:t xml:space="preserve"> </w:t>
            </w:r>
            <w:r w:rsidRPr="00EB564C">
              <w:rPr>
                <w:rFonts w:eastAsia="Calibri"/>
                <w:sz w:val="16"/>
              </w:rPr>
              <w:t xml:space="preserve">(cover page information in </w:t>
            </w:r>
            <w:hyperlink r:id="rId16" w:history="1">
              <w:r w:rsidRPr="00EB564C">
                <w:rPr>
                  <w:rStyle w:val="a3"/>
                  <w:rFonts w:eastAsia="Calibri"/>
                  <w:sz w:val="16"/>
                </w:rPr>
                <w:t>R1-2004991</w:t>
              </w:r>
            </w:hyperlink>
            <w:r w:rsidRPr="00EB564C">
              <w:rPr>
                <w:rFonts w:eastAsia="Calibri"/>
                <w:sz w:val="16"/>
              </w:rPr>
              <w:t xml:space="preserve">) </w:t>
            </w:r>
            <w:r w:rsidRPr="00EB564C">
              <w:rPr>
                <w:sz w:val="16"/>
                <w:lang w:eastAsia="x-none"/>
              </w:rPr>
              <w:t>for Clause 15 of TS38.213</w:t>
            </w:r>
          </w:p>
          <w:p w14:paraId="3924F2E6" w14:textId="77777777" w:rsidR="00EE4614" w:rsidRPr="00EB564C" w:rsidRDefault="00EE4614" w:rsidP="00EE4614">
            <w:pPr>
              <w:rPr>
                <w:sz w:val="16"/>
                <w:highlight w:val="cyan"/>
                <w:lang w:eastAsia="x-none"/>
              </w:rPr>
            </w:pPr>
          </w:p>
          <w:p w14:paraId="59872F1B" w14:textId="77777777" w:rsidR="00EE4614" w:rsidRPr="00EB564C" w:rsidRDefault="00EE4614" w:rsidP="00EE4614">
            <w:pPr>
              <w:rPr>
                <w:sz w:val="16"/>
                <w:lang w:eastAsia="x-none"/>
              </w:rPr>
            </w:pPr>
            <w:r w:rsidRPr="00EB564C">
              <w:rPr>
                <w:sz w:val="16"/>
                <w:lang w:eastAsia="x-none"/>
              </w:rPr>
              <w:t>[101-e-NR-Mob-Enh-02] – Daewon (Intel)</w:t>
            </w:r>
          </w:p>
          <w:p w14:paraId="3226F893" w14:textId="32194070" w:rsidR="00EE4614" w:rsidRPr="00EB564C" w:rsidRDefault="00EE4614" w:rsidP="00EE4614">
            <w:pPr>
              <w:rPr>
                <w:sz w:val="16"/>
                <w:lang w:eastAsia="x-none"/>
              </w:rPr>
            </w:pPr>
            <w:r w:rsidRPr="00EB564C">
              <w:rPr>
                <w:sz w:val="16"/>
                <w:lang w:eastAsia="x-none"/>
              </w:rPr>
              <w:t xml:space="preserve">Email discussion/approval of Issue #5 (Power sharing mode for UL DAPS-HO) in </w:t>
            </w:r>
            <w:hyperlink r:id="rId17" w:history="1">
              <w:r w:rsidRPr="00EB564C">
                <w:rPr>
                  <w:rStyle w:val="a3"/>
                  <w:sz w:val="16"/>
                  <w:lang w:eastAsia="x-none"/>
                </w:rPr>
                <w:t>R1-2003747</w:t>
              </w:r>
            </w:hyperlink>
            <w:r w:rsidRPr="00EB564C">
              <w:rPr>
                <w:sz w:val="16"/>
                <w:lang w:eastAsia="x-none"/>
              </w:rPr>
              <w:t xml:space="preserve"> by 5/28; if necessary, endorse the associated TPs by 6/3</w:t>
            </w:r>
          </w:p>
          <w:p w14:paraId="1C1AEA1C" w14:textId="0F57F428" w:rsidR="00EE4614" w:rsidRPr="00EB564C" w:rsidRDefault="004130D7" w:rsidP="00EE4614">
            <w:pPr>
              <w:ind w:left="1440" w:hanging="1440"/>
              <w:rPr>
                <w:b/>
                <w:bCs/>
                <w:sz w:val="16"/>
                <w:lang w:eastAsia="x-none"/>
              </w:rPr>
            </w:pPr>
            <w:hyperlink r:id="rId18" w:history="1">
              <w:r w:rsidR="00EE4614" w:rsidRPr="00EB564C">
                <w:rPr>
                  <w:rStyle w:val="a3"/>
                  <w:b/>
                  <w:bCs/>
                  <w:sz w:val="16"/>
                  <w:lang w:eastAsia="x-none"/>
                </w:rPr>
                <w:t>R1-2004748</w:t>
              </w:r>
            </w:hyperlink>
            <w:r w:rsidR="00EE4614" w:rsidRPr="00EB564C">
              <w:rPr>
                <w:b/>
                <w:bCs/>
                <w:sz w:val="16"/>
                <w:lang w:eastAsia="x-none"/>
              </w:rPr>
              <w:tab/>
              <w:t>Summary of email discussions for [101-e-NR-Mob-Enh-02]</w:t>
            </w:r>
            <w:r w:rsidR="00EE4614" w:rsidRPr="00EB564C">
              <w:rPr>
                <w:b/>
                <w:bCs/>
                <w:sz w:val="16"/>
                <w:lang w:eastAsia="x-none"/>
              </w:rPr>
              <w:tab/>
              <w:t>Moderator (Intel Corporation)</w:t>
            </w:r>
          </w:p>
          <w:p w14:paraId="4F93EB52" w14:textId="77777777" w:rsidR="00EE4614" w:rsidRPr="00EB564C" w:rsidRDefault="00EE4614" w:rsidP="00EE4614">
            <w:pPr>
              <w:rPr>
                <w:sz w:val="16"/>
                <w:lang w:eastAsia="x-none"/>
              </w:rPr>
            </w:pPr>
            <w:r w:rsidRPr="00EB564C">
              <w:rPr>
                <w:b/>
                <w:bCs/>
                <w:sz w:val="16"/>
                <w:lang w:eastAsia="x-none"/>
              </w:rPr>
              <w:t xml:space="preserve">Decision: </w:t>
            </w:r>
            <w:r w:rsidRPr="00EB564C">
              <w:rPr>
                <w:sz w:val="16"/>
                <w:lang w:eastAsia="x-none"/>
              </w:rPr>
              <w:t>As per email decision posted on May 29</w:t>
            </w:r>
            <w:r w:rsidRPr="00EB564C">
              <w:rPr>
                <w:sz w:val="16"/>
                <w:vertAlign w:val="superscript"/>
                <w:lang w:eastAsia="x-none"/>
              </w:rPr>
              <w:t>th</w:t>
            </w:r>
            <w:r w:rsidRPr="00EB564C">
              <w:rPr>
                <w:sz w:val="16"/>
                <w:lang w:eastAsia="x-none"/>
              </w:rPr>
              <w:t>,</w:t>
            </w:r>
          </w:p>
          <w:p w14:paraId="78B776A3" w14:textId="77777777" w:rsidR="00EE4614" w:rsidRPr="00EB564C" w:rsidRDefault="00EE4614" w:rsidP="00EE4614">
            <w:pPr>
              <w:rPr>
                <w:rFonts w:cs="Times"/>
                <w:sz w:val="16"/>
                <w:lang w:eastAsia="x-none"/>
              </w:rPr>
            </w:pPr>
            <w:r w:rsidRPr="00EB564C">
              <w:rPr>
                <w:rFonts w:cs="Times"/>
                <w:sz w:val="16"/>
                <w:highlight w:val="green"/>
                <w:lang w:eastAsia="x-none"/>
              </w:rPr>
              <w:t>Agreement:</w:t>
            </w:r>
          </w:p>
          <w:p w14:paraId="314F40DA" w14:textId="53A14A17" w:rsidR="00EE4614" w:rsidRPr="00EB564C" w:rsidRDefault="00EE4614" w:rsidP="00EE4614">
            <w:pPr>
              <w:rPr>
                <w:rFonts w:cs="Times"/>
                <w:sz w:val="16"/>
                <w:lang w:eastAsia="x-none"/>
              </w:rPr>
            </w:pPr>
            <w:r w:rsidRPr="00EB564C">
              <w:rPr>
                <w:rFonts w:cs="Times"/>
                <w:sz w:val="16"/>
                <w:lang w:eastAsia="x-none"/>
              </w:rPr>
              <w:t xml:space="preserve">Adopt TP#8 in </w:t>
            </w:r>
            <w:hyperlink r:id="rId19" w:history="1">
              <w:r w:rsidRPr="00EB564C">
                <w:rPr>
                  <w:rStyle w:val="a3"/>
                  <w:rFonts w:cs="Times"/>
                  <w:sz w:val="16"/>
                  <w:lang w:eastAsia="x-none"/>
                </w:rPr>
                <w:t>R1-2004748</w:t>
              </w:r>
            </w:hyperlink>
            <w:r w:rsidRPr="00EB564C">
              <w:rPr>
                <w:rFonts w:cs="Times"/>
                <w:sz w:val="16"/>
                <w:lang w:eastAsia="x-none"/>
              </w:rPr>
              <w:t xml:space="preserve"> (cover page information in </w:t>
            </w:r>
            <w:hyperlink r:id="rId20" w:history="1">
              <w:r w:rsidRPr="00EB564C">
                <w:rPr>
                  <w:rStyle w:val="a3"/>
                  <w:rFonts w:cs="Times"/>
                  <w:sz w:val="16"/>
                  <w:lang w:eastAsia="x-none"/>
                </w:rPr>
                <w:t>R1-2004990</w:t>
              </w:r>
            </w:hyperlink>
            <w:r w:rsidRPr="00EB564C">
              <w:rPr>
                <w:rFonts w:cs="Times"/>
                <w:sz w:val="16"/>
                <w:lang w:eastAsia="x-none"/>
              </w:rPr>
              <w:t>) for Clause 15 of TS 38.213.</w:t>
            </w:r>
          </w:p>
          <w:p w14:paraId="4877CBED" w14:textId="444B4C8D" w:rsidR="00EE4614" w:rsidRPr="00EB564C" w:rsidRDefault="004130D7" w:rsidP="00EE4614">
            <w:pPr>
              <w:ind w:left="1440" w:hanging="1440"/>
              <w:rPr>
                <w:b/>
                <w:bCs/>
                <w:sz w:val="16"/>
                <w:lang w:eastAsia="x-none"/>
              </w:rPr>
            </w:pPr>
            <w:hyperlink r:id="rId21" w:history="1">
              <w:r w:rsidR="00EE4614" w:rsidRPr="00EB564C">
                <w:rPr>
                  <w:rStyle w:val="a3"/>
                  <w:b/>
                  <w:bCs/>
                  <w:sz w:val="16"/>
                  <w:lang w:eastAsia="x-none"/>
                </w:rPr>
                <w:t>R1-2004990</w:t>
              </w:r>
            </w:hyperlink>
            <w:r w:rsidR="00EE4614" w:rsidRPr="00EB564C">
              <w:rPr>
                <w:b/>
                <w:bCs/>
                <w:sz w:val="16"/>
                <w:lang w:eastAsia="x-none"/>
              </w:rPr>
              <w:tab/>
              <w:t>Draft CR on correction on power sharing mode for DAPS HO</w:t>
            </w:r>
            <w:r w:rsidR="00EE4614" w:rsidRPr="00EB564C">
              <w:rPr>
                <w:b/>
                <w:bCs/>
                <w:sz w:val="16"/>
                <w:lang w:eastAsia="x-none"/>
              </w:rPr>
              <w:tab/>
              <w:t>Intel Corporation</w:t>
            </w:r>
          </w:p>
          <w:p w14:paraId="785AF3E1" w14:textId="77777777" w:rsidR="00EE4614" w:rsidRPr="00EB564C" w:rsidRDefault="00EE4614" w:rsidP="00EE4614">
            <w:pPr>
              <w:rPr>
                <w:sz w:val="16"/>
                <w:lang w:eastAsia="x-none"/>
              </w:rPr>
            </w:pPr>
          </w:p>
          <w:p w14:paraId="544AEF6E" w14:textId="77777777" w:rsidR="00EE4614" w:rsidRPr="00EB564C" w:rsidRDefault="00EE4614" w:rsidP="00EE4614">
            <w:pPr>
              <w:rPr>
                <w:sz w:val="16"/>
                <w:lang w:eastAsia="x-none"/>
              </w:rPr>
            </w:pPr>
            <w:r w:rsidRPr="00EB564C">
              <w:rPr>
                <w:sz w:val="16"/>
                <w:lang w:eastAsia="x-none"/>
              </w:rPr>
              <w:t>[101-e-NR-Mob-Enh-03] – Daewon (Intel)</w:t>
            </w:r>
          </w:p>
          <w:p w14:paraId="59D02FFE" w14:textId="15AC5D9E" w:rsidR="00EE4614" w:rsidRPr="00EB564C" w:rsidRDefault="00EE4614" w:rsidP="00EE4614">
            <w:pPr>
              <w:rPr>
                <w:sz w:val="16"/>
                <w:lang w:eastAsia="x-none"/>
              </w:rPr>
            </w:pPr>
            <w:r w:rsidRPr="00EB564C">
              <w:rPr>
                <w:sz w:val="16"/>
                <w:lang w:eastAsia="x-none"/>
              </w:rPr>
              <w:t xml:space="preserve">Email discussion/approval of Issue #6 (PDCCH monitoring in DL DAPS-HO) in </w:t>
            </w:r>
            <w:hyperlink r:id="rId22" w:history="1">
              <w:r w:rsidRPr="00EB564C">
                <w:rPr>
                  <w:rStyle w:val="a3"/>
                  <w:sz w:val="16"/>
                  <w:lang w:eastAsia="x-none"/>
                </w:rPr>
                <w:t>R1-2003747</w:t>
              </w:r>
            </w:hyperlink>
            <w:r w:rsidRPr="00EB564C">
              <w:rPr>
                <w:sz w:val="16"/>
                <w:lang w:eastAsia="x-none"/>
              </w:rPr>
              <w:t xml:space="preserve"> by 5/28; if necessary, endorse the associated TPs by 6/2</w:t>
            </w:r>
          </w:p>
          <w:p w14:paraId="22CE05BB" w14:textId="10006EAC" w:rsidR="00EE4614" w:rsidRPr="00EB564C" w:rsidRDefault="004130D7" w:rsidP="00EE4614">
            <w:pPr>
              <w:ind w:left="1440" w:hanging="1440"/>
              <w:rPr>
                <w:b/>
                <w:bCs/>
                <w:sz w:val="16"/>
                <w:lang w:eastAsia="x-none"/>
              </w:rPr>
            </w:pPr>
            <w:hyperlink r:id="rId23" w:history="1">
              <w:r w:rsidR="00EE4614" w:rsidRPr="00EB564C">
                <w:rPr>
                  <w:rStyle w:val="a3"/>
                  <w:b/>
                  <w:bCs/>
                  <w:sz w:val="16"/>
                  <w:lang w:eastAsia="x-none"/>
                </w:rPr>
                <w:t>R1-2004749</w:t>
              </w:r>
            </w:hyperlink>
            <w:r w:rsidR="00EE4614" w:rsidRPr="00EB564C">
              <w:rPr>
                <w:b/>
                <w:bCs/>
                <w:sz w:val="16"/>
                <w:lang w:eastAsia="x-none"/>
              </w:rPr>
              <w:tab/>
              <w:t>Summary of email discussions for [101-e-NR-Mob-Enh-03]</w:t>
            </w:r>
            <w:r w:rsidR="00EE4614" w:rsidRPr="00EB564C">
              <w:rPr>
                <w:b/>
                <w:bCs/>
                <w:sz w:val="16"/>
                <w:lang w:eastAsia="x-none"/>
              </w:rPr>
              <w:tab/>
              <w:t>Moderator (Intel Corporation)</w:t>
            </w:r>
          </w:p>
          <w:p w14:paraId="54BEA455" w14:textId="77777777" w:rsidR="00EE4614" w:rsidRPr="00EB564C" w:rsidRDefault="00EE4614" w:rsidP="00EE4614">
            <w:pPr>
              <w:rPr>
                <w:sz w:val="16"/>
                <w:lang w:eastAsia="x-none"/>
              </w:rPr>
            </w:pPr>
            <w:r w:rsidRPr="00EB564C">
              <w:rPr>
                <w:b/>
                <w:bCs/>
                <w:sz w:val="16"/>
                <w:lang w:eastAsia="x-none"/>
              </w:rPr>
              <w:t xml:space="preserve">Decision: </w:t>
            </w:r>
            <w:r w:rsidRPr="00EB564C">
              <w:rPr>
                <w:sz w:val="16"/>
                <w:lang w:eastAsia="x-none"/>
              </w:rPr>
              <w:t>As per email decision posted on May 29</w:t>
            </w:r>
            <w:r w:rsidRPr="00EB564C">
              <w:rPr>
                <w:sz w:val="16"/>
                <w:vertAlign w:val="superscript"/>
                <w:lang w:eastAsia="x-none"/>
              </w:rPr>
              <w:t>th</w:t>
            </w:r>
            <w:r w:rsidRPr="00EB564C">
              <w:rPr>
                <w:sz w:val="16"/>
                <w:lang w:eastAsia="x-none"/>
              </w:rPr>
              <w:t>,</w:t>
            </w:r>
          </w:p>
          <w:p w14:paraId="30B34312" w14:textId="77777777" w:rsidR="00EE4614" w:rsidRPr="00EB564C" w:rsidRDefault="00EE4614" w:rsidP="00EE4614">
            <w:pPr>
              <w:rPr>
                <w:sz w:val="16"/>
                <w:lang w:eastAsia="x-none"/>
              </w:rPr>
            </w:pPr>
            <w:r w:rsidRPr="00EB564C">
              <w:rPr>
                <w:sz w:val="16"/>
                <w:highlight w:val="green"/>
                <w:lang w:eastAsia="x-none"/>
              </w:rPr>
              <w:t>Agreement:</w:t>
            </w:r>
          </w:p>
          <w:p w14:paraId="6820DC7C" w14:textId="6B980B9A" w:rsidR="00EE4614" w:rsidRPr="00EB564C" w:rsidRDefault="00EE4614" w:rsidP="00EE4614">
            <w:pPr>
              <w:rPr>
                <w:sz w:val="16"/>
                <w:lang w:eastAsia="x-none"/>
              </w:rPr>
            </w:pPr>
            <w:r w:rsidRPr="00EB564C">
              <w:rPr>
                <w:sz w:val="16"/>
                <w:lang w:eastAsia="x-none"/>
              </w:rPr>
              <w:t xml:space="preserve">Adopt TP in </w:t>
            </w:r>
            <w:hyperlink r:id="rId24" w:history="1">
              <w:r w:rsidRPr="00EB564C">
                <w:rPr>
                  <w:rStyle w:val="a3"/>
                  <w:sz w:val="16"/>
                  <w:lang w:eastAsia="x-none"/>
                </w:rPr>
                <w:t>R1-2004989</w:t>
              </w:r>
            </w:hyperlink>
            <w:r w:rsidRPr="00EB564C">
              <w:rPr>
                <w:sz w:val="16"/>
                <w:lang w:eastAsia="x-none"/>
              </w:rPr>
              <w:t xml:space="preserve"> for Clause 15 of TS 38.213</w:t>
            </w:r>
          </w:p>
          <w:p w14:paraId="7535838D" w14:textId="44070D54" w:rsidR="00EE4614" w:rsidRPr="00EB564C" w:rsidRDefault="004130D7" w:rsidP="00EB564C">
            <w:pPr>
              <w:ind w:left="1440" w:hanging="1440"/>
              <w:rPr>
                <w:b/>
                <w:bCs/>
                <w:lang w:eastAsia="x-none"/>
              </w:rPr>
            </w:pPr>
            <w:hyperlink r:id="rId25" w:history="1">
              <w:r w:rsidR="00EE4614" w:rsidRPr="00EB564C">
                <w:rPr>
                  <w:rStyle w:val="a3"/>
                  <w:b/>
                  <w:bCs/>
                  <w:sz w:val="16"/>
                  <w:lang w:eastAsia="x-none"/>
                </w:rPr>
                <w:t>R1-2004989</w:t>
              </w:r>
            </w:hyperlink>
            <w:r w:rsidR="00EE4614" w:rsidRPr="00EB564C">
              <w:rPr>
                <w:b/>
                <w:bCs/>
                <w:sz w:val="16"/>
                <w:lang w:eastAsia="x-none"/>
              </w:rPr>
              <w:tab/>
              <w:t>Draft CR on correction on PDCCH monitoring for DAPS HO</w:t>
            </w:r>
            <w:r w:rsidR="00EE4614" w:rsidRPr="00EB564C">
              <w:rPr>
                <w:b/>
                <w:bCs/>
                <w:sz w:val="16"/>
                <w:lang w:eastAsia="x-none"/>
              </w:rPr>
              <w:tab/>
              <w:t>Intel Corporation</w:t>
            </w:r>
          </w:p>
        </w:tc>
      </w:tr>
    </w:tbl>
    <w:p w14:paraId="4A442074" w14:textId="77777777" w:rsidR="000F4506" w:rsidRDefault="000F4506" w:rsidP="000F4506">
      <w:pPr>
        <w:spacing w:after="240"/>
        <w:rPr>
          <w:rFonts w:eastAsia="Times New Roman"/>
          <w:sz w:val="20"/>
          <w:szCs w:val="20"/>
        </w:rPr>
      </w:pPr>
    </w:p>
    <w:p w14:paraId="329DCF51" w14:textId="77777777" w:rsidR="000F4506" w:rsidRPr="00AE0D94" w:rsidRDefault="000F4506" w:rsidP="000F4506">
      <w:pPr>
        <w:spacing w:after="240"/>
        <w:rPr>
          <w:lang w:eastAsia="zh-CN"/>
        </w:rPr>
      </w:pPr>
      <w:r w:rsidRPr="00AE0D94">
        <w:rPr>
          <w:rFonts w:eastAsia="Times New Roman"/>
          <w:sz w:val="20"/>
          <w:szCs w:val="20"/>
        </w:rPr>
        <w:t>I</w:t>
      </w:r>
      <w:r w:rsidRPr="00AE0D94">
        <w:rPr>
          <w:lang w:eastAsia="zh-CN"/>
        </w:rPr>
        <w:t xml:space="preserve">n this contribution, we </w:t>
      </w:r>
      <w:r w:rsidRPr="00AE0D94">
        <w:rPr>
          <w:rFonts w:hint="eastAsia"/>
          <w:lang w:eastAsia="zh-CN"/>
        </w:rPr>
        <w:t>provide</w:t>
      </w:r>
      <w:r w:rsidRPr="00AE0D94">
        <w:rPr>
          <w:lang w:eastAsia="zh-CN"/>
        </w:rPr>
        <w:t xml:space="preserve"> our views on the remaining issues on DAPS-HO in NR</w:t>
      </w:r>
      <w:bookmarkStart w:id="3" w:name="_Ref129681832"/>
      <w:r w:rsidRPr="00AE0D94">
        <w:rPr>
          <w:lang w:eastAsia="zh-CN"/>
        </w:rPr>
        <w:t xml:space="preserve"> Rel-16.</w:t>
      </w:r>
    </w:p>
    <w:p w14:paraId="3750FB96" w14:textId="77777777" w:rsidR="00621DDC" w:rsidRPr="00AE0D94" w:rsidRDefault="00621DDC" w:rsidP="00621DDC">
      <w:pPr>
        <w:pStyle w:val="1"/>
        <w:ind w:left="0" w:firstLine="0"/>
        <w:rPr>
          <w:lang w:eastAsia="zh-CN"/>
        </w:rPr>
      </w:pPr>
      <w:r w:rsidRPr="00AE0D94">
        <w:rPr>
          <w:lang w:eastAsia="zh-CN"/>
        </w:rPr>
        <w:t>Discussion on remaining issues on DAPS-based HO</w:t>
      </w:r>
    </w:p>
    <w:p w14:paraId="40BA828E" w14:textId="77777777" w:rsidR="00A5188A" w:rsidRPr="00AE0D94" w:rsidRDefault="00A5188A" w:rsidP="00A5188A">
      <w:pPr>
        <w:pStyle w:val="2"/>
        <w:numPr>
          <w:ilvl w:val="1"/>
          <w:numId w:val="2"/>
        </w:numPr>
        <w:tabs>
          <w:tab w:val="clear" w:pos="666"/>
          <w:tab w:val="num" w:pos="576"/>
          <w:tab w:val="num" w:pos="756"/>
        </w:tabs>
        <w:ind w:left="576"/>
        <w:rPr>
          <w:lang w:eastAsia="zh-CN"/>
        </w:rPr>
      </w:pPr>
      <w:r w:rsidRPr="00AE0D94">
        <w:rPr>
          <w:lang w:eastAsia="zh-CN"/>
        </w:rPr>
        <w:t>Clarifications on UE behavior regarding UL power sharing and simultaneous UL transmission</w:t>
      </w:r>
    </w:p>
    <w:p w14:paraId="4E2F580D" w14:textId="77777777" w:rsidR="00A5188A" w:rsidRPr="00AE0D94" w:rsidRDefault="00A5188A" w:rsidP="00A5188A">
      <w:pPr>
        <w:rPr>
          <w:rFonts w:eastAsiaTheme="minorEastAsia"/>
          <w:lang w:eastAsia="zh-CN"/>
        </w:rPr>
      </w:pPr>
      <w:r w:rsidRPr="00AE0D94">
        <w:rPr>
          <w:rFonts w:eastAsiaTheme="minorEastAsia"/>
          <w:lang w:eastAsia="zh-CN"/>
        </w:rPr>
        <w:t>In [101-e-NR-Mob-Enh-02], TP#14 was extensively discussed but eventually no agreement was reached. In this section we provide our views about the expected UE behavior when the UE indicates or doesn’t indicate support for e.g. UL power sharing and simultaneous UL transmission.</w:t>
      </w:r>
    </w:p>
    <w:p w14:paraId="0951DC18" w14:textId="4445FD2C" w:rsidR="00A5188A" w:rsidRPr="00AE0D94" w:rsidRDefault="00A5188A" w:rsidP="00A5188A">
      <w:pPr>
        <w:rPr>
          <w:rFonts w:eastAsiaTheme="minorEastAsia"/>
          <w:lang w:eastAsia="zh-CN"/>
        </w:rPr>
      </w:pPr>
      <w:r w:rsidRPr="00AE0D94">
        <w:rPr>
          <w:rFonts w:eastAsiaTheme="minorEastAsia"/>
          <w:lang w:eastAsia="zh-CN"/>
        </w:rPr>
        <w:t xml:space="preserve">According to the RAN2 capability structure defined in </w:t>
      </w:r>
      <w:r w:rsidRPr="00AE0D94">
        <w:rPr>
          <w:lang w:eastAsia="zh-CN"/>
        </w:rPr>
        <w:fldChar w:fldCharType="begin"/>
      </w:r>
      <w:r w:rsidRPr="00AE0D94">
        <w:rPr>
          <w:lang w:eastAsia="zh-CN"/>
        </w:rPr>
        <w:instrText xml:space="preserve"> REF _Ref7771378 \n \h </w:instrText>
      </w:r>
      <w:r w:rsidR="00AE0D94">
        <w:rPr>
          <w:lang w:eastAsia="zh-CN"/>
        </w:rPr>
        <w:instrText xml:space="preserve"> \* MERGEFORMAT </w:instrText>
      </w:r>
      <w:r w:rsidRPr="00AE0D94">
        <w:rPr>
          <w:lang w:eastAsia="zh-CN"/>
        </w:rPr>
      </w:r>
      <w:r w:rsidRPr="00AE0D94">
        <w:rPr>
          <w:lang w:eastAsia="zh-CN"/>
        </w:rPr>
        <w:fldChar w:fldCharType="separate"/>
      </w:r>
      <w:r w:rsidRPr="00AE0D94">
        <w:rPr>
          <w:lang w:eastAsia="zh-CN"/>
        </w:rPr>
        <w:t>[2]</w:t>
      </w:r>
      <w:r w:rsidRPr="00AE0D94">
        <w:rPr>
          <w:lang w:eastAsia="zh-CN"/>
        </w:rPr>
        <w:fldChar w:fldCharType="end"/>
      </w:r>
      <w:r w:rsidRPr="00AE0D94">
        <w:rPr>
          <w:rFonts w:eastAsiaTheme="minorEastAsia"/>
          <w:lang w:eastAsia="zh-CN"/>
        </w:rPr>
        <w:t>, the UE can indicate support for simultaneous UL transmission for intra/inter-frequency DAPS-HO. As an example, the capability for intra-frequency is given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5188A" w:rsidRPr="00AE0D94" w14:paraId="4287D713" w14:textId="77777777" w:rsidTr="00955AE0">
        <w:trPr>
          <w:cantSplit/>
          <w:tblHeader/>
        </w:trPr>
        <w:tc>
          <w:tcPr>
            <w:tcW w:w="6917" w:type="dxa"/>
          </w:tcPr>
          <w:p w14:paraId="24753161" w14:textId="77777777" w:rsidR="00A5188A" w:rsidRPr="00AE0D94" w:rsidRDefault="00A5188A" w:rsidP="00955AE0">
            <w:pPr>
              <w:pStyle w:val="TAL"/>
              <w:rPr>
                <w:b/>
                <w:i/>
              </w:rPr>
            </w:pPr>
            <w:r w:rsidRPr="00AE0D94">
              <w:rPr>
                <w:b/>
                <w:i/>
              </w:rPr>
              <w:t>intraFreqMultiUL-TransmissionDAPS-r16</w:t>
            </w:r>
          </w:p>
          <w:p w14:paraId="3EF4139B" w14:textId="77777777" w:rsidR="00A5188A" w:rsidRPr="00AE0D94" w:rsidRDefault="00A5188A" w:rsidP="00955AE0">
            <w:pPr>
              <w:pStyle w:val="TAL"/>
              <w:rPr>
                <w:b/>
                <w:i/>
              </w:rPr>
            </w:pPr>
            <w:r w:rsidRPr="00AE0D94">
              <w:t xml:space="preserve">Indicates that the UE supports simultaneous UL transmission in source PCell and target PCell. The UE can include this field only if </w:t>
            </w:r>
            <w:r w:rsidRPr="00AE0D94">
              <w:rPr>
                <w:i/>
                <w:iCs/>
              </w:rPr>
              <w:t>intraFreqDAPS-r16</w:t>
            </w:r>
            <w:r w:rsidRPr="00AE0D94">
              <w:t xml:space="preserve"> is present, and if any of </w:t>
            </w:r>
            <w:r w:rsidRPr="00AE0D94">
              <w:rPr>
                <w:i/>
                <w:iCs/>
              </w:rPr>
              <w:t xml:space="preserve">intraFreqSemiStaticPowerSharingDAPS-Mode1-r16, intraFreqSemiStaticPowerSharingDAPS-Mode2-r16 </w:t>
            </w:r>
            <w:r w:rsidRPr="00AE0D94">
              <w:t>or</w:t>
            </w:r>
            <w:r w:rsidRPr="00AE0D94">
              <w:rPr>
                <w:i/>
                <w:iCs/>
              </w:rPr>
              <w:t xml:space="preserve"> intraFreqDynamicPowersharingDAPS-r16</w:t>
            </w:r>
            <w:r w:rsidRPr="00AE0D94">
              <w:t xml:space="preserve"> are present. Otherwise, the UE does not include this field.</w:t>
            </w:r>
          </w:p>
        </w:tc>
        <w:tc>
          <w:tcPr>
            <w:tcW w:w="709" w:type="dxa"/>
          </w:tcPr>
          <w:p w14:paraId="34A0F215" w14:textId="77777777" w:rsidR="00A5188A" w:rsidRPr="00AE0D94" w:rsidRDefault="00A5188A" w:rsidP="00955AE0">
            <w:pPr>
              <w:pStyle w:val="TAL"/>
              <w:jc w:val="center"/>
              <w:rPr>
                <w:lang w:eastAsia="ko-KR"/>
              </w:rPr>
            </w:pPr>
            <w:r w:rsidRPr="00AE0D94">
              <w:rPr>
                <w:bCs/>
                <w:iCs/>
              </w:rPr>
              <w:t>Band</w:t>
            </w:r>
          </w:p>
        </w:tc>
        <w:tc>
          <w:tcPr>
            <w:tcW w:w="567" w:type="dxa"/>
          </w:tcPr>
          <w:p w14:paraId="1D73E221" w14:textId="77777777" w:rsidR="00A5188A" w:rsidRPr="00AE0D94" w:rsidRDefault="00A5188A" w:rsidP="00955AE0">
            <w:pPr>
              <w:pStyle w:val="TAL"/>
              <w:jc w:val="center"/>
            </w:pPr>
            <w:r w:rsidRPr="00AE0D94">
              <w:rPr>
                <w:rFonts w:cs="Arial"/>
                <w:szCs w:val="18"/>
              </w:rPr>
              <w:t>No</w:t>
            </w:r>
          </w:p>
        </w:tc>
        <w:tc>
          <w:tcPr>
            <w:tcW w:w="709" w:type="dxa"/>
          </w:tcPr>
          <w:p w14:paraId="01B6BEF2" w14:textId="77777777" w:rsidR="00A5188A" w:rsidRPr="00AE0D94" w:rsidRDefault="00A5188A" w:rsidP="00955AE0">
            <w:pPr>
              <w:pStyle w:val="TAL"/>
              <w:jc w:val="center"/>
            </w:pPr>
            <w:r w:rsidRPr="00AE0D94">
              <w:rPr>
                <w:bCs/>
                <w:iCs/>
              </w:rPr>
              <w:t>N/A</w:t>
            </w:r>
          </w:p>
        </w:tc>
        <w:tc>
          <w:tcPr>
            <w:tcW w:w="728" w:type="dxa"/>
          </w:tcPr>
          <w:p w14:paraId="5AC7EACE" w14:textId="77777777" w:rsidR="00A5188A" w:rsidRPr="00AE0D94" w:rsidRDefault="00A5188A" w:rsidP="00955AE0">
            <w:pPr>
              <w:pStyle w:val="TAL"/>
              <w:jc w:val="center"/>
            </w:pPr>
            <w:r w:rsidRPr="00AE0D94">
              <w:rPr>
                <w:bCs/>
                <w:iCs/>
              </w:rPr>
              <w:t>N/A</w:t>
            </w:r>
          </w:p>
        </w:tc>
      </w:tr>
    </w:tbl>
    <w:p w14:paraId="7052D681" w14:textId="77777777" w:rsidR="00A5188A" w:rsidRPr="00AE0D94" w:rsidRDefault="00A5188A" w:rsidP="00A5188A">
      <w:pPr>
        <w:rPr>
          <w:rFonts w:eastAsiaTheme="minorEastAsia"/>
          <w:lang w:eastAsia="zh-CN"/>
        </w:rPr>
      </w:pPr>
    </w:p>
    <w:p w14:paraId="34FC1491" w14:textId="0F28626D" w:rsidR="00A5188A" w:rsidRPr="00AE0D94" w:rsidRDefault="00A5188A" w:rsidP="00A5188A">
      <w:pPr>
        <w:rPr>
          <w:rFonts w:eastAsiaTheme="minorEastAsia"/>
          <w:lang w:eastAsia="zh-CN"/>
        </w:rPr>
      </w:pPr>
      <w:r w:rsidRPr="00AE0D94">
        <w:rPr>
          <w:rFonts w:eastAsiaTheme="minorEastAsia"/>
          <w:lang w:eastAsia="zh-CN"/>
        </w:rPr>
        <w:t xml:space="preserve">The UE can include </w:t>
      </w:r>
      <w:r w:rsidRPr="00AE0D94">
        <w:rPr>
          <w:rFonts w:eastAsiaTheme="minorEastAsia"/>
          <w:i/>
          <w:lang w:eastAsia="zh-CN"/>
        </w:rPr>
        <w:t>intraFreqMultiUL-TransmissionDAPS-r16</w:t>
      </w:r>
      <w:r w:rsidRPr="00AE0D94">
        <w:rPr>
          <w:rFonts w:eastAsiaTheme="minorEastAsia"/>
          <w:lang w:eastAsia="zh-CN"/>
        </w:rPr>
        <w:t xml:space="preserve"> only if the UE indicates support for intra-frequency DAPS-HO and indicates support for at least one mode of UL power sharing. Otherwise, the UE does</w:t>
      </w:r>
      <w:r w:rsidR="0061706D">
        <w:rPr>
          <w:rFonts w:eastAsiaTheme="minorEastAsia"/>
          <w:lang w:eastAsia="zh-CN"/>
        </w:rPr>
        <w:t xml:space="preserve"> no</w:t>
      </w:r>
      <w:r w:rsidRPr="00AE0D94">
        <w:rPr>
          <w:rFonts w:eastAsiaTheme="minorEastAsia"/>
          <w:lang w:eastAsia="zh-CN"/>
        </w:rPr>
        <w:t xml:space="preserve">t include the </w:t>
      </w:r>
      <w:r w:rsidRPr="00AE0D94">
        <w:rPr>
          <w:rFonts w:eastAsiaTheme="minorEastAsia"/>
          <w:i/>
          <w:lang w:eastAsia="zh-CN"/>
        </w:rPr>
        <w:t>intraFreqMultiUL-TransmissionDAPS-r16</w:t>
      </w:r>
      <w:r w:rsidRPr="00AE0D94">
        <w:rPr>
          <w:rFonts w:eastAsiaTheme="minorEastAsia"/>
          <w:lang w:eastAsia="zh-CN"/>
        </w:rPr>
        <w:t xml:space="preserve"> field. Therefore UL power sharing capability indication is a pre-requisite to simultaneous UL transmission indication. It should be noted that the above parameter is defined for when the source and target PCells are in the same FR.</w:t>
      </w:r>
    </w:p>
    <w:p w14:paraId="45ADC256" w14:textId="77777777" w:rsidR="00A5188A" w:rsidRPr="00AE0D94" w:rsidRDefault="00A5188A" w:rsidP="00A5188A">
      <w:pPr>
        <w:rPr>
          <w:rFonts w:eastAsiaTheme="minorEastAsia"/>
          <w:b/>
          <w:i/>
          <w:lang w:eastAsia="zh-CN"/>
        </w:rPr>
      </w:pPr>
      <w:r w:rsidRPr="00AE0D94">
        <w:rPr>
          <w:rFonts w:eastAsiaTheme="minorEastAsia"/>
          <w:b/>
          <w:i/>
          <w:lang w:eastAsia="zh-CN"/>
        </w:rPr>
        <w:t>Observation: UL power sharing support indication is a pre-requisite of simultaneous UL transmission support indication.</w:t>
      </w:r>
    </w:p>
    <w:p w14:paraId="360537E8" w14:textId="77129E7B" w:rsidR="00A5188A" w:rsidRPr="00AE0D94" w:rsidRDefault="00A5188A" w:rsidP="00686CE1">
      <w:pPr>
        <w:rPr>
          <w:rFonts w:eastAsiaTheme="minorEastAsia"/>
          <w:lang w:eastAsia="zh-CN"/>
        </w:rPr>
      </w:pPr>
      <w:r w:rsidRPr="00AE0D94">
        <w:rPr>
          <w:rFonts w:eastAsiaTheme="minorEastAsia"/>
          <w:lang w:eastAsia="zh-CN"/>
        </w:rPr>
        <w:t xml:space="preserve">The above should be put in context with the more stringent definition of intra-frequency DAPS-HO in RAN1, which is that the target PCell uses DL/UL BWPs confined within the DL/UL BWPs of the source PCell. Given the agreement in </w:t>
      </w:r>
      <w:r w:rsidRPr="00AE0D94">
        <w:rPr>
          <w:lang w:eastAsia="zh-CN"/>
        </w:rPr>
        <w:fldChar w:fldCharType="begin"/>
      </w:r>
      <w:r w:rsidRPr="00AE0D94">
        <w:rPr>
          <w:lang w:eastAsia="zh-CN"/>
        </w:rPr>
        <w:instrText xml:space="preserve"> REF _Ref7771378 \n \h </w:instrText>
      </w:r>
      <w:r w:rsidR="00AE0D94">
        <w:rPr>
          <w:lang w:eastAsia="zh-CN"/>
        </w:rPr>
        <w:instrText xml:space="preserve"> \* MERGEFORMAT </w:instrText>
      </w:r>
      <w:r w:rsidRPr="00AE0D94">
        <w:rPr>
          <w:lang w:eastAsia="zh-CN"/>
        </w:rPr>
      </w:r>
      <w:r w:rsidRPr="00AE0D94">
        <w:rPr>
          <w:lang w:eastAsia="zh-CN"/>
        </w:rPr>
        <w:fldChar w:fldCharType="separate"/>
      </w:r>
      <w:r w:rsidRPr="00AE0D94">
        <w:rPr>
          <w:lang w:eastAsia="zh-CN"/>
        </w:rPr>
        <w:t>[1]</w:t>
      </w:r>
      <w:r w:rsidRPr="00AE0D94">
        <w:rPr>
          <w:lang w:eastAsia="zh-CN"/>
        </w:rPr>
        <w:fldChar w:fldCharType="end"/>
      </w:r>
      <w:r w:rsidRPr="00AE0D94">
        <w:rPr>
          <w:rFonts w:eastAsiaTheme="minorEastAsia"/>
          <w:lang w:eastAsia="zh-CN"/>
        </w:rPr>
        <w:t xml:space="preserve"> that the intra-frequency DAPS-HO FG includes UL cancellation as one of its FG components, </w:t>
      </w:r>
      <w:r w:rsidR="00BE7DDB">
        <w:rPr>
          <w:rFonts w:eastAsiaTheme="minorEastAsia"/>
          <w:lang w:eastAsia="zh-CN"/>
        </w:rPr>
        <w:t xml:space="preserve">it is understood from our perspective </w:t>
      </w:r>
      <w:r w:rsidR="00925212" w:rsidRPr="00AE0D94">
        <w:rPr>
          <w:rFonts w:eastAsiaTheme="minorEastAsia"/>
          <w:lang w:eastAsia="zh-CN"/>
        </w:rPr>
        <w:t xml:space="preserve">that if the UE indicates </w:t>
      </w:r>
      <w:r w:rsidR="00686CE1" w:rsidRPr="00AE0D94">
        <w:rPr>
          <w:rFonts w:eastAsiaTheme="minorEastAsia"/>
          <w:lang w:eastAsia="zh-CN"/>
        </w:rPr>
        <w:t>support for intra-frequency DAPS-HO</w:t>
      </w:r>
      <w:r w:rsidR="00C54CC3">
        <w:rPr>
          <w:rFonts w:eastAsiaTheme="minorEastAsia"/>
          <w:lang w:eastAsia="zh-CN"/>
        </w:rPr>
        <w:t>,</w:t>
      </w:r>
      <w:r w:rsidR="00686CE1" w:rsidRPr="00AE0D94">
        <w:rPr>
          <w:rFonts w:eastAsiaTheme="minorEastAsia"/>
          <w:lang w:eastAsia="zh-CN"/>
        </w:rPr>
        <w:t xml:space="preserve"> it supports all 3 components of the feature group.</w:t>
      </w:r>
      <w:r w:rsidR="00C54CC3">
        <w:rPr>
          <w:rFonts w:eastAsiaTheme="minorEastAsia"/>
          <w:lang w:eastAsia="zh-CN"/>
        </w:rPr>
        <w:t xml:space="preserve"> In addition,</w:t>
      </w:r>
      <w:r w:rsidR="00686CE1" w:rsidRPr="00AE0D94">
        <w:rPr>
          <w:rFonts w:eastAsiaTheme="minorEastAsia"/>
          <w:lang w:eastAsia="zh-CN"/>
        </w:rPr>
        <w:t xml:space="preserve"> </w:t>
      </w:r>
      <w:r w:rsidR="00C54CC3">
        <w:rPr>
          <w:rFonts w:eastAsiaTheme="minorEastAsia"/>
          <w:lang w:eastAsia="zh-CN"/>
        </w:rPr>
        <w:t>i</w:t>
      </w:r>
      <w:r w:rsidR="00686CE1" w:rsidRPr="00AE0D94">
        <w:rPr>
          <w:rFonts w:eastAsiaTheme="minorEastAsia"/>
          <w:lang w:eastAsia="zh-CN"/>
        </w:rPr>
        <w:t>f the UE</w:t>
      </w:r>
      <w:r w:rsidR="00C54CC3">
        <w:rPr>
          <w:rFonts w:eastAsiaTheme="minorEastAsia"/>
          <w:lang w:eastAsia="zh-CN"/>
        </w:rPr>
        <w:t xml:space="preserve"> also</w:t>
      </w:r>
      <w:r w:rsidR="00686CE1" w:rsidRPr="00AE0D94">
        <w:rPr>
          <w:rFonts w:eastAsiaTheme="minorEastAsia"/>
          <w:lang w:eastAsia="zh-CN"/>
        </w:rPr>
        <w:t xml:space="preserve"> indicates UL power sharing support in one of </w:t>
      </w:r>
      <w:r w:rsidRPr="00AE0D94">
        <w:rPr>
          <w:rFonts w:eastAsiaTheme="minorEastAsia"/>
          <w:lang w:eastAsia="zh-CN"/>
        </w:rPr>
        <w:t>{</w:t>
      </w:r>
      <w:r w:rsidRPr="00AE0D94">
        <w:rPr>
          <w:i/>
          <w:iCs/>
        </w:rPr>
        <w:t>intraFreqSemiStaticPowerSharingDAPS-Mode1-r16, intraFreqSemiStaticPowerSharingDAPS-Mode2-r16, intraFreqDynamicPowersharingDAPS-r16</w:t>
      </w:r>
      <w:r w:rsidRPr="00AE0D94">
        <w:rPr>
          <w:rFonts w:eastAsiaTheme="minorEastAsia"/>
          <w:lang w:eastAsia="zh-CN"/>
        </w:rPr>
        <w:t>}</w:t>
      </w:r>
      <w:r w:rsidR="00686CE1" w:rsidRPr="00AE0D94">
        <w:rPr>
          <w:rFonts w:eastAsiaTheme="minorEastAsia"/>
          <w:lang w:eastAsia="zh-CN"/>
        </w:rPr>
        <w:t>, then</w:t>
      </w:r>
      <w:r w:rsidRPr="00AE0D94">
        <w:rPr>
          <w:rFonts w:eastAsiaTheme="minorEastAsia"/>
          <w:lang w:eastAsia="zh-CN"/>
        </w:rPr>
        <w:t xml:space="preserve"> UL cancellation should be the over-riding UE behavior over UL power sharing</w:t>
      </w:r>
      <w:r w:rsidR="009173D3">
        <w:rPr>
          <w:rFonts w:eastAsiaTheme="minorEastAsia"/>
          <w:lang w:eastAsia="zh-CN"/>
        </w:rPr>
        <w:t>.</w:t>
      </w:r>
    </w:p>
    <w:p w14:paraId="013E90E2" w14:textId="77777777" w:rsidR="00A5188A" w:rsidRPr="00AE0D94" w:rsidRDefault="00A5188A" w:rsidP="00A5188A">
      <w:pPr>
        <w:rPr>
          <w:rFonts w:eastAsiaTheme="minorEastAsia"/>
          <w:i/>
          <w:lang w:eastAsia="zh-CN"/>
        </w:rPr>
      </w:pPr>
      <w:r w:rsidRPr="00AE0D94">
        <w:rPr>
          <w:rFonts w:eastAsiaTheme="minorEastAsia"/>
          <w:lang w:eastAsia="zh-CN"/>
        </w:rPr>
        <w:t xml:space="preserve">The table below summarizes the expected UE behavior with respect to the provision or non-provision of </w:t>
      </w:r>
      <w:r w:rsidRPr="00AE0D94">
        <w:rPr>
          <w:rFonts w:eastAsiaTheme="minorEastAsia"/>
          <w:i/>
          <w:lang w:eastAsia="zh-CN"/>
        </w:rPr>
        <w:t>UplinkPowerSharingDAPS-HO-mode</w:t>
      </w:r>
      <w:r w:rsidRPr="00AE0D94">
        <w:rPr>
          <w:rFonts w:eastAsiaTheme="minorEastAsia"/>
          <w:lang w:eastAsia="zh-CN"/>
        </w:rPr>
        <w:t>.</w:t>
      </w:r>
    </w:p>
    <w:p w14:paraId="5848DA29" w14:textId="77777777" w:rsidR="00A5188A" w:rsidRPr="00AE0D94" w:rsidRDefault="00A5188A" w:rsidP="00A5188A">
      <w:pPr>
        <w:rPr>
          <w:rFonts w:eastAsiaTheme="minorEastAsia"/>
          <w:lang w:eastAsia="zh-CN"/>
        </w:rPr>
      </w:pPr>
    </w:p>
    <w:tbl>
      <w:tblPr>
        <w:tblStyle w:val="a4"/>
        <w:tblW w:w="0" w:type="auto"/>
        <w:tblLook w:val="04A0" w:firstRow="1" w:lastRow="0" w:firstColumn="1" w:lastColumn="0" w:noHBand="0" w:noVBand="1"/>
      </w:tblPr>
      <w:tblGrid>
        <w:gridCol w:w="3102"/>
        <w:gridCol w:w="3102"/>
        <w:gridCol w:w="3103"/>
      </w:tblGrid>
      <w:tr w:rsidR="00A5188A" w:rsidRPr="00AE0D94" w14:paraId="3AFBE424" w14:textId="77777777" w:rsidTr="00955AE0">
        <w:tc>
          <w:tcPr>
            <w:tcW w:w="3102" w:type="dxa"/>
          </w:tcPr>
          <w:p w14:paraId="7DE6293D" w14:textId="77777777" w:rsidR="00A5188A" w:rsidRPr="00AE0D94" w:rsidRDefault="00A5188A" w:rsidP="00955AE0">
            <w:pPr>
              <w:jc w:val="center"/>
              <w:rPr>
                <w:rFonts w:eastAsiaTheme="minorEastAsia"/>
              </w:rPr>
            </w:pPr>
          </w:p>
        </w:tc>
        <w:tc>
          <w:tcPr>
            <w:tcW w:w="3102" w:type="dxa"/>
          </w:tcPr>
          <w:p w14:paraId="01C9065F" w14:textId="77777777" w:rsidR="00A5188A" w:rsidRPr="00AE0D94" w:rsidRDefault="00A5188A" w:rsidP="00955AE0">
            <w:pPr>
              <w:jc w:val="center"/>
              <w:rPr>
                <w:rFonts w:eastAsiaTheme="minorEastAsia"/>
              </w:rPr>
            </w:pPr>
            <w:r w:rsidRPr="00AE0D94">
              <w:rPr>
                <w:rFonts w:eastAsiaTheme="minorEastAsia"/>
              </w:rPr>
              <w:t xml:space="preserve">UE is provided </w:t>
            </w:r>
            <w:r w:rsidRPr="00AE0D94">
              <w:rPr>
                <w:rFonts w:eastAsiaTheme="minorEastAsia"/>
                <w:i/>
              </w:rPr>
              <w:t>UplinkPowerSharingDAPS-HO-mode</w:t>
            </w:r>
          </w:p>
        </w:tc>
        <w:tc>
          <w:tcPr>
            <w:tcW w:w="3103" w:type="dxa"/>
          </w:tcPr>
          <w:p w14:paraId="18060BB5" w14:textId="77777777" w:rsidR="00A5188A" w:rsidRPr="00AE0D94" w:rsidRDefault="00A5188A" w:rsidP="00955AE0">
            <w:pPr>
              <w:jc w:val="center"/>
              <w:rPr>
                <w:rFonts w:eastAsiaTheme="minorEastAsia"/>
              </w:rPr>
            </w:pPr>
            <w:r w:rsidRPr="00AE0D94">
              <w:rPr>
                <w:rFonts w:eastAsiaTheme="minorEastAsia"/>
              </w:rPr>
              <w:t xml:space="preserve">UE doesn’t provide </w:t>
            </w:r>
            <w:r w:rsidRPr="00AE0D94">
              <w:rPr>
                <w:rFonts w:eastAsiaTheme="minorEastAsia"/>
                <w:i/>
              </w:rPr>
              <w:t xml:space="preserve">UplinkPowerSharingDAPS-HO </w:t>
            </w:r>
            <w:r w:rsidRPr="00AE0D94">
              <w:rPr>
                <w:rFonts w:eastAsiaTheme="minorEastAsia"/>
              </w:rPr>
              <w:t xml:space="preserve">or is not provided </w:t>
            </w:r>
            <w:r w:rsidRPr="00AE0D94">
              <w:rPr>
                <w:rFonts w:eastAsiaTheme="minorEastAsia"/>
                <w:i/>
              </w:rPr>
              <w:t>UplinkPowerSharingDAPS-HO-mode</w:t>
            </w:r>
          </w:p>
        </w:tc>
      </w:tr>
      <w:tr w:rsidR="00A5188A" w:rsidRPr="00AE0D94" w14:paraId="3E9C1070" w14:textId="77777777" w:rsidTr="00955AE0">
        <w:tc>
          <w:tcPr>
            <w:tcW w:w="3102" w:type="dxa"/>
          </w:tcPr>
          <w:p w14:paraId="6C6C0B32" w14:textId="77777777" w:rsidR="00A5188A" w:rsidRPr="00AE0D94" w:rsidRDefault="00A5188A" w:rsidP="00955AE0">
            <w:pPr>
              <w:jc w:val="center"/>
              <w:rPr>
                <w:rFonts w:eastAsiaTheme="minorEastAsia"/>
              </w:rPr>
            </w:pPr>
            <w:r w:rsidRPr="00AE0D94">
              <w:rPr>
                <w:rFonts w:eastAsiaTheme="minorEastAsia"/>
              </w:rPr>
              <w:t>NW sends an intra-frequency</w:t>
            </w:r>
          </w:p>
          <w:p w14:paraId="07F6805E" w14:textId="77777777" w:rsidR="00A5188A" w:rsidRPr="00AE0D94" w:rsidRDefault="00A5188A" w:rsidP="00955AE0">
            <w:pPr>
              <w:jc w:val="center"/>
              <w:rPr>
                <w:rFonts w:eastAsiaTheme="minorEastAsia"/>
              </w:rPr>
            </w:pPr>
            <w:r w:rsidRPr="00AE0D94">
              <w:rPr>
                <w:rFonts w:eastAsiaTheme="minorEastAsia"/>
              </w:rPr>
              <w:t>DAPS-HO command to UE</w:t>
            </w:r>
          </w:p>
        </w:tc>
        <w:tc>
          <w:tcPr>
            <w:tcW w:w="3102" w:type="dxa"/>
          </w:tcPr>
          <w:p w14:paraId="16A74BBA" w14:textId="77777777" w:rsidR="00A5188A" w:rsidRPr="00AE0D94" w:rsidRDefault="00A5188A" w:rsidP="00955AE0">
            <w:pPr>
              <w:jc w:val="center"/>
              <w:rPr>
                <w:rFonts w:eastAsiaTheme="minorEastAsia"/>
              </w:rPr>
            </w:pPr>
            <w:r w:rsidRPr="00AE0D94">
              <w:rPr>
                <w:rFonts w:eastAsiaTheme="minorEastAsia"/>
              </w:rPr>
              <w:t xml:space="preserve">UE behavior </w:t>
            </w:r>
            <w:r w:rsidRPr="00AE0D94">
              <w:rPr>
                <w:rFonts w:eastAsiaTheme="minorEastAsia"/>
              </w:rPr>
              <w:sym w:font="Wingdings" w:char="F0E8"/>
            </w:r>
            <w:r w:rsidRPr="00AE0D94">
              <w:rPr>
                <w:rFonts w:eastAsiaTheme="minorEastAsia"/>
              </w:rPr>
              <w:t xml:space="preserve"> Perform source UL transmission cancellation</w:t>
            </w:r>
          </w:p>
        </w:tc>
        <w:tc>
          <w:tcPr>
            <w:tcW w:w="3103" w:type="dxa"/>
          </w:tcPr>
          <w:p w14:paraId="2B10CD2D" w14:textId="77777777" w:rsidR="00A5188A" w:rsidRPr="00AE0D94" w:rsidRDefault="00A5188A" w:rsidP="00955AE0">
            <w:pPr>
              <w:jc w:val="center"/>
              <w:rPr>
                <w:rFonts w:eastAsiaTheme="minorEastAsia"/>
              </w:rPr>
            </w:pPr>
            <w:r w:rsidRPr="00AE0D94">
              <w:rPr>
                <w:rFonts w:eastAsiaTheme="minorEastAsia"/>
              </w:rPr>
              <w:t xml:space="preserve">UE behavior </w:t>
            </w:r>
            <w:r w:rsidRPr="00AE0D94">
              <w:rPr>
                <w:rFonts w:eastAsiaTheme="minorEastAsia"/>
              </w:rPr>
              <w:sym w:font="Wingdings" w:char="F0E8"/>
            </w:r>
            <w:r w:rsidRPr="00AE0D94">
              <w:rPr>
                <w:rFonts w:eastAsiaTheme="minorEastAsia"/>
              </w:rPr>
              <w:t xml:space="preserve"> Perform source UL transmission cancellation</w:t>
            </w:r>
          </w:p>
        </w:tc>
      </w:tr>
      <w:tr w:rsidR="00A5188A" w:rsidRPr="00AE0D94" w14:paraId="7F6EA52F" w14:textId="77777777" w:rsidTr="00955AE0">
        <w:tc>
          <w:tcPr>
            <w:tcW w:w="3102" w:type="dxa"/>
          </w:tcPr>
          <w:p w14:paraId="042F7168" w14:textId="77777777" w:rsidR="00A5188A" w:rsidRPr="00AE0D94" w:rsidRDefault="00A5188A" w:rsidP="00955AE0">
            <w:pPr>
              <w:jc w:val="center"/>
              <w:rPr>
                <w:rFonts w:eastAsiaTheme="minorEastAsia"/>
              </w:rPr>
            </w:pPr>
            <w:r w:rsidRPr="00AE0D94">
              <w:rPr>
                <w:rFonts w:eastAsiaTheme="minorEastAsia"/>
              </w:rPr>
              <w:t>NW sends an intra-band</w:t>
            </w:r>
          </w:p>
          <w:p w14:paraId="2B1E58A8" w14:textId="77777777" w:rsidR="00A5188A" w:rsidRPr="00AE0D94" w:rsidRDefault="00A5188A" w:rsidP="00955AE0">
            <w:pPr>
              <w:jc w:val="center"/>
              <w:rPr>
                <w:rFonts w:eastAsiaTheme="minorEastAsia"/>
              </w:rPr>
            </w:pPr>
            <w:r w:rsidRPr="00AE0D94">
              <w:rPr>
                <w:rFonts w:eastAsiaTheme="minorEastAsia"/>
              </w:rPr>
              <w:t>inter-frequency DAPS-HO command to UE</w:t>
            </w:r>
          </w:p>
        </w:tc>
        <w:tc>
          <w:tcPr>
            <w:tcW w:w="3102" w:type="dxa"/>
          </w:tcPr>
          <w:p w14:paraId="463BEF83" w14:textId="77777777" w:rsidR="00A5188A" w:rsidRPr="00AE0D94" w:rsidRDefault="00A5188A" w:rsidP="00955AE0">
            <w:pPr>
              <w:jc w:val="center"/>
              <w:rPr>
                <w:rFonts w:eastAsiaTheme="minorEastAsia"/>
              </w:rPr>
            </w:pPr>
            <w:r w:rsidRPr="00AE0D94">
              <w:rPr>
                <w:rFonts w:eastAsiaTheme="minorEastAsia"/>
              </w:rPr>
              <w:t xml:space="preserve">UE behavior </w:t>
            </w:r>
            <w:r w:rsidRPr="00AE0D94">
              <w:rPr>
                <w:rFonts w:eastAsiaTheme="minorEastAsia"/>
              </w:rPr>
              <w:sym w:font="Wingdings" w:char="F0E8"/>
            </w:r>
            <w:r w:rsidRPr="00AE0D94">
              <w:rPr>
                <w:rFonts w:eastAsiaTheme="minorEastAsia"/>
              </w:rPr>
              <w:t xml:space="preserve"> Perform UL power sharing based on mode configured by </w:t>
            </w:r>
            <w:r w:rsidRPr="00AE0D94">
              <w:rPr>
                <w:rFonts w:eastAsiaTheme="minorEastAsia"/>
                <w:i/>
              </w:rPr>
              <w:t>UplinkPowerSharingDAPS-HO-mode</w:t>
            </w:r>
          </w:p>
        </w:tc>
        <w:tc>
          <w:tcPr>
            <w:tcW w:w="3103" w:type="dxa"/>
          </w:tcPr>
          <w:p w14:paraId="04603D33" w14:textId="77777777" w:rsidR="00A5188A" w:rsidRPr="00AE0D94" w:rsidRDefault="00A5188A" w:rsidP="00955AE0">
            <w:pPr>
              <w:rPr>
                <w:rFonts w:eastAsiaTheme="minorEastAsia"/>
              </w:rPr>
            </w:pPr>
            <w:r w:rsidRPr="00AE0D94">
              <w:rPr>
                <w:rFonts w:eastAsiaTheme="minorEastAsia"/>
              </w:rPr>
              <w:t xml:space="preserve">UE behavior </w:t>
            </w:r>
            <w:r w:rsidRPr="00AE0D94">
              <w:rPr>
                <w:rFonts w:eastAsiaTheme="minorEastAsia"/>
              </w:rPr>
              <w:sym w:font="Wingdings" w:char="F0E8"/>
            </w:r>
          </w:p>
          <w:p w14:paraId="7B188160" w14:textId="77777777" w:rsidR="00A5188A" w:rsidRPr="00AE0D94" w:rsidRDefault="00A5188A" w:rsidP="00955AE0">
            <w:pPr>
              <w:pStyle w:val="a6"/>
              <w:numPr>
                <w:ilvl w:val="0"/>
                <w:numId w:val="20"/>
              </w:numPr>
              <w:ind w:firstLineChars="0"/>
              <w:rPr>
                <w:rFonts w:eastAsiaTheme="minorEastAsia"/>
              </w:rPr>
            </w:pPr>
            <w:r w:rsidRPr="00AE0D94">
              <w:rPr>
                <w:rFonts w:eastAsiaTheme="minorEastAsia"/>
              </w:rPr>
              <w:t>if UE indicates UL transmission cancellation support, UE performs source UL transmission cancellation</w:t>
            </w:r>
          </w:p>
          <w:p w14:paraId="76283463" w14:textId="321678FF" w:rsidR="00A5188A" w:rsidRPr="00AE0D94" w:rsidRDefault="00A5188A" w:rsidP="00955AE0">
            <w:pPr>
              <w:pStyle w:val="a6"/>
              <w:numPr>
                <w:ilvl w:val="0"/>
                <w:numId w:val="20"/>
              </w:numPr>
              <w:ind w:firstLineChars="0"/>
              <w:rPr>
                <w:rFonts w:eastAsiaTheme="minorEastAsia"/>
              </w:rPr>
            </w:pPr>
            <w:r w:rsidRPr="00AE0D94">
              <w:rPr>
                <w:rFonts w:eastAsiaTheme="minorEastAsia"/>
              </w:rPr>
              <w:t>if UE does</w:t>
            </w:r>
            <w:r w:rsidR="0061706D">
              <w:rPr>
                <w:rFonts w:eastAsiaTheme="minorEastAsia"/>
              </w:rPr>
              <w:t xml:space="preserve"> no</w:t>
            </w:r>
            <w:r w:rsidRPr="00AE0D94">
              <w:rPr>
                <w:rFonts w:eastAsiaTheme="minorEastAsia"/>
              </w:rPr>
              <w:t>t indicate UL transmission cancellation support and does</w:t>
            </w:r>
            <w:r w:rsidR="0061706D">
              <w:rPr>
                <w:rFonts w:eastAsiaTheme="minorEastAsia"/>
              </w:rPr>
              <w:t xml:space="preserve"> no</w:t>
            </w:r>
            <w:r w:rsidRPr="00AE0D94">
              <w:rPr>
                <w:rFonts w:eastAsiaTheme="minorEastAsia"/>
              </w:rPr>
              <w:t>t indicate UL power sharing support, UE expects PUCCH/PUSCH/SRS transmissions to be TDM-ed</w:t>
            </w:r>
          </w:p>
        </w:tc>
      </w:tr>
    </w:tbl>
    <w:p w14:paraId="52C3F994" w14:textId="77777777" w:rsidR="00A5188A" w:rsidRPr="00AE0D94" w:rsidRDefault="00A5188A" w:rsidP="00A5188A">
      <w:pPr>
        <w:rPr>
          <w:rFonts w:eastAsiaTheme="minorEastAsia"/>
          <w:lang w:eastAsia="zh-CN"/>
        </w:rPr>
      </w:pPr>
    </w:p>
    <w:p w14:paraId="00442ECA" w14:textId="2EBEFBA1" w:rsidR="004D0BBD" w:rsidRDefault="00A5188A" w:rsidP="00A5188A">
      <w:pPr>
        <w:rPr>
          <w:rFonts w:eastAsiaTheme="minorEastAsia"/>
          <w:lang w:eastAsia="zh-CN"/>
        </w:rPr>
      </w:pPr>
      <w:r w:rsidRPr="00AE0D94">
        <w:rPr>
          <w:rFonts w:eastAsiaTheme="minorEastAsia"/>
          <w:lang w:eastAsia="zh-CN"/>
        </w:rPr>
        <w:t xml:space="preserve">Based on the above table, the case where a UE is not provided </w:t>
      </w:r>
      <w:r w:rsidRPr="00AE0D94">
        <w:rPr>
          <w:rFonts w:eastAsiaTheme="minorEastAsia"/>
          <w:i/>
        </w:rPr>
        <w:t>UplinkPowerSharingDAPS-HO-mode</w:t>
      </w:r>
      <w:r w:rsidRPr="00AE0D94">
        <w:rPr>
          <w:rFonts w:eastAsiaTheme="minorEastAsia"/>
          <w:lang w:eastAsia="zh-CN"/>
        </w:rPr>
        <w:t xml:space="preserve"> and receives an inter-frequency DAPS-HO command can be treated in one of two ways: the first way is that the UE performs UL cancellation if the UE indicates UL transmission cancellation support and scheduled PUSCH transmissions </w:t>
      </w:r>
      <w:r w:rsidR="00C54CC3">
        <w:rPr>
          <w:rFonts w:eastAsiaTheme="minorEastAsia"/>
          <w:lang w:eastAsia="zh-CN"/>
        </w:rPr>
        <w:t>can</w:t>
      </w:r>
      <w:r w:rsidR="00C54CC3" w:rsidRPr="00AE0D94">
        <w:rPr>
          <w:rFonts w:eastAsiaTheme="minorEastAsia"/>
          <w:lang w:eastAsia="zh-CN"/>
        </w:rPr>
        <w:t xml:space="preserve"> </w:t>
      </w:r>
      <w:r w:rsidR="0061706D">
        <w:rPr>
          <w:rFonts w:eastAsiaTheme="minorEastAsia"/>
          <w:lang w:eastAsia="zh-CN"/>
        </w:rPr>
        <w:t>overlap;</w:t>
      </w:r>
      <w:r w:rsidR="00C54CC3">
        <w:rPr>
          <w:rFonts w:eastAsiaTheme="minorEastAsia"/>
          <w:lang w:eastAsia="zh-CN"/>
        </w:rPr>
        <w:t xml:space="preserve"> </w:t>
      </w:r>
      <w:r w:rsidRPr="00AE0D94">
        <w:rPr>
          <w:rFonts w:eastAsiaTheme="minorEastAsia"/>
          <w:lang w:eastAsia="zh-CN"/>
        </w:rPr>
        <w:t xml:space="preserve">the second way is that the UE is not expected to handle scheduled PUSCH transmissions that are </w:t>
      </w:r>
      <w:r w:rsidR="00686CE1" w:rsidRPr="00AE0D94">
        <w:rPr>
          <w:rFonts w:eastAsiaTheme="minorEastAsia"/>
          <w:lang w:eastAsia="zh-CN"/>
        </w:rPr>
        <w:t xml:space="preserve">in </w:t>
      </w:r>
      <w:r w:rsidRPr="00AE0D94">
        <w:rPr>
          <w:rFonts w:eastAsiaTheme="minorEastAsia"/>
          <w:lang w:eastAsia="zh-CN"/>
        </w:rPr>
        <w:t>overlapping</w:t>
      </w:r>
      <w:r w:rsidR="00686CE1" w:rsidRPr="00AE0D94">
        <w:rPr>
          <w:rFonts w:eastAsiaTheme="minorEastAsia"/>
          <w:lang w:eastAsia="zh-CN"/>
        </w:rPr>
        <w:t xml:space="preserve"> time resources</w:t>
      </w:r>
      <w:r w:rsidR="00152450">
        <w:rPr>
          <w:rFonts w:eastAsiaTheme="minorEastAsia"/>
          <w:lang w:eastAsia="zh-CN"/>
        </w:rPr>
        <w:t xml:space="preserve"> if UE does not indicate UL transmission cancelation support</w:t>
      </w:r>
      <w:r w:rsidRPr="00AE0D94">
        <w:rPr>
          <w:rFonts w:eastAsiaTheme="minorEastAsia"/>
          <w:lang w:eastAsia="zh-CN"/>
        </w:rPr>
        <w:t xml:space="preserve">. </w:t>
      </w:r>
    </w:p>
    <w:p w14:paraId="1A7F646D" w14:textId="45789211" w:rsidR="004B0ABD" w:rsidRDefault="00A5188A" w:rsidP="00A5188A">
      <w:pPr>
        <w:rPr>
          <w:rFonts w:eastAsiaTheme="minorEastAsia"/>
        </w:rPr>
      </w:pPr>
      <w:r w:rsidRPr="00AE0D94">
        <w:rPr>
          <w:rFonts w:eastAsiaTheme="minorEastAsia"/>
          <w:lang w:eastAsia="zh-CN"/>
        </w:rPr>
        <w:t xml:space="preserve">If the UE receives an intra-frequency DAPS-HO command, whether the UE supports UL power sharing or not is irrelevant as the over-riding UE behavior is to perform UL cancellation. If the UE receives an inter-frequency DAPS-HO command and the UE is provided </w:t>
      </w:r>
      <w:r w:rsidRPr="00AE0D94">
        <w:rPr>
          <w:rFonts w:eastAsiaTheme="minorEastAsia"/>
          <w:i/>
        </w:rPr>
        <w:t>UplinkPowerSharingDAPS-HO-mode</w:t>
      </w:r>
      <w:r w:rsidRPr="00AE0D94">
        <w:rPr>
          <w:rFonts w:eastAsiaTheme="minorEastAsia"/>
        </w:rPr>
        <w:t xml:space="preserve">, then </w:t>
      </w:r>
      <w:r w:rsidR="004B0ABD">
        <w:rPr>
          <w:rFonts w:eastAsiaTheme="minorEastAsia"/>
        </w:rPr>
        <w:t xml:space="preserve">it is clear that </w:t>
      </w:r>
      <w:r w:rsidRPr="00AE0D94">
        <w:rPr>
          <w:rFonts w:eastAsiaTheme="minorEastAsia"/>
        </w:rPr>
        <w:t xml:space="preserve">the UE simply transmits both source and target UL transmissions using UL power sharing. </w:t>
      </w:r>
    </w:p>
    <w:p w14:paraId="434A8632" w14:textId="243C58F4" w:rsidR="00A5188A" w:rsidRPr="00AE0D94" w:rsidRDefault="00A5188A" w:rsidP="00A5188A">
      <w:pPr>
        <w:rPr>
          <w:rFonts w:eastAsiaTheme="minorEastAsia"/>
          <w:lang w:eastAsia="zh-CN"/>
        </w:rPr>
      </w:pPr>
      <w:r w:rsidRPr="00AE0D94">
        <w:rPr>
          <w:rFonts w:eastAsiaTheme="minorEastAsia"/>
        </w:rPr>
        <w:t>In light of the above, we make the following proposal:</w:t>
      </w:r>
    </w:p>
    <w:p w14:paraId="1D0B076E" w14:textId="08C9BF39" w:rsidR="00A5188A" w:rsidRPr="00955AE0" w:rsidRDefault="00A5188A" w:rsidP="00A5188A">
      <w:pPr>
        <w:rPr>
          <w:rFonts w:eastAsiaTheme="minorEastAsia"/>
          <w:b/>
          <w:i/>
          <w:lang w:eastAsia="zh-CN"/>
        </w:rPr>
      </w:pPr>
      <w:r w:rsidRPr="00AE0D94">
        <w:rPr>
          <w:rFonts w:eastAsiaTheme="minorEastAsia"/>
          <w:b/>
          <w:i/>
          <w:lang w:eastAsia="zh-CN"/>
        </w:rPr>
        <w:t>Proposal 1: Adopt the following TP on UL cancellation and UL power sharing</w:t>
      </w:r>
    </w:p>
    <w:p w14:paraId="0294C12F" w14:textId="77777777" w:rsidR="00A5188A" w:rsidRDefault="00A5188A" w:rsidP="00AE0D94">
      <w:pPr>
        <w:rPr>
          <w:ins w:id="4" w:author="Huawei" w:date="2020-08-06T15:37:00Z"/>
          <w:lang w:eastAsia="zh-CN"/>
        </w:rPr>
      </w:pPr>
    </w:p>
    <w:tbl>
      <w:tblPr>
        <w:tblStyle w:val="a4"/>
        <w:tblW w:w="0" w:type="auto"/>
        <w:tblLook w:val="04A0" w:firstRow="1" w:lastRow="0" w:firstColumn="1" w:lastColumn="0" w:noHBand="0" w:noVBand="1"/>
      </w:tblPr>
      <w:tblGrid>
        <w:gridCol w:w="9307"/>
      </w:tblGrid>
      <w:tr w:rsidR="00A5188A" w14:paraId="3EB8E0D9" w14:textId="77777777" w:rsidTr="00955AE0">
        <w:trPr>
          <w:ins w:id="5" w:author="Huawei" w:date="2020-08-06T15:38:00Z"/>
        </w:trPr>
        <w:tc>
          <w:tcPr>
            <w:tcW w:w="9307" w:type="dxa"/>
          </w:tcPr>
          <w:p w14:paraId="1743F1D7" w14:textId="77777777" w:rsidR="00A5188A" w:rsidRPr="00942831" w:rsidRDefault="00A5188A" w:rsidP="00955AE0">
            <w:pPr>
              <w:rPr>
                <w:b/>
                <w:bCs/>
              </w:rPr>
            </w:pPr>
            <w:r w:rsidRPr="00BA585B">
              <w:rPr>
                <w:b/>
                <w:bCs/>
                <w:lang w:val="en-GB" w:eastAsia="en-GB"/>
              </w:rPr>
              <w:t>15   Dual active protocol stack based handover</w:t>
            </w:r>
          </w:p>
          <w:p w14:paraId="24A179B5" w14:textId="77777777" w:rsidR="00A5188A" w:rsidRPr="00955AE0" w:rsidRDefault="00A5188A" w:rsidP="00955AE0">
            <w:pPr>
              <w:jc w:val="center"/>
              <w:rPr>
                <w:iCs/>
                <w:color w:val="FF0000"/>
                <w:lang w:eastAsia="en-GB"/>
              </w:rPr>
            </w:pPr>
            <w:r w:rsidRPr="00955AE0">
              <w:rPr>
                <w:iCs/>
                <w:color w:val="FF0000"/>
                <w:lang w:eastAsia="en-GB"/>
              </w:rPr>
              <w:t>&lt;unchanged text omitted&gt;</w:t>
            </w:r>
          </w:p>
          <w:p w14:paraId="61C6DBDC" w14:textId="77777777" w:rsidR="00A5188A" w:rsidRDefault="00A5188A" w:rsidP="00955AE0">
            <w:pPr>
              <w:rPr>
                <w:ins w:id="6" w:author="Huawei" w:date="2020-08-06T15:38:00Z"/>
                <w:color w:val="C00000"/>
                <w:u w:val="single"/>
                <w:lang w:eastAsia="en-GB"/>
              </w:rPr>
            </w:pPr>
          </w:p>
          <w:p w14:paraId="24ED6F39" w14:textId="77777777" w:rsidR="00A5188A" w:rsidRDefault="00A5188A" w:rsidP="00955AE0">
            <w:pPr>
              <w:rPr>
                <w:ins w:id="7" w:author="Huawei" w:date="2020-08-06T15:38:00Z"/>
              </w:rPr>
            </w:pPr>
            <w:ins w:id="8" w:author="Huawei" w:date="2020-08-06T15:38:00Z">
              <w:r>
                <w:t>If</w:t>
              </w:r>
            </w:ins>
          </w:p>
          <w:p w14:paraId="43D0B18D" w14:textId="77777777" w:rsidR="00A5188A" w:rsidRDefault="00A5188A" w:rsidP="00955AE0">
            <w:pPr>
              <w:pStyle w:val="a6"/>
              <w:numPr>
                <w:ilvl w:val="0"/>
                <w:numId w:val="7"/>
              </w:numPr>
              <w:ind w:firstLineChars="0"/>
              <w:jc w:val="left"/>
              <w:rPr>
                <w:ins w:id="9" w:author="Huawei" w:date="2020-08-06T15:38:00Z"/>
              </w:rPr>
            </w:pPr>
            <w:ins w:id="10" w:author="Huawei" w:date="2020-08-06T15:38:00Z">
              <w:r>
                <w:t>the carrier frequencies of target MCG and source MCG are not intra-band intra-frequency, and</w:t>
              </w:r>
            </w:ins>
          </w:p>
          <w:p w14:paraId="383851E1" w14:textId="77777777" w:rsidR="00A5188A" w:rsidRDefault="00A5188A" w:rsidP="00955AE0">
            <w:pPr>
              <w:pStyle w:val="a6"/>
              <w:numPr>
                <w:ilvl w:val="0"/>
                <w:numId w:val="7"/>
              </w:numPr>
              <w:ind w:firstLineChars="0"/>
              <w:jc w:val="left"/>
              <w:rPr>
                <w:ins w:id="11" w:author="Huawei" w:date="2020-08-06T15:38:00Z"/>
              </w:rPr>
            </w:pPr>
            <w:ins w:id="12" w:author="Huawei" w:date="2020-08-06T15:38:00Z">
              <w:r>
                <w:t xml:space="preserve">the UE does not support </w:t>
              </w:r>
              <w:r w:rsidRPr="00955AE0">
                <w:rPr>
                  <w:i/>
                </w:rPr>
                <w:t>[UplinkCancellationDAPS-HO]</w:t>
              </w:r>
              <w:r>
                <w:t>, and</w:t>
              </w:r>
            </w:ins>
          </w:p>
          <w:p w14:paraId="63A9EE8A" w14:textId="77777777" w:rsidR="00A5188A" w:rsidRDefault="00A5188A" w:rsidP="00955AE0">
            <w:pPr>
              <w:pStyle w:val="a6"/>
              <w:numPr>
                <w:ilvl w:val="0"/>
                <w:numId w:val="7"/>
              </w:numPr>
              <w:ind w:firstLineChars="0"/>
              <w:jc w:val="left"/>
              <w:rPr>
                <w:ins w:id="13" w:author="Huawei" w:date="2020-08-06T15:38:00Z"/>
              </w:rPr>
            </w:pPr>
            <w:ins w:id="14" w:author="Huawei" w:date="2020-08-06T15:38:00Z">
              <w:r>
                <w:t xml:space="preserve">the UE does not provide </w:t>
              </w:r>
              <w:r w:rsidRPr="00955AE0">
                <w:rPr>
                  <w:i/>
                </w:rPr>
                <w:t>UplinkPowerSharingDAPS-HO</w:t>
              </w:r>
              <w:r>
                <w:t xml:space="preserve"> or the UE is not provided with </w:t>
              </w:r>
              <w:r w:rsidRPr="00955AE0">
                <w:rPr>
                  <w:i/>
                </w:rPr>
                <w:t>UplinkPowerSharingDAPS-HO-mode</w:t>
              </w:r>
              <w:r>
                <w:t>,</w:t>
              </w:r>
            </w:ins>
          </w:p>
          <w:p w14:paraId="0931211E" w14:textId="77777777" w:rsidR="00A5188A" w:rsidRPr="00BA5A3E" w:rsidRDefault="00A5188A" w:rsidP="00955AE0">
            <w:pPr>
              <w:rPr>
                <w:ins w:id="15" w:author="Huawei" w:date="2020-08-06T15:38:00Z"/>
              </w:rPr>
            </w:pPr>
            <w:ins w:id="16" w:author="Huawei" w:date="2020-08-06T15:38:00Z">
              <w:r>
                <w:t>the UE does not expect transmissions on the target and source cell in overlapping time resources.</w:t>
              </w:r>
            </w:ins>
          </w:p>
          <w:p w14:paraId="3CD02E7A" w14:textId="77777777" w:rsidR="00A5188A" w:rsidRDefault="00A5188A" w:rsidP="00955AE0">
            <w:pPr>
              <w:rPr>
                <w:ins w:id="17" w:author="Huawei" w:date="2020-08-06T15:38:00Z"/>
              </w:rPr>
            </w:pPr>
            <w:ins w:id="18" w:author="Huawei" w:date="2020-08-06T15:38:00Z">
              <w:r>
                <w:t>If</w:t>
              </w:r>
            </w:ins>
          </w:p>
          <w:p w14:paraId="5596AD23" w14:textId="639850C6" w:rsidR="00A5188A" w:rsidDel="00A5188A" w:rsidRDefault="00A5188A" w:rsidP="00955AE0">
            <w:pPr>
              <w:pStyle w:val="a6"/>
              <w:numPr>
                <w:ilvl w:val="0"/>
                <w:numId w:val="7"/>
              </w:numPr>
              <w:ind w:firstLineChars="0"/>
              <w:rPr>
                <w:del w:id="19" w:author="Huawei" w:date="2020-08-06T15:39:00Z"/>
              </w:rPr>
            </w:pPr>
            <w:del w:id="20" w:author="Huawei" w:date="2020-08-06T15:39:00Z">
              <w:r w:rsidDel="00A5188A">
                <w:delText>the UE does not provide UplinkPowerSharingDAPS-HO, and</w:delText>
              </w:r>
            </w:del>
          </w:p>
          <w:p w14:paraId="1993C91A" w14:textId="77777777" w:rsidR="00A5188A" w:rsidRDefault="00A5188A" w:rsidP="00955AE0">
            <w:pPr>
              <w:pStyle w:val="a6"/>
              <w:numPr>
                <w:ilvl w:val="0"/>
                <w:numId w:val="7"/>
              </w:numPr>
              <w:ind w:firstLineChars="0"/>
              <w:rPr>
                <w:ins w:id="21" w:author="Huawei" w:date="2020-08-06T15:38:00Z"/>
              </w:rPr>
            </w:pPr>
            <w:r>
              <w:t>UE transmissions on the target cell and the source cell overlap</w:t>
            </w:r>
            <w:ins w:id="22" w:author="Huawei" w:date="2020-08-06T15:38:00Z">
              <w:r>
                <w:t>, and</w:t>
              </w:r>
            </w:ins>
          </w:p>
          <w:p w14:paraId="5596A88F" w14:textId="77777777" w:rsidR="00A5188A" w:rsidRDefault="00A5188A" w:rsidP="00955AE0">
            <w:pPr>
              <w:pStyle w:val="a6"/>
              <w:numPr>
                <w:ilvl w:val="1"/>
                <w:numId w:val="7"/>
              </w:numPr>
              <w:ind w:firstLineChars="0"/>
              <w:rPr>
                <w:ins w:id="23" w:author="Huawei" w:date="2020-08-06T15:38:00Z"/>
              </w:rPr>
            </w:pPr>
            <w:ins w:id="24" w:author="Huawei" w:date="2020-08-06T15:38:00Z">
              <w:r>
                <w:t>the carrier frequencies of target MCG and source MCG are intra-band intra-frequency, or</w:t>
              </w:r>
            </w:ins>
          </w:p>
          <w:p w14:paraId="0FCD660C" w14:textId="77777777" w:rsidR="00A5188A" w:rsidRDefault="00A5188A" w:rsidP="00955AE0">
            <w:pPr>
              <w:pStyle w:val="a6"/>
              <w:numPr>
                <w:ilvl w:val="1"/>
                <w:numId w:val="7"/>
              </w:numPr>
              <w:ind w:firstLineChars="0"/>
              <w:rPr>
                <w:ins w:id="25" w:author="Huawei" w:date="2020-08-06T15:38:00Z"/>
              </w:rPr>
            </w:pPr>
            <w:ins w:id="26" w:author="Huawei" w:date="2020-08-06T15:38:00Z">
              <w:r>
                <w:lastRenderedPageBreak/>
                <w:t>the carrier frequencies of target MCG and source MCG are not intra-band intra-frequency, and</w:t>
              </w:r>
            </w:ins>
          </w:p>
          <w:p w14:paraId="55D083A5" w14:textId="77777777" w:rsidR="00A5188A" w:rsidRDefault="00A5188A" w:rsidP="00955AE0">
            <w:pPr>
              <w:pStyle w:val="a6"/>
              <w:numPr>
                <w:ilvl w:val="1"/>
                <w:numId w:val="7"/>
              </w:numPr>
              <w:ind w:firstLineChars="0"/>
              <w:rPr>
                <w:ins w:id="27" w:author="Huawei" w:date="2020-08-06T15:38:00Z"/>
              </w:rPr>
            </w:pPr>
            <w:ins w:id="28" w:author="Huawei" w:date="2020-08-06T15:38:00Z">
              <w:r>
                <w:t xml:space="preserve">the UE supports </w:t>
              </w:r>
              <w:r w:rsidRPr="00955AE0">
                <w:rPr>
                  <w:i/>
                </w:rPr>
                <w:t>[UplinkCancellationDAPS-HO]</w:t>
              </w:r>
              <w:r>
                <w:t>, and</w:t>
              </w:r>
            </w:ins>
          </w:p>
          <w:p w14:paraId="3B572E01" w14:textId="77777777" w:rsidR="00A5188A" w:rsidRPr="001C1007" w:rsidRDefault="00A5188A" w:rsidP="00955AE0">
            <w:pPr>
              <w:pStyle w:val="a6"/>
              <w:numPr>
                <w:ilvl w:val="1"/>
                <w:numId w:val="7"/>
              </w:numPr>
              <w:ind w:firstLineChars="0"/>
              <w:rPr>
                <w:ins w:id="29" w:author="Huawei" w:date="2020-08-06T15:38:00Z"/>
              </w:rPr>
            </w:pPr>
            <w:ins w:id="30" w:author="Huawei" w:date="2020-08-06T15:38:00Z">
              <w:r>
                <w:t xml:space="preserve">the UE does not provide </w:t>
              </w:r>
              <w:r w:rsidRPr="00955AE0">
                <w:rPr>
                  <w:i/>
                </w:rPr>
                <w:t>UplinkPowerSharingDAPS-HO</w:t>
              </w:r>
              <w:r>
                <w:t xml:space="preserve"> or the UE is not provided with </w:t>
              </w:r>
              <w:r w:rsidRPr="00955AE0">
                <w:rPr>
                  <w:i/>
                </w:rPr>
                <w:t>UplinkPowerSharingDAPS-HO-mode</w:t>
              </w:r>
              <w:r>
                <w:t>,</w:t>
              </w:r>
            </w:ins>
          </w:p>
          <w:p w14:paraId="1A8CA6C5" w14:textId="77777777" w:rsidR="00A5188A" w:rsidRPr="001C3AB4" w:rsidRDefault="00A5188A" w:rsidP="00955AE0">
            <w:r>
              <w:t xml:space="preserve">the UE transmits only on the </w:t>
            </w:r>
            <w:r w:rsidRPr="001C3AB4">
              <w:t>target cell</w:t>
            </w:r>
            <w:r w:rsidRPr="001C3AB4">
              <w:rPr>
                <w:lang w:eastAsia="zh-TW"/>
              </w:rPr>
              <w:t>,</w:t>
            </w:r>
            <w:r w:rsidRPr="001C3AB4">
              <w:t xml:space="preserve"> and cancels the transmission</w:t>
            </w:r>
            <w:r w:rsidRPr="001C3AB4">
              <w:rPr>
                <w:lang w:eastAsia="zh-TW"/>
              </w:rPr>
              <w:t xml:space="preserve"> to source cell </w:t>
            </w:r>
            <w:r w:rsidRPr="001C3AB4">
              <w:rPr>
                <w:rFonts w:ascii="New York" w:hAnsi="New York"/>
              </w:rPr>
              <w:t>if the first symbol of source cell transmission is</w:t>
            </w:r>
            <w:r w:rsidRPr="001C3AB4">
              <w:rPr>
                <w:lang w:eastAsia="zh-TW"/>
              </w:rPr>
              <w:t xml:space="preserve"> after </w:t>
            </w:r>
            <w:r w:rsidRPr="001C3AB4">
              <w:rPr>
                <w:i/>
                <w:iCs/>
                <w:lang w:eastAsia="zh-TW"/>
              </w:rPr>
              <w:t>T</w:t>
            </w:r>
            <w:r w:rsidRPr="001C3AB4">
              <w:rPr>
                <w:vertAlign w:val="subscript"/>
                <w:lang w:eastAsia="zh-TW"/>
              </w:rPr>
              <w:t>proc,2</w:t>
            </w:r>
            <w:r w:rsidRPr="001C3AB4">
              <w:rPr>
                <w:lang w:eastAsia="zh-TW"/>
              </w:rPr>
              <w:t xml:space="preserve">+d. The UE does not expect to cancel the transmission on the source cell </w:t>
            </w:r>
            <w:r w:rsidRPr="001C3AB4">
              <w:t xml:space="preserve">with first symbol </w:t>
            </w:r>
            <w:r w:rsidRPr="001C3AB4">
              <w:rPr>
                <w:lang w:eastAsia="zh-TW"/>
              </w:rPr>
              <w:t xml:space="preserve">that occurs, relative to a last symbol of a CORESET where the UE detects a DCI format scheduling a transmission on the target cell, after a number of symbols that is smaller than </w:t>
            </w:r>
            <w:r w:rsidRPr="001C3AB4">
              <w:rPr>
                <w:i/>
                <w:iCs/>
                <w:lang w:eastAsia="zh-TW"/>
              </w:rPr>
              <w:t>T</w:t>
            </w:r>
            <w:r w:rsidRPr="001C3AB4">
              <w:rPr>
                <w:vertAlign w:val="subscript"/>
                <w:lang w:eastAsia="zh-TW"/>
              </w:rPr>
              <w:t>proc,2</w:t>
            </w:r>
            <w:r w:rsidRPr="001C3AB4">
              <w:rPr>
                <w:lang w:eastAsia="zh-TW"/>
              </w:rPr>
              <w:t xml:space="preserve">+d. </w:t>
            </w:r>
            <w:r w:rsidRPr="001C3AB4">
              <w:rPr>
                <w:i/>
                <w:iCs/>
                <w:lang w:eastAsia="zh-TW"/>
              </w:rPr>
              <w:t>T</w:t>
            </w:r>
            <w:r w:rsidRPr="001C3AB4">
              <w:rPr>
                <w:vertAlign w:val="subscript"/>
                <w:lang w:eastAsia="zh-TW"/>
              </w:rPr>
              <w:t>proc,2</w:t>
            </w:r>
            <w:r w:rsidRPr="001C3AB4">
              <w:rPr>
                <w:lang w:eastAsia="zh-TW"/>
              </w:rPr>
              <w:t xml:space="preserve"> is the PUSCH preparation time for the corresponding PUSCH processing capability [6, TS 38.214] assuming </w:t>
            </w:r>
            <w:r w:rsidRPr="001C3AB4">
              <w:rPr>
                <w:i/>
                <w:iCs/>
                <w:lang w:eastAsia="zh-TW"/>
              </w:rPr>
              <w:t>d</w:t>
            </w:r>
            <w:r w:rsidRPr="001C3AB4">
              <w:rPr>
                <w:vertAlign w:val="subscript"/>
                <w:lang w:eastAsia="zh-TW"/>
              </w:rPr>
              <w:t>2,1</w:t>
            </w:r>
            <w:r w:rsidRPr="001C3AB4">
              <w:rPr>
                <w:lang w:eastAsia="zh-TW"/>
              </w:rPr>
              <w:t xml:space="preserve"> = 1 after a last symbol of a CORESET where the UE detects a DCI format scheduling the transmission on the target cell, d is the time duration of 2 symbols with SCS based on SCS configuration </w:t>
            </w:r>
            <w:r w:rsidRPr="001C3AB4">
              <w:rPr>
                <w:i/>
                <w:iCs/>
                <w:lang w:eastAsia="zh-TW"/>
              </w:rPr>
              <w:t>μ</w:t>
            </w:r>
            <w:r w:rsidRPr="001C3AB4">
              <w:rPr>
                <w:lang w:eastAsia="zh-TW"/>
              </w:rPr>
              <w:t xml:space="preserve">, and </w:t>
            </w:r>
            <w:r w:rsidRPr="001C3AB4">
              <w:rPr>
                <w:i/>
                <w:iCs/>
                <w:lang w:eastAsia="zh-TW"/>
              </w:rPr>
              <w:t>μ</w:t>
            </w:r>
            <w:r w:rsidRPr="001C3AB4">
              <w:rPr>
                <w:lang w:eastAsia="zh-TW"/>
              </w:rPr>
              <w:t xml:space="preserve"> corresponds to the smallest SCS configuration among the SCS configuration of the PDCCH carrying the DCI format and the SCS configuration of the UE transmission on the source cell. If the UE transmits PRACH using 1.25 kHz or 5 kHz SCS on the source cell, the UE determines </w:t>
            </w:r>
            <w:r w:rsidRPr="001C3AB4">
              <w:rPr>
                <w:i/>
                <w:iCs/>
                <w:lang w:eastAsia="zh-TW"/>
              </w:rPr>
              <w:t>T</w:t>
            </w:r>
            <w:r w:rsidRPr="001C3AB4">
              <w:rPr>
                <w:vertAlign w:val="subscript"/>
                <w:lang w:eastAsia="zh-TW"/>
              </w:rPr>
              <w:t>proc,2</w:t>
            </w:r>
            <w:r w:rsidRPr="001C3AB4">
              <w:rPr>
                <w:lang w:eastAsia="zh-TW"/>
              </w:rPr>
              <w:t xml:space="preserve"> assuming SCS configuration </w:t>
            </w:r>
            <w:r w:rsidRPr="001C3AB4">
              <w:rPr>
                <w:i/>
                <w:iCs/>
                <w:lang w:eastAsia="zh-TW"/>
              </w:rPr>
              <w:t>μ</w:t>
            </w:r>
            <w:r w:rsidRPr="001C3AB4">
              <w:rPr>
                <w:lang w:eastAsia="zh-TW"/>
              </w:rPr>
              <w:t xml:space="preserve">=0. </w:t>
            </w:r>
          </w:p>
          <w:p w14:paraId="20E69535" w14:textId="77777777" w:rsidR="00A5188A" w:rsidRPr="00942831" w:rsidRDefault="00A5188A" w:rsidP="00955AE0">
            <w:pPr>
              <w:rPr>
                <w:color w:val="C00000"/>
                <w:u w:val="single"/>
                <w:lang w:eastAsia="en-GB"/>
              </w:rPr>
            </w:pPr>
          </w:p>
          <w:p w14:paraId="48F6CA3A" w14:textId="77777777" w:rsidR="00A5188A" w:rsidRDefault="00A5188A" w:rsidP="00955AE0">
            <w:pPr>
              <w:jc w:val="center"/>
              <w:rPr>
                <w:ins w:id="31" w:author="Huawei" w:date="2020-08-06T15:38:00Z"/>
                <w:rFonts w:eastAsiaTheme="minorEastAsia"/>
              </w:rPr>
            </w:pPr>
            <w:r>
              <w:rPr>
                <w:color w:val="FF0000"/>
              </w:rPr>
              <w:t>&lt; End of the text proposal &gt;</w:t>
            </w:r>
          </w:p>
        </w:tc>
      </w:tr>
    </w:tbl>
    <w:p w14:paraId="1FC3D2EF" w14:textId="77777777" w:rsidR="00A5188A" w:rsidRDefault="00A5188A" w:rsidP="00AE0D94">
      <w:pPr>
        <w:rPr>
          <w:ins w:id="32" w:author="Huawei" w:date="2020-08-06T15:37:00Z"/>
          <w:lang w:eastAsia="zh-CN"/>
        </w:rPr>
      </w:pPr>
    </w:p>
    <w:p w14:paraId="3C90365F" w14:textId="77777777" w:rsidR="00A5188A" w:rsidRPr="00FF5C72" w:rsidRDefault="00A5188A" w:rsidP="00A5188A">
      <w:pPr>
        <w:pStyle w:val="2"/>
        <w:numPr>
          <w:ilvl w:val="1"/>
          <w:numId w:val="2"/>
        </w:numPr>
        <w:tabs>
          <w:tab w:val="clear" w:pos="666"/>
          <w:tab w:val="num" w:pos="576"/>
          <w:tab w:val="num" w:pos="756"/>
        </w:tabs>
        <w:ind w:left="576"/>
        <w:rPr>
          <w:lang w:eastAsia="zh-CN"/>
        </w:rPr>
      </w:pPr>
      <w:r w:rsidRPr="00FF5C72">
        <w:rPr>
          <w:lang w:eastAsia="zh-CN"/>
        </w:rPr>
        <w:t>Clarifications on the configuration of DAPS-Based HO and multi-TRP transmission</w:t>
      </w:r>
    </w:p>
    <w:p w14:paraId="0382BA33" w14:textId="77777777" w:rsidR="00A5188A" w:rsidRDefault="00A5188A" w:rsidP="00A5188A">
      <w:r>
        <w:rPr>
          <w:rFonts w:hint="eastAsia"/>
        </w:rPr>
        <w:t>D</w:t>
      </w:r>
      <w:r>
        <w:t xml:space="preserve">APS-HO and M-TRP are two of the important features in Rel-16. For the UEs that can support both M-TRP transmission and DAPS-HO, it is unclear whether the NW can configure the UE to perform DAPS-HO and M-TRP transmission simultaneously in the current spec. Due to the current spec’s ambiguity on this point, a UE implementation will assume the worst-case scenario that the UE may be scheduled by M-TRP transmission in source cell (Fig. 1(a)) or in target cell (Fig. 1(b)) or even in both source and target cells (Fig. 1(c)) during DAPS-HO. </w:t>
      </w:r>
    </w:p>
    <w:p w14:paraId="492DE848" w14:textId="7A09443F" w:rsidR="00A5188A" w:rsidRDefault="00F57CAF" w:rsidP="00A5188A">
      <w:r>
        <w:t>Three practical</w:t>
      </w:r>
      <w:r w:rsidR="00A5188A">
        <w:t xml:space="preserve"> scenarios</w:t>
      </w:r>
      <w:r>
        <w:t xml:space="preserve"> are</w:t>
      </w:r>
      <w:r w:rsidR="00A5188A">
        <w:t xml:space="preserve"> shown in Fig.1. Consider a UE that is at the edge of Cell_1 (see Fig.1 (a)). In order to improve the throughput, the gNB schedules this UE by M-TRP transmission. This UE may move to Cell_2 and enter into its coverage. To reduce the handover interruption time, the NW can configure the UE to perform DAPS-HO from Cell_1 to Cell_2. </w:t>
      </w:r>
    </w:p>
    <w:p w14:paraId="0134DD04" w14:textId="77777777" w:rsidR="00A5188A" w:rsidRDefault="00A5188A" w:rsidP="00A5188A"/>
    <w:p w14:paraId="640F812C" w14:textId="77777777" w:rsidR="00A5188A" w:rsidRPr="00F56960" w:rsidRDefault="00A5188A" w:rsidP="00A5188A">
      <w:pPr>
        <w:ind w:left="1430" w:hangingChars="650" w:hanging="1430"/>
        <w:rPr>
          <w:b/>
          <w:sz w:val="20"/>
        </w:rPr>
      </w:pPr>
      <w:r>
        <w:rPr>
          <w:noProof/>
          <w:lang w:eastAsia="zh-CN"/>
        </w:rPr>
        <w:drawing>
          <wp:inline distT="0" distB="0" distL="0" distR="0" wp14:anchorId="00A3CCEB" wp14:editId="26F910BD">
            <wp:extent cx="1790700" cy="1768454"/>
            <wp:effectExtent l="0" t="0" r="0" b="381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825067" cy="1802394"/>
                    </a:xfrm>
                    <a:prstGeom prst="rect">
                      <a:avLst/>
                    </a:prstGeom>
                  </pic:spPr>
                </pic:pic>
              </a:graphicData>
            </a:graphic>
          </wp:inline>
        </w:drawing>
      </w:r>
      <w:r>
        <w:rPr>
          <w:noProof/>
        </w:rPr>
        <w:t xml:space="preserve">        </w:t>
      </w:r>
      <w:r w:rsidRPr="008B465A">
        <w:rPr>
          <w:noProof/>
        </w:rPr>
        <w:t xml:space="preserve"> </w:t>
      </w:r>
      <w:r>
        <w:rPr>
          <w:noProof/>
          <w:lang w:eastAsia="zh-CN"/>
        </w:rPr>
        <w:drawing>
          <wp:inline distT="0" distB="0" distL="0" distR="0" wp14:anchorId="3C03F36F" wp14:editId="7E9EC751">
            <wp:extent cx="1778000" cy="1755913"/>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792288" cy="1770023"/>
                    </a:xfrm>
                    <a:prstGeom prst="rect">
                      <a:avLst/>
                    </a:prstGeom>
                  </pic:spPr>
                </pic:pic>
              </a:graphicData>
            </a:graphic>
          </wp:inline>
        </w:drawing>
      </w:r>
      <w:r w:rsidRPr="008B465A">
        <w:rPr>
          <w:noProof/>
        </w:rPr>
        <w:t xml:space="preserve"> </w:t>
      </w:r>
      <w:r>
        <w:rPr>
          <w:noProof/>
        </w:rPr>
        <w:t xml:space="preserve">           </w:t>
      </w:r>
      <w:r>
        <w:rPr>
          <w:noProof/>
          <w:lang w:eastAsia="zh-CN"/>
        </w:rPr>
        <w:drawing>
          <wp:inline distT="0" distB="0" distL="0" distR="0" wp14:anchorId="2C517CCB" wp14:editId="4D2D2FB8">
            <wp:extent cx="1727200" cy="1705745"/>
            <wp:effectExtent l="0" t="0" r="6350" b="889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760014" cy="1738152"/>
                    </a:xfrm>
                    <a:prstGeom prst="rect">
                      <a:avLst/>
                    </a:prstGeom>
                  </pic:spPr>
                </pic:pic>
              </a:graphicData>
            </a:graphic>
          </wp:inline>
        </w:drawing>
      </w:r>
      <w:r>
        <w:rPr>
          <w:noProof/>
        </w:rPr>
        <w:t xml:space="preserve">            </w:t>
      </w:r>
      <w:r>
        <w:rPr>
          <w:b/>
          <w:sz w:val="20"/>
          <w:lang w:eastAsia="zh-CN"/>
        </w:rPr>
        <w:t xml:space="preserve"> </w:t>
      </w:r>
      <w:r>
        <w:rPr>
          <w:b/>
          <w:sz w:val="20"/>
        </w:rPr>
        <w:t>(a)</w:t>
      </w:r>
      <w:r w:rsidRPr="00F56960">
        <w:rPr>
          <w:rFonts w:hint="eastAsia"/>
          <w:b/>
          <w:sz w:val="20"/>
        </w:rPr>
        <w:t xml:space="preserve"> </w:t>
      </w:r>
      <w:r w:rsidRPr="00F56960">
        <w:rPr>
          <w:b/>
          <w:sz w:val="20"/>
        </w:rPr>
        <w:t xml:space="preserve">                                           </w:t>
      </w:r>
      <w:r>
        <w:rPr>
          <w:b/>
          <w:sz w:val="20"/>
        </w:rPr>
        <w:t xml:space="preserve">     </w:t>
      </w:r>
      <w:r w:rsidRPr="00F56960">
        <w:rPr>
          <w:b/>
          <w:sz w:val="20"/>
        </w:rPr>
        <w:t xml:space="preserve">         (b)                                                           (c)</w:t>
      </w:r>
    </w:p>
    <w:p w14:paraId="41DB60F5" w14:textId="77777777" w:rsidR="00A5188A" w:rsidRPr="00C40730" w:rsidRDefault="00A5188A" w:rsidP="00A5188A">
      <w:pPr>
        <w:rPr>
          <w:b/>
          <w:sz w:val="20"/>
        </w:rPr>
      </w:pPr>
      <w:r w:rsidRPr="00C40730">
        <w:rPr>
          <w:rFonts w:hint="eastAsia"/>
          <w:b/>
          <w:sz w:val="20"/>
        </w:rPr>
        <w:t>F</w:t>
      </w:r>
      <w:r w:rsidRPr="00C40730">
        <w:rPr>
          <w:b/>
          <w:sz w:val="20"/>
        </w:rPr>
        <w:t>ig</w:t>
      </w:r>
      <w:r>
        <w:rPr>
          <w:b/>
          <w:sz w:val="20"/>
        </w:rPr>
        <w:t>ure 1</w:t>
      </w:r>
      <w:r w:rsidRPr="00C40730">
        <w:rPr>
          <w:b/>
          <w:sz w:val="20"/>
        </w:rPr>
        <w:t>: the UE is configured to perform DAPS-HO and M-DCI based M-TRP transmission simultaneously.</w:t>
      </w:r>
    </w:p>
    <w:p w14:paraId="1823727E" w14:textId="77777777" w:rsidR="00A5188A" w:rsidRDefault="00A5188A" w:rsidP="00A5188A"/>
    <w:p w14:paraId="22EC1D4C" w14:textId="77777777" w:rsidR="00A5188A" w:rsidRDefault="00A5188A" w:rsidP="00A5188A">
      <w:pPr>
        <w:rPr>
          <w:lang w:eastAsia="zh-CN"/>
        </w:rPr>
      </w:pPr>
      <w:r>
        <w:t>Note that in Rel-16, after the configuration of DAPS-HO, the UE will release all configured Scells and receive data from source and target cells to relax the implementation complexity at UE.</w:t>
      </w:r>
      <w:r w:rsidRPr="00C40730">
        <w:t xml:space="preserve"> </w:t>
      </w:r>
      <w:r>
        <w:t xml:space="preserve">However to support M-TRP transmission in source cell, UE may use CA architecture in practice. It means the implementation complexity of M-TRP transmission at UE is similar to that of 2-CC CA. If the UE is allowed to be configured to perform DAPS-HO and M-TRP transmission simultaneously, the above effort on complexity </w:t>
      </w:r>
      <w:r>
        <w:lastRenderedPageBreak/>
        <w:t xml:space="preserve">reduction in DAPS are waste and the period of DAPS-HO will be extended due to the increasing implementation complexity. </w:t>
      </w:r>
      <w:r>
        <w:rPr>
          <w:rFonts w:hint="eastAsia"/>
          <w:lang w:eastAsia="zh-CN"/>
        </w:rPr>
        <w:t xml:space="preserve"> </w:t>
      </w:r>
      <w:r>
        <w:rPr>
          <w:lang w:eastAsia="zh-CN"/>
        </w:rPr>
        <w:t xml:space="preserve">To address the above issue, we propose: </w:t>
      </w:r>
    </w:p>
    <w:p w14:paraId="50B928D8" w14:textId="77777777" w:rsidR="00F215EA" w:rsidRDefault="00A5188A" w:rsidP="00A5188A">
      <w:pPr>
        <w:rPr>
          <w:b/>
          <w:i/>
          <w:lang w:eastAsia="zh-CN"/>
        </w:rPr>
      </w:pPr>
      <w:r w:rsidRPr="000702D6">
        <w:rPr>
          <w:b/>
          <w:i/>
          <w:lang w:eastAsia="zh-CN"/>
        </w:rPr>
        <w:t xml:space="preserve">Proposal </w:t>
      </w:r>
      <w:r>
        <w:rPr>
          <w:b/>
          <w:i/>
          <w:lang w:eastAsia="zh-CN"/>
        </w:rPr>
        <w:t>2</w:t>
      </w:r>
      <w:r w:rsidRPr="00EB564C">
        <w:rPr>
          <w:b/>
          <w:i/>
          <w:lang w:eastAsia="zh-CN"/>
        </w:rPr>
        <w:t xml:space="preserve">: </w:t>
      </w:r>
      <w:r>
        <w:rPr>
          <w:b/>
          <w:i/>
          <w:lang w:eastAsia="zh-CN"/>
        </w:rPr>
        <w:t>During</w:t>
      </w:r>
      <w:r w:rsidRPr="00EB564C">
        <w:rPr>
          <w:b/>
          <w:i/>
          <w:lang w:eastAsia="zh-CN"/>
        </w:rPr>
        <w:t xml:space="preserve"> DAPS-HO, </w:t>
      </w:r>
    </w:p>
    <w:p w14:paraId="572CB810" w14:textId="6A60B73D" w:rsidR="00A5188A" w:rsidRDefault="00A5188A" w:rsidP="00443195">
      <w:pPr>
        <w:pStyle w:val="a6"/>
        <w:numPr>
          <w:ilvl w:val="0"/>
          <w:numId w:val="21"/>
        </w:numPr>
        <w:ind w:firstLineChars="0"/>
        <w:rPr>
          <w:b/>
          <w:i/>
          <w:lang w:eastAsia="zh-CN"/>
        </w:rPr>
      </w:pPr>
      <w:r>
        <w:rPr>
          <w:b/>
          <w:i/>
          <w:lang w:eastAsia="zh-CN"/>
        </w:rPr>
        <w:t xml:space="preserve">the scheduled PDSCH(s) for the UE is associated with CORESETPoolIndex </w:t>
      </w:r>
      <w:r w:rsidRPr="00F3725E">
        <w:rPr>
          <w:b/>
          <w:i/>
          <w:lang w:eastAsia="zh-CN"/>
        </w:rPr>
        <w:t>= 0 and</w:t>
      </w:r>
      <w:r>
        <w:rPr>
          <w:b/>
          <w:i/>
          <w:lang w:eastAsia="zh-CN"/>
        </w:rPr>
        <w:t xml:space="preserve"> </w:t>
      </w:r>
      <w:r w:rsidRPr="00F3725E">
        <w:rPr>
          <w:b/>
          <w:i/>
          <w:lang w:eastAsia="zh-CN"/>
        </w:rPr>
        <w:t>the UE shall monitor one or more CORESETs associated with CORESETPoolIndex = 0.</w:t>
      </w:r>
    </w:p>
    <w:p w14:paraId="699E1447" w14:textId="77777777" w:rsidR="00A5188A" w:rsidRDefault="00A5188A" w:rsidP="00A5188A">
      <w:pPr>
        <w:pStyle w:val="a6"/>
        <w:numPr>
          <w:ilvl w:val="0"/>
          <w:numId w:val="21"/>
        </w:numPr>
        <w:ind w:firstLineChars="0"/>
        <w:rPr>
          <w:b/>
          <w:i/>
          <w:lang w:eastAsia="zh-CN"/>
        </w:rPr>
      </w:pPr>
      <w:r w:rsidRPr="00EB564C">
        <w:rPr>
          <w:b/>
          <w:i/>
          <w:lang w:eastAsia="zh-CN"/>
        </w:rPr>
        <w:t xml:space="preserve">If the UE is indicated with two TCI states in a codepoint of the DCI field ‘Transmission Configuration Indication’, then only the first TCI state is applied to the PDSCH during DAPS-HO. </w:t>
      </w:r>
    </w:p>
    <w:p w14:paraId="707CD928" w14:textId="46AE29D6" w:rsidR="00A5188A" w:rsidRPr="00443195" w:rsidRDefault="00784EA8" w:rsidP="00443195">
      <w:pPr>
        <w:rPr>
          <w:b/>
          <w:i/>
          <w:lang w:eastAsia="zh-CN"/>
        </w:rPr>
      </w:pPr>
      <w:r>
        <w:rPr>
          <w:b/>
          <w:i/>
          <w:lang w:eastAsia="zh-CN"/>
        </w:rPr>
        <w:t xml:space="preserve">Proposal 3: </w:t>
      </w:r>
      <w:r w:rsidR="00A5188A" w:rsidRPr="00443195">
        <w:rPr>
          <w:b/>
          <w:i/>
          <w:lang w:eastAsia="zh-CN"/>
        </w:rPr>
        <w:t>Adopt the following TP on the restriction on multi-TRP transmission during DAPS-based HO</w:t>
      </w:r>
      <w:r w:rsidR="000771EC">
        <w:rPr>
          <w:b/>
          <w:i/>
          <w:lang w:eastAsia="zh-CN"/>
        </w:rPr>
        <w:t>.</w:t>
      </w:r>
      <w:bookmarkStart w:id="33" w:name="_GoBack"/>
      <w:bookmarkEnd w:id="33"/>
    </w:p>
    <w:p w14:paraId="367FF0C5" w14:textId="77777777" w:rsidR="00A5188A" w:rsidRDefault="00A5188A" w:rsidP="00AE0D94">
      <w:pPr>
        <w:rPr>
          <w:ins w:id="34" w:author="Huawei" w:date="2020-08-06T15:37:00Z"/>
          <w:lang w:eastAsia="zh-CN"/>
        </w:rPr>
      </w:pPr>
    </w:p>
    <w:tbl>
      <w:tblPr>
        <w:tblStyle w:val="a4"/>
        <w:tblW w:w="0" w:type="auto"/>
        <w:tblLook w:val="04A0" w:firstRow="1" w:lastRow="0" w:firstColumn="1" w:lastColumn="0" w:noHBand="0" w:noVBand="1"/>
      </w:tblPr>
      <w:tblGrid>
        <w:gridCol w:w="9307"/>
      </w:tblGrid>
      <w:tr w:rsidR="00A5188A" w14:paraId="6F92CEDF" w14:textId="77777777" w:rsidTr="00955AE0">
        <w:trPr>
          <w:ins w:id="35" w:author="Huawei" w:date="2020-08-06T15:41:00Z"/>
        </w:trPr>
        <w:tc>
          <w:tcPr>
            <w:tcW w:w="9307" w:type="dxa"/>
          </w:tcPr>
          <w:p w14:paraId="249C0430" w14:textId="77777777" w:rsidR="00A5188A" w:rsidRDefault="00A5188A" w:rsidP="00955AE0">
            <w:pPr>
              <w:jc w:val="center"/>
              <w:rPr>
                <w:color w:val="FF0000"/>
              </w:rPr>
            </w:pPr>
            <w:r>
              <w:rPr>
                <w:color w:val="FF0000"/>
              </w:rPr>
              <w:t>&lt; Start of the text proposal &gt;</w:t>
            </w:r>
          </w:p>
          <w:p w14:paraId="10595F23" w14:textId="77777777" w:rsidR="00A5188A" w:rsidRDefault="00A5188A" w:rsidP="00955AE0">
            <w:pPr>
              <w:pStyle w:val="a5"/>
              <w:spacing w:before="0" w:beforeAutospacing="0" w:after="0" w:afterAutospacing="0"/>
              <w:jc w:val="both"/>
              <w:rPr>
                <w:rFonts w:ascii="Times New Roman" w:hAnsi="Times New Roman" w:cs="Times New Roman"/>
                <w:b/>
                <w:sz w:val="28"/>
                <w:szCs w:val="20"/>
              </w:rPr>
            </w:pPr>
            <w:r w:rsidRPr="0098539C">
              <w:rPr>
                <w:rFonts w:ascii="Times New Roman" w:hAnsi="Times New Roman" w:cs="Times New Roman"/>
                <w:b/>
                <w:sz w:val="28"/>
                <w:szCs w:val="20"/>
              </w:rPr>
              <w:t>15</w:t>
            </w:r>
            <w:r w:rsidRPr="0098539C">
              <w:rPr>
                <w:b/>
                <w:color w:val="000000"/>
                <w:sz w:val="28"/>
                <w:szCs w:val="20"/>
              </w:rPr>
              <w:tab/>
            </w:r>
            <w:r w:rsidRPr="0098539C">
              <w:rPr>
                <w:rFonts w:ascii="Times New Roman" w:hAnsi="Times New Roman" w:cs="Times New Roman"/>
                <w:b/>
                <w:sz w:val="28"/>
                <w:szCs w:val="20"/>
              </w:rPr>
              <w:t>Dual active protocol stack based handover</w:t>
            </w:r>
          </w:p>
          <w:p w14:paraId="4FA36FF2" w14:textId="77777777" w:rsidR="00A5188A" w:rsidRDefault="00A5188A" w:rsidP="00955AE0"/>
          <w:p w14:paraId="4C0A7386" w14:textId="77777777" w:rsidR="00A5188A" w:rsidRDefault="00A5188A" w:rsidP="00955AE0">
            <w:pPr>
              <w:jc w:val="center"/>
              <w:rPr>
                <w:color w:val="FF0000"/>
              </w:rPr>
            </w:pPr>
            <w:r>
              <w:rPr>
                <w:color w:val="FF0000"/>
              </w:rPr>
              <w:t>&lt; Unchanged parts are omitted &gt;</w:t>
            </w:r>
          </w:p>
          <w:p w14:paraId="390CA46F" w14:textId="77777777" w:rsidR="00156ED5" w:rsidRDefault="00A5188A" w:rsidP="00955AE0">
            <w:pPr>
              <w:rPr>
                <w:ins w:id="36" w:author="Huawei" w:date="2020-08-07T19:32:00Z"/>
              </w:rPr>
            </w:pPr>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等线"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等线" w:hAnsi="Cambria Math"/>
                </w:rPr>
                <m:t>N</m:t>
              </m:r>
            </m:oMath>
            <w:r w:rsidRPr="00C6263D">
              <w:t xml:space="preserve"> symbols from a last or a first symbol, respectively, of a PRACH transmission on the source MCG. </w:t>
            </w:r>
            <w:r w:rsidRPr="00DA4DCE">
              <w:t xml:space="preserve"> </w:t>
            </w:r>
            <m:oMath>
              <m:r>
                <w:rPr>
                  <w:rFonts w:ascii="Cambria Math" w:eastAsia="等线" w:hAnsi="Cambria Math"/>
                </w:rPr>
                <m:t>N=2</m:t>
              </m:r>
            </m:oMath>
            <w:r w:rsidRPr="00DA4DCE">
              <w:t xml:space="preserve"> for </w:t>
            </w:r>
            <m:oMath>
              <m:r>
                <w:rPr>
                  <w:rFonts w:ascii="Cambria Math" w:eastAsia="等线" w:hAnsi="Cambria Math"/>
                </w:rPr>
                <m:t>μ</m:t>
              </m:r>
              <m:r>
                <w:rPr>
                  <w:rFonts w:ascii="Cambria Math" w:hAnsi="Cambria Math"/>
                </w:rPr>
                <m:t>=0</m:t>
              </m:r>
            </m:oMath>
            <w:r w:rsidRPr="00DA4DCE">
              <w:t xml:space="preserve"> or </w:t>
            </w:r>
            <m:oMath>
              <m:r>
                <w:rPr>
                  <w:rFonts w:ascii="Cambria Math" w:eastAsia="等线" w:hAnsi="Cambria Math"/>
                </w:rPr>
                <m:t>μ</m:t>
              </m:r>
              <m:r>
                <w:rPr>
                  <w:rFonts w:ascii="Cambria Math" w:hAnsi="Cambria Math"/>
                </w:rPr>
                <m:t>=1</m:t>
              </m:r>
            </m:oMath>
            <w:r w:rsidRPr="00DA4DCE">
              <w:t xml:space="preserve">, </w:t>
            </w:r>
            <m:oMath>
              <m:r>
                <w:rPr>
                  <w:rFonts w:ascii="Cambria Math" w:eastAsia="等线" w:hAnsi="Cambria Math"/>
                </w:rPr>
                <m:t>N=4</m:t>
              </m:r>
            </m:oMath>
            <w:r w:rsidRPr="00DA4DCE">
              <w:t xml:space="preserve"> for </w:t>
            </w:r>
            <m:oMath>
              <m:r>
                <w:rPr>
                  <w:rFonts w:ascii="Cambria Math" w:eastAsia="等线" w:hAnsi="Cambria Math"/>
                </w:rPr>
                <m:t>μ</m:t>
              </m:r>
              <m:r>
                <w:rPr>
                  <w:rFonts w:ascii="Cambria Math" w:hAnsi="Cambria Math"/>
                </w:rPr>
                <m:t>=2</m:t>
              </m:r>
            </m:oMath>
            <w:r w:rsidRPr="00DA4DCE">
              <w:t xml:space="preserve"> or </w:t>
            </w:r>
            <m:oMath>
              <m:r>
                <w:rPr>
                  <w:rFonts w:ascii="Cambria Math" w:eastAsia="等线" w:hAnsi="Cambria Math"/>
                </w:rPr>
                <m:t>μ</m:t>
              </m:r>
              <m:r>
                <w:rPr>
                  <w:rFonts w:ascii="Cambria Math" w:hAnsi="Cambria Math"/>
                </w:rPr>
                <m:t>=3</m:t>
              </m:r>
            </m:oMath>
            <w:r w:rsidRPr="00DA4DCE">
              <w:t xml:space="preserve">, and </w:t>
            </w:r>
            <m:oMath>
              <m:r>
                <w:rPr>
                  <w:rFonts w:ascii="Cambria Math" w:eastAsia="等线"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r>
              <w:t xml:space="preserve"> </w:t>
            </w:r>
          </w:p>
          <w:p w14:paraId="47FEC900" w14:textId="350D0261" w:rsidR="00A5188A" w:rsidRPr="00CA308E" w:rsidRDefault="00A5188A" w:rsidP="00955AE0">
            <w:pPr>
              <w:rPr>
                <w:ins w:id="37" w:author="Huawei" w:date="2020-08-06T15:41:00Z"/>
              </w:rPr>
            </w:pPr>
            <w:ins w:id="38" w:author="Huawei" w:date="2020-08-06T15:41:00Z">
              <w:r>
                <w:t xml:space="preserve">During DAPS operation, the scheduled PDSCH(s) for the UE is associated with </w:t>
              </w:r>
              <w:r w:rsidRPr="00F3725E">
                <w:rPr>
                  <w:i/>
                </w:rPr>
                <w:t>CORESETPoolIndex</w:t>
              </w:r>
              <w:r>
                <w:t xml:space="preserve"> = 0 and the UE shall monitor one or more CORESETs associated with </w:t>
              </w:r>
              <w:r w:rsidRPr="001D759E">
                <w:rPr>
                  <w:i/>
                </w:rPr>
                <w:t>CORESETPoolIndex</w:t>
              </w:r>
              <w:r>
                <w:t xml:space="preserve"> = 0. If the UE is indicated with two indicated TCI states in a codepoint of the DCI field ‘</w:t>
              </w:r>
              <w:r w:rsidRPr="00E81CB6">
                <w:rPr>
                  <w:i/>
                </w:rPr>
                <w:t>Transmission Configuration Indication</w:t>
              </w:r>
              <w:r>
                <w:t>’, only the first TCI state is applied to the PDSCH during DAPS operation.</w:t>
              </w:r>
            </w:ins>
          </w:p>
          <w:p w14:paraId="1471DF5E" w14:textId="77777777" w:rsidR="00A5188A" w:rsidRDefault="00A5188A" w:rsidP="00955AE0">
            <w:pPr>
              <w:jc w:val="center"/>
              <w:rPr>
                <w:ins w:id="39" w:author="Huawei" w:date="2020-08-06T15:41:00Z"/>
                <w:rFonts w:eastAsiaTheme="minorEastAsia"/>
              </w:rPr>
            </w:pPr>
            <w:r>
              <w:rPr>
                <w:color w:val="FF0000"/>
              </w:rPr>
              <w:t>&lt; End of the text proposal &gt;</w:t>
            </w:r>
          </w:p>
        </w:tc>
      </w:tr>
    </w:tbl>
    <w:p w14:paraId="65448D28" w14:textId="77777777" w:rsidR="00A5188A" w:rsidRPr="00A5188A" w:rsidRDefault="00A5188A" w:rsidP="00AE0D94">
      <w:pPr>
        <w:rPr>
          <w:lang w:eastAsia="zh-CN"/>
        </w:rPr>
      </w:pPr>
    </w:p>
    <w:p w14:paraId="7304F6DC" w14:textId="77777777" w:rsidR="00C364B2" w:rsidRDefault="00C364B2" w:rsidP="000F4506">
      <w:pPr>
        <w:pStyle w:val="2"/>
        <w:numPr>
          <w:ilvl w:val="1"/>
          <w:numId w:val="2"/>
        </w:numPr>
        <w:tabs>
          <w:tab w:val="clear" w:pos="666"/>
          <w:tab w:val="num" w:pos="576"/>
          <w:tab w:val="num" w:pos="756"/>
        </w:tabs>
        <w:ind w:left="576"/>
        <w:rPr>
          <w:lang w:eastAsia="zh-CN"/>
        </w:rPr>
      </w:pPr>
      <w:r>
        <w:rPr>
          <w:lang w:eastAsia="zh-CN"/>
        </w:rPr>
        <w:t>Clarification for UL power sharing between source and target MCGs</w:t>
      </w:r>
    </w:p>
    <w:p w14:paraId="207F3E99" w14:textId="1E8779D1" w:rsidR="000F4506" w:rsidRDefault="000F4506" w:rsidP="000F4506">
      <w:pPr>
        <w:rPr>
          <w:lang w:eastAsia="zh-CN"/>
        </w:rPr>
      </w:pPr>
      <w:r>
        <w:rPr>
          <w:lang w:eastAsia="zh-CN"/>
        </w:rPr>
        <w:t>In [100e-NR-Mob-Enh-02], we agreed on a TP that introduces the use of RRC parameters</w:t>
      </w:r>
      <w:r w:rsidRPr="008121D2">
        <w:rPr>
          <w:lang w:eastAsia="zh-CN"/>
        </w:rPr>
        <w:t xml:space="preserve"> </w:t>
      </w:r>
      <w:r w:rsidRPr="008121D2">
        <w:rPr>
          <w:i/>
          <w:lang w:eastAsia="zh-CN"/>
        </w:rPr>
        <w:t>p-DAPS-FR1</w:t>
      </w:r>
      <w:r w:rsidRPr="008121D2">
        <w:rPr>
          <w:lang w:eastAsia="zh-CN"/>
        </w:rPr>
        <w:t xml:space="preserve"> and </w:t>
      </w:r>
      <w:r w:rsidRPr="008121D2">
        <w:rPr>
          <w:i/>
          <w:lang w:eastAsia="zh-CN"/>
        </w:rPr>
        <w:t>p-DAPS-FR2</w:t>
      </w:r>
      <w:r w:rsidRPr="008121D2">
        <w:rPr>
          <w:lang w:eastAsia="zh-CN"/>
        </w:rPr>
        <w:t xml:space="preserve">. We </w:t>
      </w:r>
      <w:r>
        <w:rPr>
          <w:lang w:eastAsia="zh-CN"/>
        </w:rPr>
        <w:t>know that RAN2 has agreed not to support FR2-to-FR2 DAPS-HO in NR Rel-16, however the ambiguous usage of “and/or” in the TP that was agreed seems to imply that a UE can be configured with source and target MCGs both using NR radio access in FR2. In order to clarify the type of configurations that the UE can expect</w:t>
      </w:r>
      <w:r w:rsidR="009C6420">
        <w:rPr>
          <w:lang w:eastAsia="zh-CN"/>
        </w:rPr>
        <w:t xml:space="preserve"> to be provided</w:t>
      </w:r>
      <w:r>
        <w:rPr>
          <w:lang w:eastAsia="zh-CN"/>
        </w:rPr>
        <w:t xml:space="preserve">, we provide the following text proposal to address this </w:t>
      </w:r>
      <w:r w:rsidR="00A43F56">
        <w:rPr>
          <w:lang w:eastAsia="zh-CN"/>
        </w:rPr>
        <w:t>inconsistency</w:t>
      </w:r>
      <w:r>
        <w:rPr>
          <w:lang w:eastAsia="zh-CN"/>
        </w:rPr>
        <w:t>:</w:t>
      </w:r>
    </w:p>
    <w:p w14:paraId="0D2A605E" w14:textId="1404E374" w:rsidR="00063B35" w:rsidRDefault="00FD7F2C" w:rsidP="000F4506">
      <w:pPr>
        <w:rPr>
          <w:b/>
          <w:i/>
          <w:lang w:eastAsia="zh-CN"/>
        </w:rPr>
      </w:pPr>
      <w:r w:rsidRPr="00474B54">
        <w:rPr>
          <w:b/>
          <w:i/>
          <w:lang w:eastAsia="zh-CN"/>
        </w:rPr>
        <w:t>Proposal</w:t>
      </w:r>
      <w:r w:rsidR="00474B54" w:rsidRPr="00474B54">
        <w:rPr>
          <w:b/>
          <w:i/>
          <w:lang w:eastAsia="zh-CN"/>
        </w:rPr>
        <w:t xml:space="preserve"> </w:t>
      </w:r>
      <w:r w:rsidR="006549D4">
        <w:rPr>
          <w:b/>
          <w:i/>
          <w:lang w:eastAsia="zh-CN"/>
        </w:rPr>
        <w:t>4</w:t>
      </w:r>
      <w:r w:rsidRPr="00474B54">
        <w:rPr>
          <w:b/>
          <w:i/>
          <w:lang w:eastAsia="zh-CN"/>
        </w:rPr>
        <w:t>: Adopt the following text proposal for UL power sharing.</w:t>
      </w:r>
    </w:p>
    <w:p w14:paraId="72B91F17" w14:textId="77777777" w:rsidR="00154A37" w:rsidRDefault="00154A37" w:rsidP="000F4506">
      <w:pPr>
        <w:rPr>
          <w:lang w:eastAsia="zh-CN"/>
        </w:rPr>
      </w:pPr>
    </w:p>
    <w:tbl>
      <w:tblPr>
        <w:tblStyle w:val="a4"/>
        <w:tblW w:w="0" w:type="auto"/>
        <w:tblLook w:val="04A0" w:firstRow="1" w:lastRow="0" w:firstColumn="1" w:lastColumn="0" w:noHBand="0" w:noVBand="1"/>
      </w:tblPr>
      <w:tblGrid>
        <w:gridCol w:w="9307"/>
      </w:tblGrid>
      <w:tr w:rsidR="00154A37" w14:paraId="3A2617D2" w14:textId="77777777" w:rsidTr="005B249B">
        <w:tc>
          <w:tcPr>
            <w:tcW w:w="9533" w:type="dxa"/>
          </w:tcPr>
          <w:p w14:paraId="3939F239" w14:textId="77777777" w:rsidR="00154A37" w:rsidRDefault="00154A37" w:rsidP="00C35C14">
            <w:pPr>
              <w:jc w:val="center"/>
              <w:rPr>
                <w:color w:val="FF0000"/>
              </w:rPr>
            </w:pPr>
            <w:r>
              <w:rPr>
                <w:color w:val="FF0000"/>
              </w:rPr>
              <w:t>&lt; Start of the text proposal &gt;</w:t>
            </w:r>
          </w:p>
          <w:p w14:paraId="7F0E4720" w14:textId="77777777" w:rsidR="00154A37" w:rsidRDefault="00154A37" w:rsidP="005B249B">
            <w:pPr>
              <w:pStyle w:val="a5"/>
              <w:spacing w:before="0" w:beforeAutospacing="0" w:after="0" w:afterAutospacing="0"/>
              <w:rPr>
                <w:rFonts w:ascii="Times New Roman" w:hAnsi="Times New Roman" w:cs="Times New Roman"/>
                <w:b/>
                <w:sz w:val="28"/>
                <w:szCs w:val="20"/>
              </w:rPr>
            </w:pPr>
            <w:r w:rsidRPr="0098539C">
              <w:rPr>
                <w:rFonts w:ascii="Times New Roman" w:hAnsi="Times New Roman" w:cs="Times New Roman"/>
                <w:b/>
                <w:sz w:val="28"/>
                <w:szCs w:val="20"/>
              </w:rPr>
              <w:t>15</w:t>
            </w:r>
            <w:r w:rsidRPr="0098539C">
              <w:rPr>
                <w:b/>
                <w:color w:val="000000"/>
                <w:sz w:val="28"/>
                <w:szCs w:val="20"/>
              </w:rPr>
              <w:tab/>
            </w:r>
            <w:r w:rsidRPr="0098539C">
              <w:rPr>
                <w:rFonts w:ascii="Times New Roman" w:hAnsi="Times New Roman" w:cs="Times New Roman"/>
                <w:b/>
                <w:sz w:val="28"/>
                <w:szCs w:val="20"/>
              </w:rPr>
              <w:t>Dual active protocol stack based handover</w:t>
            </w:r>
          </w:p>
          <w:p w14:paraId="61CB8F55" w14:textId="77777777" w:rsidR="00154A37" w:rsidRDefault="00154A37" w:rsidP="005B249B"/>
          <w:p w14:paraId="2B69B8F9" w14:textId="77777777" w:rsidR="00154A37" w:rsidRPr="00942BFD" w:rsidRDefault="00154A37" w:rsidP="00154A37">
            <w:pPr>
              <w:jc w:val="center"/>
              <w:rPr>
                <w:color w:val="FF0000"/>
              </w:rPr>
            </w:pPr>
            <w:r>
              <w:rPr>
                <w:color w:val="FF0000"/>
              </w:rPr>
              <w:t>&lt; Unchanged parts are omitted &gt;</w:t>
            </w:r>
          </w:p>
          <w:p w14:paraId="6BD37CDA" w14:textId="77777777" w:rsidR="00154A37" w:rsidRDefault="00154A37" w:rsidP="005B249B"/>
          <w:p w14:paraId="5D4AF3BF" w14:textId="77777777" w:rsidR="002B7A02" w:rsidRDefault="002B7A02" w:rsidP="002B7A02">
            <w:pPr>
              <w:spacing w:after="0"/>
              <w:rPr>
                <w:ins w:id="40" w:author="Huawei" w:date="2020-04-10T18:01:00Z"/>
              </w:rPr>
            </w:pPr>
            <w:r>
              <w:t>If a UE is configured with</w:t>
            </w:r>
            <w:del w:id="41" w:author="Huawei" w:date="2020-04-10T18:01:00Z">
              <w:r w:rsidDel="007A3942">
                <w:delText xml:space="preserve"> a target MCG and a source MCG using NR radio access in FR1 and/or in FR2</w:delText>
              </w:r>
              <w:r w:rsidDel="007A3942">
                <w:rPr>
                  <w:lang w:eastAsia="ja-JP"/>
                </w:rPr>
                <w:delText>,</w:delText>
              </w:r>
            </w:del>
            <w:ins w:id="42" w:author="Huawei" w:date="2020-04-10T18:01:00Z">
              <w:r>
                <w:t>:</w:t>
              </w:r>
            </w:ins>
          </w:p>
          <w:p w14:paraId="1F75C8E9" w14:textId="77777777" w:rsidR="002B7A02" w:rsidRDefault="002B7A02" w:rsidP="002B7A02">
            <w:pPr>
              <w:pStyle w:val="a6"/>
              <w:numPr>
                <w:ilvl w:val="0"/>
                <w:numId w:val="7"/>
              </w:numPr>
              <w:spacing w:after="0"/>
              <w:ind w:firstLineChars="0"/>
              <w:rPr>
                <w:ins w:id="43" w:author="Huawei" w:date="2020-04-10T18:01:00Z"/>
              </w:rPr>
            </w:pPr>
            <w:ins w:id="44" w:author="Huawei" w:date="2020-04-10T18:01:00Z">
              <w:r>
                <w:lastRenderedPageBreak/>
                <w:t>a target MCG using NR radio access in FR1 and a source MCG using NR radio access in FR1, or</w:t>
              </w:r>
            </w:ins>
          </w:p>
          <w:p w14:paraId="04A957BB" w14:textId="77777777" w:rsidR="002B7A02" w:rsidRDefault="002B7A02" w:rsidP="002B7A02">
            <w:pPr>
              <w:pStyle w:val="a6"/>
              <w:numPr>
                <w:ilvl w:val="0"/>
                <w:numId w:val="7"/>
              </w:numPr>
              <w:spacing w:after="0"/>
              <w:ind w:firstLineChars="0"/>
              <w:rPr>
                <w:ins w:id="45" w:author="Huawei" w:date="2020-04-10T18:01:00Z"/>
              </w:rPr>
            </w:pPr>
            <w:ins w:id="46" w:author="Huawei" w:date="2020-04-10T18:01:00Z">
              <w:r>
                <w:t>a target MCG using NR radio access in FR1 and a source MCG using NR radio access in FR2, or</w:t>
              </w:r>
            </w:ins>
          </w:p>
          <w:p w14:paraId="6F97668A" w14:textId="77777777" w:rsidR="002B7A02" w:rsidRPr="00154A37" w:rsidRDefault="002B7A02" w:rsidP="002B7A02">
            <w:pPr>
              <w:pStyle w:val="a6"/>
              <w:numPr>
                <w:ilvl w:val="0"/>
                <w:numId w:val="7"/>
              </w:numPr>
              <w:spacing w:after="0"/>
              <w:ind w:firstLineChars="0"/>
              <w:rPr>
                <w:ins w:id="47" w:author="Huawei" w:date="2020-04-10T18:01:00Z"/>
              </w:rPr>
            </w:pPr>
            <w:ins w:id="48" w:author="Huawei" w:date="2020-04-10T18:01:00Z">
              <w:r>
                <w:t>a target MCG using NR radio access in FR2 and a source MCG using NR radio access in FR1,</w:t>
              </w:r>
            </w:ins>
          </w:p>
          <w:p w14:paraId="1E45B286" w14:textId="77777777" w:rsidR="002B7A02" w:rsidRDefault="002B7A02" w:rsidP="002B7A02">
            <w:pPr>
              <w:spacing w:after="0"/>
              <w:rPr>
                <w:ins w:id="49" w:author="Huawei" w:date="2020-04-10T18:03:00Z"/>
                <w:lang w:eastAsia="ja-JP"/>
              </w:rPr>
            </w:pPr>
            <w:del w:id="50" w:author="Huawei" w:date="2020-04-10T18:01:00Z">
              <w:r w:rsidDel="007A3942">
                <w:rPr>
                  <w:lang w:eastAsia="ja-JP"/>
                </w:rPr>
                <w:delText xml:space="preserve"> </w:delText>
              </w:r>
            </w:del>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w:t>
            </w:r>
            <w:del w:id="51" w:author="Huawei" w:date="2020-04-10T18:02:00Z">
              <w:r w:rsidDel="007A3942">
                <w:rPr>
                  <w:lang w:eastAsia="ja-JP"/>
                </w:rPr>
                <w:delText xml:space="preserve">by </w:delText>
              </w:r>
              <w:r w:rsidDel="007A3942">
                <w:rPr>
                  <w:i/>
                  <w:iCs/>
                  <w:lang w:eastAsia="ja-JP"/>
                </w:rPr>
                <w:delText>p-DAPS-FR1</w:delText>
              </w:r>
              <w:r w:rsidDel="007A3942">
                <w:rPr>
                  <w:lang w:eastAsia="ja-JP"/>
                </w:rPr>
                <w:delText xml:space="preserve"> and/or by </w:delText>
              </w:r>
              <w:r w:rsidDel="007A3942">
                <w:rPr>
                  <w:i/>
                  <w:iCs/>
                  <w:lang w:eastAsia="ja-JP"/>
                </w:rPr>
                <w:delText>p-DAPS-FR2</w:delText>
              </w:r>
              <w:r w:rsidDel="007A3942">
                <w:rPr>
                  <w:lang w:eastAsia="ja-JP"/>
                </w:rPr>
                <w:delText xml:space="preserve"> </w:delText>
              </w:r>
            </w:del>
            <w:r>
              <w:rPr>
                <w:lang w:eastAsia="ja-JP"/>
              </w:rPr>
              <w:t xml:space="preserve">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w:t>
            </w:r>
            <w:del w:id="52" w:author="Huawei" w:date="2020-04-10T18:02:00Z">
              <w:r w:rsidDel="007A3942">
                <w:rPr>
                  <w:lang w:eastAsia="ja-JP"/>
                </w:rPr>
                <w:delText xml:space="preserve"> by </w:delText>
              </w:r>
              <w:r w:rsidDel="007A3942">
                <w:rPr>
                  <w:i/>
                  <w:iCs/>
                  <w:lang w:eastAsia="ja-JP"/>
                </w:rPr>
                <w:delText>p-DAPS-FR1</w:delText>
              </w:r>
              <w:r w:rsidDel="007A3942">
                <w:rPr>
                  <w:lang w:eastAsia="ja-JP"/>
                </w:rPr>
                <w:delText xml:space="preserve"> and/or by </w:delText>
              </w:r>
              <w:r w:rsidDel="007A3942">
                <w:rPr>
                  <w:i/>
                  <w:iCs/>
                  <w:lang w:eastAsia="ja-JP"/>
                </w:rPr>
                <w:delText>p-DAPS-FR2</w:delText>
              </w:r>
            </w:del>
            <w:ins w:id="53" w:author="Huawei" w:date="2020-04-10T18:02:00Z">
              <w:r>
                <w:rPr>
                  <w:lang w:eastAsia="ja-JP"/>
                </w:rPr>
                <w:t>:</w:t>
              </w:r>
            </w:ins>
            <w:r>
              <w:rPr>
                <w:lang w:eastAsia="ja-JP"/>
              </w:rPr>
              <w:t xml:space="preserve"> </w:t>
            </w:r>
          </w:p>
          <w:p w14:paraId="72DE71DA" w14:textId="77777777" w:rsidR="002B7A02" w:rsidRDefault="002B7A02" w:rsidP="002B7A02">
            <w:pPr>
              <w:pStyle w:val="a6"/>
              <w:numPr>
                <w:ilvl w:val="0"/>
                <w:numId w:val="7"/>
              </w:numPr>
              <w:spacing w:after="0"/>
              <w:ind w:firstLineChars="0"/>
              <w:rPr>
                <w:ins w:id="54" w:author="Huawei" w:date="2020-04-10T18:03:00Z"/>
              </w:rPr>
            </w:pPr>
            <w:ins w:id="55" w:author="Huawei" w:date="2020-04-10T18:03:00Z">
              <w:r>
                <w:t xml:space="preserve">by </w:t>
              </w:r>
              <w:r w:rsidRPr="007A3942">
                <w:rPr>
                  <w:i/>
                  <w:sz w:val="22"/>
                  <w:szCs w:val="22"/>
                  <w:lang w:eastAsia="en-US"/>
                </w:rPr>
                <w:t>p-DAPS-FR1</w:t>
              </w:r>
              <w:r>
                <w:t xml:space="preserve"> for the target MCG using NR radio access in FR1 and by </w:t>
              </w:r>
              <w:r w:rsidRPr="007A3942">
                <w:rPr>
                  <w:i/>
                  <w:sz w:val="22"/>
                  <w:szCs w:val="22"/>
                  <w:lang w:eastAsia="en-US"/>
                </w:rPr>
                <w:t>p-DAPS-FR1</w:t>
              </w:r>
              <w:r>
                <w:t xml:space="preserve"> for the source MCG using NR radio access in FR1, or</w:t>
              </w:r>
            </w:ins>
          </w:p>
          <w:p w14:paraId="5AC2BAB8" w14:textId="77777777" w:rsidR="002B7A02" w:rsidRDefault="002B7A02" w:rsidP="002B7A02">
            <w:pPr>
              <w:pStyle w:val="a6"/>
              <w:numPr>
                <w:ilvl w:val="0"/>
                <w:numId w:val="7"/>
              </w:numPr>
              <w:spacing w:after="0"/>
              <w:ind w:firstLineChars="0"/>
              <w:rPr>
                <w:ins w:id="56" w:author="Huawei" w:date="2020-04-10T18:03:00Z"/>
              </w:rPr>
            </w:pPr>
            <w:ins w:id="57" w:author="Huawei" w:date="2020-04-10T18:03:00Z">
              <w:r>
                <w:t xml:space="preserve">by </w:t>
              </w:r>
              <w:r w:rsidRPr="007A3942">
                <w:rPr>
                  <w:i/>
                  <w:sz w:val="22"/>
                  <w:szCs w:val="22"/>
                  <w:lang w:eastAsia="en-US"/>
                </w:rPr>
                <w:t>p-DAPS-FR1</w:t>
              </w:r>
              <w:r>
                <w:t xml:space="preserve"> for the target MCG using NR radio access in FR1 and by </w:t>
              </w:r>
              <w:r w:rsidRPr="007A3942">
                <w:rPr>
                  <w:i/>
                  <w:sz w:val="22"/>
                  <w:szCs w:val="22"/>
                  <w:lang w:eastAsia="en-US"/>
                </w:rPr>
                <w:t>p-DAPS-FR2</w:t>
              </w:r>
              <w:r>
                <w:t xml:space="preserve"> for the source MCG using NR radio access in FR2, or</w:t>
              </w:r>
            </w:ins>
          </w:p>
          <w:p w14:paraId="7B820EDD" w14:textId="77777777" w:rsidR="002B7A02" w:rsidRPr="00154A37" w:rsidRDefault="002B7A02" w:rsidP="002B7A02">
            <w:pPr>
              <w:pStyle w:val="a6"/>
              <w:numPr>
                <w:ilvl w:val="0"/>
                <w:numId w:val="7"/>
              </w:numPr>
              <w:spacing w:after="0"/>
              <w:ind w:firstLineChars="0"/>
              <w:rPr>
                <w:ins w:id="58" w:author="Huawei" w:date="2020-04-10T18:03:00Z"/>
              </w:rPr>
            </w:pPr>
            <w:ins w:id="59" w:author="Huawei" w:date="2020-04-10T18:03:00Z">
              <w:r>
                <w:t xml:space="preserve">by </w:t>
              </w:r>
              <w:r w:rsidRPr="007A3942">
                <w:rPr>
                  <w:i/>
                  <w:sz w:val="22"/>
                  <w:szCs w:val="22"/>
                  <w:lang w:eastAsia="en-US"/>
                </w:rPr>
                <w:t>p-DAPS-FR2</w:t>
              </w:r>
              <w:r>
                <w:t xml:space="preserve"> for the target MCG using NR radio access in FR2 and by </w:t>
              </w:r>
              <w:r w:rsidRPr="007A3942">
                <w:rPr>
                  <w:i/>
                  <w:sz w:val="22"/>
                  <w:szCs w:val="22"/>
                  <w:lang w:eastAsia="en-US"/>
                </w:rPr>
                <w:t>p-DAPS-FR1</w:t>
              </w:r>
              <w:r>
                <w:t xml:space="preserve"> for the source MCG using NR radio access in FR1,</w:t>
              </w:r>
            </w:ins>
          </w:p>
          <w:p w14:paraId="3A270C83" w14:textId="1AE1CF4F" w:rsidR="00154A37" w:rsidRPr="002B7A02" w:rsidRDefault="002B7A02" w:rsidP="002B7A02">
            <w:pPr>
              <w:spacing w:after="0"/>
              <w:rPr>
                <w:rFonts w:eastAsia="Times New Roman"/>
              </w:rPr>
            </w:pPr>
            <w:r>
              <w:rPr>
                <w:lang w:eastAsia="ja-JP"/>
              </w:rPr>
              <w:t xml:space="preserve">and with an inter-CG power sharing mode by </w:t>
            </w:r>
            <w:r>
              <w:rPr>
                <w:i/>
                <w:iCs/>
                <w:lang w:eastAsia="ko-KR"/>
              </w:rPr>
              <w:t>UplinkPowerSharingDAPS-HO-mode</w:t>
            </w:r>
            <w:del w:id="60" w:author="Huawei" w:date="2020-04-10T18:04:00Z">
              <w:r w:rsidDel="007A3942">
                <w:rPr>
                  <w:lang w:eastAsia="ja-JP"/>
                </w:rPr>
                <w:delText xml:space="preserve"> for FR1 and/or by </w:delText>
              </w:r>
              <w:r w:rsidDel="007A3942">
                <w:rPr>
                  <w:i/>
                  <w:iCs/>
                  <w:lang w:eastAsia="ko-KR"/>
                </w:rPr>
                <w:delText>UplinkPowerSharingDAPS-HO-mode</w:delText>
              </w:r>
              <w:r w:rsidDel="007A3942">
                <w:rPr>
                  <w:lang w:eastAsia="ja-JP"/>
                </w:rPr>
                <w:delText xml:space="preserve"> for FR2</w:delText>
              </w:r>
            </w:del>
            <w:ins w:id="61" w:author="Huawei" w:date="2020-04-10T18:04:00Z">
              <w:r>
                <w:rPr>
                  <w:lang w:eastAsia="ja-JP"/>
                </w:rPr>
                <w:t xml:space="preserve"> </w:t>
              </w:r>
              <w:r>
                <w:t>for the frequency range combination used by the source and target MCGs</w:t>
              </w:r>
            </w:ins>
            <w:r>
              <w:rPr>
                <w:lang w:eastAsia="ja-JP"/>
              </w:rPr>
              <w:t xml:space="preserve">. The UE determines a transmission power on the target MCG and a transmission power on the </w:t>
            </w:r>
            <w:r>
              <w:t xml:space="preserve">source </w:t>
            </w:r>
            <w:r>
              <w:rPr>
                <w:lang w:eastAsia="ja-JP"/>
              </w:rPr>
              <w:t>MCG per frequency range</w:t>
            </w:r>
            <w:r>
              <w:t>.</w:t>
            </w:r>
          </w:p>
          <w:p w14:paraId="0717E12C" w14:textId="77777777" w:rsidR="00154A37" w:rsidRDefault="00154A37" w:rsidP="005B249B">
            <w:pPr>
              <w:ind w:firstLine="440"/>
              <w:jc w:val="center"/>
            </w:pPr>
            <w:r>
              <w:rPr>
                <w:color w:val="FF0000"/>
              </w:rPr>
              <w:t>&lt; End of the text proposal &gt;</w:t>
            </w:r>
          </w:p>
        </w:tc>
      </w:tr>
    </w:tbl>
    <w:p w14:paraId="00EB3DCF" w14:textId="77777777" w:rsidR="00AB245C" w:rsidDel="00A5188A" w:rsidRDefault="00AB245C" w:rsidP="00F56960">
      <w:pPr>
        <w:rPr>
          <w:del w:id="62" w:author="Huawei" w:date="2020-08-06T15:40:00Z"/>
          <w:rFonts w:eastAsiaTheme="minorEastAsia"/>
          <w:lang w:eastAsia="zh-CN"/>
        </w:rPr>
      </w:pPr>
    </w:p>
    <w:p w14:paraId="4D757FF3" w14:textId="77777777" w:rsidR="00AB245C" w:rsidRPr="001C3AB4" w:rsidRDefault="00AB245C" w:rsidP="00F56960">
      <w:pPr>
        <w:rPr>
          <w:rFonts w:eastAsiaTheme="minorEastAsia"/>
          <w:lang w:eastAsia="zh-CN"/>
        </w:rPr>
      </w:pPr>
    </w:p>
    <w:p w14:paraId="1728E346" w14:textId="77777777" w:rsidR="000F4506" w:rsidRPr="00C51F83" w:rsidRDefault="000F4506" w:rsidP="000F4506">
      <w:pPr>
        <w:pStyle w:val="1"/>
      </w:pPr>
      <w:r w:rsidRPr="00C51F83">
        <w:t xml:space="preserve">Conclusions </w:t>
      </w:r>
    </w:p>
    <w:p w14:paraId="16A3B240" w14:textId="77777777" w:rsidR="000F4506" w:rsidRPr="00C51F83" w:rsidRDefault="000F4506" w:rsidP="000F4506">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w:t>
      </w:r>
      <w:r>
        <w:rPr>
          <w:lang w:eastAsia="zh-CN"/>
        </w:rPr>
        <w:t>the remaining issues of DAPS-HO operation</w:t>
      </w:r>
      <w:r w:rsidRPr="00C51F83">
        <w:rPr>
          <w:lang w:eastAsia="zh-CN"/>
        </w:rPr>
        <w:t xml:space="preserve">. Based on the </w:t>
      </w:r>
      <w:r>
        <w:rPr>
          <w:lang w:eastAsia="zh-CN"/>
        </w:rPr>
        <w:t xml:space="preserve">above </w:t>
      </w:r>
      <w:r w:rsidRPr="00C51F83">
        <w:rPr>
          <w:lang w:eastAsia="zh-CN"/>
        </w:rPr>
        <w:t>discussion, we have the following observations and proposals:</w:t>
      </w:r>
    </w:p>
    <w:p w14:paraId="4A10C1C8" w14:textId="77777777" w:rsidR="008C6082" w:rsidRPr="00AE0D94" w:rsidRDefault="008C6082" w:rsidP="008C6082">
      <w:pPr>
        <w:rPr>
          <w:rFonts w:eastAsiaTheme="minorEastAsia"/>
          <w:b/>
          <w:i/>
          <w:lang w:eastAsia="zh-CN"/>
        </w:rPr>
      </w:pPr>
      <w:r w:rsidRPr="00AE0D94">
        <w:rPr>
          <w:rFonts w:eastAsiaTheme="minorEastAsia"/>
          <w:b/>
          <w:i/>
          <w:lang w:eastAsia="zh-CN"/>
        </w:rPr>
        <w:t>Observation: UL power sharing support indication is a pre-requisite of simultaneous UL transmission support indication.</w:t>
      </w:r>
    </w:p>
    <w:p w14:paraId="332726FB" w14:textId="654DA38C" w:rsidR="00A5188A" w:rsidRPr="002B0884" w:rsidRDefault="00A5188A" w:rsidP="00A5188A">
      <w:pPr>
        <w:rPr>
          <w:rFonts w:eastAsiaTheme="minorEastAsia"/>
          <w:b/>
          <w:i/>
          <w:lang w:eastAsia="zh-CN"/>
        </w:rPr>
      </w:pPr>
      <w:r w:rsidRPr="002B0884">
        <w:rPr>
          <w:rFonts w:eastAsiaTheme="minorEastAsia"/>
          <w:b/>
          <w:i/>
          <w:lang w:eastAsia="zh-CN"/>
        </w:rPr>
        <w:t>Proposal</w:t>
      </w:r>
      <w:r>
        <w:rPr>
          <w:rFonts w:eastAsiaTheme="minorEastAsia"/>
          <w:b/>
          <w:i/>
          <w:lang w:eastAsia="zh-CN"/>
        </w:rPr>
        <w:t xml:space="preserve"> 1</w:t>
      </w:r>
      <w:r w:rsidRPr="002B0884">
        <w:rPr>
          <w:rFonts w:eastAsiaTheme="minorEastAsia"/>
          <w:b/>
          <w:i/>
          <w:lang w:eastAsia="zh-CN"/>
        </w:rPr>
        <w:t xml:space="preserve">: </w:t>
      </w:r>
      <w:r>
        <w:rPr>
          <w:rFonts w:eastAsiaTheme="minorEastAsia"/>
          <w:b/>
          <w:i/>
          <w:lang w:eastAsia="zh-CN"/>
        </w:rPr>
        <w:t>Adopt the following TP on UL cancellation and UL power sharing</w:t>
      </w:r>
    </w:p>
    <w:p w14:paraId="4F2104BA" w14:textId="77777777" w:rsidR="00156ED5" w:rsidRDefault="001D759E" w:rsidP="000F4506">
      <w:pPr>
        <w:rPr>
          <w:b/>
          <w:i/>
          <w:lang w:eastAsia="zh-CN"/>
        </w:rPr>
      </w:pPr>
      <w:r>
        <w:rPr>
          <w:rFonts w:hint="eastAsia"/>
          <w:b/>
          <w:i/>
          <w:lang w:eastAsia="zh-CN"/>
        </w:rPr>
        <w:t>P</w:t>
      </w:r>
      <w:r>
        <w:rPr>
          <w:b/>
          <w:i/>
          <w:lang w:eastAsia="zh-CN"/>
        </w:rPr>
        <w:t xml:space="preserve">roposal </w:t>
      </w:r>
      <w:r w:rsidR="0068322E">
        <w:rPr>
          <w:b/>
          <w:i/>
          <w:lang w:eastAsia="zh-CN"/>
        </w:rPr>
        <w:t>2</w:t>
      </w:r>
      <w:r>
        <w:rPr>
          <w:b/>
          <w:i/>
          <w:lang w:eastAsia="zh-CN"/>
        </w:rPr>
        <w:t>:</w:t>
      </w:r>
      <w:r w:rsidRPr="001D759E">
        <w:rPr>
          <w:b/>
          <w:i/>
          <w:lang w:eastAsia="zh-CN"/>
        </w:rPr>
        <w:t xml:space="preserve"> </w:t>
      </w:r>
      <w:r w:rsidR="00F3725E">
        <w:rPr>
          <w:b/>
          <w:i/>
          <w:lang w:eastAsia="zh-CN"/>
        </w:rPr>
        <w:t>During</w:t>
      </w:r>
      <w:r w:rsidR="00F3725E" w:rsidRPr="00EB564C">
        <w:rPr>
          <w:b/>
          <w:i/>
          <w:lang w:eastAsia="zh-CN"/>
        </w:rPr>
        <w:t xml:space="preserve"> DAPS-HO, </w:t>
      </w:r>
    </w:p>
    <w:p w14:paraId="41D5B14E" w14:textId="40BF23F8" w:rsidR="0068322E" w:rsidRDefault="00F3725E" w:rsidP="00443195">
      <w:pPr>
        <w:pStyle w:val="a6"/>
        <w:numPr>
          <w:ilvl w:val="0"/>
          <w:numId w:val="21"/>
        </w:numPr>
        <w:ind w:firstLineChars="0"/>
        <w:rPr>
          <w:b/>
          <w:i/>
          <w:lang w:eastAsia="zh-CN"/>
        </w:rPr>
      </w:pPr>
      <w:r>
        <w:rPr>
          <w:b/>
          <w:i/>
          <w:lang w:eastAsia="zh-CN"/>
        </w:rPr>
        <w:t xml:space="preserve">the scheduled PDSCH(s) for the UE is associated with CORESETPoolIndex </w:t>
      </w:r>
      <w:r w:rsidRPr="00F3725E">
        <w:rPr>
          <w:b/>
          <w:i/>
          <w:lang w:eastAsia="zh-CN"/>
        </w:rPr>
        <w:t>= 0 and the UE shall monitor one or more CORESETs associated with CORESETPoolIndex = 0.</w:t>
      </w:r>
    </w:p>
    <w:p w14:paraId="3E9011A8" w14:textId="77777777" w:rsidR="0068322E" w:rsidRDefault="0068322E" w:rsidP="0068322E">
      <w:pPr>
        <w:pStyle w:val="a6"/>
        <w:numPr>
          <w:ilvl w:val="0"/>
          <w:numId w:val="21"/>
        </w:numPr>
        <w:ind w:firstLineChars="0"/>
        <w:rPr>
          <w:b/>
          <w:i/>
          <w:lang w:eastAsia="zh-CN"/>
        </w:rPr>
      </w:pPr>
      <w:r w:rsidRPr="002B0884">
        <w:rPr>
          <w:b/>
          <w:i/>
          <w:lang w:eastAsia="zh-CN"/>
        </w:rPr>
        <w:t xml:space="preserve">If the UE is indicated with two TCI states in a codepoint of the DCI field ‘Transmission Configuration Indication’, then only the first TCI state is applied to the PDSCH during DAPS-HO. </w:t>
      </w:r>
    </w:p>
    <w:p w14:paraId="38022EB3" w14:textId="51F267DC" w:rsidR="0068322E" w:rsidRPr="00443195" w:rsidRDefault="006549D4" w:rsidP="00443195">
      <w:pPr>
        <w:rPr>
          <w:b/>
          <w:i/>
          <w:lang w:eastAsia="zh-CN"/>
        </w:rPr>
      </w:pPr>
      <w:r>
        <w:rPr>
          <w:b/>
          <w:i/>
          <w:lang w:eastAsia="zh-CN"/>
        </w:rPr>
        <w:t xml:space="preserve">Proposal 3: </w:t>
      </w:r>
      <w:r w:rsidR="0068322E" w:rsidRPr="00443195">
        <w:rPr>
          <w:b/>
          <w:i/>
          <w:lang w:eastAsia="zh-CN"/>
        </w:rPr>
        <w:t>Adopt the following TP on the restriction on multi-TRP transmission during DAPS-based HO</w:t>
      </w:r>
      <w:r w:rsidR="005A7240">
        <w:rPr>
          <w:b/>
          <w:i/>
          <w:lang w:eastAsia="zh-CN"/>
        </w:rPr>
        <w:t>.</w:t>
      </w:r>
    </w:p>
    <w:p w14:paraId="171EB944" w14:textId="1A96971C" w:rsidR="00A5188A" w:rsidRDefault="00A5188A" w:rsidP="00A5188A">
      <w:pPr>
        <w:rPr>
          <w:b/>
          <w:i/>
          <w:lang w:eastAsia="zh-CN"/>
        </w:rPr>
      </w:pPr>
      <w:r w:rsidRPr="00474B54">
        <w:rPr>
          <w:b/>
          <w:i/>
          <w:lang w:eastAsia="zh-CN"/>
        </w:rPr>
        <w:t xml:space="preserve">Proposal </w:t>
      </w:r>
      <w:r w:rsidR="006549D4">
        <w:rPr>
          <w:b/>
          <w:i/>
          <w:lang w:eastAsia="zh-CN"/>
        </w:rPr>
        <w:t>4</w:t>
      </w:r>
      <w:r w:rsidRPr="00474B54">
        <w:rPr>
          <w:b/>
          <w:i/>
          <w:lang w:eastAsia="zh-CN"/>
        </w:rPr>
        <w:t>: Adopt the following text proposal for UL power sharing.</w:t>
      </w:r>
    </w:p>
    <w:p w14:paraId="23F28E97" w14:textId="77777777" w:rsidR="0068322E" w:rsidRPr="00BD12A9" w:rsidRDefault="0068322E" w:rsidP="000F4506">
      <w:pPr>
        <w:rPr>
          <w:b/>
          <w:i/>
          <w:lang w:eastAsia="zh-CN"/>
        </w:rPr>
      </w:pPr>
    </w:p>
    <w:p w14:paraId="092D4A91" w14:textId="77777777" w:rsidR="000F4506" w:rsidRDefault="000F4506" w:rsidP="000F4506">
      <w:pPr>
        <w:pStyle w:val="1"/>
        <w:numPr>
          <w:ilvl w:val="0"/>
          <w:numId w:val="0"/>
        </w:numPr>
        <w:spacing w:before="240"/>
      </w:pPr>
      <w:r w:rsidRPr="00C51F83">
        <w:t>References</w:t>
      </w:r>
    </w:p>
    <w:p w14:paraId="6EDA25AA" w14:textId="002E6BBB" w:rsidR="000F4506" w:rsidRDefault="00474B54" w:rsidP="000F4506">
      <w:pPr>
        <w:pStyle w:val="References"/>
        <w:numPr>
          <w:ilvl w:val="0"/>
          <w:numId w:val="3"/>
        </w:numPr>
        <w:adjustRightInd w:val="0"/>
        <w:spacing w:after="0"/>
        <w:ind w:left="357" w:hanging="357"/>
      </w:pPr>
      <w:bookmarkStart w:id="63" w:name="_Ref1146494"/>
      <w:bookmarkStart w:id="64" w:name="_Ref7771378"/>
      <w:r>
        <w:t>Chairman’s Notes, RAN1#</w:t>
      </w:r>
      <w:r w:rsidR="00F24025">
        <w:t>101</w:t>
      </w:r>
      <w:r w:rsidR="00720F37">
        <w:t>-e</w:t>
      </w:r>
      <w:r w:rsidR="00DA1351">
        <w:t xml:space="preserve">, </w:t>
      </w:r>
      <w:r w:rsidR="00F24025">
        <w:t>May 25</w:t>
      </w:r>
      <w:r w:rsidR="00720F37">
        <w:t>-</w:t>
      </w:r>
      <w:r w:rsidR="00F24025">
        <w:t>June 05</w:t>
      </w:r>
      <w:r w:rsidR="00DA1351">
        <w:t>, 2020</w:t>
      </w:r>
      <w:bookmarkEnd w:id="3"/>
      <w:bookmarkEnd w:id="63"/>
      <w:bookmarkEnd w:id="64"/>
      <w:r w:rsidR="00DA1351">
        <w:t>.</w:t>
      </w:r>
    </w:p>
    <w:p w14:paraId="3AC5FC68" w14:textId="6B8F70C3" w:rsidR="000D7905" w:rsidRDefault="006C4813" w:rsidP="009173D3">
      <w:pPr>
        <w:pStyle w:val="References"/>
        <w:numPr>
          <w:ilvl w:val="0"/>
          <w:numId w:val="3"/>
        </w:numPr>
        <w:adjustRightInd w:val="0"/>
        <w:spacing w:after="0"/>
        <w:ind w:left="357" w:hanging="357"/>
      </w:pPr>
      <w:r>
        <w:t>3GPP TS 38.306, “User Equipment radio access capabilities.</w:t>
      </w:r>
    </w:p>
    <w:sectPr w:rsidR="000D790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934F1" w14:textId="77777777" w:rsidR="004130D7" w:rsidRDefault="004130D7" w:rsidP="002D0158">
      <w:pPr>
        <w:spacing w:after="0"/>
      </w:pPr>
      <w:r>
        <w:separator/>
      </w:r>
    </w:p>
  </w:endnote>
  <w:endnote w:type="continuationSeparator" w:id="0">
    <w:p w14:paraId="64DFAC2E" w14:textId="77777777" w:rsidR="004130D7" w:rsidRDefault="004130D7" w:rsidP="002D0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9940A" w14:textId="77777777" w:rsidR="004130D7" w:rsidRDefault="004130D7" w:rsidP="002D0158">
      <w:pPr>
        <w:spacing w:after="0"/>
      </w:pPr>
      <w:r>
        <w:separator/>
      </w:r>
    </w:p>
  </w:footnote>
  <w:footnote w:type="continuationSeparator" w:id="0">
    <w:p w14:paraId="0027BDED" w14:textId="77777777" w:rsidR="004130D7" w:rsidRDefault="004130D7" w:rsidP="002D01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E761B"/>
    <w:multiLevelType w:val="hybridMultilevel"/>
    <w:tmpl w:val="762610B8"/>
    <w:lvl w:ilvl="0" w:tplc="D00AA508">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37B05"/>
    <w:multiLevelType w:val="hybridMultilevel"/>
    <w:tmpl w:val="6AB05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1E0E7E"/>
    <w:multiLevelType w:val="hybridMultilevel"/>
    <w:tmpl w:val="2FC6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6F5293"/>
    <w:multiLevelType w:val="hybridMultilevel"/>
    <w:tmpl w:val="4336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235A3"/>
    <w:multiLevelType w:val="hybridMultilevel"/>
    <w:tmpl w:val="3EB05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603004"/>
    <w:multiLevelType w:val="hybridMultilevel"/>
    <w:tmpl w:val="8C948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63674C"/>
    <w:multiLevelType w:val="hybridMultilevel"/>
    <w:tmpl w:val="41A49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076C1"/>
    <w:multiLevelType w:val="hybridMultilevel"/>
    <w:tmpl w:val="648A9DE8"/>
    <w:lvl w:ilvl="0" w:tplc="CC183E8C">
      <w:numFmt w:val="bullet"/>
      <w:lvlText w:val="-"/>
      <w:lvlJc w:val="left"/>
      <w:pPr>
        <w:ind w:left="720" w:hanging="360"/>
      </w:pPr>
      <w:rPr>
        <w:rFonts w:ascii="Times New Roman" w:eastAsia="宋体" w:hAnsi="Times New Roman" w:cs="Times New Roman" w:hint="default"/>
      </w:rPr>
    </w:lvl>
    <w:lvl w:ilvl="1" w:tplc="F6F0DA7E">
      <w:numFmt w:val="bullet"/>
      <w:lvlText w:val="-"/>
      <w:lvlJc w:val="left"/>
      <w:pPr>
        <w:ind w:left="1440" w:hanging="360"/>
      </w:pPr>
      <w:rPr>
        <w:rFonts w:ascii="Calibri" w:eastAsia="Malgun Gothic"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521DE"/>
    <w:multiLevelType w:val="hybridMultilevel"/>
    <w:tmpl w:val="453C6AC4"/>
    <w:lvl w:ilvl="0" w:tplc="476A0182">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2913ED"/>
    <w:multiLevelType w:val="hybridMultilevel"/>
    <w:tmpl w:val="71B2319A"/>
    <w:lvl w:ilvl="0" w:tplc="0B949E6E">
      <w:start w:val="1"/>
      <w:numFmt w:val="decimal"/>
      <w:lvlText w:val="%1)"/>
      <w:lvlJc w:val="left"/>
      <w:pPr>
        <w:ind w:left="0" w:firstLine="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26605"/>
    <w:multiLevelType w:val="hybridMultilevel"/>
    <w:tmpl w:val="55DAF526"/>
    <w:lvl w:ilvl="0" w:tplc="35A214E4">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B6FAC"/>
    <w:multiLevelType w:val="hybridMultilevel"/>
    <w:tmpl w:val="BAA6E27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4B88529B"/>
    <w:multiLevelType w:val="hybridMultilevel"/>
    <w:tmpl w:val="D97E4B78"/>
    <w:lvl w:ilvl="0" w:tplc="38EC2A9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257418"/>
    <w:multiLevelType w:val="hybridMultilevel"/>
    <w:tmpl w:val="1D9C6520"/>
    <w:lvl w:ilvl="0" w:tplc="AC84B8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3"/>
  </w:num>
  <w:num w:numId="4">
    <w:abstractNumId w:val="18"/>
  </w:num>
  <w:num w:numId="5">
    <w:abstractNumId w:val="7"/>
  </w:num>
  <w:num w:numId="6">
    <w:abstractNumId w:val="13"/>
  </w:num>
  <w:num w:numId="7">
    <w:abstractNumId w:val="9"/>
  </w:num>
  <w:num w:numId="8">
    <w:abstractNumId w:val="0"/>
  </w:num>
  <w:num w:numId="9">
    <w:abstractNumId w:val="15"/>
  </w:num>
  <w:num w:numId="10">
    <w:abstractNumId w:val="2"/>
  </w:num>
  <w:num w:numId="11">
    <w:abstractNumId w:val="19"/>
  </w:num>
  <w:num w:numId="12">
    <w:abstractNumId w:val="17"/>
  </w:num>
  <w:num w:numId="13">
    <w:abstractNumId w:val="2"/>
  </w:num>
  <w:num w:numId="14">
    <w:abstractNumId w:val="4"/>
  </w:num>
  <w:num w:numId="15">
    <w:abstractNumId w:val="2"/>
  </w:num>
  <w:num w:numId="16">
    <w:abstractNumId w:val="10"/>
  </w:num>
  <w:num w:numId="17">
    <w:abstractNumId w:val="6"/>
  </w:num>
  <w:num w:numId="18">
    <w:abstractNumId w:val="16"/>
  </w:num>
  <w:num w:numId="19">
    <w:abstractNumId w:val="1"/>
  </w:num>
  <w:num w:numId="20">
    <w:abstractNumId w:val="12"/>
  </w:num>
  <w:num w:numId="21">
    <w:abstractNumId w:val="8"/>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506"/>
    <w:rsid w:val="000113D9"/>
    <w:rsid w:val="000122E8"/>
    <w:rsid w:val="00013A25"/>
    <w:rsid w:val="00013E35"/>
    <w:rsid w:val="0001405B"/>
    <w:rsid w:val="00025380"/>
    <w:rsid w:val="00025667"/>
    <w:rsid w:val="00047A54"/>
    <w:rsid w:val="00051E53"/>
    <w:rsid w:val="0005299E"/>
    <w:rsid w:val="00060CC5"/>
    <w:rsid w:val="00061413"/>
    <w:rsid w:val="00063B35"/>
    <w:rsid w:val="00065DB9"/>
    <w:rsid w:val="000670B7"/>
    <w:rsid w:val="000702D6"/>
    <w:rsid w:val="00075754"/>
    <w:rsid w:val="000760BC"/>
    <w:rsid w:val="000771EC"/>
    <w:rsid w:val="00082FCE"/>
    <w:rsid w:val="000A12C8"/>
    <w:rsid w:val="000B302D"/>
    <w:rsid w:val="000B4E0D"/>
    <w:rsid w:val="000C37FC"/>
    <w:rsid w:val="000E129F"/>
    <w:rsid w:val="000E3556"/>
    <w:rsid w:val="000F054E"/>
    <w:rsid w:val="000F068D"/>
    <w:rsid w:val="000F4506"/>
    <w:rsid w:val="000F78EC"/>
    <w:rsid w:val="00101AC2"/>
    <w:rsid w:val="00112C8D"/>
    <w:rsid w:val="00116D32"/>
    <w:rsid w:val="00120754"/>
    <w:rsid w:val="00132017"/>
    <w:rsid w:val="00134EE1"/>
    <w:rsid w:val="00135C61"/>
    <w:rsid w:val="00143184"/>
    <w:rsid w:val="00150B71"/>
    <w:rsid w:val="001513EC"/>
    <w:rsid w:val="00152450"/>
    <w:rsid w:val="00154A37"/>
    <w:rsid w:val="00156ED5"/>
    <w:rsid w:val="00162450"/>
    <w:rsid w:val="0016519B"/>
    <w:rsid w:val="00171010"/>
    <w:rsid w:val="0017606A"/>
    <w:rsid w:val="00177B87"/>
    <w:rsid w:val="00182374"/>
    <w:rsid w:val="00187A24"/>
    <w:rsid w:val="00187ECA"/>
    <w:rsid w:val="00195322"/>
    <w:rsid w:val="00197FF2"/>
    <w:rsid w:val="001A0207"/>
    <w:rsid w:val="001A11F5"/>
    <w:rsid w:val="001A4A67"/>
    <w:rsid w:val="001A7F3D"/>
    <w:rsid w:val="001C1007"/>
    <w:rsid w:val="001C3AB4"/>
    <w:rsid w:val="001C63B5"/>
    <w:rsid w:val="001D025D"/>
    <w:rsid w:val="001D759E"/>
    <w:rsid w:val="001E18E8"/>
    <w:rsid w:val="001E25C8"/>
    <w:rsid w:val="00207EE0"/>
    <w:rsid w:val="00212EF8"/>
    <w:rsid w:val="0021509D"/>
    <w:rsid w:val="0022099E"/>
    <w:rsid w:val="00220E1F"/>
    <w:rsid w:val="002327A1"/>
    <w:rsid w:val="002328B3"/>
    <w:rsid w:val="00242E23"/>
    <w:rsid w:val="00243CB1"/>
    <w:rsid w:val="00255A32"/>
    <w:rsid w:val="002777F8"/>
    <w:rsid w:val="00281B7E"/>
    <w:rsid w:val="00294ED8"/>
    <w:rsid w:val="00297173"/>
    <w:rsid w:val="002B7A02"/>
    <w:rsid w:val="002C2A6F"/>
    <w:rsid w:val="002C5FC3"/>
    <w:rsid w:val="002D0158"/>
    <w:rsid w:val="002D64CB"/>
    <w:rsid w:val="002F2FFC"/>
    <w:rsid w:val="002F6005"/>
    <w:rsid w:val="003045D3"/>
    <w:rsid w:val="003143C9"/>
    <w:rsid w:val="00322D50"/>
    <w:rsid w:val="0032348B"/>
    <w:rsid w:val="00326DFB"/>
    <w:rsid w:val="0032730A"/>
    <w:rsid w:val="00331C10"/>
    <w:rsid w:val="003375A9"/>
    <w:rsid w:val="0034016E"/>
    <w:rsid w:val="00342703"/>
    <w:rsid w:val="00345414"/>
    <w:rsid w:val="003462DC"/>
    <w:rsid w:val="003741BF"/>
    <w:rsid w:val="003745FE"/>
    <w:rsid w:val="0038336A"/>
    <w:rsid w:val="003943BD"/>
    <w:rsid w:val="003A0980"/>
    <w:rsid w:val="003A2938"/>
    <w:rsid w:val="003B2854"/>
    <w:rsid w:val="003B4F18"/>
    <w:rsid w:val="003B5412"/>
    <w:rsid w:val="003C582A"/>
    <w:rsid w:val="003C6983"/>
    <w:rsid w:val="003D448B"/>
    <w:rsid w:val="003E218B"/>
    <w:rsid w:val="003E2C33"/>
    <w:rsid w:val="003F1C2D"/>
    <w:rsid w:val="003F7D23"/>
    <w:rsid w:val="00401AF6"/>
    <w:rsid w:val="00405497"/>
    <w:rsid w:val="004130D7"/>
    <w:rsid w:val="0041537D"/>
    <w:rsid w:val="0041669B"/>
    <w:rsid w:val="00422D80"/>
    <w:rsid w:val="00423293"/>
    <w:rsid w:val="00423DA8"/>
    <w:rsid w:val="00427672"/>
    <w:rsid w:val="00441DC1"/>
    <w:rsid w:val="00442FFC"/>
    <w:rsid w:val="00443195"/>
    <w:rsid w:val="004452BC"/>
    <w:rsid w:val="004527E0"/>
    <w:rsid w:val="00453F2B"/>
    <w:rsid w:val="00463C64"/>
    <w:rsid w:val="0046498F"/>
    <w:rsid w:val="00466033"/>
    <w:rsid w:val="00474B54"/>
    <w:rsid w:val="0047528A"/>
    <w:rsid w:val="004802FF"/>
    <w:rsid w:val="0048337E"/>
    <w:rsid w:val="00492369"/>
    <w:rsid w:val="004958C5"/>
    <w:rsid w:val="00496B6D"/>
    <w:rsid w:val="004A5719"/>
    <w:rsid w:val="004A7744"/>
    <w:rsid w:val="004B0ABD"/>
    <w:rsid w:val="004C2278"/>
    <w:rsid w:val="004C74FA"/>
    <w:rsid w:val="004D0BBD"/>
    <w:rsid w:val="004D1C6E"/>
    <w:rsid w:val="004D4E09"/>
    <w:rsid w:val="004D5751"/>
    <w:rsid w:val="004D6846"/>
    <w:rsid w:val="004D7DBD"/>
    <w:rsid w:val="004E5496"/>
    <w:rsid w:val="004E7227"/>
    <w:rsid w:val="004F5CF4"/>
    <w:rsid w:val="005020C9"/>
    <w:rsid w:val="00503005"/>
    <w:rsid w:val="00505C35"/>
    <w:rsid w:val="00507257"/>
    <w:rsid w:val="005104A8"/>
    <w:rsid w:val="0052169B"/>
    <w:rsid w:val="0052287A"/>
    <w:rsid w:val="005231BE"/>
    <w:rsid w:val="00524876"/>
    <w:rsid w:val="005270C8"/>
    <w:rsid w:val="0053605E"/>
    <w:rsid w:val="005400F7"/>
    <w:rsid w:val="00540AC4"/>
    <w:rsid w:val="005535DA"/>
    <w:rsid w:val="00554FED"/>
    <w:rsid w:val="005570BA"/>
    <w:rsid w:val="00566EF8"/>
    <w:rsid w:val="00573B0D"/>
    <w:rsid w:val="0057422E"/>
    <w:rsid w:val="005766BD"/>
    <w:rsid w:val="00581E7F"/>
    <w:rsid w:val="00582BDF"/>
    <w:rsid w:val="00587275"/>
    <w:rsid w:val="005A11C2"/>
    <w:rsid w:val="005A1510"/>
    <w:rsid w:val="005A5F3E"/>
    <w:rsid w:val="005A7240"/>
    <w:rsid w:val="005B1CF3"/>
    <w:rsid w:val="005B2DD3"/>
    <w:rsid w:val="005B5428"/>
    <w:rsid w:val="005C0514"/>
    <w:rsid w:val="005C2DA9"/>
    <w:rsid w:val="005C3759"/>
    <w:rsid w:val="005C485B"/>
    <w:rsid w:val="005C56E6"/>
    <w:rsid w:val="005D6798"/>
    <w:rsid w:val="005E23B8"/>
    <w:rsid w:val="005E525E"/>
    <w:rsid w:val="00604E48"/>
    <w:rsid w:val="00606CC0"/>
    <w:rsid w:val="0061706D"/>
    <w:rsid w:val="006175E7"/>
    <w:rsid w:val="00621DDC"/>
    <w:rsid w:val="00622756"/>
    <w:rsid w:val="00624C44"/>
    <w:rsid w:val="00635394"/>
    <w:rsid w:val="00650D39"/>
    <w:rsid w:val="00654911"/>
    <w:rsid w:val="006549D4"/>
    <w:rsid w:val="00656EEC"/>
    <w:rsid w:val="0066216D"/>
    <w:rsid w:val="00667456"/>
    <w:rsid w:val="00671423"/>
    <w:rsid w:val="006821B9"/>
    <w:rsid w:val="0068322E"/>
    <w:rsid w:val="00686CE1"/>
    <w:rsid w:val="006873E1"/>
    <w:rsid w:val="006A52EF"/>
    <w:rsid w:val="006A7FC7"/>
    <w:rsid w:val="006B1AF9"/>
    <w:rsid w:val="006B5F57"/>
    <w:rsid w:val="006C4813"/>
    <w:rsid w:val="006D24D3"/>
    <w:rsid w:val="006E14EB"/>
    <w:rsid w:val="006F05BA"/>
    <w:rsid w:val="006F2B9E"/>
    <w:rsid w:val="006F302E"/>
    <w:rsid w:val="006F6224"/>
    <w:rsid w:val="00712416"/>
    <w:rsid w:val="00713EFA"/>
    <w:rsid w:val="00716478"/>
    <w:rsid w:val="0071750F"/>
    <w:rsid w:val="00720F37"/>
    <w:rsid w:val="00722573"/>
    <w:rsid w:val="00736FCC"/>
    <w:rsid w:val="00742B7C"/>
    <w:rsid w:val="007448AE"/>
    <w:rsid w:val="00745812"/>
    <w:rsid w:val="007628BA"/>
    <w:rsid w:val="00770689"/>
    <w:rsid w:val="007753E8"/>
    <w:rsid w:val="007806BC"/>
    <w:rsid w:val="00783CC6"/>
    <w:rsid w:val="00784EA8"/>
    <w:rsid w:val="00791EE9"/>
    <w:rsid w:val="0079335B"/>
    <w:rsid w:val="007A00B0"/>
    <w:rsid w:val="007A7F59"/>
    <w:rsid w:val="007C29C7"/>
    <w:rsid w:val="007E7AA1"/>
    <w:rsid w:val="007E7BF3"/>
    <w:rsid w:val="007F429E"/>
    <w:rsid w:val="00801B54"/>
    <w:rsid w:val="00805513"/>
    <w:rsid w:val="00805871"/>
    <w:rsid w:val="0080619F"/>
    <w:rsid w:val="008121D2"/>
    <w:rsid w:val="00813D70"/>
    <w:rsid w:val="00823548"/>
    <w:rsid w:val="008248CB"/>
    <w:rsid w:val="00825205"/>
    <w:rsid w:val="00834B77"/>
    <w:rsid w:val="00845262"/>
    <w:rsid w:val="00846522"/>
    <w:rsid w:val="00846F00"/>
    <w:rsid w:val="008528D8"/>
    <w:rsid w:val="00856996"/>
    <w:rsid w:val="008617EC"/>
    <w:rsid w:val="00862E2E"/>
    <w:rsid w:val="0087003C"/>
    <w:rsid w:val="00870FA1"/>
    <w:rsid w:val="008732A3"/>
    <w:rsid w:val="008827E7"/>
    <w:rsid w:val="00883C1A"/>
    <w:rsid w:val="0089605B"/>
    <w:rsid w:val="008A3AF6"/>
    <w:rsid w:val="008B5A27"/>
    <w:rsid w:val="008C2ADD"/>
    <w:rsid w:val="008C339C"/>
    <w:rsid w:val="008C45D4"/>
    <w:rsid w:val="008C6082"/>
    <w:rsid w:val="008C6B3A"/>
    <w:rsid w:val="008D1095"/>
    <w:rsid w:val="008D1296"/>
    <w:rsid w:val="008D1738"/>
    <w:rsid w:val="008D33C2"/>
    <w:rsid w:val="008E692D"/>
    <w:rsid w:val="008E7BA2"/>
    <w:rsid w:val="00907F5D"/>
    <w:rsid w:val="00910540"/>
    <w:rsid w:val="009173D3"/>
    <w:rsid w:val="009210FE"/>
    <w:rsid w:val="00925212"/>
    <w:rsid w:val="00942BFD"/>
    <w:rsid w:val="00950296"/>
    <w:rsid w:val="00952605"/>
    <w:rsid w:val="0096193C"/>
    <w:rsid w:val="009755CC"/>
    <w:rsid w:val="00977FF9"/>
    <w:rsid w:val="009814AF"/>
    <w:rsid w:val="00985036"/>
    <w:rsid w:val="0098539C"/>
    <w:rsid w:val="0099295E"/>
    <w:rsid w:val="009B26A2"/>
    <w:rsid w:val="009B4FA2"/>
    <w:rsid w:val="009C170E"/>
    <w:rsid w:val="009C2E98"/>
    <w:rsid w:val="009C6420"/>
    <w:rsid w:val="009C76DC"/>
    <w:rsid w:val="009D6506"/>
    <w:rsid w:val="009D6AEE"/>
    <w:rsid w:val="009E6D2E"/>
    <w:rsid w:val="009F1527"/>
    <w:rsid w:val="00A00BE1"/>
    <w:rsid w:val="00A026A5"/>
    <w:rsid w:val="00A11994"/>
    <w:rsid w:val="00A1383F"/>
    <w:rsid w:val="00A258F3"/>
    <w:rsid w:val="00A266AE"/>
    <w:rsid w:val="00A26F7A"/>
    <w:rsid w:val="00A31021"/>
    <w:rsid w:val="00A335AA"/>
    <w:rsid w:val="00A37284"/>
    <w:rsid w:val="00A37EC8"/>
    <w:rsid w:val="00A43F56"/>
    <w:rsid w:val="00A45AF3"/>
    <w:rsid w:val="00A5188A"/>
    <w:rsid w:val="00A5629E"/>
    <w:rsid w:val="00A6081F"/>
    <w:rsid w:val="00A80E06"/>
    <w:rsid w:val="00A84ED0"/>
    <w:rsid w:val="00A86451"/>
    <w:rsid w:val="00A9779B"/>
    <w:rsid w:val="00AA7BB9"/>
    <w:rsid w:val="00AB245C"/>
    <w:rsid w:val="00AC6613"/>
    <w:rsid w:val="00AD31F2"/>
    <w:rsid w:val="00AD7421"/>
    <w:rsid w:val="00AE0D94"/>
    <w:rsid w:val="00AE6993"/>
    <w:rsid w:val="00AE73DF"/>
    <w:rsid w:val="00AF4F10"/>
    <w:rsid w:val="00AF66E9"/>
    <w:rsid w:val="00B05C91"/>
    <w:rsid w:val="00B06A47"/>
    <w:rsid w:val="00B11FAA"/>
    <w:rsid w:val="00B13E87"/>
    <w:rsid w:val="00B3112D"/>
    <w:rsid w:val="00B33C76"/>
    <w:rsid w:val="00B36D33"/>
    <w:rsid w:val="00B37E72"/>
    <w:rsid w:val="00B52463"/>
    <w:rsid w:val="00B54184"/>
    <w:rsid w:val="00B622CC"/>
    <w:rsid w:val="00B63A45"/>
    <w:rsid w:val="00B64E78"/>
    <w:rsid w:val="00B668DA"/>
    <w:rsid w:val="00B735F1"/>
    <w:rsid w:val="00B7360A"/>
    <w:rsid w:val="00B8569B"/>
    <w:rsid w:val="00B94233"/>
    <w:rsid w:val="00BA0538"/>
    <w:rsid w:val="00BA5A3E"/>
    <w:rsid w:val="00BC0901"/>
    <w:rsid w:val="00BC1656"/>
    <w:rsid w:val="00BC58E7"/>
    <w:rsid w:val="00BC757A"/>
    <w:rsid w:val="00BD2BD2"/>
    <w:rsid w:val="00BD4877"/>
    <w:rsid w:val="00BD526E"/>
    <w:rsid w:val="00BE2D64"/>
    <w:rsid w:val="00BE7DDB"/>
    <w:rsid w:val="00BF139E"/>
    <w:rsid w:val="00BF64AE"/>
    <w:rsid w:val="00C03D72"/>
    <w:rsid w:val="00C05106"/>
    <w:rsid w:val="00C060AD"/>
    <w:rsid w:val="00C1102F"/>
    <w:rsid w:val="00C15110"/>
    <w:rsid w:val="00C15A3A"/>
    <w:rsid w:val="00C20CF8"/>
    <w:rsid w:val="00C25396"/>
    <w:rsid w:val="00C313E9"/>
    <w:rsid w:val="00C35C14"/>
    <w:rsid w:val="00C35DCB"/>
    <w:rsid w:val="00C364B2"/>
    <w:rsid w:val="00C373F2"/>
    <w:rsid w:val="00C42374"/>
    <w:rsid w:val="00C45729"/>
    <w:rsid w:val="00C505BD"/>
    <w:rsid w:val="00C51269"/>
    <w:rsid w:val="00C54CC3"/>
    <w:rsid w:val="00C572A6"/>
    <w:rsid w:val="00C67913"/>
    <w:rsid w:val="00C711C7"/>
    <w:rsid w:val="00C72414"/>
    <w:rsid w:val="00C763B0"/>
    <w:rsid w:val="00C82974"/>
    <w:rsid w:val="00C87000"/>
    <w:rsid w:val="00C912B9"/>
    <w:rsid w:val="00C934D0"/>
    <w:rsid w:val="00C934E6"/>
    <w:rsid w:val="00CA334D"/>
    <w:rsid w:val="00CB01B2"/>
    <w:rsid w:val="00CB732D"/>
    <w:rsid w:val="00CE1E82"/>
    <w:rsid w:val="00CE4CF1"/>
    <w:rsid w:val="00CE78C5"/>
    <w:rsid w:val="00CE797B"/>
    <w:rsid w:val="00CF3048"/>
    <w:rsid w:val="00D10D97"/>
    <w:rsid w:val="00D1226E"/>
    <w:rsid w:val="00D137A5"/>
    <w:rsid w:val="00D13924"/>
    <w:rsid w:val="00D25EDF"/>
    <w:rsid w:val="00D4533F"/>
    <w:rsid w:val="00D537D7"/>
    <w:rsid w:val="00D55CAC"/>
    <w:rsid w:val="00D57758"/>
    <w:rsid w:val="00D64AA0"/>
    <w:rsid w:val="00D80CEA"/>
    <w:rsid w:val="00D8210D"/>
    <w:rsid w:val="00D92460"/>
    <w:rsid w:val="00D93100"/>
    <w:rsid w:val="00DA1351"/>
    <w:rsid w:val="00DC3487"/>
    <w:rsid w:val="00DC3E6D"/>
    <w:rsid w:val="00DC66EB"/>
    <w:rsid w:val="00DC69E0"/>
    <w:rsid w:val="00DC7AD7"/>
    <w:rsid w:val="00DE3643"/>
    <w:rsid w:val="00DE5FDE"/>
    <w:rsid w:val="00DF0C3B"/>
    <w:rsid w:val="00DF0D1E"/>
    <w:rsid w:val="00DF68DF"/>
    <w:rsid w:val="00E02769"/>
    <w:rsid w:val="00E03021"/>
    <w:rsid w:val="00E11CEA"/>
    <w:rsid w:val="00E14FF1"/>
    <w:rsid w:val="00E21171"/>
    <w:rsid w:val="00E22531"/>
    <w:rsid w:val="00E36EA6"/>
    <w:rsid w:val="00E54C89"/>
    <w:rsid w:val="00E574CF"/>
    <w:rsid w:val="00E61438"/>
    <w:rsid w:val="00E715B2"/>
    <w:rsid w:val="00E7249A"/>
    <w:rsid w:val="00E729B0"/>
    <w:rsid w:val="00E73A2E"/>
    <w:rsid w:val="00E76862"/>
    <w:rsid w:val="00E81CB6"/>
    <w:rsid w:val="00E91C80"/>
    <w:rsid w:val="00E91F14"/>
    <w:rsid w:val="00E93129"/>
    <w:rsid w:val="00E93E80"/>
    <w:rsid w:val="00E944DF"/>
    <w:rsid w:val="00EA5FAF"/>
    <w:rsid w:val="00EB032D"/>
    <w:rsid w:val="00EB17FA"/>
    <w:rsid w:val="00EB1AAE"/>
    <w:rsid w:val="00EB356A"/>
    <w:rsid w:val="00EB564C"/>
    <w:rsid w:val="00EB6745"/>
    <w:rsid w:val="00EB74B1"/>
    <w:rsid w:val="00EC215B"/>
    <w:rsid w:val="00EC44C2"/>
    <w:rsid w:val="00EE4614"/>
    <w:rsid w:val="00EE4DF1"/>
    <w:rsid w:val="00EE78E5"/>
    <w:rsid w:val="00EF176D"/>
    <w:rsid w:val="00EF3784"/>
    <w:rsid w:val="00EF5264"/>
    <w:rsid w:val="00EF5E3C"/>
    <w:rsid w:val="00F007D8"/>
    <w:rsid w:val="00F00A04"/>
    <w:rsid w:val="00F06140"/>
    <w:rsid w:val="00F07883"/>
    <w:rsid w:val="00F11684"/>
    <w:rsid w:val="00F215EA"/>
    <w:rsid w:val="00F24025"/>
    <w:rsid w:val="00F2538E"/>
    <w:rsid w:val="00F34053"/>
    <w:rsid w:val="00F34E2E"/>
    <w:rsid w:val="00F3725E"/>
    <w:rsid w:val="00F41734"/>
    <w:rsid w:val="00F47B6F"/>
    <w:rsid w:val="00F51310"/>
    <w:rsid w:val="00F55987"/>
    <w:rsid w:val="00F56960"/>
    <w:rsid w:val="00F57CAF"/>
    <w:rsid w:val="00F64A09"/>
    <w:rsid w:val="00F76189"/>
    <w:rsid w:val="00F81398"/>
    <w:rsid w:val="00F8272A"/>
    <w:rsid w:val="00F848D2"/>
    <w:rsid w:val="00F85CA1"/>
    <w:rsid w:val="00F864F5"/>
    <w:rsid w:val="00F9335B"/>
    <w:rsid w:val="00F94524"/>
    <w:rsid w:val="00FB0F13"/>
    <w:rsid w:val="00FB3D44"/>
    <w:rsid w:val="00FC1D17"/>
    <w:rsid w:val="00FD7F2C"/>
    <w:rsid w:val="00FE5B14"/>
    <w:rsid w:val="00FE751B"/>
    <w:rsid w:val="00FF22A0"/>
    <w:rsid w:val="00FF41E4"/>
    <w:rsid w:val="00FF454A"/>
    <w:rsid w:val="00FF5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F7AE0"/>
  <w15:chartTrackingRefBased/>
  <w15:docId w15:val="{B0B18FFB-FAD8-4B76-874F-172C16D08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22E"/>
    <w:pPr>
      <w:autoSpaceDE w:val="0"/>
      <w:autoSpaceDN w:val="0"/>
      <w:adjustRightInd w:val="0"/>
      <w:snapToGrid w:val="0"/>
      <w:spacing w:after="120" w:line="240" w:lineRule="auto"/>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rsid w:val="000F4506"/>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link w:val="2Char"/>
    <w:uiPriority w:val="9"/>
    <w:qFormat/>
    <w:rsid w:val="000F4506"/>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F450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0F4506"/>
    <w:pPr>
      <w:keepNext/>
      <w:numPr>
        <w:ilvl w:val="3"/>
        <w:numId w:val="2"/>
      </w:numPr>
      <w:spacing w:before="120"/>
      <w:outlineLvl w:val="3"/>
    </w:pPr>
    <w:rPr>
      <w:b/>
      <w:bCs/>
      <w:szCs w:val="28"/>
    </w:rPr>
  </w:style>
  <w:style w:type="paragraph" w:styleId="5">
    <w:name w:val="heading 5"/>
    <w:aliases w:val="h5,Heading5,H5"/>
    <w:basedOn w:val="a"/>
    <w:next w:val="a"/>
    <w:link w:val="5Char"/>
    <w:uiPriority w:val="9"/>
    <w:qFormat/>
    <w:rsid w:val="000F450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uiPriority w:val="9"/>
    <w:qFormat/>
    <w:rsid w:val="000F4506"/>
    <w:pPr>
      <w:numPr>
        <w:ilvl w:val="5"/>
        <w:numId w:val="2"/>
      </w:numPr>
      <w:spacing w:before="240" w:after="60"/>
      <w:outlineLvl w:val="5"/>
    </w:pPr>
    <w:rPr>
      <w:b/>
      <w:bCs/>
    </w:rPr>
  </w:style>
  <w:style w:type="paragraph" w:styleId="7">
    <w:name w:val="heading 7"/>
    <w:basedOn w:val="a"/>
    <w:next w:val="a"/>
    <w:link w:val="7Char"/>
    <w:uiPriority w:val="9"/>
    <w:qFormat/>
    <w:rsid w:val="000F4506"/>
    <w:pPr>
      <w:numPr>
        <w:ilvl w:val="6"/>
        <w:numId w:val="2"/>
      </w:numPr>
      <w:spacing w:before="240" w:after="60"/>
      <w:outlineLvl w:val="6"/>
    </w:pPr>
    <w:rPr>
      <w:sz w:val="24"/>
      <w:szCs w:val="24"/>
    </w:rPr>
  </w:style>
  <w:style w:type="paragraph" w:styleId="8">
    <w:name w:val="heading 8"/>
    <w:aliases w:val="Table Heading"/>
    <w:basedOn w:val="a"/>
    <w:next w:val="a"/>
    <w:link w:val="8Char"/>
    <w:uiPriority w:val="9"/>
    <w:qFormat/>
    <w:rsid w:val="000F4506"/>
    <w:pPr>
      <w:numPr>
        <w:ilvl w:val="7"/>
        <w:numId w:val="2"/>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0F450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0F4506"/>
    <w:rPr>
      <w:rFonts w:ascii="Times New Roman" w:eastAsia="宋体" w:hAnsi="Times New Roman" w:cs="Times New Roman"/>
      <w:b/>
      <w:bCs/>
      <w:sz w:val="28"/>
      <w:szCs w:val="28"/>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0F4506"/>
    <w:rPr>
      <w:rFonts w:ascii="Times New Roman" w:eastAsia="宋体" w:hAnsi="Times New Roman" w:cs="Times New Roman"/>
      <w:b/>
      <w:bCs/>
      <w:sz w:val="24"/>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0F4506"/>
    <w:rPr>
      <w:rFonts w:ascii="Times New Roman" w:eastAsia="宋体" w:hAnsi="Times New Roman" w:cs="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0F4506"/>
    <w:rPr>
      <w:rFonts w:ascii="Times New Roman" w:eastAsia="宋体" w:hAnsi="Times New Roman" w:cs="Times New Roman"/>
      <w:b/>
      <w:bCs/>
      <w:szCs w:val="28"/>
    </w:rPr>
  </w:style>
  <w:style w:type="character" w:customStyle="1" w:styleId="5Char">
    <w:name w:val="标题 5 Char"/>
    <w:aliases w:val="h5 Char,Heading5 Char,H5 Char"/>
    <w:basedOn w:val="a0"/>
    <w:link w:val="5"/>
    <w:uiPriority w:val="9"/>
    <w:rsid w:val="000F4506"/>
    <w:rPr>
      <w:rFonts w:ascii="Times New Roman" w:eastAsia="宋体" w:hAnsi="Times New Roman" w:cs="Times New Roman"/>
      <w:b/>
      <w:bCs/>
      <w:i/>
      <w:iCs/>
      <w:szCs w:val="26"/>
    </w:rPr>
  </w:style>
  <w:style w:type="character" w:customStyle="1" w:styleId="6Char">
    <w:name w:val="标题 6 Char"/>
    <w:basedOn w:val="a0"/>
    <w:link w:val="6"/>
    <w:uiPriority w:val="9"/>
    <w:rsid w:val="000F4506"/>
    <w:rPr>
      <w:rFonts w:ascii="Times New Roman" w:eastAsia="宋体" w:hAnsi="Times New Roman" w:cs="Times New Roman"/>
      <w:b/>
      <w:bCs/>
    </w:rPr>
  </w:style>
  <w:style w:type="character" w:customStyle="1" w:styleId="7Char">
    <w:name w:val="标题 7 Char"/>
    <w:basedOn w:val="a0"/>
    <w:link w:val="7"/>
    <w:uiPriority w:val="9"/>
    <w:rsid w:val="000F4506"/>
    <w:rPr>
      <w:rFonts w:ascii="Times New Roman" w:eastAsia="宋体" w:hAnsi="Times New Roman" w:cs="Times New Roman"/>
      <w:sz w:val="24"/>
      <w:szCs w:val="24"/>
    </w:rPr>
  </w:style>
  <w:style w:type="character" w:customStyle="1" w:styleId="8Char">
    <w:name w:val="标题 8 Char"/>
    <w:aliases w:val="Table Heading Char"/>
    <w:basedOn w:val="a0"/>
    <w:link w:val="8"/>
    <w:uiPriority w:val="9"/>
    <w:rsid w:val="000F4506"/>
    <w:rPr>
      <w:rFonts w:ascii="Times New Roman" w:eastAsia="宋体" w:hAnsi="Times New Roman" w:cs="Times New Roman"/>
      <w:i/>
      <w:iCs/>
      <w:sz w:val="24"/>
      <w:szCs w:val="24"/>
    </w:rPr>
  </w:style>
  <w:style w:type="character" w:customStyle="1" w:styleId="9Char">
    <w:name w:val="标题 9 Char"/>
    <w:aliases w:val="Figure Heading Char,FH Char,标题 91 Char"/>
    <w:basedOn w:val="a0"/>
    <w:link w:val="9"/>
    <w:uiPriority w:val="99"/>
    <w:rsid w:val="000F4506"/>
    <w:rPr>
      <w:rFonts w:ascii="Arial" w:eastAsia="宋体" w:hAnsi="Arial" w:cs="Arial"/>
    </w:rPr>
  </w:style>
  <w:style w:type="character" w:styleId="a3">
    <w:name w:val="Hyperlink"/>
    <w:uiPriority w:val="99"/>
    <w:qFormat/>
    <w:rsid w:val="000F4506"/>
    <w:rPr>
      <w:color w:val="0000FF"/>
      <w:u w:val="single"/>
    </w:rPr>
  </w:style>
  <w:style w:type="paragraph" w:customStyle="1" w:styleId="References">
    <w:name w:val="References"/>
    <w:basedOn w:val="a"/>
    <w:rsid w:val="000F4506"/>
    <w:pPr>
      <w:numPr>
        <w:numId w:val="1"/>
      </w:numPr>
      <w:adjustRightInd/>
      <w:spacing w:after="60"/>
    </w:pPr>
    <w:rPr>
      <w:sz w:val="20"/>
      <w:szCs w:val="16"/>
    </w:rPr>
  </w:style>
  <w:style w:type="table" w:styleId="a4">
    <w:name w:val="Table Grid"/>
    <w:basedOn w:val="a1"/>
    <w:uiPriority w:val="59"/>
    <w:rsid w:val="000F4506"/>
    <w:pPr>
      <w:widowControl w:val="0"/>
      <w:autoSpaceDE w:val="0"/>
      <w:autoSpaceDN w:val="0"/>
      <w:adjustRightInd w:val="0"/>
      <w:spacing w:after="0" w:line="240" w:lineRule="auto"/>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qFormat/>
    <w:rsid w:val="000F4506"/>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0F4506"/>
    <w:pPr>
      <w:ind w:firstLineChars="200" w:firstLine="420"/>
    </w:p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locked/>
    <w:rsid w:val="000F4506"/>
    <w:rPr>
      <w:rFonts w:ascii="Times New Roman" w:eastAsia="宋体" w:hAnsi="Times New Roman" w:cs="Times New Roman"/>
    </w:rPr>
  </w:style>
  <w:style w:type="character" w:styleId="a7">
    <w:name w:val="Emphasis"/>
    <w:uiPriority w:val="20"/>
    <w:qFormat/>
    <w:rsid w:val="000F4506"/>
    <w:rPr>
      <w:b/>
      <w:bCs/>
      <w:i w:val="0"/>
      <w:iCs w:val="0"/>
    </w:rPr>
  </w:style>
  <w:style w:type="character" w:styleId="a8">
    <w:name w:val="Placeholder Text"/>
    <w:basedOn w:val="a0"/>
    <w:uiPriority w:val="99"/>
    <w:semiHidden/>
    <w:rsid w:val="00B36D33"/>
    <w:rPr>
      <w:color w:val="808080"/>
    </w:rPr>
  </w:style>
  <w:style w:type="paragraph" w:styleId="a9">
    <w:name w:val="header"/>
    <w:basedOn w:val="a"/>
    <w:link w:val="Char0"/>
    <w:uiPriority w:val="99"/>
    <w:unhideWhenUsed/>
    <w:rsid w:val="002D0158"/>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9"/>
    <w:uiPriority w:val="99"/>
    <w:rsid w:val="002D0158"/>
    <w:rPr>
      <w:rFonts w:ascii="Times New Roman" w:eastAsia="宋体" w:hAnsi="Times New Roman" w:cs="Times New Roman"/>
      <w:sz w:val="18"/>
      <w:szCs w:val="18"/>
    </w:rPr>
  </w:style>
  <w:style w:type="paragraph" w:styleId="aa">
    <w:name w:val="footer"/>
    <w:basedOn w:val="a"/>
    <w:link w:val="Char1"/>
    <w:uiPriority w:val="99"/>
    <w:unhideWhenUsed/>
    <w:rsid w:val="002D0158"/>
    <w:pPr>
      <w:tabs>
        <w:tab w:val="center" w:pos="4153"/>
        <w:tab w:val="right" w:pos="8306"/>
      </w:tabs>
      <w:jc w:val="left"/>
    </w:pPr>
    <w:rPr>
      <w:sz w:val="18"/>
      <w:szCs w:val="18"/>
    </w:rPr>
  </w:style>
  <w:style w:type="character" w:customStyle="1" w:styleId="Char1">
    <w:name w:val="页脚 Char"/>
    <w:basedOn w:val="a0"/>
    <w:link w:val="aa"/>
    <w:uiPriority w:val="99"/>
    <w:rsid w:val="002D0158"/>
    <w:rPr>
      <w:rFonts w:ascii="Times New Roman" w:eastAsia="宋体" w:hAnsi="Times New Roman" w:cs="Times New Roman"/>
      <w:sz w:val="18"/>
      <w:szCs w:val="18"/>
    </w:rPr>
  </w:style>
  <w:style w:type="character" w:styleId="ab">
    <w:name w:val="annotation reference"/>
    <w:basedOn w:val="a0"/>
    <w:uiPriority w:val="99"/>
    <w:semiHidden/>
    <w:unhideWhenUsed/>
    <w:rsid w:val="00B33C76"/>
    <w:rPr>
      <w:sz w:val="21"/>
      <w:szCs w:val="21"/>
    </w:rPr>
  </w:style>
  <w:style w:type="paragraph" w:styleId="ac">
    <w:name w:val="annotation text"/>
    <w:basedOn w:val="a"/>
    <w:link w:val="Char2"/>
    <w:uiPriority w:val="99"/>
    <w:semiHidden/>
    <w:unhideWhenUsed/>
    <w:rsid w:val="00B33C76"/>
    <w:pPr>
      <w:jc w:val="left"/>
    </w:pPr>
  </w:style>
  <w:style w:type="character" w:customStyle="1" w:styleId="Char2">
    <w:name w:val="批注文字 Char"/>
    <w:basedOn w:val="a0"/>
    <w:link w:val="ac"/>
    <w:uiPriority w:val="99"/>
    <w:semiHidden/>
    <w:rsid w:val="00B33C76"/>
    <w:rPr>
      <w:rFonts w:ascii="Times New Roman" w:eastAsia="宋体" w:hAnsi="Times New Roman" w:cs="Times New Roman"/>
    </w:rPr>
  </w:style>
  <w:style w:type="paragraph" w:styleId="ad">
    <w:name w:val="annotation subject"/>
    <w:basedOn w:val="ac"/>
    <w:next w:val="ac"/>
    <w:link w:val="Char3"/>
    <w:uiPriority w:val="99"/>
    <w:semiHidden/>
    <w:unhideWhenUsed/>
    <w:rsid w:val="00B33C76"/>
    <w:rPr>
      <w:b/>
      <w:bCs/>
    </w:rPr>
  </w:style>
  <w:style w:type="character" w:customStyle="1" w:styleId="Char3">
    <w:name w:val="批注主题 Char"/>
    <w:basedOn w:val="Char2"/>
    <w:link w:val="ad"/>
    <w:uiPriority w:val="99"/>
    <w:semiHidden/>
    <w:rsid w:val="00B33C76"/>
    <w:rPr>
      <w:rFonts w:ascii="Times New Roman" w:eastAsia="宋体" w:hAnsi="Times New Roman" w:cs="Times New Roman"/>
      <w:b/>
      <w:bCs/>
    </w:rPr>
  </w:style>
  <w:style w:type="paragraph" w:styleId="ae">
    <w:name w:val="Balloon Text"/>
    <w:basedOn w:val="a"/>
    <w:link w:val="Char4"/>
    <w:uiPriority w:val="99"/>
    <w:semiHidden/>
    <w:unhideWhenUsed/>
    <w:rsid w:val="00B33C76"/>
    <w:pPr>
      <w:spacing w:after="0"/>
    </w:pPr>
    <w:rPr>
      <w:sz w:val="18"/>
      <w:szCs w:val="18"/>
    </w:rPr>
  </w:style>
  <w:style w:type="character" w:customStyle="1" w:styleId="Char4">
    <w:name w:val="批注框文本 Char"/>
    <w:basedOn w:val="a0"/>
    <w:link w:val="ae"/>
    <w:uiPriority w:val="99"/>
    <w:semiHidden/>
    <w:rsid w:val="00B33C76"/>
    <w:rPr>
      <w:rFonts w:ascii="Times New Roman" w:eastAsia="宋体" w:hAnsi="Times New Roman" w:cs="Times New Roman"/>
      <w:sz w:val="18"/>
      <w:szCs w:val="18"/>
    </w:rPr>
  </w:style>
  <w:style w:type="paragraph" w:customStyle="1" w:styleId="B1">
    <w:name w:val="B1"/>
    <w:basedOn w:val="a"/>
    <w:link w:val="B1Zchn"/>
    <w:qFormat/>
    <w:rsid w:val="00A026A5"/>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A026A5"/>
    <w:rPr>
      <w:rFonts w:ascii="Times New Roman" w:hAnsi="Times New Roman" w:cs="Times New Roman"/>
      <w:sz w:val="20"/>
      <w:szCs w:val="20"/>
      <w:lang w:val="x-none"/>
    </w:rPr>
  </w:style>
  <w:style w:type="paragraph" w:styleId="af">
    <w:name w:val="Revision"/>
    <w:hidden/>
    <w:uiPriority w:val="99"/>
    <w:semiHidden/>
    <w:rsid w:val="00B94233"/>
    <w:pPr>
      <w:spacing w:after="0" w:line="240" w:lineRule="auto"/>
    </w:pPr>
    <w:rPr>
      <w:rFonts w:ascii="Times New Roman" w:eastAsia="宋体" w:hAnsi="Times New Roman" w:cs="Times New Roman"/>
    </w:rPr>
  </w:style>
  <w:style w:type="paragraph" w:styleId="af0">
    <w:name w:val="Body Text"/>
    <w:aliases w:val="bt"/>
    <w:basedOn w:val="a"/>
    <w:link w:val="Char5"/>
    <w:qFormat/>
    <w:rsid w:val="00720F37"/>
    <w:pPr>
      <w:autoSpaceDE/>
      <w:autoSpaceDN/>
      <w:adjustRightInd/>
      <w:snapToGrid/>
    </w:pPr>
    <w:rPr>
      <w:rFonts w:ascii="Times" w:eastAsia="Batang" w:hAnsi="Times"/>
      <w:sz w:val="20"/>
      <w:szCs w:val="24"/>
      <w:lang w:val="en-GB" w:eastAsia="x-none"/>
    </w:rPr>
  </w:style>
  <w:style w:type="character" w:customStyle="1" w:styleId="Char5">
    <w:name w:val="正文文本 Char"/>
    <w:aliases w:val="bt Char"/>
    <w:basedOn w:val="a0"/>
    <w:link w:val="af0"/>
    <w:qFormat/>
    <w:rsid w:val="00720F37"/>
    <w:rPr>
      <w:rFonts w:ascii="Times" w:eastAsia="Batang" w:hAnsi="Times" w:cs="Times New Roman"/>
      <w:sz w:val="20"/>
      <w:szCs w:val="24"/>
      <w:lang w:val="en-GB" w:eastAsia="x-none"/>
    </w:rPr>
  </w:style>
  <w:style w:type="paragraph" w:customStyle="1" w:styleId="TAL">
    <w:name w:val="TAL"/>
    <w:basedOn w:val="a"/>
    <w:link w:val="TALCar"/>
    <w:qFormat/>
    <w:rsid w:val="005A151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5A1510"/>
    <w:rPr>
      <w:rFonts w:ascii="Arial" w:eastAsia="Malgun Gothic" w:hAnsi="Arial" w:cs="Times New Roman"/>
      <w:sz w:val="18"/>
      <w:szCs w:val="20"/>
      <w:lang w:val="en-GB"/>
    </w:rPr>
  </w:style>
  <w:style w:type="paragraph" w:customStyle="1" w:styleId="ZT">
    <w:name w:val="ZT"/>
    <w:rsid w:val="000F78EC"/>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tal0">
    <w:name w:val="tal"/>
    <w:basedOn w:val="a"/>
    <w:rsid w:val="00EE4614"/>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customStyle="1" w:styleId="B1Char1">
    <w:name w:val="B1 Char1"/>
    <w:qFormat/>
    <w:locked/>
    <w:rsid w:val="00566E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72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00407944\Documents\TDoc%20Drafts\Docs\R1-2004747.zip" TargetMode="External"/><Relationship Id="rId13" Type="http://schemas.openxmlformats.org/officeDocument/2006/relationships/hyperlink" Target="file:///C:\Users\a00407944\Documents\TDoc%20Drafts\Docs\R1-2004957.zip" TargetMode="External"/><Relationship Id="rId18" Type="http://schemas.openxmlformats.org/officeDocument/2006/relationships/hyperlink" Target="file:///C:\Users\a00407944\Documents\TDoc%20Drafts\Docs\R1-2004748.zip"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file:///C:\Users\a00407944\Documents\TDoc%20Drafts\Docs\R1-2004990.zip" TargetMode="External"/><Relationship Id="rId7" Type="http://schemas.openxmlformats.org/officeDocument/2006/relationships/hyperlink" Target="file:///C:\Users\a00407944\Documents\TDoc%20Drafts\Docs\R1-2003747.zip" TargetMode="External"/><Relationship Id="rId12" Type="http://schemas.openxmlformats.org/officeDocument/2006/relationships/hyperlink" Target="file:///C:\Users\a00407944\Documents\TDoc%20Drafts\Docs\R1-2004991.zip" TargetMode="External"/><Relationship Id="rId17" Type="http://schemas.openxmlformats.org/officeDocument/2006/relationships/hyperlink" Target="file:///C:\Users\a00407944\Documents\TDoc%20Drafts\Docs\R1-2003747.zip" TargetMode="External"/><Relationship Id="rId25" Type="http://schemas.openxmlformats.org/officeDocument/2006/relationships/hyperlink" Target="file:///C:\Users\a00407944\Documents\TDoc%20Drafts\Docs\R1-2004989.zip" TargetMode="External"/><Relationship Id="rId2" Type="http://schemas.openxmlformats.org/officeDocument/2006/relationships/styles" Target="styles.xml"/><Relationship Id="rId16" Type="http://schemas.openxmlformats.org/officeDocument/2006/relationships/hyperlink" Target="file:///C:\Users\a00407944\Documents\TDoc%20Drafts\Docs\R1-2004991.zip" TargetMode="External"/><Relationship Id="rId20" Type="http://schemas.openxmlformats.org/officeDocument/2006/relationships/hyperlink" Target="file:///C:\Users\a00407944\Documents\TDoc%20Drafts\Docs\R1-2004990.zi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a00407944\Documents\TDoc%20Drafts\Docs\R1-2004957.zip" TargetMode="External"/><Relationship Id="rId24" Type="http://schemas.openxmlformats.org/officeDocument/2006/relationships/hyperlink" Target="file:///C:\Users\a00407944\Documents\TDoc%20Drafts\Docs\R1-2004989.zip" TargetMode="External"/><Relationship Id="rId5" Type="http://schemas.openxmlformats.org/officeDocument/2006/relationships/footnotes" Target="footnotes.xml"/><Relationship Id="rId15" Type="http://schemas.openxmlformats.org/officeDocument/2006/relationships/hyperlink" Target="file:///C:\Users\a00407944\Documents\TDoc%20Drafts\Docs\R1-2004957.zip" TargetMode="External"/><Relationship Id="rId23" Type="http://schemas.openxmlformats.org/officeDocument/2006/relationships/hyperlink" Target="file:///C:\Users\a00407944\Documents\TDoc%20Drafts\Docs\R1-2004749.zip" TargetMode="External"/><Relationship Id="rId28" Type="http://schemas.openxmlformats.org/officeDocument/2006/relationships/image" Target="media/image3.png"/><Relationship Id="rId10" Type="http://schemas.openxmlformats.org/officeDocument/2006/relationships/hyperlink" Target="file:///C:\Users\a00407944\Documents\TDoc%20Drafts\Docs\R1-2004991.zip" TargetMode="External"/><Relationship Id="rId19" Type="http://schemas.openxmlformats.org/officeDocument/2006/relationships/hyperlink" Target="file:///C:\Users\a00407944\Documents\TDoc%20Drafts\Docs\R1-2004748.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a00407944\Documents\TDoc%20Drafts\Docs\R1-2004957.zip" TargetMode="External"/><Relationship Id="rId14" Type="http://schemas.openxmlformats.org/officeDocument/2006/relationships/hyperlink" Target="file:///C:\Users\a00407944\Documents\TDoc%20Drafts\Docs\R1-2004991.zip" TargetMode="External"/><Relationship Id="rId22" Type="http://schemas.openxmlformats.org/officeDocument/2006/relationships/hyperlink" Target="file:///C:\Users\a00407944\Documents\TDoc%20Drafts\Docs\R1-2003747.zip" TargetMode="External"/><Relationship Id="rId27" Type="http://schemas.openxmlformats.org/officeDocument/2006/relationships/image" Target="media/image2.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6</Pages>
  <Words>2929</Words>
  <Characters>15647</Characters>
  <Application>Microsoft Office Word</Application>
  <DocSecurity>0</DocSecurity>
  <Lines>372</Lines>
  <Paragraphs>208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 Jassal (A)</dc:creator>
  <cp:keywords/>
  <dc:description/>
  <cp:lastModifiedBy>Huawei</cp:lastModifiedBy>
  <cp:revision>19</cp:revision>
  <dcterms:created xsi:type="dcterms:W3CDTF">2020-08-07T08:22:00Z</dcterms:created>
  <dcterms:modified xsi:type="dcterms:W3CDTF">2020-08-08T00:52:00Z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(3)KeOdHVgD2l8XbxifJJljx8Kq0k7j0b2ssygsG/2ba6qYG4X/lFwasStNZoL6PAIyREbpfYzh
Fld45bFjyVHU/QqCHRx47RtDuQsRiL9oNzg59MMp9B+1oUTRR7nlwz4lmRUOXHRndJg6iyZl
WUGUITz3IehbraCztRxzANOeg4NK6y7aw66F8Sk7UthbH6hyGZATsTQzWvFahqSGxllvAIer
q1ERHQatPQaRLGgNjN</vt:lpwstr>
  </property>
  <property fmtid="{D5CDD505-2E9C-101B-9397-08002B2CF9AE}" pid="3" name="_2015_ms_pID_7253431">
    <vt:lpwstr>1KBy3dmSmFQQf9L+5aB3remPkQyDbmlmFGy/NHe6YWUrm3Iw1cekLq
2gmzTm7ihPenQgQ7nvQubBc6pG/N77rtJIIvzFi/xkUauxSCAcm8KYuep4Fmp0o6iJfLEZaq
UzX6BoScXrBMLSSAWprwsd23PTgWEbBkJkDZTvYqQzPPyYI43f266mEujTFGDtWgSJuvGa/w
gVny4YdI/fBw4GGbawYbTNF/5qhkafM50Lkx</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1596846430</vt:lpwstr>
  </property>
</Properties>
</file>