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A54CB" w14:textId="5CBB02FB" w:rsidR="00B30EBB" w:rsidRPr="00B30EBB" w:rsidRDefault="00B30EBB" w:rsidP="00B30EBB">
      <w:pPr>
        <w:tabs>
          <w:tab w:val="center" w:pos="4536"/>
          <w:tab w:val="right" w:pos="9072"/>
        </w:tabs>
        <w:spacing w:after="0"/>
        <w:rPr>
          <w:b/>
          <w:noProof/>
          <w:kern w:val="2"/>
          <w:lang w:eastAsia="zh-CN"/>
        </w:rPr>
      </w:pPr>
      <w:r w:rsidRPr="00B30EBB">
        <w:rPr>
          <w:b/>
          <w:noProof/>
          <w:kern w:val="2"/>
          <w:lang w:eastAsia="zh-CN"/>
        </w:rPr>
        <w:t xml:space="preserve">3GPP TSG RAN WG1 </w:t>
      </w:r>
      <w:r w:rsidR="00B1522B">
        <w:rPr>
          <w:b/>
          <w:noProof/>
          <w:kern w:val="2"/>
          <w:lang w:eastAsia="zh-CN"/>
        </w:rPr>
        <w:t xml:space="preserve">Meeting </w:t>
      </w:r>
      <w:r w:rsidRPr="00B30EBB">
        <w:rPr>
          <w:b/>
          <w:noProof/>
          <w:kern w:val="2"/>
          <w:lang w:eastAsia="zh-CN"/>
        </w:rPr>
        <w:t>#102-e</w:t>
      </w:r>
      <w:r w:rsidRPr="00B30EBB">
        <w:rPr>
          <w:b/>
          <w:noProof/>
          <w:kern w:val="2"/>
          <w:lang w:eastAsia="zh-CN"/>
        </w:rPr>
        <w:tab/>
      </w:r>
      <w:r>
        <w:rPr>
          <w:b/>
          <w:noProof/>
          <w:kern w:val="2"/>
          <w:lang w:eastAsia="zh-CN"/>
        </w:rPr>
        <w:tab/>
        <w:t xml:space="preserve">    </w:t>
      </w:r>
      <w:r w:rsidRPr="00483621">
        <w:rPr>
          <w:b/>
          <w:noProof/>
          <w:kern w:val="2"/>
          <w:lang w:eastAsia="zh-CN"/>
        </w:rPr>
        <w:t>R1-</w:t>
      </w:r>
      <w:r w:rsidR="0082541B" w:rsidRPr="00483621">
        <w:rPr>
          <w:b/>
          <w:noProof/>
          <w:kern w:val="2"/>
          <w:lang w:eastAsia="zh-CN"/>
        </w:rPr>
        <w:t>2005790</w:t>
      </w:r>
    </w:p>
    <w:p w14:paraId="10F3DC05" w14:textId="41830FD0" w:rsidR="00B30EBB" w:rsidRPr="001450E3" w:rsidRDefault="008D10CC" w:rsidP="00B30EBB">
      <w:pPr>
        <w:tabs>
          <w:tab w:val="center" w:pos="4536"/>
          <w:tab w:val="right" w:pos="9072"/>
        </w:tabs>
        <w:rPr>
          <w:b/>
          <w:noProof/>
          <w:kern w:val="2"/>
          <w:lang w:eastAsia="zh-CN"/>
        </w:rPr>
      </w:pPr>
      <w:r>
        <w:rPr>
          <w:b/>
          <w:noProof/>
          <w:kern w:val="2"/>
          <w:lang w:eastAsia="zh-CN"/>
        </w:rPr>
        <w:t>E</w:t>
      </w:r>
      <w:r w:rsidR="00B22AD0">
        <w:rPr>
          <w:b/>
          <w:noProof/>
          <w:kern w:val="2"/>
          <w:lang w:eastAsia="zh-CN"/>
        </w:rPr>
        <w:t>-m</w:t>
      </w:r>
      <w:bookmarkStart w:id="0" w:name="_GoBack"/>
      <w:bookmarkEnd w:id="0"/>
      <w:r w:rsidR="00B30EBB" w:rsidRPr="00B30EBB">
        <w:rPr>
          <w:b/>
          <w:noProof/>
          <w:kern w:val="2"/>
          <w:lang w:eastAsia="zh-CN"/>
        </w:rPr>
        <w:t>eeting, August 17 – 28, 2020</w:t>
      </w:r>
    </w:p>
    <w:p w14:paraId="764C7159" w14:textId="77777777" w:rsidR="009C0564" w:rsidRPr="00CF195E" w:rsidRDefault="009C0564" w:rsidP="00CF195E">
      <w:pPr>
        <w:pBdr>
          <w:top w:val="single" w:sz="4" w:space="1" w:color="auto"/>
        </w:pBdr>
        <w:spacing w:after="0"/>
        <w:jc w:val="left"/>
        <w:rPr>
          <w:b/>
          <w:kern w:val="2"/>
          <w:sz w:val="16"/>
          <w:szCs w:val="16"/>
          <w:lang w:eastAsia="zh-CN"/>
        </w:rPr>
      </w:pPr>
    </w:p>
    <w:p w14:paraId="6DA552B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661B4">
        <w:rPr>
          <w:b/>
          <w:kern w:val="2"/>
          <w:lang w:eastAsia="zh-CN"/>
        </w:rPr>
        <w:t>7.2.5.1</w:t>
      </w:r>
    </w:p>
    <w:p w14:paraId="7A646D7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7575E" w:rsidRPr="0041600C">
        <w:rPr>
          <w:b/>
          <w:kern w:val="2"/>
          <w:lang w:eastAsia="zh-CN"/>
        </w:rPr>
        <w:t>Huawei, HiSilicon</w:t>
      </w:r>
    </w:p>
    <w:p w14:paraId="79C910E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A6BB2">
        <w:rPr>
          <w:b/>
          <w:kern w:val="2"/>
          <w:lang w:eastAsia="zh-CN"/>
        </w:rPr>
        <w:t>Corrections on PDCCH enhancement for URLLC</w:t>
      </w:r>
    </w:p>
    <w:p w14:paraId="319951B2" w14:textId="536BEF6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F65F1">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1DFD7EE" w14:textId="77777777" w:rsidR="009C0564" w:rsidRPr="00CF195E" w:rsidRDefault="009C0564" w:rsidP="00CF195E">
      <w:pPr>
        <w:pBdr>
          <w:bottom w:val="single" w:sz="4" w:space="1" w:color="auto"/>
        </w:pBdr>
        <w:spacing w:after="0"/>
        <w:jc w:val="left"/>
        <w:rPr>
          <w:b/>
          <w:kern w:val="2"/>
          <w:sz w:val="16"/>
          <w:szCs w:val="16"/>
          <w:lang w:eastAsia="zh-CN"/>
        </w:rPr>
      </w:pPr>
    </w:p>
    <w:p w14:paraId="636B9D20" w14:textId="77777777" w:rsidR="009C0564" w:rsidRPr="00CF195E" w:rsidRDefault="009C0564">
      <w:pPr>
        <w:pStyle w:val="1"/>
      </w:pPr>
      <w:bookmarkStart w:id="1" w:name="_Ref124589705"/>
      <w:bookmarkStart w:id="2" w:name="_Ref129681862"/>
      <w:r w:rsidRPr="00CF195E">
        <w:t>Introduction</w:t>
      </w:r>
      <w:bookmarkEnd w:id="1"/>
      <w:bookmarkEnd w:id="2"/>
    </w:p>
    <w:p w14:paraId="3277C265" w14:textId="02F68B44" w:rsidR="008F72CC" w:rsidRPr="00CF195E" w:rsidRDefault="004D01E6" w:rsidP="00C12BC1">
      <w:pPr>
        <w:rPr>
          <w:rFonts w:eastAsia="MS Mincho"/>
          <w:lang w:eastAsia="ja-JP"/>
        </w:rPr>
      </w:pPr>
      <w:r>
        <w:rPr>
          <w:rFonts w:eastAsia="MS Mincho"/>
          <w:lang w:eastAsia="ja-JP"/>
        </w:rPr>
        <w:t>In</w:t>
      </w:r>
      <w:r w:rsidRPr="00CF195E">
        <w:rPr>
          <w:rFonts w:eastAsia="MS Mincho"/>
          <w:lang w:eastAsia="ja-JP"/>
        </w:rPr>
        <w:t xml:space="preserve"> </w:t>
      </w:r>
      <w:r w:rsidR="00D82494" w:rsidRPr="00CF195E">
        <w:rPr>
          <w:rFonts w:eastAsia="MS Mincho"/>
          <w:lang w:eastAsia="ja-JP"/>
        </w:rPr>
        <w:t xml:space="preserve">the </w:t>
      </w:r>
      <w:r w:rsidRPr="00CF195E">
        <w:rPr>
          <w:rFonts w:eastAsia="MS Mincho"/>
          <w:lang w:eastAsia="ja-JP"/>
        </w:rPr>
        <w:t>RAN1#</w:t>
      </w:r>
      <w:r>
        <w:rPr>
          <w:rFonts w:eastAsia="MS Mincho"/>
          <w:lang w:eastAsia="ja-JP"/>
        </w:rPr>
        <w:t>101-e</w:t>
      </w:r>
      <w:r w:rsidRPr="00CF195E" w:rsidDel="004D01E6">
        <w:rPr>
          <w:rFonts w:eastAsia="MS Mincho"/>
          <w:lang w:eastAsia="ja-JP"/>
        </w:rPr>
        <w:t xml:space="preserve"> </w:t>
      </w:r>
      <w:r w:rsidR="00D603C7">
        <w:rPr>
          <w:rFonts w:eastAsia="MS Mincho"/>
          <w:lang w:eastAsia="ja-JP"/>
        </w:rPr>
        <w:t>meeting</w:t>
      </w:r>
      <w:r w:rsidR="007571D4">
        <w:t xml:space="preserve">, </w:t>
      </w:r>
      <w:r w:rsidR="00186925">
        <w:t>the remaining issue</w:t>
      </w:r>
      <w:r w:rsidR="006A2705">
        <w:t>s</w:t>
      </w:r>
      <w:r w:rsidR="00186925">
        <w:t xml:space="preserve"> of PDCCH enhancements for NR URLLC w</w:t>
      </w:r>
      <w:r w:rsidR="006A2705">
        <w:t>ere</w:t>
      </w:r>
      <w:r w:rsidR="000A1AB2">
        <w:t xml:space="preserve"> </w:t>
      </w:r>
      <w:r w:rsidR="00186925">
        <w:t xml:space="preserve">discussed and </w:t>
      </w:r>
      <w:r w:rsidR="00E417A3">
        <w:t>most</w:t>
      </w:r>
      <w:r w:rsidR="0086553B">
        <w:t xml:space="preserve"> of them</w:t>
      </w:r>
      <w:r w:rsidR="00471FAC">
        <w:t xml:space="preserve"> </w:t>
      </w:r>
      <w:r w:rsidR="006A2705">
        <w:t xml:space="preserve">could </w:t>
      </w:r>
      <w:r w:rsidR="00471FAC">
        <w:t xml:space="preserve">be </w:t>
      </w:r>
      <w:r w:rsidR="00EB1470">
        <w:t>settled with</w:t>
      </w:r>
      <w:r w:rsidR="006A2705">
        <w:t xml:space="preserve"> the agreements </w:t>
      </w:r>
      <w:r w:rsidR="0025250B">
        <w:t>reached</w:t>
      </w:r>
      <w:r w:rsidR="00EB1470">
        <w:t xml:space="preserve"> in </w:t>
      </w:r>
      <w:r w:rsidR="00EB1470">
        <w:rPr>
          <w:lang w:eastAsia="zh-CN"/>
        </w:rPr>
        <w:t>[1]</w:t>
      </w:r>
      <w:r w:rsidR="00EB1470">
        <w:t xml:space="preserve">. </w:t>
      </w:r>
      <w:r w:rsidR="007571D4">
        <w:t>In this contribution</w:t>
      </w:r>
      <w:r w:rsidR="00A21A60">
        <w:t>,</w:t>
      </w:r>
      <w:r w:rsidR="007571D4">
        <w:t xml:space="preserve"> we </w:t>
      </w:r>
      <w:r w:rsidR="00F902BC">
        <w:t xml:space="preserve">discuss one remaining issue </w:t>
      </w:r>
      <w:r w:rsidR="006A2705">
        <w:t xml:space="preserve">regarding the </w:t>
      </w:r>
      <w:r w:rsidR="00451B6E">
        <w:t>DCI size alignment</w:t>
      </w:r>
      <w:r w:rsidR="006A2705">
        <w:t xml:space="preserve"> </w:t>
      </w:r>
      <w:r w:rsidR="00F902BC">
        <w:t xml:space="preserve">and </w:t>
      </w:r>
      <w:r w:rsidR="006A2705">
        <w:t xml:space="preserve">also </w:t>
      </w:r>
      <w:r w:rsidR="007571D4">
        <w:t>propose miscellaneous corrections to the current specification</w:t>
      </w:r>
      <w:r w:rsidR="00D91D6C">
        <w:t>s</w:t>
      </w:r>
      <w:r w:rsidR="007571D4">
        <w:t>.</w:t>
      </w:r>
    </w:p>
    <w:p w14:paraId="37697A81" w14:textId="77777777" w:rsidR="004F7FF0" w:rsidRPr="00CF195E" w:rsidRDefault="00C62F08" w:rsidP="004F7FF0">
      <w:pPr>
        <w:pStyle w:val="1"/>
      </w:pPr>
      <w:bookmarkStart w:id="3" w:name="_Ref129681832"/>
      <w:r>
        <w:t xml:space="preserve">Corrections </w:t>
      </w:r>
      <w:r w:rsidR="007F5DFC">
        <w:t xml:space="preserve">on TS 38.212 </w:t>
      </w:r>
      <w:r>
        <w:t>on DCI size alignment</w:t>
      </w:r>
      <w:r w:rsidR="004F7FF0" w:rsidRPr="00CF195E">
        <w:t xml:space="preserve"> </w:t>
      </w:r>
    </w:p>
    <w:p w14:paraId="648D6A39" w14:textId="75D10C45" w:rsidR="004F7FF0" w:rsidRDefault="00527B94" w:rsidP="009C52DF">
      <w:pPr>
        <w:rPr>
          <w:lang w:eastAsia="zh-CN"/>
        </w:rPr>
      </w:pPr>
      <w:r>
        <w:t>In</w:t>
      </w:r>
      <w:r w:rsidR="00C46F30">
        <w:t xml:space="preserve"> the</w:t>
      </w:r>
      <w:r>
        <w:t xml:space="preserve"> previous meeting</w:t>
      </w:r>
      <w:r w:rsidR="004F7FF0" w:rsidRPr="00CF195E">
        <w:t xml:space="preserve">, </w:t>
      </w:r>
      <w:r w:rsidR="006A2705">
        <w:t xml:space="preserve">a </w:t>
      </w:r>
      <w:r w:rsidR="00570743">
        <w:t xml:space="preserve">further extension of </w:t>
      </w:r>
      <w:r w:rsidR="006A2705">
        <w:t xml:space="preserve">the </w:t>
      </w:r>
      <w:r w:rsidR="00570743">
        <w:t xml:space="preserve">DCI size alignment due to </w:t>
      </w:r>
      <w:r w:rsidR="006A2705">
        <w:t xml:space="preserve">the </w:t>
      </w:r>
      <w:r w:rsidR="00570743">
        <w:t xml:space="preserve">introduction of DCI format 0_2/1_2 has been discussed </w:t>
      </w:r>
      <w:r w:rsidR="00570743">
        <w:rPr>
          <w:rFonts w:hint="eastAsia"/>
          <w:lang w:eastAsia="zh-CN"/>
        </w:rPr>
        <w:t>[</w:t>
      </w:r>
      <w:r w:rsidR="00854865">
        <w:rPr>
          <w:lang w:eastAsia="zh-CN"/>
        </w:rPr>
        <w:t>2</w:t>
      </w:r>
      <w:r w:rsidR="00725233">
        <w:rPr>
          <w:lang w:eastAsia="zh-CN"/>
        </w:rPr>
        <w:t>]</w:t>
      </w:r>
      <w:r w:rsidR="006A2705">
        <w:rPr>
          <w:lang w:eastAsia="zh-CN"/>
        </w:rPr>
        <w:t xml:space="preserve"> and the</w:t>
      </w:r>
      <w:r w:rsidR="00725233">
        <w:rPr>
          <w:lang w:eastAsia="zh-CN"/>
        </w:rPr>
        <w:t xml:space="preserve"> agreement shown below w</w:t>
      </w:r>
      <w:r w:rsidR="006A2705">
        <w:rPr>
          <w:lang w:eastAsia="zh-CN"/>
        </w:rPr>
        <w:t>as</w:t>
      </w:r>
      <w:r w:rsidR="00725233">
        <w:rPr>
          <w:lang w:eastAsia="zh-CN"/>
        </w:rPr>
        <w:t xml:space="preserve"> achieved.</w:t>
      </w:r>
    </w:p>
    <w:tbl>
      <w:tblPr>
        <w:tblStyle w:val="ac"/>
        <w:tblW w:w="0" w:type="auto"/>
        <w:tblLook w:val="04A0" w:firstRow="1" w:lastRow="0" w:firstColumn="1" w:lastColumn="0" w:noHBand="0" w:noVBand="1"/>
      </w:tblPr>
      <w:tblGrid>
        <w:gridCol w:w="9307"/>
      </w:tblGrid>
      <w:tr w:rsidR="00882A9A" w14:paraId="32A66AF4" w14:textId="77777777" w:rsidTr="00882A9A">
        <w:tc>
          <w:tcPr>
            <w:tcW w:w="9307" w:type="dxa"/>
          </w:tcPr>
          <w:p w14:paraId="2030F1DD" w14:textId="77777777" w:rsidR="005B6381" w:rsidRPr="005E6A7C" w:rsidRDefault="005B6381" w:rsidP="005B6381">
            <w:pPr>
              <w:rPr>
                <w:rFonts w:eastAsia="Batang"/>
                <w:b/>
                <w:bCs/>
                <w:sz w:val="21"/>
                <w:szCs w:val="21"/>
                <w:highlight w:val="green"/>
                <w:lang w:eastAsia="x-none"/>
              </w:rPr>
            </w:pPr>
            <w:r w:rsidRPr="005E6A7C">
              <w:rPr>
                <w:b/>
                <w:bCs/>
                <w:sz w:val="21"/>
                <w:szCs w:val="21"/>
                <w:highlight w:val="green"/>
                <w:lang w:eastAsia="x-none"/>
              </w:rPr>
              <w:t>Agreement</w:t>
            </w:r>
          </w:p>
          <w:p w14:paraId="10BB6702" w14:textId="77777777" w:rsidR="001E7DFF" w:rsidRPr="005E6A7C" w:rsidRDefault="005B6381" w:rsidP="005B6381">
            <w:pPr>
              <w:pStyle w:val="af0"/>
              <w:numPr>
                <w:ilvl w:val="0"/>
                <w:numId w:val="32"/>
              </w:numPr>
              <w:autoSpaceDE w:val="0"/>
              <w:autoSpaceDN w:val="0"/>
              <w:adjustRightInd w:val="0"/>
              <w:snapToGrid w:val="0"/>
              <w:ind w:leftChars="0"/>
              <w:contextualSpacing/>
              <w:jc w:val="both"/>
              <w:rPr>
                <w:iCs/>
                <w:sz w:val="21"/>
                <w:szCs w:val="21"/>
              </w:rPr>
            </w:pPr>
            <w:r w:rsidRPr="005E6A7C">
              <w:rPr>
                <w:iCs/>
                <w:sz w:val="21"/>
                <w:szCs w:val="21"/>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006B624A" w14:textId="77777777" w:rsidR="00882A9A" w:rsidRPr="001E7DFF" w:rsidRDefault="005B6381" w:rsidP="005B6381">
            <w:pPr>
              <w:pStyle w:val="af0"/>
              <w:numPr>
                <w:ilvl w:val="0"/>
                <w:numId w:val="32"/>
              </w:numPr>
              <w:autoSpaceDE w:val="0"/>
              <w:autoSpaceDN w:val="0"/>
              <w:adjustRightInd w:val="0"/>
              <w:snapToGrid w:val="0"/>
              <w:ind w:leftChars="0"/>
              <w:contextualSpacing/>
              <w:jc w:val="both"/>
              <w:rPr>
                <w:iCs/>
              </w:rPr>
            </w:pPr>
            <w:r w:rsidRPr="005E6A7C">
              <w:rPr>
                <w:iCs/>
                <w:sz w:val="21"/>
                <w:szCs w:val="21"/>
              </w:rPr>
              <w:t>A UE is not expected to monitor a first decoding candidate with DCI format 0_1/1_1  and a second candidate with DCI format 0_2/1_2, where the two decoding candidates are mapped to the same resource and the DCI formats 0_1/1_1 and 0_2/1_2 have the same size.</w:t>
            </w:r>
          </w:p>
        </w:tc>
      </w:tr>
    </w:tbl>
    <w:p w14:paraId="3561E3B7" w14:textId="77777777" w:rsidR="00144D5B" w:rsidRDefault="00144D5B" w:rsidP="009C52DF">
      <w:pPr>
        <w:rPr>
          <w:lang w:eastAsia="zh-CN"/>
        </w:rPr>
      </w:pPr>
    </w:p>
    <w:p w14:paraId="7D9DDF6C" w14:textId="15B23D41" w:rsidR="008434B7" w:rsidRDefault="004618CE" w:rsidP="008017FE">
      <w:pPr>
        <w:rPr>
          <w:lang w:eastAsia="zh-CN"/>
        </w:rPr>
      </w:pPr>
      <w:r>
        <w:rPr>
          <w:lang w:eastAsia="zh-CN"/>
        </w:rPr>
        <w:t>According to th</w:t>
      </w:r>
      <w:r w:rsidR="006A2705">
        <w:rPr>
          <w:lang w:eastAsia="zh-CN"/>
        </w:rPr>
        <w:t>is</w:t>
      </w:r>
      <w:r>
        <w:rPr>
          <w:lang w:eastAsia="zh-CN"/>
        </w:rPr>
        <w:t xml:space="preserve"> agreement</w:t>
      </w:r>
      <w:r w:rsidR="00746104">
        <w:rPr>
          <w:lang w:eastAsia="zh-CN"/>
        </w:rPr>
        <w:t xml:space="preserve">, </w:t>
      </w:r>
      <w:r w:rsidR="00F243F2">
        <w:rPr>
          <w:rFonts w:cs="Calibri"/>
          <w:lang w:eastAsia="zh-CN"/>
        </w:rPr>
        <w:t>the spec is still incomplete</w:t>
      </w:r>
      <w:r w:rsidR="00F243F2" w:rsidDel="00FD1FC3">
        <w:rPr>
          <w:lang w:eastAsia="zh-CN"/>
        </w:rPr>
        <w:t xml:space="preserve"> </w:t>
      </w:r>
      <w:r w:rsidR="00D44431">
        <w:rPr>
          <w:lang w:eastAsia="zh-CN"/>
        </w:rPr>
        <w:t xml:space="preserve">since the second bullet of the above agreement is not captured </w:t>
      </w:r>
      <w:r w:rsidR="009370F1">
        <w:rPr>
          <w:lang w:eastAsia="zh-CN"/>
        </w:rPr>
        <w:t>yet</w:t>
      </w:r>
      <w:r w:rsidR="00D44431">
        <w:rPr>
          <w:lang w:eastAsia="zh-CN"/>
        </w:rPr>
        <w:t>.</w:t>
      </w:r>
      <w:r w:rsidR="0067645F">
        <w:rPr>
          <w:lang w:eastAsia="zh-CN"/>
        </w:rPr>
        <w:t xml:space="preserve"> </w:t>
      </w:r>
      <w:r w:rsidR="00FA3991">
        <w:rPr>
          <w:lang w:eastAsia="zh-CN"/>
        </w:rPr>
        <w:t>Actually, w</w:t>
      </w:r>
      <w:r w:rsidR="00CD15F4">
        <w:rPr>
          <w:lang w:eastAsia="zh-CN"/>
        </w:rPr>
        <w:t>hen the size</w:t>
      </w:r>
      <w:r w:rsidR="0076440E">
        <w:rPr>
          <w:lang w:eastAsia="zh-CN"/>
        </w:rPr>
        <w:t>s</w:t>
      </w:r>
      <w:r w:rsidR="00CD15F4">
        <w:rPr>
          <w:lang w:eastAsia="zh-CN"/>
        </w:rPr>
        <w:t xml:space="preserve"> of DCI format 0_1 and DCI format 1_2 are the same, there is no ambiguity issue since the “Identifier for DCI format” field in DCI formats can be used to differentiate UL </w:t>
      </w:r>
      <w:r w:rsidR="00C45B57">
        <w:rPr>
          <w:lang w:eastAsia="zh-CN"/>
        </w:rPr>
        <w:t xml:space="preserve">and DL </w:t>
      </w:r>
      <w:r w:rsidR="00CD15F4">
        <w:rPr>
          <w:lang w:eastAsia="zh-CN"/>
        </w:rPr>
        <w:t>DCI format</w:t>
      </w:r>
      <w:r w:rsidR="00C45B57">
        <w:rPr>
          <w:lang w:eastAsia="zh-CN"/>
        </w:rPr>
        <w:t>s</w:t>
      </w:r>
      <w:r w:rsidR="00CD15F4">
        <w:rPr>
          <w:lang w:eastAsia="zh-CN"/>
        </w:rPr>
        <w:t xml:space="preserve"> from </w:t>
      </w:r>
      <w:r w:rsidR="00C45B57">
        <w:rPr>
          <w:lang w:eastAsia="zh-CN"/>
        </w:rPr>
        <w:t>each other</w:t>
      </w:r>
      <w:r w:rsidR="00CD15F4">
        <w:rPr>
          <w:lang w:eastAsia="zh-CN"/>
        </w:rPr>
        <w:t xml:space="preserve">. </w:t>
      </w:r>
      <w:r w:rsidR="00CC7E84">
        <w:rPr>
          <w:lang w:eastAsia="zh-CN"/>
        </w:rPr>
        <w:t xml:space="preserve">Similarly, </w:t>
      </w:r>
      <w:r w:rsidR="00483621">
        <w:rPr>
          <w:lang w:eastAsia="zh-CN"/>
        </w:rPr>
        <w:t xml:space="preserve">the </w:t>
      </w:r>
      <w:r w:rsidR="00CC7E84">
        <w:rPr>
          <w:lang w:eastAsia="zh-CN"/>
        </w:rPr>
        <w:t xml:space="preserve">“Identifier for DCI format” field can also be used to distinguish the DCI format </w:t>
      </w:r>
      <w:r w:rsidR="00C01257">
        <w:rPr>
          <w:lang w:eastAsia="zh-CN"/>
        </w:rPr>
        <w:t xml:space="preserve">1_1 </w:t>
      </w:r>
      <w:r w:rsidR="00483621">
        <w:rPr>
          <w:lang w:eastAsia="zh-CN"/>
        </w:rPr>
        <w:t>form</w:t>
      </w:r>
      <w:r w:rsidR="00C01257">
        <w:rPr>
          <w:lang w:eastAsia="zh-CN"/>
        </w:rPr>
        <w:t xml:space="preserve"> DCI format 0_2 when the sizes of those two DCI formats are the same.</w:t>
      </w:r>
      <w:r w:rsidR="00CC7E84">
        <w:rPr>
          <w:lang w:eastAsia="zh-CN"/>
        </w:rPr>
        <w:t xml:space="preserve"> </w:t>
      </w:r>
      <w:r w:rsidR="00A460F5">
        <w:rPr>
          <w:lang w:eastAsia="zh-CN"/>
        </w:rPr>
        <w:t xml:space="preserve">Furthermore, </w:t>
      </w:r>
      <w:r w:rsidR="00C45B57">
        <w:rPr>
          <w:lang w:eastAsia="zh-CN"/>
        </w:rPr>
        <w:t xml:space="preserve">to enforce different DCI sizes </w:t>
      </w:r>
      <w:r w:rsidR="00A460F5">
        <w:rPr>
          <w:lang w:eastAsia="zh-CN"/>
        </w:rPr>
        <w:t xml:space="preserve">may lead to </w:t>
      </w:r>
      <w:r w:rsidR="005561C3">
        <w:rPr>
          <w:lang w:eastAsia="zh-CN"/>
        </w:rPr>
        <w:t xml:space="preserve">an </w:t>
      </w:r>
      <w:r w:rsidR="00917FC2">
        <w:rPr>
          <w:lang w:eastAsia="zh-CN"/>
        </w:rPr>
        <w:t>unnecessa</w:t>
      </w:r>
      <w:r w:rsidR="005561C3">
        <w:rPr>
          <w:lang w:eastAsia="zh-CN"/>
        </w:rPr>
        <w:t>ry</w:t>
      </w:r>
      <w:r w:rsidR="00917FC2">
        <w:rPr>
          <w:lang w:eastAsia="zh-CN"/>
        </w:rPr>
        <w:t xml:space="preserve"> </w:t>
      </w:r>
      <w:r w:rsidR="008677CB">
        <w:rPr>
          <w:lang w:eastAsia="zh-CN"/>
        </w:rPr>
        <w:t>increas</w:t>
      </w:r>
      <w:r w:rsidR="005561C3">
        <w:rPr>
          <w:lang w:eastAsia="zh-CN"/>
        </w:rPr>
        <w:t>e of</w:t>
      </w:r>
      <w:r w:rsidR="008677CB">
        <w:rPr>
          <w:lang w:eastAsia="zh-CN"/>
        </w:rPr>
        <w:t xml:space="preserve"> </w:t>
      </w:r>
      <w:r w:rsidR="005561C3">
        <w:rPr>
          <w:lang w:eastAsia="zh-CN"/>
        </w:rPr>
        <w:t xml:space="preserve">the </w:t>
      </w:r>
      <w:r w:rsidR="00C45B57">
        <w:rPr>
          <w:lang w:eastAsia="zh-CN"/>
        </w:rPr>
        <w:t xml:space="preserve">total number of </w:t>
      </w:r>
      <w:r w:rsidR="00483621">
        <w:rPr>
          <w:lang w:eastAsia="zh-CN"/>
        </w:rPr>
        <w:t>distinguished DCI</w:t>
      </w:r>
      <w:r w:rsidR="008677CB">
        <w:rPr>
          <w:lang w:eastAsia="zh-CN"/>
        </w:rPr>
        <w:t xml:space="preserve"> </w:t>
      </w:r>
      <w:r w:rsidR="00D27BCB">
        <w:rPr>
          <w:lang w:eastAsia="zh-CN"/>
        </w:rPr>
        <w:t>size</w:t>
      </w:r>
      <w:r w:rsidR="005561C3">
        <w:rPr>
          <w:lang w:eastAsia="zh-CN"/>
        </w:rPr>
        <w:t>s</w:t>
      </w:r>
      <w:r w:rsidR="00C45B57">
        <w:rPr>
          <w:lang w:eastAsia="zh-CN"/>
        </w:rPr>
        <w:t xml:space="preserve">, i.e. </w:t>
      </w:r>
      <w:r w:rsidR="00A460F5">
        <w:rPr>
          <w:lang w:eastAsia="zh-CN"/>
        </w:rPr>
        <w:t>if DCI format 0</w:t>
      </w:r>
      <w:r w:rsidR="00A460F5">
        <w:rPr>
          <w:rFonts w:hint="eastAsia"/>
          <w:lang w:eastAsia="zh-CN"/>
        </w:rPr>
        <w:t>_</w:t>
      </w:r>
      <w:r w:rsidR="00A460F5">
        <w:rPr>
          <w:lang w:eastAsia="zh-CN"/>
        </w:rPr>
        <w:t>1</w:t>
      </w:r>
      <w:r w:rsidR="008677CB">
        <w:rPr>
          <w:lang w:eastAsia="zh-CN"/>
        </w:rPr>
        <w:t xml:space="preserve"> or</w:t>
      </w:r>
      <w:r w:rsidR="008459D1">
        <w:rPr>
          <w:lang w:eastAsia="zh-CN"/>
        </w:rPr>
        <w:t xml:space="preserve"> </w:t>
      </w:r>
      <w:r w:rsidR="00187826">
        <w:rPr>
          <w:lang w:eastAsia="zh-CN"/>
        </w:rPr>
        <w:t>1_1</w:t>
      </w:r>
      <w:r w:rsidR="00A460F5">
        <w:rPr>
          <w:lang w:eastAsia="zh-CN"/>
        </w:rPr>
        <w:t xml:space="preserve"> is required to </w:t>
      </w:r>
      <w:r w:rsidR="005561C3">
        <w:rPr>
          <w:lang w:eastAsia="zh-CN"/>
        </w:rPr>
        <w:t>have a</w:t>
      </w:r>
      <w:r w:rsidR="00A460F5">
        <w:rPr>
          <w:lang w:eastAsia="zh-CN"/>
        </w:rPr>
        <w:t xml:space="preserve"> different </w:t>
      </w:r>
      <w:r w:rsidR="005561C3">
        <w:rPr>
          <w:lang w:eastAsia="zh-CN"/>
        </w:rPr>
        <w:t xml:space="preserve">size </w:t>
      </w:r>
      <w:r w:rsidR="00483621">
        <w:rPr>
          <w:lang w:eastAsia="zh-CN"/>
        </w:rPr>
        <w:t>than DCI</w:t>
      </w:r>
      <w:r w:rsidR="00A460F5">
        <w:rPr>
          <w:lang w:eastAsia="zh-CN"/>
        </w:rPr>
        <w:t xml:space="preserve"> format 1</w:t>
      </w:r>
      <w:r w:rsidR="00A460F5">
        <w:rPr>
          <w:rFonts w:hint="eastAsia"/>
          <w:lang w:eastAsia="zh-CN"/>
        </w:rPr>
        <w:t>_</w:t>
      </w:r>
      <w:r w:rsidR="00A460F5">
        <w:rPr>
          <w:lang w:eastAsia="zh-CN"/>
        </w:rPr>
        <w:t>2</w:t>
      </w:r>
      <w:r w:rsidR="008677CB">
        <w:rPr>
          <w:lang w:eastAsia="zh-CN"/>
        </w:rPr>
        <w:t xml:space="preserve"> or </w:t>
      </w:r>
      <w:r w:rsidR="00187826">
        <w:rPr>
          <w:lang w:eastAsia="zh-CN"/>
        </w:rPr>
        <w:t>0_2</w:t>
      </w:r>
      <w:r w:rsidR="00451B6E">
        <w:rPr>
          <w:lang w:eastAsia="zh-CN"/>
        </w:rPr>
        <w:t>, respectively</w:t>
      </w:r>
      <w:r w:rsidR="005561C3">
        <w:rPr>
          <w:lang w:eastAsia="zh-CN"/>
        </w:rPr>
        <w:t>.</w:t>
      </w:r>
      <w:r w:rsidR="001631A6">
        <w:rPr>
          <w:lang w:eastAsia="zh-CN"/>
        </w:rPr>
        <w:t xml:space="preserve"> </w:t>
      </w:r>
      <w:r w:rsidR="005561C3">
        <w:rPr>
          <w:lang w:eastAsia="zh-CN"/>
        </w:rPr>
        <w:t xml:space="preserve">This will then also make it more difficult for the </w:t>
      </w:r>
      <w:r w:rsidR="000161F6">
        <w:rPr>
          <w:lang w:eastAsia="zh-CN"/>
        </w:rPr>
        <w:t xml:space="preserve">gNB </w:t>
      </w:r>
      <w:r w:rsidR="00AE6D28">
        <w:rPr>
          <w:lang w:eastAsia="zh-CN"/>
        </w:rPr>
        <w:t>to meet the DCI size budget</w:t>
      </w:r>
      <w:r w:rsidR="00C45B57">
        <w:rPr>
          <w:lang w:eastAsia="zh-CN"/>
        </w:rPr>
        <w:t xml:space="preserve"> constraint</w:t>
      </w:r>
      <w:r w:rsidR="00C570CE">
        <w:rPr>
          <w:lang w:eastAsia="zh-CN"/>
        </w:rPr>
        <w:t>.</w:t>
      </w:r>
    </w:p>
    <w:p w14:paraId="5A2EBA16" w14:textId="77777777" w:rsidR="00D74DAE" w:rsidRDefault="00D74DAE" w:rsidP="00D02063">
      <w:pPr>
        <w:spacing w:after="240"/>
        <w:rPr>
          <w:b/>
          <w:i/>
          <w:lang w:val="en-GB" w:eastAsia="zh-CN"/>
        </w:rPr>
      </w:pPr>
      <w:r w:rsidRPr="007C32FD">
        <w:rPr>
          <w:rFonts w:hint="eastAsia"/>
          <w:b/>
          <w:i/>
          <w:u w:val="single"/>
          <w:lang w:val="en-GB" w:eastAsia="zh-CN"/>
        </w:rPr>
        <w:t>P</w:t>
      </w:r>
      <w:r w:rsidRPr="007C32FD">
        <w:rPr>
          <w:b/>
          <w:i/>
          <w:u w:val="single"/>
          <w:lang w:val="en-GB" w:eastAsia="zh-CN"/>
        </w:rPr>
        <w:t>roposal 1:</w:t>
      </w:r>
      <w:r w:rsidRPr="007C32FD">
        <w:rPr>
          <w:b/>
          <w:i/>
          <w:lang w:val="en-GB" w:eastAsia="zh-CN"/>
        </w:rPr>
        <w:t xml:space="preserve"> </w:t>
      </w:r>
      <w:r w:rsidR="00CA04B4">
        <w:rPr>
          <w:b/>
          <w:i/>
          <w:lang w:val="en-GB" w:eastAsia="zh-CN"/>
        </w:rPr>
        <w:t>Adopt the following TP for section 7.3.1.0 in TS 38.212</w:t>
      </w:r>
      <w:r w:rsidR="00C50465">
        <w:rPr>
          <w:b/>
          <w:i/>
          <w:lang w:val="en-GB" w:eastAsia="zh-CN"/>
        </w:rPr>
        <w:t>.</w:t>
      </w:r>
    </w:p>
    <w:tbl>
      <w:tblPr>
        <w:tblStyle w:val="ac"/>
        <w:tblW w:w="0" w:type="auto"/>
        <w:tblLook w:val="04A0" w:firstRow="1" w:lastRow="0" w:firstColumn="1" w:lastColumn="0" w:noHBand="0" w:noVBand="1"/>
      </w:tblPr>
      <w:tblGrid>
        <w:gridCol w:w="9307"/>
      </w:tblGrid>
      <w:tr w:rsidR="00CE0C08" w14:paraId="3B9BC568" w14:textId="77777777" w:rsidTr="00CE0C08">
        <w:tc>
          <w:tcPr>
            <w:tcW w:w="9307" w:type="dxa"/>
          </w:tcPr>
          <w:p w14:paraId="4DA5CDEF" w14:textId="77777777" w:rsidR="002C0DF1" w:rsidRPr="006F1A5B" w:rsidRDefault="002C0DF1" w:rsidP="008F22B3">
            <w:pPr>
              <w:pStyle w:val="4"/>
              <w:numPr>
                <w:ilvl w:val="0"/>
                <w:numId w:val="0"/>
              </w:numPr>
              <w:outlineLvl w:val="3"/>
              <w:rPr>
                <w:sz w:val="21"/>
                <w:szCs w:val="21"/>
                <w:lang w:eastAsia="zh-CN"/>
              </w:rPr>
            </w:pPr>
            <w:bookmarkStart w:id="4" w:name="_Toc19798773"/>
            <w:bookmarkStart w:id="5" w:name="_Toc26467244"/>
            <w:bookmarkStart w:id="6" w:name="_Toc29326605"/>
            <w:bookmarkStart w:id="7" w:name="_Toc29327755"/>
            <w:bookmarkStart w:id="8" w:name="_Toc36045945"/>
            <w:bookmarkStart w:id="9" w:name="_Toc36046205"/>
            <w:bookmarkStart w:id="10" w:name="_Toc36046351"/>
            <w:r w:rsidRPr="006F1A5B">
              <w:rPr>
                <w:rFonts w:hint="eastAsia"/>
                <w:sz w:val="21"/>
                <w:szCs w:val="21"/>
                <w:lang w:eastAsia="zh-CN"/>
              </w:rPr>
              <w:lastRenderedPageBreak/>
              <w:t>7.3.1.0</w:t>
            </w:r>
            <w:r w:rsidRPr="006F1A5B">
              <w:rPr>
                <w:rFonts w:hint="eastAsia"/>
                <w:sz w:val="21"/>
                <w:szCs w:val="21"/>
                <w:lang w:eastAsia="zh-CN"/>
              </w:rPr>
              <w:tab/>
              <w:t xml:space="preserve">DCI </w:t>
            </w:r>
            <w:r w:rsidRPr="006F1A5B">
              <w:rPr>
                <w:sz w:val="21"/>
                <w:szCs w:val="21"/>
                <w:lang w:eastAsia="zh-CN"/>
              </w:rPr>
              <w:t>size alignment</w:t>
            </w:r>
            <w:bookmarkEnd w:id="4"/>
            <w:bookmarkEnd w:id="5"/>
            <w:bookmarkEnd w:id="6"/>
            <w:bookmarkEnd w:id="7"/>
            <w:bookmarkEnd w:id="8"/>
            <w:bookmarkEnd w:id="9"/>
            <w:bookmarkEnd w:id="10"/>
          </w:p>
          <w:p w14:paraId="6CDA31E6" w14:textId="77777777" w:rsidR="000E7850" w:rsidRPr="00BB2D46" w:rsidRDefault="000E7850" w:rsidP="00365B06">
            <w:pPr>
              <w:jc w:val="center"/>
              <w:rPr>
                <w:b/>
                <w:sz w:val="21"/>
                <w:szCs w:val="21"/>
              </w:rPr>
            </w:pPr>
            <w:r w:rsidRPr="00BB2D46">
              <w:rPr>
                <w:b/>
                <w:noProof/>
                <w:color w:val="FF0000"/>
                <w:sz w:val="21"/>
                <w:szCs w:val="21"/>
                <w:lang w:eastAsia="zh-CN"/>
              </w:rPr>
              <w:t>*** Unchanged text is omitted ***</w:t>
            </w:r>
          </w:p>
          <w:p w14:paraId="09B929DD" w14:textId="77777777" w:rsidR="001D02AA" w:rsidRPr="009E140D" w:rsidRDefault="001D02AA" w:rsidP="001D02AA">
            <w:pPr>
              <w:rPr>
                <w:sz w:val="21"/>
                <w:szCs w:val="21"/>
              </w:rPr>
            </w:pPr>
            <w:r w:rsidRPr="009E140D">
              <w:rPr>
                <w:sz w:val="21"/>
                <w:szCs w:val="21"/>
              </w:rPr>
              <w:t>The UE is not expected to handle a configuration that, after applying the above steps, results in</w:t>
            </w:r>
          </w:p>
          <w:p w14:paraId="1F87A694" w14:textId="77777777" w:rsidR="001D02AA" w:rsidRPr="009E140D" w:rsidRDefault="001D02AA" w:rsidP="001D02AA">
            <w:pPr>
              <w:pStyle w:val="B1"/>
              <w:rPr>
                <w:sz w:val="21"/>
                <w:szCs w:val="21"/>
                <w:lang w:eastAsia="zh-CN"/>
              </w:rPr>
            </w:pPr>
            <w:r w:rsidRPr="009E140D">
              <w:rPr>
                <w:sz w:val="21"/>
                <w:szCs w:val="21"/>
              </w:rPr>
              <w:t>-</w:t>
            </w:r>
            <w:r w:rsidRPr="009E140D">
              <w:rPr>
                <w:sz w:val="21"/>
                <w:szCs w:val="21"/>
              </w:rPr>
              <w:tab/>
            </w:r>
            <w:r w:rsidRPr="009E140D">
              <w:rPr>
                <w:sz w:val="21"/>
                <w:szCs w:val="21"/>
                <w:lang w:eastAsia="zh-CN"/>
              </w:rPr>
              <w:t>the total number of different DCI sizes configured to monitor is more than 4 for the cell; or</w:t>
            </w:r>
          </w:p>
          <w:p w14:paraId="320E4472" w14:textId="77777777" w:rsidR="001D02AA" w:rsidRPr="009E140D" w:rsidRDefault="001D02AA" w:rsidP="001D02AA">
            <w:pPr>
              <w:pStyle w:val="B1"/>
              <w:rPr>
                <w:sz w:val="21"/>
                <w:szCs w:val="21"/>
                <w:lang w:eastAsia="zh-CN"/>
              </w:rPr>
            </w:pPr>
            <w:r w:rsidRPr="009E140D">
              <w:rPr>
                <w:sz w:val="21"/>
                <w:szCs w:val="21"/>
                <w:lang w:eastAsia="zh-CN"/>
              </w:rPr>
              <w:t>-</w:t>
            </w:r>
            <w:r w:rsidRPr="009E140D">
              <w:rPr>
                <w:sz w:val="21"/>
                <w:szCs w:val="21"/>
                <w:lang w:eastAsia="zh-CN"/>
              </w:rPr>
              <w:tab/>
              <w:t>the total number of different DCI sizes with C-RNTI configured to monitor is more than 3 for the cell; or</w:t>
            </w:r>
          </w:p>
          <w:p w14:paraId="6864AA98" w14:textId="77777777" w:rsidR="001D02AA" w:rsidRPr="009E140D" w:rsidRDefault="001D02AA" w:rsidP="001D02AA">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0_1 in another UE-specific search space; or</w:t>
            </w:r>
          </w:p>
          <w:p w14:paraId="78F1799C" w14:textId="77777777" w:rsidR="001D02AA" w:rsidRPr="009E140D" w:rsidRDefault="001D02AA" w:rsidP="001D02AA">
            <w:pPr>
              <w:pStyle w:val="B1"/>
              <w:rPr>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1_1 in another UE-specific search space; or</w:t>
            </w:r>
          </w:p>
          <w:p w14:paraId="62D34131" w14:textId="18B9FFC2" w:rsidR="006435B9" w:rsidRPr="009E140D" w:rsidRDefault="001D02AA" w:rsidP="006435B9">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0_2 in another UE-specific search space; or</w:t>
            </w:r>
          </w:p>
          <w:p w14:paraId="3EFADE3D" w14:textId="6724CD55" w:rsidR="00994BBB" w:rsidRDefault="001D02AA" w:rsidP="00994BBB">
            <w:pPr>
              <w:pStyle w:val="B1"/>
              <w:rPr>
                <w:ins w:id="11" w:author="Huawei, HiSilicon" w:date="2020-08-06T20:45:00Z"/>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1_2 in another UE-specific search space</w:t>
            </w:r>
            <w:del w:id="12" w:author="Huawei, HiSilicon" w:date="2020-08-06T20:45:00Z">
              <w:r w:rsidR="001F60A5" w:rsidDel="00994BBB">
                <w:rPr>
                  <w:sz w:val="21"/>
                  <w:szCs w:val="21"/>
                  <w:lang w:eastAsia="zh-CN"/>
                </w:rPr>
                <w:delText>.</w:delText>
              </w:r>
            </w:del>
            <w:ins w:id="13" w:author="Huawei, HiSilicon" w:date="2020-08-06T20:45:00Z">
              <w:r w:rsidR="00994BBB">
                <w:rPr>
                  <w:sz w:val="21"/>
                  <w:szCs w:val="21"/>
                  <w:lang w:eastAsia="zh-CN"/>
                </w:rPr>
                <w:t xml:space="preserve"> ; or</w:t>
              </w:r>
            </w:ins>
          </w:p>
          <w:p w14:paraId="392CB2C3" w14:textId="77777777" w:rsidR="00994BBB" w:rsidRPr="00D118B0" w:rsidRDefault="00994BBB" w:rsidP="00994BBB">
            <w:pPr>
              <w:pStyle w:val="B1"/>
              <w:rPr>
                <w:ins w:id="14" w:author="Huawei, HiSilicon" w:date="2020-08-06T20:45:00Z"/>
                <w:sz w:val="21"/>
                <w:szCs w:val="21"/>
                <w:lang w:eastAsia="zh-CN"/>
              </w:rPr>
            </w:pPr>
            <w:ins w:id="15" w:author="Huawei, HiSilicon" w:date="2020-08-06T20:45:00Z">
              <w:r w:rsidRPr="00D118B0">
                <w:rPr>
                  <w:sz w:val="21"/>
                  <w:szCs w:val="21"/>
                  <w:lang w:eastAsia="zh-CN"/>
                </w:rPr>
                <w:t>-</w:t>
              </w:r>
              <w:r w:rsidRPr="00D118B0">
                <w:rPr>
                  <w:sz w:val="21"/>
                  <w:szCs w:val="21"/>
                  <w:lang w:eastAsia="zh-CN"/>
                </w:rPr>
                <w:tab/>
                <w:t>the size of DCI format 0_2 in a UE-specific search space is equal to DCI format 0_1 in the same or another UE-specific search space; or</w:t>
              </w:r>
            </w:ins>
          </w:p>
          <w:p w14:paraId="1FB27D04" w14:textId="6322BAF7" w:rsidR="00994BBB" w:rsidRDefault="00994BBB" w:rsidP="0028783F">
            <w:pPr>
              <w:pStyle w:val="B1"/>
              <w:rPr>
                <w:sz w:val="21"/>
                <w:szCs w:val="21"/>
                <w:lang w:eastAsia="zh-CN"/>
              </w:rPr>
            </w:pPr>
            <w:ins w:id="16" w:author="Huawei, HiSilicon" w:date="2020-08-06T20:45:00Z">
              <w:r w:rsidRPr="00D118B0">
                <w:rPr>
                  <w:sz w:val="21"/>
                  <w:szCs w:val="21"/>
                  <w:lang w:eastAsia="zh-CN"/>
                </w:rPr>
                <w:t>-</w:t>
              </w:r>
              <w:r w:rsidRPr="00D118B0">
                <w:rPr>
                  <w:sz w:val="21"/>
                  <w:szCs w:val="21"/>
                  <w:lang w:eastAsia="zh-CN"/>
                </w:rPr>
                <w:tab/>
                <w:t>the size of DCI format 1_2 in a UE-specific search space is equal to DCI format 1_1 in the same or another UE-specific search space.</w:t>
              </w:r>
            </w:ins>
          </w:p>
          <w:p w14:paraId="3F159FAF" w14:textId="545E4145" w:rsidR="00FB5644" w:rsidRPr="00BB2D46" w:rsidRDefault="00FB5644" w:rsidP="00994BBB">
            <w:pPr>
              <w:pStyle w:val="B1"/>
              <w:jc w:val="center"/>
            </w:pPr>
            <w:r w:rsidRPr="00E97251">
              <w:rPr>
                <w:b/>
                <w:noProof/>
                <w:color w:val="FF0000"/>
                <w:sz w:val="21"/>
                <w:szCs w:val="21"/>
                <w:lang w:eastAsia="zh-CN"/>
              </w:rPr>
              <w:t>*** Unchanged text is omitted ***</w:t>
            </w:r>
          </w:p>
        </w:tc>
      </w:tr>
    </w:tbl>
    <w:p w14:paraId="61F0EF89" w14:textId="77777777" w:rsidR="0068388A" w:rsidRPr="00CE0C08" w:rsidRDefault="0068388A" w:rsidP="00D02063">
      <w:pPr>
        <w:spacing w:after="240"/>
        <w:rPr>
          <w:lang w:val="en-GB" w:eastAsia="zh-CN"/>
        </w:rPr>
      </w:pPr>
    </w:p>
    <w:p w14:paraId="732242EB" w14:textId="77777777" w:rsidR="009A3A86" w:rsidRDefault="00B26B94" w:rsidP="00CF195E">
      <w:pPr>
        <w:pStyle w:val="1"/>
      </w:pPr>
      <w:r>
        <w:t>Corrections on TS 38.213</w:t>
      </w:r>
      <w:r w:rsidR="006D62BC" w:rsidRPr="00CF195E">
        <w:t xml:space="preserve"> </w:t>
      </w:r>
    </w:p>
    <w:p w14:paraId="046E1DA5" w14:textId="77777777" w:rsidR="00A31894" w:rsidRPr="00A31894" w:rsidRDefault="00A31894" w:rsidP="00A31894">
      <w:pPr>
        <w:pStyle w:val="2"/>
      </w:pPr>
      <w:r>
        <w:rPr>
          <w:lang w:eastAsia="zh-CN"/>
        </w:rPr>
        <w:t>Corrections on higher layer parameter</w:t>
      </w:r>
    </w:p>
    <w:p w14:paraId="0F74088E" w14:textId="71E49358" w:rsidR="009A6671" w:rsidRPr="00326F39" w:rsidRDefault="009A6671" w:rsidP="009A6671">
      <w:pPr>
        <w:rPr>
          <w:kern w:val="2"/>
          <w:lang w:val="en-GB" w:eastAsia="zh-CN"/>
        </w:rPr>
      </w:pPr>
      <w:r>
        <w:rPr>
          <w:kern w:val="2"/>
          <w:lang w:val="en-GB" w:eastAsia="zh-CN"/>
        </w:rPr>
        <w:t xml:space="preserve">In Rel-16, a new </w:t>
      </w:r>
      <w:r w:rsidRPr="00326F39">
        <w:rPr>
          <w:kern w:val="2"/>
          <w:lang w:val="en-GB" w:eastAsia="zh-CN"/>
        </w:rPr>
        <w:t xml:space="preserve">higher layer parameter </w:t>
      </w:r>
      <w:r>
        <w:rPr>
          <w:kern w:val="2"/>
          <w:lang w:val="en-GB" w:eastAsia="zh-CN"/>
        </w:rPr>
        <w:t xml:space="preserve">is introduced </w:t>
      </w:r>
      <w:r w:rsidRPr="00326F39">
        <w:rPr>
          <w:kern w:val="2"/>
          <w:lang w:val="en-GB" w:eastAsia="zh-CN"/>
        </w:rPr>
        <w:t>to configure the UE behaviour for PDCCH monitoring</w:t>
      </w:r>
      <w:r>
        <w:rPr>
          <w:kern w:val="2"/>
          <w:lang w:val="en-GB" w:eastAsia="zh-CN"/>
        </w:rPr>
        <w:t xml:space="preserve"> on a scheduling cell</w:t>
      </w:r>
      <w:r w:rsidR="003E4C04">
        <w:rPr>
          <w:kern w:val="2"/>
          <w:lang w:val="en-GB" w:eastAsia="zh-CN"/>
        </w:rPr>
        <w:t xml:space="preserve">. </w:t>
      </w:r>
      <w:r w:rsidRPr="00326F39">
        <w:rPr>
          <w:kern w:val="2"/>
          <w:lang w:val="en-GB" w:eastAsia="zh-CN"/>
        </w:rPr>
        <w:t xml:space="preserve"> </w:t>
      </w:r>
      <w:r w:rsidR="00E3596C">
        <w:rPr>
          <w:kern w:val="2"/>
          <w:lang w:val="en-GB" w:eastAsia="zh-CN"/>
        </w:rPr>
        <w:t>It describes whether</w:t>
      </w:r>
      <w:r w:rsidRPr="00326F39">
        <w:rPr>
          <w:kern w:val="2"/>
          <w:lang w:val="en-GB" w:eastAsia="zh-CN"/>
        </w:rPr>
        <w:t xml:space="preserve"> </w:t>
      </w:r>
      <w:r w:rsidR="00E3596C">
        <w:rPr>
          <w:kern w:val="2"/>
          <w:lang w:val="en-GB" w:eastAsia="zh-CN"/>
        </w:rPr>
        <w:t xml:space="preserve">the </w:t>
      </w:r>
      <w:r>
        <w:rPr>
          <w:kern w:val="2"/>
          <w:lang w:val="en-GB" w:eastAsia="zh-CN"/>
        </w:rPr>
        <w:t>CCE/</w:t>
      </w:r>
      <w:r w:rsidR="00E3596C">
        <w:rPr>
          <w:kern w:val="2"/>
          <w:lang w:val="en-GB" w:eastAsia="zh-CN"/>
        </w:rPr>
        <w:t>PDCCH candidate</w:t>
      </w:r>
      <w:r>
        <w:rPr>
          <w:kern w:val="2"/>
          <w:lang w:val="en-GB" w:eastAsia="zh-CN"/>
        </w:rPr>
        <w:t xml:space="preserve"> limits shall be applied per</w:t>
      </w:r>
      <w:r w:rsidRPr="00326F39">
        <w:rPr>
          <w:kern w:val="2"/>
          <w:lang w:val="en-GB" w:eastAsia="zh-CN"/>
        </w:rPr>
        <w:t xml:space="preserve"> slot or per span</w:t>
      </w:r>
      <w:r w:rsidR="00E3596C">
        <w:rPr>
          <w:kern w:val="2"/>
          <w:lang w:val="en-GB" w:eastAsia="zh-CN"/>
        </w:rPr>
        <w:t>, captured</w:t>
      </w:r>
      <w:r w:rsidRPr="00326F39">
        <w:rPr>
          <w:kern w:val="2"/>
          <w:lang w:val="en-GB" w:eastAsia="zh-CN"/>
        </w:rPr>
        <w:t xml:space="preserve"> as “</w:t>
      </w:r>
      <w:r w:rsidRPr="00326F39">
        <w:rPr>
          <w:i/>
        </w:rPr>
        <w:t>r15monitoringcapability</w:t>
      </w:r>
      <w:r w:rsidRPr="00326F39">
        <w:rPr>
          <w:kern w:val="2"/>
          <w:lang w:val="en-GB" w:eastAsia="zh-CN"/>
        </w:rPr>
        <w:t xml:space="preserve">” or </w:t>
      </w:r>
      <w:r w:rsidR="00E3596C">
        <w:rPr>
          <w:kern w:val="2"/>
          <w:lang w:val="en-GB" w:eastAsia="zh-CN"/>
        </w:rPr>
        <w:t xml:space="preserve">as </w:t>
      </w:r>
      <w:r w:rsidRPr="00326F39">
        <w:rPr>
          <w:kern w:val="2"/>
          <w:lang w:val="en-GB" w:eastAsia="zh-CN"/>
        </w:rPr>
        <w:t>“</w:t>
      </w:r>
      <w:r w:rsidRPr="00326F39">
        <w:rPr>
          <w:i/>
        </w:rPr>
        <w:t>r1</w:t>
      </w:r>
      <w:r>
        <w:rPr>
          <w:i/>
        </w:rPr>
        <w:t>6</w:t>
      </w:r>
      <w:r w:rsidRPr="00326F39">
        <w:rPr>
          <w:i/>
        </w:rPr>
        <w:t>monitoringcapability</w:t>
      </w:r>
      <w:r w:rsidRPr="00326F39">
        <w:rPr>
          <w:kern w:val="2"/>
          <w:lang w:val="en-GB" w:eastAsia="zh-CN"/>
        </w:rPr>
        <w:t>” in “</w:t>
      </w:r>
      <w:r w:rsidRPr="00326F39">
        <w:rPr>
          <w:i/>
        </w:rPr>
        <w:t>monitoringCapabilityConfig-r16</w:t>
      </w:r>
      <w:r w:rsidRPr="00326F39">
        <w:rPr>
          <w:kern w:val="2"/>
          <w:lang w:val="en-GB" w:eastAsia="zh-CN"/>
        </w:rPr>
        <w:t>” in TS 38.331-g00 [</w:t>
      </w:r>
      <w:r w:rsidR="00854865">
        <w:rPr>
          <w:kern w:val="2"/>
          <w:lang w:val="en-GB" w:eastAsia="zh-CN"/>
        </w:rPr>
        <w:t>3</w:t>
      </w:r>
      <w:r w:rsidRPr="00326F39">
        <w:rPr>
          <w:kern w:val="2"/>
          <w:lang w:val="en-GB" w:eastAsia="zh-CN"/>
        </w:rPr>
        <w:t>]. However, in section 10</w:t>
      </w:r>
      <w:r>
        <w:rPr>
          <w:kern w:val="2"/>
          <w:lang w:val="en-GB" w:eastAsia="zh-CN"/>
        </w:rPr>
        <w:t xml:space="preserve"> of 38.213 [</w:t>
      </w:r>
      <w:r w:rsidR="00854865">
        <w:rPr>
          <w:kern w:val="2"/>
          <w:lang w:val="en-GB" w:eastAsia="zh-CN"/>
        </w:rPr>
        <w:t>4</w:t>
      </w:r>
      <w:r>
        <w:rPr>
          <w:kern w:val="2"/>
          <w:lang w:val="en-GB" w:eastAsia="zh-CN"/>
        </w:rPr>
        <w:t>]</w:t>
      </w:r>
      <w:r w:rsidRPr="00326F39">
        <w:rPr>
          <w:kern w:val="2"/>
          <w:lang w:val="en-GB" w:eastAsia="zh-CN"/>
        </w:rPr>
        <w:t>, differen</w:t>
      </w:r>
      <w:r>
        <w:rPr>
          <w:kern w:val="2"/>
          <w:lang w:val="en-GB" w:eastAsia="zh-CN"/>
        </w:rPr>
        <w:t xml:space="preserve">t </w:t>
      </w:r>
      <w:r w:rsidRPr="00326F39">
        <w:rPr>
          <w:kern w:val="2"/>
          <w:lang w:val="en-GB" w:eastAsia="zh-CN"/>
        </w:rPr>
        <w:t xml:space="preserve">names are used for the same parameter. </w:t>
      </w:r>
      <w:r>
        <w:rPr>
          <w:kern w:val="2"/>
          <w:lang w:val="en-GB" w:eastAsia="zh-CN"/>
        </w:rPr>
        <w:t>Therefore</w:t>
      </w:r>
      <w:r w:rsidR="00483621">
        <w:rPr>
          <w:kern w:val="2"/>
          <w:lang w:val="en-GB" w:eastAsia="zh-CN"/>
        </w:rPr>
        <w:t>,</w:t>
      </w:r>
      <w:r>
        <w:rPr>
          <w:kern w:val="2"/>
          <w:lang w:val="en-GB" w:eastAsia="zh-CN"/>
        </w:rPr>
        <w:t xml:space="preserve"> we propose to change the parameter naming in 38.213 to make it </w:t>
      </w:r>
      <w:r w:rsidRPr="00326F39">
        <w:rPr>
          <w:kern w:val="2"/>
          <w:lang w:val="en-GB" w:eastAsia="zh-CN"/>
        </w:rPr>
        <w:t>consiste</w:t>
      </w:r>
      <w:r>
        <w:rPr>
          <w:kern w:val="2"/>
          <w:lang w:val="en-GB" w:eastAsia="zh-CN"/>
        </w:rPr>
        <w:t>nt</w:t>
      </w:r>
      <w:r w:rsidRPr="00326F39">
        <w:rPr>
          <w:kern w:val="2"/>
          <w:lang w:val="en-GB" w:eastAsia="zh-CN"/>
        </w:rPr>
        <w:t xml:space="preserve"> </w:t>
      </w:r>
      <w:r>
        <w:rPr>
          <w:kern w:val="2"/>
          <w:lang w:val="en-GB" w:eastAsia="zh-CN"/>
        </w:rPr>
        <w:t>with</w:t>
      </w:r>
      <w:r w:rsidRPr="00326F39">
        <w:rPr>
          <w:kern w:val="2"/>
          <w:lang w:val="en-GB" w:eastAsia="zh-CN"/>
        </w:rPr>
        <w:t xml:space="preserve"> 38.331.</w:t>
      </w:r>
    </w:p>
    <w:p w14:paraId="7178D93E" w14:textId="77777777" w:rsidR="009A6671" w:rsidRPr="00CD0290" w:rsidRDefault="009A6671" w:rsidP="009A6671">
      <w:pPr>
        <w:rPr>
          <w:b/>
          <w:i/>
          <w:u w:val="single"/>
          <w:lang w:eastAsia="zh-CN"/>
        </w:rPr>
      </w:pPr>
      <w:r w:rsidRPr="008E0C2C">
        <w:rPr>
          <w:b/>
          <w:i/>
          <w:u w:val="single"/>
          <w:lang w:eastAsia="zh-CN"/>
        </w:rPr>
        <w:t xml:space="preserve">Proposal </w:t>
      </w:r>
      <w:r w:rsidR="0021442F">
        <w:rPr>
          <w:b/>
          <w:i/>
          <w:u w:val="single"/>
          <w:lang w:eastAsia="zh-CN"/>
        </w:rPr>
        <w:t>2</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c"/>
        <w:tblW w:w="0" w:type="auto"/>
        <w:tblLook w:val="04A0" w:firstRow="1" w:lastRow="0" w:firstColumn="1" w:lastColumn="0" w:noHBand="0" w:noVBand="1"/>
      </w:tblPr>
      <w:tblGrid>
        <w:gridCol w:w="9307"/>
      </w:tblGrid>
      <w:tr w:rsidR="00EA0458" w14:paraId="349D0877" w14:textId="77777777" w:rsidTr="00EA0458">
        <w:tc>
          <w:tcPr>
            <w:tcW w:w="9307" w:type="dxa"/>
          </w:tcPr>
          <w:p w14:paraId="44331F6D" w14:textId="77777777" w:rsidR="00774967" w:rsidRPr="00517E9A" w:rsidRDefault="00774967" w:rsidP="00774967">
            <w:pPr>
              <w:pStyle w:val="4"/>
              <w:numPr>
                <w:ilvl w:val="0"/>
                <w:numId w:val="0"/>
              </w:numPr>
              <w:outlineLvl w:val="3"/>
              <w:rPr>
                <w:rFonts w:ascii="Arial" w:hAnsi="Arial" w:cs="Arial"/>
                <w:b w:val="0"/>
                <w:szCs w:val="21"/>
                <w:lang w:eastAsia="zh-CN"/>
              </w:rPr>
            </w:pPr>
            <w:r w:rsidRPr="00517E9A">
              <w:rPr>
                <w:rFonts w:ascii="Arial" w:hAnsi="Arial" w:cs="Arial"/>
                <w:b w:val="0"/>
                <w:szCs w:val="21"/>
                <w:lang w:eastAsia="zh-CN"/>
              </w:rPr>
              <w:lastRenderedPageBreak/>
              <w:t>1</w:t>
            </w:r>
            <w:r w:rsidR="002844E8" w:rsidRPr="00517E9A">
              <w:rPr>
                <w:rFonts w:ascii="Arial" w:hAnsi="Arial" w:cs="Arial"/>
                <w:b w:val="0"/>
                <w:szCs w:val="21"/>
                <w:lang w:eastAsia="zh-CN"/>
              </w:rPr>
              <w:t>0</w:t>
            </w:r>
            <w:r w:rsidRPr="00517E9A">
              <w:rPr>
                <w:rFonts w:ascii="Arial" w:hAnsi="Arial" w:cs="Arial"/>
                <w:b w:val="0"/>
                <w:szCs w:val="21"/>
                <w:lang w:eastAsia="zh-CN"/>
              </w:rPr>
              <w:t>.</w:t>
            </w:r>
            <w:r w:rsidR="002844E8" w:rsidRPr="00517E9A">
              <w:rPr>
                <w:rFonts w:ascii="Arial" w:hAnsi="Arial" w:cs="Arial"/>
                <w:b w:val="0"/>
                <w:szCs w:val="21"/>
                <w:lang w:eastAsia="zh-CN"/>
              </w:rPr>
              <w:t>1</w:t>
            </w:r>
            <w:r w:rsidRPr="00517E9A">
              <w:rPr>
                <w:rFonts w:ascii="Arial" w:hAnsi="Arial" w:cs="Arial"/>
                <w:b w:val="0"/>
                <w:szCs w:val="21"/>
                <w:lang w:eastAsia="zh-CN"/>
              </w:rPr>
              <w:tab/>
            </w:r>
            <w:r w:rsidR="00A744B9" w:rsidRPr="00517E9A">
              <w:rPr>
                <w:rFonts w:ascii="Arial" w:hAnsi="Arial" w:cs="Arial"/>
                <w:b w:val="0"/>
                <w:sz w:val="24"/>
              </w:rPr>
              <w:t>UE procedure for determining physical downlink control channel assignment</w:t>
            </w:r>
          </w:p>
          <w:p w14:paraId="784974D5" w14:textId="77777777" w:rsidR="00A97A54" w:rsidRPr="00BB2D46" w:rsidRDefault="00A97A54" w:rsidP="00A97A54">
            <w:pPr>
              <w:jc w:val="center"/>
              <w:rPr>
                <w:rFonts w:eastAsiaTheme="minorEastAsia"/>
                <w:b/>
                <w:sz w:val="21"/>
                <w:szCs w:val="21"/>
              </w:rPr>
            </w:pPr>
            <w:r w:rsidRPr="00BB2D46">
              <w:rPr>
                <w:b/>
                <w:noProof/>
                <w:color w:val="FF0000"/>
                <w:sz w:val="21"/>
                <w:szCs w:val="21"/>
                <w:lang w:eastAsia="zh-CN"/>
              </w:rPr>
              <w:t>*** Unchanged text is omitted ***</w:t>
            </w:r>
          </w:p>
          <w:p w14:paraId="35140039" w14:textId="388B58F7" w:rsidR="00A97A54" w:rsidRPr="00A97A54" w:rsidRDefault="00A97A54" w:rsidP="00A97A54">
            <w:pPr>
              <w:rPr>
                <w:noProof/>
                <w:color w:val="FF0000"/>
                <w:sz w:val="21"/>
                <w:szCs w:val="21"/>
                <w:lang w:eastAsia="zh-CN"/>
              </w:rPr>
            </w:pPr>
            <w:r w:rsidRPr="00A97A54">
              <w:rPr>
                <w:sz w:val="21"/>
                <w:szCs w:val="21"/>
              </w:rPr>
              <w:t xml:space="preserve">For same cell scheduling or </w:t>
            </w:r>
            <w:r w:rsidRPr="00A97A54">
              <w:rPr>
                <w:sz w:val="21"/>
                <w:szCs w:val="21"/>
                <w:lang w:eastAsia="ja-JP"/>
              </w:rPr>
              <w:t>for cross-carrier scheduling</w:t>
            </w:r>
            <w:r w:rsidRPr="00A97A54">
              <w:rPr>
                <w:sz w:val="21"/>
                <w:szCs w:val="21"/>
              </w:rPr>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sidRPr="00A97A54">
              <w:rPr>
                <w:sz w:val="21"/>
                <w:szCs w:val="21"/>
                <w:lang w:eastAsia="ko-KR"/>
              </w:rPr>
              <w:t xml:space="preserve">provided </w:t>
            </w:r>
            <w:ins w:id="17" w:author="Huawei, HiSilicon" w:date="2020-08-07T09:40:00Z">
              <w:r w:rsidR="005D4167" w:rsidRPr="00D17888">
                <w:rPr>
                  <w:i/>
                  <w:sz w:val="21"/>
                  <w:szCs w:val="21"/>
                </w:rPr>
                <w:t>monitoringCapabilityConfig-r16</w:t>
              </w:r>
            </w:ins>
            <w:del w:id="18" w:author="Huawei, HiSilicon" w:date="2020-08-07T09:40:00Z">
              <w:r w:rsidRPr="00A97A54" w:rsidDel="005D4167">
                <w:rPr>
                  <w:i/>
                  <w:sz w:val="21"/>
                  <w:szCs w:val="21"/>
                </w:rPr>
                <w:delText>PDCCHMonitoringCapabilityConfig</w:delText>
              </w:r>
              <w:r w:rsidRPr="00A97A54" w:rsidDel="005D4167">
                <w:rPr>
                  <w:sz w:val="21"/>
                  <w:szCs w:val="21"/>
                </w:rPr>
                <w:delText xml:space="preserve"> </w:delText>
              </w:r>
            </w:del>
            <w:r w:rsidRPr="00A97A54">
              <w:rPr>
                <w:sz w:val="21"/>
                <w:szCs w:val="21"/>
              </w:rPr>
              <w:t xml:space="preserve">= </w:t>
            </w:r>
            <w:r w:rsidRPr="00A97A54">
              <w:rPr>
                <w:i/>
                <w:sz w:val="21"/>
                <w:szCs w:val="21"/>
              </w:rPr>
              <w:t>r16monitoringcapability</w:t>
            </w:r>
            <w:r w:rsidRPr="00A97A54">
              <w:rPr>
                <w:sz w:val="21"/>
                <w:szCs w:val="21"/>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p w14:paraId="5B595376" w14:textId="77777777" w:rsidR="00774967" w:rsidRPr="00BB2D46" w:rsidRDefault="00774967" w:rsidP="00774967">
            <w:pPr>
              <w:jc w:val="center"/>
              <w:rPr>
                <w:rFonts w:eastAsiaTheme="minorEastAsia"/>
                <w:b/>
                <w:sz w:val="21"/>
                <w:szCs w:val="21"/>
              </w:rPr>
            </w:pPr>
            <w:r w:rsidRPr="00BB2D46">
              <w:rPr>
                <w:b/>
                <w:noProof/>
                <w:color w:val="FF0000"/>
                <w:sz w:val="21"/>
                <w:szCs w:val="21"/>
                <w:lang w:eastAsia="zh-CN"/>
              </w:rPr>
              <w:t>*** Unchanged text is omitted ***</w:t>
            </w:r>
          </w:p>
          <w:p w14:paraId="0CE3BE05" w14:textId="494E5728" w:rsidR="00EA0458" w:rsidRPr="00D17888" w:rsidRDefault="00EA0458" w:rsidP="0037552D">
            <w:pPr>
              <w:rPr>
                <w:sz w:val="21"/>
                <w:szCs w:val="21"/>
              </w:rPr>
            </w:pPr>
            <w:r w:rsidRPr="00D17888">
              <w:rPr>
                <w:rFonts w:eastAsiaTheme="minorEastAsia"/>
                <w:sz w:val="21"/>
                <w:szCs w:val="21"/>
              </w:rPr>
              <w:t xml:space="preserve">The UE allocates PDCCH candidates </w:t>
            </w:r>
            <w:r w:rsidRPr="00D17888">
              <w:rPr>
                <w:sz w:val="21"/>
                <w:szCs w:val="21"/>
              </w:rPr>
              <w:t xml:space="preserve">for monitoring </w:t>
            </w:r>
            <w:r w:rsidRPr="00D17888">
              <w:rPr>
                <w:rFonts w:eastAsiaTheme="minorEastAsia"/>
                <w:sz w:val="21"/>
                <w:szCs w:val="21"/>
              </w:rPr>
              <w:t xml:space="preserve">to USS sets for the primary cell having an </w:t>
            </w:r>
            <w:r w:rsidRPr="00D17888">
              <w:rPr>
                <w:sz w:val="21"/>
                <w:szCs w:val="21"/>
              </w:rPr>
              <w:t xml:space="preserve">active DL BWP </w:t>
            </w:r>
            <w:r w:rsidRPr="00D17888">
              <w:rPr>
                <w:rFonts w:eastAsiaTheme="minorEastAsia"/>
                <w:sz w:val="21"/>
                <w:szCs w:val="21"/>
              </w:rPr>
              <w:t>with</w:t>
            </w:r>
            <w:r w:rsidRPr="00D17888">
              <w:rPr>
                <w:sz w:val="21"/>
                <w:szCs w:val="21"/>
              </w:rPr>
              <w:t xml:space="preserve"> SCS configuration </w:t>
            </w:r>
            <m:oMath>
              <m:r>
                <w:rPr>
                  <w:rFonts w:ascii="Cambria Math" w:hAnsi="Cambria Math"/>
                  <w:sz w:val="21"/>
                  <w:szCs w:val="21"/>
                  <w:lang w:eastAsia="zh-CN"/>
                </w:rPr>
                <m:t>μ</m:t>
              </m:r>
            </m:oMath>
            <w:r w:rsidRPr="00D17888">
              <w:rPr>
                <w:sz w:val="21"/>
                <w:szCs w:val="21"/>
              </w:rPr>
              <w:t xml:space="preserve"> </w:t>
            </w:r>
            <w:r w:rsidRPr="00D17888">
              <w:rPr>
                <w:rFonts w:eastAsiaTheme="minorEastAsia"/>
                <w:sz w:val="21"/>
                <w:szCs w:val="21"/>
              </w:rPr>
              <w:t xml:space="preserve">in a </w:t>
            </w:r>
            <w:r w:rsidRPr="00D17888">
              <w:rPr>
                <w:sz w:val="21"/>
                <w:szCs w:val="21"/>
              </w:rPr>
              <w:t xml:space="preserve">slot if the </w:t>
            </w:r>
            <w:r w:rsidRPr="00D17888">
              <w:rPr>
                <w:sz w:val="21"/>
                <w:szCs w:val="21"/>
                <w:lang w:eastAsia="ko-KR"/>
              </w:rPr>
              <w:t xml:space="preserve">UE is not provided </w:t>
            </w:r>
            <w:r w:rsidR="00697C73" w:rsidRPr="00D17888">
              <w:rPr>
                <w:i/>
                <w:sz w:val="21"/>
                <w:szCs w:val="21"/>
              </w:rPr>
              <w:t>monitoringCapabilityConfig-r16</w:t>
            </w:r>
            <w:del w:id="19" w:author="Huawei, HiSilicon" w:date="2020-08-07T09:40:00Z">
              <w:r w:rsidRPr="00D17888" w:rsidDel="00243B1A">
                <w:rPr>
                  <w:i/>
                  <w:sz w:val="21"/>
                  <w:szCs w:val="21"/>
                </w:rPr>
                <w:delText>PDCCHMonitoringCapabilityConfig</w:delText>
              </w:r>
            </w:del>
            <w:r w:rsidRPr="00D17888">
              <w:rPr>
                <w:sz w:val="21"/>
                <w:szCs w:val="21"/>
              </w:rPr>
              <w:t xml:space="preserve"> for the primary cell or if the UE is </w:t>
            </w:r>
            <w:r w:rsidRPr="00D17888">
              <w:rPr>
                <w:sz w:val="21"/>
                <w:szCs w:val="21"/>
                <w:lang w:eastAsia="ko-KR"/>
              </w:rPr>
              <w:t xml:space="preserve">provided </w:t>
            </w:r>
            <w:ins w:id="20" w:author="Huawei, HiSilicon" w:date="2020-08-07T09:44:00Z">
              <w:r w:rsidR="00512ADB" w:rsidRPr="00D17888">
                <w:rPr>
                  <w:i/>
                  <w:sz w:val="21"/>
                  <w:szCs w:val="21"/>
                </w:rPr>
                <w:t>monitoringCapabilityConfig-r16</w:t>
              </w:r>
            </w:ins>
            <w:del w:id="21" w:author="Huawei, HiSilicon" w:date="2020-08-07T09:40:00Z">
              <w:r w:rsidRPr="00D17888" w:rsidDel="00243B1A">
                <w:rPr>
                  <w:i/>
                  <w:sz w:val="21"/>
                  <w:szCs w:val="21"/>
                </w:rPr>
                <w:delText>PDCCHMonitoringCapabilityConfig</w:delText>
              </w:r>
            </w:del>
            <w:r w:rsidRPr="00D17888">
              <w:rPr>
                <w:sz w:val="21"/>
                <w:szCs w:val="21"/>
              </w:rPr>
              <w:t xml:space="preserve"> = </w:t>
            </w:r>
            <w:r w:rsidRPr="00D17888">
              <w:rPr>
                <w:i/>
                <w:sz w:val="21"/>
                <w:szCs w:val="21"/>
              </w:rPr>
              <w:t>r15monitoringcapability</w:t>
            </w:r>
            <w:r w:rsidRPr="00D17888">
              <w:rPr>
                <w:sz w:val="21"/>
                <w:szCs w:val="21"/>
              </w:rPr>
              <w:t xml:space="preserve"> for the primary cell, or in the first span of each slot  if the UE is </w:t>
            </w:r>
            <w:r w:rsidRPr="00D17888">
              <w:rPr>
                <w:sz w:val="21"/>
                <w:szCs w:val="21"/>
                <w:lang w:eastAsia="ko-KR"/>
              </w:rPr>
              <w:t xml:space="preserve">provided </w:t>
            </w:r>
            <w:ins w:id="22" w:author="Huawei, HiSilicon" w:date="2020-08-07T09:44:00Z">
              <w:r w:rsidR="00BB16C8" w:rsidRPr="00D17888">
                <w:rPr>
                  <w:i/>
                  <w:sz w:val="21"/>
                  <w:szCs w:val="21"/>
                </w:rPr>
                <w:t>monitoringCapabilityConfig-r16</w:t>
              </w:r>
            </w:ins>
            <w:del w:id="23"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sidDel="000F6245">
              <w:rPr>
                <w:sz w:val="21"/>
                <w:szCs w:val="21"/>
              </w:rPr>
              <w:t xml:space="preserve"> </w:t>
            </w:r>
            <w:r w:rsidRPr="00D17888">
              <w:rPr>
                <w:sz w:val="21"/>
                <w:szCs w:val="21"/>
              </w:rPr>
              <w:t>for the primary cell,</w:t>
            </w:r>
            <w:r w:rsidRPr="00D17888" w:rsidDel="00F36B56">
              <w:rPr>
                <w:sz w:val="21"/>
                <w:szCs w:val="21"/>
              </w:rPr>
              <w:t xml:space="preserve"> </w:t>
            </w:r>
            <w:r w:rsidRPr="00D17888">
              <w:rPr>
                <w:rFonts w:eastAsiaTheme="minorEastAsia"/>
                <w:sz w:val="21"/>
                <w:szCs w:val="21"/>
              </w:rPr>
              <w:t xml:space="preserve">according to the following pseudocode. </w:t>
            </w:r>
            <w:r w:rsidRPr="00D17888">
              <w:rPr>
                <w:rFonts w:cstheme="minorHAnsi"/>
                <w:color w:val="000000"/>
                <w:sz w:val="21"/>
                <w:szCs w:val="21"/>
                <w:lang w:eastAsia="zh-CN"/>
              </w:rPr>
              <w:t xml:space="preserve">If for the USS sets for scheduling on the primary cell the UE is not provided </w:t>
            </w:r>
            <w:r w:rsidRPr="00D17888">
              <w:rPr>
                <w:rFonts w:cstheme="minorHAnsi"/>
                <w:i/>
                <w:sz w:val="21"/>
                <w:szCs w:val="21"/>
              </w:rPr>
              <w:t>CORESETPoolIndex</w:t>
            </w:r>
            <w:r w:rsidRPr="00D17888">
              <w:rPr>
                <w:rFonts w:cstheme="minorHAnsi"/>
                <w:sz w:val="21"/>
                <w:szCs w:val="21"/>
              </w:rPr>
              <w:t xml:space="preserve"> for first CORESETs, or is provided </w:t>
            </w:r>
            <w:r w:rsidRPr="00D17888">
              <w:rPr>
                <w:rFonts w:cstheme="minorHAnsi"/>
                <w:i/>
                <w:sz w:val="21"/>
                <w:szCs w:val="21"/>
              </w:rPr>
              <w:t>CORESETPoolIndex</w:t>
            </w:r>
            <w:r w:rsidRPr="00D17888">
              <w:rPr>
                <w:rFonts w:cstheme="minorHAnsi"/>
                <w:sz w:val="21"/>
                <w:szCs w:val="21"/>
              </w:rPr>
              <w:t xml:space="preserve"> with value 0 for first CORESETs, and is provided </w:t>
            </w:r>
            <w:r w:rsidRPr="00D17888">
              <w:rPr>
                <w:rFonts w:cstheme="minorHAnsi"/>
                <w:i/>
                <w:sz w:val="21"/>
                <w:szCs w:val="21"/>
              </w:rPr>
              <w:t>CORESETPoolIndex</w:t>
            </w:r>
            <w:r w:rsidRPr="00D17888">
              <w:rPr>
                <w:rFonts w:cstheme="minorHAnsi"/>
                <w:sz w:val="21"/>
                <w:szCs w:val="21"/>
              </w:rPr>
              <w:t xml:space="preserve"> with value 1 for second CORESETs,</w:t>
            </w:r>
            <w:r w:rsidRPr="00D17888">
              <w:rPr>
                <w:rFonts w:cstheme="minorHAnsi"/>
                <w:color w:val="000000"/>
                <w:sz w:val="21"/>
                <w:szCs w:val="21"/>
                <w:lang w:eastAsia="zh-CN"/>
              </w:rPr>
              <w:t xml:space="preserve"> and if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or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the following pseudocode applies only to USS sets associated with the first CORESETs. </w:t>
            </w:r>
            <w:r w:rsidRPr="00D17888">
              <w:rPr>
                <w:rFonts w:eastAsiaTheme="minorEastAsia"/>
                <w:sz w:val="21"/>
                <w:szCs w:val="21"/>
              </w:rPr>
              <w:t xml:space="preserve">A UE does not expect to monitor PDCCH in a USS set without allocated PDCCH candidates </w:t>
            </w:r>
            <w:r w:rsidRPr="00D17888">
              <w:rPr>
                <w:sz w:val="21"/>
                <w:szCs w:val="21"/>
              </w:rPr>
              <w:t>for monitoring</w:t>
            </w:r>
            <w:r w:rsidRPr="00D17888">
              <w:rPr>
                <w:rFonts w:eastAsiaTheme="minorEastAsia"/>
                <w:sz w:val="21"/>
                <w:szCs w:val="21"/>
              </w:rPr>
              <w:t xml:space="preserve">. In the following pseudocode, </w:t>
            </w:r>
            <w:r w:rsidRPr="00D17888">
              <w:rPr>
                <w:sz w:val="21"/>
                <w:szCs w:val="21"/>
              </w:rPr>
              <w:t xml:space="preserve">if the UE is </w:t>
            </w:r>
            <w:r w:rsidRPr="00D17888">
              <w:rPr>
                <w:sz w:val="21"/>
                <w:szCs w:val="21"/>
                <w:lang w:eastAsia="ko-KR"/>
              </w:rPr>
              <w:t xml:space="preserve">provided </w:t>
            </w:r>
            <w:ins w:id="24" w:author="Huawei, HiSilicon" w:date="2020-08-07T09:44:00Z">
              <w:r w:rsidR="008A1F98" w:rsidRPr="00D17888">
                <w:rPr>
                  <w:i/>
                  <w:sz w:val="21"/>
                  <w:szCs w:val="21"/>
                </w:rPr>
                <w:t>monitoringCapabilityConfig-r16</w:t>
              </w:r>
            </w:ins>
            <w:del w:id="25" w:author="Huawei, HiSilicon" w:date="2020-08-07T09:43:00Z">
              <w:r w:rsidRPr="00D17888" w:rsidDel="002765F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Pr>
                <w:sz w:val="21"/>
                <w:szCs w:val="21"/>
              </w:rPr>
              <w:t xml:space="preserve"> for the primary cell,</w:t>
            </w:r>
            <m:oMath>
              <m:r>
                <m:rPr>
                  <m:sty m:val="p"/>
                </m:rP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oMath>
            <w:r w:rsidRPr="00D17888">
              <w:rPr>
                <w:sz w:val="21"/>
                <w:szCs w:val="21"/>
              </w:rPr>
              <w:t xml:space="preserve"> respectively, and </w:t>
            </w:r>
            <m:oMath>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oMath>
            <w:r w:rsidRPr="00D17888">
              <w:rPr>
                <w:sz w:val="21"/>
                <w:szCs w:val="21"/>
              </w:rPr>
              <w:t xml:space="preserve"> respectively.</w:t>
            </w:r>
          </w:p>
          <w:p w14:paraId="17FD8BBA" w14:textId="77777777" w:rsidR="00774967" w:rsidRPr="00BB2D46" w:rsidRDefault="00774967" w:rsidP="00774967">
            <w:pPr>
              <w:jc w:val="center"/>
              <w:rPr>
                <w:ins w:id="26" w:author="gaofei (S)" w:date="2020-07-22T11:44:00Z"/>
                <w:b/>
                <w:noProof/>
                <w:color w:val="FF0000"/>
                <w:sz w:val="21"/>
                <w:szCs w:val="21"/>
                <w:lang w:eastAsia="zh-CN"/>
              </w:rPr>
            </w:pPr>
            <w:r w:rsidRPr="00BB2D46">
              <w:rPr>
                <w:b/>
                <w:noProof/>
                <w:color w:val="FF0000"/>
                <w:sz w:val="21"/>
                <w:szCs w:val="21"/>
                <w:lang w:eastAsia="zh-CN"/>
              </w:rPr>
              <w:t>*** Unchanged text is omitted ***</w:t>
            </w:r>
          </w:p>
          <w:p w14:paraId="74E6241A" w14:textId="18F8D237" w:rsidR="00D82C13" w:rsidRPr="00D82C13" w:rsidRDefault="00D82C13" w:rsidP="00D82C13">
            <w:pPr>
              <w:rPr>
                <w:sz w:val="21"/>
                <w:szCs w:val="21"/>
                <w:lang w:val="x-none"/>
              </w:rPr>
            </w:pPr>
            <w:r w:rsidRPr="00D82C13">
              <w:rPr>
                <w:sz w:val="21"/>
                <w:szCs w:val="21"/>
                <w:lang w:eastAsia="ko-KR"/>
              </w:rPr>
              <w:t xml:space="preserve">If </w:t>
            </w:r>
            <w:r w:rsidRPr="00D82C13">
              <w:rPr>
                <w:sz w:val="21"/>
                <w:szCs w:val="21"/>
              </w:rPr>
              <w:t xml:space="preserve">a UE is not provided </w:t>
            </w:r>
            <w:ins w:id="27" w:author="Huawei, HiSilicon" w:date="2020-08-07T09:44:00Z">
              <w:r w:rsidR="00CB609A" w:rsidRPr="00D17888">
                <w:rPr>
                  <w:i/>
                  <w:sz w:val="21"/>
                  <w:szCs w:val="21"/>
                </w:rPr>
                <w:t>monitoringCapabilityConfig-r16</w:t>
              </w:r>
            </w:ins>
            <w:del w:id="28" w:author="Huawei, HiSilicon" w:date="2020-08-07T09:43:00Z">
              <w:r w:rsidRPr="00D82C13" w:rsidDel="002765F1">
                <w:rPr>
                  <w:i/>
                  <w:sz w:val="21"/>
                  <w:szCs w:val="21"/>
                </w:rPr>
                <w:delText>PDCCHMonitoringCapabilityConfig</w:delText>
              </w:r>
            </w:del>
            <w:r w:rsidRPr="00D82C13">
              <w:rPr>
                <w:sz w:val="21"/>
                <w:szCs w:val="21"/>
              </w:rPr>
              <w:t>, and</w:t>
            </w:r>
          </w:p>
          <w:p w14:paraId="3C03E8DD" w14:textId="77777777" w:rsidR="00D82C13" w:rsidRPr="00D82C13" w:rsidRDefault="00D82C13" w:rsidP="00D82C13">
            <w:pPr>
              <w:pStyle w:val="B1"/>
              <w:rPr>
                <w:sz w:val="21"/>
                <w:szCs w:val="21"/>
              </w:rPr>
            </w:pPr>
            <w:r w:rsidRPr="00D82C13">
              <w:rPr>
                <w:sz w:val="21"/>
                <w:szCs w:val="21"/>
                <w:lang w:val="en-US" w:eastAsia="ja-JP"/>
              </w:rPr>
              <w:t>-</w:t>
            </w:r>
            <w:r w:rsidRPr="00D82C13">
              <w:rPr>
                <w:sz w:val="21"/>
                <w:szCs w:val="21"/>
                <w:lang w:val="en-US" w:eastAsia="ja-JP"/>
              </w:rPr>
              <w:tab/>
              <w:t xml:space="preserve">is not configured for NR-DC operation and </w:t>
            </w:r>
            <w:r w:rsidRPr="00D82C13">
              <w:rPr>
                <w:sz w:val="21"/>
                <w:szCs w:val="21"/>
              </w:rPr>
              <w:t xml:space="preserve">indicates through </w:t>
            </w:r>
            <w:r w:rsidRPr="00D82C13">
              <w:rPr>
                <w:rFonts w:eastAsia="Yu Mincho"/>
                <w:i/>
                <w:sz w:val="21"/>
                <w:szCs w:val="21"/>
                <w:lang w:eastAsia="ja-JP"/>
              </w:rPr>
              <w:t>pdcch-BlindDetectionCA</w:t>
            </w:r>
            <w:r w:rsidRPr="00D82C13">
              <w:rPr>
                <w:sz w:val="21"/>
                <w:szCs w:val="21"/>
              </w:rPr>
              <w:t xml:space="preserve"> a capability to monitor PDCCH candidates for </w:t>
            </w:r>
            <w:r w:rsidRPr="00D82C13">
              <w:rPr>
                <w:noProof/>
                <w:position w:val="-10"/>
                <w:sz w:val="21"/>
                <w:szCs w:val="21"/>
                <w:lang w:val="en-US" w:eastAsia="zh-CN"/>
              </w:rPr>
              <w:drawing>
                <wp:inline distT="0" distB="0" distL="0" distR="0" wp14:anchorId="3B418D8B" wp14:editId="5CDFEE87">
                  <wp:extent cx="461010" cy="24130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82C13">
              <w:rPr>
                <w:sz w:val="21"/>
                <w:szCs w:val="21"/>
              </w:rPr>
              <w:t xml:space="preserve"> downlink cells and the </w:t>
            </w:r>
            <w:r w:rsidRPr="00D82C13">
              <w:rPr>
                <w:sz w:val="21"/>
                <w:szCs w:val="21"/>
                <w:lang w:eastAsia="ko-KR"/>
              </w:rPr>
              <w:t>UE</w:t>
            </w:r>
            <w:r w:rsidRPr="00D82C13">
              <w:rPr>
                <w:sz w:val="21"/>
                <w:szCs w:val="21"/>
              </w:rPr>
              <w:t xml:space="preserve"> is configured with </w:t>
            </w:r>
            <w:r w:rsidRPr="00D82C13">
              <w:rPr>
                <w:noProof/>
                <w:position w:val="-10"/>
                <w:sz w:val="21"/>
                <w:szCs w:val="21"/>
                <w:lang w:val="en-US" w:eastAsia="zh-CN"/>
              </w:rPr>
              <w:drawing>
                <wp:inline distT="0" distB="0" distL="0" distR="0" wp14:anchorId="15CE9380" wp14:editId="30FD62E7">
                  <wp:extent cx="556260" cy="24130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D82C13">
              <w:rPr>
                <w:sz w:val="21"/>
                <w:szCs w:val="21"/>
              </w:rPr>
              <w:t xml:space="preserve"> downlink cells or </w:t>
            </w:r>
            <w:r w:rsidRPr="00D82C13">
              <w:rPr>
                <w:noProof/>
                <w:position w:val="-10"/>
                <w:sz w:val="21"/>
                <w:szCs w:val="21"/>
                <w:lang w:val="en-US" w:eastAsia="zh-CN"/>
              </w:rPr>
              <w:drawing>
                <wp:inline distT="0" distB="0" distL="0" distR="0" wp14:anchorId="03C803C0" wp14:editId="2B448955">
                  <wp:extent cx="556260" cy="21971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D82C13">
              <w:rPr>
                <w:sz w:val="21"/>
                <w:szCs w:val="21"/>
              </w:rPr>
              <w:t xml:space="preserve"> uplink cells, or</w:t>
            </w:r>
          </w:p>
          <w:p w14:paraId="7D094404" w14:textId="77777777" w:rsidR="00D82C13" w:rsidRPr="00D82C13" w:rsidRDefault="00D82C13" w:rsidP="00D82C13">
            <w:pPr>
              <w:pStyle w:val="B1"/>
              <w:rPr>
                <w:sz w:val="21"/>
                <w:szCs w:val="21"/>
              </w:rPr>
            </w:pPr>
            <w:r w:rsidRPr="00D82C13">
              <w:rPr>
                <w:sz w:val="21"/>
                <w:szCs w:val="21"/>
                <w:lang w:val="en-US" w:eastAsia="ja-JP"/>
              </w:rPr>
              <w:t>-</w:t>
            </w:r>
            <w:r w:rsidRPr="00D82C13">
              <w:rPr>
                <w:sz w:val="21"/>
                <w:szCs w:val="21"/>
                <w:lang w:val="en-US" w:eastAsia="ja-JP"/>
              </w:rPr>
              <w:tab/>
              <w:t xml:space="preserve">is </w:t>
            </w:r>
            <w:r w:rsidRPr="00D82C13">
              <w:rPr>
                <w:sz w:val="21"/>
                <w:szCs w:val="21"/>
                <w:lang w:eastAsia="ko-KR"/>
              </w:rPr>
              <w:t>configured with NR-DC operation and for a cell group</w:t>
            </w:r>
            <w:r w:rsidRPr="00D82C13">
              <w:rPr>
                <w:sz w:val="21"/>
                <w:szCs w:val="21"/>
              </w:rPr>
              <w:t xml:space="preserve"> with </w:t>
            </w:r>
            <w:r w:rsidRPr="00D82C13">
              <w:rPr>
                <w:noProof/>
                <w:position w:val="-12"/>
                <w:sz w:val="21"/>
                <w:szCs w:val="21"/>
                <w:lang w:val="en-US" w:eastAsia="zh-CN"/>
              </w:rPr>
              <w:drawing>
                <wp:inline distT="0" distB="0" distL="0" distR="0" wp14:anchorId="7F555EA3" wp14:editId="091C8E7A">
                  <wp:extent cx="278130" cy="182880"/>
                  <wp:effectExtent l="0" t="0" r="762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downlink cells or </w:t>
            </w:r>
            <w:r w:rsidRPr="00D82C13">
              <w:rPr>
                <w:noProof/>
                <w:position w:val="-12"/>
                <w:sz w:val="21"/>
                <w:szCs w:val="21"/>
                <w:lang w:val="en-US" w:eastAsia="zh-CN"/>
              </w:rPr>
              <w:drawing>
                <wp:inline distT="0" distB="0" distL="0" distR="0" wp14:anchorId="27928A28" wp14:editId="3BCADDF9">
                  <wp:extent cx="278130" cy="182880"/>
                  <wp:effectExtent l="0" t="0" r="762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uplink cells</w:t>
            </w:r>
          </w:p>
          <w:p w14:paraId="67835692" w14:textId="77777777" w:rsidR="00D82C13" w:rsidRPr="00BB2D46" w:rsidRDefault="00D82C13" w:rsidP="00D82C13">
            <w:pPr>
              <w:jc w:val="center"/>
              <w:rPr>
                <w:b/>
                <w:noProof/>
                <w:color w:val="FF0000"/>
                <w:sz w:val="21"/>
                <w:szCs w:val="21"/>
                <w:lang w:eastAsia="zh-CN"/>
              </w:rPr>
            </w:pPr>
            <w:r w:rsidRPr="00BB2D46">
              <w:rPr>
                <w:b/>
                <w:noProof/>
                <w:color w:val="FF0000"/>
                <w:sz w:val="21"/>
                <w:szCs w:val="21"/>
                <w:lang w:eastAsia="zh-CN"/>
              </w:rPr>
              <w:t>*** Unchanged text is omitted ***</w:t>
            </w:r>
          </w:p>
        </w:tc>
      </w:tr>
    </w:tbl>
    <w:p w14:paraId="075A8684" w14:textId="77777777" w:rsidR="0037552D" w:rsidRPr="00CF195E" w:rsidRDefault="0037552D" w:rsidP="0037552D"/>
    <w:p w14:paraId="7677F5D8" w14:textId="32FBDAC4" w:rsidR="00210B6A" w:rsidRPr="00764994" w:rsidRDefault="00467829" w:rsidP="00764994">
      <w:pPr>
        <w:pStyle w:val="2"/>
        <w:tabs>
          <w:tab w:val="clear" w:pos="576"/>
        </w:tabs>
        <w:rPr>
          <w:lang w:eastAsia="zh-CN"/>
        </w:rPr>
      </w:pPr>
      <w:r w:rsidRPr="00764994">
        <w:rPr>
          <w:lang w:eastAsia="zh-CN"/>
        </w:rPr>
        <w:t>Corrections on</w:t>
      </w:r>
      <w:r w:rsidR="003512F7">
        <w:rPr>
          <w:lang w:eastAsia="zh-CN"/>
        </w:rPr>
        <w:t xml:space="preserve"> type 2 HARQ-ACK codebook construction related to DAI </w:t>
      </w:r>
    </w:p>
    <w:p w14:paraId="0777B7D3" w14:textId="1A8E3604" w:rsidR="0022208C" w:rsidRDefault="005449FD" w:rsidP="005449FD">
      <w:pPr>
        <w:rPr>
          <w:lang w:eastAsia="zh-CN"/>
        </w:rPr>
      </w:pPr>
      <w:r w:rsidRPr="00BE5137">
        <w:rPr>
          <w:lang w:val="en-GB" w:eastAsia="zh-CN"/>
        </w:rPr>
        <w:t>In Rel-16 for the type II HARQ-ACK codebook</w:t>
      </w:r>
      <w:r w:rsidR="00D65B69">
        <w:rPr>
          <w:lang w:val="en-GB" w:eastAsia="zh-CN"/>
        </w:rPr>
        <w:t>,</w:t>
      </w:r>
      <w:r w:rsidR="005E2BCB" w:rsidRPr="00BE5137">
        <w:rPr>
          <w:lang w:val="en-GB" w:eastAsia="zh-CN"/>
        </w:rPr>
        <w:t xml:space="preserve"> O</w:t>
      </w:r>
      <w:r w:rsidR="005E2BCB" w:rsidRPr="00BE5137">
        <w:rPr>
          <w:vertAlign w:val="superscript"/>
          <w:lang w:val="en-GB" w:eastAsia="zh-CN"/>
        </w:rPr>
        <w:t>Ack</w:t>
      </w:r>
      <w:r w:rsidR="005E2BCB" w:rsidRPr="00BE5137">
        <w:rPr>
          <w:lang w:val="en-GB" w:eastAsia="zh-CN"/>
        </w:rPr>
        <w:t xml:space="preserve"> is derived according </w:t>
      </w:r>
      <w:r w:rsidR="00DC680F" w:rsidRPr="00BE5137">
        <w:rPr>
          <w:lang w:val="en-GB" w:eastAsia="zh-CN"/>
        </w:rPr>
        <w:t>to</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BE5137">
        <w:rPr>
          <w:lang w:eastAsia="zh-CN"/>
        </w:rPr>
        <w:t xml:space="preserve">. The value of </w:t>
      </w:r>
      <m:oMath>
        <m:r>
          <w:rPr>
            <w:rFonts w:ascii="Cambria Math" w:hAnsi="Cambria Math"/>
            <w:lang w:eastAsia="zh-CN"/>
          </w:rPr>
          <m:t>j</m:t>
        </m:r>
      </m:oMath>
      <w:r w:rsidRPr="00BE5137">
        <w:rPr>
          <w:lang w:eastAsia="zh-CN"/>
        </w:rPr>
        <w:t xml:space="preserve"> is obtained according to the following pseudo-code</w:t>
      </w:r>
      <w:r w:rsidR="00EC02DB" w:rsidRPr="00BE5137">
        <w:rPr>
          <w:lang w:eastAsia="zh-CN"/>
        </w:rPr>
        <w:t xml:space="preserve"> [</w:t>
      </w:r>
      <w:r w:rsidR="00E578F7" w:rsidRPr="00BE5137">
        <w:rPr>
          <w:lang w:eastAsia="zh-CN"/>
        </w:rPr>
        <w:t>4</w:t>
      </w:r>
      <w:r w:rsidR="00EC02DB" w:rsidRPr="00BE5137">
        <w:rPr>
          <w:lang w:eastAsia="zh-CN"/>
        </w:rPr>
        <w:t>]</w:t>
      </w:r>
      <w:r w:rsidR="00D65B69">
        <w:rPr>
          <w:lang w:eastAsia="zh-CN"/>
        </w:rPr>
        <w:t>:</w:t>
      </w:r>
    </w:p>
    <w:tbl>
      <w:tblPr>
        <w:tblStyle w:val="ac"/>
        <w:tblW w:w="0" w:type="auto"/>
        <w:tblLook w:val="04A0" w:firstRow="1" w:lastRow="0" w:firstColumn="1" w:lastColumn="0" w:noHBand="0" w:noVBand="1"/>
      </w:tblPr>
      <w:tblGrid>
        <w:gridCol w:w="9307"/>
      </w:tblGrid>
      <w:tr w:rsidR="00EF5665" w14:paraId="1452D707" w14:textId="77777777" w:rsidTr="00EF5665">
        <w:tc>
          <w:tcPr>
            <w:tcW w:w="9307" w:type="dxa"/>
          </w:tcPr>
          <w:p w14:paraId="490FD626" w14:textId="77777777" w:rsidR="00EF5665" w:rsidRPr="00B916EC" w:rsidRDefault="00EF5665" w:rsidP="00EF5665">
            <w:pPr>
              <w:pStyle w:val="B1"/>
              <w:rPr>
                <w:rFonts w:eastAsia="宋体"/>
                <w:lang w:eastAsia="zh-CN"/>
              </w:rPr>
            </w:pPr>
            <w:r w:rsidRPr="00B916EC">
              <w:rPr>
                <w:rFonts w:eastAsia="宋体" w:hint="eastAsia"/>
                <w:lang w:eastAsia="zh-CN"/>
              </w:rPr>
              <w:t xml:space="preserve">Set </w:t>
            </w:r>
            <w:r>
              <w:rPr>
                <w:noProof/>
                <w:position w:val="-6"/>
                <w:lang w:val="en-US" w:eastAsia="zh-CN"/>
              </w:rPr>
              <w:drawing>
                <wp:inline distT="0" distB="0" distL="0" distR="0" wp14:anchorId="59A1EA0C" wp14:editId="339CBC6E">
                  <wp:extent cx="336550" cy="182880"/>
                  <wp:effectExtent l="0" t="0" r="6350" b="762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550" cy="182880"/>
                          </a:xfrm>
                          <a:prstGeom prst="rect">
                            <a:avLst/>
                          </a:prstGeom>
                          <a:noFill/>
                          <a:ln>
                            <a:noFill/>
                          </a:ln>
                        </pic:spPr>
                      </pic:pic>
                    </a:graphicData>
                  </a:graphic>
                </wp:inline>
              </w:drawing>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EE027F">
              <w:rPr>
                <w:rFonts w:eastAsia="宋体" w:hint="eastAsia"/>
                <w:lang w:val="en-US" w:eastAsia="zh-CN"/>
              </w:rPr>
              <w:t xml:space="preserve">scheduling PDSCH </w:t>
            </w:r>
            <w:r w:rsidRPr="00EE027F">
              <w:rPr>
                <w:rFonts w:eastAsia="宋体"/>
                <w:lang w:val="en-US" w:eastAsia="zh-CN"/>
              </w:rPr>
              <w:t>reception</w:t>
            </w:r>
            <w:r w:rsidRPr="00B916EC">
              <w:rPr>
                <w:rFonts w:eastAsia="宋体"/>
                <w:lang w:val="en-US" w:eastAsia="zh-CN"/>
              </w:rPr>
              <w:t xml:space="preserve"> or </w:t>
            </w:r>
            <w:r w:rsidRPr="00EE027F">
              <w:rPr>
                <w:rFonts w:eastAsia="宋体"/>
                <w:lang w:val="en-US" w:eastAsia="zh-CN"/>
              </w:rPr>
              <w:t>SPS PDSCH release</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PDCCH monitoring occasion</w:t>
            </w:r>
          </w:p>
          <w:p w14:paraId="7F9748E4" w14:textId="77777777" w:rsidR="00EF5665" w:rsidRPr="00B916EC" w:rsidRDefault="00EF5665" w:rsidP="00EF5665">
            <w:pPr>
              <w:pStyle w:val="B1"/>
              <w:rPr>
                <w:rFonts w:eastAsia="宋体"/>
                <w:lang w:eastAsia="zh-CN"/>
              </w:rPr>
            </w:pPr>
            <w:r w:rsidRPr="00B916EC">
              <w:rPr>
                <w:rFonts w:eastAsia="宋体" w:hint="eastAsia"/>
                <w:lang w:eastAsia="zh-CN"/>
              </w:rPr>
              <w:t xml:space="preserve">Set </w:t>
            </w:r>
            <w:r>
              <w:rPr>
                <w:noProof/>
                <w:position w:val="-10"/>
                <w:lang w:val="en-US" w:eastAsia="zh-CN"/>
              </w:rPr>
              <w:drawing>
                <wp:inline distT="0" distB="0" distL="0" distR="0" wp14:anchorId="1EF59B49" wp14:editId="4F52F265">
                  <wp:extent cx="314325" cy="197485"/>
                  <wp:effectExtent l="0" t="0" r="9525"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69D451E7" w14:textId="77777777" w:rsidR="00EF5665" w:rsidRPr="00B916EC" w:rsidRDefault="00EF5665" w:rsidP="00EF5665">
            <w:pPr>
              <w:pStyle w:val="B1"/>
              <w:rPr>
                <w:rFonts w:eastAsia="宋体" w:cs="Arial"/>
                <w:lang w:eastAsia="zh-CN"/>
              </w:rPr>
            </w:pPr>
            <w:r w:rsidRPr="00B916EC">
              <w:rPr>
                <w:rFonts w:eastAsia="宋体" w:hint="eastAsia"/>
                <w:lang w:eastAsia="zh-CN"/>
              </w:rPr>
              <w:lastRenderedPageBreak/>
              <w:t xml:space="preserve">Set </w:t>
            </w:r>
            <w:r>
              <w:rPr>
                <w:rFonts w:eastAsia="宋体" w:cs="Arial"/>
                <w:noProof/>
                <w:position w:val="-12"/>
                <w:lang w:val="en-US" w:eastAsia="zh-CN"/>
              </w:rPr>
              <w:drawing>
                <wp:inline distT="0" distB="0" distL="0" distR="0" wp14:anchorId="3C29F358" wp14:editId="30694AF7">
                  <wp:extent cx="461010" cy="21971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11570D85" w14:textId="77777777" w:rsidR="00EF5665" w:rsidRPr="00B916EC" w:rsidRDefault="00EF5665" w:rsidP="00EF5665">
            <w:pPr>
              <w:pStyle w:val="B1"/>
              <w:rPr>
                <w:rFonts w:eastAsia="宋体" w:cs="Arial"/>
                <w:lang w:eastAsia="zh-CN"/>
              </w:rPr>
            </w:pPr>
            <w:r w:rsidRPr="00B916EC">
              <w:rPr>
                <w:rFonts w:eastAsia="宋体" w:cs="Arial" w:hint="eastAsia"/>
                <w:lang w:eastAsia="zh-CN"/>
              </w:rPr>
              <w:t xml:space="preserve">Set </w:t>
            </w:r>
            <w:r>
              <w:rPr>
                <w:rFonts w:eastAsia="宋体" w:cs="Arial"/>
                <w:noProof/>
                <w:position w:val="-12"/>
                <w:lang w:val="en-US" w:eastAsia="zh-CN"/>
              </w:rPr>
              <w:drawing>
                <wp:inline distT="0" distB="0" distL="0" distR="0" wp14:anchorId="526DB0F5" wp14:editId="552A8EEE">
                  <wp:extent cx="497205" cy="197485"/>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53AE71CB" w14:textId="77777777" w:rsidR="00EF5665" w:rsidRPr="00B916EC" w:rsidRDefault="00EF5665" w:rsidP="00EF5665">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Pr>
                <w:rFonts w:eastAsia="宋体" w:cs="Arial"/>
                <w:noProof/>
                <w:position w:val="-10"/>
                <w:lang w:val="en-US" w:eastAsia="zh-CN"/>
              </w:rPr>
              <w:drawing>
                <wp:inline distT="0" distB="0" distL="0" distR="0" wp14:anchorId="5CBA17D3" wp14:editId="6A30F1E9">
                  <wp:extent cx="358140" cy="190500"/>
                  <wp:effectExtent l="0" t="0" r="381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665067B6" w14:textId="77777777" w:rsidR="00EF5665" w:rsidRPr="00B916EC" w:rsidRDefault="00EF5665" w:rsidP="00EF5665">
            <w:pPr>
              <w:pStyle w:val="B1"/>
              <w:rPr>
                <w:rFonts w:eastAsia="宋体"/>
                <w:lang w:eastAsia="zh-CN"/>
              </w:rPr>
            </w:pPr>
            <w:r w:rsidRPr="00B916EC">
              <w:rPr>
                <w:rFonts w:eastAsia="宋体" w:hint="eastAsia"/>
                <w:lang w:eastAsia="zh-CN"/>
              </w:rPr>
              <w:t xml:space="preserve">Set </w:t>
            </w:r>
            <w:r>
              <w:rPr>
                <w:noProof/>
                <w:position w:val="-10"/>
                <w:lang w:val="en-US" w:eastAsia="zh-CN"/>
              </w:rPr>
              <w:drawing>
                <wp:inline distT="0" distB="0" distL="0" distR="0" wp14:anchorId="72BD65F0" wp14:editId="66FC9069">
                  <wp:extent cx="336550" cy="248920"/>
                  <wp:effectExtent l="0" t="0" r="635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248920"/>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35A7B1B2" w14:textId="77777777" w:rsidR="00EF5665" w:rsidRPr="00FB7510" w:rsidRDefault="00EF5665" w:rsidP="00EF5665">
            <w:pPr>
              <w:pStyle w:val="B1"/>
            </w:pPr>
            <w:r>
              <w:t>-</w:t>
            </w:r>
            <w:r>
              <w:tab/>
              <w:t>if</w:t>
            </w:r>
            <w:r>
              <w:rPr>
                <w:lang w:val="en-US"/>
              </w:rPr>
              <w:t>,</w:t>
            </w:r>
            <w:r>
              <w:t xml:space="preserve"> for an active DL BWP of a serving cell, </w:t>
            </w:r>
            <w:r>
              <w:rPr>
                <w:lang w:eastAsia="zh-CN"/>
              </w:rPr>
              <w:t xml:space="preserve">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 xml:space="preserve">ACKNACKFeedbackMode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D58C7D0" w14:textId="77777777" w:rsidR="00EF5665" w:rsidRPr="00B916EC" w:rsidRDefault="00EF5665" w:rsidP="00EF5665">
            <w:pPr>
              <w:pStyle w:val="B1"/>
              <w:rPr>
                <w:rFonts w:eastAsia="宋体"/>
                <w:lang w:eastAsia="zh-CN"/>
              </w:rPr>
            </w:pPr>
            <w:r w:rsidRPr="00B916EC">
              <w:rPr>
                <w:rFonts w:eastAsia="宋体" w:hint="eastAsia"/>
                <w:lang w:eastAsia="zh-CN"/>
              </w:rPr>
              <w:t xml:space="preserve">Set </w:t>
            </w:r>
            <w:r>
              <w:rPr>
                <w:rFonts w:eastAsia="宋体" w:cs="Arial"/>
                <w:noProof/>
                <w:position w:val="-4"/>
                <w:lang w:val="en-US" w:eastAsia="zh-CN"/>
              </w:rPr>
              <w:drawing>
                <wp:inline distT="0" distB="0" distL="0" distR="0" wp14:anchorId="023CFF77" wp14:editId="79211A3F">
                  <wp:extent cx="182880" cy="160655"/>
                  <wp:effectExtent l="0" t="0" r="762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rPr>
                <w:rFonts w:eastAsia="宋体" w:hint="eastAsia"/>
                <w:lang w:eastAsia="zh-CN"/>
              </w:rPr>
              <w:t xml:space="preserve"> to the number of</w:t>
            </w:r>
            <w:r w:rsidRPr="00B916EC">
              <w:rPr>
                <w:rFonts w:eastAsia="宋体"/>
                <w:lang w:eastAsia="zh-CN"/>
              </w:rPr>
              <w:t xml:space="preserve"> PDCCH monitoring occasion(s)</w:t>
            </w:r>
          </w:p>
          <w:p w14:paraId="51F661B6" w14:textId="77777777" w:rsidR="00EF5665" w:rsidRDefault="00EF5665" w:rsidP="00EF5665">
            <w:pPr>
              <w:pStyle w:val="B1"/>
              <w:rPr>
                <w:rFonts w:eastAsia="宋体" w:cs="Arial"/>
                <w:lang w:eastAsia="zh-CN"/>
              </w:rPr>
            </w:pPr>
            <w:r w:rsidRPr="00B916EC">
              <w:rPr>
                <w:rFonts w:eastAsia="宋体" w:hint="eastAsia"/>
                <w:lang w:eastAsia="zh-CN"/>
              </w:rPr>
              <w:t xml:space="preserve">while </w:t>
            </w:r>
            <w:r>
              <w:rPr>
                <w:rFonts w:eastAsia="宋体" w:cs="Arial"/>
                <w:noProof/>
                <w:position w:val="-6"/>
                <w:lang w:val="en-US" w:eastAsia="zh-CN"/>
              </w:rPr>
              <w:drawing>
                <wp:inline distT="0" distB="0" distL="0" distR="0" wp14:anchorId="05F8CE91" wp14:editId="35193577">
                  <wp:extent cx="431800" cy="182880"/>
                  <wp:effectExtent l="0" t="0" r="6350" b="762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740F535D" w14:textId="77777777" w:rsidR="00EF5665" w:rsidRPr="00326D6E" w:rsidRDefault="00EF5665" w:rsidP="00EF5665">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Pr>
                <w:noProof/>
                <w:position w:val="-6"/>
                <w:lang w:val="en-US" w:eastAsia="zh-CN"/>
              </w:rPr>
              <w:drawing>
                <wp:inline distT="0" distB="0" distL="0" distR="0" wp14:anchorId="2324F731" wp14:editId="5C2BC7EC">
                  <wp:extent cx="292735" cy="182880"/>
                  <wp:effectExtent l="0" t="0" r="0" b="762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735" cy="182880"/>
                          </a:xfrm>
                          <a:prstGeom prst="rect">
                            <a:avLst/>
                          </a:prstGeom>
                          <a:noFill/>
                          <a:ln>
                            <a:noFill/>
                          </a:ln>
                        </pic:spPr>
                      </pic:pic>
                    </a:graphicData>
                  </a:graphic>
                </wp:inline>
              </w:drawing>
            </w:r>
            <w:r>
              <w:t xml:space="preserve"> </w:t>
            </w:r>
            <w:r w:rsidRPr="000D0C40">
              <w:t>– serving cell index: lower indexes correspond to lower RRC indexes of corresponding cell</w:t>
            </w:r>
          </w:p>
          <w:p w14:paraId="0AFE053C" w14:textId="77777777" w:rsidR="00EF5665" w:rsidRPr="00B916EC" w:rsidRDefault="00EF5665" w:rsidP="00EF5665">
            <w:pPr>
              <w:pStyle w:val="B2"/>
              <w:rPr>
                <w:rFonts w:eastAsia="宋体"/>
                <w:lang w:eastAsia="zh-CN"/>
              </w:rPr>
            </w:pPr>
            <w:r w:rsidRPr="00B916EC">
              <w:rPr>
                <w:rFonts w:eastAsia="宋体"/>
              </w:rPr>
              <w:t xml:space="preserve">while </w:t>
            </w:r>
            <w:r>
              <w:rPr>
                <w:noProof/>
                <w:position w:val="-10"/>
                <w:lang w:val="en-US" w:eastAsia="zh-CN"/>
              </w:rPr>
              <w:drawing>
                <wp:inline distT="0" distB="0" distL="0" distR="0" wp14:anchorId="16A1A09F" wp14:editId="519BBF37">
                  <wp:extent cx="556260" cy="241300"/>
                  <wp:effectExtent l="0" t="0" r="0" b="635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p>
          <w:p w14:paraId="4E1B7862" w14:textId="77777777" w:rsidR="00EF5665" w:rsidRDefault="00EF5665" w:rsidP="00EF5665">
            <w:pPr>
              <w:pStyle w:val="B3"/>
              <w:ind w:left="851" w:firstLine="0"/>
            </w:pPr>
            <w:r>
              <w:t xml:space="preserve">if PDCCH monitoring occasion </w:t>
            </w:r>
            <w:r>
              <w:rPr>
                <w:noProof/>
                <w:position w:val="-6"/>
                <w:lang w:val="en-US" w:eastAsia="zh-CN"/>
              </w:rPr>
              <w:drawing>
                <wp:inline distT="0" distB="0" distL="0" distR="0" wp14:anchorId="5F037772" wp14:editId="230A41C8">
                  <wp:extent cx="124460" cy="160655"/>
                  <wp:effectExtent l="0" t="0" r="889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is before an active DL BWP change on serving cell </w:t>
            </w:r>
            <w:r>
              <w:rPr>
                <w:noProof/>
                <w:position w:val="-6"/>
                <w:lang w:val="en-US" w:eastAsia="zh-CN"/>
              </w:rPr>
              <w:drawing>
                <wp:inline distT="0" distB="0" distL="0" distR="0" wp14:anchorId="5B8A68AD" wp14:editId="67DE9893">
                  <wp:extent cx="124460" cy="160655"/>
                  <wp:effectExtent l="0" t="0" r="889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or an active UL BWP change on the PCell and an active DL BWP change is not triggered in PDCCH monitoring occasion </w:t>
            </w:r>
            <w:r>
              <w:rPr>
                <w:noProof/>
                <w:position w:val="-6"/>
                <w:lang w:val="en-US" w:eastAsia="zh-CN"/>
              </w:rPr>
              <w:drawing>
                <wp:inline distT="0" distB="0" distL="0" distR="0" wp14:anchorId="61903689" wp14:editId="74891EA0">
                  <wp:extent cx="124460" cy="160655"/>
                  <wp:effectExtent l="0" t="0" r="889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t>
            </w:r>
          </w:p>
          <w:p w14:paraId="0EE61A2D" w14:textId="77777777" w:rsidR="00EF5665" w:rsidRDefault="00EF5665" w:rsidP="00EF5665">
            <w:pPr>
              <w:pStyle w:val="B4"/>
              <w:rPr>
                <w:lang w:val="en-US"/>
              </w:rPr>
            </w:pPr>
            <w:r>
              <w:rPr>
                <w:noProof/>
                <w:lang w:val="en-US" w:eastAsia="zh-CN"/>
              </w:rPr>
              <w:drawing>
                <wp:inline distT="0" distB="0" distL="0" distR="0" wp14:anchorId="4B68DFCD" wp14:editId="115EA919">
                  <wp:extent cx="461010" cy="182880"/>
                  <wp:effectExtent l="0" t="0" r="0" b="762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w:t>
            </w:r>
          </w:p>
          <w:p w14:paraId="2C86EA45" w14:textId="77777777" w:rsidR="00EF5665" w:rsidRDefault="00EF5665" w:rsidP="00EF5665">
            <w:pPr>
              <w:pStyle w:val="B3"/>
            </w:pPr>
            <w:r>
              <w:t>else</w:t>
            </w:r>
          </w:p>
          <w:p w14:paraId="4ED61C34" w14:textId="77777777" w:rsidR="00EF5665" w:rsidRPr="00B916EC" w:rsidRDefault="00EF5665" w:rsidP="00EF5665">
            <w:pPr>
              <w:pStyle w:val="B4"/>
              <w:ind w:left="1134" w:firstLine="0"/>
              <w:rPr>
                <w:rFonts w:eastAsia="宋体"/>
                <w:lang w:eastAsia="zh-CN"/>
              </w:rPr>
            </w:pPr>
            <w:r w:rsidRPr="00B916EC">
              <w:rPr>
                <w:rFonts w:eastAsia="宋体" w:hint="eastAsia"/>
                <w:lang w:eastAsia="zh-CN"/>
              </w:rPr>
              <w:t xml:space="preserve">if there is a PDSCH on serving cell </w:t>
            </w:r>
            <w:r>
              <w:rPr>
                <w:noProof/>
                <w:position w:val="-6"/>
                <w:lang w:val="en-US" w:eastAsia="zh-CN"/>
              </w:rPr>
              <w:drawing>
                <wp:inline distT="0" distB="0" distL="0" distR="0" wp14:anchorId="7789CD97" wp14:editId="7CA10BD1">
                  <wp:extent cx="124460" cy="160655"/>
                  <wp:effectExtent l="0" t="0" r="889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Pr>
                <w:noProof/>
                <w:position w:val="-6"/>
                <w:lang w:val="en-US" w:eastAsia="zh-CN"/>
              </w:rPr>
              <w:drawing>
                <wp:inline distT="0" distB="0" distL="0" distR="0" wp14:anchorId="494F5BC5" wp14:editId="04805E60">
                  <wp:extent cx="124460" cy="160655"/>
                  <wp:effectExtent l="0" t="0" r="889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Pr>
                <w:noProof/>
                <w:position w:val="-6"/>
                <w:lang w:val="en-US" w:eastAsia="zh-CN"/>
              </w:rPr>
              <w:drawing>
                <wp:inline distT="0" distB="0" distL="0" distR="0" wp14:anchorId="4BB13921" wp14:editId="68E97FED">
                  <wp:extent cx="124460" cy="160655"/>
                  <wp:effectExtent l="0" t="0" r="889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eastAsia="宋体" w:hint="eastAsia"/>
                <w:lang w:eastAsia="zh-CN"/>
              </w:rPr>
              <w:t xml:space="preserve"> </w:t>
            </w:r>
          </w:p>
          <w:p w14:paraId="0704C725" w14:textId="77777777" w:rsidR="00EF5665" w:rsidRPr="00B916EC" w:rsidRDefault="00EF5665" w:rsidP="00EF5665">
            <w:pPr>
              <w:pStyle w:val="B5"/>
              <w:rPr>
                <w:rFonts w:eastAsia="宋体"/>
                <w:lang w:eastAsia="zh-CN"/>
              </w:rPr>
            </w:pPr>
            <w:r w:rsidRPr="00B916EC">
              <w:rPr>
                <w:rFonts w:eastAsia="宋体" w:hint="eastAsia"/>
                <w:lang w:eastAsia="zh-CN"/>
              </w:rPr>
              <w:t xml:space="preserve">if </w:t>
            </w:r>
            <w:r>
              <w:rPr>
                <w:rFonts w:eastAsia="宋体"/>
                <w:noProof/>
                <w:lang w:val="en-US" w:eastAsia="zh-CN"/>
              </w:rPr>
              <w:drawing>
                <wp:inline distT="0" distB="0" distL="0" distR="0" wp14:anchorId="60DD983D" wp14:editId="302640A4">
                  <wp:extent cx="848360" cy="241300"/>
                  <wp:effectExtent l="0" t="0" r="8890" b="635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8360" cy="241300"/>
                          </a:xfrm>
                          <a:prstGeom prst="rect">
                            <a:avLst/>
                          </a:prstGeom>
                          <a:noFill/>
                          <a:ln>
                            <a:noFill/>
                          </a:ln>
                        </pic:spPr>
                      </pic:pic>
                    </a:graphicData>
                  </a:graphic>
                </wp:inline>
              </w:drawing>
            </w:r>
          </w:p>
          <w:p w14:paraId="5D587828" w14:textId="77777777" w:rsidR="00EF5665" w:rsidRPr="00B916EC" w:rsidRDefault="00EF5665" w:rsidP="00EF5665">
            <w:pPr>
              <w:pStyle w:val="B5"/>
              <w:ind w:left="1985"/>
              <w:rPr>
                <w:rFonts w:eastAsia="宋体"/>
                <w:i/>
                <w:lang w:eastAsia="zh-CN"/>
              </w:rPr>
            </w:pPr>
            <w:r>
              <w:rPr>
                <w:noProof/>
                <w:position w:val="-10"/>
                <w:lang w:val="en-US" w:eastAsia="zh-CN"/>
              </w:rPr>
              <w:drawing>
                <wp:inline distT="0" distB="0" distL="0" distR="0" wp14:anchorId="468A9D4F" wp14:editId="4EC1AF59">
                  <wp:extent cx="461010" cy="182880"/>
                  <wp:effectExtent l="0" t="0" r="0" b="762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26068CB2" w14:textId="77777777" w:rsidR="00EF5665" w:rsidRPr="00B916EC" w:rsidRDefault="00EF5665" w:rsidP="00EF5665">
            <w:pPr>
              <w:pStyle w:val="B5"/>
              <w:rPr>
                <w:rFonts w:eastAsia="宋体" w:cs="Arial"/>
                <w:lang w:eastAsia="zh-CN"/>
              </w:rPr>
            </w:pPr>
            <w:r w:rsidRPr="00B916EC">
              <w:rPr>
                <w:rFonts w:eastAsia="宋体" w:hint="eastAsia"/>
                <w:lang w:eastAsia="zh-CN"/>
              </w:rPr>
              <w:t>end if</w:t>
            </w:r>
          </w:p>
          <w:p w14:paraId="64504D4C" w14:textId="77777777" w:rsidR="00EF5665" w:rsidRPr="00B916EC" w:rsidRDefault="00EF5665" w:rsidP="00EF5665">
            <w:pPr>
              <w:pStyle w:val="B5"/>
              <w:rPr>
                <w:rFonts w:eastAsia="宋体"/>
                <w:lang w:eastAsia="zh-CN"/>
              </w:rPr>
            </w:pPr>
            <w:r>
              <w:rPr>
                <w:rFonts w:eastAsia="宋体"/>
                <w:noProof/>
                <w:lang w:val="en-US" w:eastAsia="zh-CN"/>
              </w:rPr>
              <w:drawing>
                <wp:inline distT="0" distB="0" distL="0" distR="0" wp14:anchorId="7770C664" wp14:editId="3C77DB19">
                  <wp:extent cx="819150" cy="24892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248920"/>
                          </a:xfrm>
                          <a:prstGeom prst="rect">
                            <a:avLst/>
                          </a:prstGeom>
                          <a:noFill/>
                          <a:ln>
                            <a:noFill/>
                          </a:ln>
                        </pic:spPr>
                      </pic:pic>
                    </a:graphicData>
                  </a:graphic>
                </wp:inline>
              </w:drawing>
            </w:r>
          </w:p>
          <w:p w14:paraId="77B24522" w14:textId="77777777" w:rsidR="00EF5665" w:rsidRPr="00B916EC" w:rsidRDefault="00EF5665" w:rsidP="00EF5665">
            <w:pPr>
              <w:pStyle w:val="B5"/>
              <w:rPr>
                <w:lang w:eastAsia="zh-CN"/>
              </w:rPr>
            </w:pPr>
            <w:r w:rsidRPr="00B916EC">
              <w:rPr>
                <w:lang w:eastAsia="zh-CN"/>
              </w:rPr>
              <w:t xml:space="preserve">if </w:t>
            </w:r>
            <w:r>
              <w:rPr>
                <w:noProof/>
                <w:lang w:val="en-US" w:eastAsia="zh-CN"/>
              </w:rPr>
              <w:drawing>
                <wp:inline distT="0" distB="0" distL="0" distR="0" wp14:anchorId="5D1D0FCB" wp14:editId="3EF3C40D">
                  <wp:extent cx="694690" cy="24892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94690" cy="248920"/>
                          </a:xfrm>
                          <a:prstGeom prst="rect">
                            <a:avLst/>
                          </a:prstGeom>
                          <a:noFill/>
                          <a:ln>
                            <a:noFill/>
                          </a:ln>
                        </pic:spPr>
                      </pic:pic>
                    </a:graphicData>
                  </a:graphic>
                </wp:inline>
              </w:drawing>
            </w:r>
          </w:p>
          <w:p w14:paraId="0D13121B" w14:textId="77777777" w:rsidR="00EF5665" w:rsidRPr="00B916EC" w:rsidRDefault="00EF5665" w:rsidP="00EF5665">
            <w:pPr>
              <w:pStyle w:val="B5"/>
              <w:ind w:left="1985"/>
              <w:rPr>
                <w:lang w:eastAsia="zh-CN"/>
              </w:rPr>
            </w:pPr>
            <w:r>
              <w:rPr>
                <w:noProof/>
                <w:lang w:val="en-US" w:eastAsia="zh-CN"/>
              </w:rPr>
              <w:drawing>
                <wp:inline distT="0" distB="0" distL="0" distR="0" wp14:anchorId="28B4F061" wp14:editId="407681EB">
                  <wp:extent cx="943610" cy="248920"/>
                  <wp:effectExtent l="0" t="0" r="889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3610" cy="248920"/>
                          </a:xfrm>
                          <a:prstGeom prst="rect">
                            <a:avLst/>
                          </a:prstGeom>
                          <a:noFill/>
                          <a:ln>
                            <a:noFill/>
                          </a:ln>
                        </pic:spPr>
                      </pic:pic>
                    </a:graphicData>
                  </a:graphic>
                </wp:inline>
              </w:drawing>
            </w:r>
          </w:p>
          <w:p w14:paraId="2FAA46E3" w14:textId="77777777" w:rsidR="00EF5665" w:rsidRPr="00B916EC" w:rsidRDefault="00EF5665" w:rsidP="00EF5665">
            <w:pPr>
              <w:pStyle w:val="B5"/>
              <w:rPr>
                <w:rFonts w:eastAsia="宋体"/>
                <w:lang w:eastAsia="zh-CN"/>
              </w:rPr>
            </w:pPr>
            <w:r w:rsidRPr="00B916EC">
              <w:rPr>
                <w:lang w:eastAsia="zh-CN"/>
              </w:rPr>
              <w:t>else</w:t>
            </w:r>
            <w:r w:rsidRPr="00B916EC">
              <w:rPr>
                <w:rFonts w:eastAsia="宋体"/>
                <w:lang w:eastAsia="zh-CN"/>
              </w:rPr>
              <w:t xml:space="preserve"> </w:t>
            </w:r>
          </w:p>
          <w:p w14:paraId="326E4B55" w14:textId="77777777" w:rsidR="00EF5665" w:rsidRPr="00B916EC" w:rsidRDefault="00EF5665" w:rsidP="00EF5665">
            <w:pPr>
              <w:pStyle w:val="B5"/>
              <w:ind w:left="1985"/>
              <w:rPr>
                <w:rFonts w:eastAsia="宋体"/>
                <w:lang w:eastAsia="zh-CN"/>
              </w:rPr>
            </w:pPr>
            <w:r>
              <w:rPr>
                <w:rFonts w:eastAsia="宋体"/>
                <w:noProof/>
                <w:lang w:val="en-US" w:eastAsia="zh-CN"/>
              </w:rPr>
              <w:drawing>
                <wp:inline distT="0" distB="0" distL="0" distR="0" wp14:anchorId="1D62F58E" wp14:editId="7873129D">
                  <wp:extent cx="906780" cy="241300"/>
                  <wp:effectExtent l="0" t="0" r="7620" b="635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06780" cy="241300"/>
                          </a:xfrm>
                          <a:prstGeom prst="rect">
                            <a:avLst/>
                          </a:prstGeom>
                          <a:noFill/>
                          <a:ln>
                            <a:noFill/>
                          </a:ln>
                        </pic:spPr>
                      </pic:pic>
                    </a:graphicData>
                  </a:graphic>
                </wp:inline>
              </w:drawing>
            </w:r>
          </w:p>
          <w:p w14:paraId="4C4CBFB0" w14:textId="77777777" w:rsidR="00EF5665" w:rsidRDefault="00EF5665" w:rsidP="00EF5665">
            <w:pPr>
              <w:pStyle w:val="B5"/>
              <w:rPr>
                <w:rFonts w:eastAsia="宋体"/>
                <w:lang w:eastAsia="zh-CN"/>
              </w:rPr>
            </w:pPr>
            <w:r>
              <w:rPr>
                <w:rFonts w:eastAsia="宋体"/>
                <w:lang w:eastAsia="zh-CN"/>
              </w:rPr>
              <w:t>end if</w:t>
            </w:r>
          </w:p>
          <w:p w14:paraId="3762AB8A" w14:textId="77777777" w:rsidR="00EF5665" w:rsidRPr="00B916EC" w:rsidRDefault="00EF5665" w:rsidP="00EF5665">
            <w:pPr>
              <w:pStyle w:val="B5"/>
              <w:ind w:left="1418" w:firstLine="0"/>
              <w:rPr>
                <w:rFonts w:eastAsia="宋体"/>
                <w:lang w:eastAsia="zh-CN"/>
              </w:rPr>
            </w:pPr>
            <w:r w:rsidRPr="00B916EC">
              <w:rPr>
                <w:rFonts w:eastAsia="宋体" w:hint="eastAsia"/>
                <w:lang w:eastAsia="zh-CN"/>
              </w:rPr>
              <w:t xml:space="preserve">if </w:t>
            </w:r>
            <w:r w:rsidRPr="00435CFD">
              <w:rPr>
                <w:i/>
              </w:rPr>
              <w:t>harq-ACK-SpatialBundlingPUCCH</w:t>
            </w:r>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w:t>
            </w:r>
            <w:r w:rsidRPr="00B916EC">
              <w:rPr>
                <w:rFonts w:eastAsia="宋体"/>
                <w:lang w:val="en-US" w:eastAsia="zh-CN"/>
              </w:rPr>
              <w:t xml:space="preserve"> </w:t>
            </w:r>
            <w:r w:rsidRPr="00B916EC">
              <w:rPr>
                <w:rFonts w:eastAsia="宋体" w:hint="eastAsia"/>
                <w:lang w:eastAsia="zh-CN"/>
              </w:rPr>
              <w:t xml:space="preserve">the UE is configured </w:t>
            </w:r>
            <w:r w:rsidRPr="00B916EC">
              <w:rPr>
                <w:rFonts w:eastAsia="宋体"/>
                <w:lang w:eastAsia="zh-CN"/>
              </w:rPr>
              <w:t xml:space="preserve">by </w:t>
            </w:r>
            <w:r w:rsidRPr="00435CFD">
              <w:rPr>
                <w:i/>
              </w:rPr>
              <w:t>maxNrofCodeWordsScheduledByDCI</w:t>
            </w:r>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14:paraId="5F5B967C" w14:textId="77777777" w:rsidR="00EF5665" w:rsidRPr="00B916EC" w:rsidRDefault="00F0257D" w:rsidP="00EF5665">
            <w:pPr>
              <w:pStyle w:val="B5"/>
              <w:ind w:left="1985"/>
              <w:rPr>
                <w:rFonts w:eastAsia="宋体"/>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宋体"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宋体"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EF5665" w:rsidRPr="00B916EC">
              <w:t xml:space="preserve"> </w:t>
            </w:r>
            <w:r w:rsidR="00EF5665" w:rsidRPr="00B916EC">
              <w:rPr>
                <w:rFonts w:eastAsia="宋体" w:hint="eastAsia"/>
                <w:lang w:eastAsia="zh-CN"/>
              </w:rPr>
              <w:t xml:space="preserve">= </w:t>
            </w:r>
            <w:r w:rsidR="00EF5665" w:rsidRPr="00B916EC">
              <w:t>HARQ-ACK</w:t>
            </w:r>
            <w:r w:rsidR="00EF5665" w:rsidRPr="00960881">
              <w:t xml:space="preserve"> </w:t>
            </w:r>
            <w:r w:rsidR="00EF5665">
              <w:t>information</w:t>
            </w:r>
            <w:r w:rsidR="00EF5665" w:rsidRPr="00B916EC">
              <w:t xml:space="preserve"> bit corresponding to the first transport </w:t>
            </w:r>
            <w:r w:rsidR="00EF5665" w:rsidRPr="00B916EC">
              <w:lastRenderedPageBreak/>
              <w:t>block of this cell</w:t>
            </w:r>
          </w:p>
          <w:p w14:paraId="57A90C94" w14:textId="77777777" w:rsidR="00EF5665" w:rsidRPr="00B916EC" w:rsidRDefault="00F0257D" w:rsidP="00EF5665">
            <w:pPr>
              <w:pStyle w:val="B5"/>
              <w:ind w:left="1985"/>
              <w:rPr>
                <w:rFonts w:eastAsia="宋体"/>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eastAsia="宋体"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宋体"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EF5665" w:rsidRPr="00B916EC">
              <w:t xml:space="preserve"> </w:t>
            </w:r>
            <w:r w:rsidR="00EF5665" w:rsidRPr="00B916EC">
              <w:rPr>
                <w:rFonts w:eastAsia="宋体" w:hint="eastAsia"/>
                <w:lang w:eastAsia="zh-CN"/>
              </w:rPr>
              <w:t>=</w:t>
            </w:r>
            <w:r w:rsidR="00EF5665" w:rsidRPr="00B916EC">
              <w:t xml:space="preserve"> HARQ-ACK</w:t>
            </w:r>
            <w:r w:rsidR="00EF5665" w:rsidRPr="00960881">
              <w:t xml:space="preserve"> </w:t>
            </w:r>
            <w:r w:rsidR="00EF5665">
              <w:t>information</w:t>
            </w:r>
            <w:r w:rsidR="00EF5665" w:rsidRPr="00B916EC">
              <w:t xml:space="preserve"> bit corresponding to the </w:t>
            </w:r>
            <w:r w:rsidR="00EF5665" w:rsidRPr="00B916EC">
              <w:rPr>
                <w:rFonts w:eastAsia="宋体" w:hint="eastAsia"/>
                <w:lang w:eastAsia="zh-CN"/>
              </w:rPr>
              <w:t>second</w:t>
            </w:r>
            <w:r w:rsidR="00EF5665" w:rsidRPr="00B916EC">
              <w:t xml:space="preserve"> transport block of this cell</w:t>
            </w:r>
          </w:p>
          <w:p w14:paraId="0B547B6F" w14:textId="77777777" w:rsidR="00EF5665" w:rsidRPr="006B378F" w:rsidRDefault="00F0257D" w:rsidP="00EF5665">
            <w:pPr>
              <w:pStyle w:val="EQ"/>
              <w:rPr>
                <w:rFonts w:eastAsia="宋体"/>
                <w:lang w:val="fr-FR" w:eastAsia="zh-CN"/>
              </w:rPr>
            </w:pPr>
            <m:oMathPara>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val="fr-FR"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val="fr-FR" w:eastAsia="zh-CN"/>
                  </w:rPr>
                  <m:t>∪</m:t>
                </m:r>
                <m:d>
                  <m:dPr>
                    <m:begChr m:val="{"/>
                    <m:endChr m:val="}"/>
                    <m:ctrlPr>
                      <w:rPr>
                        <w:rFonts w:ascii="Cambria Math" w:eastAsia="宋体" w:hAnsi="Cambria Math"/>
                        <w:lang w:eastAsia="zh-CN"/>
                      </w:rPr>
                    </m:ctrlPr>
                  </m:dPr>
                  <m:e>
                    <m:r>
                      <m:rPr>
                        <m:sty m:val="p"/>
                      </m:rPr>
                      <w:rPr>
                        <w:rFonts w:ascii="Cambria Math" w:hAnsi="Cambria Math"/>
                        <w:lang w:val="fr-FR"/>
                      </w:rPr>
                      <m:t>2</m:t>
                    </m:r>
                    <m:r>
                      <m:rPr>
                        <m:sty m:val="p"/>
                      </m:rPr>
                      <w:rPr>
                        <w:rFonts w:ascii="Cambria Math" w:eastAsia="宋体"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宋体" w:hAnsi="Cambria Math" w:cs="Cambria Math"/>
                        <w:lang w:val="fr-FR" w:eastAsia="zh-CN"/>
                      </w:rPr>
                      <m:t>⋅</m:t>
                    </m:r>
                    <m:r>
                      <w:rPr>
                        <w:rFonts w:ascii="Cambria Math" w:hAnsi="Cambria Math"/>
                      </w:rPr>
                      <m:t>j</m:t>
                    </m:r>
                    <m:r>
                      <m:rPr>
                        <m:sty m:val="p"/>
                      </m:rPr>
                      <w:rPr>
                        <w:rFonts w:ascii="Cambria Math" w:eastAsia="宋体" w:hAnsi="Cambria Math"/>
                        <w:lang w:val="fr-FR" w:eastAsia="zh-CN"/>
                      </w:rPr>
                      <m:t>+2</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val="fr-FR" w:eastAsia="zh-CN"/>
                              </w:rPr>
                              <m:t>-</m:t>
                            </m:r>
                            <m:r>
                              <m:rPr>
                                <m:nor/>
                              </m:rPr>
                              <w:rPr>
                                <w:rFonts w:eastAsia="宋体"/>
                                <w:lang w:val="fr-FR" w:eastAsia="zh-CN"/>
                              </w:rPr>
                              <m:t>DAI</m:t>
                            </m:r>
                            <m:r>
                              <m:rPr>
                                <m:sty m:val="p"/>
                              </m:rPr>
                              <w:rPr>
                                <w:rFonts w:ascii="Cambria Math" w:eastAsia="宋体" w:hAnsi="Cambria Math"/>
                                <w:lang w:val="fr-FR" w:eastAsia="zh-CN"/>
                              </w:rPr>
                              <m:t>,</m:t>
                            </m:r>
                            <m:r>
                              <w:rPr>
                                <w:rFonts w:ascii="Cambria Math" w:eastAsia="宋体" w:hAnsi="Cambria Math"/>
                                <w:lang w:eastAsia="zh-CN"/>
                              </w:rPr>
                              <m:t>c</m:t>
                            </m:r>
                            <m:r>
                              <m:rPr>
                                <m:sty m:val="p"/>
                              </m:rPr>
                              <w:rPr>
                                <w:rFonts w:ascii="Cambria Math" w:eastAsia="宋体" w:hAnsi="Cambria Math"/>
                                <w:lang w:val="fr-FR" w:eastAsia="zh-CN"/>
                              </w:rPr>
                              <m:t>,</m:t>
                            </m:r>
                            <m:r>
                              <w:rPr>
                                <w:rFonts w:ascii="Cambria Math" w:eastAsia="宋体" w:hAnsi="Cambria Math"/>
                                <w:lang w:eastAsia="zh-CN"/>
                              </w:rPr>
                              <m:t>m</m:t>
                            </m:r>
                          </m:sub>
                          <m:sup>
                            <m:r>
                              <m:rPr>
                                <m:nor/>
                              </m:rPr>
                              <w:rPr>
                                <w:rFonts w:eastAsia="宋体"/>
                                <w:lang w:val="fr-FR" w:eastAsia="zh-CN"/>
                              </w:rPr>
                              <m:t>DL</m:t>
                            </m:r>
                          </m:sup>
                        </m:sSubSup>
                        <m:r>
                          <m:rPr>
                            <m:sty m:val="p"/>
                          </m:rPr>
                          <w:rPr>
                            <w:rFonts w:ascii="Cambria Math" w:eastAsia="宋体" w:hAnsi="Cambria Math"/>
                            <w:lang w:val="fr-FR" w:eastAsia="zh-CN"/>
                          </w:rPr>
                          <m:t>-1</m:t>
                        </m:r>
                      </m:e>
                    </m:d>
                    <m:r>
                      <m:rPr>
                        <m:sty m:val="p"/>
                      </m:rPr>
                      <w:rPr>
                        <w:rFonts w:ascii="Cambria Math" w:eastAsia="宋体" w:hAnsi="Cambria Math"/>
                        <w:lang w:val="fr-FR" w:eastAsia="zh-CN"/>
                      </w:rPr>
                      <m:t>, </m:t>
                    </m:r>
                    <m:r>
                      <m:rPr>
                        <m:sty m:val="p"/>
                      </m:rPr>
                      <w:rPr>
                        <w:rFonts w:ascii="Cambria Math" w:hAnsi="Cambria Math"/>
                        <w:lang w:val="fr-FR"/>
                      </w:rPr>
                      <m:t>2</m:t>
                    </m:r>
                    <m:r>
                      <m:rPr>
                        <m:sty m:val="p"/>
                      </m:rPr>
                      <w:rPr>
                        <w:rFonts w:ascii="Cambria Math" w:eastAsia="宋体"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宋体" w:hAnsi="Cambria Math" w:cs="Cambria Math"/>
                        <w:lang w:val="fr-FR" w:eastAsia="zh-CN"/>
                      </w:rPr>
                      <m:t>⋅</m:t>
                    </m:r>
                    <m:r>
                      <w:rPr>
                        <w:rFonts w:ascii="Cambria Math" w:hAnsi="Cambria Math"/>
                      </w:rPr>
                      <m:t>j</m:t>
                    </m:r>
                    <m:r>
                      <m:rPr>
                        <m:sty m:val="p"/>
                      </m:rPr>
                      <w:rPr>
                        <w:rFonts w:ascii="Cambria Math" w:eastAsia="宋体" w:hAnsi="Cambria Math"/>
                        <w:lang w:val="fr-FR" w:eastAsia="zh-CN"/>
                      </w:rPr>
                      <m:t>+2</m:t>
                    </m:r>
                    <m:d>
                      <m:dPr>
                        <m:ctrlPr>
                          <w:rPr>
                            <w:rFonts w:ascii="Cambria Math" w:eastAsia="宋体" w:hAnsi="Cambria Math"/>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val="fr-FR" w:eastAsia="zh-CN"/>
                              </w:rPr>
                              <m:t>-</m:t>
                            </m:r>
                            <m:r>
                              <m:rPr>
                                <m:nor/>
                              </m:rPr>
                              <w:rPr>
                                <w:rFonts w:eastAsia="宋体"/>
                                <w:lang w:val="fr-FR" w:eastAsia="zh-CN"/>
                              </w:rPr>
                              <m:t>DAI</m:t>
                            </m:r>
                            <m:r>
                              <m:rPr>
                                <m:sty m:val="p"/>
                              </m:rPr>
                              <w:rPr>
                                <w:rFonts w:ascii="Cambria Math" w:eastAsia="宋体" w:hAnsi="Cambria Math"/>
                                <w:lang w:val="fr-FR" w:eastAsia="zh-CN"/>
                              </w:rPr>
                              <m:t>,</m:t>
                            </m:r>
                            <m:r>
                              <w:rPr>
                                <w:rFonts w:ascii="Cambria Math" w:eastAsia="宋体" w:hAnsi="Cambria Math"/>
                                <w:lang w:eastAsia="zh-CN"/>
                              </w:rPr>
                              <m:t>c</m:t>
                            </m:r>
                            <m:r>
                              <m:rPr>
                                <m:sty m:val="p"/>
                              </m:rPr>
                              <w:rPr>
                                <w:rFonts w:ascii="Cambria Math" w:eastAsia="宋体" w:hAnsi="Cambria Math"/>
                                <w:lang w:val="fr-FR" w:eastAsia="zh-CN"/>
                              </w:rPr>
                              <m:t>,</m:t>
                            </m:r>
                            <m:r>
                              <w:rPr>
                                <w:rFonts w:ascii="Cambria Math" w:eastAsia="宋体" w:hAnsi="Cambria Math"/>
                                <w:lang w:eastAsia="zh-CN"/>
                              </w:rPr>
                              <m:t>m</m:t>
                            </m:r>
                          </m:sub>
                          <m:sup>
                            <m:r>
                              <m:rPr>
                                <m:nor/>
                              </m:rPr>
                              <w:rPr>
                                <w:rFonts w:eastAsia="宋体"/>
                                <w:lang w:val="fr-FR" w:eastAsia="zh-CN"/>
                              </w:rPr>
                              <m:t>DL</m:t>
                            </m:r>
                          </m:sup>
                        </m:sSubSup>
                        <m:r>
                          <m:rPr>
                            <m:sty m:val="p"/>
                          </m:rPr>
                          <w:rPr>
                            <w:rFonts w:ascii="Cambria Math" w:eastAsia="宋体" w:hAnsi="Cambria Math"/>
                            <w:lang w:val="fr-FR" w:eastAsia="zh-CN"/>
                          </w:rPr>
                          <m:t>-1</m:t>
                        </m:r>
                      </m:e>
                    </m:d>
                    <m:r>
                      <m:rPr>
                        <m:sty m:val="p"/>
                      </m:rPr>
                      <w:rPr>
                        <w:rFonts w:ascii="Cambria Math" w:eastAsia="宋体" w:hAnsi="Cambria Math"/>
                        <w:lang w:val="fr-FR" w:eastAsia="zh-CN"/>
                      </w:rPr>
                      <m:t>+1</m:t>
                    </m:r>
                  </m:e>
                </m:d>
              </m:oMath>
            </m:oMathPara>
          </w:p>
          <w:p w14:paraId="431019DB" w14:textId="77777777" w:rsidR="00EF5665" w:rsidRPr="00B916EC" w:rsidRDefault="00EF5665" w:rsidP="00EF5665">
            <w:pPr>
              <w:pStyle w:val="B5"/>
              <w:ind w:left="1418" w:firstLine="0"/>
              <w:rPr>
                <w:rFonts w:eastAsia="宋体"/>
                <w:lang w:eastAsia="zh-CN"/>
              </w:rPr>
            </w:pPr>
            <w:r w:rsidRPr="00B916EC">
              <w:rPr>
                <w:rFonts w:eastAsia="宋体" w:hint="eastAsia"/>
                <w:lang w:eastAsia="zh-CN"/>
              </w:rPr>
              <w:t xml:space="preserve">elseif </w:t>
            </w:r>
            <w:r w:rsidRPr="00435CFD">
              <w:rPr>
                <w:i/>
              </w:rPr>
              <w:t>harq-ACK-SpatialBundlingPUCCH</w:t>
            </w:r>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Pr>
                <w:rFonts w:eastAsia="宋体" w:cs="Arial"/>
                <w:noProof/>
                <w:position w:val="-6"/>
                <w:lang w:val="en-US" w:eastAsia="zh-CN"/>
              </w:rPr>
              <w:drawing>
                <wp:inline distT="0" distB="0" distL="0" distR="0" wp14:anchorId="719DFC8E" wp14:editId="54EEC69A">
                  <wp:extent cx="146050" cy="146050"/>
                  <wp:effectExtent l="0" t="0" r="6350" b="635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w:t>
            </w:r>
            <w:r>
              <w:rPr>
                <w:rFonts w:eastAsia="宋体"/>
                <w:lang w:eastAsia="zh-CN"/>
              </w:rPr>
              <w:t xml:space="preserve">a </w:t>
            </w:r>
            <w:r w:rsidRPr="00B916EC">
              <w:rPr>
                <w:rFonts w:eastAsia="宋体"/>
                <w:lang w:eastAsia="zh-CN"/>
              </w:rPr>
              <w:t xml:space="preserve">DCI format </w:t>
            </w:r>
            <w:r w:rsidRPr="00EE027F">
              <w:rPr>
                <w:rFonts w:eastAsia="宋体"/>
                <w:lang w:val="en-US" w:eastAsia="zh-CN"/>
              </w:rPr>
              <w:t>that supports PDSCH reception with two transport blocks</w:t>
            </w:r>
            <w:r w:rsidRPr="00B916EC">
              <w:rPr>
                <w:rFonts w:eastAsia="宋体"/>
                <w:lang w:val="en-US" w:eastAsia="zh-CN"/>
              </w:rPr>
              <w:t xml:space="preserve"> and </w:t>
            </w:r>
            <w:r w:rsidRPr="00B916EC">
              <w:rPr>
                <w:rFonts w:eastAsia="宋体" w:hint="eastAsia"/>
                <w:lang w:eastAsia="zh-CN"/>
              </w:rPr>
              <w:t xml:space="preserve">the UE is configured </w:t>
            </w:r>
            <w:r w:rsidRPr="00B916EC">
              <w:rPr>
                <w:rFonts w:eastAsia="宋体"/>
                <w:lang w:eastAsia="zh-CN"/>
              </w:rPr>
              <w:t xml:space="preserve">by </w:t>
            </w:r>
            <w:r w:rsidRPr="00435CFD">
              <w:rPr>
                <w:i/>
              </w:rPr>
              <w:t>maxNrofCodeWordsScheduledByDCI</w:t>
            </w:r>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14:paraId="5BBCB9CD" w14:textId="77777777" w:rsidR="00EF5665" w:rsidRPr="00B916EC" w:rsidRDefault="00F0257D" w:rsidP="00EF5665">
            <w:pPr>
              <w:pStyle w:val="B5"/>
              <w:ind w:left="1985"/>
              <w:rPr>
                <w:rFonts w:eastAsia="宋体"/>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宋体"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EF5665" w:rsidRPr="00B916EC">
              <w:t xml:space="preserve"> </w:t>
            </w:r>
            <w:r w:rsidR="00EF5665" w:rsidRPr="00B916EC">
              <w:rPr>
                <w:rFonts w:eastAsia="宋体" w:hint="eastAsia"/>
                <w:lang w:eastAsia="zh-CN"/>
              </w:rPr>
              <w:t xml:space="preserve">= </w:t>
            </w:r>
            <w:r w:rsidR="00EF5665" w:rsidRPr="00B916EC">
              <w:t>binary AND operation of the HARQ-ACK</w:t>
            </w:r>
            <w:r w:rsidR="00EF5665" w:rsidRPr="00960881">
              <w:t xml:space="preserve"> </w:t>
            </w:r>
            <w:r w:rsidR="00EF5665">
              <w:t>information</w:t>
            </w:r>
            <w:r w:rsidR="00EF5665" w:rsidRPr="00B916EC">
              <w:t xml:space="preserve"> bits corresponding to the first and second transport blocks of this cell</w:t>
            </w:r>
          </w:p>
          <w:p w14:paraId="7230E61B" w14:textId="77777777" w:rsidR="00EF5665" w:rsidRPr="00EE027F" w:rsidRDefault="00F0257D" w:rsidP="00EF5665">
            <w:pPr>
              <w:pStyle w:val="EQ"/>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宋体" w:hAnsi="Cambria Math" w:cs="Cambria Math"/>
                        <w:lang w:eastAsia="zh-CN"/>
                      </w:rPr>
                      <m:t>⋅</m:t>
                    </m:r>
                    <m:r>
                      <w:rPr>
                        <w:rFonts w:ascii="Cambria Math" w:hAnsi="Cambria Math"/>
                      </w:rPr>
                      <m:t>j</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oMath>
            </m:oMathPara>
          </w:p>
          <w:p w14:paraId="58F88495" w14:textId="77777777" w:rsidR="00EF5665" w:rsidRPr="00B916EC" w:rsidRDefault="00EF5665" w:rsidP="00EF5665">
            <w:pPr>
              <w:pStyle w:val="B5"/>
              <w:rPr>
                <w:rFonts w:eastAsia="宋体"/>
                <w:lang w:eastAsia="zh-CN"/>
              </w:rPr>
            </w:pPr>
            <w:r w:rsidRPr="00B916EC">
              <w:rPr>
                <w:rFonts w:eastAsia="宋体" w:hint="eastAsia"/>
                <w:lang w:eastAsia="zh-CN"/>
              </w:rPr>
              <w:t>else</w:t>
            </w:r>
          </w:p>
          <w:p w14:paraId="51031BD3" w14:textId="77777777" w:rsidR="00EF5665" w:rsidRPr="00B916EC" w:rsidRDefault="00F0257D" w:rsidP="00EF566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宋体"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EF5665" w:rsidRPr="00B916EC">
              <w:t xml:space="preserve"> </w:t>
            </w:r>
            <w:r w:rsidR="00EF5665" w:rsidRPr="00B916EC">
              <w:rPr>
                <w:rFonts w:eastAsia="宋体" w:hint="eastAsia"/>
                <w:lang w:eastAsia="zh-CN"/>
              </w:rPr>
              <w:t>=</w:t>
            </w:r>
            <w:r w:rsidR="00EF5665" w:rsidRPr="00B916EC">
              <w:t xml:space="preserve"> HARQ-ACK</w:t>
            </w:r>
            <w:r w:rsidR="00EF5665" w:rsidRPr="00960881">
              <w:t xml:space="preserve"> </w:t>
            </w:r>
            <w:r w:rsidR="00EF5665">
              <w:t>information</w:t>
            </w:r>
            <w:r w:rsidR="00EF5665" w:rsidRPr="00B916EC">
              <w:t xml:space="preserve"> bit of this cell</w:t>
            </w:r>
          </w:p>
          <w:p w14:paraId="7F4F435E" w14:textId="77777777" w:rsidR="00EF5665" w:rsidRPr="00EE027F" w:rsidRDefault="00F0257D" w:rsidP="00EF5665">
            <w:pPr>
              <w:pStyle w:val="EQ"/>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V</m:t>
                    </m:r>
                  </m:e>
                  <m:sub>
                    <m:r>
                      <w:rPr>
                        <w:rFonts w:ascii="Cambria Math" w:eastAsia="宋体" w:hAnsi="Cambria Math"/>
                        <w:lang w:eastAsia="zh-CN"/>
                      </w:rPr>
                      <m:t>s</m:t>
                    </m:r>
                  </m:sub>
                </m:sSub>
                <m:r>
                  <m:rPr>
                    <m:sty m:val="p"/>
                  </m:rPr>
                  <w:rPr>
                    <w:rFonts w:ascii="Cambria Math" w:eastAsia="宋体" w:hAnsi="Cambria Math" w:cs="Cambria Math"/>
                    <w:lang w:eastAsia="zh-CN"/>
                  </w:rPr>
                  <m:t>∪</m:t>
                </m:r>
                <m:d>
                  <m:dPr>
                    <m:begChr m:val="{"/>
                    <m:endChr m:val="}"/>
                    <m:ctrlPr>
                      <w:rPr>
                        <w:rFonts w:ascii="Cambria Math" w:eastAsia="宋体"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eastAsia="宋体" w:hAnsi="Cambria Math" w:cs="Cambria Math"/>
                        <w:lang w:eastAsia="zh-CN"/>
                      </w:rPr>
                      <m:t>⋅</m:t>
                    </m:r>
                    <m:r>
                      <w:rPr>
                        <w:rFonts w:ascii="Cambria Math" w:hAnsi="Cambria Math"/>
                      </w:rPr>
                      <m:t>j</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V</m:t>
                        </m:r>
                      </m:e>
                      <m:sub>
                        <m:r>
                          <w:rPr>
                            <w:rFonts w:ascii="Cambria Math" w:eastAsia="宋体" w:hAnsi="Cambria Math"/>
                            <w:lang w:eastAsia="zh-CN"/>
                          </w:rPr>
                          <m:t>C</m:t>
                        </m:r>
                        <m:r>
                          <m:rPr>
                            <m:sty m:val="p"/>
                          </m:rPr>
                          <w:rPr>
                            <w:rFonts w:ascii="Cambria Math" w:eastAsia="宋体" w:hAnsi="Cambria Math"/>
                            <w:lang w:eastAsia="zh-CN"/>
                          </w:rPr>
                          <m:t>-</m:t>
                        </m:r>
                        <m:r>
                          <m:rPr>
                            <m:nor/>
                          </m:rPr>
                          <w:rPr>
                            <w:rFonts w:eastAsia="宋体"/>
                            <w:lang w:eastAsia="zh-CN"/>
                          </w:rPr>
                          <m:t>DAI</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m</m:t>
                        </m:r>
                      </m:sub>
                      <m:sup>
                        <m:r>
                          <m:rPr>
                            <m:nor/>
                          </m:rPr>
                          <w:rPr>
                            <w:rFonts w:eastAsia="宋体"/>
                            <w:lang w:eastAsia="zh-CN"/>
                          </w:rPr>
                          <m:t>DL</m:t>
                        </m:r>
                      </m:sup>
                    </m:sSubSup>
                    <m:r>
                      <m:rPr>
                        <m:sty m:val="p"/>
                      </m:rPr>
                      <w:rPr>
                        <w:rFonts w:ascii="Cambria Math" w:eastAsia="宋体" w:hAnsi="Cambria Math"/>
                        <w:lang w:eastAsia="zh-CN"/>
                      </w:rPr>
                      <m:t>-1</m:t>
                    </m:r>
                  </m:e>
                </m:d>
              </m:oMath>
            </m:oMathPara>
          </w:p>
          <w:p w14:paraId="1ED86590" w14:textId="77777777" w:rsidR="00EF5665" w:rsidRDefault="00EF5665" w:rsidP="00EF5665">
            <w:pPr>
              <w:pStyle w:val="B5"/>
              <w:rPr>
                <w:rFonts w:eastAsia="宋体"/>
                <w:lang w:eastAsia="zh-CN"/>
              </w:rPr>
            </w:pPr>
            <w:r>
              <w:rPr>
                <w:rFonts w:eastAsia="宋体"/>
                <w:lang w:eastAsia="zh-CN"/>
              </w:rPr>
              <w:t>end if</w:t>
            </w:r>
            <w:r w:rsidRPr="00B916EC">
              <w:rPr>
                <w:rFonts w:eastAsia="宋体" w:hint="eastAsia"/>
                <w:lang w:eastAsia="zh-CN"/>
              </w:rPr>
              <w:t xml:space="preserve"> </w:t>
            </w:r>
          </w:p>
          <w:p w14:paraId="6EBCF4E4" w14:textId="77777777" w:rsidR="00EF5665" w:rsidRPr="00B916EC" w:rsidRDefault="00EF5665" w:rsidP="00EF5665">
            <w:pPr>
              <w:pStyle w:val="B4"/>
              <w:rPr>
                <w:rFonts w:eastAsia="宋体"/>
                <w:lang w:eastAsia="zh-CN"/>
              </w:rPr>
            </w:pPr>
            <w:r w:rsidRPr="00B916EC">
              <w:rPr>
                <w:rFonts w:eastAsia="宋体" w:hint="eastAsia"/>
                <w:lang w:eastAsia="zh-CN"/>
              </w:rPr>
              <w:t>end if</w:t>
            </w:r>
          </w:p>
          <w:p w14:paraId="620BB5C7" w14:textId="77777777" w:rsidR="00EF5665" w:rsidRPr="00B916EC" w:rsidRDefault="00EF5665" w:rsidP="00EF5665">
            <w:pPr>
              <w:pStyle w:val="B4"/>
              <w:rPr>
                <w:rFonts w:eastAsia="宋体"/>
                <w:lang w:eastAsia="zh-CN"/>
              </w:rPr>
            </w:pPr>
            <w:r>
              <w:rPr>
                <w:noProof/>
                <w:position w:val="-6"/>
                <w:lang w:val="en-US" w:eastAsia="zh-CN"/>
              </w:rPr>
              <w:drawing>
                <wp:inline distT="0" distB="0" distL="0" distR="0" wp14:anchorId="6745D4E4" wp14:editId="7D050B96">
                  <wp:extent cx="461010" cy="182880"/>
                  <wp:effectExtent l="0" t="0" r="0" b="762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7649834F" w14:textId="77777777" w:rsidR="00EF5665" w:rsidRPr="009C612A" w:rsidRDefault="00EF5665" w:rsidP="00EF5665">
            <w:pPr>
              <w:pStyle w:val="B3"/>
              <w:rPr>
                <w:lang w:val="en-US" w:eastAsia="zh-CN"/>
              </w:rPr>
            </w:pPr>
            <w:r>
              <w:rPr>
                <w:lang w:val="en-US" w:eastAsia="zh-CN"/>
              </w:rPr>
              <w:t>end if</w:t>
            </w:r>
          </w:p>
          <w:p w14:paraId="7D3F5CBD" w14:textId="77777777" w:rsidR="00EF5665" w:rsidRPr="00B916EC" w:rsidRDefault="00EF5665" w:rsidP="00EF5665">
            <w:pPr>
              <w:pStyle w:val="B2"/>
              <w:rPr>
                <w:rFonts w:eastAsia="宋体"/>
                <w:lang w:eastAsia="zh-CN"/>
              </w:rPr>
            </w:pPr>
            <w:r w:rsidRPr="00B916EC">
              <w:rPr>
                <w:rFonts w:eastAsia="宋体" w:hint="eastAsia"/>
                <w:lang w:eastAsia="zh-CN"/>
              </w:rPr>
              <w:t>end while</w:t>
            </w:r>
          </w:p>
          <w:p w14:paraId="02D5C65C" w14:textId="77777777" w:rsidR="00EF5665" w:rsidRPr="00B916EC" w:rsidRDefault="00EF5665" w:rsidP="00EF5665">
            <w:pPr>
              <w:pStyle w:val="B2"/>
              <w:rPr>
                <w:rFonts w:eastAsia="宋体"/>
                <w:i/>
                <w:lang w:eastAsia="zh-CN"/>
              </w:rPr>
            </w:pPr>
            <w:r>
              <w:rPr>
                <w:noProof/>
                <w:position w:val="-6"/>
                <w:lang w:val="en-US" w:eastAsia="zh-CN"/>
              </w:rPr>
              <w:drawing>
                <wp:inline distT="0" distB="0" distL="0" distR="0" wp14:anchorId="459A74C0" wp14:editId="517DBBF2">
                  <wp:extent cx="556260" cy="182880"/>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5E276919" w14:textId="77777777" w:rsidR="00EF5665" w:rsidRPr="00B916EC" w:rsidRDefault="00EF5665" w:rsidP="00EF5665">
            <w:pPr>
              <w:pStyle w:val="B1"/>
              <w:rPr>
                <w:rFonts w:eastAsia="宋体"/>
                <w:lang w:eastAsia="zh-CN"/>
              </w:rPr>
            </w:pPr>
            <w:r w:rsidRPr="00B916EC">
              <w:rPr>
                <w:rFonts w:eastAsia="宋体" w:hint="eastAsia"/>
                <w:lang w:eastAsia="zh-CN"/>
              </w:rPr>
              <w:t>end while</w:t>
            </w:r>
          </w:p>
          <w:p w14:paraId="28F7CE56" w14:textId="77777777" w:rsidR="00EF5665" w:rsidRPr="005B6D09" w:rsidRDefault="00EF5665" w:rsidP="00EF5665">
            <w:pPr>
              <w:pStyle w:val="B1"/>
              <w:rPr>
                <w:rFonts w:eastAsia="宋体" w:cs="Arial"/>
                <w:highlight w:val="yellow"/>
                <w:lang w:eastAsia="zh-CN"/>
              </w:rPr>
            </w:pPr>
            <w:r w:rsidRPr="005B6D09">
              <w:rPr>
                <w:rFonts w:eastAsia="宋体" w:hint="eastAsia"/>
                <w:highlight w:val="yellow"/>
                <w:lang w:eastAsia="zh-CN"/>
              </w:rPr>
              <w:t xml:space="preserve">if </w:t>
            </w:r>
            <w:r w:rsidRPr="005B6D09">
              <w:rPr>
                <w:rFonts w:eastAsia="宋体" w:cs="Arial"/>
                <w:noProof/>
                <w:position w:val="-12"/>
                <w:highlight w:val="yellow"/>
                <w:lang w:val="en-US" w:eastAsia="zh-CN"/>
              </w:rPr>
              <w:drawing>
                <wp:inline distT="0" distB="0" distL="0" distR="0" wp14:anchorId="5FA016B8" wp14:editId="1B946896">
                  <wp:extent cx="694690" cy="219710"/>
                  <wp:effectExtent l="0" t="0" r="0" b="889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94690" cy="219710"/>
                          </a:xfrm>
                          <a:prstGeom prst="rect">
                            <a:avLst/>
                          </a:prstGeom>
                          <a:noFill/>
                          <a:ln>
                            <a:noFill/>
                          </a:ln>
                        </pic:spPr>
                      </pic:pic>
                    </a:graphicData>
                  </a:graphic>
                </wp:inline>
              </w:drawing>
            </w:r>
          </w:p>
          <w:p w14:paraId="45B37316" w14:textId="77777777" w:rsidR="00EF5665" w:rsidRPr="005B6D09" w:rsidRDefault="00EF5665" w:rsidP="00EF5665">
            <w:pPr>
              <w:pStyle w:val="B2"/>
              <w:rPr>
                <w:rFonts w:eastAsia="宋体"/>
                <w:i/>
                <w:highlight w:val="yellow"/>
                <w:lang w:eastAsia="zh-CN"/>
              </w:rPr>
            </w:pPr>
            <w:r w:rsidRPr="005B6D09">
              <w:rPr>
                <w:noProof/>
                <w:position w:val="-10"/>
                <w:highlight w:val="yellow"/>
                <w:lang w:val="en-US" w:eastAsia="zh-CN"/>
              </w:rPr>
              <w:drawing>
                <wp:inline distT="0" distB="0" distL="0" distR="0" wp14:anchorId="277D10DE" wp14:editId="03FCEE57">
                  <wp:extent cx="46101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3EC03C1A" w14:textId="77777777" w:rsidR="00EF5665" w:rsidRDefault="00EF5665" w:rsidP="008A1281">
            <w:pPr>
              <w:pStyle w:val="B1"/>
              <w:rPr>
                <w:rFonts w:eastAsia="宋体"/>
                <w:lang w:eastAsia="zh-CN"/>
              </w:rPr>
            </w:pPr>
            <w:r w:rsidRPr="005B6D09">
              <w:rPr>
                <w:rFonts w:eastAsia="宋体" w:hint="eastAsia"/>
                <w:highlight w:val="yellow"/>
                <w:lang w:eastAsia="zh-CN"/>
              </w:rPr>
              <w:t>end if</w:t>
            </w:r>
          </w:p>
          <w:p w14:paraId="4A114A0E" w14:textId="7FEDC8C2" w:rsidR="00E14C63" w:rsidRPr="008A1281" w:rsidRDefault="00E14C63" w:rsidP="008A1281">
            <w:pPr>
              <w:pStyle w:val="B1"/>
              <w:rPr>
                <w:rFonts w:eastAsia="宋体" w:cs="Arial"/>
                <w:lang w:eastAsia="zh-CN"/>
              </w:rPr>
            </w:pPr>
            <w:r>
              <w:rPr>
                <w:rFonts w:eastAsia="宋体"/>
                <w:lang w:eastAsia="zh-CN"/>
              </w:rPr>
              <w:t>…</w:t>
            </w:r>
          </w:p>
        </w:tc>
      </w:tr>
    </w:tbl>
    <w:p w14:paraId="103F4F67" w14:textId="77777777" w:rsidR="008A1281" w:rsidRDefault="008A1281" w:rsidP="005449FD">
      <w:pPr>
        <w:rPr>
          <w:lang w:eastAsia="zh-CN"/>
        </w:rPr>
      </w:pPr>
    </w:p>
    <w:p w14:paraId="07319CDF" w14:textId="09474A71" w:rsidR="005449FD" w:rsidRPr="00C93870" w:rsidRDefault="00E14C63" w:rsidP="005449FD">
      <w:pPr>
        <w:rPr>
          <w:lang w:eastAsia="zh-CN"/>
        </w:rPr>
      </w:pPr>
      <w:r>
        <w:rPr>
          <w:lang w:eastAsia="zh-CN"/>
        </w:rPr>
        <w:t xml:space="preserve">However, there will be some issue with the text highlight in yellow above. Take the case shown in Table 1 as an example, </w:t>
      </w:r>
      <w:r w:rsidR="0014296D">
        <w:rPr>
          <w:lang w:eastAsia="zh-CN"/>
        </w:rPr>
        <w:t xml:space="preserve">where </w:t>
      </w:r>
      <w:r w:rsidR="00451B6E">
        <w:rPr>
          <w:lang w:eastAsia="zh-CN"/>
        </w:rPr>
        <w:t xml:space="preserve">the </w:t>
      </w:r>
      <w:r w:rsidR="005449FD" w:rsidRPr="00624EDD">
        <w:rPr>
          <w:lang w:eastAsia="zh-CN"/>
        </w:rPr>
        <w:t>gNB sends 3 DL DCIs with 1</w:t>
      </w:r>
      <w:r w:rsidR="00451B6E">
        <w:rPr>
          <w:lang w:eastAsia="zh-CN"/>
        </w:rPr>
        <w:t>-</w:t>
      </w:r>
      <w:r w:rsidR="005449FD" w:rsidRPr="00624EDD">
        <w:rPr>
          <w:lang w:eastAsia="zh-CN"/>
        </w:rPr>
        <w:t xml:space="preserve">bit counter DAI in three monitoring occasions and one UL grant with </w:t>
      </w:r>
      <w:r w:rsidR="0014296D">
        <w:rPr>
          <w:lang w:eastAsia="zh-CN"/>
        </w:rPr>
        <w:t xml:space="preserve">2-bit </w:t>
      </w:r>
      <w:r w:rsidR="005449FD" w:rsidRPr="00624EDD">
        <w:rPr>
          <w:lang w:eastAsia="zh-CN"/>
        </w:rPr>
        <w:t>UL DAI=3</w:t>
      </w:r>
      <w:r w:rsidR="0014296D">
        <w:rPr>
          <w:lang w:eastAsia="zh-CN"/>
        </w:rPr>
        <w:t>.</w:t>
      </w:r>
      <w:r w:rsidR="00E31867">
        <w:rPr>
          <w:lang w:eastAsia="zh-CN"/>
        </w:rPr>
        <w:t xml:space="preserve"> </w:t>
      </w:r>
      <w:r w:rsidR="00055783">
        <w:rPr>
          <w:lang w:eastAsia="zh-CN"/>
        </w:rPr>
        <w:t xml:space="preserve">If </w:t>
      </w:r>
      <w:r w:rsidR="00E31867">
        <w:rPr>
          <w:lang w:eastAsia="zh-CN"/>
        </w:rPr>
        <w:t>there is no missed DCI</w:t>
      </w:r>
      <w:r w:rsidR="00055783">
        <w:rPr>
          <w:lang w:eastAsia="zh-CN"/>
        </w:rPr>
        <w:t xml:space="preserve"> in the given example, then both gNB and the UE </w:t>
      </w:r>
      <w:r w:rsidR="00E31867">
        <w:rPr>
          <w:lang w:eastAsia="zh-CN"/>
        </w:rPr>
        <w:t>will</w:t>
      </w:r>
      <w:r w:rsidR="00055783">
        <w:rPr>
          <w:lang w:eastAsia="zh-CN"/>
        </w:rPr>
        <w:t xml:space="preserve"> have the same understanding about the codebook size, </w:t>
      </w:r>
      <w:r w:rsidR="00E31867">
        <w:rPr>
          <w:lang w:eastAsia="zh-CN"/>
        </w:rPr>
        <w:t xml:space="preserve">i.e. </w:t>
      </w:r>
      <w:r w:rsidR="00055783">
        <w:rPr>
          <w:lang w:val="en-GB" w:eastAsia="zh-CN"/>
        </w:rPr>
        <w:t>O</w:t>
      </w:r>
      <w:r w:rsidR="00055783" w:rsidRPr="00933AF2">
        <w:rPr>
          <w:vertAlign w:val="superscript"/>
          <w:lang w:val="en-GB" w:eastAsia="zh-CN"/>
        </w:rPr>
        <w:t>Ack</w:t>
      </w:r>
      <w:r w:rsidR="00055783">
        <w:rPr>
          <w:vertAlign w:val="superscript"/>
          <w:lang w:val="en-GB" w:eastAsia="zh-CN"/>
        </w:rPr>
        <w:t xml:space="preserve"> </w:t>
      </w:r>
      <w:r w:rsidR="00E31867">
        <w:rPr>
          <w:lang w:eastAsia="zh-CN"/>
        </w:rPr>
        <w:t>= 3</w:t>
      </w:r>
      <w:r w:rsidR="00055783">
        <w:rPr>
          <w:lang w:eastAsia="zh-CN"/>
        </w:rPr>
        <w:t xml:space="preserve">. </w:t>
      </w:r>
      <w:r w:rsidR="00E31867">
        <w:rPr>
          <w:lang w:eastAsia="zh-CN"/>
        </w:rPr>
        <w:t>However,</w:t>
      </w:r>
      <w:r w:rsidR="00055783">
        <w:rPr>
          <w:lang w:eastAsia="zh-CN"/>
        </w:rPr>
        <w:t xml:space="preserve"> i</w:t>
      </w:r>
      <w:r w:rsidR="005449FD" w:rsidRPr="00624EDD">
        <w:rPr>
          <w:lang w:eastAsia="zh-CN"/>
        </w:rPr>
        <w:t xml:space="preserve">f </w:t>
      </w:r>
      <w:r w:rsidR="005E2BCB">
        <w:rPr>
          <w:lang w:eastAsia="zh-CN"/>
        </w:rPr>
        <w:t xml:space="preserve">the </w:t>
      </w:r>
      <w:r w:rsidR="005449FD" w:rsidRPr="00624EDD">
        <w:rPr>
          <w:lang w:eastAsia="zh-CN"/>
        </w:rPr>
        <w:t xml:space="preserve">DL DCI in MO#3 </w:t>
      </w:r>
      <w:r w:rsidR="00E31867">
        <w:rPr>
          <w:lang w:eastAsia="zh-CN"/>
        </w:rPr>
        <w:t>is missed</w:t>
      </w:r>
      <w:r w:rsidR="005449FD" w:rsidRPr="00624EDD">
        <w:rPr>
          <w:lang w:eastAsia="zh-CN"/>
        </w:rPr>
        <w:t xml:space="preserve">, </w:t>
      </w:r>
      <w:r w:rsidR="00E31867">
        <w:rPr>
          <w:lang w:eastAsia="zh-CN"/>
        </w:rPr>
        <w:t>based on the value in Table 1 and the pseudo code highlight</w:t>
      </w:r>
      <w:r w:rsidR="00451B6E">
        <w:rPr>
          <w:lang w:eastAsia="zh-CN"/>
        </w:rPr>
        <w:t>ed</w:t>
      </w:r>
      <w:r w:rsidR="00E31867">
        <w:rPr>
          <w:lang w:eastAsia="zh-CN"/>
        </w:rPr>
        <w:t xml:space="preserve"> in yellow above, the value of j is still equal to 0, which will result in </w:t>
      </w:r>
      <w:r w:rsidR="00E31867">
        <w:rPr>
          <w:lang w:val="en-GB" w:eastAsia="zh-CN"/>
        </w:rPr>
        <w:t>O</w:t>
      </w:r>
      <w:r w:rsidR="00E31867" w:rsidRPr="00933AF2">
        <w:rPr>
          <w:vertAlign w:val="superscript"/>
          <w:lang w:val="en-GB" w:eastAsia="zh-CN"/>
        </w:rPr>
        <w:t>Ack</w:t>
      </w:r>
      <w:r w:rsidR="00E31867">
        <w:rPr>
          <w:vertAlign w:val="superscript"/>
          <w:lang w:val="en-GB" w:eastAsia="zh-CN"/>
        </w:rPr>
        <w:t xml:space="preserve"> </w:t>
      </w:r>
      <w:r w:rsidR="00E31867">
        <w:rPr>
          <w:lang w:eastAsia="zh-CN"/>
        </w:rPr>
        <w:t xml:space="preserve">= 1 according to the </w:t>
      </w:r>
      <w:r w:rsidR="00BE26D8">
        <w:rPr>
          <w:lang w:eastAsia="zh-CN"/>
        </w:rPr>
        <w:t xml:space="preserve">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00BE26D8" w:rsidRPr="00624EDD">
        <w:rPr>
          <w:rFonts w:hint="eastAsia"/>
          <w:lang w:eastAsia="zh-CN"/>
        </w:rPr>
        <w:t xml:space="preserve"> </w:t>
      </w:r>
      <w:r w:rsidR="00E31867">
        <w:rPr>
          <w:lang w:eastAsia="zh-CN"/>
        </w:rPr>
        <w:t xml:space="preserve"> for type 2 HARQ-ACK codebook construction.  </w:t>
      </w:r>
      <w:r w:rsidR="005449FD" w:rsidRPr="00624EDD">
        <w:rPr>
          <w:lang w:eastAsia="zh-CN"/>
        </w:rPr>
        <w:t xml:space="preserve">The reason for this </w:t>
      </w:r>
      <w:r w:rsidR="00033642">
        <w:rPr>
          <w:lang w:eastAsia="zh-CN"/>
        </w:rPr>
        <w:t xml:space="preserve">problem </w:t>
      </w:r>
      <w:r w:rsidR="005449FD" w:rsidRPr="00624EDD">
        <w:rPr>
          <w:lang w:eastAsia="zh-CN"/>
        </w:rPr>
        <w:t xml:space="preserve">is that the </w:t>
      </w:r>
      <w:r w:rsidR="00451B6E">
        <w:rPr>
          <w:lang w:eastAsia="zh-CN"/>
        </w:rPr>
        <w:t xml:space="preserve">yellow-marked </w:t>
      </w:r>
      <w:r w:rsidR="005449FD" w:rsidRPr="00624EDD">
        <w:rPr>
          <w:lang w:eastAsia="zh-CN"/>
        </w:rPr>
        <w:t>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sidR="005449FD" w:rsidRPr="00624EDD">
        <w:rPr>
          <w:lang w:eastAsia="zh-CN"/>
        </w:rPr>
        <w:t xml:space="preserve">” will not update the value of </w:t>
      </w:r>
      <m:oMath>
        <m:r>
          <w:rPr>
            <w:rFonts w:ascii="Cambria Math" w:hAnsi="Cambria Math"/>
          </w:rPr>
          <m:t>j</m:t>
        </m:r>
      </m:oMath>
      <w:r w:rsidR="005449FD" w:rsidRPr="00624EDD">
        <w:rPr>
          <w:lang w:eastAsia="zh-CN"/>
        </w:rPr>
        <w:t xml:space="preserve"> in this case</w:t>
      </w:r>
      <w:r w:rsidR="00793F32">
        <w:rPr>
          <w:lang w:eastAsia="zh-CN"/>
        </w:rPr>
        <w:t>,</w:t>
      </w:r>
      <w:r w:rsidR="005449FD" w:rsidRPr="00624EDD">
        <w:rPr>
          <w:lang w:eastAsia="zh-CN"/>
        </w:rPr>
        <w:t xml:space="preserve"> </w:t>
      </w:r>
      <w:r w:rsidR="00033642">
        <w:rPr>
          <w:lang w:eastAsia="zh-CN"/>
        </w:rPr>
        <w:t>because</w:t>
      </w:r>
      <w:r w:rsidR="005449FD" w:rsidRPr="00624EDD">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sidR="005449FD" w:rsidRPr="00624EDD">
        <w:rPr>
          <w:rFonts w:hint="eastAsia"/>
          <w:lang w:eastAsia="zh-CN"/>
        </w:rPr>
        <w:t xml:space="preserve"> </w:t>
      </w:r>
      <w:r w:rsidR="005449FD" w:rsidRPr="00624EDD">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sidR="005449FD" w:rsidRPr="00624EDD">
        <w:rPr>
          <w:rFonts w:hint="eastAsia"/>
          <w:lang w:eastAsia="zh-CN"/>
        </w:rPr>
        <w:t xml:space="preserve"> in</w:t>
      </w:r>
      <w:r w:rsidR="005449FD" w:rsidRPr="00624EDD">
        <w:rPr>
          <w:lang w:eastAsia="zh-CN"/>
        </w:rPr>
        <w:t xml:space="preserve"> this case</w:t>
      </w:r>
      <w:r w:rsidR="00386F85">
        <w:rPr>
          <w:lang w:eastAsia="zh-CN"/>
        </w:rPr>
        <w:t xml:space="preserve"> because of </w:t>
      </w:r>
      <w:r w:rsidR="00451B6E">
        <w:rPr>
          <w:lang w:eastAsia="zh-CN"/>
        </w:rPr>
        <w:t xml:space="preserve">the </w:t>
      </w:r>
      <w:r w:rsidR="00386F85">
        <w:rPr>
          <w:lang w:eastAsia="zh-CN"/>
        </w:rPr>
        <w:t xml:space="preserve">different number of bits </w:t>
      </w:r>
      <w:r w:rsidR="00451B6E">
        <w:rPr>
          <w:lang w:eastAsia="zh-CN"/>
        </w:rPr>
        <w:t xml:space="preserve">that are used </w:t>
      </w:r>
      <w:r w:rsidR="00386F85">
        <w:rPr>
          <w:lang w:eastAsia="zh-CN"/>
        </w:rPr>
        <w:t>for counter DAI and total DAI</w:t>
      </w:r>
      <w:r w:rsidR="005449FD" w:rsidRPr="00624EDD">
        <w:rPr>
          <w:rFonts w:hint="eastAsia"/>
          <w:lang w:eastAsia="zh-CN"/>
        </w:rPr>
        <w:t>.</w:t>
      </w:r>
      <w:r w:rsidR="00033642">
        <w:rPr>
          <w:lang w:eastAsia="zh-CN"/>
        </w:rPr>
        <w:t xml:space="preserve"> </w:t>
      </w:r>
    </w:p>
    <w:p w14:paraId="155BBCC7" w14:textId="0EFF77CB" w:rsidR="005449FD" w:rsidRDefault="005449FD" w:rsidP="005449FD">
      <w:pPr>
        <w:pStyle w:val="a5"/>
        <w:keepNext/>
        <w:spacing w:before="240"/>
      </w:pPr>
      <w:bookmarkStart w:id="29" w:name="_Ref46487614"/>
      <w:bookmarkStart w:id="30" w:name="_Ref45284022"/>
      <w:r>
        <w:lastRenderedPageBreak/>
        <w:t xml:space="preserve">Table </w:t>
      </w:r>
      <w:r>
        <w:rPr>
          <w:noProof/>
        </w:rPr>
        <w:fldChar w:fldCharType="begin"/>
      </w:r>
      <w:r>
        <w:rPr>
          <w:noProof/>
        </w:rPr>
        <w:instrText xml:space="preserve"> SEQ Table \* ARABIC </w:instrText>
      </w:r>
      <w:r>
        <w:rPr>
          <w:noProof/>
        </w:rPr>
        <w:fldChar w:fldCharType="separate"/>
      </w:r>
      <w:r w:rsidR="00DA22F7">
        <w:rPr>
          <w:noProof/>
        </w:rPr>
        <w:t>1</w:t>
      </w:r>
      <w:r>
        <w:rPr>
          <w:noProof/>
        </w:rPr>
        <w:fldChar w:fldCharType="end"/>
      </w:r>
      <w:bookmarkEnd w:id="29"/>
      <w:r>
        <w:t xml:space="preserve"> </w:t>
      </w:r>
      <w:bookmarkEnd w:id="30"/>
      <w:r w:rsidR="00451B6E">
        <w:t>- L</w:t>
      </w:r>
      <w:r w:rsidR="00DA22F7">
        <w:t>ast DCI is missed (2-bits UL DAI and 1-bit counter DAI)</w:t>
      </w:r>
    </w:p>
    <w:tbl>
      <w:tblPr>
        <w:tblStyle w:val="ac"/>
        <w:tblW w:w="0" w:type="auto"/>
        <w:jc w:val="center"/>
        <w:tblLook w:val="04A0" w:firstRow="1" w:lastRow="0" w:firstColumn="1" w:lastColumn="0" w:noHBand="0" w:noVBand="1"/>
      </w:tblPr>
      <w:tblGrid>
        <w:gridCol w:w="2709"/>
        <w:gridCol w:w="939"/>
        <w:gridCol w:w="939"/>
        <w:gridCol w:w="939"/>
        <w:gridCol w:w="1291"/>
      </w:tblGrid>
      <w:tr w:rsidR="005449FD" w14:paraId="3003A298" w14:textId="77777777" w:rsidTr="00C93870">
        <w:trPr>
          <w:jc w:val="center"/>
        </w:trPr>
        <w:tc>
          <w:tcPr>
            <w:tcW w:w="2709" w:type="dxa"/>
          </w:tcPr>
          <w:p w14:paraId="7B65E6BF" w14:textId="77777777" w:rsidR="005449FD" w:rsidRPr="00DF4320" w:rsidRDefault="005449FD" w:rsidP="00E2298C">
            <w:pPr>
              <w:rPr>
                <w:szCs w:val="24"/>
                <w:lang w:val="en-GB"/>
              </w:rPr>
            </w:pPr>
          </w:p>
        </w:tc>
        <w:tc>
          <w:tcPr>
            <w:tcW w:w="939" w:type="dxa"/>
          </w:tcPr>
          <w:p w14:paraId="0F522008" w14:textId="77777777" w:rsidR="005449FD" w:rsidRDefault="005449FD" w:rsidP="00E2298C">
            <w:pPr>
              <w:rPr>
                <w:lang w:val="en-GB" w:eastAsia="zh-CN"/>
              </w:rPr>
            </w:pPr>
            <w:r>
              <w:rPr>
                <w:lang w:val="en-GB" w:eastAsia="zh-CN"/>
              </w:rPr>
              <w:t>MO#1</w:t>
            </w:r>
          </w:p>
        </w:tc>
        <w:tc>
          <w:tcPr>
            <w:tcW w:w="939" w:type="dxa"/>
          </w:tcPr>
          <w:p w14:paraId="5CA38315" w14:textId="77777777" w:rsidR="005449FD" w:rsidRDefault="005449FD" w:rsidP="00E2298C">
            <w:pPr>
              <w:rPr>
                <w:lang w:val="en-GB" w:eastAsia="zh-CN"/>
              </w:rPr>
            </w:pPr>
            <w:r>
              <w:rPr>
                <w:lang w:val="en-GB" w:eastAsia="zh-CN"/>
              </w:rPr>
              <w:t>MO#2</w:t>
            </w:r>
          </w:p>
        </w:tc>
        <w:tc>
          <w:tcPr>
            <w:tcW w:w="939" w:type="dxa"/>
          </w:tcPr>
          <w:p w14:paraId="07E8B4F8" w14:textId="77777777" w:rsidR="005449FD" w:rsidRDefault="005449FD" w:rsidP="00E2298C">
            <w:pPr>
              <w:rPr>
                <w:lang w:val="en-GB" w:eastAsia="zh-CN"/>
              </w:rPr>
            </w:pPr>
            <w:r>
              <w:rPr>
                <w:lang w:val="en-GB" w:eastAsia="zh-CN"/>
              </w:rPr>
              <w:t>MO#3</w:t>
            </w:r>
          </w:p>
        </w:tc>
        <w:tc>
          <w:tcPr>
            <w:tcW w:w="1291" w:type="dxa"/>
          </w:tcPr>
          <w:p w14:paraId="057336A2" w14:textId="77777777" w:rsidR="005449FD" w:rsidRDefault="005449FD" w:rsidP="00E2298C">
            <w:pPr>
              <w:rPr>
                <w:lang w:val="en-GB" w:eastAsia="zh-CN"/>
              </w:rPr>
            </w:pPr>
            <w:r>
              <w:rPr>
                <w:rFonts w:hint="eastAsia"/>
                <w:lang w:val="en-GB" w:eastAsia="zh-CN"/>
              </w:rPr>
              <w:t>U</w:t>
            </w:r>
            <w:r>
              <w:rPr>
                <w:lang w:val="en-GB" w:eastAsia="zh-CN"/>
              </w:rPr>
              <w:t>L grant</w:t>
            </w:r>
          </w:p>
        </w:tc>
      </w:tr>
      <w:tr w:rsidR="005449FD" w14:paraId="27F66780" w14:textId="77777777" w:rsidTr="00C93870">
        <w:trPr>
          <w:trHeight w:val="257"/>
          <w:jc w:val="center"/>
        </w:trPr>
        <w:tc>
          <w:tcPr>
            <w:tcW w:w="2709" w:type="dxa"/>
          </w:tcPr>
          <w:p w14:paraId="16816E79" w14:textId="77777777" w:rsidR="005449FD" w:rsidRDefault="005449FD" w:rsidP="00E2298C">
            <w:pPr>
              <w:rPr>
                <w:lang w:val="en-GB" w:eastAsia="zh-CN"/>
              </w:rPr>
            </w:pPr>
          </w:p>
        </w:tc>
        <w:tc>
          <w:tcPr>
            <w:tcW w:w="939" w:type="dxa"/>
          </w:tcPr>
          <w:p w14:paraId="7E77D5D8" w14:textId="77777777" w:rsidR="005449FD" w:rsidRDefault="005449FD" w:rsidP="00E2298C">
            <w:pPr>
              <w:jc w:val="center"/>
              <w:rPr>
                <w:lang w:val="en-GB" w:eastAsia="zh-CN"/>
              </w:rPr>
            </w:pPr>
            <w:r>
              <w:rPr>
                <w:lang w:val="en-GB" w:eastAsia="zh-CN"/>
              </w:rPr>
              <w:t>cDAI=</w:t>
            </w:r>
            <w:r>
              <w:rPr>
                <w:rFonts w:hint="eastAsia"/>
                <w:lang w:val="en-GB" w:eastAsia="zh-CN"/>
              </w:rPr>
              <w:t>1</w:t>
            </w:r>
          </w:p>
        </w:tc>
        <w:tc>
          <w:tcPr>
            <w:tcW w:w="939" w:type="dxa"/>
          </w:tcPr>
          <w:p w14:paraId="5653C105" w14:textId="77777777" w:rsidR="005449FD" w:rsidRDefault="005449FD" w:rsidP="00E2298C">
            <w:pPr>
              <w:jc w:val="center"/>
              <w:rPr>
                <w:lang w:val="en-GB" w:eastAsia="zh-CN"/>
              </w:rPr>
            </w:pPr>
            <w:r>
              <w:rPr>
                <w:lang w:val="en-GB" w:eastAsia="zh-CN"/>
              </w:rPr>
              <w:t>cDAI=2</w:t>
            </w:r>
          </w:p>
        </w:tc>
        <w:tc>
          <w:tcPr>
            <w:tcW w:w="939" w:type="dxa"/>
          </w:tcPr>
          <w:p w14:paraId="6620B8E7" w14:textId="77777777" w:rsidR="005449FD" w:rsidRDefault="005449FD" w:rsidP="00E2298C">
            <w:pPr>
              <w:jc w:val="center"/>
              <w:rPr>
                <w:lang w:val="en-GB" w:eastAsia="zh-CN"/>
              </w:rPr>
            </w:pPr>
            <w:r>
              <w:rPr>
                <w:lang w:val="en-GB" w:eastAsia="zh-CN"/>
              </w:rPr>
              <w:t>cDAI=</w:t>
            </w:r>
            <w:r>
              <w:rPr>
                <w:rFonts w:hint="eastAsia"/>
                <w:lang w:val="en-GB" w:eastAsia="zh-CN"/>
              </w:rPr>
              <w:t>1</w:t>
            </w:r>
          </w:p>
        </w:tc>
        <w:tc>
          <w:tcPr>
            <w:tcW w:w="1291" w:type="dxa"/>
          </w:tcPr>
          <w:p w14:paraId="106258D4" w14:textId="77777777" w:rsidR="005449FD" w:rsidRDefault="005449FD" w:rsidP="00E2298C">
            <w:pPr>
              <w:jc w:val="center"/>
              <w:rPr>
                <w:lang w:val="en-GB" w:eastAsia="zh-CN"/>
              </w:rPr>
            </w:pPr>
            <w:r>
              <w:rPr>
                <w:lang w:val="en-GB" w:eastAsia="zh-CN"/>
              </w:rPr>
              <w:t>UL DAI=3</w:t>
            </w:r>
          </w:p>
        </w:tc>
      </w:tr>
      <w:tr w:rsidR="005449FD" w14:paraId="7606522A" w14:textId="77777777" w:rsidTr="002B4C95">
        <w:trPr>
          <w:jc w:val="center"/>
        </w:trPr>
        <w:tc>
          <w:tcPr>
            <w:tcW w:w="2709" w:type="dxa"/>
          </w:tcPr>
          <w:p w14:paraId="32ED72F7" w14:textId="79A356B2" w:rsidR="005449FD" w:rsidRPr="0034169F" w:rsidRDefault="00033642" w:rsidP="009A3F62">
            <w:pPr>
              <w:rPr>
                <w:i/>
                <w:szCs w:val="24"/>
                <w:lang w:eastAsia="zh-CN"/>
              </w:rPr>
            </w:pPr>
            <w:bookmarkStart w:id="31" w:name="OLE_LINK1"/>
            <w:r>
              <w:rPr>
                <w:szCs w:val="24"/>
              </w:rPr>
              <w:t xml:space="preserve">Correct </w:t>
            </w:r>
            <w:r w:rsidR="009A3F62">
              <w:rPr>
                <w:szCs w:val="24"/>
              </w:rPr>
              <w:t xml:space="preserve">value </w:t>
            </w:r>
            <w:r>
              <w:rPr>
                <w:szCs w:val="24"/>
              </w:rPr>
              <w:t xml:space="preserve">of </w:t>
            </w:r>
            <m:oMath>
              <m:r>
                <w:rPr>
                  <w:rFonts w:ascii="Cambria Math" w:hAnsi="Cambria Math"/>
                  <w:szCs w:val="24"/>
                </w:rPr>
                <m:t>j</m:t>
              </m:r>
            </m:oMath>
            <w:r w:rsidR="009A3F62">
              <w:rPr>
                <w:rFonts w:hint="eastAsia"/>
                <w:szCs w:val="24"/>
                <w:lang w:eastAsia="zh-CN"/>
              </w:rPr>
              <w:t xml:space="preserve"> </w:t>
            </w:r>
            <w:r w:rsidR="009A3F62">
              <w:rPr>
                <w:szCs w:val="24"/>
                <w:lang w:eastAsia="zh-CN"/>
              </w:rPr>
              <w:t xml:space="preserve">assuming no missed DCI </w:t>
            </w:r>
            <w:bookmarkEnd w:id="31"/>
          </w:p>
        </w:tc>
        <w:tc>
          <w:tcPr>
            <w:tcW w:w="939" w:type="dxa"/>
            <w:vAlign w:val="center"/>
          </w:tcPr>
          <w:p w14:paraId="5A6042EC" w14:textId="77777777" w:rsidR="005449FD" w:rsidRDefault="005449FD" w:rsidP="002B4C95">
            <w:pPr>
              <w:jc w:val="center"/>
              <w:rPr>
                <w:lang w:val="en-GB" w:eastAsia="zh-CN"/>
              </w:rPr>
            </w:pPr>
            <w:r>
              <w:rPr>
                <w:rFonts w:hint="eastAsia"/>
                <w:lang w:val="en-GB" w:eastAsia="zh-CN"/>
              </w:rPr>
              <w:t>0</w:t>
            </w:r>
          </w:p>
        </w:tc>
        <w:tc>
          <w:tcPr>
            <w:tcW w:w="939" w:type="dxa"/>
            <w:vAlign w:val="center"/>
          </w:tcPr>
          <w:p w14:paraId="39F445BB" w14:textId="77777777" w:rsidR="005449FD" w:rsidRDefault="005449FD" w:rsidP="002B4C95">
            <w:pPr>
              <w:jc w:val="center"/>
              <w:rPr>
                <w:lang w:val="en-GB" w:eastAsia="zh-CN"/>
              </w:rPr>
            </w:pPr>
            <w:r>
              <w:rPr>
                <w:rFonts w:hint="eastAsia"/>
                <w:lang w:val="en-GB" w:eastAsia="zh-CN"/>
              </w:rPr>
              <w:t>0</w:t>
            </w:r>
          </w:p>
        </w:tc>
        <w:tc>
          <w:tcPr>
            <w:tcW w:w="939" w:type="dxa"/>
            <w:vAlign w:val="center"/>
          </w:tcPr>
          <w:p w14:paraId="6B23E349" w14:textId="77777777" w:rsidR="005449FD" w:rsidRPr="00C93870" w:rsidRDefault="005449FD" w:rsidP="002B4C95">
            <w:pPr>
              <w:jc w:val="center"/>
              <w:rPr>
                <w:b/>
                <w:lang w:val="en-GB" w:eastAsia="zh-CN"/>
              </w:rPr>
            </w:pPr>
            <w:r w:rsidRPr="00C93870">
              <w:rPr>
                <w:b/>
                <w:color w:val="FF0000"/>
                <w:lang w:val="en-GB" w:eastAsia="zh-CN"/>
              </w:rPr>
              <w:t>1</w:t>
            </w:r>
          </w:p>
        </w:tc>
        <w:tc>
          <w:tcPr>
            <w:tcW w:w="1291" w:type="dxa"/>
            <w:vAlign w:val="center"/>
          </w:tcPr>
          <w:p w14:paraId="5AD344E1" w14:textId="77777777" w:rsidR="005449FD" w:rsidRDefault="005449FD" w:rsidP="002B4C95">
            <w:pPr>
              <w:jc w:val="center"/>
              <w:rPr>
                <w:lang w:val="en-GB" w:eastAsia="zh-CN"/>
              </w:rPr>
            </w:pPr>
          </w:p>
        </w:tc>
      </w:tr>
      <w:tr w:rsidR="00033642" w14:paraId="370DEC55" w14:textId="77777777" w:rsidTr="002B4C95">
        <w:trPr>
          <w:jc w:val="center"/>
        </w:trPr>
        <w:tc>
          <w:tcPr>
            <w:tcW w:w="2709" w:type="dxa"/>
          </w:tcPr>
          <w:p w14:paraId="6B8AFAB5" w14:textId="741C5F5F" w:rsidR="00033642" w:rsidRDefault="009A3F62" w:rsidP="00E2298C">
            <w:pPr>
              <w:rPr>
                <w:szCs w:val="24"/>
              </w:rPr>
            </w:pPr>
            <w:r>
              <w:rPr>
                <w:szCs w:val="24"/>
              </w:rPr>
              <w:t xml:space="preserve">Value </w:t>
            </w:r>
            <w:r w:rsidR="00033642">
              <w:rPr>
                <w:szCs w:val="24"/>
              </w:rPr>
              <w:t>of j according to</w:t>
            </w:r>
            <w:r>
              <w:rPr>
                <w:szCs w:val="24"/>
              </w:rPr>
              <w:t xml:space="preserve"> the</w:t>
            </w:r>
            <w:r w:rsidR="00033642">
              <w:rPr>
                <w:szCs w:val="24"/>
              </w:rPr>
              <w:t xml:space="preserve"> pseudo code in </w:t>
            </w:r>
            <w:r>
              <w:rPr>
                <w:szCs w:val="24"/>
              </w:rPr>
              <w:t xml:space="preserve">the </w:t>
            </w:r>
            <w:r w:rsidR="00033642">
              <w:rPr>
                <w:szCs w:val="24"/>
              </w:rPr>
              <w:t>spec</w:t>
            </w:r>
            <w:r w:rsidR="007B40C8">
              <w:rPr>
                <w:szCs w:val="24"/>
              </w:rPr>
              <w:t xml:space="preserve"> if DCI in MO#3 is missed</w:t>
            </w:r>
          </w:p>
        </w:tc>
        <w:tc>
          <w:tcPr>
            <w:tcW w:w="939" w:type="dxa"/>
            <w:vAlign w:val="center"/>
          </w:tcPr>
          <w:p w14:paraId="4DC0EFDC" w14:textId="77777777" w:rsidR="00033642" w:rsidRDefault="00033642" w:rsidP="002B4C95">
            <w:pPr>
              <w:jc w:val="center"/>
              <w:rPr>
                <w:lang w:val="en-GB" w:eastAsia="zh-CN"/>
              </w:rPr>
            </w:pPr>
            <w:r>
              <w:rPr>
                <w:lang w:val="en-GB" w:eastAsia="zh-CN"/>
              </w:rPr>
              <w:t>0</w:t>
            </w:r>
          </w:p>
        </w:tc>
        <w:tc>
          <w:tcPr>
            <w:tcW w:w="939" w:type="dxa"/>
            <w:vAlign w:val="center"/>
          </w:tcPr>
          <w:p w14:paraId="7DBE995E" w14:textId="77777777" w:rsidR="00033642" w:rsidRPr="00C93870" w:rsidRDefault="00033642" w:rsidP="002B4C95">
            <w:pPr>
              <w:jc w:val="center"/>
              <w:rPr>
                <w:b/>
                <w:lang w:val="en-GB" w:eastAsia="zh-CN"/>
              </w:rPr>
            </w:pPr>
            <w:r w:rsidRPr="00C93870">
              <w:rPr>
                <w:b/>
                <w:color w:val="FF0000"/>
                <w:lang w:val="en-GB" w:eastAsia="zh-CN"/>
              </w:rPr>
              <w:t>0</w:t>
            </w:r>
          </w:p>
        </w:tc>
        <w:tc>
          <w:tcPr>
            <w:tcW w:w="939" w:type="dxa"/>
            <w:vAlign w:val="center"/>
          </w:tcPr>
          <w:p w14:paraId="140EB22C" w14:textId="5FE1A31C" w:rsidR="00033642" w:rsidRPr="00C93870" w:rsidRDefault="00033642" w:rsidP="002B4C95">
            <w:pPr>
              <w:jc w:val="center"/>
              <w:rPr>
                <w:b/>
                <w:lang w:val="en-GB" w:eastAsia="zh-CN"/>
              </w:rPr>
            </w:pPr>
          </w:p>
        </w:tc>
        <w:tc>
          <w:tcPr>
            <w:tcW w:w="1291" w:type="dxa"/>
            <w:vAlign w:val="center"/>
          </w:tcPr>
          <w:p w14:paraId="12D601C0" w14:textId="77777777" w:rsidR="00033642" w:rsidRDefault="00033642" w:rsidP="002B4C95">
            <w:pPr>
              <w:jc w:val="center"/>
              <w:rPr>
                <w:lang w:val="en-GB" w:eastAsia="zh-CN"/>
              </w:rPr>
            </w:pPr>
          </w:p>
        </w:tc>
      </w:tr>
    </w:tbl>
    <w:p w14:paraId="2C303A98" w14:textId="77777777" w:rsidR="005449FD" w:rsidRDefault="005449FD" w:rsidP="005449FD">
      <w:pPr>
        <w:rPr>
          <w:lang w:val="en-GB" w:eastAsia="zh-CN"/>
        </w:rPr>
      </w:pPr>
    </w:p>
    <w:p w14:paraId="12660749" w14:textId="0ECD3211" w:rsidR="007B40C8" w:rsidRDefault="007B40C8" w:rsidP="005449FD">
      <w:pPr>
        <w:rPr>
          <w:lang w:val="en-GB" w:eastAsia="zh-CN"/>
        </w:rPr>
      </w:pPr>
      <w:r>
        <w:rPr>
          <w:lang w:val="en-GB" w:eastAsia="zh-CN"/>
        </w:rPr>
        <w:t>Note that when no DCI is missed</w:t>
      </w:r>
      <w:r w:rsidR="007D19A3">
        <w:rPr>
          <w:lang w:val="en-GB" w:eastAsia="zh-CN"/>
        </w:rPr>
        <w:t xml:space="preserve"> or one DCI but not the last one is missed, then there is no problem</w:t>
      </w:r>
      <w:r w:rsidR="00386F85">
        <w:rPr>
          <w:lang w:val="en-GB" w:eastAsia="zh-CN"/>
        </w:rPr>
        <w:t xml:space="preserve"> as</w:t>
      </w:r>
      <w:r w:rsidR="007D19A3">
        <w:rPr>
          <w:lang w:val="en-GB" w:eastAsia="zh-CN"/>
        </w:rPr>
        <w:t xml:space="preserve"> shown in table</w:t>
      </w:r>
      <w:r w:rsidR="00DA22F7">
        <w:rPr>
          <w:lang w:val="en-GB" w:eastAsia="zh-CN"/>
        </w:rPr>
        <w:t xml:space="preserve"> 2 below.</w:t>
      </w:r>
    </w:p>
    <w:p w14:paraId="01613FA0" w14:textId="01BBEFBB" w:rsidR="00DA22F7" w:rsidRDefault="00DA22F7" w:rsidP="00C93870">
      <w:pPr>
        <w:pStyle w:val="a5"/>
        <w:keepNext/>
      </w:pPr>
      <w:r>
        <w:t xml:space="preserve">Table </w:t>
      </w:r>
      <w:r w:rsidR="00020487">
        <w:rPr>
          <w:noProof/>
        </w:rPr>
        <w:fldChar w:fldCharType="begin"/>
      </w:r>
      <w:r w:rsidR="00020487">
        <w:rPr>
          <w:noProof/>
        </w:rPr>
        <w:instrText xml:space="preserve"> SEQ Table \* ARABIC </w:instrText>
      </w:r>
      <w:r w:rsidR="00020487">
        <w:rPr>
          <w:noProof/>
        </w:rPr>
        <w:fldChar w:fldCharType="separate"/>
      </w:r>
      <w:r>
        <w:rPr>
          <w:noProof/>
        </w:rPr>
        <w:t>2</w:t>
      </w:r>
      <w:r w:rsidR="00020487">
        <w:rPr>
          <w:noProof/>
        </w:rPr>
        <w:fldChar w:fldCharType="end"/>
      </w:r>
      <w:r>
        <w:t xml:space="preserve"> </w:t>
      </w:r>
      <w:r w:rsidR="00451B6E">
        <w:t>- N</w:t>
      </w:r>
      <w:r>
        <w:t>o DCI or one DCI but not the last one is missed (2-bits UL DAI and 1-bit counter DAI)</w:t>
      </w:r>
    </w:p>
    <w:tbl>
      <w:tblPr>
        <w:tblStyle w:val="ac"/>
        <w:tblW w:w="0" w:type="auto"/>
        <w:jc w:val="center"/>
        <w:tblLook w:val="04A0" w:firstRow="1" w:lastRow="0" w:firstColumn="1" w:lastColumn="0" w:noHBand="0" w:noVBand="1"/>
      </w:tblPr>
      <w:tblGrid>
        <w:gridCol w:w="2709"/>
        <w:gridCol w:w="939"/>
        <w:gridCol w:w="939"/>
        <w:gridCol w:w="939"/>
        <w:gridCol w:w="1291"/>
      </w:tblGrid>
      <w:tr w:rsidR="007D19A3" w14:paraId="3FF05681" w14:textId="77777777" w:rsidTr="00CD72D5">
        <w:trPr>
          <w:jc w:val="center"/>
        </w:trPr>
        <w:tc>
          <w:tcPr>
            <w:tcW w:w="2709" w:type="dxa"/>
          </w:tcPr>
          <w:p w14:paraId="53EA5918" w14:textId="77777777" w:rsidR="007D19A3" w:rsidRPr="00DF4320" w:rsidRDefault="007D19A3" w:rsidP="00CD72D5">
            <w:pPr>
              <w:rPr>
                <w:szCs w:val="24"/>
                <w:lang w:val="en-GB"/>
              </w:rPr>
            </w:pPr>
          </w:p>
        </w:tc>
        <w:tc>
          <w:tcPr>
            <w:tcW w:w="939" w:type="dxa"/>
          </w:tcPr>
          <w:p w14:paraId="6068D664" w14:textId="77777777" w:rsidR="007D19A3" w:rsidRDefault="007D19A3" w:rsidP="00CD72D5">
            <w:pPr>
              <w:rPr>
                <w:lang w:val="en-GB" w:eastAsia="zh-CN"/>
              </w:rPr>
            </w:pPr>
            <w:r>
              <w:rPr>
                <w:lang w:val="en-GB" w:eastAsia="zh-CN"/>
              </w:rPr>
              <w:t>MO#1</w:t>
            </w:r>
          </w:p>
        </w:tc>
        <w:tc>
          <w:tcPr>
            <w:tcW w:w="939" w:type="dxa"/>
          </w:tcPr>
          <w:p w14:paraId="30F5B104" w14:textId="77777777" w:rsidR="007D19A3" w:rsidRDefault="007D19A3" w:rsidP="00CD72D5">
            <w:pPr>
              <w:rPr>
                <w:lang w:val="en-GB" w:eastAsia="zh-CN"/>
              </w:rPr>
            </w:pPr>
            <w:r>
              <w:rPr>
                <w:lang w:val="en-GB" w:eastAsia="zh-CN"/>
              </w:rPr>
              <w:t>MO#2</w:t>
            </w:r>
          </w:p>
        </w:tc>
        <w:tc>
          <w:tcPr>
            <w:tcW w:w="939" w:type="dxa"/>
          </w:tcPr>
          <w:p w14:paraId="5C94B580" w14:textId="77777777" w:rsidR="007D19A3" w:rsidRDefault="007D19A3" w:rsidP="00CD72D5">
            <w:pPr>
              <w:rPr>
                <w:lang w:val="en-GB" w:eastAsia="zh-CN"/>
              </w:rPr>
            </w:pPr>
            <w:r>
              <w:rPr>
                <w:lang w:val="en-GB" w:eastAsia="zh-CN"/>
              </w:rPr>
              <w:t>MO#3</w:t>
            </w:r>
          </w:p>
        </w:tc>
        <w:tc>
          <w:tcPr>
            <w:tcW w:w="1291" w:type="dxa"/>
          </w:tcPr>
          <w:p w14:paraId="5003E18A" w14:textId="77777777" w:rsidR="007D19A3" w:rsidRDefault="007D19A3" w:rsidP="00CD72D5">
            <w:pPr>
              <w:rPr>
                <w:lang w:val="en-GB" w:eastAsia="zh-CN"/>
              </w:rPr>
            </w:pPr>
            <w:r>
              <w:rPr>
                <w:rFonts w:hint="eastAsia"/>
                <w:lang w:val="en-GB" w:eastAsia="zh-CN"/>
              </w:rPr>
              <w:t>U</w:t>
            </w:r>
            <w:r>
              <w:rPr>
                <w:lang w:val="en-GB" w:eastAsia="zh-CN"/>
              </w:rPr>
              <w:t>L grant</w:t>
            </w:r>
          </w:p>
        </w:tc>
      </w:tr>
      <w:tr w:rsidR="007D19A3" w14:paraId="154FD3F5" w14:textId="77777777" w:rsidTr="00CD72D5">
        <w:trPr>
          <w:trHeight w:val="257"/>
          <w:jc w:val="center"/>
        </w:trPr>
        <w:tc>
          <w:tcPr>
            <w:tcW w:w="2709" w:type="dxa"/>
          </w:tcPr>
          <w:p w14:paraId="023377DF" w14:textId="77777777" w:rsidR="007D19A3" w:rsidRDefault="007D19A3" w:rsidP="00CD72D5">
            <w:pPr>
              <w:rPr>
                <w:lang w:val="en-GB" w:eastAsia="zh-CN"/>
              </w:rPr>
            </w:pPr>
          </w:p>
        </w:tc>
        <w:tc>
          <w:tcPr>
            <w:tcW w:w="939" w:type="dxa"/>
          </w:tcPr>
          <w:p w14:paraId="0B8A53CC" w14:textId="77777777" w:rsidR="007D19A3" w:rsidRDefault="007D19A3" w:rsidP="00CD72D5">
            <w:pPr>
              <w:jc w:val="center"/>
              <w:rPr>
                <w:lang w:val="en-GB" w:eastAsia="zh-CN"/>
              </w:rPr>
            </w:pPr>
            <w:r>
              <w:rPr>
                <w:lang w:val="en-GB" w:eastAsia="zh-CN"/>
              </w:rPr>
              <w:t>cDAI=</w:t>
            </w:r>
            <w:r>
              <w:rPr>
                <w:rFonts w:hint="eastAsia"/>
                <w:lang w:val="en-GB" w:eastAsia="zh-CN"/>
              </w:rPr>
              <w:t>1</w:t>
            </w:r>
          </w:p>
        </w:tc>
        <w:tc>
          <w:tcPr>
            <w:tcW w:w="939" w:type="dxa"/>
          </w:tcPr>
          <w:p w14:paraId="54BD6BEA" w14:textId="77777777" w:rsidR="007D19A3" w:rsidRDefault="007D19A3" w:rsidP="00CD72D5">
            <w:pPr>
              <w:jc w:val="center"/>
              <w:rPr>
                <w:lang w:val="en-GB" w:eastAsia="zh-CN"/>
              </w:rPr>
            </w:pPr>
            <w:r>
              <w:rPr>
                <w:lang w:val="en-GB" w:eastAsia="zh-CN"/>
              </w:rPr>
              <w:t>cDAI=2</w:t>
            </w:r>
          </w:p>
        </w:tc>
        <w:tc>
          <w:tcPr>
            <w:tcW w:w="939" w:type="dxa"/>
          </w:tcPr>
          <w:p w14:paraId="01E1C053" w14:textId="77777777" w:rsidR="007D19A3" w:rsidRDefault="007D19A3" w:rsidP="00CD72D5">
            <w:pPr>
              <w:jc w:val="center"/>
              <w:rPr>
                <w:lang w:val="en-GB" w:eastAsia="zh-CN"/>
              </w:rPr>
            </w:pPr>
            <w:r>
              <w:rPr>
                <w:lang w:val="en-GB" w:eastAsia="zh-CN"/>
              </w:rPr>
              <w:t>cDAI=</w:t>
            </w:r>
            <w:r>
              <w:rPr>
                <w:rFonts w:hint="eastAsia"/>
                <w:lang w:val="en-GB" w:eastAsia="zh-CN"/>
              </w:rPr>
              <w:t>1</w:t>
            </w:r>
          </w:p>
        </w:tc>
        <w:tc>
          <w:tcPr>
            <w:tcW w:w="1291" w:type="dxa"/>
          </w:tcPr>
          <w:p w14:paraId="4C9BEFEA" w14:textId="77777777" w:rsidR="007D19A3" w:rsidRDefault="007D19A3" w:rsidP="00CD72D5">
            <w:pPr>
              <w:jc w:val="center"/>
              <w:rPr>
                <w:lang w:val="en-GB" w:eastAsia="zh-CN"/>
              </w:rPr>
            </w:pPr>
            <w:r>
              <w:rPr>
                <w:lang w:val="en-GB" w:eastAsia="zh-CN"/>
              </w:rPr>
              <w:t>UL DAI=3</w:t>
            </w:r>
          </w:p>
        </w:tc>
      </w:tr>
      <w:tr w:rsidR="007D19A3" w14:paraId="40258C48" w14:textId="77777777" w:rsidTr="00CD72D5">
        <w:trPr>
          <w:jc w:val="center"/>
        </w:trPr>
        <w:tc>
          <w:tcPr>
            <w:tcW w:w="2709" w:type="dxa"/>
          </w:tcPr>
          <w:p w14:paraId="3283105B" w14:textId="21E89ADF" w:rsidR="007D19A3" w:rsidRPr="0034169F" w:rsidRDefault="007D19A3">
            <w:pPr>
              <w:rPr>
                <w:i/>
                <w:szCs w:val="24"/>
                <w:lang w:eastAsia="zh-CN"/>
              </w:rPr>
            </w:pPr>
            <w:r>
              <w:rPr>
                <w:szCs w:val="24"/>
              </w:rPr>
              <w:t xml:space="preserve">Correct </w:t>
            </w:r>
            <w:r w:rsidR="00793F32">
              <w:rPr>
                <w:szCs w:val="24"/>
              </w:rPr>
              <w:t xml:space="preserve">value </w:t>
            </w:r>
            <w:r>
              <w:rPr>
                <w:szCs w:val="24"/>
              </w:rPr>
              <w:t xml:space="preserve">of </w:t>
            </w:r>
            <m:oMath>
              <m:r>
                <w:rPr>
                  <w:rFonts w:ascii="Cambria Math" w:hAnsi="Cambria Math"/>
                  <w:szCs w:val="24"/>
                </w:rPr>
                <m:t>j</m:t>
              </m:r>
            </m:oMath>
            <w:r w:rsidR="00793F32">
              <w:rPr>
                <w:rFonts w:hint="eastAsia"/>
                <w:szCs w:val="24"/>
                <w:lang w:eastAsia="zh-CN"/>
              </w:rPr>
              <w:t xml:space="preserve"> </w:t>
            </w:r>
            <w:r w:rsidR="00793F32">
              <w:rPr>
                <w:szCs w:val="24"/>
                <w:lang w:eastAsia="zh-CN"/>
              </w:rPr>
              <w:t>assuming no missed DCI</w:t>
            </w:r>
          </w:p>
        </w:tc>
        <w:tc>
          <w:tcPr>
            <w:tcW w:w="939" w:type="dxa"/>
          </w:tcPr>
          <w:p w14:paraId="69174F4B" w14:textId="77777777" w:rsidR="007D19A3" w:rsidRDefault="007D19A3" w:rsidP="00CD72D5">
            <w:pPr>
              <w:jc w:val="center"/>
              <w:rPr>
                <w:lang w:val="en-GB" w:eastAsia="zh-CN"/>
              </w:rPr>
            </w:pPr>
            <w:r>
              <w:rPr>
                <w:rFonts w:hint="eastAsia"/>
                <w:lang w:val="en-GB" w:eastAsia="zh-CN"/>
              </w:rPr>
              <w:t>0</w:t>
            </w:r>
          </w:p>
        </w:tc>
        <w:tc>
          <w:tcPr>
            <w:tcW w:w="939" w:type="dxa"/>
          </w:tcPr>
          <w:p w14:paraId="3E49E117" w14:textId="77777777" w:rsidR="007D19A3" w:rsidRDefault="007D19A3" w:rsidP="00CD72D5">
            <w:pPr>
              <w:jc w:val="center"/>
              <w:rPr>
                <w:lang w:val="en-GB" w:eastAsia="zh-CN"/>
              </w:rPr>
            </w:pPr>
            <w:r>
              <w:rPr>
                <w:rFonts w:hint="eastAsia"/>
                <w:lang w:val="en-GB" w:eastAsia="zh-CN"/>
              </w:rPr>
              <w:t>0</w:t>
            </w:r>
          </w:p>
        </w:tc>
        <w:tc>
          <w:tcPr>
            <w:tcW w:w="939" w:type="dxa"/>
          </w:tcPr>
          <w:p w14:paraId="334CF7F6" w14:textId="77777777" w:rsidR="007D19A3" w:rsidRPr="008079C4" w:rsidRDefault="007D19A3" w:rsidP="00CD72D5">
            <w:pPr>
              <w:jc w:val="center"/>
              <w:rPr>
                <w:b/>
                <w:lang w:val="en-GB" w:eastAsia="zh-CN"/>
              </w:rPr>
            </w:pPr>
            <w:r w:rsidRPr="008079C4">
              <w:rPr>
                <w:rFonts w:hint="eastAsia"/>
                <w:b/>
                <w:color w:val="FF0000"/>
                <w:lang w:val="en-GB" w:eastAsia="zh-CN"/>
              </w:rPr>
              <w:t>1</w:t>
            </w:r>
          </w:p>
        </w:tc>
        <w:tc>
          <w:tcPr>
            <w:tcW w:w="1291" w:type="dxa"/>
          </w:tcPr>
          <w:p w14:paraId="2AD17295" w14:textId="77777777" w:rsidR="007D19A3" w:rsidRDefault="007D19A3" w:rsidP="00CD72D5">
            <w:pPr>
              <w:jc w:val="center"/>
              <w:rPr>
                <w:lang w:val="en-GB" w:eastAsia="zh-CN"/>
              </w:rPr>
            </w:pPr>
          </w:p>
        </w:tc>
      </w:tr>
      <w:tr w:rsidR="00DA22F7" w14:paraId="6DBE99F7" w14:textId="77777777" w:rsidTr="00CD72D5">
        <w:trPr>
          <w:jc w:val="center"/>
        </w:trPr>
        <w:tc>
          <w:tcPr>
            <w:tcW w:w="2709" w:type="dxa"/>
          </w:tcPr>
          <w:p w14:paraId="22AB3BA5" w14:textId="738A30DB" w:rsidR="00DA22F7" w:rsidRDefault="00793F32" w:rsidP="00850500">
            <w:pPr>
              <w:rPr>
                <w:szCs w:val="24"/>
              </w:rPr>
            </w:pPr>
            <w:r>
              <w:rPr>
                <w:szCs w:val="24"/>
              </w:rPr>
              <w:t xml:space="preserve">Value </w:t>
            </w:r>
            <w:r w:rsidR="00DA22F7">
              <w:rPr>
                <w:szCs w:val="24"/>
              </w:rPr>
              <w:t xml:space="preserve">of j according to pseudo code in </w:t>
            </w:r>
            <w:r>
              <w:rPr>
                <w:szCs w:val="24"/>
              </w:rPr>
              <w:t xml:space="preserve">the </w:t>
            </w:r>
            <w:r w:rsidR="00DA22F7">
              <w:rPr>
                <w:szCs w:val="24"/>
              </w:rPr>
              <w:t>spec if DCI in MO#1 is missed</w:t>
            </w:r>
          </w:p>
        </w:tc>
        <w:tc>
          <w:tcPr>
            <w:tcW w:w="939" w:type="dxa"/>
          </w:tcPr>
          <w:p w14:paraId="1E1BFB71" w14:textId="0D97A82E" w:rsidR="00DA22F7" w:rsidRDefault="00DA22F7" w:rsidP="00DA22F7">
            <w:pPr>
              <w:jc w:val="center"/>
              <w:rPr>
                <w:lang w:val="en-GB" w:eastAsia="zh-CN"/>
              </w:rPr>
            </w:pPr>
          </w:p>
        </w:tc>
        <w:tc>
          <w:tcPr>
            <w:tcW w:w="939" w:type="dxa"/>
          </w:tcPr>
          <w:p w14:paraId="3289D101" w14:textId="0E1BB792" w:rsidR="00DA22F7" w:rsidRPr="00850500" w:rsidRDefault="00DA22F7" w:rsidP="00DA22F7">
            <w:pPr>
              <w:jc w:val="center"/>
              <w:rPr>
                <w:lang w:val="en-GB" w:eastAsia="zh-CN"/>
              </w:rPr>
            </w:pPr>
            <w:r>
              <w:rPr>
                <w:rFonts w:hint="eastAsia"/>
                <w:lang w:val="en-GB" w:eastAsia="zh-CN"/>
              </w:rPr>
              <w:t>0</w:t>
            </w:r>
          </w:p>
        </w:tc>
        <w:tc>
          <w:tcPr>
            <w:tcW w:w="939" w:type="dxa"/>
          </w:tcPr>
          <w:p w14:paraId="6C23DA9E" w14:textId="78AB77BC" w:rsidR="00DA22F7" w:rsidRPr="00850500" w:rsidRDefault="00DA22F7" w:rsidP="00DA22F7">
            <w:pPr>
              <w:jc w:val="center"/>
              <w:rPr>
                <w:b/>
                <w:color w:val="FF0000"/>
                <w:lang w:val="en-GB" w:eastAsia="zh-CN"/>
              </w:rPr>
            </w:pPr>
            <w:r w:rsidRPr="008079C4">
              <w:rPr>
                <w:rFonts w:hint="eastAsia"/>
                <w:b/>
                <w:color w:val="FF0000"/>
                <w:lang w:val="en-GB" w:eastAsia="zh-CN"/>
              </w:rPr>
              <w:t>1</w:t>
            </w:r>
          </w:p>
        </w:tc>
        <w:tc>
          <w:tcPr>
            <w:tcW w:w="1291" w:type="dxa"/>
          </w:tcPr>
          <w:p w14:paraId="3686D5A3" w14:textId="77777777" w:rsidR="00DA22F7" w:rsidRDefault="00DA22F7" w:rsidP="00DA22F7">
            <w:pPr>
              <w:jc w:val="center"/>
              <w:rPr>
                <w:lang w:val="en-GB" w:eastAsia="zh-CN"/>
              </w:rPr>
            </w:pPr>
          </w:p>
        </w:tc>
      </w:tr>
      <w:tr w:rsidR="00DA22F7" w14:paraId="0E56622A" w14:textId="77777777" w:rsidTr="00CD72D5">
        <w:trPr>
          <w:jc w:val="center"/>
        </w:trPr>
        <w:tc>
          <w:tcPr>
            <w:tcW w:w="2709" w:type="dxa"/>
          </w:tcPr>
          <w:p w14:paraId="4B891967" w14:textId="17813C38" w:rsidR="00DA22F7" w:rsidRDefault="00793F32" w:rsidP="00850500">
            <w:pPr>
              <w:rPr>
                <w:szCs w:val="24"/>
              </w:rPr>
            </w:pPr>
            <w:r>
              <w:rPr>
                <w:szCs w:val="24"/>
              </w:rPr>
              <w:t xml:space="preserve">Value </w:t>
            </w:r>
            <w:r w:rsidR="00850500">
              <w:rPr>
                <w:szCs w:val="24"/>
              </w:rPr>
              <w:t xml:space="preserve">of j according to pseudo code in </w:t>
            </w:r>
            <w:r>
              <w:rPr>
                <w:szCs w:val="24"/>
              </w:rPr>
              <w:t xml:space="preserve">the </w:t>
            </w:r>
            <w:r w:rsidR="00850500">
              <w:rPr>
                <w:szCs w:val="24"/>
              </w:rPr>
              <w:t>spec if DCI in MO#2 is missed</w:t>
            </w:r>
          </w:p>
        </w:tc>
        <w:tc>
          <w:tcPr>
            <w:tcW w:w="939" w:type="dxa"/>
          </w:tcPr>
          <w:p w14:paraId="65A050C5" w14:textId="2300A4F3" w:rsidR="00DA22F7" w:rsidRDefault="00DA22F7" w:rsidP="00DA22F7">
            <w:pPr>
              <w:jc w:val="center"/>
              <w:rPr>
                <w:lang w:val="en-GB" w:eastAsia="zh-CN"/>
              </w:rPr>
            </w:pPr>
            <w:r>
              <w:rPr>
                <w:rFonts w:hint="eastAsia"/>
                <w:lang w:val="en-GB" w:eastAsia="zh-CN"/>
              </w:rPr>
              <w:t>0</w:t>
            </w:r>
          </w:p>
        </w:tc>
        <w:tc>
          <w:tcPr>
            <w:tcW w:w="939" w:type="dxa"/>
          </w:tcPr>
          <w:p w14:paraId="524772ED" w14:textId="77777777" w:rsidR="00DA22F7" w:rsidRDefault="00DA22F7" w:rsidP="00DA22F7">
            <w:pPr>
              <w:jc w:val="center"/>
              <w:rPr>
                <w:lang w:val="en-GB" w:eastAsia="zh-CN"/>
              </w:rPr>
            </w:pPr>
          </w:p>
        </w:tc>
        <w:tc>
          <w:tcPr>
            <w:tcW w:w="939" w:type="dxa"/>
          </w:tcPr>
          <w:p w14:paraId="1A10D461" w14:textId="77CFB466" w:rsidR="00DA22F7" w:rsidRPr="008079C4" w:rsidRDefault="00850500" w:rsidP="00DA22F7">
            <w:pPr>
              <w:jc w:val="center"/>
              <w:rPr>
                <w:b/>
                <w:color w:val="FF0000"/>
                <w:lang w:val="en-GB" w:eastAsia="zh-CN"/>
              </w:rPr>
            </w:pPr>
            <w:r>
              <w:rPr>
                <w:rFonts w:hint="eastAsia"/>
                <w:b/>
                <w:color w:val="FF0000"/>
                <w:lang w:val="en-GB" w:eastAsia="zh-CN"/>
              </w:rPr>
              <w:t>1</w:t>
            </w:r>
          </w:p>
        </w:tc>
        <w:tc>
          <w:tcPr>
            <w:tcW w:w="1291" w:type="dxa"/>
          </w:tcPr>
          <w:p w14:paraId="12B03E65" w14:textId="77777777" w:rsidR="00DA22F7" w:rsidRDefault="00DA22F7" w:rsidP="00DA22F7">
            <w:pPr>
              <w:jc w:val="center"/>
              <w:rPr>
                <w:lang w:val="en-GB" w:eastAsia="zh-CN"/>
              </w:rPr>
            </w:pPr>
          </w:p>
        </w:tc>
      </w:tr>
    </w:tbl>
    <w:p w14:paraId="4E6136B9" w14:textId="77777777" w:rsidR="007B40C8" w:rsidRDefault="007B40C8" w:rsidP="005449FD">
      <w:pPr>
        <w:rPr>
          <w:lang w:val="en-GB" w:eastAsia="zh-CN"/>
        </w:rPr>
      </w:pPr>
    </w:p>
    <w:p w14:paraId="4F8E268C" w14:textId="62F564FB" w:rsidR="005449FD" w:rsidRDefault="005449FD" w:rsidP="005449FD">
      <w:pPr>
        <w:rPr>
          <w:lang w:val="en-GB" w:eastAsia="zh-CN"/>
        </w:rPr>
      </w:pPr>
      <w:r>
        <w:rPr>
          <w:lang w:val="en-GB" w:eastAsia="zh-CN"/>
        </w:rPr>
        <w:t xml:space="preserve">To solve this issue, we propose to change </w:t>
      </w:r>
      <w:r>
        <w:rPr>
          <w:lang w:eastAsia="zh-CN"/>
        </w:rPr>
        <w:t>the</w:t>
      </w:r>
      <w:r w:rsidRPr="00264555">
        <w:rPr>
          <w:lang w:eastAsia="zh-CN"/>
        </w:rPr>
        <w:t xml:space="preserve"> </w:t>
      </w:r>
      <w:r>
        <w:rPr>
          <w:lang w:eastAsia="zh-CN"/>
        </w:rPr>
        <w:t>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w:t>
      </w:r>
      <w:r w:rsidR="00033642">
        <w:rPr>
          <w:lang w:eastAsia="zh-CN"/>
        </w:rPr>
        <w:t>Then</w:t>
      </w:r>
      <w:r>
        <w:rPr>
          <w:lang w:eastAsia="zh-CN"/>
        </w:rPr>
        <w:t xml:space="preserve"> the value of </w:t>
      </w:r>
      <m:oMath>
        <m:r>
          <w:rPr>
            <w:rFonts w:ascii="Cambria Math" w:hAnsi="Cambria Math"/>
            <w:lang w:eastAsia="zh-CN"/>
          </w:rPr>
          <m:t>j</m:t>
        </m:r>
      </m:oMath>
      <w:r>
        <w:rPr>
          <w:rFonts w:hint="eastAsia"/>
          <w:lang w:eastAsia="zh-CN"/>
        </w:rPr>
        <w:t xml:space="preserve"> w</w:t>
      </w:r>
      <w:r>
        <w:rPr>
          <w:lang w:eastAsia="zh-CN"/>
        </w:rPr>
        <w:t>ill be update</w:t>
      </w:r>
      <w:r w:rsidR="001E1EB3">
        <w:rPr>
          <w:lang w:eastAsia="zh-CN"/>
        </w:rPr>
        <w:t>d</w:t>
      </w:r>
      <w:r>
        <w:rPr>
          <w:lang w:eastAsia="zh-CN"/>
        </w:rPr>
        <w:t xml:space="preserve"> </w:t>
      </w:r>
      <w:r w:rsidR="00033642">
        <w:rPr>
          <w:lang w:eastAsia="zh-CN"/>
        </w:rPr>
        <w:t>correctly</w:t>
      </w:r>
      <w:r>
        <w:rPr>
          <w:lang w:eastAsia="zh-CN"/>
        </w:rPr>
        <w:t xml:space="preserve"> even if the DCI in MO#3 is missed.</w:t>
      </w:r>
    </w:p>
    <w:p w14:paraId="1B69B7E8" w14:textId="01BFE57B" w:rsidR="005449FD" w:rsidRPr="007C32FD" w:rsidRDefault="005449FD" w:rsidP="006137F4">
      <w:pPr>
        <w:spacing w:after="240"/>
        <w:rPr>
          <w:b/>
          <w:i/>
          <w:lang w:val="en-GB" w:eastAsia="zh-CN"/>
        </w:rPr>
      </w:pPr>
      <w:r w:rsidRPr="007C32FD">
        <w:rPr>
          <w:rFonts w:hint="eastAsia"/>
          <w:b/>
          <w:i/>
          <w:u w:val="single"/>
          <w:lang w:val="en-GB" w:eastAsia="zh-CN"/>
        </w:rPr>
        <w:t>P</w:t>
      </w:r>
      <w:r w:rsidR="00467B6B">
        <w:rPr>
          <w:b/>
          <w:i/>
          <w:u w:val="single"/>
          <w:lang w:val="en-GB" w:eastAsia="zh-CN"/>
        </w:rPr>
        <w:t>roposal 3</w:t>
      </w:r>
      <w:r w:rsidRPr="007C32FD">
        <w:rPr>
          <w:b/>
          <w:i/>
          <w:u w:val="single"/>
          <w:lang w:val="en-GB" w:eastAsia="zh-CN"/>
        </w:rPr>
        <w:t>:</w:t>
      </w:r>
      <w:r w:rsidR="00467B6B">
        <w:rPr>
          <w:b/>
          <w:i/>
          <w:lang w:val="en-GB" w:eastAsia="zh-CN"/>
        </w:rPr>
        <w:t xml:space="preserve"> C</w:t>
      </w:r>
      <w:r w:rsidRPr="007C32FD">
        <w:rPr>
          <w:b/>
          <w:i/>
          <w:lang w:val="en-GB" w:eastAsia="zh-CN"/>
        </w:rPr>
        <w:t>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Pr="007C32FD">
        <w:rPr>
          <w:b/>
          <w:i/>
          <w:lang w:val="en-GB" w:eastAsia="zh-CN"/>
        </w:rPr>
        <w:t>” in section 9.1.3.1 of 38.213.</w:t>
      </w:r>
      <w:r w:rsidR="00AA2519" w:rsidRPr="00AA2519">
        <w:rPr>
          <w:b/>
          <w:i/>
          <w:lang w:val="en-GB" w:eastAsia="zh-CN"/>
        </w:rPr>
        <w:t xml:space="preserve"> </w:t>
      </w:r>
      <w:r w:rsidR="00AA2519">
        <w:rPr>
          <w:b/>
          <w:i/>
          <w:lang w:val="en-GB" w:eastAsia="zh-CN"/>
        </w:rPr>
        <w:t>Endorse the TP below.</w:t>
      </w:r>
    </w:p>
    <w:tbl>
      <w:tblPr>
        <w:tblStyle w:val="ac"/>
        <w:tblW w:w="0" w:type="auto"/>
        <w:tblLook w:val="04A0" w:firstRow="1" w:lastRow="0" w:firstColumn="1" w:lastColumn="0" w:noHBand="0" w:noVBand="1"/>
      </w:tblPr>
      <w:tblGrid>
        <w:gridCol w:w="9307"/>
      </w:tblGrid>
      <w:tr w:rsidR="00562333" w14:paraId="31A3EC54" w14:textId="77777777" w:rsidTr="00562333">
        <w:tc>
          <w:tcPr>
            <w:tcW w:w="9307" w:type="dxa"/>
          </w:tcPr>
          <w:p w14:paraId="41C0FA1A" w14:textId="77777777" w:rsidR="00562333" w:rsidRDefault="00562333" w:rsidP="00562333">
            <w:pPr>
              <w:autoSpaceDE/>
              <w:autoSpaceDN/>
              <w:adjustRightInd/>
              <w:snapToGrid/>
              <w:spacing w:after="180"/>
              <w:jc w:val="left"/>
              <w:rPr>
                <w:b/>
                <w:color w:val="FF0000"/>
                <w:sz w:val="20"/>
                <w:szCs w:val="20"/>
                <w:lang w:val="x-none" w:eastAsia="zh-CN"/>
              </w:rPr>
            </w:pPr>
            <w:r w:rsidRPr="00144BA7">
              <w:rPr>
                <w:rFonts w:ascii="Arial" w:eastAsia="等线" w:hAnsi="Arial"/>
                <w:sz w:val="24"/>
                <w:szCs w:val="20"/>
                <w:lang w:val="en-GB"/>
              </w:rPr>
              <w:t xml:space="preserve">9.1.3.1 </w:t>
            </w:r>
            <w:r>
              <w:rPr>
                <w:rFonts w:ascii="Arial" w:eastAsia="等线" w:hAnsi="Arial"/>
                <w:sz w:val="24"/>
                <w:szCs w:val="20"/>
                <w:lang w:val="en-GB"/>
              </w:rPr>
              <w:t xml:space="preserve">   </w:t>
            </w:r>
            <w:r w:rsidRPr="004E595F">
              <w:rPr>
                <w:rFonts w:ascii="Arial" w:eastAsia="等线" w:hAnsi="Arial"/>
                <w:sz w:val="24"/>
                <w:szCs w:val="20"/>
                <w:lang w:val="en-GB"/>
              </w:rPr>
              <w:t>Type-2 HARQ-ACK codebook in physical uplink control channel</w:t>
            </w:r>
          </w:p>
          <w:p w14:paraId="2347817A" w14:textId="77777777" w:rsidR="00562333" w:rsidRPr="004E595F" w:rsidRDefault="00562333" w:rsidP="00562333">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093EEA7C" w14:textId="294440FF" w:rsidR="00562333" w:rsidRPr="004E595F" w:rsidRDefault="00562333" w:rsidP="00562333">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32" w:author="Huawei, HiSilicon" w:date="2020-08-06T20:47:00Z">
                      <w:rPr>
                        <w:rFonts w:ascii="Cambria Math" w:hAnsi="Cambria Math"/>
                        <w:i/>
                        <w:sz w:val="20"/>
                        <w:szCs w:val="20"/>
                        <w:lang w:val="x-none" w:eastAsia="zh-CN"/>
                      </w:rPr>
                    </w:del>
                  </m:ctrlPr>
                </m:sSubPr>
                <m:e>
                  <m:r>
                    <w:del w:id="33" w:author="Huawei, HiSilicon" w:date="2020-08-06T20:47:00Z">
                      <w:rPr>
                        <w:rFonts w:ascii="Cambria Math" w:hAnsi="Cambria Math"/>
                        <w:sz w:val="20"/>
                        <w:szCs w:val="20"/>
                        <w:lang w:val="x-none" w:eastAsia="zh-CN"/>
                      </w:rPr>
                      <m:t>V</m:t>
                    </w:del>
                  </m:r>
                </m:e>
                <m:sub>
                  <m:r>
                    <w:del w:id="34" w:author="Huawei, HiSilicon" w:date="2020-08-06T20:47:00Z">
                      <w:rPr>
                        <w:rFonts w:ascii="Cambria Math" w:hAnsi="Cambria Math"/>
                        <w:sz w:val="20"/>
                        <w:szCs w:val="20"/>
                        <w:lang w:val="x-none" w:eastAsia="zh-CN"/>
                      </w:rPr>
                      <m:t>temp2</m:t>
                    </w:del>
                  </m:r>
                </m:sub>
              </m:sSub>
              <m:r>
                <w:del w:id="35" w:author="Huawei, HiSilicon" w:date="2020-08-06T20:47:00Z">
                  <w:rPr>
                    <w:rFonts w:ascii="Cambria Math" w:hAnsi="Cambria Math"/>
                    <w:sz w:val="20"/>
                    <w:szCs w:val="20"/>
                    <w:lang w:val="x-none" w:eastAsia="zh-CN"/>
                  </w:rPr>
                  <m:t>&lt;</m:t>
                </w:del>
              </m:r>
              <m:sSub>
                <m:sSubPr>
                  <m:ctrlPr>
                    <w:del w:id="36" w:author="Huawei, HiSilicon" w:date="2020-08-06T20:47:00Z">
                      <w:rPr>
                        <w:rFonts w:ascii="Cambria Math" w:hAnsi="Cambria Math"/>
                        <w:i/>
                        <w:sz w:val="20"/>
                        <w:szCs w:val="20"/>
                        <w:lang w:val="x-none" w:eastAsia="zh-CN"/>
                      </w:rPr>
                    </w:del>
                  </m:ctrlPr>
                </m:sSubPr>
                <m:e>
                  <m:r>
                    <w:del w:id="37" w:author="Huawei, HiSilicon" w:date="2020-08-06T20:47:00Z">
                      <w:rPr>
                        <w:rFonts w:ascii="Cambria Math" w:hAnsi="Cambria Math"/>
                        <w:sz w:val="20"/>
                        <w:szCs w:val="20"/>
                        <w:lang w:val="x-none" w:eastAsia="zh-CN"/>
                      </w:rPr>
                      <m:t>V</m:t>
                    </w:del>
                  </m:r>
                </m:e>
                <m:sub>
                  <m:r>
                    <w:del w:id="38" w:author="Huawei, HiSilicon" w:date="2020-08-06T20:47:00Z">
                      <w:rPr>
                        <w:rFonts w:ascii="Cambria Math" w:hAnsi="Cambria Math"/>
                        <w:sz w:val="20"/>
                        <w:szCs w:val="20"/>
                        <w:lang w:val="x-none" w:eastAsia="zh-CN"/>
                      </w:rPr>
                      <m:t>temp</m:t>
                    </w:del>
                  </m:r>
                </m:sub>
              </m:sSub>
              <m:r>
                <w:rPr>
                  <w:rFonts w:ascii="Cambria Math" w:hAnsi="Cambria Math"/>
                  <w:sz w:val="20"/>
                  <w:szCs w:val="20"/>
                  <w:lang w:val="x-none" w:eastAsia="zh-CN"/>
                </w:rPr>
                <m:t xml:space="preserve"> </m:t>
              </m:r>
              <m:d>
                <m:dPr>
                  <m:ctrlPr>
                    <w:ins w:id="39" w:author="Huawei, HiSilicon" w:date="2020-08-06T20:46:00Z">
                      <w:rPr>
                        <w:rFonts w:ascii="Cambria Math" w:hAnsi="Cambria Math"/>
                        <w:sz w:val="20"/>
                        <w:szCs w:val="20"/>
                        <w:lang w:val="x-none" w:eastAsia="zh-CN"/>
                      </w:rPr>
                    </w:ins>
                  </m:ctrlPr>
                </m:dPr>
                <m:e>
                  <m:sSub>
                    <m:sSubPr>
                      <m:ctrlPr>
                        <w:ins w:id="40" w:author="Huawei, HiSilicon" w:date="2020-08-06T20:46:00Z">
                          <w:rPr>
                            <w:rFonts w:ascii="Cambria Math" w:hAnsi="Cambria Math"/>
                            <w:i/>
                            <w:sz w:val="20"/>
                            <w:szCs w:val="20"/>
                            <w:lang w:val="x-none" w:eastAsia="zh-CN"/>
                          </w:rPr>
                        </w:ins>
                      </m:ctrlPr>
                    </m:sSubPr>
                    <m:e>
                      <m:r>
                        <w:ins w:id="41" w:author="Huawei, HiSilicon" w:date="2020-08-06T20:46:00Z">
                          <w:rPr>
                            <w:rFonts w:ascii="Cambria Math" w:hAnsi="Cambria Math"/>
                            <w:sz w:val="20"/>
                            <w:szCs w:val="20"/>
                            <w:lang w:val="x-none" w:eastAsia="zh-CN"/>
                          </w:rPr>
                          <m:t>V</m:t>
                        </w:ins>
                      </m:r>
                    </m:e>
                    <m:sub>
                      <m:r>
                        <w:ins w:id="42" w:author="Huawei, HiSilicon" w:date="2020-08-06T20:46:00Z">
                          <w:rPr>
                            <w:rFonts w:ascii="Cambria Math" w:hAnsi="Cambria Math"/>
                            <w:sz w:val="20"/>
                            <w:szCs w:val="20"/>
                            <w:lang w:val="x-none" w:eastAsia="zh-CN"/>
                          </w:rPr>
                          <m:t>temp2</m:t>
                        </w:ins>
                      </m:r>
                    </m:sub>
                  </m:sSub>
                  <m:r>
                    <w:ins w:id="43" w:author="Huawei, HiSilicon" w:date="2020-08-06T20:46:00Z">
                      <w:rPr>
                        <w:rFonts w:ascii="Cambria Math" w:hAnsi="Cambria Math"/>
                        <w:sz w:val="20"/>
                        <w:szCs w:val="20"/>
                        <w:lang w:val="x-none" w:eastAsia="zh-CN"/>
                      </w:rPr>
                      <m:t>-1</m:t>
                    </w:ins>
                  </m:r>
                </m:e>
              </m:d>
              <m:r>
                <w:ins w:id="44" w:author="Huawei, HiSilicon" w:date="2020-08-06T20:46:00Z">
                  <w:rPr>
                    <w:rFonts w:ascii="Cambria Math" w:hAnsi="Cambria Math"/>
                    <w:sz w:val="20"/>
                    <w:szCs w:val="20"/>
                    <w:lang w:val="x-none" w:eastAsia="zh-CN"/>
                  </w:rPr>
                  <m:t>mod</m:t>
                </w:ins>
              </m:r>
              <m:sSub>
                <m:sSubPr>
                  <m:ctrlPr>
                    <w:ins w:id="45" w:author="Huawei, HiSilicon" w:date="2020-08-06T20:46:00Z">
                      <w:rPr>
                        <w:rFonts w:ascii="Cambria Math" w:hAnsi="Cambria Math"/>
                        <w:i/>
                        <w:sz w:val="20"/>
                        <w:szCs w:val="20"/>
                        <w:lang w:val="x-none" w:eastAsia="zh-CN"/>
                      </w:rPr>
                    </w:ins>
                  </m:ctrlPr>
                </m:sSubPr>
                <m:e>
                  <m:r>
                    <w:ins w:id="46" w:author="Huawei, HiSilicon" w:date="2020-08-06T20:46:00Z">
                      <w:rPr>
                        <w:rFonts w:ascii="Cambria Math" w:hAnsi="Cambria Math"/>
                        <w:sz w:val="20"/>
                        <w:szCs w:val="20"/>
                        <w:lang w:val="x-none" w:eastAsia="zh-CN"/>
                      </w:rPr>
                      <m:t>T</m:t>
                    </w:ins>
                  </m:r>
                </m:e>
                <m:sub>
                  <m:r>
                    <w:ins w:id="47" w:author="Huawei, HiSilicon" w:date="2020-08-06T20:46:00Z">
                      <w:rPr>
                        <w:rFonts w:ascii="Cambria Math" w:hAnsi="Cambria Math"/>
                        <w:sz w:val="20"/>
                        <w:szCs w:val="20"/>
                        <w:lang w:val="x-none" w:eastAsia="zh-CN"/>
                      </w:rPr>
                      <m:t>D</m:t>
                    </w:ins>
                  </m:r>
                </m:sub>
              </m:sSub>
              <m:r>
                <w:ins w:id="48" w:author="Huawei, HiSilicon" w:date="2020-08-06T20:46:00Z">
                  <w:rPr>
                    <w:rFonts w:ascii="Cambria Math" w:hAnsi="Cambria Math"/>
                    <w:sz w:val="20"/>
                    <w:szCs w:val="20"/>
                    <w:lang w:val="x-none" w:eastAsia="zh-CN"/>
                  </w:rPr>
                  <m:t>+1&lt;</m:t>
                </w:ins>
              </m:r>
              <m:sSub>
                <m:sSubPr>
                  <m:ctrlPr>
                    <w:ins w:id="49" w:author="Huawei, HiSilicon" w:date="2020-08-06T20:46:00Z">
                      <w:rPr>
                        <w:rFonts w:ascii="Cambria Math" w:hAnsi="Cambria Math"/>
                        <w:i/>
                        <w:sz w:val="20"/>
                        <w:szCs w:val="20"/>
                        <w:lang w:val="x-none" w:eastAsia="zh-CN"/>
                      </w:rPr>
                    </w:ins>
                  </m:ctrlPr>
                </m:sSubPr>
                <m:e>
                  <m:r>
                    <w:ins w:id="50" w:author="Huawei, HiSilicon" w:date="2020-08-06T20:46:00Z">
                      <w:rPr>
                        <w:rFonts w:ascii="Cambria Math" w:hAnsi="Cambria Math"/>
                        <w:sz w:val="20"/>
                        <w:szCs w:val="20"/>
                        <w:lang w:val="x-none" w:eastAsia="zh-CN"/>
                      </w:rPr>
                      <m:t>V</m:t>
                    </w:ins>
                  </m:r>
                </m:e>
                <m:sub>
                  <m:r>
                    <w:ins w:id="51" w:author="Huawei, HiSilicon" w:date="2020-08-06T20:46:00Z">
                      <w:rPr>
                        <w:rFonts w:ascii="Cambria Math" w:hAnsi="Cambria Math"/>
                        <w:sz w:val="20"/>
                        <w:szCs w:val="20"/>
                        <w:lang w:val="x-none" w:eastAsia="zh-CN"/>
                      </w:rPr>
                      <m:t>temp</m:t>
                    </w:ins>
                  </m:r>
                </m:sub>
              </m:sSub>
            </m:oMath>
          </w:p>
          <w:p w14:paraId="4DB63D43" w14:textId="77777777" w:rsidR="00562333" w:rsidRPr="004E595F" w:rsidRDefault="00562333" w:rsidP="00562333">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drawing>
                <wp:inline distT="0" distB="0" distL="0" distR="0" wp14:anchorId="57492DE7" wp14:editId="2D72E97C">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6358FF3E" w14:textId="77777777" w:rsidR="00562333" w:rsidRPr="004E595F" w:rsidRDefault="00562333" w:rsidP="00562333">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6844C76F" w14:textId="77777777" w:rsidR="00562333" w:rsidRPr="00EC6214" w:rsidRDefault="00562333" w:rsidP="00EC6214">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78AE27C8" w14:textId="77777777" w:rsidR="005449FD" w:rsidRDefault="005449FD" w:rsidP="005449FD">
      <w:pPr>
        <w:rPr>
          <w:lang w:eastAsia="zh-CN"/>
        </w:rPr>
      </w:pPr>
    </w:p>
    <w:p w14:paraId="0E80B609" w14:textId="7922A08A" w:rsidR="00850500" w:rsidRDefault="00850500" w:rsidP="005449FD">
      <w:pPr>
        <w:rPr>
          <w:lang w:eastAsia="zh-CN"/>
        </w:rPr>
      </w:pPr>
      <w:r>
        <w:rPr>
          <w:lang w:eastAsia="zh-CN"/>
        </w:rPr>
        <w:t xml:space="preserve">Note that for the legacy Rel-15 case that the number of bits for counter DAI is 2, then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=4</m:t>
        </m:r>
      </m:oMath>
      <w:r>
        <w:rPr>
          <w:rFonts w:hint="eastAsia"/>
          <w:lang w:eastAsia="zh-CN"/>
        </w:rPr>
        <w:t xml:space="preserve"> </w:t>
      </w:r>
      <w:r>
        <w:rPr>
          <w:lang w:eastAsia="zh-CN"/>
        </w:rPr>
        <w:t xml:space="preserve">and  </w:t>
      </w:r>
      <m:oMath>
        <m:d>
          <m:dPr>
            <m:ctrlPr>
              <w:rPr>
                <w:rFonts w:ascii="Cambria Math" w:hAnsi="Cambria Math"/>
                <w:sz w:val="20"/>
                <w:szCs w:val="20"/>
                <w:lang w:val="x-none" w:eastAsia="zh-CN"/>
              </w:rPr>
            </m:ctrlPr>
          </m:dPr>
          <m:e>
            <m:sSub>
              <m:sSubPr>
                <m:ctrlPr>
                  <w:rPr>
                    <w:rFonts w:ascii="Cambria Math" w:hAnsi="Cambria Math"/>
                    <w:i/>
                    <w:sz w:val="20"/>
                    <w:szCs w:val="20"/>
                    <w:lang w:val="x-none" w:eastAsia="zh-CN"/>
                  </w:rPr>
                </m:ctrlPr>
              </m:sSubPr>
              <m:e>
                <m:r>
                  <w:rPr>
                    <w:rFonts w:ascii="Cambria Math" w:hAnsi="Cambria Math"/>
                    <w:sz w:val="20"/>
                    <w:szCs w:val="20"/>
                    <w:lang w:val="x-none" w:eastAsia="zh-CN"/>
                  </w:rPr>
                  <m:t>V</m:t>
                </m:r>
              </m:e>
              <m:sub>
                <m:r>
                  <w:rPr>
                    <w:rFonts w:ascii="Cambria Math" w:hAnsi="Cambria Math"/>
                    <w:sz w:val="20"/>
                    <w:szCs w:val="20"/>
                    <w:lang w:val="x-none" w:eastAsia="zh-CN"/>
                  </w:rPr>
                  <m:t>temp2</m:t>
                </m:r>
              </m:sub>
            </m:sSub>
            <m:r>
              <w:rPr>
                <w:rFonts w:ascii="Cambria Math" w:hAnsi="Cambria Math"/>
                <w:sz w:val="20"/>
                <w:szCs w:val="20"/>
                <w:lang w:val="x-none" w:eastAsia="zh-CN"/>
              </w:rPr>
              <m:t>-1</m:t>
            </m:r>
          </m:e>
        </m:d>
        <m:r>
          <w:rPr>
            <w:rFonts w:ascii="Cambria Math" w:hAnsi="Cambria Math"/>
            <w:sz w:val="20"/>
            <w:szCs w:val="20"/>
            <w:lang w:val="x-none" w:eastAsia="zh-CN"/>
          </w:rPr>
          <m:t>mod</m:t>
        </m:r>
        <m:sSub>
          <m:sSubPr>
            <m:ctrlPr>
              <w:rPr>
                <w:rFonts w:ascii="Cambria Math" w:hAnsi="Cambria Math"/>
                <w:i/>
                <w:sz w:val="20"/>
                <w:szCs w:val="20"/>
                <w:lang w:val="x-none" w:eastAsia="zh-CN"/>
              </w:rPr>
            </m:ctrlPr>
          </m:sSubPr>
          <m:e>
            <m:r>
              <w:rPr>
                <w:rFonts w:ascii="Cambria Math" w:hAnsi="Cambria Math"/>
                <w:sz w:val="20"/>
                <w:szCs w:val="20"/>
                <w:lang w:val="x-none" w:eastAsia="zh-CN"/>
              </w:rPr>
              <m:t>T</m:t>
            </m:r>
          </m:e>
          <m:sub>
            <m:r>
              <w:rPr>
                <w:rFonts w:ascii="Cambria Math" w:hAnsi="Cambria Math"/>
                <w:sz w:val="20"/>
                <w:szCs w:val="20"/>
                <w:lang w:val="x-none" w:eastAsia="zh-CN"/>
              </w:rPr>
              <m:t>D</m:t>
            </m:r>
          </m:sub>
        </m:sSub>
        <m:r>
          <w:rPr>
            <w:rFonts w:ascii="Cambria Math" w:hAnsi="Cambria Math"/>
            <w:sz w:val="20"/>
            <w:szCs w:val="20"/>
            <w:lang w:val="x-none" w:eastAsia="zh-CN"/>
          </w:rPr>
          <m:t>+1=</m:t>
        </m:r>
        <m:sSub>
          <m:sSubPr>
            <m:ctrlPr>
              <w:rPr>
                <w:rFonts w:ascii="Cambria Math" w:hAnsi="Cambria Math"/>
                <w:i/>
                <w:sz w:val="20"/>
                <w:szCs w:val="20"/>
                <w:lang w:val="x-none" w:eastAsia="zh-CN"/>
              </w:rPr>
            </m:ctrlPr>
          </m:sSubPr>
          <m:e>
            <m:r>
              <w:rPr>
                <w:rFonts w:ascii="Cambria Math" w:hAnsi="Cambria Math"/>
                <w:sz w:val="20"/>
                <w:szCs w:val="20"/>
                <w:lang w:val="x-none" w:eastAsia="zh-CN"/>
              </w:rPr>
              <m:t>V</m:t>
            </m:r>
          </m:e>
          <m:sub>
            <m:r>
              <w:rPr>
                <w:rFonts w:ascii="Cambria Math" w:hAnsi="Cambria Math"/>
                <w:sz w:val="20"/>
                <w:szCs w:val="20"/>
                <w:lang w:val="x-none" w:eastAsia="zh-CN"/>
              </w:rPr>
              <m:t>temp2</m:t>
            </m:r>
          </m:sub>
        </m:sSub>
      </m:oMath>
      <w:r>
        <w:rPr>
          <w:rFonts w:hint="eastAsia"/>
          <w:sz w:val="20"/>
          <w:szCs w:val="20"/>
          <w:lang w:val="x-none" w:eastAsia="zh-CN"/>
        </w:rPr>
        <w:t xml:space="preserve"> </w:t>
      </w:r>
      <w:r>
        <w:rPr>
          <w:sz w:val="20"/>
          <w:szCs w:val="20"/>
          <w:lang w:val="x-none" w:eastAsia="zh-CN"/>
        </w:rPr>
        <w:t>in this case, so this TP would have no impact to the legacy.</w:t>
      </w:r>
    </w:p>
    <w:p w14:paraId="7AD440EC" w14:textId="77777777" w:rsidR="00850500" w:rsidRDefault="00850500" w:rsidP="005449FD">
      <w:pPr>
        <w:rPr>
          <w:lang w:eastAsia="zh-CN"/>
        </w:rPr>
      </w:pPr>
    </w:p>
    <w:p w14:paraId="4C39189E" w14:textId="77777777" w:rsidR="00157FC3" w:rsidRPr="00CF195E" w:rsidRDefault="00747F48" w:rsidP="00CF195E">
      <w:pPr>
        <w:pStyle w:val="1"/>
      </w:pPr>
      <w:r w:rsidRPr="00CF195E">
        <w:t>Conclusion</w:t>
      </w:r>
      <w:r w:rsidR="006B1FD5" w:rsidRPr="00CF195E">
        <w:t>s</w:t>
      </w:r>
    </w:p>
    <w:p w14:paraId="45725411" w14:textId="77777777" w:rsidR="004F56D4" w:rsidRDefault="004F56D4" w:rsidP="004F56D4">
      <w:r>
        <w:t>In the contribution we discuss corrections for enhanced PDCCH monitoring.</w:t>
      </w:r>
    </w:p>
    <w:p w14:paraId="4E0FF4E1" w14:textId="77777777" w:rsidR="00E5169D" w:rsidRDefault="00E5169D" w:rsidP="00E5169D">
      <w:pPr>
        <w:spacing w:after="240"/>
        <w:rPr>
          <w:b/>
          <w:i/>
          <w:lang w:val="en-GB" w:eastAsia="zh-CN"/>
        </w:rPr>
      </w:pPr>
      <w:r w:rsidRPr="007C32FD">
        <w:rPr>
          <w:rFonts w:hint="eastAsia"/>
          <w:b/>
          <w:i/>
          <w:u w:val="single"/>
          <w:lang w:val="en-GB" w:eastAsia="zh-CN"/>
        </w:rPr>
        <w:lastRenderedPageBreak/>
        <w:t>P</w:t>
      </w:r>
      <w:r w:rsidRPr="007C32FD">
        <w:rPr>
          <w:b/>
          <w:i/>
          <w:u w:val="single"/>
          <w:lang w:val="en-GB" w:eastAsia="zh-CN"/>
        </w:rPr>
        <w:t>roposal 1:</w:t>
      </w:r>
      <w:r w:rsidRPr="007C32FD">
        <w:rPr>
          <w:b/>
          <w:i/>
          <w:lang w:val="en-GB" w:eastAsia="zh-CN"/>
        </w:rPr>
        <w:t xml:space="preserve"> </w:t>
      </w:r>
      <w:r>
        <w:rPr>
          <w:b/>
          <w:i/>
          <w:lang w:val="en-GB" w:eastAsia="zh-CN"/>
        </w:rPr>
        <w:t>Adopt the following TP for section 7.3.1.0 in TS 38.212.</w:t>
      </w:r>
    </w:p>
    <w:tbl>
      <w:tblPr>
        <w:tblStyle w:val="ac"/>
        <w:tblW w:w="0" w:type="auto"/>
        <w:tblLook w:val="04A0" w:firstRow="1" w:lastRow="0" w:firstColumn="1" w:lastColumn="0" w:noHBand="0" w:noVBand="1"/>
      </w:tblPr>
      <w:tblGrid>
        <w:gridCol w:w="9307"/>
      </w:tblGrid>
      <w:tr w:rsidR="00E5169D" w14:paraId="6A687A20" w14:textId="77777777" w:rsidTr="004E2AB7">
        <w:tc>
          <w:tcPr>
            <w:tcW w:w="9307" w:type="dxa"/>
          </w:tcPr>
          <w:p w14:paraId="55323A5F" w14:textId="77777777" w:rsidR="00E5169D" w:rsidRPr="006F1A5B" w:rsidRDefault="00E5169D" w:rsidP="004E2AB7">
            <w:pPr>
              <w:pStyle w:val="4"/>
              <w:numPr>
                <w:ilvl w:val="0"/>
                <w:numId w:val="0"/>
              </w:numPr>
              <w:outlineLvl w:val="3"/>
              <w:rPr>
                <w:sz w:val="21"/>
                <w:szCs w:val="21"/>
                <w:lang w:eastAsia="zh-CN"/>
              </w:rPr>
            </w:pPr>
            <w:r w:rsidRPr="006F1A5B">
              <w:rPr>
                <w:rFonts w:hint="eastAsia"/>
                <w:sz w:val="21"/>
                <w:szCs w:val="21"/>
                <w:lang w:eastAsia="zh-CN"/>
              </w:rPr>
              <w:t>7.3.1.0</w:t>
            </w:r>
            <w:r w:rsidRPr="006F1A5B">
              <w:rPr>
                <w:rFonts w:hint="eastAsia"/>
                <w:sz w:val="21"/>
                <w:szCs w:val="21"/>
                <w:lang w:eastAsia="zh-CN"/>
              </w:rPr>
              <w:tab/>
              <w:t xml:space="preserve">DCI </w:t>
            </w:r>
            <w:r w:rsidRPr="006F1A5B">
              <w:rPr>
                <w:sz w:val="21"/>
                <w:szCs w:val="21"/>
                <w:lang w:eastAsia="zh-CN"/>
              </w:rPr>
              <w:t>size alignment</w:t>
            </w:r>
          </w:p>
          <w:p w14:paraId="02F6382A" w14:textId="77777777" w:rsidR="00E5169D" w:rsidRPr="007E753C" w:rsidRDefault="00E5169D" w:rsidP="004E2AB7">
            <w:pPr>
              <w:jc w:val="center"/>
              <w:rPr>
                <w:b/>
                <w:sz w:val="21"/>
                <w:szCs w:val="21"/>
              </w:rPr>
            </w:pPr>
            <w:r w:rsidRPr="007E753C">
              <w:rPr>
                <w:b/>
                <w:noProof/>
                <w:color w:val="FF0000"/>
                <w:sz w:val="21"/>
                <w:szCs w:val="21"/>
                <w:lang w:eastAsia="zh-CN"/>
              </w:rPr>
              <w:t>*** Unchanged text is omitted ***</w:t>
            </w:r>
          </w:p>
          <w:p w14:paraId="3AD55B14" w14:textId="77777777" w:rsidR="00E5169D" w:rsidRPr="009E140D" w:rsidRDefault="00E5169D" w:rsidP="004E2AB7">
            <w:pPr>
              <w:rPr>
                <w:sz w:val="21"/>
                <w:szCs w:val="21"/>
              </w:rPr>
            </w:pPr>
            <w:r w:rsidRPr="009E140D">
              <w:rPr>
                <w:sz w:val="21"/>
                <w:szCs w:val="21"/>
              </w:rPr>
              <w:t>The UE is not expected to handle a configuration that, after applying the above steps, results in</w:t>
            </w:r>
          </w:p>
          <w:p w14:paraId="2613F479" w14:textId="77777777" w:rsidR="00E5169D" w:rsidRPr="009E140D" w:rsidRDefault="00E5169D" w:rsidP="004E2AB7">
            <w:pPr>
              <w:pStyle w:val="B1"/>
              <w:rPr>
                <w:sz w:val="21"/>
                <w:szCs w:val="21"/>
                <w:lang w:eastAsia="zh-CN"/>
              </w:rPr>
            </w:pPr>
            <w:r w:rsidRPr="009E140D">
              <w:rPr>
                <w:sz w:val="21"/>
                <w:szCs w:val="21"/>
              </w:rPr>
              <w:t>-</w:t>
            </w:r>
            <w:r w:rsidRPr="009E140D">
              <w:rPr>
                <w:sz w:val="21"/>
                <w:szCs w:val="21"/>
              </w:rPr>
              <w:tab/>
            </w:r>
            <w:r w:rsidRPr="009E140D">
              <w:rPr>
                <w:sz w:val="21"/>
                <w:szCs w:val="21"/>
                <w:lang w:eastAsia="zh-CN"/>
              </w:rPr>
              <w:t>the total number of different DCI sizes configured to monitor is more than 4 for the cell; or</w:t>
            </w:r>
          </w:p>
          <w:p w14:paraId="66968725" w14:textId="77777777" w:rsidR="00E5169D" w:rsidRPr="009E140D" w:rsidRDefault="00E5169D" w:rsidP="004E2AB7">
            <w:pPr>
              <w:pStyle w:val="B1"/>
              <w:rPr>
                <w:sz w:val="21"/>
                <w:szCs w:val="21"/>
                <w:lang w:eastAsia="zh-CN"/>
              </w:rPr>
            </w:pPr>
            <w:r w:rsidRPr="009E140D">
              <w:rPr>
                <w:sz w:val="21"/>
                <w:szCs w:val="21"/>
                <w:lang w:eastAsia="zh-CN"/>
              </w:rPr>
              <w:t>-</w:t>
            </w:r>
            <w:r w:rsidRPr="009E140D">
              <w:rPr>
                <w:sz w:val="21"/>
                <w:szCs w:val="21"/>
                <w:lang w:eastAsia="zh-CN"/>
              </w:rPr>
              <w:tab/>
              <w:t>the total number of different DCI sizes with C-RNTI configured to monitor is more than 3 for the cell; or</w:t>
            </w:r>
          </w:p>
          <w:p w14:paraId="37CB7155" w14:textId="77777777" w:rsidR="00E5169D" w:rsidRPr="009E140D" w:rsidRDefault="00E5169D" w:rsidP="004E2AB7">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0_1 in another UE-specific search space; or</w:t>
            </w:r>
          </w:p>
          <w:p w14:paraId="12C78A05" w14:textId="77777777" w:rsidR="00E5169D" w:rsidRPr="009E140D" w:rsidRDefault="00E5169D" w:rsidP="004E2AB7">
            <w:pPr>
              <w:pStyle w:val="B1"/>
              <w:rPr>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1_1 in another UE-specific search space; or</w:t>
            </w:r>
          </w:p>
          <w:p w14:paraId="0C06A7E1" w14:textId="24B7F544" w:rsidR="00E5169D" w:rsidRPr="009E140D" w:rsidRDefault="00E5169D" w:rsidP="004E2AB7">
            <w:pPr>
              <w:pStyle w:val="B1"/>
              <w:rPr>
                <w:sz w:val="21"/>
                <w:szCs w:val="21"/>
                <w:lang w:eastAsia="zh-CN"/>
              </w:rPr>
            </w:pPr>
            <w:r w:rsidRPr="009E140D">
              <w:rPr>
                <w:sz w:val="21"/>
                <w:szCs w:val="21"/>
                <w:lang w:eastAsia="zh-CN"/>
              </w:rPr>
              <w:t>-</w:t>
            </w:r>
            <w:r w:rsidRPr="009E140D">
              <w:rPr>
                <w:sz w:val="21"/>
                <w:szCs w:val="21"/>
                <w:lang w:eastAsia="zh-CN"/>
              </w:rPr>
              <w:tab/>
              <w:t>the size of DCI format 0_0 in a UE-specific search space is equal to DCI format 0_2 in another UE-specific search space; or</w:t>
            </w:r>
          </w:p>
          <w:p w14:paraId="50DC630D" w14:textId="77777777" w:rsidR="000F4BB2" w:rsidRDefault="00E5169D" w:rsidP="000F4BB2">
            <w:pPr>
              <w:pStyle w:val="B1"/>
              <w:rPr>
                <w:ins w:id="52" w:author="Huawei, HiSilicon" w:date="2020-08-06T20:48:00Z"/>
                <w:sz w:val="21"/>
                <w:szCs w:val="21"/>
                <w:lang w:eastAsia="zh-CN"/>
              </w:rPr>
            </w:pPr>
            <w:r w:rsidRPr="009E140D">
              <w:rPr>
                <w:sz w:val="21"/>
                <w:szCs w:val="21"/>
                <w:lang w:eastAsia="zh-CN"/>
              </w:rPr>
              <w:t>-</w:t>
            </w:r>
            <w:r w:rsidRPr="009E140D">
              <w:rPr>
                <w:sz w:val="21"/>
                <w:szCs w:val="21"/>
                <w:lang w:eastAsia="zh-CN"/>
              </w:rPr>
              <w:tab/>
              <w:t>the size of DCI format 1_0 in a UE-specific search space is equal to DCI format 1_2 in another UE-specific search space</w:t>
            </w:r>
            <w:del w:id="53" w:author="Huawei, HiSilicon" w:date="2020-08-06T20:48:00Z">
              <w:r w:rsidRPr="009E140D" w:rsidDel="000F4BB2">
                <w:rPr>
                  <w:sz w:val="21"/>
                  <w:szCs w:val="21"/>
                  <w:lang w:eastAsia="zh-CN"/>
                </w:rPr>
                <w:delText>.</w:delText>
              </w:r>
              <w:r w:rsidDel="00F458EE">
                <w:rPr>
                  <w:sz w:val="21"/>
                  <w:szCs w:val="21"/>
                  <w:lang w:eastAsia="zh-CN"/>
                </w:rPr>
                <w:delText xml:space="preserve"> </w:delText>
              </w:r>
            </w:del>
            <w:ins w:id="54" w:author="Huawei, HiSilicon" w:date="2020-08-06T20:48:00Z">
              <w:r w:rsidR="000F4BB2">
                <w:rPr>
                  <w:sz w:val="21"/>
                  <w:szCs w:val="21"/>
                  <w:lang w:eastAsia="zh-CN"/>
                </w:rPr>
                <w:t>; or</w:t>
              </w:r>
            </w:ins>
          </w:p>
          <w:p w14:paraId="31D0BA59" w14:textId="77777777" w:rsidR="000F4BB2" w:rsidRPr="00D118B0" w:rsidRDefault="000F4BB2" w:rsidP="000F4BB2">
            <w:pPr>
              <w:pStyle w:val="B1"/>
              <w:rPr>
                <w:ins w:id="55" w:author="Huawei, HiSilicon" w:date="2020-08-06T20:48:00Z"/>
                <w:sz w:val="21"/>
                <w:szCs w:val="21"/>
                <w:lang w:eastAsia="zh-CN"/>
              </w:rPr>
            </w:pPr>
            <w:ins w:id="56" w:author="Huawei, HiSilicon" w:date="2020-08-06T20:48:00Z">
              <w:r w:rsidRPr="00D118B0">
                <w:rPr>
                  <w:sz w:val="21"/>
                  <w:szCs w:val="21"/>
                  <w:lang w:eastAsia="zh-CN"/>
                </w:rPr>
                <w:t>-</w:t>
              </w:r>
              <w:r w:rsidRPr="00D118B0">
                <w:rPr>
                  <w:sz w:val="21"/>
                  <w:szCs w:val="21"/>
                  <w:lang w:eastAsia="zh-CN"/>
                </w:rPr>
                <w:tab/>
                <w:t>the size of DCI format 0_2 in a UE-specific search space is equal to DCI format 0_1 in the same or another UE-specific search space; or</w:t>
              </w:r>
            </w:ins>
          </w:p>
          <w:p w14:paraId="79AF706C" w14:textId="2F89ACE5" w:rsidR="00E5169D" w:rsidDel="006675D5" w:rsidRDefault="000F4BB2" w:rsidP="000F4BB2">
            <w:pPr>
              <w:pStyle w:val="B1"/>
              <w:rPr>
                <w:del w:id="57" w:author="Huawei, HiSilicon" w:date="2020-08-06T20:48:00Z"/>
                <w:sz w:val="21"/>
                <w:szCs w:val="21"/>
                <w:lang w:eastAsia="zh-CN"/>
              </w:rPr>
            </w:pPr>
            <w:ins w:id="58" w:author="Huawei, HiSilicon" w:date="2020-08-06T20:48:00Z">
              <w:r w:rsidRPr="00D118B0">
                <w:rPr>
                  <w:sz w:val="21"/>
                  <w:szCs w:val="21"/>
                  <w:lang w:eastAsia="zh-CN"/>
                </w:rPr>
                <w:t>-</w:t>
              </w:r>
              <w:r w:rsidRPr="00D118B0">
                <w:rPr>
                  <w:sz w:val="21"/>
                  <w:szCs w:val="21"/>
                  <w:lang w:eastAsia="zh-CN"/>
                </w:rPr>
                <w:tab/>
                <w:t>the size of DCI format 1_2 in a UE-specific search space is equal to DCI format 1_1 in the same or another UE-specific search space.</w:t>
              </w:r>
            </w:ins>
          </w:p>
          <w:p w14:paraId="302AD92D" w14:textId="77777777" w:rsidR="000F4BB2" w:rsidRPr="009E140D" w:rsidRDefault="000F4BB2" w:rsidP="006675D5">
            <w:pPr>
              <w:pStyle w:val="B1"/>
              <w:rPr>
                <w:sz w:val="21"/>
                <w:szCs w:val="21"/>
                <w:lang w:eastAsia="zh-CN"/>
              </w:rPr>
            </w:pPr>
          </w:p>
          <w:p w14:paraId="5A78E14F" w14:textId="77777777" w:rsidR="00E5169D" w:rsidRPr="007E753C" w:rsidRDefault="00E5169D" w:rsidP="004E2AB7">
            <w:pPr>
              <w:jc w:val="center"/>
              <w:rPr>
                <w:b/>
                <w:sz w:val="20"/>
                <w:szCs w:val="20"/>
              </w:rPr>
            </w:pPr>
            <w:r w:rsidRPr="007E753C">
              <w:rPr>
                <w:b/>
                <w:noProof/>
                <w:color w:val="FF0000"/>
                <w:sz w:val="21"/>
                <w:szCs w:val="21"/>
                <w:lang w:eastAsia="zh-CN"/>
              </w:rPr>
              <w:t>*** Unchanged text is omitted ***</w:t>
            </w:r>
          </w:p>
        </w:tc>
      </w:tr>
    </w:tbl>
    <w:p w14:paraId="45220314" w14:textId="77777777" w:rsidR="00E5169D" w:rsidRDefault="00E5169D" w:rsidP="00F91E8B">
      <w:pPr>
        <w:spacing w:after="240"/>
        <w:rPr>
          <w:b/>
          <w:i/>
          <w:u w:val="single"/>
          <w:lang w:val="en-GB" w:eastAsia="zh-CN"/>
        </w:rPr>
      </w:pPr>
    </w:p>
    <w:p w14:paraId="44DCEDDB" w14:textId="77777777" w:rsidR="001529A6" w:rsidRPr="00CD0290" w:rsidRDefault="001529A6" w:rsidP="001529A6">
      <w:pPr>
        <w:rPr>
          <w:b/>
          <w:i/>
          <w:u w:val="single"/>
          <w:lang w:eastAsia="zh-CN"/>
        </w:rPr>
      </w:pPr>
      <w:r w:rsidRPr="008E0C2C">
        <w:rPr>
          <w:b/>
          <w:i/>
          <w:u w:val="single"/>
          <w:lang w:eastAsia="zh-CN"/>
        </w:rPr>
        <w:t xml:space="preserve">Proposal </w:t>
      </w:r>
      <w:r w:rsidR="00C74204">
        <w:rPr>
          <w:b/>
          <w:i/>
          <w:u w:val="single"/>
          <w:lang w:eastAsia="zh-CN"/>
        </w:rPr>
        <w:t>2</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c"/>
        <w:tblW w:w="0" w:type="auto"/>
        <w:tblLook w:val="04A0" w:firstRow="1" w:lastRow="0" w:firstColumn="1" w:lastColumn="0" w:noHBand="0" w:noVBand="1"/>
      </w:tblPr>
      <w:tblGrid>
        <w:gridCol w:w="9307"/>
      </w:tblGrid>
      <w:tr w:rsidR="00123EC0" w14:paraId="63A9A81A" w14:textId="77777777" w:rsidTr="00123EC0">
        <w:tc>
          <w:tcPr>
            <w:tcW w:w="9307" w:type="dxa"/>
          </w:tcPr>
          <w:p w14:paraId="6A9DD15C" w14:textId="77777777" w:rsidR="00F51B3F" w:rsidRPr="00517E9A" w:rsidRDefault="00F51B3F" w:rsidP="00F51B3F">
            <w:pPr>
              <w:pStyle w:val="4"/>
              <w:numPr>
                <w:ilvl w:val="0"/>
                <w:numId w:val="0"/>
              </w:numPr>
              <w:outlineLvl w:val="3"/>
              <w:rPr>
                <w:rFonts w:ascii="Arial" w:hAnsi="Arial" w:cs="Arial"/>
                <w:b w:val="0"/>
                <w:szCs w:val="21"/>
                <w:lang w:eastAsia="zh-CN"/>
              </w:rPr>
            </w:pPr>
            <w:r w:rsidRPr="00517E9A">
              <w:rPr>
                <w:rFonts w:ascii="Arial" w:hAnsi="Arial" w:cs="Arial"/>
                <w:b w:val="0"/>
                <w:szCs w:val="21"/>
                <w:lang w:eastAsia="zh-CN"/>
              </w:rPr>
              <w:lastRenderedPageBreak/>
              <w:t>10.1</w:t>
            </w:r>
            <w:r w:rsidRPr="00517E9A">
              <w:rPr>
                <w:rFonts w:ascii="Arial" w:hAnsi="Arial" w:cs="Arial"/>
                <w:b w:val="0"/>
                <w:szCs w:val="21"/>
                <w:lang w:eastAsia="zh-CN"/>
              </w:rPr>
              <w:tab/>
            </w:r>
            <w:r w:rsidRPr="00517E9A">
              <w:rPr>
                <w:rFonts w:ascii="Arial" w:hAnsi="Arial" w:cs="Arial"/>
                <w:b w:val="0"/>
                <w:sz w:val="24"/>
              </w:rPr>
              <w:t>UE procedure for determining physical downlink control channel assignment</w:t>
            </w:r>
          </w:p>
          <w:p w14:paraId="4375985A" w14:textId="77777777" w:rsidR="00F51B3F" w:rsidRPr="007E753C" w:rsidRDefault="00F51B3F" w:rsidP="00E35F2A">
            <w:pPr>
              <w:jc w:val="center"/>
              <w:rPr>
                <w:rFonts w:eastAsiaTheme="minorEastAsia"/>
                <w:b/>
                <w:sz w:val="21"/>
                <w:szCs w:val="21"/>
              </w:rPr>
            </w:pPr>
            <w:r w:rsidRPr="007E753C">
              <w:rPr>
                <w:b/>
                <w:noProof/>
                <w:color w:val="FF0000"/>
                <w:sz w:val="21"/>
                <w:szCs w:val="21"/>
                <w:lang w:eastAsia="zh-CN"/>
              </w:rPr>
              <w:t>*** Unchanged text is omitted ***</w:t>
            </w:r>
          </w:p>
          <w:p w14:paraId="11629E0C" w14:textId="1A443D87" w:rsidR="00F51B3F" w:rsidRPr="00A97A54" w:rsidRDefault="00F51B3F" w:rsidP="00F51B3F">
            <w:pPr>
              <w:rPr>
                <w:noProof/>
                <w:color w:val="FF0000"/>
                <w:sz w:val="21"/>
                <w:szCs w:val="21"/>
                <w:lang w:eastAsia="zh-CN"/>
              </w:rPr>
            </w:pPr>
            <w:r w:rsidRPr="00A97A54">
              <w:rPr>
                <w:sz w:val="21"/>
                <w:szCs w:val="21"/>
              </w:rPr>
              <w:t xml:space="preserve">For same cell scheduling or </w:t>
            </w:r>
            <w:r w:rsidRPr="00A97A54">
              <w:rPr>
                <w:sz w:val="21"/>
                <w:szCs w:val="21"/>
                <w:lang w:eastAsia="ja-JP"/>
              </w:rPr>
              <w:t>for cross-carrier scheduling</w:t>
            </w:r>
            <w:r w:rsidRPr="00A97A54">
              <w:rPr>
                <w:sz w:val="21"/>
                <w:szCs w:val="21"/>
              </w:rPr>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sidRPr="00A97A54">
              <w:rPr>
                <w:sz w:val="21"/>
                <w:szCs w:val="21"/>
                <w:lang w:eastAsia="ko-KR"/>
              </w:rPr>
              <w:t xml:space="preserve">provided </w:t>
            </w:r>
            <w:ins w:id="59" w:author="Huawei, HiSilicon" w:date="2020-08-07T09:47:00Z">
              <w:r w:rsidR="0055755C" w:rsidRPr="00D17888">
                <w:rPr>
                  <w:i/>
                  <w:sz w:val="21"/>
                  <w:szCs w:val="21"/>
                </w:rPr>
                <w:t>monitoringCapabilityConfig-r16</w:t>
              </w:r>
            </w:ins>
            <w:del w:id="60" w:author="Huawei, HiSilicon" w:date="2020-08-07T09:45:00Z">
              <w:r w:rsidRPr="00A97A54" w:rsidDel="00254644">
                <w:rPr>
                  <w:i/>
                  <w:sz w:val="21"/>
                  <w:szCs w:val="21"/>
                </w:rPr>
                <w:delText>PDCCHMonitoringCapabilityConfig</w:delText>
              </w:r>
            </w:del>
            <w:r w:rsidRPr="00A97A54">
              <w:rPr>
                <w:sz w:val="21"/>
                <w:szCs w:val="21"/>
              </w:rPr>
              <w:t xml:space="preserve"> </w:t>
            </w:r>
            <w:r>
              <w:rPr>
                <w:sz w:val="21"/>
                <w:szCs w:val="21"/>
              </w:rPr>
              <w:t xml:space="preserve"> </w:t>
            </w:r>
            <w:r w:rsidRPr="00A97A54">
              <w:rPr>
                <w:sz w:val="21"/>
                <w:szCs w:val="21"/>
              </w:rPr>
              <w:t xml:space="preserve">= </w:t>
            </w:r>
            <w:r w:rsidRPr="00A97A54">
              <w:rPr>
                <w:i/>
                <w:sz w:val="21"/>
                <w:szCs w:val="21"/>
              </w:rPr>
              <w:t>r16monitoringcapability</w:t>
            </w:r>
            <w:r w:rsidRPr="00A97A54">
              <w:rPr>
                <w:sz w:val="21"/>
                <w:szCs w:val="21"/>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p w14:paraId="0F55F4AD" w14:textId="77777777" w:rsidR="00F51B3F" w:rsidRPr="007E753C" w:rsidRDefault="00F51B3F" w:rsidP="00E35F2A">
            <w:pPr>
              <w:jc w:val="center"/>
              <w:rPr>
                <w:rFonts w:eastAsiaTheme="minorEastAsia"/>
                <w:b/>
                <w:sz w:val="21"/>
                <w:szCs w:val="21"/>
              </w:rPr>
            </w:pPr>
            <w:r w:rsidRPr="007E753C">
              <w:rPr>
                <w:b/>
                <w:noProof/>
                <w:color w:val="FF0000"/>
                <w:sz w:val="21"/>
                <w:szCs w:val="21"/>
                <w:lang w:eastAsia="zh-CN"/>
              </w:rPr>
              <w:t>*** Unchanged text is omitted ***</w:t>
            </w:r>
          </w:p>
          <w:p w14:paraId="6F983ACE" w14:textId="7150A69D" w:rsidR="00F51B3F" w:rsidRPr="00D17888" w:rsidRDefault="00F51B3F" w:rsidP="00F51B3F">
            <w:pPr>
              <w:rPr>
                <w:sz w:val="21"/>
                <w:szCs w:val="21"/>
              </w:rPr>
            </w:pPr>
            <w:r w:rsidRPr="00D17888">
              <w:rPr>
                <w:rFonts w:eastAsiaTheme="minorEastAsia"/>
                <w:sz w:val="21"/>
                <w:szCs w:val="21"/>
              </w:rPr>
              <w:t xml:space="preserve">The UE allocates PDCCH candidates </w:t>
            </w:r>
            <w:r w:rsidRPr="00D17888">
              <w:rPr>
                <w:sz w:val="21"/>
                <w:szCs w:val="21"/>
              </w:rPr>
              <w:t xml:space="preserve">for monitoring </w:t>
            </w:r>
            <w:r w:rsidRPr="00D17888">
              <w:rPr>
                <w:rFonts w:eastAsiaTheme="minorEastAsia"/>
                <w:sz w:val="21"/>
                <w:szCs w:val="21"/>
              </w:rPr>
              <w:t xml:space="preserve">to USS sets for the primary cell having an </w:t>
            </w:r>
            <w:r w:rsidRPr="00D17888">
              <w:rPr>
                <w:sz w:val="21"/>
                <w:szCs w:val="21"/>
              </w:rPr>
              <w:t xml:space="preserve">active DL BWP </w:t>
            </w:r>
            <w:r w:rsidRPr="00D17888">
              <w:rPr>
                <w:rFonts w:eastAsiaTheme="minorEastAsia"/>
                <w:sz w:val="21"/>
                <w:szCs w:val="21"/>
              </w:rPr>
              <w:t>with</w:t>
            </w:r>
            <w:r w:rsidRPr="00D17888">
              <w:rPr>
                <w:sz w:val="21"/>
                <w:szCs w:val="21"/>
              </w:rPr>
              <w:t xml:space="preserve"> SCS configuration </w:t>
            </w:r>
            <m:oMath>
              <m:r>
                <w:rPr>
                  <w:rFonts w:ascii="Cambria Math" w:hAnsi="Cambria Math"/>
                  <w:sz w:val="21"/>
                  <w:szCs w:val="21"/>
                  <w:lang w:eastAsia="zh-CN"/>
                </w:rPr>
                <m:t>μ</m:t>
              </m:r>
            </m:oMath>
            <w:r w:rsidRPr="00D17888">
              <w:rPr>
                <w:sz w:val="21"/>
                <w:szCs w:val="21"/>
              </w:rPr>
              <w:t xml:space="preserve"> </w:t>
            </w:r>
            <w:r w:rsidRPr="00D17888">
              <w:rPr>
                <w:rFonts w:eastAsiaTheme="minorEastAsia"/>
                <w:sz w:val="21"/>
                <w:szCs w:val="21"/>
              </w:rPr>
              <w:t xml:space="preserve">in a </w:t>
            </w:r>
            <w:r w:rsidRPr="00D17888">
              <w:rPr>
                <w:sz w:val="21"/>
                <w:szCs w:val="21"/>
              </w:rPr>
              <w:t xml:space="preserve">slot if the </w:t>
            </w:r>
            <w:r w:rsidRPr="00D17888">
              <w:rPr>
                <w:sz w:val="21"/>
                <w:szCs w:val="21"/>
                <w:lang w:eastAsia="ko-KR"/>
              </w:rPr>
              <w:t xml:space="preserve">UE is not provided </w:t>
            </w:r>
            <w:ins w:id="61" w:author="Huawei, HiSilicon" w:date="2020-08-07T09:47:00Z">
              <w:r w:rsidR="00743999" w:rsidRPr="00D17888">
                <w:rPr>
                  <w:i/>
                  <w:sz w:val="21"/>
                  <w:szCs w:val="21"/>
                </w:rPr>
                <w:t>monitoringCapabilityConfig-r16</w:t>
              </w:r>
            </w:ins>
            <w:del w:id="62" w:author="Huawei, HiSilicon" w:date="2020-08-07T09:47:00Z">
              <w:r w:rsidRPr="00D17888" w:rsidDel="00743999">
                <w:rPr>
                  <w:i/>
                  <w:sz w:val="21"/>
                  <w:szCs w:val="21"/>
                </w:rPr>
                <w:delText>monitoringCapabilityConfig-r16</w:delText>
              </w:r>
            </w:del>
            <w:del w:id="63" w:author="Huawei, HiSilicon" w:date="2020-08-07T09:45:00Z">
              <w:r w:rsidRPr="00D17888" w:rsidDel="00254644">
                <w:rPr>
                  <w:i/>
                  <w:sz w:val="21"/>
                  <w:szCs w:val="21"/>
                </w:rPr>
                <w:delText>PDCCHMonitoringCapabilityConfig</w:delText>
              </w:r>
            </w:del>
            <w:r w:rsidRPr="00D17888">
              <w:rPr>
                <w:sz w:val="21"/>
                <w:szCs w:val="21"/>
              </w:rPr>
              <w:t xml:space="preserve"> for the primary cell or if the UE is </w:t>
            </w:r>
            <w:r w:rsidRPr="00D17888">
              <w:rPr>
                <w:sz w:val="21"/>
                <w:szCs w:val="21"/>
                <w:lang w:eastAsia="ko-KR"/>
              </w:rPr>
              <w:t xml:space="preserve">provided </w:t>
            </w:r>
            <w:ins w:id="64" w:author="Huawei, HiSilicon" w:date="2020-08-07T09:47:00Z">
              <w:r w:rsidR="004E6119" w:rsidRPr="00D17888">
                <w:rPr>
                  <w:i/>
                  <w:sz w:val="21"/>
                  <w:szCs w:val="21"/>
                </w:rPr>
                <w:t>monitoringCapabilityConfig-r16</w:t>
              </w:r>
            </w:ins>
            <w:del w:id="65" w:author="Huawei, HiSilicon" w:date="2020-08-07T09:45:00Z">
              <w:r w:rsidRPr="00D17888" w:rsidDel="00254644">
                <w:rPr>
                  <w:i/>
                  <w:sz w:val="21"/>
                  <w:szCs w:val="21"/>
                </w:rPr>
                <w:delText>PDCCHMonitoringCapabilityConfig</w:delText>
              </w:r>
            </w:del>
            <w:del w:id="66" w:author="Huawei, HiSilicon" w:date="2020-08-07T09:46:00Z">
              <w:r w:rsidRPr="00D17888" w:rsidDel="00254644">
                <w:rPr>
                  <w:sz w:val="21"/>
                  <w:szCs w:val="21"/>
                </w:rPr>
                <w:delText xml:space="preserve"> </w:delText>
              </w:r>
            </w:del>
            <w:r w:rsidRPr="00D17888">
              <w:rPr>
                <w:sz w:val="21"/>
                <w:szCs w:val="21"/>
              </w:rPr>
              <w:t xml:space="preserve"> = </w:t>
            </w:r>
            <w:r w:rsidRPr="00D17888">
              <w:rPr>
                <w:i/>
                <w:sz w:val="21"/>
                <w:szCs w:val="21"/>
              </w:rPr>
              <w:t>r15monitoringcapability</w:t>
            </w:r>
            <w:r w:rsidRPr="00D17888">
              <w:rPr>
                <w:sz w:val="21"/>
                <w:szCs w:val="21"/>
              </w:rPr>
              <w:t xml:space="preserve"> for the primary cell, or in the first span of each slot  if the UE is </w:t>
            </w:r>
            <w:r w:rsidRPr="00D17888">
              <w:rPr>
                <w:sz w:val="21"/>
                <w:szCs w:val="21"/>
                <w:lang w:eastAsia="ko-KR"/>
              </w:rPr>
              <w:t xml:space="preserve">provided </w:t>
            </w:r>
            <w:ins w:id="67" w:author="Huawei, HiSilicon" w:date="2020-08-07T09:47:00Z">
              <w:r w:rsidR="00B70D33" w:rsidRPr="00D17888">
                <w:rPr>
                  <w:i/>
                  <w:sz w:val="21"/>
                  <w:szCs w:val="21"/>
                </w:rPr>
                <w:t>monitoringCapabilityConfig-r16</w:t>
              </w:r>
            </w:ins>
            <w:del w:id="68" w:author="Huawei, HiSilicon" w:date="2020-08-07T09:46:00Z">
              <w:r w:rsidRPr="00D17888" w:rsidDel="00A704F9">
                <w:rPr>
                  <w:i/>
                  <w:sz w:val="21"/>
                  <w:szCs w:val="21"/>
                </w:rPr>
                <w:delText>PDCCHMonitoringCapabilityConfig</w:delText>
              </w:r>
              <w:r w:rsidRPr="00D17888" w:rsidDel="00A704F9">
                <w:rPr>
                  <w:sz w:val="21"/>
                  <w:szCs w:val="21"/>
                </w:rPr>
                <w:delText xml:space="preserve"> </w:delText>
              </w:r>
            </w:del>
            <w:r w:rsidRPr="00D17888">
              <w:rPr>
                <w:sz w:val="21"/>
                <w:szCs w:val="21"/>
              </w:rPr>
              <w:t xml:space="preserve"> = </w:t>
            </w:r>
            <w:r w:rsidRPr="00D17888">
              <w:rPr>
                <w:i/>
                <w:sz w:val="21"/>
                <w:szCs w:val="21"/>
              </w:rPr>
              <w:t>r16monitoringcapability</w:t>
            </w:r>
            <w:r w:rsidRPr="00D17888" w:rsidDel="000F6245">
              <w:rPr>
                <w:sz w:val="21"/>
                <w:szCs w:val="21"/>
              </w:rPr>
              <w:t xml:space="preserve"> </w:t>
            </w:r>
            <w:r w:rsidRPr="00D17888">
              <w:rPr>
                <w:sz w:val="21"/>
                <w:szCs w:val="21"/>
              </w:rPr>
              <w:t>for the primary cell,</w:t>
            </w:r>
            <w:r w:rsidRPr="00D17888" w:rsidDel="00F36B56">
              <w:rPr>
                <w:sz w:val="21"/>
                <w:szCs w:val="21"/>
              </w:rPr>
              <w:t xml:space="preserve"> </w:t>
            </w:r>
            <w:r w:rsidRPr="00D17888">
              <w:rPr>
                <w:rFonts w:eastAsiaTheme="minorEastAsia"/>
                <w:sz w:val="21"/>
                <w:szCs w:val="21"/>
              </w:rPr>
              <w:t xml:space="preserve">according to the following pseudocode. </w:t>
            </w:r>
            <w:r w:rsidRPr="00D17888">
              <w:rPr>
                <w:rFonts w:cstheme="minorHAnsi"/>
                <w:color w:val="000000"/>
                <w:sz w:val="21"/>
                <w:szCs w:val="21"/>
                <w:lang w:eastAsia="zh-CN"/>
              </w:rPr>
              <w:t xml:space="preserve">If for the USS sets for scheduling on the primary cell the UE is not provided </w:t>
            </w:r>
            <w:r w:rsidRPr="00D17888">
              <w:rPr>
                <w:rFonts w:cstheme="minorHAnsi"/>
                <w:i/>
                <w:sz w:val="21"/>
                <w:szCs w:val="21"/>
              </w:rPr>
              <w:t>CORESETPoolIndex</w:t>
            </w:r>
            <w:r w:rsidRPr="00D17888">
              <w:rPr>
                <w:rFonts w:cstheme="minorHAnsi"/>
                <w:sz w:val="21"/>
                <w:szCs w:val="21"/>
              </w:rPr>
              <w:t xml:space="preserve"> for first CORESETs, or is provided </w:t>
            </w:r>
            <w:r w:rsidRPr="00D17888">
              <w:rPr>
                <w:rFonts w:cstheme="minorHAnsi"/>
                <w:i/>
                <w:sz w:val="21"/>
                <w:szCs w:val="21"/>
              </w:rPr>
              <w:t>CORESETPoolIndex</w:t>
            </w:r>
            <w:r w:rsidRPr="00D17888">
              <w:rPr>
                <w:rFonts w:cstheme="minorHAnsi"/>
                <w:sz w:val="21"/>
                <w:szCs w:val="21"/>
              </w:rPr>
              <w:t xml:space="preserve"> with value 0 for first CORESETs, and is provided </w:t>
            </w:r>
            <w:r w:rsidRPr="00D17888">
              <w:rPr>
                <w:rFonts w:cstheme="minorHAnsi"/>
                <w:i/>
                <w:sz w:val="21"/>
                <w:szCs w:val="21"/>
              </w:rPr>
              <w:t>CORESETPoolIndex</w:t>
            </w:r>
            <w:r w:rsidRPr="00D17888">
              <w:rPr>
                <w:rFonts w:cstheme="minorHAnsi"/>
                <w:sz w:val="21"/>
                <w:szCs w:val="21"/>
              </w:rPr>
              <w:t xml:space="preserve"> with value 1 for second CORESETs,</w:t>
            </w:r>
            <w:r w:rsidRPr="00D17888">
              <w:rPr>
                <w:rFonts w:cstheme="minorHAnsi"/>
                <w:color w:val="000000"/>
                <w:sz w:val="21"/>
                <w:szCs w:val="21"/>
                <w:lang w:eastAsia="zh-CN"/>
              </w:rPr>
              <w:t xml:space="preserve"> and if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M</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or </w:t>
            </w:r>
            <m:oMath>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hAnsi="Cambria Math" w:cstheme="minorHAnsi"/>
                              <w:sz w:val="21"/>
                              <w:szCs w:val="21"/>
                            </w:rPr>
                            <m:t>γ</m:t>
                          </m:r>
                          <m:r>
                            <w:rPr>
                              <w:rFonts w:ascii="Cambria Math" w:hAnsi="Cambria Math"/>
                              <w:sz w:val="21"/>
                              <w:szCs w:val="21"/>
                            </w:rPr>
                            <m:t>∙</m:t>
                          </m:r>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r>
                <w:rPr>
                  <w:rFonts w:ascii="Cambria Math" w:hAnsi="Cambria Math" w:cstheme="minorHAnsi"/>
                  <w:sz w:val="21"/>
                  <w:szCs w:val="21"/>
                </w:rPr>
                <m:t>&gt;</m:t>
              </m:r>
              <m:func>
                <m:funcPr>
                  <m:ctrlPr>
                    <w:rPr>
                      <w:rFonts w:ascii="Cambria Math" w:hAnsi="Cambria Math"/>
                      <w:i/>
                      <w:sz w:val="21"/>
                      <w:szCs w:val="21"/>
                    </w:rPr>
                  </m:ctrlPr>
                </m:funcPr>
                <m:fName>
                  <m:r>
                    <w:rPr>
                      <w:rFonts w:ascii="Cambria Math"/>
                      <w:sz w:val="21"/>
                      <w:szCs w:val="21"/>
                    </w:rPr>
                    <m:t>min</m:t>
                  </m:r>
                </m:fName>
                <m:e>
                  <m:d>
                    <m:dPr>
                      <m:ctrlPr>
                        <w:rPr>
                          <w:rFonts w:ascii="Cambria Math" w:hAnsi="Cambria Math"/>
                          <w:i/>
                          <w:sz w:val="21"/>
                          <w:szCs w:val="21"/>
                        </w:rPr>
                      </m:ctrlPr>
                    </m:dPr>
                    <m:e>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max,slot,</m:t>
                          </m:r>
                          <m:r>
                            <w:rPr>
                              <w:rFonts w:ascii="Cambria Math"/>
                              <w:sz w:val="21"/>
                              <w:szCs w:val="21"/>
                            </w:rPr>
                            <m:t>μ</m:t>
                          </m:r>
                          <m:ctrlPr>
                            <w:rPr>
                              <w:rFonts w:ascii="Cambria Math" w:hAnsi="Cambria Math"/>
                              <w:sz w:val="21"/>
                              <w:szCs w:val="21"/>
                            </w:rPr>
                          </m:ctrlPr>
                        </m:sup>
                      </m:sSubSup>
                      <m:r>
                        <w:rPr>
                          <w:rFonts w:ascii="Cambria Math"/>
                          <w:sz w:val="21"/>
                          <w:szCs w:val="21"/>
                        </w:rPr>
                        <m:t>,</m:t>
                      </m:r>
                      <m:sSubSup>
                        <m:sSubSupPr>
                          <m:ctrlPr>
                            <w:rPr>
                              <w:rFonts w:ascii="Cambria Math" w:hAnsi="Cambria Math"/>
                              <w:i/>
                              <w:sz w:val="21"/>
                              <w:szCs w:val="21"/>
                            </w:rPr>
                          </m:ctrlPr>
                        </m:sSubSupPr>
                        <m:e>
                          <m:r>
                            <w:rPr>
                              <w:rFonts w:ascii="Cambria Math"/>
                              <w:sz w:val="21"/>
                              <w:szCs w:val="21"/>
                            </w:rPr>
                            <m:t>C</m:t>
                          </m:r>
                        </m:e>
                        <m:sub>
                          <m:r>
                            <m:rPr>
                              <m:nor/>
                            </m:rPr>
                            <w:rPr>
                              <w:rFonts w:ascii="Cambria Math"/>
                              <w:sz w:val="21"/>
                              <w:szCs w:val="21"/>
                            </w:rPr>
                            <m:t>PDCCH</m:t>
                          </m:r>
                          <m:ctrlPr>
                            <w:rPr>
                              <w:rFonts w:ascii="Cambria Math" w:hAnsi="Cambria Math"/>
                              <w:sz w:val="21"/>
                              <w:szCs w:val="21"/>
                            </w:rPr>
                          </m:ctrlPr>
                        </m:sub>
                        <m:sup>
                          <m:r>
                            <m:rPr>
                              <m:nor/>
                            </m:rPr>
                            <w:rPr>
                              <w:rFonts w:ascii="Cambria Math"/>
                              <w:sz w:val="21"/>
                              <w:szCs w:val="21"/>
                            </w:rPr>
                            <m:t>total,slot,</m:t>
                          </m:r>
                          <m:r>
                            <w:rPr>
                              <w:rFonts w:ascii="Cambria Math"/>
                              <w:sz w:val="21"/>
                              <w:szCs w:val="21"/>
                            </w:rPr>
                            <m:t>μ</m:t>
                          </m:r>
                          <m:ctrlPr>
                            <w:rPr>
                              <w:rFonts w:ascii="Cambria Math" w:hAnsi="Cambria Math"/>
                              <w:sz w:val="21"/>
                              <w:szCs w:val="21"/>
                            </w:rPr>
                          </m:ctrlPr>
                        </m:sup>
                      </m:sSubSup>
                    </m:e>
                  </m:d>
                </m:e>
              </m:func>
            </m:oMath>
            <w:r w:rsidRPr="00D17888">
              <w:rPr>
                <w:rFonts w:cstheme="minorHAnsi"/>
                <w:sz w:val="21"/>
                <w:szCs w:val="21"/>
              </w:rPr>
              <w:t xml:space="preserve">, the following pseudocode applies only to USS sets associated with the first CORESETs. </w:t>
            </w:r>
            <w:r w:rsidRPr="00D17888">
              <w:rPr>
                <w:rFonts w:eastAsiaTheme="minorEastAsia"/>
                <w:sz w:val="21"/>
                <w:szCs w:val="21"/>
              </w:rPr>
              <w:t xml:space="preserve">A UE does not expect to monitor PDCCH in a USS set without allocated PDCCH candidates </w:t>
            </w:r>
            <w:r w:rsidRPr="00D17888">
              <w:rPr>
                <w:sz w:val="21"/>
                <w:szCs w:val="21"/>
              </w:rPr>
              <w:t>for monitoring</w:t>
            </w:r>
            <w:r w:rsidRPr="00D17888">
              <w:rPr>
                <w:rFonts w:eastAsiaTheme="minorEastAsia"/>
                <w:sz w:val="21"/>
                <w:szCs w:val="21"/>
              </w:rPr>
              <w:t xml:space="preserve">. In the following pseudocode, </w:t>
            </w:r>
            <w:r w:rsidRPr="00D17888">
              <w:rPr>
                <w:sz w:val="21"/>
                <w:szCs w:val="21"/>
              </w:rPr>
              <w:t xml:space="preserve">if the UE is </w:t>
            </w:r>
            <w:r w:rsidRPr="00D17888">
              <w:rPr>
                <w:sz w:val="21"/>
                <w:szCs w:val="21"/>
                <w:lang w:eastAsia="ko-KR"/>
              </w:rPr>
              <w:t xml:space="preserve">provided </w:t>
            </w:r>
            <w:ins w:id="69" w:author="Huawei, HiSilicon" w:date="2020-08-07T09:47:00Z">
              <w:r w:rsidR="00E67680" w:rsidRPr="00D17888">
                <w:rPr>
                  <w:i/>
                  <w:sz w:val="21"/>
                  <w:szCs w:val="21"/>
                </w:rPr>
                <w:t>monitoringCapabilityConfig-r16</w:t>
              </w:r>
            </w:ins>
            <w:del w:id="70" w:author="Huawei, HiSilicon" w:date="2020-08-07T09:46:00Z">
              <w:r w:rsidRPr="00D17888" w:rsidDel="009C5D91">
                <w:rPr>
                  <w:i/>
                  <w:sz w:val="21"/>
                  <w:szCs w:val="21"/>
                </w:rPr>
                <w:delText>PDCCHMonitoringCapabilityConfig</w:delText>
              </w:r>
            </w:del>
            <w:r w:rsidRPr="00D17888">
              <w:rPr>
                <w:sz w:val="21"/>
                <w:szCs w:val="21"/>
              </w:rPr>
              <w:t xml:space="preserve"> = </w:t>
            </w:r>
            <w:r w:rsidRPr="00D17888">
              <w:rPr>
                <w:i/>
                <w:sz w:val="21"/>
                <w:szCs w:val="21"/>
              </w:rPr>
              <w:t>r16monitoringcapability</w:t>
            </w:r>
            <w:r w:rsidRPr="00D17888">
              <w:rPr>
                <w:sz w:val="21"/>
                <w:szCs w:val="21"/>
              </w:rPr>
              <w:t xml:space="preserve"> for the primary cell,</w:t>
            </w:r>
            <m:oMath>
              <m:r>
                <m:rPr>
                  <m:sty m:val="p"/>
                </m:rP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max,(X,Y),</m:t>
                  </m:r>
                  <m:r>
                    <m:rPr>
                      <m:sty m:val="p"/>
                    </m:rPr>
                    <w:rPr>
                      <w:rFonts w:ascii="Cambria Math"/>
                      <w:sz w:val="21"/>
                      <w:szCs w:val="21"/>
                    </w:rPr>
                    <m:t>μ</m:t>
                  </m:r>
                </m:sup>
              </m:sSubSup>
            </m:oMath>
            <w:r w:rsidRPr="00D17888">
              <w:rPr>
                <w:sz w:val="21"/>
                <w:szCs w:val="21"/>
              </w:rPr>
              <w:t xml:space="preserve"> respectively, and </w:t>
            </w:r>
            <m:oMath>
              <m:sSubSup>
                <m:sSubSupPr>
                  <m:ctrlPr>
                    <w:rPr>
                      <w:rFonts w:ascii="Cambria Math" w:hAnsi="Cambria Math"/>
                      <w:i/>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and </w:t>
            </w:r>
            <m:oMath>
              <m:sSubSup>
                <m:sSubSupPr>
                  <m:ctrlPr>
                    <w:rPr>
                      <w:rFonts w:ascii="Cambria Math" w:hAnsi="Cambria Math"/>
                      <w:i/>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total,slot,</m:t>
                  </m:r>
                  <m:r>
                    <m:rPr>
                      <m:sty m:val="p"/>
                    </m:rPr>
                    <w:rPr>
                      <w:rFonts w:ascii="Cambria Math"/>
                      <w:sz w:val="21"/>
                      <w:szCs w:val="21"/>
                    </w:rPr>
                    <m:t>μ</m:t>
                  </m:r>
                </m:sup>
              </m:sSubSup>
              <m:r>
                <w:rPr>
                  <w:rFonts w:ascii="Cambria Math" w:hAnsi="Cambria Math"/>
                  <w:sz w:val="21"/>
                  <w:szCs w:val="21"/>
                </w:rPr>
                <m:t xml:space="preserve"> </m:t>
              </m:r>
            </m:oMath>
            <w:r w:rsidRPr="00D17888">
              <w:rPr>
                <w:iCs/>
                <w:sz w:val="21"/>
                <w:szCs w:val="21"/>
                <w:lang w:eastAsia="zh-CN"/>
              </w:rPr>
              <w:t xml:space="preserve">are </w:t>
            </w:r>
            <w:r w:rsidRPr="00D17888">
              <w:rPr>
                <w:sz w:val="21"/>
                <w:szCs w:val="21"/>
              </w:rPr>
              <w:t xml:space="preserve">replaced by </w:t>
            </w:r>
            <m:oMath>
              <m:sSubSup>
                <m:sSubSupPr>
                  <m:ctrlPr>
                    <w:rPr>
                      <w:rFonts w:ascii="Cambria Math" w:hAnsi="Cambria Math"/>
                      <w:iCs/>
                      <w:sz w:val="21"/>
                      <w:szCs w:val="21"/>
                    </w:rPr>
                  </m:ctrlPr>
                </m:sSubSupPr>
                <m:e>
                  <m:r>
                    <w:rPr>
                      <w:rFonts w:ascii="Cambria Math"/>
                      <w:sz w:val="21"/>
                      <w:szCs w:val="21"/>
                    </w:rPr>
                    <m:t>M</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r>
                <w:rPr>
                  <w:rFonts w:ascii="Cambria Math" w:hAnsi="Cambria Math"/>
                  <w:sz w:val="21"/>
                  <w:szCs w:val="21"/>
                </w:rPr>
                <m:t xml:space="preserve"> </m:t>
              </m:r>
            </m:oMath>
            <w:r w:rsidRPr="00D17888">
              <w:rPr>
                <w:sz w:val="21"/>
                <w:szCs w:val="21"/>
              </w:rPr>
              <w:t xml:space="preserve">and </w:t>
            </w:r>
            <m:oMath>
              <m:sSubSup>
                <m:sSubSupPr>
                  <m:ctrlPr>
                    <w:rPr>
                      <w:rFonts w:ascii="Cambria Math" w:hAnsi="Cambria Math"/>
                      <w:iCs/>
                      <w:sz w:val="21"/>
                      <w:szCs w:val="21"/>
                    </w:rPr>
                  </m:ctrlPr>
                </m:sSubSupPr>
                <m:e>
                  <m:r>
                    <w:rPr>
                      <w:rFonts w:ascii="Cambria Math"/>
                      <w:sz w:val="21"/>
                      <w:szCs w:val="21"/>
                    </w:rPr>
                    <m:t>C</m:t>
                  </m:r>
                </m:e>
                <m:sub>
                  <m:r>
                    <m:rPr>
                      <m:nor/>
                    </m:rPr>
                    <w:rPr>
                      <w:rFonts w:ascii="Cambria Math"/>
                      <w:iCs/>
                      <w:sz w:val="21"/>
                      <w:szCs w:val="21"/>
                    </w:rPr>
                    <m:t>PDCCH</m:t>
                  </m:r>
                </m:sub>
                <m:sup>
                  <m:r>
                    <m:rPr>
                      <m:nor/>
                    </m:rPr>
                    <w:rPr>
                      <w:rFonts w:ascii="Cambria Math"/>
                      <w:iCs/>
                      <w:sz w:val="21"/>
                      <w:szCs w:val="21"/>
                    </w:rPr>
                    <m:t>total,(X,Y),</m:t>
                  </m:r>
                  <m:r>
                    <m:rPr>
                      <m:sty m:val="p"/>
                    </m:rPr>
                    <w:rPr>
                      <w:rFonts w:ascii="Cambria Math"/>
                      <w:sz w:val="21"/>
                      <w:szCs w:val="21"/>
                    </w:rPr>
                    <m:t>μ</m:t>
                  </m:r>
                </m:sup>
              </m:sSubSup>
            </m:oMath>
            <w:r w:rsidRPr="00D17888">
              <w:rPr>
                <w:sz w:val="21"/>
                <w:szCs w:val="21"/>
              </w:rPr>
              <w:t xml:space="preserve"> respectively.</w:t>
            </w:r>
          </w:p>
          <w:p w14:paraId="3E14E640" w14:textId="77777777" w:rsidR="00F51B3F" w:rsidRPr="007E753C" w:rsidRDefault="00F51B3F" w:rsidP="00E35F2A">
            <w:pPr>
              <w:jc w:val="center"/>
              <w:rPr>
                <w:ins w:id="71" w:author="gaofei (S)" w:date="2020-07-22T11:44:00Z"/>
                <w:b/>
                <w:noProof/>
                <w:color w:val="FF0000"/>
                <w:sz w:val="21"/>
                <w:szCs w:val="21"/>
                <w:lang w:eastAsia="zh-CN"/>
              </w:rPr>
            </w:pPr>
            <w:r w:rsidRPr="007E753C">
              <w:rPr>
                <w:b/>
                <w:noProof/>
                <w:color w:val="FF0000"/>
                <w:sz w:val="21"/>
                <w:szCs w:val="21"/>
                <w:lang w:eastAsia="zh-CN"/>
              </w:rPr>
              <w:t>*** Unchanged text is omitted ***</w:t>
            </w:r>
          </w:p>
          <w:p w14:paraId="42D1F101" w14:textId="2207525A" w:rsidR="00F51B3F" w:rsidRPr="00D82C13" w:rsidRDefault="00F51B3F" w:rsidP="00F51B3F">
            <w:pPr>
              <w:rPr>
                <w:sz w:val="21"/>
                <w:szCs w:val="21"/>
                <w:lang w:val="x-none"/>
              </w:rPr>
            </w:pPr>
            <w:r w:rsidRPr="00D82C13">
              <w:rPr>
                <w:sz w:val="21"/>
                <w:szCs w:val="21"/>
                <w:lang w:eastAsia="ko-KR"/>
              </w:rPr>
              <w:t xml:space="preserve">If </w:t>
            </w:r>
            <w:r w:rsidRPr="00D82C13">
              <w:rPr>
                <w:sz w:val="21"/>
                <w:szCs w:val="21"/>
              </w:rPr>
              <w:t xml:space="preserve">a UE is not provided </w:t>
            </w:r>
            <w:ins w:id="72" w:author="Huawei, HiSilicon" w:date="2020-08-07T09:46:00Z">
              <w:r w:rsidR="00E45688" w:rsidRPr="00D17888">
                <w:rPr>
                  <w:i/>
                  <w:sz w:val="21"/>
                  <w:szCs w:val="21"/>
                </w:rPr>
                <w:t>monitoringCapabilityConfig-r16</w:t>
              </w:r>
            </w:ins>
            <w:del w:id="73" w:author="Huawei, HiSilicon" w:date="2020-08-07T09:46:00Z">
              <w:r w:rsidRPr="00D82C13" w:rsidDel="00D13450">
                <w:rPr>
                  <w:i/>
                  <w:sz w:val="21"/>
                  <w:szCs w:val="21"/>
                </w:rPr>
                <w:delText>PDCCHMonitoringCapabilityConfig</w:delText>
              </w:r>
            </w:del>
            <w:r w:rsidRPr="00D82C13">
              <w:rPr>
                <w:sz w:val="21"/>
                <w:szCs w:val="21"/>
              </w:rPr>
              <w:t>, and</w:t>
            </w:r>
          </w:p>
          <w:p w14:paraId="0B177F58" w14:textId="77777777" w:rsidR="00F51B3F" w:rsidRPr="00D82C13" w:rsidRDefault="00F51B3F" w:rsidP="00F51B3F">
            <w:pPr>
              <w:pStyle w:val="B1"/>
              <w:jc w:val="both"/>
              <w:rPr>
                <w:sz w:val="21"/>
                <w:szCs w:val="21"/>
              </w:rPr>
            </w:pPr>
            <w:r w:rsidRPr="00D82C13">
              <w:rPr>
                <w:sz w:val="21"/>
                <w:szCs w:val="21"/>
                <w:lang w:val="en-US" w:eastAsia="ja-JP"/>
              </w:rPr>
              <w:t>-</w:t>
            </w:r>
            <w:r w:rsidRPr="00D82C13">
              <w:rPr>
                <w:sz w:val="21"/>
                <w:szCs w:val="21"/>
                <w:lang w:val="en-US" w:eastAsia="ja-JP"/>
              </w:rPr>
              <w:tab/>
              <w:t xml:space="preserve">is not configured for NR-DC operation and </w:t>
            </w:r>
            <w:r w:rsidRPr="00D82C13">
              <w:rPr>
                <w:sz w:val="21"/>
                <w:szCs w:val="21"/>
              </w:rPr>
              <w:t xml:space="preserve">indicates through </w:t>
            </w:r>
            <w:r w:rsidRPr="00D82C13">
              <w:rPr>
                <w:rFonts w:eastAsia="Yu Mincho"/>
                <w:i/>
                <w:sz w:val="21"/>
                <w:szCs w:val="21"/>
                <w:lang w:eastAsia="ja-JP"/>
              </w:rPr>
              <w:t>pdcch-BlindDetectionCA</w:t>
            </w:r>
            <w:r w:rsidRPr="00D82C13">
              <w:rPr>
                <w:sz w:val="21"/>
                <w:szCs w:val="21"/>
              </w:rPr>
              <w:t xml:space="preserve"> a capability to monitor PDCCH candidates for </w:t>
            </w:r>
            <w:r w:rsidRPr="00D82C13">
              <w:rPr>
                <w:noProof/>
                <w:position w:val="-10"/>
                <w:sz w:val="21"/>
                <w:szCs w:val="21"/>
                <w:lang w:val="en-US" w:eastAsia="zh-CN"/>
              </w:rPr>
              <w:drawing>
                <wp:inline distT="0" distB="0" distL="0" distR="0" wp14:anchorId="2C740979" wp14:editId="7A9C2F1C">
                  <wp:extent cx="461010" cy="241300"/>
                  <wp:effectExtent l="0" t="0" r="0" b="635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82C13">
              <w:rPr>
                <w:sz w:val="21"/>
                <w:szCs w:val="21"/>
              </w:rPr>
              <w:t xml:space="preserve"> downlink cells and the </w:t>
            </w:r>
            <w:r w:rsidRPr="00D82C13">
              <w:rPr>
                <w:sz w:val="21"/>
                <w:szCs w:val="21"/>
                <w:lang w:eastAsia="ko-KR"/>
              </w:rPr>
              <w:t>UE</w:t>
            </w:r>
            <w:r w:rsidRPr="00D82C13">
              <w:rPr>
                <w:sz w:val="21"/>
                <w:szCs w:val="21"/>
              </w:rPr>
              <w:t xml:space="preserve"> is configured with </w:t>
            </w:r>
            <w:r w:rsidRPr="00D82C13">
              <w:rPr>
                <w:noProof/>
                <w:position w:val="-10"/>
                <w:sz w:val="21"/>
                <w:szCs w:val="21"/>
                <w:lang w:val="en-US" w:eastAsia="zh-CN"/>
              </w:rPr>
              <w:drawing>
                <wp:inline distT="0" distB="0" distL="0" distR="0" wp14:anchorId="54C8424D" wp14:editId="21A46B00">
                  <wp:extent cx="556260" cy="241300"/>
                  <wp:effectExtent l="0" t="0" r="0" b="635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D82C13">
              <w:rPr>
                <w:sz w:val="21"/>
                <w:szCs w:val="21"/>
              </w:rPr>
              <w:t xml:space="preserve"> downlink cells or </w:t>
            </w:r>
            <w:r w:rsidRPr="00D82C13">
              <w:rPr>
                <w:noProof/>
                <w:position w:val="-10"/>
                <w:sz w:val="21"/>
                <w:szCs w:val="21"/>
                <w:lang w:val="en-US" w:eastAsia="zh-CN"/>
              </w:rPr>
              <w:drawing>
                <wp:inline distT="0" distB="0" distL="0" distR="0" wp14:anchorId="3BA9AF79" wp14:editId="77BD91F1">
                  <wp:extent cx="556260" cy="219710"/>
                  <wp:effectExtent l="0" t="0" r="0" b="889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D82C13">
              <w:rPr>
                <w:sz w:val="21"/>
                <w:szCs w:val="21"/>
              </w:rPr>
              <w:t xml:space="preserve"> uplink cells, or</w:t>
            </w:r>
          </w:p>
          <w:p w14:paraId="1F7D0D7D" w14:textId="77777777" w:rsidR="00F51B3F" w:rsidRPr="00D82C13" w:rsidRDefault="00F51B3F" w:rsidP="00F51B3F">
            <w:pPr>
              <w:pStyle w:val="B1"/>
              <w:jc w:val="both"/>
              <w:rPr>
                <w:sz w:val="21"/>
                <w:szCs w:val="21"/>
              </w:rPr>
            </w:pPr>
            <w:r w:rsidRPr="00D82C13">
              <w:rPr>
                <w:sz w:val="21"/>
                <w:szCs w:val="21"/>
                <w:lang w:val="en-US" w:eastAsia="ja-JP"/>
              </w:rPr>
              <w:t>-</w:t>
            </w:r>
            <w:r w:rsidRPr="00D82C13">
              <w:rPr>
                <w:sz w:val="21"/>
                <w:szCs w:val="21"/>
                <w:lang w:val="en-US" w:eastAsia="ja-JP"/>
              </w:rPr>
              <w:tab/>
              <w:t xml:space="preserve">is </w:t>
            </w:r>
            <w:r w:rsidRPr="00D82C13">
              <w:rPr>
                <w:sz w:val="21"/>
                <w:szCs w:val="21"/>
                <w:lang w:eastAsia="ko-KR"/>
              </w:rPr>
              <w:t>configured with NR-DC operation and for a cell group</w:t>
            </w:r>
            <w:r w:rsidRPr="00D82C13">
              <w:rPr>
                <w:sz w:val="21"/>
                <w:szCs w:val="21"/>
              </w:rPr>
              <w:t xml:space="preserve"> with </w:t>
            </w:r>
            <w:r w:rsidRPr="00D82C13">
              <w:rPr>
                <w:noProof/>
                <w:position w:val="-12"/>
                <w:sz w:val="21"/>
                <w:szCs w:val="21"/>
                <w:lang w:val="en-US" w:eastAsia="zh-CN"/>
              </w:rPr>
              <w:drawing>
                <wp:inline distT="0" distB="0" distL="0" distR="0" wp14:anchorId="3E94B45A" wp14:editId="69D7A674">
                  <wp:extent cx="278130" cy="182880"/>
                  <wp:effectExtent l="0" t="0" r="7620"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downlink cells or </w:t>
            </w:r>
            <w:r w:rsidRPr="00D82C13">
              <w:rPr>
                <w:noProof/>
                <w:position w:val="-12"/>
                <w:sz w:val="21"/>
                <w:szCs w:val="21"/>
                <w:lang w:val="en-US" w:eastAsia="zh-CN"/>
              </w:rPr>
              <w:drawing>
                <wp:inline distT="0" distB="0" distL="0" distR="0" wp14:anchorId="11198E1B" wp14:editId="1C6D4CBF">
                  <wp:extent cx="278130" cy="182880"/>
                  <wp:effectExtent l="0" t="0" r="762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82C13">
              <w:rPr>
                <w:sz w:val="21"/>
                <w:szCs w:val="21"/>
              </w:rPr>
              <w:t xml:space="preserve"> uplink cells</w:t>
            </w:r>
          </w:p>
          <w:p w14:paraId="1B7B48EF" w14:textId="77777777" w:rsidR="00123EC0" w:rsidRPr="007E753C" w:rsidRDefault="00F51B3F" w:rsidP="00E35F2A">
            <w:pPr>
              <w:spacing w:after="240"/>
              <w:jc w:val="center"/>
              <w:rPr>
                <w:b/>
                <w:i/>
                <w:u w:val="single"/>
                <w:lang w:eastAsia="zh-CN"/>
              </w:rPr>
            </w:pPr>
            <w:r w:rsidRPr="007E753C">
              <w:rPr>
                <w:b/>
                <w:noProof/>
                <w:color w:val="FF0000"/>
                <w:sz w:val="21"/>
                <w:szCs w:val="21"/>
                <w:lang w:eastAsia="zh-CN"/>
              </w:rPr>
              <w:t>*** Unchanged text is omitted ***</w:t>
            </w:r>
          </w:p>
        </w:tc>
      </w:tr>
    </w:tbl>
    <w:p w14:paraId="7EA2DEE2" w14:textId="77777777" w:rsidR="00644D55" w:rsidRDefault="00644D55" w:rsidP="00644D55">
      <w:pPr>
        <w:rPr>
          <w:b/>
          <w:i/>
          <w:u w:val="single"/>
          <w:lang w:eastAsia="zh-CN"/>
        </w:rPr>
      </w:pPr>
    </w:p>
    <w:p w14:paraId="3DDF35D3" w14:textId="6B3D20EB" w:rsidR="00F91E8B" w:rsidRDefault="00781231" w:rsidP="00F91E8B">
      <w:pPr>
        <w:spacing w:after="240"/>
        <w:rPr>
          <w:b/>
          <w:i/>
          <w:lang w:val="en-GB" w:eastAsia="zh-CN"/>
        </w:rPr>
      </w:pPr>
      <w:r w:rsidRPr="008E0C2C">
        <w:rPr>
          <w:b/>
          <w:i/>
          <w:u w:val="single"/>
          <w:lang w:eastAsia="zh-CN"/>
        </w:rPr>
        <w:t xml:space="preserve">Proposal </w:t>
      </w:r>
      <w:r w:rsidR="000A5411">
        <w:rPr>
          <w:b/>
          <w:i/>
          <w:u w:val="single"/>
          <w:lang w:eastAsia="zh-CN"/>
        </w:rPr>
        <w:t>3</w:t>
      </w:r>
      <w:r w:rsidRPr="008E0C2C">
        <w:rPr>
          <w:b/>
          <w:i/>
          <w:u w:val="single"/>
          <w:lang w:eastAsia="zh-CN"/>
        </w:rPr>
        <w:t>:</w:t>
      </w:r>
      <w:r w:rsidR="00467B6B" w:rsidRPr="00467B6B">
        <w:rPr>
          <w:b/>
          <w:i/>
          <w:lang w:eastAsia="zh-CN"/>
        </w:rPr>
        <w:t xml:space="preserve"> </w:t>
      </w:r>
      <w:r w:rsidR="00467B6B">
        <w:rPr>
          <w:b/>
          <w:i/>
          <w:lang w:eastAsia="zh-CN"/>
        </w:rPr>
        <w:t>Change</w:t>
      </w:r>
      <w:r w:rsidR="00F91E8B" w:rsidRPr="00A6141A">
        <w:rPr>
          <w:b/>
          <w:i/>
          <w:lang w:val="en-GB" w:eastAsia="zh-CN"/>
        </w:rPr>
        <w:t xml:space="preserve"> the pseudo-code</w:t>
      </w:r>
      <w:r w:rsidR="00F91E8B" w:rsidRPr="00B30EFD">
        <w:rPr>
          <w:b/>
          <w:i/>
          <w:lang w:val="en-GB" w:eastAsia="zh-CN"/>
        </w:rPr>
        <w:t xml:space="preserv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00F91E8B" w:rsidRPr="00B30EFD">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sidR="00F91E8B" w:rsidRPr="00B30EFD">
        <w:rPr>
          <w:b/>
          <w:i/>
          <w:lang w:val="en-GB" w:eastAsia="zh-CN"/>
        </w:rPr>
        <w:t>” in section 9.1.3.1 of 38.213.</w:t>
      </w:r>
      <w:r w:rsidR="00BB56A7">
        <w:rPr>
          <w:b/>
          <w:i/>
          <w:lang w:val="en-GB" w:eastAsia="zh-CN"/>
        </w:rPr>
        <w:t xml:space="preserve"> </w:t>
      </w:r>
      <w:r w:rsidR="00BB56A7" w:rsidRPr="00B30EFD">
        <w:rPr>
          <w:b/>
          <w:i/>
          <w:lang w:val="en-GB" w:eastAsia="zh-CN"/>
        </w:rPr>
        <w:t>Endorse the TP below</w:t>
      </w:r>
      <w:r w:rsidR="004C5170">
        <w:rPr>
          <w:b/>
          <w:i/>
          <w:lang w:val="en-GB" w:eastAsia="zh-CN"/>
        </w:rPr>
        <w:t>.</w:t>
      </w:r>
    </w:p>
    <w:tbl>
      <w:tblPr>
        <w:tblStyle w:val="ac"/>
        <w:tblW w:w="0" w:type="auto"/>
        <w:tblLook w:val="04A0" w:firstRow="1" w:lastRow="0" w:firstColumn="1" w:lastColumn="0" w:noHBand="0" w:noVBand="1"/>
      </w:tblPr>
      <w:tblGrid>
        <w:gridCol w:w="9307"/>
      </w:tblGrid>
      <w:tr w:rsidR="006137F4" w14:paraId="62F2A238" w14:textId="77777777" w:rsidTr="006137F4">
        <w:tc>
          <w:tcPr>
            <w:tcW w:w="9307" w:type="dxa"/>
          </w:tcPr>
          <w:p w14:paraId="3720B7C5" w14:textId="77777777" w:rsidR="006137F4" w:rsidRDefault="006137F4" w:rsidP="006137F4">
            <w:pPr>
              <w:autoSpaceDE/>
              <w:autoSpaceDN/>
              <w:adjustRightInd/>
              <w:snapToGrid/>
              <w:spacing w:after="180"/>
              <w:rPr>
                <w:b/>
                <w:color w:val="FF0000"/>
                <w:sz w:val="20"/>
                <w:szCs w:val="20"/>
                <w:lang w:val="x-none" w:eastAsia="zh-CN"/>
              </w:rPr>
            </w:pPr>
            <w:r w:rsidRPr="00144BA7">
              <w:rPr>
                <w:rFonts w:ascii="Arial" w:eastAsia="等线" w:hAnsi="Arial"/>
                <w:sz w:val="24"/>
                <w:szCs w:val="20"/>
                <w:lang w:val="en-GB"/>
              </w:rPr>
              <w:t xml:space="preserve">9.1.3.1 </w:t>
            </w:r>
            <w:r>
              <w:rPr>
                <w:rFonts w:ascii="Arial" w:eastAsia="等线" w:hAnsi="Arial"/>
                <w:sz w:val="24"/>
                <w:szCs w:val="20"/>
                <w:lang w:val="en-GB"/>
              </w:rPr>
              <w:t xml:space="preserve">   </w:t>
            </w:r>
            <w:r w:rsidRPr="004E595F">
              <w:rPr>
                <w:rFonts w:ascii="Arial" w:eastAsia="等线" w:hAnsi="Arial"/>
                <w:sz w:val="24"/>
                <w:szCs w:val="20"/>
                <w:lang w:val="en-GB"/>
              </w:rPr>
              <w:t>Type-2 HARQ-ACK codebook in physical uplink control channel</w:t>
            </w:r>
          </w:p>
          <w:p w14:paraId="7D36CB6B" w14:textId="77777777" w:rsidR="006137F4" w:rsidRPr="004E595F" w:rsidRDefault="006137F4" w:rsidP="00952D9B">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3A26B352" w14:textId="605F0C29" w:rsidR="006137F4" w:rsidRPr="004E595F" w:rsidRDefault="006137F4" w:rsidP="006137F4">
            <w:pPr>
              <w:autoSpaceDE/>
              <w:autoSpaceDN/>
              <w:adjustRightInd/>
              <w:snapToGrid/>
              <w:spacing w:after="180"/>
              <w:ind w:left="568" w:hanging="284"/>
              <w:rPr>
                <w:rFonts w:cs="Arial"/>
                <w:sz w:val="20"/>
                <w:szCs w:val="20"/>
                <w:lang w:val="x-none" w:eastAsia="zh-CN"/>
              </w:rPr>
            </w:pPr>
            <w:r w:rsidRPr="004E595F">
              <w:rPr>
                <w:rFonts w:hint="eastAsia"/>
                <w:sz w:val="20"/>
                <w:szCs w:val="20"/>
                <w:lang w:val="x-none" w:eastAsia="zh-CN"/>
              </w:rPr>
              <w:t xml:space="preserve">if </w:t>
            </w:r>
            <m:oMath>
              <m:sSub>
                <m:sSubPr>
                  <m:ctrlPr>
                    <w:del w:id="74" w:author="Huawei, HiSilicon" w:date="2020-08-06T20:49:00Z">
                      <w:rPr>
                        <w:rFonts w:ascii="Cambria Math" w:hAnsi="Cambria Math"/>
                        <w:i/>
                        <w:sz w:val="20"/>
                        <w:szCs w:val="20"/>
                        <w:lang w:val="x-none" w:eastAsia="zh-CN"/>
                      </w:rPr>
                    </w:del>
                  </m:ctrlPr>
                </m:sSubPr>
                <m:e>
                  <m:r>
                    <w:del w:id="75" w:author="Huawei, HiSilicon" w:date="2020-08-06T20:49:00Z">
                      <w:rPr>
                        <w:rFonts w:ascii="Cambria Math" w:hAnsi="Cambria Math"/>
                        <w:sz w:val="20"/>
                        <w:szCs w:val="20"/>
                        <w:lang w:val="x-none" w:eastAsia="zh-CN"/>
                      </w:rPr>
                      <m:t>V</m:t>
                    </w:del>
                  </m:r>
                </m:e>
                <m:sub>
                  <m:r>
                    <w:del w:id="76" w:author="Huawei, HiSilicon" w:date="2020-08-06T20:49:00Z">
                      <w:rPr>
                        <w:rFonts w:ascii="Cambria Math" w:hAnsi="Cambria Math"/>
                        <w:sz w:val="20"/>
                        <w:szCs w:val="20"/>
                        <w:lang w:val="x-none" w:eastAsia="zh-CN"/>
                      </w:rPr>
                      <m:t>temp2</m:t>
                    </w:del>
                  </m:r>
                </m:sub>
              </m:sSub>
              <m:r>
                <w:del w:id="77" w:author="Huawei, HiSilicon" w:date="2020-08-06T20:49:00Z">
                  <w:rPr>
                    <w:rFonts w:ascii="Cambria Math" w:hAnsi="Cambria Math"/>
                    <w:sz w:val="20"/>
                    <w:szCs w:val="20"/>
                    <w:lang w:val="x-none" w:eastAsia="zh-CN"/>
                  </w:rPr>
                  <m:t>&lt;</m:t>
                </w:del>
              </m:r>
              <m:sSub>
                <m:sSubPr>
                  <m:ctrlPr>
                    <w:del w:id="78" w:author="Huawei, HiSilicon" w:date="2020-08-06T20:49:00Z">
                      <w:rPr>
                        <w:rFonts w:ascii="Cambria Math" w:hAnsi="Cambria Math"/>
                        <w:i/>
                        <w:sz w:val="20"/>
                        <w:szCs w:val="20"/>
                        <w:lang w:val="x-none" w:eastAsia="zh-CN"/>
                      </w:rPr>
                    </w:del>
                  </m:ctrlPr>
                </m:sSubPr>
                <m:e>
                  <m:r>
                    <w:del w:id="79" w:author="Huawei, HiSilicon" w:date="2020-08-06T20:49:00Z">
                      <w:rPr>
                        <w:rFonts w:ascii="Cambria Math" w:hAnsi="Cambria Math"/>
                        <w:sz w:val="20"/>
                        <w:szCs w:val="20"/>
                        <w:lang w:val="x-none" w:eastAsia="zh-CN"/>
                      </w:rPr>
                      <m:t>V</m:t>
                    </w:del>
                  </m:r>
                </m:e>
                <m:sub>
                  <m:r>
                    <w:del w:id="80" w:author="Huawei, HiSilicon" w:date="2020-08-06T20:49:00Z">
                      <w:rPr>
                        <w:rFonts w:ascii="Cambria Math" w:hAnsi="Cambria Math"/>
                        <w:sz w:val="20"/>
                        <w:szCs w:val="20"/>
                        <w:lang w:val="x-none" w:eastAsia="zh-CN"/>
                      </w:rPr>
                      <m:t>temp</m:t>
                    </w:del>
                  </m:r>
                </m:sub>
              </m:sSub>
              <m:r>
                <w:rPr>
                  <w:rFonts w:ascii="Cambria Math" w:hAnsi="Cambria Math"/>
                  <w:sz w:val="20"/>
                  <w:szCs w:val="20"/>
                  <w:lang w:val="x-none" w:eastAsia="zh-CN"/>
                </w:rPr>
                <m:t xml:space="preserve"> </m:t>
              </m:r>
              <m:d>
                <m:dPr>
                  <m:ctrlPr>
                    <w:ins w:id="81" w:author="Huawei, HiSilicon" w:date="2020-08-06T20:48:00Z">
                      <w:rPr>
                        <w:rFonts w:ascii="Cambria Math" w:hAnsi="Cambria Math"/>
                        <w:sz w:val="20"/>
                        <w:szCs w:val="20"/>
                        <w:lang w:val="x-none" w:eastAsia="zh-CN"/>
                      </w:rPr>
                    </w:ins>
                  </m:ctrlPr>
                </m:dPr>
                <m:e>
                  <m:sSub>
                    <m:sSubPr>
                      <m:ctrlPr>
                        <w:ins w:id="82" w:author="Huawei, HiSilicon" w:date="2020-08-06T20:48:00Z">
                          <w:rPr>
                            <w:rFonts w:ascii="Cambria Math" w:hAnsi="Cambria Math"/>
                            <w:i/>
                            <w:sz w:val="20"/>
                            <w:szCs w:val="20"/>
                            <w:lang w:val="x-none" w:eastAsia="zh-CN"/>
                          </w:rPr>
                        </w:ins>
                      </m:ctrlPr>
                    </m:sSubPr>
                    <m:e>
                      <m:r>
                        <w:ins w:id="83" w:author="Huawei, HiSilicon" w:date="2020-08-06T20:48:00Z">
                          <w:rPr>
                            <w:rFonts w:ascii="Cambria Math" w:hAnsi="Cambria Math"/>
                            <w:sz w:val="20"/>
                            <w:szCs w:val="20"/>
                            <w:lang w:val="x-none" w:eastAsia="zh-CN"/>
                          </w:rPr>
                          <m:t>V</m:t>
                        </w:ins>
                      </m:r>
                    </m:e>
                    <m:sub>
                      <m:r>
                        <w:ins w:id="84" w:author="Huawei, HiSilicon" w:date="2020-08-06T20:48:00Z">
                          <w:rPr>
                            <w:rFonts w:ascii="Cambria Math" w:hAnsi="Cambria Math"/>
                            <w:sz w:val="20"/>
                            <w:szCs w:val="20"/>
                            <w:lang w:val="x-none" w:eastAsia="zh-CN"/>
                          </w:rPr>
                          <m:t>temp2</m:t>
                        </w:ins>
                      </m:r>
                    </m:sub>
                  </m:sSub>
                  <m:r>
                    <w:ins w:id="85" w:author="Huawei, HiSilicon" w:date="2020-08-06T20:48:00Z">
                      <w:rPr>
                        <w:rFonts w:ascii="Cambria Math" w:hAnsi="Cambria Math"/>
                        <w:sz w:val="20"/>
                        <w:szCs w:val="20"/>
                        <w:lang w:val="x-none" w:eastAsia="zh-CN"/>
                      </w:rPr>
                      <m:t>-1</m:t>
                    </w:ins>
                  </m:r>
                </m:e>
              </m:d>
              <m:r>
                <w:ins w:id="86" w:author="Huawei, HiSilicon" w:date="2020-08-06T20:48:00Z">
                  <w:rPr>
                    <w:rFonts w:ascii="Cambria Math" w:hAnsi="Cambria Math"/>
                    <w:sz w:val="20"/>
                    <w:szCs w:val="20"/>
                    <w:lang w:val="x-none" w:eastAsia="zh-CN"/>
                  </w:rPr>
                  <m:t>mod</m:t>
                </w:ins>
              </m:r>
              <m:sSub>
                <m:sSubPr>
                  <m:ctrlPr>
                    <w:ins w:id="87" w:author="Huawei, HiSilicon" w:date="2020-08-06T20:48:00Z">
                      <w:rPr>
                        <w:rFonts w:ascii="Cambria Math" w:hAnsi="Cambria Math"/>
                        <w:i/>
                        <w:sz w:val="20"/>
                        <w:szCs w:val="20"/>
                        <w:lang w:val="x-none" w:eastAsia="zh-CN"/>
                      </w:rPr>
                    </w:ins>
                  </m:ctrlPr>
                </m:sSubPr>
                <m:e>
                  <m:r>
                    <w:ins w:id="88" w:author="Huawei, HiSilicon" w:date="2020-08-06T20:48:00Z">
                      <w:rPr>
                        <w:rFonts w:ascii="Cambria Math" w:hAnsi="Cambria Math"/>
                        <w:sz w:val="20"/>
                        <w:szCs w:val="20"/>
                        <w:lang w:val="x-none" w:eastAsia="zh-CN"/>
                      </w:rPr>
                      <m:t>T</m:t>
                    </w:ins>
                  </m:r>
                </m:e>
                <m:sub>
                  <m:r>
                    <w:ins w:id="89" w:author="Huawei, HiSilicon" w:date="2020-08-06T20:48:00Z">
                      <w:rPr>
                        <w:rFonts w:ascii="Cambria Math" w:hAnsi="Cambria Math"/>
                        <w:sz w:val="20"/>
                        <w:szCs w:val="20"/>
                        <w:lang w:val="x-none" w:eastAsia="zh-CN"/>
                      </w:rPr>
                      <m:t>D</m:t>
                    </w:ins>
                  </m:r>
                </m:sub>
              </m:sSub>
              <m:r>
                <w:ins w:id="90" w:author="Huawei, HiSilicon" w:date="2020-08-06T20:48:00Z">
                  <w:rPr>
                    <w:rFonts w:ascii="Cambria Math" w:hAnsi="Cambria Math"/>
                    <w:sz w:val="20"/>
                    <w:szCs w:val="20"/>
                    <w:lang w:val="x-none" w:eastAsia="zh-CN"/>
                  </w:rPr>
                  <m:t>+1&lt;</m:t>
                </w:ins>
              </m:r>
              <m:sSub>
                <m:sSubPr>
                  <m:ctrlPr>
                    <w:ins w:id="91" w:author="Huawei, HiSilicon" w:date="2020-08-06T20:48:00Z">
                      <w:rPr>
                        <w:rFonts w:ascii="Cambria Math" w:hAnsi="Cambria Math"/>
                        <w:i/>
                        <w:sz w:val="20"/>
                        <w:szCs w:val="20"/>
                        <w:lang w:val="x-none" w:eastAsia="zh-CN"/>
                      </w:rPr>
                    </w:ins>
                  </m:ctrlPr>
                </m:sSubPr>
                <m:e>
                  <m:r>
                    <w:ins w:id="92" w:author="Huawei, HiSilicon" w:date="2020-08-06T20:48:00Z">
                      <w:rPr>
                        <w:rFonts w:ascii="Cambria Math" w:hAnsi="Cambria Math"/>
                        <w:sz w:val="20"/>
                        <w:szCs w:val="20"/>
                        <w:lang w:val="x-none" w:eastAsia="zh-CN"/>
                      </w:rPr>
                      <m:t>V</m:t>
                    </w:ins>
                  </m:r>
                </m:e>
                <m:sub>
                  <m:r>
                    <w:ins w:id="93" w:author="Huawei, HiSilicon" w:date="2020-08-06T20:48:00Z">
                      <w:rPr>
                        <w:rFonts w:ascii="Cambria Math" w:hAnsi="Cambria Math"/>
                        <w:sz w:val="20"/>
                        <w:szCs w:val="20"/>
                        <w:lang w:val="x-none" w:eastAsia="zh-CN"/>
                      </w:rPr>
                      <m:t>temp</m:t>
                    </w:ins>
                  </m:r>
                </m:sub>
              </m:sSub>
            </m:oMath>
          </w:p>
          <w:p w14:paraId="79BA168B" w14:textId="77777777" w:rsidR="006137F4" w:rsidRPr="004E595F" w:rsidRDefault="006137F4" w:rsidP="006137F4">
            <w:pPr>
              <w:autoSpaceDE/>
              <w:autoSpaceDN/>
              <w:adjustRightInd/>
              <w:snapToGrid/>
              <w:spacing w:after="180"/>
              <w:ind w:left="851" w:hanging="284"/>
              <w:rPr>
                <w:i/>
                <w:sz w:val="20"/>
                <w:szCs w:val="20"/>
                <w:lang w:val="x-none" w:eastAsia="zh-CN"/>
              </w:rPr>
            </w:pPr>
            <w:r w:rsidRPr="004E595F">
              <w:rPr>
                <w:rFonts w:eastAsia="等线"/>
                <w:noProof/>
                <w:position w:val="-10"/>
                <w:sz w:val="20"/>
                <w:szCs w:val="20"/>
                <w:lang w:eastAsia="zh-CN"/>
              </w:rPr>
              <w:drawing>
                <wp:inline distT="0" distB="0" distL="0" distR="0" wp14:anchorId="2825F1F0" wp14:editId="52BF40A7">
                  <wp:extent cx="45720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72FFD6D1" w14:textId="77777777" w:rsidR="006137F4" w:rsidRPr="004E595F" w:rsidRDefault="006137F4" w:rsidP="006137F4">
            <w:pPr>
              <w:autoSpaceDE/>
              <w:autoSpaceDN/>
              <w:adjustRightInd/>
              <w:snapToGrid/>
              <w:spacing w:after="180"/>
              <w:ind w:left="568" w:hanging="284"/>
              <w:rPr>
                <w:rFonts w:cs="Arial"/>
                <w:sz w:val="20"/>
                <w:szCs w:val="20"/>
                <w:lang w:val="x-none" w:eastAsia="zh-CN"/>
              </w:rPr>
            </w:pPr>
            <w:r w:rsidRPr="004E595F">
              <w:rPr>
                <w:rFonts w:hint="eastAsia"/>
                <w:sz w:val="20"/>
                <w:szCs w:val="20"/>
                <w:lang w:val="x-none" w:eastAsia="zh-CN"/>
              </w:rPr>
              <w:lastRenderedPageBreak/>
              <w:t>end if</w:t>
            </w:r>
          </w:p>
          <w:p w14:paraId="5BE107BC" w14:textId="77777777" w:rsidR="006137F4" w:rsidRDefault="006137F4" w:rsidP="00952D9B">
            <w:pPr>
              <w:spacing w:after="240"/>
              <w:jc w:val="center"/>
              <w:rPr>
                <w:b/>
                <w:i/>
                <w:lang w:val="en-GB" w:eastAsia="zh-CN"/>
              </w:rPr>
            </w:pPr>
            <w:r w:rsidRPr="004E595F">
              <w:rPr>
                <w:b/>
                <w:color w:val="FF0000"/>
                <w:sz w:val="20"/>
                <w:szCs w:val="20"/>
                <w:lang w:val="x-none" w:eastAsia="zh-CN"/>
              </w:rPr>
              <w:t>***Unchanged text is omitted***</w:t>
            </w:r>
          </w:p>
        </w:tc>
      </w:tr>
    </w:tbl>
    <w:p w14:paraId="11461FE7" w14:textId="77777777" w:rsidR="006137F4" w:rsidRPr="00B30EFD" w:rsidRDefault="006137F4" w:rsidP="00F91E8B">
      <w:pPr>
        <w:spacing w:after="240"/>
        <w:rPr>
          <w:b/>
          <w:i/>
          <w:lang w:val="en-GB" w:eastAsia="zh-CN"/>
        </w:rPr>
      </w:pPr>
    </w:p>
    <w:p w14:paraId="4A42A76D" w14:textId="77777777" w:rsidR="001D780E" w:rsidRPr="00885971" w:rsidRDefault="001D780E" w:rsidP="00CF195E">
      <w:pPr>
        <w:pStyle w:val="1"/>
        <w:numPr>
          <w:ilvl w:val="0"/>
          <w:numId w:val="0"/>
        </w:numPr>
        <w:ind w:left="432" w:hanging="432"/>
      </w:pPr>
      <w:r w:rsidRPr="00885971">
        <w:t>References</w:t>
      </w:r>
    </w:p>
    <w:p w14:paraId="7A1DD783" w14:textId="77777777" w:rsidR="008870CA" w:rsidRPr="00885971" w:rsidRDefault="00A25B5C" w:rsidP="00A25B5C">
      <w:pPr>
        <w:pStyle w:val="References"/>
      </w:pPr>
      <w:bookmarkStart w:id="94" w:name="_Ref167612671"/>
      <w:r w:rsidRPr="00885971">
        <w:t>RAN1#101-e, “Chairman's Notes RAN1#101-e final”</w:t>
      </w:r>
    </w:p>
    <w:p w14:paraId="65E1B167" w14:textId="77777777" w:rsidR="00FE6FB9" w:rsidRPr="00885971" w:rsidRDefault="0058276F" w:rsidP="00CF195E">
      <w:pPr>
        <w:pStyle w:val="References"/>
      </w:pPr>
      <w:r w:rsidRPr="00885971">
        <w:t>RAN1#101</w:t>
      </w:r>
      <w:r w:rsidR="00086C88" w:rsidRPr="00885971">
        <w:t xml:space="preserve">-e, </w:t>
      </w:r>
      <w:r w:rsidRPr="00885971">
        <w:t>R1-2005059</w:t>
      </w:r>
      <w:r w:rsidR="00086C88" w:rsidRPr="00885971">
        <w:t>, “</w:t>
      </w:r>
      <w:r w:rsidRPr="00885971">
        <w:t xml:space="preserve">Summary #5 of email discussion/approval [101-e-NR-L1enh-URLLC-PDCCH enhancements-01] on remaining issues on DCI format design and proposed conclusion #1  </w:t>
      </w:r>
      <w:r w:rsidR="00086C88" w:rsidRPr="00885971">
        <w:t>”, Hua</w:t>
      </w:r>
      <w:r w:rsidRPr="00885971">
        <w:t>wei</w:t>
      </w:r>
    </w:p>
    <w:p w14:paraId="1E5F9D27" w14:textId="77777777" w:rsidR="007A7F75" w:rsidRPr="00885971" w:rsidRDefault="007A7F75" w:rsidP="007A7F75">
      <w:pPr>
        <w:pStyle w:val="References"/>
      </w:pPr>
      <w:bookmarkStart w:id="95" w:name="_Ref167612885"/>
      <w:r w:rsidRPr="00885971">
        <w:t>TS 38.331-g00</w:t>
      </w:r>
    </w:p>
    <w:bookmarkEnd w:id="3"/>
    <w:bookmarkEnd w:id="94"/>
    <w:bookmarkEnd w:id="95"/>
    <w:p w14:paraId="551CA7C0" w14:textId="77777777" w:rsidR="0086783F" w:rsidRPr="00885971" w:rsidRDefault="0086783F" w:rsidP="0086783F">
      <w:pPr>
        <w:pStyle w:val="References"/>
      </w:pPr>
      <w:r w:rsidRPr="00885971">
        <w:t>TS 38.213-g20</w:t>
      </w:r>
    </w:p>
    <w:p w14:paraId="475C4EA3" w14:textId="77777777" w:rsidR="00FE6FB9" w:rsidRPr="00CF195E" w:rsidRDefault="00FE6FB9" w:rsidP="008870CA">
      <w:pPr>
        <w:pStyle w:val="References"/>
        <w:numPr>
          <w:ilvl w:val="0"/>
          <w:numId w:val="0"/>
        </w:numPr>
        <w:ind w:left="360"/>
      </w:pPr>
    </w:p>
    <w:sectPr w:rsidR="00FE6FB9"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75CFB" w14:textId="77777777" w:rsidR="00F0257D" w:rsidRDefault="00F0257D">
      <w:r>
        <w:separator/>
      </w:r>
    </w:p>
  </w:endnote>
  <w:endnote w:type="continuationSeparator" w:id="0">
    <w:p w14:paraId="5A7F002E" w14:textId="77777777" w:rsidR="00F0257D" w:rsidRDefault="00F0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DB5D3" w14:textId="77777777" w:rsidR="00F0257D" w:rsidRDefault="00F0257D">
      <w:r>
        <w:separator/>
      </w:r>
    </w:p>
  </w:footnote>
  <w:footnote w:type="continuationSeparator" w:id="0">
    <w:p w14:paraId="73785D10" w14:textId="77777777" w:rsidR="00F0257D" w:rsidRDefault="00F02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733061A"/>
    <w:multiLevelType w:val="hybridMultilevel"/>
    <w:tmpl w:val="9E525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12B219C"/>
    <w:multiLevelType w:val="hybridMultilevel"/>
    <w:tmpl w:val="4FD87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695862"/>
    <w:multiLevelType w:val="hybridMultilevel"/>
    <w:tmpl w:val="966676D4"/>
    <w:lvl w:ilvl="0" w:tplc="D0525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9"/>
  </w:num>
  <w:num w:numId="6">
    <w:abstractNumId w:val="31"/>
  </w:num>
  <w:num w:numId="7">
    <w:abstractNumId w:val="17"/>
  </w:num>
  <w:num w:numId="8">
    <w:abstractNumId w:val="24"/>
  </w:num>
  <w:num w:numId="9">
    <w:abstractNumId w:val="29"/>
  </w:num>
  <w:num w:numId="10">
    <w:abstractNumId w:val="30"/>
  </w:num>
  <w:num w:numId="11">
    <w:abstractNumId w:val="35"/>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0"/>
  </w:num>
  <w:num w:numId="33">
    <w:abstractNumId w:val="23"/>
  </w:num>
  <w:num w:numId="34">
    <w:abstractNumId w:val="18"/>
  </w:num>
  <w:num w:numId="35">
    <w:abstractNumId w:val="25"/>
  </w:num>
  <w:num w:numId="36">
    <w:abstractNumId w:val="33"/>
  </w:num>
  <w:num w:numId="3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9"/>
    <w:rsid w:val="00000D04"/>
    <w:rsid w:val="00000DB2"/>
    <w:rsid w:val="000020F6"/>
    <w:rsid w:val="00002893"/>
    <w:rsid w:val="000033A3"/>
    <w:rsid w:val="00003605"/>
    <w:rsid w:val="00003C56"/>
    <w:rsid w:val="00003EC2"/>
    <w:rsid w:val="000040A9"/>
    <w:rsid w:val="0000458E"/>
    <w:rsid w:val="00004E70"/>
    <w:rsid w:val="000072B5"/>
    <w:rsid w:val="000072B6"/>
    <w:rsid w:val="00007813"/>
    <w:rsid w:val="000109E6"/>
    <w:rsid w:val="00011F67"/>
    <w:rsid w:val="00012862"/>
    <w:rsid w:val="000128E6"/>
    <w:rsid w:val="00015EFB"/>
    <w:rsid w:val="000161F6"/>
    <w:rsid w:val="000165E2"/>
    <w:rsid w:val="000172BE"/>
    <w:rsid w:val="000177EC"/>
    <w:rsid w:val="00017D8A"/>
    <w:rsid w:val="00020487"/>
    <w:rsid w:val="00023388"/>
    <w:rsid w:val="00023425"/>
    <w:rsid w:val="000241BE"/>
    <w:rsid w:val="000242F2"/>
    <w:rsid w:val="00026D4B"/>
    <w:rsid w:val="000275C6"/>
    <w:rsid w:val="00027AD6"/>
    <w:rsid w:val="0003024C"/>
    <w:rsid w:val="00030644"/>
    <w:rsid w:val="00031622"/>
    <w:rsid w:val="00031ADB"/>
    <w:rsid w:val="00032056"/>
    <w:rsid w:val="000328CA"/>
    <w:rsid w:val="00032E40"/>
    <w:rsid w:val="00033642"/>
    <w:rsid w:val="0003376B"/>
    <w:rsid w:val="00034676"/>
    <w:rsid w:val="000346E6"/>
    <w:rsid w:val="000352B3"/>
    <w:rsid w:val="000359E1"/>
    <w:rsid w:val="00035B74"/>
    <w:rsid w:val="0004023E"/>
    <w:rsid w:val="0004024B"/>
    <w:rsid w:val="00041C57"/>
    <w:rsid w:val="000423BD"/>
    <w:rsid w:val="000434B7"/>
    <w:rsid w:val="000435E4"/>
    <w:rsid w:val="00046796"/>
    <w:rsid w:val="000467FD"/>
    <w:rsid w:val="00046AAF"/>
    <w:rsid w:val="00047225"/>
    <w:rsid w:val="00047E60"/>
    <w:rsid w:val="00051A44"/>
    <w:rsid w:val="00052AD2"/>
    <w:rsid w:val="000530DF"/>
    <w:rsid w:val="00054E0C"/>
    <w:rsid w:val="0005541D"/>
    <w:rsid w:val="00055783"/>
    <w:rsid w:val="000565C8"/>
    <w:rsid w:val="00057DC8"/>
    <w:rsid w:val="000612E1"/>
    <w:rsid w:val="000614FE"/>
    <w:rsid w:val="00062DC3"/>
    <w:rsid w:val="00063B92"/>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75E"/>
    <w:rsid w:val="00076097"/>
    <w:rsid w:val="00076541"/>
    <w:rsid w:val="000772F4"/>
    <w:rsid w:val="00077691"/>
    <w:rsid w:val="000776EB"/>
    <w:rsid w:val="000823B0"/>
    <w:rsid w:val="0008335B"/>
    <w:rsid w:val="00083379"/>
    <w:rsid w:val="00083587"/>
    <w:rsid w:val="00083838"/>
    <w:rsid w:val="00083B6A"/>
    <w:rsid w:val="00085E04"/>
    <w:rsid w:val="00086800"/>
    <w:rsid w:val="00086C88"/>
    <w:rsid w:val="00087913"/>
    <w:rsid w:val="000902DC"/>
    <w:rsid w:val="00091124"/>
    <w:rsid w:val="000911AE"/>
    <w:rsid w:val="00093697"/>
    <w:rsid w:val="00093D42"/>
    <w:rsid w:val="00093DD0"/>
    <w:rsid w:val="00094A16"/>
    <w:rsid w:val="00094DE6"/>
    <w:rsid w:val="000961A0"/>
    <w:rsid w:val="00096356"/>
    <w:rsid w:val="00097C99"/>
    <w:rsid w:val="000A0F14"/>
    <w:rsid w:val="000A1441"/>
    <w:rsid w:val="000A1A06"/>
    <w:rsid w:val="000A1AB2"/>
    <w:rsid w:val="000A1B60"/>
    <w:rsid w:val="000A21B4"/>
    <w:rsid w:val="000A2CC7"/>
    <w:rsid w:val="000A2ED6"/>
    <w:rsid w:val="000A4205"/>
    <w:rsid w:val="000A4A19"/>
    <w:rsid w:val="000A5411"/>
    <w:rsid w:val="000A6351"/>
    <w:rsid w:val="000A63D6"/>
    <w:rsid w:val="000A7546"/>
    <w:rsid w:val="000A7B38"/>
    <w:rsid w:val="000B0343"/>
    <w:rsid w:val="000B1620"/>
    <w:rsid w:val="000B2985"/>
    <w:rsid w:val="000B2C88"/>
    <w:rsid w:val="000B3342"/>
    <w:rsid w:val="000B51FA"/>
    <w:rsid w:val="000B5905"/>
    <w:rsid w:val="000B5975"/>
    <w:rsid w:val="000B6E2C"/>
    <w:rsid w:val="000B76C5"/>
    <w:rsid w:val="000B7A10"/>
    <w:rsid w:val="000C115D"/>
    <w:rsid w:val="000C1535"/>
    <w:rsid w:val="000C252B"/>
    <w:rsid w:val="000C2EF7"/>
    <w:rsid w:val="000C2FBD"/>
    <w:rsid w:val="000C3B0C"/>
    <w:rsid w:val="000C422D"/>
    <w:rsid w:val="000C4D4B"/>
    <w:rsid w:val="000C5F91"/>
    <w:rsid w:val="000C6025"/>
    <w:rsid w:val="000D0565"/>
    <w:rsid w:val="000D0E4E"/>
    <w:rsid w:val="000D113C"/>
    <w:rsid w:val="000D12D1"/>
    <w:rsid w:val="000D159A"/>
    <w:rsid w:val="000D1796"/>
    <w:rsid w:val="000D22CC"/>
    <w:rsid w:val="000D234D"/>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850"/>
    <w:rsid w:val="000E7A84"/>
    <w:rsid w:val="000F15BC"/>
    <w:rsid w:val="000F180A"/>
    <w:rsid w:val="000F1C92"/>
    <w:rsid w:val="000F2E23"/>
    <w:rsid w:val="000F2EEE"/>
    <w:rsid w:val="000F3697"/>
    <w:rsid w:val="000F468E"/>
    <w:rsid w:val="000F4BB2"/>
    <w:rsid w:val="000F7F58"/>
    <w:rsid w:val="00100128"/>
    <w:rsid w:val="0010074B"/>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EC0"/>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296D"/>
    <w:rsid w:val="0014384A"/>
    <w:rsid w:val="0014450F"/>
    <w:rsid w:val="00144BA7"/>
    <w:rsid w:val="00144D5B"/>
    <w:rsid w:val="00144D8F"/>
    <w:rsid w:val="00145C74"/>
    <w:rsid w:val="001462E9"/>
    <w:rsid w:val="00146E32"/>
    <w:rsid w:val="00151619"/>
    <w:rsid w:val="00152835"/>
    <w:rsid w:val="001529A6"/>
    <w:rsid w:val="001559FA"/>
    <w:rsid w:val="00156374"/>
    <w:rsid w:val="001577D8"/>
    <w:rsid w:val="00157FC3"/>
    <w:rsid w:val="00160739"/>
    <w:rsid w:val="0016271E"/>
    <w:rsid w:val="001627E6"/>
    <w:rsid w:val="00162D7A"/>
    <w:rsid w:val="001631A6"/>
    <w:rsid w:val="001645A4"/>
    <w:rsid w:val="00164DAB"/>
    <w:rsid w:val="00165206"/>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925"/>
    <w:rsid w:val="00187252"/>
    <w:rsid w:val="00187826"/>
    <w:rsid w:val="00191C91"/>
    <w:rsid w:val="00192DD9"/>
    <w:rsid w:val="00194339"/>
    <w:rsid w:val="00194848"/>
    <w:rsid w:val="001958EA"/>
    <w:rsid w:val="00195E0E"/>
    <w:rsid w:val="001A180D"/>
    <w:rsid w:val="001A1BAC"/>
    <w:rsid w:val="001A23CE"/>
    <w:rsid w:val="001A2C89"/>
    <w:rsid w:val="001A613F"/>
    <w:rsid w:val="001A632A"/>
    <w:rsid w:val="001A673E"/>
    <w:rsid w:val="001A7763"/>
    <w:rsid w:val="001B3727"/>
    <w:rsid w:val="001B3964"/>
    <w:rsid w:val="001B3C68"/>
    <w:rsid w:val="001B4452"/>
    <w:rsid w:val="001B466C"/>
    <w:rsid w:val="001B4F34"/>
    <w:rsid w:val="001B52EC"/>
    <w:rsid w:val="001B554A"/>
    <w:rsid w:val="001B6564"/>
    <w:rsid w:val="001B691A"/>
    <w:rsid w:val="001C02D8"/>
    <w:rsid w:val="001C04E3"/>
    <w:rsid w:val="001C2378"/>
    <w:rsid w:val="001C3709"/>
    <w:rsid w:val="001C3EE9"/>
    <w:rsid w:val="001C3FA4"/>
    <w:rsid w:val="001C40F9"/>
    <w:rsid w:val="001C458B"/>
    <w:rsid w:val="001C5D4F"/>
    <w:rsid w:val="001C64C0"/>
    <w:rsid w:val="001C69DA"/>
    <w:rsid w:val="001C6F06"/>
    <w:rsid w:val="001D02AA"/>
    <w:rsid w:val="001D0DDE"/>
    <w:rsid w:val="001D11EC"/>
    <w:rsid w:val="001D2360"/>
    <w:rsid w:val="001D3109"/>
    <w:rsid w:val="001D332E"/>
    <w:rsid w:val="001D3F89"/>
    <w:rsid w:val="001D5033"/>
    <w:rsid w:val="001D503D"/>
    <w:rsid w:val="001D5C88"/>
    <w:rsid w:val="001D6567"/>
    <w:rsid w:val="001D695C"/>
    <w:rsid w:val="001D6FD9"/>
    <w:rsid w:val="001D780E"/>
    <w:rsid w:val="001E05C3"/>
    <w:rsid w:val="001E0AD3"/>
    <w:rsid w:val="001E0B28"/>
    <w:rsid w:val="001E1E45"/>
    <w:rsid w:val="001E1EB3"/>
    <w:rsid w:val="001E36E4"/>
    <w:rsid w:val="001E379D"/>
    <w:rsid w:val="001E3A3C"/>
    <w:rsid w:val="001E5C23"/>
    <w:rsid w:val="001E7504"/>
    <w:rsid w:val="001E76DF"/>
    <w:rsid w:val="001E7775"/>
    <w:rsid w:val="001E7DF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E8C"/>
    <w:rsid w:val="001F60A5"/>
    <w:rsid w:val="001F7121"/>
    <w:rsid w:val="001F7B8D"/>
    <w:rsid w:val="00200BA4"/>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42F"/>
    <w:rsid w:val="00220894"/>
    <w:rsid w:val="0022208C"/>
    <w:rsid w:val="002239A1"/>
    <w:rsid w:val="00224952"/>
    <w:rsid w:val="00224DD2"/>
    <w:rsid w:val="00225A6A"/>
    <w:rsid w:val="00225AC7"/>
    <w:rsid w:val="00225ACC"/>
    <w:rsid w:val="00231C25"/>
    <w:rsid w:val="00231C6F"/>
    <w:rsid w:val="00232A90"/>
    <w:rsid w:val="002338C1"/>
    <w:rsid w:val="00234151"/>
    <w:rsid w:val="00234F8C"/>
    <w:rsid w:val="00235542"/>
    <w:rsid w:val="002369B0"/>
    <w:rsid w:val="00236AD8"/>
    <w:rsid w:val="002401F5"/>
    <w:rsid w:val="00240E54"/>
    <w:rsid w:val="00243B1A"/>
    <w:rsid w:val="002451C5"/>
    <w:rsid w:val="00245F1F"/>
    <w:rsid w:val="0024663B"/>
    <w:rsid w:val="00247103"/>
    <w:rsid w:val="00250067"/>
    <w:rsid w:val="002516DE"/>
    <w:rsid w:val="00251F81"/>
    <w:rsid w:val="0025250B"/>
    <w:rsid w:val="00252BE0"/>
    <w:rsid w:val="00253588"/>
    <w:rsid w:val="00254644"/>
    <w:rsid w:val="002546F4"/>
    <w:rsid w:val="00254C69"/>
    <w:rsid w:val="002551D0"/>
    <w:rsid w:val="00255374"/>
    <w:rsid w:val="00257BF4"/>
    <w:rsid w:val="00260003"/>
    <w:rsid w:val="0026035D"/>
    <w:rsid w:val="002606D6"/>
    <w:rsid w:val="00261C98"/>
    <w:rsid w:val="0026248E"/>
    <w:rsid w:val="00262914"/>
    <w:rsid w:val="002647BF"/>
    <w:rsid w:val="002647D5"/>
    <w:rsid w:val="00265032"/>
    <w:rsid w:val="002651FB"/>
    <w:rsid w:val="00265377"/>
    <w:rsid w:val="0026538C"/>
    <w:rsid w:val="00265781"/>
    <w:rsid w:val="00266B13"/>
    <w:rsid w:val="00270728"/>
    <w:rsid w:val="00270D42"/>
    <w:rsid w:val="0027195D"/>
    <w:rsid w:val="00272B03"/>
    <w:rsid w:val="002733E2"/>
    <w:rsid w:val="002750B1"/>
    <w:rsid w:val="002765F1"/>
    <w:rsid w:val="00276A35"/>
    <w:rsid w:val="00277835"/>
    <w:rsid w:val="00280AB1"/>
    <w:rsid w:val="002844E8"/>
    <w:rsid w:val="00284BAE"/>
    <w:rsid w:val="002859AF"/>
    <w:rsid w:val="00286AE7"/>
    <w:rsid w:val="00287243"/>
    <w:rsid w:val="0028783F"/>
    <w:rsid w:val="00287959"/>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0E7"/>
    <w:rsid w:val="002A519B"/>
    <w:rsid w:val="002A59F0"/>
    <w:rsid w:val="002A6432"/>
    <w:rsid w:val="002A6F25"/>
    <w:rsid w:val="002A6FD3"/>
    <w:rsid w:val="002B0080"/>
    <w:rsid w:val="002B0A7D"/>
    <w:rsid w:val="002B1A69"/>
    <w:rsid w:val="002B2723"/>
    <w:rsid w:val="002B303A"/>
    <w:rsid w:val="002B4C95"/>
    <w:rsid w:val="002B538E"/>
    <w:rsid w:val="002B5DCA"/>
    <w:rsid w:val="002B6BDC"/>
    <w:rsid w:val="002B75B0"/>
    <w:rsid w:val="002B7EAF"/>
    <w:rsid w:val="002C099C"/>
    <w:rsid w:val="002C0B74"/>
    <w:rsid w:val="002C0C8B"/>
    <w:rsid w:val="002C0CBB"/>
    <w:rsid w:val="002C0DF1"/>
    <w:rsid w:val="002C1201"/>
    <w:rsid w:val="002C1460"/>
    <w:rsid w:val="002C20F2"/>
    <w:rsid w:val="002C38B2"/>
    <w:rsid w:val="002C3F9C"/>
    <w:rsid w:val="002C5AFA"/>
    <w:rsid w:val="002D0439"/>
    <w:rsid w:val="002D11B7"/>
    <w:rsid w:val="002D3500"/>
    <w:rsid w:val="002D3BBC"/>
    <w:rsid w:val="002D438A"/>
    <w:rsid w:val="002D5738"/>
    <w:rsid w:val="002D5E53"/>
    <w:rsid w:val="002E0319"/>
    <w:rsid w:val="002E179B"/>
    <w:rsid w:val="002E1C9E"/>
    <w:rsid w:val="002E257B"/>
    <w:rsid w:val="002E3C65"/>
    <w:rsid w:val="002E3F5B"/>
    <w:rsid w:val="002E4362"/>
    <w:rsid w:val="002E4954"/>
    <w:rsid w:val="002E5929"/>
    <w:rsid w:val="002E63D9"/>
    <w:rsid w:val="002E640E"/>
    <w:rsid w:val="002F0C28"/>
    <w:rsid w:val="002F3CDE"/>
    <w:rsid w:val="002F47BC"/>
    <w:rsid w:val="002F5DD6"/>
    <w:rsid w:val="002F5FEA"/>
    <w:rsid w:val="002F63E7"/>
    <w:rsid w:val="002F7BE3"/>
    <w:rsid w:val="002F7E6A"/>
    <w:rsid w:val="00300165"/>
    <w:rsid w:val="003010CF"/>
    <w:rsid w:val="00303440"/>
    <w:rsid w:val="00304D9B"/>
    <w:rsid w:val="00305FF9"/>
    <w:rsid w:val="00306E6B"/>
    <w:rsid w:val="0030759E"/>
    <w:rsid w:val="003100C8"/>
    <w:rsid w:val="00310A6D"/>
    <w:rsid w:val="00311161"/>
    <w:rsid w:val="00312400"/>
    <w:rsid w:val="00312739"/>
    <w:rsid w:val="00312D10"/>
    <w:rsid w:val="00315BB6"/>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7E9"/>
    <w:rsid w:val="00335B75"/>
    <w:rsid w:val="00335D8C"/>
    <w:rsid w:val="00336072"/>
    <w:rsid w:val="003363A1"/>
    <w:rsid w:val="00341F2F"/>
    <w:rsid w:val="0034226D"/>
    <w:rsid w:val="00342972"/>
    <w:rsid w:val="00342FDD"/>
    <w:rsid w:val="0034429B"/>
    <w:rsid w:val="00344866"/>
    <w:rsid w:val="0034638C"/>
    <w:rsid w:val="00346F7F"/>
    <w:rsid w:val="00350108"/>
    <w:rsid w:val="00350762"/>
    <w:rsid w:val="003507C4"/>
    <w:rsid w:val="003512F7"/>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B06"/>
    <w:rsid w:val="00365FA2"/>
    <w:rsid w:val="00366C69"/>
    <w:rsid w:val="00367441"/>
    <w:rsid w:val="00367B1D"/>
    <w:rsid w:val="00370E4F"/>
    <w:rsid w:val="00371215"/>
    <w:rsid w:val="00371780"/>
    <w:rsid w:val="00372F0D"/>
    <w:rsid w:val="00374059"/>
    <w:rsid w:val="0037535B"/>
    <w:rsid w:val="0037552D"/>
    <w:rsid w:val="003756DB"/>
    <w:rsid w:val="003770BB"/>
    <w:rsid w:val="0037771A"/>
    <w:rsid w:val="003802DC"/>
    <w:rsid w:val="00380E4E"/>
    <w:rsid w:val="00380FBF"/>
    <w:rsid w:val="00382A43"/>
    <w:rsid w:val="00382BEE"/>
    <w:rsid w:val="00382D60"/>
    <w:rsid w:val="00382F29"/>
    <w:rsid w:val="0038320F"/>
    <w:rsid w:val="00383C8D"/>
    <w:rsid w:val="003852FB"/>
    <w:rsid w:val="00385429"/>
    <w:rsid w:val="00385B05"/>
    <w:rsid w:val="00386382"/>
    <w:rsid w:val="003865EF"/>
    <w:rsid w:val="00386BA9"/>
    <w:rsid w:val="00386F85"/>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1CB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4C8"/>
    <w:rsid w:val="003C5E6B"/>
    <w:rsid w:val="003C62B6"/>
    <w:rsid w:val="003C7AD7"/>
    <w:rsid w:val="003D0FC3"/>
    <w:rsid w:val="003D2C1D"/>
    <w:rsid w:val="003D2C34"/>
    <w:rsid w:val="003D3DDD"/>
    <w:rsid w:val="003D5CBF"/>
    <w:rsid w:val="003D66D2"/>
    <w:rsid w:val="003D6E2B"/>
    <w:rsid w:val="003D73A9"/>
    <w:rsid w:val="003E07AE"/>
    <w:rsid w:val="003E14FC"/>
    <w:rsid w:val="003E2976"/>
    <w:rsid w:val="003E4858"/>
    <w:rsid w:val="003E4C04"/>
    <w:rsid w:val="003E5F91"/>
    <w:rsid w:val="003E6316"/>
    <w:rsid w:val="003E6884"/>
    <w:rsid w:val="003E6AC5"/>
    <w:rsid w:val="003F0096"/>
    <w:rsid w:val="003F0850"/>
    <w:rsid w:val="003F0D12"/>
    <w:rsid w:val="003F160C"/>
    <w:rsid w:val="003F2AFA"/>
    <w:rsid w:val="003F324F"/>
    <w:rsid w:val="003F33BC"/>
    <w:rsid w:val="003F3D4E"/>
    <w:rsid w:val="003F477E"/>
    <w:rsid w:val="003F6CD2"/>
    <w:rsid w:val="003F7553"/>
    <w:rsid w:val="003F788D"/>
    <w:rsid w:val="0040126E"/>
    <w:rsid w:val="004020D4"/>
    <w:rsid w:val="004021B6"/>
    <w:rsid w:val="004047C4"/>
    <w:rsid w:val="0040570B"/>
    <w:rsid w:val="00405EDB"/>
    <w:rsid w:val="00405FB1"/>
    <w:rsid w:val="00406460"/>
    <w:rsid w:val="0041187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FC1"/>
    <w:rsid w:val="00421B6E"/>
    <w:rsid w:val="00421DCF"/>
    <w:rsid w:val="00422341"/>
    <w:rsid w:val="00423641"/>
    <w:rsid w:val="00426266"/>
    <w:rsid w:val="00430A2D"/>
    <w:rsid w:val="00431505"/>
    <w:rsid w:val="00431AF0"/>
    <w:rsid w:val="0043213A"/>
    <w:rsid w:val="004330F4"/>
    <w:rsid w:val="00433590"/>
    <w:rsid w:val="0043393D"/>
    <w:rsid w:val="00433A2B"/>
    <w:rsid w:val="004344C7"/>
    <w:rsid w:val="00435274"/>
    <w:rsid w:val="004352AD"/>
    <w:rsid w:val="0043545D"/>
    <w:rsid w:val="00435FE2"/>
    <w:rsid w:val="00436E2F"/>
    <w:rsid w:val="00436EAB"/>
    <w:rsid w:val="004461D9"/>
    <w:rsid w:val="00446AC6"/>
    <w:rsid w:val="0044759B"/>
    <w:rsid w:val="00447F54"/>
    <w:rsid w:val="00450B7E"/>
    <w:rsid w:val="0045136B"/>
    <w:rsid w:val="00451B6E"/>
    <w:rsid w:val="00451C7E"/>
    <w:rsid w:val="00453BB6"/>
    <w:rsid w:val="00453CAA"/>
    <w:rsid w:val="00455113"/>
    <w:rsid w:val="00456421"/>
    <w:rsid w:val="00456DAB"/>
    <w:rsid w:val="00460CC3"/>
    <w:rsid w:val="00460E86"/>
    <w:rsid w:val="004618CE"/>
    <w:rsid w:val="004646B4"/>
    <w:rsid w:val="00464A88"/>
    <w:rsid w:val="004651A0"/>
    <w:rsid w:val="00466532"/>
    <w:rsid w:val="004665CE"/>
    <w:rsid w:val="00467488"/>
    <w:rsid w:val="00467829"/>
    <w:rsid w:val="00467B6B"/>
    <w:rsid w:val="0047083E"/>
    <w:rsid w:val="00470EB5"/>
    <w:rsid w:val="00471FAC"/>
    <w:rsid w:val="0047286B"/>
    <w:rsid w:val="00472E27"/>
    <w:rsid w:val="00474220"/>
    <w:rsid w:val="004752D3"/>
    <w:rsid w:val="004754E1"/>
    <w:rsid w:val="00475CA3"/>
    <w:rsid w:val="00475CE0"/>
    <w:rsid w:val="00476827"/>
    <w:rsid w:val="00476BD4"/>
    <w:rsid w:val="00477C35"/>
    <w:rsid w:val="00480988"/>
    <w:rsid w:val="00480A02"/>
    <w:rsid w:val="00480E05"/>
    <w:rsid w:val="00482BBE"/>
    <w:rsid w:val="00483621"/>
    <w:rsid w:val="00483A12"/>
    <w:rsid w:val="00484A77"/>
    <w:rsid w:val="0048540F"/>
    <w:rsid w:val="00485970"/>
    <w:rsid w:val="00485C0D"/>
    <w:rsid w:val="00486575"/>
    <w:rsid w:val="004866D0"/>
    <w:rsid w:val="00486936"/>
    <w:rsid w:val="00494242"/>
    <w:rsid w:val="00494E8E"/>
    <w:rsid w:val="00494F80"/>
    <w:rsid w:val="004955BC"/>
    <w:rsid w:val="00495D63"/>
    <w:rsid w:val="004960D9"/>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EF6"/>
    <w:rsid w:val="004B49E6"/>
    <w:rsid w:val="004B4D69"/>
    <w:rsid w:val="004B6EDA"/>
    <w:rsid w:val="004C01A8"/>
    <w:rsid w:val="004C1840"/>
    <w:rsid w:val="004C1C23"/>
    <w:rsid w:val="004C24C9"/>
    <w:rsid w:val="004C31B6"/>
    <w:rsid w:val="004C5170"/>
    <w:rsid w:val="004C5319"/>
    <w:rsid w:val="004C621F"/>
    <w:rsid w:val="004C762E"/>
    <w:rsid w:val="004C7948"/>
    <w:rsid w:val="004C7BB8"/>
    <w:rsid w:val="004C7C60"/>
    <w:rsid w:val="004D01E6"/>
    <w:rsid w:val="004D0DFE"/>
    <w:rsid w:val="004D1D91"/>
    <w:rsid w:val="004D22C3"/>
    <w:rsid w:val="004D6F4D"/>
    <w:rsid w:val="004D6F95"/>
    <w:rsid w:val="004D72FE"/>
    <w:rsid w:val="004D7E91"/>
    <w:rsid w:val="004E003A"/>
    <w:rsid w:val="004E0768"/>
    <w:rsid w:val="004E1A31"/>
    <w:rsid w:val="004E2AB7"/>
    <w:rsid w:val="004E2DE0"/>
    <w:rsid w:val="004E4060"/>
    <w:rsid w:val="004E409A"/>
    <w:rsid w:val="004E6119"/>
    <w:rsid w:val="004E6DF2"/>
    <w:rsid w:val="004F0FB9"/>
    <w:rsid w:val="004F2F7E"/>
    <w:rsid w:val="004F32B5"/>
    <w:rsid w:val="004F407E"/>
    <w:rsid w:val="004F5479"/>
    <w:rsid w:val="004F56D4"/>
    <w:rsid w:val="004F5C92"/>
    <w:rsid w:val="004F7528"/>
    <w:rsid w:val="004F7BCA"/>
    <w:rsid w:val="004F7D89"/>
    <w:rsid w:val="004F7FF0"/>
    <w:rsid w:val="00501981"/>
    <w:rsid w:val="00501A85"/>
    <w:rsid w:val="00501BB3"/>
    <w:rsid w:val="005021DD"/>
    <w:rsid w:val="005026CA"/>
    <w:rsid w:val="00502B72"/>
    <w:rsid w:val="00504BC1"/>
    <w:rsid w:val="00505134"/>
    <w:rsid w:val="00505B4C"/>
    <w:rsid w:val="00505C04"/>
    <w:rsid w:val="00506B3C"/>
    <w:rsid w:val="005104E3"/>
    <w:rsid w:val="00511F15"/>
    <w:rsid w:val="00512A95"/>
    <w:rsid w:val="00512ADB"/>
    <w:rsid w:val="0051318C"/>
    <w:rsid w:val="005142CD"/>
    <w:rsid w:val="005143C9"/>
    <w:rsid w:val="005157A9"/>
    <w:rsid w:val="005173A7"/>
    <w:rsid w:val="005177E1"/>
    <w:rsid w:val="00517E9A"/>
    <w:rsid w:val="005200E3"/>
    <w:rsid w:val="00520C0A"/>
    <w:rsid w:val="005218B6"/>
    <w:rsid w:val="00522589"/>
    <w:rsid w:val="00524545"/>
    <w:rsid w:val="005255BF"/>
    <w:rsid w:val="005257DE"/>
    <w:rsid w:val="00527200"/>
    <w:rsid w:val="00527B94"/>
    <w:rsid w:val="00530157"/>
    <w:rsid w:val="00531EBE"/>
    <w:rsid w:val="00532F8B"/>
    <w:rsid w:val="00533737"/>
    <w:rsid w:val="00535B79"/>
    <w:rsid w:val="00535D7C"/>
    <w:rsid w:val="00536579"/>
    <w:rsid w:val="00536C1E"/>
    <w:rsid w:val="00537CC7"/>
    <w:rsid w:val="0054343A"/>
    <w:rsid w:val="00543974"/>
    <w:rsid w:val="00543EBF"/>
    <w:rsid w:val="005449FD"/>
    <w:rsid w:val="00544ABA"/>
    <w:rsid w:val="0054593A"/>
    <w:rsid w:val="005467FB"/>
    <w:rsid w:val="00546AE9"/>
    <w:rsid w:val="00547989"/>
    <w:rsid w:val="00551320"/>
    <w:rsid w:val="005518A4"/>
    <w:rsid w:val="00552768"/>
    <w:rsid w:val="00552935"/>
    <w:rsid w:val="00552E00"/>
    <w:rsid w:val="00553127"/>
    <w:rsid w:val="005537D5"/>
    <w:rsid w:val="00554BE7"/>
    <w:rsid w:val="005561C3"/>
    <w:rsid w:val="00556D68"/>
    <w:rsid w:val="00557173"/>
    <w:rsid w:val="0055755C"/>
    <w:rsid w:val="005576A1"/>
    <w:rsid w:val="00557A64"/>
    <w:rsid w:val="005605C0"/>
    <w:rsid w:val="00560D23"/>
    <w:rsid w:val="005615D8"/>
    <w:rsid w:val="00562333"/>
    <w:rsid w:val="005626D6"/>
    <w:rsid w:val="00562A71"/>
    <w:rsid w:val="005638D4"/>
    <w:rsid w:val="005656ED"/>
    <w:rsid w:val="00566544"/>
    <w:rsid w:val="00566608"/>
    <w:rsid w:val="00566C83"/>
    <w:rsid w:val="005700FE"/>
    <w:rsid w:val="00570743"/>
    <w:rsid w:val="00570E24"/>
    <w:rsid w:val="00572760"/>
    <w:rsid w:val="005743DE"/>
    <w:rsid w:val="00574F3F"/>
    <w:rsid w:val="0057562C"/>
    <w:rsid w:val="005759F6"/>
    <w:rsid w:val="00575CA5"/>
    <w:rsid w:val="00575E3E"/>
    <w:rsid w:val="005765F5"/>
    <w:rsid w:val="00576D6C"/>
    <w:rsid w:val="00577A2E"/>
    <w:rsid w:val="00580E48"/>
    <w:rsid w:val="00580F0A"/>
    <w:rsid w:val="00581246"/>
    <w:rsid w:val="0058276F"/>
    <w:rsid w:val="00582C3A"/>
    <w:rsid w:val="00582E1A"/>
    <w:rsid w:val="00583147"/>
    <w:rsid w:val="00584416"/>
    <w:rsid w:val="00584B39"/>
    <w:rsid w:val="00584C3F"/>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6381"/>
    <w:rsid w:val="005B7475"/>
    <w:rsid w:val="005B765B"/>
    <w:rsid w:val="005B7DD1"/>
    <w:rsid w:val="005C00A0"/>
    <w:rsid w:val="005C28FA"/>
    <w:rsid w:val="005C40F4"/>
    <w:rsid w:val="005C43BE"/>
    <w:rsid w:val="005C44F3"/>
    <w:rsid w:val="005C5CDE"/>
    <w:rsid w:val="005C712D"/>
    <w:rsid w:val="005C7C75"/>
    <w:rsid w:val="005D0DAC"/>
    <w:rsid w:val="005D0E4F"/>
    <w:rsid w:val="005D1E32"/>
    <w:rsid w:val="005D206B"/>
    <w:rsid w:val="005D22B7"/>
    <w:rsid w:val="005D2BDE"/>
    <w:rsid w:val="005D3D76"/>
    <w:rsid w:val="005D4167"/>
    <w:rsid w:val="005D4578"/>
    <w:rsid w:val="005D4EFA"/>
    <w:rsid w:val="005D55BA"/>
    <w:rsid w:val="005D5ADB"/>
    <w:rsid w:val="005D648A"/>
    <w:rsid w:val="005D7E0D"/>
    <w:rsid w:val="005E0355"/>
    <w:rsid w:val="005E234A"/>
    <w:rsid w:val="005E2BCB"/>
    <w:rsid w:val="005E35CC"/>
    <w:rsid w:val="005E364D"/>
    <w:rsid w:val="005E371E"/>
    <w:rsid w:val="005E53F9"/>
    <w:rsid w:val="005E6A7C"/>
    <w:rsid w:val="005E775D"/>
    <w:rsid w:val="005F0A43"/>
    <w:rsid w:val="005F27BF"/>
    <w:rsid w:val="005F4171"/>
    <w:rsid w:val="005F46D6"/>
    <w:rsid w:val="005F4DD6"/>
    <w:rsid w:val="005F50D8"/>
    <w:rsid w:val="005F53A1"/>
    <w:rsid w:val="005F5CE0"/>
    <w:rsid w:val="005F6191"/>
    <w:rsid w:val="005F6B77"/>
    <w:rsid w:val="005F7487"/>
    <w:rsid w:val="006002C7"/>
    <w:rsid w:val="00600F95"/>
    <w:rsid w:val="00601839"/>
    <w:rsid w:val="00602759"/>
    <w:rsid w:val="0060277A"/>
    <w:rsid w:val="00602B7C"/>
    <w:rsid w:val="00603312"/>
    <w:rsid w:val="00604B92"/>
    <w:rsid w:val="00604DC7"/>
    <w:rsid w:val="00604E47"/>
    <w:rsid w:val="00605441"/>
    <w:rsid w:val="00606970"/>
    <w:rsid w:val="00606A20"/>
    <w:rsid w:val="006072C6"/>
    <w:rsid w:val="00607A2E"/>
    <w:rsid w:val="006130F7"/>
    <w:rsid w:val="006137F4"/>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EDD"/>
    <w:rsid w:val="0062660B"/>
    <w:rsid w:val="00626AD1"/>
    <w:rsid w:val="006304BC"/>
    <w:rsid w:val="00630DCE"/>
    <w:rsid w:val="0063120A"/>
    <w:rsid w:val="0063150B"/>
    <w:rsid w:val="00631585"/>
    <w:rsid w:val="00634ACF"/>
    <w:rsid w:val="00635035"/>
    <w:rsid w:val="0063580D"/>
    <w:rsid w:val="00635CAE"/>
    <w:rsid w:val="00637240"/>
    <w:rsid w:val="00641156"/>
    <w:rsid w:val="006435B9"/>
    <w:rsid w:val="00643660"/>
    <w:rsid w:val="00643A76"/>
    <w:rsid w:val="00644D55"/>
    <w:rsid w:val="00650139"/>
    <w:rsid w:val="00652756"/>
    <w:rsid w:val="00652AD8"/>
    <w:rsid w:val="00652B79"/>
    <w:rsid w:val="006533C3"/>
    <w:rsid w:val="00654068"/>
    <w:rsid w:val="00654B38"/>
    <w:rsid w:val="00654B83"/>
    <w:rsid w:val="00655061"/>
    <w:rsid w:val="0065510C"/>
    <w:rsid w:val="00655B63"/>
    <w:rsid w:val="006571F6"/>
    <w:rsid w:val="00660958"/>
    <w:rsid w:val="006618CC"/>
    <w:rsid w:val="00662111"/>
    <w:rsid w:val="00662118"/>
    <w:rsid w:val="006638AD"/>
    <w:rsid w:val="00666F8A"/>
    <w:rsid w:val="0066732C"/>
    <w:rsid w:val="006675D5"/>
    <w:rsid w:val="006679F5"/>
    <w:rsid w:val="00667B77"/>
    <w:rsid w:val="006716DA"/>
    <w:rsid w:val="00671B3C"/>
    <w:rsid w:val="006728ED"/>
    <w:rsid w:val="006732B1"/>
    <w:rsid w:val="0067446F"/>
    <w:rsid w:val="006746A4"/>
    <w:rsid w:val="00675558"/>
    <w:rsid w:val="00675611"/>
    <w:rsid w:val="00675A60"/>
    <w:rsid w:val="00675BE1"/>
    <w:rsid w:val="0067645F"/>
    <w:rsid w:val="0067697E"/>
    <w:rsid w:val="00677443"/>
    <w:rsid w:val="0067769A"/>
    <w:rsid w:val="006806A3"/>
    <w:rsid w:val="006806A6"/>
    <w:rsid w:val="00681211"/>
    <w:rsid w:val="00681B36"/>
    <w:rsid w:val="00682E14"/>
    <w:rsid w:val="0068388A"/>
    <w:rsid w:val="0068436C"/>
    <w:rsid w:val="0068545E"/>
    <w:rsid w:val="00685FD4"/>
    <w:rsid w:val="00686612"/>
    <w:rsid w:val="0068661E"/>
    <w:rsid w:val="006909AB"/>
    <w:rsid w:val="00690A49"/>
    <w:rsid w:val="00690BB6"/>
    <w:rsid w:val="00691B30"/>
    <w:rsid w:val="00693E1F"/>
    <w:rsid w:val="00693ECB"/>
    <w:rsid w:val="006942EE"/>
    <w:rsid w:val="00694797"/>
    <w:rsid w:val="00695887"/>
    <w:rsid w:val="00697733"/>
    <w:rsid w:val="00697C73"/>
    <w:rsid w:val="006A1C0C"/>
    <w:rsid w:val="006A254E"/>
    <w:rsid w:val="006A2705"/>
    <w:rsid w:val="006A2C30"/>
    <w:rsid w:val="006A301C"/>
    <w:rsid w:val="006A3E2B"/>
    <w:rsid w:val="006A6816"/>
    <w:rsid w:val="006A6E17"/>
    <w:rsid w:val="006B120D"/>
    <w:rsid w:val="006B17E7"/>
    <w:rsid w:val="006B19E8"/>
    <w:rsid w:val="006B1A8A"/>
    <w:rsid w:val="006B1FD5"/>
    <w:rsid w:val="006B555A"/>
    <w:rsid w:val="006B600A"/>
    <w:rsid w:val="006B602F"/>
    <w:rsid w:val="006B6635"/>
    <w:rsid w:val="006B7D22"/>
    <w:rsid w:val="006B7D2C"/>
    <w:rsid w:val="006C0FF3"/>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B81"/>
    <w:rsid w:val="006D3BE1"/>
    <w:rsid w:val="006D48FC"/>
    <w:rsid w:val="006D50D3"/>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A5B"/>
    <w:rsid w:val="006F1EB7"/>
    <w:rsid w:val="006F52E5"/>
    <w:rsid w:val="006F6066"/>
    <w:rsid w:val="006F6850"/>
    <w:rsid w:val="006F707E"/>
    <w:rsid w:val="007001DC"/>
    <w:rsid w:val="007025CB"/>
    <w:rsid w:val="007034AA"/>
    <w:rsid w:val="00703C9D"/>
    <w:rsid w:val="00704450"/>
    <w:rsid w:val="0070490C"/>
    <w:rsid w:val="00705C38"/>
    <w:rsid w:val="00706465"/>
    <w:rsid w:val="00706676"/>
    <w:rsid w:val="0070695A"/>
    <w:rsid w:val="0070782D"/>
    <w:rsid w:val="007109C2"/>
    <w:rsid w:val="007111FB"/>
    <w:rsid w:val="00711340"/>
    <w:rsid w:val="00712C42"/>
    <w:rsid w:val="00713DE4"/>
    <w:rsid w:val="00714C47"/>
    <w:rsid w:val="00715130"/>
    <w:rsid w:val="00716462"/>
    <w:rsid w:val="00721084"/>
    <w:rsid w:val="00721262"/>
    <w:rsid w:val="00721D9B"/>
    <w:rsid w:val="00722121"/>
    <w:rsid w:val="007224B9"/>
    <w:rsid w:val="00722F94"/>
    <w:rsid w:val="00723AA7"/>
    <w:rsid w:val="0072432E"/>
    <w:rsid w:val="00725233"/>
    <w:rsid w:val="00726036"/>
    <w:rsid w:val="00726279"/>
    <w:rsid w:val="00726A9B"/>
    <w:rsid w:val="00727530"/>
    <w:rsid w:val="0073056E"/>
    <w:rsid w:val="00730EAD"/>
    <w:rsid w:val="00731E7C"/>
    <w:rsid w:val="007329EF"/>
    <w:rsid w:val="0073327A"/>
    <w:rsid w:val="00734EBE"/>
    <w:rsid w:val="00736DD8"/>
    <w:rsid w:val="0074076A"/>
    <w:rsid w:val="00741AF4"/>
    <w:rsid w:val="00741DCC"/>
    <w:rsid w:val="00741DE3"/>
    <w:rsid w:val="0074203A"/>
    <w:rsid w:val="007427B5"/>
    <w:rsid w:val="00742865"/>
    <w:rsid w:val="0074296C"/>
    <w:rsid w:val="00742C83"/>
    <w:rsid w:val="007430E9"/>
    <w:rsid w:val="0074360F"/>
    <w:rsid w:val="00743999"/>
    <w:rsid w:val="00744A64"/>
    <w:rsid w:val="00744D47"/>
    <w:rsid w:val="00744EA0"/>
    <w:rsid w:val="00746104"/>
    <w:rsid w:val="0074638D"/>
    <w:rsid w:val="00746484"/>
    <w:rsid w:val="0074704F"/>
    <w:rsid w:val="00747F48"/>
    <w:rsid w:val="00747F4C"/>
    <w:rsid w:val="00751091"/>
    <w:rsid w:val="00751B83"/>
    <w:rsid w:val="00754359"/>
    <w:rsid w:val="00754411"/>
    <w:rsid w:val="00754BD9"/>
    <w:rsid w:val="00754E7A"/>
    <w:rsid w:val="0075540C"/>
    <w:rsid w:val="00755DB1"/>
    <w:rsid w:val="0075669E"/>
    <w:rsid w:val="007571D4"/>
    <w:rsid w:val="007574FC"/>
    <w:rsid w:val="00760975"/>
    <w:rsid w:val="00761FDA"/>
    <w:rsid w:val="007621FF"/>
    <w:rsid w:val="007634E3"/>
    <w:rsid w:val="00763E44"/>
    <w:rsid w:val="00764194"/>
    <w:rsid w:val="0076440E"/>
    <w:rsid w:val="00764994"/>
    <w:rsid w:val="00765ED3"/>
    <w:rsid w:val="0076681D"/>
    <w:rsid w:val="00766A65"/>
    <w:rsid w:val="007671F5"/>
    <w:rsid w:val="007676B8"/>
    <w:rsid w:val="0077175C"/>
    <w:rsid w:val="00771870"/>
    <w:rsid w:val="00771BF9"/>
    <w:rsid w:val="00772F8A"/>
    <w:rsid w:val="007739C6"/>
    <w:rsid w:val="00774889"/>
    <w:rsid w:val="00774967"/>
    <w:rsid w:val="007749B7"/>
    <w:rsid w:val="00774FF5"/>
    <w:rsid w:val="007750B3"/>
    <w:rsid w:val="0077592F"/>
    <w:rsid w:val="00775F76"/>
    <w:rsid w:val="00776AEA"/>
    <w:rsid w:val="00777BA0"/>
    <w:rsid w:val="007803BD"/>
    <w:rsid w:val="007811DC"/>
    <w:rsid w:val="00781231"/>
    <w:rsid w:val="007820FA"/>
    <w:rsid w:val="0078285F"/>
    <w:rsid w:val="00783207"/>
    <w:rsid w:val="00783E1D"/>
    <w:rsid w:val="0078483B"/>
    <w:rsid w:val="00784EED"/>
    <w:rsid w:val="00785900"/>
    <w:rsid w:val="00786958"/>
    <w:rsid w:val="00786E71"/>
    <w:rsid w:val="0079162F"/>
    <w:rsid w:val="00791AE6"/>
    <w:rsid w:val="00793F32"/>
    <w:rsid w:val="007946A9"/>
    <w:rsid w:val="00794924"/>
    <w:rsid w:val="007A0BC2"/>
    <w:rsid w:val="007A1F44"/>
    <w:rsid w:val="007A23FF"/>
    <w:rsid w:val="007A295B"/>
    <w:rsid w:val="007A3424"/>
    <w:rsid w:val="007A35EF"/>
    <w:rsid w:val="007A43A2"/>
    <w:rsid w:val="007A4D04"/>
    <w:rsid w:val="007A7A96"/>
    <w:rsid w:val="007A7F75"/>
    <w:rsid w:val="007B03AF"/>
    <w:rsid w:val="007B1543"/>
    <w:rsid w:val="007B1AC0"/>
    <w:rsid w:val="007B270A"/>
    <w:rsid w:val="007B2D3B"/>
    <w:rsid w:val="007B40C8"/>
    <w:rsid w:val="007B52CD"/>
    <w:rsid w:val="007B7DC1"/>
    <w:rsid w:val="007B7EDB"/>
    <w:rsid w:val="007C19AD"/>
    <w:rsid w:val="007C32FD"/>
    <w:rsid w:val="007C3598"/>
    <w:rsid w:val="007C3FA8"/>
    <w:rsid w:val="007C68DA"/>
    <w:rsid w:val="007C6F32"/>
    <w:rsid w:val="007C7E5E"/>
    <w:rsid w:val="007D19A3"/>
    <w:rsid w:val="007D229A"/>
    <w:rsid w:val="007D2F44"/>
    <w:rsid w:val="007D2F4D"/>
    <w:rsid w:val="007D4178"/>
    <w:rsid w:val="007D4D33"/>
    <w:rsid w:val="007D557E"/>
    <w:rsid w:val="007D7175"/>
    <w:rsid w:val="007E1369"/>
    <w:rsid w:val="007E1A1B"/>
    <w:rsid w:val="007E1A88"/>
    <w:rsid w:val="007E3CF8"/>
    <w:rsid w:val="007E4C88"/>
    <w:rsid w:val="007E585E"/>
    <w:rsid w:val="007E753C"/>
    <w:rsid w:val="007E7DDF"/>
    <w:rsid w:val="007F0BA8"/>
    <w:rsid w:val="007F11C8"/>
    <w:rsid w:val="007F1CFB"/>
    <w:rsid w:val="007F220B"/>
    <w:rsid w:val="007F27DD"/>
    <w:rsid w:val="007F3367"/>
    <w:rsid w:val="007F5DFC"/>
    <w:rsid w:val="007F6880"/>
    <w:rsid w:val="007F76B4"/>
    <w:rsid w:val="008001B4"/>
    <w:rsid w:val="00800769"/>
    <w:rsid w:val="00800ED2"/>
    <w:rsid w:val="008017FE"/>
    <w:rsid w:val="00802E74"/>
    <w:rsid w:val="00804B92"/>
    <w:rsid w:val="00804E21"/>
    <w:rsid w:val="00805092"/>
    <w:rsid w:val="00806AAF"/>
    <w:rsid w:val="008070AC"/>
    <w:rsid w:val="008101FD"/>
    <w:rsid w:val="00810D8D"/>
    <w:rsid w:val="00811144"/>
    <w:rsid w:val="00811835"/>
    <w:rsid w:val="00811F21"/>
    <w:rsid w:val="00813364"/>
    <w:rsid w:val="0081581D"/>
    <w:rsid w:val="008172BE"/>
    <w:rsid w:val="00817B71"/>
    <w:rsid w:val="00820244"/>
    <w:rsid w:val="008221B3"/>
    <w:rsid w:val="0082248E"/>
    <w:rsid w:val="00824FDF"/>
    <w:rsid w:val="00825125"/>
    <w:rsid w:val="0082541B"/>
    <w:rsid w:val="008257CC"/>
    <w:rsid w:val="008274BF"/>
    <w:rsid w:val="008305C7"/>
    <w:rsid w:val="00830DC3"/>
    <w:rsid w:val="00831555"/>
    <w:rsid w:val="008318E0"/>
    <w:rsid w:val="00831F52"/>
    <w:rsid w:val="00832154"/>
    <w:rsid w:val="00832F5C"/>
    <w:rsid w:val="00833693"/>
    <w:rsid w:val="008359E0"/>
    <w:rsid w:val="008376F6"/>
    <w:rsid w:val="00837D5B"/>
    <w:rsid w:val="00840607"/>
    <w:rsid w:val="0084131C"/>
    <w:rsid w:val="00841CD2"/>
    <w:rsid w:val="00842B77"/>
    <w:rsid w:val="0084309F"/>
    <w:rsid w:val="008434B7"/>
    <w:rsid w:val="008440C2"/>
    <w:rsid w:val="008459D1"/>
    <w:rsid w:val="00845C12"/>
    <w:rsid w:val="008469D9"/>
    <w:rsid w:val="00846DC0"/>
    <w:rsid w:val="008474A7"/>
    <w:rsid w:val="00850500"/>
    <w:rsid w:val="008506B6"/>
    <w:rsid w:val="00850AE0"/>
    <w:rsid w:val="008524D2"/>
    <w:rsid w:val="008525CF"/>
    <w:rsid w:val="00852E19"/>
    <w:rsid w:val="00854865"/>
    <w:rsid w:val="00856833"/>
    <w:rsid w:val="00856840"/>
    <w:rsid w:val="0086087C"/>
    <w:rsid w:val="00860D8E"/>
    <w:rsid w:val="008621DB"/>
    <w:rsid w:val="0086275E"/>
    <w:rsid w:val="00864440"/>
    <w:rsid w:val="00864D76"/>
    <w:rsid w:val="008650FC"/>
    <w:rsid w:val="0086553B"/>
    <w:rsid w:val="00866EB3"/>
    <w:rsid w:val="00866FE5"/>
    <w:rsid w:val="0086701A"/>
    <w:rsid w:val="008677CB"/>
    <w:rsid w:val="0086783F"/>
    <w:rsid w:val="00867BD2"/>
    <w:rsid w:val="008712FD"/>
    <w:rsid w:val="008716A1"/>
    <w:rsid w:val="00872D3F"/>
    <w:rsid w:val="008733E4"/>
    <w:rsid w:val="00873F15"/>
    <w:rsid w:val="00874096"/>
    <w:rsid w:val="008756A4"/>
    <w:rsid w:val="00875F73"/>
    <w:rsid w:val="0088086D"/>
    <w:rsid w:val="00880F30"/>
    <w:rsid w:val="00882A9A"/>
    <w:rsid w:val="008833E8"/>
    <w:rsid w:val="00885971"/>
    <w:rsid w:val="008870CA"/>
    <w:rsid w:val="00887B48"/>
    <w:rsid w:val="0089176E"/>
    <w:rsid w:val="008917E0"/>
    <w:rsid w:val="00892365"/>
    <w:rsid w:val="00892BE5"/>
    <w:rsid w:val="0089387C"/>
    <w:rsid w:val="0089444E"/>
    <w:rsid w:val="008949DF"/>
    <w:rsid w:val="008951DB"/>
    <w:rsid w:val="00896C81"/>
    <w:rsid w:val="00896D83"/>
    <w:rsid w:val="00896FAF"/>
    <w:rsid w:val="008A07E3"/>
    <w:rsid w:val="008A0AB2"/>
    <w:rsid w:val="008A0CFC"/>
    <w:rsid w:val="008A11DD"/>
    <w:rsid w:val="008A1281"/>
    <w:rsid w:val="008A12FE"/>
    <w:rsid w:val="008A1F98"/>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5E94"/>
    <w:rsid w:val="008C6184"/>
    <w:rsid w:val="008C6340"/>
    <w:rsid w:val="008C785E"/>
    <w:rsid w:val="008D0AFB"/>
    <w:rsid w:val="008D10CC"/>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E5C"/>
    <w:rsid w:val="008E5B3F"/>
    <w:rsid w:val="008E5BF2"/>
    <w:rsid w:val="008E5C81"/>
    <w:rsid w:val="008F0A38"/>
    <w:rsid w:val="008F0F84"/>
    <w:rsid w:val="008F1014"/>
    <w:rsid w:val="008F11C9"/>
    <w:rsid w:val="008F22B3"/>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FC2"/>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0F1"/>
    <w:rsid w:val="00940EB8"/>
    <w:rsid w:val="00942C80"/>
    <w:rsid w:val="00943197"/>
    <w:rsid w:val="009435F2"/>
    <w:rsid w:val="00945180"/>
    <w:rsid w:val="0094590C"/>
    <w:rsid w:val="00946355"/>
    <w:rsid w:val="009465F7"/>
    <w:rsid w:val="009468B7"/>
    <w:rsid w:val="0094724E"/>
    <w:rsid w:val="00947973"/>
    <w:rsid w:val="00947BE6"/>
    <w:rsid w:val="00950394"/>
    <w:rsid w:val="0095048D"/>
    <w:rsid w:val="00951ADB"/>
    <w:rsid w:val="00952D9B"/>
    <w:rsid w:val="0095380C"/>
    <w:rsid w:val="00954353"/>
    <w:rsid w:val="00955C0A"/>
    <w:rsid w:val="00955C4F"/>
    <w:rsid w:val="009657F1"/>
    <w:rsid w:val="0096625D"/>
    <w:rsid w:val="009709F8"/>
    <w:rsid w:val="00972929"/>
    <w:rsid w:val="00972F91"/>
    <w:rsid w:val="00973019"/>
    <w:rsid w:val="00973827"/>
    <w:rsid w:val="009742D3"/>
    <w:rsid w:val="00975267"/>
    <w:rsid w:val="00977A73"/>
    <w:rsid w:val="00977BA7"/>
    <w:rsid w:val="00980266"/>
    <w:rsid w:val="00980517"/>
    <w:rsid w:val="0098194F"/>
    <w:rsid w:val="009826C8"/>
    <w:rsid w:val="009836E4"/>
    <w:rsid w:val="0098412F"/>
    <w:rsid w:val="00985F28"/>
    <w:rsid w:val="00986149"/>
    <w:rsid w:val="00986176"/>
    <w:rsid w:val="00986E7F"/>
    <w:rsid w:val="00987536"/>
    <w:rsid w:val="00990BD5"/>
    <w:rsid w:val="0099196F"/>
    <w:rsid w:val="00992B98"/>
    <w:rsid w:val="00992C55"/>
    <w:rsid w:val="0099359F"/>
    <w:rsid w:val="00994871"/>
    <w:rsid w:val="00994BBB"/>
    <w:rsid w:val="00994E08"/>
    <w:rsid w:val="009951F9"/>
    <w:rsid w:val="00995A29"/>
    <w:rsid w:val="00995C95"/>
    <w:rsid w:val="00995E85"/>
    <w:rsid w:val="00996468"/>
    <w:rsid w:val="00996876"/>
    <w:rsid w:val="00996EEF"/>
    <w:rsid w:val="00996FFA"/>
    <w:rsid w:val="009973F1"/>
    <w:rsid w:val="009973F3"/>
    <w:rsid w:val="009A010D"/>
    <w:rsid w:val="009A0C6F"/>
    <w:rsid w:val="009A14EF"/>
    <w:rsid w:val="009A2DF9"/>
    <w:rsid w:val="009A3A86"/>
    <w:rsid w:val="009A3F62"/>
    <w:rsid w:val="009A4869"/>
    <w:rsid w:val="009A6671"/>
    <w:rsid w:val="009A6A6B"/>
    <w:rsid w:val="009B1EF9"/>
    <w:rsid w:val="009B21BF"/>
    <w:rsid w:val="009B26AC"/>
    <w:rsid w:val="009B37E2"/>
    <w:rsid w:val="009B4519"/>
    <w:rsid w:val="009B506B"/>
    <w:rsid w:val="009B57EF"/>
    <w:rsid w:val="009B5B85"/>
    <w:rsid w:val="009B7204"/>
    <w:rsid w:val="009C0074"/>
    <w:rsid w:val="009C0564"/>
    <w:rsid w:val="009C2685"/>
    <w:rsid w:val="009C39BC"/>
    <w:rsid w:val="009C4BC2"/>
    <w:rsid w:val="009C4D22"/>
    <w:rsid w:val="009C52DF"/>
    <w:rsid w:val="009C5D91"/>
    <w:rsid w:val="009C7320"/>
    <w:rsid w:val="009D0729"/>
    <w:rsid w:val="009D0F66"/>
    <w:rsid w:val="009D1A06"/>
    <w:rsid w:val="009D1BA4"/>
    <w:rsid w:val="009D22E4"/>
    <w:rsid w:val="009D22F7"/>
    <w:rsid w:val="009D319C"/>
    <w:rsid w:val="009D5BAB"/>
    <w:rsid w:val="009D6A0A"/>
    <w:rsid w:val="009D76E7"/>
    <w:rsid w:val="009E058F"/>
    <w:rsid w:val="009E0A9E"/>
    <w:rsid w:val="009E140D"/>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F11"/>
    <w:rsid w:val="009F521F"/>
    <w:rsid w:val="009F553C"/>
    <w:rsid w:val="009F59F8"/>
    <w:rsid w:val="009F698B"/>
    <w:rsid w:val="009F7C8A"/>
    <w:rsid w:val="00A005B0"/>
    <w:rsid w:val="00A01F17"/>
    <w:rsid w:val="00A022A5"/>
    <w:rsid w:val="00A03A22"/>
    <w:rsid w:val="00A04634"/>
    <w:rsid w:val="00A06119"/>
    <w:rsid w:val="00A07936"/>
    <w:rsid w:val="00A07A48"/>
    <w:rsid w:val="00A108EE"/>
    <w:rsid w:val="00A10BB8"/>
    <w:rsid w:val="00A1200D"/>
    <w:rsid w:val="00A137E4"/>
    <w:rsid w:val="00A139F8"/>
    <w:rsid w:val="00A14813"/>
    <w:rsid w:val="00A1566A"/>
    <w:rsid w:val="00A165BF"/>
    <w:rsid w:val="00A172E8"/>
    <w:rsid w:val="00A179FF"/>
    <w:rsid w:val="00A21A36"/>
    <w:rsid w:val="00A21A60"/>
    <w:rsid w:val="00A2209F"/>
    <w:rsid w:val="00A25294"/>
    <w:rsid w:val="00A254EE"/>
    <w:rsid w:val="00A25B5C"/>
    <w:rsid w:val="00A25BE7"/>
    <w:rsid w:val="00A27008"/>
    <w:rsid w:val="00A27CDF"/>
    <w:rsid w:val="00A309C6"/>
    <w:rsid w:val="00A30D13"/>
    <w:rsid w:val="00A314F9"/>
    <w:rsid w:val="00A31894"/>
    <w:rsid w:val="00A319D0"/>
    <w:rsid w:val="00A32316"/>
    <w:rsid w:val="00A33172"/>
    <w:rsid w:val="00A3432B"/>
    <w:rsid w:val="00A346BA"/>
    <w:rsid w:val="00A34C67"/>
    <w:rsid w:val="00A34D62"/>
    <w:rsid w:val="00A3611D"/>
    <w:rsid w:val="00A36339"/>
    <w:rsid w:val="00A366E4"/>
    <w:rsid w:val="00A4376F"/>
    <w:rsid w:val="00A4549F"/>
    <w:rsid w:val="00A45B9B"/>
    <w:rsid w:val="00A460F5"/>
    <w:rsid w:val="00A462FE"/>
    <w:rsid w:val="00A501C9"/>
    <w:rsid w:val="00A50506"/>
    <w:rsid w:val="00A53F55"/>
    <w:rsid w:val="00A5417B"/>
    <w:rsid w:val="00A544B0"/>
    <w:rsid w:val="00A54599"/>
    <w:rsid w:val="00A54B82"/>
    <w:rsid w:val="00A569D4"/>
    <w:rsid w:val="00A57F1A"/>
    <w:rsid w:val="00A6010D"/>
    <w:rsid w:val="00A60163"/>
    <w:rsid w:val="00A6038D"/>
    <w:rsid w:val="00A60CF0"/>
    <w:rsid w:val="00A6141A"/>
    <w:rsid w:val="00A61429"/>
    <w:rsid w:val="00A61514"/>
    <w:rsid w:val="00A61645"/>
    <w:rsid w:val="00A62080"/>
    <w:rsid w:val="00A630A2"/>
    <w:rsid w:val="00A632B8"/>
    <w:rsid w:val="00A63BF3"/>
    <w:rsid w:val="00A64942"/>
    <w:rsid w:val="00A65911"/>
    <w:rsid w:val="00A6643C"/>
    <w:rsid w:val="00A67544"/>
    <w:rsid w:val="00A704F9"/>
    <w:rsid w:val="00A7075B"/>
    <w:rsid w:val="00A71CE6"/>
    <w:rsid w:val="00A71D23"/>
    <w:rsid w:val="00A7333A"/>
    <w:rsid w:val="00A73D0D"/>
    <w:rsid w:val="00A744B9"/>
    <w:rsid w:val="00A74A92"/>
    <w:rsid w:val="00A75CC1"/>
    <w:rsid w:val="00A75E88"/>
    <w:rsid w:val="00A8056E"/>
    <w:rsid w:val="00A8094B"/>
    <w:rsid w:val="00A82D58"/>
    <w:rsid w:val="00A8399D"/>
    <w:rsid w:val="00A83E3D"/>
    <w:rsid w:val="00A8443A"/>
    <w:rsid w:val="00A8479C"/>
    <w:rsid w:val="00A8557B"/>
    <w:rsid w:val="00A85A05"/>
    <w:rsid w:val="00A865BF"/>
    <w:rsid w:val="00A86D63"/>
    <w:rsid w:val="00A87797"/>
    <w:rsid w:val="00A90E72"/>
    <w:rsid w:val="00A922A2"/>
    <w:rsid w:val="00A9327B"/>
    <w:rsid w:val="00A93B69"/>
    <w:rsid w:val="00A94AB0"/>
    <w:rsid w:val="00A963C7"/>
    <w:rsid w:val="00A97A54"/>
    <w:rsid w:val="00AA1626"/>
    <w:rsid w:val="00AA1C25"/>
    <w:rsid w:val="00AA2437"/>
    <w:rsid w:val="00AA2519"/>
    <w:rsid w:val="00AA3DB7"/>
    <w:rsid w:val="00AA51F5"/>
    <w:rsid w:val="00AA5E3B"/>
    <w:rsid w:val="00AA68B4"/>
    <w:rsid w:val="00AB0543"/>
    <w:rsid w:val="00AB0AC9"/>
    <w:rsid w:val="00AB185A"/>
    <w:rsid w:val="00AB1BA7"/>
    <w:rsid w:val="00AB1E04"/>
    <w:rsid w:val="00AB29CF"/>
    <w:rsid w:val="00AB2FF2"/>
    <w:rsid w:val="00AB3113"/>
    <w:rsid w:val="00AB348A"/>
    <w:rsid w:val="00AB3F38"/>
    <w:rsid w:val="00AB43EC"/>
    <w:rsid w:val="00AB4BF4"/>
    <w:rsid w:val="00AB5ADF"/>
    <w:rsid w:val="00AB5E57"/>
    <w:rsid w:val="00AB61C5"/>
    <w:rsid w:val="00AB725F"/>
    <w:rsid w:val="00AC0705"/>
    <w:rsid w:val="00AC109B"/>
    <w:rsid w:val="00AC2D51"/>
    <w:rsid w:val="00AC375E"/>
    <w:rsid w:val="00AC74DA"/>
    <w:rsid w:val="00AC7A2B"/>
    <w:rsid w:val="00AC7C25"/>
    <w:rsid w:val="00AD0A51"/>
    <w:rsid w:val="00AD0B37"/>
    <w:rsid w:val="00AD11F7"/>
    <w:rsid w:val="00AD1214"/>
    <w:rsid w:val="00AD1DB7"/>
    <w:rsid w:val="00AD2852"/>
    <w:rsid w:val="00AD3976"/>
    <w:rsid w:val="00AD4D2A"/>
    <w:rsid w:val="00AD542F"/>
    <w:rsid w:val="00AD5BEE"/>
    <w:rsid w:val="00AD7305"/>
    <w:rsid w:val="00AD7E64"/>
    <w:rsid w:val="00AE0C56"/>
    <w:rsid w:val="00AE116D"/>
    <w:rsid w:val="00AE149E"/>
    <w:rsid w:val="00AE22F2"/>
    <w:rsid w:val="00AE29FC"/>
    <w:rsid w:val="00AE2F3F"/>
    <w:rsid w:val="00AE3B4E"/>
    <w:rsid w:val="00AE59EC"/>
    <w:rsid w:val="00AE67B3"/>
    <w:rsid w:val="00AE6D28"/>
    <w:rsid w:val="00AE7864"/>
    <w:rsid w:val="00AE7949"/>
    <w:rsid w:val="00AF25D5"/>
    <w:rsid w:val="00AF3DBB"/>
    <w:rsid w:val="00AF4738"/>
    <w:rsid w:val="00AF5194"/>
    <w:rsid w:val="00AF53EF"/>
    <w:rsid w:val="00AF73C3"/>
    <w:rsid w:val="00AF795C"/>
    <w:rsid w:val="00B00752"/>
    <w:rsid w:val="00B026C1"/>
    <w:rsid w:val="00B02A25"/>
    <w:rsid w:val="00B02B9C"/>
    <w:rsid w:val="00B0353B"/>
    <w:rsid w:val="00B040B2"/>
    <w:rsid w:val="00B10558"/>
    <w:rsid w:val="00B1522B"/>
    <w:rsid w:val="00B156A9"/>
    <w:rsid w:val="00B15F83"/>
    <w:rsid w:val="00B160FF"/>
    <w:rsid w:val="00B16322"/>
    <w:rsid w:val="00B1662E"/>
    <w:rsid w:val="00B16A6F"/>
    <w:rsid w:val="00B22AD0"/>
    <w:rsid w:val="00B22C0D"/>
    <w:rsid w:val="00B23AF4"/>
    <w:rsid w:val="00B23C15"/>
    <w:rsid w:val="00B25762"/>
    <w:rsid w:val="00B25B40"/>
    <w:rsid w:val="00B25FDE"/>
    <w:rsid w:val="00B26AB0"/>
    <w:rsid w:val="00B26AD2"/>
    <w:rsid w:val="00B26B94"/>
    <w:rsid w:val="00B26CA2"/>
    <w:rsid w:val="00B30B4E"/>
    <w:rsid w:val="00B30EBB"/>
    <w:rsid w:val="00B30EFD"/>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13"/>
    <w:rsid w:val="00B61BE2"/>
    <w:rsid w:val="00B61D65"/>
    <w:rsid w:val="00B6266F"/>
    <w:rsid w:val="00B62E0B"/>
    <w:rsid w:val="00B63C32"/>
    <w:rsid w:val="00B64434"/>
    <w:rsid w:val="00B64CBF"/>
    <w:rsid w:val="00B661B4"/>
    <w:rsid w:val="00B70D33"/>
    <w:rsid w:val="00B71110"/>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BE5"/>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C20"/>
    <w:rsid w:val="00BA2FEF"/>
    <w:rsid w:val="00BA749E"/>
    <w:rsid w:val="00BB1548"/>
    <w:rsid w:val="00BB16C8"/>
    <w:rsid w:val="00BB1CE7"/>
    <w:rsid w:val="00BB2D46"/>
    <w:rsid w:val="00BB2FD3"/>
    <w:rsid w:val="00BB2FDF"/>
    <w:rsid w:val="00BB2FFF"/>
    <w:rsid w:val="00BB56A7"/>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6D8"/>
    <w:rsid w:val="00BE2B4F"/>
    <w:rsid w:val="00BE2F39"/>
    <w:rsid w:val="00BE332D"/>
    <w:rsid w:val="00BE3CF1"/>
    <w:rsid w:val="00BE4B20"/>
    <w:rsid w:val="00BE5137"/>
    <w:rsid w:val="00BE5FC4"/>
    <w:rsid w:val="00BE7C4D"/>
    <w:rsid w:val="00BE7F6A"/>
    <w:rsid w:val="00BF0274"/>
    <w:rsid w:val="00BF08C4"/>
    <w:rsid w:val="00BF0BAF"/>
    <w:rsid w:val="00BF0EB9"/>
    <w:rsid w:val="00BF19CE"/>
    <w:rsid w:val="00BF2B6F"/>
    <w:rsid w:val="00BF351A"/>
    <w:rsid w:val="00BF3914"/>
    <w:rsid w:val="00BF49B1"/>
    <w:rsid w:val="00BF5552"/>
    <w:rsid w:val="00BF5D66"/>
    <w:rsid w:val="00BF65F1"/>
    <w:rsid w:val="00BF73F2"/>
    <w:rsid w:val="00C01257"/>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0E"/>
    <w:rsid w:val="00C16C30"/>
    <w:rsid w:val="00C20A00"/>
    <w:rsid w:val="00C20E57"/>
    <w:rsid w:val="00C21673"/>
    <w:rsid w:val="00C21C7A"/>
    <w:rsid w:val="00C23130"/>
    <w:rsid w:val="00C24EEF"/>
    <w:rsid w:val="00C255A5"/>
    <w:rsid w:val="00C2584B"/>
    <w:rsid w:val="00C25942"/>
    <w:rsid w:val="00C25DD9"/>
    <w:rsid w:val="00C2663F"/>
    <w:rsid w:val="00C26DB8"/>
    <w:rsid w:val="00C3362B"/>
    <w:rsid w:val="00C3400F"/>
    <w:rsid w:val="00C34B64"/>
    <w:rsid w:val="00C34C36"/>
    <w:rsid w:val="00C34F1B"/>
    <w:rsid w:val="00C352B3"/>
    <w:rsid w:val="00C3654C"/>
    <w:rsid w:val="00C36BF5"/>
    <w:rsid w:val="00C36DBC"/>
    <w:rsid w:val="00C376BA"/>
    <w:rsid w:val="00C40373"/>
    <w:rsid w:val="00C4082D"/>
    <w:rsid w:val="00C40AE6"/>
    <w:rsid w:val="00C411AF"/>
    <w:rsid w:val="00C4138D"/>
    <w:rsid w:val="00C41C77"/>
    <w:rsid w:val="00C41E3A"/>
    <w:rsid w:val="00C4304C"/>
    <w:rsid w:val="00C43315"/>
    <w:rsid w:val="00C452F5"/>
    <w:rsid w:val="00C45884"/>
    <w:rsid w:val="00C45B57"/>
    <w:rsid w:val="00C46555"/>
    <w:rsid w:val="00C46B15"/>
    <w:rsid w:val="00C46F30"/>
    <w:rsid w:val="00C46F7D"/>
    <w:rsid w:val="00C479B5"/>
    <w:rsid w:val="00C50242"/>
    <w:rsid w:val="00C5034D"/>
    <w:rsid w:val="00C50465"/>
    <w:rsid w:val="00C5050E"/>
    <w:rsid w:val="00C50E99"/>
    <w:rsid w:val="00C52744"/>
    <w:rsid w:val="00C53EB3"/>
    <w:rsid w:val="00C542D4"/>
    <w:rsid w:val="00C54D71"/>
    <w:rsid w:val="00C563F5"/>
    <w:rsid w:val="00C570CE"/>
    <w:rsid w:val="00C570F7"/>
    <w:rsid w:val="00C62CD5"/>
    <w:rsid w:val="00C62F08"/>
    <w:rsid w:val="00C636E6"/>
    <w:rsid w:val="00C639D6"/>
    <w:rsid w:val="00C63F8E"/>
    <w:rsid w:val="00C647FB"/>
    <w:rsid w:val="00C654E0"/>
    <w:rsid w:val="00C67EAB"/>
    <w:rsid w:val="00C70DFF"/>
    <w:rsid w:val="00C7339F"/>
    <w:rsid w:val="00C73C97"/>
    <w:rsid w:val="00C74204"/>
    <w:rsid w:val="00C75A6B"/>
    <w:rsid w:val="00C763B6"/>
    <w:rsid w:val="00C7644F"/>
    <w:rsid w:val="00C768F6"/>
    <w:rsid w:val="00C80073"/>
    <w:rsid w:val="00C80DEA"/>
    <w:rsid w:val="00C832DC"/>
    <w:rsid w:val="00C8377F"/>
    <w:rsid w:val="00C85B00"/>
    <w:rsid w:val="00C8646D"/>
    <w:rsid w:val="00C91DE3"/>
    <w:rsid w:val="00C92AED"/>
    <w:rsid w:val="00C92C7F"/>
    <w:rsid w:val="00C9369D"/>
    <w:rsid w:val="00C93870"/>
    <w:rsid w:val="00C944FA"/>
    <w:rsid w:val="00C95854"/>
    <w:rsid w:val="00C95EFF"/>
    <w:rsid w:val="00C96E6F"/>
    <w:rsid w:val="00C97872"/>
    <w:rsid w:val="00CA04B4"/>
    <w:rsid w:val="00CA0532"/>
    <w:rsid w:val="00CA2241"/>
    <w:rsid w:val="00CA3CDD"/>
    <w:rsid w:val="00CA403B"/>
    <w:rsid w:val="00CA505A"/>
    <w:rsid w:val="00CA59DD"/>
    <w:rsid w:val="00CA6CA9"/>
    <w:rsid w:val="00CB008E"/>
    <w:rsid w:val="00CB01FA"/>
    <w:rsid w:val="00CB0737"/>
    <w:rsid w:val="00CB097A"/>
    <w:rsid w:val="00CB26EC"/>
    <w:rsid w:val="00CB2D2A"/>
    <w:rsid w:val="00CB5B1E"/>
    <w:rsid w:val="00CB609A"/>
    <w:rsid w:val="00CB787A"/>
    <w:rsid w:val="00CC0C4A"/>
    <w:rsid w:val="00CC115E"/>
    <w:rsid w:val="00CC17F0"/>
    <w:rsid w:val="00CC1853"/>
    <w:rsid w:val="00CC1FAE"/>
    <w:rsid w:val="00CC3822"/>
    <w:rsid w:val="00CC3A23"/>
    <w:rsid w:val="00CC7288"/>
    <w:rsid w:val="00CC737C"/>
    <w:rsid w:val="00CC7E84"/>
    <w:rsid w:val="00CD087D"/>
    <w:rsid w:val="00CD0F5D"/>
    <w:rsid w:val="00CD15F4"/>
    <w:rsid w:val="00CD1C0B"/>
    <w:rsid w:val="00CD239A"/>
    <w:rsid w:val="00CD5512"/>
    <w:rsid w:val="00CD6E3D"/>
    <w:rsid w:val="00CD71AB"/>
    <w:rsid w:val="00CD72D5"/>
    <w:rsid w:val="00CE0109"/>
    <w:rsid w:val="00CE0C08"/>
    <w:rsid w:val="00CE1FC5"/>
    <w:rsid w:val="00CE2E73"/>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063"/>
    <w:rsid w:val="00D03102"/>
    <w:rsid w:val="00D03727"/>
    <w:rsid w:val="00D0378A"/>
    <w:rsid w:val="00D05132"/>
    <w:rsid w:val="00D05EA9"/>
    <w:rsid w:val="00D071F8"/>
    <w:rsid w:val="00D07252"/>
    <w:rsid w:val="00D074F4"/>
    <w:rsid w:val="00D07CE1"/>
    <w:rsid w:val="00D1026A"/>
    <w:rsid w:val="00D107CF"/>
    <w:rsid w:val="00D118B0"/>
    <w:rsid w:val="00D11B0B"/>
    <w:rsid w:val="00D12293"/>
    <w:rsid w:val="00D13450"/>
    <w:rsid w:val="00D14236"/>
    <w:rsid w:val="00D14553"/>
    <w:rsid w:val="00D14DB1"/>
    <w:rsid w:val="00D15F43"/>
    <w:rsid w:val="00D16E87"/>
    <w:rsid w:val="00D17888"/>
    <w:rsid w:val="00D201CA"/>
    <w:rsid w:val="00D20B8B"/>
    <w:rsid w:val="00D2162C"/>
    <w:rsid w:val="00D21A3C"/>
    <w:rsid w:val="00D233F1"/>
    <w:rsid w:val="00D256F8"/>
    <w:rsid w:val="00D2685C"/>
    <w:rsid w:val="00D26A3B"/>
    <w:rsid w:val="00D27BCB"/>
    <w:rsid w:val="00D302FD"/>
    <w:rsid w:val="00D3038A"/>
    <w:rsid w:val="00D305FF"/>
    <w:rsid w:val="00D3098D"/>
    <w:rsid w:val="00D31A02"/>
    <w:rsid w:val="00D3323C"/>
    <w:rsid w:val="00D33456"/>
    <w:rsid w:val="00D3396F"/>
    <w:rsid w:val="00D33D4D"/>
    <w:rsid w:val="00D34A0B"/>
    <w:rsid w:val="00D36234"/>
    <w:rsid w:val="00D36371"/>
    <w:rsid w:val="00D437D8"/>
    <w:rsid w:val="00D44431"/>
    <w:rsid w:val="00D44994"/>
    <w:rsid w:val="00D45DF3"/>
    <w:rsid w:val="00D46174"/>
    <w:rsid w:val="00D47DD0"/>
    <w:rsid w:val="00D50183"/>
    <w:rsid w:val="00D51D12"/>
    <w:rsid w:val="00D51D69"/>
    <w:rsid w:val="00D5362B"/>
    <w:rsid w:val="00D55072"/>
    <w:rsid w:val="00D551B5"/>
    <w:rsid w:val="00D56DB2"/>
    <w:rsid w:val="00D5747F"/>
    <w:rsid w:val="00D57495"/>
    <w:rsid w:val="00D574FA"/>
    <w:rsid w:val="00D603C7"/>
    <w:rsid w:val="00D60C8D"/>
    <w:rsid w:val="00D61374"/>
    <w:rsid w:val="00D6168A"/>
    <w:rsid w:val="00D616A5"/>
    <w:rsid w:val="00D61FF0"/>
    <w:rsid w:val="00D6211D"/>
    <w:rsid w:val="00D62C97"/>
    <w:rsid w:val="00D63517"/>
    <w:rsid w:val="00D63B75"/>
    <w:rsid w:val="00D659B1"/>
    <w:rsid w:val="00D65B69"/>
    <w:rsid w:val="00D66E18"/>
    <w:rsid w:val="00D6734D"/>
    <w:rsid w:val="00D679CF"/>
    <w:rsid w:val="00D679D3"/>
    <w:rsid w:val="00D7356F"/>
    <w:rsid w:val="00D73587"/>
    <w:rsid w:val="00D73EBB"/>
    <w:rsid w:val="00D74DAE"/>
    <w:rsid w:val="00D751FB"/>
    <w:rsid w:val="00D754D6"/>
    <w:rsid w:val="00D761AA"/>
    <w:rsid w:val="00D76FAE"/>
    <w:rsid w:val="00D777D7"/>
    <w:rsid w:val="00D80AB8"/>
    <w:rsid w:val="00D80E12"/>
    <w:rsid w:val="00D81792"/>
    <w:rsid w:val="00D819B1"/>
    <w:rsid w:val="00D82494"/>
    <w:rsid w:val="00D82C13"/>
    <w:rsid w:val="00D83AE9"/>
    <w:rsid w:val="00D857B8"/>
    <w:rsid w:val="00D87175"/>
    <w:rsid w:val="00D87ABF"/>
    <w:rsid w:val="00D90CD3"/>
    <w:rsid w:val="00D919E6"/>
    <w:rsid w:val="00D91BE1"/>
    <w:rsid w:val="00D91D6C"/>
    <w:rsid w:val="00D92C29"/>
    <w:rsid w:val="00D936E2"/>
    <w:rsid w:val="00D95104"/>
    <w:rsid w:val="00D95600"/>
    <w:rsid w:val="00D9683C"/>
    <w:rsid w:val="00D97884"/>
    <w:rsid w:val="00DA0A7F"/>
    <w:rsid w:val="00DA1C31"/>
    <w:rsid w:val="00DA20BC"/>
    <w:rsid w:val="00DA22F7"/>
    <w:rsid w:val="00DA2ED7"/>
    <w:rsid w:val="00DA3E7A"/>
    <w:rsid w:val="00DA430C"/>
    <w:rsid w:val="00DA615D"/>
    <w:rsid w:val="00DA6598"/>
    <w:rsid w:val="00DA6C0F"/>
    <w:rsid w:val="00DA702F"/>
    <w:rsid w:val="00DA76D7"/>
    <w:rsid w:val="00DA7F8A"/>
    <w:rsid w:val="00DB0176"/>
    <w:rsid w:val="00DB0404"/>
    <w:rsid w:val="00DB11F8"/>
    <w:rsid w:val="00DB18F8"/>
    <w:rsid w:val="00DB1F2A"/>
    <w:rsid w:val="00DB297F"/>
    <w:rsid w:val="00DB3153"/>
    <w:rsid w:val="00DB317A"/>
    <w:rsid w:val="00DB3B82"/>
    <w:rsid w:val="00DB485D"/>
    <w:rsid w:val="00DC130B"/>
    <w:rsid w:val="00DC1327"/>
    <w:rsid w:val="00DC1350"/>
    <w:rsid w:val="00DC3237"/>
    <w:rsid w:val="00DC41A4"/>
    <w:rsid w:val="00DC5266"/>
    <w:rsid w:val="00DC5672"/>
    <w:rsid w:val="00DC60A2"/>
    <w:rsid w:val="00DC6600"/>
    <w:rsid w:val="00DC67BD"/>
    <w:rsid w:val="00DC680F"/>
    <w:rsid w:val="00DC6924"/>
    <w:rsid w:val="00DC71F2"/>
    <w:rsid w:val="00DD14F8"/>
    <w:rsid w:val="00DD2025"/>
    <w:rsid w:val="00DD22EA"/>
    <w:rsid w:val="00DD23A0"/>
    <w:rsid w:val="00DD293E"/>
    <w:rsid w:val="00DD3EF5"/>
    <w:rsid w:val="00DD4B51"/>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C26"/>
    <w:rsid w:val="00E01DAA"/>
    <w:rsid w:val="00E023E5"/>
    <w:rsid w:val="00E02432"/>
    <w:rsid w:val="00E04022"/>
    <w:rsid w:val="00E049B8"/>
    <w:rsid w:val="00E0728F"/>
    <w:rsid w:val="00E0755C"/>
    <w:rsid w:val="00E14A7E"/>
    <w:rsid w:val="00E14C63"/>
    <w:rsid w:val="00E151E1"/>
    <w:rsid w:val="00E17619"/>
    <w:rsid w:val="00E17805"/>
    <w:rsid w:val="00E20F79"/>
    <w:rsid w:val="00E21278"/>
    <w:rsid w:val="00E2298C"/>
    <w:rsid w:val="00E22CCD"/>
    <w:rsid w:val="00E23A11"/>
    <w:rsid w:val="00E23FB7"/>
    <w:rsid w:val="00E24A27"/>
    <w:rsid w:val="00E25F89"/>
    <w:rsid w:val="00E31040"/>
    <w:rsid w:val="00E31867"/>
    <w:rsid w:val="00E32D62"/>
    <w:rsid w:val="00E339DC"/>
    <w:rsid w:val="00E33D2E"/>
    <w:rsid w:val="00E33E15"/>
    <w:rsid w:val="00E3596C"/>
    <w:rsid w:val="00E35F2A"/>
    <w:rsid w:val="00E361B8"/>
    <w:rsid w:val="00E36A1B"/>
    <w:rsid w:val="00E37EC2"/>
    <w:rsid w:val="00E417A3"/>
    <w:rsid w:val="00E41E2B"/>
    <w:rsid w:val="00E429ED"/>
    <w:rsid w:val="00E43D25"/>
    <w:rsid w:val="00E43F37"/>
    <w:rsid w:val="00E450ED"/>
    <w:rsid w:val="00E45688"/>
    <w:rsid w:val="00E4791B"/>
    <w:rsid w:val="00E47E31"/>
    <w:rsid w:val="00E50AC6"/>
    <w:rsid w:val="00E5169D"/>
    <w:rsid w:val="00E51DDD"/>
    <w:rsid w:val="00E51FDD"/>
    <w:rsid w:val="00E52435"/>
    <w:rsid w:val="00E5273E"/>
    <w:rsid w:val="00E53122"/>
    <w:rsid w:val="00E5351B"/>
    <w:rsid w:val="00E53FA9"/>
    <w:rsid w:val="00E5414C"/>
    <w:rsid w:val="00E547B3"/>
    <w:rsid w:val="00E5733D"/>
    <w:rsid w:val="00E578F7"/>
    <w:rsid w:val="00E61CC0"/>
    <w:rsid w:val="00E6277B"/>
    <w:rsid w:val="00E63A4D"/>
    <w:rsid w:val="00E64424"/>
    <w:rsid w:val="00E64C99"/>
    <w:rsid w:val="00E64CD3"/>
    <w:rsid w:val="00E671C9"/>
    <w:rsid w:val="00E6743F"/>
    <w:rsid w:val="00E6758E"/>
    <w:rsid w:val="00E67680"/>
    <w:rsid w:val="00E67E23"/>
    <w:rsid w:val="00E70016"/>
    <w:rsid w:val="00E70BC7"/>
    <w:rsid w:val="00E70FBC"/>
    <w:rsid w:val="00E72C01"/>
    <w:rsid w:val="00E73FC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EBA"/>
    <w:rsid w:val="00E94822"/>
    <w:rsid w:val="00E95BA6"/>
    <w:rsid w:val="00E96950"/>
    <w:rsid w:val="00E97251"/>
    <w:rsid w:val="00E97648"/>
    <w:rsid w:val="00EA0458"/>
    <w:rsid w:val="00EA0E4A"/>
    <w:rsid w:val="00EA1A54"/>
    <w:rsid w:val="00EA2226"/>
    <w:rsid w:val="00EA26FC"/>
    <w:rsid w:val="00EA3B5A"/>
    <w:rsid w:val="00EA410E"/>
    <w:rsid w:val="00EA4FD1"/>
    <w:rsid w:val="00EA53C2"/>
    <w:rsid w:val="00EA5695"/>
    <w:rsid w:val="00EA5B0A"/>
    <w:rsid w:val="00EA65AD"/>
    <w:rsid w:val="00EA7FCF"/>
    <w:rsid w:val="00EB0C26"/>
    <w:rsid w:val="00EB0CA3"/>
    <w:rsid w:val="00EB104F"/>
    <w:rsid w:val="00EB1470"/>
    <w:rsid w:val="00EB1B27"/>
    <w:rsid w:val="00EB1DA8"/>
    <w:rsid w:val="00EB26A7"/>
    <w:rsid w:val="00EB2D98"/>
    <w:rsid w:val="00EB4CFF"/>
    <w:rsid w:val="00EB5476"/>
    <w:rsid w:val="00EB5F77"/>
    <w:rsid w:val="00EB70B0"/>
    <w:rsid w:val="00EB7633"/>
    <w:rsid w:val="00EB7736"/>
    <w:rsid w:val="00EC02DB"/>
    <w:rsid w:val="00EC15DA"/>
    <w:rsid w:val="00EC2E2D"/>
    <w:rsid w:val="00EC462B"/>
    <w:rsid w:val="00EC4723"/>
    <w:rsid w:val="00EC56E0"/>
    <w:rsid w:val="00EC6057"/>
    <w:rsid w:val="00EC6214"/>
    <w:rsid w:val="00EC6847"/>
    <w:rsid w:val="00EC7DB6"/>
    <w:rsid w:val="00EC7FEB"/>
    <w:rsid w:val="00ED162F"/>
    <w:rsid w:val="00ED2E52"/>
    <w:rsid w:val="00ED3024"/>
    <w:rsid w:val="00ED5FE4"/>
    <w:rsid w:val="00ED71C5"/>
    <w:rsid w:val="00EE16FA"/>
    <w:rsid w:val="00EE3C42"/>
    <w:rsid w:val="00EE3D4F"/>
    <w:rsid w:val="00EE473F"/>
    <w:rsid w:val="00EE534D"/>
    <w:rsid w:val="00EE5560"/>
    <w:rsid w:val="00EE58C9"/>
    <w:rsid w:val="00EE6F1E"/>
    <w:rsid w:val="00EF0348"/>
    <w:rsid w:val="00EF1F9C"/>
    <w:rsid w:val="00EF3651"/>
    <w:rsid w:val="00EF4366"/>
    <w:rsid w:val="00EF4CD6"/>
    <w:rsid w:val="00EF55A0"/>
    <w:rsid w:val="00EF5665"/>
    <w:rsid w:val="00EF63D1"/>
    <w:rsid w:val="00EF6513"/>
    <w:rsid w:val="00EF6683"/>
    <w:rsid w:val="00EF7002"/>
    <w:rsid w:val="00EF769B"/>
    <w:rsid w:val="00F0257D"/>
    <w:rsid w:val="00F027BA"/>
    <w:rsid w:val="00F03935"/>
    <w:rsid w:val="00F03E79"/>
    <w:rsid w:val="00F0628D"/>
    <w:rsid w:val="00F0636F"/>
    <w:rsid w:val="00F06651"/>
    <w:rsid w:val="00F07DE6"/>
    <w:rsid w:val="00F1056C"/>
    <w:rsid w:val="00F107F1"/>
    <w:rsid w:val="00F10FC1"/>
    <w:rsid w:val="00F112FD"/>
    <w:rsid w:val="00F133A1"/>
    <w:rsid w:val="00F13ECD"/>
    <w:rsid w:val="00F155CE"/>
    <w:rsid w:val="00F1586E"/>
    <w:rsid w:val="00F15C68"/>
    <w:rsid w:val="00F16BF2"/>
    <w:rsid w:val="00F17EAE"/>
    <w:rsid w:val="00F218D4"/>
    <w:rsid w:val="00F2250A"/>
    <w:rsid w:val="00F243F2"/>
    <w:rsid w:val="00F24788"/>
    <w:rsid w:val="00F2640F"/>
    <w:rsid w:val="00F27C34"/>
    <w:rsid w:val="00F27E46"/>
    <w:rsid w:val="00F301C2"/>
    <w:rsid w:val="00F302E1"/>
    <w:rsid w:val="00F31B22"/>
    <w:rsid w:val="00F31B49"/>
    <w:rsid w:val="00F32F56"/>
    <w:rsid w:val="00F33D4F"/>
    <w:rsid w:val="00F345AA"/>
    <w:rsid w:val="00F34CD6"/>
    <w:rsid w:val="00F35873"/>
    <w:rsid w:val="00F35920"/>
    <w:rsid w:val="00F3651C"/>
    <w:rsid w:val="00F366A5"/>
    <w:rsid w:val="00F36C5F"/>
    <w:rsid w:val="00F37259"/>
    <w:rsid w:val="00F405A4"/>
    <w:rsid w:val="00F41F05"/>
    <w:rsid w:val="00F433BD"/>
    <w:rsid w:val="00F44EC5"/>
    <w:rsid w:val="00F458EE"/>
    <w:rsid w:val="00F47498"/>
    <w:rsid w:val="00F512B2"/>
    <w:rsid w:val="00F51B3F"/>
    <w:rsid w:val="00F5283D"/>
    <w:rsid w:val="00F52ABA"/>
    <w:rsid w:val="00F52BC7"/>
    <w:rsid w:val="00F53BF4"/>
    <w:rsid w:val="00F54266"/>
    <w:rsid w:val="00F55043"/>
    <w:rsid w:val="00F56DCF"/>
    <w:rsid w:val="00F57034"/>
    <w:rsid w:val="00F60841"/>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0C5"/>
    <w:rsid w:val="00F83829"/>
    <w:rsid w:val="00F84069"/>
    <w:rsid w:val="00F843D7"/>
    <w:rsid w:val="00F85536"/>
    <w:rsid w:val="00F8657A"/>
    <w:rsid w:val="00F8679A"/>
    <w:rsid w:val="00F87117"/>
    <w:rsid w:val="00F8736C"/>
    <w:rsid w:val="00F902BC"/>
    <w:rsid w:val="00F9030E"/>
    <w:rsid w:val="00F90ADB"/>
    <w:rsid w:val="00F90E78"/>
    <w:rsid w:val="00F91209"/>
    <w:rsid w:val="00F91E8B"/>
    <w:rsid w:val="00F9221F"/>
    <w:rsid w:val="00F931C7"/>
    <w:rsid w:val="00F93559"/>
    <w:rsid w:val="00F93D72"/>
    <w:rsid w:val="00F93E65"/>
    <w:rsid w:val="00F94070"/>
    <w:rsid w:val="00F94F84"/>
    <w:rsid w:val="00F950B5"/>
    <w:rsid w:val="00F9513F"/>
    <w:rsid w:val="00F97908"/>
    <w:rsid w:val="00F97B43"/>
    <w:rsid w:val="00FA07F8"/>
    <w:rsid w:val="00FA0C08"/>
    <w:rsid w:val="00FA105C"/>
    <w:rsid w:val="00FA1475"/>
    <w:rsid w:val="00FA148A"/>
    <w:rsid w:val="00FA27C8"/>
    <w:rsid w:val="00FA3991"/>
    <w:rsid w:val="00FA3B76"/>
    <w:rsid w:val="00FA4D66"/>
    <w:rsid w:val="00FA5A4E"/>
    <w:rsid w:val="00FA6BB2"/>
    <w:rsid w:val="00FB0082"/>
    <w:rsid w:val="00FB0243"/>
    <w:rsid w:val="00FB1527"/>
    <w:rsid w:val="00FB2537"/>
    <w:rsid w:val="00FB33DC"/>
    <w:rsid w:val="00FB360A"/>
    <w:rsid w:val="00FB4338"/>
    <w:rsid w:val="00FB477E"/>
    <w:rsid w:val="00FB4C9C"/>
    <w:rsid w:val="00FB5644"/>
    <w:rsid w:val="00FB6165"/>
    <w:rsid w:val="00FB634B"/>
    <w:rsid w:val="00FC0150"/>
    <w:rsid w:val="00FC03AB"/>
    <w:rsid w:val="00FC0F8C"/>
    <w:rsid w:val="00FC4729"/>
    <w:rsid w:val="00FC4A8C"/>
    <w:rsid w:val="00FC53DB"/>
    <w:rsid w:val="00FC5FC2"/>
    <w:rsid w:val="00FC6177"/>
    <w:rsid w:val="00FC63D1"/>
    <w:rsid w:val="00FC7528"/>
    <w:rsid w:val="00FD0572"/>
    <w:rsid w:val="00FD1A97"/>
    <w:rsid w:val="00FD1FC3"/>
    <w:rsid w:val="00FD2D7B"/>
    <w:rsid w:val="00FD37B2"/>
    <w:rsid w:val="00FD37F6"/>
    <w:rsid w:val="00FD4589"/>
    <w:rsid w:val="00FD473E"/>
    <w:rsid w:val="00FD6A47"/>
    <w:rsid w:val="00FD7DF9"/>
    <w:rsid w:val="00FE0B51"/>
    <w:rsid w:val="00FE0B78"/>
    <w:rsid w:val="00FE0ED4"/>
    <w:rsid w:val="00FE1EAB"/>
    <w:rsid w:val="00FE3465"/>
    <w:rsid w:val="00FE62E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4D17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2 Char,h2 Char"/>
    <w:basedOn w:val="a"/>
    <w:next w:val="a"/>
    <w:link w:val="2Char"/>
    <w:qFormat/>
    <w:pPr>
      <w:keepNext/>
      <w:numPr>
        <w:ilvl w:val="1"/>
        <w:numId w:val="3"/>
      </w:numPr>
      <w:spacing w:before="120"/>
      <w:outlineLvl w:val="1"/>
    </w:pPr>
    <w:rPr>
      <w:b/>
      <w:bCs/>
      <w:sz w:val="24"/>
    </w:rPr>
  </w:style>
  <w:style w:type="paragraph" w:styleId="3">
    <w:name w:val="heading 3"/>
    <w:aliases w:val="h3,Underrubrik2,H3,no break,Memo Heading 3,3,hello,Titre 3 Car,no break Car,H3 Car,Underrubrik2 Car,h3 Car,Memo Heading 3 Car,hello Car,Heading 3 Char Car,no break Char Car,H3 Char Car,Underrubrik2 Char Car,h3 Char Car,heading 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Char"/>
    <w:uiPriority w:val="8"/>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H5"/>
    <w:basedOn w:val="a"/>
    <w:next w:val="a"/>
    <w:uiPriority w:val="8"/>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8"/>
    <w:qFormat/>
    <w:pPr>
      <w:numPr>
        <w:ilvl w:val="5"/>
        <w:numId w:val="3"/>
      </w:numPr>
      <w:spacing w:before="240" w:after="60"/>
      <w:outlineLvl w:val="5"/>
    </w:pPr>
    <w:rPr>
      <w:b/>
      <w:bCs/>
    </w:rPr>
  </w:style>
  <w:style w:type="paragraph" w:styleId="7">
    <w:name w:val="heading 7"/>
    <w:basedOn w:val="a"/>
    <w:next w:val="a"/>
    <w:uiPriority w:val="8"/>
    <w:qFormat/>
    <w:pPr>
      <w:numPr>
        <w:ilvl w:val="6"/>
        <w:numId w:val="3"/>
      </w:numPr>
      <w:spacing w:before="240" w:after="60"/>
      <w:outlineLvl w:val="6"/>
    </w:pPr>
    <w:rPr>
      <w:sz w:val="24"/>
      <w:szCs w:val="24"/>
    </w:rPr>
  </w:style>
  <w:style w:type="paragraph" w:styleId="8">
    <w:name w:val="heading 8"/>
    <w:aliases w:val="Table Heading"/>
    <w:basedOn w:val="a"/>
    <w:next w:val="a"/>
    <w:uiPriority w:val="8"/>
    <w:qFormat/>
    <w:pPr>
      <w:numPr>
        <w:ilvl w:val="7"/>
        <w:numId w:val="3"/>
      </w:numPr>
      <w:spacing w:before="240" w:after="60"/>
      <w:outlineLvl w:val="7"/>
    </w:pPr>
    <w:rPr>
      <w:i/>
      <w:iCs/>
      <w:sz w:val="24"/>
      <w:szCs w:val="24"/>
    </w:rPr>
  </w:style>
  <w:style w:type="paragraph" w:styleId="9">
    <w:name w:val="heading 9"/>
    <w:aliases w:val="Figure Heading,FH,标题 91"/>
    <w:basedOn w:val="a"/>
    <w:next w:val="a"/>
    <w:uiPriority w:val="98"/>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Char1">
    <w:name w:val="Char1"/>
    <w:autoRedefine/>
    <w:semiHidden/>
    <w:rsid w:val="001D3F89"/>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a"/>
    <w:next w:val="a"/>
    <w:qFormat/>
    <w:rsid w:val="005449FD"/>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B1">
    <w:name w:val="B1"/>
    <w:basedOn w:val="a7"/>
    <w:link w:val="B1Char1"/>
    <w:qFormat/>
    <w:rsid w:val="005449FD"/>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449FD"/>
    <w:rPr>
      <w:rFonts w:eastAsia="Times New Roman"/>
      <w:lang w:val="en-GB" w:eastAsia="en-GB"/>
    </w:rPr>
  </w:style>
  <w:style w:type="paragraph" w:customStyle="1" w:styleId="B2">
    <w:name w:val="B2"/>
    <w:basedOn w:val="21"/>
    <w:link w:val="B2Char"/>
    <w:qFormat/>
    <w:rsid w:val="005449FD"/>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449FD"/>
    <w:rPr>
      <w:rFonts w:eastAsia="Times New Roman"/>
      <w:lang w:val="en-GB" w:eastAsia="en-GB"/>
    </w:rPr>
  </w:style>
  <w:style w:type="paragraph" w:customStyle="1" w:styleId="B3">
    <w:name w:val="B3"/>
    <w:basedOn w:val="30"/>
    <w:link w:val="B3Char"/>
    <w:rsid w:val="005449FD"/>
    <w:pPr>
      <w:autoSpaceDE/>
      <w:autoSpaceDN/>
      <w:adjustRightInd/>
      <w:snapToGrid/>
      <w:spacing w:after="180"/>
      <w:ind w:left="1135" w:hanging="284"/>
      <w:contextualSpacing w:val="0"/>
      <w:jc w:val="left"/>
    </w:pPr>
    <w:rPr>
      <w:sz w:val="20"/>
      <w:szCs w:val="20"/>
      <w:lang w:val="en-GB"/>
    </w:rPr>
  </w:style>
  <w:style w:type="paragraph" w:customStyle="1" w:styleId="B5">
    <w:name w:val="B5"/>
    <w:basedOn w:val="a"/>
    <w:rsid w:val="005449FD"/>
    <w:pPr>
      <w:autoSpaceDE/>
      <w:autoSpaceDN/>
      <w:adjustRightInd/>
      <w:snapToGrid/>
      <w:spacing w:after="180"/>
      <w:ind w:left="1702" w:hanging="284"/>
      <w:jc w:val="left"/>
    </w:pPr>
    <w:rPr>
      <w:rFonts w:eastAsiaTheme="minorEastAsia"/>
      <w:sz w:val="20"/>
      <w:szCs w:val="20"/>
      <w:lang w:val="en-GB"/>
    </w:rPr>
  </w:style>
  <w:style w:type="character" w:customStyle="1" w:styleId="B3Char">
    <w:name w:val="B3 Char"/>
    <w:link w:val="B3"/>
    <w:rsid w:val="005449FD"/>
    <w:rPr>
      <w:lang w:val="en-GB"/>
    </w:rPr>
  </w:style>
  <w:style w:type="paragraph" w:customStyle="1" w:styleId="B4">
    <w:name w:val="B4"/>
    <w:basedOn w:val="a"/>
    <w:link w:val="B4Char"/>
    <w:rsid w:val="005449FD"/>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5449FD"/>
    <w:rPr>
      <w:rFonts w:eastAsiaTheme="minorEastAsia"/>
      <w:lang w:val="en-GB"/>
    </w:rPr>
  </w:style>
  <w:style w:type="paragraph" w:styleId="21">
    <w:name w:val="List 2"/>
    <w:basedOn w:val="a"/>
    <w:semiHidden/>
    <w:unhideWhenUsed/>
    <w:rsid w:val="005449FD"/>
    <w:pPr>
      <w:ind w:left="566" w:hanging="283"/>
      <w:contextualSpacing/>
    </w:pPr>
  </w:style>
  <w:style w:type="paragraph" w:styleId="30">
    <w:name w:val="List 3"/>
    <w:basedOn w:val="a"/>
    <w:semiHidden/>
    <w:unhideWhenUsed/>
    <w:rsid w:val="005449FD"/>
    <w:pPr>
      <w:ind w:left="849" w:hanging="283"/>
      <w:contextualSpacing/>
    </w:p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4"/>
    <w:uiPriority w:val="34"/>
    <w:qFormat/>
    <w:rsid w:val="005B6381"/>
    <w:pPr>
      <w:autoSpaceDE/>
      <w:autoSpaceDN/>
      <w:adjustRightInd/>
      <w:snapToGrid/>
      <w:spacing w:after="0"/>
      <w:ind w:leftChars="400" w:left="840"/>
      <w:jc w:val="left"/>
    </w:pPr>
    <w:rPr>
      <w:sz w:val="24"/>
      <w:szCs w:val="24"/>
      <w:lang w:eastAsia="x-none"/>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5B6381"/>
    <w:rPr>
      <w:sz w:val="24"/>
      <w:szCs w:val="24"/>
      <w:lang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C0DF1"/>
    <w:rPr>
      <w:b/>
      <w:bCs/>
      <w:sz w:val="22"/>
      <w:szCs w:val="28"/>
    </w:rPr>
  </w:style>
  <w:style w:type="paragraph" w:customStyle="1" w:styleId="textintend3">
    <w:name w:val="text intend 3"/>
    <w:basedOn w:val="a"/>
    <w:rsid w:val="00A31894"/>
    <w:pPr>
      <w:numPr>
        <w:numId w:val="33"/>
      </w:numPr>
      <w:overflowPunct w:val="0"/>
      <w:snapToGrid/>
      <w:textAlignment w:val="baseline"/>
    </w:pPr>
    <w:rPr>
      <w:rFonts w:eastAsia="MS Mincho"/>
      <w:sz w:val="24"/>
      <w:szCs w:val="20"/>
      <w:lang w:eastAsia="en-GB"/>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A31894"/>
    <w:rPr>
      <w:b/>
      <w:bCs/>
      <w:sz w:val="24"/>
      <w:szCs w:val="22"/>
    </w:rPr>
  </w:style>
  <w:style w:type="character" w:customStyle="1" w:styleId="B1Zchn">
    <w:name w:val="B1 Zchn"/>
    <w:qFormat/>
    <w:rsid w:val="00D82C13"/>
    <w:rPr>
      <w:lang w:eastAsia="en-US"/>
    </w:rPr>
  </w:style>
  <w:style w:type="character" w:styleId="af1">
    <w:name w:val="annotation reference"/>
    <w:basedOn w:val="a0"/>
    <w:semiHidden/>
    <w:unhideWhenUsed/>
    <w:rsid w:val="00033642"/>
    <w:rPr>
      <w:sz w:val="16"/>
      <w:szCs w:val="16"/>
    </w:rPr>
  </w:style>
  <w:style w:type="paragraph" w:styleId="af2">
    <w:name w:val="annotation text"/>
    <w:basedOn w:val="a"/>
    <w:link w:val="Char5"/>
    <w:semiHidden/>
    <w:unhideWhenUsed/>
    <w:rsid w:val="00033642"/>
    <w:rPr>
      <w:sz w:val="20"/>
      <w:szCs w:val="20"/>
    </w:rPr>
  </w:style>
  <w:style w:type="character" w:customStyle="1" w:styleId="Char5">
    <w:name w:val="批注文字 Char"/>
    <w:basedOn w:val="a0"/>
    <w:link w:val="af2"/>
    <w:semiHidden/>
    <w:rsid w:val="00033642"/>
  </w:style>
  <w:style w:type="paragraph" w:styleId="af3">
    <w:name w:val="annotation subject"/>
    <w:basedOn w:val="af2"/>
    <w:next w:val="af2"/>
    <w:link w:val="Char6"/>
    <w:semiHidden/>
    <w:unhideWhenUsed/>
    <w:rsid w:val="00033642"/>
    <w:rPr>
      <w:b/>
      <w:bCs/>
    </w:rPr>
  </w:style>
  <w:style w:type="character" w:customStyle="1" w:styleId="Char6">
    <w:name w:val="批注主题 Char"/>
    <w:basedOn w:val="Char5"/>
    <w:link w:val="af3"/>
    <w:semiHidden/>
    <w:rsid w:val="00033642"/>
    <w:rPr>
      <w:b/>
      <w:bCs/>
    </w:rPr>
  </w:style>
  <w:style w:type="paragraph" w:customStyle="1" w:styleId="Char7">
    <w:name w:val="Char"/>
    <w:semiHidden/>
    <w:rsid w:val="00675BE1"/>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84EFB-D4B1-4933-B503-F5F086F4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3032</Words>
  <Characters>15135</Characters>
  <Application>Microsoft Office Word</Application>
  <DocSecurity>0</DocSecurity>
  <Lines>420</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7</cp:revision>
  <cp:lastPrinted>2007-06-18T22:08:00Z</cp:lastPrinted>
  <dcterms:created xsi:type="dcterms:W3CDTF">2020-08-07T13:22:00Z</dcterms:created>
  <dcterms:modified xsi:type="dcterms:W3CDTF">2020-08-07T23:51:00Z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(3)vXJA9olJMgzzWsddp3TlI9NQD+YsIs+0Py7dlta9xPwZeeXoplxAo1qxvwRjV7ylM38E6GrN
/OZsY+5SjR3Svu24WtkBNWZkjbv45Q9cXkADobnvb2rWl7oFOQCmq2579cEqVPKK+v0YL4o3
jkHfzr/AFMsSzVn1uF0G1l8z7CxVYwitTB2/NZ1Biwdk6Jf4p4a7XEA+YImspreOHmpji3WG
lunfWeqSveo0sNJN8l</vt:lpwstr>
  </property>
  <property fmtid="{D5CDD505-2E9C-101B-9397-08002B2CF9AE}" pid="13" name="_2015_ms_pID_725343_00">
    <vt:lpwstr>_2015_ms_pID_725343</vt:lpwstr>
  </property>
  <property fmtid="{D5CDD505-2E9C-101B-9397-08002B2CF9AE}" pid="14" name="_2015_ms_pID_7253431">
    <vt:lpwstr>eluxFwvd0NWAUaVLU7i65qt5J5r9Ql1IUzyui4xSVDJ6LrJNT79543
a7e8ZhM2AJnaWRztnO+vtTn2gcRNUJ5N4BiGwfopBHt+crAiLuLMaFbo3HugdQMNOnexXDmJ
7ua8oDjGOMxqq29vlI8BMeok7KKhYr/w2MmIS4sc1jjY9eGY/4kLPefViALD9+Nplf2QxEH2
TuVY31A40O9coIuAWbVCodVei2jmrGqFWSt9</vt:lpwstr>
  </property>
  <property fmtid="{D5CDD505-2E9C-101B-9397-08002B2CF9AE}" pid="15" name="_2015_ms_pID_7253431_00">
    <vt:lpwstr>_2015_ms_pID_7253431</vt:lpwstr>
  </property>
  <property fmtid="{D5CDD505-2E9C-101B-9397-08002B2CF9AE}" pid="16" name="_2015_ms_pID_7253432">
    <vt:lpwstr>29Y+nThEN/GVsiKAGF37sxttdiJzKE0excva
IEvLBtmiu1fZEnGXmn8wqWR1b7kQSg==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1596843819</vt:lpwstr>
  </property>
</Properties>
</file>