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7562F" w14:textId="4D44B840" w:rsidR="00E00927" w:rsidRPr="00E00927" w:rsidRDefault="00E00927" w:rsidP="0022062E">
      <w:pPr>
        <w:jc w:val="both"/>
        <w:rPr>
          <w:rFonts w:ascii="Arial" w:hAnsi="Arial" w:cs="Arial"/>
          <w:b/>
          <w:bCs/>
        </w:rPr>
      </w:pPr>
      <w:bookmarkStart w:id="0" w:name="OLE_LINK26"/>
      <w:bookmarkStart w:id="1" w:name="OLE_LINK25"/>
      <w:r w:rsidRPr="00E00927">
        <w:rPr>
          <w:rFonts w:ascii="Arial" w:hAnsi="Arial" w:cs="Arial"/>
          <w:b/>
          <w:bCs/>
        </w:rPr>
        <w:t>3GPP TSG RAN WG1 #102-e</w:t>
      </w:r>
      <w:r w:rsidRPr="00E00927">
        <w:rPr>
          <w:rFonts w:ascii="Arial" w:hAnsi="Arial" w:cs="Arial"/>
          <w:b/>
          <w:bCs/>
        </w:rPr>
        <w:tab/>
      </w:r>
      <w:r w:rsidRPr="00E00927">
        <w:rPr>
          <w:rFonts w:ascii="Arial" w:hAnsi="Arial" w:cs="Arial"/>
          <w:b/>
          <w:bCs/>
        </w:rPr>
        <w:tab/>
      </w:r>
      <w:r w:rsidR="0022062E">
        <w:rPr>
          <w:rFonts w:ascii="Arial" w:hAnsi="Arial" w:cs="Arial"/>
          <w:b/>
          <w:bCs/>
        </w:rPr>
        <w:t xml:space="preserve">                                                       </w:t>
      </w:r>
      <w:r w:rsidRPr="0022062E">
        <w:rPr>
          <w:rFonts w:ascii="Arial" w:hAnsi="Arial" w:cs="Arial"/>
          <w:b/>
          <w:bCs/>
        </w:rPr>
        <w:t>R1-20</w:t>
      </w:r>
      <w:r w:rsidR="0022062E">
        <w:rPr>
          <w:rFonts w:ascii="Arial" w:hAnsi="Arial" w:cs="Arial"/>
          <w:b/>
          <w:bCs/>
        </w:rPr>
        <w:t>05349</w:t>
      </w:r>
    </w:p>
    <w:p w14:paraId="5E81CF41" w14:textId="6D8210B4" w:rsidR="00D650F5" w:rsidRPr="00E00927" w:rsidRDefault="00E00927" w:rsidP="00E00927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0"/>
        </w:rPr>
      </w:pPr>
      <w:r w:rsidRPr="00E00927">
        <w:rPr>
          <w:rFonts w:ascii="Arial" w:eastAsia="MS Mincho" w:hAnsi="Arial" w:cs="Arial"/>
          <w:b/>
          <w:bCs/>
          <w:lang w:eastAsia="ja-JP"/>
        </w:rPr>
        <w:t>e-Meeting, August 17</w:t>
      </w:r>
      <w:r w:rsidRPr="00E0092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00927">
        <w:rPr>
          <w:rFonts w:ascii="Arial" w:eastAsia="MS Mincho" w:hAnsi="Arial" w:cs="Arial"/>
          <w:b/>
          <w:bCs/>
          <w:lang w:eastAsia="ja-JP"/>
        </w:rPr>
        <w:t xml:space="preserve"> – 28</w:t>
      </w:r>
      <w:r w:rsidRPr="00E0092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E00927">
        <w:rPr>
          <w:rFonts w:ascii="Arial" w:eastAsia="MS Mincho" w:hAnsi="Arial" w:cs="Arial"/>
          <w:b/>
          <w:bCs/>
          <w:lang w:eastAsia="ja-JP"/>
        </w:rPr>
        <w:t>, 2020</w:t>
      </w:r>
      <w:r w:rsidR="00D650F5" w:rsidRPr="00E00927">
        <w:rPr>
          <w:b/>
          <w:bCs/>
          <w:sz w:val="18"/>
        </w:rPr>
        <w:t xml:space="preserve"> </w:t>
      </w:r>
      <w:bookmarkEnd w:id="0"/>
      <w:bookmarkEnd w:id="1"/>
    </w:p>
    <w:p w14:paraId="52188AFD" w14:textId="77777777" w:rsidR="00CA2D83" w:rsidRPr="00993EC7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67180A05" w14:textId="77777777" w:rsidR="009E4644" w:rsidRPr="00993EC7" w:rsidRDefault="009E4644" w:rsidP="009E4644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Source:</w:t>
      </w:r>
      <w:r w:rsidRPr="00993EC7">
        <w:rPr>
          <w:rFonts w:ascii="Times New Roman" w:hAnsi="Times New Roman"/>
          <w:sz w:val="22"/>
        </w:rPr>
        <w:tab/>
      </w:r>
      <w:r w:rsidRPr="00993EC7">
        <w:rPr>
          <w:rFonts w:ascii="Times New Roman" w:eastAsia="宋体" w:hAnsi="Times New Roman"/>
          <w:sz w:val="22"/>
          <w:lang w:eastAsia="zh-CN"/>
        </w:rPr>
        <w:t>vivo</w:t>
      </w:r>
    </w:p>
    <w:p w14:paraId="20455A4E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Title:</w:t>
      </w:r>
      <w:r w:rsidRPr="00993EC7">
        <w:rPr>
          <w:rFonts w:ascii="Times New Roman" w:hAnsi="Times New Roman"/>
          <w:sz w:val="22"/>
        </w:rPr>
        <w:tab/>
        <w:t>PUSCH enhancements for URLLC</w:t>
      </w:r>
    </w:p>
    <w:p w14:paraId="1FA618D0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Agenda Item:</w:t>
      </w:r>
      <w:r w:rsidRPr="00993EC7">
        <w:rPr>
          <w:rFonts w:ascii="Times New Roman" w:hAnsi="Times New Roman"/>
          <w:sz w:val="22"/>
        </w:rPr>
        <w:tab/>
      </w:r>
      <w:r w:rsidRPr="00993EC7">
        <w:rPr>
          <w:rFonts w:ascii="Times New Roman" w:eastAsia="宋体" w:hAnsi="Times New Roman"/>
          <w:sz w:val="22"/>
          <w:lang w:eastAsia="zh-CN"/>
        </w:rPr>
        <w:t>7.2.</w:t>
      </w:r>
      <w:r w:rsidRPr="00993EC7">
        <w:rPr>
          <w:rFonts w:ascii="Times New Roman" w:eastAsia="宋体" w:hAnsi="Times New Roman" w:hint="eastAsia"/>
          <w:sz w:val="22"/>
          <w:lang w:eastAsia="zh-CN"/>
        </w:rPr>
        <w:t>5</w:t>
      </w:r>
      <w:r w:rsidRPr="00993EC7">
        <w:rPr>
          <w:rFonts w:ascii="Times New Roman" w:eastAsia="宋体" w:hAnsi="Times New Roman"/>
          <w:sz w:val="22"/>
          <w:lang w:eastAsia="zh-CN"/>
        </w:rPr>
        <w:t>.3</w:t>
      </w:r>
    </w:p>
    <w:p w14:paraId="42129910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993EC7">
        <w:rPr>
          <w:rFonts w:ascii="Times New Roman" w:hAnsi="Times New Roman"/>
          <w:sz w:val="22"/>
        </w:rPr>
        <w:t>Document for:</w:t>
      </w:r>
      <w:r w:rsidRPr="00993EC7">
        <w:rPr>
          <w:rFonts w:ascii="Times New Roman" w:hAnsi="Times New Roman"/>
          <w:sz w:val="22"/>
        </w:rPr>
        <w:tab/>
        <w:t>Discussion</w:t>
      </w:r>
      <w:r w:rsidRPr="00993EC7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5E86C8D0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993EC7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0DCE5823" w14:textId="669343BB" w:rsidR="009E4644" w:rsidRPr="00993EC7" w:rsidRDefault="009E4644" w:rsidP="00BE0FE5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993EC7">
        <w:rPr>
          <w:rFonts w:eastAsiaTheme="minorEastAsia"/>
          <w:bCs/>
          <w:sz w:val="20"/>
          <w:szCs w:val="20"/>
          <w:lang w:eastAsia="zh-CN"/>
        </w:rPr>
        <w:t>In RAN1#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>10</w:t>
      </w:r>
      <w:r w:rsidR="003843E7">
        <w:rPr>
          <w:rFonts w:eastAsiaTheme="minorEastAsia"/>
          <w:bCs/>
          <w:sz w:val="20"/>
          <w:szCs w:val="20"/>
          <w:lang w:eastAsia="zh-CN"/>
        </w:rPr>
        <w:t>1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>e-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meeting, </w:t>
      </w:r>
      <w:r w:rsidR="0022062E">
        <w:rPr>
          <w:rFonts w:eastAsiaTheme="minorEastAsia"/>
          <w:bCs/>
          <w:sz w:val="20"/>
          <w:szCs w:val="20"/>
          <w:lang w:eastAsia="zh-CN"/>
        </w:rPr>
        <w:t xml:space="preserve">some issues for </w:t>
      </w:r>
      <w:r w:rsidRPr="00993EC7">
        <w:rPr>
          <w:rFonts w:eastAsiaTheme="minorEastAsia" w:hint="eastAsia"/>
          <w:bCs/>
          <w:sz w:val="20"/>
          <w:szCs w:val="20"/>
          <w:lang w:eastAsia="zh-CN"/>
        </w:rPr>
        <w:t>PUSCH enhancement</w:t>
      </w:r>
      <w:r w:rsidR="006F737F">
        <w:rPr>
          <w:rFonts w:eastAsiaTheme="minorEastAsia"/>
          <w:bCs/>
          <w:sz w:val="20"/>
          <w:szCs w:val="20"/>
          <w:lang w:eastAsia="zh-CN"/>
        </w:rPr>
        <w:t>s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 for URLLC </w:t>
      </w:r>
      <w:r w:rsidR="0022062E">
        <w:rPr>
          <w:rFonts w:eastAsiaTheme="minorEastAsia"/>
          <w:bCs/>
          <w:sz w:val="20"/>
          <w:szCs w:val="20"/>
          <w:lang w:eastAsia="zh-CN"/>
        </w:rPr>
        <w:t>were</w:t>
      </w:r>
      <w:r w:rsidR="0022062E" w:rsidRPr="00993EC7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discussed. </w:t>
      </w:r>
      <w:r w:rsidRPr="00993EC7">
        <w:rPr>
          <w:rFonts w:eastAsia="等线"/>
          <w:sz w:val="20"/>
          <w:szCs w:val="20"/>
          <w:lang w:eastAsia="zh-CN"/>
        </w:rPr>
        <w:t xml:space="preserve">In this contribution, we share our views on </w:t>
      </w:r>
      <w:r w:rsidR="0022062E">
        <w:rPr>
          <w:rFonts w:eastAsia="等线"/>
          <w:sz w:val="20"/>
          <w:szCs w:val="20"/>
          <w:lang w:eastAsia="zh-CN"/>
        </w:rPr>
        <w:t xml:space="preserve">one </w:t>
      </w:r>
      <w:r w:rsidR="002945B0">
        <w:rPr>
          <w:rFonts w:eastAsia="等线" w:hint="eastAsia"/>
          <w:sz w:val="20"/>
          <w:szCs w:val="20"/>
          <w:lang w:eastAsia="zh-CN"/>
        </w:rPr>
        <w:t xml:space="preserve">remaining issue of </w:t>
      </w:r>
      <w:r w:rsidRPr="00993EC7">
        <w:rPr>
          <w:rFonts w:eastAsia="等线"/>
          <w:sz w:val="20"/>
          <w:szCs w:val="20"/>
          <w:lang w:eastAsia="zh-CN"/>
        </w:rPr>
        <w:t>PUSCH enhancements for URLLC.</w:t>
      </w:r>
    </w:p>
    <w:p w14:paraId="4017FDC0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Discussion on PUSCH repetitions</w:t>
      </w:r>
    </w:p>
    <w:p w14:paraId="2969C687" w14:textId="605D44F7" w:rsidR="002F3E96" w:rsidRPr="001C4BEE" w:rsidRDefault="008F5DB8" w:rsidP="001C4BEE">
      <w:pPr>
        <w:pStyle w:val="30"/>
      </w:pPr>
      <w:r w:rsidRPr="001C4BEE">
        <w:rPr>
          <w:rFonts w:hint="eastAsia"/>
        </w:rPr>
        <w:t>2.</w:t>
      </w:r>
      <w:r w:rsidR="003843E7" w:rsidRPr="001C4BEE">
        <w:t>1</w:t>
      </w:r>
      <w:r w:rsidRPr="001C4BEE">
        <w:rPr>
          <w:rFonts w:hint="eastAsia"/>
        </w:rPr>
        <w:t xml:space="preserve"> </w:t>
      </w:r>
      <w:r w:rsidR="00F14A1D">
        <w:t>T</w:t>
      </w:r>
      <w:r w:rsidR="002F3E96" w:rsidRPr="001C4BEE">
        <w:t>ransmission layer</w:t>
      </w:r>
      <w:r w:rsidR="002F3E96" w:rsidRPr="001C4BEE">
        <w:rPr>
          <w:rFonts w:hint="eastAsia"/>
        </w:rPr>
        <w:t xml:space="preserve"> for PUSCH repetition type B </w:t>
      </w:r>
    </w:p>
    <w:p w14:paraId="40AA5F2A" w14:textId="1FC36530" w:rsidR="000C1009" w:rsidRDefault="002F3E96" w:rsidP="000E0BB2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E66802">
        <w:rPr>
          <w:sz w:val="20"/>
        </w:rPr>
        <w:t>I</w:t>
      </w:r>
      <w:r w:rsidRPr="00E66802">
        <w:rPr>
          <w:rFonts w:hint="eastAsia"/>
          <w:sz w:val="20"/>
        </w:rPr>
        <w:t>n current spec, f</w:t>
      </w:r>
      <w:r w:rsidRPr="00E66802">
        <w:rPr>
          <w:sz w:val="20"/>
        </w:rPr>
        <w:t xml:space="preserve">or PUSCH repetition Type A, in case </w:t>
      </w:r>
      <w:r w:rsidRPr="00E66802">
        <w:rPr>
          <w:i/>
          <w:sz w:val="20"/>
        </w:rPr>
        <w:t>K</w:t>
      </w:r>
      <w:r w:rsidRPr="009023B6">
        <w:rPr>
          <w:sz w:val="20"/>
        </w:rPr>
        <w:t>&gt;</w:t>
      </w:r>
      <w:r w:rsidRPr="009023B6">
        <w:rPr>
          <w:i/>
          <w:sz w:val="20"/>
        </w:rPr>
        <w:t>1</w:t>
      </w:r>
      <w:r w:rsidRPr="009023B6">
        <w:rPr>
          <w:sz w:val="20"/>
        </w:rPr>
        <w:t xml:space="preserve">, </w:t>
      </w:r>
      <w:r w:rsidRPr="00E66802">
        <w:rPr>
          <w:sz w:val="20"/>
        </w:rPr>
        <w:t>the PUSCH is limited to a single transmission layer.</w:t>
      </w:r>
      <w:r w:rsidRPr="00C93B38">
        <w:rPr>
          <w:rFonts w:hint="eastAsia"/>
          <w:sz w:val="20"/>
        </w:rPr>
        <w:t xml:space="preserve"> </w:t>
      </w:r>
      <w:r w:rsidRPr="00C93B38">
        <w:rPr>
          <w:sz w:val="20"/>
        </w:rPr>
        <w:t>H</w:t>
      </w:r>
      <w:r w:rsidRPr="00C93B38">
        <w:rPr>
          <w:rFonts w:hint="eastAsia"/>
          <w:sz w:val="20"/>
        </w:rPr>
        <w:t xml:space="preserve">owever, </w:t>
      </w:r>
      <w:r w:rsidRPr="00C93B38">
        <w:rPr>
          <w:sz w:val="20"/>
        </w:rPr>
        <w:t>the</w:t>
      </w:r>
      <w:r w:rsidRPr="00C93B38">
        <w:rPr>
          <w:rFonts w:hint="eastAsia"/>
          <w:sz w:val="20"/>
        </w:rPr>
        <w:t xml:space="preserve"> number of layer</w:t>
      </w:r>
      <w:r w:rsidR="00B50A2D">
        <w:rPr>
          <w:sz w:val="20"/>
        </w:rPr>
        <w:t>(s)</w:t>
      </w:r>
      <w:r w:rsidRPr="00C93B38">
        <w:rPr>
          <w:rFonts w:hint="eastAsia"/>
          <w:sz w:val="20"/>
        </w:rPr>
        <w:t xml:space="preserve"> for PUSCH repetition type B </w:t>
      </w:r>
      <w:r w:rsidR="00B50A2D">
        <w:rPr>
          <w:sz w:val="20"/>
        </w:rPr>
        <w:t>has</w:t>
      </w:r>
      <w:r w:rsidR="00B50A2D" w:rsidRPr="00C93B38">
        <w:rPr>
          <w:rFonts w:hint="eastAsia"/>
          <w:sz w:val="20"/>
        </w:rPr>
        <w:t xml:space="preserve"> </w:t>
      </w:r>
      <w:r w:rsidRPr="00C93B38">
        <w:rPr>
          <w:rFonts w:hint="eastAsia"/>
          <w:sz w:val="20"/>
        </w:rPr>
        <w:t xml:space="preserve">not </w:t>
      </w:r>
      <w:r w:rsidR="00B50A2D">
        <w:rPr>
          <w:sz w:val="20"/>
        </w:rPr>
        <w:t xml:space="preserve">been </w:t>
      </w:r>
      <w:r w:rsidRPr="00C93B38">
        <w:rPr>
          <w:rFonts w:hint="eastAsia"/>
          <w:sz w:val="20"/>
        </w:rPr>
        <w:t>defined</w:t>
      </w:r>
      <w:r w:rsidR="00B50A2D">
        <w:rPr>
          <w:sz w:val="20"/>
        </w:rPr>
        <w:t xml:space="preserve"> yet</w:t>
      </w:r>
      <w:r w:rsidRPr="00C93B38">
        <w:rPr>
          <w:rFonts w:hint="eastAsia"/>
          <w:sz w:val="20"/>
        </w:rPr>
        <w:t xml:space="preserve">. </w:t>
      </w:r>
      <w:r w:rsidRPr="00C93B38">
        <w:rPr>
          <w:sz w:val="20"/>
        </w:rPr>
        <w:t>I</w:t>
      </w:r>
      <w:r w:rsidRPr="00C93B38">
        <w:rPr>
          <w:rFonts w:hint="eastAsia"/>
          <w:sz w:val="20"/>
        </w:rPr>
        <w:t xml:space="preserve">n our views, the </w:t>
      </w:r>
      <w:r w:rsidRPr="00C93B38">
        <w:rPr>
          <w:sz w:val="20"/>
        </w:rPr>
        <w:t>same</w:t>
      </w:r>
      <w:r w:rsidRPr="00C93B38">
        <w:rPr>
          <w:rFonts w:hint="eastAsia"/>
          <w:sz w:val="20"/>
        </w:rPr>
        <w:t xml:space="preserve"> limit </w:t>
      </w:r>
      <w:r w:rsidRPr="00C93B38">
        <w:rPr>
          <w:sz w:val="20"/>
        </w:rPr>
        <w:t>should</w:t>
      </w:r>
      <w:r w:rsidRPr="00C93B38">
        <w:rPr>
          <w:rFonts w:hint="eastAsia"/>
          <w:sz w:val="20"/>
        </w:rPr>
        <w:t xml:space="preserve"> be applied considering the high reliability </w:t>
      </w:r>
      <w:r w:rsidRPr="00C93B38">
        <w:rPr>
          <w:sz w:val="20"/>
        </w:rPr>
        <w:t>requirement</w:t>
      </w:r>
      <w:r w:rsidRPr="00C93B38">
        <w:rPr>
          <w:rFonts w:hint="eastAsia"/>
          <w:sz w:val="20"/>
        </w:rPr>
        <w:t xml:space="preserve"> for </w:t>
      </w:r>
      <w:r>
        <w:rPr>
          <w:rFonts w:eastAsiaTheme="minorEastAsia" w:hint="eastAsia"/>
          <w:sz w:val="20"/>
          <w:lang w:eastAsia="zh-CN"/>
        </w:rPr>
        <w:t>UE configured wit</w:t>
      </w:r>
      <w:r w:rsidRPr="003B4484">
        <w:rPr>
          <w:rFonts w:eastAsiaTheme="minorEastAsia" w:hint="eastAsia"/>
          <w:sz w:val="20"/>
          <w:lang w:eastAsia="zh-CN"/>
        </w:rPr>
        <w:t xml:space="preserve">h more than one </w:t>
      </w:r>
      <w:r w:rsidRPr="003B4484">
        <w:rPr>
          <w:rFonts w:eastAsiaTheme="minorEastAsia"/>
          <w:sz w:val="20"/>
          <w:lang w:eastAsia="zh-CN"/>
        </w:rPr>
        <w:t>repetition</w:t>
      </w:r>
      <w:r w:rsidRPr="00A00482">
        <w:rPr>
          <w:rFonts w:hint="eastAsia"/>
          <w:sz w:val="20"/>
        </w:rPr>
        <w:t xml:space="preserve">. </w:t>
      </w:r>
      <w:r w:rsidR="00831C7E">
        <w:rPr>
          <w:sz w:val="20"/>
        </w:rPr>
        <w:t>Therefore</w:t>
      </w:r>
      <w:r w:rsidRPr="00A00482">
        <w:rPr>
          <w:rFonts w:hint="eastAsia"/>
          <w:sz w:val="20"/>
        </w:rPr>
        <w:t xml:space="preserve">, for </w:t>
      </w:r>
      <w:r w:rsidRPr="00C93B38">
        <w:rPr>
          <w:rFonts w:hint="eastAsia"/>
          <w:sz w:val="20"/>
        </w:rPr>
        <w:t>PUSCH repetition type B</w:t>
      </w:r>
      <w:r w:rsidRPr="00A00482">
        <w:rPr>
          <w:rFonts w:hint="eastAsia"/>
          <w:sz w:val="20"/>
        </w:rPr>
        <w:t xml:space="preserve">, </w:t>
      </w:r>
      <w:r w:rsidRPr="00E66802">
        <w:rPr>
          <w:sz w:val="20"/>
        </w:rPr>
        <w:t xml:space="preserve">in case </w:t>
      </w:r>
      <w:r w:rsidRPr="00E66802">
        <w:rPr>
          <w:i/>
          <w:sz w:val="20"/>
        </w:rPr>
        <w:t>K</w:t>
      </w:r>
      <w:r w:rsidRPr="009023B6">
        <w:rPr>
          <w:sz w:val="20"/>
        </w:rPr>
        <w:t>&gt;</w:t>
      </w:r>
      <w:r w:rsidRPr="009023B6">
        <w:rPr>
          <w:i/>
          <w:sz w:val="20"/>
        </w:rPr>
        <w:t>1</w:t>
      </w:r>
      <w:r>
        <w:rPr>
          <w:rFonts w:eastAsiaTheme="minorEastAsia" w:hint="eastAsia"/>
          <w:i/>
          <w:sz w:val="20"/>
          <w:lang w:eastAsia="zh-CN"/>
        </w:rPr>
        <w:t xml:space="preserve">, </w:t>
      </w:r>
      <w:r w:rsidRPr="00A00482">
        <w:rPr>
          <w:sz w:val="20"/>
        </w:rPr>
        <w:t xml:space="preserve">PUSCH </w:t>
      </w:r>
      <w:r w:rsidR="00831C7E">
        <w:rPr>
          <w:sz w:val="20"/>
        </w:rPr>
        <w:t>should also be</w:t>
      </w:r>
      <w:r w:rsidR="00831C7E" w:rsidRPr="00A00482">
        <w:rPr>
          <w:sz w:val="20"/>
        </w:rPr>
        <w:t xml:space="preserve"> </w:t>
      </w:r>
      <w:r w:rsidRPr="00A00482">
        <w:rPr>
          <w:sz w:val="20"/>
        </w:rPr>
        <w:t>limited to a single transmission layer</w:t>
      </w:r>
      <w:r>
        <w:rPr>
          <w:rFonts w:eastAsiaTheme="minorEastAsia" w:hint="eastAsia"/>
          <w:sz w:val="20"/>
          <w:lang w:eastAsia="zh-CN"/>
        </w:rPr>
        <w:t>.</w:t>
      </w:r>
      <w:r w:rsidR="00271BF4">
        <w:rPr>
          <w:rFonts w:eastAsiaTheme="minorEastAsia" w:hint="eastAsia"/>
          <w:sz w:val="20"/>
          <w:lang w:eastAsia="zh-CN"/>
        </w:rPr>
        <w:t xml:space="preserve"> </w:t>
      </w:r>
    </w:p>
    <w:p w14:paraId="22CC1459" w14:textId="71FFB691" w:rsidR="000E0BB2" w:rsidRDefault="00205AAF" w:rsidP="000E0BB2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However, </w:t>
      </w:r>
      <w:r w:rsidR="00B50A2D">
        <w:rPr>
          <w:rFonts w:eastAsiaTheme="minorEastAsia"/>
          <w:sz w:val="20"/>
          <w:lang w:eastAsia="zh-CN"/>
        </w:rPr>
        <w:t xml:space="preserve">different from PUSCH repetition Type A, the main feature for PUSCH repetition Type B is it supports one nominal repetition split into multiple actual repetitions when the nominal repetition runs into invalid symbol(s). Therefore, </w:t>
      </w:r>
      <w:r w:rsidR="001C4BEE">
        <w:rPr>
          <w:rFonts w:eastAsiaTheme="minorEastAsia"/>
          <w:sz w:val="20"/>
          <w:lang w:eastAsia="zh-CN"/>
        </w:rPr>
        <w:t xml:space="preserve">when </w:t>
      </w:r>
      <w:r w:rsidRPr="002A5B29">
        <w:rPr>
          <w:rFonts w:eastAsiaTheme="minorEastAsia"/>
          <w:i/>
          <w:sz w:val="20"/>
          <w:lang w:eastAsia="zh-CN"/>
        </w:rPr>
        <w:t>K=1</w:t>
      </w:r>
      <w:r>
        <w:rPr>
          <w:rFonts w:eastAsiaTheme="minorEastAsia"/>
          <w:sz w:val="20"/>
          <w:lang w:eastAsia="zh-CN"/>
        </w:rPr>
        <w:t>, i</w:t>
      </w:r>
      <w:r w:rsidR="00831C7E">
        <w:rPr>
          <w:rFonts w:eastAsiaTheme="minorEastAsia"/>
          <w:sz w:val="20"/>
          <w:lang w:eastAsia="zh-CN"/>
        </w:rPr>
        <w:t xml:space="preserve">t is not clear whether such </w:t>
      </w:r>
      <w:r w:rsidR="00831C7E" w:rsidRPr="00E66802">
        <w:rPr>
          <w:sz w:val="20"/>
        </w:rPr>
        <w:t>single transmission layer</w:t>
      </w:r>
      <w:r w:rsidR="00831C7E">
        <w:rPr>
          <w:rFonts w:eastAsiaTheme="minorEastAsia"/>
          <w:sz w:val="20"/>
          <w:lang w:eastAsia="zh-CN"/>
        </w:rPr>
        <w:t xml:space="preserve"> is also applied </w:t>
      </w:r>
      <w:r>
        <w:rPr>
          <w:rFonts w:eastAsiaTheme="minorEastAsia"/>
          <w:sz w:val="20"/>
          <w:lang w:eastAsia="zh-CN"/>
        </w:rPr>
        <w:t>for the case where the</w:t>
      </w:r>
      <w:r w:rsidR="005313E4">
        <w:rPr>
          <w:rFonts w:eastAsiaTheme="minorEastAsia" w:hint="eastAsia"/>
          <w:sz w:val="20"/>
          <w:lang w:eastAsia="zh-CN"/>
        </w:rPr>
        <w:t xml:space="preserve"> single </w:t>
      </w:r>
      <w:r w:rsidR="00695CA1" w:rsidRPr="00695CA1">
        <w:rPr>
          <w:sz w:val="20"/>
        </w:rPr>
        <w:t xml:space="preserve">nominal repetition </w:t>
      </w:r>
      <w:r>
        <w:rPr>
          <w:rFonts w:eastAsiaTheme="minorEastAsia"/>
          <w:sz w:val="20"/>
          <w:lang w:eastAsia="zh-CN"/>
        </w:rPr>
        <w:t>is</w:t>
      </w:r>
      <w:r w:rsidR="005313E4">
        <w:rPr>
          <w:rFonts w:eastAsiaTheme="minorEastAsia" w:hint="eastAsia"/>
          <w:sz w:val="20"/>
          <w:lang w:eastAsia="zh-CN"/>
        </w:rPr>
        <w:t xml:space="preserve"> split into multiple actual repetitions. </w:t>
      </w:r>
      <w:r w:rsidR="000E0BB2">
        <w:rPr>
          <w:rFonts w:eastAsiaTheme="minorEastAsia"/>
          <w:sz w:val="20"/>
          <w:lang w:eastAsia="zh-CN"/>
        </w:rPr>
        <w:t>F</w:t>
      </w:r>
      <w:r w:rsidR="000E0BB2">
        <w:rPr>
          <w:rFonts w:eastAsiaTheme="minorEastAsia" w:hint="eastAsia"/>
          <w:sz w:val="20"/>
          <w:lang w:eastAsia="zh-CN"/>
        </w:rPr>
        <w:t>or</w:t>
      </w:r>
      <w:r w:rsidR="000E0BB2">
        <w:rPr>
          <w:rFonts w:eastAsiaTheme="minorEastAsia"/>
          <w:sz w:val="20"/>
          <w:lang w:eastAsia="zh-CN"/>
        </w:rPr>
        <w:t xml:space="preserve"> this case, two options can be selected:</w:t>
      </w:r>
    </w:p>
    <w:p w14:paraId="4302CDCE" w14:textId="7A0BBE5A" w:rsidR="000E0BB2" w:rsidRPr="007F1106" w:rsidRDefault="000E0BB2" w:rsidP="007F1106">
      <w:pPr>
        <w:pStyle w:val="af3"/>
        <w:numPr>
          <w:ilvl w:val="0"/>
          <w:numId w:val="39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 w:rsidRPr="007F1106">
        <w:rPr>
          <w:rFonts w:ascii="Times New Roman" w:eastAsiaTheme="minorEastAsia" w:hAnsi="Times New Roman" w:cs="Times New Roman"/>
          <w:sz w:val="20"/>
        </w:rPr>
        <w:t>Option 1: More than one layer</w:t>
      </w:r>
      <w:r w:rsidR="00453B53" w:rsidRPr="007F1106">
        <w:rPr>
          <w:rFonts w:ascii="Times New Roman" w:eastAsiaTheme="minorEastAsia" w:hAnsi="Times New Roman" w:cs="Times New Roman"/>
          <w:sz w:val="20"/>
        </w:rPr>
        <w:t>s</w:t>
      </w:r>
      <w:r w:rsidRPr="007F1106">
        <w:rPr>
          <w:rFonts w:ascii="Times New Roman" w:eastAsiaTheme="minorEastAsia" w:hAnsi="Times New Roman" w:cs="Times New Roman"/>
          <w:sz w:val="20"/>
        </w:rPr>
        <w:t xml:space="preserve"> transmission is NOT </w:t>
      </w:r>
      <w:r w:rsidR="001C4BEE">
        <w:rPr>
          <w:rFonts w:ascii="Times New Roman" w:eastAsiaTheme="minorEastAsia" w:hAnsi="Times New Roman" w:cs="Times New Roman"/>
          <w:sz w:val="20"/>
        </w:rPr>
        <w:t>supported</w:t>
      </w:r>
      <w:r w:rsidR="001C4BEE" w:rsidRPr="007F1106">
        <w:rPr>
          <w:rFonts w:ascii="Times New Roman" w:eastAsiaTheme="minorEastAsia" w:hAnsi="Times New Roman" w:cs="Times New Roman"/>
          <w:sz w:val="20"/>
        </w:rPr>
        <w:t xml:space="preserve"> </w:t>
      </w:r>
      <w:r w:rsidRPr="007F1106">
        <w:rPr>
          <w:rFonts w:ascii="Times New Roman" w:eastAsiaTheme="minorEastAsia" w:hAnsi="Times New Roman" w:cs="Times New Roman"/>
          <w:sz w:val="20"/>
        </w:rPr>
        <w:t xml:space="preserve">if </w:t>
      </w:r>
      <w:r w:rsidRPr="007F1106">
        <w:rPr>
          <w:rFonts w:ascii="Times New Roman" w:eastAsiaTheme="minorEastAsia" w:hAnsi="Times New Roman" w:cs="Times New Roman"/>
          <w:i/>
          <w:sz w:val="20"/>
        </w:rPr>
        <w:t>K=1</w:t>
      </w:r>
      <w:r w:rsidRPr="007F1106">
        <w:rPr>
          <w:rFonts w:ascii="Times New Roman" w:eastAsiaTheme="minorEastAsia" w:hAnsi="Times New Roman" w:cs="Times New Roman"/>
          <w:sz w:val="20"/>
        </w:rPr>
        <w:t xml:space="preserve"> and one nominal repetition is segmented</w:t>
      </w:r>
      <w:r w:rsidR="001C4BEE">
        <w:rPr>
          <w:rFonts w:ascii="Times New Roman" w:eastAsiaTheme="minorEastAsia" w:hAnsi="Times New Roman" w:cs="Times New Roman"/>
          <w:sz w:val="20"/>
        </w:rPr>
        <w:t xml:space="preserve"> into multiple actual repetitions.</w:t>
      </w:r>
    </w:p>
    <w:p w14:paraId="1761ECF4" w14:textId="2F926F45" w:rsidR="000E0BB2" w:rsidRPr="007F1106" w:rsidRDefault="000E0BB2" w:rsidP="007F1106">
      <w:pPr>
        <w:pStyle w:val="af3"/>
        <w:numPr>
          <w:ilvl w:val="0"/>
          <w:numId w:val="39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 w:rsidRPr="007F1106">
        <w:rPr>
          <w:rFonts w:ascii="Times New Roman" w:eastAsiaTheme="minorEastAsia" w:hAnsi="Times New Roman" w:cs="Times New Roman"/>
          <w:sz w:val="20"/>
        </w:rPr>
        <w:t xml:space="preserve">Option 2: </w:t>
      </w:r>
      <w:r w:rsidR="001C4BEE">
        <w:rPr>
          <w:rFonts w:ascii="Times New Roman" w:eastAsiaTheme="minorEastAsia" w:hAnsi="Times New Roman" w:cs="Times New Roman"/>
          <w:sz w:val="20"/>
        </w:rPr>
        <w:t>The number of transmission layer(s) is based on the indication/configuration</w:t>
      </w:r>
      <w:r w:rsidRPr="007F1106">
        <w:rPr>
          <w:rFonts w:ascii="Times New Roman" w:eastAsiaTheme="minorEastAsia" w:hAnsi="Times New Roman" w:cs="Times New Roman"/>
          <w:sz w:val="20"/>
        </w:rPr>
        <w:t xml:space="preserve"> if K</w:t>
      </w:r>
      <w:r w:rsidRPr="007F1106">
        <w:rPr>
          <w:rFonts w:ascii="Times New Roman" w:eastAsiaTheme="minorEastAsia" w:hAnsi="Times New Roman" w:cs="Times New Roman"/>
          <w:i/>
          <w:sz w:val="20"/>
        </w:rPr>
        <w:t>=1</w:t>
      </w:r>
      <w:r w:rsidRPr="007F1106">
        <w:rPr>
          <w:rFonts w:ascii="Times New Roman" w:eastAsiaTheme="minorEastAsia" w:hAnsi="Times New Roman" w:cs="Times New Roman"/>
          <w:sz w:val="20"/>
        </w:rPr>
        <w:t xml:space="preserve"> and one nominal repetition is segmented</w:t>
      </w:r>
      <w:r w:rsidR="001C4BEE" w:rsidRPr="001C4BEE">
        <w:rPr>
          <w:rFonts w:ascii="Times New Roman" w:eastAsiaTheme="minorEastAsia" w:hAnsi="Times New Roman" w:cs="Times New Roman"/>
          <w:sz w:val="20"/>
        </w:rPr>
        <w:t xml:space="preserve"> </w:t>
      </w:r>
      <w:r w:rsidR="001C4BEE">
        <w:rPr>
          <w:rFonts w:ascii="Times New Roman" w:eastAsiaTheme="minorEastAsia" w:hAnsi="Times New Roman" w:cs="Times New Roman"/>
          <w:sz w:val="20"/>
        </w:rPr>
        <w:t>into multiple actual repetitions.</w:t>
      </w:r>
    </w:p>
    <w:p w14:paraId="16815C1F" w14:textId="21B9B83C" w:rsidR="00FD7691" w:rsidRDefault="00DE6E01" w:rsidP="002F3E96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or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DG</w:t>
      </w:r>
      <w:r>
        <w:rPr>
          <w:rFonts w:eastAsiaTheme="minorEastAsia"/>
          <w:sz w:val="20"/>
          <w:lang w:eastAsia="zh-CN"/>
        </w:rPr>
        <w:t xml:space="preserve"> </w:t>
      </w:r>
      <w:r w:rsidR="000C1009">
        <w:rPr>
          <w:rFonts w:eastAsiaTheme="minorEastAsia"/>
          <w:sz w:val="20"/>
          <w:lang w:eastAsia="zh-CN"/>
        </w:rPr>
        <w:t xml:space="preserve">and </w:t>
      </w:r>
      <w:r w:rsidR="001C4BEE">
        <w:rPr>
          <w:rFonts w:eastAsiaTheme="minorEastAsia"/>
          <w:sz w:val="20"/>
          <w:lang w:eastAsia="zh-CN"/>
        </w:rPr>
        <w:t xml:space="preserve">the </w:t>
      </w:r>
      <w:r w:rsidR="000C1009">
        <w:rPr>
          <w:rFonts w:eastAsiaTheme="minorEastAsia"/>
          <w:sz w:val="20"/>
          <w:lang w:eastAsia="zh-CN"/>
        </w:rPr>
        <w:t xml:space="preserve">first </w:t>
      </w:r>
      <w:r w:rsidR="00EC1A66">
        <w:rPr>
          <w:rFonts w:eastAsiaTheme="minorEastAsia"/>
          <w:sz w:val="20"/>
          <w:lang w:eastAsia="zh-CN"/>
        </w:rPr>
        <w:t xml:space="preserve">transmission of </w:t>
      </w:r>
      <w:r w:rsidR="00EC1A66">
        <w:rPr>
          <w:rFonts w:eastAsiaTheme="minorEastAsia" w:hint="eastAsia"/>
          <w:sz w:val="20"/>
          <w:lang w:eastAsia="zh-CN"/>
        </w:rPr>
        <w:t>T</w:t>
      </w:r>
      <w:r w:rsidR="00EC1A66">
        <w:rPr>
          <w:rFonts w:eastAsiaTheme="minorEastAsia"/>
          <w:sz w:val="20"/>
          <w:lang w:eastAsia="zh-CN"/>
        </w:rPr>
        <w:t xml:space="preserve">ype 2 </w:t>
      </w:r>
      <w:r w:rsidR="000C1009">
        <w:rPr>
          <w:rFonts w:eastAsiaTheme="minorEastAsia"/>
          <w:sz w:val="20"/>
          <w:lang w:eastAsia="zh-CN"/>
        </w:rPr>
        <w:t xml:space="preserve">CG </w:t>
      </w:r>
      <w:r w:rsidRPr="00DE6E01">
        <w:rPr>
          <w:rFonts w:eastAsiaTheme="minorEastAsia"/>
          <w:sz w:val="20"/>
          <w:lang w:eastAsia="zh-CN"/>
        </w:rPr>
        <w:t>PUSCH after activation</w:t>
      </w:r>
      <w:r w:rsidR="000C1009">
        <w:rPr>
          <w:rFonts w:eastAsiaTheme="minorEastAsia"/>
          <w:sz w:val="20"/>
          <w:lang w:eastAsia="zh-CN"/>
        </w:rPr>
        <w:t xml:space="preserve">, </w:t>
      </w:r>
      <w:r w:rsidR="00EC1A66">
        <w:rPr>
          <w:rFonts w:eastAsiaTheme="minorEastAsia"/>
          <w:sz w:val="20"/>
          <w:lang w:eastAsia="zh-CN"/>
        </w:rPr>
        <w:t xml:space="preserve">if </w:t>
      </w:r>
      <w:proofErr w:type="spellStart"/>
      <w:r w:rsidR="00EC1A66">
        <w:rPr>
          <w:rFonts w:eastAsiaTheme="minorEastAsia" w:hint="eastAsia"/>
          <w:sz w:val="20"/>
          <w:lang w:eastAsia="zh-CN"/>
        </w:rPr>
        <w:t>gNB</w:t>
      </w:r>
      <w:proofErr w:type="spellEnd"/>
      <w:r w:rsidR="00EC1A66">
        <w:rPr>
          <w:rFonts w:eastAsiaTheme="minorEastAsia" w:hint="eastAsia"/>
          <w:sz w:val="20"/>
          <w:lang w:eastAsia="zh-CN"/>
        </w:rPr>
        <w:t xml:space="preserve"> </w:t>
      </w:r>
      <w:r w:rsidR="00EC1A66">
        <w:rPr>
          <w:rFonts w:eastAsiaTheme="minorEastAsia"/>
          <w:sz w:val="20"/>
          <w:lang w:eastAsia="zh-CN"/>
        </w:rPr>
        <w:t xml:space="preserve">want to scheduling transmission with more than one layer, it </w:t>
      </w:r>
      <w:r w:rsidR="00EC1A66">
        <w:rPr>
          <w:rFonts w:eastAsiaTheme="minorEastAsia" w:hint="eastAsia"/>
          <w:sz w:val="20"/>
          <w:lang w:eastAsia="zh-CN"/>
        </w:rPr>
        <w:t xml:space="preserve">can avoid that a single </w:t>
      </w:r>
      <w:r w:rsidR="00EC1A66">
        <w:rPr>
          <w:rFonts w:eastAsiaTheme="minorEastAsia"/>
          <w:sz w:val="20"/>
          <w:lang w:eastAsia="zh-CN"/>
        </w:rPr>
        <w:t>nominal repetition</w:t>
      </w:r>
      <w:r w:rsidR="00EC1A66">
        <w:rPr>
          <w:rFonts w:eastAsiaTheme="minorEastAsia" w:hint="eastAsia"/>
          <w:sz w:val="20"/>
          <w:lang w:eastAsia="zh-CN"/>
        </w:rPr>
        <w:t xml:space="preserve"> is split</w:t>
      </w:r>
      <w:r w:rsidR="00EC1A66">
        <w:rPr>
          <w:rFonts w:eastAsiaTheme="minorEastAsia"/>
          <w:sz w:val="20"/>
          <w:lang w:eastAsia="zh-CN"/>
        </w:rPr>
        <w:t xml:space="preserve"> when </w:t>
      </w:r>
      <w:r w:rsidR="00EC1A66" w:rsidRPr="002A5B29">
        <w:rPr>
          <w:rFonts w:eastAsiaTheme="minorEastAsia"/>
          <w:i/>
          <w:sz w:val="20"/>
          <w:lang w:eastAsia="zh-CN"/>
        </w:rPr>
        <w:t>K=1</w:t>
      </w:r>
      <w:r w:rsidR="00EC1A66">
        <w:rPr>
          <w:rFonts w:eastAsiaTheme="minorEastAsia"/>
          <w:i/>
          <w:sz w:val="20"/>
          <w:lang w:eastAsia="zh-CN"/>
        </w:rPr>
        <w:t xml:space="preserve">. </w:t>
      </w:r>
    </w:p>
    <w:p w14:paraId="52E9A501" w14:textId="040B9C00" w:rsidR="00FD7691" w:rsidRDefault="00AF0241" w:rsidP="002F3E96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</w:t>
      </w:r>
      <w:r w:rsidR="00EC1A66">
        <w:rPr>
          <w:rFonts w:eastAsiaTheme="minorEastAsia" w:hint="eastAsia"/>
          <w:sz w:val="20"/>
          <w:lang w:eastAsia="zh-CN"/>
        </w:rPr>
        <w:t>Type</w:t>
      </w:r>
      <w:r w:rsidR="00EC1A66">
        <w:rPr>
          <w:rFonts w:eastAsiaTheme="minorEastAsia"/>
          <w:sz w:val="20"/>
          <w:lang w:eastAsia="zh-CN"/>
        </w:rPr>
        <w:t xml:space="preserve">1 </w:t>
      </w:r>
      <w:r w:rsidR="00EC1A66">
        <w:rPr>
          <w:rFonts w:eastAsiaTheme="minorEastAsia" w:hint="eastAsia"/>
          <w:sz w:val="20"/>
          <w:lang w:eastAsia="zh-CN"/>
        </w:rPr>
        <w:t>CG</w:t>
      </w:r>
      <w:r w:rsidR="00EC1A66">
        <w:rPr>
          <w:rFonts w:eastAsiaTheme="minorEastAsia"/>
          <w:sz w:val="20"/>
          <w:lang w:eastAsia="zh-CN"/>
        </w:rPr>
        <w:t xml:space="preserve"> PUSCH </w:t>
      </w:r>
      <w:r w:rsidR="00EC1A66">
        <w:rPr>
          <w:rFonts w:eastAsiaTheme="minorEastAsia" w:hint="eastAsia"/>
          <w:sz w:val="20"/>
          <w:lang w:eastAsia="zh-CN"/>
        </w:rPr>
        <w:t>a</w:t>
      </w:r>
      <w:r w:rsidR="00EC1A66">
        <w:rPr>
          <w:rFonts w:eastAsiaTheme="minorEastAsia"/>
          <w:sz w:val="20"/>
          <w:lang w:eastAsia="zh-CN"/>
        </w:rPr>
        <w:t>nd Type 2 CG other than</w:t>
      </w:r>
      <w:r w:rsidR="001C4BEE">
        <w:rPr>
          <w:rFonts w:eastAsiaTheme="minorEastAsia"/>
          <w:sz w:val="20"/>
          <w:lang w:eastAsia="zh-CN"/>
        </w:rPr>
        <w:t xml:space="preserve"> the</w:t>
      </w:r>
      <w:r w:rsidR="00EC1A66">
        <w:rPr>
          <w:rFonts w:eastAsiaTheme="minorEastAsia"/>
          <w:sz w:val="20"/>
          <w:lang w:eastAsia="zh-CN"/>
        </w:rPr>
        <w:t xml:space="preserve"> first transmission, it is difficult to avoid the potential split when run into slot boundary or invalid symbols. </w:t>
      </w:r>
      <w:r w:rsidR="001C4BEE">
        <w:rPr>
          <w:rFonts w:eastAsiaTheme="minorEastAsia"/>
          <w:sz w:val="20"/>
          <w:lang w:eastAsia="zh-CN"/>
        </w:rPr>
        <w:t xml:space="preserve">Therefore, the </w:t>
      </w:r>
      <w:r w:rsidR="00EC1A66">
        <w:rPr>
          <w:rFonts w:eastAsiaTheme="minorEastAsia" w:hint="eastAsia"/>
          <w:sz w:val="20"/>
          <w:lang w:eastAsia="zh-CN"/>
        </w:rPr>
        <w:t>transmission</w:t>
      </w:r>
      <w:r w:rsidR="00EC1A66">
        <w:rPr>
          <w:rFonts w:eastAsiaTheme="minorEastAsia"/>
          <w:sz w:val="20"/>
          <w:lang w:eastAsia="zh-CN"/>
        </w:rPr>
        <w:t xml:space="preserve"> </w:t>
      </w:r>
      <w:r w:rsidR="00453B53">
        <w:rPr>
          <w:rFonts w:eastAsiaTheme="minorEastAsia"/>
          <w:sz w:val="20"/>
          <w:lang w:eastAsia="zh-CN"/>
        </w:rPr>
        <w:t>with m</w:t>
      </w:r>
      <w:r w:rsidR="00453B53">
        <w:rPr>
          <w:rFonts w:eastAsiaTheme="minorEastAsia" w:hint="eastAsia"/>
          <w:sz w:val="20"/>
          <w:lang w:eastAsia="zh-CN"/>
        </w:rPr>
        <w:t>ore than one layer</w:t>
      </w:r>
      <w:r w:rsidR="00453B53">
        <w:rPr>
          <w:rFonts w:eastAsiaTheme="minorEastAsia"/>
          <w:sz w:val="20"/>
          <w:lang w:eastAsia="zh-CN"/>
        </w:rPr>
        <w:t xml:space="preserve">s </w:t>
      </w:r>
      <w:r w:rsidR="00C628EE">
        <w:rPr>
          <w:rFonts w:eastAsiaTheme="minorEastAsia"/>
          <w:sz w:val="20"/>
          <w:lang w:eastAsia="zh-CN"/>
        </w:rPr>
        <w:t>can be allowed if</w:t>
      </w:r>
      <w:r w:rsidR="00EC1A66">
        <w:rPr>
          <w:rFonts w:eastAsiaTheme="minorEastAsia"/>
          <w:sz w:val="20"/>
          <w:lang w:eastAsia="zh-CN"/>
        </w:rPr>
        <w:t xml:space="preserve"> one nominal repetition is segmented</w:t>
      </w:r>
      <w:r w:rsidR="00C628EE">
        <w:rPr>
          <w:rFonts w:eastAsiaTheme="minorEastAsia"/>
          <w:sz w:val="20"/>
          <w:lang w:eastAsia="zh-CN"/>
        </w:rPr>
        <w:t xml:space="preserve"> although</w:t>
      </w:r>
      <w:r w:rsidR="00EC1A66">
        <w:rPr>
          <w:rFonts w:eastAsiaTheme="minorEastAsia"/>
          <w:sz w:val="20"/>
          <w:lang w:eastAsia="zh-CN"/>
        </w:rPr>
        <w:t xml:space="preserve"> </w:t>
      </w:r>
      <w:r w:rsidR="00C628EE">
        <w:rPr>
          <w:rFonts w:eastAsiaTheme="minorEastAsia"/>
          <w:sz w:val="20"/>
          <w:lang w:eastAsia="zh-CN"/>
        </w:rPr>
        <w:t xml:space="preserve">there is </w:t>
      </w:r>
      <w:r w:rsidR="00EC1A66">
        <w:rPr>
          <w:rFonts w:eastAsiaTheme="minorEastAsia"/>
          <w:sz w:val="20"/>
          <w:lang w:eastAsia="zh-CN"/>
        </w:rPr>
        <w:t xml:space="preserve">performance degradation.  </w:t>
      </w:r>
    </w:p>
    <w:p w14:paraId="0C624392" w14:textId="58AEAAA6" w:rsidR="00695CA1" w:rsidRPr="005313E4" w:rsidRDefault="00C628EE" w:rsidP="002F3E96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It is desirable that the unified behavior can be applied to both DG and CG PUSCH. </w:t>
      </w:r>
      <w:r w:rsidR="00EC1A66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At this stage, w</w:t>
      </w:r>
      <w:r w:rsidR="005313E4">
        <w:rPr>
          <w:rFonts w:eastAsiaTheme="minorEastAsia" w:hint="eastAsia"/>
          <w:sz w:val="20"/>
          <w:lang w:eastAsia="zh-CN"/>
        </w:rPr>
        <w:t xml:space="preserve">e </w:t>
      </w:r>
      <w:r w:rsidR="00453B53">
        <w:rPr>
          <w:rFonts w:eastAsiaTheme="minorEastAsia"/>
          <w:sz w:val="20"/>
          <w:lang w:eastAsia="zh-CN"/>
        </w:rPr>
        <w:t xml:space="preserve">slight </w:t>
      </w:r>
      <w:r w:rsidR="005313E4">
        <w:rPr>
          <w:rFonts w:eastAsiaTheme="minorEastAsia" w:hint="eastAsia"/>
          <w:sz w:val="20"/>
          <w:lang w:eastAsia="zh-CN"/>
        </w:rPr>
        <w:t xml:space="preserve">prefer </w:t>
      </w:r>
      <w:r w:rsidR="000E0BB2">
        <w:rPr>
          <w:rFonts w:eastAsiaTheme="minorEastAsia"/>
          <w:sz w:val="20"/>
          <w:lang w:eastAsia="zh-CN"/>
        </w:rPr>
        <w:t xml:space="preserve">option </w:t>
      </w:r>
      <w:r>
        <w:rPr>
          <w:rFonts w:eastAsiaTheme="minorEastAsia"/>
          <w:sz w:val="20"/>
          <w:lang w:eastAsia="zh-CN"/>
        </w:rPr>
        <w:t>2</w:t>
      </w:r>
      <w:r w:rsidR="000837EB">
        <w:rPr>
          <w:rFonts w:eastAsiaTheme="minorEastAsia" w:hint="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The corresponding TP is provided as below.</w:t>
      </w:r>
    </w:p>
    <w:p w14:paraId="3123CF47" w14:textId="7F8940C3" w:rsidR="002F3E96" w:rsidRDefault="002F3E96" w:rsidP="002F3E96">
      <w:pPr>
        <w:jc w:val="both"/>
        <w:rPr>
          <w:rFonts w:eastAsiaTheme="minorEastAsia"/>
          <w:b/>
          <w:i/>
          <w:sz w:val="20"/>
          <w:lang w:eastAsia="zh-CN"/>
        </w:rPr>
      </w:pPr>
      <w:r w:rsidRPr="009023B6">
        <w:rPr>
          <w:b/>
          <w:i/>
          <w:sz w:val="20"/>
        </w:rPr>
        <w:t>P</w:t>
      </w:r>
      <w:r w:rsidRPr="009023B6">
        <w:rPr>
          <w:rFonts w:hint="eastAsia"/>
          <w:b/>
          <w:i/>
          <w:sz w:val="20"/>
        </w:rPr>
        <w:t xml:space="preserve">roposal </w:t>
      </w:r>
      <w:r w:rsidR="003843E7">
        <w:rPr>
          <w:b/>
          <w:i/>
          <w:sz w:val="20"/>
        </w:rPr>
        <w:t>1</w:t>
      </w:r>
      <w:r w:rsidRPr="009023B6">
        <w:rPr>
          <w:rFonts w:hint="eastAsia"/>
          <w:b/>
          <w:i/>
          <w:sz w:val="20"/>
        </w:rPr>
        <w:t>:</w:t>
      </w:r>
      <w:r w:rsidRPr="00E66802">
        <w:rPr>
          <w:b/>
          <w:i/>
          <w:sz w:val="20"/>
        </w:rPr>
        <w:t xml:space="preserve"> I</w:t>
      </w:r>
      <w:r w:rsidRPr="00E66802">
        <w:rPr>
          <w:rFonts w:hint="eastAsia"/>
          <w:b/>
          <w:i/>
          <w:sz w:val="20"/>
        </w:rPr>
        <w:t xml:space="preserve">f </w:t>
      </w:r>
      <w:proofErr w:type="spellStart"/>
      <w:r w:rsidRPr="00E66802">
        <w:rPr>
          <w:b/>
          <w:i/>
          <w:sz w:val="20"/>
        </w:rPr>
        <w:t>numberofrepetitions</w:t>
      </w:r>
      <w:proofErr w:type="spellEnd"/>
      <w:r w:rsidRPr="00E66802">
        <w:rPr>
          <w:rFonts w:hint="eastAsia"/>
          <w:b/>
          <w:i/>
          <w:sz w:val="20"/>
        </w:rPr>
        <w:t xml:space="preserve"> is configured</w:t>
      </w:r>
      <w:r w:rsidRPr="00C93B38">
        <w:rPr>
          <w:rFonts w:hint="eastAsia"/>
          <w:b/>
          <w:i/>
          <w:sz w:val="20"/>
        </w:rPr>
        <w:t xml:space="preserve">, in </w:t>
      </w:r>
      <w:r w:rsidRPr="00C93B38">
        <w:rPr>
          <w:b/>
          <w:i/>
          <w:sz w:val="20"/>
        </w:rPr>
        <w:t xml:space="preserve">case the number of </w:t>
      </w:r>
      <w:r w:rsidR="00C628EE">
        <w:rPr>
          <w:b/>
          <w:i/>
          <w:sz w:val="20"/>
        </w:rPr>
        <w:t>nominal</w:t>
      </w:r>
      <w:r w:rsidR="00C628EE" w:rsidRPr="00C93B38">
        <w:rPr>
          <w:b/>
          <w:i/>
          <w:sz w:val="20"/>
        </w:rPr>
        <w:t xml:space="preserve"> </w:t>
      </w:r>
      <w:r w:rsidRPr="00C93B38">
        <w:rPr>
          <w:b/>
          <w:i/>
          <w:sz w:val="20"/>
        </w:rPr>
        <w:t>repetitions</w:t>
      </w:r>
      <w:r w:rsidRPr="00C93B38">
        <w:rPr>
          <w:rFonts w:hint="eastAsia"/>
          <w:b/>
          <w:i/>
          <w:sz w:val="20"/>
        </w:rPr>
        <w:t xml:space="preserve"> &gt;1,</w:t>
      </w:r>
      <w:r w:rsidRPr="00E66802">
        <w:rPr>
          <w:rFonts w:hint="eastAsia"/>
          <w:b/>
          <w:i/>
          <w:sz w:val="20"/>
        </w:rPr>
        <w:t xml:space="preserve"> </w:t>
      </w:r>
      <w:r w:rsidRPr="00C93B38">
        <w:rPr>
          <w:b/>
          <w:i/>
          <w:sz w:val="20"/>
        </w:rPr>
        <w:t>PUSCH is limited to a single transmission layer</w:t>
      </w:r>
      <w:r>
        <w:rPr>
          <w:rFonts w:eastAsiaTheme="minorEastAsia" w:hint="eastAsia"/>
          <w:b/>
          <w:i/>
          <w:sz w:val="20"/>
          <w:lang w:eastAsia="zh-CN"/>
        </w:rPr>
        <w:t>.</w:t>
      </w:r>
    </w:p>
    <w:p w14:paraId="45D3B607" w14:textId="77777777" w:rsidR="002F3E96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</w:p>
    <w:p w14:paraId="65FAFF36" w14:textId="77777777" w:rsidR="002F3E96" w:rsidRPr="00B64FFF" w:rsidRDefault="002F3E96" w:rsidP="002F3E96">
      <w:pPr>
        <w:pStyle w:val="a0"/>
        <w:rPr>
          <w:rFonts w:eastAsia="宋体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Text Proposal for </w:t>
      </w:r>
      <w:r w:rsidRPr="00B64FFF">
        <w:rPr>
          <w:rFonts w:eastAsiaTheme="minorEastAsia"/>
          <w:b/>
          <w:i/>
          <w:lang w:val="en-GB" w:eastAsia="zh-CN"/>
        </w:rPr>
        <w:t>38.21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B64FFF">
        <w:rPr>
          <w:rFonts w:eastAsia="宋体"/>
          <w:b/>
          <w:i/>
          <w:szCs w:val="20"/>
          <w:lang w:val="en-GB" w:eastAsia="zh-CN"/>
        </w:rPr>
        <w:t xml:space="preserve"> </w:t>
      </w:r>
    </w:p>
    <w:p w14:paraId="691D9E32" w14:textId="77777777" w:rsidR="002F3E96" w:rsidRDefault="002F3E96" w:rsidP="002F3E96">
      <w:r>
        <w:t xml:space="preserve">--------------------------------------------------------- </w:t>
      </w:r>
      <w:r w:rsidRPr="00BE0CA6">
        <w:rPr>
          <w:sz w:val="21"/>
        </w:rPr>
        <w:t>Start of TP</w:t>
      </w:r>
      <w:r>
        <w:t xml:space="preserve"> -----------------------------------------</w:t>
      </w:r>
    </w:p>
    <w:p w14:paraId="304ACD5D" w14:textId="77777777" w:rsidR="002F3E96" w:rsidRPr="0048482F" w:rsidRDefault="002F3E96" w:rsidP="002F3E96">
      <w:pPr>
        <w:pStyle w:val="4"/>
        <w:numPr>
          <w:ilvl w:val="0"/>
          <w:numId w:val="0"/>
        </w:numPr>
        <w:ind w:left="1304" w:hanging="130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40B54386" w14:textId="77777777" w:rsidR="002F3E96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</w:p>
    <w:p w14:paraId="04EC4440" w14:textId="28162852" w:rsidR="002F3E96" w:rsidRPr="009755D5" w:rsidRDefault="002F3E96" w:rsidP="00970C7F">
      <w:pPr>
        <w:spacing w:beforeLines="50" w:before="120" w:afterLines="50" w:after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</w:t>
      </w:r>
      <w:r>
        <w:rPr>
          <w:rFonts w:eastAsiaTheme="minorEastAsia" w:hint="eastAsia"/>
          <w:b/>
          <w:sz w:val="20"/>
          <w:lang w:eastAsia="zh-CN"/>
        </w:rPr>
        <w:t>.</w:t>
      </w:r>
      <w:r w:rsidR="00970C7F">
        <w:rPr>
          <w:rFonts w:eastAsiaTheme="minorEastAsia" w:hint="eastAsia"/>
          <w:b/>
          <w:sz w:val="20"/>
          <w:lang w:eastAsia="zh-CN"/>
        </w:rPr>
        <w:t>.</w:t>
      </w:r>
      <w:r w:rsidR="00970C7F">
        <w:rPr>
          <w:rFonts w:eastAsiaTheme="minorEastAsia"/>
          <w:b/>
          <w:sz w:val="20"/>
          <w:lang w:eastAsia="zh-CN"/>
        </w:rPr>
        <w:t>...</w:t>
      </w:r>
    </w:p>
    <w:p w14:paraId="50662647" w14:textId="3DD73844" w:rsidR="00970C7F" w:rsidRPr="00832065" w:rsidRDefault="00970C7F" w:rsidP="00970C7F">
      <w:pPr>
        <w:rPr>
          <w:sz w:val="20"/>
          <w:szCs w:val="20"/>
        </w:rPr>
      </w:pPr>
      <w:r w:rsidRPr="00832065">
        <w:rPr>
          <w:sz w:val="20"/>
          <w:szCs w:val="20"/>
        </w:rPr>
        <w:t xml:space="preserve">For PUSCH repetition Type B, except for PUSCH transmitting CSI report(s) with no transport block, the number of nominal repetitions is given by </w:t>
      </w:r>
      <w:proofErr w:type="spellStart"/>
      <w:r w:rsidRPr="00832065">
        <w:rPr>
          <w:i/>
          <w:sz w:val="20"/>
          <w:szCs w:val="20"/>
        </w:rPr>
        <w:t>numberofrepetitions</w:t>
      </w:r>
      <w:proofErr w:type="spellEnd"/>
      <w:r w:rsidRPr="00832065">
        <w:rPr>
          <w:sz w:val="20"/>
          <w:szCs w:val="20"/>
        </w:rPr>
        <w:t>.</w:t>
      </w:r>
      <w:ins w:id="5" w:author="鲁智-5G研发部" w:date="2020-08-05T10:11:00Z">
        <w:r w:rsidRPr="00832065">
          <w:rPr>
            <w:sz w:val="20"/>
            <w:szCs w:val="20"/>
          </w:rPr>
          <w:t xml:space="preserve"> If </w:t>
        </w:r>
      </w:ins>
      <w:ins w:id="6" w:author="Wang Lihui" w:date="2020-08-05T14:56:00Z">
        <w:del w:id="7" w:author="鲁智-5G研发部" w:date="2020-08-05T16:19:00Z">
          <w:r w:rsidR="00C628EE" w:rsidRPr="00832065" w:rsidDel="00C14E9D">
            <w:rPr>
              <w:i/>
              <w:sz w:val="20"/>
              <w:szCs w:val="20"/>
            </w:rPr>
            <w:delText xml:space="preserve"> </w:delText>
          </w:r>
        </w:del>
      </w:ins>
      <w:proofErr w:type="spellStart"/>
      <w:ins w:id="8" w:author="鲁智-5G研发部" w:date="2020-08-05T16:18:00Z">
        <w:r w:rsidR="00C14E9D" w:rsidRPr="00832065">
          <w:rPr>
            <w:i/>
            <w:sz w:val="20"/>
            <w:szCs w:val="20"/>
          </w:rPr>
          <w:t>numberofrepetitions</w:t>
        </w:r>
        <w:proofErr w:type="spellEnd"/>
        <w:r w:rsidR="00C14E9D" w:rsidRPr="00832065">
          <w:rPr>
            <w:sz w:val="20"/>
            <w:szCs w:val="20"/>
          </w:rPr>
          <w:t xml:space="preserve"> </w:t>
        </w:r>
      </w:ins>
      <w:ins w:id="9" w:author="鲁智-5G研发部" w:date="2020-08-05T10:11:00Z">
        <w:r w:rsidRPr="00832065">
          <w:rPr>
            <w:sz w:val="20"/>
            <w:szCs w:val="20"/>
          </w:rPr>
          <w:t>&gt;1</w:t>
        </w:r>
        <w:r w:rsidRPr="00832065">
          <w:rPr>
            <w:rFonts w:hint="eastAsia"/>
            <w:sz w:val="20"/>
            <w:szCs w:val="20"/>
          </w:rPr>
          <w:t xml:space="preserve">, </w:t>
        </w:r>
        <w:r w:rsidRPr="00832065">
          <w:rPr>
            <w:sz w:val="20"/>
            <w:szCs w:val="20"/>
          </w:rPr>
          <w:t>the PUSCH is limited to a single transmission layer</w:t>
        </w:r>
      </w:ins>
      <w:ins w:id="10" w:author="鲁智-5G研发部" w:date="2020-08-05T10:07:00Z">
        <w:r w:rsidRPr="00832065">
          <w:rPr>
            <w:sz w:val="20"/>
            <w:szCs w:val="20"/>
          </w:rPr>
          <w:t>.</w:t>
        </w:r>
        <w:r w:rsidRPr="00832065">
          <w:rPr>
            <w:rFonts w:hint="eastAsia"/>
            <w:sz w:val="20"/>
            <w:szCs w:val="20"/>
          </w:rPr>
          <w:t xml:space="preserve"> </w:t>
        </w:r>
      </w:ins>
      <w:r w:rsidRPr="00832065">
        <w:rPr>
          <w:sz w:val="20"/>
          <w:szCs w:val="20"/>
        </w:rPr>
        <w:t xml:space="preserve">For the </w:t>
      </w:r>
      <w:r w:rsidRPr="00832065">
        <w:rPr>
          <w:i/>
          <w:sz w:val="20"/>
          <w:szCs w:val="20"/>
        </w:rPr>
        <w:t>n</w:t>
      </w:r>
      <w:r w:rsidRPr="00832065">
        <w:rPr>
          <w:sz w:val="20"/>
          <w:szCs w:val="20"/>
        </w:rPr>
        <w:t>-</w:t>
      </w:r>
      <w:proofErr w:type="spellStart"/>
      <w:r w:rsidRPr="00832065">
        <w:rPr>
          <w:sz w:val="20"/>
          <w:szCs w:val="20"/>
        </w:rPr>
        <w:t>th</w:t>
      </w:r>
      <w:proofErr w:type="spellEnd"/>
      <w:r w:rsidRPr="00832065">
        <w:rPr>
          <w:sz w:val="20"/>
          <w:szCs w:val="20"/>
        </w:rPr>
        <w:t xml:space="preserve"> nominal repetition, </w:t>
      </w:r>
      <w:r w:rsidRPr="00832065">
        <w:rPr>
          <w:i/>
          <w:sz w:val="20"/>
          <w:szCs w:val="20"/>
        </w:rPr>
        <w:t>n</w:t>
      </w:r>
      <w:r w:rsidRPr="00832065">
        <w:rPr>
          <w:sz w:val="20"/>
          <w:szCs w:val="20"/>
        </w:rPr>
        <w:t xml:space="preserve"> = </w:t>
      </w:r>
      <w:r w:rsidRPr="00832065">
        <w:rPr>
          <w:i/>
          <w:sz w:val="20"/>
          <w:szCs w:val="20"/>
        </w:rPr>
        <w:t>0</w:t>
      </w:r>
      <w:proofErr w:type="gramStart"/>
      <w:r w:rsidRPr="00832065">
        <w:rPr>
          <w:sz w:val="20"/>
          <w:szCs w:val="20"/>
        </w:rPr>
        <w:t>, …,</w:t>
      </w:r>
      <w:proofErr w:type="gramEnd"/>
      <w:r w:rsidRPr="00832065">
        <w:rPr>
          <w:sz w:val="20"/>
          <w:szCs w:val="20"/>
        </w:rPr>
        <w:t xml:space="preserve"> </w:t>
      </w:r>
      <w:proofErr w:type="spellStart"/>
      <w:r w:rsidRPr="00832065">
        <w:rPr>
          <w:i/>
          <w:sz w:val="20"/>
          <w:szCs w:val="20"/>
        </w:rPr>
        <w:t>numberofrepetitions</w:t>
      </w:r>
      <w:proofErr w:type="spellEnd"/>
      <w:r w:rsidRPr="00832065">
        <w:rPr>
          <w:sz w:val="20"/>
          <w:szCs w:val="20"/>
        </w:rPr>
        <w:t xml:space="preserve"> - 1,</w:t>
      </w:r>
    </w:p>
    <w:p w14:paraId="55ACAD93" w14:textId="77777777" w:rsidR="00970C7F" w:rsidRDefault="00970C7F" w:rsidP="00970C7F">
      <w:pPr>
        <w:pStyle w:val="B1"/>
      </w:pPr>
      <w:r w:rsidRPr="0048482F">
        <w:lastRenderedPageBreak/>
        <w:t>-</w:t>
      </w:r>
      <w:r w:rsidRPr="0048482F">
        <w:tab/>
      </w:r>
      <w:r>
        <w:t xml:space="preserve">The slot where the nominal repetition starts is given </w:t>
      </w:r>
      <w:proofErr w:type="gramStart"/>
      <w:r>
        <w:t xml:space="preserve">by </w:t>
      </w:r>
      <w:proofErr w:type="gramEnd"/>
      <w:r w:rsidRPr="0011593E">
        <w:rPr>
          <w:position w:val="-30"/>
        </w:rPr>
        <w:object w:dxaOrig="1320" w:dyaOrig="700" w14:anchorId="3C2924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>
            <v:imagedata r:id="rId9" o:title=""/>
          </v:shape>
          <o:OLEObject Type="Embed" ProgID="Equation.DSMT4" ShapeID="_x0000_i1025" DrawAspect="Content" ObjectID="_1658338984" r:id="rId10"/>
        </w:object>
      </w:r>
      <w:r>
        <w:t xml:space="preserve">, and the starting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1740" w:dyaOrig="380" w14:anchorId="1171D7A6">
          <v:shape id="_x0000_i1026" type="#_x0000_t75" style="width:85.5pt;height:21.75pt" o:ole="">
            <v:imagedata r:id="rId11" o:title=""/>
          </v:shape>
          <o:OLEObject Type="Embed" ProgID="Equation.DSMT4" ShapeID="_x0000_i1026" DrawAspect="Content" ObjectID="_1658338985" r:id="rId12"/>
        </w:object>
      </w:r>
      <w:r>
        <w:t>.</w:t>
      </w:r>
    </w:p>
    <w:p w14:paraId="5C8BD61D" w14:textId="77777777" w:rsidR="00970C7F" w:rsidRDefault="00970C7F" w:rsidP="00970C7F">
      <w:pPr>
        <w:pStyle w:val="B1"/>
      </w:pPr>
      <w:r w:rsidRPr="0048482F">
        <w:t>-</w:t>
      </w:r>
      <w:r w:rsidRPr="0048482F">
        <w:tab/>
      </w:r>
      <w:r>
        <w:t xml:space="preserve">The slot where the nominal repetition ends is given </w:t>
      </w:r>
      <w:proofErr w:type="gramStart"/>
      <w:r>
        <w:t xml:space="preserve">by </w:t>
      </w:r>
      <w:proofErr w:type="gramEnd"/>
      <w:r w:rsidRPr="0011593E">
        <w:rPr>
          <w:position w:val="-30"/>
        </w:rPr>
        <w:object w:dxaOrig="1960" w:dyaOrig="700" w14:anchorId="576AAF01">
          <v:shape id="_x0000_i1027" type="#_x0000_t75" style="width:100.5pt;height:36pt" o:ole="">
            <v:imagedata r:id="rId13" o:title=""/>
          </v:shape>
          <o:OLEObject Type="Embed" ProgID="Equation.DSMT4" ShapeID="_x0000_i1027" DrawAspect="Content" ObjectID="_1658338986" r:id="rId14"/>
        </w:object>
      </w:r>
      <w:r>
        <w:t xml:space="preserve">, and the ending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2360" w:dyaOrig="380" w14:anchorId="32C89FF1">
          <v:shape id="_x0000_i1028" type="#_x0000_t75" style="width:115.5pt;height:21.75pt" o:ole="">
            <v:imagedata r:id="rId15" o:title=""/>
          </v:shape>
          <o:OLEObject Type="Embed" ProgID="Equation.DSMT4" ShapeID="_x0000_i1028" DrawAspect="Content" ObjectID="_1658338987" r:id="rId16"/>
        </w:object>
      </w:r>
      <w:r>
        <w:t>.</w:t>
      </w:r>
    </w:p>
    <w:p w14:paraId="47384B29" w14:textId="6ACC3F7E" w:rsidR="002F3E96" w:rsidRPr="009755D5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</w:t>
      </w:r>
      <w:r w:rsidR="00970C7F">
        <w:rPr>
          <w:rFonts w:eastAsiaTheme="minorEastAsia"/>
          <w:b/>
          <w:sz w:val="20"/>
          <w:lang w:eastAsia="zh-CN"/>
        </w:rPr>
        <w:t>….</w:t>
      </w:r>
    </w:p>
    <w:p w14:paraId="55A82BC0" w14:textId="77777777" w:rsidR="002F3E96" w:rsidRPr="00EA1F22" w:rsidRDefault="002F3E96" w:rsidP="002F3E96">
      <w:pPr>
        <w:pStyle w:val="a0"/>
        <w:rPr>
          <w:rFonts w:eastAsiaTheme="minorEastAsia"/>
          <w:sz w:val="16"/>
          <w:lang w:eastAsia="zh-CN"/>
        </w:rPr>
      </w:pPr>
      <w:r w:rsidRPr="007468E2">
        <w:rPr>
          <w:sz w:val="16"/>
        </w:rPr>
        <w:t>--------------------------------------------------------------------------------------------</w:t>
      </w:r>
      <w:r w:rsidRPr="007468E2">
        <w:rPr>
          <w:rFonts w:ascii="Times New Roman" w:hAnsi="Times New Roman"/>
          <w:sz w:val="21"/>
        </w:rPr>
        <w:t>End of TP</w:t>
      </w:r>
      <w:r w:rsidRPr="007468E2">
        <w:rPr>
          <w:sz w:val="16"/>
        </w:rPr>
        <w:t xml:space="preserve"> ------------------------------------------------------------</w:t>
      </w:r>
    </w:p>
    <w:p w14:paraId="314B1B79" w14:textId="77777777" w:rsidR="002F3E96" w:rsidRPr="002F28EE" w:rsidRDefault="002F3E96" w:rsidP="001F3786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</w:p>
    <w:bookmarkEnd w:id="3"/>
    <w:bookmarkEnd w:id="4"/>
    <w:p w14:paraId="78EBBFDF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072CCA19" w14:textId="341B8EE8" w:rsidR="009E4644" w:rsidRDefault="009E4644" w:rsidP="009E4644">
      <w:pPr>
        <w:pStyle w:val="a0"/>
        <w:rPr>
          <w:rFonts w:ascii="Times New Roman" w:eastAsia="宋体" w:hAnsi="Times New Roman"/>
          <w:lang w:eastAsia="zh-CN"/>
        </w:rPr>
      </w:pPr>
      <w:r w:rsidRPr="00993EC7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832065">
        <w:rPr>
          <w:rFonts w:eastAsia="等线"/>
          <w:szCs w:val="20"/>
          <w:lang w:eastAsia="zh-CN"/>
        </w:rPr>
        <w:t xml:space="preserve">one </w:t>
      </w:r>
      <w:r w:rsidR="00832065">
        <w:rPr>
          <w:rFonts w:eastAsia="等线" w:hint="eastAsia"/>
          <w:szCs w:val="20"/>
          <w:lang w:eastAsia="zh-CN"/>
        </w:rPr>
        <w:t>remaining issue</w:t>
      </w:r>
      <w:r w:rsidR="003B4484">
        <w:rPr>
          <w:rFonts w:ascii="Times New Roman" w:eastAsia="宋体" w:hAnsi="Times New Roman" w:hint="eastAsia"/>
          <w:lang w:eastAsia="zh-CN"/>
        </w:rPr>
        <w:t xml:space="preserve"> of </w:t>
      </w:r>
      <w:r w:rsidRPr="00993EC7">
        <w:rPr>
          <w:rFonts w:ascii="Times New Roman" w:eastAsia="宋体" w:hAnsi="Times New Roman"/>
          <w:lang w:eastAsia="zh-CN"/>
        </w:rPr>
        <w:t>URLLC PUSCH enhancement, and propose that,</w:t>
      </w:r>
    </w:p>
    <w:p w14:paraId="249D2491" w14:textId="114C6E83" w:rsidR="00A35E8F" w:rsidRPr="00A35E8F" w:rsidRDefault="00087F15" w:rsidP="00A35E8F">
      <w:pPr>
        <w:jc w:val="both"/>
        <w:rPr>
          <w:rFonts w:eastAsiaTheme="minorEastAsia"/>
          <w:b/>
          <w:i/>
          <w:sz w:val="20"/>
          <w:lang w:eastAsia="zh-CN"/>
        </w:rPr>
      </w:pPr>
      <w:r w:rsidRPr="009023B6">
        <w:rPr>
          <w:b/>
          <w:i/>
          <w:sz w:val="20"/>
        </w:rPr>
        <w:t>P</w:t>
      </w:r>
      <w:r w:rsidRPr="009023B6">
        <w:rPr>
          <w:rFonts w:hint="eastAsia"/>
          <w:b/>
          <w:i/>
          <w:sz w:val="20"/>
        </w:rPr>
        <w:t xml:space="preserve">roposal </w:t>
      </w:r>
      <w:r w:rsidR="003843E7">
        <w:rPr>
          <w:b/>
          <w:i/>
          <w:sz w:val="20"/>
        </w:rPr>
        <w:t>1</w:t>
      </w:r>
      <w:r w:rsidRPr="009023B6">
        <w:rPr>
          <w:rFonts w:hint="eastAsia"/>
          <w:b/>
          <w:i/>
          <w:sz w:val="20"/>
        </w:rPr>
        <w:t>:</w:t>
      </w:r>
      <w:r w:rsidRPr="00E66802">
        <w:rPr>
          <w:b/>
          <w:i/>
          <w:sz w:val="20"/>
        </w:rPr>
        <w:t xml:space="preserve"> </w:t>
      </w:r>
      <w:r w:rsidR="007F1106" w:rsidRPr="00E66802">
        <w:rPr>
          <w:b/>
          <w:i/>
          <w:sz w:val="20"/>
        </w:rPr>
        <w:t>I</w:t>
      </w:r>
      <w:r w:rsidR="007F1106" w:rsidRPr="00E66802">
        <w:rPr>
          <w:rFonts w:hint="eastAsia"/>
          <w:b/>
          <w:i/>
          <w:sz w:val="20"/>
        </w:rPr>
        <w:t xml:space="preserve">f </w:t>
      </w:r>
      <w:proofErr w:type="spellStart"/>
      <w:r w:rsidR="007F1106" w:rsidRPr="00E66802">
        <w:rPr>
          <w:b/>
          <w:i/>
          <w:sz w:val="20"/>
        </w:rPr>
        <w:t>numberofrepetitions</w:t>
      </w:r>
      <w:proofErr w:type="spellEnd"/>
      <w:r w:rsidR="007F1106" w:rsidRPr="00E66802">
        <w:rPr>
          <w:rFonts w:hint="eastAsia"/>
          <w:b/>
          <w:i/>
          <w:sz w:val="20"/>
        </w:rPr>
        <w:t xml:space="preserve"> is configured</w:t>
      </w:r>
      <w:r w:rsidR="007F1106" w:rsidRPr="00C93B38">
        <w:rPr>
          <w:rFonts w:hint="eastAsia"/>
          <w:b/>
          <w:i/>
          <w:sz w:val="20"/>
        </w:rPr>
        <w:t xml:space="preserve">, in </w:t>
      </w:r>
      <w:r w:rsidR="007F1106" w:rsidRPr="00C93B38">
        <w:rPr>
          <w:b/>
          <w:i/>
          <w:sz w:val="20"/>
        </w:rPr>
        <w:t xml:space="preserve">case the number of </w:t>
      </w:r>
      <w:r w:rsidR="00C628EE">
        <w:rPr>
          <w:b/>
          <w:i/>
          <w:sz w:val="20"/>
        </w:rPr>
        <w:t xml:space="preserve">nominal </w:t>
      </w:r>
      <w:r w:rsidR="007F1106" w:rsidRPr="00C93B38">
        <w:rPr>
          <w:b/>
          <w:i/>
          <w:sz w:val="20"/>
        </w:rPr>
        <w:t>repetitions</w:t>
      </w:r>
      <w:r w:rsidR="007F1106" w:rsidRPr="00C93B38">
        <w:rPr>
          <w:rFonts w:hint="eastAsia"/>
          <w:b/>
          <w:i/>
          <w:sz w:val="20"/>
        </w:rPr>
        <w:t xml:space="preserve"> &gt;1,</w:t>
      </w:r>
      <w:r w:rsidR="007F1106" w:rsidRPr="00E66802">
        <w:rPr>
          <w:rFonts w:hint="eastAsia"/>
          <w:b/>
          <w:i/>
          <w:sz w:val="20"/>
        </w:rPr>
        <w:t xml:space="preserve"> </w:t>
      </w:r>
      <w:r w:rsidR="007F1106" w:rsidRPr="00C93B38">
        <w:rPr>
          <w:b/>
          <w:i/>
          <w:sz w:val="20"/>
        </w:rPr>
        <w:t>PUSCH is limited to a single transmission layer</w:t>
      </w:r>
      <w:r>
        <w:rPr>
          <w:rFonts w:eastAsiaTheme="minorEastAsia" w:hint="eastAsia"/>
          <w:b/>
          <w:i/>
          <w:sz w:val="20"/>
          <w:lang w:eastAsia="zh-CN"/>
        </w:rPr>
        <w:t>.</w:t>
      </w:r>
    </w:p>
    <w:p w14:paraId="3B909BB4" w14:textId="77777777" w:rsidR="00A35E8F" w:rsidRPr="00A35E8F" w:rsidRDefault="00A35E8F" w:rsidP="00A35E8F">
      <w:pPr>
        <w:jc w:val="both"/>
        <w:rPr>
          <w:rFonts w:eastAsiaTheme="minorEastAsia"/>
          <w:b/>
          <w:sz w:val="20"/>
        </w:rPr>
      </w:pPr>
    </w:p>
    <w:p w14:paraId="255F5BE5" w14:textId="77777777" w:rsidR="007F1106" w:rsidRPr="00B64FFF" w:rsidRDefault="007F1106" w:rsidP="007F1106">
      <w:pPr>
        <w:pStyle w:val="a0"/>
        <w:rPr>
          <w:rFonts w:eastAsia="宋体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Text Proposal for </w:t>
      </w:r>
      <w:r w:rsidRPr="00B64FFF">
        <w:rPr>
          <w:rFonts w:eastAsiaTheme="minorEastAsia"/>
          <w:b/>
          <w:i/>
          <w:lang w:val="en-GB" w:eastAsia="zh-CN"/>
        </w:rPr>
        <w:t>38.21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B64FFF">
        <w:rPr>
          <w:rFonts w:eastAsia="宋体"/>
          <w:b/>
          <w:i/>
          <w:szCs w:val="20"/>
          <w:lang w:val="en-GB" w:eastAsia="zh-CN"/>
        </w:rPr>
        <w:t xml:space="preserve"> </w:t>
      </w:r>
    </w:p>
    <w:p w14:paraId="56553935" w14:textId="77777777" w:rsidR="007F1106" w:rsidRDefault="007F1106" w:rsidP="007F1106">
      <w:r>
        <w:t xml:space="preserve">--------------------------------------------------------- </w:t>
      </w:r>
      <w:r w:rsidRPr="00BE0CA6">
        <w:rPr>
          <w:sz w:val="21"/>
        </w:rPr>
        <w:t>Start of TP</w:t>
      </w:r>
      <w:r>
        <w:t xml:space="preserve"> -----------------------------------------</w:t>
      </w:r>
    </w:p>
    <w:p w14:paraId="1E807801" w14:textId="77777777" w:rsidR="007F1106" w:rsidRPr="0048482F" w:rsidRDefault="007F1106" w:rsidP="007F1106">
      <w:pPr>
        <w:pStyle w:val="4"/>
        <w:numPr>
          <w:ilvl w:val="0"/>
          <w:numId w:val="0"/>
        </w:numPr>
        <w:ind w:left="1304" w:hanging="130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4188785C" w14:textId="77777777" w:rsidR="007F1106" w:rsidRDefault="007F1106" w:rsidP="007F1106">
      <w:pPr>
        <w:jc w:val="both"/>
        <w:rPr>
          <w:rFonts w:eastAsiaTheme="minorEastAsia"/>
          <w:b/>
          <w:sz w:val="20"/>
          <w:lang w:eastAsia="zh-CN"/>
        </w:rPr>
      </w:pPr>
    </w:p>
    <w:p w14:paraId="2B7E2B87" w14:textId="77777777" w:rsidR="007F1106" w:rsidRPr="009755D5" w:rsidRDefault="007F1106" w:rsidP="007F1106">
      <w:pPr>
        <w:spacing w:beforeLines="50" w:before="120" w:afterLines="50" w:after="12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</w:t>
      </w:r>
      <w:r>
        <w:rPr>
          <w:rFonts w:eastAsiaTheme="minorEastAsia" w:hint="eastAsia"/>
          <w:b/>
          <w:sz w:val="20"/>
          <w:lang w:eastAsia="zh-CN"/>
        </w:rPr>
        <w:t>..</w:t>
      </w:r>
      <w:r>
        <w:rPr>
          <w:rFonts w:eastAsiaTheme="minorEastAsia"/>
          <w:b/>
          <w:sz w:val="20"/>
          <w:lang w:eastAsia="zh-CN"/>
        </w:rPr>
        <w:t>...</w:t>
      </w:r>
    </w:p>
    <w:p w14:paraId="2258A62C" w14:textId="1544A8AE" w:rsidR="007F1106" w:rsidRPr="00832065" w:rsidRDefault="007F1106" w:rsidP="007F1106">
      <w:pPr>
        <w:rPr>
          <w:sz w:val="20"/>
          <w:szCs w:val="20"/>
        </w:rPr>
      </w:pPr>
      <w:r w:rsidRPr="00832065">
        <w:rPr>
          <w:sz w:val="20"/>
          <w:szCs w:val="20"/>
        </w:rPr>
        <w:t xml:space="preserve">For PUSCH repetition Type B, except for PUSCH transmitting CSI report(s) with no transport block, the number of nominal repetitions is given by </w:t>
      </w:r>
      <w:proofErr w:type="spellStart"/>
      <w:r w:rsidRPr="00832065">
        <w:rPr>
          <w:i/>
          <w:sz w:val="20"/>
          <w:szCs w:val="20"/>
        </w:rPr>
        <w:t>numberofrepetitions</w:t>
      </w:r>
      <w:proofErr w:type="spellEnd"/>
      <w:r w:rsidRPr="00832065">
        <w:rPr>
          <w:sz w:val="20"/>
          <w:szCs w:val="20"/>
        </w:rPr>
        <w:t>.</w:t>
      </w:r>
      <w:ins w:id="11" w:author="鲁智-5G研发部" w:date="2020-08-05T10:11:00Z">
        <w:r w:rsidRPr="00832065">
          <w:rPr>
            <w:sz w:val="20"/>
            <w:szCs w:val="20"/>
          </w:rPr>
          <w:t xml:space="preserve"> If </w:t>
        </w:r>
      </w:ins>
      <w:proofErr w:type="spellStart"/>
      <w:ins w:id="12" w:author="鲁智-5G研发部" w:date="2020-08-05T16:19:00Z">
        <w:r w:rsidR="00C14E9D" w:rsidRPr="00832065">
          <w:rPr>
            <w:i/>
            <w:sz w:val="20"/>
            <w:szCs w:val="20"/>
          </w:rPr>
          <w:t>numberofrepetitions</w:t>
        </w:r>
      </w:ins>
      <w:proofErr w:type="spellEnd"/>
      <w:r w:rsidRPr="00832065">
        <w:rPr>
          <w:sz w:val="20"/>
          <w:szCs w:val="20"/>
        </w:rPr>
        <w:t xml:space="preserve"> </w:t>
      </w:r>
      <w:ins w:id="13" w:author="鲁智-5G研发部" w:date="2020-08-05T10:11:00Z">
        <w:r w:rsidRPr="00832065">
          <w:rPr>
            <w:sz w:val="20"/>
            <w:szCs w:val="20"/>
          </w:rPr>
          <w:t>&gt;1</w:t>
        </w:r>
        <w:r w:rsidRPr="00832065">
          <w:rPr>
            <w:rFonts w:hint="eastAsia"/>
            <w:sz w:val="20"/>
            <w:szCs w:val="20"/>
          </w:rPr>
          <w:t xml:space="preserve">, </w:t>
        </w:r>
        <w:r w:rsidRPr="00832065">
          <w:rPr>
            <w:sz w:val="20"/>
            <w:szCs w:val="20"/>
          </w:rPr>
          <w:t>the PUSCH is limited to a single transmission layer</w:t>
        </w:r>
      </w:ins>
      <w:ins w:id="14" w:author="鲁智-5G研发部" w:date="2020-08-05T10:07:00Z">
        <w:r w:rsidRPr="00832065">
          <w:rPr>
            <w:sz w:val="20"/>
            <w:szCs w:val="20"/>
          </w:rPr>
          <w:t>.</w:t>
        </w:r>
        <w:r w:rsidRPr="00832065">
          <w:rPr>
            <w:rFonts w:hint="eastAsia"/>
            <w:sz w:val="20"/>
            <w:szCs w:val="20"/>
          </w:rPr>
          <w:t xml:space="preserve"> </w:t>
        </w:r>
      </w:ins>
      <w:r w:rsidRPr="00832065">
        <w:rPr>
          <w:sz w:val="20"/>
          <w:szCs w:val="20"/>
        </w:rPr>
        <w:t xml:space="preserve">For the </w:t>
      </w:r>
      <w:r w:rsidRPr="00832065">
        <w:rPr>
          <w:i/>
          <w:sz w:val="20"/>
          <w:szCs w:val="20"/>
        </w:rPr>
        <w:t>n</w:t>
      </w:r>
      <w:r w:rsidRPr="00832065">
        <w:rPr>
          <w:sz w:val="20"/>
          <w:szCs w:val="20"/>
        </w:rPr>
        <w:t>-</w:t>
      </w:r>
      <w:proofErr w:type="spellStart"/>
      <w:r w:rsidRPr="00832065">
        <w:rPr>
          <w:sz w:val="20"/>
          <w:szCs w:val="20"/>
        </w:rPr>
        <w:t>th</w:t>
      </w:r>
      <w:proofErr w:type="spellEnd"/>
      <w:r w:rsidRPr="00832065">
        <w:rPr>
          <w:sz w:val="20"/>
          <w:szCs w:val="20"/>
        </w:rPr>
        <w:t xml:space="preserve"> nominal repetition, </w:t>
      </w:r>
      <w:r w:rsidRPr="00832065">
        <w:rPr>
          <w:i/>
          <w:sz w:val="20"/>
          <w:szCs w:val="20"/>
        </w:rPr>
        <w:t>n</w:t>
      </w:r>
      <w:r w:rsidRPr="00832065">
        <w:rPr>
          <w:sz w:val="20"/>
          <w:szCs w:val="20"/>
        </w:rPr>
        <w:t xml:space="preserve"> = </w:t>
      </w:r>
      <w:r w:rsidRPr="00832065">
        <w:rPr>
          <w:i/>
          <w:sz w:val="20"/>
          <w:szCs w:val="20"/>
        </w:rPr>
        <w:t>0</w:t>
      </w:r>
      <w:proofErr w:type="gramStart"/>
      <w:r w:rsidRPr="00832065">
        <w:rPr>
          <w:sz w:val="20"/>
          <w:szCs w:val="20"/>
        </w:rPr>
        <w:t>, …,</w:t>
      </w:r>
      <w:proofErr w:type="gramEnd"/>
      <w:r w:rsidRPr="00832065">
        <w:rPr>
          <w:sz w:val="20"/>
          <w:szCs w:val="20"/>
        </w:rPr>
        <w:t xml:space="preserve"> </w:t>
      </w:r>
      <w:proofErr w:type="spellStart"/>
      <w:r w:rsidRPr="00832065">
        <w:rPr>
          <w:i/>
          <w:sz w:val="20"/>
          <w:szCs w:val="20"/>
        </w:rPr>
        <w:t>numberofrepetitions</w:t>
      </w:r>
      <w:proofErr w:type="spellEnd"/>
      <w:r w:rsidRPr="00832065">
        <w:rPr>
          <w:sz w:val="20"/>
          <w:szCs w:val="20"/>
        </w:rPr>
        <w:t xml:space="preserve"> - 1,</w:t>
      </w:r>
    </w:p>
    <w:p w14:paraId="158FF155" w14:textId="77777777" w:rsidR="007F1106" w:rsidRDefault="007F1106" w:rsidP="007F1106">
      <w:pPr>
        <w:pStyle w:val="B1"/>
      </w:pPr>
      <w:r w:rsidRPr="0048482F">
        <w:t>-</w:t>
      </w:r>
      <w:r w:rsidRPr="0048482F">
        <w:tab/>
      </w:r>
      <w:r>
        <w:t xml:space="preserve">The slot where the nominal repetition starts is given </w:t>
      </w:r>
      <w:proofErr w:type="gramStart"/>
      <w:r>
        <w:t xml:space="preserve">by </w:t>
      </w:r>
      <w:proofErr w:type="gramEnd"/>
      <w:r w:rsidRPr="0011593E">
        <w:rPr>
          <w:position w:val="-30"/>
        </w:rPr>
        <w:object w:dxaOrig="1320" w:dyaOrig="700" w14:anchorId="6C0E883A">
          <v:shape id="_x0000_i1029" type="#_x0000_t75" style="width:64.5pt;height:36pt" o:ole="">
            <v:imagedata r:id="rId9" o:title=""/>
          </v:shape>
          <o:OLEObject Type="Embed" ProgID="Equation.DSMT4" ShapeID="_x0000_i1029" DrawAspect="Content" ObjectID="_1658338988" r:id="rId17"/>
        </w:object>
      </w:r>
      <w:r>
        <w:t xml:space="preserve">, and the starting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1740" w:dyaOrig="380" w14:anchorId="048D0499">
          <v:shape id="_x0000_i1030" type="#_x0000_t75" style="width:85.5pt;height:21.75pt" o:ole="">
            <v:imagedata r:id="rId11" o:title=""/>
          </v:shape>
          <o:OLEObject Type="Embed" ProgID="Equation.DSMT4" ShapeID="_x0000_i1030" DrawAspect="Content" ObjectID="_1658338989" r:id="rId18"/>
        </w:object>
      </w:r>
      <w:r>
        <w:t>.</w:t>
      </w:r>
    </w:p>
    <w:p w14:paraId="4E29F9E8" w14:textId="77777777" w:rsidR="007F1106" w:rsidRDefault="007F1106" w:rsidP="007F1106">
      <w:pPr>
        <w:pStyle w:val="B1"/>
      </w:pPr>
      <w:r w:rsidRPr="0048482F">
        <w:t>-</w:t>
      </w:r>
      <w:r w:rsidRPr="0048482F">
        <w:tab/>
      </w:r>
      <w:r>
        <w:t xml:space="preserve">The slot where the nominal repetition ends is given </w:t>
      </w:r>
      <w:proofErr w:type="gramStart"/>
      <w:r>
        <w:t xml:space="preserve">by </w:t>
      </w:r>
      <w:proofErr w:type="gramEnd"/>
      <w:r w:rsidRPr="0011593E">
        <w:rPr>
          <w:position w:val="-30"/>
        </w:rPr>
        <w:object w:dxaOrig="1960" w:dyaOrig="700" w14:anchorId="30F607DF">
          <v:shape id="_x0000_i1031" type="#_x0000_t75" style="width:100.5pt;height:36pt" o:ole="">
            <v:imagedata r:id="rId13" o:title=""/>
          </v:shape>
          <o:OLEObject Type="Embed" ProgID="Equation.DSMT4" ShapeID="_x0000_i1031" DrawAspect="Content" ObjectID="_1658338990" r:id="rId19"/>
        </w:object>
      </w:r>
      <w:r>
        <w:t xml:space="preserve">, and the ending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2360" w:dyaOrig="380" w14:anchorId="6998C8E1">
          <v:shape id="_x0000_i1032" type="#_x0000_t75" style="width:115.5pt;height:21.75pt" o:ole="">
            <v:imagedata r:id="rId15" o:title=""/>
          </v:shape>
          <o:OLEObject Type="Embed" ProgID="Equation.DSMT4" ShapeID="_x0000_i1032" DrawAspect="Content" ObjectID="_1658338991" r:id="rId20"/>
        </w:object>
      </w:r>
      <w:r>
        <w:t>.</w:t>
      </w:r>
    </w:p>
    <w:p w14:paraId="3B6523AE" w14:textId="77777777" w:rsidR="007F1106" w:rsidRPr="009755D5" w:rsidRDefault="007F1106" w:rsidP="007F1106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…….</w:t>
      </w:r>
    </w:p>
    <w:p w14:paraId="3216A15B" w14:textId="77777777" w:rsidR="007F1106" w:rsidRPr="00EA1F22" w:rsidRDefault="007F1106" w:rsidP="007F1106">
      <w:pPr>
        <w:pStyle w:val="a0"/>
        <w:rPr>
          <w:rFonts w:eastAsiaTheme="minorEastAsia"/>
          <w:sz w:val="16"/>
          <w:lang w:eastAsia="zh-CN"/>
        </w:rPr>
      </w:pPr>
      <w:r w:rsidRPr="007468E2">
        <w:rPr>
          <w:sz w:val="16"/>
        </w:rPr>
        <w:t>--------------------------------------------------------------------------------------------</w:t>
      </w:r>
      <w:r w:rsidRPr="007468E2">
        <w:rPr>
          <w:rFonts w:ascii="Times New Roman" w:hAnsi="Times New Roman"/>
          <w:sz w:val="21"/>
        </w:rPr>
        <w:t>End of TP</w:t>
      </w:r>
      <w:r w:rsidRPr="007468E2">
        <w:rPr>
          <w:sz w:val="16"/>
        </w:rPr>
        <w:t xml:space="preserve"> ------------------------------------------------------------</w:t>
      </w:r>
    </w:p>
    <w:p w14:paraId="2938DD0D" w14:textId="77777777" w:rsidR="007F1106" w:rsidRDefault="007F1106" w:rsidP="007F1106">
      <w:pPr>
        <w:jc w:val="both"/>
        <w:rPr>
          <w:rFonts w:eastAsiaTheme="minorEastAsia"/>
          <w:b/>
          <w:sz w:val="20"/>
          <w:lang w:eastAsia="zh-CN"/>
        </w:rPr>
      </w:pPr>
    </w:p>
    <w:p w14:paraId="4A488D63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  <w:bookmarkStart w:id="15" w:name="_GoBack"/>
      <w:bookmarkEnd w:id="15"/>
    </w:p>
    <w:p w14:paraId="5C64E3DB" w14:textId="55F5C385" w:rsidR="009E4644" w:rsidRPr="00993EC7" w:rsidRDefault="009E4644" w:rsidP="009E4644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993EC7">
        <w:rPr>
          <w:rFonts w:ascii="Times New Roman" w:eastAsia="宋体" w:hAnsi="Times New Roman"/>
          <w:szCs w:val="20"/>
          <w:lang w:eastAsia="zh-CN"/>
        </w:rPr>
        <w:t>[1] Chairman notes RAN1 #</w:t>
      </w:r>
      <w:r w:rsidR="0006030E">
        <w:rPr>
          <w:rFonts w:ascii="Times New Roman" w:eastAsia="宋体" w:hAnsi="Times New Roman" w:hint="eastAsia"/>
          <w:szCs w:val="20"/>
          <w:lang w:eastAsia="zh-CN"/>
        </w:rPr>
        <w:t>10</w:t>
      </w:r>
      <w:r w:rsidR="003843E7">
        <w:rPr>
          <w:rFonts w:ascii="Times New Roman" w:eastAsia="宋体" w:hAnsi="Times New Roman"/>
          <w:szCs w:val="20"/>
          <w:lang w:eastAsia="zh-CN"/>
        </w:rPr>
        <w:t>1</w:t>
      </w:r>
      <w:r w:rsidR="0006030E">
        <w:rPr>
          <w:rFonts w:ascii="Times New Roman" w:eastAsia="宋体" w:hAnsi="Times New Roman" w:hint="eastAsia"/>
          <w:szCs w:val="20"/>
          <w:lang w:eastAsia="zh-CN"/>
        </w:rPr>
        <w:t xml:space="preserve"> e-</w:t>
      </w:r>
      <w:r w:rsidRPr="00993EC7">
        <w:rPr>
          <w:rFonts w:ascii="Times New Roman" w:eastAsia="宋体" w:hAnsi="Times New Roman" w:hint="eastAsia"/>
          <w:szCs w:val="20"/>
          <w:lang w:eastAsia="zh-CN"/>
        </w:rPr>
        <w:t>meeting</w:t>
      </w:r>
    </w:p>
    <w:p w14:paraId="084FBFD3" w14:textId="028DE038" w:rsidR="00EA3221" w:rsidRPr="00993EC7" w:rsidRDefault="00EA3221" w:rsidP="009E4644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Cs w:val="20"/>
          <w:lang w:eastAsia="zh-CN"/>
        </w:rPr>
      </w:pPr>
    </w:p>
    <w:sectPr w:rsidR="00EA3221" w:rsidRPr="00993EC7">
      <w:footerReference w:type="default" r:id="rId2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0188D" w14:textId="77777777" w:rsidR="00FC18B2" w:rsidRDefault="00FC18B2">
      <w:r>
        <w:separator/>
      </w:r>
    </w:p>
  </w:endnote>
  <w:endnote w:type="continuationSeparator" w:id="0">
    <w:p w14:paraId="63219486" w14:textId="77777777" w:rsidR="00FC18B2" w:rsidRDefault="00FC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5D10D" w14:textId="3BD88E7A" w:rsidR="00831C7E" w:rsidRPr="00E7456F" w:rsidRDefault="00831C7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32065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32065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24F46" w14:textId="77777777" w:rsidR="00FC18B2" w:rsidRDefault="00FC18B2">
      <w:r>
        <w:separator/>
      </w:r>
    </w:p>
  </w:footnote>
  <w:footnote w:type="continuationSeparator" w:id="0">
    <w:p w14:paraId="55F2B3EB" w14:textId="77777777" w:rsidR="00FC18B2" w:rsidRDefault="00FC1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>
    <w:nsid w:val="06D841EE"/>
    <w:multiLevelType w:val="hybridMultilevel"/>
    <w:tmpl w:val="833AE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21847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A9135B"/>
    <w:multiLevelType w:val="hybridMultilevel"/>
    <w:tmpl w:val="AD8C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44263"/>
    <w:multiLevelType w:val="hybridMultilevel"/>
    <w:tmpl w:val="30C0C49C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0E75400C"/>
    <w:multiLevelType w:val="hybridMultilevel"/>
    <w:tmpl w:val="E5C4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328BA"/>
    <w:multiLevelType w:val="hybridMultilevel"/>
    <w:tmpl w:val="2E141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A509A1"/>
    <w:multiLevelType w:val="hybridMultilevel"/>
    <w:tmpl w:val="578C0ABC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B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2B0FA4"/>
    <w:multiLevelType w:val="hybridMultilevel"/>
    <w:tmpl w:val="82D256AA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7910CE62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43099"/>
    <w:multiLevelType w:val="hybridMultilevel"/>
    <w:tmpl w:val="FD229FAA"/>
    <w:lvl w:ilvl="0" w:tplc="ADF2CE4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3AB606C"/>
    <w:multiLevelType w:val="multilevel"/>
    <w:tmpl w:val="9056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7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6667288"/>
    <w:multiLevelType w:val="multilevel"/>
    <w:tmpl w:val="466672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8B803BE"/>
    <w:multiLevelType w:val="hybridMultilevel"/>
    <w:tmpl w:val="9EBAB84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30B91"/>
    <w:multiLevelType w:val="multilevel"/>
    <w:tmpl w:val="D1E0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52223EB"/>
    <w:multiLevelType w:val="hybridMultilevel"/>
    <w:tmpl w:val="395AA6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DB704A"/>
    <w:multiLevelType w:val="multilevel"/>
    <w:tmpl w:val="364C4E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8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>
    <w:nsid w:val="7C9F3000"/>
    <w:multiLevelType w:val="hybridMultilevel"/>
    <w:tmpl w:val="3672F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1B03C1"/>
    <w:multiLevelType w:val="hybridMultilevel"/>
    <w:tmpl w:val="56FA41F4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29"/>
  </w:num>
  <w:num w:numId="4">
    <w:abstractNumId w:val="25"/>
  </w:num>
  <w:num w:numId="5">
    <w:abstractNumId w:val="17"/>
  </w:num>
  <w:num w:numId="6">
    <w:abstractNumId w:val="3"/>
  </w:num>
  <w:num w:numId="7">
    <w:abstractNumId w:val="10"/>
  </w:num>
  <w:num w:numId="8">
    <w:abstractNumId w:val="5"/>
  </w:num>
  <w:num w:numId="9">
    <w:abstractNumId w:val="24"/>
  </w:num>
  <w:num w:numId="10">
    <w:abstractNumId w:val="12"/>
  </w:num>
  <w:num w:numId="11">
    <w:abstractNumId w:val="8"/>
  </w:num>
  <w:num w:numId="12">
    <w:abstractNumId w:val="6"/>
  </w:num>
  <w:num w:numId="13">
    <w:abstractNumId w:val="7"/>
  </w:num>
  <w:num w:numId="14">
    <w:abstractNumId w:val="13"/>
  </w:num>
  <w:num w:numId="15">
    <w:abstractNumId w:val="32"/>
  </w:num>
  <w:num w:numId="16">
    <w:abstractNumId w:val="33"/>
  </w:num>
  <w:num w:numId="17">
    <w:abstractNumId w:val="4"/>
  </w:num>
  <w:num w:numId="18">
    <w:abstractNumId w:val="31"/>
  </w:num>
  <w:num w:numId="19">
    <w:abstractNumId w:val="15"/>
  </w:num>
  <w:num w:numId="20">
    <w:abstractNumId w:val="21"/>
  </w:num>
  <w:num w:numId="21">
    <w:abstractNumId w:val="20"/>
  </w:num>
  <w:num w:numId="22">
    <w:abstractNumId w:val="27"/>
  </w:num>
  <w:num w:numId="2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</w:num>
  <w:num w:numId="25">
    <w:abstractNumId w:val="9"/>
  </w:num>
  <w:num w:numId="26">
    <w:abstractNumId w:val="16"/>
  </w:num>
  <w:num w:numId="27">
    <w:abstractNumId w:val="11"/>
  </w:num>
  <w:num w:numId="28">
    <w:abstractNumId w:val="28"/>
  </w:num>
  <w:num w:numId="29">
    <w:abstractNumId w:val="30"/>
  </w:num>
  <w:num w:numId="30">
    <w:abstractNumId w:val="30"/>
  </w:num>
  <w:num w:numId="31">
    <w:abstractNumId w:val="30"/>
  </w:num>
  <w:num w:numId="32">
    <w:abstractNumId w:val="14"/>
  </w:num>
  <w:num w:numId="33">
    <w:abstractNumId w:val="22"/>
  </w:num>
  <w:num w:numId="34">
    <w:abstractNumId w:val="30"/>
  </w:num>
  <w:num w:numId="35">
    <w:abstractNumId w:val="19"/>
  </w:num>
  <w:num w:numId="36">
    <w:abstractNumId w:val="18"/>
  </w:num>
  <w:num w:numId="37">
    <w:abstractNumId w:val="14"/>
  </w:num>
  <w:num w:numId="38">
    <w:abstractNumId w:val="26"/>
  </w:num>
  <w:num w:numId="39">
    <w:abstractNumId w:val="2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鲁智-5G研发部">
    <w15:presenceInfo w15:providerId="AD" w15:userId="S-1-5-21-2660122827-3251746268-3620619969-30206"/>
  </w15:person>
  <w15:person w15:author="Wang Lihui">
    <w15:presenceInfo w15:providerId="None" w15:userId="Wang 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6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92A"/>
    <w:rsid w:val="00000DE7"/>
    <w:rsid w:val="00000DF0"/>
    <w:rsid w:val="00001037"/>
    <w:rsid w:val="00001D7C"/>
    <w:rsid w:val="0000279E"/>
    <w:rsid w:val="00003CAB"/>
    <w:rsid w:val="00004127"/>
    <w:rsid w:val="000046F4"/>
    <w:rsid w:val="00004816"/>
    <w:rsid w:val="00004B79"/>
    <w:rsid w:val="00004DD6"/>
    <w:rsid w:val="0000511C"/>
    <w:rsid w:val="00005B9C"/>
    <w:rsid w:val="00006935"/>
    <w:rsid w:val="00006959"/>
    <w:rsid w:val="000076AF"/>
    <w:rsid w:val="00010097"/>
    <w:rsid w:val="000100CC"/>
    <w:rsid w:val="0001068D"/>
    <w:rsid w:val="000113E9"/>
    <w:rsid w:val="00011BFF"/>
    <w:rsid w:val="00011E43"/>
    <w:rsid w:val="0001221F"/>
    <w:rsid w:val="00012455"/>
    <w:rsid w:val="00013172"/>
    <w:rsid w:val="000136EC"/>
    <w:rsid w:val="00013C18"/>
    <w:rsid w:val="00013CB9"/>
    <w:rsid w:val="0001437B"/>
    <w:rsid w:val="00014788"/>
    <w:rsid w:val="00014CBB"/>
    <w:rsid w:val="00014E5C"/>
    <w:rsid w:val="00015B0D"/>
    <w:rsid w:val="00015B9B"/>
    <w:rsid w:val="00016069"/>
    <w:rsid w:val="0001678B"/>
    <w:rsid w:val="00016828"/>
    <w:rsid w:val="00016F10"/>
    <w:rsid w:val="00017714"/>
    <w:rsid w:val="00017F21"/>
    <w:rsid w:val="0002022C"/>
    <w:rsid w:val="0002097F"/>
    <w:rsid w:val="00020C4D"/>
    <w:rsid w:val="0002148D"/>
    <w:rsid w:val="00021B5A"/>
    <w:rsid w:val="0002204C"/>
    <w:rsid w:val="000226DB"/>
    <w:rsid w:val="00022C93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F88"/>
    <w:rsid w:val="00026671"/>
    <w:rsid w:val="000269BD"/>
    <w:rsid w:val="00026D50"/>
    <w:rsid w:val="00026E0D"/>
    <w:rsid w:val="0002723B"/>
    <w:rsid w:val="000273FD"/>
    <w:rsid w:val="0002762A"/>
    <w:rsid w:val="0002784B"/>
    <w:rsid w:val="00027985"/>
    <w:rsid w:val="00030C03"/>
    <w:rsid w:val="00032856"/>
    <w:rsid w:val="00032D0A"/>
    <w:rsid w:val="00033130"/>
    <w:rsid w:val="00033B21"/>
    <w:rsid w:val="00034348"/>
    <w:rsid w:val="00034E08"/>
    <w:rsid w:val="00034F57"/>
    <w:rsid w:val="000356D3"/>
    <w:rsid w:val="000358D1"/>
    <w:rsid w:val="000361DD"/>
    <w:rsid w:val="000363E8"/>
    <w:rsid w:val="00036701"/>
    <w:rsid w:val="00037165"/>
    <w:rsid w:val="00037290"/>
    <w:rsid w:val="000377D9"/>
    <w:rsid w:val="00037DF4"/>
    <w:rsid w:val="000409DD"/>
    <w:rsid w:val="000414C9"/>
    <w:rsid w:val="00041699"/>
    <w:rsid w:val="000418F3"/>
    <w:rsid w:val="00041DD1"/>
    <w:rsid w:val="000422DB"/>
    <w:rsid w:val="00042A26"/>
    <w:rsid w:val="00042D63"/>
    <w:rsid w:val="000437D9"/>
    <w:rsid w:val="0004380F"/>
    <w:rsid w:val="0004428F"/>
    <w:rsid w:val="0004438E"/>
    <w:rsid w:val="0004450F"/>
    <w:rsid w:val="00044E66"/>
    <w:rsid w:val="0004507B"/>
    <w:rsid w:val="00045648"/>
    <w:rsid w:val="0004620D"/>
    <w:rsid w:val="00046452"/>
    <w:rsid w:val="000466E4"/>
    <w:rsid w:val="00046FCA"/>
    <w:rsid w:val="00047014"/>
    <w:rsid w:val="00047424"/>
    <w:rsid w:val="00047E67"/>
    <w:rsid w:val="00050128"/>
    <w:rsid w:val="0005055D"/>
    <w:rsid w:val="00050947"/>
    <w:rsid w:val="0005100C"/>
    <w:rsid w:val="00051520"/>
    <w:rsid w:val="0005168C"/>
    <w:rsid w:val="0005186B"/>
    <w:rsid w:val="00051C62"/>
    <w:rsid w:val="00052402"/>
    <w:rsid w:val="000528A1"/>
    <w:rsid w:val="00053E59"/>
    <w:rsid w:val="000547C0"/>
    <w:rsid w:val="00054B87"/>
    <w:rsid w:val="00054F22"/>
    <w:rsid w:val="00054FA0"/>
    <w:rsid w:val="00055ACB"/>
    <w:rsid w:val="00055E30"/>
    <w:rsid w:val="00055E8D"/>
    <w:rsid w:val="00055FCB"/>
    <w:rsid w:val="0006030E"/>
    <w:rsid w:val="00061727"/>
    <w:rsid w:val="0006172B"/>
    <w:rsid w:val="00061A3C"/>
    <w:rsid w:val="00062D7E"/>
    <w:rsid w:val="00062F52"/>
    <w:rsid w:val="000636C4"/>
    <w:rsid w:val="0006394C"/>
    <w:rsid w:val="000639C0"/>
    <w:rsid w:val="00063DC2"/>
    <w:rsid w:val="000640A0"/>
    <w:rsid w:val="00065022"/>
    <w:rsid w:val="00065A0D"/>
    <w:rsid w:val="00066230"/>
    <w:rsid w:val="0006654D"/>
    <w:rsid w:val="000668EA"/>
    <w:rsid w:val="00067AC8"/>
    <w:rsid w:val="00067BA7"/>
    <w:rsid w:val="00067FBA"/>
    <w:rsid w:val="00070E2C"/>
    <w:rsid w:val="00071302"/>
    <w:rsid w:val="00071BA1"/>
    <w:rsid w:val="00072B01"/>
    <w:rsid w:val="00073056"/>
    <w:rsid w:val="0007389C"/>
    <w:rsid w:val="00074060"/>
    <w:rsid w:val="0007449B"/>
    <w:rsid w:val="0007596B"/>
    <w:rsid w:val="00075DBB"/>
    <w:rsid w:val="00075E15"/>
    <w:rsid w:val="00075FB7"/>
    <w:rsid w:val="00076E96"/>
    <w:rsid w:val="00076EFC"/>
    <w:rsid w:val="00076F74"/>
    <w:rsid w:val="0007708D"/>
    <w:rsid w:val="000773F6"/>
    <w:rsid w:val="00077FBE"/>
    <w:rsid w:val="00080662"/>
    <w:rsid w:val="000808E3"/>
    <w:rsid w:val="00081023"/>
    <w:rsid w:val="000822A0"/>
    <w:rsid w:val="00082F22"/>
    <w:rsid w:val="0008344F"/>
    <w:rsid w:val="000837EB"/>
    <w:rsid w:val="00083C54"/>
    <w:rsid w:val="000855F8"/>
    <w:rsid w:val="0008568B"/>
    <w:rsid w:val="00086ACA"/>
    <w:rsid w:val="00087F07"/>
    <w:rsid w:val="00087F15"/>
    <w:rsid w:val="00087FB0"/>
    <w:rsid w:val="0009129B"/>
    <w:rsid w:val="00091AD1"/>
    <w:rsid w:val="00091C18"/>
    <w:rsid w:val="0009232B"/>
    <w:rsid w:val="0009245C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4CA"/>
    <w:rsid w:val="000A0338"/>
    <w:rsid w:val="000A05CD"/>
    <w:rsid w:val="000A100A"/>
    <w:rsid w:val="000A118E"/>
    <w:rsid w:val="000A1401"/>
    <w:rsid w:val="000A18B2"/>
    <w:rsid w:val="000A20BA"/>
    <w:rsid w:val="000A2A49"/>
    <w:rsid w:val="000A2EA8"/>
    <w:rsid w:val="000A2F9A"/>
    <w:rsid w:val="000A391B"/>
    <w:rsid w:val="000A39FA"/>
    <w:rsid w:val="000A4D42"/>
    <w:rsid w:val="000A4DE3"/>
    <w:rsid w:val="000A4F73"/>
    <w:rsid w:val="000A581B"/>
    <w:rsid w:val="000A59F5"/>
    <w:rsid w:val="000A5CA8"/>
    <w:rsid w:val="000A5F1C"/>
    <w:rsid w:val="000A66F1"/>
    <w:rsid w:val="000A6CDD"/>
    <w:rsid w:val="000A7506"/>
    <w:rsid w:val="000A78C6"/>
    <w:rsid w:val="000A7F80"/>
    <w:rsid w:val="000B01B5"/>
    <w:rsid w:val="000B0521"/>
    <w:rsid w:val="000B0B02"/>
    <w:rsid w:val="000B0D99"/>
    <w:rsid w:val="000B12EA"/>
    <w:rsid w:val="000B1412"/>
    <w:rsid w:val="000B1700"/>
    <w:rsid w:val="000B1702"/>
    <w:rsid w:val="000B1A6A"/>
    <w:rsid w:val="000B1FE7"/>
    <w:rsid w:val="000B31CF"/>
    <w:rsid w:val="000B378D"/>
    <w:rsid w:val="000B3979"/>
    <w:rsid w:val="000B3BAB"/>
    <w:rsid w:val="000B3E4E"/>
    <w:rsid w:val="000B448F"/>
    <w:rsid w:val="000B4855"/>
    <w:rsid w:val="000B532F"/>
    <w:rsid w:val="000B5759"/>
    <w:rsid w:val="000B5BB8"/>
    <w:rsid w:val="000B6731"/>
    <w:rsid w:val="000B728B"/>
    <w:rsid w:val="000B7B4A"/>
    <w:rsid w:val="000C0E65"/>
    <w:rsid w:val="000C1009"/>
    <w:rsid w:val="000C13D0"/>
    <w:rsid w:val="000C1622"/>
    <w:rsid w:val="000C1982"/>
    <w:rsid w:val="000C1986"/>
    <w:rsid w:val="000C1FF4"/>
    <w:rsid w:val="000C2C02"/>
    <w:rsid w:val="000C30DE"/>
    <w:rsid w:val="000C3614"/>
    <w:rsid w:val="000C448E"/>
    <w:rsid w:val="000C4759"/>
    <w:rsid w:val="000C5395"/>
    <w:rsid w:val="000C5F9A"/>
    <w:rsid w:val="000C6084"/>
    <w:rsid w:val="000C65A9"/>
    <w:rsid w:val="000C6C83"/>
    <w:rsid w:val="000C6F45"/>
    <w:rsid w:val="000C7E4C"/>
    <w:rsid w:val="000D09E8"/>
    <w:rsid w:val="000D0F97"/>
    <w:rsid w:val="000D119D"/>
    <w:rsid w:val="000D11D8"/>
    <w:rsid w:val="000D1252"/>
    <w:rsid w:val="000D3CD0"/>
    <w:rsid w:val="000D3D7A"/>
    <w:rsid w:val="000D44FE"/>
    <w:rsid w:val="000D515E"/>
    <w:rsid w:val="000D55FA"/>
    <w:rsid w:val="000D57AB"/>
    <w:rsid w:val="000D5CAF"/>
    <w:rsid w:val="000D5F36"/>
    <w:rsid w:val="000D63F7"/>
    <w:rsid w:val="000D64DA"/>
    <w:rsid w:val="000D6BE4"/>
    <w:rsid w:val="000D6E66"/>
    <w:rsid w:val="000D6F08"/>
    <w:rsid w:val="000D7313"/>
    <w:rsid w:val="000D78E0"/>
    <w:rsid w:val="000D7F0F"/>
    <w:rsid w:val="000E0BB2"/>
    <w:rsid w:val="000E117E"/>
    <w:rsid w:val="000E1618"/>
    <w:rsid w:val="000E22D3"/>
    <w:rsid w:val="000E2DBE"/>
    <w:rsid w:val="000E2EA4"/>
    <w:rsid w:val="000E3126"/>
    <w:rsid w:val="000E3616"/>
    <w:rsid w:val="000E3784"/>
    <w:rsid w:val="000E3E99"/>
    <w:rsid w:val="000E4BF9"/>
    <w:rsid w:val="000E5507"/>
    <w:rsid w:val="000E5856"/>
    <w:rsid w:val="000E58B1"/>
    <w:rsid w:val="000E58CC"/>
    <w:rsid w:val="000E5C66"/>
    <w:rsid w:val="000E5FCE"/>
    <w:rsid w:val="000E630B"/>
    <w:rsid w:val="000E716D"/>
    <w:rsid w:val="000E753B"/>
    <w:rsid w:val="000E7848"/>
    <w:rsid w:val="000F0DB3"/>
    <w:rsid w:val="000F1D5C"/>
    <w:rsid w:val="000F1F36"/>
    <w:rsid w:val="000F20E6"/>
    <w:rsid w:val="000F21B3"/>
    <w:rsid w:val="000F21B6"/>
    <w:rsid w:val="000F2548"/>
    <w:rsid w:val="000F2CB8"/>
    <w:rsid w:val="000F346A"/>
    <w:rsid w:val="000F3CD4"/>
    <w:rsid w:val="000F3D2F"/>
    <w:rsid w:val="000F4121"/>
    <w:rsid w:val="000F4336"/>
    <w:rsid w:val="000F4990"/>
    <w:rsid w:val="000F4B94"/>
    <w:rsid w:val="000F5173"/>
    <w:rsid w:val="000F5242"/>
    <w:rsid w:val="000F5307"/>
    <w:rsid w:val="000F53FB"/>
    <w:rsid w:val="000F5EAE"/>
    <w:rsid w:val="000F6568"/>
    <w:rsid w:val="000F65C5"/>
    <w:rsid w:val="000F675C"/>
    <w:rsid w:val="000F6D45"/>
    <w:rsid w:val="000F7DB5"/>
    <w:rsid w:val="000F7E9E"/>
    <w:rsid w:val="00100103"/>
    <w:rsid w:val="0010065D"/>
    <w:rsid w:val="00100712"/>
    <w:rsid w:val="001010CE"/>
    <w:rsid w:val="00101418"/>
    <w:rsid w:val="0010221C"/>
    <w:rsid w:val="001029AB"/>
    <w:rsid w:val="001038A2"/>
    <w:rsid w:val="00103D3A"/>
    <w:rsid w:val="00104824"/>
    <w:rsid w:val="00104B82"/>
    <w:rsid w:val="001058B5"/>
    <w:rsid w:val="00105E11"/>
    <w:rsid w:val="00105FF9"/>
    <w:rsid w:val="0010634F"/>
    <w:rsid w:val="00106716"/>
    <w:rsid w:val="00106FD0"/>
    <w:rsid w:val="0010760E"/>
    <w:rsid w:val="00107CC3"/>
    <w:rsid w:val="001103E3"/>
    <w:rsid w:val="0011051C"/>
    <w:rsid w:val="00110BDC"/>
    <w:rsid w:val="00110E71"/>
    <w:rsid w:val="00111215"/>
    <w:rsid w:val="00111DA7"/>
    <w:rsid w:val="00112005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179E4"/>
    <w:rsid w:val="00121C8A"/>
    <w:rsid w:val="00122266"/>
    <w:rsid w:val="00122307"/>
    <w:rsid w:val="001228AF"/>
    <w:rsid w:val="00122DC7"/>
    <w:rsid w:val="00122F85"/>
    <w:rsid w:val="00123597"/>
    <w:rsid w:val="00123A36"/>
    <w:rsid w:val="00123D5D"/>
    <w:rsid w:val="00123FA2"/>
    <w:rsid w:val="00124358"/>
    <w:rsid w:val="001243C9"/>
    <w:rsid w:val="00124816"/>
    <w:rsid w:val="00124A34"/>
    <w:rsid w:val="00124F89"/>
    <w:rsid w:val="001256FC"/>
    <w:rsid w:val="0012654A"/>
    <w:rsid w:val="00126787"/>
    <w:rsid w:val="00126849"/>
    <w:rsid w:val="00127E57"/>
    <w:rsid w:val="0013076C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AE9"/>
    <w:rsid w:val="00132CD6"/>
    <w:rsid w:val="00132F48"/>
    <w:rsid w:val="001341AF"/>
    <w:rsid w:val="001341FF"/>
    <w:rsid w:val="00134D51"/>
    <w:rsid w:val="00135E5E"/>
    <w:rsid w:val="00136DA7"/>
    <w:rsid w:val="00137D8D"/>
    <w:rsid w:val="0014057D"/>
    <w:rsid w:val="001405FA"/>
    <w:rsid w:val="00140757"/>
    <w:rsid w:val="00140836"/>
    <w:rsid w:val="00140B2A"/>
    <w:rsid w:val="001416D1"/>
    <w:rsid w:val="001418FA"/>
    <w:rsid w:val="00141CC8"/>
    <w:rsid w:val="00141D92"/>
    <w:rsid w:val="00142059"/>
    <w:rsid w:val="0014240A"/>
    <w:rsid w:val="00142817"/>
    <w:rsid w:val="00142829"/>
    <w:rsid w:val="001428AB"/>
    <w:rsid w:val="001429B9"/>
    <w:rsid w:val="00142AD2"/>
    <w:rsid w:val="001439C8"/>
    <w:rsid w:val="00143A53"/>
    <w:rsid w:val="001440DC"/>
    <w:rsid w:val="00145564"/>
    <w:rsid w:val="00145E42"/>
    <w:rsid w:val="001460A1"/>
    <w:rsid w:val="00146434"/>
    <w:rsid w:val="00146530"/>
    <w:rsid w:val="001479CE"/>
    <w:rsid w:val="00147E5D"/>
    <w:rsid w:val="00147F65"/>
    <w:rsid w:val="00150398"/>
    <w:rsid w:val="00150A25"/>
    <w:rsid w:val="00151437"/>
    <w:rsid w:val="00151E9D"/>
    <w:rsid w:val="00152397"/>
    <w:rsid w:val="001527DA"/>
    <w:rsid w:val="0015297D"/>
    <w:rsid w:val="001530FD"/>
    <w:rsid w:val="00153164"/>
    <w:rsid w:val="0015335C"/>
    <w:rsid w:val="001537C6"/>
    <w:rsid w:val="00154BC6"/>
    <w:rsid w:val="00154ED2"/>
    <w:rsid w:val="00155C8C"/>
    <w:rsid w:val="00155CEA"/>
    <w:rsid w:val="00156274"/>
    <w:rsid w:val="001565F5"/>
    <w:rsid w:val="0015666B"/>
    <w:rsid w:val="00156786"/>
    <w:rsid w:val="001567A4"/>
    <w:rsid w:val="00156CF4"/>
    <w:rsid w:val="00160855"/>
    <w:rsid w:val="00160B53"/>
    <w:rsid w:val="00160E77"/>
    <w:rsid w:val="001613CD"/>
    <w:rsid w:val="0016141A"/>
    <w:rsid w:val="0016180C"/>
    <w:rsid w:val="00161986"/>
    <w:rsid w:val="00161A87"/>
    <w:rsid w:val="00161B07"/>
    <w:rsid w:val="00161BB8"/>
    <w:rsid w:val="0016393E"/>
    <w:rsid w:val="00163B13"/>
    <w:rsid w:val="00163D09"/>
    <w:rsid w:val="00163DD7"/>
    <w:rsid w:val="00164C13"/>
    <w:rsid w:val="001651AF"/>
    <w:rsid w:val="001653A0"/>
    <w:rsid w:val="00165ABE"/>
    <w:rsid w:val="00165B49"/>
    <w:rsid w:val="00166183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B88"/>
    <w:rsid w:val="00171EA3"/>
    <w:rsid w:val="001722F6"/>
    <w:rsid w:val="00172905"/>
    <w:rsid w:val="00172A03"/>
    <w:rsid w:val="00173200"/>
    <w:rsid w:val="001732A4"/>
    <w:rsid w:val="00173D5B"/>
    <w:rsid w:val="0017424D"/>
    <w:rsid w:val="0017442C"/>
    <w:rsid w:val="00174729"/>
    <w:rsid w:val="0017479D"/>
    <w:rsid w:val="00174F6E"/>
    <w:rsid w:val="001753A8"/>
    <w:rsid w:val="00176256"/>
    <w:rsid w:val="00176832"/>
    <w:rsid w:val="00176C04"/>
    <w:rsid w:val="00176C25"/>
    <w:rsid w:val="00176D47"/>
    <w:rsid w:val="00177461"/>
    <w:rsid w:val="00180E4A"/>
    <w:rsid w:val="00180EE2"/>
    <w:rsid w:val="00180FE1"/>
    <w:rsid w:val="00181741"/>
    <w:rsid w:val="00181ED0"/>
    <w:rsid w:val="00181F2E"/>
    <w:rsid w:val="00182247"/>
    <w:rsid w:val="00182578"/>
    <w:rsid w:val="00182638"/>
    <w:rsid w:val="00182852"/>
    <w:rsid w:val="00182C51"/>
    <w:rsid w:val="00183A3D"/>
    <w:rsid w:val="00184335"/>
    <w:rsid w:val="0018462D"/>
    <w:rsid w:val="00184EF0"/>
    <w:rsid w:val="001854B0"/>
    <w:rsid w:val="00186D4D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0FA7"/>
    <w:rsid w:val="0019151A"/>
    <w:rsid w:val="00191B0F"/>
    <w:rsid w:val="00191ED1"/>
    <w:rsid w:val="00191EFE"/>
    <w:rsid w:val="00192367"/>
    <w:rsid w:val="001928B8"/>
    <w:rsid w:val="00192BE0"/>
    <w:rsid w:val="001939B7"/>
    <w:rsid w:val="00193BD4"/>
    <w:rsid w:val="00193CB3"/>
    <w:rsid w:val="00194E80"/>
    <w:rsid w:val="001957C5"/>
    <w:rsid w:val="00195826"/>
    <w:rsid w:val="00195A32"/>
    <w:rsid w:val="00195AB9"/>
    <w:rsid w:val="00195B11"/>
    <w:rsid w:val="001970E2"/>
    <w:rsid w:val="00197D3E"/>
    <w:rsid w:val="001A0034"/>
    <w:rsid w:val="001A03F5"/>
    <w:rsid w:val="001A04CB"/>
    <w:rsid w:val="001A0607"/>
    <w:rsid w:val="001A0B7A"/>
    <w:rsid w:val="001A16D7"/>
    <w:rsid w:val="001A1F38"/>
    <w:rsid w:val="001A3365"/>
    <w:rsid w:val="001A4331"/>
    <w:rsid w:val="001A46E6"/>
    <w:rsid w:val="001A4B0F"/>
    <w:rsid w:val="001A4B6E"/>
    <w:rsid w:val="001A5855"/>
    <w:rsid w:val="001A5AFA"/>
    <w:rsid w:val="001A6823"/>
    <w:rsid w:val="001A68BF"/>
    <w:rsid w:val="001A6D47"/>
    <w:rsid w:val="001A71A6"/>
    <w:rsid w:val="001B02EE"/>
    <w:rsid w:val="001B0B33"/>
    <w:rsid w:val="001B0C8B"/>
    <w:rsid w:val="001B0E4A"/>
    <w:rsid w:val="001B19E0"/>
    <w:rsid w:val="001B19E4"/>
    <w:rsid w:val="001B24B0"/>
    <w:rsid w:val="001B266A"/>
    <w:rsid w:val="001B283F"/>
    <w:rsid w:val="001B2B3B"/>
    <w:rsid w:val="001B2D8D"/>
    <w:rsid w:val="001B340F"/>
    <w:rsid w:val="001B3677"/>
    <w:rsid w:val="001B38E4"/>
    <w:rsid w:val="001B39D7"/>
    <w:rsid w:val="001B3D5E"/>
    <w:rsid w:val="001B400F"/>
    <w:rsid w:val="001B47C5"/>
    <w:rsid w:val="001B497B"/>
    <w:rsid w:val="001B49D1"/>
    <w:rsid w:val="001B5566"/>
    <w:rsid w:val="001B5FDC"/>
    <w:rsid w:val="001B6211"/>
    <w:rsid w:val="001B7508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062"/>
    <w:rsid w:val="001C352F"/>
    <w:rsid w:val="001C3B33"/>
    <w:rsid w:val="001C46C1"/>
    <w:rsid w:val="001C4797"/>
    <w:rsid w:val="001C4BEE"/>
    <w:rsid w:val="001C4D12"/>
    <w:rsid w:val="001C5354"/>
    <w:rsid w:val="001C5900"/>
    <w:rsid w:val="001C5BE1"/>
    <w:rsid w:val="001C68A9"/>
    <w:rsid w:val="001C6F50"/>
    <w:rsid w:val="001C7C43"/>
    <w:rsid w:val="001D027B"/>
    <w:rsid w:val="001D0C30"/>
    <w:rsid w:val="001D1E28"/>
    <w:rsid w:val="001D20C5"/>
    <w:rsid w:val="001D3451"/>
    <w:rsid w:val="001D39E9"/>
    <w:rsid w:val="001D45D8"/>
    <w:rsid w:val="001D4737"/>
    <w:rsid w:val="001D4CAE"/>
    <w:rsid w:val="001D4EF1"/>
    <w:rsid w:val="001D61C9"/>
    <w:rsid w:val="001D68AB"/>
    <w:rsid w:val="001D69D9"/>
    <w:rsid w:val="001D6B18"/>
    <w:rsid w:val="001D6C22"/>
    <w:rsid w:val="001D75F5"/>
    <w:rsid w:val="001D79F6"/>
    <w:rsid w:val="001D7A31"/>
    <w:rsid w:val="001E05B6"/>
    <w:rsid w:val="001E0635"/>
    <w:rsid w:val="001E06DF"/>
    <w:rsid w:val="001E16D8"/>
    <w:rsid w:val="001E1ABE"/>
    <w:rsid w:val="001E1AD3"/>
    <w:rsid w:val="001E31EC"/>
    <w:rsid w:val="001E3E02"/>
    <w:rsid w:val="001E3FF2"/>
    <w:rsid w:val="001E4455"/>
    <w:rsid w:val="001E46E2"/>
    <w:rsid w:val="001E4ED6"/>
    <w:rsid w:val="001E5429"/>
    <w:rsid w:val="001E5578"/>
    <w:rsid w:val="001E5A13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20D7"/>
    <w:rsid w:val="001F2160"/>
    <w:rsid w:val="001F2167"/>
    <w:rsid w:val="001F2704"/>
    <w:rsid w:val="001F287F"/>
    <w:rsid w:val="001F2CE2"/>
    <w:rsid w:val="001F3786"/>
    <w:rsid w:val="001F3988"/>
    <w:rsid w:val="001F4193"/>
    <w:rsid w:val="001F4A12"/>
    <w:rsid w:val="001F530B"/>
    <w:rsid w:val="001F5ADF"/>
    <w:rsid w:val="001F6058"/>
    <w:rsid w:val="001F62E2"/>
    <w:rsid w:val="001F6322"/>
    <w:rsid w:val="001F69D7"/>
    <w:rsid w:val="001F71EC"/>
    <w:rsid w:val="001F73D6"/>
    <w:rsid w:val="001F74FB"/>
    <w:rsid w:val="001F7632"/>
    <w:rsid w:val="001F7C06"/>
    <w:rsid w:val="00200003"/>
    <w:rsid w:val="00200340"/>
    <w:rsid w:val="002009CD"/>
    <w:rsid w:val="00200B7D"/>
    <w:rsid w:val="0020143D"/>
    <w:rsid w:val="00201547"/>
    <w:rsid w:val="00201610"/>
    <w:rsid w:val="002016AF"/>
    <w:rsid w:val="0020181F"/>
    <w:rsid w:val="00202D3C"/>
    <w:rsid w:val="00203845"/>
    <w:rsid w:val="00204931"/>
    <w:rsid w:val="00204993"/>
    <w:rsid w:val="00204A6C"/>
    <w:rsid w:val="00204C09"/>
    <w:rsid w:val="00204CA4"/>
    <w:rsid w:val="00204FA1"/>
    <w:rsid w:val="0020503E"/>
    <w:rsid w:val="00205120"/>
    <w:rsid w:val="00205AAF"/>
    <w:rsid w:val="002067C5"/>
    <w:rsid w:val="00207141"/>
    <w:rsid w:val="0020740B"/>
    <w:rsid w:val="00207594"/>
    <w:rsid w:val="00210517"/>
    <w:rsid w:val="00210E98"/>
    <w:rsid w:val="00211138"/>
    <w:rsid w:val="0021136C"/>
    <w:rsid w:val="002115E3"/>
    <w:rsid w:val="002119A3"/>
    <w:rsid w:val="00211B19"/>
    <w:rsid w:val="00211CC3"/>
    <w:rsid w:val="002121AD"/>
    <w:rsid w:val="0021248D"/>
    <w:rsid w:val="002129B0"/>
    <w:rsid w:val="00212D3A"/>
    <w:rsid w:val="0021353F"/>
    <w:rsid w:val="002149A6"/>
    <w:rsid w:val="00214AF1"/>
    <w:rsid w:val="00215295"/>
    <w:rsid w:val="00215C4F"/>
    <w:rsid w:val="002165D5"/>
    <w:rsid w:val="00216EE1"/>
    <w:rsid w:val="00217018"/>
    <w:rsid w:val="00217CAA"/>
    <w:rsid w:val="00217E27"/>
    <w:rsid w:val="002200FD"/>
    <w:rsid w:val="00220477"/>
    <w:rsid w:val="0022062E"/>
    <w:rsid w:val="002209D5"/>
    <w:rsid w:val="00220E0C"/>
    <w:rsid w:val="002211A7"/>
    <w:rsid w:val="002211ED"/>
    <w:rsid w:val="00221718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06B5"/>
    <w:rsid w:val="002310E8"/>
    <w:rsid w:val="002310ED"/>
    <w:rsid w:val="002319FC"/>
    <w:rsid w:val="002321A9"/>
    <w:rsid w:val="00232852"/>
    <w:rsid w:val="00232EDA"/>
    <w:rsid w:val="002331F3"/>
    <w:rsid w:val="00234519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088"/>
    <w:rsid w:val="00242399"/>
    <w:rsid w:val="002427EA"/>
    <w:rsid w:val="002432A3"/>
    <w:rsid w:val="0024332F"/>
    <w:rsid w:val="00243F43"/>
    <w:rsid w:val="00244BA7"/>
    <w:rsid w:val="002454FF"/>
    <w:rsid w:val="00245CED"/>
    <w:rsid w:val="00245D1E"/>
    <w:rsid w:val="00246194"/>
    <w:rsid w:val="002463BC"/>
    <w:rsid w:val="00246583"/>
    <w:rsid w:val="00246AFF"/>
    <w:rsid w:val="00247106"/>
    <w:rsid w:val="00247364"/>
    <w:rsid w:val="002477F2"/>
    <w:rsid w:val="00250D1E"/>
    <w:rsid w:val="002512CF"/>
    <w:rsid w:val="00251B8D"/>
    <w:rsid w:val="00253535"/>
    <w:rsid w:val="002535F9"/>
    <w:rsid w:val="00253A5B"/>
    <w:rsid w:val="00253D83"/>
    <w:rsid w:val="00254839"/>
    <w:rsid w:val="00255571"/>
    <w:rsid w:val="00255AB5"/>
    <w:rsid w:val="00255C06"/>
    <w:rsid w:val="00255DCC"/>
    <w:rsid w:val="002569E2"/>
    <w:rsid w:val="00257687"/>
    <w:rsid w:val="0025769D"/>
    <w:rsid w:val="0025774B"/>
    <w:rsid w:val="00257783"/>
    <w:rsid w:val="002578B4"/>
    <w:rsid w:val="00260606"/>
    <w:rsid w:val="002609E8"/>
    <w:rsid w:val="00260AE5"/>
    <w:rsid w:val="00260BBF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677B"/>
    <w:rsid w:val="00267984"/>
    <w:rsid w:val="002706A5"/>
    <w:rsid w:val="00270B29"/>
    <w:rsid w:val="00270FCF"/>
    <w:rsid w:val="0027188C"/>
    <w:rsid w:val="00271BF4"/>
    <w:rsid w:val="00272586"/>
    <w:rsid w:val="002728A4"/>
    <w:rsid w:val="002728F8"/>
    <w:rsid w:val="002729FD"/>
    <w:rsid w:val="00272EE2"/>
    <w:rsid w:val="00273CAB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E5C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962"/>
    <w:rsid w:val="00284B36"/>
    <w:rsid w:val="00285517"/>
    <w:rsid w:val="002863F9"/>
    <w:rsid w:val="0028655C"/>
    <w:rsid w:val="00286968"/>
    <w:rsid w:val="002869F3"/>
    <w:rsid w:val="00286CEA"/>
    <w:rsid w:val="0028711C"/>
    <w:rsid w:val="002873F4"/>
    <w:rsid w:val="002879D9"/>
    <w:rsid w:val="00287E4D"/>
    <w:rsid w:val="002907CA"/>
    <w:rsid w:val="0029084A"/>
    <w:rsid w:val="0029134D"/>
    <w:rsid w:val="0029152A"/>
    <w:rsid w:val="0029173B"/>
    <w:rsid w:val="00291F04"/>
    <w:rsid w:val="00292B7F"/>
    <w:rsid w:val="00292FA1"/>
    <w:rsid w:val="002934EE"/>
    <w:rsid w:val="002942F7"/>
    <w:rsid w:val="002945B0"/>
    <w:rsid w:val="0029480B"/>
    <w:rsid w:val="00294D51"/>
    <w:rsid w:val="002954C3"/>
    <w:rsid w:val="0029560F"/>
    <w:rsid w:val="002969BF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3D38"/>
    <w:rsid w:val="002A4328"/>
    <w:rsid w:val="002A4A11"/>
    <w:rsid w:val="002A4D09"/>
    <w:rsid w:val="002A4EE1"/>
    <w:rsid w:val="002A5B29"/>
    <w:rsid w:val="002A6322"/>
    <w:rsid w:val="002A6624"/>
    <w:rsid w:val="002A682E"/>
    <w:rsid w:val="002A6FFC"/>
    <w:rsid w:val="002A7C5D"/>
    <w:rsid w:val="002A7EA8"/>
    <w:rsid w:val="002A7EB0"/>
    <w:rsid w:val="002B06D2"/>
    <w:rsid w:val="002B0806"/>
    <w:rsid w:val="002B0AF1"/>
    <w:rsid w:val="002B106F"/>
    <w:rsid w:val="002B21B7"/>
    <w:rsid w:val="002B221B"/>
    <w:rsid w:val="002B2357"/>
    <w:rsid w:val="002B277A"/>
    <w:rsid w:val="002B34AE"/>
    <w:rsid w:val="002B34B3"/>
    <w:rsid w:val="002B3B2D"/>
    <w:rsid w:val="002B4739"/>
    <w:rsid w:val="002B4897"/>
    <w:rsid w:val="002B4DB8"/>
    <w:rsid w:val="002B4E57"/>
    <w:rsid w:val="002B5311"/>
    <w:rsid w:val="002B533E"/>
    <w:rsid w:val="002B57CE"/>
    <w:rsid w:val="002B5D39"/>
    <w:rsid w:val="002B6A27"/>
    <w:rsid w:val="002B6C1F"/>
    <w:rsid w:val="002B7768"/>
    <w:rsid w:val="002B7ABE"/>
    <w:rsid w:val="002B7D9B"/>
    <w:rsid w:val="002C007D"/>
    <w:rsid w:val="002C0219"/>
    <w:rsid w:val="002C0304"/>
    <w:rsid w:val="002C0406"/>
    <w:rsid w:val="002C04C8"/>
    <w:rsid w:val="002C0AD7"/>
    <w:rsid w:val="002C1BD4"/>
    <w:rsid w:val="002C1E06"/>
    <w:rsid w:val="002C235A"/>
    <w:rsid w:val="002C2551"/>
    <w:rsid w:val="002C2AA8"/>
    <w:rsid w:val="002C2E30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63C9"/>
    <w:rsid w:val="002C6830"/>
    <w:rsid w:val="002C6BAA"/>
    <w:rsid w:val="002C7CE9"/>
    <w:rsid w:val="002D09E4"/>
    <w:rsid w:val="002D0D6A"/>
    <w:rsid w:val="002D0D92"/>
    <w:rsid w:val="002D1686"/>
    <w:rsid w:val="002D1AFE"/>
    <w:rsid w:val="002D22DD"/>
    <w:rsid w:val="002D2560"/>
    <w:rsid w:val="002D2B9D"/>
    <w:rsid w:val="002D2C8C"/>
    <w:rsid w:val="002D4A92"/>
    <w:rsid w:val="002D4EDE"/>
    <w:rsid w:val="002D4EFD"/>
    <w:rsid w:val="002D5574"/>
    <w:rsid w:val="002D56A8"/>
    <w:rsid w:val="002D5ECC"/>
    <w:rsid w:val="002E09DB"/>
    <w:rsid w:val="002E12CF"/>
    <w:rsid w:val="002E50D2"/>
    <w:rsid w:val="002E5303"/>
    <w:rsid w:val="002E6141"/>
    <w:rsid w:val="002E6CEE"/>
    <w:rsid w:val="002E755D"/>
    <w:rsid w:val="002E7677"/>
    <w:rsid w:val="002E7685"/>
    <w:rsid w:val="002E77FF"/>
    <w:rsid w:val="002E7C0F"/>
    <w:rsid w:val="002F1A77"/>
    <w:rsid w:val="002F2584"/>
    <w:rsid w:val="002F26DA"/>
    <w:rsid w:val="002F28EE"/>
    <w:rsid w:val="002F2BAD"/>
    <w:rsid w:val="002F2E09"/>
    <w:rsid w:val="002F326C"/>
    <w:rsid w:val="002F3308"/>
    <w:rsid w:val="002F3367"/>
    <w:rsid w:val="002F3855"/>
    <w:rsid w:val="002F39E5"/>
    <w:rsid w:val="002F3E96"/>
    <w:rsid w:val="002F4B45"/>
    <w:rsid w:val="002F5C89"/>
    <w:rsid w:val="002F5F93"/>
    <w:rsid w:val="002F665C"/>
    <w:rsid w:val="002F6660"/>
    <w:rsid w:val="002F6925"/>
    <w:rsid w:val="002F6E21"/>
    <w:rsid w:val="003004E0"/>
    <w:rsid w:val="00300A7E"/>
    <w:rsid w:val="00300CCF"/>
    <w:rsid w:val="003013A7"/>
    <w:rsid w:val="00301464"/>
    <w:rsid w:val="003018B7"/>
    <w:rsid w:val="003018E0"/>
    <w:rsid w:val="00301DA2"/>
    <w:rsid w:val="00302B4D"/>
    <w:rsid w:val="00303216"/>
    <w:rsid w:val="00303528"/>
    <w:rsid w:val="00303AED"/>
    <w:rsid w:val="00303D3A"/>
    <w:rsid w:val="003040FA"/>
    <w:rsid w:val="003041C3"/>
    <w:rsid w:val="0030474C"/>
    <w:rsid w:val="003048A7"/>
    <w:rsid w:val="00304985"/>
    <w:rsid w:val="00304FFE"/>
    <w:rsid w:val="0030532D"/>
    <w:rsid w:val="003053DF"/>
    <w:rsid w:val="0030544C"/>
    <w:rsid w:val="0030553D"/>
    <w:rsid w:val="00305C01"/>
    <w:rsid w:val="0030628E"/>
    <w:rsid w:val="00306359"/>
    <w:rsid w:val="00306BA4"/>
    <w:rsid w:val="0031080C"/>
    <w:rsid w:val="00311693"/>
    <w:rsid w:val="00311F55"/>
    <w:rsid w:val="00312249"/>
    <w:rsid w:val="003128E8"/>
    <w:rsid w:val="0031342C"/>
    <w:rsid w:val="003141DE"/>
    <w:rsid w:val="003144D4"/>
    <w:rsid w:val="00314F34"/>
    <w:rsid w:val="003150DF"/>
    <w:rsid w:val="003150E5"/>
    <w:rsid w:val="0031662F"/>
    <w:rsid w:val="00316760"/>
    <w:rsid w:val="00316981"/>
    <w:rsid w:val="00317265"/>
    <w:rsid w:val="0031736D"/>
    <w:rsid w:val="0031767F"/>
    <w:rsid w:val="00321372"/>
    <w:rsid w:val="0032153F"/>
    <w:rsid w:val="00321581"/>
    <w:rsid w:val="00321EA9"/>
    <w:rsid w:val="003221D2"/>
    <w:rsid w:val="00322376"/>
    <w:rsid w:val="00323651"/>
    <w:rsid w:val="003236F5"/>
    <w:rsid w:val="00323A1D"/>
    <w:rsid w:val="00324299"/>
    <w:rsid w:val="003245C9"/>
    <w:rsid w:val="003246A2"/>
    <w:rsid w:val="003253F4"/>
    <w:rsid w:val="00325518"/>
    <w:rsid w:val="00325875"/>
    <w:rsid w:val="00325AA3"/>
    <w:rsid w:val="0032615D"/>
    <w:rsid w:val="00326469"/>
    <w:rsid w:val="00326A7A"/>
    <w:rsid w:val="00326B50"/>
    <w:rsid w:val="00327BC9"/>
    <w:rsid w:val="00327D46"/>
    <w:rsid w:val="00327DBF"/>
    <w:rsid w:val="003307CA"/>
    <w:rsid w:val="00330E13"/>
    <w:rsid w:val="00331876"/>
    <w:rsid w:val="00331E0D"/>
    <w:rsid w:val="0033267A"/>
    <w:rsid w:val="003333DF"/>
    <w:rsid w:val="00334221"/>
    <w:rsid w:val="00334592"/>
    <w:rsid w:val="00334ECE"/>
    <w:rsid w:val="00334F86"/>
    <w:rsid w:val="00336320"/>
    <w:rsid w:val="00336D6F"/>
    <w:rsid w:val="00336F46"/>
    <w:rsid w:val="0033787F"/>
    <w:rsid w:val="00340414"/>
    <w:rsid w:val="003405E4"/>
    <w:rsid w:val="00340E0F"/>
    <w:rsid w:val="00341223"/>
    <w:rsid w:val="0034175F"/>
    <w:rsid w:val="00341EA9"/>
    <w:rsid w:val="003423FA"/>
    <w:rsid w:val="003425F4"/>
    <w:rsid w:val="00342983"/>
    <w:rsid w:val="00342F3F"/>
    <w:rsid w:val="00342F74"/>
    <w:rsid w:val="00343043"/>
    <w:rsid w:val="003437D1"/>
    <w:rsid w:val="0034389A"/>
    <w:rsid w:val="0034413A"/>
    <w:rsid w:val="0034477C"/>
    <w:rsid w:val="00344E66"/>
    <w:rsid w:val="003452CB"/>
    <w:rsid w:val="0034573B"/>
    <w:rsid w:val="00345FD2"/>
    <w:rsid w:val="003460C1"/>
    <w:rsid w:val="00346524"/>
    <w:rsid w:val="0034695A"/>
    <w:rsid w:val="00346F06"/>
    <w:rsid w:val="00347C37"/>
    <w:rsid w:val="0035026C"/>
    <w:rsid w:val="003506AB"/>
    <w:rsid w:val="00350EB6"/>
    <w:rsid w:val="00350EE1"/>
    <w:rsid w:val="00351183"/>
    <w:rsid w:val="00351734"/>
    <w:rsid w:val="00351829"/>
    <w:rsid w:val="003518D7"/>
    <w:rsid w:val="00351A8B"/>
    <w:rsid w:val="00352839"/>
    <w:rsid w:val="00352E94"/>
    <w:rsid w:val="0035314C"/>
    <w:rsid w:val="00353A67"/>
    <w:rsid w:val="0035441B"/>
    <w:rsid w:val="003548E6"/>
    <w:rsid w:val="00354D18"/>
    <w:rsid w:val="00354EAD"/>
    <w:rsid w:val="00354FAE"/>
    <w:rsid w:val="00355425"/>
    <w:rsid w:val="00355451"/>
    <w:rsid w:val="003554FE"/>
    <w:rsid w:val="003559BD"/>
    <w:rsid w:val="00356170"/>
    <w:rsid w:val="00356453"/>
    <w:rsid w:val="003565A3"/>
    <w:rsid w:val="003567C4"/>
    <w:rsid w:val="003567ED"/>
    <w:rsid w:val="003569F6"/>
    <w:rsid w:val="0035722B"/>
    <w:rsid w:val="00357A63"/>
    <w:rsid w:val="003604F9"/>
    <w:rsid w:val="00360FB6"/>
    <w:rsid w:val="00361C4E"/>
    <w:rsid w:val="00362581"/>
    <w:rsid w:val="003631EB"/>
    <w:rsid w:val="0036339A"/>
    <w:rsid w:val="0036391E"/>
    <w:rsid w:val="00364163"/>
    <w:rsid w:val="003641E5"/>
    <w:rsid w:val="003647AB"/>
    <w:rsid w:val="00364D92"/>
    <w:rsid w:val="00364FD9"/>
    <w:rsid w:val="0036633B"/>
    <w:rsid w:val="00366CB5"/>
    <w:rsid w:val="00366F6D"/>
    <w:rsid w:val="0036761C"/>
    <w:rsid w:val="00367816"/>
    <w:rsid w:val="00367877"/>
    <w:rsid w:val="00367EB9"/>
    <w:rsid w:val="00370162"/>
    <w:rsid w:val="003702D0"/>
    <w:rsid w:val="00370FC6"/>
    <w:rsid w:val="00371114"/>
    <w:rsid w:val="0037118B"/>
    <w:rsid w:val="0037173A"/>
    <w:rsid w:val="003717CD"/>
    <w:rsid w:val="0037248F"/>
    <w:rsid w:val="003725C9"/>
    <w:rsid w:val="0037280C"/>
    <w:rsid w:val="00372AF6"/>
    <w:rsid w:val="0037391F"/>
    <w:rsid w:val="00373BE7"/>
    <w:rsid w:val="00373DF3"/>
    <w:rsid w:val="003745FF"/>
    <w:rsid w:val="00374D2B"/>
    <w:rsid w:val="00375392"/>
    <w:rsid w:val="003756C3"/>
    <w:rsid w:val="00375712"/>
    <w:rsid w:val="00375A5E"/>
    <w:rsid w:val="0037674A"/>
    <w:rsid w:val="003767D0"/>
    <w:rsid w:val="003771BC"/>
    <w:rsid w:val="0037761A"/>
    <w:rsid w:val="0038094F"/>
    <w:rsid w:val="00380C3D"/>
    <w:rsid w:val="00381009"/>
    <w:rsid w:val="0038164D"/>
    <w:rsid w:val="003816EC"/>
    <w:rsid w:val="00381B90"/>
    <w:rsid w:val="00381F8B"/>
    <w:rsid w:val="0038222D"/>
    <w:rsid w:val="003824F8"/>
    <w:rsid w:val="00382CFF"/>
    <w:rsid w:val="00382E63"/>
    <w:rsid w:val="00383784"/>
    <w:rsid w:val="00383DDB"/>
    <w:rsid w:val="003843E7"/>
    <w:rsid w:val="0038466D"/>
    <w:rsid w:val="00384F08"/>
    <w:rsid w:val="003852AB"/>
    <w:rsid w:val="003856FF"/>
    <w:rsid w:val="00385E59"/>
    <w:rsid w:val="00386171"/>
    <w:rsid w:val="003864D9"/>
    <w:rsid w:val="00386A7A"/>
    <w:rsid w:val="003877A0"/>
    <w:rsid w:val="00387A95"/>
    <w:rsid w:val="003907EC"/>
    <w:rsid w:val="00390ED8"/>
    <w:rsid w:val="0039106F"/>
    <w:rsid w:val="003916D6"/>
    <w:rsid w:val="003916E0"/>
    <w:rsid w:val="00392EDF"/>
    <w:rsid w:val="00393153"/>
    <w:rsid w:val="00395289"/>
    <w:rsid w:val="003953C9"/>
    <w:rsid w:val="00395CD3"/>
    <w:rsid w:val="00395F7C"/>
    <w:rsid w:val="00396337"/>
    <w:rsid w:val="0039756F"/>
    <w:rsid w:val="00397ABE"/>
    <w:rsid w:val="00397BCC"/>
    <w:rsid w:val="003A14EA"/>
    <w:rsid w:val="003A1C0A"/>
    <w:rsid w:val="003A3431"/>
    <w:rsid w:val="003A3973"/>
    <w:rsid w:val="003A39FB"/>
    <w:rsid w:val="003A5050"/>
    <w:rsid w:val="003A5089"/>
    <w:rsid w:val="003A50F1"/>
    <w:rsid w:val="003A546A"/>
    <w:rsid w:val="003A61DB"/>
    <w:rsid w:val="003A62AB"/>
    <w:rsid w:val="003A66A5"/>
    <w:rsid w:val="003A7134"/>
    <w:rsid w:val="003A71D3"/>
    <w:rsid w:val="003A7EB3"/>
    <w:rsid w:val="003B0029"/>
    <w:rsid w:val="003B00EE"/>
    <w:rsid w:val="003B0809"/>
    <w:rsid w:val="003B0FE3"/>
    <w:rsid w:val="003B344A"/>
    <w:rsid w:val="003B38B2"/>
    <w:rsid w:val="003B39F7"/>
    <w:rsid w:val="003B3CC5"/>
    <w:rsid w:val="003B3F0A"/>
    <w:rsid w:val="003B4484"/>
    <w:rsid w:val="003B5437"/>
    <w:rsid w:val="003B54C8"/>
    <w:rsid w:val="003B568E"/>
    <w:rsid w:val="003B580C"/>
    <w:rsid w:val="003B5CDE"/>
    <w:rsid w:val="003B5DCC"/>
    <w:rsid w:val="003B5F75"/>
    <w:rsid w:val="003B6396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B8C"/>
    <w:rsid w:val="003C433E"/>
    <w:rsid w:val="003C43A6"/>
    <w:rsid w:val="003C43F9"/>
    <w:rsid w:val="003C4DBD"/>
    <w:rsid w:val="003C4EC9"/>
    <w:rsid w:val="003C4F67"/>
    <w:rsid w:val="003C508D"/>
    <w:rsid w:val="003C5DA4"/>
    <w:rsid w:val="003C66A2"/>
    <w:rsid w:val="003C66BD"/>
    <w:rsid w:val="003C6709"/>
    <w:rsid w:val="003C78B1"/>
    <w:rsid w:val="003D0721"/>
    <w:rsid w:val="003D1853"/>
    <w:rsid w:val="003D1BEB"/>
    <w:rsid w:val="003D2786"/>
    <w:rsid w:val="003D2B97"/>
    <w:rsid w:val="003D308D"/>
    <w:rsid w:val="003D3518"/>
    <w:rsid w:val="003D3A81"/>
    <w:rsid w:val="003D3BD9"/>
    <w:rsid w:val="003D44CA"/>
    <w:rsid w:val="003D519E"/>
    <w:rsid w:val="003D5BC9"/>
    <w:rsid w:val="003D5C07"/>
    <w:rsid w:val="003D61D8"/>
    <w:rsid w:val="003D69DA"/>
    <w:rsid w:val="003D6B72"/>
    <w:rsid w:val="003D6EAF"/>
    <w:rsid w:val="003D7AA5"/>
    <w:rsid w:val="003D7C9F"/>
    <w:rsid w:val="003D7EE3"/>
    <w:rsid w:val="003E05BE"/>
    <w:rsid w:val="003E089B"/>
    <w:rsid w:val="003E10EF"/>
    <w:rsid w:val="003E1101"/>
    <w:rsid w:val="003E1309"/>
    <w:rsid w:val="003E19B1"/>
    <w:rsid w:val="003E19F7"/>
    <w:rsid w:val="003E214C"/>
    <w:rsid w:val="003E2B89"/>
    <w:rsid w:val="003E2C05"/>
    <w:rsid w:val="003E2F73"/>
    <w:rsid w:val="003E33BB"/>
    <w:rsid w:val="003E3D90"/>
    <w:rsid w:val="003E46AC"/>
    <w:rsid w:val="003E4841"/>
    <w:rsid w:val="003E49FD"/>
    <w:rsid w:val="003E4F2B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1AEE"/>
    <w:rsid w:val="003F2773"/>
    <w:rsid w:val="003F280B"/>
    <w:rsid w:val="003F3397"/>
    <w:rsid w:val="003F35B4"/>
    <w:rsid w:val="003F35FB"/>
    <w:rsid w:val="003F3F42"/>
    <w:rsid w:val="003F4012"/>
    <w:rsid w:val="003F428A"/>
    <w:rsid w:val="003F42F0"/>
    <w:rsid w:val="003F45DF"/>
    <w:rsid w:val="003F4696"/>
    <w:rsid w:val="003F49E1"/>
    <w:rsid w:val="003F4CF2"/>
    <w:rsid w:val="003F5451"/>
    <w:rsid w:val="003F54B8"/>
    <w:rsid w:val="003F5677"/>
    <w:rsid w:val="003F5B67"/>
    <w:rsid w:val="003F6368"/>
    <w:rsid w:val="003F65E6"/>
    <w:rsid w:val="003F6B07"/>
    <w:rsid w:val="003F6B7A"/>
    <w:rsid w:val="003F707C"/>
    <w:rsid w:val="00400B6B"/>
    <w:rsid w:val="00400F29"/>
    <w:rsid w:val="00400F37"/>
    <w:rsid w:val="00401370"/>
    <w:rsid w:val="00401439"/>
    <w:rsid w:val="004023E5"/>
    <w:rsid w:val="0040283B"/>
    <w:rsid w:val="0040335F"/>
    <w:rsid w:val="00403E92"/>
    <w:rsid w:val="00403F09"/>
    <w:rsid w:val="0040487B"/>
    <w:rsid w:val="004049D6"/>
    <w:rsid w:val="00404E71"/>
    <w:rsid w:val="0040549D"/>
    <w:rsid w:val="00405630"/>
    <w:rsid w:val="00405B19"/>
    <w:rsid w:val="00406253"/>
    <w:rsid w:val="00406467"/>
    <w:rsid w:val="0040660D"/>
    <w:rsid w:val="0040781A"/>
    <w:rsid w:val="00407822"/>
    <w:rsid w:val="00407D19"/>
    <w:rsid w:val="00407F18"/>
    <w:rsid w:val="00411589"/>
    <w:rsid w:val="004127AD"/>
    <w:rsid w:val="00412E40"/>
    <w:rsid w:val="0041345F"/>
    <w:rsid w:val="00413801"/>
    <w:rsid w:val="004139E7"/>
    <w:rsid w:val="00414006"/>
    <w:rsid w:val="004145D1"/>
    <w:rsid w:val="004146A8"/>
    <w:rsid w:val="004148DC"/>
    <w:rsid w:val="00415564"/>
    <w:rsid w:val="00415AF9"/>
    <w:rsid w:val="00415E23"/>
    <w:rsid w:val="00417D0D"/>
    <w:rsid w:val="004209CA"/>
    <w:rsid w:val="004215D8"/>
    <w:rsid w:val="00421E87"/>
    <w:rsid w:val="00421F2B"/>
    <w:rsid w:val="00421F41"/>
    <w:rsid w:val="00422F47"/>
    <w:rsid w:val="00423044"/>
    <w:rsid w:val="00423300"/>
    <w:rsid w:val="004237DB"/>
    <w:rsid w:val="00423843"/>
    <w:rsid w:val="00423DCA"/>
    <w:rsid w:val="00423EB9"/>
    <w:rsid w:val="004243A9"/>
    <w:rsid w:val="004249E7"/>
    <w:rsid w:val="00424BC0"/>
    <w:rsid w:val="00424BEE"/>
    <w:rsid w:val="00425070"/>
    <w:rsid w:val="0042531B"/>
    <w:rsid w:val="00425DC9"/>
    <w:rsid w:val="00426025"/>
    <w:rsid w:val="00427027"/>
    <w:rsid w:val="00427AB7"/>
    <w:rsid w:val="0043090E"/>
    <w:rsid w:val="0043113F"/>
    <w:rsid w:val="004313DB"/>
    <w:rsid w:val="0043158A"/>
    <w:rsid w:val="00431839"/>
    <w:rsid w:val="00431E02"/>
    <w:rsid w:val="00431E2A"/>
    <w:rsid w:val="00432049"/>
    <w:rsid w:val="00432CC3"/>
    <w:rsid w:val="00433088"/>
    <w:rsid w:val="00433E8B"/>
    <w:rsid w:val="00434B9F"/>
    <w:rsid w:val="00434E4E"/>
    <w:rsid w:val="00435382"/>
    <w:rsid w:val="00435D68"/>
    <w:rsid w:val="004363C5"/>
    <w:rsid w:val="004366B4"/>
    <w:rsid w:val="00436D0D"/>
    <w:rsid w:val="0043726A"/>
    <w:rsid w:val="00437616"/>
    <w:rsid w:val="00437941"/>
    <w:rsid w:val="00437963"/>
    <w:rsid w:val="00440156"/>
    <w:rsid w:val="004405B2"/>
    <w:rsid w:val="00440658"/>
    <w:rsid w:val="0044071D"/>
    <w:rsid w:val="00440DEF"/>
    <w:rsid w:val="00440F80"/>
    <w:rsid w:val="00441750"/>
    <w:rsid w:val="004421CD"/>
    <w:rsid w:val="00442242"/>
    <w:rsid w:val="00442FB3"/>
    <w:rsid w:val="004441E2"/>
    <w:rsid w:val="0044462A"/>
    <w:rsid w:val="0044466C"/>
    <w:rsid w:val="00444BD2"/>
    <w:rsid w:val="00445219"/>
    <w:rsid w:val="00445875"/>
    <w:rsid w:val="004464C3"/>
    <w:rsid w:val="00446637"/>
    <w:rsid w:val="00446CC8"/>
    <w:rsid w:val="00447775"/>
    <w:rsid w:val="004502DD"/>
    <w:rsid w:val="0045134F"/>
    <w:rsid w:val="00451E00"/>
    <w:rsid w:val="0045204A"/>
    <w:rsid w:val="00452A29"/>
    <w:rsid w:val="0045306B"/>
    <w:rsid w:val="004534A9"/>
    <w:rsid w:val="00453B53"/>
    <w:rsid w:val="00454153"/>
    <w:rsid w:val="004547B4"/>
    <w:rsid w:val="00454C93"/>
    <w:rsid w:val="00455861"/>
    <w:rsid w:val="00455E2B"/>
    <w:rsid w:val="00455E51"/>
    <w:rsid w:val="004566BE"/>
    <w:rsid w:val="004573A6"/>
    <w:rsid w:val="0045786D"/>
    <w:rsid w:val="004604BC"/>
    <w:rsid w:val="004606A2"/>
    <w:rsid w:val="00461013"/>
    <w:rsid w:val="004612F9"/>
    <w:rsid w:val="0046239D"/>
    <w:rsid w:val="0046271D"/>
    <w:rsid w:val="004629DA"/>
    <w:rsid w:val="00462D38"/>
    <w:rsid w:val="00463965"/>
    <w:rsid w:val="00463DC4"/>
    <w:rsid w:val="0046553C"/>
    <w:rsid w:val="00465C57"/>
    <w:rsid w:val="00466123"/>
    <w:rsid w:val="00466810"/>
    <w:rsid w:val="00466BDD"/>
    <w:rsid w:val="00467A3F"/>
    <w:rsid w:val="00470177"/>
    <w:rsid w:val="004701B9"/>
    <w:rsid w:val="00470B86"/>
    <w:rsid w:val="004711D4"/>
    <w:rsid w:val="00471EB1"/>
    <w:rsid w:val="004720FB"/>
    <w:rsid w:val="00473319"/>
    <w:rsid w:val="00474377"/>
    <w:rsid w:val="00474699"/>
    <w:rsid w:val="00474896"/>
    <w:rsid w:val="00474F7B"/>
    <w:rsid w:val="00475283"/>
    <w:rsid w:val="0047593A"/>
    <w:rsid w:val="00475F08"/>
    <w:rsid w:val="00475FAF"/>
    <w:rsid w:val="00476080"/>
    <w:rsid w:val="00476253"/>
    <w:rsid w:val="004773D1"/>
    <w:rsid w:val="00480020"/>
    <w:rsid w:val="00480777"/>
    <w:rsid w:val="00480DDD"/>
    <w:rsid w:val="00481A9C"/>
    <w:rsid w:val="00481E41"/>
    <w:rsid w:val="00481FB9"/>
    <w:rsid w:val="004831CD"/>
    <w:rsid w:val="00483334"/>
    <w:rsid w:val="00483BDB"/>
    <w:rsid w:val="00483C24"/>
    <w:rsid w:val="00484843"/>
    <w:rsid w:val="00485896"/>
    <w:rsid w:val="00485B53"/>
    <w:rsid w:val="00485DA0"/>
    <w:rsid w:val="00486D7B"/>
    <w:rsid w:val="004870CB"/>
    <w:rsid w:val="00487AAD"/>
    <w:rsid w:val="00487AEA"/>
    <w:rsid w:val="00490EE9"/>
    <w:rsid w:val="00490F6A"/>
    <w:rsid w:val="00491C24"/>
    <w:rsid w:val="004920CE"/>
    <w:rsid w:val="004921F4"/>
    <w:rsid w:val="00492EDE"/>
    <w:rsid w:val="0049327F"/>
    <w:rsid w:val="00493587"/>
    <w:rsid w:val="00493E6D"/>
    <w:rsid w:val="00494081"/>
    <w:rsid w:val="00494DEF"/>
    <w:rsid w:val="0049598C"/>
    <w:rsid w:val="00495F61"/>
    <w:rsid w:val="00496850"/>
    <w:rsid w:val="00496CA1"/>
    <w:rsid w:val="00497313"/>
    <w:rsid w:val="004973D4"/>
    <w:rsid w:val="00497FAF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44E"/>
    <w:rsid w:val="004A60F0"/>
    <w:rsid w:val="004A6A8A"/>
    <w:rsid w:val="004A6E10"/>
    <w:rsid w:val="004B0686"/>
    <w:rsid w:val="004B0A66"/>
    <w:rsid w:val="004B116D"/>
    <w:rsid w:val="004B1E28"/>
    <w:rsid w:val="004B2210"/>
    <w:rsid w:val="004B2CA6"/>
    <w:rsid w:val="004B2DF1"/>
    <w:rsid w:val="004B2F38"/>
    <w:rsid w:val="004B30B3"/>
    <w:rsid w:val="004B3755"/>
    <w:rsid w:val="004B3919"/>
    <w:rsid w:val="004B3A70"/>
    <w:rsid w:val="004B406F"/>
    <w:rsid w:val="004B4166"/>
    <w:rsid w:val="004B4D6F"/>
    <w:rsid w:val="004B5653"/>
    <w:rsid w:val="004B57CC"/>
    <w:rsid w:val="004B61BF"/>
    <w:rsid w:val="004B6341"/>
    <w:rsid w:val="004B6377"/>
    <w:rsid w:val="004B67F0"/>
    <w:rsid w:val="004B6FE2"/>
    <w:rsid w:val="004B7111"/>
    <w:rsid w:val="004C07C4"/>
    <w:rsid w:val="004C0A9A"/>
    <w:rsid w:val="004C11AE"/>
    <w:rsid w:val="004C1D21"/>
    <w:rsid w:val="004C252D"/>
    <w:rsid w:val="004C265B"/>
    <w:rsid w:val="004C2750"/>
    <w:rsid w:val="004C2A48"/>
    <w:rsid w:val="004C2A84"/>
    <w:rsid w:val="004C326A"/>
    <w:rsid w:val="004C3408"/>
    <w:rsid w:val="004C39E0"/>
    <w:rsid w:val="004C3D3F"/>
    <w:rsid w:val="004C530A"/>
    <w:rsid w:val="004C5A6A"/>
    <w:rsid w:val="004C5D5B"/>
    <w:rsid w:val="004C6A9D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94"/>
    <w:rsid w:val="004D2870"/>
    <w:rsid w:val="004D3F37"/>
    <w:rsid w:val="004D578C"/>
    <w:rsid w:val="004D602D"/>
    <w:rsid w:val="004D684C"/>
    <w:rsid w:val="004D7B88"/>
    <w:rsid w:val="004E005F"/>
    <w:rsid w:val="004E04A6"/>
    <w:rsid w:val="004E1255"/>
    <w:rsid w:val="004E1A0E"/>
    <w:rsid w:val="004E1A5B"/>
    <w:rsid w:val="004E3E32"/>
    <w:rsid w:val="004E462B"/>
    <w:rsid w:val="004E4952"/>
    <w:rsid w:val="004E4D35"/>
    <w:rsid w:val="004E581D"/>
    <w:rsid w:val="004E5834"/>
    <w:rsid w:val="004E58E1"/>
    <w:rsid w:val="004E5BA4"/>
    <w:rsid w:val="004E5D57"/>
    <w:rsid w:val="004E6B0D"/>
    <w:rsid w:val="004E6C71"/>
    <w:rsid w:val="004E6F28"/>
    <w:rsid w:val="004E76FB"/>
    <w:rsid w:val="004E788A"/>
    <w:rsid w:val="004E7DD8"/>
    <w:rsid w:val="004F11D2"/>
    <w:rsid w:val="004F1797"/>
    <w:rsid w:val="004F1A6B"/>
    <w:rsid w:val="004F1D3E"/>
    <w:rsid w:val="004F1E15"/>
    <w:rsid w:val="004F2770"/>
    <w:rsid w:val="004F2780"/>
    <w:rsid w:val="004F2F03"/>
    <w:rsid w:val="004F34C3"/>
    <w:rsid w:val="004F356D"/>
    <w:rsid w:val="004F3EC5"/>
    <w:rsid w:val="004F43B7"/>
    <w:rsid w:val="004F4513"/>
    <w:rsid w:val="004F4F5C"/>
    <w:rsid w:val="004F5123"/>
    <w:rsid w:val="004F5198"/>
    <w:rsid w:val="004F5D57"/>
    <w:rsid w:val="004F6583"/>
    <w:rsid w:val="004F6D6D"/>
    <w:rsid w:val="004F7176"/>
    <w:rsid w:val="004F79DC"/>
    <w:rsid w:val="004F7AC9"/>
    <w:rsid w:val="005010EC"/>
    <w:rsid w:val="00501114"/>
    <w:rsid w:val="00501C55"/>
    <w:rsid w:val="00501DF5"/>
    <w:rsid w:val="00502B39"/>
    <w:rsid w:val="00502D6F"/>
    <w:rsid w:val="0050377B"/>
    <w:rsid w:val="00503A74"/>
    <w:rsid w:val="00503CE0"/>
    <w:rsid w:val="0050425E"/>
    <w:rsid w:val="00504260"/>
    <w:rsid w:val="0050501C"/>
    <w:rsid w:val="005054EC"/>
    <w:rsid w:val="00505939"/>
    <w:rsid w:val="005075B8"/>
    <w:rsid w:val="00507A7B"/>
    <w:rsid w:val="00510403"/>
    <w:rsid w:val="00510ADA"/>
    <w:rsid w:val="00510FB1"/>
    <w:rsid w:val="005111D1"/>
    <w:rsid w:val="0051180D"/>
    <w:rsid w:val="00511F02"/>
    <w:rsid w:val="00512244"/>
    <w:rsid w:val="00512980"/>
    <w:rsid w:val="00512AC0"/>
    <w:rsid w:val="00513153"/>
    <w:rsid w:val="00513EE8"/>
    <w:rsid w:val="005146CD"/>
    <w:rsid w:val="00514D60"/>
    <w:rsid w:val="00515155"/>
    <w:rsid w:val="0051534A"/>
    <w:rsid w:val="00515B5E"/>
    <w:rsid w:val="00515DEE"/>
    <w:rsid w:val="0051799E"/>
    <w:rsid w:val="00521075"/>
    <w:rsid w:val="00521216"/>
    <w:rsid w:val="00521243"/>
    <w:rsid w:val="005215C7"/>
    <w:rsid w:val="005224D5"/>
    <w:rsid w:val="00522AAF"/>
    <w:rsid w:val="00522B14"/>
    <w:rsid w:val="00522C5E"/>
    <w:rsid w:val="00522F94"/>
    <w:rsid w:val="005245D8"/>
    <w:rsid w:val="005256C4"/>
    <w:rsid w:val="005257AE"/>
    <w:rsid w:val="00526A6C"/>
    <w:rsid w:val="00526A96"/>
    <w:rsid w:val="00526DA9"/>
    <w:rsid w:val="00526EAA"/>
    <w:rsid w:val="0052734A"/>
    <w:rsid w:val="00527D77"/>
    <w:rsid w:val="00530206"/>
    <w:rsid w:val="0053079F"/>
    <w:rsid w:val="00530C8E"/>
    <w:rsid w:val="005311CA"/>
    <w:rsid w:val="005313E4"/>
    <w:rsid w:val="00531481"/>
    <w:rsid w:val="005318F9"/>
    <w:rsid w:val="00531B23"/>
    <w:rsid w:val="005323AF"/>
    <w:rsid w:val="00532A46"/>
    <w:rsid w:val="00532D9F"/>
    <w:rsid w:val="00532E94"/>
    <w:rsid w:val="00533380"/>
    <w:rsid w:val="00533860"/>
    <w:rsid w:val="005343F2"/>
    <w:rsid w:val="005345B5"/>
    <w:rsid w:val="00534F9B"/>
    <w:rsid w:val="005358D0"/>
    <w:rsid w:val="00535A5E"/>
    <w:rsid w:val="00535F9D"/>
    <w:rsid w:val="0053638C"/>
    <w:rsid w:val="00536637"/>
    <w:rsid w:val="00536D12"/>
    <w:rsid w:val="005372B5"/>
    <w:rsid w:val="005373E5"/>
    <w:rsid w:val="005410AD"/>
    <w:rsid w:val="005412D7"/>
    <w:rsid w:val="00541C5C"/>
    <w:rsid w:val="005426BF"/>
    <w:rsid w:val="005428C5"/>
    <w:rsid w:val="00542CFA"/>
    <w:rsid w:val="00542E99"/>
    <w:rsid w:val="00542F24"/>
    <w:rsid w:val="0054335E"/>
    <w:rsid w:val="00543483"/>
    <w:rsid w:val="005436FA"/>
    <w:rsid w:val="00543BD3"/>
    <w:rsid w:val="00543FE1"/>
    <w:rsid w:val="005444E9"/>
    <w:rsid w:val="00544F5E"/>
    <w:rsid w:val="00545BD8"/>
    <w:rsid w:val="00545DBE"/>
    <w:rsid w:val="00547B3A"/>
    <w:rsid w:val="0055022C"/>
    <w:rsid w:val="00551011"/>
    <w:rsid w:val="00551185"/>
    <w:rsid w:val="00552B55"/>
    <w:rsid w:val="005540C9"/>
    <w:rsid w:val="005543C7"/>
    <w:rsid w:val="0055471E"/>
    <w:rsid w:val="00554A25"/>
    <w:rsid w:val="00554B23"/>
    <w:rsid w:val="0055546D"/>
    <w:rsid w:val="00555A24"/>
    <w:rsid w:val="00556A3E"/>
    <w:rsid w:val="00556A4C"/>
    <w:rsid w:val="00556F96"/>
    <w:rsid w:val="00557111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899"/>
    <w:rsid w:val="00563C8F"/>
    <w:rsid w:val="00564825"/>
    <w:rsid w:val="00564BAF"/>
    <w:rsid w:val="00564D43"/>
    <w:rsid w:val="005650E4"/>
    <w:rsid w:val="0056566D"/>
    <w:rsid w:val="00565C13"/>
    <w:rsid w:val="00565FF9"/>
    <w:rsid w:val="00566418"/>
    <w:rsid w:val="005664B1"/>
    <w:rsid w:val="005665A5"/>
    <w:rsid w:val="00566AB9"/>
    <w:rsid w:val="00566E67"/>
    <w:rsid w:val="00567466"/>
    <w:rsid w:val="00570251"/>
    <w:rsid w:val="00570A8F"/>
    <w:rsid w:val="00570F60"/>
    <w:rsid w:val="005713B1"/>
    <w:rsid w:val="005716A1"/>
    <w:rsid w:val="00571A42"/>
    <w:rsid w:val="00571C4B"/>
    <w:rsid w:val="00571C7F"/>
    <w:rsid w:val="00572A00"/>
    <w:rsid w:val="00573520"/>
    <w:rsid w:val="00573AA2"/>
    <w:rsid w:val="00574CCC"/>
    <w:rsid w:val="005750B9"/>
    <w:rsid w:val="00575557"/>
    <w:rsid w:val="00576100"/>
    <w:rsid w:val="00576628"/>
    <w:rsid w:val="0057695C"/>
    <w:rsid w:val="0057709F"/>
    <w:rsid w:val="005776A4"/>
    <w:rsid w:val="005802C5"/>
    <w:rsid w:val="00580677"/>
    <w:rsid w:val="0058073E"/>
    <w:rsid w:val="005807AF"/>
    <w:rsid w:val="005809DF"/>
    <w:rsid w:val="00580FE6"/>
    <w:rsid w:val="00581089"/>
    <w:rsid w:val="00581A9B"/>
    <w:rsid w:val="00581D31"/>
    <w:rsid w:val="005835C9"/>
    <w:rsid w:val="005838EB"/>
    <w:rsid w:val="00584584"/>
    <w:rsid w:val="00584954"/>
    <w:rsid w:val="0058528C"/>
    <w:rsid w:val="00585407"/>
    <w:rsid w:val="00585BA1"/>
    <w:rsid w:val="00585CF2"/>
    <w:rsid w:val="0058608F"/>
    <w:rsid w:val="00586508"/>
    <w:rsid w:val="00586FB2"/>
    <w:rsid w:val="00587CD0"/>
    <w:rsid w:val="005901BA"/>
    <w:rsid w:val="00590590"/>
    <w:rsid w:val="005908CA"/>
    <w:rsid w:val="005914E6"/>
    <w:rsid w:val="0059173E"/>
    <w:rsid w:val="005919FB"/>
    <w:rsid w:val="00591A4B"/>
    <w:rsid w:val="00591C9E"/>
    <w:rsid w:val="00591ED2"/>
    <w:rsid w:val="00591FEC"/>
    <w:rsid w:val="005922B7"/>
    <w:rsid w:val="005923F7"/>
    <w:rsid w:val="005925E0"/>
    <w:rsid w:val="00592DAF"/>
    <w:rsid w:val="00593295"/>
    <w:rsid w:val="005936E9"/>
    <w:rsid w:val="00593936"/>
    <w:rsid w:val="005939A6"/>
    <w:rsid w:val="00593FA1"/>
    <w:rsid w:val="00594898"/>
    <w:rsid w:val="00595243"/>
    <w:rsid w:val="005962A4"/>
    <w:rsid w:val="00596BAE"/>
    <w:rsid w:val="00596FAE"/>
    <w:rsid w:val="005971E4"/>
    <w:rsid w:val="005974F7"/>
    <w:rsid w:val="00597EBD"/>
    <w:rsid w:val="005A04D9"/>
    <w:rsid w:val="005A04F8"/>
    <w:rsid w:val="005A06CB"/>
    <w:rsid w:val="005A10EE"/>
    <w:rsid w:val="005A15B7"/>
    <w:rsid w:val="005A17B9"/>
    <w:rsid w:val="005A1A32"/>
    <w:rsid w:val="005A1B4C"/>
    <w:rsid w:val="005A1EC0"/>
    <w:rsid w:val="005A20DA"/>
    <w:rsid w:val="005A27F4"/>
    <w:rsid w:val="005A3CFC"/>
    <w:rsid w:val="005A424B"/>
    <w:rsid w:val="005A4560"/>
    <w:rsid w:val="005A472E"/>
    <w:rsid w:val="005A4865"/>
    <w:rsid w:val="005A4BD1"/>
    <w:rsid w:val="005A54D1"/>
    <w:rsid w:val="005A5820"/>
    <w:rsid w:val="005A60DD"/>
    <w:rsid w:val="005A754A"/>
    <w:rsid w:val="005A7CE5"/>
    <w:rsid w:val="005A7D2C"/>
    <w:rsid w:val="005B092B"/>
    <w:rsid w:val="005B0E8E"/>
    <w:rsid w:val="005B158E"/>
    <w:rsid w:val="005B16A4"/>
    <w:rsid w:val="005B2BF1"/>
    <w:rsid w:val="005B30D0"/>
    <w:rsid w:val="005B3E59"/>
    <w:rsid w:val="005B3ECA"/>
    <w:rsid w:val="005B3F7E"/>
    <w:rsid w:val="005B41D0"/>
    <w:rsid w:val="005B4300"/>
    <w:rsid w:val="005B4890"/>
    <w:rsid w:val="005B48F0"/>
    <w:rsid w:val="005B631C"/>
    <w:rsid w:val="005B63DD"/>
    <w:rsid w:val="005B6733"/>
    <w:rsid w:val="005B7089"/>
    <w:rsid w:val="005B7644"/>
    <w:rsid w:val="005B7A01"/>
    <w:rsid w:val="005C13E8"/>
    <w:rsid w:val="005C1E6D"/>
    <w:rsid w:val="005C252B"/>
    <w:rsid w:val="005C2ACB"/>
    <w:rsid w:val="005C3171"/>
    <w:rsid w:val="005C324E"/>
    <w:rsid w:val="005C387D"/>
    <w:rsid w:val="005C3B55"/>
    <w:rsid w:val="005C4474"/>
    <w:rsid w:val="005C4703"/>
    <w:rsid w:val="005C4725"/>
    <w:rsid w:val="005C4781"/>
    <w:rsid w:val="005C4C7C"/>
    <w:rsid w:val="005C4C7E"/>
    <w:rsid w:val="005C4E27"/>
    <w:rsid w:val="005C4FFA"/>
    <w:rsid w:val="005C5000"/>
    <w:rsid w:val="005C566F"/>
    <w:rsid w:val="005C5A45"/>
    <w:rsid w:val="005C5AAF"/>
    <w:rsid w:val="005C5BBE"/>
    <w:rsid w:val="005C5D1C"/>
    <w:rsid w:val="005C5F96"/>
    <w:rsid w:val="005C6BE8"/>
    <w:rsid w:val="005C7045"/>
    <w:rsid w:val="005D0375"/>
    <w:rsid w:val="005D0E44"/>
    <w:rsid w:val="005D14E9"/>
    <w:rsid w:val="005D25B3"/>
    <w:rsid w:val="005D25DE"/>
    <w:rsid w:val="005D389D"/>
    <w:rsid w:val="005D3B35"/>
    <w:rsid w:val="005D3D74"/>
    <w:rsid w:val="005D530B"/>
    <w:rsid w:val="005D5535"/>
    <w:rsid w:val="005D63F1"/>
    <w:rsid w:val="005D655A"/>
    <w:rsid w:val="005D681F"/>
    <w:rsid w:val="005E00C2"/>
    <w:rsid w:val="005E026F"/>
    <w:rsid w:val="005E0C3B"/>
    <w:rsid w:val="005E142E"/>
    <w:rsid w:val="005E1E11"/>
    <w:rsid w:val="005E2839"/>
    <w:rsid w:val="005E2979"/>
    <w:rsid w:val="005E328E"/>
    <w:rsid w:val="005E33CC"/>
    <w:rsid w:val="005E5437"/>
    <w:rsid w:val="005E5A27"/>
    <w:rsid w:val="005E668E"/>
    <w:rsid w:val="005E7524"/>
    <w:rsid w:val="005E769A"/>
    <w:rsid w:val="005E7735"/>
    <w:rsid w:val="005E7CDE"/>
    <w:rsid w:val="005F1012"/>
    <w:rsid w:val="005F141F"/>
    <w:rsid w:val="005F17FB"/>
    <w:rsid w:val="005F206E"/>
    <w:rsid w:val="005F279F"/>
    <w:rsid w:val="005F292D"/>
    <w:rsid w:val="005F2D04"/>
    <w:rsid w:val="005F312B"/>
    <w:rsid w:val="005F348E"/>
    <w:rsid w:val="005F3639"/>
    <w:rsid w:val="005F3780"/>
    <w:rsid w:val="005F4803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197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5EC3"/>
    <w:rsid w:val="006060E6"/>
    <w:rsid w:val="00606D09"/>
    <w:rsid w:val="00607341"/>
    <w:rsid w:val="00607CD9"/>
    <w:rsid w:val="00607E38"/>
    <w:rsid w:val="00607EE0"/>
    <w:rsid w:val="006103E4"/>
    <w:rsid w:val="00610B5F"/>
    <w:rsid w:val="00611084"/>
    <w:rsid w:val="00612270"/>
    <w:rsid w:val="00612453"/>
    <w:rsid w:val="00612465"/>
    <w:rsid w:val="00612B1C"/>
    <w:rsid w:val="00613091"/>
    <w:rsid w:val="006136AC"/>
    <w:rsid w:val="00613930"/>
    <w:rsid w:val="0061440B"/>
    <w:rsid w:val="00614C17"/>
    <w:rsid w:val="00614EAE"/>
    <w:rsid w:val="00615B47"/>
    <w:rsid w:val="00616117"/>
    <w:rsid w:val="00616460"/>
    <w:rsid w:val="006167E3"/>
    <w:rsid w:val="00617111"/>
    <w:rsid w:val="00617622"/>
    <w:rsid w:val="00617B2E"/>
    <w:rsid w:val="006213BE"/>
    <w:rsid w:val="00621FC6"/>
    <w:rsid w:val="00622030"/>
    <w:rsid w:val="0062204A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20"/>
    <w:rsid w:val="00630D78"/>
    <w:rsid w:val="006316D4"/>
    <w:rsid w:val="00631C43"/>
    <w:rsid w:val="0063249A"/>
    <w:rsid w:val="006339A6"/>
    <w:rsid w:val="00633A30"/>
    <w:rsid w:val="00633F54"/>
    <w:rsid w:val="00634541"/>
    <w:rsid w:val="00634CDB"/>
    <w:rsid w:val="00634EC6"/>
    <w:rsid w:val="00635028"/>
    <w:rsid w:val="0063545D"/>
    <w:rsid w:val="00635943"/>
    <w:rsid w:val="00635E0A"/>
    <w:rsid w:val="0063669A"/>
    <w:rsid w:val="00636AFB"/>
    <w:rsid w:val="00637094"/>
    <w:rsid w:val="006375C4"/>
    <w:rsid w:val="006379B2"/>
    <w:rsid w:val="006402BB"/>
    <w:rsid w:val="0064062F"/>
    <w:rsid w:val="006409F3"/>
    <w:rsid w:val="00640E81"/>
    <w:rsid w:val="006413BF"/>
    <w:rsid w:val="0064156D"/>
    <w:rsid w:val="006422A4"/>
    <w:rsid w:val="00642933"/>
    <w:rsid w:val="00642CC0"/>
    <w:rsid w:val="00642F29"/>
    <w:rsid w:val="006434E4"/>
    <w:rsid w:val="006435ED"/>
    <w:rsid w:val="0064383C"/>
    <w:rsid w:val="00643980"/>
    <w:rsid w:val="0064415F"/>
    <w:rsid w:val="006448D7"/>
    <w:rsid w:val="00644DE1"/>
    <w:rsid w:val="00645238"/>
    <w:rsid w:val="00645373"/>
    <w:rsid w:val="00645E5D"/>
    <w:rsid w:val="00646D26"/>
    <w:rsid w:val="00646D76"/>
    <w:rsid w:val="0064789C"/>
    <w:rsid w:val="006478E7"/>
    <w:rsid w:val="00647F84"/>
    <w:rsid w:val="006524BE"/>
    <w:rsid w:val="00652BCB"/>
    <w:rsid w:val="00653227"/>
    <w:rsid w:val="006532C7"/>
    <w:rsid w:val="006536FD"/>
    <w:rsid w:val="00653BC4"/>
    <w:rsid w:val="0065488D"/>
    <w:rsid w:val="006549DB"/>
    <w:rsid w:val="00654DC3"/>
    <w:rsid w:val="0065518F"/>
    <w:rsid w:val="00655386"/>
    <w:rsid w:val="00655947"/>
    <w:rsid w:val="00655B88"/>
    <w:rsid w:val="00655FE4"/>
    <w:rsid w:val="006567BC"/>
    <w:rsid w:val="00656C46"/>
    <w:rsid w:val="00657187"/>
    <w:rsid w:val="006574E4"/>
    <w:rsid w:val="00660103"/>
    <w:rsid w:val="00661BC0"/>
    <w:rsid w:val="00661FEF"/>
    <w:rsid w:val="0066254A"/>
    <w:rsid w:val="006630FA"/>
    <w:rsid w:val="00663CF3"/>
    <w:rsid w:val="00663E69"/>
    <w:rsid w:val="00664318"/>
    <w:rsid w:val="0066456F"/>
    <w:rsid w:val="00664F62"/>
    <w:rsid w:val="00665005"/>
    <w:rsid w:val="00665E47"/>
    <w:rsid w:val="00666902"/>
    <w:rsid w:val="00666980"/>
    <w:rsid w:val="006669AC"/>
    <w:rsid w:val="006705A2"/>
    <w:rsid w:val="00670C1C"/>
    <w:rsid w:val="006716A9"/>
    <w:rsid w:val="006722AF"/>
    <w:rsid w:val="00673620"/>
    <w:rsid w:val="00673DD9"/>
    <w:rsid w:val="006741BD"/>
    <w:rsid w:val="00675394"/>
    <w:rsid w:val="00675D46"/>
    <w:rsid w:val="00675EFE"/>
    <w:rsid w:val="00676267"/>
    <w:rsid w:val="00676622"/>
    <w:rsid w:val="00676BA6"/>
    <w:rsid w:val="0067710B"/>
    <w:rsid w:val="0067736A"/>
    <w:rsid w:val="006776BD"/>
    <w:rsid w:val="00677B80"/>
    <w:rsid w:val="00677C4C"/>
    <w:rsid w:val="00677E08"/>
    <w:rsid w:val="00677F10"/>
    <w:rsid w:val="00677F94"/>
    <w:rsid w:val="0068037D"/>
    <w:rsid w:val="00680793"/>
    <w:rsid w:val="006807DD"/>
    <w:rsid w:val="00680930"/>
    <w:rsid w:val="00680F42"/>
    <w:rsid w:val="006816DD"/>
    <w:rsid w:val="00681B1A"/>
    <w:rsid w:val="006830A3"/>
    <w:rsid w:val="00683316"/>
    <w:rsid w:val="006833D1"/>
    <w:rsid w:val="00683681"/>
    <w:rsid w:val="0068391E"/>
    <w:rsid w:val="00684E5E"/>
    <w:rsid w:val="00685325"/>
    <w:rsid w:val="006853D5"/>
    <w:rsid w:val="006855A7"/>
    <w:rsid w:val="0068583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67"/>
    <w:rsid w:val="00691685"/>
    <w:rsid w:val="00691713"/>
    <w:rsid w:val="0069255D"/>
    <w:rsid w:val="006927E9"/>
    <w:rsid w:val="006928DC"/>
    <w:rsid w:val="00692B2A"/>
    <w:rsid w:val="006934BB"/>
    <w:rsid w:val="00694A4D"/>
    <w:rsid w:val="006954D1"/>
    <w:rsid w:val="00695CA1"/>
    <w:rsid w:val="0069640C"/>
    <w:rsid w:val="00696897"/>
    <w:rsid w:val="00697C59"/>
    <w:rsid w:val="006A01F4"/>
    <w:rsid w:val="006A0AD7"/>
    <w:rsid w:val="006A0D18"/>
    <w:rsid w:val="006A0D80"/>
    <w:rsid w:val="006A0DA1"/>
    <w:rsid w:val="006A11E0"/>
    <w:rsid w:val="006A12AE"/>
    <w:rsid w:val="006A1445"/>
    <w:rsid w:val="006A232D"/>
    <w:rsid w:val="006A24B4"/>
    <w:rsid w:val="006A260C"/>
    <w:rsid w:val="006A2AEF"/>
    <w:rsid w:val="006A3579"/>
    <w:rsid w:val="006A36F0"/>
    <w:rsid w:val="006A3778"/>
    <w:rsid w:val="006A47C9"/>
    <w:rsid w:val="006A4D68"/>
    <w:rsid w:val="006A51D2"/>
    <w:rsid w:val="006A533F"/>
    <w:rsid w:val="006A599F"/>
    <w:rsid w:val="006A626E"/>
    <w:rsid w:val="006A673A"/>
    <w:rsid w:val="006A6A55"/>
    <w:rsid w:val="006A6A6E"/>
    <w:rsid w:val="006A6DF0"/>
    <w:rsid w:val="006A7161"/>
    <w:rsid w:val="006A73C9"/>
    <w:rsid w:val="006A7601"/>
    <w:rsid w:val="006B09ED"/>
    <w:rsid w:val="006B1718"/>
    <w:rsid w:val="006B2683"/>
    <w:rsid w:val="006B2E4E"/>
    <w:rsid w:val="006B3CBD"/>
    <w:rsid w:val="006B49CF"/>
    <w:rsid w:val="006B4ECF"/>
    <w:rsid w:val="006B517A"/>
    <w:rsid w:val="006B53C1"/>
    <w:rsid w:val="006B5723"/>
    <w:rsid w:val="006B5BFC"/>
    <w:rsid w:val="006B67D9"/>
    <w:rsid w:val="006B6C18"/>
    <w:rsid w:val="006B6CCB"/>
    <w:rsid w:val="006B6D7E"/>
    <w:rsid w:val="006B70BE"/>
    <w:rsid w:val="006B7221"/>
    <w:rsid w:val="006C0949"/>
    <w:rsid w:val="006C151C"/>
    <w:rsid w:val="006C1BB8"/>
    <w:rsid w:val="006C1D9A"/>
    <w:rsid w:val="006C3073"/>
    <w:rsid w:val="006C4254"/>
    <w:rsid w:val="006C481D"/>
    <w:rsid w:val="006C509C"/>
    <w:rsid w:val="006C5EB5"/>
    <w:rsid w:val="006C61F2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449"/>
    <w:rsid w:val="006D4486"/>
    <w:rsid w:val="006D45A8"/>
    <w:rsid w:val="006D4FBE"/>
    <w:rsid w:val="006D50A9"/>
    <w:rsid w:val="006D6095"/>
    <w:rsid w:val="006D67C7"/>
    <w:rsid w:val="006D6BFB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0EAC"/>
    <w:rsid w:val="006E12DC"/>
    <w:rsid w:val="006E1411"/>
    <w:rsid w:val="006E21B9"/>
    <w:rsid w:val="006E2A6B"/>
    <w:rsid w:val="006E2C93"/>
    <w:rsid w:val="006E2F7B"/>
    <w:rsid w:val="006E327A"/>
    <w:rsid w:val="006E351E"/>
    <w:rsid w:val="006E367B"/>
    <w:rsid w:val="006E39A7"/>
    <w:rsid w:val="006E45DD"/>
    <w:rsid w:val="006E4814"/>
    <w:rsid w:val="006E4D25"/>
    <w:rsid w:val="006E5011"/>
    <w:rsid w:val="006E541B"/>
    <w:rsid w:val="006E5492"/>
    <w:rsid w:val="006E5551"/>
    <w:rsid w:val="006E5BC3"/>
    <w:rsid w:val="006E5E7C"/>
    <w:rsid w:val="006E6D3B"/>
    <w:rsid w:val="006E718A"/>
    <w:rsid w:val="006E75A4"/>
    <w:rsid w:val="006F1059"/>
    <w:rsid w:val="006F1122"/>
    <w:rsid w:val="006F1382"/>
    <w:rsid w:val="006F1A4B"/>
    <w:rsid w:val="006F25F0"/>
    <w:rsid w:val="006F2E37"/>
    <w:rsid w:val="006F3026"/>
    <w:rsid w:val="006F36C0"/>
    <w:rsid w:val="006F467E"/>
    <w:rsid w:val="006F5CB5"/>
    <w:rsid w:val="006F622C"/>
    <w:rsid w:val="006F737F"/>
    <w:rsid w:val="00700038"/>
    <w:rsid w:val="0070028F"/>
    <w:rsid w:val="007016BD"/>
    <w:rsid w:val="0070223D"/>
    <w:rsid w:val="00702BB3"/>
    <w:rsid w:val="00702C04"/>
    <w:rsid w:val="00703C95"/>
    <w:rsid w:val="007048C6"/>
    <w:rsid w:val="00705438"/>
    <w:rsid w:val="00705877"/>
    <w:rsid w:val="00705E18"/>
    <w:rsid w:val="007066EB"/>
    <w:rsid w:val="007069C6"/>
    <w:rsid w:val="007079F2"/>
    <w:rsid w:val="00707BA0"/>
    <w:rsid w:val="00710499"/>
    <w:rsid w:val="007106E0"/>
    <w:rsid w:val="007107AE"/>
    <w:rsid w:val="00710893"/>
    <w:rsid w:val="00710C05"/>
    <w:rsid w:val="00710DC5"/>
    <w:rsid w:val="0071109E"/>
    <w:rsid w:val="0071133D"/>
    <w:rsid w:val="007113FD"/>
    <w:rsid w:val="007115F3"/>
    <w:rsid w:val="0071168C"/>
    <w:rsid w:val="00711B6E"/>
    <w:rsid w:val="00711B86"/>
    <w:rsid w:val="00711EA6"/>
    <w:rsid w:val="00712497"/>
    <w:rsid w:val="00712948"/>
    <w:rsid w:val="007129BC"/>
    <w:rsid w:val="00712B89"/>
    <w:rsid w:val="00713557"/>
    <w:rsid w:val="0071371F"/>
    <w:rsid w:val="00713943"/>
    <w:rsid w:val="00713AF3"/>
    <w:rsid w:val="00713D39"/>
    <w:rsid w:val="00714F69"/>
    <w:rsid w:val="00715120"/>
    <w:rsid w:val="007157F1"/>
    <w:rsid w:val="00715CE6"/>
    <w:rsid w:val="00715DD0"/>
    <w:rsid w:val="00715F5B"/>
    <w:rsid w:val="00716163"/>
    <w:rsid w:val="0071721A"/>
    <w:rsid w:val="00717CD6"/>
    <w:rsid w:val="00717D63"/>
    <w:rsid w:val="00717E44"/>
    <w:rsid w:val="007202AB"/>
    <w:rsid w:val="00720796"/>
    <w:rsid w:val="00720969"/>
    <w:rsid w:val="00720A63"/>
    <w:rsid w:val="007211EA"/>
    <w:rsid w:val="007215E9"/>
    <w:rsid w:val="00721884"/>
    <w:rsid w:val="00721AE0"/>
    <w:rsid w:val="00721C7A"/>
    <w:rsid w:val="00721C9F"/>
    <w:rsid w:val="00721EB7"/>
    <w:rsid w:val="00722401"/>
    <w:rsid w:val="007225E9"/>
    <w:rsid w:val="0072282C"/>
    <w:rsid w:val="00722D64"/>
    <w:rsid w:val="00722E05"/>
    <w:rsid w:val="007233A1"/>
    <w:rsid w:val="0072395F"/>
    <w:rsid w:val="00723987"/>
    <w:rsid w:val="0072441A"/>
    <w:rsid w:val="00724651"/>
    <w:rsid w:val="00724A3E"/>
    <w:rsid w:val="00724CDC"/>
    <w:rsid w:val="007250B5"/>
    <w:rsid w:val="00725EEF"/>
    <w:rsid w:val="007263DB"/>
    <w:rsid w:val="00726A48"/>
    <w:rsid w:val="00726CDA"/>
    <w:rsid w:val="00726D74"/>
    <w:rsid w:val="00726F9E"/>
    <w:rsid w:val="00727347"/>
    <w:rsid w:val="007308B9"/>
    <w:rsid w:val="0073143E"/>
    <w:rsid w:val="0073169E"/>
    <w:rsid w:val="0073190F"/>
    <w:rsid w:val="007324D6"/>
    <w:rsid w:val="00733003"/>
    <w:rsid w:val="00733376"/>
    <w:rsid w:val="007336DA"/>
    <w:rsid w:val="00734303"/>
    <w:rsid w:val="00734495"/>
    <w:rsid w:val="00734851"/>
    <w:rsid w:val="00734B8E"/>
    <w:rsid w:val="00734C43"/>
    <w:rsid w:val="0073502D"/>
    <w:rsid w:val="0073536F"/>
    <w:rsid w:val="007358C4"/>
    <w:rsid w:val="00735D34"/>
    <w:rsid w:val="007368F3"/>
    <w:rsid w:val="00736B7E"/>
    <w:rsid w:val="007405B9"/>
    <w:rsid w:val="00740A4C"/>
    <w:rsid w:val="00740C6B"/>
    <w:rsid w:val="00740CEA"/>
    <w:rsid w:val="00740E93"/>
    <w:rsid w:val="00740ED9"/>
    <w:rsid w:val="0074163E"/>
    <w:rsid w:val="00741D42"/>
    <w:rsid w:val="00742AF2"/>
    <w:rsid w:val="00742B96"/>
    <w:rsid w:val="00743CFC"/>
    <w:rsid w:val="00745138"/>
    <w:rsid w:val="007452C5"/>
    <w:rsid w:val="00746357"/>
    <w:rsid w:val="00746432"/>
    <w:rsid w:val="00746B5C"/>
    <w:rsid w:val="00746D35"/>
    <w:rsid w:val="00746F83"/>
    <w:rsid w:val="00747004"/>
    <w:rsid w:val="0074742C"/>
    <w:rsid w:val="00750473"/>
    <w:rsid w:val="00750581"/>
    <w:rsid w:val="007515A7"/>
    <w:rsid w:val="0075230B"/>
    <w:rsid w:val="007531C7"/>
    <w:rsid w:val="00753461"/>
    <w:rsid w:val="0075364D"/>
    <w:rsid w:val="0075397E"/>
    <w:rsid w:val="00753BB4"/>
    <w:rsid w:val="00753F69"/>
    <w:rsid w:val="007545CC"/>
    <w:rsid w:val="0075465B"/>
    <w:rsid w:val="007554DF"/>
    <w:rsid w:val="007556C2"/>
    <w:rsid w:val="0075647B"/>
    <w:rsid w:val="00756C67"/>
    <w:rsid w:val="00756CD8"/>
    <w:rsid w:val="00760A36"/>
    <w:rsid w:val="00761143"/>
    <w:rsid w:val="00761FF0"/>
    <w:rsid w:val="007629D4"/>
    <w:rsid w:val="00763141"/>
    <w:rsid w:val="007633AA"/>
    <w:rsid w:val="0076347F"/>
    <w:rsid w:val="00763580"/>
    <w:rsid w:val="00764266"/>
    <w:rsid w:val="00764384"/>
    <w:rsid w:val="00764BD5"/>
    <w:rsid w:val="00764F1D"/>
    <w:rsid w:val="00765C0E"/>
    <w:rsid w:val="00765D62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26CF"/>
    <w:rsid w:val="00772FFB"/>
    <w:rsid w:val="0077318A"/>
    <w:rsid w:val="00774216"/>
    <w:rsid w:val="00774892"/>
    <w:rsid w:val="0077496D"/>
    <w:rsid w:val="00774B75"/>
    <w:rsid w:val="00776381"/>
    <w:rsid w:val="00776E05"/>
    <w:rsid w:val="00776E82"/>
    <w:rsid w:val="0077721A"/>
    <w:rsid w:val="007773E1"/>
    <w:rsid w:val="00777B7A"/>
    <w:rsid w:val="007800EC"/>
    <w:rsid w:val="00780F07"/>
    <w:rsid w:val="00781B77"/>
    <w:rsid w:val="00781E13"/>
    <w:rsid w:val="00782273"/>
    <w:rsid w:val="0078281B"/>
    <w:rsid w:val="007828C8"/>
    <w:rsid w:val="00782D0C"/>
    <w:rsid w:val="00783192"/>
    <w:rsid w:val="007835E6"/>
    <w:rsid w:val="00783ADB"/>
    <w:rsid w:val="00783D0D"/>
    <w:rsid w:val="00783D3C"/>
    <w:rsid w:val="00783F2D"/>
    <w:rsid w:val="00783F72"/>
    <w:rsid w:val="00784A2E"/>
    <w:rsid w:val="00784A58"/>
    <w:rsid w:val="00785A0C"/>
    <w:rsid w:val="007863EF"/>
    <w:rsid w:val="00786C6C"/>
    <w:rsid w:val="00786D37"/>
    <w:rsid w:val="007877A5"/>
    <w:rsid w:val="0078791E"/>
    <w:rsid w:val="00790802"/>
    <w:rsid w:val="00790D3E"/>
    <w:rsid w:val="00791143"/>
    <w:rsid w:val="00791251"/>
    <w:rsid w:val="00791E9B"/>
    <w:rsid w:val="00791F8B"/>
    <w:rsid w:val="00793084"/>
    <w:rsid w:val="007937EE"/>
    <w:rsid w:val="00794090"/>
    <w:rsid w:val="00795598"/>
    <w:rsid w:val="00796602"/>
    <w:rsid w:val="00797305"/>
    <w:rsid w:val="00797336"/>
    <w:rsid w:val="00797B6D"/>
    <w:rsid w:val="00797F13"/>
    <w:rsid w:val="00797F32"/>
    <w:rsid w:val="007A0E1B"/>
    <w:rsid w:val="007A3F35"/>
    <w:rsid w:val="007A4C34"/>
    <w:rsid w:val="007A5975"/>
    <w:rsid w:val="007A6A92"/>
    <w:rsid w:val="007A7517"/>
    <w:rsid w:val="007B0420"/>
    <w:rsid w:val="007B0488"/>
    <w:rsid w:val="007B0733"/>
    <w:rsid w:val="007B10E8"/>
    <w:rsid w:val="007B18BA"/>
    <w:rsid w:val="007B2031"/>
    <w:rsid w:val="007B20ED"/>
    <w:rsid w:val="007B321E"/>
    <w:rsid w:val="007B3EA6"/>
    <w:rsid w:val="007B4000"/>
    <w:rsid w:val="007B41D4"/>
    <w:rsid w:val="007B4D0E"/>
    <w:rsid w:val="007B520B"/>
    <w:rsid w:val="007B5891"/>
    <w:rsid w:val="007B5A5D"/>
    <w:rsid w:val="007B60DA"/>
    <w:rsid w:val="007B69F4"/>
    <w:rsid w:val="007B6E4C"/>
    <w:rsid w:val="007B7025"/>
    <w:rsid w:val="007B72E6"/>
    <w:rsid w:val="007B7405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667"/>
    <w:rsid w:val="007C2724"/>
    <w:rsid w:val="007C2828"/>
    <w:rsid w:val="007C2910"/>
    <w:rsid w:val="007C2919"/>
    <w:rsid w:val="007C2ACE"/>
    <w:rsid w:val="007C3552"/>
    <w:rsid w:val="007C38F1"/>
    <w:rsid w:val="007C443B"/>
    <w:rsid w:val="007C48AF"/>
    <w:rsid w:val="007C53F9"/>
    <w:rsid w:val="007C6012"/>
    <w:rsid w:val="007C67AC"/>
    <w:rsid w:val="007D025B"/>
    <w:rsid w:val="007D0B63"/>
    <w:rsid w:val="007D0C2E"/>
    <w:rsid w:val="007D10AD"/>
    <w:rsid w:val="007D19CB"/>
    <w:rsid w:val="007D1CF9"/>
    <w:rsid w:val="007D2E6F"/>
    <w:rsid w:val="007D314C"/>
    <w:rsid w:val="007D42CF"/>
    <w:rsid w:val="007D4366"/>
    <w:rsid w:val="007D48FD"/>
    <w:rsid w:val="007D5CE9"/>
    <w:rsid w:val="007D630E"/>
    <w:rsid w:val="007D6E49"/>
    <w:rsid w:val="007D715C"/>
    <w:rsid w:val="007D7258"/>
    <w:rsid w:val="007E074A"/>
    <w:rsid w:val="007E0910"/>
    <w:rsid w:val="007E17BF"/>
    <w:rsid w:val="007E191B"/>
    <w:rsid w:val="007E196E"/>
    <w:rsid w:val="007E1E29"/>
    <w:rsid w:val="007E1E54"/>
    <w:rsid w:val="007E1EF3"/>
    <w:rsid w:val="007E2C0C"/>
    <w:rsid w:val="007E2E3E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51D5"/>
    <w:rsid w:val="007E6A72"/>
    <w:rsid w:val="007E71F0"/>
    <w:rsid w:val="007E7517"/>
    <w:rsid w:val="007E7585"/>
    <w:rsid w:val="007F1106"/>
    <w:rsid w:val="007F11E3"/>
    <w:rsid w:val="007F148A"/>
    <w:rsid w:val="007F1C1E"/>
    <w:rsid w:val="007F1FB8"/>
    <w:rsid w:val="007F269F"/>
    <w:rsid w:val="007F3437"/>
    <w:rsid w:val="007F3C7E"/>
    <w:rsid w:val="007F3E87"/>
    <w:rsid w:val="007F446B"/>
    <w:rsid w:val="007F453C"/>
    <w:rsid w:val="007F464D"/>
    <w:rsid w:val="007F4A59"/>
    <w:rsid w:val="007F4C0B"/>
    <w:rsid w:val="007F4E89"/>
    <w:rsid w:val="007F545B"/>
    <w:rsid w:val="007F5C95"/>
    <w:rsid w:val="007F5F01"/>
    <w:rsid w:val="007F60FD"/>
    <w:rsid w:val="007F65E4"/>
    <w:rsid w:val="007F6D12"/>
    <w:rsid w:val="007F7118"/>
    <w:rsid w:val="007F738E"/>
    <w:rsid w:val="007F73EB"/>
    <w:rsid w:val="007F7521"/>
    <w:rsid w:val="007F78E3"/>
    <w:rsid w:val="0080072E"/>
    <w:rsid w:val="008017E9"/>
    <w:rsid w:val="00801CAC"/>
    <w:rsid w:val="00802045"/>
    <w:rsid w:val="00802658"/>
    <w:rsid w:val="00802686"/>
    <w:rsid w:val="008027F2"/>
    <w:rsid w:val="00802853"/>
    <w:rsid w:val="00802A34"/>
    <w:rsid w:val="00802D26"/>
    <w:rsid w:val="00802DD6"/>
    <w:rsid w:val="00804D0D"/>
    <w:rsid w:val="008058CC"/>
    <w:rsid w:val="008066B9"/>
    <w:rsid w:val="00806AB9"/>
    <w:rsid w:val="00806DBB"/>
    <w:rsid w:val="008070D2"/>
    <w:rsid w:val="00807B9C"/>
    <w:rsid w:val="0081002D"/>
    <w:rsid w:val="0081093B"/>
    <w:rsid w:val="0081151B"/>
    <w:rsid w:val="00812340"/>
    <w:rsid w:val="0081308D"/>
    <w:rsid w:val="0081423E"/>
    <w:rsid w:val="0081473D"/>
    <w:rsid w:val="00814E23"/>
    <w:rsid w:val="00815470"/>
    <w:rsid w:val="008157E5"/>
    <w:rsid w:val="008158D8"/>
    <w:rsid w:val="00815E0D"/>
    <w:rsid w:val="00817479"/>
    <w:rsid w:val="00817C97"/>
    <w:rsid w:val="00820084"/>
    <w:rsid w:val="0082079B"/>
    <w:rsid w:val="00820A03"/>
    <w:rsid w:val="00820BB1"/>
    <w:rsid w:val="008211E0"/>
    <w:rsid w:val="008212BE"/>
    <w:rsid w:val="008217E2"/>
    <w:rsid w:val="00823441"/>
    <w:rsid w:val="00824314"/>
    <w:rsid w:val="0082461F"/>
    <w:rsid w:val="00824EB0"/>
    <w:rsid w:val="00824F86"/>
    <w:rsid w:val="008259B6"/>
    <w:rsid w:val="00825F55"/>
    <w:rsid w:val="008270C8"/>
    <w:rsid w:val="008271F2"/>
    <w:rsid w:val="008316FC"/>
    <w:rsid w:val="00831C30"/>
    <w:rsid w:val="00831C7E"/>
    <w:rsid w:val="00831D08"/>
    <w:rsid w:val="00832065"/>
    <w:rsid w:val="00832130"/>
    <w:rsid w:val="008323EF"/>
    <w:rsid w:val="00832408"/>
    <w:rsid w:val="00832C8D"/>
    <w:rsid w:val="00833322"/>
    <w:rsid w:val="00833754"/>
    <w:rsid w:val="008341D7"/>
    <w:rsid w:val="0083472D"/>
    <w:rsid w:val="00835653"/>
    <w:rsid w:val="00835A19"/>
    <w:rsid w:val="00836244"/>
    <w:rsid w:val="0083627A"/>
    <w:rsid w:val="008364AC"/>
    <w:rsid w:val="0083664A"/>
    <w:rsid w:val="00836C0D"/>
    <w:rsid w:val="00837918"/>
    <w:rsid w:val="0084019B"/>
    <w:rsid w:val="0084054B"/>
    <w:rsid w:val="00841674"/>
    <w:rsid w:val="008424A0"/>
    <w:rsid w:val="008427B7"/>
    <w:rsid w:val="00842FAA"/>
    <w:rsid w:val="00843DE3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B72"/>
    <w:rsid w:val="00846FE7"/>
    <w:rsid w:val="008470EC"/>
    <w:rsid w:val="008474D2"/>
    <w:rsid w:val="00847993"/>
    <w:rsid w:val="008501C8"/>
    <w:rsid w:val="008503AB"/>
    <w:rsid w:val="00850D4A"/>
    <w:rsid w:val="00851075"/>
    <w:rsid w:val="008510F6"/>
    <w:rsid w:val="008513F6"/>
    <w:rsid w:val="00851B75"/>
    <w:rsid w:val="008521C4"/>
    <w:rsid w:val="00852465"/>
    <w:rsid w:val="008524B3"/>
    <w:rsid w:val="00852950"/>
    <w:rsid w:val="0085297A"/>
    <w:rsid w:val="00852B63"/>
    <w:rsid w:val="008548EE"/>
    <w:rsid w:val="0085491B"/>
    <w:rsid w:val="008550A6"/>
    <w:rsid w:val="00855205"/>
    <w:rsid w:val="00855B05"/>
    <w:rsid w:val="00855B99"/>
    <w:rsid w:val="0085607A"/>
    <w:rsid w:val="00856488"/>
    <w:rsid w:val="00857441"/>
    <w:rsid w:val="00857516"/>
    <w:rsid w:val="008609B5"/>
    <w:rsid w:val="00861F23"/>
    <w:rsid w:val="00861FAC"/>
    <w:rsid w:val="00862647"/>
    <w:rsid w:val="00862A13"/>
    <w:rsid w:val="00862F22"/>
    <w:rsid w:val="00863FDF"/>
    <w:rsid w:val="008644A3"/>
    <w:rsid w:val="00864E45"/>
    <w:rsid w:val="008651A0"/>
    <w:rsid w:val="0086561B"/>
    <w:rsid w:val="008659B2"/>
    <w:rsid w:val="00865ED0"/>
    <w:rsid w:val="00866768"/>
    <w:rsid w:val="00866ACC"/>
    <w:rsid w:val="00867109"/>
    <w:rsid w:val="00867A28"/>
    <w:rsid w:val="00867A3F"/>
    <w:rsid w:val="0087085A"/>
    <w:rsid w:val="00870C16"/>
    <w:rsid w:val="00870D48"/>
    <w:rsid w:val="00871264"/>
    <w:rsid w:val="00871688"/>
    <w:rsid w:val="008718BF"/>
    <w:rsid w:val="00871BF0"/>
    <w:rsid w:val="00871C18"/>
    <w:rsid w:val="00872360"/>
    <w:rsid w:val="00873485"/>
    <w:rsid w:val="0087384B"/>
    <w:rsid w:val="00873BFE"/>
    <w:rsid w:val="00873BFF"/>
    <w:rsid w:val="00873F0F"/>
    <w:rsid w:val="0087427D"/>
    <w:rsid w:val="00874E19"/>
    <w:rsid w:val="00874FF1"/>
    <w:rsid w:val="00875743"/>
    <w:rsid w:val="00875931"/>
    <w:rsid w:val="00875E39"/>
    <w:rsid w:val="00875FDC"/>
    <w:rsid w:val="00876283"/>
    <w:rsid w:val="0087664F"/>
    <w:rsid w:val="00876867"/>
    <w:rsid w:val="00876A89"/>
    <w:rsid w:val="00876B26"/>
    <w:rsid w:val="00876ED7"/>
    <w:rsid w:val="00876F7D"/>
    <w:rsid w:val="00877209"/>
    <w:rsid w:val="00877A90"/>
    <w:rsid w:val="00877D07"/>
    <w:rsid w:val="00880447"/>
    <w:rsid w:val="00880714"/>
    <w:rsid w:val="0088152C"/>
    <w:rsid w:val="00881635"/>
    <w:rsid w:val="008816EA"/>
    <w:rsid w:val="00881A05"/>
    <w:rsid w:val="00882362"/>
    <w:rsid w:val="00882407"/>
    <w:rsid w:val="008825BC"/>
    <w:rsid w:val="00882B68"/>
    <w:rsid w:val="00882D6E"/>
    <w:rsid w:val="0088316D"/>
    <w:rsid w:val="008831CC"/>
    <w:rsid w:val="00884FF4"/>
    <w:rsid w:val="00885D9F"/>
    <w:rsid w:val="00886BBB"/>
    <w:rsid w:val="0088715B"/>
    <w:rsid w:val="00887201"/>
    <w:rsid w:val="00887C83"/>
    <w:rsid w:val="00887D73"/>
    <w:rsid w:val="00887DCD"/>
    <w:rsid w:val="00887EE8"/>
    <w:rsid w:val="0089015D"/>
    <w:rsid w:val="008904D9"/>
    <w:rsid w:val="00891369"/>
    <w:rsid w:val="0089144C"/>
    <w:rsid w:val="008915F1"/>
    <w:rsid w:val="008917B4"/>
    <w:rsid w:val="00891807"/>
    <w:rsid w:val="00891C8F"/>
    <w:rsid w:val="008924C0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3109"/>
    <w:rsid w:val="008A344A"/>
    <w:rsid w:val="008A3889"/>
    <w:rsid w:val="008A45AD"/>
    <w:rsid w:val="008A4CB9"/>
    <w:rsid w:val="008A4D94"/>
    <w:rsid w:val="008A519B"/>
    <w:rsid w:val="008A575E"/>
    <w:rsid w:val="008A5B0C"/>
    <w:rsid w:val="008A5F16"/>
    <w:rsid w:val="008A7945"/>
    <w:rsid w:val="008A7A41"/>
    <w:rsid w:val="008B02D6"/>
    <w:rsid w:val="008B037E"/>
    <w:rsid w:val="008B07D7"/>
    <w:rsid w:val="008B09BE"/>
    <w:rsid w:val="008B0BCB"/>
    <w:rsid w:val="008B0DD3"/>
    <w:rsid w:val="008B10DB"/>
    <w:rsid w:val="008B1392"/>
    <w:rsid w:val="008B13B8"/>
    <w:rsid w:val="008B1F2C"/>
    <w:rsid w:val="008B3A34"/>
    <w:rsid w:val="008B3B68"/>
    <w:rsid w:val="008B3CFA"/>
    <w:rsid w:val="008B54E0"/>
    <w:rsid w:val="008B5623"/>
    <w:rsid w:val="008B5D1F"/>
    <w:rsid w:val="008B646A"/>
    <w:rsid w:val="008B688B"/>
    <w:rsid w:val="008B6BBE"/>
    <w:rsid w:val="008B71FC"/>
    <w:rsid w:val="008B728F"/>
    <w:rsid w:val="008B7315"/>
    <w:rsid w:val="008B7429"/>
    <w:rsid w:val="008B75E4"/>
    <w:rsid w:val="008B78DA"/>
    <w:rsid w:val="008B7C38"/>
    <w:rsid w:val="008B7E72"/>
    <w:rsid w:val="008C0047"/>
    <w:rsid w:val="008C0680"/>
    <w:rsid w:val="008C0830"/>
    <w:rsid w:val="008C0C60"/>
    <w:rsid w:val="008C0EB3"/>
    <w:rsid w:val="008C0F1D"/>
    <w:rsid w:val="008C1265"/>
    <w:rsid w:val="008C1779"/>
    <w:rsid w:val="008C19EB"/>
    <w:rsid w:val="008C1DFC"/>
    <w:rsid w:val="008C26C9"/>
    <w:rsid w:val="008C2707"/>
    <w:rsid w:val="008C2F3D"/>
    <w:rsid w:val="008C3C40"/>
    <w:rsid w:val="008C3D0B"/>
    <w:rsid w:val="008C51D8"/>
    <w:rsid w:val="008C5BBC"/>
    <w:rsid w:val="008C6131"/>
    <w:rsid w:val="008C613D"/>
    <w:rsid w:val="008C680D"/>
    <w:rsid w:val="008C6C26"/>
    <w:rsid w:val="008C70C2"/>
    <w:rsid w:val="008C73DA"/>
    <w:rsid w:val="008C7695"/>
    <w:rsid w:val="008C7E04"/>
    <w:rsid w:val="008D00BE"/>
    <w:rsid w:val="008D04FD"/>
    <w:rsid w:val="008D0B5B"/>
    <w:rsid w:val="008D0BB1"/>
    <w:rsid w:val="008D0CA9"/>
    <w:rsid w:val="008D1238"/>
    <w:rsid w:val="008D1301"/>
    <w:rsid w:val="008D1336"/>
    <w:rsid w:val="008D1693"/>
    <w:rsid w:val="008D22C4"/>
    <w:rsid w:val="008D35FD"/>
    <w:rsid w:val="008D378C"/>
    <w:rsid w:val="008D3BA1"/>
    <w:rsid w:val="008D3BCA"/>
    <w:rsid w:val="008D3D4F"/>
    <w:rsid w:val="008D3ED1"/>
    <w:rsid w:val="008D4415"/>
    <w:rsid w:val="008D45CC"/>
    <w:rsid w:val="008D4901"/>
    <w:rsid w:val="008D4E62"/>
    <w:rsid w:val="008D532B"/>
    <w:rsid w:val="008D5A18"/>
    <w:rsid w:val="008D5E4E"/>
    <w:rsid w:val="008D6D90"/>
    <w:rsid w:val="008D77BE"/>
    <w:rsid w:val="008E02A5"/>
    <w:rsid w:val="008E15BC"/>
    <w:rsid w:val="008E1725"/>
    <w:rsid w:val="008E193F"/>
    <w:rsid w:val="008E31B2"/>
    <w:rsid w:val="008E409D"/>
    <w:rsid w:val="008E49FF"/>
    <w:rsid w:val="008E4DA8"/>
    <w:rsid w:val="008E4EAD"/>
    <w:rsid w:val="008E53F2"/>
    <w:rsid w:val="008E54E7"/>
    <w:rsid w:val="008E5608"/>
    <w:rsid w:val="008E6B16"/>
    <w:rsid w:val="008E6EB6"/>
    <w:rsid w:val="008E7723"/>
    <w:rsid w:val="008F03F3"/>
    <w:rsid w:val="008F1101"/>
    <w:rsid w:val="008F151C"/>
    <w:rsid w:val="008F160F"/>
    <w:rsid w:val="008F2B03"/>
    <w:rsid w:val="008F3624"/>
    <w:rsid w:val="008F3CFF"/>
    <w:rsid w:val="008F3E41"/>
    <w:rsid w:val="008F40DE"/>
    <w:rsid w:val="008F4A2A"/>
    <w:rsid w:val="008F4C2F"/>
    <w:rsid w:val="008F5426"/>
    <w:rsid w:val="008F543F"/>
    <w:rsid w:val="008F5CFE"/>
    <w:rsid w:val="008F5DB8"/>
    <w:rsid w:val="008F6D49"/>
    <w:rsid w:val="008F72A8"/>
    <w:rsid w:val="008F7A94"/>
    <w:rsid w:val="008F7C1A"/>
    <w:rsid w:val="00900123"/>
    <w:rsid w:val="0090041B"/>
    <w:rsid w:val="00900EC0"/>
    <w:rsid w:val="00901E45"/>
    <w:rsid w:val="00901E67"/>
    <w:rsid w:val="00902330"/>
    <w:rsid w:val="009023B6"/>
    <w:rsid w:val="00902476"/>
    <w:rsid w:val="0090273E"/>
    <w:rsid w:val="00903316"/>
    <w:rsid w:val="0090361B"/>
    <w:rsid w:val="009039F3"/>
    <w:rsid w:val="00903D56"/>
    <w:rsid w:val="00904613"/>
    <w:rsid w:val="009049B1"/>
    <w:rsid w:val="00905A05"/>
    <w:rsid w:val="00905E3B"/>
    <w:rsid w:val="009062D9"/>
    <w:rsid w:val="0090679C"/>
    <w:rsid w:val="009071AC"/>
    <w:rsid w:val="0091019D"/>
    <w:rsid w:val="0091184F"/>
    <w:rsid w:val="00911D3B"/>
    <w:rsid w:val="00911F93"/>
    <w:rsid w:val="009120E4"/>
    <w:rsid w:val="0091249F"/>
    <w:rsid w:val="009128EA"/>
    <w:rsid w:val="0091363D"/>
    <w:rsid w:val="00913C2F"/>
    <w:rsid w:val="00914AB4"/>
    <w:rsid w:val="009153F2"/>
    <w:rsid w:val="009154D8"/>
    <w:rsid w:val="0091595D"/>
    <w:rsid w:val="00915D31"/>
    <w:rsid w:val="00915D5C"/>
    <w:rsid w:val="00915EE1"/>
    <w:rsid w:val="00915F83"/>
    <w:rsid w:val="00915FDD"/>
    <w:rsid w:val="00916783"/>
    <w:rsid w:val="00916C22"/>
    <w:rsid w:val="0091790B"/>
    <w:rsid w:val="00917AE5"/>
    <w:rsid w:val="00917D55"/>
    <w:rsid w:val="009201C3"/>
    <w:rsid w:val="00920882"/>
    <w:rsid w:val="00920BC8"/>
    <w:rsid w:val="00920C25"/>
    <w:rsid w:val="00922889"/>
    <w:rsid w:val="0092339E"/>
    <w:rsid w:val="0092356E"/>
    <w:rsid w:val="00923934"/>
    <w:rsid w:val="00923A2A"/>
    <w:rsid w:val="00924366"/>
    <w:rsid w:val="0092447F"/>
    <w:rsid w:val="00924A8F"/>
    <w:rsid w:val="0092536D"/>
    <w:rsid w:val="0092657A"/>
    <w:rsid w:val="009268CF"/>
    <w:rsid w:val="0092705C"/>
    <w:rsid w:val="00927719"/>
    <w:rsid w:val="00927C78"/>
    <w:rsid w:val="00927E32"/>
    <w:rsid w:val="00927EF0"/>
    <w:rsid w:val="00930680"/>
    <w:rsid w:val="0093083A"/>
    <w:rsid w:val="00930D41"/>
    <w:rsid w:val="00930F36"/>
    <w:rsid w:val="0093101B"/>
    <w:rsid w:val="009312F8"/>
    <w:rsid w:val="00931598"/>
    <w:rsid w:val="009315FD"/>
    <w:rsid w:val="009316AA"/>
    <w:rsid w:val="00931BAD"/>
    <w:rsid w:val="00932050"/>
    <w:rsid w:val="00932AAD"/>
    <w:rsid w:val="00932D89"/>
    <w:rsid w:val="0093340A"/>
    <w:rsid w:val="00933B22"/>
    <w:rsid w:val="00933C55"/>
    <w:rsid w:val="00933FDC"/>
    <w:rsid w:val="009345B1"/>
    <w:rsid w:val="00934D90"/>
    <w:rsid w:val="009351D9"/>
    <w:rsid w:val="0093559C"/>
    <w:rsid w:val="009365A9"/>
    <w:rsid w:val="00937267"/>
    <w:rsid w:val="0093759A"/>
    <w:rsid w:val="009400FE"/>
    <w:rsid w:val="00940787"/>
    <w:rsid w:val="009408AE"/>
    <w:rsid w:val="009418F9"/>
    <w:rsid w:val="00942058"/>
    <w:rsid w:val="009421B1"/>
    <w:rsid w:val="009426FC"/>
    <w:rsid w:val="009434F1"/>
    <w:rsid w:val="00943646"/>
    <w:rsid w:val="00943DB6"/>
    <w:rsid w:val="00944686"/>
    <w:rsid w:val="00944AA9"/>
    <w:rsid w:val="00945414"/>
    <w:rsid w:val="00945597"/>
    <w:rsid w:val="00945639"/>
    <w:rsid w:val="00945BB1"/>
    <w:rsid w:val="00945D56"/>
    <w:rsid w:val="009464BD"/>
    <w:rsid w:val="009465CF"/>
    <w:rsid w:val="009468C2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0EB"/>
    <w:rsid w:val="009535D9"/>
    <w:rsid w:val="009541D1"/>
    <w:rsid w:val="00954473"/>
    <w:rsid w:val="009545E2"/>
    <w:rsid w:val="0095487E"/>
    <w:rsid w:val="009553CC"/>
    <w:rsid w:val="00955608"/>
    <w:rsid w:val="00956584"/>
    <w:rsid w:val="00957F15"/>
    <w:rsid w:val="00960135"/>
    <w:rsid w:val="00960493"/>
    <w:rsid w:val="0096122A"/>
    <w:rsid w:val="0096166C"/>
    <w:rsid w:val="009616B3"/>
    <w:rsid w:val="009618DB"/>
    <w:rsid w:val="00961B7E"/>
    <w:rsid w:val="009620A9"/>
    <w:rsid w:val="0096268C"/>
    <w:rsid w:val="00962798"/>
    <w:rsid w:val="0096475E"/>
    <w:rsid w:val="00964E25"/>
    <w:rsid w:val="009654FB"/>
    <w:rsid w:val="00965A76"/>
    <w:rsid w:val="00965F2A"/>
    <w:rsid w:val="0096629A"/>
    <w:rsid w:val="00966305"/>
    <w:rsid w:val="009665B6"/>
    <w:rsid w:val="0096662D"/>
    <w:rsid w:val="00966C3A"/>
    <w:rsid w:val="00967149"/>
    <w:rsid w:val="0096782B"/>
    <w:rsid w:val="00967CAA"/>
    <w:rsid w:val="00967CCC"/>
    <w:rsid w:val="00970C7F"/>
    <w:rsid w:val="00971076"/>
    <w:rsid w:val="009710BD"/>
    <w:rsid w:val="009716A9"/>
    <w:rsid w:val="00971780"/>
    <w:rsid w:val="00972872"/>
    <w:rsid w:val="00972BE6"/>
    <w:rsid w:val="00973188"/>
    <w:rsid w:val="00973212"/>
    <w:rsid w:val="00973914"/>
    <w:rsid w:val="00973989"/>
    <w:rsid w:val="00973A4E"/>
    <w:rsid w:val="00974237"/>
    <w:rsid w:val="009742A5"/>
    <w:rsid w:val="0097452D"/>
    <w:rsid w:val="00974E24"/>
    <w:rsid w:val="00975226"/>
    <w:rsid w:val="009755D5"/>
    <w:rsid w:val="009761EE"/>
    <w:rsid w:val="009761F2"/>
    <w:rsid w:val="009768CC"/>
    <w:rsid w:val="009768F6"/>
    <w:rsid w:val="00977234"/>
    <w:rsid w:val="00977860"/>
    <w:rsid w:val="00977DDF"/>
    <w:rsid w:val="00980594"/>
    <w:rsid w:val="009806B2"/>
    <w:rsid w:val="00980818"/>
    <w:rsid w:val="00980E33"/>
    <w:rsid w:val="00981261"/>
    <w:rsid w:val="00983A39"/>
    <w:rsid w:val="00983C4C"/>
    <w:rsid w:val="00983D90"/>
    <w:rsid w:val="00983EA7"/>
    <w:rsid w:val="00983F1F"/>
    <w:rsid w:val="00984426"/>
    <w:rsid w:val="009847F4"/>
    <w:rsid w:val="00984CF3"/>
    <w:rsid w:val="0098514E"/>
    <w:rsid w:val="00985415"/>
    <w:rsid w:val="00985788"/>
    <w:rsid w:val="00986404"/>
    <w:rsid w:val="00986DB0"/>
    <w:rsid w:val="0098734C"/>
    <w:rsid w:val="0098763F"/>
    <w:rsid w:val="00987DA4"/>
    <w:rsid w:val="00990107"/>
    <w:rsid w:val="0099091A"/>
    <w:rsid w:val="009912C8"/>
    <w:rsid w:val="00991625"/>
    <w:rsid w:val="0099213A"/>
    <w:rsid w:val="009929EC"/>
    <w:rsid w:val="00993492"/>
    <w:rsid w:val="00993545"/>
    <w:rsid w:val="00993EC7"/>
    <w:rsid w:val="009942A5"/>
    <w:rsid w:val="00994F22"/>
    <w:rsid w:val="00995D9C"/>
    <w:rsid w:val="00996A5C"/>
    <w:rsid w:val="00997292"/>
    <w:rsid w:val="009972A0"/>
    <w:rsid w:val="00997706"/>
    <w:rsid w:val="009A0DC3"/>
    <w:rsid w:val="009A1492"/>
    <w:rsid w:val="009A167A"/>
    <w:rsid w:val="009A19ED"/>
    <w:rsid w:val="009A1E4D"/>
    <w:rsid w:val="009A253E"/>
    <w:rsid w:val="009A2C47"/>
    <w:rsid w:val="009A2E9C"/>
    <w:rsid w:val="009A2F19"/>
    <w:rsid w:val="009A38BD"/>
    <w:rsid w:val="009A39A3"/>
    <w:rsid w:val="009A3DDA"/>
    <w:rsid w:val="009A3FA6"/>
    <w:rsid w:val="009A4C66"/>
    <w:rsid w:val="009A5810"/>
    <w:rsid w:val="009A647E"/>
    <w:rsid w:val="009A6DFE"/>
    <w:rsid w:val="009A6F2E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2CD"/>
    <w:rsid w:val="009B2A4C"/>
    <w:rsid w:val="009B35A4"/>
    <w:rsid w:val="009B3702"/>
    <w:rsid w:val="009B421D"/>
    <w:rsid w:val="009B4B85"/>
    <w:rsid w:val="009B570F"/>
    <w:rsid w:val="009B61C5"/>
    <w:rsid w:val="009B6255"/>
    <w:rsid w:val="009B67CF"/>
    <w:rsid w:val="009B6A8B"/>
    <w:rsid w:val="009B73BE"/>
    <w:rsid w:val="009B781A"/>
    <w:rsid w:val="009B7F47"/>
    <w:rsid w:val="009C03E0"/>
    <w:rsid w:val="009C0466"/>
    <w:rsid w:val="009C075E"/>
    <w:rsid w:val="009C08FA"/>
    <w:rsid w:val="009C0ED4"/>
    <w:rsid w:val="009C119A"/>
    <w:rsid w:val="009C2625"/>
    <w:rsid w:val="009C4229"/>
    <w:rsid w:val="009C48C0"/>
    <w:rsid w:val="009C4A8B"/>
    <w:rsid w:val="009C4E84"/>
    <w:rsid w:val="009C5238"/>
    <w:rsid w:val="009C5458"/>
    <w:rsid w:val="009C6034"/>
    <w:rsid w:val="009D0884"/>
    <w:rsid w:val="009D0CAD"/>
    <w:rsid w:val="009D0DC4"/>
    <w:rsid w:val="009D0FE7"/>
    <w:rsid w:val="009D173F"/>
    <w:rsid w:val="009D1C4A"/>
    <w:rsid w:val="009D1CE6"/>
    <w:rsid w:val="009D21FA"/>
    <w:rsid w:val="009D22EE"/>
    <w:rsid w:val="009D27DB"/>
    <w:rsid w:val="009D317D"/>
    <w:rsid w:val="009D32BE"/>
    <w:rsid w:val="009D36AF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1AB"/>
    <w:rsid w:val="009D6741"/>
    <w:rsid w:val="009D69F9"/>
    <w:rsid w:val="009D6B7C"/>
    <w:rsid w:val="009D6FD5"/>
    <w:rsid w:val="009D7005"/>
    <w:rsid w:val="009D718F"/>
    <w:rsid w:val="009D76A6"/>
    <w:rsid w:val="009D7FB7"/>
    <w:rsid w:val="009E0366"/>
    <w:rsid w:val="009E03A6"/>
    <w:rsid w:val="009E0459"/>
    <w:rsid w:val="009E0569"/>
    <w:rsid w:val="009E0912"/>
    <w:rsid w:val="009E0C47"/>
    <w:rsid w:val="009E1CCC"/>
    <w:rsid w:val="009E2330"/>
    <w:rsid w:val="009E2B1F"/>
    <w:rsid w:val="009E2E6C"/>
    <w:rsid w:val="009E309E"/>
    <w:rsid w:val="009E3F70"/>
    <w:rsid w:val="009E4644"/>
    <w:rsid w:val="009E4742"/>
    <w:rsid w:val="009E5E53"/>
    <w:rsid w:val="009E64C7"/>
    <w:rsid w:val="009E672D"/>
    <w:rsid w:val="009E6F55"/>
    <w:rsid w:val="009E73B6"/>
    <w:rsid w:val="009E79B4"/>
    <w:rsid w:val="009F0671"/>
    <w:rsid w:val="009F0B64"/>
    <w:rsid w:val="009F10E1"/>
    <w:rsid w:val="009F1182"/>
    <w:rsid w:val="009F202A"/>
    <w:rsid w:val="009F23D3"/>
    <w:rsid w:val="009F2DAE"/>
    <w:rsid w:val="009F2EDA"/>
    <w:rsid w:val="009F3608"/>
    <w:rsid w:val="009F36F4"/>
    <w:rsid w:val="009F375E"/>
    <w:rsid w:val="009F3E32"/>
    <w:rsid w:val="009F41F7"/>
    <w:rsid w:val="009F455E"/>
    <w:rsid w:val="009F50E3"/>
    <w:rsid w:val="009F55B6"/>
    <w:rsid w:val="009F58C3"/>
    <w:rsid w:val="009F5BB1"/>
    <w:rsid w:val="009F5EAF"/>
    <w:rsid w:val="009F6294"/>
    <w:rsid w:val="009F6599"/>
    <w:rsid w:val="009F7035"/>
    <w:rsid w:val="009F73A3"/>
    <w:rsid w:val="009F782A"/>
    <w:rsid w:val="00A00482"/>
    <w:rsid w:val="00A0097F"/>
    <w:rsid w:val="00A00B66"/>
    <w:rsid w:val="00A00EF5"/>
    <w:rsid w:val="00A013E0"/>
    <w:rsid w:val="00A013FD"/>
    <w:rsid w:val="00A01401"/>
    <w:rsid w:val="00A014D8"/>
    <w:rsid w:val="00A01CBE"/>
    <w:rsid w:val="00A02503"/>
    <w:rsid w:val="00A026F5"/>
    <w:rsid w:val="00A027BD"/>
    <w:rsid w:val="00A02D93"/>
    <w:rsid w:val="00A03246"/>
    <w:rsid w:val="00A03D64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6EE4"/>
    <w:rsid w:val="00A07128"/>
    <w:rsid w:val="00A07273"/>
    <w:rsid w:val="00A074BA"/>
    <w:rsid w:val="00A11BE0"/>
    <w:rsid w:val="00A12695"/>
    <w:rsid w:val="00A12DDF"/>
    <w:rsid w:val="00A13134"/>
    <w:rsid w:val="00A132F8"/>
    <w:rsid w:val="00A1465D"/>
    <w:rsid w:val="00A14EB9"/>
    <w:rsid w:val="00A14EEA"/>
    <w:rsid w:val="00A15880"/>
    <w:rsid w:val="00A15B36"/>
    <w:rsid w:val="00A1602C"/>
    <w:rsid w:val="00A16D8C"/>
    <w:rsid w:val="00A17363"/>
    <w:rsid w:val="00A17540"/>
    <w:rsid w:val="00A17A3C"/>
    <w:rsid w:val="00A204B8"/>
    <w:rsid w:val="00A208A7"/>
    <w:rsid w:val="00A20D30"/>
    <w:rsid w:val="00A21392"/>
    <w:rsid w:val="00A21B28"/>
    <w:rsid w:val="00A21D07"/>
    <w:rsid w:val="00A2226B"/>
    <w:rsid w:val="00A22F08"/>
    <w:rsid w:val="00A2309C"/>
    <w:rsid w:val="00A23311"/>
    <w:rsid w:val="00A23BE7"/>
    <w:rsid w:val="00A23D29"/>
    <w:rsid w:val="00A24015"/>
    <w:rsid w:val="00A24852"/>
    <w:rsid w:val="00A24A00"/>
    <w:rsid w:val="00A24ED2"/>
    <w:rsid w:val="00A25822"/>
    <w:rsid w:val="00A26460"/>
    <w:rsid w:val="00A26AEF"/>
    <w:rsid w:val="00A2748C"/>
    <w:rsid w:val="00A277A6"/>
    <w:rsid w:val="00A27A21"/>
    <w:rsid w:val="00A27D5C"/>
    <w:rsid w:val="00A30403"/>
    <w:rsid w:val="00A31E8B"/>
    <w:rsid w:val="00A31F59"/>
    <w:rsid w:val="00A32309"/>
    <w:rsid w:val="00A32979"/>
    <w:rsid w:val="00A32C0F"/>
    <w:rsid w:val="00A32C7F"/>
    <w:rsid w:val="00A332A8"/>
    <w:rsid w:val="00A333D1"/>
    <w:rsid w:val="00A33B53"/>
    <w:rsid w:val="00A3413F"/>
    <w:rsid w:val="00A34765"/>
    <w:rsid w:val="00A34B70"/>
    <w:rsid w:val="00A35C1D"/>
    <w:rsid w:val="00A35CE5"/>
    <w:rsid w:val="00A35E8F"/>
    <w:rsid w:val="00A36977"/>
    <w:rsid w:val="00A369AB"/>
    <w:rsid w:val="00A36A29"/>
    <w:rsid w:val="00A373CA"/>
    <w:rsid w:val="00A3768D"/>
    <w:rsid w:val="00A37E3F"/>
    <w:rsid w:val="00A40030"/>
    <w:rsid w:val="00A40281"/>
    <w:rsid w:val="00A40960"/>
    <w:rsid w:val="00A419C2"/>
    <w:rsid w:val="00A421D5"/>
    <w:rsid w:val="00A425B6"/>
    <w:rsid w:val="00A42958"/>
    <w:rsid w:val="00A42CFC"/>
    <w:rsid w:val="00A4317D"/>
    <w:rsid w:val="00A43451"/>
    <w:rsid w:val="00A43567"/>
    <w:rsid w:val="00A43A4F"/>
    <w:rsid w:val="00A43CD5"/>
    <w:rsid w:val="00A44C08"/>
    <w:rsid w:val="00A453CE"/>
    <w:rsid w:val="00A45684"/>
    <w:rsid w:val="00A45A4E"/>
    <w:rsid w:val="00A45E65"/>
    <w:rsid w:val="00A46ED7"/>
    <w:rsid w:val="00A473FA"/>
    <w:rsid w:val="00A47D7C"/>
    <w:rsid w:val="00A50011"/>
    <w:rsid w:val="00A50590"/>
    <w:rsid w:val="00A51357"/>
    <w:rsid w:val="00A516BD"/>
    <w:rsid w:val="00A51ED1"/>
    <w:rsid w:val="00A525DF"/>
    <w:rsid w:val="00A53036"/>
    <w:rsid w:val="00A53330"/>
    <w:rsid w:val="00A534D0"/>
    <w:rsid w:val="00A53664"/>
    <w:rsid w:val="00A536E7"/>
    <w:rsid w:val="00A53CA8"/>
    <w:rsid w:val="00A55150"/>
    <w:rsid w:val="00A555F7"/>
    <w:rsid w:val="00A559E8"/>
    <w:rsid w:val="00A56352"/>
    <w:rsid w:val="00A56563"/>
    <w:rsid w:val="00A5688A"/>
    <w:rsid w:val="00A56938"/>
    <w:rsid w:val="00A56CED"/>
    <w:rsid w:val="00A57842"/>
    <w:rsid w:val="00A602F0"/>
    <w:rsid w:val="00A6146C"/>
    <w:rsid w:val="00A61E3E"/>
    <w:rsid w:val="00A627ED"/>
    <w:rsid w:val="00A6280F"/>
    <w:rsid w:val="00A62A69"/>
    <w:rsid w:val="00A62E35"/>
    <w:rsid w:val="00A6347F"/>
    <w:rsid w:val="00A639A3"/>
    <w:rsid w:val="00A639CA"/>
    <w:rsid w:val="00A64527"/>
    <w:rsid w:val="00A65D3E"/>
    <w:rsid w:val="00A6614B"/>
    <w:rsid w:val="00A66DC9"/>
    <w:rsid w:val="00A67203"/>
    <w:rsid w:val="00A6724A"/>
    <w:rsid w:val="00A67471"/>
    <w:rsid w:val="00A67B34"/>
    <w:rsid w:val="00A67D3F"/>
    <w:rsid w:val="00A700F9"/>
    <w:rsid w:val="00A705D7"/>
    <w:rsid w:val="00A706AC"/>
    <w:rsid w:val="00A71777"/>
    <w:rsid w:val="00A72325"/>
    <w:rsid w:val="00A72A5D"/>
    <w:rsid w:val="00A72D60"/>
    <w:rsid w:val="00A72E0A"/>
    <w:rsid w:val="00A72F1F"/>
    <w:rsid w:val="00A73E5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5E07"/>
    <w:rsid w:val="00A860E1"/>
    <w:rsid w:val="00A8647A"/>
    <w:rsid w:val="00A86B27"/>
    <w:rsid w:val="00A877B7"/>
    <w:rsid w:val="00A87F0D"/>
    <w:rsid w:val="00A9009E"/>
    <w:rsid w:val="00A90112"/>
    <w:rsid w:val="00A904CA"/>
    <w:rsid w:val="00A90E65"/>
    <w:rsid w:val="00A91030"/>
    <w:rsid w:val="00A91272"/>
    <w:rsid w:val="00A913BC"/>
    <w:rsid w:val="00A9237F"/>
    <w:rsid w:val="00A925F7"/>
    <w:rsid w:val="00A927ED"/>
    <w:rsid w:val="00A92D2F"/>
    <w:rsid w:val="00A92DB7"/>
    <w:rsid w:val="00A9322F"/>
    <w:rsid w:val="00A934B7"/>
    <w:rsid w:val="00A9371C"/>
    <w:rsid w:val="00A93E1A"/>
    <w:rsid w:val="00A94413"/>
    <w:rsid w:val="00A9518D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722"/>
    <w:rsid w:val="00AA0C9D"/>
    <w:rsid w:val="00AA1152"/>
    <w:rsid w:val="00AA1C1F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37"/>
    <w:rsid w:val="00AB158E"/>
    <w:rsid w:val="00AB1949"/>
    <w:rsid w:val="00AB2A2B"/>
    <w:rsid w:val="00AB33DA"/>
    <w:rsid w:val="00AB3DDA"/>
    <w:rsid w:val="00AB4A24"/>
    <w:rsid w:val="00AB5537"/>
    <w:rsid w:val="00AB5ACD"/>
    <w:rsid w:val="00AB5B89"/>
    <w:rsid w:val="00AB62B2"/>
    <w:rsid w:val="00AB65C6"/>
    <w:rsid w:val="00AB665A"/>
    <w:rsid w:val="00AB6A40"/>
    <w:rsid w:val="00AB7E28"/>
    <w:rsid w:val="00AC0302"/>
    <w:rsid w:val="00AC1034"/>
    <w:rsid w:val="00AC1597"/>
    <w:rsid w:val="00AC2008"/>
    <w:rsid w:val="00AC2346"/>
    <w:rsid w:val="00AC2415"/>
    <w:rsid w:val="00AC292D"/>
    <w:rsid w:val="00AC2A4C"/>
    <w:rsid w:val="00AC2A5B"/>
    <w:rsid w:val="00AC2E8A"/>
    <w:rsid w:val="00AC45DF"/>
    <w:rsid w:val="00AC4AA7"/>
    <w:rsid w:val="00AC4B0C"/>
    <w:rsid w:val="00AC4B1E"/>
    <w:rsid w:val="00AC572C"/>
    <w:rsid w:val="00AC5C5E"/>
    <w:rsid w:val="00AD3A08"/>
    <w:rsid w:val="00AD4756"/>
    <w:rsid w:val="00AD5320"/>
    <w:rsid w:val="00AD6157"/>
    <w:rsid w:val="00AD66B4"/>
    <w:rsid w:val="00AD6AE5"/>
    <w:rsid w:val="00AD70B3"/>
    <w:rsid w:val="00AD735F"/>
    <w:rsid w:val="00AD7924"/>
    <w:rsid w:val="00AE07D1"/>
    <w:rsid w:val="00AE0DC7"/>
    <w:rsid w:val="00AE16B5"/>
    <w:rsid w:val="00AE18A5"/>
    <w:rsid w:val="00AE18D6"/>
    <w:rsid w:val="00AE23A7"/>
    <w:rsid w:val="00AE264C"/>
    <w:rsid w:val="00AE2DA7"/>
    <w:rsid w:val="00AE37AF"/>
    <w:rsid w:val="00AE3DEC"/>
    <w:rsid w:val="00AE3F89"/>
    <w:rsid w:val="00AE40B1"/>
    <w:rsid w:val="00AE41DA"/>
    <w:rsid w:val="00AE4404"/>
    <w:rsid w:val="00AE46BB"/>
    <w:rsid w:val="00AE46D6"/>
    <w:rsid w:val="00AE4A61"/>
    <w:rsid w:val="00AE5B49"/>
    <w:rsid w:val="00AE5EBF"/>
    <w:rsid w:val="00AE629F"/>
    <w:rsid w:val="00AE65AA"/>
    <w:rsid w:val="00AE719B"/>
    <w:rsid w:val="00AE757F"/>
    <w:rsid w:val="00AE7757"/>
    <w:rsid w:val="00AE7C7C"/>
    <w:rsid w:val="00AF0241"/>
    <w:rsid w:val="00AF08AB"/>
    <w:rsid w:val="00AF0D5A"/>
    <w:rsid w:val="00AF0DDC"/>
    <w:rsid w:val="00AF138F"/>
    <w:rsid w:val="00AF1AE8"/>
    <w:rsid w:val="00AF1FB8"/>
    <w:rsid w:val="00AF25D8"/>
    <w:rsid w:val="00AF2C20"/>
    <w:rsid w:val="00AF31D3"/>
    <w:rsid w:val="00AF37C8"/>
    <w:rsid w:val="00AF3905"/>
    <w:rsid w:val="00AF3A46"/>
    <w:rsid w:val="00AF3D56"/>
    <w:rsid w:val="00AF45AC"/>
    <w:rsid w:val="00AF46F4"/>
    <w:rsid w:val="00AF5453"/>
    <w:rsid w:val="00AF597B"/>
    <w:rsid w:val="00AF6A84"/>
    <w:rsid w:val="00AF7C40"/>
    <w:rsid w:val="00B0020F"/>
    <w:rsid w:val="00B002C1"/>
    <w:rsid w:val="00B00837"/>
    <w:rsid w:val="00B00C6E"/>
    <w:rsid w:val="00B010FB"/>
    <w:rsid w:val="00B01E66"/>
    <w:rsid w:val="00B0288A"/>
    <w:rsid w:val="00B028CE"/>
    <w:rsid w:val="00B02AA5"/>
    <w:rsid w:val="00B03079"/>
    <w:rsid w:val="00B03658"/>
    <w:rsid w:val="00B03E6E"/>
    <w:rsid w:val="00B0476C"/>
    <w:rsid w:val="00B048DF"/>
    <w:rsid w:val="00B054DD"/>
    <w:rsid w:val="00B05F45"/>
    <w:rsid w:val="00B06466"/>
    <w:rsid w:val="00B064C9"/>
    <w:rsid w:val="00B064FC"/>
    <w:rsid w:val="00B067A5"/>
    <w:rsid w:val="00B07118"/>
    <w:rsid w:val="00B0732D"/>
    <w:rsid w:val="00B07E2C"/>
    <w:rsid w:val="00B10842"/>
    <w:rsid w:val="00B112E3"/>
    <w:rsid w:val="00B11305"/>
    <w:rsid w:val="00B11537"/>
    <w:rsid w:val="00B11895"/>
    <w:rsid w:val="00B1196A"/>
    <w:rsid w:val="00B11FAA"/>
    <w:rsid w:val="00B11FC2"/>
    <w:rsid w:val="00B1236F"/>
    <w:rsid w:val="00B12429"/>
    <w:rsid w:val="00B124B8"/>
    <w:rsid w:val="00B13406"/>
    <w:rsid w:val="00B1378B"/>
    <w:rsid w:val="00B14001"/>
    <w:rsid w:val="00B143A4"/>
    <w:rsid w:val="00B14BCE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20"/>
    <w:rsid w:val="00B22B8E"/>
    <w:rsid w:val="00B22BD3"/>
    <w:rsid w:val="00B23396"/>
    <w:rsid w:val="00B233AD"/>
    <w:rsid w:val="00B240DA"/>
    <w:rsid w:val="00B24869"/>
    <w:rsid w:val="00B251FC"/>
    <w:rsid w:val="00B2563C"/>
    <w:rsid w:val="00B25712"/>
    <w:rsid w:val="00B2573E"/>
    <w:rsid w:val="00B2575B"/>
    <w:rsid w:val="00B263A9"/>
    <w:rsid w:val="00B26A3A"/>
    <w:rsid w:val="00B26C97"/>
    <w:rsid w:val="00B26C9A"/>
    <w:rsid w:val="00B276FA"/>
    <w:rsid w:val="00B27B60"/>
    <w:rsid w:val="00B30153"/>
    <w:rsid w:val="00B30540"/>
    <w:rsid w:val="00B309A8"/>
    <w:rsid w:val="00B31D6B"/>
    <w:rsid w:val="00B32014"/>
    <w:rsid w:val="00B32112"/>
    <w:rsid w:val="00B326FA"/>
    <w:rsid w:val="00B32B10"/>
    <w:rsid w:val="00B33714"/>
    <w:rsid w:val="00B351AD"/>
    <w:rsid w:val="00B35504"/>
    <w:rsid w:val="00B35526"/>
    <w:rsid w:val="00B35CFD"/>
    <w:rsid w:val="00B35E78"/>
    <w:rsid w:val="00B361A9"/>
    <w:rsid w:val="00B3651D"/>
    <w:rsid w:val="00B36997"/>
    <w:rsid w:val="00B36B91"/>
    <w:rsid w:val="00B37822"/>
    <w:rsid w:val="00B40673"/>
    <w:rsid w:val="00B40A89"/>
    <w:rsid w:val="00B4179D"/>
    <w:rsid w:val="00B41F05"/>
    <w:rsid w:val="00B42242"/>
    <w:rsid w:val="00B42AA5"/>
    <w:rsid w:val="00B42D1E"/>
    <w:rsid w:val="00B43248"/>
    <w:rsid w:val="00B43782"/>
    <w:rsid w:val="00B437D6"/>
    <w:rsid w:val="00B43B80"/>
    <w:rsid w:val="00B447FA"/>
    <w:rsid w:val="00B44DB7"/>
    <w:rsid w:val="00B452E4"/>
    <w:rsid w:val="00B458F5"/>
    <w:rsid w:val="00B460A8"/>
    <w:rsid w:val="00B46195"/>
    <w:rsid w:val="00B4621D"/>
    <w:rsid w:val="00B4693F"/>
    <w:rsid w:val="00B46E8B"/>
    <w:rsid w:val="00B4779D"/>
    <w:rsid w:val="00B47DCE"/>
    <w:rsid w:val="00B50A2D"/>
    <w:rsid w:val="00B50D5C"/>
    <w:rsid w:val="00B51119"/>
    <w:rsid w:val="00B52CC3"/>
    <w:rsid w:val="00B5317C"/>
    <w:rsid w:val="00B5334F"/>
    <w:rsid w:val="00B533E9"/>
    <w:rsid w:val="00B53C07"/>
    <w:rsid w:val="00B53E0E"/>
    <w:rsid w:val="00B54835"/>
    <w:rsid w:val="00B552A4"/>
    <w:rsid w:val="00B55649"/>
    <w:rsid w:val="00B5570A"/>
    <w:rsid w:val="00B55876"/>
    <w:rsid w:val="00B558FB"/>
    <w:rsid w:val="00B55C07"/>
    <w:rsid w:val="00B55E4F"/>
    <w:rsid w:val="00B55F60"/>
    <w:rsid w:val="00B56193"/>
    <w:rsid w:val="00B564C7"/>
    <w:rsid w:val="00B56D07"/>
    <w:rsid w:val="00B56E48"/>
    <w:rsid w:val="00B56F2F"/>
    <w:rsid w:val="00B571CB"/>
    <w:rsid w:val="00B57F4B"/>
    <w:rsid w:val="00B60179"/>
    <w:rsid w:val="00B60271"/>
    <w:rsid w:val="00B606DF"/>
    <w:rsid w:val="00B60A99"/>
    <w:rsid w:val="00B61148"/>
    <w:rsid w:val="00B611DB"/>
    <w:rsid w:val="00B61201"/>
    <w:rsid w:val="00B617CB"/>
    <w:rsid w:val="00B62FA5"/>
    <w:rsid w:val="00B63F01"/>
    <w:rsid w:val="00B6425D"/>
    <w:rsid w:val="00B6474D"/>
    <w:rsid w:val="00B649BA"/>
    <w:rsid w:val="00B64AFF"/>
    <w:rsid w:val="00B64C5C"/>
    <w:rsid w:val="00B65D27"/>
    <w:rsid w:val="00B66357"/>
    <w:rsid w:val="00B66ABB"/>
    <w:rsid w:val="00B66DC8"/>
    <w:rsid w:val="00B67C04"/>
    <w:rsid w:val="00B67ED4"/>
    <w:rsid w:val="00B67FA7"/>
    <w:rsid w:val="00B70372"/>
    <w:rsid w:val="00B704A0"/>
    <w:rsid w:val="00B7058C"/>
    <w:rsid w:val="00B70D60"/>
    <w:rsid w:val="00B711E1"/>
    <w:rsid w:val="00B73346"/>
    <w:rsid w:val="00B73704"/>
    <w:rsid w:val="00B73EF1"/>
    <w:rsid w:val="00B741F7"/>
    <w:rsid w:val="00B74727"/>
    <w:rsid w:val="00B74A0B"/>
    <w:rsid w:val="00B7534C"/>
    <w:rsid w:val="00B7542E"/>
    <w:rsid w:val="00B7599D"/>
    <w:rsid w:val="00B762D6"/>
    <w:rsid w:val="00B76400"/>
    <w:rsid w:val="00B76543"/>
    <w:rsid w:val="00B76636"/>
    <w:rsid w:val="00B779D8"/>
    <w:rsid w:val="00B77D3A"/>
    <w:rsid w:val="00B8035A"/>
    <w:rsid w:val="00B8057E"/>
    <w:rsid w:val="00B80695"/>
    <w:rsid w:val="00B80770"/>
    <w:rsid w:val="00B80B3B"/>
    <w:rsid w:val="00B80ED3"/>
    <w:rsid w:val="00B8136B"/>
    <w:rsid w:val="00B8152C"/>
    <w:rsid w:val="00B81681"/>
    <w:rsid w:val="00B81899"/>
    <w:rsid w:val="00B81F8B"/>
    <w:rsid w:val="00B82074"/>
    <w:rsid w:val="00B8264B"/>
    <w:rsid w:val="00B8275C"/>
    <w:rsid w:val="00B833F7"/>
    <w:rsid w:val="00B83962"/>
    <w:rsid w:val="00B8414F"/>
    <w:rsid w:val="00B843E8"/>
    <w:rsid w:val="00B84583"/>
    <w:rsid w:val="00B847F5"/>
    <w:rsid w:val="00B84F2E"/>
    <w:rsid w:val="00B85332"/>
    <w:rsid w:val="00B85B2B"/>
    <w:rsid w:val="00B85F81"/>
    <w:rsid w:val="00B863CB"/>
    <w:rsid w:val="00B86890"/>
    <w:rsid w:val="00B86D13"/>
    <w:rsid w:val="00B87017"/>
    <w:rsid w:val="00B87898"/>
    <w:rsid w:val="00B87929"/>
    <w:rsid w:val="00B8798E"/>
    <w:rsid w:val="00B87D56"/>
    <w:rsid w:val="00B90749"/>
    <w:rsid w:val="00B90D10"/>
    <w:rsid w:val="00B91B66"/>
    <w:rsid w:val="00B92690"/>
    <w:rsid w:val="00B92B09"/>
    <w:rsid w:val="00B92E9D"/>
    <w:rsid w:val="00B9350E"/>
    <w:rsid w:val="00B935A4"/>
    <w:rsid w:val="00B93623"/>
    <w:rsid w:val="00B93AA2"/>
    <w:rsid w:val="00B950A1"/>
    <w:rsid w:val="00B95D17"/>
    <w:rsid w:val="00B963E2"/>
    <w:rsid w:val="00B96E7C"/>
    <w:rsid w:val="00B97269"/>
    <w:rsid w:val="00B97552"/>
    <w:rsid w:val="00B97659"/>
    <w:rsid w:val="00B97C4F"/>
    <w:rsid w:val="00B97EDA"/>
    <w:rsid w:val="00BA041A"/>
    <w:rsid w:val="00BA0A36"/>
    <w:rsid w:val="00BA28B3"/>
    <w:rsid w:val="00BA2991"/>
    <w:rsid w:val="00BA3EC7"/>
    <w:rsid w:val="00BA3F35"/>
    <w:rsid w:val="00BA40B6"/>
    <w:rsid w:val="00BA4B07"/>
    <w:rsid w:val="00BA4C2B"/>
    <w:rsid w:val="00BA4C7F"/>
    <w:rsid w:val="00BA4D3C"/>
    <w:rsid w:val="00BA54C3"/>
    <w:rsid w:val="00BA5AA9"/>
    <w:rsid w:val="00BA67C5"/>
    <w:rsid w:val="00BA73E2"/>
    <w:rsid w:val="00BA7726"/>
    <w:rsid w:val="00BA77B1"/>
    <w:rsid w:val="00BA77B4"/>
    <w:rsid w:val="00BA79A1"/>
    <w:rsid w:val="00BA7BDB"/>
    <w:rsid w:val="00BB00CC"/>
    <w:rsid w:val="00BB027F"/>
    <w:rsid w:val="00BB0873"/>
    <w:rsid w:val="00BB08AA"/>
    <w:rsid w:val="00BB0BD1"/>
    <w:rsid w:val="00BB0D88"/>
    <w:rsid w:val="00BB1423"/>
    <w:rsid w:val="00BB14DE"/>
    <w:rsid w:val="00BB1522"/>
    <w:rsid w:val="00BB1C33"/>
    <w:rsid w:val="00BB23DF"/>
    <w:rsid w:val="00BB29B5"/>
    <w:rsid w:val="00BB2DA4"/>
    <w:rsid w:val="00BB33AB"/>
    <w:rsid w:val="00BB35D0"/>
    <w:rsid w:val="00BB4139"/>
    <w:rsid w:val="00BB585A"/>
    <w:rsid w:val="00BB5B2C"/>
    <w:rsid w:val="00BB5E23"/>
    <w:rsid w:val="00BB682E"/>
    <w:rsid w:val="00BB6A79"/>
    <w:rsid w:val="00BB7E5D"/>
    <w:rsid w:val="00BC00AB"/>
    <w:rsid w:val="00BC07D6"/>
    <w:rsid w:val="00BC09ED"/>
    <w:rsid w:val="00BC1939"/>
    <w:rsid w:val="00BC1F23"/>
    <w:rsid w:val="00BC3589"/>
    <w:rsid w:val="00BC385D"/>
    <w:rsid w:val="00BC3E37"/>
    <w:rsid w:val="00BC492D"/>
    <w:rsid w:val="00BC5110"/>
    <w:rsid w:val="00BC6162"/>
    <w:rsid w:val="00BC64CA"/>
    <w:rsid w:val="00BC6614"/>
    <w:rsid w:val="00BC6C3A"/>
    <w:rsid w:val="00BC6D96"/>
    <w:rsid w:val="00BC6F98"/>
    <w:rsid w:val="00BD00ED"/>
    <w:rsid w:val="00BD0D4D"/>
    <w:rsid w:val="00BD162C"/>
    <w:rsid w:val="00BD1FC6"/>
    <w:rsid w:val="00BD2055"/>
    <w:rsid w:val="00BD2261"/>
    <w:rsid w:val="00BD25CB"/>
    <w:rsid w:val="00BD2D39"/>
    <w:rsid w:val="00BD30C7"/>
    <w:rsid w:val="00BD35D2"/>
    <w:rsid w:val="00BD3874"/>
    <w:rsid w:val="00BD4017"/>
    <w:rsid w:val="00BD431B"/>
    <w:rsid w:val="00BD4B9E"/>
    <w:rsid w:val="00BD4FA2"/>
    <w:rsid w:val="00BD5044"/>
    <w:rsid w:val="00BD56F1"/>
    <w:rsid w:val="00BD5A79"/>
    <w:rsid w:val="00BD5F14"/>
    <w:rsid w:val="00BD6D10"/>
    <w:rsid w:val="00BD7597"/>
    <w:rsid w:val="00BD7894"/>
    <w:rsid w:val="00BD7995"/>
    <w:rsid w:val="00BD7DCC"/>
    <w:rsid w:val="00BE04DB"/>
    <w:rsid w:val="00BE069D"/>
    <w:rsid w:val="00BE0F3C"/>
    <w:rsid w:val="00BE0FE5"/>
    <w:rsid w:val="00BE13F0"/>
    <w:rsid w:val="00BE1AF0"/>
    <w:rsid w:val="00BE1C7E"/>
    <w:rsid w:val="00BE1EA0"/>
    <w:rsid w:val="00BE31DB"/>
    <w:rsid w:val="00BE3256"/>
    <w:rsid w:val="00BE3501"/>
    <w:rsid w:val="00BE3EE8"/>
    <w:rsid w:val="00BE4139"/>
    <w:rsid w:val="00BE4372"/>
    <w:rsid w:val="00BE46EC"/>
    <w:rsid w:val="00BE57A3"/>
    <w:rsid w:val="00BE640A"/>
    <w:rsid w:val="00BE6BA8"/>
    <w:rsid w:val="00BF0179"/>
    <w:rsid w:val="00BF0FD3"/>
    <w:rsid w:val="00BF17C4"/>
    <w:rsid w:val="00BF1A2F"/>
    <w:rsid w:val="00BF263F"/>
    <w:rsid w:val="00BF26C1"/>
    <w:rsid w:val="00BF286D"/>
    <w:rsid w:val="00BF3960"/>
    <w:rsid w:val="00BF3AF0"/>
    <w:rsid w:val="00BF3CA0"/>
    <w:rsid w:val="00BF3F2B"/>
    <w:rsid w:val="00BF4273"/>
    <w:rsid w:val="00BF44DC"/>
    <w:rsid w:val="00BF4A03"/>
    <w:rsid w:val="00BF4BA8"/>
    <w:rsid w:val="00BF4CD0"/>
    <w:rsid w:val="00BF5000"/>
    <w:rsid w:val="00BF5636"/>
    <w:rsid w:val="00BF5A7F"/>
    <w:rsid w:val="00BF6511"/>
    <w:rsid w:val="00BF6776"/>
    <w:rsid w:val="00BF68A2"/>
    <w:rsid w:val="00BF6A05"/>
    <w:rsid w:val="00BF6C07"/>
    <w:rsid w:val="00BF6D4E"/>
    <w:rsid w:val="00BF6F14"/>
    <w:rsid w:val="00BF709F"/>
    <w:rsid w:val="00BF729B"/>
    <w:rsid w:val="00BF72FC"/>
    <w:rsid w:val="00C00B88"/>
    <w:rsid w:val="00C02271"/>
    <w:rsid w:val="00C025DB"/>
    <w:rsid w:val="00C027AD"/>
    <w:rsid w:val="00C02A82"/>
    <w:rsid w:val="00C02C0D"/>
    <w:rsid w:val="00C02D96"/>
    <w:rsid w:val="00C03893"/>
    <w:rsid w:val="00C03EA5"/>
    <w:rsid w:val="00C040C8"/>
    <w:rsid w:val="00C04145"/>
    <w:rsid w:val="00C043BC"/>
    <w:rsid w:val="00C0487F"/>
    <w:rsid w:val="00C05598"/>
    <w:rsid w:val="00C05696"/>
    <w:rsid w:val="00C0598C"/>
    <w:rsid w:val="00C06055"/>
    <w:rsid w:val="00C06656"/>
    <w:rsid w:val="00C06D1C"/>
    <w:rsid w:val="00C07031"/>
    <w:rsid w:val="00C078A9"/>
    <w:rsid w:val="00C07934"/>
    <w:rsid w:val="00C07BB6"/>
    <w:rsid w:val="00C07C8D"/>
    <w:rsid w:val="00C07FE9"/>
    <w:rsid w:val="00C10680"/>
    <w:rsid w:val="00C1109F"/>
    <w:rsid w:val="00C110B6"/>
    <w:rsid w:val="00C11F91"/>
    <w:rsid w:val="00C120A1"/>
    <w:rsid w:val="00C128D3"/>
    <w:rsid w:val="00C12FE9"/>
    <w:rsid w:val="00C1417A"/>
    <w:rsid w:val="00C14AC1"/>
    <w:rsid w:val="00C14E9D"/>
    <w:rsid w:val="00C15095"/>
    <w:rsid w:val="00C15172"/>
    <w:rsid w:val="00C158A4"/>
    <w:rsid w:val="00C17310"/>
    <w:rsid w:val="00C17C6A"/>
    <w:rsid w:val="00C17C87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308B"/>
    <w:rsid w:val="00C2447A"/>
    <w:rsid w:val="00C24EC0"/>
    <w:rsid w:val="00C25DFD"/>
    <w:rsid w:val="00C27320"/>
    <w:rsid w:val="00C305C6"/>
    <w:rsid w:val="00C30FEA"/>
    <w:rsid w:val="00C31FD9"/>
    <w:rsid w:val="00C32361"/>
    <w:rsid w:val="00C32AB9"/>
    <w:rsid w:val="00C333A4"/>
    <w:rsid w:val="00C34B2D"/>
    <w:rsid w:val="00C34CF9"/>
    <w:rsid w:val="00C34D89"/>
    <w:rsid w:val="00C35A60"/>
    <w:rsid w:val="00C35E4D"/>
    <w:rsid w:val="00C369A2"/>
    <w:rsid w:val="00C400A6"/>
    <w:rsid w:val="00C401A4"/>
    <w:rsid w:val="00C40CAA"/>
    <w:rsid w:val="00C4153C"/>
    <w:rsid w:val="00C41A0D"/>
    <w:rsid w:val="00C4224A"/>
    <w:rsid w:val="00C42594"/>
    <w:rsid w:val="00C42DFE"/>
    <w:rsid w:val="00C435F3"/>
    <w:rsid w:val="00C43AD1"/>
    <w:rsid w:val="00C444FD"/>
    <w:rsid w:val="00C44546"/>
    <w:rsid w:val="00C449ED"/>
    <w:rsid w:val="00C44D4D"/>
    <w:rsid w:val="00C45206"/>
    <w:rsid w:val="00C452AE"/>
    <w:rsid w:val="00C45407"/>
    <w:rsid w:val="00C45B7A"/>
    <w:rsid w:val="00C45D69"/>
    <w:rsid w:val="00C463C0"/>
    <w:rsid w:val="00C466CC"/>
    <w:rsid w:val="00C466D7"/>
    <w:rsid w:val="00C474A8"/>
    <w:rsid w:val="00C474F7"/>
    <w:rsid w:val="00C47508"/>
    <w:rsid w:val="00C4764D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2A58"/>
    <w:rsid w:val="00C534EE"/>
    <w:rsid w:val="00C53905"/>
    <w:rsid w:val="00C54480"/>
    <w:rsid w:val="00C550C9"/>
    <w:rsid w:val="00C55FFA"/>
    <w:rsid w:val="00C5667E"/>
    <w:rsid w:val="00C566A5"/>
    <w:rsid w:val="00C568DA"/>
    <w:rsid w:val="00C56938"/>
    <w:rsid w:val="00C56AA8"/>
    <w:rsid w:val="00C57DBD"/>
    <w:rsid w:val="00C57EE5"/>
    <w:rsid w:val="00C601A8"/>
    <w:rsid w:val="00C60244"/>
    <w:rsid w:val="00C61C32"/>
    <w:rsid w:val="00C61FF9"/>
    <w:rsid w:val="00C626DD"/>
    <w:rsid w:val="00C628EE"/>
    <w:rsid w:val="00C640BA"/>
    <w:rsid w:val="00C64222"/>
    <w:rsid w:val="00C644C2"/>
    <w:rsid w:val="00C65DDE"/>
    <w:rsid w:val="00C6602E"/>
    <w:rsid w:val="00C661D5"/>
    <w:rsid w:val="00C6663E"/>
    <w:rsid w:val="00C667D3"/>
    <w:rsid w:val="00C700F7"/>
    <w:rsid w:val="00C7044B"/>
    <w:rsid w:val="00C70B24"/>
    <w:rsid w:val="00C70E27"/>
    <w:rsid w:val="00C7102C"/>
    <w:rsid w:val="00C715D0"/>
    <w:rsid w:val="00C71FE4"/>
    <w:rsid w:val="00C7239E"/>
    <w:rsid w:val="00C72FA9"/>
    <w:rsid w:val="00C732AA"/>
    <w:rsid w:val="00C739EE"/>
    <w:rsid w:val="00C73D32"/>
    <w:rsid w:val="00C73DAF"/>
    <w:rsid w:val="00C73FCE"/>
    <w:rsid w:val="00C741FA"/>
    <w:rsid w:val="00C7482C"/>
    <w:rsid w:val="00C74B8D"/>
    <w:rsid w:val="00C75345"/>
    <w:rsid w:val="00C76493"/>
    <w:rsid w:val="00C764A2"/>
    <w:rsid w:val="00C7708C"/>
    <w:rsid w:val="00C7786F"/>
    <w:rsid w:val="00C77939"/>
    <w:rsid w:val="00C80440"/>
    <w:rsid w:val="00C804B6"/>
    <w:rsid w:val="00C80798"/>
    <w:rsid w:val="00C81515"/>
    <w:rsid w:val="00C8156F"/>
    <w:rsid w:val="00C817C9"/>
    <w:rsid w:val="00C81E11"/>
    <w:rsid w:val="00C82B00"/>
    <w:rsid w:val="00C83D55"/>
    <w:rsid w:val="00C846C6"/>
    <w:rsid w:val="00C8471E"/>
    <w:rsid w:val="00C849AC"/>
    <w:rsid w:val="00C84EF6"/>
    <w:rsid w:val="00C853BD"/>
    <w:rsid w:val="00C85CAE"/>
    <w:rsid w:val="00C862F4"/>
    <w:rsid w:val="00C8740E"/>
    <w:rsid w:val="00C87B55"/>
    <w:rsid w:val="00C9016A"/>
    <w:rsid w:val="00C90825"/>
    <w:rsid w:val="00C90F0C"/>
    <w:rsid w:val="00C91B85"/>
    <w:rsid w:val="00C923FD"/>
    <w:rsid w:val="00C92423"/>
    <w:rsid w:val="00C93127"/>
    <w:rsid w:val="00C93B38"/>
    <w:rsid w:val="00C941EE"/>
    <w:rsid w:val="00C9420F"/>
    <w:rsid w:val="00C94C39"/>
    <w:rsid w:val="00C94C67"/>
    <w:rsid w:val="00C95054"/>
    <w:rsid w:val="00C95A58"/>
    <w:rsid w:val="00C95A75"/>
    <w:rsid w:val="00C96C14"/>
    <w:rsid w:val="00C96E1A"/>
    <w:rsid w:val="00C97CA0"/>
    <w:rsid w:val="00C97DD1"/>
    <w:rsid w:val="00CA0107"/>
    <w:rsid w:val="00CA0D53"/>
    <w:rsid w:val="00CA1492"/>
    <w:rsid w:val="00CA1685"/>
    <w:rsid w:val="00CA177A"/>
    <w:rsid w:val="00CA252C"/>
    <w:rsid w:val="00CA2C35"/>
    <w:rsid w:val="00CA2D83"/>
    <w:rsid w:val="00CA2E2D"/>
    <w:rsid w:val="00CA3077"/>
    <w:rsid w:val="00CA34EA"/>
    <w:rsid w:val="00CA45B7"/>
    <w:rsid w:val="00CA4610"/>
    <w:rsid w:val="00CA4CF1"/>
    <w:rsid w:val="00CA5D70"/>
    <w:rsid w:val="00CA6500"/>
    <w:rsid w:val="00CA6A4C"/>
    <w:rsid w:val="00CA70DF"/>
    <w:rsid w:val="00CA75AD"/>
    <w:rsid w:val="00CA764F"/>
    <w:rsid w:val="00CA7664"/>
    <w:rsid w:val="00CA7B10"/>
    <w:rsid w:val="00CA7D45"/>
    <w:rsid w:val="00CB07E0"/>
    <w:rsid w:val="00CB0904"/>
    <w:rsid w:val="00CB18A0"/>
    <w:rsid w:val="00CB30A9"/>
    <w:rsid w:val="00CB3267"/>
    <w:rsid w:val="00CB33D5"/>
    <w:rsid w:val="00CB3852"/>
    <w:rsid w:val="00CB3CAF"/>
    <w:rsid w:val="00CB4745"/>
    <w:rsid w:val="00CB636A"/>
    <w:rsid w:val="00CC0026"/>
    <w:rsid w:val="00CC008F"/>
    <w:rsid w:val="00CC0671"/>
    <w:rsid w:val="00CC0AE3"/>
    <w:rsid w:val="00CC1897"/>
    <w:rsid w:val="00CC2017"/>
    <w:rsid w:val="00CC20E7"/>
    <w:rsid w:val="00CC21C5"/>
    <w:rsid w:val="00CC2945"/>
    <w:rsid w:val="00CC35CF"/>
    <w:rsid w:val="00CC4093"/>
    <w:rsid w:val="00CC45D0"/>
    <w:rsid w:val="00CC480F"/>
    <w:rsid w:val="00CC62E4"/>
    <w:rsid w:val="00CC72B5"/>
    <w:rsid w:val="00CC76E9"/>
    <w:rsid w:val="00CC76F8"/>
    <w:rsid w:val="00CD00C5"/>
    <w:rsid w:val="00CD0BA1"/>
    <w:rsid w:val="00CD1245"/>
    <w:rsid w:val="00CD1785"/>
    <w:rsid w:val="00CD1952"/>
    <w:rsid w:val="00CD1F38"/>
    <w:rsid w:val="00CD287D"/>
    <w:rsid w:val="00CD2B60"/>
    <w:rsid w:val="00CD324A"/>
    <w:rsid w:val="00CD347B"/>
    <w:rsid w:val="00CD3C4B"/>
    <w:rsid w:val="00CD3DCE"/>
    <w:rsid w:val="00CD4393"/>
    <w:rsid w:val="00CD4729"/>
    <w:rsid w:val="00CD4B48"/>
    <w:rsid w:val="00CD5AD0"/>
    <w:rsid w:val="00CD6F1F"/>
    <w:rsid w:val="00CD736C"/>
    <w:rsid w:val="00CD783A"/>
    <w:rsid w:val="00CE02B4"/>
    <w:rsid w:val="00CE0BFF"/>
    <w:rsid w:val="00CE0C78"/>
    <w:rsid w:val="00CE1AE1"/>
    <w:rsid w:val="00CE1AFD"/>
    <w:rsid w:val="00CE22F5"/>
    <w:rsid w:val="00CE2E79"/>
    <w:rsid w:val="00CE326F"/>
    <w:rsid w:val="00CE398F"/>
    <w:rsid w:val="00CE3E7C"/>
    <w:rsid w:val="00CE4A5E"/>
    <w:rsid w:val="00CE513F"/>
    <w:rsid w:val="00CE53EB"/>
    <w:rsid w:val="00CE5C18"/>
    <w:rsid w:val="00CE6603"/>
    <w:rsid w:val="00CE6ACD"/>
    <w:rsid w:val="00CF01E0"/>
    <w:rsid w:val="00CF086A"/>
    <w:rsid w:val="00CF0F44"/>
    <w:rsid w:val="00CF13D6"/>
    <w:rsid w:val="00CF2800"/>
    <w:rsid w:val="00CF5D99"/>
    <w:rsid w:val="00CF5DA1"/>
    <w:rsid w:val="00CF5DDF"/>
    <w:rsid w:val="00CF61DA"/>
    <w:rsid w:val="00CF647D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3A6B"/>
    <w:rsid w:val="00D04634"/>
    <w:rsid w:val="00D0472B"/>
    <w:rsid w:val="00D04BDE"/>
    <w:rsid w:val="00D04DC5"/>
    <w:rsid w:val="00D0526D"/>
    <w:rsid w:val="00D05293"/>
    <w:rsid w:val="00D05568"/>
    <w:rsid w:val="00D057B3"/>
    <w:rsid w:val="00D05E0D"/>
    <w:rsid w:val="00D0645A"/>
    <w:rsid w:val="00D06CA3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093"/>
    <w:rsid w:val="00D1583B"/>
    <w:rsid w:val="00D15A90"/>
    <w:rsid w:val="00D1672B"/>
    <w:rsid w:val="00D172EC"/>
    <w:rsid w:val="00D17D23"/>
    <w:rsid w:val="00D2084F"/>
    <w:rsid w:val="00D20EAF"/>
    <w:rsid w:val="00D2206D"/>
    <w:rsid w:val="00D22780"/>
    <w:rsid w:val="00D2416A"/>
    <w:rsid w:val="00D242EB"/>
    <w:rsid w:val="00D24417"/>
    <w:rsid w:val="00D254D4"/>
    <w:rsid w:val="00D254F9"/>
    <w:rsid w:val="00D25556"/>
    <w:rsid w:val="00D25753"/>
    <w:rsid w:val="00D25C02"/>
    <w:rsid w:val="00D25D36"/>
    <w:rsid w:val="00D264C5"/>
    <w:rsid w:val="00D26934"/>
    <w:rsid w:val="00D26FDB"/>
    <w:rsid w:val="00D270B7"/>
    <w:rsid w:val="00D279D9"/>
    <w:rsid w:val="00D279F5"/>
    <w:rsid w:val="00D3002B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D01"/>
    <w:rsid w:val="00D34E15"/>
    <w:rsid w:val="00D35384"/>
    <w:rsid w:val="00D35F5C"/>
    <w:rsid w:val="00D36C5C"/>
    <w:rsid w:val="00D379A1"/>
    <w:rsid w:val="00D37D64"/>
    <w:rsid w:val="00D40D5D"/>
    <w:rsid w:val="00D40DC8"/>
    <w:rsid w:val="00D416AF"/>
    <w:rsid w:val="00D41EDB"/>
    <w:rsid w:val="00D42240"/>
    <w:rsid w:val="00D42383"/>
    <w:rsid w:val="00D42549"/>
    <w:rsid w:val="00D427B7"/>
    <w:rsid w:val="00D42B6F"/>
    <w:rsid w:val="00D43FCB"/>
    <w:rsid w:val="00D450DE"/>
    <w:rsid w:val="00D455EF"/>
    <w:rsid w:val="00D456B6"/>
    <w:rsid w:val="00D45C31"/>
    <w:rsid w:val="00D45EF3"/>
    <w:rsid w:val="00D45F0E"/>
    <w:rsid w:val="00D4681E"/>
    <w:rsid w:val="00D46DEC"/>
    <w:rsid w:val="00D47034"/>
    <w:rsid w:val="00D47412"/>
    <w:rsid w:val="00D474A3"/>
    <w:rsid w:val="00D477FD"/>
    <w:rsid w:val="00D47A44"/>
    <w:rsid w:val="00D47B3B"/>
    <w:rsid w:val="00D47BB4"/>
    <w:rsid w:val="00D50233"/>
    <w:rsid w:val="00D50895"/>
    <w:rsid w:val="00D50AAC"/>
    <w:rsid w:val="00D50BF9"/>
    <w:rsid w:val="00D50EEC"/>
    <w:rsid w:val="00D5144C"/>
    <w:rsid w:val="00D51614"/>
    <w:rsid w:val="00D51BEE"/>
    <w:rsid w:val="00D52490"/>
    <w:rsid w:val="00D52804"/>
    <w:rsid w:val="00D53227"/>
    <w:rsid w:val="00D5398C"/>
    <w:rsid w:val="00D53C6C"/>
    <w:rsid w:val="00D53DD9"/>
    <w:rsid w:val="00D53F0A"/>
    <w:rsid w:val="00D53FE9"/>
    <w:rsid w:val="00D54265"/>
    <w:rsid w:val="00D546BA"/>
    <w:rsid w:val="00D548C1"/>
    <w:rsid w:val="00D54CB1"/>
    <w:rsid w:val="00D54D67"/>
    <w:rsid w:val="00D55226"/>
    <w:rsid w:val="00D5545D"/>
    <w:rsid w:val="00D55484"/>
    <w:rsid w:val="00D55815"/>
    <w:rsid w:val="00D56160"/>
    <w:rsid w:val="00D562F3"/>
    <w:rsid w:val="00D57173"/>
    <w:rsid w:val="00D57AC7"/>
    <w:rsid w:val="00D60183"/>
    <w:rsid w:val="00D607AA"/>
    <w:rsid w:val="00D608D2"/>
    <w:rsid w:val="00D60A31"/>
    <w:rsid w:val="00D60D9D"/>
    <w:rsid w:val="00D611CA"/>
    <w:rsid w:val="00D613E5"/>
    <w:rsid w:val="00D616AB"/>
    <w:rsid w:val="00D61A3F"/>
    <w:rsid w:val="00D61B6A"/>
    <w:rsid w:val="00D61BBC"/>
    <w:rsid w:val="00D62B0A"/>
    <w:rsid w:val="00D642B0"/>
    <w:rsid w:val="00D646FC"/>
    <w:rsid w:val="00D64D26"/>
    <w:rsid w:val="00D64DA4"/>
    <w:rsid w:val="00D64F2C"/>
    <w:rsid w:val="00D650F5"/>
    <w:rsid w:val="00D65A73"/>
    <w:rsid w:val="00D66AF4"/>
    <w:rsid w:val="00D66BA0"/>
    <w:rsid w:val="00D673F0"/>
    <w:rsid w:val="00D67763"/>
    <w:rsid w:val="00D67C40"/>
    <w:rsid w:val="00D70176"/>
    <w:rsid w:val="00D70207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2DB1"/>
    <w:rsid w:val="00D72EEC"/>
    <w:rsid w:val="00D73434"/>
    <w:rsid w:val="00D74023"/>
    <w:rsid w:val="00D74025"/>
    <w:rsid w:val="00D742E8"/>
    <w:rsid w:val="00D7519B"/>
    <w:rsid w:val="00D7519E"/>
    <w:rsid w:val="00D75554"/>
    <w:rsid w:val="00D763C3"/>
    <w:rsid w:val="00D76786"/>
    <w:rsid w:val="00D7702B"/>
    <w:rsid w:val="00D77383"/>
    <w:rsid w:val="00D8013D"/>
    <w:rsid w:val="00D81908"/>
    <w:rsid w:val="00D81ED7"/>
    <w:rsid w:val="00D8257D"/>
    <w:rsid w:val="00D827A5"/>
    <w:rsid w:val="00D829A3"/>
    <w:rsid w:val="00D83B5E"/>
    <w:rsid w:val="00D83D64"/>
    <w:rsid w:val="00D83F37"/>
    <w:rsid w:val="00D83FDD"/>
    <w:rsid w:val="00D84519"/>
    <w:rsid w:val="00D8482D"/>
    <w:rsid w:val="00D84FA2"/>
    <w:rsid w:val="00D85C2F"/>
    <w:rsid w:val="00D86214"/>
    <w:rsid w:val="00D86C8B"/>
    <w:rsid w:val="00D87DAB"/>
    <w:rsid w:val="00D90FF3"/>
    <w:rsid w:val="00D9144F"/>
    <w:rsid w:val="00D91A37"/>
    <w:rsid w:val="00D91EC4"/>
    <w:rsid w:val="00D91FD0"/>
    <w:rsid w:val="00D92A74"/>
    <w:rsid w:val="00D92C13"/>
    <w:rsid w:val="00D92E9C"/>
    <w:rsid w:val="00D937CD"/>
    <w:rsid w:val="00D94664"/>
    <w:rsid w:val="00D94BE5"/>
    <w:rsid w:val="00D94E65"/>
    <w:rsid w:val="00D9602E"/>
    <w:rsid w:val="00D96197"/>
    <w:rsid w:val="00D97395"/>
    <w:rsid w:val="00DA007D"/>
    <w:rsid w:val="00DA078D"/>
    <w:rsid w:val="00DA0E65"/>
    <w:rsid w:val="00DA14AA"/>
    <w:rsid w:val="00DA22DA"/>
    <w:rsid w:val="00DA246A"/>
    <w:rsid w:val="00DA2DAD"/>
    <w:rsid w:val="00DA32C5"/>
    <w:rsid w:val="00DA3858"/>
    <w:rsid w:val="00DA3A46"/>
    <w:rsid w:val="00DA3F29"/>
    <w:rsid w:val="00DA4EF0"/>
    <w:rsid w:val="00DA51FE"/>
    <w:rsid w:val="00DA5216"/>
    <w:rsid w:val="00DA6155"/>
    <w:rsid w:val="00DA6AF0"/>
    <w:rsid w:val="00DB0B11"/>
    <w:rsid w:val="00DB126C"/>
    <w:rsid w:val="00DB22C7"/>
    <w:rsid w:val="00DB22CE"/>
    <w:rsid w:val="00DB2353"/>
    <w:rsid w:val="00DB29B3"/>
    <w:rsid w:val="00DB4C54"/>
    <w:rsid w:val="00DB5608"/>
    <w:rsid w:val="00DB5751"/>
    <w:rsid w:val="00DB59FC"/>
    <w:rsid w:val="00DB5E62"/>
    <w:rsid w:val="00DB60C6"/>
    <w:rsid w:val="00DB612F"/>
    <w:rsid w:val="00DB67C8"/>
    <w:rsid w:val="00DB68D9"/>
    <w:rsid w:val="00DB6905"/>
    <w:rsid w:val="00DB702C"/>
    <w:rsid w:val="00DB71D1"/>
    <w:rsid w:val="00DC0263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0DE"/>
    <w:rsid w:val="00DC4466"/>
    <w:rsid w:val="00DC44EB"/>
    <w:rsid w:val="00DC467F"/>
    <w:rsid w:val="00DC5524"/>
    <w:rsid w:val="00DC5788"/>
    <w:rsid w:val="00DC67E8"/>
    <w:rsid w:val="00DC7A40"/>
    <w:rsid w:val="00DC7E43"/>
    <w:rsid w:val="00DC7F54"/>
    <w:rsid w:val="00DC7FDD"/>
    <w:rsid w:val="00DD031D"/>
    <w:rsid w:val="00DD0879"/>
    <w:rsid w:val="00DD08FA"/>
    <w:rsid w:val="00DD0A3E"/>
    <w:rsid w:val="00DD0A86"/>
    <w:rsid w:val="00DD0DBA"/>
    <w:rsid w:val="00DD0DF3"/>
    <w:rsid w:val="00DD119E"/>
    <w:rsid w:val="00DD22E8"/>
    <w:rsid w:val="00DD25C8"/>
    <w:rsid w:val="00DD27B8"/>
    <w:rsid w:val="00DD2918"/>
    <w:rsid w:val="00DD2DA5"/>
    <w:rsid w:val="00DD3520"/>
    <w:rsid w:val="00DD3C35"/>
    <w:rsid w:val="00DD452B"/>
    <w:rsid w:val="00DD4A7D"/>
    <w:rsid w:val="00DD53F4"/>
    <w:rsid w:val="00DD57DD"/>
    <w:rsid w:val="00DD5B40"/>
    <w:rsid w:val="00DD6553"/>
    <w:rsid w:val="00DD6907"/>
    <w:rsid w:val="00DD6E81"/>
    <w:rsid w:val="00DD7DA1"/>
    <w:rsid w:val="00DE105E"/>
    <w:rsid w:val="00DE315F"/>
    <w:rsid w:val="00DE33F3"/>
    <w:rsid w:val="00DE40D5"/>
    <w:rsid w:val="00DE4475"/>
    <w:rsid w:val="00DE4A6F"/>
    <w:rsid w:val="00DE4CE9"/>
    <w:rsid w:val="00DE530B"/>
    <w:rsid w:val="00DE66A5"/>
    <w:rsid w:val="00DE6711"/>
    <w:rsid w:val="00DE69AD"/>
    <w:rsid w:val="00DE6A05"/>
    <w:rsid w:val="00DE6C55"/>
    <w:rsid w:val="00DE6C76"/>
    <w:rsid w:val="00DE6E01"/>
    <w:rsid w:val="00DE7F7D"/>
    <w:rsid w:val="00DF0611"/>
    <w:rsid w:val="00DF0DD1"/>
    <w:rsid w:val="00DF10C3"/>
    <w:rsid w:val="00DF1761"/>
    <w:rsid w:val="00DF1FBA"/>
    <w:rsid w:val="00DF2D11"/>
    <w:rsid w:val="00DF2D3B"/>
    <w:rsid w:val="00DF33EC"/>
    <w:rsid w:val="00DF3B57"/>
    <w:rsid w:val="00DF3BA2"/>
    <w:rsid w:val="00DF3BAC"/>
    <w:rsid w:val="00DF3F98"/>
    <w:rsid w:val="00DF4359"/>
    <w:rsid w:val="00DF53E9"/>
    <w:rsid w:val="00DF69DF"/>
    <w:rsid w:val="00DF7999"/>
    <w:rsid w:val="00DF7E07"/>
    <w:rsid w:val="00E00054"/>
    <w:rsid w:val="00E00066"/>
    <w:rsid w:val="00E00111"/>
    <w:rsid w:val="00E003B4"/>
    <w:rsid w:val="00E00487"/>
    <w:rsid w:val="00E00688"/>
    <w:rsid w:val="00E008D5"/>
    <w:rsid w:val="00E00927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3F4B"/>
    <w:rsid w:val="00E04D8D"/>
    <w:rsid w:val="00E056C2"/>
    <w:rsid w:val="00E06024"/>
    <w:rsid w:val="00E0668A"/>
    <w:rsid w:val="00E07476"/>
    <w:rsid w:val="00E07A85"/>
    <w:rsid w:val="00E07D1C"/>
    <w:rsid w:val="00E07F02"/>
    <w:rsid w:val="00E07F6F"/>
    <w:rsid w:val="00E1037A"/>
    <w:rsid w:val="00E10435"/>
    <w:rsid w:val="00E1046A"/>
    <w:rsid w:val="00E10DEE"/>
    <w:rsid w:val="00E11ACC"/>
    <w:rsid w:val="00E1273D"/>
    <w:rsid w:val="00E128AA"/>
    <w:rsid w:val="00E12D55"/>
    <w:rsid w:val="00E12F8B"/>
    <w:rsid w:val="00E13294"/>
    <w:rsid w:val="00E13526"/>
    <w:rsid w:val="00E143E7"/>
    <w:rsid w:val="00E14400"/>
    <w:rsid w:val="00E14BD1"/>
    <w:rsid w:val="00E15280"/>
    <w:rsid w:val="00E16672"/>
    <w:rsid w:val="00E1708C"/>
    <w:rsid w:val="00E17A4F"/>
    <w:rsid w:val="00E17CA7"/>
    <w:rsid w:val="00E203AB"/>
    <w:rsid w:val="00E203BB"/>
    <w:rsid w:val="00E204A5"/>
    <w:rsid w:val="00E207E6"/>
    <w:rsid w:val="00E21269"/>
    <w:rsid w:val="00E21ECF"/>
    <w:rsid w:val="00E2224C"/>
    <w:rsid w:val="00E226BF"/>
    <w:rsid w:val="00E2290E"/>
    <w:rsid w:val="00E22FFC"/>
    <w:rsid w:val="00E23569"/>
    <w:rsid w:val="00E2381A"/>
    <w:rsid w:val="00E250F9"/>
    <w:rsid w:val="00E25143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1C0D"/>
    <w:rsid w:val="00E321C2"/>
    <w:rsid w:val="00E32BD7"/>
    <w:rsid w:val="00E32D13"/>
    <w:rsid w:val="00E32E6C"/>
    <w:rsid w:val="00E32E7B"/>
    <w:rsid w:val="00E33885"/>
    <w:rsid w:val="00E34BE4"/>
    <w:rsid w:val="00E34C0C"/>
    <w:rsid w:val="00E3507B"/>
    <w:rsid w:val="00E3586F"/>
    <w:rsid w:val="00E35971"/>
    <w:rsid w:val="00E36007"/>
    <w:rsid w:val="00E36410"/>
    <w:rsid w:val="00E36DA6"/>
    <w:rsid w:val="00E36FAA"/>
    <w:rsid w:val="00E3780D"/>
    <w:rsid w:val="00E40405"/>
    <w:rsid w:val="00E40434"/>
    <w:rsid w:val="00E41450"/>
    <w:rsid w:val="00E417BB"/>
    <w:rsid w:val="00E426EA"/>
    <w:rsid w:val="00E431B3"/>
    <w:rsid w:val="00E4320C"/>
    <w:rsid w:val="00E43558"/>
    <w:rsid w:val="00E43ED3"/>
    <w:rsid w:val="00E445E6"/>
    <w:rsid w:val="00E44936"/>
    <w:rsid w:val="00E44A5B"/>
    <w:rsid w:val="00E44FB1"/>
    <w:rsid w:val="00E45878"/>
    <w:rsid w:val="00E45CAC"/>
    <w:rsid w:val="00E45F5C"/>
    <w:rsid w:val="00E4626A"/>
    <w:rsid w:val="00E46664"/>
    <w:rsid w:val="00E46D11"/>
    <w:rsid w:val="00E46E97"/>
    <w:rsid w:val="00E475AA"/>
    <w:rsid w:val="00E47D62"/>
    <w:rsid w:val="00E47F76"/>
    <w:rsid w:val="00E500AC"/>
    <w:rsid w:val="00E50477"/>
    <w:rsid w:val="00E50806"/>
    <w:rsid w:val="00E50E30"/>
    <w:rsid w:val="00E513D3"/>
    <w:rsid w:val="00E51D0E"/>
    <w:rsid w:val="00E5221F"/>
    <w:rsid w:val="00E529E8"/>
    <w:rsid w:val="00E52B59"/>
    <w:rsid w:val="00E52CB0"/>
    <w:rsid w:val="00E52D03"/>
    <w:rsid w:val="00E53A8D"/>
    <w:rsid w:val="00E5482B"/>
    <w:rsid w:val="00E54EC8"/>
    <w:rsid w:val="00E556E5"/>
    <w:rsid w:val="00E560FF"/>
    <w:rsid w:val="00E561E3"/>
    <w:rsid w:val="00E563FC"/>
    <w:rsid w:val="00E56909"/>
    <w:rsid w:val="00E614B3"/>
    <w:rsid w:val="00E62D74"/>
    <w:rsid w:val="00E631D4"/>
    <w:rsid w:val="00E632BA"/>
    <w:rsid w:val="00E63401"/>
    <w:rsid w:val="00E636D7"/>
    <w:rsid w:val="00E63EB3"/>
    <w:rsid w:val="00E64CAE"/>
    <w:rsid w:val="00E65469"/>
    <w:rsid w:val="00E65961"/>
    <w:rsid w:val="00E65A2A"/>
    <w:rsid w:val="00E65FB5"/>
    <w:rsid w:val="00E660E8"/>
    <w:rsid w:val="00E661AA"/>
    <w:rsid w:val="00E666BE"/>
    <w:rsid w:val="00E66802"/>
    <w:rsid w:val="00E66C12"/>
    <w:rsid w:val="00E66EA5"/>
    <w:rsid w:val="00E67074"/>
    <w:rsid w:val="00E6710A"/>
    <w:rsid w:val="00E67365"/>
    <w:rsid w:val="00E706E7"/>
    <w:rsid w:val="00E70E45"/>
    <w:rsid w:val="00E71790"/>
    <w:rsid w:val="00E727A9"/>
    <w:rsid w:val="00E72B2B"/>
    <w:rsid w:val="00E72B6E"/>
    <w:rsid w:val="00E72F09"/>
    <w:rsid w:val="00E73462"/>
    <w:rsid w:val="00E73578"/>
    <w:rsid w:val="00E738F3"/>
    <w:rsid w:val="00E7456F"/>
    <w:rsid w:val="00E74735"/>
    <w:rsid w:val="00E74CF6"/>
    <w:rsid w:val="00E74E20"/>
    <w:rsid w:val="00E75076"/>
    <w:rsid w:val="00E75380"/>
    <w:rsid w:val="00E76259"/>
    <w:rsid w:val="00E76688"/>
    <w:rsid w:val="00E76B5F"/>
    <w:rsid w:val="00E7738D"/>
    <w:rsid w:val="00E77928"/>
    <w:rsid w:val="00E77D1F"/>
    <w:rsid w:val="00E80645"/>
    <w:rsid w:val="00E807E7"/>
    <w:rsid w:val="00E80888"/>
    <w:rsid w:val="00E80BDA"/>
    <w:rsid w:val="00E80E01"/>
    <w:rsid w:val="00E8148D"/>
    <w:rsid w:val="00E8210F"/>
    <w:rsid w:val="00E821A4"/>
    <w:rsid w:val="00E8265D"/>
    <w:rsid w:val="00E82795"/>
    <w:rsid w:val="00E828DC"/>
    <w:rsid w:val="00E83463"/>
    <w:rsid w:val="00E83CE5"/>
    <w:rsid w:val="00E84369"/>
    <w:rsid w:val="00E845DF"/>
    <w:rsid w:val="00E84F0B"/>
    <w:rsid w:val="00E85AFD"/>
    <w:rsid w:val="00E85B93"/>
    <w:rsid w:val="00E85C00"/>
    <w:rsid w:val="00E85E42"/>
    <w:rsid w:val="00E867B7"/>
    <w:rsid w:val="00E86914"/>
    <w:rsid w:val="00E86A21"/>
    <w:rsid w:val="00E87762"/>
    <w:rsid w:val="00E87CA8"/>
    <w:rsid w:val="00E90048"/>
    <w:rsid w:val="00E9028C"/>
    <w:rsid w:val="00E9057D"/>
    <w:rsid w:val="00E90601"/>
    <w:rsid w:val="00E90999"/>
    <w:rsid w:val="00E90A66"/>
    <w:rsid w:val="00E90CE6"/>
    <w:rsid w:val="00E912A6"/>
    <w:rsid w:val="00E9257F"/>
    <w:rsid w:val="00E92927"/>
    <w:rsid w:val="00E92BF3"/>
    <w:rsid w:val="00E92C46"/>
    <w:rsid w:val="00E941A3"/>
    <w:rsid w:val="00E94E67"/>
    <w:rsid w:val="00E96498"/>
    <w:rsid w:val="00EA0BBB"/>
    <w:rsid w:val="00EA136B"/>
    <w:rsid w:val="00EA1D43"/>
    <w:rsid w:val="00EA20BC"/>
    <w:rsid w:val="00EA2249"/>
    <w:rsid w:val="00EA2E4F"/>
    <w:rsid w:val="00EA3221"/>
    <w:rsid w:val="00EA32EA"/>
    <w:rsid w:val="00EA350F"/>
    <w:rsid w:val="00EA3D6A"/>
    <w:rsid w:val="00EA44ED"/>
    <w:rsid w:val="00EA6C22"/>
    <w:rsid w:val="00EA6D0F"/>
    <w:rsid w:val="00EA7326"/>
    <w:rsid w:val="00EA7500"/>
    <w:rsid w:val="00EA77E3"/>
    <w:rsid w:val="00EA79DA"/>
    <w:rsid w:val="00EB0483"/>
    <w:rsid w:val="00EB0B91"/>
    <w:rsid w:val="00EB145F"/>
    <w:rsid w:val="00EB1BCE"/>
    <w:rsid w:val="00EB2081"/>
    <w:rsid w:val="00EB265B"/>
    <w:rsid w:val="00EB26E2"/>
    <w:rsid w:val="00EB272E"/>
    <w:rsid w:val="00EB2953"/>
    <w:rsid w:val="00EB39EE"/>
    <w:rsid w:val="00EB4135"/>
    <w:rsid w:val="00EB418F"/>
    <w:rsid w:val="00EB4B3A"/>
    <w:rsid w:val="00EB5512"/>
    <w:rsid w:val="00EB5542"/>
    <w:rsid w:val="00EB5744"/>
    <w:rsid w:val="00EB5F34"/>
    <w:rsid w:val="00EB67F6"/>
    <w:rsid w:val="00EB7DBC"/>
    <w:rsid w:val="00EC0373"/>
    <w:rsid w:val="00EC1112"/>
    <w:rsid w:val="00EC129F"/>
    <w:rsid w:val="00EC1A66"/>
    <w:rsid w:val="00EC280E"/>
    <w:rsid w:val="00EC3031"/>
    <w:rsid w:val="00EC3502"/>
    <w:rsid w:val="00EC3C1C"/>
    <w:rsid w:val="00EC3E8B"/>
    <w:rsid w:val="00EC41B2"/>
    <w:rsid w:val="00EC4342"/>
    <w:rsid w:val="00EC4CBA"/>
    <w:rsid w:val="00EC4FD4"/>
    <w:rsid w:val="00EC54CA"/>
    <w:rsid w:val="00EC552E"/>
    <w:rsid w:val="00EC5EA1"/>
    <w:rsid w:val="00EC6237"/>
    <w:rsid w:val="00EC63BE"/>
    <w:rsid w:val="00EC6456"/>
    <w:rsid w:val="00EC6706"/>
    <w:rsid w:val="00EC6936"/>
    <w:rsid w:val="00EC7666"/>
    <w:rsid w:val="00EC77F2"/>
    <w:rsid w:val="00ED0C42"/>
    <w:rsid w:val="00ED0C49"/>
    <w:rsid w:val="00ED0CC7"/>
    <w:rsid w:val="00ED1367"/>
    <w:rsid w:val="00ED162A"/>
    <w:rsid w:val="00ED1E91"/>
    <w:rsid w:val="00ED21B0"/>
    <w:rsid w:val="00ED2776"/>
    <w:rsid w:val="00ED2D98"/>
    <w:rsid w:val="00ED3125"/>
    <w:rsid w:val="00ED3803"/>
    <w:rsid w:val="00ED40A1"/>
    <w:rsid w:val="00ED4612"/>
    <w:rsid w:val="00ED4ECA"/>
    <w:rsid w:val="00ED527A"/>
    <w:rsid w:val="00ED5421"/>
    <w:rsid w:val="00ED5F4D"/>
    <w:rsid w:val="00ED64EA"/>
    <w:rsid w:val="00ED660D"/>
    <w:rsid w:val="00ED6C94"/>
    <w:rsid w:val="00ED7468"/>
    <w:rsid w:val="00ED74BF"/>
    <w:rsid w:val="00EE0F79"/>
    <w:rsid w:val="00EE247D"/>
    <w:rsid w:val="00EE24C0"/>
    <w:rsid w:val="00EE2754"/>
    <w:rsid w:val="00EE35AC"/>
    <w:rsid w:val="00EE3B90"/>
    <w:rsid w:val="00EE3C9E"/>
    <w:rsid w:val="00EE5405"/>
    <w:rsid w:val="00EE6109"/>
    <w:rsid w:val="00EE7274"/>
    <w:rsid w:val="00EE7519"/>
    <w:rsid w:val="00EF04ED"/>
    <w:rsid w:val="00EF08DB"/>
    <w:rsid w:val="00EF1210"/>
    <w:rsid w:val="00EF1326"/>
    <w:rsid w:val="00EF1481"/>
    <w:rsid w:val="00EF15F7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479"/>
    <w:rsid w:val="00F02DD3"/>
    <w:rsid w:val="00F031DC"/>
    <w:rsid w:val="00F0474B"/>
    <w:rsid w:val="00F05876"/>
    <w:rsid w:val="00F0619E"/>
    <w:rsid w:val="00F06986"/>
    <w:rsid w:val="00F06EC7"/>
    <w:rsid w:val="00F07236"/>
    <w:rsid w:val="00F07479"/>
    <w:rsid w:val="00F0779B"/>
    <w:rsid w:val="00F079C4"/>
    <w:rsid w:val="00F07AB0"/>
    <w:rsid w:val="00F10294"/>
    <w:rsid w:val="00F10BFA"/>
    <w:rsid w:val="00F10C54"/>
    <w:rsid w:val="00F1110E"/>
    <w:rsid w:val="00F11419"/>
    <w:rsid w:val="00F114D7"/>
    <w:rsid w:val="00F117A9"/>
    <w:rsid w:val="00F1183A"/>
    <w:rsid w:val="00F11B7A"/>
    <w:rsid w:val="00F11D19"/>
    <w:rsid w:val="00F1269D"/>
    <w:rsid w:val="00F128E5"/>
    <w:rsid w:val="00F12F7E"/>
    <w:rsid w:val="00F12FA7"/>
    <w:rsid w:val="00F138C9"/>
    <w:rsid w:val="00F142BA"/>
    <w:rsid w:val="00F1474E"/>
    <w:rsid w:val="00F149FB"/>
    <w:rsid w:val="00F14A1D"/>
    <w:rsid w:val="00F14A43"/>
    <w:rsid w:val="00F14C31"/>
    <w:rsid w:val="00F15FA6"/>
    <w:rsid w:val="00F1600A"/>
    <w:rsid w:val="00F16338"/>
    <w:rsid w:val="00F16CEB"/>
    <w:rsid w:val="00F16D1C"/>
    <w:rsid w:val="00F17576"/>
    <w:rsid w:val="00F1768F"/>
    <w:rsid w:val="00F176AA"/>
    <w:rsid w:val="00F17F55"/>
    <w:rsid w:val="00F20160"/>
    <w:rsid w:val="00F20361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3DC2"/>
    <w:rsid w:val="00F241D5"/>
    <w:rsid w:val="00F24938"/>
    <w:rsid w:val="00F24B83"/>
    <w:rsid w:val="00F26E12"/>
    <w:rsid w:val="00F27530"/>
    <w:rsid w:val="00F279F8"/>
    <w:rsid w:val="00F307AA"/>
    <w:rsid w:val="00F30C4B"/>
    <w:rsid w:val="00F3170D"/>
    <w:rsid w:val="00F3180C"/>
    <w:rsid w:val="00F3180E"/>
    <w:rsid w:val="00F328E0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16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D4F"/>
    <w:rsid w:val="00F47293"/>
    <w:rsid w:val="00F4789F"/>
    <w:rsid w:val="00F50095"/>
    <w:rsid w:val="00F50152"/>
    <w:rsid w:val="00F50662"/>
    <w:rsid w:val="00F50713"/>
    <w:rsid w:val="00F50DD0"/>
    <w:rsid w:val="00F510CE"/>
    <w:rsid w:val="00F51522"/>
    <w:rsid w:val="00F519AF"/>
    <w:rsid w:val="00F51DE9"/>
    <w:rsid w:val="00F51E96"/>
    <w:rsid w:val="00F51F16"/>
    <w:rsid w:val="00F5218A"/>
    <w:rsid w:val="00F5242C"/>
    <w:rsid w:val="00F525DF"/>
    <w:rsid w:val="00F52C5C"/>
    <w:rsid w:val="00F53ABF"/>
    <w:rsid w:val="00F5438E"/>
    <w:rsid w:val="00F54ADF"/>
    <w:rsid w:val="00F551CE"/>
    <w:rsid w:val="00F555F2"/>
    <w:rsid w:val="00F55B77"/>
    <w:rsid w:val="00F5609C"/>
    <w:rsid w:val="00F5616D"/>
    <w:rsid w:val="00F56D8E"/>
    <w:rsid w:val="00F5750B"/>
    <w:rsid w:val="00F6003F"/>
    <w:rsid w:val="00F603C3"/>
    <w:rsid w:val="00F607CC"/>
    <w:rsid w:val="00F60823"/>
    <w:rsid w:val="00F6086C"/>
    <w:rsid w:val="00F609A3"/>
    <w:rsid w:val="00F60BAE"/>
    <w:rsid w:val="00F613EB"/>
    <w:rsid w:val="00F61789"/>
    <w:rsid w:val="00F617B6"/>
    <w:rsid w:val="00F6191F"/>
    <w:rsid w:val="00F620A3"/>
    <w:rsid w:val="00F62102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91D"/>
    <w:rsid w:val="00F65B88"/>
    <w:rsid w:val="00F65CC9"/>
    <w:rsid w:val="00F66618"/>
    <w:rsid w:val="00F67043"/>
    <w:rsid w:val="00F67C0C"/>
    <w:rsid w:val="00F67D3C"/>
    <w:rsid w:val="00F70DC8"/>
    <w:rsid w:val="00F7164A"/>
    <w:rsid w:val="00F71971"/>
    <w:rsid w:val="00F7224D"/>
    <w:rsid w:val="00F724B8"/>
    <w:rsid w:val="00F72886"/>
    <w:rsid w:val="00F735C9"/>
    <w:rsid w:val="00F738B2"/>
    <w:rsid w:val="00F74436"/>
    <w:rsid w:val="00F74615"/>
    <w:rsid w:val="00F75870"/>
    <w:rsid w:val="00F759BE"/>
    <w:rsid w:val="00F75B4C"/>
    <w:rsid w:val="00F75BF3"/>
    <w:rsid w:val="00F7687B"/>
    <w:rsid w:val="00F76B20"/>
    <w:rsid w:val="00F76DAB"/>
    <w:rsid w:val="00F774CE"/>
    <w:rsid w:val="00F7775F"/>
    <w:rsid w:val="00F77F46"/>
    <w:rsid w:val="00F80152"/>
    <w:rsid w:val="00F80194"/>
    <w:rsid w:val="00F8026B"/>
    <w:rsid w:val="00F803B5"/>
    <w:rsid w:val="00F80FB7"/>
    <w:rsid w:val="00F8148D"/>
    <w:rsid w:val="00F81ABB"/>
    <w:rsid w:val="00F821B3"/>
    <w:rsid w:val="00F824BB"/>
    <w:rsid w:val="00F82BF2"/>
    <w:rsid w:val="00F82E94"/>
    <w:rsid w:val="00F84238"/>
    <w:rsid w:val="00F84D38"/>
    <w:rsid w:val="00F84F72"/>
    <w:rsid w:val="00F84F88"/>
    <w:rsid w:val="00F85031"/>
    <w:rsid w:val="00F852A9"/>
    <w:rsid w:val="00F85576"/>
    <w:rsid w:val="00F85804"/>
    <w:rsid w:val="00F86036"/>
    <w:rsid w:val="00F86254"/>
    <w:rsid w:val="00F86853"/>
    <w:rsid w:val="00F86F95"/>
    <w:rsid w:val="00F87A5C"/>
    <w:rsid w:val="00F87DEC"/>
    <w:rsid w:val="00F87F7D"/>
    <w:rsid w:val="00F905E0"/>
    <w:rsid w:val="00F909DE"/>
    <w:rsid w:val="00F912B9"/>
    <w:rsid w:val="00F91AC5"/>
    <w:rsid w:val="00F91BBD"/>
    <w:rsid w:val="00F91FBB"/>
    <w:rsid w:val="00F91FCD"/>
    <w:rsid w:val="00F928B5"/>
    <w:rsid w:val="00F92A1D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6009"/>
    <w:rsid w:val="00F96691"/>
    <w:rsid w:val="00F96915"/>
    <w:rsid w:val="00F96E77"/>
    <w:rsid w:val="00F97197"/>
    <w:rsid w:val="00F97A05"/>
    <w:rsid w:val="00FA01E0"/>
    <w:rsid w:val="00FA1FDC"/>
    <w:rsid w:val="00FA26AB"/>
    <w:rsid w:val="00FA2E85"/>
    <w:rsid w:val="00FA357F"/>
    <w:rsid w:val="00FA3C33"/>
    <w:rsid w:val="00FA3CFC"/>
    <w:rsid w:val="00FA3DED"/>
    <w:rsid w:val="00FA4634"/>
    <w:rsid w:val="00FA4A6C"/>
    <w:rsid w:val="00FA4C94"/>
    <w:rsid w:val="00FA4FFD"/>
    <w:rsid w:val="00FA5306"/>
    <w:rsid w:val="00FA53E1"/>
    <w:rsid w:val="00FA56BB"/>
    <w:rsid w:val="00FA5A5B"/>
    <w:rsid w:val="00FA62B2"/>
    <w:rsid w:val="00FA6FC1"/>
    <w:rsid w:val="00FA7764"/>
    <w:rsid w:val="00FA7D13"/>
    <w:rsid w:val="00FB01C3"/>
    <w:rsid w:val="00FB0449"/>
    <w:rsid w:val="00FB0671"/>
    <w:rsid w:val="00FB0A03"/>
    <w:rsid w:val="00FB0AA9"/>
    <w:rsid w:val="00FB1414"/>
    <w:rsid w:val="00FB1695"/>
    <w:rsid w:val="00FB16BB"/>
    <w:rsid w:val="00FB1984"/>
    <w:rsid w:val="00FB214E"/>
    <w:rsid w:val="00FB27B2"/>
    <w:rsid w:val="00FB2C70"/>
    <w:rsid w:val="00FB3223"/>
    <w:rsid w:val="00FB38A6"/>
    <w:rsid w:val="00FB3B6E"/>
    <w:rsid w:val="00FB3C8C"/>
    <w:rsid w:val="00FB3ED0"/>
    <w:rsid w:val="00FB3F3F"/>
    <w:rsid w:val="00FB46FE"/>
    <w:rsid w:val="00FB4956"/>
    <w:rsid w:val="00FB4C96"/>
    <w:rsid w:val="00FB5031"/>
    <w:rsid w:val="00FB52F7"/>
    <w:rsid w:val="00FB64A5"/>
    <w:rsid w:val="00FB7135"/>
    <w:rsid w:val="00FB7148"/>
    <w:rsid w:val="00FB75BC"/>
    <w:rsid w:val="00FB7B55"/>
    <w:rsid w:val="00FB7C69"/>
    <w:rsid w:val="00FB7CCC"/>
    <w:rsid w:val="00FC1358"/>
    <w:rsid w:val="00FC14A4"/>
    <w:rsid w:val="00FC18B2"/>
    <w:rsid w:val="00FC198B"/>
    <w:rsid w:val="00FC1E1C"/>
    <w:rsid w:val="00FC3075"/>
    <w:rsid w:val="00FC3914"/>
    <w:rsid w:val="00FC3D34"/>
    <w:rsid w:val="00FC43A7"/>
    <w:rsid w:val="00FC44B7"/>
    <w:rsid w:val="00FC4C5D"/>
    <w:rsid w:val="00FC4CA7"/>
    <w:rsid w:val="00FC4CE0"/>
    <w:rsid w:val="00FC6137"/>
    <w:rsid w:val="00FC6413"/>
    <w:rsid w:val="00FC6488"/>
    <w:rsid w:val="00FC681A"/>
    <w:rsid w:val="00FC69B2"/>
    <w:rsid w:val="00FC77D0"/>
    <w:rsid w:val="00FD0202"/>
    <w:rsid w:val="00FD07F8"/>
    <w:rsid w:val="00FD0C21"/>
    <w:rsid w:val="00FD0E4F"/>
    <w:rsid w:val="00FD1B07"/>
    <w:rsid w:val="00FD1DB6"/>
    <w:rsid w:val="00FD22EC"/>
    <w:rsid w:val="00FD33AC"/>
    <w:rsid w:val="00FD3D97"/>
    <w:rsid w:val="00FD4103"/>
    <w:rsid w:val="00FD4240"/>
    <w:rsid w:val="00FD4625"/>
    <w:rsid w:val="00FD48F2"/>
    <w:rsid w:val="00FD49F3"/>
    <w:rsid w:val="00FD5721"/>
    <w:rsid w:val="00FD5F80"/>
    <w:rsid w:val="00FD7691"/>
    <w:rsid w:val="00FD7835"/>
    <w:rsid w:val="00FD7F4B"/>
    <w:rsid w:val="00FE039D"/>
    <w:rsid w:val="00FE08D3"/>
    <w:rsid w:val="00FE0C49"/>
    <w:rsid w:val="00FE0D16"/>
    <w:rsid w:val="00FE34E8"/>
    <w:rsid w:val="00FE371E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5B3E"/>
    <w:rsid w:val="00FE6058"/>
    <w:rsid w:val="00FE67CF"/>
    <w:rsid w:val="00FE69FB"/>
    <w:rsid w:val="00FE7885"/>
    <w:rsid w:val="00FE7A9B"/>
    <w:rsid w:val="00FE7F96"/>
    <w:rsid w:val="00FF133D"/>
    <w:rsid w:val="00FF13A7"/>
    <w:rsid w:val="00FF18C4"/>
    <w:rsid w:val="00FF2015"/>
    <w:rsid w:val="00FF22AB"/>
    <w:rsid w:val="00FF29F8"/>
    <w:rsid w:val="00FF2E34"/>
    <w:rsid w:val="00FF3625"/>
    <w:rsid w:val="00FF3B0B"/>
    <w:rsid w:val="00FF3E00"/>
    <w:rsid w:val="00FF44F1"/>
    <w:rsid w:val="00FF5C80"/>
    <w:rsid w:val="00FF641D"/>
    <w:rsid w:val="00FF64C1"/>
    <w:rsid w:val="00F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26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F14A1D"/>
    <w:pPr>
      <w:keepNext/>
      <w:keepLines/>
      <w:spacing w:before="120" w:after="120"/>
      <w:ind w:leftChars="100" w:left="240" w:rightChars="100" w:right="240"/>
      <w:outlineLvl w:val="2"/>
    </w:pPr>
    <w:rPr>
      <w:rFonts w:eastAsiaTheme="minorEastAsia"/>
      <w:bCs/>
      <w:sz w:val="28"/>
      <w:szCs w:val="20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F14A1D"/>
    <w:rPr>
      <w:rFonts w:eastAsiaTheme="minorEastAsia"/>
      <w:bCs/>
      <w:sz w:val="28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  <w:style w:type="character" w:styleId="afb">
    <w:name w:val="Strong"/>
    <w:basedOn w:val="a1"/>
    <w:uiPriority w:val="22"/>
    <w:qFormat/>
    <w:rsid w:val="00B14BCE"/>
    <w:rPr>
      <w:b/>
      <w:bCs/>
    </w:rPr>
  </w:style>
  <w:style w:type="paragraph" w:customStyle="1" w:styleId="textintend1">
    <w:name w:val="text intend 1"/>
    <w:basedOn w:val="a"/>
    <w:rsid w:val="009755D5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1Zchn">
    <w:name w:val="B1 Zchn"/>
    <w:qFormat/>
    <w:rsid w:val="00132AE9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2F3E96"/>
    <w:rPr>
      <w:rFonts w:eastAsia="Times New Roman"/>
      <w:b/>
      <w:bCs/>
      <w:i/>
      <w:szCs w:val="28"/>
      <w:lang w:eastAsia="en-US"/>
    </w:rPr>
  </w:style>
  <w:style w:type="paragraph" w:styleId="8">
    <w:name w:val="toc 8"/>
    <w:basedOn w:val="12"/>
    <w:semiHidden/>
    <w:rsid w:val="00245D1E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2">
    <w:name w:val="toc 1"/>
    <w:basedOn w:val="a"/>
    <w:next w:val="a"/>
    <w:autoRedefine/>
    <w:semiHidden/>
    <w:unhideWhenUsed/>
    <w:rsid w:val="00245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F14A1D"/>
    <w:pPr>
      <w:keepNext/>
      <w:keepLines/>
      <w:spacing w:before="120" w:after="120"/>
      <w:ind w:leftChars="100" w:left="240" w:rightChars="100" w:right="240"/>
      <w:outlineLvl w:val="2"/>
    </w:pPr>
    <w:rPr>
      <w:rFonts w:eastAsiaTheme="minorEastAsia"/>
      <w:bCs/>
      <w:sz w:val="28"/>
      <w:szCs w:val="20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F14A1D"/>
    <w:rPr>
      <w:rFonts w:eastAsiaTheme="minorEastAsia"/>
      <w:bCs/>
      <w:sz w:val="28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  <w:style w:type="character" w:styleId="afb">
    <w:name w:val="Strong"/>
    <w:basedOn w:val="a1"/>
    <w:uiPriority w:val="22"/>
    <w:qFormat/>
    <w:rsid w:val="00B14BCE"/>
    <w:rPr>
      <w:b/>
      <w:bCs/>
    </w:rPr>
  </w:style>
  <w:style w:type="paragraph" w:customStyle="1" w:styleId="textintend1">
    <w:name w:val="text intend 1"/>
    <w:basedOn w:val="a"/>
    <w:rsid w:val="009755D5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1Zchn">
    <w:name w:val="B1 Zchn"/>
    <w:qFormat/>
    <w:rsid w:val="00132AE9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2F3E96"/>
    <w:rPr>
      <w:rFonts w:eastAsia="Times New Roman"/>
      <w:b/>
      <w:bCs/>
      <w:i/>
      <w:szCs w:val="28"/>
      <w:lang w:eastAsia="en-US"/>
    </w:rPr>
  </w:style>
  <w:style w:type="paragraph" w:styleId="8">
    <w:name w:val="toc 8"/>
    <w:basedOn w:val="12"/>
    <w:semiHidden/>
    <w:rsid w:val="00245D1E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2">
    <w:name w:val="toc 1"/>
    <w:basedOn w:val="a"/>
    <w:next w:val="a"/>
    <w:autoRedefine/>
    <w:semiHidden/>
    <w:unhideWhenUsed/>
    <w:rsid w:val="0024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56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3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2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43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39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1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478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25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67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6C93-DFFB-4161-B1A3-3FBD86DE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740</Words>
  <Characters>4224</Characters>
  <Application>Microsoft Office Word</Application>
  <DocSecurity>0</DocSecurity>
  <Lines>35</Lines>
  <Paragraphs>9</Paragraphs>
  <ScaleCrop>false</ScaleCrop>
  <Company>Vivo</Company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a</cp:lastModifiedBy>
  <cp:revision>16</cp:revision>
  <cp:lastPrinted>2008-12-09T03:19:00Z</cp:lastPrinted>
  <dcterms:created xsi:type="dcterms:W3CDTF">2020-05-14T01:59:00Z</dcterms:created>
  <dcterms:modified xsi:type="dcterms:W3CDTF">2020-08-07T12:56:00Z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