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6DD2" w:rsidRPr="00C22AD2" w:rsidRDefault="001C06C1">
      <w:pPr>
        <w:pStyle w:val="Header"/>
        <w:widowControl w:val="0"/>
        <w:rPr>
          <w:rFonts w:ascii="Arial" w:hAnsi="Arial" w:cs="Arial"/>
          <w:b/>
          <w:bCs/>
          <w:lang w:val="de-DE"/>
        </w:rPr>
      </w:pPr>
      <w:r>
        <w:rPr>
          <w:rFonts w:ascii="Arial" w:hAnsi="Arial" w:cs="Arial"/>
          <w:b/>
          <w:bCs/>
          <w:lang w:val="de-DE"/>
        </w:rPr>
        <w:t>3GPP TSG RAN WG1#101-e</w:t>
      </w:r>
      <w:r>
        <w:rPr>
          <w:rFonts w:ascii="Arial" w:hAnsi="Arial" w:cs="Arial"/>
          <w:b/>
          <w:bCs/>
          <w:lang w:val="de-DE"/>
        </w:rPr>
        <w:tab/>
      </w:r>
      <w:r>
        <w:rPr>
          <w:rFonts w:ascii="Arial" w:hAnsi="Arial" w:cs="Arial"/>
          <w:b/>
          <w:bCs/>
          <w:lang w:val="de-DE" w:eastAsia="zh-CN"/>
        </w:rPr>
        <w:tab/>
      </w:r>
      <w:r w:rsidR="00C22AD2" w:rsidRPr="00C22AD2">
        <w:rPr>
          <w:rFonts w:ascii="Arial" w:hAnsi="Arial" w:cs="Arial"/>
          <w:b/>
          <w:bCs/>
          <w:lang w:val="de-DE"/>
        </w:rPr>
        <w:t>R1-2004854</w:t>
      </w:r>
    </w:p>
    <w:p w:rsidR="001E6DD2" w:rsidRDefault="001C06C1">
      <w:pPr>
        <w:pStyle w:val="Header"/>
        <w:widowControl w:val="0"/>
        <w:rPr>
          <w:rFonts w:ascii="Arial" w:hAnsi="Arial" w:cs="Arial"/>
          <w:b/>
          <w:bCs/>
          <w:lang w:val="en-GB"/>
        </w:rPr>
      </w:pPr>
      <w:r>
        <w:rPr>
          <w:rFonts w:ascii="Arial" w:hAnsi="Arial" w:cs="Arial"/>
          <w:b/>
          <w:bCs/>
          <w:lang w:val="en-GB"/>
        </w:rPr>
        <w:t>e-Meeting, May 25th – June 5th, 2020</w:t>
      </w:r>
    </w:p>
    <w:p w:rsidR="001E6DD2" w:rsidRDefault="001E6DD2">
      <w:pPr>
        <w:pBdr>
          <w:top w:val="single" w:sz="4" w:space="2" w:color="auto"/>
        </w:pBdr>
        <w:spacing w:after="0"/>
        <w:rPr>
          <w:rFonts w:ascii="Arial" w:hAnsi="Arial" w:cs="Arial"/>
          <w:b/>
          <w:kern w:val="2"/>
          <w:sz w:val="24"/>
          <w:highlight w:val="yellow"/>
          <w:lang w:val="en-GB" w:eastAsia="zh-CN"/>
        </w:rPr>
      </w:pP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C22AD2" w:rsidRPr="00C22AD2">
        <w:rPr>
          <w:rFonts w:ascii="Arial" w:hAnsi="Arial" w:cs="Arial"/>
          <w:b/>
          <w:bCs/>
          <w:szCs w:val="20"/>
          <w:lang w:val="en-GB" w:eastAsia="zh-CN"/>
        </w:rPr>
        <w:t>Summary of email discussion [101-e-NR-unlic-NRU-DL_Signals_and_Channels-04] on capturing prior agreements</w:t>
      </w:r>
    </w:p>
    <w:p w:rsidR="001E6DD2" w:rsidRDefault="001C06C1">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1E6DD2" w:rsidRDefault="001C06C1">
      <w:pPr>
        <w:pStyle w:val="Heading1"/>
      </w:pPr>
      <w:r>
        <w:t>Scope and issues based on company submissions</w:t>
      </w:r>
    </w:p>
    <w:p w:rsidR="001E6DD2" w:rsidRDefault="001C06C1">
      <w:pPr>
        <w:rPr>
          <w:lang w:val="en-GB" w:eastAsia="zh-CN"/>
        </w:rPr>
      </w:pPr>
      <w:r>
        <w:rPr>
          <w:lang w:val="en-GB" w:eastAsia="zh-CN"/>
        </w:rPr>
        <w:t xml:space="preserve">According to the guidance by RAN1 (vice-)chairman, this email discussion to approve TPs is to be finalised by </w:t>
      </w:r>
      <w:r>
        <w:rPr>
          <w:b/>
          <w:bCs/>
          <w:lang w:val="en-GB" w:eastAsia="zh-CN"/>
        </w:rPr>
        <w:t>28 May</w:t>
      </w:r>
      <w:r>
        <w:rPr>
          <w:lang w:val="en-GB" w:eastAsia="zh-CN"/>
        </w:rPr>
        <w:t>.</w:t>
      </w:r>
    </w:p>
    <w:p w:rsidR="001E6DD2" w:rsidRDefault="001E6DD2">
      <w:pPr>
        <w:rPr>
          <w:lang w:eastAsia="zh-CN"/>
        </w:rPr>
      </w:pPr>
    </w:p>
    <w:p w:rsidR="001E6DD2" w:rsidRDefault="001C06C1">
      <w:pPr>
        <w:pStyle w:val="Heading1"/>
      </w:pPr>
      <w:r>
        <w:t>Prior Agreements and Discussion</w:t>
      </w:r>
    </w:p>
    <w:p w:rsidR="001E6DD2" w:rsidRDefault="001C06C1">
      <w:pPr>
        <w:pStyle w:val="Heading2"/>
      </w:pPr>
      <w:r>
        <w:t>UE processing time for SSSG switching</w:t>
      </w:r>
    </w:p>
    <w:p w:rsidR="001E6DD2" w:rsidRDefault="001C06C1">
      <w:pPr>
        <w:rPr>
          <w:u w:val="single"/>
          <w:lang w:val="en-GB" w:eastAsia="zh-CN"/>
        </w:rPr>
      </w:pPr>
      <w:r>
        <w:rPr>
          <w:u w:val="single"/>
          <w:lang w:val="en-GB" w:eastAsia="zh-CN"/>
        </w:rPr>
        <w:t>MediaTek includes the following TP in R1-2003654:</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spacing w:before="240" w:after="0"/>
              <w:rPr>
                <w:rFonts w:ascii="Arial" w:hAnsi="Arial"/>
                <w:b/>
              </w:rPr>
            </w:pPr>
            <w:r>
              <w:rPr>
                <w:rFonts w:ascii="Arial" w:hAnsi="Arial"/>
                <w:b/>
              </w:rPr>
              <w:t>10.4</w:t>
            </w:r>
            <w:r>
              <w:rPr>
                <w:rFonts w:ascii="Arial" w:hAnsi="Arial"/>
                <w:b/>
              </w:rPr>
              <w:tab/>
              <w:t>Search space set switching</w:t>
            </w:r>
          </w:p>
          <w:p w:rsidR="001E6DD2" w:rsidRDefault="001C06C1">
            <w:pPr>
              <w:pStyle w:val="B1"/>
              <w:spacing w:before="240"/>
              <w:jc w:val="center"/>
              <w:rPr>
                <w:color w:val="FF0000"/>
              </w:rPr>
            </w:pPr>
            <w:r>
              <w:rPr>
                <w:color w:val="FF0000"/>
                <w:lang w:eastAsia="zh-CN"/>
              </w:rPr>
              <w:t>*** Unchanged text is omitted ***</w:t>
            </w:r>
          </w:p>
          <w:p w:rsidR="001E6DD2" w:rsidRDefault="001C06C1">
            <w:pPr>
              <w:rPr>
                <w:color w:val="000000" w:themeColor="text1"/>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If the UE indicates a corresponding capability, the UE applies 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2; otherwise, the UE applies 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1 for SCS configuration </w:t>
            </w:r>
            <m:oMath>
              <m:r>
                <w:rPr>
                  <w:rFonts w:ascii="Cambria Math" w:hAnsi="Cambria Math"/>
                  <w:color w:val="000000" w:themeColor="text1"/>
                </w:rPr>
                <m:t>μ</m:t>
              </m:r>
            </m:oMath>
            <w:r>
              <w:rPr>
                <w:color w:val="000000" w:themeColor="text1"/>
              </w:rPr>
              <w:t xml:space="preserve">.     </w:t>
            </w:r>
          </w:p>
          <w:p w:rsidR="001E6DD2" w:rsidRDefault="001C06C1">
            <w:pPr>
              <w:pStyle w:val="B1"/>
              <w:jc w:val="center"/>
              <w:rPr>
                <w:color w:val="FF0000"/>
              </w:rPr>
            </w:pPr>
            <w:r>
              <w:rPr>
                <w:color w:val="FF0000"/>
                <w:lang w:eastAsia="zh-CN"/>
              </w:rPr>
              <w:t>*** Unchanged text is omitted ***</w:t>
            </w: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Q1</w:t>
            </w:r>
            <w:r>
              <w:rPr>
                <w:b/>
              </w:rPr>
              <w:t>: Do you agree with the TP provided by MediaTek?</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t>S</w:t>
            </w:r>
            <w:r>
              <w:rPr>
                <w:rFonts w:eastAsia="MS Mincho"/>
                <w:lang w:eastAsia="ja-JP"/>
              </w:rPr>
              <w:t>harp</w:t>
            </w:r>
          </w:p>
        </w:tc>
        <w:tc>
          <w:tcPr>
            <w:tcW w:w="6902" w:type="dxa"/>
          </w:tcPr>
          <w:p w:rsidR="001E6DD2" w:rsidRDefault="001C06C1">
            <w:pPr>
              <w:rPr>
                <w:rFonts w:eastAsia="MS Mincho"/>
                <w:lang w:eastAsia="ja-JP"/>
              </w:rPr>
            </w:pPr>
            <w:r>
              <w:rPr>
                <w:rFonts w:eastAsia="MS Mincho"/>
                <w:lang w:eastAsia="ja-JP"/>
              </w:rPr>
              <w:t>The proposed changes are not necessary.</w:t>
            </w:r>
          </w:p>
        </w:tc>
      </w:tr>
      <w:tr w:rsidR="001E6DD2">
        <w:tc>
          <w:tcPr>
            <w:tcW w:w="2405" w:type="dxa"/>
          </w:tcPr>
          <w:p w:rsidR="001E6DD2" w:rsidRDefault="001C06C1">
            <w:pPr>
              <w:rPr>
                <w:rFonts w:eastAsia="MS Mincho"/>
                <w:lang w:eastAsia="ja-JP"/>
              </w:rPr>
            </w:pPr>
            <w:r>
              <w:rPr>
                <w:bCs/>
                <w:lang w:eastAsia="zh-CN"/>
              </w:rPr>
              <w:t>MediaTek</w:t>
            </w:r>
          </w:p>
        </w:tc>
        <w:tc>
          <w:tcPr>
            <w:tcW w:w="6902" w:type="dxa"/>
          </w:tcPr>
          <w:p w:rsidR="001E6DD2" w:rsidRDefault="001C06C1">
            <w:pPr>
              <w:rPr>
                <w:bCs/>
                <w:lang w:eastAsia="zh-CN"/>
              </w:rPr>
            </w:pPr>
            <w:r>
              <w:rPr>
                <w:bCs/>
                <w:lang w:eastAsia="zh-CN"/>
              </w:rPr>
              <w:t xml:space="preserve">Current spec is not quite clear. UE shall apply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according to </w:t>
            </w:r>
            <w:r>
              <w:rPr>
                <w:i/>
                <w:color w:val="000000" w:themeColor="text1"/>
                <w:lang w:eastAsia="zh-CN"/>
              </w:rPr>
              <w:t xml:space="preserve">XYZ, </w:t>
            </w:r>
            <w:r>
              <w:rPr>
                <w:bCs/>
                <w:lang w:eastAsia="zh-CN"/>
              </w:rPr>
              <w:t xml:space="preserve">and we don't how UE apply the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for a UE processing capability. </w:t>
            </w:r>
            <w:r>
              <w:rPr>
                <w:bCs/>
                <w:lang w:eastAsia="zh-CN"/>
              </w:rPr>
              <w:t>Thus, we prefer to clarify it in spec as follows:</w:t>
            </w:r>
          </w:p>
          <w:p w:rsidR="001E6DD2" w:rsidRDefault="001C06C1">
            <w:pPr>
              <w:rPr>
                <w:rFonts w:eastAsia="MS Mincho"/>
                <w:lang w:eastAsia="ja-JP"/>
              </w:rPr>
            </w:pPr>
            <w:r>
              <w:rPr>
                <w:bCs/>
                <w:lang w:eastAsia="zh-CN"/>
              </w:rPr>
              <w:t xml:space="preserve"> </w:t>
            </w: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If the UE indicates a corresponding capability, </w:t>
            </w:r>
            <w:r>
              <w:rPr>
                <w:strike/>
                <w:color w:val="FF0000"/>
              </w:rPr>
              <w:t>the UE applies</w:t>
            </w:r>
            <w:r>
              <w:rPr>
                <w:color w:val="FF0000"/>
              </w:rPr>
              <w:t xml:space="preserve"> </w:t>
            </w:r>
            <w:r>
              <w:rPr>
                <w:color w:val="000000" w:themeColor="text1"/>
              </w:rPr>
              <w:t xml:space="preserve">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2 </w:t>
            </w:r>
            <w:r>
              <w:rPr>
                <w:color w:val="FF0000"/>
              </w:rPr>
              <w:t>is applied</w:t>
            </w:r>
            <w:r>
              <w:rPr>
                <w:color w:val="000000" w:themeColor="text1"/>
              </w:rPr>
              <w:t xml:space="preserve">; otherwise, </w:t>
            </w:r>
            <w:r>
              <w:rPr>
                <w:strike/>
                <w:color w:val="FF0000"/>
              </w:rPr>
              <w:lastRenderedPageBreak/>
              <w:t>the UE applies</w:t>
            </w:r>
            <w:r>
              <w:rPr>
                <w:color w:val="FF0000"/>
              </w:rPr>
              <w:t xml:space="preserve"> </w:t>
            </w:r>
            <w:r>
              <w:rPr>
                <w:color w:val="000000" w:themeColor="text1"/>
              </w:rPr>
              <w:t xml:space="preserve">the </w:t>
            </w:r>
            <w:r>
              <w:rPr>
                <w:color w:val="FF0000"/>
              </w:rPr>
              <w:t>minimum value of</w:t>
            </w:r>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w:t>
            </w:r>
            <w:r>
              <w:rPr>
                <w:strike/>
                <w:color w:val="FF0000"/>
              </w:rPr>
              <w:t>value</w:t>
            </w:r>
            <w:r>
              <w:rPr>
                <w:color w:val="FF0000"/>
              </w:rPr>
              <w:t xml:space="preserve"> </w:t>
            </w:r>
            <w:r>
              <w:rPr>
                <w:color w:val="000000" w:themeColor="text1"/>
              </w:rPr>
              <w:t xml:space="preserve">for UE processing capability 1 for SCS configuration </w:t>
            </w:r>
            <m:oMath>
              <m:r>
                <w:rPr>
                  <w:rFonts w:ascii="Cambria Math" w:hAnsi="Cambria Math"/>
                  <w:color w:val="000000" w:themeColor="text1"/>
                </w:rPr>
                <m:t>μ</m:t>
              </m:r>
            </m:oMath>
            <w:r>
              <w:rPr>
                <w:rFonts w:ascii="PMingLiU" w:eastAsia="PMingLiU" w:hAnsi="PMingLiU" w:hint="eastAsia"/>
                <w:color w:val="000000" w:themeColor="text1"/>
                <w:lang w:eastAsia="zh-TW"/>
              </w:rPr>
              <w:t xml:space="preserve"> </w:t>
            </w:r>
            <w:r>
              <w:rPr>
                <w:rFonts w:hint="eastAsia"/>
                <w:color w:val="FF0000"/>
              </w:rPr>
              <w:t>is applied</w:t>
            </w:r>
            <w:r>
              <w:rPr>
                <w:color w:val="000000" w:themeColor="text1"/>
              </w:rPr>
              <w:t>.</w:t>
            </w:r>
          </w:p>
        </w:tc>
      </w:tr>
      <w:tr w:rsidR="001E6DD2">
        <w:tc>
          <w:tcPr>
            <w:tcW w:w="2405" w:type="dxa"/>
          </w:tcPr>
          <w:p w:rsidR="001E6DD2" w:rsidRDefault="001C06C1">
            <w:pPr>
              <w:rPr>
                <w:bCs/>
                <w:lang w:eastAsia="zh-CN"/>
              </w:rPr>
            </w:pPr>
            <w:r>
              <w:rPr>
                <w:lang w:eastAsia="zh-CN"/>
              </w:rPr>
              <w:lastRenderedPageBreak/>
              <w:t xml:space="preserve">Nokia, NSB </w:t>
            </w:r>
          </w:p>
        </w:tc>
        <w:tc>
          <w:tcPr>
            <w:tcW w:w="6902" w:type="dxa"/>
          </w:tcPr>
          <w:p w:rsidR="001E6DD2" w:rsidRDefault="001C06C1">
            <w:pPr>
              <w:rPr>
                <w:lang w:eastAsia="zh-CN"/>
              </w:rPr>
            </w:pPr>
            <w:r>
              <w:rPr>
                <w:lang w:eastAsia="zh-CN"/>
              </w:rPr>
              <w:t>We support TP.</w:t>
            </w:r>
          </w:p>
          <w:p w:rsidR="001E6DD2" w:rsidRDefault="001C06C1">
            <w:pPr>
              <w:rPr>
                <w:bCs/>
                <w:lang w:eastAsia="zh-CN"/>
              </w:rPr>
            </w:pPr>
            <w:r>
              <w:rPr>
                <w:lang w:eastAsia="zh-CN"/>
              </w:rPr>
              <w:t xml:space="preserve">  “P_switch” is provided by XYZ,  “minimum value of P_switch” is capability </w:t>
            </w:r>
          </w:p>
        </w:tc>
      </w:tr>
      <w:tr w:rsidR="001E6DD2">
        <w:tc>
          <w:tcPr>
            <w:tcW w:w="2405" w:type="dxa"/>
          </w:tcPr>
          <w:p w:rsidR="001E6DD2" w:rsidRDefault="001C06C1">
            <w:pPr>
              <w:rPr>
                <w:rFonts w:eastAsia="Malgun Gothic"/>
                <w:lang w:eastAsia="ko-KR"/>
              </w:rPr>
            </w:pPr>
            <w:r>
              <w:rPr>
                <w:rFonts w:eastAsia="Malgun Gothic" w:hint="eastAsia"/>
                <w:lang w:eastAsia="ko-KR"/>
              </w:rPr>
              <w:t>LG Electronics</w:t>
            </w:r>
          </w:p>
        </w:tc>
        <w:tc>
          <w:tcPr>
            <w:tcW w:w="6902" w:type="dxa"/>
          </w:tcPr>
          <w:p w:rsidR="001E6DD2" w:rsidRDefault="001C06C1">
            <w:pPr>
              <w:rPr>
                <w:rFonts w:eastAsia="Malgun Gothic"/>
                <w:lang w:eastAsia="ko-KR"/>
              </w:rPr>
            </w:pPr>
            <w:r>
              <w:rPr>
                <w:rFonts w:eastAsia="Malgun Gothic" w:hint="eastAsia"/>
                <w:lang w:eastAsia="ko-KR"/>
              </w:rPr>
              <w:t>Support</w:t>
            </w:r>
          </w:p>
        </w:tc>
      </w:tr>
      <w:tr w:rsidR="001E6DD2">
        <w:tc>
          <w:tcPr>
            <w:tcW w:w="2405" w:type="dxa"/>
          </w:tcPr>
          <w:p w:rsidR="001E6DD2" w:rsidRDefault="001C06C1">
            <w:pPr>
              <w:rPr>
                <w:rFonts w:eastAsia="Malgun Gothic"/>
                <w:lang w:eastAsia="ko-KR"/>
              </w:rPr>
            </w:pPr>
            <w:r>
              <w:rPr>
                <w:rFonts w:eastAsia="Malgun Gothic"/>
                <w:lang w:eastAsia="ko-KR"/>
              </w:rPr>
              <w:t>Qualcomm</w:t>
            </w:r>
          </w:p>
        </w:tc>
        <w:tc>
          <w:tcPr>
            <w:tcW w:w="6902" w:type="dxa"/>
          </w:tcPr>
          <w:p w:rsidR="001E6DD2" w:rsidRDefault="001C06C1">
            <w:pPr>
              <w:rPr>
                <w:rFonts w:eastAsia="Malgun Gothic"/>
                <w:lang w:eastAsia="ko-KR"/>
              </w:rPr>
            </w:pPr>
            <w:r>
              <w:rPr>
                <w:rFonts w:eastAsia="Malgun Gothic"/>
                <w:lang w:eastAsia="ko-KR"/>
              </w:rPr>
              <w:t>Agree the spec is not clear, but we would suggest to update the spec in the following way:</w:t>
            </w:r>
          </w:p>
          <w:p w:rsidR="001E6DD2" w:rsidRDefault="001C06C1">
            <w:pPr>
              <w:rPr>
                <w:color w:val="000000" w:themeColor="text1"/>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w:t>
            </w:r>
            <w:r>
              <w:rPr>
                <w:color w:val="FF0000"/>
              </w:rPr>
              <w:t xml:space="preserve">The UE applies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and does not expect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to be smaller than the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corresponds to its capability.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p w:rsidR="001E6DD2" w:rsidRDefault="001E6DD2">
            <w:pPr>
              <w:rPr>
                <w:rFonts w:eastAsia="Malgun Gothic"/>
                <w:lang w:eastAsia="ko-KR"/>
              </w:rPr>
            </w:pP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hint="eastAsia"/>
                <w:lang w:eastAsia="ko-KR"/>
              </w:rPr>
              <w:t>TP is necessary.</w:t>
            </w:r>
            <w:r>
              <w:rPr>
                <w:rFonts w:eastAsia="Malgun Gothic"/>
                <w:lang w:eastAsia="ko-KR"/>
              </w:rPr>
              <w:t xml:space="preserve"> Updated</w:t>
            </w:r>
            <w:r>
              <w:rPr>
                <w:rFonts w:eastAsia="Malgun Gothic" w:hint="eastAsia"/>
                <w:lang w:eastAsia="ko-KR"/>
              </w:rPr>
              <w:t xml:space="preserve"> </w:t>
            </w:r>
            <w:r>
              <w:rPr>
                <w:rFonts w:eastAsia="Malgun Gothic"/>
                <w:lang w:eastAsia="ko-KR"/>
              </w:rPr>
              <w:t>TP from Qualcomm seems more accurate.</w:t>
            </w:r>
          </w:p>
        </w:tc>
      </w:tr>
      <w:tr w:rsidR="001E6DD2">
        <w:tc>
          <w:tcPr>
            <w:tcW w:w="2405" w:type="dxa"/>
          </w:tcPr>
          <w:p w:rsidR="001E6DD2" w:rsidRDefault="001C06C1">
            <w:pPr>
              <w:rPr>
                <w:rFonts w:eastAsia="Malgun Gothic"/>
                <w:lang w:eastAsia="ko-KR"/>
              </w:rPr>
            </w:pPr>
            <w:r>
              <w:rPr>
                <w:rFonts w:hint="eastAsia"/>
                <w:lang w:eastAsia="zh-CN"/>
              </w:rPr>
              <w:t>ZTE, Sanechips</w:t>
            </w:r>
          </w:p>
        </w:tc>
        <w:tc>
          <w:tcPr>
            <w:tcW w:w="6902" w:type="dxa"/>
          </w:tcPr>
          <w:p w:rsidR="001E6DD2" w:rsidRDefault="001C06C1">
            <w:pPr>
              <w:rPr>
                <w:rFonts w:eastAsia="Malgun Gothic"/>
                <w:lang w:eastAsia="ko-KR"/>
              </w:rPr>
            </w:pPr>
            <w:r>
              <w:rPr>
                <w:rFonts w:hint="eastAsia"/>
                <w:lang w:eastAsia="zh-CN"/>
              </w:rPr>
              <w:t>Such changes are unnecessary. Our understanding is that UE can use a value that is larger than or equal to P_switch provided in Table 10.4-1.</w:t>
            </w:r>
          </w:p>
        </w:tc>
      </w:tr>
      <w:tr w:rsidR="00662B3B">
        <w:tc>
          <w:tcPr>
            <w:tcW w:w="2405" w:type="dxa"/>
          </w:tcPr>
          <w:p w:rsidR="00662B3B" w:rsidRDefault="00662B3B">
            <w:pPr>
              <w:rPr>
                <w:lang w:eastAsia="zh-CN"/>
              </w:rPr>
            </w:pPr>
            <w:r>
              <w:rPr>
                <w:rFonts w:hint="eastAsia"/>
                <w:lang w:eastAsia="zh-CN"/>
              </w:rPr>
              <w:t>Huawei</w:t>
            </w:r>
            <w:r>
              <w:rPr>
                <w:lang w:eastAsia="zh-CN"/>
              </w:rPr>
              <w:t>, HiSilicon</w:t>
            </w:r>
          </w:p>
        </w:tc>
        <w:tc>
          <w:tcPr>
            <w:tcW w:w="6902" w:type="dxa"/>
          </w:tcPr>
          <w:p w:rsidR="00662B3B" w:rsidRDefault="00662B3B" w:rsidP="00662B3B">
            <w:pPr>
              <w:rPr>
                <w:lang w:eastAsia="zh-CN"/>
              </w:rPr>
            </w:pPr>
            <w:r>
              <w:rPr>
                <w:lang w:eastAsia="zh-CN"/>
              </w:rPr>
              <w:t xml:space="preserve">Seems not necessary. gNB will configure </w:t>
            </w:r>
            <w:r w:rsidRPr="00662B3B">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662B3B">
              <w:rPr>
                <w:rFonts w:hint="eastAsia"/>
                <w:lang w:eastAsia="zh-CN"/>
              </w:rPr>
              <w:t xml:space="preserve"> </w:t>
            </w:r>
            <w:r w:rsidRPr="00662B3B">
              <w:rPr>
                <w:lang w:eastAsia="zh-CN"/>
              </w:rPr>
              <w:t>to UE</w:t>
            </w:r>
            <w:r>
              <w:rPr>
                <w:lang w:eastAsia="zh-CN"/>
              </w:rPr>
              <w:t xml:space="preserve"> and UE just follow the configured value. gNB should ensure the configured value of </w:t>
            </w:r>
            <w:r w:rsidRPr="00662B3B">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is larger than the minimum value given in table 10.4-1</w:t>
            </w:r>
          </w:p>
        </w:tc>
      </w:tr>
      <w:tr w:rsidR="009E49E0">
        <w:tc>
          <w:tcPr>
            <w:tcW w:w="2405" w:type="dxa"/>
          </w:tcPr>
          <w:p w:rsidR="009E49E0" w:rsidRDefault="009E49E0">
            <w:pPr>
              <w:rPr>
                <w:lang w:eastAsia="zh-CN"/>
              </w:rPr>
            </w:pPr>
            <w:r>
              <w:rPr>
                <w:lang w:eastAsia="zh-CN"/>
              </w:rPr>
              <w:t>Apple</w:t>
            </w:r>
          </w:p>
        </w:tc>
        <w:tc>
          <w:tcPr>
            <w:tcW w:w="6902" w:type="dxa"/>
          </w:tcPr>
          <w:p w:rsidR="009E49E0" w:rsidRDefault="009E49E0" w:rsidP="00662B3B">
            <w:pPr>
              <w:rPr>
                <w:lang w:eastAsia="zh-CN"/>
              </w:rPr>
            </w:pPr>
            <w:r>
              <w:rPr>
                <w:lang w:eastAsia="zh-CN"/>
              </w:rPr>
              <w:t xml:space="preserve">TP is necessary to avoid any confusion. Qualcomm TP is more preferable. </w:t>
            </w:r>
          </w:p>
        </w:tc>
      </w:tr>
      <w:tr w:rsidR="0042768E">
        <w:tc>
          <w:tcPr>
            <w:tcW w:w="2405" w:type="dxa"/>
          </w:tcPr>
          <w:p w:rsidR="0042768E" w:rsidRDefault="0042768E">
            <w:pPr>
              <w:rPr>
                <w:lang w:eastAsia="zh-CN"/>
              </w:rPr>
            </w:pPr>
            <w:r>
              <w:rPr>
                <w:rFonts w:hint="eastAsia"/>
                <w:lang w:eastAsia="zh-CN"/>
              </w:rPr>
              <w:t>v</w:t>
            </w:r>
            <w:r>
              <w:rPr>
                <w:lang w:eastAsia="zh-CN"/>
              </w:rPr>
              <w:t>ivo</w:t>
            </w:r>
          </w:p>
        </w:tc>
        <w:tc>
          <w:tcPr>
            <w:tcW w:w="6902" w:type="dxa"/>
          </w:tcPr>
          <w:p w:rsidR="0042768E" w:rsidRDefault="0042768E" w:rsidP="00662B3B">
            <w:pPr>
              <w:rPr>
                <w:lang w:eastAsia="zh-CN"/>
              </w:rPr>
            </w:pPr>
            <w:r>
              <w:rPr>
                <w:rFonts w:hint="eastAsia"/>
                <w:lang w:eastAsia="zh-CN"/>
              </w:rPr>
              <w:t>A</w:t>
            </w:r>
            <w:r>
              <w:rPr>
                <w:lang w:eastAsia="zh-CN"/>
              </w:rPr>
              <w:t>gree with Qualcomm</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lang w:eastAsia="zh-CN"/>
              </w:rPr>
              <w:t>TP revised by Qualcomm is preferred.</w:t>
            </w:r>
          </w:p>
        </w:tc>
      </w:tr>
      <w:tr w:rsidR="00EA7887">
        <w:tc>
          <w:tcPr>
            <w:tcW w:w="2405" w:type="dxa"/>
          </w:tcPr>
          <w:p w:rsidR="00EA7887" w:rsidRDefault="00EA7887" w:rsidP="0071637E">
            <w:pPr>
              <w:rPr>
                <w:lang w:eastAsia="zh-CN"/>
              </w:rPr>
            </w:pPr>
            <w:r>
              <w:rPr>
                <w:lang w:eastAsia="zh-CN"/>
              </w:rPr>
              <w:t>MediaTek</w:t>
            </w:r>
          </w:p>
        </w:tc>
        <w:tc>
          <w:tcPr>
            <w:tcW w:w="6902" w:type="dxa"/>
          </w:tcPr>
          <w:p w:rsidR="00EA7887" w:rsidRDefault="00EA7887" w:rsidP="00EA7887">
            <w:pPr>
              <w:rPr>
                <w:color w:val="000000" w:themeColor="text1"/>
              </w:rPr>
            </w:pPr>
            <w:r w:rsidRPr="00AA139F">
              <w:rPr>
                <w:color w:val="000000" w:themeColor="text1"/>
              </w:rPr>
              <w:t>If I remember correctly, the intension to have the corresponding</w:t>
            </w:r>
            <w:r w:rsidRPr="00AA139F">
              <w:rPr>
                <w:rFonts w:hint="eastAsia"/>
                <w:color w:val="000000" w:themeColor="text1"/>
              </w:rPr>
              <w:t xml:space="preserve"> </w:t>
            </w:r>
            <w:r w:rsidRPr="00AA139F">
              <w:rPr>
                <w:color w:val="000000" w:themeColor="text1"/>
              </w:rPr>
              <w:t>sentence in original spec is</w:t>
            </w:r>
            <w:r>
              <w:rPr>
                <w:color w:val="000000" w:themeColor="text1"/>
              </w:rPr>
              <w:t xml:space="preserve"> reflecting the highlight part of the agreement in the last meeting, which</w:t>
            </w:r>
            <w:r w:rsidRPr="00AA139F">
              <w:rPr>
                <w:color w:val="000000" w:themeColor="text1"/>
              </w:rPr>
              <w:t xml:space="preserve"> </w:t>
            </w:r>
            <w:r>
              <w:rPr>
                <w:color w:val="000000" w:themeColor="text1"/>
              </w:rPr>
              <w:t>clarifies</w:t>
            </w:r>
            <w:r w:rsidRPr="00AA139F">
              <w:rPr>
                <w:rFonts w:hint="eastAsia"/>
                <w:color w:val="000000" w:themeColor="text1"/>
              </w:rPr>
              <w:t xml:space="preserve"> that</w:t>
            </w:r>
            <w:r w:rsidRPr="00AA139F">
              <w:rPr>
                <w:color w:val="000000" w:themeColor="text1"/>
              </w:rPr>
              <w:t xml:space="preserve"> </w:t>
            </w:r>
            <w:r>
              <w:rPr>
                <w:color w:val="000000" w:themeColor="text1"/>
              </w:rPr>
              <w:t xml:space="preserve">UE processing capability 2 is only applicable when UE reports a corresponding capability. Otherwise, UE processing capability 1 is adopted. We feels that the first sentence in the original spec already clearly says that </w:t>
            </w:r>
            <w:r w:rsidRPr="00B62A0D">
              <w:rPr>
                <w:color w:val="000000" w:themeColor="text1"/>
              </w:rPr>
              <w:t xml:space="preserve">the indicated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sidRPr="00B62A0D">
              <w:rPr>
                <w:color w:val="000000" w:themeColor="text1"/>
              </w:rPr>
              <w:t xml:space="preserve"> </w:t>
            </w:r>
            <w:r>
              <w:rPr>
                <w:color w:val="000000" w:themeColor="text1"/>
              </w:rPr>
              <w:t xml:space="preserve">should not </w:t>
            </w:r>
            <w:r w:rsidRPr="00B62A0D">
              <w:rPr>
                <w:color w:val="000000" w:themeColor="text1"/>
              </w:rPr>
              <w:t xml:space="preserve">be smaller than the minimum value </w:t>
            </w:r>
            <w:r>
              <w:rPr>
                <w:color w:val="000000" w:themeColor="text1"/>
              </w:rPr>
              <w:t>corresponding to the</w:t>
            </w:r>
            <w:r w:rsidRPr="00B62A0D">
              <w:rPr>
                <w:color w:val="000000" w:themeColor="text1"/>
              </w:rPr>
              <w:t xml:space="preserve"> capability</w:t>
            </w:r>
            <w:r>
              <w:rPr>
                <w:color w:val="000000" w:themeColor="text1"/>
              </w:rPr>
              <w:t>, thus we don't have to mention it in spec redundantly.</w:t>
            </w:r>
          </w:p>
          <w:tbl>
            <w:tblPr>
              <w:tblStyle w:val="TableGrid"/>
              <w:tblW w:w="0" w:type="auto"/>
              <w:tblLayout w:type="fixed"/>
              <w:tblLook w:val="04A0" w:firstRow="1" w:lastRow="0" w:firstColumn="1" w:lastColumn="0" w:noHBand="0" w:noVBand="1"/>
            </w:tblPr>
            <w:tblGrid>
              <w:gridCol w:w="6676"/>
            </w:tblGrid>
            <w:tr w:rsidR="00EA7887" w:rsidRPr="00AA139F" w:rsidTr="005279E2">
              <w:tc>
                <w:tcPr>
                  <w:tcW w:w="6676" w:type="dxa"/>
                </w:tcPr>
                <w:p w:rsidR="00EA7887" w:rsidRPr="00AA139F" w:rsidRDefault="00EA7887" w:rsidP="00EA7887">
                  <w:pPr>
                    <w:rPr>
                      <w:rFonts w:asciiTheme="minorHAnsi" w:hAnsiTheme="minorHAnsi" w:cstheme="minorHAnsi"/>
                      <w:sz w:val="20"/>
                      <w:szCs w:val="20"/>
                      <w:lang w:val="de-DE" w:eastAsia="zh-CN"/>
                    </w:rPr>
                  </w:pPr>
                  <w:r w:rsidRPr="00AA139F">
                    <w:rPr>
                      <w:rFonts w:asciiTheme="minorHAnsi" w:hAnsiTheme="minorHAnsi" w:cstheme="minorHAnsi"/>
                      <w:sz w:val="20"/>
                      <w:szCs w:val="20"/>
                      <w:highlight w:val="green"/>
                      <w:lang w:val="de-DE" w:eastAsia="zh-CN"/>
                    </w:rPr>
                    <w:t>Agreement:</w:t>
                  </w:r>
                </w:p>
                <w:p w:rsidR="00EA7887" w:rsidRPr="00AA139F" w:rsidRDefault="00EA7887" w:rsidP="00EA7887">
                  <w:pPr>
                    <w:numPr>
                      <w:ilvl w:val="0"/>
                      <w:numId w:val="16"/>
                    </w:numPr>
                    <w:autoSpaceDE/>
                    <w:adjustRightInd/>
                    <w:snapToGrid/>
                    <w:spacing w:after="0" w:line="240" w:lineRule="auto"/>
                    <w:rPr>
                      <w:rFonts w:asciiTheme="minorHAnsi" w:eastAsia="Times New Roman" w:hAnsiTheme="minorHAnsi" w:cstheme="minorHAnsi"/>
                      <w:sz w:val="20"/>
                      <w:szCs w:val="20"/>
                    </w:rPr>
                  </w:pPr>
                  <w:r w:rsidRPr="00AA139F">
                    <w:rPr>
                      <w:rFonts w:asciiTheme="minorHAnsi" w:eastAsia="Times New Roman" w:hAnsiTheme="minorHAnsi" w:cstheme="minorHAnsi"/>
                      <w:sz w:val="20"/>
                      <w:szCs w:val="20"/>
                    </w:rPr>
                    <w:t>Define two capabilities of P values  </w:t>
                  </w:r>
                </w:p>
                <w:p w:rsidR="00EA7887" w:rsidRPr="00AA139F" w:rsidRDefault="00EA7887" w:rsidP="00EA7887">
                  <w:pPr>
                    <w:numPr>
                      <w:ilvl w:val="1"/>
                      <w:numId w:val="16"/>
                    </w:numPr>
                    <w:autoSpaceDE/>
                    <w:adjustRightInd/>
                    <w:snapToGrid/>
                    <w:spacing w:after="0" w:line="240" w:lineRule="auto"/>
                    <w:rPr>
                      <w:rFonts w:asciiTheme="minorHAnsi" w:eastAsia="Times New Roman" w:hAnsiTheme="minorHAnsi" w:cstheme="minorHAnsi"/>
                      <w:sz w:val="20"/>
                      <w:szCs w:val="20"/>
                    </w:rPr>
                  </w:pPr>
                  <w:r w:rsidRPr="00AA139F">
                    <w:rPr>
                      <w:rFonts w:asciiTheme="minorHAnsi" w:eastAsia="Times New Roman" w:hAnsiTheme="minorHAnsi" w:cstheme="minorHAnsi"/>
                      <w:sz w:val="20"/>
                      <w:szCs w:val="20"/>
                    </w:rPr>
                    <w:t>SSSG switching Capability-1: P=25 symbols for µ = 0/1/2 SCS</w:t>
                  </w:r>
                </w:p>
                <w:p w:rsidR="00EA7887" w:rsidRPr="00AA139F" w:rsidRDefault="00EA7887" w:rsidP="00EA7887">
                  <w:pPr>
                    <w:numPr>
                      <w:ilvl w:val="1"/>
                      <w:numId w:val="16"/>
                    </w:numPr>
                    <w:autoSpaceDE/>
                    <w:adjustRightInd/>
                    <w:snapToGrid/>
                    <w:spacing w:after="0" w:line="240" w:lineRule="auto"/>
                    <w:rPr>
                      <w:rFonts w:asciiTheme="minorHAnsi" w:eastAsia="Times New Roman" w:hAnsiTheme="minorHAnsi" w:cstheme="minorHAnsi"/>
                      <w:sz w:val="20"/>
                      <w:szCs w:val="20"/>
                    </w:rPr>
                  </w:pPr>
                  <w:r w:rsidRPr="00AA139F">
                    <w:rPr>
                      <w:rFonts w:asciiTheme="minorHAnsi" w:eastAsia="Times New Roman" w:hAnsiTheme="minorHAnsi" w:cstheme="minorHAnsi"/>
                      <w:sz w:val="20"/>
                      <w:szCs w:val="20"/>
                    </w:rPr>
                    <w:t>SSSG switching Capability-2: P=10/12/22 symbols for µ = 0/1/2 SCS</w:t>
                  </w:r>
                </w:p>
                <w:p w:rsidR="00EA7887" w:rsidRPr="00AA139F" w:rsidRDefault="00EA7887" w:rsidP="00EA7887">
                  <w:pPr>
                    <w:numPr>
                      <w:ilvl w:val="1"/>
                      <w:numId w:val="16"/>
                    </w:numPr>
                    <w:autoSpaceDE/>
                    <w:adjustRightInd/>
                    <w:snapToGrid/>
                    <w:spacing w:after="0" w:line="240" w:lineRule="auto"/>
                    <w:rPr>
                      <w:rFonts w:asciiTheme="minorHAnsi" w:eastAsia="Times New Roman" w:hAnsiTheme="minorHAnsi" w:cstheme="minorHAnsi"/>
                      <w:sz w:val="20"/>
                      <w:szCs w:val="20"/>
                      <w:highlight w:val="yellow"/>
                    </w:rPr>
                  </w:pPr>
                  <w:r w:rsidRPr="00AA139F">
                    <w:rPr>
                      <w:rFonts w:asciiTheme="minorHAnsi" w:eastAsia="Times New Roman" w:hAnsiTheme="minorHAnsi" w:cstheme="minorHAnsi"/>
                      <w:sz w:val="20"/>
                      <w:szCs w:val="20"/>
                      <w:highlight w:val="yellow"/>
                    </w:rPr>
                    <w:t>Introduce a UE capability to signal support of SSSG switching Capability-2 in addition to SSSG switching Capability-1</w:t>
                  </w:r>
                </w:p>
                <w:p w:rsidR="00EA7887" w:rsidRPr="00AA139F" w:rsidRDefault="00EA7887" w:rsidP="00EA7887">
                  <w:pPr>
                    <w:pStyle w:val="ListParagraph"/>
                    <w:widowControl/>
                    <w:numPr>
                      <w:ilvl w:val="0"/>
                      <w:numId w:val="16"/>
                    </w:numPr>
                    <w:overflowPunct w:val="0"/>
                    <w:autoSpaceDE w:val="0"/>
                    <w:autoSpaceDN w:val="0"/>
                    <w:adjustRightInd w:val="0"/>
                    <w:snapToGrid/>
                    <w:spacing w:after="180" w:line="240" w:lineRule="auto"/>
                    <w:contextualSpacing/>
                    <w:textAlignment w:val="baseline"/>
                    <w:rPr>
                      <w:rFonts w:asciiTheme="minorHAnsi" w:hAnsiTheme="minorHAnsi" w:cstheme="minorHAnsi"/>
                      <w:sz w:val="20"/>
                      <w:szCs w:val="20"/>
                    </w:rPr>
                  </w:pPr>
                  <w:r w:rsidRPr="00AA139F">
                    <w:rPr>
                      <w:rFonts w:asciiTheme="minorHAnsi" w:hAnsiTheme="minorHAnsi" w:cstheme="minorHAnsi"/>
                      <w:sz w:val="20"/>
                      <w:szCs w:val="20"/>
                    </w:rPr>
                    <w:lastRenderedPageBreak/>
                    <w:t>Introduce a RRC configuration parameter to indicate the P value to be applied by a UE for SSSG switching (no lower than the reported capability by the UE).</w:t>
                  </w:r>
                </w:p>
              </w:tc>
            </w:tr>
          </w:tbl>
          <w:p w:rsidR="00EA7887" w:rsidRDefault="00EA7887" w:rsidP="00EA7887">
            <w:pPr>
              <w:rPr>
                <w:color w:val="000000" w:themeColor="text1"/>
              </w:rPr>
            </w:pPr>
            <w:r>
              <w:rPr>
                <w:color w:val="000000" w:themeColor="text1"/>
              </w:rPr>
              <w:lastRenderedPageBreak/>
              <w:t xml:space="preserve">In this sense, </w:t>
            </w:r>
            <w:r w:rsidRPr="00AA139F">
              <w:rPr>
                <w:color w:val="000000" w:themeColor="text1"/>
              </w:rPr>
              <w:t>we provide a TP</w:t>
            </w:r>
            <w:r>
              <w:rPr>
                <w:color w:val="000000" w:themeColor="text1"/>
              </w:rPr>
              <w:t xml:space="preserve"> as follows</w:t>
            </w:r>
            <w:r w:rsidRPr="00AA139F">
              <w:rPr>
                <w:color w:val="000000" w:themeColor="text1"/>
              </w:rPr>
              <w:t xml:space="preserve"> and hope </w:t>
            </w:r>
            <w:r>
              <w:rPr>
                <w:color w:val="000000" w:themeColor="text1"/>
              </w:rPr>
              <w:t>it can reflect the agreement more clearly:</w:t>
            </w:r>
          </w:p>
          <w:p w:rsidR="00EA7887" w:rsidRDefault="00EA7887" w:rsidP="00EA7887">
            <w:pPr>
              <w:rPr>
                <w:lang w:eastAsia="zh-CN"/>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t>
            </w:r>
            <w:r w:rsidRPr="00AA139F">
              <w:rPr>
                <w:strike/>
                <w:color w:val="FF0000"/>
                <w:lang w:eastAsia="zh-CN"/>
              </w:rPr>
              <w:t>where</w:t>
            </w:r>
            <w:r>
              <w:rPr>
                <w:strike/>
                <w:color w:val="FF0000"/>
                <w:lang w:eastAsia="zh-CN"/>
              </w:rPr>
              <w:t>.</w:t>
            </w:r>
            <w:r w:rsidRPr="00AA139F">
              <w:rPr>
                <w:color w:val="FF0000"/>
                <w:lang w:eastAsia="zh-CN"/>
              </w:rPr>
              <w:t xml:space="preserve"> </w:t>
            </w:r>
            <w:r>
              <w:rPr>
                <w:color w:val="FF0000"/>
              </w:rPr>
              <w:t>I</w:t>
            </w:r>
            <w:r w:rsidRPr="00AA139F">
              <w:rPr>
                <w:color w:val="FF0000"/>
              </w:rPr>
              <w:t>f the UE indicates a corresponding capability</w:t>
            </w:r>
            <w:r>
              <w:rPr>
                <w:color w:val="FF0000"/>
                <w:lang w:eastAsia="zh-CN"/>
              </w:rPr>
              <w:t>, a</w:t>
            </w:r>
            <w:r w:rsidRPr="00AA139F">
              <w:rPr>
                <w:color w:val="FF0000"/>
                <w:lang w:eastAsia="zh-CN"/>
              </w:rPr>
              <w:t xml:space="preserve"> </w:t>
            </w:r>
            <w:r w:rsidRPr="00AA139F">
              <w:rPr>
                <w:strike/>
                <w:color w:val="FF0000"/>
                <w:lang w:eastAsia="zh-CN"/>
              </w:rPr>
              <w:t>a</w:t>
            </w:r>
            <w:r>
              <w:rPr>
                <w:color w:val="000000" w:themeColor="text1"/>
                <w:lang w:eastAsia="zh-CN"/>
              </w:rPr>
              <w:t xml:space="preserve">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w:t>
            </w:r>
            <w:r w:rsidRPr="00AA139F">
              <w:rPr>
                <w:strike/>
                <w:color w:val="FF0000"/>
              </w:rPr>
              <w:t>UE processing capability 1 and</w:t>
            </w:r>
            <w:r>
              <w:rPr>
                <w:color w:val="000000" w:themeColor="text1"/>
              </w:rPr>
              <w:t xml:space="preserve"> UE processing capability 2 and SCS configuration </w:t>
            </w:r>
            <m:oMath>
              <m:r>
                <w:rPr>
                  <w:rFonts w:ascii="Cambria Math" w:hAnsi="Cambria Math"/>
                  <w:color w:val="000000" w:themeColor="text1"/>
                </w:rPr>
                <m:t>μ</m:t>
              </m:r>
            </m:oMath>
            <w:r>
              <w:rPr>
                <w:color w:val="FF0000"/>
              </w:rPr>
              <w:t xml:space="preserve">. Otherwise, </w:t>
            </w:r>
            <w:r w:rsidRPr="00AA139F">
              <w:rPr>
                <w:color w:val="FF0000"/>
                <w:lang w:eastAsia="zh-CN"/>
              </w:rPr>
              <w:t xml:space="preserve">a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AA139F">
              <w:rPr>
                <w:color w:val="FF0000"/>
              </w:rPr>
              <w:t xml:space="preserve"> is provided in Table 10.4-1 for UE processing capability 1.</w:t>
            </w:r>
            <w:r>
              <w:rPr>
                <w:color w:val="FF0000"/>
              </w:rPr>
              <w:t xml:space="preserve">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tc>
      </w:tr>
      <w:tr w:rsidR="00821EED">
        <w:tc>
          <w:tcPr>
            <w:tcW w:w="2405" w:type="dxa"/>
          </w:tcPr>
          <w:p w:rsidR="00821EED" w:rsidRDefault="00821EED" w:rsidP="00821EED">
            <w:pPr>
              <w:rPr>
                <w:lang w:eastAsia="zh-CN"/>
              </w:rPr>
            </w:pPr>
            <w:r>
              <w:rPr>
                <w:rFonts w:hint="eastAsia"/>
                <w:lang w:eastAsia="zh-CN"/>
              </w:rPr>
              <w:lastRenderedPageBreak/>
              <w:t>OPPO</w:t>
            </w:r>
          </w:p>
        </w:tc>
        <w:tc>
          <w:tcPr>
            <w:tcW w:w="6902" w:type="dxa"/>
          </w:tcPr>
          <w:p w:rsidR="00821EED" w:rsidRDefault="00821EED" w:rsidP="00821EED">
            <w:pPr>
              <w:rPr>
                <w:lang w:eastAsia="zh-CN"/>
              </w:rPr>
            </w:pPr>
            <w:r>
              <w:rPr>
                <w:lang w:eastAsia="zh-CN"/>
              </w:rPr>
              <w:t>A</w:t>
            </w:r>
            <w:r>
              <w:rPr>
                <w:rFonts w:hint="eastAsia"/>
                <w:lang w:eastAsia="zh-CN"/>
              </w:rPr>
              <w:t xml:space="preserve">gree with </w:t>
            </w:r>
            <w:r>
              <w:rPr>
                <w:lang w:eastAsia="zh-CN"/>
              </w:rPr>
              <w:t>QC’s TP</w:t>
            </w:r>
          </w:p>
        </w:tc>
      </w:tr>
    </w:tbl>
    <w:p w:rsidR="001E6DD2" w:rsidRDefault="001E6DD2">
      <w:pPr>
        <w:rPr>
          <w:b/>
        </w:rPr>
      </w:pPr>
    </w:p>
    <w:p w:rsidR="001E6DD2" w:rsidRDefault="001C06C1">
      <w:pPr>
        <w:pStyle w:val="Heading2"/>
      </w:pPr>
      <w:r>
        <w:t>SSSG timer configuration scope</w:t>
      </w:r>
    </w:p>
    <w:p w:rsidR="001E6DD2" w:rsidRDefault="001C06C1">
      <w:pPr>
        <w:rPr>
          <w:lang w:val="en-GB" w:eastAsia="zh-CN"/>
        </w:rPr>
      </w:pPr>
      <w:r>
        <w:rPr>
          <w:u w:val="single"/>
          <w:lang w:val="en-GB" w:eastAsia="zh-CN"/>
        </w:rPr>
        <w:t>MediaTek includes the following in R1-2003654:</w:t>
      </w:r>
    </w:p>
    <w:p w:rsidR="001E6DD2" w:rsidRDefault="001C06C1">
      <w:pPr>
        <w:spacing w:before="240"/>
        <w:rPr>
          <w:rFonts w:asciiTheme="minorHAnsi" w:eastAsia="Times New Roman" w:hAnsiTheme="minorHAnsi" w:cstheme="minorHAnsi"/>
          <w:bCs/>
          <w:color w:val="000000" w:themeColor="text1"/>
          <w:kern w:val="2"/>
          <w:lang w:eastAsia="zh-CN"/>
        </w:rPr>
      </w:pPr>
      <w:r>
        <w:rPr>
          <w:rFonts w:asciiTheme="minorHAnsi" w:hAnsiTheme="minorHAnsi" w:cstheme="minorHAnsi"/>
        </w:rPr>
        <w:t>Also, according to the latest CR</w:t>
      </w:r>
      <w:r>
        <w:rPr>
          <w:rFonts w:asciiTheme="minorHAnsi" w:hAnsiTheme="minorHAnsi" w:cstheme="minorHAnsi" w:hint="eastAsia"/>
        </w:rPr>
        <w:t xml:space="preserve"> </w:t>
      </w:r>
      <w:r>
        <w:rPr>
          <w:rFonts w:asciiTheme="minorHAnsi" w:hAnsiTheme="minorHAnsi" w:cstheme="minorHAnsi"/>
        </w:rPr>
        <w:t xml:space="preserve">for TS38.331 [4], the </w:t>
      </w:r>
      <w:r>
        <w:rPr>
          <w:rFonts w:asciiTheme="minorHAnsi" w:eastAsia="Times New Roman" w:hAnsiTheme="minorHAnsi" w:cstheme="minorHAnsi"/>
          <w:bCs/>
          <w:color w:val="000000" w:themeColor="text1"/>
          <w:kern w:val="2"/>
          <w:lang w:eastAsia="zh-CN"/>
        </w:rPr>
        <w:t xml:space="preserve">SSSG switching timer is provided in </w:t>
      </w:r>
      <w:r>
        <w:rPr>
          <w:rFonts w:asciiTheme="minorHAnsi" w:eastAsia="Times New Roman" w:hAnsiTheme="minorHAnsi" w:cstheme="minorHAnsi"/>
          <w:bCs/>
          <w:i/>
          <w:color w:val="000000" w:themeColor="text1"/>
          <w:kern w:val="2"/>
          <w:lang w:eastAsia="zh-CN"/>
        </w:rPr>
        <w:t>PDCCH-Config</w:t>
      </w:r>
      <w:r>
        <w:rPr>
          <w:rFonts w:asciiTheme="minorHAnsi" w:eastAsia="Times New Roman" w:hAnsiTheme="minorHAnsi" w:cstheme="minorHAnsi"/>
          <w:bCs/>
          <w:color w:val="000000" w:themeColor="text1"/>
          <w:kern w:val="2"/>
          <w:lang w:eastAsia="zh-CN"/>
        </w:rPr>
        <w:t xml:space="preserve"> IE, which is configured per DL BWP. This should be reflected in the specification for </w:t>
      </w:r>
      <w:r>
        <w:rPr>
          <w:rFonts w:asciiTheme="minorHAnsi" w:eastAsia="Times New Roman" w:hAnsiTheme="minorHAnsi" w:cstheme="minorHAnsi" w:hint="eastAsia"/>
          <w:bCs/>
          <w:color w:val="000000" w:themeColor="text1"/>
          <w:kern w:val="2"/>
          <w:lang w:eastAsia="zh-CN"/>
        </w:rPr>
        <w:t>the</w:t>
      </w:r>
      <w:r>
        <w:rPr>
          <w:rFonts w:asciiTheme="minorHAnsi" w:eastAsia="Times New Roman" w:hAnsiTheme="minorHAnsi" w:cstheme="minorHAnsi"/>
          <w:bCs/>
          <w:color w:val="000000" w:themeColor="text1"/>
          <w:kern w:val="2"/>
          <w:lang w:eastAsia="zh-CN"/>
        </w:rPr>
        <w:t xml:space="preserve"> SSSG switching timer in TS38.213. </w:t>
      </w:r>
      <w:r>
        <w:rPr>
          <w:rFonts w:asciiTheme="minorHAnsi" w:eastAsia="Times New Roman" w:hAnsiTheme="minorHAnsi" w:cstheme="minorHAnsi" w:hint="eastAsia"/>
          <w:bCs/>
          <w:color w:val="000000" w:themeColor="text1"/>
          <w:kern w:val="2"/>
          <w:lang w:eastAsia="zh-CN"/>
        </w:rPr>
        <w:t xml:space="preserve">In order to </w:t>
      </w:r>
      <w:r>
        <w:rPr>
          <w:rFonts w:asciiTheme="minorHAnsi" w:eastAsia="Times New Roman" w:hAnsiTheme="minorHAnsi" w:cstheme="minorHAnsi"/>
          <w:bCs/>
          <w:color w:val="000000" w:themeColor="text1"/>
          <w:kern w:val="2"/>
          <w:lang w:eastAsia="zh-CN"/>
        </w:rPr>
        <w:t xml:space="preserve">correct the error and </w:t>
      </w:r>
      <w:r>
        <w:rPr>
          <w:rFonts w:asciiTheme="minorHAnsi" w:eastAsia="Times New Roman" w:hAnsiTheme="minorHAnsi" w:cstheme="minorHAnsi" w:hint="eastAsia"/>
          <w:bCs/>
          <w:color w:val="000000" w:themeColor="text1"/>
          <w:kern w:val="2"/>
          <w:lang w:eastAsia="zh-CN"/>
        </w:rPr>
        <w:t xml:space="preserve">align </w:t>
      </w:r>
      <w:r>
        <w:rPr>
          <w:rFonts w:asciiTheme="minorHAnsi" w:eastAsia="Times New Roman" w:hAnsiTheme="minorHAnsi" w:cstheme="minorHAnsi"/>
          <w:bCs/>
          <w:color w:val="000000" w:themeColor="text1"/>
          <w:kern w:val="2"/>
          <w:lang w:eastAsia="zh-CN"/>
        </w:rPr>
        <w:t>RAN2 RRC parameter, we propose a TP for TS 38.213 clause 10.4.</w:t>
      </w:r>
    </w:p>
    <w:p w:rsidR="001E6DD2" w:rsidRDefault="001C06C1">
      <w:pPr>
        <w:spacing w:before="240"/>
        <w:rPr>
          <w:rFonts w:eastAsia="Times New Roman"/>
          <w:bCs/>
          <w:i/>
          <w:iCs/>
          <w:color w:val="000000" w:themeColor="text1"/>
          <w:kern w:val="2"/>
          <w:lang w:eastAsia="zh-CN"/>
        </w:rPr>
      </w:pPr>
      <w:r>
        <w:rPr>
          <w:rFonts w:eastAsia="Times New Roman"/>
          <w:bCs/>
          <w:i/>
          <w:iCs/>
          <w:color w:val="000000" w:themeColor="text1"/>
          <w:kern w:val="2"/>
          <w:lang w:eastAsia="zh-CN"/>
        </w:rPr>
        <w:t>Note: The original TP has been modified by the FL to reflect only the above listed aspect.</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spacing w:before="240" w:after="0"/>
              <w:rPr>
                <w:rFonts w:ascii="Arial" w:hAnsi="Arial"/>
                <w:b/>
              </w:rPr>
            </w:pPr>
            <w:r>
              <w:rPr>
                <w:rFonts w:ascii="Arial" w:hAnsi="Arial"/>
                <w:b/>
              </w:rPr>
              <w:t>10.4</w:t>
            </w:r>
            <w:r>
              <w:rPr>
                <w:rFonts w:ascii="Arial" w:hAnsi="Arial"/>
                <w:b/>
              </w:rPr>
              <w:tab/>
              <w:t>Search space set switching</w:t>
            </w:r>
          </w:p>
          <w:p w:rsidR="001E6DD2" w:rsidRDefault="001C06C1">
            <w:pPr>
              <w:pStyle w:val="B1"/>
              <w:spacing w:before="240"/>
              <w:jc w:val="center"/>
              <w:rPr>
                <w:color w:val="FF0000"/>
              </w:rPr>
            </w:pPr>
            <w:r>
              <w:rPr>
                <w:color w:val="FF0000"/>
                <w:lang w:eastAsia="zh-CN"/>
              </w:rPr>
              <w:t>*** Unchanged text is omitted ***</w:t>
            </w:r>
          </w:p>
          <w:p w:rsidR="001E6DD2" w:rsidRDefault="001C06C1">
            <w:pPr>
              <w:spacing w:before="180"/>
              <w:rPr>
                <w:lang w:eastAsia="zh-CN"/>
              </w:rPr>
            </w:pPr>
            <w:r>
              <w:rPr>
                <w:lang w:eastAsia="zh-CN"/>
              </w:rPr>
              <w:t xml:space="preserve">A UE can be provided, by </w:t>
            </w:r>
            <w:r>
              <w:rPr>
                <w:i/>
                <w:lang w:eastAsia="zh-CN"/>
              </w:rPr>
              <w:t>searchSpaceSwitchingTimer-r16</w:t>
            </w:r>
            <w:r>
              <w:rPr>
                <w:lang w:eastAsia="zh-CN"/>
              </w:rPr>
              <w:t xml:space="preserve">, a timer value </w:t>
            </w:r>
            <w:r>
              <w:rPr>
                <w:color w:val="FF0000"/>
                <w:lang w:eastAsia="zh-CN"/>
              </w:rPr>
              <w:t>for a DL BWP of a serving cell</w:t>
            </w:r>
            <w:r>
              <w:rPr>
                <w:lang w:eastAsia="zh-CN"/>
              </w:rPr>
              <w:t>. The UE decrements the timer value by one after each slot in the active DL BWP of the serving cell where the UE monitors PDCCH for detection of DCI format 2_0.</w:t>
            </w:r>
          </w:p>
          <w:p w:rsidR="001E6DD2" w:rsidRDefault="001C06C1">
            <w:pPr>
              <w:pStyle w:val="B1"/>
              <w:jc w:val="center"/>
              <w:rPr>
                <w:color w:val="FF0000"/>
              </w:rPr>
            </w:pPr>
            <w:r>
              <w:rPr>
                <w:color w:val="FF0000"/>
                <w:lang w:eastAsia="zh-CN"/>
              </w:rPr>
              <w:t>*** Unchanged text is omitted ***</w:t>
            </w: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Q2</w:t>
            </w:r>
            <w:r>
              <w:rPr>
                <w:b/>
              </w:rPr>
              <w:t>: Please provide your view on the TP.</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rsidR="001E6DD2" w:rsidRDefault="001C06C1">
            <w:pPr>
              <w:rPr>
                <w:rFonts w:eastAsia="MS Mincho"/>
                <w:bCs/>
                <w:lang w:eastAsia="ja-JP"/>
              </w:rPr>
            </w:pPr>
            <w:r>
              <w:rPr>
                <w:rFonts w:eastAsia="MS Mincho" w:hint="eastAsia"/>
                <w:bCs/>
                <w:lang w:eastAsia="ja-JP"/>
              </w:rPr>
              <w:t>S</w:t>
            </w:r>
            <w:r>
              <w:rPr>
                <w:rFonts w:eastAsia="MS Mincho"/>
                <w:bCs/>
                <w:lang w:eastAsia="ja-JP"/>
              </w:rPr>
              <w:t>upport the TP.</w:t>
            </w:r>
          </w:p>
        </w:tc>
      </w:tr>
      <w:tr w:rsidR="001E6DD2">
        <w:tc>
          <w:tcPr>
            <w:tcW w:w="2405" w:type="dxa"/>
          </w:tcPr>
          <w:p w:rsidR="001E6DD2" w:rsidRDefault="001C06C1">
            <w:pPr>
              <w:rPr>
                <w:rFonts w:eastAsia="MS Mincho"/>
                <w:bCs/>
                <w:lang w:eastAsia="ja-JP"/>
              </w:rPr>
            </w:pPr>
            <w:r>
              <w:rPr>
                <w:bCs/>
                <w:lang w:eastAsia="zh-CN"/>
              </w:rPr>
              <w:t>MediaTek</w:t>
            </w:r>
          </w:p>
        </w:tc>
        <w:tc>
          <w:tcPr>
            <w:tcW w:w="6902" w:type="dxa"/>
          </w:tcPr>
          <w:p w:rsidR="001E6DD2" w:rsidRDefault="001C06C1">
            <w:pPr>
              <w:rPr>
                <w:rFonts w:eastAsia="MS Mincho"/>
                <w:bCs/>
                <w:lang w:eastAsia="ja-JP"/>
              </w:rPr>
            </w:pPr>
            <w:r>
              <w:rPr>
                <w:bCs/>
                <w:lang w:eastAsia="zh-CN"/>
              </w:rPr>
              <w:t>Support the TP</w:t>
            </w:r>
          </w:p>
        </w:tc>
      </w:tr>
      <w:tr w:rsidR="001E6DD2">
        <w:tc>
          <w:tcPr>
            <w:tcW w:w="2405" w:type="dxa"/>
          </w:tcPr>
          <w:p w:rsidR="001E6DD2" w:rsidRDefault="001C06C1">
            <w:pPr>
              <w:rPr>
                <w:bCs/>
                <w:lang w:eastAsia="zh-CN"/>
              </w:rPr>
            </w:pPr>
            <w:r>
              <w:rPr>
                <w:bCs/>
                <w:lang w:eastAsia="zh-CN"/>
              </w:rPr>
              <w:t>Nokia, NSB</w:t>
            </w:r>
          </w:p>
        </w:tc>
        <w:tc>
          <w:tcPr>
            <w:tcW w:w="6902" w:type="dxa"/>
          </w:tcPr>
          <w:p w:rsidR="001E6DD2" w:rsidRDefault="001C06C1">
            <w:pPr>
              <w:rPr>
                <w:bCs/>
                <w:lang w:eastAsia="zh-CN"/>
              </w:rPr>
            </w:pPr>
            <w:r>
              <w:rPr>
                <w:bCs/>
                <w:lang w:eastAsia="zh-CN"/>
              </w:rPr>
              <w:t xml:space="preserve">We do not think timer should be property of BWP, it should be property of </w:t>
            </w:r>
            <w:r>
              <w:rPr>
                <w:bCs/>
                <w:highlight w:val="yellow"/>
                <w:lang w:eastAsia="zh-CN"/>
              </w:rPr>
              <w:t>cell or cell group</w:t>
            </w:r>
            <w:r>
              <w:rPr>
                <w:bCs/>
                <w:lang w:eastAsia="zh-CN"/>
              </w:rPr>
              <w:t>.  And if RAN2 made it so, RAN2 should be notified.</w:t>
            </w:r>
          </w:p>
          <w:p w:rsidR="001E6DD2" w:rsidRDefault="001E6DD2">
            <w:pPr>
              <w:rPr>
                <w:bCs/>
                <w:lang w:eastAsia="zh-CN"/>
              </w:rPr>
            </w:pPr>
          </w:p>
          <w:p w:rsidR="001E6DD2" w:rsidRDefault="001C06C1">
            <w:pPr>
              <w:rPr>
                <w:bCs/>
                <w:lang w:eastAsia="zh-CN"/>
              </w:rPr>
            </w:pPr>
            <w:r>
              <w:rPr>
                <w:bCs/>
                <w:lang w:eastAsia="zh-CN"/>
              </w:rPr>
              <w:t>From RAN1 point of  per cell/ per BWP/ per UE is set to TBD in  R1-2003190</w:t>
            </w:r>
          </w:p>
          <w:p w:rsidR="001E6DD2" w:rsidRDefault="001C06C1">
            <w:pPr>
              <w:autoSpaceDE/>
              <w:autoSpaceDN/>
              <w:adjustRightInd/>
              <w:snapToGrid/>
              <w:spacing w:after="0"/>
              <w:rPr>
                <w:rFonts w:ascii="Arial" w:hAnsi="Arial" w:cs="Arial"/>
                <w:sz w:val="16"/>
                <w:szCs w:val="16"/>
                <w:lang w:val="fi-FI" w:eastAsia="fi-FI"/>
              </w:rPr>
            </w:pPr>
            <w:r>
              <w:rPr>
                <w:rFonts w:ascii="Arial" w:hAnsi="Arial" w:cs="Arial"/>
                <w:sz w:val="16"/>
                <w:szCs w:val="16"/>
              </w:rPr>
              <w:lastRenderedPageBreak/>
              <w:t>searchSpaceSwitchingTimer-r16</w:t>
            </w:r>
          </w:p>
          <w:p w:rsidR="001E6DD2" w:rsidRDefault="001E6DD2">
            <w:pPr>
              <w:rPr>
                <w:bCs/>
                <w:lang w:eastAsia="zh-CN"/>
              </w:rPr>
            </w:pPr>
          </w:p>
        </w:tc>
      </w:tr>
      <w:tr w:rsidR="001E6DD2">
        <w:tc>
          <w:tcPr>
            <w:tcW w:w="2405" w:type="dxa"/>
          </w:tcPr>
          <w:p w:rsidR="001E6DD2" w:rsidRDefault="001C06C1">
            <w:pPr>
              <w:rPr>
                <w:rFonts w:eastAsia="Malgun Gothic"/>
                <w:bCs/>
                <w:lang w:eastAsia="ko-KR"/>
              </w:rPr>
            </w:pPr>
            <w:r>
              <w:rPr>
                <w:rFonts w:eastAsia="Malgun Gothic" w:hint="eastAsia"/>
                <w:bCs/>
                <w:lang w:eastAsia="ko-KR"/>
              </w:rPr>
              <w:lastRenderedPageBreak/>
              <w:t>LG Electronics</w:t>
            </w:r>
          </w:p>
        </w:tc>
        <w:tc>
          <w:tcPr>
            <w:tcW w:w="6902" w:type="dxa"/>
          </w:tcPr>
          <w:p w:rsidR="001E6DD2" w:rsidRDefault="001C06C1">
            <w:pPr>
              <w:rPr>
                <w:rFonts w:eastAsia="Malgun Gothic"/>
                <w:bCs/>
                <w:lang w:eastAsia="ko-KR"/>
              </w:rPr>
            </w:pPr>
            <w:r>
              <w:rPr>
                <w:rFonts w:eastAsia="Malgun Gothic" w:hint="eastAsia"/>
                <w:bCs/>
                <w:lang w:eastAsia="ko-KR"/>
              </w:rPr>
              <w:t xml:space="preserve">OK with TP. </w:t>
            </w:r>
            <w:r>
              <w:rPr>
                <w:rFonts w:eastAsia="Malgun Gothic"/>
                <w:bCs/>
                <w:lang w:eastAsia="ko-KR"/>
              </w:rPr>
              <w:t>However, this seems related to Q2 in thread#01. It would be better to postpone this TP until Q2 in thread#01 is resolved.</w:t>
            </w:r>
          </w:p>
        </w:tc>
      </w:tr>
      <w:tr w:rsidR="001E6DD2">
        <w:tc>
          <w:tcPr>
            <w:tcW w:w="2405" w:type="dxa"/>
          </w:tcPr>
          <w:p w:rsidR="001E6DD2" w:rsidRDefault="001C06C1">
            <w:pPr>
              <w:rPr>
                <w:rFonts w:eastAsia="Malgun Gothic"/>
                <w:bCs/>
                <w:lang w:eastAsia="ko-KR"/>
              </w:rPr>
            </w:pPr>
            <w:r>
              <w:rPr>
                <w:rFonts w:eastAsia="Malgun Gothic"/>
                <w:bCs/>
                <w:lang w:eastAsia="ko-KR"/>
              </w:rPr>
              <w:t>Qualcomm</w:t>
            </w:r>
          </w:p>
        </w:tc>
        <w:tc>
          <w:tcPr>
            <w:tcW w:w="6902" w:type="dxa"/>
          </w:tcPr>
          <w:p w:rsidR="001E6DD2" w:rsidRDefault="001C06C1">
            <w:pPr>
              <w:rPr>
                <w:rFonts w:eastAsia="Malgun Gothic"/>
                <w:bCs/>
                <w:lang w:eastAsia="ko-KR"/>
              </w:rPr>
            </w:pPr>
            <w:r>
              <w:rPr>
                <w:rFonts w:eastAsia="Malgun Gothic"/>
                <w:bCs/>
                <w:lang w:eastAsia="ko-KR"/>
              </w:rPr>
              <w:t>Agree with Nokia. Need to further discuss this is per BWP or per cell. Also how to capture the cell group for common switching.</w:t>
            </w:r>
          </w:p>
        </w:tc>
      </w:tr>
      <w:tr w:rsidR="001E6DD2">
        <w:tc>
          <w:tcPr>
            <w:tcW w:w="2405" w:type="dxa"/>
          </w:tcPr>
          <w:p w:rsidR="001E6DD2" w:rsidRDefault="001C06C1">
            <w:pPr>
              <w:rPr>
                <w:rFonts w:eastAsia="Malgun Gothic"/>
                <w:bCs/>
                <w:lang w:eastAsia="ko-KR"/>
              </w:rPr>
            </w:pPr>
            <w:r>
              <w:rPr>
                <w:rFonts w:eastAsia="Malgun Gothic" w:hint="eastAsia"/>
                <w:bCs/>
                <w:lang w:eastAsia="ko-KR"/>
              </w:rPr>
              <w:t>Samsung</w:t>
            </w:r>
          </w:p>
        </w:tc>
        <w:tc>
          <w:tcPr>
            <w:tcW w:w="6902" w:type="dxa"/>
          </w:tcPr>
          <w:p w:rsidR="001E6DD2" w:rsidRDefault="001C06C1">
            <w:pPr>
              <w:rPr>
                <w:rFonts w:eastAsia="Malgun Gothic"/>
                <w:bCs/>
                <w:lang w:eastAsia="ko-KR"/>
              </w:rPr>
            </w:pPr>
            <w:r>
              <w:rPr>
                <w:rFonts w:eastAsia="Malgun Gothic" w:hint="eastAsia"/>
                <w:bCs/>
                <w:lang w:eastAsia="ko-KR"/>
              </w:rPr>
              <w:t xml:space="preserve">Agree with Nokia. </w:t>
            </w:r>
            <w:r>
              <w:rPr>
                <w:rFonts w:eastAsia="Malgun Gothic"/>
                <w:bCs/>
                <w:lang w:eastAsia="ko-KR"/>
              </w:rPr>
              <w:t>We need further discussion in RAN1 whether this timer value is to be configured per BWP or per cell.</w:t>
            </w:r>
          </w:p>
        </w:tc>
      </w:tr>
      <w:tr w:rsidR="001E6DD2">
        <w:tc>
          <w:tcPr>
            <w:tcW w:w="2405" w:type="dxa"/>
          </w:tcPr>
          <w:p w:rsidR="001E6DD2" w:rsidRDefault="001C06C1">
            <w:pPr>
              <w:rPr>
                <w:rFonts w:eastAsia="Malgun Gothic"/>
                <w:bCs/>
                <w:lang w:eastAsia="ko-KR"/>
              </w:rPr>
            </w:pPr>
            <w:r>
              <w:rPr>
                <w:rFonts w:hint="eastAsia"/>
                <w:lang w:eastAsia="zh-CN"/>
              </w:rPr>
              <w:t>ZTE, Sanechips</w:t>
            </w:r>
          </w:p>
        </w:tc>
        <w:tc>
          <w:tcPr>
            <w:tcW w:w="6902" w:type="dxa"/>
          </w:tcPr>
          <w:p w:rsidR="001E6DD2" w:rsidRDefault="001C06C1">
            <w:pPr>
              <w:rPr>
                <w:rFonts w:eastAsia="Malgun Gothic"/>
                <w:bCs/>
                <w:lang w:eastAsia="ko-KR"/>
              </w:rPr>
            </w:pPr>
            <w:r>
              <w:rPr>
                <w:rFonts w:hint="eastAsia"/>
                <w:bCs/>
                <w:lang w:eastAsia="zh-CN"/>
              </w:rPr>
              <w:t>Agree with this TP.</w:t>
            </w:r>
          </w:p>
        </w:tc>
      </w:tr>
      <w:tr w:rsidR="00662B3B">
        <w:tc>
          <w:tcPr>
            <w:tcW w:w="2405" w:type="dxa"/>
          </w:tcPr>
          <w:p w:rsidR="00662B3B" w:rsidRDefault="00662B3B">
            <w:pPr>
              <w:rPr>
                <w:lang w:eastAsia="zh-CN"/>
              </w:rPr>
            </w:pPr>
            <w:r>
              <w:rPr>
                <w:rFonts w:hint="eastAsia"/>
                <w:lang w:eastAsia="zh-CN"/>
              </w:rPr>
              <w:t>H</w:t>
            </w:r>
            <w:r>
              <w:rPr>
                <w:lang w:eastAsia="zh-CN"/>
              </w:rPr>
              <w:t>uawei, HiSilicon</w:t>
            </w:r>
          </w:p>
        </w:tc>
        <w:tc>
          <w:tcPr>
            <w:tcW w:w="6902" w:type="dxa"/>
          </w:tcPr>
          <w:p w:rsidR="00662B3B" w:rsidRDefault="00662B3B">
            <w:pPr>
              <w:rPr>
                <w:bCs/>
                <w:lang w:eastAsia="zh-CN"/>
              </w:rPr>
            </w:pPr>
            <w:r>
              <w:rPr>
                <w:bCs/>
                <w:lang w:eastAsia="zh-CN"/>
              </w:rPr>
              <w:t>Agree with the TP</w:t>
            </w:r>
          </w:p>
        </w:tc>
      </w:tr>
      <w:tr w:rsidR="009E49E0">
        <w:tc>
          <w:tcPr>
            <w:tcW w:w="2405" w:type="dxa"/>
          </w:tcPr>
          <w:p w:rsidR="009E49E0" w:rsidRDefault="00B23167">
            <w:pPr>
              <w:rPr>
                <w:lang w:eastAsia="zh-CN"/>
              </w:rPr>
            </w:pPr>
            <w:r>
              <w:rPr>
                <w:lang w:eastAsia="zh-CN"/>
              </w:rPr>
              <w:t>Apple</w:t>
            </w:r>
          </w:p>
        </w:tc>
        <w:tc>
          <w:tcPr>
            <w:tcW w:w="6902" w:type="dxa"/>
          </w:tcPr>
          <w:p w:rsidR="009E49E0" w:rsidRDefault="00B23167">
            <w:pPr>
              <w:rPr>
                <w:bCs/>
                <w:lang w:eastAsia="zh-CN"/>
              </w:rPr>
            </w:pPr>
            <w:r>
              <w:rPr>
                <w:bCs/>
                <w:lang w:eastAsia="zh-CN"/>
              </w:rPr>
              <w:t xml:space="preserve">We are open to discuss this. </w:t>
            </w:r>
          </w:p>
        </w:tc>
      </w:tr>
      <w:tr w:rsidR="0042768E">
        <w:tc>
          <w:tcPr>
            <w:tcW w:w="2405" w:type="dxa"/>
          </w:tcPr>
          <w:p w:rsidR="0042768E" w:rsidRDefault="0042768E">
            <w:pPr>
              <w:rPr>
                <w:lang w:eastAsia="zh-CN"/>
              </w:rPr>
            </w:pPr>
            <w:r>
              <w:rPr>
                <w:rFonts w:hint="eastAsia"/>
                <w:lang w:eastAsia="zh-CN"/>
              </w:rPr>
              <w:t>v</w:t>
            </w:r>
            <w:r>
              <w:rPr>
                <w:lang w:eastAsia="zh-CN"/>
              </w:rPr>
              <w:t>ivo</w:t>
            </w:r>
          </w:p>
        </w:tc>
        <w:tc>
          <w:tcPr>
            <w:tcW w:w="6902" w:type="dxa"/>
          </w:tcPr>
          <w:p w:rsidR="0042768E" w:rsidRDefault="0042768E">
            <w:pPr>
              <w:rPr>
                <w:bCs/>
                <w:lang w:eastAsia="zh-CN"/>
              </w:rPr>
            </w:pPr>
            <w:r>
              <w:rPr>
                <w:rFonts w:hint="eastAsia"/>
                <w:bCs/>
                <w:lang w:eastAsia="zh-CN"/>
              </w:rPr>
              <w:t>T</w:t>
            </w:r>
            <w:r>
              <w:rPr>
                <w:bCs/>
                <w:lang w:eastAsia="zh-CN"/>
              </w:rPr>
              <w:t>his is related with Q2 in thread#01. We need to have decision here first and then discuss Q2 in thread#01.</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bCs/>
                <w:lang w:eastAsia="zh-CN"/>
              </w:rPr>
            </w:pPr>
            <w:r>
              <w:rPr>
                <w:bCs/>
                <w:lang w:eastAsia="zh-CN"/>
              </w:rPr>
              <w:t>Agree with the TP</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bCs/>
                <w:lang w:eastAsia="zh-CN"/>
              </w:rPr>
            </w:pPr>
            <w:r>
              <w:rPr>
                <w:rFonts w:hint="eastAsia"/>
                <w:bCs/>
                <w:lang w:eastAsia="zh-CN"/>
              </w:rPr>
              <w:t>A</w:t>
            </w:r>
            <w:r>
              <w:rPr>
                <w:bCs/>
                <w:lang w:eastAsia="zh-CN"/>
              </w:rPr>
              <w:t xml:space="preserve">gree with Nokia, QC and Samsung. We understand that the timer should be per cell or per cell group functioning. If the timer is per BWP, it would be more complicated for the case of BWP switching. </w:t>
            </w:r>
          </w:p>
          <w:p w:rsidR="00821EED" w:rsidRDefault="00821EED" w:rsidP="00821EED">
            <w:pPr>
              <w:rPr>
                <w:bCs/>
                <w:lang w:eastAsia="zh-CN"/>
              </w:rPr>
            </w:pPr>
            <w:r>
              <w:rPr>
                <w:bCs/>
                <w:lang w:eastAsia="zh-CN"/>
              </w:rPr>
              <w:t xml:space="preserve">But the configuration of timer might need further discussion. </w:t>
            </w:r>
          </w:p>
        </w:tc>
      </w:tr>
    </w:tbl>
    <w:p w:rsidR="001E6DD2" w:rsidRDefault="001E6DD2">
      <w:pPr>
        <w:rPr>
          <w:lang w:val="en-GB" w:eastAsia="zh-CN"/>
        </w:rPr>
      </w:pPr>
    </w:p>
    <w:p w:rsidR="001E6DD2" w:rsidRDefault="001C06C1">
      <w:pPr>
        <w:pStyle w:val="Heading2"/>
      </w:pPr>
      <w:r>
        <w:t>SSG configuration</w:t>
      </w:r>
    </w:p>
    <w:p w:rsidR="001E6DD2" w:rsidRDefault="001C06C1">
      <w:pPr>
        <w:rPr>
          <w:lang w:val="en-GB" w:eastAsia="zh-CN"/>
        </w:rPr>
      </w:pPr>
      <w:r>
        <w:rPr>
          <w:u w:val="single"/>
          <w:lang w:val="en-GB" w:eastAsia="zh-CN"/>
        </w:rPr>
        <w:t>Ericsson includes the following TP in R1-2003840:</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rPr>
                <w:rFonts w:ascii="Arial" w:hAnsi="Arial" w:cs="Arial"/>
                <w:sz w:val="32"/>
                <w:szCs w:val="32"/>
                <w:lang w:eastAsia="zh-CN"/>
              </w:rPr>
            </w:pPr>
            <w:bookmarkStart w:id="0" w:name="_Hlk37369882"/>
            <w:r>
              <w:rPr>
                <w:rFonts w:ascii="Arial" w:hAnsi="Arial" w:cs="Arial"/>
                <w:sz w:val="32"/>
                <w:szCs w:val="32"/>
                <w:lang w:eastAsia="zh-CN"/>
              </w:rPr>
              <w:t>10.4</w:t>
            </w:r>
            <w:r>
              <w:rPr>
                <w:rFonts w:ascii="Arial" w:hAnsi="Arial" w:cs="Arial"/>
                <w:sz w:val="32"/>
                <w:szCs w:val="32"/>
                <w:lang w:eastAsia="zh-CN"/>
              </w:rPr>
              <w:tab/>
              <w:t>Search Space Switching</w:t>
            </w:r>
          </w:p>
          <w:p w:rsidR="001E6DD2" w:rsidRDefault="001C06C1">
            <w:pPr>
              <w:rPr>
                <w:lang w:eastAsia="zh-CN"/>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w:t>
            </w:r>
            <w:r>
              <w:rPr>
                <w:rFonts w:asciiTheme="majorBidi" w:eastAsia="Calibri" w:hAnsiTheme="majorBidi" w:cstheme="majorBidi"/>
                <w:color w:val="FF0000"/>
                <w:lang w:eastAsia="ko-KR"/>
              </w:rPr>
              <w:t>The search space set can be a member of up to two search space set groups.</w:t>
            </w:r>
            <w:r>
              <w:rPr>
                <w:rFonts w:asciiTheme="majorBidi" w:eastAsia="Calibri" w:hAnsiTheme="majorBidi" w:cstheme="majorBidi"/>
                <w:lang w:eastAsia="ko-KR"/>
              </w:rPr>
              <w:t xml:space="preserve"> </w:t>
            </w:r>
            <w:r>
              <w:rPr>
                <w:lang w:eastAsia="zh-CN"/>
              </w:rPr>
              <w:t xml:space="preserve">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bookmarkEnd w:id="0"/>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Q3</w:t>
            </w:r>
            <w:r>
              <w:rPr>
                <w:b/>
              </w:rPr>
              <w:t>: Please provide your view on the TP.</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t>S</w:t>
            </w:r>
            <w:r>
              <w:rPr>
                <w:rFonts w:eastAsia="MS Mincho"/>
                <w:lang w:eastAsia="ja-JP"/>
              </w:rPr>
              <w:t>harp</w:t>
            </w:r>
          </w:p>
        </w:tc>
        <w:tc>
          <w:tcPr>
            <w:tcW w:w="6902" w:type="dxa"/>
          </w:tcPr>
          <w:p w:rsidR="001E6DD2" w:rsidRDefault="001C06C1">
            <w:pPr>
              <w:rPr>
                <w:rFonts w:eastAsia="MS Mincho"/>
                <w:lang w:eastAsia="ja-JP"/>
              </w:rPr>
            </w:pPr>
            <w:r>
              <w:rPr>
                <w:rFonts w:eastAsia="MS Mincho"/>
                <w:lang w:eastAsia="ja-JP"/>
              </w:rPr>
              <w:t xml:space="preserve">Clarification in RAN1 spec is not necessary. It is obvious that </w:t>
            </w:r>
            <w:r>
              <w:rPr>
                <w:rFonts w:eastAsia="MS Mincho"/>
                <w:i/>
                <w:iCs/>
                <w:lang w:eastAsia="ja-JP"/>
              </w:rPr>
              <w:t>searchSpaceGroupIdList-r16</w:t>
            </w:r>
            <w:r>
              <w:rPr>
                <w:rFonts w:eastAsia="MS Mincho"/>
                <w:lang w:eastAsia="ja-JP"/>
              </w:rPr>
              <w:t xml:space="preserve"> can contain both “0” and “1” according to the running CR for 38.331.</w:t>
            </w:r>
          </w:p>
          <w:p w:rsidR="001E6DD2" w:rsidRDefault="001C06C1" w:rsidP="00662B3B">
            <w:pPr>
              <w:pStyle w:val="PL"/>
              <w:spacing w:after="120"/>
              <w:ind w:firstLine="390"/>
            </w:pPr>
            <w:r>
              <w:rPr>
                <w:shd w:val="pct10" w:color="auto" w:fill="FFFFFF"/>
              </w:rPr>
              <w:t>searchSpaceGroupIdList-r16                      SEQUENCE (SIZE (1.. 2)) OF INTEGER (0..1)           OPTIONAL,    -- Need R</w:t>
            </w:r>
          </w:p>
        </w:tc>
      </w:tr>
      <w:tr w:rsidR="001E6DD2">
        <w:tc>
          <w:tcPr>
            <w:tcW w:w="2405" w:type="dxa"/>
          </w:tcPr>
          <w:p w:rsidR="001E6DD2" w:rsidRDefault="001C06C1">
            <w:pPr>
              <w:rPr>
                <w:rFonts w:eastAsia="MS Mincho"/>
                <w:lang w:eastAsia="ja-JP"/>
              </w:rPr>
            </w:pPr>
            <w:r>
              <w:rPr>
                <w:lang w:eastAsia="zh-CN"/>
              </w:rPr>
              <w:t>MediaTek</w:t>
            </w:r>
          </w:p>
        </w:tc>
        <w:tc>
          <w:tcPr>
            <w:tcW w:w="6902" w:type="dxa"/>
          </w:tcPr>
          <w:p w:rsidR="001E6DD2" w:rsidRDefault="001C06C1">
            <w:pPr>
              <w:rPr>
                <w:bCs/>
                <w:lang w:eastAsia="zh-CN"/>
              </w:rPr>
            </w:pPr>
            <w:r>
              <w:rPr>
                <w:bCs/>
                <w:lang w:eastAsia="zh-CN"/>
              </w:rPr>
              <w:t>According to current spec in TS38.331, a search space set is possible to be configured with both group index 0 and group index 1. The clarification in TS38.213 seems not necessary.</w:t>
            </w:r>
          </w:p>
          <w:p w:rsidR="001E6DD2" w:rsidRDefault="001C06C1">
            <w:pPr>
              <w:rPr>
                <w:rFonts w:eastAsia="MS Mincho"/>
                <w:lang w:eastAsia="ja-JP"/>
              </w:rPr>
            </w:pPr>
            <w:r>
              <w:rPr>
                <w:rFonts w:ascii="Courier New" w:eastAsia="Times New Roman" w:hAnsi="Courier New"/>
                <w:sz w:val="16"/>
                <w:szCs w:val="20"/>
                <w:highlight w:val="yellow"/>
                <w:lang w:val="en-GB" w:eastAsia="en-GB"/>
              </w:rPr>
              <w:t>searchSpaceGroupIdList-r16  SEQUENCE (SIZE (1.. 2)) OF INTEGER (0..1</w:t>
            </w:r>
            <w:r>
              <w:rPr>
                <w:rFonts w:ascii="Courier New" w:eastAsia="Times New Roman" w:hAnsi="Courier New"/>
                <w:sz w:val="16"/>
                <w:szCs w:val="20"/>
                <w:lang w:val="en-GB" w:eastAsia="en-GB"/>
              </w:rPr>
              <w:t xml:space="preserve">)                  </w:t>
            </w:r>
          </w:p>
        </w:tc>
      </w:tr>
      <w:tr w:rsidR="001E6DD2">
        <w:tc>
          <w:tcPr>
            <w:tcW w:w="2405" w:type="dxa"/>
          </w:tcPr>
          <w:p w:rsidR="001E6DD2" w:rsidRDefault="001C06C1">
            <w:pPr>
              <w:rPr>
                <w:lang w:eastAsia="zh-CN"/>
              </w:rPr>
            </w:pPr>
            <w:r>
              <w:rPr>
                <w:lang w:eastAsia="zh-CN"/>
              </w:rPr>
              <w:t>Nokia, NSB</w:t>
            </w:r>
          </w:p>
        </w:tc>
        <w:tc>
          <w:tcPr>
            <w:tcW w:w="6902" w:type="dxa"/>
          </w:tcPr>
          <w:p w:rsidR="001E6DD2" w:rsidRDefault="001C06C1">
            <w:pPr>
              <w:rPr>
                <w:bCs/>
                <w:lang w:eastAsia="zh-CN"/>
              </w:rPr>
            </w:pPr>
            <w:r>
              <w:rPr>
                <w:lang w:eastAsia="zh-CN"/>
              </w:rPr>
              <w:t xml:space="preserve">This is agreed, but functionality is duplicated, because if SS is not </w:t>
            </w:r>
            <w:r>
              <w:rPr>
                <w:lang w:eastAsia="zh-CN"/>
              </w:rPr>
              <w:lastRenderedPageBreak/>
              <w:t>configured it is also “part of two groups”, i.e. always monitored. In any case 331 says this clear.</w:t>
            </w:r>
          </w:p>
        </w:tc>
      </w:tr>
      <w:tr w:rsidR="001E6DD2">
        <w:tc>
          <w:tcPr>
            <w:tcW w:w="2405" w:type="dxa"/>
          </w:tcPr>
          <w:p w:rsidR="001E6DD2" w:rsidRDefault="001C06C1">
            <w:pPr>
              <w:rPr>
                <w:rFonts w:eastAsia="Malgun Gothic"/>
                <w:lang w:eastAsia="ko-KR"/>
              </w:rPr>
            </w:pPr>
            <w:r>
              <w:rPr>
                <w:rFonts w:eastAsia="Malgun Gothic" w:hint="eastAsia"/>
                <w:lang w:eastAsia="ko-KR"/>
              </w:rPr>
              <w:lastRenderedPageBreak/>
              <w:t>LG Electronics</w:t>
            </w:r>
          </w:p>
        </w:tc>
        <w:tc>
          <w:tcPr>
            <w:tcW w:w="6902" w:type="dxa"/>
          </w:tcPr>
          <w:p w:rsidR="001E6DD2" w:rsidRDefault="001C06C1">
            <w:pPr>
              <w:rPr>
                <w:rFonts w:eastAsia="Malgun Gothic"/>
                <w:lang w:eastAsia="ko-KR"/>
              </w:rPr>
            </w:pPr>
            <w:r>
              <w:rPr>
                <w:rFonts w:eastAsia="Malgun Gothic" w:hint="eastAsia"/>
                <w:lang w:eastAsia="ko-KR"/>
              </w:rPr>
              <w:t xml:space="preserve">Not necessary. </w:t>
            </w:r>
            <w:r>
              <w:rPr>
                <w:rFonts w:eastAsia="Malgun Gothic"/>
                <w:lang w:eastAsia="ko-KR"/>
              </w:rPr>
              <w:t>Share the view with Sharp, MediaTek, and Nokia.</w:t>
            </w:r>
          </w:p>
        </w:tc>
      </w:tr>
      <w:tr w:rsidR="001E6DD2">
        <w:tc>
          <w:tcPr>
            <w:tcW w:w="2405" w:type="dxa"/>
          </w:tcPr>
          <w:p w:rsidR="001E6DD2" w:rsidRDefault="001C06C1">
            <w:pPr>
              <w:rPr>
                <w:rFonts w:eastAsia="Malgun Gothic"/>
                <w:lang w:eastAsia="ko-KR"/>
              </w:rPr>
            </w:pPr>
            <w:r>
              <w:rPr>
                <w:rFonts w:eastAsia="Malgun Gothic"/>
                <w:lang w:eastAsia="ko-KR"/>
              </w:rPr>
              <w:t>Qualcomm</w:t>
            </w:r>
          </w:p>
        </w:tc>
        <w:tc>
          <w:tcPr>
            <w:tcW w:w="6902" w:type="dxa"/>
          </w:tcPr>
          <w:p w:rsidR="001E6DD2" w:rsidRDefault="001C06C1">
            <w:pPr>
              <w:rPr>
                <w:rFonts w:eastAsia="Malgun Gothic"/>
                <w:lang w:eastAsia="ko-KR"/>
              </w:rPr>
            </w:pPr>
            <w:r>
              <w:rPr>
                <w:rFonts w:eastAsia="Malgun Gothic"/>
                <w:lang w:eastAsia="ko-KR"/>
              </w:rPr>
              <w:t>Not needed. RAN2 38.331 already capture this.</w:t>
            </w: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lang w:eastAsia="ko-KR"/>
              </w:rPr>
              <w:t>Clarification in RAN1 specification is not necessary</w:t>
            </w:r>
            <w:r>
              <w:rPr>
                <w:rFonts w:eastAsia="Malgun Gothic" w:hint="eastAsia"/>
                <w:lang w:eastAsia="ko-KR"/>
              </w:rPr>
              <w:t xml:space="preserve">. </w:t>
            </w:r>
            <w:r>
              <w:rPr>
                <w:rFonts w:eastAsia="Malgun Gothic"/>
                <w:lang w:eastAsia="ko-KR"/>
              </w:rPr>
              <w:t>It is already clearly captured in 38.331</w:t>
            </w:r>
          </w:p>
        </w:tc>
      </w:tr>
      <w:tr w:rsidR="001E6DD2">
        <w:tc>
          <w:tcPr>
            <w:tcW w:w="2405" w:type="dxa"/>
          </w:tcPr>
          <w:p w:rsidR="001E6DD2" w:rsidRDefault="001C06C1">
            <w:pPr>
              <w:rPr>
                <w:rFonts w:eastAsia="Malgun Gothic"/>
                <w:lang w:eastAsia="ko-KR"/>
              </w:rPr>
            </w:pPr>
            <w:r>
              <w:rPr>
                <w:rFonts w:hint="eastAsia"/>
                <w:lang w:eastAsia="zh-CN"/>
              </w:rPr>
              <w:t>ZTE, Sanechips</w:t>
            </w:r>
          </w:p>
        </w:tc>
        <w:tc>
          <w:tcPr>
            <w:tcW w:w="6902" w:type="dxa"/>
          </w:tcPr>
          <w:p w:rsidR="001E6DD2" w:rsidRDefault="001C06C1">
            <w:pPr>
              <w:rPr>
                <w:rFonts w:eastAsia="Malgun Gothic"/>
                <w:lang w:eastAsia="ko-KR"/>
              </w:rPr>
            </w:pPr>
            <w:r>
              <w:rPr>
                <w:rFonts w:hint="eastAsia"/>
                <w:lang w:eastAsia="zh-CN"/>
              </w:rPr>
              <w:t>Such change provided by this TP can be obtained in TR 38.331. So it is not necessary to add relevant description in RAN1 spec.</w:t>
            </w:r>
          </w:p>
        </w:tc>
      </w:tr>
      <w:tr w:rsidR="00662B3B">
        <w:tc>
          <w:tcPr>
            <w:tcW w:w="2405" w:type="dxa"/>
          </w:tcPr>
          <w:p w:rsidR="00662B3B" w:rsidRDefault="00662B3B">
            <w:pPr>
              <w:rPr>
                <w:lang w:eastAsia="zh-CN"/>
              </w:rPr>
            </w:pPr>
            <w:r>
              <w:rPr>
                <w:rFonts w:hint="eastAsia"/>
                <w:lang w:eastAsia="zh-CN"/>
              </w:rPr>
              <w:t>H</w:t>
            </w:r>
            <w:r>
              <w:rPr>
                <w:lang w:eastAsia="zh-CN"/>
              </w:rPr>
              <w:t>uawei, HiSilicon</w:t>
            </w:r>
          </w:p>
        </w:tc>
        <w:tc>
          <w:tcPr>
            <w:tcW w:w="6902" w:type="dxa"/>
          </w:tcPr>
          <w:p w:rsidR="00662B3B" w:rsidRDefault="00662B3B">
            <w:pPr>
              <w:rPr>
                <w:lang w:eastAsia="zh-CN"/>
              </w:rPr>
            </w:pPr>
            <w:r>
              <w:rPr>
                <w:lang w:eastAsia="zh-CN"/>
              </w:rPr>
              <w:t>Not necessary. Covered by 331</w:t>
            </w:r>
          </w:p>
        </w:tc>
      </w:tr>
      <w:tr w:rsidR="0042768E">
        <w:tc>
          <w:tcPr>
            <w:tcW w:w="2405" w:type="dxa"/>
          </w:tcPr>
          <w:p w:rsidR="0042768E" w:rsidRDefault="0042768E">
            <w:pPr>
              <w:rPr>
                <w:lang w:eastAsia="zh-CN"/>
              </w:rPr>
            </w:pPr>
            <w:r>
              <w:rPr>
                <w:rFonts w:hint="eastAsia"/>
                <w:lang w:eastAsia="zh-CN"/>
              </w:rPr>
              <w:t>v</w:t>
            </w:r>
            <w:r>
              <w:rPr>
                <w:lang w:eastAsia="zh-CN"/>
              </w:rPr>
              <w:t>ivo</w:t>
            </w:r>
          </w:p>
        </w:tc>
        <w:tc>
          <w:tcPr>
            <w:tcW w:w="6902" w:type="dxa"/>
          </w:tcPr>
          <w:p w:rsidR="0042768E" w:rsidRDefault="0042768E">
            <w:pPr>
              <w:rPr>
                <w:lang w:eastAsia="zh-CN"/>
              </w:rPr>
            </w:pPr>
            <w:r>
              <w:rPr>
                <w:rFonts w:hint="eastAsia"/>
                <w:lang w:eastAsia="zh-CN"/>
              </w:rPr>
              <w:t>N</w:t>
            </w:r>
            <w:r>
              <w:rPr>
                <w:lang w:eastAsia="zh-CN"/>
              </w:rPr>
              <w:t>ot needed.</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lang w:eastAsia="zh-CN"/>
              </w:rPr>
              <w:t>N</w:t>
            </w:r>
            <w:r>
              <w:rPr>
                <w:rFonts w:hint="eastAsia"/>
                <w:lang w:eastAsia="zh-CN"/>
              </w:rPr>
              <w:t xml:space="preserve">ot </w:t>
            </w:r>
            <w:r>
              <w:rPr>
                <w:lang w:eastAsia="zh-CN"/>
              </w:rPr>
              <w:t>necessary</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lang w:eastAsia="zh-CN"/>
              </w:rPr>
            </w:pPr>
            <w:r>
              <w:rPr>
                <w:rFonts w:hint="eastAsia"/>
                <w:lang w:eastAsia="zh-CN"/>
              </w:rPr>
              <w:t>N</w:t>
            </w:r>
            <w:r>
              <w:rPr>
                <w:lang w:eastAsia="zh-CN"/>
              </w:rPr>
              <w:t>ot needed</w:t>
            </w:r>
          </w:p>
        </w:tc>
      </w:tr>
    </w:tbl>
    <w:p w:rsidR="001E6DD2" w:rsidRDefault="001E6DD2">
      <w:pPr>
        <w:rPr>
          <w:b/>
        </w:rPr>
      </w:pPr>
    </w:p>
    <w:p w:rsidR="001E6DD2" w:rsidRDefault="001C06C1">
      <w:pPr>
        <w:rPr>
          <w:bCs/>
          <w:u w:val="single"/>
        </w:rPr>
      </w:pPr>
      <w:r>
        <w:rPr>
          <w:bCs/>
          <w:u w:val="single"/>
        </w:rPr>
        <w:t xml:space="preserve">Furthermore, Ericsson suggests to modify the field description of </w:t>
      </w:r>
      <w:r>
        <w:rPr>
          <w:i/>
          <w:iCs/>
          <w:u w:val="single"/>
          <w:lang w:bidi="fa-IR"/>
        </w:rPr>
        <w:t>searchSpaceSwitchTrigger</w:t>
      </w:r>
      <w:r>
        <w:rPr>
          <w:u w:val="single"/>
          <w:lang w:bidi="fa-IR"/>
        </w:rPr>
        <w:t xml:space="preserve"> to align with 38.213:</w:t>
      </w:r>
    </w:p>
    <w:tbl>
      <w:tblPr>
        <w:tblW w:w="9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07"/>
      </w:tblGrid>
      <w:tr w:rsidR="001E6DD2">
        <w:tc>
          <w:tcPr>
            <w:tcW w:w="9307" w:type="dxa"/>
            <w:tcBorders>
              <w:top w:val="single" w:sz="4" w:space="0" w:color="auto"/>
              <w:left w:val="single" w:sz="4" w:space="0" w:color="auto"/>
              <w:bottom w:val="single" w:sz="4" w:space="0" w:color="auto"/>
              <w:right w:val="single" w:sz="4" w:space="0" w:color="auto"/>
            </w:tcBorders>
          </w:tcPr>
          <w:p w:rsidR="001E6DD2" w:rsidRDefault="001C06C1">
            <w:pPr>
              <w:pStyle w:val="TAL"/>
            </w:pPr>
            <w:r>
              <w:rPr>
                <w:b/>
                <w:i/>
              </w:rPr>
              <w:t>searchSpaceSwitchTrigger</w:t>
            </w:r>
          </w:p>
          <w:p w:rsidR="001E6DD2" w:rsidRDefault="001C06C1">
            <w:pPr>
              <w:pStyle w:val="TAL"/>
              <w:rPr>
                <w:b/>
                <w:i/>
              </w:rPr>
            </w:pPr>
            <w:r>
              <w:t xml:space="preserve">If configured, provides position in DCI of the bit field indicating search space switching flag for </w:t>
            </w:r>
            <w:r>
              <w:rPr>
                <w:color w:val="FF0000"/>
              </w:rPr>
              <w:t xml:space="preserve">a serving cell or if </w:t>
            </w:r>
            <w:r>
              <w:rPr>
                <w:rFonts w:cs="Arial"/>
                <w:color w:val="FF0000"/>
                <w:sz w:val="16"/>
                <w:szCs w:val="16"/>
              </w:rPr>
              <w:t xml:space="preserve">searchSpaceSwitchingGroup-r16 </w:t>
            </w:r>
            <w:r>
              <w:rPr>
                <w:color w:val="FF0000"/>
              </w:rPr>
              <w:t xml:space="preserve">is configured for </w:t>
            </w:r>
            <w:r>
              <w:t xml:space="preserve">a group of serving cells </w:t>
            </w:r>
            <w:r>
              <w:rPr>
                <w:strike/>
                <w:color w:val="FF0000"/>
              </w:rPr>
              <w:t xml:space="preserve">in </w:t>
            </w:r>
            <w:r>
              <w:rPr>
                <w:i/>
                <w:strike/>
                <w:color w:val="FF0000"/>
              </w:rPr>
              <w:t>searchSpaceSwitchingGroup-r16</w:t>
            </w:r>
            <w:r>
              <w:rPr>
                <w:i/>
                <w:color w:val="FF0000"/>
              </w:rPr>
              <w:t xml:space="preserve"> </w:t>
            </w:r>
            <w:r>
              <w:t>(see TS 38.213 [13], clause 11.5.2).</w:t>
            </w: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Q4</w:t>
            </w:r>
            <w:r>
              <w:rPr>
                <w:b/>
              </w:rPr>
              <w:t>: Please provide your view on this proposal.</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t>S</w:t>
            </w:r>
            <w:r>
              <w:rPr>
                <w:rFonts w:eastAsia="MS Mincho"/>
                <w:lang w:eastAsia="ja-JP"/>
              </w:rPr>
              <w:t>harp</w:t>
            </w:r>
          </w:p>
        </w:tc>
        <w:tc>
          <w:tcPr>
            <w:tcW w:w="6902" w:type="dxa"/>
          </w:tcPr>
          <w:p w:rsidR="001E6DD2" w:rsidRDefault="001C06C1">
            <w:pPr>
              <w:rPr>
                <w:rFonts w:eastAsia="MS Mincho"/>
                <w:lang w:eastAsia="ja-JP"/>
              </w:rPr>
            </w:pPr>
            <w:r>
              <w:rPr>
                <w:rFonts w:eastAsia="MS Mincho" w:hint="eastAsia"/>
                <w:lang w:eastAsia="ja-JP"/>
              </w:rPr>
              <w:t>O</w:t>
            </w:r>
            <w:r>
              <w:rPr>
                <w:rFonts w:eastAsia="MS Mincho"/>
                <w:lang w:eastAsia="ja-JP"/>
              </w:rPr>
              <w:t>K with the proposal.</w:t>
            </w:r>
          </w:p>
        </w:tc>
      </w:tr>
      <w:tr w:rsidR="001E6DD2">
        <w:tc>
          <w:tcPr>
            <w:tcW w:w="2405" w:type="dxa"/>
          </w:tcPr>
          <w:p w:rsidR="001E6DD2" w:rsidRDefault="001C06C1">
            <w:pPr>
              <w:rPr>
                <w:rFonts w:eastAsia="MS Mincho"/>
                <w:lang w:eastAsia="ja-JP"/>
              </w:rPr>
            </w:pPr>
            <w:r>
              <w:rPr>
                <w:lang w:eastAsia="zh-CN"/>
              </w:rPr>
              <w:t>MediaTek</w:t>
            </w:r>
          </w:p>
        </w:tc>
        <w:tc>
          <w:tcPr>
            <w:tcW w:w="6902" w:type="dxa"/>
          </w:tcPr>
          <w:p w:rsidR="001E6DD2" w:rsidRDefault="001C06C1">
            <w:pPr>
              <w:rPr>
                <w:bCs/>
                <w:lang w:eastAsia="zh-CN"/>
              </w:rPr>
            </w:pPr>
            <w:r>
              <w:rPr>
                <w:bCs/>
                <w:lang w:eastAsia="zh-CN"/>
              </w:rPr>
              <w:t xml:space="preserve">In RAN1#100be, RAN1 sent an LS (R1-2003040) to RAN2 that asked RAN2 to modify the </w:t>
            </w:r>
            <w:r>
              <w:rPr>
                <w:bCs/>
                <w:i/>
                <w:lang w:eastAsia="zh-CN"/>
              </w:rPr>
              <w:t>SearchSpaceSwitchTrigger-r16</w:t>
            </w:r>
            <w:r>
              <w:rPr>
                <w:bCs/>
                <w:lang w:eastAsia="zh-CN"/>
              </w:rPr>
              <w:t xml:space="preserve"> parameter as follows:</w:t>
            </w:r>
          </w:p>
          <w:p w:rsidR="001E6DD2" w:rsidRDefault="001C06C1" w:rsidP="00BC1CA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firstLine="390"/>
              <w:rPr>
                <w:rFonts w:ascii="Courier New" w:hAnsi="Courier New"/>
                <w:sz w:val="16"/>
                <w:lang w:eastAsia="en-GB"/>
              </w:rPr>
            </w:pPr>
            <w:r>
              <w:rPr>
                <w:rFonts w:ascii="Courier New" w:hAnsi="Courier New"/>
                <w:sz w:val="16"/>
                <w:lang w:eastAsia="en-GB"/>
              </w:rPr>
              <w:t xml:space="preserve">searchSpaceSwitchTrigger-r16     </w:t>
            </w:r>
            <w:r>
              <w:rPr>
                <w:rFonts w:ascii="Courier New" w:hAnsi="Courier New"/>
                <w:color w:val="993366"/>
                <w:sz w:val="16"/>
                <w:lang w:eastAsia="en-GB"/>
              </w:rPr>
              <w:t>SEQUENCE</w:t>
            </w:r>
            <w:r>
              <w:rPr>
                <w:rFonts w:ascii="Courier New" w:hAnsi="Courier New"/>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positionInDCI        INTEGER(0..maxSFI-DCI-PayloadSize-1),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id                   CHOICE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del w:id="1" w:author="Alexander Golitschek" w:date="2020-04-27T00:59:00Z">
              <w:r>
                <w:rPr>
                  <w:rFonts w:ascii="Courier New" w:hAnsi="Courier New"/>
                  <w:sz w:val="16"/>
                  <w:lang w:eastAsia="en-GB"/>
                </w:rPr>
                <w:delText xml:space="preserve">    </w:delText>
              </w:r>
            </w:del>
            <w:r>
              <w:rPr>
                <w:rFonts w:ascii="Courier New" w:hAnsi="Courier New"/>
                <w:sz w:val="16"/>
                <w:lang w:eastAsia="en-GB"/>
              </w:rPr>
              <w:t>servingCellId          ServCellIndex</w:t>
            </w:r>
            <w:r>
              <w:rPr>
                <w:rFonts w:ascii="Courier New" w:hAnsi="Courier New"/>
                <w:strike/>
                <w:color w:val="C0504D"/>
                <w:sz w:val="16"/>
                <w:lang w:eastAsia="en-GB"/>
              </w:rPr>
              <w:t>,</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groupId                INTEGER (0..1)</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trike/>
                <w:color w:val="C0504D"/>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E6DD2" w:rsidRDefault="001C06C1">
            <w:pPr>
              <w:rPr>
                <w:rFonts w:eastAsia="MS Mincho"/>
                <w:lang w:eastAsia="ja-JP"/>
              </w:rPr>
            </w:pPr>
            <w:r>
              <w:rPr>
                <w:lang w:eastAsia="zh-CN"/>
              </w:rPr>
              <w:t xml:space="preserve">We expect that </w:t>
            </w:r>
            <w:r>
              <w:rPr>
                <w:bCs/>
              </w:rPr>
              <w:t xml:space="preserve">the field description of </w:t>
            </w:r>
            <w:r>
              <w:rPr>
                <w:i/>
                <w:iCs/>
                <w:lang w:bidi="fa-IR"/>
              </w:rPr>
              <w:t xml:space="preserve">searchSpaceSwitchTrigger </w:t>
            </w:r>
            <w:r>
              <w:rPr>
                <w:iCs/>
                <w:lang w:bidi="fa-IR"/>
              </w:rPr>
              <w:t>will be corrected accordingly.</w:t>
            </w:r>
          </w:p>
        </w:tc>
      </w:tr>
      <w:tr w:rsidR="001E6DD2">
        <w:tc>
          <w:tcPr>
            <w:tcW w:w="2405" w:type="dxa"/>
          </w:tcPr>
          <w:p w:rsidR="001E6DD2" w:rsidRDefault="001C06C1">
            <w:pPr>
              <w:rPr>
                <w:lang w:eastAsia="zh-CN"/>
              </w:rPr>
            </w:pPr>
            <w:r>
              <w:rPr>
                <w:lang w:eastAsia="zh-CN"/>
              </w:rPr>
              <w:t>Nokia, NSB</w:t>
            </w:r>
          </w:p>
        </w:tc>
        <w:tc>
          <w:tcPr>
            <w:tcW w:w="6902" w:type="dxa"/>
          </w:tcPr>
          <w:p w:rsidR="001E6DD2" w:rsidRDefault="001C06C1">
            <w:pPr>
              <w:rPr>
                <w:bCs/>
                <w:lang w:eastAsia="zh-CN"/>
              </w:rPr>
            </w:pPr>
            <w:r>
              <w:rPr>
                <w:lang w:eastAsia="zh-CN"/>
              </w:rPr>
              <w:t>I believe we can point the mistake to RAN2, but we are not allowed to change their spec.</w:t>
            </w:r>
          </w:p>
        </w:tc>
      </w:tr>
      <w:tr w:rsidR="001E6DD2">
        <w:tc>
          <w:tcPr>
            <w:tcW w:w="2405" w:type="dxa"/>
          </w:tcPr>
          <w:p w:rsidR="001E6DD2" w:rsidRDefault="001C06C1">
            <w:pPr>
              <w:rPr>
                <w:rFonts w:eastAsia="Malgun Gothic"/>
                <w:lang w:eastAsia="ko-KR"/>
              </w:rPr>
            </w:pPr>
            <w:r>
              <w:rPr>
                <w:rFonts w:eastAsia="Malgun Gothic" w:hint="eastAsia"/>
                <w:lang w:eastAsia="ko-KR"/>
              </w:rPr>
              <w:t>LG Electronics</w:t>
            </w:r>
          </w:p>
        </w:tc>
        <w:tc>
          <w:tcPr>
            <w:tcW w:w="6902" w:type="dxa"/>
          </w:tcPr>
          <w:p w:rsidR="001E6DD2" w:rsidRDefault="001C06C1">
            <w:pPr>
              <w:rPr>
                <w:rFonts w:eastAsia="Malgun Gothic"/>
                <w:lang w:eastAsia="ko-KR"/>
              </w:rPr>
            </w:pPr>
            <w:r>
              <w:rPr>
                <w:rFonts w:eastAsia="Malgun Gothic" w:hint="eastAsia"/>
                <w:lang w:eastAsia="ko-KR"/>
              </w:rPr>
              <w:t>Leave it to RAN2</w:t>
            </w:r>
          </w:p>
        </w:tc>
      </w:tr>
      <w:tr w:rsidR="001E6DD2">
        <w:tc>
          <w:tcPr>
            <w:tcW w:w="2405" w:type="dxa"/>
          </w:tcPr>
          <w:p w:rsidR="001E6DD2" w:rsidRDefault="001C06C1">
            <w:pPr>
              <w:rPr>
                <w:rFonts w:eastAsia="Malgun Gothic"/>
                <w:lang w:eastAsia="ko-KR"/>
              </w:rPr>
            </w:pPr>
            <w:r>
              <w:rPr>
                <w:rFonts w:eastAsia="Malgun Gothic"/>
                <w:lang w:eastAsia="ko-KR"/>
              </w:rPr>
              <w:t>Qualcomm</w:t>
            </w:r>
          </w:p>
        </w:tc>
        <w:tc>
          <w:tcPr>
            <w:tcW w:w="6902" w:type="dxa"/>
          </w:tcPr>
          <w:p w:rsidR="001E6DD2" w:rsidRDefault="001C06C1">
            <w:pPr>
              <w:rPr>
                <w:rFonts w:eastAsia="Malgun Gothic"/>
                <w:lang w:eastAsia="ko-KR"/>
              </w:rPr>
            </w:pPr>
            <w:r>
              <w:rPr>
                <w:rFonts w:eastAsia="Malgun Gothic"/>
                <w:lang w:eastAsia="ko-KR"/>
              </w:rPr>
              <w:t>Agree, we can add this to our RRC parameter list for RAN2 to capture</w:t>
            </w: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lang w:eastAsia="ko-KR"/>
              </w:rPr>
              <w:t>Similar view with MediaTek. It will be corrected by RAN2.</w:t>
            </w:r>
          </w:p>
        </w:tc>
      </w:tr>
      <w:tr w:rsidR="001E6DD2">
        <w:tc>
          <w:tcPr>
            <w:tcW w:w="2405" w:type="dxa"/>
          </w:tcPr>
          <w:p w:rsidR="001E6DD2" w:rsidRDefault="001C06C1">
            <w:pPr>
              <w:rPr>
                <w:rFonts w:eastAsia="Malgun Gothic"/>
                <w:lang w:eastAsia="ko-KR"/>
              </w:rPr>
            </w:pPr>
            <w:r>
              <w:rPr>
                <w:rFonts w:hint="eastAsia"/>
                <w:lang w:eastAsia="zh-CN"/>
              </w:rPr>
              <w:lastRenderedPageBreak/>
              <w:t>ZTE, Sanechips</w:t>
            </w:r>
          </w:p>
        </w:tc>
        <w:tc>
          <w:tcPr>
            <w:tcW w:w="6902" w:type="dxa"/>
          </w:tcPr>
          <w:p w:rsidR="001E6DD2" w:rsidRDefault="001C06C1">
            <w:pPr>
              <w:rPr>
                <w:rFonts w:eastAsia="Malgun Gothic"/>
                <w:lang w:eastAsia="ko-KR"/>
              </w:rPr>
            </w:pPr>
            <w:r>
              <w:rPr>
                <w:rFonts w:hint="eastAsia"/>
                <w:lang w:eastAsia="zh-CN"/>
              </w:rPr>
              <w:t>Agree, but suggest to send a LS to RAN2.</w:t>
            </w:r>
          </w:p>
        </w:tc>
      </w:tr>
      <w:tr w:rsidR="00BC1CA0">
        <w:tc>
          <w:tcPr>
            <w:tcW w:w="2405" w:type="dxa"/>
          </w:tcPr>
          <w:p w:rsidR="00BC1CA0" w:rsidRDefault="00BC1CA0">
            <w:pPr>
              <w:rPr>
                <w:lang w:eastAsia="zh-CN"/>
              </w:rPr>
            </w:pPr>
            <w:r>
              <w:rPr>
                <w:rFonts w:hint="eastAsia"/>
                <w:lang w:eastAsia="zh-CN"/>
              </w:rPr>
              <w:t>H</w:t>
            </w:r>
            <w:r>
              <w:rPr>
                <w:lang w:eastAsia="zh-CN"/>
              </w:rPr>
              <w:t>uawei, HiSilicon</w:t>
            </w:r>
          </w:p>
        </w:tc>
        <w:tc>
          <w:tcPr>
            <w:tcW w:w="6902" w:type="dxa"/>
          </w:tcPr>
          <w:p w:rsidR="00BC1CA0" w:rsidRDefault="00BC1CA0">
            <w:pPr>
              <w:rPr>
                <w:lang w:eastAsia="zh-CN"/>
              </w:rPr>
            </w:pPr>
            <w:r>
              <w:rPr>
                <w:lang w:eastAsia="zh-CN"/>
              </w:rPr>
              <w:t xml:space="preserve">RAN2 should change it. </w:t>
            </w:r>
          </w:p>
        </w:tc>
      </w:tr>
      <w:tr w:rsidR="00B23167">
        <w:tc>
          <w:tcPr>
            <w:tcW w:w="2405" w:type="dxa"/>
          </w:tcPr>
          <w:p w:rsidR="00B23167" w:rsidRDefault="00B23167">
            <w:pPr>
              <w:rPr>
                <w:lang w:eastAsia="zh-CN"/>
              </w:rPr>
            </w:pPr>
            <w:r>
              <w:rPr>
                <w:lang w:eastAsia="zh-CN"/>
              </w:rPr>
              <w:t>Apple</w:t>
            </w:r>
          </w:p>
        </w:tc>
        <w:tc>
          <w:tcPr>
            <w:tcW w:w="6902" w:type="dxa"/>
          </w:tcPr>
          <w:p w:rsidR="00B23167" w:rsidRDefault="00B23167">
            <w:pPr>
              <w:rPr>
                <w:lang w:eastAsia="zh-CN"/>
              </w:rPr>
            </w:pPr>
            <w:r>
              <w:rPr>
                <w:lang w:eastAsia="zh-CN"/>
              </w:rPr>
              <w:t xml:space="preserve">Agree the proposal. Need to inform RAN2 either using RRC parameter or separate LS together with other agreements related to RAN2 specs. </w:t>
            </w:r>
          </w:p>
        </w:tc>
      </w:tr>
      <w:tr w:rsidR="0042768E">
        <w:tc>
          <w:tcPr>
            <w:tcW w:w="2405" w:type="dxa"/>
          </w:tcPr>
          <w:p w:rsidR="0042768E" w:rsidRDefault="001C68AA">
            <w:pPr>
              <w:rPr>
                <w:lang w:eastAsia="zh-CN"/>
              </w:rPr>
            </w:pPr>
            <w:r>
              <w:rPr>
                <w:rFonts w:hint="eastAsia"/>
                <w:lang w:eastAsia="zh-CN"/>
              </w:rPr>
              <w:t>v</w:t>
            </w:r>
            <w:r>
              <w:rPr>
                <w:lang w:eastAsia="zh-CN"/>
              </w:rPr>
              <w:t>ivo</w:t>
            </w:r>
          </w:p>
        </w:tc>
        <w:tc>
          <w:tcPr>
            <w:tcW w:w="6902" w:type="dxa"/>
          </w:tcPr>
          <w:p w:rsidR="0042768E" w:rsidRDefault="001C68AA">
            <w:pPr>
              <w:rPr>
                <w:lang w:eastAsia="zh-CN"/>
              </w:rPr>
            </w:pPr>
            <w:r>
              <w:rPr>
                <w:rFonts w:hint="eastAsia"/>
                <w:lang w:eastAsia="zh-CN"/>
              </w:rPr>
              <w:t>R</w:t>
            </w:r>
            <w:r>
              <w:rPr>
                <w:lang w:eastAsia="zh-CN"/>
              </w:rPr>
              <w:t xml:space="preserve">AN2 should handle it </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lang w:eastAsia="zh-CN"/>
              </w:rPr>
              <w:t>It is a RAN2 issue.</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lang w:eastAsia="zh-CN"/>
              </w:rPr>
            </w:pPr>
            <w:r>
              <w:rPr>
                <w:lang w:eastAsia="zh-CN"/>
              </w:rPr>
              <w:t xml:space="preserve">We have a question to Ericsson, it is not very clear if the proposed TP means that only 1-bit triggering bit is needed for a cell-group switching? If the above understanding is not correct, we don’t see the need for the TP. </w:t>
            </w:r>
          </w:p>
        </w:tc>
      </w:tr>
    </w:tbl>
    <w:p w:rsidR="001E6DD2" w:rsidRDefault="001E6DD2">
      <w:pPr>
        <w:rPr>
          <w:b/>
        </w:rPr>
      </w:pPr>
    </w:p>
    <w:p w:rsidR="001E6DD2" w:rsidRDefault="001C06C1">
      <w:pPr>
        <w:pStyle w:val="Heading2"/>
      </w:pPr>
      <w:r>
        <w:t>Fallback to group#0 when DCI format 2_0 is not detected</w:t>
      </w:r>
    </w:p>
    <w:p w:rsidR="001E6DD2" w:rsidRDefault="001C06C1">
      <w:pPr>
        <w:rPr>
          <w:lang w:val="en-GB" w:eastAsia="zh-CN"/>
        </w:rPr>
      </w:pPr>
      <w:r>
        <w:rPr>
          <w:u w:val="single"/>
          <w:lang w:val="en-GB" w:eastAsia="zh-CN"/>
        </w:rPr>
        <w:t>Sharp includes the following in R1-2004322:</w:t>
      </w:r>
    </w:p>
    <w:p w:rsidR="001E6DD2" w:rsidRDefault="001C06C1">
      <w:pPr>
        <w:spacing w:after="0"/>
        <w:rPr>
          <w:szCs w:val="24"/>
        </w:rPr>
      </w:pPr>
      <w:r>
        <w:rPr>
          <w:szCs w:val="24"/>
        </w:rPr>
        <w:t xml:space="preserve">The current TS38.213 does not describe search space set switching behavior for the case when UE monitors </w:t>
      </w:r>
      <w:bookmarkStart w:id="2" w:name="_Hlk32517543"/>
      <w:r>
        <w:rPr>
          <w:szCs w:val="24"/>
        </w:rPr>
        <w:t>search space set with group index 1</w:t>
      </w:r>
      <w:bookmarkEnd w:id="2"/>
      <w:r>
        <w:rPr>
          <w:szCs w:val="24"/>
        </w:rPr>
        <w:t xml:space="preserve"> and fails to detect DCI format 2_0. In this particular case, whether to fallback to search space set with group index 0 or not should be determined by referring to the timer value. In other words, the behavior defined in the third bullet should apply irrespective of whether DCI format 2_0 is detected or not. To capture this behavior, we propose moving the third bullet to outside of the </w:t>
      </w:r>
      <w:r>
        <w:rPr>
          <w:i/>
          <w:iCs/>
          <w:szCs w:val="24"/>
        </w:rPr>
        <w:t>if</w:t>
      </w:r>
      <w:r>
        <w:rPr>
          <w:szCs w:val="24"/>
        </w:rPr>
        <w:t xml:space="preserve"> condition of “detects DCI format 2_0”. </w:t>
      </w:r>
    </w:p>
    <w:p w:rsidR="001E6DD2" w:rsidRDefault="001E6DD2">
      <w:pPr>
        <w:spacing w:after="0"/>
        <w:rPr>
          <w:szCs w:val="24"/>
        </w:rPr>
      </w:pP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pStyle w:val="Heading2"/>
              <w:keepLines/>
              <w:numPr>
                <w:ilvl w:val="0"/>
                <w:numId w:val="0"/>
              </w:numPr>
              <w:snapToGrid/>
              <w:spacing w:before="180" w:after="180"/>
              <w:ind w:left="576" w:hanging="576"/>
              <w:outlineLvl w:val="1"/>
              <w:rPr>
                <w:b w:val="0"/>
                <w:sz w:val="32"/>
                <w:szCs w:val="20"/>
                <w:lang w:eastAsia="en-US"/>
              </w:rPr>
            </w:pPr>
            <w:r>
              <w:rPr>
                <w:b w:val="0"/>
                <w:sz w:val="32"/>
                <w:szCs w:val="20"/>
                <w:lang w:eastAsia="en-US"/>
              </w:rPr>
              <w:lastRenderedPageBreak/>
              <w:t>10.4</w:t>
            </w:r>
            <w:r>
              <w:rPr>
                <w:b w:val="0"/>
                <w:sz w:val="32"/>
                <w:szCs w:val="20"/>
                <w:lang w:eastAsia="en-US"/>
              </w:rPr>
              <w:tab/>
              <w:t>Search space set switching</w:t>
            </w:r>
          </w:p>
          <w:p w:rsidR="001E6DD2" w:rsidRDefault="001C06C1">
            <w:pPr>
              <w:rPr>
                <w:rFonts w:eastAsia="SimSun"/>
                <w:sz w:val="20"/>
                <w:lang w:eastAsia="zh-CN"/>
              </w:rPr>
            </w:pPr>
            <w:r>
              <w:rPr>
                <w:rFonts w:eastAsia="SimSun"/>
                <w:sz w:val="20"/>
                <w:lang w:eastAsia="zh-CN"/>
              </w:rPr>
              <w:t xml:space="preserve">A UE can be provided a group index for a respective search space set by </w:t>
            </w:r>
            <w:r>
              <w:rPr>
                <w:rFonts w:eastAsia="SimSun"/>
                <w:i/>
                <w:sz w:val="20"/>
                <w:lang w:eastAsia="zh-CN"/>
              </w:rPr>
              <w:t>searchSpaceGroupIdList-r16</w:t>
            </w:r>
            <w:r>
              <w:rPr>
                <w:rFonts w:eastAsia="SimSun"/>
                <w:sz w:val="20"/>
                <w:lang w:eastAsia="zh-CN"/>
              </w:rPr>
              <w:t xml:space="preserve"> for PDCCH monitoring on a serving cell. If the UE is not provided </w:t>
            </w:r>
            <w:r>
              <w:rPr>
                <w:rFonts w:eastAsia="SimSun"/>
                <w:i/>
                <w:sz w:val="20"/>
                <w:lang w:eastAsia="zh-CN"/>
              </w:rPr>
              <w:t>searchSpaceGroupIdList-r16</w:t>
            </w:r>
            <w:r>
              <w:rPr>
                <w:rFonts w:eastAsia="SimSun"/>
                <w:sz w:val="20"/>
                <w:lang w:eastAsia="zh-CN"/>
              </w:rPr>
              <w:t xml:space="preserve"> for a search space set, the following procedures are not applicable for PDCCH monitoring according to the search space set.</w:t>
            </w:r>
          </w:p>
          <w:p w:rsidR="001E6DD2" w:rsidRDefault="001C06C1">
            <w:pPr>
              <w:rPr>
                <w:sz w:val="20"/>
                <w:lang w:eastAsia="ko-KR"/>
              </w:rPr>
            </w:pPr>
            <w:r>
              <w:rPr>
                <w:rFonts w:hint="eastAsia"/>
                <w:sz w:val="20"/>
                <w:lang w:eastAsia="ko-KR"/>
              </w:rPr>
              <w:t xml:space="preserve">If a UE is provided </w:t>
            </w:r>
            <w:r>
              <w:rPr>
                <w:rFonts w:hint="eastAsia"/>
                <w:i/>
                <w:iCs/>
                <w:sz w:val="20"/>
                <w:lang w:eastAsia="zh-CN"/>
              </w:rPr>
              <w:t>searchSpaceSwitchingGroupList-r16</w:t>
            </w:r>
            <w:r>
              <w:rPr>
                <w:rFonts w:hint="eastAsia"/>
                <w:sz w:val="20"/>
                <w:lang w:eastAsia="zh-CN"/>
              </w:rPr>
              <w:t>,</w:t>
            </w:r>
            <w:r>
              <w:rPr>
                <w:rFonts w:hint="eastAsia"/>
                <w:sz w:val="20"/>
                <w:lang w:eastAsia="ko-KR"/>
              </w:rPr>
              <w:t xml:space="preserve"> indicating one or more groups of serving cells, </w:t>
            </w:r>
            <w:r>
              <w:rPr>
                <w:sz w:val="20"/>
                <w:lang w:eastAsia="ko-KR"/>
              </w:rPr>
              <w:t xml:space="preserve">the </w:t>
            </w:r>
            <w:r>
              <w:rPr>
                <w:rFonts w:hint="eastAsia"/>
                <w:sz w:val="20"/>
                <w:lang w:eastAsia="zh-CN"/>
              </w:rPr>
              <w:t>following procedures</w:t>
            </w:r>
            <w:r>
              <w:rPr>
                <w:rFonts w:hint="eastAsia"/>
                <w:sz w:val="20"/>
                <w:lang w:eastAsia="ko-KR"/>
              </w:rPr>
              <w:t xml:space="preserve"> apply to all serving cells within each group; otherwise, </w:t>
            </w:r>
            <w:r>
              <w:rPr>
                <w:sz w:val="20"/>
                <w:lang w:eastAsia="ko-KR"/>
              </w:rPr>
              <w:t xml:space="preserve">the </w:t>
            </w:r>
            <w:r>
              <w:rPr>
                <w:rFonts w:hint="eastAsia"/>
                <w:sz w:val="20"/>
                <w:lang w:eastAsia="ko-KR"/>
              </w:rPr>
              <w:t xml:space="preserve">following procedures apply only to a serving cell for which the UE is provided </w:t>
            </w:r>
            <w:r>
              <w:rPr>
                <w:rFonts w:hint="eastAsia"/>
                <w:i/>
                <w:iCs/>
                <w:sz w:val="20"/>
                <w:lang w:eastAsia="ko-KR"/>
              </w:rPr>
              <w:t>searchSpaceGroupIdList-r16</w:t>
            </w:r>
            <w:r>
              <w:rPr>
                <w:rFonts w:hint="eastAsia"/>
                <w:sz w:val="20"/>
                <w:lang w:eastAsia="ko-KR"/>
              </w:rPr>
              <w:t>.</w:t>
            </w:r>
          </w:p>
          <w:p w:rsidR="001E6DD2" w:rsidRDefault="001C06C1">
            <w:pPr>
              <w:rPr>
                <w:rFonts w:eastAsia="SimSun"/>
                <w:sz w:val="20"/>
                <w:lang w:eastAsia="zh-CN"/>
              </w:rPr>
            </w:pPr>
            <w:r>
              <w:rPr>
                <w:rFonts w:eastAsia="SimSun"/>
                <w:sz w:val="20"/>
                <w:lang w:eastAsia="zh-CN"/>
              </w:rPr>
              <w:t xml:space="preserve">A UE can be provided, by </w:t>
            </w:r>
            <w:r>
              <w:rPr>
                <w:rFonts w:eastAsia="SimSun"/>
                <w:i/>
                <w:sz w:val="20"/>
                <w:lang w:eastAsia="zh-CN"/>
              </w:rPr>
              <w:t>searchSpaceSwitchingTimer-r16</w:t>
            </w:r>
            <w:r>
              <w:rPr>
                <w:rFonts w:eastAsia="SimSun"/>
                <w:sz w:val="20"/>
                <w:lang w:eastAsia="zh-CN"/>
              </w:rPr>
              <w:t>, a timer value. The UE decrements the timer value by one after each slot in the active DL BWP of the serving cell where the UE monitors PDCCH for detection of DCI format 2_0.</w:t>
            </w:r>
          </w:p>
          <w:p w:rsidR="001E6DD2" w:rsidRDefault="001C06C1">
            <w:pPr>
              <w:rPr>
                <w:sz w:val="20"/>
              </w:rPr>
            </w:pPr>
            <w:r>
              <w:rPr>
                <w:sz w:val="20"/>
                <w:lang w:eastAsia="zh-CN"/>
              </w:rPr>
              <w:t>If a UE is provided</w:t>
            </w:r>
            <w:r>
              <w:rPr>
                <w:sz w:val="20"/>
              </w:rPr>
              <w:t xml:space="preserve"> by </w:t>
            </w:r>
            <w:r>
              <w:rPr>
                <w:i/>
                <w:iCs/>
                <w:sz w:val="20"/>
              </w:rPr>
              <w:t>SearchSpaceSwitchTrigger-r16</w:t>
            </w:r>
            <w:r>
              <w:rPr>
                <w:iCs/>
                <w:sz w:val="20"/>
              </w:rPr>
              <w:t xml:space="preserve"> a location of a search space set switching field for a serving cell in a DCI format 2_0</w:t>
            </w:r>
            <w:r>
              <w:rPr>
                <w:sz w:val="20"/>
              </w:rPr>
              <w:t xml:space="preserve">, as described in Clause 11.1.1, and </w:t>
            </w:r>
            <w:del w:id="3" w:author="Toshi Nogami" w:date="2020-05-12T22:09:00Z">
              <w:r>
                <w:rPr>
                  <w:sz w:val="20"/>
                </w:rPr>
                <w:delText xml:space="preserve">detects the DCI format 2_0 </w:delText>
              </w:r>
            </w:del>
            <w:r>
              <w:rPr>
                <w:sz w:val="20"/>
              </w:rPr>
              <w:t>in a slot</w:t>
            </w:r>
          </w:p>
          <w:p w:rsidR="001E6DD2" w:rsidRDefault="001C06C1">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w:t>
            </w:r>
            <w:del w:id="4" w:author="Toshi Nogami" w:date="2020-05-12T22:10:00Z">
              <w:r>
                <w:rPr>
                  <w:rFonts w:hint="eastAsia"/>
                  <w:lang w:eastAsia="ja-JP"/>
                </w:rPr>
                <w:delText xml:space="preserve">the </w:delText>
              </w:r>
            </w:del>
            <w:ins w:id="5" w:author="Toshi Nogami" w:date="2020-05-12T22:10:00Z">
              <w:r>
                <w:rPr>
                  <w:rFonts w:hint="eastAsia"/>
                  <w:lang w:eastAsia="ja-JP"/>
                </w:rPr>
                <w:t>a</w:t>
              </w:r>
              <w:r>
                <w:rPr>
                  <w:lang w:eastAsia="ja-JP"/>
                </w:rPr>
                <w:t xml:space="preserve"> detected </w:t>
              </w:r>
            </w:ins>
            <w:r>
              <w:t>DCI format 2_0, if a value of the search space set switching field is 0</w:t>
            </w:r>
          </w:p>
          <w:p w:rsidR="001E6DD2" w:rsidRDefault="001C06C1">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w:t>
            </w:r>
            <w:del w:id="6" w:author="Toshi Nogami" w:date="2020-05-12T22:10:00Z">
              <w:r>
                <w:delText xml:space="preserve">the </w:delText>
              </w:r>
            </w:del>
            <w:ins w:id="7" w:author="Toshi Nogami" w:date="2020-05-12T22:10:00Z">
              <w:r>
                <w:rPr>
                  <w:rFonts w:hint="eastAsia"/>
                  <w:lang w:eastAsia="ja-JP"/>
                </w:rPr>
                <w:t>a</w:t>
              </w:r>
              <w:r>
                <w:rPr>
                  <w:lang w:eastAsia="ja-JP"/>
                </w:rPr>
                <w:t xml:space="preserve"> detected </w:t>
              </w:r>
            </w:ins>
            <w:r>
              <w:t xml:space="preserve">DCI format 2_0,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rsidR="001E6DD2" w:rsidRDefault="001C06C1">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1E6DD2" w:rsidRDefault="001C06C1">
            <w:pPr>
              <w:rPr>
                <w:sz w:val="20"/>
              </w:rPr>
            </w:pPr>
            <w:r>
              <w:rPr>
                <w:sz w:val="20"/>
                <w:lang w:eastAsia="zh-CN"/>
              </w:rPr>
              <w:t>If a UE is not provided</w:t>
            </w:r>
            <w:r>
              <w:rPr>
                <w:sz w:val="20"/>
              </w:rPr>
              <w:t xml:space="preserve"> </w:t>
            </w:r>
            <w:r>
              <w:rPr>
                <w:i/>
                <w:iCs/>
                <w:sz w:val="20"/>
              </w:rPr>
              <w:t>SearchSpaceSwitchTrigger-r16</w:t>
            </w:r>
            <w:r>
              <w:rPr>
                <w:iCs/>
                <w:sz w:val="20"/>
              </w:rPr>
              <w:t xml:space="preserve"> for a serving cell</w:t>
            </w:r>
            <w:r>
              <w:rPr>
                <w:sz w:val="20"/>
              </w:rPr>
              <w:t>,</w:t>
            </w:r>
          </w:p>
          <w:p w:rsidR="001E6DD2" w:rsidRDefault="001C06C1">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rsidR="001E6DD2" w:rsidRDefault="001C06C1">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1E6DD2" w:rsidRDefault="001E6DD2">
            <w:pPr>
              <w:spacing w:after="0"/>
              <w:rPr>
                <w:szCs w:val="24"/>
                <w:lang w:val="en-GB"/>
              </w:rPr>
            </w:pPr>
          </w:p>
        </w:tc>
      </w:tr>
    </w:tbl>
    <w:p w:rsidR="001E6DD2" w:rsidRDefault="001E6DD2">
      <w:pPr>
        <w:spacing w:after="0"/>
        <w:rPr>
          <w:szCs w:val="24"/>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t>Q5</w:t>
            </w:r>
            <w:r>
              <w:rPr>
                <w:b/>
              </w:rPr>
              <w:t>: Please provide your view on this proposal.</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lang w:eastAsia="ja-JP"/>
              </w:rPr>
            </w:pPr>
            <w:r>
              <w:rPr>
                <w:rFonts w:eastAsia="MS Mincho" w:hint="eastAsia"/>
                <w:lang w:eastAsia="ja-JP"/>
              </w:rPr>
              <w:lastRenderedPageBreak/>
              <w:t>S</w:t>
            </w:r>
            <w:r>
              <w:rPr>
                <w:rFonts w:eastAsia="MS Mincho"/>
                <w:lang w:eastAsia="ja-JP"/>
              </w:rPr>
              <w:t>harp</w:t>
            </w:r>
          </w:p>
        </w:tc>
        <w:tc>
          <w:tcPr>
            <w:tcW w:w="6902" w:type="dxa"/>
          </w:tcPr>
          <w:p w:rsidR="001E6DD2" w:rsidRDefault="001C06C1">
            <w:pPr>
              <w:rPr>
                <w:rFonts w:eastAsia="MS Mincho"/>
                <w:lang w:eastAsia="ja-JP"/>
              </w:rPr>
            </w:pPr>
            <w:r>
              <w:rPr>
                <w:rFonts w:eastAsia="MS Mincho"/>
                <w:lang w:eastAsia="ja-JP"/>
              </w:rPr>
              <w:t>This is our proposal. We noticed that MediaTek provided alternative TP (proposal 3 in R1-2003654). We are fine with either TP.</w:t>
            </w:r>
          </w:p>
        </w:tc>
      </w:tr>
      <w:tr w:rsidR="001E6DD2">
        <w:tc>
          <w:tcPr>
            <w:tcW w:w="2405" w:type="dxa"/>
          </w:tcPr>
          <w:p w:rsidR="001E6DD2" w:rsidRDefault="001C06C1">
            <w:pPr>
              <w:rPr>
                <w:rFonts w:eastAsia="MS Mincho"/>
                <w:lang w:eastAsia="ja-JP"/>
              </w:rPr>
            </w:pPr>
            <w:r>
              <w:rPr>
                <w:lang w:eastAsia="zh-CN"/>
              </w:rPr>
              <w:t>MediaTek</w:t>
            </w:r>
          </w:p>
        </w:tc>
        <w:tc>
          <w:tcPr>
            <w:tcW w:w="6902" w:type="dxa"/>
          </w:tcPr>
          <w:p w:rsidR="001E6DD2" w:rsidRDefault="001C06C1">
            <w:pPr>
              <w:rPr>
                <w:lang w:eastAsia="zh-CN"/>
              </w:rPr>
            </w:pPr>
            <w:r>
              <w:rPr>
                <w:lang w:eastAsia="zh-CN"/>
              </w:rPr>
              <w:t>Agree in principle. In our contribution, we also have a TP for this issue:</w:t>
            </w:r>
          </w:p>
          <w:p w:rsidR="001E6DD2" w:rsidRDefault="001C06C1">
            <w:pPr>
              <w:spacing w:before="240" w:after="0"/>
              <w:jc w:val="center"/>
              <w:rPr>
                <w:rFonts w:eastAsia="Symbol"/>
                <w:lang w:eastAsia="ko-KR"/>
              </w:rPr>
            </w:pPr>
            <w:r>
              <w:rPr>
                <w:rFonts w:eastAsia="Symbol"/>
                <w:lang w:eastAsia="ko-KR"/>
              </w:rPr>
              <w:t>=================Text proposal 3 starts===============</w:t>
            </w:r>
          </w:p>
          <w:p w:rsidR="001E6DD2" w:rsidRDefault="001C06C1">
            <w:pPr>
              <w:spacing w:before="240" w:after="0"/>
              <w:rPr>
                <w:rFonts w:ascii="Arial" w:hAnsi="Arial"/>
                <w:b/>
              </w:rPr>
            </w:pPr>
            <w:r>
              <w:rPr>
                <w:rFonts w:ascii="Arial" w:hAnsi="Arial"/>
                <w:b/>
              </w:rPr>
              <w:t>10.4</w:t>
            </w:r>
            <w:r>
              <w:rPr>
                <w:rFonts w:ascii="Arial" w:hAnsi="Arial"/>
                <w:b/>
              </w:rPr>
              <w:tab/>
              <w:t>Search space set switching</w:t>
            </w:r>
          </w:p>
          <w:p w:rsidR="001E6DD2" w:rsidRDefault="001C06C1">
            <w:pPr>
              <w:pStyle w:val="B1"/>
              <w:spacing w:before="240"/>
              <w:jc w:val="center"/>
              <w:rPr>
                <w:color w:val="FF0000"/>
              </w:rPr>
            </w:pPr>
            <w:r>
              <w:rPr>
                <w:color w:val="FF0000"/>
                <w:lang w:eastAsia="zh-CN"/>
              </w:rPr>
              <w:t>*** Unchanged text is omitted ***</w:t>
            </w:r>
          </w:p>
          <w:p w:rsidR="001E6DD2" w:rsidRDefault="001C06C1">
            <w:pPr>
              <w:rPr>
                <w:szCs w:val="20"/>
              </w:rPr>
            </w:pPr>
            <w:r>
              <w:rPr>
                <w:rFonts w:eastAsia="SimSun"/>
                <w:szCs w:val="20"/>
                <w:lang w:eastAsia="zh-CN"/>
              </w:rPr>
              <w:t>If a UE is provided</w:t>
            </w:r>
            <w:r>
              <w:rPr>
                <w:szCs w:val="20"/>
              </w:rPr>
              <w:t xml:space="preserve"> by </w:t>
            </w:r>
            <w:r>
              <w:rPr>
                <w:i/>
                <w:iCs/>
                <w:szCs w:val="20"/>
              </w:rPr>
              <w:t>SearchSpaceSwitchTrigger-r16</w:t>
            </w:r>
            <w:r>
              <w:rPr>
                <w:iCs/>
                <w:szCs w:val="20"/>
              </w:rPr>
              <w:t xml:space="preserve"> a location of a search space set switching field for a serving cell in a DCI format 2_0</w:t>
            </w:r>
            <w:r>
              <w:rPr>
                <w:szCs w:val="20"/>
              </w:rPr>
              <w:t>, as described in Clause 11.1.1</w:t>
            </w:r>
            <w:r>
              <w:rPr>
                <w:strike/>
                <w:color w:val="FF0000"/>
                <w:szCs w:val="20"/>
              </w:rPr>
              <w:t>, and detects the DCI format 2_0 in a slot</w:t>
            </w:r>
          </w:p>
          <w:p w:rsidR="001E6DD2" w:rsidRDefault="001C06C1">
            <w:pPr>
              <w:pStyle w:val="B1"/>
            </w:pPr>
            <w:r>
              <w:t>-</w:t>
            </w:r>
            <w:r>
              <w:tab/>
              <w:t xml:space="preserve">if the UE </w:t>
            </w:r>
            <w:r>
              <w:rPr>
                <w:color w:val="FF0000"/>
              </w:rPr>
              <w:t xml:space="preserve">detects a DCI format 2_0 and a value of the search space set switching field in the DCI format 2_0 is 0 </w:t>
            </w:r>
            <w:r>
              <w:rPr>
                <w:strike/>
                <w:color w:val="FF0000"/>
              </w:rPr>
              <w:t>is not monitoring PDCCH according to search space sets with group index 0</w:t>
            </w:r>
            <w:r>
              <w:t>,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w:t>
            </w:r>
            <w:r>
              <w:rPr>
                <w:strike/>
                <w:color w:val="FF0000"/>
              </w:rPr>
              <w:t>, if a value of the search space set switching field is 0</w:t>
            </w:r>
          </w:p>
          <w:p w:rsidR="001E6DD2" w:rsidRDefault="001C06C1">
            <w:pPr>
              <w:pStyle w:val="B1"/>
            </w:pPr>
            <w:r>
              <w:t>-</w:t>
            </w:r>
            <w:r>
              <w:tab/>
              <w:t xml:space="preserve">if the UE </w:t>
            </w:r>
            <w:r>
              <w:rPr>
                <w:color w:val="FF0000"/>
              </w:rPr>
              <w:t>detects a DCI format 2_0 and a value of the search space set switching field in the DCI format 2_0 is 1</w:t>
            </w:r>
            <w:r>
              <w:t xml:space="preserve"> </w:t>
            </w:r>
            <w:r>
              <w:rPr>
                <w:strike/>
                <w:color w:val="FF0000"/>
              </w:rPr>
              <w:t>is</w:t>
            </w:r>
            <w:r>
              <w:rPr>
                <w:color w:val="FF0000"/>
              </w:rPr>
              <w:t xml:space="preserve"> </w:t>
            </w:r>
            <w:r>
              <w:rPr>
                <w:strike/>
                <w:color w:val="FF0000"/>
              </w:rPr>
              <w:t>not monitoring PDCCH according to search space sets with group index 1</w:t>
            </w:r>
            <w:r>
              <w:t xml:space="preserve">, the UE </w:t>
            </w:r>
            <w:r>
              <w:rPr>
                <w:color w:val="FF0000"/>
              </w:rPr>
              <w:t xml:space="preserve">starts monitoring </w:t>
            </w:r>
            <w:r>
              <w:rPr>
                <w:strike/>
                <w:color w:val="FF0000"/>
              </w:rPr>
              <w:t>monitors</w:t>
            </w:r>
            <w:r>
              <w:rPr>
                <w:color w:val="FF0000"/>
              </w:rPr>
              <w:t xml:space="preserve"> </w:t>
            </w:r>
            <w:r>
              <w:t xml:space="preserve">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strike/>
                <w:color w:val="FF0000"/>
                <w:lang w:eastAsia="zh-CN"/>
              </w:rPr>
              <w:t>,</w:t>
            </w:r>
            <w:r>
              <w:rPr>
                <w:strike/>
                <w:color w:val="FF0000"/>
              </w:rPr>
              <w:t xml:space="preserve"> if a value of the search space set switching field is 1</w:t>
            </w:r>
          </w:p>
          <w:p w:rsidR="001E6DD2" w:rsidRDefault="001C06C1">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Pr>
                <w:lang w:val="en-US"/>
              </w:rPr>
              <w:t>symbol</w:t>
            </w:r>
            <w:r>
              <w:t xml:space="preserve"> of a remaining channel occupancy duration for the serving cell that is indicated by DCI format 2_0</w:t>
            </w:r>
          </w:p>
          <w:p w:rsidR="001E6DD2" w:rsidRDefault="001C06C1">
            <w:pPr>
              <w:pStyle w:val="B1"/>
              <w:jc w:val="center"/>
              <w:rPr>
                <w:color w:val="FF0000"/>
              </w:rPr>
            </w:pPr>
            <w:r>
              <w:rPr>
                <w:color w:val="FF0000"/>
                <w:lang w:eastAsia="zh-CN"/>
              </w:rPr>
              <w:t>*** Unchanged text is omitted ***</w:t>
            </w:r>
          </w:p>
          <w:p w:rsidR="001E6DD2" w:rsidRDefault="001C06C1">
            <w:pPr>
              <w:rPr>
                <w:rFonts w:eastAsia="MS Mincho"/>
                <w:lang w:eastAsia="ja-JP"/>
              </w:rPr>
            </w:pPr>
            <w:r>
              <w:rPr>
                <w:rFonts w:eastAsia="Symbol"/>
                <w:lang w:eastAsia="ko-KR"/>
              </w:rPr>
              <w:t>=================Text proposal 3 ends ===============</w:t>
            </w:r>
          </w:p>
        </w:tc>
      </w:tr>
      <w:tr w:rsidR="001E6DD2">
        <w:tc>
          <w:tcPr>
            <w:tcW w:w="2405" w:type="dxa"/>
          </w:tcPr>
          <w:p w:rsidR="001E6DD2" w:rsidRDefault="001C06C1">
            <w:pPr>
              <w:rPr>
                <w:lang w:eastAsia="zh-CN"/>
              </w:rPr>
            </w:pPr>
            <w:r>
              <w:rPr>
                <w:lang w:eastAsia="zh-CN"/>
              </w:rPr>
              <w:t>Nokia, NSB</w:t>
            </w:r>
          </w:p>
        </w:tc>
        <w:tc>
          <w:tcPr>
            <w:tcW w:w="6902" w:type="dxa"/>
          </w:tcPr>
          <w:p w:rsidR="001E6DD2" w:rsidRDefault="001C06C1">
            <w:pPr>
              <w:rPr>
                <w:lang w:eastAsia="zh-CN"/>
              </w:rPr>
            </w:pPr>
            <w:r>
              <w:rPr>
                <w:lang w:eastAsia="zh-CN"/>
              </w:rPr>
              <w:t>We do not support either of TPs and we disagree with the proposed functionality.</w:t>
            </w:r>
          </w:p>
          <w:p w:rsidR="001E6DD2" w:rsidRDefault="001E6DD2">
            <w:pPr>
              <w:rPr>
                <w:lang w:eastAsia="zh-CN"/>
              </w:rPr>
            </w:pPr>
          </w:p>
          <w:p w:rsidR="001E6DD2" w:rsidRDefault="001C06C1">
            <w:pPr>
              <w:rPr>
                <w:lang w:eastAsia="zh-CN"/>
              </w:rPr>
            </w:pPr>
            <w:r>
              <w:rPr>
                <w:lang w:eastAsia="zh-CN"/>
              </w:rPr>
              <w:t xml:space="preserve">We do not think UE should fall back to group 0 when does not detect GC-PDCCH in monitoring location , particularly in NR-U and in R15, a gNB may not transmit GC-PDCCH in every configured monitoring location. </w:t>
            </w:r>
          </w:p>
        </w:tc>
      </w:tr>
      <w:tr w:rsidR="001E6DD2">
        <w:tc>
          <w:tcPr>
            <w:tcW w:w="2405" w:type="dxa"/>
          </w:tcPr>
          <w:p w:rsidR="001E6DD2" w:rsidRDefault="001C06C1">
            <w:pPr>
              <w:rPr>
                <w:rFonts w:eastAsia="Malgun Gothic"/>
                <w:lang w:eastAsia="ko-KR"/>
              </w:rPr>
            </w:pPr>
            <w:r>
              <w:rPr>
                <w:rFonts w:eastAsia="Malgun Gothic" w:hint="eastAsia"/>
                <w:lang w:eastAsia="ko-KR"/>
              </w:rPr>
              <w:t>L</w:t>
            </w:r>
            <w:r>
              <w:rPr>
                <w:rFonts w:eastAsia="Malgun Gothic"/>
                <w:lang w:eastAsia="ko-KR"/>
              </w:rPr>
              <w:t>G Electronics</w:t>
            </w:r>
          </w:p>
        </w:tc>
        <w:tc>
          <w:tcPr>
            <w:tcW w:w="6902" w:type="dxa"/>
          </w:tcPr>
          <w:p w:rsidR="001E6DD2" w:rsidRDefault="001C06C1">
            <w:pPr>
              <w:rPr>
                <w:rFonts w:eastAsia="Malgun Gothic"/>
                <w:lang w:eastAsia="ko-KR"/>
              </w:rPr>
            </w:pPr>
            <w:r>
              <w:rPr>
                <w:rFonts w:eastAsia="Malgun Gothic" w:hint="eastAsia"/>
                <w:lang w:eastAsia="ko-KR"/>
              </w:rPr>
              <w:t xml:space="preserve">Support the TP. </w:t>
            </w:r>
            <w:r>
              <w:rPr>
                <w:rFonts w:eastAsia="Malgun Gothic"/>
                <w:lang w:eastAsia="ko-KR"/>
              </w:rPr>
              <w:t>The point is that timer expiry related procedure described in the third bullet has nothing to do with DCI format 2_0 detection.</w:t>
            </w:r>
          </w:p>
        </w:tc>
      </w:tr>
      <w:tr w:rsidR="001E6DD2">
        <w:tc>
          <w:tcPr>
            <w:tcW w:w="2405" w:type="dxa"/>
          </w:tcPr>
          <w:p w:rsidR="001E6DD2" w:rsidRDefault="001C06C1">
            <w:pPr>
              <w:rPr>
                <w:rFonts w:eastAsia="Malgun Gothic"/>
                <w:lang w:eastAsia="ko-KR"/>
              </w:rPr>
            </w:pPr>
            <w:r>
              <w:rPr>
                <w:rFonts w:eastAsia="Malgun Gothic"/>
                <w:lang w:eastAsia="ko-KR"/>
              </w:rPr>
              <w:lastRenderedPageBreak/>
              <w:t>Qualcomm</w:t>
            </w:r>
          </w:p>
        </w:tc>
        <w:tc>
          <w:tcPr>
            <w:tcW w:w="6902" w:type="dxa"/>
          </w:tcPr>
          <w:p w:rsidR="001E6DD2" w:rsidRDefault="001C06C1">
            <w:pPr>
              <w:rPr>
                <w:rFonts w:eastAsia="Malgun Gothic"/>
                <w:lang w:eastAsia="ko-KR"/>
              </w:rPr>
            </w:pPr>
            <w:r>
              <w:rPr>
                <w:rFonts w:eastAsia="Malgun Gothic"/>
                <w:lang w:eastAsia="ko-KR"/>
              </w:rPr>
              <w:t>Support the TP.</w:t>
            </w:r>
          </w:p>
        </w:tc>
      </w:tr>
      <w:tr w:rsidR="001E6DD2">
        <w:tc>
          <w:tcPr>
            <w:tcW w:w="2405" w:type="dxa"/>
          </w:tcPr>
          <w:p w:rsidR="001E6DD2" w:rsidRDefault="001C06C1">
            <w:pPr>
              <w:rPr>
                <w:rFonts w:eastAsia="Malgun Gothic"/>
                <w:lang w:eastAsia="ko-KR"/>
              </w:rPr>
            </w:pPr>
            <w:r>
              <w:rPr>
                <w:rFonts w:eastAsia="Malgun Gothic" w:hint="eastAsia"/>
                <w:lang w:eastAsia="ko-KR"/>
              </w:rPr>
              <w:t>Samsung</w:t>
            </w:r>
          </w:p>
        </w:tc>
        <w:tc>
          <w:tcPr>
            <w:tcW w:w="6902" w:type="dxa"/>
          </w:tcPr>
          <w:p w:rsidR="001E6DD2" w:rsidRDefault="001C06C1">
            <w:pPr>
              <w:rPr>
                <w:rFonts w:eastAsia="Malgun Gothic"/>
                <w:lang w:eastAsia="ko-KR"/>
              </w:rPr>
            </w:pPr>
            <w:r>
              <w:rPr>
                <w:rFonts w:eastAsia="Malgun Gothic"/>
                <w:lang w:eastAsia="ko-KR"/>
              </w:rPr>
              <w:t>Support the TP.</w:t>
            </w:r>
          </w:p>
        </w:tc>
      </w:tr>
      <w:tr w:rsidR="001E6DD2">
        <w:tc>
          <w:tcPr>
            <w:tcW w:w="2405" w:type="dxa"/>
          </w:tcPr>
          <w:p w:rsidR="001E6DD2" w:rsidRDefault="001C06C1">
            <w:pPr>
              <w:rPr>
                <w:rFonts w:eastAsia="Malgun Gothic"/>
                <w:lang w:eastAsia="ko-KR"/>
              </w:rPr>
            </w:pPr>
            <w:r>
              <w:rPr>
                <w:rFonts w:hint="eastAsia"/>
                <w:lang w:eastAsia="zh-CN"/>
              </w:rPr>
              <w:t>ZTE, Sanechips</w:t>
            </w:r>
          </w:p>
        </w:tc>
        <w:tc>
          <w:tcPr>
            <w:tcW w:w="6902" w:type="dxa"/>
          </w:tcPr>
          <w:p w:rsidR="001E6DD2" w:rsidRDefault="001C06C1">
            <w:pPr>
              <w:rPr>
                <w:rFonts w:eastAsia="Malgun Gothic"/>
                <w:lang w:eastAsia="ko-KR"/>
              </w:rPr>
            </w:pPr>
            <w:r>
              <w:rPr>
                <w:rFonts w:hint="eastAsia"/>
                <w:lang w:eastAsia="zh-CN"/>
              </w:rPr>
              <w:t>For this case, we support switching from group #1 to</w:t>
            </w:r>
            <w:r>
              <w:rPr>
                <w:szCs w:val="24"/>
              </w:rPr>
              <w:t xml:space="preserve"> group index 0 </w:t>
            </w:r>
            <w:r>
              <w:rPr>
                <w:rFonts w:hint="eastAsia"/>
                <w:szCs w:val="24"/>
                <w:lang w:eastAsia="zh-CN"/>
              </w:rPr>
              <w:t xml:space="preserve">based on </w:t>
            </w:r>
            <w:r>
              <w:rPr>
                <w:szCs w:val="24"/>
              </w:rPr>
              <w:t>the timer value</w:t>
            </w:r>
            <w:r>
              <w:rPr>
                <w:rFonts w:hint="eastAsia"/>
                <w:szCs w:val="24"/>
                <w:lang w:eastAsia="zh-CN"/>
              </w:rPr>
              <w:t>.</w:t>
            </w:r>
          </w:p>
        </w:tc>
      </w:tr>
      <w:tr w:rsidR="00BC1CA0">
        <w:tc>
          <w:tcPr>
            <w:tcW w:w="2405" w:type="dxa"/>
          </w:tcPr>
          <w:p w:rsidR="00BC1CA0" w:rsidRDefault="00BC1CA0">
            <w:pPr>
              <w:rPr>
                <w:lang w:eastAsia="zh-CN"/>
              </w:rPr>
            </w:pPr>
            <w:r>
              <w:rPr>
                <w:rFonts w:hint="eastAsia"/>
                <w:lang w:eastAsia="zh-CN"/>
              </w:rPr>
              <w:t>H</w:t>
            </w:r>
            <w:r>
              <w:rPr>
                <w:lang w:eastAsia="zh-CN"/>
              </w:rPr>
              <w:t>uawei, HiSilicon</w:t>
            </w:r>
          </w:p>
        </w:tc>
        <w:tc>
          <w:tcPr>
            <w:tcW w:w="6902" w:type="dxa"/>
          </w:tcPr>
          <w:p w:rsidR="00BC1CA0" w:rsidRDefault="00BC1CA0">
            <w:pPr>
              <w:rPr>
                <w:lang w:eastAsia="zh-CN"/>
              </w:rPr>
            </w:pPr>
            <w:r>
              <w:rPr>
                <w:lang w:eastAsia="zh-CN"/>
              </w:rPr>
              <w:t>Agreed with TP</w:t>
            </w:r>
          </w:p>
        </w:tc>
      </w:tr>
      <w:tr w:rsidR="00B23167">
        <w:tc>
          <w:tcPr>
            <w:tcW w:w="2405" w:type="dxa"/>
          </w:tcPr>
          <w:p w:rsidR="00B23167" w:rsidRDefault="00B23167">
            <w:pPr>
              <w:rPr>
                <w:lang w:eastAsia="zh-CN"/>
              </w:rPr>
            </w:pPr>
            <w:r>
              <w:rPr>
                <w:lang w:eastAsia="zh-CN"/>
              </w:rPr>
              <w:t>Apple</w:t>
            </w:r>
          </w:p>
        </w:tc>
        <w:tc>
          <w:tcPr>
            <w:tcW w:w="6902" w:type="dxa"/>
          </w:tcPr>
          <w:p w:rsidR="00B23167" w:rsidRDefault="00B23167">
            <w:pPr>
              <w:rPr>
                <w:lang w:eastAsia="zh-CN"/>
              </w:rPr>
            </w:pPr>
            <w:r>
              <w:rPr>
                <w:lang w:eastAsia="zh-CN"/>
              </w:rPr>
              <w:t xml:space="preserve">Support the TP </w:t>
            </w:r>
          </w:p>
        </w:tc>
      </w:tr>
      <w:tr w:rsidR="001C68AA">
        <w:tc>
          <w:tcPr>
            <w:tcW w:w="2405" w:type="dxa"/>
          </w:tcPr>
          <w:p w:rsidR="001C68AA" w:rsidRDefault="001C68AA">
            <w:pPr>
              <w:rPr>
                <w:lang w:eastAsia="zh-CN"/>
              </w:rPr>
            </w:pPr>
            <w:r>
              <w:rPr>
                <w:rFonts w:hint="eastAsia"/>
                <w:lang w:eastAsia="zh-CN"/>
              </w:rPr>
              <w:t>v</w:t>
            </w:r>
            <w:r>
              <w:rPr>
                <w:lang w:eastAsia="zh-CN"/>
              </w:rPr>
              <w:t>ivo</w:t>
            </w:r>
          </w:p>
        </w:tc>
        <w:tc>
          <w:tcPr>
            <w:tcW w:w="6902" w:type="dxa"/>
          </w:tcPr>
          <w:p w:rsidR="001C68AA" w:rsidRDefault="001C68AA">
            <w:pPr>
              <w:rPr>
                <w:lang w:eastAsia="zh-CN"/>
              </w:rPr>
            </w:pPr>
            <w:r>
              <w:rPr>
                <w:rFonts w:hint="eastAsia"/>
                <w:lang w:eastAsia="zh-CN"/>
              </w:rPr>
              <w:t>S</w:t>
            </w:r>
            <w:r>
              <w:rPr>
                <w:lang w:eastAsia="zh-CN"/>
              </w:rPr>
              <w:t>upport the TP</w:t>
            </w:r>
          </w:p>
        </w:tc>
      </w:tr>
      <w:tr w:rsidR="0071637E">
        <w:tc>
          <w:tcPr>
            <w:tcW w:w="2405" w:type="dxa"/>
          </w:tcPr>
          <w:p w:rsidR="0071637E" w:rsidRDefault="0071637E" w:rsidP="0071637E">
            <w:pPr>
              <w:rPr>
                <w:lang w:eastAsia="zh-CN"/>
              </w:rPr>
            </w:pPr>
            <w:r>
              <w:rPr>
                <w:rFonts w:hint="eastAsia"/>
                <w:lang w:eastAsia="zh-CN"/>
              </w:rPr>
              <w:t>Spreadtrum</w:t>
            </w:r>
          </w:p>
        </w:tc>
        <w:tc>
          <w:tcPr>
            <w:tcW w:w="6902" w:type="dxa"/>
          </w:tcPr>
          <w:p w:rsidR="0071637E" w:rsidRDefault="0071637E" w:rsidP="0071637E">
            <w:pPr>
              <w:rPr>
                <w:lang w:eastAsia="zh-CN"/>
              </w:rPr>
            </w:pPr>
            <w:r>
              <w:rPr>
                <w:rFonts w:hint="eastAsia"/>
                <w:lang w:eastAsia="zh-CN"/>
              </w:rPr>
              <w:t>Support the TP</w:t>
            </w:r>
          </w:p>
        </w:tc>
      </w:tr>
      <w:tr w:rsidR="00821EED">
        <w:tc>
          <w:tcPr>
            <w:tcW w:w="2405" w:type="dxa"/>
          </w:tcPr>
          <w:p w:rsidR="00821EED" w:rsidRDefault="00821EED" w:rsidP="00821EED">
            <w:pPr>
              <w:rPr>
                <w:lang w:eastAsia="zh-CN"/>
              </w:rPr>
            </w:pPr>
            <w:r>
              <w:rPr>
                <w:rFonts w:hint="eastAsia"/>
                <w:lang w:eastAsia="zh-CN"/>
              </w:rPr>
              <w:t>OPPO</w:t>
            </w:r>
          </w:p>
        </w:tc>
        <w:tc>
          <w:tcPr>
            <w:tcW w:w="6902" w:type="dxa"/>
          </w:tcPr>
          <w:p w:rsidR="00821EED" w:rsidRDefault="00821EED" w:rsidP="00821EED">
            <w:pPr>
              <w:rPr>
                <w:lang w:eastAsia="zh-CN"/>
              </w:rPr>
            </w:pPr>
            <w:r>
              <w:rPr>
                <w:lang w:eastAsia="zh-CN"/>
              </w:rPr>
              <w:t>S</w:t>
            </w:r>
            <w:r>
              <w:rPr>
                <w:rFonts w:hint="eastAsia"/>
                <w:lang w:eastAsia="zh-CN"/>
              </w:rPr>
              <w:t>upport</w:t>
            </w:r>
            <w:r>
              <w:rPr>
                <w:lang w:eastAsia="zh-CN"/>
              </w:rPr>
              <w:t xml:space="preserve"> the TP from MTK</w:t>
            </w:r>
          </w:p>
        </w:tc>
      </w:tr>
    </w:tbl>
    <w:p w:rsidR="001E6DD2" w:rsidRDefault="001E6DD2">
      <w:pPr>
        <w:rPr>
          <w:b/>
        </w:rPr>
      </w:pPr>
    </w:p>
    <w:p w:rsidR="001E6DD2" w:rsidRDefault="001C06C1">
      <w:pPr>
        <w:pStyle w:val="Heading2"/>
      </w:pPr>
      <w:r>
        <w:t>Terminology</w:t>
      </w:r>
    </w:p>
    <w:p w:rsidR="001E6DD2" w:rsidRDefault="001C06C1">
      <w:pPr>
        <w:rPr>
          <w:u w:val="single"/>
          <w:lang w:val="en-GB" w:eastAsia="zh-CN"/>
        </w:rPr>
      </w:pPr>
      <w:r>
        <w:rPr>
          <w:u w:val="single"/>
          <w:lang w:val="en-GB" w:eastAsia="zh-CN"/>
        </w:rPr>
        <w:t>Google includes the following in R1-2004528:</w:t>
      </w:r>
    </w:p>
    <w:p w:rsidR="001E6DD2" w:rsidRDefault="001C06C1">
      <w:pPr>
        <w:rPr>
          <w:b/>
          <w:lang w:eastAsia="ja-JP"/>
        </w:rPr>
      </w:pPr>
      <w:r>
        <w:rPr>
          <w:b/>
          <w:lang w:eastAsia="ja-JP"/>
        </w:rPr>
        <w:t>Proposal 1: Align with the 38.212, use the terminology “search space group” instead of “search space set”.</w:t>
      </w:r>
    </w:p>
    <w:p w:rsidR="001E6DD2" w:rsidRDefault="001C06C1">
      <w:pPr>
        <w:rPr>
          <w:b/>
          <w:lang w:eastAsia="ja-JP"/>
        </w:rPr>
      </w:pPr>
      <w:r>
        <w:rPr>
          <w:b/>
          <w:lang w:eastAsia="ja-JP"/>
        </w:rPr>
        <w:t>Proposal 2: To make it clearer, using the field name “monitoring group flag” instead of “</w:t>
      </w:r>
      <w:r>
        <w:rPr>
          <w:b/>
          <w:iCs/>
        </w:rPr>
        <w:t>search space set switching field” in the</w:t>
      </w:r>
      <w:r>
        <w:rPr>
          <w:b/>
          <w:lang w:eastAsia="ja-JP"/>
        </w:rPr>
        <w:t xml:space="preserve"> </w:t>
      </w:r>
      <w:r>
        <w:rPr>
          <w:rFonts w:eastAsia="SimSun"/>
          <w:b/>
          <w:i/>
          <w:lang w:eastAsia="zh-CN"/>
        </w:rPr>
        <w:t xml:space="preserve">searchSpaceSwitchTrigger-r16 </w:t>
      </w:r>
      <w:r>
        <w:rPr>
          <w:rFonts w:eastAsia="SimSun"/>
          <w:b/>
          <w:lang w:eastAsia="zh-CN"/>
        </w:rPr>
        <w:t>descriptions.</w:t>
      </w:r>
    </w:p>
    <w:p w:rsidR="001E6DD2" w:rsidRDefault="001C06C1">
      <w:pPr>
        <w:rPr>
          <w:lang w:eastAsia="ja-JP"/>
        </w:rPr>
      </w:pPr>
      <w:r>
        <w:rPr>
          <w:lang w:eastAsia="ja-JP"/>
        </w:rPr>
        <w:t>Another issue regarding the same paragraph above</w:t>
      </w:r>
      <w:r>
        <w:rPr>
          <w:rFonts w:eastAsia="SimSun"/>
          <w:lang w:eastAsia="zh-CN"/>
        </w:rPr>
        <w:t>,</w:t>
      </w:r>
      <w:r>
        <w:rPr>
          <w:rFonts w:eastAsia="SimSun"/>
          <w:b/>
          <w:i/>
          <w:lang w:eastAsia="zh-CN"/>
        </w:rPr>
        <w:t xml:space="preserve"> </w:t>
      </w:r>
      <w:r>
        <w:rPr>
          <w:lang w:eastAsia="ja-JP"/>
        </w:rPr>
        <w:t>according to the agreement as quoted in the introduction, the last bullet said “the groups of serving cells</w:t>
      </w:r>
      <w:r>
        <w:t xml:space="preserve"> to which the above behaviour is applicable can be configured via RRC</w:t>
      </w:r>
      <w:r>
        <w:rPr>
          <w:lang w:eastAsia="ja-JP"/>
        </w:rPr>
        <w:t>”. The wording refers to multiple serving cell groups can be configured via RRC. Thus based on the agreement, a monitoring group flag in the DCI 2_0 should able to indicate the trigger of switching of a “serving cell group” instead of a “serving cell”.</w:t>
      </w:r>
    </w:p>
    <w:p w:rsidR="001E6DD2" w:rsidRDefault="001C06C1">
      <w:pPr>
        <w:rPr>
          <w:rFonts w:eastAsia="SimSun"/>
          <w:b/>
          <w:lang w:eastAsia="zh-CN"/>
        </w:rPr>
      </w:pPr>
      <w:r>
        <w:rPr>
          <w:b/>
          <w:lang w:eastAsia="ja-JP"/>
        </w:rPr>
        <w:t xml:space="preserve">Proposal 3: For RRC parameter </w:t>
      </w:r>
      <w:r>
        <w:rPr>
          <w:rFonts w:eastAsia="SimSun"/>
          <w:b/>
          <w:i/>
          <w:lang w:eastAsia="zh-CN"/>
        </w:rPr>
        <w:t>searchSpaceSwitchTrigger-r16</w:t>
      </w:r>
      <w:r>
        <w:rPr>
          <w:rFonts w:eastAsia="SimSun"/>
          <w:b/>
          <w:lang w:eastAsia="zh-CN"/>
        </w:rPr>
        <w:t xml:space="preserve">, it provide a location of a monitoring group flag for a “serving cell group” instead of a “serving cell”. </w:t>
      </w:r>
    </w:p>
    <w:tbl>
      <w:tblPr>
        <w:tblStyle w:val="TableGrid"/>
        <w:tblW w:w="9307" w:type="dxa"/>
        <w:tblLayout w:type="fixed"/>
        <w:tblLook w:val="04A0" w:firstRow="1" w:lastRow="0" w:firstColumn="1" w:lastColumn="0" w:noHBand="0" w:noVBand="1"/>
      </w:tblPr>
      <w:tblGrid>
        <w:gridCol w:w="9307"/>
      </w:tblGrid>
      <w:tr w:rsidR="001E6DD2">
        <w:tc>
          <w:tcPr>
            <w:tcW w:w="9307" w:type="dxa"/>
          </w:tcPr>
          <w:p w:rsidR="001E6DD2" w:rsidRDefault="001C06C1">
            <w:pPr>
              <w:rPr>
                <w:b/>
                <w:szCs w:val="28"/>
              </w:rPr>
            </w:pPr>
            <w:bookmarkStart w:id="8" w:name="_Toc29899168"/>
            <w:bookmarkStart w:id="9" w:name="_Toc29917315"/>
            <w:bookmarkStart w:id="10" w:name="_Toc36498189"/>
            <w:bookmarkStart w:id="11" w:name="_Toc29899586"/>
            <w:bookmarkStart w:id="12" w:name="_Toc29894869"/>
            <w:r>
              <w:rPr>
                <w:b/>
                <w:szCs w:val="28"/>
              </w:rPr>
              <w:t>10.4</w:t>
            </w:r>
            <w:r>
              <w:rPr>
                <w:b/>
                <w:szCs w:val="28"/>
              </w:rPr>
              <w:tab/>
              <w:t xml:space="preserve">Search space </w:t>
            </w:r>
            <w:ins w:id="13" w:author="Kao-Peng Chou" w:date="2020-04-10T11:47:00Z">
              <w:r>
                <w:rPr>
                  <w:b/>
                  <w:szCs w:val="28"/>
                </w:rPr>
                <w:t>group</w:t>
              </w:r>
            </w:ins>
            <w:del w:id="14" w:author="Kao-Peng Chou" w:date="2020-04-10T11:47:00Z">
              <w:r>
                <w:rPr>
                  <w:b/>
                  <w:szCs w:val="28"/>
                </w:rPr>
                <w:delText>set</w:delText>
              </w:r>
            </w:del>
            <w:r>
              <w:rPr>
                <w:b/>
                <w:szCs w:val="28"/>
              </w:rPr>
              <w:t xml:space="preserve"> switching</w:t>
            </w:r>
            <w:bookmarkEnd w:id="8"/>
            <w:bookmarkEnd w:id="9"/>
            <w:bookmarkEnd w:id="10"/>
            <w:bookmarkEnd w:id="11"/>
            <w:bookmarkEnd w:id="12"/>
          </w:p>
          <w:p w:rsidR="001E6DD2" w:rsidRDefault="001C06C1">
            <w:pPr>
              <w:rPr>
                <w:rFonts w:eastAsia="SimSun"/>
                <w:lang w:eastAsia="zh-CN"/>
              </w:rPr>
            </w:pPr>
            <w:r>
              <w:rPr>
                <w:rFonts w:eastAsia="SimSun"/>
                <w:lang w:eastAsia="zh-CN"/>
              </w:rPr>
              <w:t xml:space="preserve">A UE can be provided a group index for a respective </w:t>
            </w:r>
            <w:r>
              <w:rPr>
                <w:lang w:eastAsia="zh-CN"/>
              </w:rPr>
              <w:t>Type3-PDCCH CSS set or USS</w:t>
            </w:r>
            <w:del w:id="15" w:author="Kao-Peng Chou" w:date="2020-04-10T17:59:00Z">
              <w:r>
                <w:rPr>
                  <w:rFonts w:eastAsia="SimSun"/>
                  <w:lang w:eastAsia="zh-CN"/>
                </w:rPr>
                <w:delText xml:space="preserve"> </w:delText>
              </w:r>
            </w:del>
            <w:del w:id="16" w:author="Kao-Peng Chou" w:date="2020-04-10T11:47:00Z">
              <w:r>
                <w:rPr>
                  <w:rFonts w:eastAsia="SimSun"/>
                  <w:lang w:eastAsia="zh-CN"/>
                </w:rPr>
                <w:delText>set</w:delText>
              </w:r>
            </w:del>
            <w:r>
              <w:rPr>
                <w:rFonts w:eastAsia="SimSun"/>
                <w:lang w:eastAsia="zh-CN"/>
              </w:rPr>
              <w:t xml:space="preserve"> by </w:t>
            </w:r>
            <w:r>
              <w:rPr>
                <w:rFonts w:eastAsia="SimSun"/>
                <w:i/>
                <w:lang w:eastAsia="zh-CN"/>
              </w:rPr>
              <w:t>searchSpaceGroupIdList-r16</w:t>
            </w:r>
            <w:r>
              <w:rPr>
                <w:rFonts w:eastAsia="SimSun"/>
                <w:lang w:eastAsia="zh-CN"/>
              </w:rPr>
              <w:t xml:space="preserve"> for PDCCH monitoring on a serving cell. If the UE is not provided </w:t>
            </w:r>
            <w:r>
              <w:rPr>
                <w:rFonts w:eastAsia="SimSun"/>
                <w:i/>
                <w:lang w:eastAsia="zh-CN"/>
              </w:rPr>
              <w:t>searchSpaceGroupIdList-r16</w:t>
            </w:r>
            <w:r>
              <w:rPr>
                <w:rFonts w:eastAsia="SimSun"/>
                <w:lang w:eastAsia="zh-CN"/>
              </w:rPr>
              <w:t xml:space="preserve"> for a search space</w:t>
            </w:r>
            <w:del w:id="17" w:author="Kao-Peng Chou" w:date="2020-04-10T11:47:00Z">
              <w:r>
                <w:rPr>
                  <w:rFonts w:eastAsia="SimSun"/>
                  <w:lang w:eastAsia="zh-CN"/>
                </w:rPr>
                <w:delText xml:space="preserve"> set</w:delText>
              </w:r>
            </w:del>
            <w:r>
              <w:rPr>
                <w:rFonts w:eastAsia="SimSun"/>
                <w:lang w:eastAsia="zh-CN"/>
              </w:rPr>
              <w:t>, the following procedures are not applicable for PDCCH monitoring according to the search space</w:t>
            </w:r>
            <w:del w:id="18" w:author="Kao-Peng Chou" w:date="2020-04-10T11:47:00Z">
              <w:r>
                <w:rPr>
                  <w:rFonts w:eastAsia="SimSun"/>
                  <w:lang w:eastAsia="zh-CN"/>
                </w:rPr>
                <w:delText xml:space="preserve"> set</w:delText>
              </w:r>
            </w:del>
            <w:r>
              <w:rPr>
                <w:rFonts w:eastAsia="SimSun"/>
                <w:lang w:eastAsia="zh-CN"/>
              </w:rPr>
              <w:t>.</w:t>
            </w:r>
          </w:p>
          <w:p w:rsidR="001E6DD2" w:rsidRDefault="001C06C1">
            <w:pPr>
              <w:rPr>
                <w:lang w:eastAsia="ko-KR"/>
              </w:rPr>
            </w:pPr>
            <w:r>
              <w:rPr>
                <w:rFonts w:hint="eastAsia"/>
                <w:lang w:eastAsia="ko-KR"/>
              </w:rPr>
              <w:t xml:space="preserve">If a UE is provided </w:t>
            </w:r>
            <w:r>
              <w:rPr>
                <w:rFonts w:hint="eastAsia"/>
                <w:i/>
                <w:iCs/>
                <w:lang w:eastAsia="zh-CN"/>
              </w:rPr>
              <w:t>searchSpaceSwitchingGroupList-r16</w:t>
            </w:r>
            <w:r>
              <w:rPr>
                <w:rFonts w:hint="eastAsia"/>
                <w:lang w:eastAsia="zh-CN"/>
              </w:rPr>
              <w:t>,</w:t>
            </w:r>
            <w:r>
              <w:rPr>
                <w:rFonts w:hint="eastAsia"/>
                <w:lang w:eastAsia="ko-KR"/>
              </w:rPr>
              <w:t xml:space="preserve"> indicating one or more groups of serving cells, </w:t>
            </w:r>
            <w:r>
              <w:rPr>
                <w:lang w:eastAsia="ko-KR"/>
              </w:rPr>
              <w:t xml:space="preserve">the </w:t>
            </w:r>
            <w:r>
              <w:rPr>
                <w:rFonts w:hint="eastAsia"/>
                <w:lang w:eastAsia="zh-CN"/>
              </w:rPr>
              <w:t>following procedures</w:t>
            </w:r>
            <w:r>
              <w:rPr>
                <w:rFonts w:hint="eastAsia"/>
                <w:lang w:eastAsia="ko-KR"/>
              </w:rPr>
              <w:t xml:space="preserve"> apply to all serving cells within each group; otherwise, </w:t>
            </w:r>
            <w:r>
              <w:rPr>
                <w:lang w:eastAsia="ko-KR"/>
              </w:rPr>
              <w:t xml:space="preserve">the </w:t>
            </w:r>
            <w:r>
              <w:rPr>
                <w:rFonts w:hint="eastAsia"/>
                <w:lang w:eastAsia="ko-KR"/>
              </w:rPr>
              <w:t xml:space="preserve">following procedures apply only to a serving cell for which the UE is provided </w:t>
            </w:r>
            <w:r>
              <w:rPr>
                <w:rFonts w:hint="eastAsia"/>
                <w:i/>
                <w:iCs/>
                <w:lang w:eastAsia="ko-KR"/>
              </w:rPr>
              <w:t>searchSpaceGroupIdList-r16</w:t>
            </w:r>
            <w:r>
              <w:rPr>
                <w:rFonts w:hint="eastAsia"/>
                <w:lang w:eastAsia="ko-KR"/>
              </w:rPr>
              <w:t>.</w:t>
            </w:r>
          </w:p>
          <w:p w:rsidR="001E6DD2" w:rsidRDefault="001C06C1">
            <w:pPr>
              <w:rPr>
                <w:lang w:eastAsia="zh-CN"/>
              </w:rPr>
            </w:pPr>
            <w:r>
              <w:rPr>
                <w:rFonts w:hint="eastAsia"/>
                <w:lang w:eastAsia="ko-KR"/>
              </w:rPr>
              <w:t xml:space="preserve">If a UE is provided </w:t>
            </w:r>
            <w:r>
              <w:rPr>
                <w:rFonts w:hint="eastAsia"/>
                <w:i/>
                <w:iCs/>
                <w:lang w:eastAsia="zh-CN"/>
              </w:rPr>
              <w:t>searchSpaceSwitchingGroupList-r16</w:t>
            </w:r>
            <w:r>
              <w:rPr>
                <w:lang w:eastAsia="zh-CN"/>
              </w:rPr>
              <w:t xml:space="preserve">, the UE monitors </w:t>
            </w:r>
            <w:r>
              <w:t>PDCCH according to search space</w:t>
            </w:r>
            <w:ins w:id="19" w:author="Kao-Peng Chou" w:date="2020-05-15T16:28:00Z">
              <w:r>
                <w:t>s</w:t>
              </w:r>
            </w:ins>
            <w:r>
              <w:t xml:space="preserve"> </w:t>
            </w:r>
            <w:del w:id="20" w:author="Kao-Peng Chou" w:date="2020-05-15T16:28:00Z">
              <w:r>
                <w:delText xml:space="preserve">sets </w:delText>
              </w:r>
            </w:del>
            <w:r>
              <w:t>with group index 0</w:t>
            </w:r>
            <w:r>
              <w:rPr>
                <w:lang w:eastAsia="zh-CN"/>
              </w:rPr>
              <w:t xml:space="preserve">, if provided, by </w:t>
            </w:r>
            <w:r>
              <w:rPr>
                <w:i/>
                <w:iCs/>
                <w:lang w:eastAsia="zh-CN"/>
              </w:rPr>
              <w:t>searchSpaceGroupIdList-r16</w:t>
            </w:r>
            <w:r>
              <w:rPr>
                <w:lang w:eastAsia="zh-CN"/>
              </w:rPr>
              <w:t>.</w:t>
            </w:r>
          </w:p>
          <w:p w:rsidR="001E6DD2" w:rsidRDefault="001C06C1">
            <w:r>
              <w:rPr>
                <w:lang w:eastAsia="zh-CN"/>
              </w:rPr>
              <w:t xml:space="preserve">A UE can be provided by </w:t>
            </w:r>
            <w:r>
              <w:rPr>
                <w:i/>
                <w:lang w:eastAsia="zh-CN"/>
              </w:rPr>
              <w:t>XYZ</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w:t>
            </w:r>
          </w:p>
          <w:p w:rsidR="001E6DD2" w:rsidRDefault="001C06C1">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E6DD2">
              <w:trPr>
                <w:cantSplit/>
                <w:jc w:val="center"/>
              </w:trPr>
              <w:tc>
                <w:tcPr>
                  <w:tcW w:w="300" w:type="dxa"/>
                  <w:shd w:val="clear" w:color="auto" w:fill="E0E0E0"/>
                  <w:vAlign w:val="center"/>
                </w:tcPr>
                <w:p w:rsidR="001E6DD2" w:rsidRDefault="001C06C1">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1E6DD2" w:rsidRDefault="001C06C1">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1E6DD2" w:rsidRDefault="001C06C1">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1E6DD2" w:rsidRDefault="001C06C1">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1E6DD2" w:rsidRDefault="001C06C1">
                  <w:pPr>
                    <w:pStyle w:val="TAH"/>
                  </w:pPr>
                  <w:r>
                    <w:rPr>
                      <w:rFonts w:cs="Arial"/>
                      <w:szCs w:val="18"/>
                    </w:rPr>
                    <w:t xml:space="preserve"> UE processing </w:t>
                  </w:r>
                  <w:r>
                    <w:rPr>
                      <w:rFonts w:cs="Arial"/>
                      <w:szCs w:val="18"/>
                      <w:lang w:eastAsia="zh-CN"/>
                    </w:rPr>
                    <w:t>capability 2 [symbols]</w:t>
                  </w:r>
                </w:p>
              </w:tc>
            </w:tr>
            <w:tr w:rsidR="001E6DD2">
              <w:trPr>
                <w:cantSplit/>
                <w:jc w:val="center"/>
              </w:trPr>
              <w:tc>
                <w:tcPr>
                  <w:tcW w:w="300" w:type="dxa"/>
                  <w:vAlign w:val="center"/>
                </w:tcPr>
                <w:p w:rsidR="001E6DD2" w:rsidRDefault="001C06C1">
                  <w:pPr>
                    <w:pStyle w:val="TAC"/>
                  </w:pPr>
                  <w:r>
                    <w:t>0</w:t>
                  </w:r>
                </w:p>
              </w:tc>
              <w:tc>
                <w:tcPr>
                  <w:tcW w:w="3385" w:type="dxa"/>
                  <w:vAlign w:val="center"/>
                </w:tcPr>
                <w:p w:rsidR="001E6DD2" w:rsidRDefault="001C06C1">
                  <w:pPr>
                    <w:pStyle w:val="TAC"/>
                  </w:pPr>
                  <w:r>
                    <w:t>25</w:t>
                  </w:r>
                </w:p>
              </w:tc>
              <w:tc>
                <w:tcPr>
                  <w:tcW w:w="3420" w:type="dxa"/>
                </w:tcPr>
                <w:p w:rsidR="001E6DD2" w:rsidRDefault="001C06C1">
                  <w:pPr>
                    <w:pStyle w:val="TAC"/>
                  </w:pPr>
                  <w:r>
                    <w:t>10</w:t>
                  </w:r>
                </w:p>
              </w:tc>
            </w:tr>
            <w:tr w:rsidR="001E6DD2">
              <w:trPr>
                <w:cantSplit/>
                <w:jc w:val="center"/>
              </w:trPr>
              <w:tc>
                <w:tcPr>
                  <w:tcW w:w="300" w:type="dxa"/>
                  <w:vAlign w:val="center"/>
                </w:tcPr>
                <w:p w:rsidR="001E6DD2" w:rsidRDefault="001C06C1">
                  <w:pPr>
                    <w:pStyle w:val="TAC"/>
                  </w:pPr>
                  <w:r>
                    <w:t>1</w:t>
                  </w:r>
                </w:p>
              </w:tc>
              <w:tc>
                <w:tcPr>
                  <w:tcW w:w="3385" w:type="dxa"/>
                  <w:vAlign w:val="center"/>
                </w:tcPr>
                <w:p w:rsidR="001E6DD2" w:rsidRDefault="001C06C1">
                  <w:pPr>
                    <w:pStyle w:val="TAC"/>
                  </w:pPr>
                  <w:r>
                    <w:t>25</w:t>
                  </w:r>
                </w:p>
              </w:tc>
              <w:tc>
                <w:tcPr>
                  <w:tcW w:w="3420" w:type="dxa"/>
                </w:tcPr>
                <w:p w:rsidR="001E6DD2" w:rsidRDefault="001C06C1">
                  <w:pPr>
                    <w:pStyle w:val="TAC"/>
                  </w:pPr>
                  <w:r>
                    <w:t>12</w:t>
                  </w:r>
                </w:p>
              </w:tc>
            </w:tr>
            <w:tr w:rsidR="001E6DD2">
              <w:trPr>
                <w:cantSplit/>
                <w:jc w:val="center"/>
              </w:trPr>
              <w:tc>
                <w:tcPr>
                  <w:tcW w:w="300" w:type="dxa"/>
                  <w:vAlign w:val="center"/>
                </w:tcPr>
                <w:p w:rsidR="001E6DD2" w:rsidRDefault="001C06C1">
                  <w:pPr>
                    <w:pStyle w:val="TAC"/>
                  </w:pPr>
                  <w:r>
                    <w:lastRenderedPageBreak/>
                    <w:t>2</w:t>
                  </w:r>
                </w:p>
              </w:tc>
              <w:tc>
                <w:tcPr>
                  <w:tcW w:w="3385" w:type="dxa"/>
                  <w:vAlign w:val="center"/>
                </w:tcPr>
                <w:p w:rsidR="001E6DD2" w:rsidRDefault="001C06C1">
                  <w:pPr>
                    <w:pStyle w:val="TAC"/>
                  </w:pPr>
                  <w:r>
                    <w:t>25</w:t>
                  </w:r>
                </w:p>
              </w:tc>
              <w:tc>
                <w:tcPr>
                  <w:tcW w:w="3420" w:type="dxa"/>
                </w:tcPr>
                <w:p w:rsidR="001E6DD2" w:rsidRDefault="001C06C1">
                  <w:pPr>
                    <w:pStyle w:val="TAC"/>
                  </w:pPr>
                  <w:r>
                    <w:t>22</w:t>
                  </w:r>
                </w:p>
              </w:tc>
            </w:tr>
          </w:tbl>
          <w:p w:rsidR="001E6DD2" w:rsidRDefault="001E6DD2">
            <w:pPr>
              <w:rPr>
                <w:lang w:eastAsia="ko-KR"/>
              </w:rPr>
            </w:pPr>
          </w:p>
          <w:p w:rsidR="001E6DD2" w:rsidRDefault="001E6DD2">
            <w:pPr>
              <w:rPr>
                <w:lang w:eastAsia="ko-KR"/>
              </w:rPr>
            </w:pPr>
          </w:p>
          <w:p w:rsidR="001E6DD2" w:rsidRDefault="001C06C1">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rsidR="001E6DD2" w:rsidRDefault="001C06C1">
            <w:r>
              <w:rPr>
                <w:rFonts w:eastAsia="SimSun"/>
                <w:lang w:eastAsia="zh-CN"/>
              </w:rPr>
              <w:t>If a UE is provided</w:t>
            </w:r>
            <w:r>
              <w:t xml:space="preserve"> by </w:t>
            </w:r>
            <w:r>
              <w:rPr>
                <w:i/>
                <w:iCs/>
              </w:rPr>
              <w:t>SearchSpaceSwitchTrigger-r16</w:t>
            </w:r>
            <w:r>
              <w:rPr>
                <w:iCs/>
              </w:rPr>
              <w:t xml:space="preserve"> a location of a </w:t>
            </w:r>
            <w:ins w:id="21" w:author="Kao-Peng Chou" w:date="2020-04-10T17:27:00Z">
              <w:r>
                <w:rPr>
                  <w:iCs/>
                </w:rPr>
                <w:t>monitoring group flag</w:t>
              </w:r>
            </w:ins>
            <w:del w:id="22" w:author="Kao-Peng Chou" w:date="2020-04-10T17:27:00Z">
              <w:r>
                <w:rPr>
                  <w:iCs/>
                </w:rPr>
                <w:delText>search space set switching field</w:delText>
              </w:r>
            </w:del>
            <w:r>
              <w:rPr>
                <w:iCs/>
              </w:rPr>
              <w:t xml:space="preserve"> for a serving cell </w:t>
            </w:r>
            <w:ins w:id="23" w:author="Kao-Peng Chou" w:date="2020-04-10T20:09:00Z">
              <w:r>
                <w:rPr>
                  <w:iCs/>
                </w:rPr>
                <w:t xml:space="preserve">group </w:t>
              </w:r>
            </w:ins>
            <w:r>
              <w:rPr>
                <w:iCs/>
              </w:rPr>
              <w:t>in a DCI format 2_0</w:t>
            </w:r>
            <w:r>
              <w:t>, as described in Clause 11.1.1, and detects the DCI format 2_0 in a slot</w:t>
            </w:r>
          </w:p>
          <w:p w:rsidR="001E6DD2" w:rsidRDefault="001C06C1">
            <w:pPr>
              <w:pStyle w:val="B1"/>
            </w:pPr>
            <w:r>
              <w:t>-</w:t>
            </w:r>
            <w:r>
              <w:tab/>
              <w:t>if the UE is not monitoring PDCCH according to search space</w:t>
            </w:r>
            <w:ins w:id="24" w:author="Kao-Peng Chou" w:date="2020-04-10T11:56:00Z">
              <w:r>
                <w:rPr>
                  <w:lang w:val="en-US"/>
                </w:rPr>
                <w:t>s</w:t>
              </w:r>
            </w:ins>
            <w:r>
              <w:t xml:space="preserve"> </w:t>
            </w:r>
            <w:del w:id="25" w:author="Kao-Peng Chou" w:date="2020-04-10T11:56:00Z">
              <w:r>
                <w:delText xml:space="preserve">sets </w:delText>
              </w:r>
            </w:del>
            <w:r>
              <w:t>with group index 0, the UE starts monitoring PDCCH according to search space</w:t>
            </w:r>
            <w:ins w:id="26" w:author="Kao-Peng Chou" w:date="2020-04-10T11:56:00Z">
              <w:r>
                <w:rPr>
                  <w:lang w:val="en-US"/>
                </w:rPr>
                <w:t>s</w:t>
              </w:r>
            </w:ins>
            <w:r>
              <w:t xml:space="preserve"> </w:t>
            </w:r>
            <w:del w:id="27" w:author="Kao-Peng Chou" w:date="2020-04-10T11:56:00Z">
              <w:r>
                <w:delText xml:space="preserve">sets </w:delText>
              </w:r>
            </w:del>
            <w:r>
              <w:t>with group index 0, and stops monitoring PDCCH according to search space</w:t>
            </w:r>
            <w:ins w:id="28" w:author="Kao-Peng Chou" w:date="2020-04-10T11:56:00Z">
              <w:r>
                <w:rPr>
                  <w:lang w:val="en-US"/>
                </w:rPr>
                <w:t>s</w:t>
              </w:r>
            </w:ins>
            <w:r>
              <w:t xml:space="preserve"> </w:t>
            </w:r>
            <w:del w:id="29" w:author="Kao-Peng Chou" w:date="2020-04-10T11:56:00Z">
              <w:r>
                <w:delText xml:space="preserve">sets </w:delText>
              </w:r>
            </w:del>
            <w:r>
              <w:t xml:space="preserve">with group index 1,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if a value of the </w:t>
            </w:r>
            <w:ins w:id="30" w:author="Kao-Peng Chou" w:date="2020-04-10T11:57:00Z">
              <w:r>
                <w:rPr>
                  <w:lang w:val="en-US"/>
                </w:rPr>
                <w:t>monitoring group flag</w:t>
              </w:r>
            </w:ins>
            <w:del w:id="31" w:author="Kao-Peng Chou" w:date="2020-04-10T11:57:00Z">
              <w:r>
                <w:delText>search space set switching</w:delText>
              </w:r>
            </w:del>
            <w:del w:id="32" w:author="Kao-Peng Chou" w:date="2020-04-10T18:00:00Z">
              <w:r>
                <w:delText xml:space="preserve"> field</w:delText>
              </w:r>
            </w:del>
            <w:r>
              <w:t xml:space="preserve"> is 0</w:t>
            </w:r>
          </w:p>
          <w:p w:rsidR="001E6DD2" w:rsidRDefault="001C06C1">
            <w:pPr>
              <w:pStyle w:val="B1"/>
            </w:pPr>
            <w:r>
              <w:t>-</w:t>
            </w:r>
            <w:r>
              <w:tab/>
              <w:t>if the UE is not monitoring PDCCH according to search space</w:t>
            </w:r>
            <w:ins w:id="33" w:author="Kao-Peng Chou" w:date="2020-04-10T11:59:00Z">
              <w:r>
                <w:rPr>
                  <w:lang w:val="en-US"/>
                </w:rPr>
                <w:t>s</w:t>
              </w:r>
            </w:ins>
            <w:r>
              <w:t xml:space="preserve"> </w:t>
            </w:r>
            <w:del w:id="34" w:author="Kao-Peng Chou" w:date="2020-04-10T11:59:00Z">
              <w:r>
                <w:delText xml:space="preserve">sets </w:delText>
              </w:r>
            </w:del>
            <w:r>
              <w:t>with group index 1, the UE monitors PDCCH according to search space</w:t>
            </w:r>
            <w:ins w:id="35" w:author="Kao-Peng Chou" w:date="2020-04-10T11:59:00Z">
              <w:r>
                <w:rPr>
                  <w:lang w:val="en-US"/>
                </w:rPr>
                <w:t>s</w:t>
              </w:r>
            </w:ins>
            <w:r>
              <w:t xml:space="preserve"> </w:t>
            </w:r>
            <w:del w:id="36" w:author="Kao-Peng Chou" w:date="2020-04-10T11:59:00Z">
              <w:r>
                <w:delText xml:space="preserve">sets </w:delText>
              </w:r>
            </w:del>
            <w:r>
              <w:t>with group index 1, and stops monitoring PDCCH according to search space</w:t>
            </w:r>
            <w:ins w:id="37" w:author="Kao-Peng Chou" w:date="2020-04-10T11:59:00Z">
              <w:r>
                <w:rPr>
                  <w:lang w:val="en-US"/>
                </w:rPr>
                <w:t>s</w:t>
              </w:r>
            </w:ins>
            <w:r>
              <w:t xml:space="preserve"> </w:t>
            </w:r>
            <w:del w:id="38" w:author="Kao-Peng Chou" w:date="2020-04-10T11:59:00Z">
              <w:r>
                <w:delText xml:space="preserve">sets </w:delText>
              </w:r>
            </w:del>
            <w:r>
              <w:t xml:space="preserve">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w:t>
            </w:r>
            <w:ins w:id="39" w:author="Kao-Peng Chou" w:date="2020-04-10T11:58:00Z">
              <w:r>
                <w:rPr>
                  <w:lang w:val="en-US"/>
                </w:rPr>
                <w:t>monitoring group flag</w:t>
              </w:r>
            </w:ins>
            <w:del w:id="40" w:author="Kao-Peng Chou" w:date="2020-04-10T11:58:00Z">
              <w:r>
                <w:delText>search space set switching</w:delText>
              </w:r>
            </w:del>
            <w:del w:id="41" w:author="Kao-Peng Chou" w:date="2020-04-10T18:00:00Z">
              <w:r>
                <w:delText xml:space="preserve"> field</w:delText>
              </w:r>
            </w:del>
            <w:r>
              <w:t xml:space="preserve"> is 1</w:t>
            </w:r>
          </w:p>
          <w:p w:rsidR="001E6DD2" w:rsidRDefault="001C06C1">
            <w:pPr>
              <w:pStyle w:val="B1"/>
            </w:pPr>
            <w:r>
              <w:t>-</w:t>
            </w:r>
            <w:r>
              <w:tab/>
              <w:t>if the UE monitors PDCCH on a serving cell according to search space</w:t>
            </w:r>
            <w:ins w:id="42" w:author="Kao-Peng Chou" w:date="2020-04-10T17:20:00Z">
              <w:r>
                <w:rPr>
                  <w:lang w:val="en-US"/>
                </w:rPr>
                <w:t>s</w:t>
              </w:r>
            </w:ins>
            <w:r>
              <w:t xml:space="preserve"> </w:t>
            </w:r>
            <w:del w:id="43" w:author="Kao-Peng Chou" w:date="2020-04-10T17:20:00Z">
              <w:r>
                <w:delText xml:space="preserve">sets </w:delText>
              </w:r>
            </w:del>
            <w:r>
              <w:t>with group index 1, the UE starts monitoring PDCCH on the serving cell according to search space</w:t>
            </w:r>
            <w:ins w:id="44" w:author="Kao-Peng Chou" w:date="2020-04-10T17:19:00Z">
              <w:r>
                <w:rPr>
                  <w:lang w:val="en-US"/>
                </w:rPr>
                <w:t>s</w:t>
              </w:r>
            </w:ins>
            <w:r>
              <w:t xml:space="preserve"> </w:t>
            </w:r>
            <w:del w:id="45" w:author="Kao-Peng Chou" w:date="2020-04-10T17:19:00Z">
              <w:r>
                <w:delText xml:space="preserve">sets </w:delText>
              </w:r>
            </w:del>
            <w:r>
              <w:t>with group index 0, and stops monitoring PDCCH according to search space</w:t>
            </w:r>
            <w:ins w:id="46" w:author="Kao-Peng Chou" w:date="2020-04-10T17:20:00Z">
              <w:r>
                <w:rPr>
                  <w:lang w:val="en-US"/>
                </w:rPr>
                <w:t>s</w:t>
              </w:r>
            </w:ins>
            <w:r>
              <w:t xml:space="preserve"> </w:t>
            </w:r>
            <w:del w:id="47" w:author="Kao-Peng Chou" w:date="2020-04-10T17:19:00Z">
              <w:r>
                <w:delText xml:space="preserve">sets </w:delText>
              </w:r>
            </w:del>
            <w:r>
              <w:t xml:space="preserve">with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that is indicated by DCI format 2_0</w:t>
            </w:r>
          </w:p>
          <w:p w:rsidR="001E6DD2" w:rsidRDefault="001C06C1">
            <w:r>
              <w:rPr>
                <w:rFonts w:eastAsia="SimSun"/>
                <w:lang w:eastAsia="zh-CN"/>
              </w:rPr>
              <w:t>If a UE is not provided</w:t>
            </w:r>
            <w:r>
              <w:t xml:space="preserve"> </w:t>
            </w:r>
            <w:r>
              <w:rPr>
                <w:i/>
                <w:iCs/>
              </w:rPr>
              <w:t>SearchSpaceSwitchTrigger-r16</w:t>
            </w:r>
            <w:r>
              <w:rPr>
                <w:iCs/>
              </w:rPr>
              <w:t xml:space="preserve"> for a serving cell</w:t>
            </w:r>
            <w:r>
              <w:t>,</w:t>
            </w:r>
          </w:p>
          <w:p w:rsidR="001E6DD2" w:rsidRDefault="001C06C1">
            <w:pPr>
              <w:pStyle w:val="B1"/>
            </w:pPr>
            <w:r>
              <w:t>-</w:t>
            </w:r>
            <w:r>
              <w:tab/>
              <w:t>if the UE detects a DCI format by monitoring PDCCH according to a search space</w:t>
            </w:r>
            <w:ins w:id="48" w:author="Kao-Peng Chou" w:date="2020-04-10T17:20:00Z">
              <w:r>
                <w:rPr>
                  <w:lang w:val="en-US"/>
                </w:rPr>
                <w:t>s</w:t>
              </w:r>
            </w:ins>
            <w:r>
              <w:t xml:space="preserve"> </w:t>
            </w:r>
            <w:del w:id="49" w:author="Kao-Peng Chou" w:date="2020-04-10T17:20:00Z">
              <w:r>
                <w:delText xml:space="preserve">set </w:delText>
              </w:r>
            </w:del>
            <w:r>
              <w:t>with group index 0, the UE starts monitoring PDCCH according to search space</w:t>
            </w:r>
            <w:ins w:id="50" w:author="Kao-Peng Chou" w:date="2020-04-10T17:20:00Z">
              <w:r>
                <w:rPr>
                  <w:lang w:val="en-US"/>
                </w:rPr>
                <w:t>s</w:t>
              </w:r>
            </w:ins>
            <w:r>
              <w:t xml:space="preserve"> </w:t>
            </w:r>
            <w:del w:id="51" w:author="Kao-Peng Chou" w:date="2020-04-10T17:20:00Z">
              <w:r>
                <w:delText xml:space="preserve">sets </w:delText>
              </w:r>
            </w:del>
            <w:r>
              <w:t>with group index 1, and stops monitoring PDCCH according to search space</w:t>
            </w:r>
            <w:ins w:id="52" w:author="Kao-Peng Chou" w:date="2020-04-10T17:20:00Z">
              <w:r>
                <w:rPr>
                  <w:lang w:val="en-US"/>
                </w:rPr>
                <w:t>s</w:t>
              </w:r>
            </w:ins>
            <w:r>
              <w:t xml:space="preserve"> </w:t>
            </w:r>
            <w:del w:id="53" w:author="Kao-Peng Chou" w:date="2020-04-10T17:20:00Z">
              <w:r>
                <w:delText xml:space="preserve">sets </w:delText>
              </w:r>
            </w:del>
            <w:r>
              <w:t xml:space="preserve">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w:t>
            </w:r>
            <w:del w:id="54" w:author="Kao-Peng Chou" w:date="2020-04-10T17:21:00Z">
              <w:r>
                <w:delText xml:space="preserve"> set</w:delText>
              </w:r>
            </w:del>
          </w:p>
          <w:p w:rsidR="001E6DD2" w:rsidRDefault="001C06C1">
            <w:pPr>
              <w:pStyle w:val="B1"/>
            </w:pPr>
            <w:r>
              <w:t>-</w:t>
            </w:r>
            <w:r>
              <w:tab/>
              <w:t>if the UE monitors PDCCH on a serving cell according to search space</w:t>
            </w:r>
            <w:ins w:id="55" w:author="Kao-Peng Chou" w:date="2020-04-10T17:21:00Z">
              <w:r>
                <w:rPr>
                  <w:lang w:val="en-US"/>
                </w:rPr>
                <w:t>s</w:t>
              </w:r>
            </w:ins>
            <w:r>
              <w:t xml:space="preserve"> </w:t>
            </w:r>
            <w:del w:id="56" w:author="Kao-Peng Chou" w:date="2020-04-10T17:21:00Z">
              <w:r>
                <w:delText xml:space="preserve">sets </w:delText>
              </w:r>
            </w:del>
            <w:r>
              <w:t>with group index 1, the UE starts monitoring PDCCH on the serving cell according to search space</w:t>
            </w:r>
            <w:ins w:id="57" w:author="Kao-Peng Chou" w:date="2020-04-10T17:21:00Z">
              <w:r>
                <w:rPr>
                  <w:lang w:val="en-US"/>
                </w:rPr>
                <w:t>s</w:t>
              </w:r>
            </w:ins>
            <w:r>
              <w:t xml:space="preserve"> </w:t>
            </w:r>
            <w:del w:id="58" w:author="Kao-Peng Chou" w:date="2020-04-10T17:21:00Z">
              <w:r>
                <w:delText xml:space="preserve">sets </w:delText>
              </w:r>
            </w:del>
            <w:r>
              <w:t>with group index 0, and stops monitoring PDCCH according to search space</w:t>
            </w:r>
            <w:ins w:id="59" w:author="Kao-Peng Chou" w:date="2020-04-10T17:21:00Z">
              <w:r>
                <w:rPr>
                  <w:lang w:val="en-US"/>
                </w:rPr>
                <w:t>s</w:t>
              </w:r>
            </w:ins>
            <w:r>
              <w:t xml:space="preserve"> </w:t>
            </w:r>
            <w:del w:id="60" w:author="Kao-Peng Chou" w:date="2020-04-10T17:21:00Z">
              <w:r>
                <w:delText xml:space="preserve">sets </w:delText>
              </w:r>
            </w:del>
            <w:r>
              <w:t xml:space="preserve">with group index 1, on the serving cell at the beginning of the first slot that is at least </w:t>
            </w:r>
            <m:oMath>
              <m:sSub>
                <m:sSubPr>
                  <m:ctrlPr>
                    <w:ins w:id="61" w:author="Aris Papasakellariou" w:date="2020-05-01T21:51:00Z">
                      <w:rPr>
                        <w:rFonts w:ascii="Cambria Math" w:hAnsi="Cambria Math"/>
                        <w:i/>
                      </w:rPr>
                    </w:ins>
                  </m:ctrlPr>
                </m:sSubPr>
                <m:e>
                  <m:r>
                    <w:ins w:id="62" w:author="Aris Papasakellariou" w:date="2020-05-01T21:51:00Z">
                      <w:rPr>
                        <w:rFonts w:ascii="Cambria Math" w:hAnsi="Cambria Math"/>
                      </w:rPr>
                      <m:t>P</m:t>
                    </w:ins>
                  </m:r>
                </m:e>
                <m:sub>
                  <m:r>
                    <w:ins w:id="63" w:author="Aris Papasakellariou" w:date="2020-05-01T21:51:00Z">
                      <w:rPr>
                        <w:rFonts w:ascii="Cambria Math" w:hAnsi="Cambria Math"/>
                      </w:rPr>
                      <m:t>switch</m:t>
                    </w:ins>
                  </m:r>
                </m:sub>
              </m:sSub>
            </m:oMath>
            <w:r>
              <w:t xml:space="preserve"> symbols after a slot where the timer expires or, if the UE is provided a search space </w:t>
            </w:r>
            <w:del w:id="64" w:author="Kao-Peng Chou" w:date="2020-04-10T17:21:00Z">
              <w:r>
                <w:delText xml:space="preserve">set </w:delText>
              </w:r>
            </w:del>
            <w:r>
              <w:t xml:space="preserve">to monitor PDCCH for detecting a DCI format 2_0, after a last </w:t>
            </w:r>
            <w:r>
              <w:rPr>
                <w:lang w:val="en-US"/>
              </w:rPr>
              <w:t>symbol</w:t>
            </w:r>
            <w:r>
              <w:t xml:space="preserve"> of a remaining channel occupancy duration for the serving cell that is indicated by DCI format 2_0</w:t>
            </w:r>
          </w:p>
          <w:p w:rsidR="001E6DD2" w:rsidRDefault="001C06C1">
            <w:r>
              <w:t>A UE determines a slot and a symbol in the slot to start or stop PDCCH monitoring according to search space</w:t>
            </w:r>
            <w:ins w:id="65" w:author="Kao-Peng Chou" w:date="2020-05-15T16:29:00Z">
              <w:r>
                <w:t>s</w:t>
              </w:r>
            </w:ins>
            <w:r>
              <w:t xml:space="preserve"> </w:t>
            </w:r>
            <w:del w:id="66" w:author="Kao-Peng Chou" w:date="2020-05-15T16:29:00Z">
              <w:r>
                <w:delText xml:space="preserve">sets </w:delText>
              </w:r>
            </w:del>
            <w:r>
              <w:t xml:space="preserve">for a set of serving cells, provided by </w:t>
            </w:r>
            <w:r>
              <w:rPr>
                <w:i/>
                <w:iCs/>
              </w:rPr>
              <w:t>searchSpaceSwitchingGroupList-r16</w:t>
            </w:r>
            <w:r>
              <w:t xml:space="preserve">, based on the smallest SCS configuration </w:t>
            </w:r>
            <m:oMath>
              <m:r>
                <w:rPr>
                  <w:rFonts w:ascii="Cambria Math" w:hAnsi="Cambria Math"/>
                </w:rPr>
                <m:t>μ</m:t>
              </m:r>
            </m:oMath>
            <w:r>
              <w:t xml:space="preserve"> of the active BWPs in the set of serving cells and, if any, in the serving cell where the UE receives a PDCCH and detects a corresponding DCI format 2_0 triggering the start or stop of PDCCH monitoring according to search space</w:t>
            </w:r>
            <w:ins w:id="67" w:author="Kao-Peng Chou" w:date="2020-05-15T16:29:00Z">
              <w:r>
                <w:t>s</w:t>
              </w:r>
            </w:ins>
            <w:del w:id="68" w:author="Kao-Peng Chou" w:date="2020-05-15T16:29:00Z">
              <w:r>
                <w:delText xml:space="preserve"> sets</w:delText>
              </w:r>
            </w:del>
            <w:r>
              <w:t>.</w:t>
            </w:r>
          </w:p>
          <w:p w:rsidR="001E6DD2" w:rsidRDefault="001E6DD2">
            <w:pPr>
              <w:rPr>
                <w:b/>
              </w:rPr>
            </w:pPr>
          </w:p>
        </w:tc>
      </w:tr>
    </w:tbl>
    <w:p w:rsidR="001E6DD2" w:rsidRDefault="001E6DD2">
      <w:pPr>
        <w:rPr>
          <w:b/>
        </w:rPr>
      </w:pPr>
    </w:p>
    <w:tbl>
      <w:tblPr>
        <w:tblStyle w:val="TableGrid"/>
        <w:tblW w:w="9307" w:type="dxa"/>
        <w:tblLayout w:type="fixed"/>
        <w:tblLook w:val="04A0" w:firstRow="1" w:lastRow="0" w:firstColumn="1" w:lastColumn="0" w:noHBand="0" w:noVBand="1"/>
      </w:tblPr>
      <w:tblGrid>
        <w:gridCol w:w="2405"/>
        <w:gridCol w:w="6902"/>
      </w:tblGrid>
      <w:tr w:rsidR="001E6DD2">
        <w:tc>
          <w:tcPr>
            <w:tcW w:w="9307" w:type="dxa"/>
            <w:gridSpan w:val="2"/>
          </w:tcPr>
          <w:p w:rsidR="001E6DD2" w:rsidRDefault="001C06C1">
            <w:pPr>
              <w:rPr>
                <w:u w:val="single"/>
              </w:rPr>
            </w:pPr>
            <w:r>
              <w:rPr>
                <w:b/>
                <w:highlight w:val="yellow"/>
              </w:rPr>
              <w:lastRenderedPageBreak/>
              <w:t>Q6</w:t>
            </w:r>
            <w:r>
              <w:rPr>
                <w:b/>
              </w:rPr>
              <w:t>: Please provide your view on the proposals/TP.</w:t>
            </w:r>
          </w:p>
        </w:tc>
      </w:tr>
      <w:tr w:rsidR="001E6DD2">
        <w:tc>
          <w:tcPr>
            <w:tcW w:w="2405" w:type="dxa"/>
          </w:tcPr>
          <w:p w:rsidR="001E6DD2" w:rsidRDefault="001C06C1">
            <w:pPr>
              <w:rPr>
                <w:b/>
              </w:rPr>
            </w:pPr>
            <w:r>
              <w:rPr>
                <w:b/>
              </w:rPr>
              <w:t>Company</w:t>
            </w:r>
          </w:p>
        </w:tc>
        <w:tc>
          <w:tcPr>
            <w:tcW w:w="6902" w:type="dxa"/>
          </w:tcPr>
          <w:p w:rsidR="001E6DD2" w:rsidRDefault="001C06C1">
            <w:pPr>
              <w:rPr>
                <w:b/>
              </w:rPr>
            </w:pPr>
            <w:r>
              <w:rPr>
                <w:b/>
              </w:rPr>
              <w:t>Comment</w:t>
            </w:r>
          </w:p>
        </w:tc>
      </w:tr>
      <w:tr w:rsidR="001E6DD2">
        <w:tc>
          <w:tcPr>
            <w:tcW w:w="2405" w:type="dxa"/>
          </w:tcPr>
          <w:p w:rsidR="001E6DD2" w:rsidRDefault="001C06C1">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rsidR="001E6DD2" w:rsidRDefault="001C06C1">
            <w:pPr>
              <w:rPr>
                <w:rFonts w:eastAsia="MS Mincho"/>
                <w:bCs/>
                <w:lang w:eastAsia="ja-JP"/>
              </w:rPr>
            </w:pPr>
            <w:r>
              <w:rPr>
                <w:rFonts w:eastAsia="MS Mincho" w:hint="eastAsia"/>
                <w:bCs/>
                <w:lang w:eastAsia="ja-JP"/>
              </w:rPr>
              <w:t>D</w:t>
            </w:r>
            <w:r>
              <w:rPr>
                <w:rFonts w:eastAsia="MS Mincho"/>
                <w:bCs/>
                <w:lang w:eastAsia="ja-JP"/>
              </w:rPr>
              <w:t>o not support the proposed changes.</w:t>
            </w:r>
          </w:p>
          <w:p w:rsidR="001E6DD2" w:rsidRDefault="001C06C1">
            <w:pPr>
              <w:pStyle w:val="ListParagraph"/>
              <w:numPr>
                <w:ilvl w:val="0"/>
                <w:numId w:val="15"/>
              </w:numPr>
              <w:rPr>
                <w:rFonts w:ascii="Times New Roman" w:eastAsia="MS Mincho" w:hAnsi="Times New Roman"/>
                <w:bCs/>
                <w:lang w:eastAsia="ja-JP"/>
              </w:rPr>
            </w:pPr>
            <w:r>
              <w:rPr>
                <w:rFonts w:ascii="Times New Roman" w:eastAsia="MS Mincho" w:hAnsi="Times New Roman"/>
                <w:bCs/>
                <w:lang w:eastAsia="ja-JP"/>
              </w:rPr>
              <w:t>For Proposal 1, search space set does not mean search space group. They are different from each other.</w:t>
            </w:r>
          </w:p>
          <w:p w:rsidR="001E6DD2" w:rsidRDefault="001C06C1">
            <w:pPr>
              <w:pStyle w:val="ListParagraph"/>
              <w:numPr>
                <w:ilvl w:val="0"/>
                <w:numId w:val="15"/>
              </w:numPr>
              <w:rPr>
                <w:rFonts w:eastAsia="MS Mincho"/>
                <w:bCs/>
                <w:lang w:eastAsia="ja-JP"/>
              </w:rPr>
            </w:pPr>
            <w:r>
              <w:rPr>
                <w:rFonts w:ascii="Times New Roman" w:eastAsia="MS Mincho" w:hAnsi="Times New Roman"/>
                <w:bCs/>
                <w:lang w:eastAsia="ja-JP"/>
              </w:rPr>
              <w:t>For Proposal 3, according to RRC spec, the parameter is configured per cell, not per cell group. In addition, a cell group is not always configured.</w:t>
            </w:r>
          </w:p>
        </w:tc>
      </w:tr>
      <w:tr w:rsidR="001E6DD2">
        <w:tc>
          <w:tcPr>
            <w:tcW w:w="2405" w:type="dxa"/>
          </w:tcPr>
          <w:p w:rsidR="001E6DD2" w:rsidRDefault="001C06C1">
            <w:pPr>
              <w:rPr>
                <w:rFonts w:eastAsia="MS Mincho"/>
                <w:bCs/>
                <w:lang w:eastAsia="ja-JP"/>
              </w:rPr>
            </w:pPr>
            <w:r>
              <w:rPr>
                <w:bCs/>
                <w:lang w:eastAsia="zh-CN"/>
              </w:rPr>
              <w:t xml:space="preserve">MediaTek </w:t>
            </w:r>
          </w:p>
        </w:tc>
        <w:tc>
          <w:tcPr>
            <w:tcW w:w="6902" w:type="dxa"/>
          </w:tcPr>
          <w:p w:rsidR="001E6DD2" w:rsidRDefault="001C06C1">
            <w:pPr>
              <w:rPr>
                <w:bCs/>
                <w:lang w:eastAsia="zh-CN"/>
              </w:rPr>
            </w:pPr>
            <w:r>
              <w:rPr>
                <w:bCs/>
                <w:lang w:eastAsia="zh-CN"/>
              </w:rPr>
              <w:t>Proposal 1 is not necessary.</w:t>
            </w:r>
          </w:p>
          <w:p w:rsidR="001E6DD2" w:rsidRDefault="001C06C1">
            <w:pPr>
              <w:rPr>
                <w:bCs/>
                <w:lang w:eastAsia="zh-CN"/>
              </w:rPr>
            </w:pPr>
            <w:r>
              <w:rPr>
                <w:bCs/>
                <w:lang w:eastAsia="zh-CN"/>
              </w:rPr>
              <w:t>Okay to proposal 2.</w:t>
            </w:r>
          </w:p>
          <w:p w:rsidR="001E6DD2" w:rsidRDefault="001C06C1">
            <w:pPr>
              <w:rPr>
                <w:bCs/>
                <w:lang w:eastAsia="zh-CN"/>
              </w:rPr>
            </w:pPr>
            <w:r>
              <w:rPr>
                <w:bCs/>
                <w:lang w:eastAsia="zh-CN"/>
              </w:rPr>
              <w:t>On proposal 3, in RAN1#100be, RAN1 has an LS (R1-2003040) to RAN2 that asked RAN2 to modify the SearchSpaceSwitchTrigger</w:t>
            </w:r>
            <w:r>
              <w:rPr>
                <w:bCs/>
                <w:i/>
                <w:lang w:eastAsia="zh-CN"/>
              </w:rPr>
              <w:t>-r16</w:t>
            </w:r>
            <w:r>
              <w:rPr>
                <w:bCs/>
                <w:lang w:eastAsia="zh-CN"/>
              </w:rPr>
              <w:t xml:space="preserve"> parameter as follows:</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searchSpaceSwitchTrigger-r16     </w:t>
            </w:r>
            <w:r>
              <w:rPr>
                <w:rFonts w:ascii="Courier New" w:hAnsi="Courier New"/>
                <w:color w:val="993366"/>
                <w:sz w:val="16"/>
                <w:lang w:eastAsia="en-GB"/>
              </w:rPr>
              <w:t>SEQUENCE</w:t>
            </w:r>
            <w:r>
              <w:rPr>
                <w:rFonts w:ascii="Courier New" w:hAnsi="Courier New"/>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positionInDCI        INTEGER(0..maxSFI-DCI-PayloadSize-1),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id                   CHOICE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eastAsia="en-GB"/>
              </w:rPr>
            </w:pPr>
            <w:r>
              <w:rPr>
                <w:rFonts w:ascii="Courier New" w:hAnsi="Courier New"/>
                <w:sz w:val="16"/>
                <w:lang w:eastAsia="en-GB"/>
              </w:rPr>
              <w:t xml:space="preserve">            </w:t>
            </w:r>
            <w:del w:id="69" w:author="Alexander Golitschek" w:date="2020-04-27T00:59:00Z">
              <w:r>
                <w:rPr>
                  <w:rFonts w:ascii="Courier New" w:hAnsi="Courier New"/>
                  <w:sz w:val="16"/>
                  <w:lang w:eastAsia="en-GB"/>
                </w:rPr>
                <w:delText xml:space="preserve">    </w:delText>
              </w:r>
            </w:del>
            <w:r>
              <w:rPr>
                <w:rFonts w:ascii="Courier New" w:hAnsi="Courier New"/>
                <w:sz w:val="16"/>
                <w:lang w:eastAsia="en-GB"/>
              </w:rPr>
              <w:t>servingCellId          ServCellIndex</w:t>
            </w:r>
            <w:r>
              <w:rPr>
                <w:rFonts w:ascii="Courier New" w:hAnsi="Courier New"/>
                <w:strike/>
                <w:color w:val="C0504D"/>
                <w:sz w:val="16"/>
                <w:lang w:eastAsia="en-GB"/>
              </w:rPr>
              <w:t>,</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groupId                INTEGER (0..1)</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trike/>
                <w:color w:val="C0504D"/>
                <w:sz w:val="16"/>
                <w:lang w:eastAsia="en-GB"/>
              </w:rPr>
            </w:pPr>
            <w:r>
              <w:rPr>
                <w:rFonts w:ascii="Courier New" w:hAnsi="Courier New"/>
                <w:strike/>
                <w:color w:val="C0504D"/>
                <w:sz w:val="16"/>
                <w:lang w:eastAsia="en-GB"/>
              </w:rPr>
              <w:t xml:space="preserve">            }</w:t>
            </w:r>
          </w:p>
          <w:p w:rsidR="001E6DD2" w:rsidRDefault="001C06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color w:val="808080"/>
                <w:sz w:val="16"/>
                <w:lang w:eastAsia="en-GB"/>
              </w:rPr>
            </w:pPr>
            <w:r>
              <w:rPr>
                <w:rFonts w:ascii="Courier New" w:hAnsi="Courier New"/>
                <w:strike/>
                <w:color w:val="C0504D"/>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E6DD2" w:rsidRDefault="001C06C1">
            <w:pPr>
              <w:rPr>
                <w:rFonts w:eastAsia="MS Mincho"/>
                <w:bCs/>
                <w:lang w:eastAsia="ja-JP"/>
              </w:rPr>
            </w:pPr>
            <w:r>
              <w:rPr>
                <w:bCs/>
                <w:lang w:eastAsia="zh-CN"/>
              </w:rPr>
              <w:t xml:space="preserve">And we should wait for RAN2 decision. </w:t>
            </w:r>
          </w:p>
        </w:tc>
      </w:tr>
      <w:tr w:rsidR="001E6DD2">
        <w:tc>
          <w:tcPr>
            <w:tcW w:w="2405" w:type="dxa"/>
          </w:tcPr>
          <w:p w:rsidR="001E6DD2" w:rsidRDefault="001C06C1">
            <w:pPr>
              <w:rPr>
                <w:bCs/>
                <w:lang w:eastAsia="zh-CN"/>
              </w:rPr>
            </w:pPr>
            <w:r>
              <w:rPr>
                <w:bCs/>
                <w:lang w:eastAsia="zh-CN"/>
              </w:rPr>
              <w:t>Nokia, NSB</w:t>
            </w:r>
          </w:p>
        </w:tc>
        <w:tc>
          <w:tcPr>
            <w:tcW w:w="6902" w:type="dxa"/>
          </w:tcPr>
          <w:p w:rsidR="001E6DD2" w:rsidRDefault="001C06C1">
            <w:pPr>
              <w:rPr>
                <w:bCs/>
                <w:lang w:eastAsia="zh-CN"/>
              </w:rPr>
            </w:pPr>
            <w:r>
              <w:rPr>
                <w:bCs/>
                <w:lang w:eastAsia="zh-CN"/>
              </w:rPr>
              <w:t xml:space="preserve">RAN1 terminology is SS-set, RAN2 terminology is SS.  And this is RAN1 spec. We do not think the change is appropriate </w:t>
            </w:r>
          </w:p>
        </w:tc>
      </w:tr>
      <w:tr w:rsidR="001E6DD2">
        <w:tc>
          <w:tcPr>
            <w:tcW w:w="2405" w:type="dxa"/>
          </w:tcPr>
          <w:p w:rsidR="001E6DD2" w:rsidRDefault="001C06C1">
            <w:pPr>
              <w:rPr>
                <w:rFonts w:eastAsia="Malgun Gothic"/>
                <w:bCs/>
                <w:lang w:eastAsia="ko-KR"/>
              </w:rPr>
            </w:pPr>
            <w:r>
              <w:rPr>
                <w:rFonts w:eastAsia="Malgun Gothic" w:hint="eastAsia"/>
                <w:bCs/>
                <w:lang w:eastAsia="ko-KR"/>
              </w:rPr>
              <w:t>LG Electronics</w:t>
            </w:r>
          </w:p>
        </w:tc>
        <w:tc>
          <w:tcPr>
            <w:tcW w:w="6902" w:type="dxa"/>
          </w:tcPr>
          <w:p w:rsidR="001E6DD2" w:rsidRDefault="001C06C1">
            <w:pPr>
              <w:rPr>
                <w:rFonts w:eastAsia="Malgun Gothic"/>
                <w:bCs/>
                <w:lang w:eastAsia="ko-KR"/>
              </w:rPr>
            </w:pPr>
            <w:r>
              <w:rPr>
                <w:rFonts w:eastAsia="Malgun Gothic" w:hint="eastAsia"/>
                <w:bCs/>
                <w:lang w:eastAsia="ko-KR"/>
              </w:rPr>
              <w:t>We don</w:t>
            </w:r>
            <w:r>
              <w:rPr>
                <w:rFonts w:eastAsia="Malgun Gothic"/>
                <w:bCs/>
                <w:lang w:eastAsia="ko-KR"/>
              </w:rPr>
              <w:t>’t see strong need to adopt this TP.</w:t>
            </w:r>
          </w:p>
        </w:tc>
      </w:tr>
      <w:tr w:rsidR="001E6DD2">
        <w:tc>
          <w:tcPr>
            <w:tcW w:w="2405" w:type="dxa"/>
          </w:tcPr>
          <w:p w:rsidR="001E6DD2" w:rsidRDefault="001C06C1">
            <w:pPr>
              <w:rPr>
                <w:rFonts w:eastAsia="Malgun Gothic"/>
                <w:bCs/>
                <w:lang w:eastAsia="ko-KR"/>
              </w:rPr>
            </w:pPr>
            <w:r>
              <w:rPr>
                <w:rFonts w:eastAsia="Malgun Gothic"/>
                <w:bCs/>
                <w:lang w:eastAsia="ko-KR"/>
              </w:rPr>
              <w:t>Qualcomm</w:t>
            </w:r>
          </w:p>
        </w:tc>
        <w:tc>
          <w:tcPr>
            <w:tcW w:w="6902" w:type="dxa"/>
          </w:tcPr>
          <w:p w:rsidR="001E6DD2" w:rsidRDefault="001C06C1">
            <w:pPr>
              <w:rPr>
                <w:rFonts w:eastAsia="Malgun Gothic"/>
                <w:bCs/>
                <w:lang w:eastAsia="ko-KR"/>
              </w:rPr>
            </w:pPr>
            <w:r>
              <w:rPr>
                <w:rFonts w:eastAsia="Malgun Gothic"/>
                <w:bCs/>
                <w:lang w:eastAsia="ko-KR"/>
              </w:rPr>
              <w:t>No need. We are talking about search space set switching, and the switching is applied to groups of search space sets. For the configuration of the flag, it is per cell configuration by definition, and multiple cells can be configured to the same bit, if the other cells are configured to be switched together with one cell and that cell has a bit configured.</w:t>
            </w:r>
          </w:p>
        </w:tc>
      </w:tr>
      <w:tr w:rsidR="001E6DD2">
        <w:tc>
          <w:tcPr>
            <w:tcW w:w="2405" w:type="dxa"/>
          </w:tcPr>
          <w:p w:rsidR="001E6DD2" w:rsidRDefault="001C06C1">
            <w:pPr>
              <w:rPr>
                <w:rFonts w:eastAsia="Malgun Gothic"/>
                <w:bCs/>
                <w:lang w:eastAsia="ko-KR"/>
              </w:rPr>
            </w:pPr>
            <w:r>
              <w:rPr>
                <w:rFonts w:eastAsia="Malgun Gothic" w:hint="eastAsia"/>
                <w:bCs/>
                <w:lang w:eastAsia="ko-KR"/>
              </w:rPr>
              <w:t>Samsung</w:t>
            </w:r>
          </w:p>
        </w:tc>
        <w:tc>
          <w:tcPr>
            <w:tcW w:w="6902" w:type="dxa"/>
          </w:tcPr>
          <w:p w:rsidR="001E6DD2" w:rsidRDefault="001C06C1">
            <w:pPr>
              <w:rPr>
                <w:rFonts w:eastAsia="Malgun Gothic"/>
                <w:bCs/>
                <w:lang w:eastAsia="ko-KR"/>
              </w:rPr>
            </w:pPr>
            <w:r>
              <w:rPr>
                <w:rFonts w:eastAsia="Malgun Gothic" w:hint="eastAsia"/>
                <w:bCs/>
                <w:lang w:eastAsia="ko-KR"/>
              </w:rPr>
              <w:t xml:space="preserve">Proposed changes </w:t>
            </w:r>
            <w:r>
              <w:rPr>
                <w:rFonts w:eastAsia="Malgun Gothic"/>
                <w:bCs/>
                <w:lang w:eastAsia="ko-KR"/>
              </w:rPr>
              <w:t>are</w:t>
            </w:r>
            <w:r>
              <w:rPr>
                <w:rFonts w:eastAsia="Malgun Gothic" w:hint="eastAsia"/>
                <w:bCs/>
                <w:lang w:eastAsia="ko-KR"/>
              </w:rPr>
              <w:t xml:space="preserve"> not necessary.</w:t>
            </w:r>
          </w:p>
        </w:tc>
      </w:tr>
      <w:tr w:rsidR="001E6DD2">
        <w:tc>
          <w:tcPr>
            <w:tcW w:w="2405" w:type="dxa"/>
          </w:tcPr>
          <w:p w:rsidR="001E6DD2" w:rsidRDefault="001C06C1">
            <w:pPr>
              <w:rPr>
                <w:rFonts w:eastAsia="Malgun Gothic"/>
                <w:bCs/>
                <w:lang w:eastAsia="ko-KR"/>
              </w:rPr>
            </w:pPr>
            <w:r>
              <w:rPr>
                <w:rFonts w:hint="eastAsia"/>
                <w:bCs/>
                <w:lang w:eastAsia="zh-CN"/>
              </w:rPr>
              <w:t>ZTE, Sanechips</w:t>
            </w:r>
          </w:p>
        </w:tc>
        <w:tc>
          <w:tcPr>
            <w:tcW w:w="6902" w:type="dxa"/>
          </w:tcPr>
          <w:p w:rsidR="001E6DD2" w:rsidRDefault="001C06C1">
            <w:pPr>
              <w:rPr>
                <w:rFonts w:eastAsia="Malgun Gothic"/>
                <w:bCs/>
                <w:lang w:eastAsia="ko-KR"/>
              </w:rPr>
            </w:pPr>
            <w:r>
              <w:rPr>
                <w:rFonts w:hint="eastAsia"/>
                <w:bCs/>
                <w:lang w:eastAsia="zh-CN"/>
              </w:rPr>
              <w:t>Disagree.</w:t>
            </w:r>
          </w:p>
        </w:tc>
      </w:tr>
      <w:tr w:rsidR="00BC1CA0">
        <w:tc>
          <w:tcPr>
            <w:tcW w:w="2405" w:type="dxa"/>
          </w:tcPr>
          <w:p w:rsidR="00BC1CA0" w:rsidRDefault="00BC1CA0">
            <w:pPr>
              <w:rPr>
                <w:bCs/>
                <w:lang w:eastAsia="zh-CN"/>
              </w:rPr>
            </w:pPr>
            <w:r>
              <w:rPr>
                <w:rFonts w:hint="eastAsia"/>
                <w:bCs/>
                <w:lang w:eastAsia="zh-CN"/>
              </w:rPr>
              <w:t>H</w:t>
            </w:r>
            <w:r>
              <w:rPr>
                <w:bCs/>
                <w:lang w:eastAsia="zh-CN"/>
              </w:rPr>
              <w:t>uawei, HiSilicon</w:t>
            </w:r>
          </w:p>
        </w:tc>
        <w:tc>
          <w:tcPr>
            <w:tcW w:w="6902" w:type="dxa"/>
          </w:tcPr>
          <w:p w:rsidR="00BC1CA0" w:rsidRDefault="00BC1CA0" w:rsidP="008F028A">
            <w:pPr>
              <w:rPr>
                <w:bCs/>
                <w:lang w:eastAsia="zh-CN"/>
              </w:rPr>
            </w:pPr>
            <w:r>
              <w:rPr>
                <w:bCs/>
                <w:lang w:eastAsia="zh-CN"/>
              </w:rPr>
              <w:t>Agree with proposal 2, the term “</w:t>
            </w:r>
            <w:r w:rsidRPr="00BC1CA0">
              <w:rPr>
                <w:bCs/>
                <w:lang w:eastAsia="zh-CN"/>
              </w:rPr>
              <w:t>search space set switching field</w:t>
            </w:r>
            <w:r>
              <w:rPr>
                <w:bCs/>
                <w:lang w:eastAsia="zh-CN"/>
              </w:rPr>
              <w:t>”</w:t>
            </w:r>
            <w:r w:rsidR="008F028A">
              <w:rPr>
                <w:bCs/>
                <w:lang w:eastAsia="zh-CN"/>
              </w:rPr>
              <w:t xml:space="preserve"> in 213 and</w:t>
            </w:r>
            <w:r>
              <w:rPr>
                <w:bCs/>
                <w:lang w:eastAsia="zh-CN"/>
              </w:rPr>
              <w:t xml:space="preserve"> </w:t>
            </w:r>
            <w:r w:rsidR="008F028A">
              <w:rPr>
                <w:bCs/>
                <w:lang w:eastAsia="zh-CN"/>
              </w:rPr>
              <w:t xml:space="preserve">term </w:t>
            </w:r>
            <w:r>
              <w:rPr>
                <w:bCs/>
                <w:lang w:eastAsia="zh-CN"/>
              </w:rPr>
              <w:t>“</w:t>
            </w:r>
            <w:ins w:id="70" w:author="Kao-Peng Chou" w:date="2020-04-10T11:57:00Z">
              <w:r w:rsidRPr="00C66776">
                <w:rPr>
                  <w:bCs/>
                  <w:lang w:eastAsia="zh-CN"/>
                </w:rPr>
                <w:t>monitoring group flag</w:t>
              </w:r>
            </w:ins>
            <w:r>
              <w:rPr>
                <w:bCs/>
                <w:lang w:eastAsia="zh-CN"/>
              </w:rPr>
              <w:t xml:space="preserve">” in 212 </w:t>
            </w:r>
            <w:r w:rsidR="008F028A">
              <w:rPr>
                <w:bCs/>
                <w:lang w:eastAsia="zh-CN"/>
              </w:rPr>
              <w:t>should be aligned.</w:t>
            </w:r>
          </w:p>
        </w:tc>
      </w:tr>
      <w:tr w:rsidR="00B23167">
        <w:tc>
          <w:tcPr>
            <w:tcW w:w="2405" w:type="dxa"/>
          </w:tcPr>
          <w:p w:rsidR="00B23167" w:rsidRDefault="00081AD8">
            <w:pPr>
              <w:rPr>
                <w:bCs/>
                <w:lang w:eastAsia="zh-CN"/>
              </w:rPr>
            </w:pPr>
            <w:r>
              <w:rPr>
                <w:bCs/>
                <w:lang w:eastAsia="zh-CN"/>
              </w:rPr>
              <w:t>Apple</w:t>
            </w:r>
          </w:p>
        </w:tc>
        <w:tc>
          <w:tcPr>
            <w:tcW w:w="6902" w:type="dxa"/>
          </w:tcPr>
          <w:p w:rsidR="00B23167" w:rsidRDefault="00081AD8" w:rsidP="008F028A">
            <w:pPr>
              <w:rPr>
                <w:bCs/>
                <w:lang w:eastAsia="zh-CN"/>
              </w:rPr>
            </w:pPr>
            <w:r>
              <w:rPr>
                <w:bCs/>
                <w:lang w:eastAsia="zh-CN"/>
              </w:rPr>
              <w:t xml:space="preserve">We do not see strong need of this TP </w:t>
            </w:r>
          </w:p>
        </w:tc>
      </w:tr>
      <w:tr w:rsidR="001C68AA">
        <w:tc>
          <w:tcPr>
            <w:tcW w:w="2405" w:type="dxa"/>
          </w:tcPr>
          <w:p w:rsidR="001C68AA" w:rsidRDefault="001C68AA">
            <w:pPr>
              <w:rPr>
                <w:bCs/>
                <w:lang w:eastAsia="zh-CN"/>
              </w:rPr>
            </w:pPr>
            <w:r>
              <w:rPr>
                <w:rFonts w:hint="eastAsia"/>
                <w:bCs/>
                <w:lang w:eastAsia="zh-CN"/>
              </w:rPr>
              <w:t>v</w:t>
            </w:r>
            <w:r>
              <w:rPr>
                <w:bCs/>
                <w:lang w:eastAsia="zh-CN"/>
              </w:rPr>
              <w:t>ivo</w:t>
            </w:r>
          </w:p>
        </w:tc>
        <w:tc>
          <w:tcPr>
            <w:tcW w:w="6902" w:type="dxa"/>
          </w:tcPr>
          <w:p w:rsidR="001C68AA" w:rsidRDefault="001C68AA" w:rsidP="008F028A">
            <w:pPr>
              <w:rPr>
                <w:bCs/>
                <w:lang w:eastAsia="zh-CN"/>
              </w:rPr>
            </w:pPr>
            <w:r>
              <w:rPr>
                <w:rFonts w:hint="eastAsia"/>
                <w:bCs/>
                <w:lang w:eastAsia="zh-CN"/>
              </w:rPr>
              <w:t>N</w:t>
            </w:r>
            <w:r>
              <w:rPr>
                <w:bCs/>
                <w:lang w:eastAsia="zh-CN"/>
              </w:rPr>
              <w:t>o need</w:t>
            </w:r>
          </w:p>
        </w:tc>
      </w:tr>
      <w:tr w:rsidR="0071637E">
        <w:tc>
          <w:tcPr>
            <w:tcW w:w="2405" w:type="dxa"/>
          </w:tcPr>
          <w:p w:rsidR="0071637E" w:rsidRDefault="0071637E" w:rsidP="0071637E">
            <w:pPr>
              <w:rPr>
                <w:bCs/>
                <w:lang w:eastAsia="zh-CN"/>
              </w:rPr>
            </w:pPr>
            <w:r>
              <w:rPr>
                <w:rFonts w:hint="eastAsia"/>
                <w:bCs/>
                <w:lang w:eastAsia="zh-CN"/>
              </w:rPr>
              <w:t>Spreadtrum</w:t>
            </w:r>
          </w:p>
        </w:tc>
        <w:tc>
          <w:tcPr>
            <w:tcW w:w="6902" w:type="dxa"/>
          </w:tcPr>
          <w:p w:rsidR="0071637E" w:rsidRDefault="0071637E" w:rsidP="0071637E">
            <w:pPr>
              <w:rPr>
                <w:bCs/>
                <w:lang w:eastAsia="zh-CN"/>
              </w:rPr>
            </w:pPr>
            <w:r>
              <w:rPr>
                <w:bCs/>
                <w:lang w:eastAsia="zh-CN"/>
              </w:rPr>
              <w:t>O</w:t>
            </w:r>
            <w:r>
              <w:rPr>
                <w:rFonts w:hint="eastAsia"/>
                <w:bCs/>
                <w:lang w:eastAsia="zh-CN"/>
              </w:rPr>
              <w:t xml:space="preserve">k </w:t>
            </w:r>
            <w:r>
              <w:rPr>
                <w:bCs/>
                <w:lang w:eastAsia="zh-CN"/>
              </w:rPr>
              <w:t>to proposal 2, other proposals are not necessary.</w:t>
            </w:r>
          </w:p>
        </w:tc>
      </w:tr>
      <w:tr w:rsidR="00821EED">
        <w:tc>
          <w:tcPr>
            <w:tcW w:w="2405" w:type="dxa"/>
          </w:tcPr>
          <w:p w:rsidR="00821EED" w:rsidRDefault="00821EED" w:rsidP="00821EED">
            <w:pPr>
              <w:rPr>
                <w:bCs/>
                <w:lang w:eastAsia="zh-CN"/>
              </w:rPr>
            </w:pPr>
            <w:r>
              <w:rPr>
                <w:rFonts w:hint="eastAsia"/>
                <w:bCs/>
                <w:lang w:eastAsia="zh-CN"/>
              </w:rPr>
              <w:t>OPPO</w:t>
            </w:r>
          </w:p>
        </w:tc>
        <w:tc>
          <w:tcPr>
            <w:tcW w:w="6902" w:type="dxa"/>
          </w:tcPr>
          <w:p w:rsidR="00821EED" w:rsidRDefault="00821EED" w:rsidP="00821EED">
            <w:pPr>
              <w:rPr>
                <w:bCs/>
                <w:lang w:eastAsia="zh-CN"/>
              </w:rPr>
            </w:pPr>
            <w:r>
              <w:rPr>
                <w:bCs/>
                <w:lang w:eastAsia="zh-CN"/>
              </w:rPr>
              <w:t>N</w:t>
            </w:r>
            <w:r>
              <w:rPr>
                <w:rFonts w:hint="eastAsia"/>
                <w:bCs/>
                <w:lang w:eastAsia="zh-CN"/>
              </w:rPr>
              <w:t xml:space="preserve">o </w:t>
            </w:r>
            <w:r>
              <w:rPr>
                <w:bCs/>
                <w:lang w:eastAsia="zh-CN"/>
              </w:rPr>
              <w:t>need the TP</w:t>
            </w:r>
          </w:p>
        </w:tc>
      </w:tr>
    </w:tbl>
    <w:p w:rsidR="001E6DD2" w:rsidRDefault="001E6DD2">
      <w:pPr>
        <w:rPr>
          <w:b/>
        </w:rPr>
      </w:pPr>
    </w:p>
    <w:p w:rsidR="001E6DD2" w:rsidRDefault="001E6DD2">
      <w:pPr>
        <w:rPr>
          <w:b/>
        </w:rPr>
      </w:pPr>
    </w:p>
    <w:p w:rsidR="001E6DD2" w:rsidRDefault="001C06C1">
      <w:pPr>
        <w:pStyle w:val="Heading1"/>
        <w:jc w:val="both"/>
        <w:rPr>
          <w:lang w:val="en-US"/>
        </w:rPr>
      </w:pPr>
      <w:r>
        <w:rPr>
          <w:lang w:val="en-US"/>
        </w:rPr>
        <w:lastRenderedPageBreak/>
        <w:t>Summary of Discussion and Suggestions</w:t>
      </w:r>
    </w:p>
    <w:p w:rsidR="005279E2" w:rsidRDefault="005279E2" w:rsidP="005279E2">
      <w:pPr>
        <w:pStyle w:val="Heading2"/>
      </w:pPr>
      <w:r>
        <w:t>UE processing time for SSSG switching</w:t>
      </w:r>
    </w:p>
    <w:p w:rsidR="001E6DD2" w:rsidRPr="005279E2" w:rsidRDefault="005279E2">
      <w:pPr>
        <w:rPr>
          <w:bCs/>
          <w:lang w:val="en-GB"/>
        </w:rPr>
      </w:pPr>
      <w:r w:rsidRPr="005279E2">
        <w:rPr>
          <w:bCs/>
          <w:lang w:val="en-GB"/>
        </w:rPr>
        <w:t>There is good support for adopting a TP by Qualcomm, however several companies think that the spec is sufficiently clear and/or no spec change is necessary. A TP suggested by MediaTek has not seen comments from other companies.</w:t>
      </w:r>
    </w:p>
    <w:tbl>
      <w:tblPr>
        <w:tblStyle w:val="TableGrid"/>
        <w:tblW w:w="0" w:type="auto"/>
        <w:tblLook w:val="04A0" w:firstRow="1" w:lastRow="0" w:firstColumn="1" w:lastColumn="0" w:noHBand="0" w:noVBand="1"/>
      </w:tblPr>
      <w:tblGrid>
        <w:gridCol w:w="9307"/>
      </w:tblGrid>
      <w:tr w:rsidR="005279E2" w:rsidTr="005279E2">
        <w:tc>
          <w:tcPr>
            <w:tcW w:w="9307" w:type="dxa"/>
          </w:tcPr>
          <w:p w:rsidR="005279E2" w:rsidRDefault="005279E2">
            <w:pPr>
              <w:rPr>
                <w:b/>
                <w:lang w:val="en-GB"/>
              </w:rPr>
            </w:pPr>
            <w:r>
              <w:rPr>
                <w:b/>
                <w:lang w:val="en-GB"/>
              </w:rPr>
              <w:t>TP suggested by Qualcomm:</w:t>
            </w:r>
          </w:p>
          <w:p w:rsidR="005279E2" w:rsidRDefault="005279E2">
            <w:pPr>
              <w:rPr>
                <w:color w:val="FF0000"/>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where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UE processing capability 1 and UE processing capability 2 and SCS configuration </w:t>
            </w:r>
            <m:oMath>
              <m:r>
                <w:rPr>
                  <w:rFonts w:ascii="Cambria Math" w:hAnsi="Cambria Math"/>
                  <w:color w:val="000000" w:themeColor="text1"/>
                </w:rPr>
                <m:t>μ</m:t>
              </m:r>
            </m:oMath>
            <w:r>
              <w:rPr>
                <w:color w:val="000000" w:themeColor="text1"/>
              </w:rPr>
              <w:t xml:space="preserve">. </w:t>
            </w:r>
            <w:r>
              <w:rPr>
                <w:color w:val="FF0000"/>
              </w:rPr>
              <w:t xml:space="preserve">The UE applies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and does not expect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to be smaller than the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Pr>
                <w:color w:val="FF0000"/>
              </w:rPr>
              <w:t xml:space="preserve"> corresponds to its capability.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p w:rsidR="005279E2" w:rsidRDefault="005279E2">
            <w:pPr>
              <w:rPr>
                <w:color w:val="FF0000"/>
              </w:rPr>
            </w:pPr>
          </w:p>
          <w:p w:rsidR="005279E2" w:rsidRDefault="005279E2" w:rsidP="005279E2">
            <w:pPr>
              <w:rPr>
                <w:b/>
                <w:lang w:val="en-GB"/>
              </w:rPr>
            </w:pPr>
            <w:r>
              <w:rPr>
                <w:b/>
                <w:lang w:val="en-GB"/>
              </w:rPr>
              <w:t>TP suggested by MediaTek:</w:t>
            </w:r>
          </w:p>
          <w:p w:rsidR="005279E2" w:rsidRDefault="005279E2">
            <w:pPr>
              <w:rPr>
                <w:b/>
                <w:lang w:val="en-GB"/>
              </w:rPr>
            </w:pPr>
            <w:r>
              <w:rPr>
                <w:color w:val="000000" w:themeColor="text1"/>
                <w:lang w:eastAsia="zh-CN"/>
              </w:rPr>
              <w:t xml:space="preserve">A UE can be provided by </w:t>
            </w:r>
            <w:r>
              <w:rPr>
                <w:i/>
                <w:color w:val="000000" w:themeColor="text1"/>
                <w:lang w:eastAsia="zh-CN"/>
              </w:rPr>
              <w:t>XYZ</w:t>
            </w:r>
            <w:r>
              <w:rPr>
                <w:color w:val="000000" w:themeColor="text1"/>
                <w:lang w:eastAsia="zh-CN"/>
              </w:rPr>
              <w:t xml:space="preserve"> a number of symbols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lang w:eastAsia="zh-CN"/>
              </w:rPr>
              <w:t xml:space="preserve"> </w:t>
            </w:r>
            <w:r w:rsidRPr="00AA139F">
              <w:rPr>
                <w:strike/>
                <w:color w:val="FF0000"/>
                <w:lang w:eastAsia="zh-CN"/>
              </w:rPr>
              <w:t>where</w:t>
            </w:r>
            <w:r>
              <w:rPr>
                <w:strike/>
                <w:color w:val="FF0000"/>
                <w:lang w:eastAsia="zh-CN"/>
              </w:rPr>
              <w:t>.</w:t>
            </w:r>
            <w:r w:rsidRPr="00AA139F">
              <w:rPr>
                <w:color w:val="FF0000"/>
                <w:lang w:eastAsia="zh-CN"/>
              </w:rPr>
              <w:t xml:space="preserve"> </w:t>
            </w:r>
            <w:r>
              <w:rPr>
                <w:color w:val="FF0000"/>
              </w:rPr>
              <w:t>I</w:t>
            </w:r>
            <w:r w:rsidRPr="00AA139F">
              <w:rPr>
                <w:color w:val="FF0000"/>
              </w:rPr>
              <w:t>f the UE indicates a corresponding capability</w:t>
            </w:r>
            <w:r>
              <w:rPr>
                <w:color w:val="FF0000"/>
                <w:lang w:eastAsia="zh-CN"/>
              </w:rPr>
              <w:t>, a</w:t>
            </w:r>
            <w:r w:rsidRPr="00AA139F">
              <w:rPr>
                <w:color w:val="FF0000"/>
                <w:lang w:eastAsia="zh-CN"/>
              </w:rPr>
              <w:t xml:space="preserve"> </w:t>
            </w:r>
            <w:r w:rsidRPr="00AA139F">
              <w:rPr>
                <w:strike/>
                <w:color w:val="FF0000"/>
                <w:lang w:eastAsia="zh-CN"/>
              </w:rPr>
              <w:t>a</w:t>
            </w:r>
            <w:r>
              <w:rPr>
                <w:color w:val="000000" w:themeColor="text1"/>
                <w:lang w:eastAsia="zh-CN"/>
              </w:rPr>
              <w:t xml:space="preserve">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switch</m:t>
                  </m:r>
                </m:sub>
              </m:sSub>
            </m:oMath>
            <w:r>
              <w:rPr>
                <w:color w:val="000000" w:themeColor="text1"/>
              </w:rPr>
              <w:t xml:space="preserve"> is provided in Table 10.4-1 for </w:t>
            </w:r>
            <w:r w:rsidRPr="00AA139F">
              <w:rPr>
                <w:strike/>
                <w:color w:val="FF0000"/>
              </w:rPr>
              <w:t>UE processing capability 1 and</w:t>
            </w:r>
            <w:r>
              <w:rPr>
                <w:color w:val="000000" w:themeColor="text1"/>
              </w:rPr>
              <w:t xml:space="preserve"> UE processing capability 2 and SCS configuration </w:t>
            </w:r>
            <m:oMath>
              <m:r>
                <w:rPr>
                  <w:rFonts w:ascii="Cambria Math" w:hAnsi="Cambria Math"/>
                  <w:color w:val="000000" w:themeColor="text1"/>
                </w:rPr>
                <m:t>μ</m:t>
              </m:r>
            </m:oMath>
            <w:r>
              <w:rPr>
                <w:color w:val="FF0000"/>
              </w:rPr>
              <w:t xml:space="preserve">. Otherwise, </w:t>
            </w:r>
            <w:r w:rsidRPr="00AA139F">
              <w:rPr>
                <w:color w:val="FF0000"/>
                <w:lang w:eastAsia="zh-CN"/>
              </w:rPr>
              <w:t xml:space="preserve">a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switch</m:t>
                  </m:r>
                </m:sub>
              </m:sSub>
            </m:oMath>
            <w:r w:rsidRPr="00AA139F">
              <w:rPr>
                <w:color w:val="FF0000"/>
              </w:rPr>
              <w:t xml:space="preserve"> is provided in Table 10.4-1 for UE processing capability 1.</w:t>
            </w:r>
            <w:r>
              <w:rPr>
                <w:color w:val="FF0000"/>
              </w:rPr>
              <w:t xml:space="preserve">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switch</m:t>
                  </m:r>
                </m:sub>
              </m:sSub>
            </m:oMath>
            <w:r>
              <w:rPr>
                <w:strike/>
                <w:color w:val="FF0000"/>
              </w:rPr>
              <w:t xml:space="preserve"> value for UE processing capability 1 for SCS configuration </w:t>
            </w:r>
            <m:oMath>
              <m:r>
                <w:rPr>
                  <w:rFonts w:ascii="Cambria Math" w:hAnsi="Cambria Math"/>
                  <w:strike/>
                  <w:color w:val="FF0000"/>
                </w:rPr>
                <m:t>μ</m:t>
              </m:r>
            </m:oMath>
            <w:r>
              <w:rPr>
                <w:strike/>
                <w:color w:val="FF0000"/>
              </w:rPr>
              <w:t>.</w:t>
            </w:r>
            <w:r>
              <w:rPr>
                <w:color w:val="FF0000"/>
              </w:rPr>
              <w:t xml:space="preserve">     </w:t>
            </w:r>
          </w:p>
        </w:tc>
      </w:tr>
    </w:tbl>
    <w:p w:rsidR="005279E2" w:rsidRDefault="005279E2">
      <w:pPr>
        <w:rPr>
          <w:b/>
          <w:lang w:val="en-GB"/>
        </w:rPr>
      </w:pPr>
    </w:p>
    <w:p w:rsidR="005279E2" w:rsidRDefault="005279E2">
      <w:pPr>
        <w:rPr>
          <w:b/>
          <w:lang w:val="en-GB"/>
        </w:rPr>
      </w:pPr>
      <w:r w:rsidRPr="005279E2">
        <w:rPr>
          <w:b/>
          <w:highlight w:val="cyan"/>
          <w:lang w:val="en-GB"/>
        </w:rPr>
        <w:t xml:space="preserve">FL suggestion: </w:t>
      </w:r>
      <w:r w:rsidRPr="00994145">
        <w:rPr>
          <w:b/>
          <w:highlight w:val="yellow"/>
          <w:lang w:val="en-GB"/>
        </w:rPr>
        <w:t>Check briefly online</w:t>
      </w:r>
      <w:r w:rsidRPr="005279E2">
        <w:rPr>
          <w:b/>
          <w:highlight w:val="cyan"/>
          <w:lang w:val="en-GB"/>
        </w:rPr>
        <w:t xml:space="preserve"> if one of the two TPs can be adopted or not.</w:t>
      </w:r>
    </w:p>
    <w:p w:rsidR="005279E2" w:rsidRDefault="005279E2" w:rsidP="005279E2">
      <w:pPr>
        <w:pStyle w:val="Heading2"/>
      </w:pPr>
      <w:r>
        <w:t>SSSG timer configuration scope</w:t>
      </w:r>
    </w:p>
    <w:p w:rsidR="005279E2" w:rsidRDefault="005279E2">
      <w:pPr>
        <w:rPr>
          <w:lang w:eastAsia="zh-CN"/>
        </w:rPr>
      </w:pPr>
      <w:r>
        <w:rPr>
          <w:bCs/>
          <w:lang w:val="en-GB"/>
        </w:rPr>
        <w:t xml:space="preserve">There is no consensus to adopt MediaTek's TP, but it seems more technical discussion is necessary to decide whether </w:t>
      </w:r>
      <w:r>
        <w:rPr>
          <w:i/>
          <w:lang w:eastAsia="zh-CN"/>
        </w:rPr>
        <w:t>searchSpaceSwitchingTimer-r16</w:t>
      </w:r>
      <w:r>
        <w:rPr>
          <w:lang w:eastAsia="zh-CN"/>
        </w:rPr>
        <w:t>, should be per BWP/cell/cell group.</w:t>
      </w:r>
    </w:p>
    <w:p w:rsidR="005279E2" w:rsidRDefault="005279E2" w:rsidP="005279E2">
      <w:pPr>
        <w:rPr>
          <w:b/>
          <w:lang w:val="en-GB"/>
        </w:rPr>
      </w:pPr>
      <w:r w:rsidRPr="005279E2">
        <w:rPr>
          <w:b/>
          <w:highlight w:val="cyan"/>
          <w:lang w:val="en-GB"/>
        </w:rPr>
        <w:t xml:space="preserve">FL suggestion: </w:t>
      </w:r>
      <w:r>
        <w:rPr>
          <w:b/>
          <w:highlight w:val="cyan"/>
          <w:lang w:val="en-GB"/>
        </w:rPr>
        <w:t>Technical discussion is possible in the next meeting contributions</w:t>
      </w:r>
      <w:r w:rsidRPr="005279E2">
        <w:rPr>
          <w:b/>
          <w:highlight w:val="cyan"/>
          <w:lang w:val="en-GB"/>
        </w:rPr>
        <w:t>.</w:t>
      </w:r>
    </w:p>
    <w:p w:rsidR="005279E2" w:rsidRDefault="005279E2" w:rsidP="005279E2">
      <w:pPr>
        <w:pStyle w:val="Heading2"/>
      </w:pPr>
      <w:r>
        <w:t>SSG configuration</w:t>
      </w:r>
    </w:p>
    <w:p w:rsidR="005279E2" w:rsidRDefault="006C1BD9">
      <w:pPr>
        <w:rPr>
          <w:bCs/>
          <w:lang w:val="en-GB"/>
        </w:rPr>
      </w:pPr>
      <w:r>
        <w:rPr>
          <w:bCs/>
          <w:lang w:val="en-GB"/>
        </w:rPr>
        <w:t>There seems to be consensus that the TP for changing clause 10.4 is in line with agreements, however a majority of companies consider that the issue is sufficiently clear in existing specifications.</w:t>
      </w:r>
    </w:p>
    <w:tbl>
      <w:tblPr>
        <w:tblStyle w:val="TableGrid"/>
        <w:tblW w:w="0" w:type="auto"/>
        <w:tblLook w:val="04A0" w:firstRow="1" w:lastRow="0" w:firstColumn="1" w:lastColumn="0" w:noHBand="0" w:noVBand="1"/>
      </w:tblPr>
      <w:tblGrid>
        <w:gridCol w:w="9307"/>
      </w:tblGrid>
      <w:tr w:rsidR="006C1BD9" w:rsidTr="006C1BD9">
        <w:tc>
          <w:tcPr>
            <w:tcW w:w="9307" w:type="dxa"/>
          </w:tcPr>
          <w:p w:rsidR="006C1BD9" w:rsidRDefault="006C1BD9" w:rsidP="006C1BD9">
            <w:pPr>
              <w:rPr>
                <w:rFonts w:ascii="Arial" w:hAnsi="Arial" w:cs="Arial"/>
                <w:sz w:val="32"/>
                <w:szCs w:val="32"/>
                <w:lang w:eastAsia="zh-CN"/>
              </w:rPr>
            </w:pPr>
            <w:r>
              <w:rPr>
                <w:rFonts w:ascii="Arial" w:hAnsi="Arial" w:cs="Arial"/>
                <w:sz w:val="32"/>
                <w:szCs w:val="32"/>
                <w:lang w:eastAsia="zh-CN"/>
              </w:rPr>
              <w:t>10.4</w:t>
            </w:r>
            <w:r>
              <w:rPr>
                <w:rFonts w:ascii="Arial" w:hAnsi="Arial" w:cs="Arial"/>
                <w:sz w:val="32"/>
                <w:szCs w:val="32"/>
                <w:lang w:eastAsia="zh-CN"/>
              </w:rPr>
              <w:tab/>
              <w:t>Search Space Switching</w:t>
            </w:r>
          </w:p>
          <w:p w:rsidR="006C1BD9" w:rsidRDefault="006C1BD9" w:rsidP="006C1BD9">
            <w:pPr>
              <w:rPr>
                <w:bCs/>
                <w:lang w:val="en-GB"/>
              </w:rPr>
            </w:pPr>
            <w:r>
              <w:rPr>
                <w:lang w:eastAsia="zh-CN"/>
              </w:rPr>
              <w:t xml:space="preserve">A UE can be provided a group index for a respective Type3-PDCCH CSS set or USS set by </w:t>
            </w:r>
            <w:r>
              <w:rPr>
                <w:i/>
                <w:lang w:eastAsia="zh-CN"/>
              </w:rPr>
              <w:t>searchSpaceGroupIdList-r16</w:t>
            </w:r>
            <w:r>
              <w:rPr>
                <w:lang w:eastAsia="zh-CN"/>
              </w:rPr>
              <w:t xml:space="preserve"> for PDCCH monitoring on a serving cell. </w:t>
            </w:r>
            <w:r>
              <w:rPr>
                <w:rFonts w:asciiTheme="majorBidi" w:eastAsia="Calibri" w:hAnsiTheme="majorBidi" w:cstheme="majorBidi"/>
                <w:color w:val="FF0000"/>
                <w:lang w:eastAsia="ko-KR"/>
              </w:rPr>
              <w:t>The search space set can be a member of up to two search space set groups.</w:t>
            </w:r>
            <w:r>
              <w:rPr>
                <w:rFonts w:asciiTheme="majorBidi" w:eastAsia="Calibri" w:hAnsiTheme="majorBidi" w:cstheme="majorBidi"/>
                <w:lang w:eastAsia="ko-KR"/>
              </w:rPr>
              <w:t xml:space="preserve"> </w:t>
            </w:r>
            <w:r>
              <w:rPr>
                <w:lang w:eastAsia="zh-CN"/>
              </w:rPr>
              <w:t xml:space="preserve">If the UE is not provided </w:t>
            </w:r>
            <w:r>
              <w:rPr>
                <w:i/>
                <w:lang w:eastAsia="zh-CN"/>
              </w:rPr>
              <w:t>searchSpaceGroupIdList-r16</w:t>
            </w:r>
            <w:r>
              <w:rPr>
                <w:lang w:eastAsia="zh-CN"/>
              </w:rPr>
              <w:t xml:space="preserve"> for a search space set, the following procedures are not applicable for PDCCH monitoring according to the search space set.</w:t>
            </w:r>
          </w:p>
        </w:tc>
      </w:tr>
    </w:tbl>
    <w:p w:rsidR="006C1BD9" w:rsidRDefault="006C1BD9">
      <w:pPr>
        <w:rPr>
          <w:bCs/>
          <w:lang w:val="en-GB"/>
        </w:rPr>
      </w:pPr>
    </w:p>
    <w:p w:rsidR="006C1BD9" w:rsidRDefault="006C1BD9" w:rsidP="006C1BD9">
      <w:pPr>
        <w:rPr>
          <w:b/>
          <w:lang w:val="en-GB"/>
        </w:rPr>
      </w:pPr>
      <w:r w:rsidRPr="005279E2">
        <w:rPr>
          <w:b/>
          <w:highlight w:val="cyan"/>
          <w:lang w:val="en-GB"/>
        </w:rPr>
        <w:t xml:space="preserve">FL suggestion: </w:t>
      </w:r>
      <w:r>
        <w:rPr>
          <w:b/>
          <w:highlight w:val="cyan"/>
          <w:lang w:val="en-GB"/>
        </w:rPr>
        <w:t>No further consideration of the corresponding TP</w:t>
      </w:r>
      <w:r w:rsidRPr="005279E2">
        <w:rPr>
          <w:b/>
          <w:highlight w:val="cyan"/>
          <w:lang w:val="en-GB"/>
        </w:rPr>
        <w:t>.</w:t>
      </w:r>
    </w:p>
    <w:p w:rsidR="006C1BD9" w:rsidRDefault="006C1BD9">
      <w:pPr>
        <w:rPr>
          <w:b/>
          <w:lang w:val="en-GB"/>
        </w:rPr>
      </w:pPr>
    </w:p>
    <w:p w:rsidR="006C1BD9" w:rsidRPr="006C1BD9" w:rsidRDefault="006C1BD9">
      <w:pPr>
        <w:rPr>
          <w:bCs/>
          <w:iCs/>
          <w:lang w:val="en-GB"/>
        </w:rPr>
      </w:pPr>
      <w:r>
        <w:rPr>
          <w:bCs/>
          <w:lang w:val="en-GB"/>
        </w:rPr>
        <w:t xml:space="preserve">There </w:t>
      </w:r>
      <w:r>
        <w:rPr>
          <w:bCs/>
          <w:lang w:val="en-GB"/>
        </w:rPr>
        <w:t>is almost</w:t>
      </w:r>
      <w:r>
        <w:rPr>
          <w:bCs/>
          <w:lang w:val="en-GB"/>
        </w:rPr>
        <w:t xml:space="preserve"> consensus that changing</w:t>
      </w:r>
      <w:r>
        <w:rPr>
          <w:bCs/>
          <w:lang w:val="en-GB"/>
        </w:rPr>
        <w:t xml:space="preserve"> the description of </w:t>
      </w:r>
      <w:r>
        <w:rPr>
          <w:b/>
          <w:i/>
        </w:rPr>
        <w:t>searchSpaceSwitchTrigger</w:t>
      </w:r>
      <w:r>
        <w:rPr>
          <w:bCs/>
          <w:iCs/>
        </w:rPr>
        <w:t xml:space="preserve"> is </w:t>
      </w:r>
    </w:p>
    <w:tbl>
      <w:tblPr>
        <w:tblStyle w:val="TableGrid"/>
        <w:tblW w:w="0" w:type="auto"/>
        <w:tblLook w:val="04A0" w:firstRow="1" w:lastRow="0" w:firstColumn="1" w:lastColumn="0" w:noHBand="0" w:noVBand="1"/>
      </w:tblPr>
      <w:tblGrid>
        <w:gridCol w:w="9307"/>
      </w:tblGrid>
      <w:tr w:rsidR="006C1BD9" w:rsidTr="006C1BD9">
        <w:tc>
          <w:tcPr>
            <w:tcW w:w="9307" w:type="dxa"/>
          </w:tcPr>
          <w:p w:rsidR="006C1BD9" w:rsidRDefault="006C1BD9" w:rsidP="006C1BD9">
            <w:pPr>
              <w:pStyle w:val="TAL"/>
            </w:pPr>
            <w:r>
              <w:rPr>
                <w:b/>
                <w:i/>
              </w:rPr>
              <w:lastRenderedPageBreak/>
              <w:t>searchSpaceSwitchTrigger</w:t>
            </w:r>
          </w:p>
          <w:p w:rsidR="006C1BD9" w:rsidRDefault="006C1BD9" w:rsidP="006C1BD9">
            <w:pPr>
              <w:rPr>
                <w:bCs/>
                <w:lang w:val="en-GB"/>
              </w:rPr>
            </w:pPr>
            <w:r>
              <w:t xml:space="preserve">If configured, provides position in DCI of the bit field indicating search space switching flag for </w:t>
            </w:r>
            <w:r>
              <w:rPr>
                <w:color w:val="FF0000"/>
              </w:rPr>
              <w:t xml:space="preserve">a serving cell or if </w:t>
            </w:r>
            <w:r>
              <w:rPr>
                <w:rFonts w:cs="Arial"/>
                <w:color w:val="FF0000"/>
                <w:sz w:val="16"/>
                <w:szCs w:val="16"/>
              </w:rPr>
              <w:t xml:space="preserve">searchSpaceSwitchingGroup-r16 </w:t>
            </w:r>
            <w:r>
              <w:rPr>
                <w:color w:val="FF0000"/>
              </w:rPr>
              <w:t xml:space="preserve">is configured for </w:t>
            </w:r>
            <w:r>
              <w:t xml:space="preserve">a group of serving cells </w:t>
            </w:r>
            <w:r>
              <w:rPr>
                <w:strike/>
                <w:color w:val="FF0000"/>
              </w:rPr>
              <w:t xml:space="preserve">in </w:t>
            </w:r>
            <w:r>
              <w:rPr>
                <w:i/>
                <w:strike/>
                <w:color w:val="FF0000"/>
              </w:rPr>
              <w:t>searchSpaceSwitchingGroup-r16</w:t>
            </w:r>
            <w:r>
              <w:rPr>
                <w:i/>
                <w:color w:val="FF0000"/>
              </w:rPr>
              <w:t xml:space="preserve"> </w:t>
            </w:r>
            <w:r>
              <w:t>(see TS 38.213 [13], clause 11.5.2).</w:t>
            </w:r>
          </w:p>
        </w:tc>
      </w:tr>
    </w:tbl>
    <w:p w:rsidR="006C1BD9" w:rsidRDefault="006C1BD9">
      <w:pPr>
        <w:rPr>
          <w:bCs/>
          <w:lang w:val="en-GB"/>
        </w:rPr>
      </w:pPr>
    </w:p>
    <w:p w:rsidR="0059544A" w:rsidRDefault="0059544A">
      <w:pPr>
        <w:rPr>
          <w:bCs/>
          <w:lang w:val="en-GB"/>
        </w:rPr>
      </w:pPr>
      <w:r>
        <w:rPr>
          <w:bCs/>
          <w:lang w:val="en-GB"/>
        </w:rPr>
        <w:t>However</w:t>
      </w:r>
      <w:r w:rsidR="00616EDF">
        <w:rPr>
          <w:bCs/>
          <w:lang w:val="en-GB"/>
        </w:rPr>
        <w:t>, FL notes that a corresponding draft RRC CR in RAN2 (R2-2004545) captures the following changes, even though the CR is not yet agreed.:</w:t>
      </w:r>
    </w:p>
    <w:tbl>
      <w:tblPr>
        <w:tblStyle w:val="TableGrid"/>
        <w:tblW w:w="0" w:type="auto"/>
        <w:tblLook w:val="04A0" w:firstRow="1" w:lastRow="0" w:firstColumn="1" w:lastColumn="0" w:noHBand="0" w:noVBand="1"/>
      </w:tblPr>
      <w:tblGrid>
        <w:gridCol w:w="9307"/>
      </w:tblGrid>
      <w:tr w:rsidR="0059544A" w:rsidTr="0059544A">
        <w:tc>
          <w:tcPr>
            <w:tcW w:w="9307" w:type="dxa"/>
          </w:tcPr>
          <w:p w:rsidR="00616EDF" w:rsidRPr="00616EDF" w:rsidRDefault="00616EDF" w:rsidP="00616EDF">
            <w:pPr>
              <w:pStyle w:val="TAL"/>
              <w:rPr>
                <w:szCs w:val="22"/>
              </w:rPr>
            </w:pPr>
            <w:r w:rsidRPr="00F537EB">
              <w:rPr>
                <w:b/>
                <w:i/>
                <w:szCs w:val="22"/>
              </w:rPr>
              <w:t>searchSpaceSwitchTrigger</w:t>
            </w:r>
            <w:ins w:id="71" w:author="Pre_RAN2#110e" w:date="2020-05-25T21:08:00Z">
              <w:r>
                <w:rPr>
                  <w:b/>
                  <w:i/>
                  <w:szCs w:val="22"/>
                </w:rPr>
                <w:t>To</w:t>
              </w:r>
            </w:ins>
            <w:ins w:id="72" w:author="Pre_RAN2#110e" w:date="2020-05-25T19:43:00Z">
              <w:r>
                <w:rPr>
                  <w:b/>
                  <w:i/>
                  <w:szCs w:val="22"/>
                </w:rPr>
                <w:t>AddModList</w:t>
              </w:r>
            </w:ins>
          </w:p>
          <w:p w:rsidR="0059544A" w:rsidRDefault="00616EDF" w:rsidP="00616EDF">
            <w:pPr>
              <w:rPr>
                <w:bCs/>
                <w:lang w:val="en-GB"/>
              </w:rPr>
            </w:pPr>
            <w:ins w:id="73" w:author="Pre_RAN2#110e" w:date="2020-05-25T19:44:00Z">
              <w:r>
                <w:t xml:space="preserve">A list of </w:t>
              </w:r>
              <w:r w:rsidRPr="00616EDF">
                <w:rPr>
                  <w:i/>
                  <w:iCs/>
                </w:rPr>
                <w:t>SearchSpaceSwitchingTrigger</w:t>
              </w:r>
              <w:r>
                <w:t xml:space="preserve"> objects. Each </w:t>
              </w:r>
              <w:r w:rsidRPr="00616EDF">
                <w:rPr>
                  <w:i/>
                  <w:iCs/>
                </w:rPr>
                <w:t>SearchSpaceSwitchingTrigger</w:t>
              </w:r>
              <w:r>
                <w:t xml:space="preserve"> object </w:t>
              </w:r>
            </w:ins>
            <w:del w:id="74" w:author="Pre_RAN2#110e" w:date="2020-05-25T19:45:00Z">
              <w:r w:rsidRPr="00F537EB" w:rsidDel="00703BAD">
                <w:delText xml:space="preserve">If configured, </w:delText>
              </w:r>
            </w:del>
            <w:r w:rsidRPr="00F537EB">
              <w:t xml:space="preserve">provides position in DCI of the bit field indicating search space switching flag for a </w:t>
            </w:r>
            <w:ins w:id="75" w:author="Pre_RAN2#110e" w:date="2020-05-25T19:45:00Z">
              <w:r>
                <w:t xml:space="preserve">serving cell or, if </w:t>
              </w:r>
            </w:ins>
            <w:del w:id="76" w:author="Pre_RAN2#110e" w:date="2020-05-25T19:46:00Z">
              <w:r w:rsidRPr="00F537EB" w:rsidDel="00703BAD">
                <w:delText xml:space="preserve">group of serving cells in </w:delText>
              </w:r>
            </w:del>
            <w:r w:rsidRPr="00F537EB">
              <w:rPr>
                <w:i/>
              </w:rPr>
              <w:t>searchSpaceSwitchingGroup-r16</w:t>
            </w:r>
            <w:ins w:id="77" w:author="Pre_RAN2#110e" w:date="2020-05-25T19:46:00Z">
              <w:r>
                <w:rPr>
                  <w:iCs/>
                </w:rPr>
                <w:t xml:space="preserve"> is configured, for a group of serving cells</w:t>
              </w:r>
            </w:ins>
            <w:r w:rsidRPr="00F537EB">
              <w:rPr>
                <w:i/>
              </w:rPr>
              <w:t xml:space="preserve"> </w:t>
            </w:r>
            <w:r w:rsidRPr="00F537EB">
              <w:t>(see TS 38.213 [13], clause 11.5.2).</w:t>
            </w:r>
          </w:p>
        </w:tc>
      </w:tr>
    </w:tbl>
    <w:p w:rsidR="0059544A" w:rsidRDefault="0059544A">
      <w:pPr>
        <w:rPr>
          <w:bCs/>
          <w:lang w:val="en-GB"/>
        </w:rPr>
      </w:pPr>
    </w:p>
    <w:p w:rsidR="00616EDF" w:rsidRDefault="00616EDF" w:rsidP="00616EDF">
      <w:pPr>
        <w:rPr>
          <w:b/>
          <w:lang w:val="en-GB"/>
        </w:rPr>
      </w:pPr>
      <w:r w:rsidRPr="005279E2">
        <w:rPr>
          <w:b/>
          <w:highlight w:val="cyan"/>
          <w:lang w:val="en-GB"/>
        </w:rPr>
        <w:t xml:space="preserve">FL suggestion: </w:t>
      </w:r>
      <w:r w:rsidRPr="00994145">
        <w:rPr>
          <w:b/>
          <w:highlight w:val="yellow"/>
          <w:lang w:val="en-GB"/>
        </w:rPr>
        <w:t>Agree</w:t>
      </w:r>
      <w:r>
        <w:rPr>
          <w:b/>
          <w:highlight w:val="cyan"/>
          <w:lang w:val="en-GB"/>
        </w:rPr>
        <w:t xml:space="preserve"> to the suggested change in principle, however no action is necessary</w:t>
      </w:r>
      <w:r w:rsidR="00D7312E">
        <w:rPr>
          <w:b/>
          <w:highlight w:val="cyan"/>
          <w:lang w:val="en-GB"/>
        </w:rPr>
        <w:t xml:space="preserve"> at this point of time</w:t>
      </w:r>
      <w:r w:rsidRPr="005279E2">
        <w:rPr>
          <w:b/>
          <w:highlight w:val="cyan"/>
          <w:lang w:val="en-GB"/>
        </w:rPr>
        <w:t>.</w:t>
      </w:r>
    </w:p>
    <w:p w:rsidR="00D7312E" w:rsidRDefault="00D7312E" w:rsidP="00D7312E">
      <w:pPr>
        <w:pStyle w:val="Heading2"/>
      </w:pPr>
      <w:r>
        <w:t>Fallback to group#0 when DCI format 2_0 is not detected</w:t>
      </w:r>
    </w:p>
    <w:p w:rsidR="00616EDF" w:rsidRDefault="00D7312E">
      <w:pPr>
        <w:rPr>
          <w:bCs/>
          <w:lang w:val="en-GB"/>
        </w:rPr>
      </w:pPr>
      <w:r>
        <w:rPr>
          <w:bCs/>
          <w:lang w:val="en-GB"/>
        </w:rPr>
        <w:t>In addition to the comments in section 2.4, Nokia clarified by email that they are fine with the TP from MediaTek. So there seems to be consensus to adopt the following TP for 38.213:</w:t>
      </w:r>
    </w:p>
    <w:tbl>
      <w:tblPr>
        <w:tblStyle w:val="TableGrid"/>
        <w:tblW w:w="0" w:type="auto"/>
        <w:tblLook w:val="04A0" w:firstRow="1" w:lastRow="0" w:firstColumn="1" w:lastColumn="0" w:noHBand="0" w:noVBand="1"/>
      </w:tblPr>
      <w:tblGrid>
        <w:gridCol w:w="9307"/>
      </w:tblGrid>
      <w:tr w:rsidR="00D7312E" w:rsidTr="00D7312E">
        <w:tc>
          <w:tcPr>
            <w:tcW w:w="9307" w:type="dxa"/>
          </w:tcPr>
          <w:p w:rsidR="00D7312E" w:rsidRDefault="00D7312E" w:rsidP="00D7312E">
            <w:pPr>
              <w:spacing w:before="240" w:after="0"/>
              <w:rPr>
                <w:rFonts w:ascii="Arial" w:hAnsi="Arial"/>
                <w:b/>
              </w:rPr>
            </w:pPr>
            <w:r>
              <w:rPr>
                <w:rFonts w:ascii="Arial" w:hAnsi="Arial"/>
                <w:b/>
              </w:rPr>
              <w:t>10.4</w:t>
            </w:r>
            <w:r>
              <w:rPr>
                <w:rFonts w:ascii="Arial" w:hAnsi="Arial"/>
                <w:b/>
              </w:rPr>
              <w:tab/>
              <w:t>Search space set switching</w:t>
            </w:r>
          </w:p>
          <w:p w:rsidR="00D7312E" w:rsidRDefault="00D7312E" w:rsidP="00D7312E">
            <w:pPr>
              <w:pStyle w:val="B1"/>
              <w:spacing w:before="240"/>
              <w:jc w:val="center"/>
              <w:rPr>
                <w:color w:val="FF0000"/>
              </w:rPr>
            </w:pPr>
            <w:r>
              <w:rPr>
                <w:color w:val="FF0000"/>
                <w:lang w:eastAsia="zh-CN"/>
              </w:rPr>
              <w:t>*** Unchanged text is omitted ***</w:t>
            </w:r>
          </w:p>
          <w:p w:rsidR="00D7312E" w:rsidRDefault="00D7312E" w:rsidP="00D7312E">
            <w:pPr>
              <w:rPr>
                <w:szCs w:val="20"/>
              </w:rPr>
            </w:pPr>
            <w:r>
              <w:rPr>
                <w:rFonts w:eastAsia="SimSun"/>
                <w:szCs w:val="20"/>
                <w:lang w:eastAsia="zh-CN"/>
              </w:rPr>
              <w:t>If a UE is provided</w:t>
            </w:r>
            <w:r>
              <w:rPr>
                <w:szCs w:val="20"/>
              </w:rPr>
              <w:t xml:space="preserve"> by </w:t>
            </w:r>
            <w:r>
              <w:rPr>
                <w:i/>
                <w:iCs/>
                <w:szCs w:val="20"/>
              </w:rPr>
              <w:t>SearchSpaceSwitchTrigger-r16</w:t>
            </w:r>
            <w:r>
              <w:rPr>
                <w:iCs/>
                <w:szCs w:val="20"/>
              </w:rPr>
              <w:t xml:space="preserve"> a location of a search space set switching field for a serving cell in a DCI format 2_0</w:t>
            </w:r>
            <w:r>
              <w:rPr>
                <w:szCs w:val="20"/>
              </w:rPr>
              <w:t>, as described in Clause 11.1.1</w:t>
            </w:r>
            <w:r>
              <w:rPr>
                <w:strike/>
                <w:color w:val="FF0000"/>
                <w:szCs w:val="20"/>
              </w:rPr>
              <w:t>, and detects the DCI format 2_0 in a slot</w:t>
            </w:r>
          </w:p>
          <w:p w:rsidR="00D7312E" w:rsidRDefault="00D7312E" w:rsidP="00D7312E">
            <w:pPr>
              <w:pStyle w:val="B1"/>
            </w:pPr>
            <w:r>
              <w:t>-</w:t>
            </w:r>
            <w:r>
              <w:tab/>
              <w:t xml:space="preserve">if the UE </w:t>
            </w:r>
            <w:r>
              <w:rPr>
                <w:color w:val="FF0000"/>
              </w:rPr>
              <w:t xml:space="preserve">detects a DCI format 2_0 and a value of the search space set switching field in the DCI format 2_0 is 0 </w:t>
            </w:r>
            <w:r>
              <w:rPr>
                <w:strike/>
                <w:color w:val="FF0000"/>
              </w:rPr>
              <w:t>is not monitoring PDCCH according to search space sets with group index 0</w:t>
            </w:r>
            <w:r>
              <w:t>, the UE starts monitoring PDCCH according to search space sets with group index 0, and stops monitoring PDCCH according to search space sets with group index 1, on the serving cell at a first slot that is at least P symbols after the last symbol of the PDCCH with the DCI format 2_0</w:t>
            </w:r>
            <w:r>
              <w:rPr>
                <w:strike/>
                <w:color w:val="FF0000"/>
              </w:rPr>
              <w:t>, if a value of the search space set switching field is 0</w:t>
            </w:r>
          </w:p>
          <w:p w:rsidR="00D7312E" w:rsidRDefault="00D7312E" w:rsidP="00D7312E">
            <w:pPr>
              <w:pStyle w:val="B1"/>
            </w:pPr>
            <w:r>
              <w:t>-</w:t>
            </w:r>
            <w:r>
              <w:tab/>
              <w:t xml:space="preserve">if the UE </w:t>
            </w:r>
            <w:r>
              <w:rPr>
                <w:color w:val="FF0000"/>
              </w:rPr>
              <w:t>detects a DCI format 2_0 and a value of the search space set switching field in the DCI format 2_0 is 1</w:t>
            </w:r>
            <w:r>
              <w:t xml:space="preserve"> </w:t>
            </w:r>
            <w:r>
              <w:rPr>
                <w:strike/>
                <w:color w:val="FF0000"/>
              </w:rPr>
              <w:t>is</w:t>
            </w:r>
            <w:r>
              <w:rPr>
                <w:color w:val="FF0000"/>
              </w:rPr>
              <w:t xml:space="preserve"> </w:t>
            </w:r>
            <w:r>
              <w:rPr>
                <w:strike/>
                <w:color w:val="FF0000"/>
              </w:rPr>
              <w:t>not monitoring PDCCH according to search space sets with group index 1</w:t>
            </w:r>
            <w:r>
              <w:t xml:space="preserve">, the UE </w:t>
            </w:r>
            <w:r>
              <w:rPr>
                <w:color w:val="FF0000"/>
              </w:rPr>
              <w:t xml:space="preserve">starts monitoring </w:t>
            </w:r>
            <w:r>
              <w:rPr>
                <w:strike/>
                <w:color w:val="FF0000"/>
              </w:rPr>
              <w:t>monitors</w:t>
            </w:r>
            <w:r>
              <w:rPr>
                <w:color w:val="FF0000"/>
              </w:rPr>
              <w:t xml:space="preserve"> </w:t>
            </w:r>
            <w:r>
              <w:t xml:space="preserve">PDCCH according to search space sets with group index 1, and stops monitoring PDCCH according to search space sets with group index 0, on the serving cell at a first slot that is at least P symbols after the last symbol of the PDCCH with the DCI format 2_0, and the UE </w:t>
            </w:r>
            <w:r>
              <w:rPr>
                <w:lang w:eastAsia="zh-CN"/>
              </w:rPr>
              <w:t xml:space="preserve">sets the timer value to the value provided by </w:t>
            </w:r>
            <w:r>
              <w:rPr>
                <w:i/>
                <w:lang w:eastAsia="zh-CN"/>
              </w:rPr>
              <w:t>searchSpaceSwitchingTimer-r16</w:t>
            </w:r>
            <w:r>
              <w:rPr>
                <w:strike/>
                <w:color w:val="FF0000"/>
                <w:lang w:eastAsia="zh-CN"/>
              </w:rPr>
              <w:t>,</w:t>
            </w:r>
            <w:r>
              <w:rPr>
                <w:strike/>
                <w:color w:val="FF0000"/>
              </w:rPr>
              <w:t xml:space="preserve"> if a value of the search space set switching field is 1</w:t>
            </w:r>
          </w:p>
          <w:p w:rsidR="00D7312E" w:rsidRDefault="00D7312E" w:rsidP="00D7312E">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 symbols after a slot where the timer expires or after a last </w:t>
            </w:r>
            <w:r>
              <w:rPr>
                <w:lang w:val="en-US"/>
              </w:rPr>
              <w:t>symbol</w:t>
            </w:r>
            <w:r>
              <w:t xml:space="preserve"> of a remaining channel occupancy duration for the serving cell that is indicated by DCI format 2_0</w:t>
            </w:r>
          </w:p>
          <w:p w:rsidR="00D7312E" w:rsidRDefault="00D7312E" w:rsidP="00D7312E">
            <w:pPr>
              <w:rPr>
                <w:bCs/>
                <w:lang w:val="en-GB"/>
              </w:rPr>
            </w:pPr>
            <w:r>
              <w:rPr>
                <w:color w:val="FF0000"/>
                <w:lang w:eastAsia="zh-CN"/>
              </w:rPr>
              <w:t>*** Unchanged text is omitted ***</w:t>
            </w:r>
          </w:p>
        </w:tc>
      </w:tr>
    </w:tbl>
    <w:p w:rsidR="00D7312E" w:rsidRDefault="00D7312E" w:rsidP="00D7312E">
      <w:pPr>
        <w:rPr>
          <w:b/>
          <w:lang w:val="en-GB"/>
        </w:rPr>
      </w:pPr>
      <w:r w:rsidRPr="005279E2">
        <w:rPr>
          <w:b/>
          <w:highlight w:val="cyan"/>
          <w:lang w:val="en-GB"/>
        </w:rPr>
        <w:lastRenderedPageBreak/>
        <w:t xml:space="preserve">FL suggestion: </w:t>
      </w:r>
      <w:r>
        <w:rPr>
          <w:b/>
          <w:highlight w:val="cyan"/>
          <w:lang w:val="en-GB"/>
        </w:rPr>
        <w:t xml:space="preserve">Agree to the </w:t>
      </w:r>
      <w:r>
        <w:rPr>
          <w:b/>
          <w:highlight w:val="cyan"/>
          <w:lang w:val="en-GB"/>
        </w:rPr>
        <w:t>TP provided above</w:t>
      </w:r>
      <w:r w:rsidRPr="005279E2">
        <w:rPr>
          <w:b/>
          <w:highlight w:val="cyan"/>
          <w:lang w:val="en-GB"/>
        </w:rPr>
        <w:t>.</w:t>
      </w:r>
    </w:p>
    <w:p w:rsidR="00FF77F2" w:rsidRDefault="00FF77F2" w:rsidP="00FF77F2">
      <w:pPr>
        <w:pStyle w:val="Heading2"/>
      </w:pPr>
      <w:r>
        <w:t>Terminology</w:t>
      </w:r>
    </w:p>
    <w:p w:rsidR="00D7312E" w:rsidRDefault="00FF77F2">
      <w:pPr>
        <w:rPr>
          <w:bCs/>
          <w:lang w:val="en-GB"/>
        </w:rPr>
      </w:pPr>
      <w:r>
        <w:rPr>
          <w:bCs/>
          <w:lang w:val="en-GB"/>
        </w:rPr>
        <w:t>A majority of companies consider most of the proposed changes as unnecessary, however Proposal 2 has some support to al</w:t>
      </w:r>
      <w:bookmarkStart w:id="78" w:name="_GoBack"/>
      <w:bookmarkEnd w:id="78"/>
      <w:r>
        <w:rPr>
          <w:bCs/>
          <w:lang w:val="en-GB"/>
        </w:rPr>
        <w:t>ign with 38.212.</w:t>
      </w:r>
    </w:p>
    <w:p w:rsidR="00FF77F2" w:rsidRDefault="00FF77F2" w:rsidP="00FF77F2">
      <w:pPr>
        <w:rPr>
          <w:b/>
          <w:lang w:eastAsia="ja-JP"/>
        </w:rPr>
      </w:pPr>
      <w:r>
        <w:rPr>
          <w:b/>
          <w:lang w:eastAsia="ja-JP"/>
        </w:rPr>
        <w:t>Proposal 2: To make it clearer, using the field name “monitoring group flag” instead of “</w:t>
      </w:r>
      <w:r>
        <w:rPr>
          <w:b/>
          <w:iCs/>
        </w:rPr>
        <w:t>search space set switching field” in the</w:t>
      </w:r>
      <w:r>
        <w:rPr>
          <w:b/>
          <w:lang w:eastAsia="ja-JP"/>
        </w:rPr>
        <w:t xml:space="preserve"> </w:t>
      </w:r>
      <w:r>
        <w:rPr>
          <w:rFonts w:eastAsia="SimSun"/>
          <w:b/>
          <w:i/>
          <w:lang w:eastAsia="zh-CN"/>
        </w:rPr>
        <w:t xml:space="preserve">searchSpaceSwitchTrigger-r16 </w:t>
      </w:r>
      <w:r>
        <w:rPr>
          <w:rFonts w:eastAsia="SimSun"/>
          <w:b/>
          <w:lang w:eastAsia="zh-CN"/>
        </w:rPr>
        <w:t>descriptions.</w:t>
      </w:r>
    </w:p>
    <w:p w:rsidR="00FF77F2" w:rsidRDefault="00FF77F2" w:rsidP="00FF77F2">
      <w:pPr>
        <w:rPr>
          <w:b/>
          <w:lang w:val="en-GB"/>
        </w:rPr>
      </w:pPr>
      <w:r w:rsidRPr="00805E74">
        <w:rPr>
          <w:b/>
          <w:highlight w:val="cyan"/>
          <w:lang w:val="en-GB"/>
        </w:rPr>
        <w:t xml:space="preserve">FL suggestion: </w:t>
      </w:r>
      <w:r w:rsidRPr="00994145">
        <w:rPr>
          <w:b/>
          <w:highlight w:val="yellow"/>
          <w:lang w:val="en-GB"/>
        </w:rPr>
        <w:t>Briefly check online</w:t>
      </w:r>
      <w:r w:rsidRPr="00805E74">
        <w:rPr>
          <w:b/>
          <w:highlight w:val="cyan"/>
          <w:lang w:val="en-GB"/>
        </w:rPr>
        <w:t xml:space="preserve"> if Proposal 2 can be agreed (which may need update to </w:t>
      </w:r>
      <w:r w:rsidR="00805E74">
        <w:rPr>
          <w:b/>
          <w:highlight w:val="cyan"/>
          <w:lang w:val="en-GB"/>
        </w:rPr>
        <w:t>38.331</w:t>
      </w:r>
      <w:r w:rsidRPr="00805E74">
        <w:rPr>
          <w:b/>
          <w:highlight w:val="cyan"/>
          <w:lang w:val="en-GB"/>
        </w:rPr>
        <w:t xml:space="preserve"> as well – see section 3.3</w:t>
      </w:r>
      <w:r w:rsidR="00805E74">
        <w:rPr>
          <w:b/>
          <w:highlight w:val="cyan"/>
          <w:lang w:val="en-GB"/>
        </w:rPr>
        <w:t>)</w:t>
      </w:r>
      <w:r w:rsidRPr="00805E74">
        <w:rPr>
          <w:b/>
          <w:highlight w:val="cyan"/>
          <w:lang w:val="en-GB"/>
        </w:rPr>
        <w:t xml:space="preserve">, or whether 38.212 description of DCI format 2_0 </w:t>
      </w:r>
      <w:r w:rsidR="00805E74">
        <w:rPr>
          <w:b/>
          <w:highlight w:val="cyan"/>
          <w:lang w:val="en-GB"/>
        </w:rPr>
        <w:t>should be</w:t>
      </w:r>
      <w:r w:rsidRPr="00805E74">
        <w:rPr>
          <w:b/>
          <w:highlight w:val="cyan"/>
          <w:lang w:val="en-GB"/>
        </w:rPr>
        <w:t xml:space="preserve"> aligned to 38.213/38.331 terminology of using </w:t>
      </w:r>
      <w:r w:rsidR="00805E74" w:rsidRPr="00805E74">
        <w:rPr>
          <w:b/>
          <w:highlight w:val="cyan"/>
          <w:lang w:val="en-GB"/>
        </w:rPr>
        <w:t>"</w:t>
      </w:r>
      <w:r w:rsidR="00805E74" w:rsidRPr="00805E74">
        <w:rPr>
          <w:b/>
          <w:highlight w:val="cyan"/>
        </w:rPr>
        <w:t>search space switching flag</w:t>
      </w:r>
      <w:r w:rsidR="00805E74" w:rsidRPr="00805E74">
        <w:rPr>
          <w:b/>
          <w:highlight w:val="cyan"/>
        </w:rPr>
        <w:t>" instead of "</w:t>
      </w:r>
      <w:r w:rsidR="00805E74" w:rsidRPr="00805E74">
        <w:rPr>
          <w:b/>
          <w:highlight w:val="cyan"/>
          <w:lang w:eastAsia="ja-JP"/>
        </w:rPr>
        <w:t>monitoring group flag</w:t>
      </w:r>
      <w:r w:rsidR="00805E74" w:rsidRPr="00805E74">
        <w:rPr>
          <w:b/>
          <w:highlight w:val="cyan"/>
          <w:lang w:eastAsia="ja-JP"/>
        </w:rPr>
        <w:t>"</w:t>
      </w:r>
      <w:r w:rsidRPr="00805E74">
        <w:rPr>
          <w:b/>
          <w:highlight w:val="cyan"/>
          <w:lang w:val="en-GB"/>
        </w:rPr>
        <w:t>.</w:t>
      </w:r>
    </w:p>
    <w:p w:rsidR="00FF77F2" w:rsidRPr="00FF77F2" w:rsidRDefault="00FF77F2">
      <w:pPr>
        <w:rPr>
          <w:bCs/>
          <w:lang w:val="en-GB"/>
        </w:rPr>
      </w:pPr>
    </w:p>
    <w:sectPr w:rsidR="00FF77F2" w:rsidRPr="00FF77F2">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7984" w:rsidRDefault="00A17984" w:rsidP="00662B3B">
      <w:pPr>
        <w:spacing w:after="0" w:line="240" w:lineRule="auto"/>
      </w:pPr>
      <w:r>
        <w:separator/>
      </w:r>
    </w:p>
  </w:endnote>
  <w:endnote w:type="continuationSeparator" w:id="0">
    <w:p w:rsidR="00A17984" w:rsidRDefault="00A17984" w:rsidP="00662B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MS PMincho">
    <w:altName w:val="ＭＳ Ｐ明朝"/>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7984" w:rsidRDefault="00A17984" w:rsidP="00662B3B">
      <w:pPr>
        <w:spacing w:after="0" w:line="240" w:lineRule="auto"/>
      </w:pPr>
      <w:r>
        <w:separator/>
      </w:r>
    </w:p>
  </w:footnote>
  <w:footnote w:type="continuationSeparator" w:id="0">
    <w:p w:rsidR="00A17984" w:rsidRDefault="00A17984" w:rsidP="00662B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5094DA7"/>
    <w:multiLevelType w:val="hybridMultilevel"/>
    <w:tmpl w:val="951247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7"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D3E52DD"/>
    <w:multiLevelType w:val="multilevel"/>
    <w:tmpl w:val="5D3E52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4"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4"/>
  </w:num>
  <w:num w:numId="4">
    <w:abstractNumId w:val="12"/>
  </w:num>
  <w:num w:numId="5">
    <w:abstractNumId w:val="10"/>
  </w:num>
  <w:num w:numId="6">
    <w:abstractNumId w:val="7"/>
  </w:num>
  <w:num w:numId="7">
    <w:abstractNumId w:val="8"/>
  </w:num>
  <w:num w:numId="8">
    <w:abstractNumId w:val="15"/>
  </w:num>
  <w:num w:numId="9">
    <w:abstractNumId w:val="9"/>
  </w:num>
  <w:num w:numId="10">
    <w:abstractNumId w:val="13"/>
  </w:num>
  <w:num w:numId="11">
    <w:abstractNumId w:val="6"/>
  </w:num>
  <w:num w:numId="12">
    <w:abstractNumId w:val="2"/>
  </w:num>
  <w:num w:numId="13">
    <w:abstractNumId w:val="5"/>
  </w:num>
  <w:num w:numId="14">
    <w:abstractNumId w:val="0"/>
  </w:num>
  <w:num w:numId="15">
    <w:abstractNumId w:val="11"/>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rson w15:author="Toshi Nogami">
    <w15:presenceInfo w15:providerId="None" w15:userId="Toshi Nogami"/>
  </w15:person>
  <w15:person w15:author="Kao-Peng Chou">
    <w15:presenceInfo w15:providerId="None" w15:userId="Kao-Peng Chou"/>
  </w15:person>
  <w15:person w15:author="Aris Papasakellariou">
    <w15:presenceInfo w15:providerId="None" w15:userId="Aris Papasakellariou"/>
  </w15:person>
  <w15:person w15:author="Pre_RAN2#110e">
    <w15:presenceInfo w15:providerId="None" w15:userId="Pre_RAN2#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D2"/>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46A"/>
    <w:rsid w:val="0003376B"/>
    <w:rsid w:val="000339B0"/>
    <w:rsid w:val="00033A03"/>
    <w:rsid w:val="00033B47"/>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8CE"/>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D8"/>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3DE"/>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AD0"/>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0F1"/>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78F"/>
    <w:rsid w:val="00150CDB"/>
    <w:rsid w:val="00150D21"/>
    <w:rsid w:val="00150FDC"/>
    <w:rsid w:val="001512F6"/>
    <w:rsid w:val="00151573"/>
    <w:rsid w:val="00151619"/>
    <w:rsid w:val="00151763"/>
    <w:rsid w:val="00151AB0"/>
    <w:rsid w:val="00151F4B"/>
    <w:rsid w:val="00151FCB"/>
    <w:rsid w:val="001520CC"/>
    <w:rsid w:val="00152351"/>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82"/>
    <w:rsid w:val="001873AA"/>
    <w:rsid w:val="00187A06"/>
    <w:rsid w:val="00187B68"/>
    <w:rsid w:val="0019069B"/>
    <w:rsid w:val="001908E7"/>
    <w:rsid w:val="0019093C"/>
    <w:rsid w:val="00190A76"/>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0B1"/>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6C1"/>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8AA"/>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6DD2"/>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19"/>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A38"/>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5C16"/>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3D33"/>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0AC"/>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39FC"/>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CCB"/>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75"/>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27C"/>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59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C22"/>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2A3"/>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446"/>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9E8"/>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3EDD"/>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0"/>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0FB"/>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68E"/>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5D"/>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4DC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0FF"/>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3ED4"/>
    <w:rsid w:val="004A4166"/>
    <w:rsid w:val="004A4574"/>
    <w:rsid w:val="004A4715"/>
    <w:rsid w:val="004A48F9"/>
    <w:rsid w:val="004A4B47"/>
    <w:rsid w:val="004A4D7F"/>
    <w:rsid w:val="004A5046"/>
    <w:rsid w:val="004A5399"/>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1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9E2"/>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BB2"/>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CF2"/>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44A"/>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AAE"/>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A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6E45"/>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C94"/>
    <w:rsid w:val="00601DF6"/>
    <w:rsid w:val="00602732"/>
    <w:rsid w:val="00602759"/>
    <w:rsid w:val="0060277A"/>
    <w:rsid w:val="0060287C"/>
    <w:rsid w:val="00602B7C"/>
    <w:rsid w:val="00603101"/>
    <w:rsid w:val="00603312"/>
    <w:rsid w:val="006035B3"/>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8CF"/>
    <w:rsid w:val="00615E49"/>
    <w:rsid w:val="00616112"/>
    <w:rsid w:val="006161FD"/>
    <w:rsid w:val="00616785"/>
    <w:rsid w:val="006169BE"/>
    <w:rsid w:val="00616A34"/>
    <w:rsid w:val="00616C24"/>
    <w:rsid w:val="00616C9B"/>
    <w:rsid w:val="00616EDF"/>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7AA"/>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11D"/>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6EFC"/>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B3B"/>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1A"/>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BD9"/>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717"/>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AC"/>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37E"/>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960"/>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2E4"/>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55D"/>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7F1"/>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CEE"/>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19"/>
    <w:rsid w:val="007E2EA6"/>
    <w:rsid w:val="007E2FC7"/>
    <w:rsid w:val="007E32F7"/>
    <w:rsid w:val="007E33AE"/>
    <w:rsid w:val="007E3652"/>
    <w:rsid w:val="007E3945"/>
    <w:rsid w:val="007E3B9A"/>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5E74"/>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1EED"/>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679"/>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BFD"/>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3E6"/>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34"/>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9D0"/>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068"/>
    <w:rsid w:val="008F028A"/>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43D"/>
    <w:rsid w:val="009035EA"/>
    <w:rsid w:val="00903802"/>
    <w:rsid w:val="00903D22"/>
    <w:rsid w:val="00903F53"/>
    <w:rsid w:val="00903FFA"/>
    <w:rsid w:val="00904271"/>
    <w:rsid w:val="009046E4"/>
    <w:rsid w:val="00904938"/>
    <w:rsid w:val="00904A17"/>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1CE"/>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2BF"/>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0F9A"/>
    <w:rsid w:val="0098172F"/>
    <w:rsid w:val="0098194F"/>
    <w:rsid w:val="00981CD3"/>
    <w:rsid w:val="00981D96"/>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145"/>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8C"/>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9E0"/>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84"/>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51C"/>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3E"/>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6FB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521"/>
    <w:rsid w:val="00AA68B4"/>
    <w:rsid w:val="00AA69DC"/>
    <w:rsid w:val="00AA6B4F"/>
    <w:rsid w:val="00AA6F4B"/>
    <w:rsid w:val="00AA7107"/>
    <w:rsid w:val="00AA73C8"/>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A9"/>
    <w:rsid w:val="00AD7E64"/>
    <w:rsid w:val="00AD7F38"/>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7D8"/>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A65"/>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2DAC"/>
    <w:rsid w:val="00B23167"/>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98"/>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1F6"/>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382"/>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CA0"/>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325"/>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018"/>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588"/>
    <w:rsid w:val="00C20A00"/>
    <w:rsid w:val="00C21036"/>
    <w:rsid w:val="00C2145A"/>
    <w:rsid w:val="00C214C4"/>
    <w:rsid w:val="00C21673"/>
    <w:rsid w:val="00C2178A"/>
    <w:rsid w:val="00C21A22"/>
    <w:rsid w:val="00C21BF3"/>
    <w:rsid w:val="00C21C7A"/>
    <w:rsid w:val="00C220B4"/>
    <w:rsid w:val="00C224CA"/>
    <w:rsid w:val="00C22AD2"/>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798"/>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A75"/>
    <w:rsid w:val="00C64F2A"/>
    <w:rsid w:val="00C653B3"/>
    <w:rsid w:val="00C654E0"/>
    <w:rsid w:val="00C661EE"/>
    <w:rsid w:val="00C666EA"/>
    <w:rsid w:val="00C66776"/>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6"/>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1EC"/>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90"/>
    <w:rsid w:val="00CA1EA4"/>
    <w:rsid w:val="00CA2102"/>
    <w:rsid w:val="00CA218D"/>
    <w:rsid w:val="00CA2241"/>
    <w:rsid w:val="00CA242A"/>
    <w:rsid w:val="00CA2549"/>
    <w:rsid w:val="00CA2A73"/>
    <w:rsid w:val="00CA2A96"/>
    <w:rsid w:val="00CA2DD7"/>
    <w:rsid w:val="00CA359F"/>
    <w:rsid w:val="00CA3BA0"/>
    <w:rsid w:val="00CA3CDD"/>
    <w:rsid w:val="00CA403B"/>
    <w:rsid w:val="00CA4086"/>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5C3"/>
    <w:rsid w:val="00D417AE"/>
    <w:rsid w:val="00D41830"/>
    <w:rsid w:val="00D418FE"/>
    <w:rsid w:val="00D41BC1"/>
    <w:rsid w:val="00D41E3C"/>
    <w:rsid w:val="00D41E6D"/>
    <w:rsid w:val="00D4207C"/>
    <w:rsid w:val="00D421B7"/>
    <w:rsid w:val="00D424AB"/>
    <w:rsid w:val="00D42895"/>
    <w:rsid w:val="00D42DCF"/>
    <w:rsid w:val="00D42DD0"/>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12E"/>
    <w:rsid w:val="00D7336F"/>
    <w:rsid w:val="00D7356F"/>
    <w:rsid w:val="00D73587"/>
    <w:rsid w:val="00D73EBB"/>
    <w:rsid w:val="00D74010"/>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1E6F"/>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71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59B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1B4F"/>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5BE"/>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4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40E"/>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5F2E"/>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887"/>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AC"/>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764"/>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02C"/>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D7A"/>
    <w:rsid w:val="00FA7555"/>
    <w:rsid w:val="00FA765C"/>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A60"/>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5B04"/>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7F2"/>
    <w:rsid w:val="00FF7A4F"/>
    <w:rsid w:val="00FF7C5C"/>
    <w:rsid w:val="00FF7CF0"/>
    <w:rsid w:val="0F4A1FCE"/>
    <w:rsid w:val="313E1550"/>
    <w:rsid w:val="4A1D4648"/>
    <w:rsid w:val="577851E3"/>
    <w:rsid w:val="77DE21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D7F6BA"/>
  <w15:docId w15:val="{C7F2A850-F66C-407B-A161-2D8739BC0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adjustRightInd w:val="0"/>
      <w:snapToGrid w:val="0"/>
      <w:spacing w:after="120" w:line="259" w:lineRule="auto"/>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
    <w:name w:val="段落番号1"/>
    <w:basedOn w:val="Heading1"/>
    <w:next w:val="Normal"/>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402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5AIRPNAIUNRU-1830940522-7944</_dlc_DocId>
    <HideFromDelve xmlns="71c5aaf6-e6ce-465b-b873-5148d2a4c105">false</HideFromDelve>
    <_dlc_DocIdUrl xmlns="71c5aaf6-e6ce-465b-b873-5148d2a4c105">
      <Url>https://nokia.sharepoint.com/sites/c5g/5gradio/_layouts/15/DocIdRedir.aspx?ID=5AIRPNAIUNRU-1830940522-7944</Url>
      <Description>5AIRPNAIUNRU-1830940522-7944</Description>
    </_dlc_DocIdUrl>
    <Information xmlns="3b34c8f0-1ef5-4d1e-bb66-517ce7fe7356" xsi:nil="true"/>
    <Associated_x0020_Task xmlns="3b34c8f0-1ef5-4d1e-bb66-517ce7fe7356"/>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DE0AEF-0B23-4679-A023-0829EF461AB1}">
  <ds:schemaRefs>
    <ds:schemaRef ds:uri="Microsoft.SharePoint.Taxonomy.ContentTypeSyn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FF3E13F-7877-42D2-9E59-ACBF2A0A2A4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2FF922D-F1F6-442A-A674-EBB3DB727A9A}">
  <ds:schemaRefs>
    <ds:schemaRef ds:uri="http://schemas.microsoft.com/sharepoint/events"/>
  </ds:schemaRefs>
</ds:datastoreItem>
</file>

<file path=customXml/itemProps5.xml><?xml version="1.0" encoding="utf-8"?>
<ds:datastoreItem xmlns:ds="http://schemas.openxmlformats.org/officeDocument/2006/customXml" ds:itemID="{3488880C-D3E5-408C-A2E6-1F79D4F47E0E}">
  <ds:schemaRefs>
    <ds:schemaRef ds:uri="http://schemas.microsoft.com/sharepoint/v3/contenttype/forms"/>
  </ds:schemaRefs>
</ds:datastoreItem>
</file>

<file path=customXml/itemProps6.xml><?xml version="1.0" encoding="utf-8"?>
<ds:datastoreItem xmlns:ds="http://schemas.openxmlformats.org/officeDocument/2006/customXml" ds:itemID="{90736122-DD5C-49C8-ADA6-FA3D5A082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D77D682-2B56-4095-BE1E-5B8AA4C030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4559</Words>
  <Characters>28727</Characters>
  <Application>Microsoft Office Word</Application>
  <DocSecurity>0</DocSecurity>
  <Lines>239</Lines>
  <Paragraphs>66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33220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2020-05-29T10:30:00Z</dcterms:created>
  <dcterms:modified xsi:type="dcterms:W3CDTF">2020-05-29T11:50:00Z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(3)xRNDA7RZGkLM+l80zLkL18xwuSvgmVwOgczD5A2qqU4eIDsx12x8Uf0weKKRkGPiwhJHhuOy
D1Jl9YegXEUTM36UUk5CcxfaXgkjn8Ajdd/yslR3NsxA6OaOkfN+hUTMXetj3CMh8lsVgMGW
0W8yd3K5d8+Gmv6kK34HgDGvGbf6XKMBI8Vf+Qc7CIGxvRIWaMQlrQyZdF2/GN5WaREu334f
Qvf/RdP07amS7jihvm</vt:lpwstr>
  </property>
  <property fmtid="{D5CDD505-2E9C-101B-9397-08002B2CF9AE}" pid="34" name="_2015_ms_pID_7253431">
    <vt:lpwstr>EY3gJm4EHWM/U9x9H22XiQhx//80YLmi3gQMwSB1DHyiBJuGO12RdI
0DF4FfD6mq9vOojYAh4dsfB0TJRIuPXHOpVIxhLbOLNPGiWJCgJnTtTQjKRxgqTqRJD6Mbnc
p3DCM4pRFyMks7lCLEV80huSkZjdd/Q9m+Tt/dH2MrGFGtC7trGjPqv3MFoABrxruVyCDrNj
rmfN0JfbB1qE2mxckhSitAdNIHrXLrab459s</vt:lpwstr>
  </property>
  <property fmtid="{D5CDD505-2E9C-101B-9397-08002B2CF9AE}" pid="35" name="CTPClassification">
    <vt:lpwstr>CTP_NT</vt:lpwstr>
  </property>
  <property fmtid="{D5CDD505-2E9C-101B-9397-08002B2CF9AE}" pid="36" name="_2015_ms_pID_7253432">
    <vt:lpwstr>0w==</vt:lpwstr>
  </property>
  <property fmtid="{D5CDD505-2E9C-101B-9397-08002B2CF9AE}" pid="37" name="KSOProductBuildVer">
    <vt:lpwstr>2052-11.8.2.8696</vt:lpwstr>
  </property>
  <property fmtid="{D5CDD505-2E9C-101B-9397-08002B2CF9AE}" pid="38" name="NSCPROP_SA">
    <vt:lpwstr>D:\3GPP\02. RAN1\2020\TSGR1_100b_e\회의_draft\7.2.2.1.2 DL signals and channels\100b-e-NR-unlic-NRU-DL_Signals_and_Channels-04\100bis-e-NR-unlic-NRU-DL_Signals_and_Channels-04_v10-Sharp-LG.docx</vt:lpwstr>
  </property>
  <property fmtid="{D5CDD505-2E9C-101B-9397-08002B2CF9AE}" pid="39" name="ContentTypeId">
    <vt:lpwstr>0x010100F72F5225BF40E546BD513D0BB4BDDD33</vt:lpwstr>
  </property>
  <property fmtid="{D5CDD505-2E9C-101B-9397-08002B2CF9AE}" pid="40" name="_dlc_DocIdItemGuid">
    <vt:lpwstr>5a3206e6-770d-47e4-9c7d-b1ec66730abc</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1590569253</vt:lpwstr>
  </property>
</Properties>
</file>