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79669" w14:textId="232FF16D" w:rsidR="0003215A" w:rsidRDefault="00021756">
      <w:pPr>
        <w:tabs>
          <w:tab w:val="right" w:pos="9630"/>
        </w:tabs>
        <w:spacing w:after="0"/>
        <w:jc w:val="both"/>
        <w:rPr>
          <w:color w:val="000000"/>
        </w:rPr>
      </w:pPr>
      <w:r>
        <w:rPr>
          <w:rFonts w:ascii="Arial" w:hAnsi="Arial" w:cs="Arial"/>
          <w:b/>
          <w:color w:val="000000"/>
          <w:sz w:val="24"/>
        </w:rPr>
        <w:t xml:space="preserve">3GPP TSG </w:t>
      </w:r>
      <w:r>
        <w:rPr>
          <w:rFonts w:ascii="Arial" w:hAnsi="Arial" w:cs="Arial"/>
          <w:b/>
          <w:sz w:val="24"/>
        </w:rPr>
        <w:t>RAN WG1 #101e</w:t>
      </w:r>
      <w:r>
        <w:rPr>
          <w:rFonts w:ascii="Arial" w:hAnsi="Arial" w:cs="Arial"/>
          <w:b/>
          <w:color w:val="000000"/>
          <w:sz w:val="24"/>
        </w:rPr>
        <w:tab/>
        <w:t>R1-</w:t>
      </w:r>
      <w:r>
        <w:t xml:space="preserve"> </w:t>
      </w:r>
      <w:r>
        <w:rPr>
          <w:rFonts w:ascii="Arial" w:hAnsi="Arial" w:cs="Arial"/>
          <w:b/>
          <w:color w:val="000000"/>
          <w:sz w:val="24"/>
        </w:rPr>
        <w:t>20</w:t>
      </w:r>
      <w:r w:rsidR="00777C7B">
        <w:rPr>
          <w:rFonts w:ascii="Arial" w:hAnsi="Arial" w:cs="Arial"/>
          <w:b/>
          <w:color w:val="000000"/>
          <w:sz w:val="24"/>
        </w:rPr>
        <w:t>04840</w:t>
      </w:r>
      <w:bookmarkStart w:id="0" w:name="_GoBack"/>
      <w:bookmarkEnd w:id="0"/>
    </w:p>
    <w:p w14:paraId="0C91FE42" w14:textId="77777777" w:rsidR="0003215A" w:rsidRDefault="00021756">
      <w:pPr>
        <w:rPr>
          <w:rFonts w:ascii="Arial" w:hAnsi="Arial" w:cs="Arial"/>
          <w:b/>
          <w:sz w:val="24"/>
          <w:szCs w:val="24"/>
        </w:rPr>
      </w:pPr>
      <w:r>
        <w:rPr>
          <w:rFonts w:ascii="Arial" w:hAnsi="Arial" w:cs="Arial"/>
          <w:b/>
          <w:sz w:val="24"/>
          <w:szCs w:val="24"/>
        </w:rPr>
        <w:t>May 25</w:t>
      </w:r>
      <w:r>
        <w:rPr>
          <w:rFonts w:ascii="Arial" w:hAnsi="Arial" w:cs="Arial"/>
          <w:b/>
          <w:sz w:val="24"/>
          <w:szCs w:val="24"/>
          <w:vertAlign w:val="superscript"/>
        </w:rPr>
        <w:t>th</w:t>
      </w:r>
      <w:r>
        <w:rPr>
          <w:rFonts w:ascii="Arial" w:hAnsi="Arial" w:cs="Arial"/>
          <w:b/>
          <w:sz w:val="24"/>
          <w:szCs w:val="24"/>
        </w:rPr>
        <w:t xml:space="preserve"> – June 5</w:t>
      </w:r>
      <w:r>
        <w:rPr>
          <w:rFonts w:ascii="Arial" w:hAnsi="Arial" w:cs="Arial"/>
          <w:b/>
          <w:sz w:val="24"/>
          <w:szCs w:val="24"/>
          <w:vertAlign w:val="superscript"/>
        </w:rPr>
        <w:t>th</w:t>
      </w:r>
      <w:r>
        <w:rPr>
          <w:rFonts w:ascii="Arial" w:hAnsi="Arial" w:cs="Arial"/>
          <w:b/>
          <w:sz w:val="24"/>
          <w:szCs w:val="24"/>
        </w:rPr>
        <w:t>, 2020</w:t>
      </w:r>
    </w:p>
    <w:p w14:paraId="57D3E1B9" w14:textId="77777777" w:rsidR="0003215A" w:rsidRDefault="00021756">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76875570" w14:textId="77777777" w:rsidR="0003215A" w:rsidRDefault="00021756">
      <w:pPr>
        <w:tabs>
          <w:tab w:val="left" w:pos="1985"/>
        </w:tabs>
        <w:jc w:val="both"/>
        <w:rPr>
          <w:rFonts w:ascii="Arial" w:hAnsi="Arial"/>
          <w:color w:val="000000"/>
          <w:sz w:val="24"/>
        </w:rPr>
      </w:pPr>
      <w:bookmarkStart w:id="1" w:name="_Hlk37752247"/>
      <w:r>
        <w:rPr>
          <w:rFonts w:ascii="Arial" w:hAnsi="Arial"/>
          <w:b/>
          <w:color w:val="000000"/>
          <w:sz w:val="24"/>
        </w:rPr>
        <w:t>Agenda item:</w:t>
      </w:r>
      <w:bookmarkStart w:id="2" w:name="Source"/>
      <w:bookmarkEnd w:id="2"/>
      <w:r>
        <w:rPr>
          <w:rFonts w:ascii="Arial" w:hAnsi="Arial"/>
          <w:color w:val="000000"/>
          <w:sz w:val="24"/>
        </w:rPr>
        <w:tab/>
        <w:t>7.2.5.4</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14:paraId="40E5A4B8" w14:textId="77777777" w:rsidR="0003215A" w:rsidRDefault="00021756">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bCs/>
          <w:sz w:val="24"/>
        </w:rPr>
        <w:t>Moderator (Qualcomm)</w:t>
      </w:r>
    </w:p>
    <w:p w14:paraId="44ED0A93" w14:textId="65344788" w:rsidR="0003215A" w:rsidRDefault="00021756">
      <w:pPr>
        <w:ind w:left="1988" w:hanging="1988"/>
        <w:jc w:val="both"/>
        <w:rPr>
          <w:rFonts w:asciiTheme="minorBidi" w:hAnsiTheme="minorBidi" w:cstheme="minorBidi"/>
          <w:sz w:val="32"/>
          <w:szCs w:val="32"/>
        </w:rPr>
      </w:pPr>
      <w:r>
        <w:rPr>
          <w:rFonts w:ascii="Arial" w:hAnsi="Arial"/>
          <w:b/>
          <w:sz w:val="24"/>
        </w:rPr>
        <w:t>Title:</w:t>
      </w:r>
      <w:r>
        <w:rPr>
          <w:rFonts w:ascii="Arial" w:hAnsi="Arial"/>
          <w:sz w:val="24"/>
        </w:rPr>
        <w:t xml:space="preserve"> </w:t>
      </w:r>
      <w:r>
        <w:rPr>
          <w:rFonts w:ascii="Arial" w:hAnsi="Arial"/>
          <w:sz w:val="22"/>
        </w:rPr>
        <w:tab/>
        <w:t xml:space="preserve">Summary of </w:t>
      </w:r>
      <w:r w:rsidR="0000119C">
        <w:rPr>
          <w:rFonts w:ascii="Arial" w:hAnsi="Arial"/>
          <w:sz w:val="22"/>
        </w:rPr>
        <w:t xml:space="preserve">email discussion </w:t>
      </w:r>
      <w:r>
        <w:rPr>
          <w:rFonts w:ascii="Arial" w:hAnsi="Arial"/>
          <w:sz w:val="22"/>
        </w:rPr>
        <w:t>[101-e-NR-L1enh-URLLC-HARQ&amp;Scheduling-03]</w:t>
      </w:r>
    </w:p>
    <w:p w14:paraId="54BB7A2D" w14:textId="77777777" w:rsidR="0003215A" w:rsidRDefault="00021756">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3" w:name="DocumentFor"/>
      <w:bookmarkEnd w:id="3"/>
      <w:r>
        <w:rPr>
          <w:rFonts w:ascii="Arial" w:hAnsi="Arial"/>
          <w:sz w:val="24"/>
        </w:rPr>
        <w:t>Discussion and Decision</w:t>
      </w:r>
    </w:p>
    <w:bookmarkEnd w:id="1"/>
    <w:p w14:paraId="374AE2D8" w14:textId="77777777" w:rsidR="0003215A" w:rsidRDefault="00021756">
      <w:pPr>
        <w:pStyle w:val="Heading1"/>
        <w:jc w:val="both"/>
      </w:pPr>
      <w:r>
        <w:t>1</w:t>
      </w:r>
      <w:r>
        <w:tab/>
        <w:t xml:space="preserve">Introduction </w:t>
      </w:r>
    </w:p>
    <w:p w14:paraId="4EED51C8" w14:textId="77777777" w:rsidR="0003215A" w:rsidRDefault="00021756">
      <w:pPr>
        <w:tabs>
          <w:tab w:val="left" w:pos="720"/>
          <w:tab w:val="left" w:pos="1440"/>
        </w:tabs>
        <w:snapToGrid w:val="0"/>
        <w:spacing w:after="120"/>
        <w:jc w:val="both"/>
      </w:pPr>
      <w:r>
        <w:t>This document summarizes the companies’ views and captures the agreements related to the following email discussion:</w:t>
      </w:r>
    </w:p>
    <w:p w14:paraId="01675348" w14:textId="77777777" w:rsidR="0003215A" w:rsidRDefault="00021756">
      <w:pPr>
        <w:spacing w:before="100" w:beforeAutospacing="1" w:after="100" w:afterAutospacing="1"/>
        <w:jc w:val="both"/>
        <w:rPr>
          <w:lang w:eastAsia="ko-KR"/>
        </w:rPr>
      </w:pPr>
      <w:r>
        <w:rPr>
          <w:b/>
          <w:bCs/>
          <w:color w:val="000000"/>
          <w:shd w:val="clear" w:color="auto" w:fill="00FFFF"/>
          <w:lang w:eastAsia="ko-KR"/>
        </w:rPr>
        <w:t>Email Discussion #3 by 5/29 and corresponding TP (if any) by 6/5 – Kianoush (Qualcomm):</w:t>
      </w:r>
    </w:p>
    <w:p w14:paraId="73F29AAA" w14:textId="77777777" w:rsidR="0003215A" w:rsidRDefault="00021756">
      <w:pPr>
        <w:numPr>
          <w:ilvl w:val="0"/>
          <w:numId w:val="2"/>
        </w:numPr>
        <w:overflowPunct/>
        <w:autoSpaceDE/>
        <w:autoSpaceDN/>
        <w:adjustRightInd/>
        <w:spacing w:before="100" w:beforeAutospacing="1" w:after="100" w:afterAutospacing="1"/>
        <w:jc w:val="both"/>
        <w:textAlignment w:val="auto"/>
        <w:rPr>
          <w:rFonts w:eastAsia="Times New Roman"/>
          <w:lang w:eastAsia="ko-KR"/>
        </w:rPr>
      </w:pPr>
      <w:r>
        <w:rPr>
          <w:rFonts w:eastAsia="Times New Roman"/>
          <w:i/>
          <w:iCs/>
          <w:lang w:eastAsia="ko-KR"/>
        </w:rPr>
        <w:t>Issue #1: CPU release with uplink interruption</w:t>
      </w:r>
    </w:p>
    <w:p w14:paraId="3D245DBA" w14:textId="77777777" w:rsidR="0003215A" w:rsidRDefault="00021756">
      <w:pPr>
        <w:numPr>
          <w:ilvl w:val="0"/>
          <w:numId w:val="2"/>
        </w:numPr>
        <w:overflowPunct/>
        <w:autoSpaceDE/>
        <w:autoSpaceDN/>
        <w:adjustRightInd/>
        <w:spacing w:before="100" w:beforeAutospacing="1" w:after="100" w:afterAutospacing="1"/>
        <w:jc w:val="both"/>
        <w:textAlignment w:val="auto"/>
        <w:rPr>
          <w:rFonts w:eastAsia="Times New Roman"/>
          <w:lang w:eastAsia="ko-KR"/>
        </w:rPr>
      </w:pPr>
      <w:r>
        <w:rPr>
          <w:rFonts w:eastAsia="Times New Roman"/>
          <w:i/>
          <w:iCs/>
          <w:lang w:eastAsia="ko-KR"/>
        </w:rPr>
        <w:t>Issue #2: priority of A-SRS</w:t>
      </w:r>
      <w:r>
        <w:t xml:space="preserve"> </w:t>
      </w:r>
    </w:p>
    <w:p w14:paraId="372C723A" w14:textId="77777777" w:rsidR="0003215A" w:rsidRDefault="00021756">
      <w:pPr>
        <w:tabs>
          <w:tab w:val="left" w:pos="720"/>
        </w:tabs>
        <w:overflowPunct/>
        <w:autoSpaceDE/>
        <w:autoSpaceDN/>
        <w:adjustRightInd/>
        <w:spacing w:before="100" w:beforeAutospacing="1" w:after="100" w:afterAutospacing="1"/>
        <w:jc w:val="both"/>
        <w:textAlignment w:val="auto"/>
        <w:rPr>
          <w:b/>
          <w:bCs/>
        </w:rPr>
      </w:pPr>
      <w:r>
        <w:rPr>
          <w:b/>
          <w:bCs/>
        </w:rPr>
        <w:t xml:space="preserve">Companies are encouraged to share their initial feedback by 05/26. </w:t>
      </w:r>
    </w:p>
    <w:p w14:paraId="3F26E3C0" w14:textId="77777777" w:rsidR="0003215A" w:rsidRDefault="00021756">
      <w:pPr>
        <w:tabs>
          <w:tab w:val="left" w:pos="720"/>
        </w:tabs>
        <w:overflowPunct/>
        <w:autoSpaceDE/>
        <w:autoSpaceDN/>
        <w:adjustRightInd/>
        <w:spacing w:before="100" w:beforeAutospacing="1" w:after="100" w:afterAutospacing="1"/>
        <w:jc w:val="both"/>
        <w:textAlignment w:val="auto"/>
      </w:pPr>
      <w:r>
        <w:t>The summary of the companies’ proposals is available in [1]</w:t>
      </w:r>
    </w:p>
    <w:p w14:paraId="51FC1DEE" w14:textId="77777777" w:rsidR="0003215A" w:rsidRDefault="00021756">
      <w:pPr>
        <w:pStyle w:val="Heading1"/>
        <w:ind w:left="0" w:firstLine="0"/>
        <w:jc w:val="both"/>
      </w:pPr>
      <w:r>
        <w:t>2         CPU Release with Uplink Interruption</w:t>
      </w:r>
    </w:p>
    <w:p w14:paraId="501523DA" w14:textId="77777777" w:rsidR="0003215A" w:rsidRDefault="00021756">
      <w:pPr>
        <w:spacing w:afterLines="50" w:after="120"/>
        <w:jc w:val="both"/>
        <w:rPr>
          <w:lang w:val="en-GB"/>
        </w:rPr>
      </w:pPr>
      <w:r>
        <w:rPr>
          <w:lang w:val="en-GB"/>
        </w:rPr>
        <w:t xml:space="preserve">In the current specification, the occupied CPUs are assumed to remain occupied until the </w:t>
      </w:r>
      <w:bookmarkStart w:id="4" w:name="OLE_LINK2"/>
      <w:r>
        <w:rPr>
          <w:lang w:val="en-GB"/>
        </w:rPr>
        <w:t>last symbol of PUCCH/PUSCH that carries the CSI report</w:t>
      </w:r>
      <w:bookmarkEnd w:id="4"/>
      <w:r>
        <w:rPr>
          <w:lang w:val="en-GB"/>
        </w:rPr>
        <w:t xml:space="preserve">. However, in Rel. 16, and for a UE that supports the intra-UE prioritization capability or uplink cancellation indication, the channels that carry CSI may need to be cancelled. Hence, to make the UE operation clear, [2] proposes to </w:t>
      </w:r>
      <w:bookmarkStart w:id="5" w:name="OLE_LINK1"/>
      <w:r>
        <w:rPr>
          <w:lang w:val="en-GB"/>
        </w:rPr>
        <w:t>keep this behaviour unchanged even</w:t>
      </w:r>
      <w:bookmarkEnd w:id="5"/>
      <w:r>
        <w:rPr>
          <w:lang w:val="en-GB"/>
        </w:rPr>
        <w:t xml:space="preserve"> in cases when the uplink channels are interrupted. </w:t>
      </w:r>
    </w:p>
    <w:p w14:paraId="4C2BF323" w14:textId="77777777" w:rsidR="0003215A" w:rsidRDefault="00021756">
      <w:pPr>
        <w:spacing w:afterLines="50" w:after="120"/>
        <w:jc w:val="both"/>
        <w:rPr>
          <w:lang w:val="en-GB"/>
        </w:rPr>
      </w:pPr>
      <w:r>
        <w:rPr>
          <w:lang w:val="en-GB"/>
        </w:rPr>
        <w:t xml:space="preserve">Note: Partial cancellation for a channel carrying a CSI report can happen in Rel. 15 too, e.g., due to dynamic SFI. However, from the current specification, it is not clear whether the CPUs have to remain occupied until the end of the channel before cancellation or the last symbol of the channel transmitted by the UE. </w:t>
      </w:r>
    </w:p>
    <w:p w14:paraId="4D1B5FA1" w14:textId="77777777" w:rsidR="0003215A" w:rsidRDefault="0003215A">
      <w:pPr>
        <w:spacing w:afterLines="50" w:after="120"/>
        <w:jc w:val="both"/>
        <w:rPr>
          <w:lang w:val="en-GB"/>
        </w:rPr>
      </w:pPr>
    </w:p>
    <w:p w14:paraId="2E307C21" w14:textId="77777777" w:rsidR="0003215A" w:rsidRDefault="00021756">
      <w:pPr>
        <w:spacing w:afterLines="50" w:after="120"/>
        <w:jc w:val="both"/>
        <w:rPr>
          <w:lang w:val="en-GB"/>
        </w:rPr>
      </w:pPr>
      <w:r>
        <w:rPr>
          <w:lang w:val="en-GB"/>
        </w:rPr>
        <w:t xml:space="preserve">FL comment: The following proposal is related to Section </w:t>
      </w:r>
      <w:r>
        <w:rPr>
          <w:b/>
          <w:bCs/>
          <w:lang w:val="en-GB"/>
        </w:rPr>
        <w:t>5.2.1.6 of 38.214</w:t>
      </w:r>
      <w:r>
        <w:rPr>
          <w:lang w:val="en-GB"/>
        </w:rPr>
        <w:t xml:space="preserve">. </w:t>
      </w:r>
    </w:p>
    <w:p w14:paraId="1516D342" w14:textId="77777777" w:rsidR="0003215A" w:rsidRDefault="00021756">
      <w:pPr>
        <w:spacing w:afterLines="50" w:after="120"/>
        <w:jc w:val="both"/>
        <w:rPr>
          <w:b/>
          <w:bCs/>
          <w:lang w:val="en-GB"/>
        </w:rPr>
      </w:pPr>
      <w:r>
        <w:rPr>
          <w:b/>
          <w:bCs/>
          <w:lang w:val="en-GB"/>
        </w:rPr>
        <w:t xml:space="preserve">Proposal: If PUCCH/PUSCH carrying the CSI report is partially transmitted, the occupied CPUs are assumed to remain occupied until the </w:t>
      </w:r>
      <w:bookmarkStart w:id="6" w:name="OLE_LINK3"/>
      <w:r>
        <w:rPr>
          <w:b/>
          <w:bCs/>
          <w:lang w:val="en-GB"/>
        </w:rPr>
        <w:t>last symbol of PUCCH/PUSCH carrying the report before cancellation</w:t>
      </w:r>
      <w:bookmarkEnd w:id="6"/>
      <w:r>
        <w:rPr>
          <w:b/>
          <w:bCs/>
          <w:lang w:val="en-GB"/>
        </w:rPr>
        <w:t xml:space="preserve">. </w:t>
      </w:r>
    </w:p>
    <w:p w14:paraId="27B35994" w14:textId="77777777" w:rsidR="0003215A" w:rsidRDefault="0003215A">
      <w:pPr>
        <w:overflowPunct/>
        <w:autoSpaceDE/>
        <w:autoSpaceDN/>
        <w:adjustRightInd/>
        <w:spacing w:after="0"/>
        <w:textAlignment w:val="auto"/>
      </w:pPr>
    </w:p>
    <w:tbl>
      <w:tblPr>
        <w:tblStyle w:val="TableGrid"/>
        <w:tblW w:w="9629" w:type="dxa"/>
        <w:tblLayout w:type="fixed"/>
        <w:tblLook w:val="04A0" w:firstRow="1" w:lastRow="0" w:firstColumn="1" w:lastColumn="0" w:noHBand="0" w:noVBand="1"/>
      </w:tblPr>
      <w:tblGrid>
        <w:gridCol w:w="1525"/>
        <w:gridCol w:w="8104"/>
      </w:tblGrid>
      <w:tr w:rsidR="0003215A" w14:paraId="38FD7D45" w14:textId="77777777">
        <w:tc>
          <w:tcPr>
            <w:tcW w:w="1525" w:type="dxa"/>
          </w:tcPr>
          <w:p w14:paraId="26804B00" w14:textId="77777777" w:rsidR="0003215A" w:rsidRDefault="00021756">
            <w:pPr>
              <w:overflowPunct/>
              <w:autoSpaceDE/>
              <w:autoSpaceDN/>
              <w:adjustRightInd/>
              <w:spacing w:after="0"/>
              <w:textAlignment w:val="auto"/>
              <w:rPr>
                <w:b/>
                <w:bCs/>
              </w:rPr>
            </w:pPr>
            <w:r>
              <w:rPr>
                <w:b/>
                <w:bCs/>
              </w:rPr>
              <w:t xml:space="preserve">Company </w:t>
            </w:r>
          </w:p>
        </w:tc>
        <w:tc>
          <w:tcPr>
            <w:tcW w:w="8104" w:type="dxa"/>
          </w:tcPr>
          <w:p w14:paraId="22C9F660" w14:textId="77777777" w:rsidR="0003215A" w:rsidRDefault="00021756">
            <w:pPr>
              <w:overflowPunct/>
              <w:autoSpaceDE/>
              <w:autoSpaceDN/>
              <w:adjustRightInd/>
              <w:spacing w:after="0"/>
              <w:textAlignment w:val="auto"/>
              <w:rPr>
                <w:b/>
                <w:bCs/>
              </w:rPr>
            </w:pPr>
            <w:r>
              <w:rPr>
                <w:b/>
                <w:bCs/>
              </w:rPr>
              <w:t>Comment</w:t>
            </w:r>
          </w:p>
        </w:tc>
      </w:tr>
      <w:tr w:rsidR="0003215A" w14:paraId="1CAE197D" w14:textId="77777777">
        <w:tc>
          <w:tcPr>
            <w:tcW w:w="1525" w:type="dxa"/>
          </w:tcPr>
          <w:p w14:paraId="6FBB82FA" w14:textId="75329AFA" w:rsidR="0003215A" w:rsidRDefault="00C623A3">
            <w:pPr>
              <w:overflowPunct/>
              <w:autoSpaceDE/>
              <w:autoSpaceDN/>
              <w:adjustRightInd/>
              <w:spacing w:after="0"/>
              <w:textAlignment w:val="auto"/>
              <w:rPr>
                <w:lang w:eastAsia="zh-CN"/>
              </w:rPr>
            </w:pPr>
            <w:r>
              <w:rPr>
                <w:rFonts w:hint="eastAsia"/>
                <w:lang w:eastAsia="zh-CN"/>
              </w:rPr>
              <w:t>Z</w:t>
            </w:r>
            <w:r>
              <w:rPr>
                <w:lang w:eastAsia="zh-CN"/>
              </w:rPr>
              <w:t>TE</w:t>
            </w:r>
          </w:p>
        </w:tc>
        <w:tc>
          <w:tcPr>
            <w:tcW w:w="8104" w:type="dxa"/>
          </w:tcPr>
          <w:p w14:paraId="079C9288" w14:textId="50D965AC" w:rsidR="00C623A3" w:rsidRPr="00C623A3" w:rsidRDefault="00C623A3" w:rsidP="00CF1379">
            <w:pPr>
              <w:spacing w:beforeLines="50"/>
              <w:rPr>
                <w:rFonts w:eastAsiaTheme="minorEastAsia"/>
                <w:lang w:eastAsia="zh-CN"/>
              </w:rPr>
            </w:pPr>
            <w:r>
              <w:rPr>
                <w:rFonts w:eastAsiaTheme="minorEastAsia" w:hint="eastAsia"/>
                <w:lang w:eastAsia="zh-CN"/>
              </w:rPr>
              <w:t>Agree</w:t>
            </w:r>
            <w:r>
              <w:rPr>
                <w:rFonts w:eastAsiaTheme="minorEastAsia"/>
                <w:lang w:eastAsia="zh-CN"/>
              </w:rPr>
              <w:t xml:space="preserve">, if we don’t agree, there is an extra standardization work to re-computer the CPU for the remaining symbols after cancellation in this case. </w:t>
            </w:r>
          </w:p>
        </w:tc>
      </w:tr>
      <w:tr w:rsidR="0003215A" w14:paraId="0C83D76B" w14:textId="77777777">
        <w:tc>
          <w:tcPr>
            <w:tcW w:w="1525" w:type="dxa"/>
          </w:tcPr>
          <w:p w14:paraId="5E149F15" w14:textId="38134A8C" w:rsidR="0003215A" w:rsidRPr="003D06E0" w:rsidRDefault="003D06E0">
            <w:pPr>
              <w:overflowPunct/>
              <w:autoSpaceDE/>
              <w:autoSpaceDN/>
              <w:adjustRightInd/>
              <w:spacing w:after="0"/>
              <w:textAlignment w:val="auto"/>
              <w:rPr>
                <w:rFonts w:eastAsia="Malgun Gothic"/>
                <w:lang w:eastAsia="ko-KR"/>
              </w:rPr>
            </w:pPr>
            <w:r>
              <w:rPr>
                <w:rFonts w:eastAsia="Malgun Gothic" w:hint="eastAsia"/>
                <w:lang w:eastAsia="ko-KR"/>
              </w:rPr>
              <w:t>S</w:t>
            </w:r>
            <w:r>
              <w:rPr>
                <w:rFonts w:eastAsia="Malgun Gothic"/>
                <w:lang w:eastAsia="ko-KR"/>
              </w:rPr>
              <w:t>amsung</w:t>
            </w:r>
          </w:p>
        </w:tc>
        <w:tc>
          <w:tcPr>
            <w:tcW w:w="8104" w:type="dxa"/>
          </w:tcPr>
          <w:p w14:paraId="56252ADB" w14:textId="6A9489DE" w:rsidR="0003215A" w:rsidRDefault="003D06E0">
            <w:pPr>
              <w:pStyle w:val="BodyText"/>
              <w:rPr>
                <w:rFonts w:ascii="Times New Roman" w:eastAsia="Malgun Gothic" w:hAnsi="Times New Roman"/>
                <w:bCs/>
                <w:iCs/>
                <w:szCs w:val="20"/>
                <w:lang w:eastAsia="ko-KR"/>
              </w:rPr>
            </w:pPr>
            <w:r>
              <w:rPr>
                <w:rFonts w:ascii="Times New Roman" w:eastAsia="Malgun Gothic" w:hAnsi="Times New Roman"/>
                <w:bCs/>
                <w:iCs/>
                <w:szCs w:val="20"/>
                <w:lang w:eastAsia="ko-KR"/>
              </w:rPr>
              <w:t xml:space="preserve">Before we discuss proposal, it is preferable to clarify what RAN1 common understanding in Rel-15 behavior. There are two interpretations as follows. </w:t>
            </w:r>
          </w:p>
          <w:p w14:paraId="6C9A2FEB" w14:textId="301221E2" w:rsidR="003D06E0" w:rsidRDefault="003D06E0" w:rsidP="003D06E0">
            <w:pPr>
              <w:pStyle w:val="BodyText"/>
              <w:numPr>
                <w:ilvl w:val="0"/>
                <w:numId w:val="5"/>
              </w:numPr>
              <w:ind w:left="492"/>
              <w:rPr>
                <w:rFonts w:ascii="Times New Roman" w:eastAsia="Malgun Gothic" w:hAnsi="Times New Roman"/>
                <w:bCs/>
                <w:iCs/>
                <w:szCs w:val="20"/>
                <w:lang w:eastAsia="ko-KR"/>
              </w:rPr>
            </w:pPr>
            <w:r>
              <w:rPr>
                <w:rFonts w:ascii="Times New Roman" w:eastAsia="Malgun Gothic" w:hAnsi="Times New Roman"/>
                <w:bCs/>
                <w:iCs/>
                <w:szCs w:val="20"/>
                <w:lang w:eastAsia="ko-KR"/>
              </w:rPr>
              <w:t xml:space="preserve">Case 1: </w:t>
            </w:r>
            <w:r w:rsidRPr="003D06E0">
              <w:rPr>
                <w:rFonts w:ascii="Times New Roman" w:eastAsia="Malgun Gothic" w:hAnsi="Times New Roman"/>
                <w:bCs/>
                <w:iCs/>
                <w:szCs w:val="20"/>
                <w:lang w:eastAsia="ko-KR"/>
              </w:rPr>
              <w:t xml:space="preserve">until the last symbol of </w:t>
            </w:r>
            <w:r>
              <w:rPr>
                <w:rFonts w:ascii="Times New Roman" w:eastAsia="Malgun Gothic" w:hAnsi="Times New Roman"/>
                <w:bCs/>
                <w:iCs/>
                <w:szCs w:val="20"/>
                <w:lang w:eastAsia="ko-KR"/>
              </w:rPr>
              <w:t xml:space="preserve">(scheduled) </w:t>
            </w:r>
            <w:r w:rsidRPr="003D06E0">
              <w:rPr>
                <w:rFonts w:ascii="Times New Roman" w:eastAsia="Malgun Gothic" w:hAnsi="Times New Roman"/>
                <w:bCs/>
                <w:iCs/>
                <w:szCs w:val="20"/>
                <w:lang w:eastAsia="ko-KR"/>
              </w:rPr>
              <w:t>PUCCH/PUSCH</w:t>
            </w:r>
            <w:r>
              <w:rPr>
                <w:rFonts w:ascii="Times New Roman" w:eastAsia="Malgun Gothic" w:hAnsi="Times New Roman"/>
                <w:bCs/>
                <w:iCs/>
                <w:szCs w:val="20"/>
                <w:lang w:eastAsia="ko-KR"/>
              </w:rPr>
              <w:t xml:space="preserve"> (regardless of transmission)</w:t>
            </w:r>
          </w:p>
          <w:p w14:paraId="2295F470" w14:textId="77777777" w:rsidR="003D06E0" w:rsidRDefault="003D06E0" w:rsidP="003D06E0">
            <w:pPr>
              <w:pStyle w:val="BodyText"/>
              <w:numPr>
                <w:ilvl w:val="0"/>
                <w:numId w:val="5"/>
              </w:numPr>
              <w:ind w:left="492"/>
              <w:rPr>
                <w:rFonts w:ascii="Times New Roman" w:eastAsia="Malgun Gothic" w:hAnsi="Times New Roman"/>
                <w:bCs/>
                <w:iCs/>
                <w:szCs w:val="20"/>
                <w:lang w:eastAsia="ko-KR"/>
              </w:rPr>
            </w:pPr>
            <w:r>
              <w:rPr>
                <w:rFonts w:ascii="Times New Roman" w:eastAsia="Malgun Gothic" w:hAnsi="Times New Roman"/>
                <w:bCs/>
                <w:iCs/>
                <w:szCs w:val="20"/>
                <w:lang w:eastAsia="ko-KR"/>
              </w:rPr>
              <w:t xml:space="preserve">Case 2: </w:t>
            </w:r>
            <w:r w:rsidRPr="003D06E0">
              <w:rPr>
                <w:rFonts w:ascii="Times New Roman" w:eastAsia="Malgun Gothic" w:hAnsi="Times New Roman"/>
                <w:bCs/>
                <w:iCs/>
                <w:szCs w:val="20"/>
                <w:lang w:eastAsia="ko-KR"/>
              </w:rPr>
              <w:t xml:space="preserve">until the last symbol of </w:t>
            </w:r>
            <w:r>
              <w:rPr>
                <w:rFonts w:ascii="Times New Roman" w:eastAsia="Malgun Gothic" w:hAnsi="Times New Roman"/>
                <w:bCs/>
                <w:iCs/>
                <w:szCs w:val="20"/>
                <w:lang w:eastAsia="ko-KR"/>
              </w:rPr>
              <w:t xml:space="preserve">(actual transmitted) </w:t>
            </w:r>
            <w:r w:rsidRPr="003D06E0">
              <w:rPr>
                <w:rFonts w:ascii="Times New Roman" w:eastAsia="Malgun Gothic" w:hAnsi="Times New Roman"/>
                <w:bCs/>
                <w:iCs/>
                <w:szCs w:val="20"/>
                <w:lang w:eastAsia="ko-KR"/>
              </w:rPr>
              <w:t>PUCCH/PUSCH</w:t>
            </w:r>
          </w:p>
          <w:p w14:paraId="5827DE31" w14:textId="281CE57C" w:rsidR="003D06E0" w:rsidRPr="003D06E0" w:rsidRDefault="003D06E0" w:rsidP="00521006">
            <w:pPr>
              <w:pStyle w:val="BodyText"/>
              <w:rPr>
                <w:rFonts w:ascii="Times New Roman" w:eastAsia="Malgun Gothic" w:hAnsi="Times New Roman"/>
                <w:bCs/>
                <w:iCs/>
                <w:szCs w:val="20"/>
                <w:lang w:eastAsia="ko-KR"/>
              </w:rPr>
            </w:pPr>
            <w:r>
              <w:rPr>
                <w:rFonts w:ascii="Times New Roman" w:eastAsia="Malgun Gothic" w:hAnsi="Times New Roman"/>
                <w:bCs/>
                <w:iCs/>
                <w:szCs w:val="20"/>
                <w:lang w:eastAsia="ko-KR"/>
              </w:rPr>
              <w:lastRenderedPageBreak/>
              <w:t xml:space="preserve">If case 1 is common RAN1 understanding, the proposal seems a kind of optimization. If case 2 is common RAN1 understanding, the proposal </w:t>
            </w:r>
            <w:r w:rsidR="00521006">
              <w:rPr>
                <w:rFonts w:ascii="Times New Roman" w:eastAsia="Malgun Gothic" w:hAnsi="Times New Roman"/>
                <w:bCs/>
                <w:iCs/>
                <w:szCs w:val="20"/>
                <w:lang w:eastAsia="ko-KR"/>
              </w:rPr>
              <w:t>seems</w:t>
            </w:r>
            <w:r>
              <w:rPr>
                <w:rFonts w:ascii="Times New Roman" w:eastAsia="Malgun Gothic" w:hAnsi="Times New Roman"/>
                <w:bCs/>
                <w:iCs/>
                <w:szCs w:val="20"/>
                <w:lang w:eastAsia="ko-KR"/>
              </w:rPr>
              <w:t xml:space="preserve"> already covered by Rel-15 UE behavior.</w:t>
            </w:r>
          </w:p>
        </w:tc>
      </w:tr>
      <w:tr w:rsidR="0003215A" w14:paraId="777FA131" w14:textId="77777777">
        <w:tc>
          <w:tcPr>
            <w:tcW w:w="1525" w:type="dxa"/>
          </w:tcPr>
          <w:p w14:paraId="38EBE0A4" w14:textId="7578BA6F" w:rsidR="0003215A" w:rsidRDefault="008B7F19">
            <w:pPr>
              <w:overflowPunct/>
              <w:autoSpaceDE/>
              <w:autoSpaceDN/>
              <w:adjustRightInd/>
              <w:spacing w:after="0"/>
              <w:textAlignment w:val="auto"/>
              <w:rPr>
                <w:lang w:eastAsia="zh-CN"/>
              </w:rPr>
            </w:pPr>
            <w:r>
              <w:rPr>
                <w:rFonts w:hint="eastAsia"/>
                <w:lang w:eastAsia="zh-CN"/>
              </w:rPr>
              <w:lastRenderedPageBreak/>
              <w:t>v</w:t>
            </w:r>
            <w:r>
              <w:rPr>
                <w:lang w:eastAsia="zh-CN"/>
              </w:rPr>
              <w:t>ivo</w:t>
            </w:r>
          </w:p>
        </w:tc>
        <w:tc>
          <w:tcPr>
            <w:tcW w:w="8104" w:type="dxa"/>
          </w:tcPr>
          <w:p w14:paraId="4C15B2F8" w14:textId="3413E6A4" w:rsidR="0003215A" w:rsidRDefault="008B7F19">
            <w:pPr>
              <w:rPr>
                <w:lang w:eastAsia="zh-CN"/>
              </w:rPr>
            </w:pPr>
            <w:r w:rsidRPr="008B7F19">
              <w:rPr>
                <w:rFonts w:ascii="Times New Roman" w:eastAsia="Malgun Gothic" w:hAnsi="Times New Roman"/>
                <w:bCs/>
                <w:iCs/>
                <w:lang w:eastAsia="ko-KR"/>
              </w:rPr>
              <w:t>We share similar</w:t>
            </w:r>
            <w:r w:rsidR="00841AA0">
              <w:rPr>
                <w:rFonts w:ascii="Times New Roman" w:eastAsia="Malgun Gothic" w:hAnsi="Times New Roman"/>
                <w:bCs/>
                <w:iCs/>
                <w:lang w:eastAsia="ko-KR"/>
              </w:rPr>
              <w:t xml:space="preserve"> view</w:t>
            </w:r>
            <w:r w:rsidRPr="008B7F19">
              <w:rPr>
                <w:rFonts w:ascii="Times New Roman" w:eastAsia="Malgun Gothic" w:hAnsi="Times New Roman"/>
                <w:bCs/>
                <w:iCs/>
                <w:lang w:eastAsia="ko-KR"/>
              </w:rPr>
              <w:t xml:space="preserve"> with Samsung, it is better to clarify RAN1 common understanding in Rel-15 behavior</w:t>
            </w:r>
            <w:r>
              <w:rPr>
                <w:rFonts w:ascii="Times New Roman" w:eastAsia="Malgun Gothic" w:hAnsi="Times New Roman"/>
                <w:bCs/>
                <w:iCs/>
                <w:lang w:eastAsia="ko-KR"/>
              </w:rPr>
              <w:t>. In addition, i</w:t>
            </w:r>
            <w:r w:rsidRPr="008B7F19">
              <w:rPr>
                <w:rFonts w:ascii="Times New Roman" w:eastAsia="Malgun Gothic" w:hAnsi="Times New Roman"/>
                <w:bCs/>
                <w:iCs/>
                <w:lang w:eastAsia="ko-KR"/>
              </w:rPr>
              <w:t>t is not clear what’s the meaning of ‘partially transmitted’, how about the case of ‘If PUCCH/PUSCH carrying the CSI report is not transmitted at all’. More accurate formulation may be needed.</w:t>
            </w:r>
          </w:p>
        </w:tc>
      </w:tr>
      <w:tr w:rsidR="0003215A" w14:paraId="4ADE16DF" w14:textId="77777777">
        <w:tc>
          <w:tcPr>
            <w:tcW w:w="1525" w:type="dxa"/>
          </w:tcPr>
          <w:p w14:paraId="7657D17A" w14:textId="39948FE1" w:rsidR="0003215A" w:rsidRPr="00F43324" w:rsidRDefault="00F43324" w:rsidP="00F43324">
            <w:pPr>
              <w:rPr>
                <w:rFonts w:ascii="Times New Roman" w:eastAsia="Malgun Gothic" w:hAnsi="Times New Roman"/>
                <w:bCs/>
                <w:iCs/>
                <w:lang w:eastAsia="ko-KR"/>
              </w:rPr>
            </w:pPr>
            <w:r w:rsidRPr="00F43324">
              <w:rPr>
                <w:rFonts w:ascii="Times New Roman" w:eastAsia="Malgun Gothic" w:hAnsi="Times New Roman"/>
                <w:bCs/>
                <w:iCs/>
                <w:lang w:eastAsia="ko-KR"/>
              </w:rPr>
              <w:t>Nokia, NSB</w:t>
            </w:r>
          </w:p>
        </w:tc>
        <w:tc>
          <w:tcPr>
            <w:tcW w:w="8104" w:type="dxa"/>
          </w:tcPr>
          <w:p w14:paraId="220C3F1E" w14:textId="33D0535D" w:rsidR="0003215A" w:rsidRPr="00F43324" w:rsidRDefault="00F43324" w:rsidP="00F43324">
            <w:pPr>
              <w:rPr>
                <w:rFonts w:ascii="Times New Roman" w:eastAsia="Malgun Gothic" w:hAnsi="Times New Roman"/>
                <w:bCs/>
                <w:iCs/>
                <w:lang w:eastAsia="ko-KR"/>
              </w:rPr>
            </w:pPr>
            <w:r w:rsidRPr="00F43324">
              <w:rPr>
                <w:rFonts w:ascii="Times New Roman" w:eastAsia="Malgun Gothic" w:hAnsi="Times New Roman"/>
                <w:bCs/>
                <w:iCs/>
                <w:lang w:eastAsia="ko-KR"/>
              </w:rPr>
              <w:t xml:space="preserve">We agree with Samsung, further clarifications on the Rel-15 behavior may be helpful to see if any specific agreement is required here. </w:t>
            </w:r>
          </w:p>
        </w:tc>
      </w:tr>
      <w:tr w:rsidR="0003215A" w14:paraId="2D4CEA88" w14:textId="77777777">
        <w:tc>
          <w:tcPr>
            <w:tcW w:w="1525" w:type="dxa"/>
          </w:tcPr>
          <w:p w14:paraId="452052F6" w14:textId="6162767D" w:rsidR="0003215A" w:rsidRDefault="0002597D" w:rsidP="0002597D">
            <w:pPr>
              <w:rPr>
                <w:highlight w:val="yellow"/>
                <w:lang w:eastAsia="zh-CN"/>
              </w:rPr>
            </w:pPr>
            <w:r w:rsidRPr="0002597D">
              <w:rPr>
                <w:rFonts w:ascii="Times New Roman" w:eastAsia="Malgun Gothic" w:hAnsi="Times New Roman" w:hint="eastAsia"/>
                <w:bCs/>
                <w:iCs/>
                <w:lang w:eastAsia="ko-KR"/>
              </w:rPr>
              <w:t>O</w:t>
            </w:r>
            <w:r w:rsidRPr="0002597D">
              <w:rPr>
                <w:rFonts w:ascii="Times New Roman" w:eastAsia="Malgun Gothic" w:hAnsi="Times New Roman"/>
                <w:bCs/>
                <w:iCs/>
                <w:lang w:eastAsia="ko-KR"/>
              </w:rPr>
              <w:t>PPO</w:t>
            </w:r>
          </w:p>
        </w:tc>
        <w:tc>
          <w:tcPr>
            <w:tcW w:w="8104" w:type="dxa"/>
          </w:tcPr>
          <w:p w14:paraId="041B7B11" w14:textId="616794B9" w:rsidR="0002597D" w:rsidRDefault="0002597D" w:rsidP="0002597D">
            <w:pPr>
              <w:pStyle w:val="BodyText"/>
              <w:overflowPunct/>
              <w:autoSpaceDE/>
              <w:autoSpaceDN/>
              <w:adjustRightInd/>
              <w:textAlignment w:val="auto"/>
              <w:rPr>
                <w:rFonts w:eastAsiaTheme="minorEastAsia"/>
                <w:bCs/>
                <w:iCs/>
                <w:kern w:val="2"/>
                <w:szCs w:val="20"/>
                <w:lang w:eastAsia="zh-CN"/>
              </w:rPr>
            </w:pPr>
            <w:r>
              <w:rPr>
                <w:rFonts w:eastAsiaTheme="minorEastAsia"/>
                <w:bCs/>
                <w:iCs/>
                <w:kern w:val="2"/>
                <w:szCs w:val="20"/>
                <w:lang w:eastAsia="zh-CN"/>
              </w:rPr>
              <w:t>We agree with Samsung, Rel-15 behavior is clarified firstly.</w:t>
            </w:r>
          </w:p>
        </w:tc>
      </w:tr>
      <w:tr w:rsidR="0003215A" w14:paraId="256021DD" w14:textId="77777777">
        <w:tc>
          <w:tcPr>
            <w:tcW w:w="1525" w:type="dxa"/>
          </w:tcPr>
          <w:p w14:paraId="7ACE3573" w14:textId="3B544636" w:rsidR="0003215A" w:rsidRDefault="00EF4528">
            <w:pPr>
              <w:overflowPunct/>
              <w:autoSpaceDE/>
              <w:autoSpaceDN/>
              <w:adjustRightInd/>
              <w:spacing w:after="0"/>
              <w:textAlignment w:val="auto"/>
            </w:pPr>
            <w:r>
              <w:t>Ericsson</w:t>
            </w:r>
          </w:p>
        </w:tc>
        <w:tc>
          <w:tcPr>
            <w:tcW w:w="8104" w:type="dxa"/>
          </w:tcPr>
          <w:p w14:paraId="53E57902" w14:textId="4C8CE112" w:rsidR="0003215A" w:rsidRDefault="00EF4528">
            <w:pPr>
              <w:pStyle w:val="BodyText"/>
              <w:rPr>
                <w:rFonts w:eastAsiaTheme="minorEastAsia"/>
                <w:bCs/>
                <w:iCs/>
                <w:kern w:val="2"/>
                <w:szCs w:val="20"/>
                <w:lang w:eastAsia="zh-CN"/>
              </w:rPr>
            </w:pPr>
            <w:r>
              <w:rPr>
                <w:rFonts w:eastAsiaTheme="minorEastAsia"/>
                <w:bCs/>
                <w:iCs/>
                <w:kern w:val="2"/>
                <w:szCs w:val="20"/>
                <w:lang w:eastAsia="zh-CN"/>
              </w:rPr>
              <w:t xml:space="preserve">We agree with Samsung suggestion to clarify the common understanding of Rel-15 behavior. Additionally, if the proposal ends up </w:t>
            </w:r>
            <w:proofErr w:type="gramStart"/>
            <w:r>
              <w:rPr>
                <w:rFonts w:eastAsiaTheme="minorEastAsia"/>
                <w:bCs/>
                <w:iCs/>
                <w:kern w:val="2"/>
                <w:szCs w:val="20"/>
                <w:lang w:eastAsia="zh-CN"/>
              </w:rPr>
              <w:t>to be</w:t>
            </w:r>
            <w:proofErr w:type="gramEnd"/>
            <w:r>
              <w:rPr>
                <w:rFonts w:eastAsiaTheme="minorEastAsia"/>
                <w:bCs/>
                <w:iCs/>
                <w:kern w:val="2"/>
                <w:szCs w:val="20"/>
                <w:lang w:eastAsia="zh-CN"/>
              </w:rPr>
              <w:t xml:space="preserve"> an optimization we recommend to spend the time on remaining essential issues.</w:t>
            </w:r>
          </w:p>
        </w:tc>
      </w:tr>
      <w:tr w:rsidR="0003215A" w14:paraId="40245E8A" w14:textId="77777777">
        <w:tc>
          <w:tcPr>
            <w:tcW w:w="1525" w:type="dxa"/>
          </w:tcPr>
          <w:p w14:paraId="73FFD07B" w14:textId="14D81667" w:rsidR="0003215A" w:rsidRDefault="002A2105">
            <w:pPr>
              <w:overflowPunct/>
              <w:autoSpaceDE/>
              <w:autoSpaceDN/>
              <w:adjustRightInd/>
              <w:spacing w:after="0"/>
              <w:textAlignment w:val="auto"/>
            </w:pPr>
            <w:r>
              <w:t>Qualcomm</w:t>
            </w:r>
          </w:p>
        </w:tc>
        <w:tc>
          <w:tcPr>
            <w:tcW w:w="8104" w:type="dxa"/>
          </w:tcPr>
          <w:p w14:paraId="37EDFD8A" w14:textId="5305A978" w:rsidR="002A2105" w:rsidRPr="002A2105" w:rsidRDefault="002A2105" w:rsidP="002A2105">
            <w:pPr>
              <w:spacing w:afterLines="50" w:after="120"/>
              <w:rPr>
                <w:rFonts w:eastAsiaTheme="minorEastAsia"/>
                <w:iCs/>
                <w:szCs w:val="22"/>
              </w:rPr>
            </w:pPr>
            <w:r w:rsidRPr="002A2105">
              <w:rPr>
                <w:rFonts w:eastAsiaTheme="minorEastAsia"/>
                <w:iCs/>
                <w:szCs w:val="22"/>
              </w:rPr>
              <w:t>Support. Clarifying a UE behavior cannot be considered as an optimization</w:t>
            </w:r>
            <w:r>
              <w:rPr>
                <w:rFonts w:eastAsiaTheme="minorEastAsia"/>
                <w:iCs/>
                <w:szCs w:val="22"/>
              </w:rPr>
              <w:t>; the gNB needs to know when a certain number of CPUs can be considered unoccupied. Considering the other discussions on relaxing the cancellation time, i.e., to let the UE cancel an ongoing transmission at any given point, with no clarification, the behavior remains vague. Hence, this cannot be considered as an optimization.</w:t>
            </w:r>
          </w:p>
        </w:tc>
      </w:tr>
      <w:tr w:rsidR="00112AA8" w14:paraId="6856006C" w14:textId="77777777">
        <w:tc>
          <w:tcPr>
            <w:tcW w:w="1525" w:type="dxa"/>
          </w:tcPr>
          <w:p w14:paraId="43A39101" w14:textId="2A82BF59" w:rsidR="00112AA8" w:rsidRDefault="00112AA8" w:rsidP="00112AA8">
            <w:pPr>
              <w:overflowPunct/>
              <w:autoSpaceDE/>
              <w:autoSpaceDN/>
              <w:adjustRightInd/>
              <w:spacing w:after="0"/>
              <w:textAlignment w:val="auto"/>
            </w:pPr>
            <w:r>
              <w:rPr>
                <w:rFonts w:eastAsia="Yu Mincho" w:hint="eastAsia"/>
                <w:lang w:eastAsia="ja-JP"/>
              </w:rPr>
              <w:t>DOCOMO</w:t>
            </w:r>
          </w:p>
        </w:tc>
        <w:tc>
          <w:tcPr>
            <w:tcW w:w="8104" w:type="dxa"/>
          </w:tcPr>
          <w:p w14:paraId="74FEA6E8" w14:textId="74F37652" w:rsidR="00112AA8" w:rsidRPr="002A2105" w:rsidRDefault="00112AA8" w:rsidP="00112AA8">
            <w:pPr>
              <w:spacing w:afterLines="50" w:after="120"/>
              <w:rPr>
                <w:rFonts w:eastAsiaTheme="minorEastAsia"/>
                <w:iCs/>
                <w:szCs w:val="22"/>
              </w:rPr>
            </w:pPr>
            <w:r>
              <w:rPr>
                <w:rFonts w:eastAsia="Yu Mincho"/>
                <w:iCs/>
                <w:szCs w:val="22"/>
                <w:lang w:eastAsia="ja-JP"/>
              </w:rPr>
              <w:t>We agree with Samsung. It is better to clarify the Rel-15 behavior first.</w:t>
            </w:r>
          </w:p>
        </w:tc>
      </w:tr>
      <w:tr w:rsidR="009C7992" w14:paraId="4E7E9594" w14:textId="77777777">
        <w:tc>
          <w:tcPr>
            <w:tcW w:w="1525" w:type="dxa"/>
          </w:tcPr>
          <w:p w14:paraId="76D6321F" w14:textId="6BFD82C3" w:rsidR="009C7992" w:rsidRDefault="009C7992" w:rsidP="00112AA8">
            <w:pPr>
              <w:overflowPunct/>
              <w:autoSpaceDE/>
              <w:autoSpaceDN/>
              <w:adjustRightInd/>
              <w:spacing w:after="0"/>
              <w:textAlignment w:val="auto"/>
              <w:rPr>
                <w:rFonts w:eastAsia="Yu Mincho"/>
                <w:lang w:eastAsia="ja-JP"/>
              </w:rPr>
            </w:pPr>
            <w:r>
              <w:rPr>
                <w:rFonts w:eastAsia="Yu Mincho"/>
                <w:lang w:eastAsia="ja-JP"/>
              </w:rPr>
              <w:t>Apple</w:t>
            </w:r>
          </w:p>
        </w:tc>
        <w:tc>
          <w:tcPr>
            <w:tcW w:w="8104" w:type="dxa"/>
          </w:tcPr>
          <w:p w14:paraId="415F2AAA" w14:textId="2EE753F2" w:rsidR="009C7992" w:rsidRDefault="009C7992" w:rsidP="00112AA8">
            <w:pPr>
              <w:spacing w:afterLines="50" w:after="120"/>
              <w:rPr>
                <w:rFonts w:eastAsia="Yu Mincho"/>
                <w:iCs/>
                <w:szCs w:val="22"/>
                <w:lang w:eastAsia="ja-JP"/>
              </w:rPr>
            </w:pPr>
            <w:r>
              <w:rPr>
                <w:rFonts w:eastAsia="Yu Mincho"/>
                <w:iCs/>
                <w:szCs w:val="22"/>
                <w:lang w:eastAsia="ja-JP"/>
              </w:rPr>
              <w:t xml:space="preserve">Support in principle. If something is unclear for Rel-15, it does not mean that we should not clarify in Rel-16. In this sense, whether the clarification is done for Rel-15 should not prevent us from discussing it here for Rel-16. As QC said, this is a necessary clarification to ensure common understanding between gNB and UE. </w:t>
            </w:r>
          </w:p>
          <w:p w14:paraId="7B8C2B6D" w14:textId="06CF72A5" w:rsidR="00760358" w:rsidRDefault="00760358" w:rsidP="00112AA8">
            <w:pPr>
              <w:spacing w:afterLines="50" w:after="120"/>
              <w:rPr>
                <w:rFonts w:eastAsia="Yu Mincho"/>
                <w:iCs/>
                <w:szCs w:val="22"/>
                <w:lang w:eastAsia="ja-JP"/>
              </w:rPr>
            </w:pPr>
            <w:r>
              <w:rPr>
                <w:rFonts w:eastAsia="Yu Mincho"/>
                <w:iCs/>
                <w:szCs w:val="22"/>
                <w:lang w:eastAsia="ja-JP"/>
              </w:rPr>
              <w:t xml:space="preserve">But we also wonder what </w:t>
            </w:r>
            <w:proofErr w:type="gramStart"/>
            <w:r>
              <w:rPr>
                <w:rFonts w:eastAsia="Yu Mincho"/>
                <w:iCs/>
                <w:szCs w:val="22"/>
                <w:lang w:eastAsia="ja-JP"/>
              </w:rPr>
              <w:t>is the assumption on CPU for the PUCCH/PUSCH</w:t>
            </w:r>
            <w:proofErr w:type="gramEnd"/>
            <w:r>
              <w:rPr>
                <w:rFonts w:eastAsia="Yu Mincho"/>
                <w:iCs/>
                <w:szCs w:val="22"/>
                <w:lang w:eastAsia="ja-JP"/>
              </w:rPr>
              <w:t xml:space="preserve"> carrying CSI report that is completed cancelled. Especially if we allow the UE to cancel earlier (as discussed in one of the UCI email threads), the gNB may not know whether a PUCCH/PUSCH is partially or completely cancelled. Therefore, we think it is better to extend the proposal to cover the case for complete cancellation as well.</w:t>
            </w:r>
          </w:p>
          <w:p w14:paraId="124DD204" w14:textId="2C656462" w:rsidR="009C7992" w:rsidRDefault="009C7992" w:rsidP="00112AA8">
            <w:pPr>
              <w:spacing w:afterLines="50" w:after="120"/>
              <w:rPr>
                <w:rFonts w:eastAsia="Yu Mincho"/>
                <w:iCs/>
                <w:szCs w:val="22"/>
                <w:lang w:eastAsia="ja-JP"/>
              </w:rPr>
            </w:pPr>
            <w:r>
              <w:rPr>
                <w:rFonts w:eastAsia="Yu Mincho"/>
                <w:iCs/>
                <w:szCs w:val="22"/>
                <w:lang w:eastAsia="ja-JP"/>
              </w:rPr>
              <w:t>With this said, we would be supportive of clarifying Rel-15 behavior as well if it is possible to reach consensus. But again that should be handled separately.</w:t>
            </w:r>
          </w:p>
        </w:tc>
      </w:tr>
      <w:tr w:rsidR="00095DBF" w14:paraId="3569264B" w14:textId="77777777">
        <w:tc>
          <w:tcPr>
            <w:tcW w:w="1525" w:type="dxa"/>
          </w:tcPr>
          <w:p w14:paraId="30FA68DD" w14:textId="4E1B63C6" w:rsidR="00095DBF" w:rsidRDefault="00095DBF" w:rsidP="00095DBF">
            <w:pPr>
              <w:overflowPunct/>
              <w:autoSpaceDE/>
              <w:autoSpaceDN/>
              <w:adjustRightInd/>
              <w:spacing w:after="0"/>
              <w:textAlignment w:val="auto"/>
              <w:rPr>
                <w:rFonts w:eastAsia="Yu Mincho"/>
                <w:lang w:eastAsia="ja-JP"/>
              </w:rPr>
            </w:pPr>
            <w:r w:rsidRPr="00514EFC">
              <w:rPr>
                <w:rFonts w:eastAsia="Yu Mincho"/>
                <w:color w:val="00B0F0"/>
                <w:lang w:eastAsia="ja-JP"/>
              </w:rPr>
              <w:t>Intel</w:t>
            </w:r>
          </w:p>
        </w:tc>
        <w:tc>
          <w:tcPr>
            <w:tcW w:w="8104" w:type="dxa"/>
          </w:tcPr>
          <w:p w14:paraId="0BCF926D" w14:textId="77777777" w:rsidR="00095DBF" w:rsidRPr="00514EFC" w:rsidRDefault="00095DBF" w:rsidP="00095DBF">
            <w:pPr>
              <w:spacing w:afterLines="50" w:after="120"/>
              <w:rPr>
                <w:rFonts w:eastAsia="Yu Mincho"/>
                <w:iCs/>
                <w:color w:val="00B0F0"/>
                <w:szCs w:val="22"/>
                <w:lang w:eastAsia="ja-JP"/>
              </w:rPr>
            </w:pPr>
            <w:r w:rsidRPr="00514EFC">
              <w:rPr>
                <w:rFonts w:eastAsia="Yu Mincho"/>
                <w:iCs/>
                <w:color w:val="00B0F0"/>
                <w:szCs w:val="22"/>
                <w:lang w:eastAsia="ja-JP"/>
              </w:rPr>
              <w:t xml:space="preserve">As commented earlier, such cancelations already occur in Rel-15, and thus, should be discussed first (and as part of maintenance). </w:t>
            </w:r>
            <w:r>
              <w:rPr>
                <w:rFonts w:eastAsia="Yu Mincho"/>
                <w:iCs/>
                <w:color w:val="00B0F0"/>
                <w:szCs w:val="22"/>
                <w:lang w:eastAsia="ja-JP"/>
              </w:rPr>
              <w:t>However, our views are elaborated below since we are anyway discussing the issue.</w:t>
            </w:r>
          </w:p>
          <w:p w14:paraId="35311DDD" w14:textId="77777777" w:rsidR="00095DBF" w:rsidRPr="00514EFC" w:rsidRDefault="00095DBF" w:rsidP="00095DBF">
            <w:pPr>
              <w:spacing w:afterLines="50" w:after="120"/>
              <w:rPr>
                <w:rFonts w:eastAsia="Yu Mincho"/>
                <w:iCs/>
                <w:color w:val="00B0F0"/>
                <w:szCs w:val="22"/>
                <w:lang w:eastAsia="ja-JP"/>
              </w:rPr>
            </w:pPr>
            <w:r w:rsidRPr="00514EFC">
              <w:rPr>
                <w:rFonts w:eastAsia="Yu Mincho"/>
                <w:iCs/>
                <w:color w:val="00B0F0"/>
                <w:szCs w:val="22"/>
                <w:lang w:eastAsia="ja-JP"/>
              </w:rPr>
              <w:t>Further, the proposal itself seems subject to different interpretations and further clarifications would be necessary. The proposal says “…</w:t>
            </w:r>
            <w:r w:rsidRPr="00514EFC">
              <w:rPr>
                <w:b/>
                <w:bCs/>
                <w:color w:val="00B0F0"/>
                <w:lang w:val="en-GB"/>
              </w:rPr>
              <w:t>until the last symbol of PUCCH/PUSCH carrying the report before cancellation</w:t>
            </w:r>
            <w:r w:rsidRPr="00514EFC">
              <w:rPr>
                <w:rFonts w:eastAsia="Yu Mincho"/>
                <w:iCs/>
                <w:color w:val="00B0F0"/>
                <w:szCs w:val="22"/>
                <w:lang w:eastAsia="ja-JP"/>
              </w:rPr>
              <w:t>”. Here, how to interpret the last part (“</w:t>
            </w:r>
            <w:r w:rsidRPr="00514EFC">
              <w:rPr>
                <w:rFonts w:eastAsia="Yu Mincho"/>
                <w:b/>
                <w:bCs/>
                <w:iCs/>
                <w:color w:val="00B0F0"/>
                <w:szCs w:val="22"/>
                <w:lang w:eastAsia="ja-JP"/>
              </w:rPr>
              <w:t>before cancelation</w:t>
            </w:r>
            <w:r w:rsidRPr="00514EFC">
              <w:rPr>
                <w:rFonts w:eastAsia="Yu Mincho"/>
                <w:iCs/>
                <w:color w:val="00B0F0"/>
                <w:szCs w:val="22"/>
                <w:lang w:eastAsia="ja-JP"/>
              </w:rPr>
              <w:t>”)? Is it:</w:t>
            </w:r>
          </w:p>
          <w:p w14:paraId="38537EF4" w14:textId="77777777" w:rsidR="00095DBF" w:rsidRPr="00514EFC" w:rsidRDefault="00095DBF" w:rsidP="00095DBF">
            <w:pPr>
              <w:pStyle w:val="ListParagraph"/>
              <w:numPr>
                <w:ilvl w:val="0"/>
                <w:numId w:val="5"/>
              </w:numPr>
              <w:spacing w:afterLines="50" w:after="120"/>
              <w:rPr>
                <w:rFonts w:eastAsia="Yu Mincho"/>
                <w:iCs/>
                <w:color w:val="00B0F0"/>
                <w:szCs w:val="22"/>
                <w:lang w:eastAsia="ja-JP"/>
              </w:rPr>
            </w:pPr>
            <w:r w:rsidRPr="00514EFC">
              <w:rPr>
                <w:rFonts w:eastAsia="Yu Mincho"/>
                <w:b/>
                <w:bCs/>
                <w:iCs/>
                <w:color w:val="00B0F0"/>
                <w:szCs w:val="22"/>
                <w:lang w:eastAsia="ja-JP"/>
              </w:rPr>
              <w:t>Interpretation A</w:t>
            </w:r>
            <w:r w:rsidRPr="00514EFC">
              <w:rPr>
                <w:rFonts w:eastAsia="Yu Mincho"/>
                <w:iCs/>
                <w:color w:val="00B0F0"/>
                <w:szCs w:val="22"/>
                <w:lang w:eastAsia="ja-JP"/>
              </w:rPr>
              <w:t>: until the last symbol of PUCCH/PUSCH carrying the report until the last transmitted symbol (i.e., last symbol preceding the dropped symbols); or</w:t>
            </w:r>
          </w:p>
          <w:p w14:paraId="763A1E0B" w14:textId="77777777" w:rsidR="00095DBF" w:rsidRPr="00514EFC" w:rsidRDefault="00095DBF" w:rsidP="00095DBF">
            <w:pPr>
              <w:pStyle w:val="ListParagraph"/>
              <w:numPr>
                <w:ilvl w:val="0"/>
                <w:numId w:val="5"/>
              </w:numPr>
              <w:spacing w:afterLines="50" w:after="120"/>
              <w:rPr>
                <w:rFonts w:eastAsia="Yu Mincho"/>
                <w:iCs/>
                <w:color w:val="00B0F0"/>
                <w:szCs w:val="22"/>
                <w:lang w:eastAsia="ja-JP"/>
              </w:rPr>
            </w:pPr>
            <w:r w:rsidRPr="00514EFC">
              <w:rPr>
                <w:rFonts w:eastAsia="Yu Mincho"/>
                <w:b/>
                <w:bCs/>
                <w:iCs/>
                <w:color w:val="00B0F0"/>
                <w:szCs w:val="22"/>
                <w:lang w:eastAsia="ja-JP"/>
              </w:rPr>
              <w:t>Interpretation B:</w:t>
            </w:r>
            <w:r w:rsidRPr="00514EFC">
              <w:rPr>
                <w:rFonts w:eastAsia="Yu Mincho"/>
                <w:iCs/>
                <w:color w:val="00B0F0"/>
                <w:szCs w:val="22"/>
                <w:lang w:eastAsia="ja-JP"/>
              </w:rPr>
              <w:t xml:space="preserve"> until the last symbol of the originally scheduled/configured PUSCH/PUCCH without account for any cancelation. </w:t>
            </w:r>
          </w:p>
          <w:p w14:paraId="2E9F902C" w14:textId="77777777" w:rsidR="00095DBF" w:rsidRPr="00514EFC" w:rsidRDefault="00095DBF" w:rsidP="00095DBF">
            <w:pPr>
              <w:spacing w:afterLines="50" w:after="120"/>
              <w:rPr>
                <w:rFonts w:eastAsia="Yu Mincho"/>
                <w:iCs/>
                <w:color w:val="00B0F0"/>
                <w:szCs w:val="22"/>
                <w:lang w:eastAsia="ja-JP"/>
              </w:rPr>
            </w:pPr>
            <w:r w:rsidRPr="00514EFC">
              <w:rPr>
                <w:rFonts w:eastAsia="Yu Mincho"/>
                <w:iCs/>
                <w:color w:val="00B0F0"/>
                <w:szCs w:val="22"/>
                <w:lang w:eastAsia="ja-JP"/>
              </w:rPr>
              <w:lastRenderedPageBreak/>
              <w:t xml:space="preserve">Our understanding is Interpretation B (and this can also cover the full cancelation case raised by Apple), however, this would be good to clarify. </w:t>
            </w:r>
          </w:p>
          <w:p w14:paraId="1195A860" w14:textId="3A6AAB58" w:rsidR="00095DBF" w:rsidRDefault="00095DBF" w:rsidP="00095DBF">
            <w:pPr>
              <w:spacing w:afterLines="50" w:after="120"/>
              <w:rPr>
                <w:rFonts w:eastAsia="Yu Mincho"/>
                <w:iCs/>
                <w:szCs w:val="22"/>
                <w:lang w:eastAsia="ja-JP"/>
              </w:rPr>
            </w:pPr>
            <w:r w:rsidRPr="00514EFC">
              <w:rPr>
                <w:rFonts w:eastAsia="Yu Mincho"/>
                <w:iCs/>
                <w:color w:val="00B0F0"/>
                <w:szCs w:val="22"/>
                <w:lang w:eastAsia="ja-JP"/>
              </w:rPr>
              <w:t xml:space="preserve">If it is Interpretation B, then the handling seems precisely same as for other cases involving UL cancelations (triggered by a variety of reasons across R15 and R16), and at most </w:t>
            </w:r>
            <w:r>
              <w:rPr>
                <w:rFonts w:eastAsia="Yu Mincho"/>
                <w:iCs/>
                <w:color w:val="00B0F0"/>
                <w:szCs w:val="22"/>
                <w:lang w:eastAsia="ja-JP"/>
              </w:rPr>
              <w:t>we may need to have a conclusion in RAN1 on this.</w:t>
            </w:r>
          </w:p>
        </w:tc>
      </w:tr>
      <w:tr w:rsidR="004A1323" w:rsidRPr="00A52C19" w14:paraId="34A8D19C" w14:textId="77777777" w:rsidTr="004A1323">
        <w:tc>
          <w:tcPr>
            <w:tcW w:w="1525" w:type="dxa"/>
          </w:tcPr>
          <w:p w14:paraId="691D8439" w14:textId="77777777" w:rsidR="004A1323" w:rsidRPr="00A52C19" w:rsidRDefault="004A1323" w:rsidP="00790BA4">
            <w:pPr>
              <w:overflowPunct/>
              <w:autoSpaceDE/>
              <w:autoSpaceDN/>
              <w:adjustRightInd/>
              <w:spacing w:after="0"/>
              <w:textAlignment w:val="auto"/>
              <w:rPr>
                <w:rFonts w:eastAsiaTheme="minorEastAsia"/>
                <w:lang w:eastAsia="zh-CN"/>
              </w:rPr>
            </w:pPr>
            <w:proofErr w:type="spellStart"/>
            <w:r w:rsidRPr="00A52C19">
              <w:rPr>
                <w:rFonts w:eastAsiaTheme="minorEastAsia" w:hint="eastAsia"/>
                <w:lang w:eastAsia="zh-CN"/>
              </w:rPr>
              <w:lastRenderedPageBreak/>
              <w:t>Spreadtrum</w:t>
            </w:r>
            <w:proofErr w:type="spellEnd"/>
          </w:p>
        </w:tc>
        <w:tc>
          <w:tcPr>
            <w:tcW w:w="8104" w:type="dxa"/>
          </w:tcPr>
          <w:p w14:paraId="2C667625" w14:textId="77777777" w:rsidR="004A1323" w:rsidRDefault="004A1323" w:rsidP="00790BA4">
            <w:pPr>
              <w:spacing w:afterLines="50" w:after="120"/>
              <w:rPr>
                <w:rFonts w:eastAsiaTheme="minorEastAsia"/>
                <w:iCs/>
                <w:szCs w:val="22"/>
                <w:lang w:eastAsia="zh-CN"/>
              </w:rPr>
            </w:pPr>
            <w:r>
              <w:rPr>
                <w:rFonts w:eastAsiaTheme="minorEastAsia"/>
                <w:iCs/>
                <w:szCs w:val="22"/>
                <w:lang w:eastAsia="zh-CN"/>
              </w:rPr>
              <w:t>W</w:t>
            </w:r>
            <w:r>
              <w:rPr>
                <w:rFonts w:eastAsiaTheme="minorEastAsia" w:hint="eastAsia"/>
                <w:iCs/>
                <w:szCs w:val="22"/>
                <w:lang w:eastAsia="zh-CN"/>
              </w:rPr>
              <w:t xml:space="preserve">e </w:t>
            </w:r>
            <w:r>
              <w:rPr>
                <w:rFonts w:eastAsiaTheme="minorEastAsia"/>
                <w:iCs/>
                <w:szCs w:val="22"/>
                <w:lang w:eastAsia="zh-CN"/>
              </w:rPr>
              <w:t>support the proposal. And it should be Interpretation B provided by Intel. It is good to clarify for Rel-16.</w:t>
            </w:r>
          </w:p>
          <w:p w14:paraId="71CF3172" w14:textId="77777777" w:rsidR="004A1323" w:rsidRPr="00A52C19" w:rsidRDefault="004A1323" w:rsidP="00790BA4">
            <w:pPr>
              <w:spacing w:afterLines="50" w:after="120"/>
              <w:rPr>
                <w:rFonts w:eastAsiaTheme="minorEastAsia"/>
                <w:iCs/>
                <w:szCs w:val="22"/>
                <w:lang w:eastAsia="zh-CN"/>
              </w:rPr>
            </w:pPr>
            <w:r>
              <w:rPr>
                <w:rFonts w:eastAsiaTheme="minorEastAsia" w:hint="eastAsia"/>
                <w:iCs/>
                <w:szCs w:val="22"/>
                <w:lang w:eastAsia="zh-CN"/>
              </w:rPr>
              <w:t xml:space="preserve">We agree with Samsung </w:t>
            </w:r>
            <w:r>
              <w:rPr>
                <w:rFonts w:eastAsiaTheme="minorEastAsia"/>
                <w:iCs/>
                <w:szCs w:val="22"/>
                <w:lang w:eastAsia="zh-CN"/>
              </w:rPr>
              <w:t xml:space="preserve">and many companies mentioned, Rel-15 behaviors should be </w:t>
            </w:r>
            <w:proofErr w:type="gramStart"/>
            <w:r>
              <w:rPr>
                <w:rFonts w:eastAsiaTheme="minorEastAsia"/>
                <w:iCs/>
                <w:szCs w:val="22"/>
                <w:lang w:eastAsia="zh-CN"/>
              </w:rPr>
              <w:t>clarify</w:t>
            </w:r>
            <w:proofErr w:type="gramEnd"/>
            <w:r>
              <w:rPr>
                <w:rFonts w:eastAsiaTheme="minorEastAsia"/>
                <w:iCs/>
                <w:szCs w:val="22"/>
                <w:lang w:eastAsia="zh-CN"/>
              </w:rPr>
              <w:t xml:space="preserve"> too. We support </w:t>
            </w:r>
            <w:r w:rsidRPr="00A52C19">
              <w:rPr>
                <w:rFonts w:eastAsiaTheme="minorEastAsia"/>
                <w:iCs/>
                <w:szCs w:val="22"/>
                <w:lang w:eastAsia="zh-CN"/>
              </w:rPr>
              <w:t>Case 1</w:t>
            </w:r>
            <w:r>
              <w:rPr>
                <w:rFonts w:eastAsiaTheme="minorEastAsia"/>
                <w:iCs/>
                <w:szCs w:val="22"/>
                <w:lang w:eastAsia="zh-CN"/>
              </w:rPr>
              <w:t xml:space="preserve"> provided by Samsung.</w:t>
            </w:r>
          </w:p>
        </w:tc>
      </w:tr>
      <w:tr w:rsidR="000E0742" w:rsidRPr="00A52C19" w14:paraId="7F16B8E1" w14:textId="77777777" w:rsidTr="004A1323">
        <w:tc>
          <w:tcPr>
            <w:tcW w:w="1525" w:type="dxa"/>
          </w:tcPr>
          <w:p w14:paraId="1F9ACD1C" w14:textId="25BF85FA" w:rsidR="000E0742" w:rsidRPr="00A52C19" w:rsidRDefault="000E0742" w:rsidP="00790BA4">
            <w:pPr>
              <w:overflowPunct/>
              <w:autoSpaceDE/>
              <w:autoSpaceDN/>
              <w:adjustRightInd/>
              <w:spacing w:after="0"/>
              <w:textAlignment w:val="auto"/>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8104" w:type="dxa"/>
          </w:tcPr>
          <w:p w14:paraId="10BB5E20" w14:textId="73B5980C" w:rsidR="000E0742" w:rsidRDefault="000E0742" w:rsidP="000E0742">
            <w:pPr>
              <w:spacing w:afterLines="50" w:after="120"/>
              <w:rPr>
                <w:rFonts w:eastAsiaTheme="minorEastAsia"/>
                <w:iCs/>
                <w:szCs w:val="22"/>
                <w:lang w:eastAsia="zh-CN"/>
              </w:rPr>
            </w:pPr>
            <w:r>
              <w:rPr>
                <w:rFonts w:eastAsiaTheme="minorEastAsia"/>
                <w:iCs/>
                <w:szCs w:val="22"/>
                <w:lang w:eastAsia="zh-CN"/>
              </w:rPr>
              <w:t xml:space="preserve">We support the proposal. </w:t>
            </w:r>
          </w:p>
        </w:tc>
      </w:tr>
      <w:tr w:rsidR="00712380" w:rsidRPr="00A52C19" w14:paraId="728E7266" w14:textId="77777777" w:rsidTr="004A1323">
        <w:tc>
          <w:tcPr>
            <w:tcW w:w="1525" w:type="dxa"/>
          </w:tcPr>
          <w:p w14:paraId="10AB8A2A" w14:textId="32D571BA" w:rsidR="00712380" w:rsidRDefault="00712380" w:rsidP="00790BA4">
            <w:pPr>
              <w:overflowPunct/>
              <w:autoSpaceDE/>
              <w:autoSpaceDN/>
              <w:adjustRightInd/>
              <w:spacing w:after="0"/>
              <w:textAlignment w:val="auto"/>
              <w:rPr>
                <w:rFonts w:eastAsiaTheme="minorEastAsia"/>
                <w:lang w:eastAsia="zh-CN"/>
              </w:rPr>
            </w:pPr>
            <w:r>
              <w:rPr>
                <w:rFonts w:eastAsiaTheme="minorEastAsia"/>
                <w:lang w:eastAsia="zh-CN"/>
              </w:rPr>
              <w:t>Sony</w:t>
            </w:r>
          </w:p>
        </w:tc>
        <w:tc>
          <w:tcPr>
            <w:tcW w:w="8104" w:type="dxa"/>
          </w:tcPr>
          <w:p w14:paraId="1FE014E6" w14:textId="139FD578" w:rsidR="00712380" w:rsidRDefault="0095254B" w:rsidP="000E0742">
            <w:pPr>
              <w:spacing w:afterLines="50" w:after="120"/>
              <w:rPr>
                <w:rFonts w:eastAsiaTheme="minorEastAsia"/>
                <w:iCs/>
                <w:szCs w:val="22"/>
                <w:lang w:eastAsia="zh-CN"/>
              </w:rPr>
            </w:pPr>
            <w:r>
              <w:rPr>
                <w:rFonts w:eastAsiaTheme="minorEastAsia"/>
                <w:iCs/>
                <w:szCs w:val="22"/>
                <w:lang w:eastAsia="zh-CN"/>
              </w:rPr>
              <w:t>We support the proposal.</w:t>
            </w:r>
          </w:p>
        </w:tc>
      </w:tr>
    </w:tbl>
    <w:p w14:paraId="4E4BB1F1" w14:textId="412A8C92" w:rsidR="0003215A" w:rsidRDefault="0003215A">
      <w:pPr>
        <w:overflowPunct/>
        <w:autoSpaceDE/>
        <w:autoSpaceDN/>
        <w:adjustRightInd/>
        <w:spacing w:after="0"/>
        <w:jc w:val="both"/>
        <w:textAlignment w:val="auto"/>
      </w:pPr>
    </w:p>
    <w:p w14:paraId="286AED8C" w14:textId="657B7506" w:rsidR="003924BF" w:rsidRPr="000A1D54" w:rsidRDefault="003924BF" w:rsidP="003924BF">
      <w:pPr>
        <w:pStyle w:val="body"/>
        <w:rPr>
          <w:b/>
          <w:bCs/>
        </w:rPr>
      </w:pPr>
      <w:r>
        <w:rPr>
          <w:b/>
          <w:bCs/>
        </w:rPr>
        <w:t>2</w:t>
      </w:r>
      <w:r w:rsidRPr="000A1D54">
        <w:rPr>
          <w:b/>
          <w:bCs/>
        </w:rPr>
        <w:t>.1   Summary of the Discussion</w:t>
      </w:r>
      <w:r>
        <w:rPr>
          <w:b/>
          <w:bCs/>
        </w:rPr>
        <w:t xml:space="preserve"> and Next Steps</w:t>
      </w:r>
    </w:p>
    <w:p w14:paraId="185FA5DE" w14:textId="6CEF09BD" w:rsidR="003924BF" w:rsidRDefault="003924BF">
      <w:pPr>
        <w:overflowPunct/>
        <w:autoSpaceDE/>
        <w:autoSpaceDN/>
        <w:adjustRightInd/>
        <w:spacing w:after="0"/>
        <w:jc w:val="both"/>
        <w:textAlignment w:val="auto"/>
      </w:pPr>
      <w:r>
        <w:t>As pointed out by the companies, the cancellation of PUCCH/PUSCH carrying CSI report can already take place in Rel. 15, e.g., due to SFI. Hence, as a first step, it is better to ensure that RAN1’s understanding of the Rel. 15 behavior is aligned. In addition, it should be pointed out that even under the assumption that in Rel. 15, the CPUs are occupied only up until the last transmitted symbol, this assumption may not be suitable in Rel. 16 as some cancellation time relaxations might be specified.</w:t>
      </w:r>
    </w:p>
    <w:p w14:paraId="3DC5C4DE" w14:textId="671E5628" w:rsidR="003924BF" w:rsidRDefault="003924BF">
      <w:pPr>
        <w:overflowPunct/>
        <w:autoSpaceDE/>
        <w:autoSpaceDN/>
        <w:adjustRightInd/>
        <w:spacing w:after="0"/>
        <w:jc w:val="both"/>
        <w:textAlignment w:val="auto"/>
      </w:pPr>
    </w:p>
    <w:p w14:paraId="11DC30C0" w14:textId="2099FB13" w:rsidR="003924BF" w:rsidRDefault="003924BF">
      <w:pPr>
        <w:overflowPunct/>
        <w:autoSpaceDE/>
        <w:autoSpaceDN/>
        <w:adjustRightInd/>
        <w:spacing w:after="0"/>
        <w:jc w:val="both"/>
        <w:textAlignment w:val="auto"/>
      </w:pPr>
      <w:r>
        <w:t>Hence, the feature lead suggestion is to continue the discussions by answering the question in the subsequent section.</w:t>
      </w:r>
    </w:p>
    <w:p w14:paraId="4E41C62B" w14:textId="4C5C3749" w:rsidR="003924BF" w:rsidRDefault="003924BF">
      <w:pPr>
        <w:overflowPunct/>
        <w:autoSpaceDE/>
        <w:autoSpaceDN/>
        <w:adjustRightInd/>
        <w:spacing w:after="0"/>
        <w:jc w:val="both"/>
        <w:textAlignment w:val="auto"/>
      </w:pPr>
    </w:p>
    <w:p w14:paraId="0FB9C9B2" w14:textId="5C86CE92" w:rsidR="003924BF" w:rsidRDefault="003924BF" w:rsidP="003924BF">
      <w:pPr>
        <w:pStyle w:val="body"/>
        <w:rPr>
          <w:b/>
          <w:bCs/>
        </w:rPr>
      </w:pPr>
      <w:r>
        <w:rPr>
          <w:b/>
          <w:bCs/>
        </w:rPr>
        <w:t>2</w:t>
      </w:r>
      <w:r w:rsidRPr="000A1D54">
        <w:rPr>
          <w:b/>
          <w:bCs/>
        </w:rPr>
        <w:t>.</w:t>
      </w:r>
      <w:r>
        <w:rPr>
          <w:b/>
          <w:bCs/>
        </w:rPr>
        <w:t>2</w:t>
      </w:r>
      <w:r w:rsidRPr="000A1D54">
        <w:rPr>
          <w:b/>
          <w:bCs/>
        </w:rPr>
        <w:t xml:space="preserve">  </w:t>
      </w:r>
      <w:r w:rsidR="003A13CE">
        <w:rPr>
          <w:b/>
          <w:bCs/>
        </w:rPr>
        <w:t xml:space="preserve"> Stage 2 of the Discussion </w:t>
      </w:r>
    </w:p>
    <w:p w14:paraId="27FE2965" w14:textId="124D6FDA" w:rsidR="003A13CE" w:rsidRPr="003A13CE" w:rsidRDefault="003A13CE" w:rsidP="003924BF">
      <w:pPr>
        <w:pStyle w:val="body"/>
        <w:rPr>
          <w:sz w:val="20"/>
          <w:szCs w:val="16"/>
        </w:rPr>
      </w:pPr>
      <w:r w:rsidRPr="003A13CE">
        <w:rPr>
          <w:sz w:val="20"/>
          <w:szCs w:val="16"/>
        </w:rPr>
        <w:t>Regarding the CPU release time, the following is captured in Section 5.2.1.6 of TS 38.214:</w:t>
      </w:r>
    </w:p>
    <w:p w14:paraId="527E8220" w14:textId="442F8EE8" w:rsidR="003A13CE" w:rsidRPr="003A13CE" w:rsidRDefault="003A13CE" w:rsidP="003A13CE">
      <w:pPr>
        <w:rPr>
          <w:rFonts w:eastAsia="Times New Roman"/>
          <w:i/>
          <w:iCs/>
        </w:rPr>
      </w:pPr>
      <w:r>
        <w:rPr>
          <w:i/>
          <w:iCs/>
        </w:rPr>
        <w:t>“</w:t>
      </w:r>
      <w:r w:rsidRPr="003A13CE">
        <w:rPr>
          <w:i/>
          <w:iCs/>
        </w:rPr>
        <w:t>For a CSI report with CSI-</w:t>
      </w:r>
      <w:proofErr w:type="spellStart"/>
      <w:r w:rsidRPr="003A13CE">
        <w:rPr>
          <w:i/>
          <w:iCs/>
        </w:rPr>
        <w:t>ReportConfig</w:t>
      </w:r>
      <w:proofErr w:type="spellEnd"/>
      <w:r w:rsidRPr="003A13CE">
        <w:rPr>
          <w:i/>
          <w:iCs/>
        </w:rPr>
        <w:t xml:space="preserve"> with higher layer parameter </w:t>
      </w:r>
      <w:proofErr w:type="spellStart"/>
      <w:r w:rsidRPr="003A13CE">
        <w:rPr>
          <w:i/>
          <w:iCs/>
        </w:rPr>
        <w:t>reportQuantity</w:t>
      </w:r>
      <w:proofErr w:type="spellEnd"/>
      <w:r w:rsidRPr="003A13CE">
        <w:rPr>
          <w:i/>
          <w:iCs/>
        </w:rPr>
        <w:t xml:space="preserve"> not set to 'none', the CPU(s) are occupied for a number of OFDM symbols as follows:</w:t>
      </w:r>
    </w:p>
    <w:p w14:paraId="5A52E190" w14:textId="77777777" w:rsidR="003A13CE" w:rsidRPr="004A1323" w:rsidRDefault="003A13CE" w:rsidP="003A13CE">
      <w:pPr>
        <w:pStyle w:val="B1"/>
        <w:rPr>
          <w:i/>
          <w:iCs/>
          <w:lang w:val="en-US"/>
        </w:rPr>
      </w:pPr>
      <w:r w:rsidRPr="004A1323">
        <w:rPr>
          <w:i/>
          <w:iCs/>
          <w:lang w:val="en-US"/>
        </w:rPr>
        <w:t>-</w:t>
      </w:r>
      <w:r w:rsidRPr="004A1323">
        <w:rPr>
          <w:i/>
          <w:iCs/>
          <w:lang w:val="en-US"/>
        </w:rPr>
        <w:tab/>
        <w:t>A periodic or semi-persistent CSI report</w:t>
      </w:r>
      <w:r w:rsidRPr="003A13CE">
        <w:rPr>
          <w:i/>
          <w:iCs/>
          <w:lang w:val="en-US"/>
        </w:rPr>
        <w:t xml:space="preserve"> (excluding an initial semi-persistent CSI report on PUSCH after the PDCCH triggering the report) </w:t>
      </w:r>
      <w:r w:rsidRPr="004A1323">
        <w:rPr>
          <w:i/>
          <w:iCs/>
          <w:lang w:val="en-US"/>
        </w:rPr>
        <w:t>occupies CPU(s) from the first symbol of the earliest one of each CSI-RS/CSI-IM</w:t>
      </w:r>
      <w:r w:rsidRPr="003A13CE">
        <w:rPr>
          <w:i/>
          <w:iCs/>
          <w:lang w:val="en-GB"/>
        </w:rPr>
        <w:t>/SSB</w:t>
      </w:r>
      <w:r w:rsidRPr="004A1323">
        <w:rPr>
          <w:i/>
          <w:iCs/>
          <w:lang w:val="en-US"/>
        </w:rPr>
        <w:t xml:space="preserve"> resource for channel or interference measurement, respective latest CSI-RS/CSI-IM</w:t>
      </w:r>
      <w:r w:rsidRPr="003A13CE">
        <w:rPr>
          <w:i/>
          <w:iCs/>
          <w:lang w:val="en-GB"/>
        </w:rPr>
        <w:t>/SSB</w:t>
      </w:r>
      <w:r w:rsidRPr="004A1323">
        <w:rPr>
          <w:i/>
          <w:iCs/>
          <w:lang w:val="en-US"/>
        </w:rPr>
        <w:t xml:space="preserve"> occasion no later than the corresponding CSI reference resource</w:t>
      </w:r>
      <w:r w:rsidRPr="003A13CE">
        <w:rPr>
          <w:i/>
          <w:iCs/>
          <w:lang w:val="en-GB"/>
        </w:rPr>
        <w:t xml:space="preserve">, </w:t>
      </w:r>
      <w:r w:rsidRPr="004A1323">
        <w:rPr>
          <w:i/>
          <w:iCs/>
          <w:highlight w:val="yellow"/>
          <w:lang w:val="en-US"/>
        </w:rPr>
        <w:t>until the last symbol of the PUSCH/PUCCH carrying the report</w:t>
      </w:r>
      <w:r w:rsidRPr="004A1323">
        <w:rPr>
          <w:i/>
          <w:iCs/>
          <w:lang w:val="en-US"/>
        </w:rPr>
        <w:t>.</w:t>
      </w:r>
    </w:p>
    <w:p w14:paraId="38A42648" w14:textId="77777777" w:rsidR="003A13CE" w:rsidRPr="004A1323" w:rsidRDefault="003A13CE" w:rsidP="003A13CE">
      <w:pPr>
        <w:pStyle w:val="B1"/>
        <w:rPr>
          <w:i/>
          <w:iCs/>
          <w:lang w:val="en-US"/>
        </w:rPr>
      </w:pPr>
      <w:r w:rsidRPr="004A1323">
        <w:rPr>
          <w:i/>
          <w:iCs/>
          <w:lang w:val="en-US"/>
        </w:rPr>
        <w:t>-</w:t>
      </w:r>
      <w:r w:rsidRPr="004A1323">
        <w:rPr>
          <w:i/>
          <w:iCs/>
          <w:lang w:val="en-US"/>
        </w:rPr>
        <w:tab/>
        <w:t>An aperiodic CSI report occupies CPU</w:t>
      </w:r>
      <w:r w:rsidRPr="003A13CE">
        <w:rPr>
          <w:i/>
          <w:iCs/>
          <w:lang w:val="en-GB"/>
        </w:rPr>
        <w:t>(s)</w:t>
      </w:r>
      <w:r w:rsidRPr="004A1323">
        <w:rPr>
          <w:i/>
          <w:iCs/>
          <w:lang w:val="en-US"/>
        </w:rPr>
        <w:t xml:space="preserve"> from the first symbol after the PDCCH triggering the CSI report </w:t>
      </w:r>
      <w:r w:rsidRPr="004A1323">
        <w:rPr>
          <w:i/>
          <w:iCs/>
          <w:highlight w:val="yellow"/>
          <w:lang w:val="en-US"/>
        </w:rPr>
        <w:t>until the last symbol of the PUSCH carrying the report</w:t>
      </w:r>
      <w:r w:rsidRPr="004A1323">
        <w:rPr>
          <w:i/>
          <w:iCs/>
          <w:lang w:val="en-US"/>
        </w:rPr>
        <w:t xml:space="preserve">. </w:t>
      </w:r>
    </w:p>
    <w:p w14:paraId="0C5D7140" w14:textId="646AE6CC" w:rsidR="003A13CE" w:rsidRPr="003A13CE" w:rsidRDefault="003A13CE" w:rsidP="003A13CE">
      <w:pPr>
        <w:pStyle w:val="B1"/>
        <w:rPr>
          <w:i/>
          <w:iCs/>
          <w:lang w:val="en-US"/>
        </w:rPr>
      </w:pPr>
      <w:r w:rsidRPr="004A1323">
        <w:rPr>
          <w:i/>
          <w:iCs/>
          <w:lang w:val="en-US"/>
        </w:rPr>
        <w:t>-</w:t>
      </w:r>
      <w:r w:rsidRPr="004A1323">
        <w:rPr>
          <w:i/>
          <w:iCs/>
          <w:lang w:val="en-US"/>
        </w:rPr>
        <w:tab/>
        <w:t xml:space="preserve">An initial semi-persistent CSI report on PUSCH after the PDCCH trigger occupies CPU(s) from the first symbol after the PDCCH </w:t>
      </w:r>
      <w:r w:rsidRPr="004A1323">
        <w:rPr>
          <w:i/>
          <w:iCs/>
          <w:highlight w:val="yellow"/>
          <w:lang w:val="en-US"/>
        </w:rPr>
        <w:t>until the last symbol of the PUSCH carrying the report</w:t>
      </w:r>
      <w:r w:rsidRPr="004A1323">
        <w:rPr>
          <w:i/>
          <w:iCs/>
          <w:lang w:val="en-US"/>
        </w:rPr>
        <w:t>.</w:t>
      </w:r>
      <w:r>
        <w:rPr>
          <w:i/>
          <w:iCs/>
          <w:lang w:val="en-US"/>
        </w:rPr>
        <w:t>”</w:t>
      </w:r>
    </w:p>
    <w:p w14:paraId="011E6252" w14:textId="5C6C2546" w:rsidR="003A13CE" w:rsidRPr="003A13CE" w:rsidRDefault="003A13CE" w:rsidP="003924BF">
      <w:pPr>
        <w:pStyle w:val="body"/>
        <w:rPr>
          <w:b/>
          <w:bCs/>
          <w:sz w:val="20"/>
          <w:szCs w:val="16"/>
        </w:rPr>
      </w:pPr>
      <w:r w:rsidRPr="003A13CE">
        <w:rPr>
          <w:b/>
          <w:bCs/>
          <w:sz w:val="20"/>
          <w:szCs w:val="16"/>
        </w:rPr>
        <w:t>Question: Which of the following two assumptions should be adopted by RAN1?</w:t>
      </w:r>
    </w:p>
    <w:p w14:paraId="08C1D94B" w14:textId="158D7B72" w:rsidR="003924BF" w:rsidRPr="00286733" w:rsidRDefault="003A13CE" w:rsidP="003A13CE">
      <w:pPr>
        <w:pStyle w:val="ListParagraph"/>
        <w:numPr>
          <w:ilvl w:val="0"/>
          <w:numId w:val="12"/>
        </w:numPr>
        <w:jc w:val="both"/>
        <w:rPr>
          <w:b/>
          <w:bCs/>
          <w:sz w:val="20"/>
          <w:szCs w:val="20"/>
        </w:rPr>
      </w:pPr>
      <w:r w:rsidRPr="00286733">
        <w:rPr>
          <w:b/>
          <w:bCs/>
          <w:sz w:val="20"/>
          <w:szCs w:val="20"/>
        </w:rPr>
        <w:t xml:space="preserve">Option 1: </w:t>
      </w:r>
      <w:r w:rsidR="00286733" w:rsidRPr="00286733">
        <w:rPr>
          <w:b/>
          <w:bCs/>
          <w:sz w:val="20"/>
          <w:szCs w:val="20"/>
        </w:rPr>
        <w:t>The occupied CPUs are remained occupied until the last “transmitted” symbol of PUCCH/PUSCH carrying the report</w:t>
      </w:r>
    </w:p>
    <w:p w14:paraId="6FC5763D" w14:textId="7EA85EDF" w:rsidR="00286733" w:rsidRDefault="00286733" w:rsidP="003A13CE">
      <w:pPr>
        <w:pStyle w:val="ListParagraph"/>
        <w:numPr>
          <w:ilvl w:val="0"/>
          <w:numId w:val="12"/>
        </w:numPr>
        <w:jc w:val="both"/>
        <w:rPr>
          <w:b/>
          <w:bCs/>
          <w:sz w:val="20"/>
          <w:szCs w:val="20"/>
        </w:rPr>
      </w:pPr>
      <w:r w:rsidRPr="00286733">
        <w:rPr>
          <w:b/>
          <w:bCs/>
          <w:sz w:val="20"/>
          <w:szCs w:val="20"/>
        </w:rPr>
        <w:t>Option 2: The occupied CPUs are remained occupied until the last symbol of the scheduled/configured PUCCH/PUSCH</w:t>
      </w:r>
    </w:p>
    <w:p w14:paraId="1C4C8D52" w14:textId="330C217E" w:rsidR="00286733" w:rsidRDefault="00286733" w:rsidP="00286733">
      <w:pPr>
        <w:jc w:val="both"/>
        <w:rPr>
          <w:b/>
          <w:bCs/>
        </w:rPr>
      </w:pPr>
    </w:p>
    <w:tbl>
      <w:tblPr>
        <w:tblStyle w:val="TableGrid"/>
        <w:tblW w:w="0" w:type="auto"/>
        <w:tblLook w:val="04A0" w:firstRow="1" w:lastRow="0" w:firstColumn="1" w:lastColumn="0" w:noHBand="0" w:noVBand="1"/>
      </w:tblPr>
      <w:tblGrid>
        <w:gridCol w:w="1705"/>
        <w:gridCol w:w="1980"/>
        <w:gridCol w:w="5944"/>
      </w:tblGrid>
      <w:tr w:rsidR="00286733" w14:paraId="6AF4DC08" w14:textId="77777777" w:rsidTr="00286733">
        <w:tc>
          <w:tcPr>
            <w:tcW w:w="1705" w:type="dxa"/>
          </w:tcPr>
          <w:p w14:paraId="29088587" w14:textId="014A5BAC" w:rsidR="00286733" w:rsidRDefault="00286733" w:rsidP="00286733">
            <w:pPr>
              <w:rPr>
                <w:b/>
                <w:bCs/>
              </w:rPr>
            </w:pPr>
            <w:r>
              <w:rPr>
                <w:b/>
                <w:bCs/>
              </w:rPr>
              <w:t xml:space="preserve">Company </w:t>
            </w:r>
          </w:p>
        </w:tc>
        <w:tc>
          <w:tcPr>
            <w:tcW w:w="1980" w:type="dxa"/>
          </w:tcPr>
          <w:p w14:paraId="46F75E8A" w14:textId="59386998" w:rsidR="00286733" w:rsidRDefault="00286733" w:rsidP="00286733">
            <w:pPr>
              <w:rPr>
                <w:b/>
                <w:bCs/>
              </w:rPr>
            </w:pPr>
            <w:r>
              <w:rPr>
                <w:b/>
                <w:bCs/>
              </w:rPr>
              <w:t>Option 1 or Option 2</w:t>
            </w:r>
          </w:p>
        </w:tc>
        <w:tc>
          <w:tcPr>
            <w:tcW w:w="5944" w:type="dxa"/>
          </w:tcPr>
          <w:p w14:paraId="7E927C52" w14:textId="77777777" w:rsidR="00286733" w:rsidRDefault="00286733" w:rsidP="00286733">
            <w:pPr>
              <w:rPr>
                <w:b/>
                <w:bCs/>
              </w:rPr>
            </w:pPr>
            <w:r>
              <w:rPr>
                <w:b/>
                <w:bCs/>
              </w:rPr>
              <w:t>Additional comments</w:t>
            </w:r>
          </w:p>
          <w:p w14:paraId="1AF2AD73" w14:textId="5FC75EF3" w:rsidR="00F736B1" w:rsidRDefault="00F736B1" w:rsidP="00286733">
            <w:pPr>
              <w:rPr>
                <w:b/>
                <w:bCs/>
              </w:rPr>
            </w:pPr>
          </w:p>
        </w:tc>
      </w:tr>
      <w:tr w:rsidR="00286733" w14:paraId="61C8E01C" w14:textId="77777777" w:rsidTr="00286733">
        <w:tc>
          <w:tcPr>
            <w:tcW w:w="1705" w:type="dxa"/>
          </w:tcPr>
          <w:p w14:paraId="4EAA1524" w14:textId="4B7E166D" w:rsidR="00286733" w:rsidRDefault="004A1323" w:rsidP="00286733">
            <w:pPr>
              <w:rPr>
                <w:b/>
                <w:bCs/>
                <w:lang w:eastAsia="zh-CN"/>
              </w:rPr>
            </w:pPr>
            <w:proofErr w:type="spellStart"/>
            <w:r>
              <w:rPr>
                <w:rFonts w:hint="eastAsia"/>
                <w:b/>
                <w:bCs/>
                <w:lang w:eastAsia="zh-CN"/>
              </w:rPr>
              <w:lastRenderedPageBreak/>
              <w:t>Spreadtrum</w:t>
            </w:r>
            <w:proofErr w:type="spellEnd"/>
          </w:p>
        </w:tc>
        <w:tc>
          <w:tcPr>
            <w:tcW w:w="1980" w:type="dxa"/>
          </w:tcPr>
          <w:p w14:paraId="6DF9F831" w14:textId="3F2F3BC0" w:rsidR="00286733" w:rsidRDefault="004A1323" w:rsidP="00286733">
            <w:pPr>
              <w:rPr>
                <w:b/>
                <w:bCs/>
                <w:lang w:eastAsia="zh-CN"/>
              </w:rPr>
            </w:pPr>
            <w:r>
              <w:rPr>
                <w:rFonts w:hint="eastAsia"/>
                <w:b/>
                <w:bCs/>
                <w:lang w:eastAsia="zh-CN"/>
              </w:rPr>
              <w:t>Option 2</w:t>
            </w:r>
          </w:p>
        </w:tc>
        <w:tc>
          <w:tcPr>
            <w:tcW w:w="5944" w:type="dxa"/>
          </w:tcPr>
          <w:p w14:paraId="29B36225" w14:textId="738B08DA" w:rsidR="00286733" w:rsidRDefault="004A1323" w:rsidP="00286733">
            <w:pPr>
              <w:rPr>
                <w:b/>
                <w:bCs/>
                <w:lang w:eastAsia="zh-CN"/>
              </w:rPr>
            </w:pPr>
            <w:r>
              <w:rPr>
                <w:b/>
                <w:bCs/>
                <w:lang w:eastAsia="zh-CN"/>
              </w:rPr>
              <w:t>Option 2 for Rel-15, and can be adopted in Rel-16</w:t>
            </w:r>
          </w:p>
        </w:tc>
      </w:tr>
      <w:tr w:rsidR="000E0742" w14:paraId="20695E51" w14:textId="77777777" w:rsidTr="00286733">
        <w:tc>
          <w:tcPr>
            <w:tcW w:w="1705" w:type="dxa"/>
          </w:tcPr>
          <w:p w14:paraId="4AD87D44" w14:textId="028456CF" w:rsidR="000E0742" w:rsidRDefault="000E0742" w:rsidP="00286733">
            <w:pPr>
              <w:rPr>
                <w:b/>
                <w:bCs/>
                <w:lang w:eastAsia="zh-CN"/>
              </w:rPr>
            </w:pPr>
            <w:r>
              <w:rPr>
                <w:b/>
                <w:bCs/>
                <w:lang w:eastAsia="zh-CN"/>
              </w:rPr>
              <w:t>HW/</w:t>
            </w:r>
            <w:proofErr w:type="spellStart"/>
            <w:r>
              <w:rPr>
                <w:b/>
                <w:bCs/>
                <w:lang w:eastAsia="zh-CN"/>
              </w:rPr>
              <w:t>HiSi</w:t>
            </w:r>
            <w:proofErr w:type="spellEnd"/>
          </w:p>
        </w:tc>
        <w:tc>
          <w:tcPr>
            <w:tcW w:w="1980" w:type="dxa"/>
          </w:tcPr>
          <w:p w14:paraId="6E4A65AE" w14:textId="752D2180" w:rsidR="000E0742" w:rsidRDefault="000E0742" w:rsidP="000E0742">
            <w:pPr>
              <w:jc w:val="left"/>
              <w:rPr>
                <w:b/>
                <w:bCs/>
                <w:lang w:eastAsia="zh-CN"/>
              </w:rPr>
            </w:pPr>
            <w:r>
              <w:rPr>
                <w:b/>
                <w:bCs/>
                <w:lang w:eastAsia="zh-CN"/>
              </w:rPr>
              <w:t>Option 2</w:t>
            </w:r>
          </w:p>
        </w:tc>
        <w:tc>
          <w:tcPr>
            <w:tcW w:w="5944" w:type="dxa"/>
          </w:tcPr>
          <w:p w14:paraId="372BA518" w14:textId="77777777" w:rsidR="000E0742" w:rsidRDefault="000E0742" w:rsidP="00286733">
            <w:pPr>
              <w:rPr>
                <w:b/>
                <w:bCs/>
                <w:lang w:eastAsia="zh-CN"/>
              </w:rPr>
            </w:pPr>
          </w:p>
        </w:tc>
      </w:tr>
      <w:tr w:rsidR="0095254B" w14:paraId="520BB51B" w14:textId="77777777" w:rsidTr="00286733">
        <w:tc>
          <w:tcPr>
            <w:tcW w:w="1705" w:type="dxa"/>
          </w:tcPr>
          <w:p w14:paraId="7E4A7C22" w14:textId="2C112804" w:rsidR="0095254B" w:rsidRDefault="0095254B" w:rsidP="00286733">
            <w:pPr>
              <w:rPr>
                <w:b/>
                <w:bCs/>
                <w:lang w:eastAsia="zh-CN"/>
              </w:rPr>
            </w:pPr>
            <w:r>
              <w:rPr>
                <w:b/>
                <w:bCs/>
                <w:lang w:eastAsia="zh-CN"/>
              </w:rPr>
              <w:t>Sony</w:t>
            </w:r>
          </w:p>
        </w:tc>
        <w:tc>
          <w:tcPr>
            <w:tcW w:w="1980" w:type="dxa"/>
          </w:tcPr>
          <w:p w14:paraId="0A891A5E" w14:textId="3520D3CF" w:rsidR="0095254B" w:rsidRDefault="0095254B" w:rsidP="000E0742">
            <w:pPr>
              <w:rPr>
                <w:b/>
                <w:bCs/>
                <w:lang w:eastAsia="zh-CN"/>
              </w:rPr>
            </w:pPr>
            <w:r>
              <w:rPr>
                <w:b/>
                <w:bCs/>
                <w:lang w:eastAsia="zh-CN"/>
              </w:rPr>
              <w:t>Option 1</w:t>
            </w:r>
          </w:p>
        </w:tc>
        <w:tc>
          <w:tcPr>
            <w:tcW w:w="5944" w:type="dxa"/>
          </w:tcPr>
          <w:p w14:paraId="48C53EEC" w14:textId="476A8118" w:rsidR="0095254B" w:rsidRDefault="0095254B" w:rsidP="00286733">
            <w:pPr>
              <w:rPr>
                <w:b/>
                <w:bCs/>
                <w:lang w:eastAsia="zh-CN"/>
              </w:rPr>
            </w:pPr>
          </w:p>
        </w:tc>
      </w:tr>
      <w:tr w:rsidR="00C41FA9" w14:paraId="36ED27E7" w14:textId="77777777" w:rsidTr="00286733">
        <w:tc>
          <w:tcPr>
            <w:tcW w:w="1705" w:type="dxa"/>
          </w:tcPr>
          <w:p w14:paraId="0A65054E" w14:textId="3169F323" w:rsidR="00C41FA9" w:rsidRPr="00C41FA9" w:rsidRDefault="00C41FA9" w:rsidP="00286733">
            <w:pPr>
              <w:rPr>
                <w:rFonts w:eastAsia="Malgun Gothic"/>
                <w:b/>
                <w:bCs/>
                <w:lang w:eastAsia="ko-KR"/>
              </w:rPr>
            </w:pPr>
            <w:r>
              <w:rPr>
                <w:rFonts w:eastAsia="Malgun Gothic" w:hint="eastAsia"/>
                <w:b/>
                <w:bCs/>
                <w:lang w:eastAsia="ko-KR"/>
              </w:rPr>
              <w:t>S</w:t>
            </w:r>
            <w:r>
              <w:rPr>
                <w:rFonts w:eastAsia="Malgun Gothic"/>
                <w:b/>
                <w:bCs/>
                <w:lang w:eastAsia="ko-KR"/>
              </w:rPr>
              <w:t>amsung</w:t>
            </w:r>
          </w:p>
        </w:tc>
        <w:tc>
          <w:tcPr>
            <w:tcW w:w="1980" w:type="dxa"/>
          </w:tcPr>
          <w:p w14:paraId="60894991" w14:textId="03464CE8" w:rsidR="00C41FA9" w:rsidRPr="00C41FA9" w:rsidRDefault="00C41FA9" w:rsidP="000E0742">
            <w:pPr>
              <w:rPr>
                <w:rFonts w:eastAsia="Malgun Gothic"/>
                <w:b/>
                <w:bCs/>
                <w:lang w:eastAsia="ko-KR"/>
              </w:rPr>
            </w:pPr>
            <w:r>
              <w:rPr>
                <w:rFonts w:eastAsia="Malgun Gothic" w:hint="eastAsia"/>
                <w:b/>
                <w:bCs/>
                <w:lang w:eastAsia="ko-KR"/>
              </w:rPr>
              <w:t>O</w:t>
            </w:r>
            <w:r>
              <w:rPr>
                <w:rFonts w:eastAsia="Malgun Gothic"/>
                <w:b/>
                <w:bCs/>
                <w:lang w:eastAsia="ko-KR"/>
              </w:rPr>
              <w:t>ption 2</w:t>
            </w:r>
          </w:p>
        </w:tc>
        <w:tc>
          <w:tcPr>
            <w:tcW w:w="5944" w:type="dxa"/>
          </w:tcPr>
          <w:p w14:paraId="0DD81D6A" w14:textId="22D311C3" w:rsidR="00C41FA9" w:rsidRPr="00983203" w:rsidRDefault="00B9261C" w:rsidP="00E71BCE">
            <w:pPr>
              <w:rPr>
                <w:rFonts w:eastAsia="Malgun Gothic"/>
                <w:bCs/>
                <w:lang w:eastAsia="ko-KR"/>
              </w:rPr>
            </w:pPr>
            <w:r>
              <w:rPr>
                <w:rFonts w:eastAsia="Malgun Gothic"/>
                <w:bCs/>
                <w:lang w:eastAsia="ko-KR"/>
              </w:rPr>
              <w:t xml:space="preserve">There are two cases. First case is CSI report without DCI triggering, the second case is CSI report with DCI triggering. </w:t>
            </w:r>
            <w:r w:rsidR="008257DE">
              <w:rPr>
                <w:rFonts w:eastAsia="Malgun Gothic"/>
                <w:bCs/>
                <w:lang w:eastAsia="ko-KR"/>
              </w:rPr>
              <w:t xml:space="preserve">In Rel-15, second case has no problem since gNB cannot cancel dynamically scheduled </w:t>
            </w:r>
            <w:r w:rsidR="00E8531C">
              <w:rPr>
                <w:rFonts w:eastAsia="Malgun Gothic"/>
                <w:bCs/>
                <w:lang w:eastAsia="ko-KR"/>
              </w:rPr>
              <w:t xml:space="preserve">PUSCH, </w:t>
            </w:r>
            <w:r w:rsidR="00106BDF">
              <w:rPr>
                <w:rFonts w:eastAsia="Malgun Gothic"/>
                <w:bCs/>
                <w:lang w:eastAsia="ko-KR"/>
              </w:rPr>
              <w:t xml:space="preserve">while cancellation </w:t>
            </w:r>
            <w:r w:rsidR="00A8534C">
              <w:rPr>
                <w:rFonts w:eastAsia="Malgun Gothic"/>
                <w:bCs/>
                <w:lang w:eastAsia="ko-KR"/>
              </w:rPr>
              <w:t xml:space="preserve">would </w:t>
            </w:r>
            <w:r w:rsidR="00106BDF">
              <w:rPr>
                <w:rFonts w:eastAsia="Malgun Gothic"/>
                <w:bCs/>
                <w:lang w:eastAsia="ko-KR"/>
              </w:rPr>
              <w:t xml:space="preserve">happen in first case. </w:t>
            </w:r>
            <w:r w:rsidR="008A1617">
              <w:rPr>
                <w:rFonts w:eastAsia="Malgun Gothic"/>
                <w:bCs/>
                <w:lang w:eastAsia="ko-KR"/>
              </w:rPr>
              <w:t>If option 1 is assumed in Rel-15, UE will maintain CPU occupancy until actual PUSCH/PUCCH transmission. Since PUSCH or PUCCH should be configured periodically for first case, CPU occupancy window (</w:t>
            </w:r>
            <w:r w:rsidR="008A1617" w:rsidRPr="008A1617">
              <w:rPr>
                <w:rFonts w:eastAsia="Malgun Gothic"/>
                <w:bCs/>
                <w:lang w:eastAsia="ko-KR"/>
              </w:rPr>
              <w:t>from the first symbol</w:t>
            </w:r>
            <w:r w:rsidR="008A1617">
              <w:rPr>
                <w:rFonts w:eastAsia="Malgun Gothic"/>
                <w:bCs/>
                <w:lang w:eastAsia="ko-KR"/>
              </w:rPr>
              <w:t xml:space="preserve"> ~ to last symbol of actual PUSCH transmission) would be different according to PUSCH/PUCCH cancellation, which incurs unexpected UE implementation issue considering that there is the maximum number of CPUs that UE supports by capability. In this sense, option 2 seems to provide less UE implementation impact in view of CSI processing budget. </w:t>
            </w:r>
            <w:r w:rsidR="00E663CC">
              <w:rPr>
                <w:rFonts w:eastAsia="Malgun Gothic"/>
                <w:bCs/>
                <w:lang w:eastAsia="ko-KR"/>
              </w:rPr>
              <w:t xml:space="preserve">Having said that, we tend to think that this issue should be </w:t>
            </w:r>
            <w:r w:rsidR="0004034A">
              <w:rPr>
                <w:rFonts w:eastAsia="Malgun Gothic"/>
                <w:bCs/>
                <w:lang w:eastAsia="ko-KR"/>
              </w:rPr>
              <w:t>moved</w:t>
            </w:r>
            <w:r w:rsidR="00E663CC">
              <w:rPr>
                <w:rFonts w:eastAsia="Malgun Gothic"/>
                <w:bCs/>
                <w:lang w:eastAsia="ko-KR"/>
              </w:rPr>
              <w:t xml:space="preserve"> in MIMO session because they are aware of this issue well rather than the group in URLLC session</w:t>
            </w:r>
            <w:r w:rsidR="000C609D">
              <w:rPr>
                <w:rFonts w:eastAsia="Malgun Gothic"/>
                <w:bCs/>
                <w:lang w:eastAsia="ko-KR"/>
              </w:rPr>
              <w:t xml:space="preserve"> as this issue would be related to other (unknown) related CSI reporting prioritization rule</w:t>
            </w:r>
            <w:r w:rsidR="00E71BCE">
              <w:rPr>
                <w:rFonts w:eastAsia="Malgun Gothic"/>
                <w:bCs/>
                <w:lang w:eastAsia="ko-KR"/>
              </w:rPr>
              <w:t xml:space="preserve"> or </w:t>
            </w:r>
            <w:r w:rsidR="000C609D">
              <w:rPr>
                <w:rFonts w:eastAsia="Malgun Gothic"/>
                <w:bCs/>
                <w:lang w:eastAsia="ko-KR"/>
              </w:rPr>
              <w:t xml:space="preserve">CPU processing criteria. </w:t>
            </w:r>
          </w:p>
        </w:tc>
      </w:tr>
      <w:tr w:rsidR="000B408B" w14:paraId="3679CBC2" w14:textId="77777777" w:rsidTr="00286733">
        <w:tc>
          <w:tcPr>
            <w:tcW w:w="1705" w:type="dxa"/>
          </w:tcPr>
          <w:p w14:paraId="703E0892" w14:textId="7A272133" w:rsidR="000B408B" w:rsidRDefault="000B408B" w:rsidP="00286733">
            <w:pPr>
              <w:rPr>
                <w:rFonts w:eastAsia="Malgun Gothic"/>
                <w:b/>
                <w:bCs/>
                <w:lang w:eastAsia="ko-KR"/>
              </w:rPr>
            </w:pPr>
            <w:r>
              <w:rPr>
                <w:rFonts w:eastAsia="Malgun Gothic"/>
                <w:b/>
                <w:bCs/>
                <w:lang w:eastAsia="ko-KR"/>
              </w:rPr>
              <w:t>Nokia, NSB</w:t>
            </w:r>
          </w:p>
        </w:tc>
        <w:tc>
          <w:tcPr>
            <w:tcW w:w="1980" w:type="dxa"/>
          </w:tcPr>
          <w:p w14:paraId="16DBB683" w14:textId="14D1D10D" w:rsidR="000B408B" w:rsidRDefault="000B408B" w:rsidP="000E0742">
            <w:pPr>
              <w:rPr>
                <w:rFonts w:eastAsia="Malgun Gothic"/>
                <w:b/>
                <w:bCs/>
                <w:lang w:eastAsia="ko-KR"/>
              </w:rPr>
            </w:pPr>
            <w:r>
              <w:rPr>
                <w:rFonts w:eastAsia="Malgun Gothic"/>
                <w:b/>
                <w:bCs/>
                <w:lang w:eastAsia="ko-KR"/>
              </w:rPr>
              <w:t xml:space="preserve">Option 2 </w:t>
            </w:r>
          </w:p>
        </w:tc>
        <w:tc>
          <w:tcPr>
            <w:tcW w:w="5944" w:type="dxa"/>
          </w:tcPr>
          <w:p w14:paraId="05F5819B" w14:textId="7DFC5D7C" w:rsidR="000B408B" w:rsidRDefault="000B408B" w:rsidP="00E71BCE">
            <w:pPr>
              <w:rPr>
                <w:rFonts w:eastAsia="Malgun Gothic"/>
                <w:bCs/>
                <w:lang w:eastAsia="ko-KR"/>
              </w:rPr>
            </w:pPr>
            <w:r>
              <w:rPr>
                <w:rFonts w:eastAsia="Malgun Gothic"/>
                <w:bCs/>
                <w:lang w:eastAsia="ko-KR"/>
              </w:rPr>
              <w:t xml:space="preserve">Option 2 is Rel-15 behavior, no need to change this as seen needed here. </w:t>
            </w:r>
          </w:p>
        </w:tc>
      </w:tr>
    </w:tbl>
    <w:p w14:paraId="736DB011" w14:textId="77777777" w:rsidR="00286733" w:rsidRPr="00286733" w:rsidRDefault="00286733" w:rsidP="00286733">
      <w:pPr>
        <w:jc w:val="both"/>
        <w:rPr>
          <w:b/>
          <w:bCs/>
        </w:rPr>
      </w:pPr>
    </w:p>
    <w:p w14:paraId="48F65446" w14:textId="77777777" w:rsidR="0003215A" w:rsidRDefault="00021756">
      <w:pPr>
        <w:pStyle w:val="Heading1"/>
        <w:ind w:left="0" w:firstLine="0"/>
        <w:jc w:val="both"/>
      </w:pPr>
      <w:r>
        <w:t xml:space="preserve">3         Priority of A-SRS </w:t>
      </w:r>
    </w:p>
    <w:p w14:paraId="2D0BE696" w14:textId="77777777" w:rsidR="0003215A" w:rsidRDefault="00021756">
      <w:pPr>
        <w:jc w:val="both"/>
      </w:pPr>
      <w:r>
        <w:t>Regarding the priority of SRS, RAN1 reached the following agreement:</w:t>
      </w:r>
    </w:p>
    <w:p w14:paraId="3C99C436" w14:textId="77777777" w:rsidR="0003215A" w:rsidRDefault="00021756">
      <w:pPr>
        <w:pStyle w:val="BodyText"/>
        <w:rPr>
          <w:lang w:eastAsia="zh-CN"/>
        </w:rPr>
      </w:pPr>
      <w:r>
        <w:t>RAN1 made the following agreement regarding the priority of SRS</w:t>
      </w:r>
      <w:r>
        <w:rPr>
          <w:lang w:eastAsia="zh-CN"/>
        </w:rPr>
        <w:t>:</w:t>
      </w:r>
    </w:p>
    <w:p w14:paraId="72091C89" w14:textId="77777777" w:rsidR="0003215A" w:rsidRDefault="00021756">
      <w:pPr>
        <w:rPr>
          <w:rFonts w:eastAsia="Times New Roman"/>
        </w:rPr>
      </w:pPr>
      <w:r>
        <w:rPr>
          <w:highlight w:val="green"/>
        </w:rPr>
        <w:t>Agreement:</w:t>
      </w:r>
    </w:p>
    <w:p w14:paraId="6298BA90" w14:textId="77777777" w:rsidR="0003215A" w:rsidRDefault="00021756">
      <w:pPr>
        <w:pStyle w:val="BodyText"/>
        <w:spacing w:after="0"/>
        <w:rPr>
          <w:i/>
        </w:rPr>
      </w:pPr>
      <w:r>
        <w:rPr>
          <w:i/>
          <w:szCs w:val="20"/>
        </w:rPr>
        <w:t xml:space="preserve">P/SP-SRS and </w:t>
      </w:r>
      <w:r>
        <w:rPr>
          <w:i/>
          <w:szCs w:val="20"/>
          <w:shd w:val="clear" w:color="auto" w:fill="FFFFFF"/>
        </w:rPr>
        <w:t>A-SRS triggered by DCI format 2_3</w:t>
      </w:r>
      <w:r>
        <w:rPr>
          <w:i/>
          <w:szCs w:val="20"/>
        </w:rPr>
        <w:t xml:space="preserve"> are treated with low priority.</w:t>
      </w:r>
    </w:p>
    <w:p w14:paraId="183A1DD3" w14:textId="77777777" w:rsidR="0003215A" w:rsidRDefault="00021756">
      <w:pPr>
        <w:pStyle w:val="ListParagraph"/>
        <w:numPr>
          <w:ilvl w:val="0"/>
          <w:numId w:val="3"/>
        </w:numPr>
        <w:jc w:val="both"/>
        <w:rPr>
          <w:i/>
          <w:sz w:val="20"/>
          <w:szCs w:val="20"/>
          <w:shd w:val="clear" w:color="auto" w:fill="FFFFFF"/>
        </w:rPr>
      </w:pPr>
      <w:r>
        <w:rPr>
          <w:rFonts w:eastAsia="SimSun"/>
          <w:i/>
          <w:sz w:val="20"/>
          <w:szCs w:val="20"/>
          <w:shd w:val="clear" w:color="auto" w:fill="FFFFFF"/>
        </w:rPr>
        <w:t>FFS the priority of A-SRS triggered by other DCI formats</w:t>
      </w:r>
    </w:p>
    <w:p w14:paraId="0896F6A1" w14:textId="77777777" w:rsidR="0003215A" w:rsidRDefault="0003215A">
      <w:pPr>
        <w:jc w:val="both"/>
      </w:pPr>
    </w:p>
    <w:p w14:paraId="22804333" w14:textId="77777777" w:rsidR="0003215A" w:rsidRDefault="00021756">
      <w:pPr>
        <w:jc w:val="both"/>
      </w:pPr>
      <w:r>
        <w:t>To determine the priority of A-SRS, two options have been discussed so far:</w:t>
      </w:r>
    </w:p>
    <w:p w14:paraId="2D9EC4A9" w14:textId="77777777" w:rsidR="0003215A" w:rsidRDefault="00021756">
      <w:pPr>
        <w:pStyle w:val="ListParagraph"/>
        <w:numPr>
          <w:ilvl w:val="0"/>
          <w:numId w:val="3"/>
        </w:numPr>
        <w:jc w:val="both"/>
        <w:rPr>
          <w:sz w:val="20"/>
          <w:szCs w:val="20"/>
        </w:rPr>
      </w:pPr>
      <w:r>
        <w:rPr>
          <w:sz w:val="20"/>
          <w:szCs w:val="20"/>
        </w:rPr>
        <w:t>Option 1: Priority of A-SRS follows the priority indicator included in the triggering DCI</w:t>
      </w:r>
    </w:p>
    <w:p w14:paraId="3EEB45A9" w14:textId="77777777" w:rsidR="0003215A" w:rsidRDefault="00021756">
      <w:pPr>
        <w:pStyle w:val="ListParagraph"/>
        <w:numPr>
          <w:ilvl w:val="1"/>
          <w:numId w:val="3"/>
        </w:numPr>
        <w:jc w:val="both"/>
        <w:rPr>
          <w:sz w:val="20"/>
          <w:szCs w:val="20"/>
        </w:rPr>
      </w:pPr>
      <w:r>
        <w:rPr>
          <w:sz w:val="20"/>
          <w:szCs w:val="20"/>
        </w:rPr>
        <w:t xml:space="preserve">Supported by: Samsung [3], DOCOMO [4], </w:t>
      </w:r>
      <w:proofErr w:type="spellStart"/>
      <w:r>
        <w:rPr>
          <w:sz w:val="20"/>
          <w:szCs w:val="20"/>
        </w:rPr>
        <w:t>InterDigital</w:t>
      </w:r>
      <w:proofErr w:type="spellEnd"/>
      <w:r>
        <w:rPr>
          <w:sz w:val="20"/>
          <w:szCs w:val="20"/>
        </w:rPr>
        <w:t xml:space="preserve"> [5], Ericsson [6]</w:t>
      </w:r>
    </w:p>
    <w:p w14:paraId="62DC3C0F" w14:textId="77777777" w:rsidR="0003215A" w:rsidRDefault="00021756">
      <w:pPr>
        <w:pStyle w:val="ListParagraph"/>
        <w:numPr>
          <w:ilvl w:val="0"/>
          <w:numId w:val="3"/>
        </w:numPr>
        <w:jc w:val="both"/>
        <w:rPr>
          <w:sz w:val="20"/>
          <w:szCs w:val="20"/>
        </w:rPr>
      </w:pPr>
      <w:r>
        <w:rPr>
          <w:sz w:val="20"/>
          <w:szCs w:val="20"/>
        </w:rPr>
        <w:t>Option 2: A-SRS is always of low priority</w:t>
      </w:r>
    </w:p>
    <w:p w14:paraId="35F8F938" w14:textId="77777777" w:rsidR="0003215A" w:rsidRDefault="00021756">
      <w:pPr>
        <w:pStyle w:val="ListParagraph"/>
        <w:numPr>
          <w:ilvl w:val="1"/>
          <w:numId w:val="3"/>
        </w:numPr>
        <w:jc w:val="both"/>
        <w:rPr>
          <w:sz w:val="20"/>
          <w:szCs w:val="20"/>
        </w:rPr>
      </w:pPr>
      <w:r>
        <w:rPr>
          <w:sz w:val="20"/>
          <w:szCs w:val="20"/>
        </w:rPr>
        <w:t>Supported by: ZTE [7], vivo [8], CATT [9], LGE [10], Panasonic [11], Nokia/NSB [12], Intel [13], MediaTek [14]</w:t>
      </w:r>
    </w:p>
    <w:p w14:paraId="2B7DB728" w14:textId="77777777" w:rsidR="0003215A" w:rsidRDefault="0003215A">
      <w:pPr>
        <w:jc w:val="both"/>
      </w:pPr>
    </w:p>
    <w:p w14:paraId="10E83CE5" w14:textId="77777777" w:rsidR="0003215A" w:rsidRDefault="00021756">
      <w:pPr>
        <w:jc w:val="both"/>
      </w:pPr>
      <w:r>
        <w:t>Please provide your views on Option 1 and Option 2 in the table below.</w:t>
      </w:r>
    </w:p>
    <w:tbl>
      <w:tblPr>
        <w:tblStyle w:val="TableGrid"/>
        <w:tblW w:w="9629" w:type="dxa"/>
        <w:tblLayout w:type="fixed"/>
        <w:tblLook w:val="04A0" w:firstRow="1" w:lastRow="0" w:firstColumn="1" w:lastColumn="0" w:noHBand="0" w:noVBand="1"/>
      </w:tblPr>
      <w:tblGrid>
        <w:gridCol w:w="1795"/>
        <w:gridCol w:w="1800"/>
        <w:gridCol w:w="6034"/>
      </w:tblGrid>
      <w:tr w:rsidR="0003215A" w14:paraId="266F358F" w14:textId="77777777">
        <w:tc>
          <w:tcPr>
            <w:tcW w:w="1795" w:type="dxa"/>
          </w:tcPr>
          <w:p w14:paraId="3874DBFB" w14:textId="77777777" w:rsidR="0003215A" w:rsidRDefault="00021756">
            <w:pPr>
              <w:rPr>
                <w:b/>
                <w:bCs/>
              </w:rPr>
            </w:pPr>
            <w:r>
              <w:rPr>
                <w:b/>
                <w:bCs/>
              </w:rPr>
              <w:t>Company</w:t>
            </w:r>
          </w:p>
        </w:tc>
        <w:tc>
          <w:tcPr>
            <w:tcW w:w="1800" w:type="dxa"/>
          </w:tcPr>
          <w:p w14:paraId="76280E43" w14:textId="77777777" w:rsidR="0003215A" w:rsidRDefault="00021756">
            <w:pPr>
              <w:rPr>
                <w:b/>
                <w:bCs/>
              </w:rPr>
            </w:pPr>
            <w:r>
              <w:rPr>
                <w:b/>
                <w:bCs/>
              </w:rPr>
              <w:t>Preferred Option</w:t>
            </w:r>
          </w:p>
        </w:tc>
        <w:tc>
          <w:tcPr>
            <w:tcW w:w="6034" w:type="dxa"/>
          </w:tcPr>
          <w:p w14:paraId="79B8179F" w14:textId="77777777" w:rsidR="0003215A" w:rsidRDefault="00021756">
            <w:pPr>
              <w:rPr>
                <w:b/>
                <w:bCs/>
              </w:rPr>
            </w:pPr>
            <w:r>
              <w:rPr>
                <w:b/>
                <w:bCs/>
              </w:rPr>
              <w:t>Comments</w:t>
            </w:r>
          </w:p>
        </w:tc>
      </w:tr>
      <w:tr w:rsidR="0003215A" w14:paraId="09F56007" w14:textId="77777777">
        <w:tc>
          <w:tcPr>
            <w:tcW w:w="1795" w:type="dxa"/>
          </w:tcPr>
          <w:p w14:paraId="13668019" w14:textId="1B919839" w:rsidR="0003215A" w:rsidRDefault="00C623A3">
            <w:pPr>
              <w:rPr>
                <w:lang w:eastAsia="zh-CN"/>
              </w:rPr>
            </w:pPr>
            <w:r>
              <w:rPr>
                <w:rFonts w:hint="eastAsia"/>
                <w:lang w:eastAsia="zh-CN"/>
              </w:rPr>
              <w:lastRenderedPageBreak/>
              <w:t>Z</w:t>
            </w:r>
            <w:r>
              <w:rPr>
                <w:lang w:eastAsia="zh-CN"/>
              </w:rPr>
              <w:t>TE</w:t>
            </w:r>
          </w:p>
        </w:tc>
        <w:tc>
          <w:tcPr>
            <w:tcW w:w="1800" w:type="dxa"/>
          </w:tcPr>
          <w:p w14:paraId="5E4D0E0E" w14:textId="77777777" w:rsidR="0003215A" w:rsidRDefault="00021756">
            <w:pPr>
              <w:rPr>
                <w:lang w:eastAsia="zh-CN"/>
              </w:rPr>
            </w:pPr>
            <w:r>
              <w:rPr>
                <w:rFonts w:hint="eastAsia"/>
                <w:lang w:eastAsia="zh-CN"/>
              </w:rPr>
              <w:t>Option 2</w:t>
            </w:r>
          </w:p>
        </w:tc>
        <w:tc>
          <w:tcPr>
            <w:tcW w:w="6034" w:type="dxa"/>
          </w:tcPr>
          <w:p w14:paraId="4D211A28" w14:textId="77777777" w:rsidR="0003215A" w:rsidRDefault="00021756">
            <w:r>
              <w:rPr>
                <w:rFonts w:hint="eastAsia"/>
                <w:shd w:val="clear" w:color="auto" w:fill="FFFFFF"/>
                <w:lang w:eastAsia="zh-CN"/>
              </w:rPr>
              <w:t xml:space="preserve">Option 1 can enable high priority A-SRS by introducing an </w:t>
            </w:r>
            <w:bookmarkStart w:id="7" w:name="OLE_LINK44"/>
            <w:r>
              <w:rPr>
                <w:rFonts w:hint="eastAsia"/>
                <w:shd w:val="clear" w:color="auto" w:fill="FFFFFF"/>
                <w:lang w:eastAsia="zh-CN"/>
              </w:rPr>
              <w:t>artificial linkage</w:t>
            </w:r>
            <w:bookmarkEnd w:id="7"/>
            <w:r>
              <w:rPr>
                <w:rFonts w:hint="eastAsia"/>
                <w:shd w:val="clear" w:color="auto" w:fill="FFFFFF"/>
                <w:lang w:eastAsia="zh-CN"/>
              </w:rPr>
              <w:t xml:space="preserve"> with the priority indication in the scheduling DCI. Such linkage is unreasonable since the priority of A-SRS has nothing to do with the priority of the scheduled PUSCH or priority of HARQ-ACK associated with the scheduled PDSCH. This would either complicate </w:t>
            </w:r>
            <w:proofErr w:type="spellStart"/>
            <w:r>
              <w:rPr>
                <w:rFonts w:hint="eastAsia"/>
                <w:shd w:val="clear" w:color="auto" w:fill="FFFFFF"/>
                <w:lang w:eastAsia="zh-CN"/>
              </w:rPr>
              <w:t>gNB</w:t>
            </w:r>
            <w:r>
              <w:rPr>
                <w:shd w:val="clear" w:color="auto" w:fill="FFFFFF"/>
                <w:lang w:eastAsia="zh-CN"/>
              </w:rPr>
              <w:t>’</w:t>
            </w:r>
            <w:r>
              <w:rPr>
                <w:rFonts w:hint="eastAsia"/>
                <w:shd w:val="clear" w:color="auto" w:fill="FFFFFF"/>
                <w:lang w:eastAsia="zh-CN"/>
              </w:rPr>
              <w:t>s</w:t>
            </w:r>
            <w:proofErr w:type="spellEnd"/>
            <w:r>
              <w:rPr>
                <w:rFonts w:hint="eastAsia"/>
                <w:shd w:val="clear" w:color="auto" w:fill="FFFFFF"/>
                <w:lang w:eastAsia="zh-CN"/>
              </w:rPr>
              <w:t xml:space="preserve"> scheduling in order to avoid the mismatch of these priorities or make unnecessary dropping of other low priority transmissions due to artificially prioritizing a transmission from low priority to high priority. On the other hand, if gNB would like to have </w:t>
            </w:r>
            <w:r>
              <w:t xml:space="preserve">a quick A-SRS </w:t>
            </w:r>
            <w:r>
              <w:rPr>
                <w:rFonts w:hint="eastAsia"/>
                <w:lang w:eastAsia="zh-CN"/>
              </w:rPr>
              <w:t xml:space="preserve">triggering to </w:t>
            </w:r>
            <w:r>
              <w:t>improve</w:t>
            </w:r>
            <w:r>
              <w:rPr>
                <w:rFonts w:hint="eastAsia"/>
                <w:lang w:eastAsia="zh-CN"/>
              </w:rPr>
              <w:t xml:space="preserve"> </w:t>
            </w:r>
            <w:r>
              <w:t>link adaptation</w:t>
            </w:r>
            <w:r>
              <w:rPr>
                <w:rFonts w:hint="eastAsia"/>
                <w:lang w:eastAsia="zh-CN"/>
              </w:rPr>
              <w:t xml:space="preserve">, it is much easier </w:t>
            </w:r>
            <w:r>
              <w:rPr>
                <w:rFonts w:hint="eastAsia"/>
                <w:shd w:val="clear" w:color="auto" w:fill="FFFFFF"/>
                <w:lang w:eastAsia="zh-CN"/>
              </w:rPr>
              <w:t xml:space="preserve">for gNB </w:t>
            </w:r>
            <w:r>
              <w:rPr>
                <w:lang w:eastAsia="zh-CN"/>
              </w:rPr>
              <w:t>to</w:t>
            </w:r>
            <w:r>
              <w:rPr>
                <w:rFonts w:hint="eastAsia"/>
                <w:lang w:eastAsia="zh-CN"/>
              </w:rPr>
              <w:t xml:space="preserve"> </w:t>
            </w:r>
            <w:r>
              <w:rPr>
                <w:lang w:eastAsia="zh-CN"/>
              </w:rPr>
              <w:t>adopt o</w:t>
            </w:r>
            <w:r>
              <w:rPr>
                <w:rFonts w:hint="eastAsia"/>
                <w:shd w:val="clear" w:color="auto" w:fill="FFFFFF"/>
                <w:lang w:eastAsia="zh-CN"/>
              </w:rPr>
              <w:t>ption 2 just avoiding the collision with other UL transmissions. Therefore, Option 2 is preferred.</w:t>
            </w:r>
          </w:p>
        </w:tc>
      </w:tr>
      <w:tr w:rsidR="003D06E0" w14:paraId="517560E5" w14:textId="77777777">
        <w:tc>
          <w:tcPr>
            <w:tcW w:w="1795" w:type="dxa"/>
          </w:tcPr>
          <w:p w14:paraId="2571AACF" w14:textId="7421DE8F" w:rsidR="003D06E0" w:rsidRDefault="003D06E0" w:rsidP="003D06E0">
            <w:r>
              <w:rPr>
                <w:rFonts w:eastAsiaTheme="minorEastAsia" w:hint="eastAsia"/>
                <w:lang w:eastAsia="ko-KR"/>
              </w:rPr>
              <w:t>Sa</w:t>
            </w:r>
            <w:r>
              <w:rPr>
                <w:rFonts w:eastAsiaTheme="minorEastAsia"/>
                <w:lang w:eastAsia="ko-KR"/>
              </w:rPr>
              <w:t>msung</w:t>
            </w:r>
          </w:p>
        </w:tc>
        <w:tc>
          <w:tcPr>
            <w:tcW w:w="1800" w:type="dxa"/>
          </w:tcPr>
          <w:p w14:paraId="14B29EDE" w14:textId="5263FA4D" w:rsidR="003D06E0" w:rsidRDefault="003D06E0" w:rsidP="003D06E0">
            <w:r>
              <w:rPr>
                <w:rFonts w:eastAsiaTheme="minorEastAsia"/>
                <w:lang w:eastAsia="ko-KR"/>
              </w:rPr>
              <w:t>O</w:t>
            </w:r>
            <w:r>
              <w:rPr>
                <w:rFonts w:eastAsiaTheme="minorEastAsia" w:hint="eastAsia"/>
                <w:lang w:eastAsia="ko-KR"/>
              </w:rPr>
              <w:t xml:space="preserve">ption </w:t>
            </w:r>
            <w:r>
              <w:rPr>
                <w:rFonts w:eastAsiaTheme="minorEastAsia"/>
                <w:lang w:eastAsia="ko-KR"/>
              </w:rPr>
              <w:t>1</w:t>
            </w:r>
          </w:p>
        </w:tc>
        <w:tc>
          <w:tcPr>
            <w:tcW w:w="6034" w:type="dxa"/>
          </w:tcPr>
          <w:p w14:paraId="2385720F" w14:textId="60863A9B" w:rsidR="003D06E0" w:rsidRDefault="003D06E0" w:rsidP="003D06E0">
            <w:r>
              <w:t xml:space="preserve">To avoid repeating past discussions, we think there is only one question to be answered. Why should a network be prohibited from triggering A-SRS using an UL grant that schedules priority 1 PUSCH if that A-SRS would collide with a priority 0 PUSCH/PUCCH? The timelines and the UE behavior are already defined and there is no UE impact. We would like to have this capability in our networks and would like to know why we should be prevented. </w:t>
            </w:r>
          </w:p>
        </w:tc>
      </w:tr>
      <w:tr w:rsidR="008B7F19" w14:paraId="2A1FA1FB" w14:textId="77777777">
        <w:tc>
          <w:tcPr>
            <w:tcW w:w="1795" w:type="dxa"/>
          </w:tcPr>
          <w:p w14:paraId="2539C701" w14:textId="15CCDB8C" w:rsidR="008B7F19" w:rsidRDefault="000E0742" w:rsidP="003D06E0">
            <w:pPr>
              <w:rPr>
                <w:rFonts w:eastAsiaTheme="minorEastAsia"/>
                <w:lang w:eastAsia="zh-CN"/>
              </w:rPr>
            </w:pPr>
            <w:r>
              <w:rPr>
                <w:rFonts w:eastAsiaTheme="minorEastAsia"/>
                <w:lang w:eastAsia="zh-CN"/>
              </w:rPr>
              <w:t>V</w:t>
            </w:r>
            <w:r w:rsidR="008B7F19">
              <w:rPr>
                <w:rFonts w:eastAsiaTheme="minorEastAsia"/>
                <w:lang w:eastAsia="zh-CN"/>
              </w:rPr>
              <w:t>ivo</w:t>
            </w:r>
          </w:p>
        </w:tc>
        <w:tc>
          <w:tcPr>
            <w:tcW w:w="1800" w:type="dxa"/>
          </w:tcPr>
          <w:p w14:paraId="34943F5D" w14:textId="5EA013D3" w:rsidR="008B7F19" w:rsidRDefault="008B7F19" w:rsidP="003D06E0">
            <w:pPr>
              <w:rPr>
                <w:rFonts w:eastAsiaTheme="minorEastAsia"/>
                <w:lang w:eastAsia="ko-KR"/>
              </w:rPr>
            </w:pPr>
            <w:r w:rsidRPr="008B7F19">
              <w:rPr>
                <w:rFonts w:eastAsiaTheme="minorEastAsia"/>
                <w:lang w:eastAsia="ko-KR"/>
              </w:rPr>
              <w:t>Option 2</w:t>
            </w:r>
          </w:p>
        </w:tc>
        <w:tc>
          <w:tcPr>
            <w:tcW w:w="6034" w:type="dxa"/>
          </w:tcPr>
          <w:p w14:paraId="256BA703" w14:textId="43C36060" w:rsidR="008B7F19" w:rsidRDefault="008B7F19" w:rsidP="008B7F19">
            <w:r>
              <w:t xml:space="preserve">For option 1, if a UE has only high priority traffic, then gNB can’t trigger A-SRS with low priority via DL or UL DCI. </w:t>
            </w:r>
          </w:p>
          <w:p w14:paraId="364FAFFF" w14:textId="2DF2D2FE" w:rsidR="008B7F19" w:rsidRDefault="008B7F19" w:rsidP="008B7F19">
            <w:r>
              <w:t>For option 2, A-SRS is treated as low priority. If gNB doesn’t want to cancel the A-SRS transmission, then gNB can choose not to schedule a high priority UL transmission collided with the A-SRS transmission.</w:t>
            </w:r>
          </w:p>
        </w:tc>
      </w:tr>
      <w:tr w:rsidR="00F43324" w14:paraId="58BAE493" w14:textId="77777777">
        <w:tc>
          <w:tcPr>
            <w:tcW w:w="1795" w:type="dxa"/>
          </w:tcPr>
          <w:p w14:paraId="1695775F" w14:textId="42106953" w:rsidR="00F43324" w:rsidRDefault="00F43324" w:rsidP="00F43324">
            <w:pPr>
              <w:rPr>
                <w:rFonts w:eastAsiaTheme="minorEastAsia"/>
                <w:lang w:eastAsia="zh-CN"/>
              </w:rPr>
            </w:pPr>
            <w:r>
              <w:t>Nokia, NSB</w:t>
            </w:r>
          </w:p>
        </w:tc>
        <w:tc>
          <w:tcPr>
            <w:tcW w:w="1800" w:type="dxa"/>
          </w:tcPr>
          <w:p w14:paraId="7F112584" w14:textId="09BF1F82" w:rsidR="00F43324" w:rsidRPr="008B7F19" w:rsidRDefault="00F43324" w:rsidP="00F43324">
            <w:pPr>
              <w:rPr>
                <w:rFonts w:eastAsiaTheme="minorEastAsia"/>
                <w:lang w:eastAsia="ko-KR"/>
              </w:rPr>
            </w:pPr>
            <w:r>
              <w:t>Option 2</w:t>
            </w:r>
          </w:p>
        </w:tc>
        <w:tc>
          <w:tcPr>
            <w:tcW w:w="6034" w:type="dxa"/>
          </w:tcPr>
          <w:p w14:paraId="4FD92706" w14:textId="748B1ECD" w:rsidR="00F43324" w:rsidRDefault="00F43324" w:rsidP="00F43324">
            <w:r>
              <w:t xml:space="preserve">We do not see a need for high priority SRS overall and </w:t>
            </w:r>
            <w:r w:rsidRPr="00E11CCA">
              <w:t xml:space="preserve">there is no reason to couple the A-SRS priority and the PUSCH (resp. HARQ-ACK) priority indicated in the UL grant (resp. DL assignment), as these are different channels. </w:t>
            </w:r>
            <w:r>
              <w:t xml:space="preserve">– as laid out in our contribution. </w:t>
            </w:r>
          </w:p>
        </w:tc>
      </w:tr>
      <w:tr w:rsidR="0002597D" w14:paraId="6FC46EB8" w14:textId="77777777">
        <w:tc>
          <w:tcPr>
            <w:tcW w:w="1795" w:type="dxa"/>
          </w:tcPr>
          <w:p w14:paraId="37C7011F" w14:textId="5DD88A65" w:rsidR="0002597D" w:rsidRDefault="0002597D" w:rsidP="00F43324">
            <w:pPr>
              <w:rPr>
                <w:lang w:eastAsia="zh-CN"/>
              </w:rPr>
            </w:pPr>
            <w:r>
              <w:rPr>
                <w:rFonts w:hint="eastAsia"/>
                <w:lang w:eastAsia="zh-CN"/>
              </w:rPr>
              <w:t>OPPO</w:t>
            </w:r>
          </w:p>
        </w:tc>
        <w:tc>
          <w:tcPr>
            <w:tcW w:w="1800" w:type="dxa"/>
          </w:tcPr>
          <w:p w14:paraId="6882D701" w14:textId="574220C7" w:rsidR="0002597D" w:rsidRDefault="0002597D" w:rsidP="00F43324">
            <w:pPr>
              <w:rPr>
                <w:lang w:eastAsia="zh-CN"/>
              </w:rPr>
            </w:pPr>
            <w:r>
              <w:rPr>
                <w:rFonts w:hint="eastAsia"/>
                <w:lang w:eastAsia="zh-CN"/>
              </w:rPr>
              <w:t>Option 2</w:t>
            </w:r>
          </w:p>
        </w:tc>
        <w:tc>
          <w:tcPr>
            <w:tcW w:w="6034" w:type="dxa"/>
          </w:tcPr>
          <w:p w14:paraId="7E7F2BE8" w14:textId="43E83A1F" w:rsidR="0002597D" w:rsidRDefault="0002597D" w:rsidP="00893081">
            <w:pPr>
              <w:rPr>
                <w:lang w:eastAsia="zh-CN"/>
              </w:rPr>
            </w:pPr>
            <w:r>
              <w:rPr>
                <w:rFonts w:hint="eastAsia"/>
                <w:lang w:eastAsia="zh-CN"/>
              </w:rPr>
              <w:t>No reason to couple the A-SRS priority and the PUSCH priority.</w:t>
            </w:r>
            <w:r w:rsidR="00710C48">
              <w:rPr>
                <w:lang w:eastAsia="zh-CN"/>
              </w:rPr>
              <w:t xml:space="preserve"> A-SRS priority and PUSCH priority do not always stay the same. No strong reason to support high priority A-SRS, </w:t>
            </w:r>
            <w:r w:rsidR="00893081">
              <w:rPr>
                <w:lang w:eastAsia="zh-CN"/>
              </w:rPr>
              <w:t xml:space="preserve">A-SRS dropping could be avoided by </w:t>
            </w:r>
            <w:r w:rsidR="00710C48">
              <w:rPr>
                <w:lang w:eastAsia="zh-CN"/>
              </w:rPr>
              <w:t>gNB reasonable scheduling.</w:t>
            </w:r>
          </w:p>
        </w:tc>
      </w:tr>
      <w:tr w:rsidR="002C28BE" w14:paraId="1F9F878F" w14:textId="77777777">
        <w:tc>
          <w:tcPr>
            <w:tcW w:w="1795" w:type="dxa"/>
          </w:tcPr>
          <w:p w14:paraId="2F33FECD" w14:textId="630D5145" w:rsidR="002C28BE" w:rsidRDefault="002C28BE" w:rsidP="00F43324">
            <w:pPr>
              <w:rPr>
                <w:lang w:eastAsia="zh-CN"/>
              </w:rPr>
            </w:pPr>
            <w:r>
              <w:rPr>
                <w:lang w:eastAsia="zh-CN"/>
              </w:rPr>
              <w:t>Ericsson</w:t>
            </w:r>
          </w:p>
        </w:tc>
        <w:tc>
          <w:tcPr>
            <w:tcW w:w="1800" w:type="dxa"/>
          </w:tcPr>
          <w:p w14:paraId="78C2D456" w14:textId="20F4168F" w:rsidR="002C28BE" w:rsidRDefault="002C28BE" w:rsidP="00F43324">
            <w:pPr>
              <w:rPr>
                <w:lang w:eastAsia="zh-CN"/>
              </w:rPr>
            </w:pPr>
            <w:r>
              <w:rPr>
                <w:lang w:eastAsia="zh-CN"/>
              </w:rPr>
              <w:t>Option 1</w:t>
            </w:r>
          </w:p>
        </w:tc>
        <w:tc>
          <w:tcPr>
            <w:tcW w:w="6034" w:type="dxa"/>
          </w:tcPr>
          <w:p w14:paraId="25456F02" w14:textId="381F8C72" w:rsidR="002C28BE" w:rsidRDefault="002C28BE" w:rsidP="002C28BE">
            <w:pPr>
              <w:pStyle w:val="BodyText"/>
              <w:jc w:val="left"/>
            </w:pPr>
            <w:r>
              <w:t>Minimum specification impact where the Rel-15 and Rel-16 rules can be used.</w:t>
            </w:r>
          </w:p>
          <w:p w14:paraId="7FB9916E" w14:textId="14D8C64F" w:rsidR="002C28BE" w:rsidRDefault="002C28BE" w:rsidP="002C28BE">
            <w:pPr>
              <w:pStyle w:val="BodyText"/>
              <w:jc w:val="left"/>
            </w:pPr>
            <w:r>
              <w:t>If gNB would regard A-SRS to be low priority when scheduling high-priority PUSCH or PDSCH, it could just not trigger A-SRS if there is a possibility of collision. The gNB could wait until a low-priority PUSCH or PDSCH is scheduled. In fact, if SRS is regarded as low priority it is not clear the need to trigger a low-priority A-SRS when high-priority PUSCH or PDSCH is scheduled for transmission, especially considering that low-priority data likely account for the vast majority of data.</w:t>
            </w:r>
          </w:p>
          <w:p w14:paraId="0D0D159C" w14:textId="16D47FF3" w:rsidR="002C28BE" w:rsidRDefault="002C28BE" w:rsidP="002C28BE">
            <w:pPr>
              <w:pStyle w:val="BodyText"/>
              <w:jc w:val="left"/>
            </w:pPr>
            <w:r>
              <w:t xml:space="preserve">Enabling priority indication by DCI for A-SRS, would provide the functionalities obtained assuming A-SRS as a low priority transmission. </w:t>
            </w:r>
            <w:r>
              <w:lastRenderedPageBreak/>
              <w:t xml:space="preserve">While in addition, it would enable transmission of a high priority A-SRS at a minimum cost which can be used if needed. Since gNB is in control of both setting the priority index in DCI as well as triggering an SRS transmission, there is no additional complexity for a gNB to utilize this mechanism to control the priority of A-SRS. </w:t>
            </w:r>
          </w:p>
          <w:p w14:paraId="4A02C3D5" w14:textId="77777777" w:rsidR="002C28BE" w:rsidRDefault="002C28BE" w:rsidP="002C28BE">
            <w:pPr>
              <w:pStyle w:val="BodyText"/>
              <w:jc w:val="left"/>
            </w:pPr>
            <w:r>
              <w:t>As the use case, one can mention for example fast channel acquisition in URLLC application or positioning based SRS in industrial solutions. Nevertheless, considering the various use cases for NR deployments, a decision based on excluding possible use cases at present or future, is quite unjustified specially where the required signaling us already in place to enable the functionality and the operation has minimum complexity.</w:t>
            </w:r>
          </w:p>
          <w:p w14:paraId="6558ED96" w14:textId="77777777" w:rsidR="002C28BE" w:rsidRDefault="002C28BE" w:rsidP="002C28BE">
            <w:pPr>
              <w:pStyle w:val="BodyText"/>
              <w:jc w:val="left"/>
              <w:rPr>
                <w:lang w:eastAsia="zh-CN"/>
              </w:rPr>
            </w:pPr>
          </w:p>
        </w:tc>
      </w:tr>
      <w:tr w:rsidR="00112AA8" w14:paraId="47C7B0E5" w14:textId="77777777">
        <w:tc>
          <w:tcPr>
            <w:tcW w:w="1795" w:type="dxa"/>
          </w:tcPr>
          <w:p w14:paraId="42C98F2B" w14:textId="0D3B40A8" w:rsidR="00112AA8" w:rsidRDefault="00112AA8" w:rsidP="00112AA8">
            <w:pPr>
              <w:rPr>
                <w:lang w:eastAsia="zh-CN"/>
              </w:rPr>
            </w:pPr>
            <w:r>
              <w:rPr>
                <w:rFonts w:eastAsia="Yu Mincho" w:hint="eastAsia"/>
                <w:lang w:eastAsia="ja-JP"/>
              </w:rPr>
              <w:lastRenderedPageBreak/>
              <w:t>D</w:t>
            </w:r>
            <w:r>
              <w:rPr>
                <w:rFonts w:eastAsia="Yu Mincho"/>
                <w:lang w:eastAsia="ja-JP"/>
              </w:rPr>
              <w:t>OCOMO</w:t>
            </w:r>
          </w:p>
        </w:tc>
        <w:tc>
          <w:tcPr>
            <w:tcW w:w="1800" w:type="dxa"/>
          </w:tcPr>
          <w:p w14:paraId="498636AB" w14:textId="352C12B9" w:rsidR="00112AA8" w:rsidRDefault="00112AA8" w:rsidP="00112AA8">
            <w:pPr>
              <w:rPr>
                <w:lang w:eastAsia="zh-CN"/>
              </w:rPr>
            </w:pPr>
            <w:r>
              <w:rPr>
                <w:rFonts w:eastAsia="Yu Mincho" w:hint="eastAsia"/>
                <w:lang w:eastAsia="ja-JP"/>
              </w:rPr>
              <w:t>Option 1</w:t>
            </w:r>
          </w:p>
        </w:tc>
        <w:tc>
          <w:tcPr>
            <w:tcW w:w="6034" w:type="dxa"/>
          </w:tcPr>
          <w:p w14:paraId="3CEC13FD" w14:textId="76D704B1" w:rsidR="00112AA8" w:rsidRDefault="00112AA8" w:rsidP="00112AA8">
            <w:pPr>
              <w:pStyle w:val="BodyText"/>
              <w:jc w:val="left"/>
            </w:pPr>
            <w:r w:rsidRPr="0076026C">
              <w:t>Option 1 can provide more flexibility. gNB is able to trigger the A-SRS transmission by DCI with any priority. In addition, it has been agreed that the priority of A-CSI on PUSCH follows the priority indicator carried in the triggered DCI, A-CSI has similar functions with A-SRS.</w:t>
            </w:r>
            <w:r>
              <w:rPr>
                <w:rFonts w:eastAsia="Yu Mincho" w:hint="eastAsia"/>
                <w:lang w:eastAsia="ja-JP"/>
              </w:rPr>
              <w:t xml:space="preserve"> </w:t>
            </w:r>
            <w:r>
              <w:rPr>
                <w:rFonts w:eastAsia="Yu Mincho"/>
                <w:lang w:eastAsia="ja-JP"/>
              </w:rPr>
              <w:t xml:space="preserve">The potential problem is that </w:t>
            </w:r>
            <w:r w:rsidRPr="0076026C">
              <w:t>when A-SRS with high priority is triggered by DCI earlier, the high priority PUSCH overlapped with the A-SRS in time domain will not be scheduled. It can be controlled by gNB to configure the low priority of A-SRS if the UE frequently transmits PUSCH.</w:t>
            </w:r>
          </w:p>
        </w:tc>
      </w:tr>
      <w:tr w:rsidR="00760358" w14:paraId="1E221F33" w14:textId="77777777">
        <w:tc>
          <w:tcPr>
            <w:tcW w:w="1795" w:type="dxa"/>
          </w:tcPr>
          <w:p w14:paraId="44D0651F" w14:textId="1B6821DA" w:rsidR="00760358" w:rsidRDefault="00760358" w:rsidP="00112AA8">
            <w:pPr>
              <w:rPr>
                <w:rFonts w:eastAsia="Yu Mincho"/>
                <w:lang w:eastAsia="ja-JP"/>
              </w:rPr>
            </w:pPr>
            <w:r>
              <w:rPr>
                <w:rFonts w:eastAsia="Yu Mincho"/>
                <w:lang w:eastAsia="ja-JP"/>
              </w:rPr>
              <w:t>Apple</w:t>
            </w:r>
          </w:p>
        </w:tc>
        <w:tc>
          <w:tcPr>
            <w:tcW w:w="1800" w:type="dxa"/>
          </w:tcPr>
          <w:p w14:paraId="09C435A6" w14:textId="133A2A4A" w:rsidR="00760358" w:rsidRDefault="00760358" w:rsidP="00112AA8">
            <w:pPr>
              <w:rPr>
                <w:rFonts w:eastAsia="Yu Mincho"/>
                <w:lang w:eastAsia="ja-JP"/>
              </w:rPr>
            </w:pPr>
            <w:r>
              <w:rPr>
                <w:rFonts w:eastAsia="Yu Mincho"/>
                <w:lang w:eastAsia="ja-JP"/>
              </w:rPr>
              <w:t>Option 2</w:t>
            </w:r>
          </w:p>
        </w:tc>
        <w:tc>
          <w:tcPr>
            <w:tcW w:w="6034" w:type="dxa"/>
          </w:tcPr>
          <w:p w14:paraId="474ADD8C" w14:textId="39B6A511" w:rsidR="00760358" w:rsidRPr="0076026C" w:rsidRDefault="00760358" w:rsidP="00112AA8">
            <w:pPr>
              <w:pStyle w:val="BodyText"/>
              <w:jc w:val="left"/>
            </w:pPr>
            <w:r>
              <w:t>We think Option 2 is sufficient. Don’t see the need to indicate A-SRS as high priority because the gNB should be able to avoid the collision with other low priority transmission anyway as in Rel-15.</w:t>
            </w:r>
          </w:p>
        </w:tc>
      </w:tr>
      <w:tr w:rsidR="009579F1" w14:paraId="66A6AB0F" w14:textId="77777777">
        <w:tc>
          <w:tcPr>
            <w:tcW w:w="1795" w:type="dxa"/>
          </w:tcPr>
          <w:p w14:paraId="18BD464A" w14:textId="6C527FDB" w:rsidR="009579F1" w:rsidRDefault="009579F1" w:rsidP="00112AA8">
            <w:pPr>
              <w:rPr>
                <w:rFonts w:eastAsia="Yu Mincho"/>
                <w:lang w:eastAsia="ja-JP"/>
              </w:rPr>
            </w:pPr>
            <w:r>
              <w:rPr>
                <w:rFonts w:eastAsia="Yu Mincho" w:hint="eastAsia"/>
                <w:lang w:eastAsia="ja-JP"/>
              </w:rPr>
              <w:t>Pana</w:t>
            </w:r>
            <w:r>
              <w:rPr>
                <w:rFonts w:eastAsia="Yu Mincho"/>
                <w:lang w:eastAsia="ja-JP"/>
              </w:rPr>
              <w:t>sonic</w:t>
            </w:r>
          </w:p>
        </w:tc>
        <w:tc>
          <w:tcPr>
            <w:tcW w:w="1800" w:type="dxa"/>
          </w:tcPr>
          <w:p w14:paraId="303E526F" w14:textId="548C0E0F" w:rsidR="009579F1" w:rsidRDefault="009579F1" w:rsidP="00112AA8">
            <w:pPr>
              <w:rPr>
                <w:rFonts w:eastAsia="Yu Mincho"/>
                <w:lang w:eastAsia="ja-JP"/>
              </w:rPr>
            </w:pPr>
            <w:r>
              <w:rPr>
                <w:rFonts w:eastAsia="Yu Mincho" w:hint="eastAsia"/>
                <w:lang w:eastAsia="ja-JP"/>
              </w:rPr>
              <w:t>Option 2</w:t>
            </w:r>
          </w:p>
        </w:tc>
        <w:tc>
          <w:tcPr>
            <w:tcW w:w="6034" w:type="dxa"/>
          </w:tcPr>
          <w:p w14:paraId="61ED4616" w14:textId="79083B6E" w:rsidR="009579F1" w:rsidRDefault="009579F1" w:rsidP="00112AA8">
            <w:pPr>
              <w:pStyle w:val="BodyText"/>
              <w:jc w:val="left"/>
            </w:pPr>
            <w:r w:rsidRPr="009579F1">
              <w:t>The priority indication in DL DCI is for PUCCH with HARQ-ACK and the priority indication in UL DCI is for PUSCH. Our view is these priorities are not required to be one to one relation. Therefore, to use the same priority indication to SRS is also not reasonable. Although there might be linkage between PUSCH and SRS, there should be no linkage at least between PUCCH with HARQ-ACK and SRS. Considering above concerns to Option 1, we prefer Option 2.</w:t>
            </w:r>
          </w:p>
        </w:tc>
      </w:tr>
      <w:tr w:rsidR="00023E21" w14:paraId="0B623EDC" w14:textId="77777777">
        <w:tc>
          <w:tcPr>
            <w:tcW w:w="1795" w:type="dxa"/>
          </w:tcPr>
          <w:p w14:paraId="2FC57447" w14:textId="4E636181" w:rsidR="00023E21" w:rsidRDefault="00023E21" w:rsidP="00023E21">
            <w:pPr>
              <w:rPr>
                <w:rFonts w:eastAsia="Yu Mincho"/>
                <w:lang w:eastAsia="ja-JP"/>
              </w:rPr>
            </w:pPr>
            <w:r w:rsidRPr="000E0528">
              <w:rPr>
                <w:rFonts w:eastAsia="Yu Mincho"/>
                <w:color w:val="00B0F0"/>
                <w:lang w:eastAsia="ja-JP"/>
              </w:rPr>
              <w:t>Intel</w:t>
            </w:r>
          </w:p>
        </w:tc>
        <w:tc>
          <w:tcPr>
            <w:tcW w:w="1800" w:type="dxa"/>
          </w:tcPr>
          <w:p w14:paraId="450A8A7B" w14:textId="55A07212" w:rsidR="00023E21" w:rsidRDefault="00023E21" w:rsidP="00023E21">
            <w:pPr>
              <w:rPr>
                <w:rFonts w:eastAsia="Yu Mincho"/>
                <w:lang w:eastAsia="ja-JP"/>
              </w:rPr>
            </w:pPr>
            <w:r w:rsidRPr="000E0528">
              <w:rPr>
                <w:rFonts w:eastAsia="Yu Mincho"/>
                <w:color w:val="00B0F0"/>
                <w:lang w:eastAsia="ja-JP"/>
              </w:rPr>
              <w:t>Option 2</w:t>
            </w:r>
          </w:p>
        </w:tc>
        <w:tc>
          <w:tcPr>
            <w:tcW w:w="6034" w:type="dxa"/>
          </w:tcPr>
          <w:p w14:paraId="0744FF13" w14:textId="77777777" w:rsidR="00023E21" w:rsidRPr="000E0528" w:rsidRDefault="00023E21" w:rsidP="00023E21">
            <w:pPr>
              <w:pStyle w:val="BodyText"/>
              <w:jc w:val="left"/>
              <w:rPr>
                <w:color w:val="00B0F0"/>
              </w:rPr>
            </w:pPr>
            <w:r w:rsidRPr="000E0528">
              <w:rPr>
                <w:color w:val="00B0F0"/>
              </w:rPr>
              <w:t xml:space="preserve">This has been discussed many times, and thus, we shall try to be succinct here. </w:t>
            </w:r>
          </w:p>
          <w:p w14:paraId="7CFA29E8" w14:textId="77777777" w:rsidR="00023E21" w:rsidRPr="000E0528" w:rsidRDefault="00023E21" w:rsidP="00023E21">
            <w:pPr>
              <w:pStyle w:val="BodyText"/>
              <w:numPr>
                <w:ilvl w:val="0"/>
                <w:numId w:val="8"/>
              </w:numPr>
              <w:jc w:val="left"/>
              <w:rPr>
                <w:color w:val="00B0F0"/>
              </w:rPr>
            </w:pPr>
            <w:r w:rsidRPr="000E0528">
              <w:rPr>
                <w:color w:val="00B0F0"/>
              </w:rPr>
              <w:t xml:space="preserve">There is absolutely no use case that could justify prioritizing an SRS over another UL transmission. </w:t>
            </w:r>
          </w:p>
          <w:p w14:paraId="08786D3C" w14:textId="77777777" w:rsidR="00023E21" w:rsidRDefault="00023E21" w:rsidP="00023E21">
            <w:pPr>
              <w:pStyle w:val="BodyText"/>
              <w:numPr>
                <w:ilvl w:val="0"/>
                <w:numId w:val="8"/>
              </w:numPr>
              <w:jc w:val="left"/>
              <w:rPr>
                <w:color w:val="00B0F0"/>
              </w:rPr>
            </w:pPr>
            <w:r w:rsidRPr="000E0528">
              <w:rPr>
                <w:color w:val="00B0F0"/>
              </w:rPr>
              <w:t>An SRS can be easily multiplexed without facing intra-UE collisions, while the opposite is not true in general (see bullet below).</w:t>
            </w:r>
          </w:p>
          <w:p w14:paraId="406F5D7C" w14:textId="72538093" w:rsidR="00023E21" w:rsidRPr="00023E21" w:rsidRDefault="00023E21" w:rsidP="00023E21">
            <w:pPr>
              <w:pStyle w:val="BodyText"/>
              <w:numPr>
                <w:ilvl w:val="0"/>
                <w:numId w:val="8"/>
              </w:numPr>
              <w:jc w:val="left"/>
              <w:rPr>
                <w:color w:val="00B0F0"/>
              </w:rPr>
            </w:pPr>
            <w:r w:rsidRPr="00023E21">
              <w:rPr>
                <w:color w:val="00B0F0"/>
              </w:rPr>
              <w:t xml:space="preserve">On the other hand, assigning </w:t>
            </w:r>
            <w:r w:rsidRPr="00023E21">
              <w:rPr>
                <w:b/>
                <w:bCs/>
                <w:color w:val="00B0F0"/>
              </w:rPr>
              <w:t>HP to the A-SRS would lead to reduced flexibility in scheduling</w:t>
            </w:r>
            <w:r w:rsidRPr="00023E21">
              <w:rPr>
                <w:color w:val="00B0F0"/>
              </w:rPr>
              <w:t xml:space="preserve"> since, now, the A-SRS becomes “invincible”, and thus, another PUCCH/PUSCH (irrespective of priority) needs to be scheduled around the SRS that could mean having to delay the PUCCH/PUSCH (because </w:t>
            </w:r>
            <w:r w:rsidRPr="00023E21">
              <w:rPr>
                <w:color w:val="00B0F0"/>
              </w:rPr>
              <w:lastRenderedPageBreak/>
              <w:t>of an SRS) to a later slot, etc.</w:t>
            </w:r>
          </w:p>
        </w:tc>
      </w:tr>
      <w:tr w:rsidR="004A1323" w:rsidRPr="00A52C19" w14:paraId="4F120164" w14:textId="77777777" w:rsidTr="004A1323">
        <w:tc>
          <w:tcPr>
            <w:tcW w:w="1795" w:type="dxa"/>
          </w:tcPr>
          <w:p w14:paraId="69C6D28D" w14:textId="77777777" w:rsidR="004A1323" w:rsidRPr="00A52C19" w:rsidRDefault="004A1323" w:rsidP="00790BA4">
            <w:pPr>
              <w:rPr>
                <w:rFonts w:eastAsiaTheme="minorEastAsia"/>
                <w:lang w:eastAsia="zh-CN"/>
              </w:rPr>
            </w:pPr>
            <w:proofErr w:type="spellStart"/>
            <w:r w:rsidRPr="00A52C19">
              <w:rPr>
                <w:rFonts w:eastAsiaTheme="minorEastAsia" w:hint="eastAsia"/>
                <w:lang w:eastAsia="zh-CN"/>
              </w:rPr>
              <w:lastRenderedPageBreak/>
              <w:t>Spreadtrum</w:t>
            </w:r>
            <w:proofErr w:type="spellEnd"/>
          </w:p>
        </w:tc>
        <w:tc>
          <w:tcPr>
            <w:tcW w:w="1800" w:type="dxa"/>
          </w:tcPr>
          <w:p w14:paraId="0B8863F0" w14:textId="77777777" w:rsidR="004A1323" w:rsidRPr="00A52C19" w:rsidRDefault="004A1323" w:rsidP="00790BA4">
            <w:pPr>
              <w:rPr>
                <w:rFonts w:eastAsiaTheme="minorEastAsia"/>
                <w:lang w:eastAsia="zh-CN"/>
              </w:rPr>
            </w:pPr>
            <w:r w:rsidRPr="00A52C19">
              <w:rPr>
                <w:rFonts w:eastAsiaTheme="minorEastAsia" w:hint="eastAsia"/>
                <w:lang w:eastAsia="zh-CN"/>
              </w:rPr>
              <w:t xml:space="preserve">Option </w:t>
            </w:r>
            <w:r>
              <w:rPr>
                <w:rFonts w:eastAsiaTheme="minorEastAsia"/>
                <w:lang w:eastAsia="zh-CN"/>
              </w:rPr>
              <w:t>2</w:t>
            </w:r>
          </w:p>
        </w:tc>
        <w:tc>
          <w:tcPr>
            <w:tcW w:w="6034" w:type="dxa"/>
          </w:tcPr>
          <w:p w14:paraId="0A6E9335" w14:textId="77777777" w:rsidR="004A1323" w:rsidRPr="00A52C19" w:rsidRDefault="004A1323" w:rsidP="00790BA4">
            <w:pPr>
              <w:pStyle w:val="BodyText"/>
              <w:jc w:val="left"/>
              <w:rPr>
                <w:lang w:eastAsia="zh-CN"/>
              </w:rPr>
            </w:pPr>
            <w:r>
              <w:t xml:space="preserve">We think Option 2 is sufficient for A-SRS. </w:t>
            </w:r>
            <w:r w:rsidRPr="009579F1">
              <w:t xml:space="preserve">The priority indication in </w:t>
            </w:r>
            <w:r>
              <w:t>UL</w:t>
            </w:r>
            <w:r w:rsidRPr="009579F1">
              <w:t xml:space="preserve"> DCI is for PUSCH. </w:t>
            </w:r>
            <w:r>
              <w:t>We do not want joint priority indication for two UL transmissions.</w:t>
            </w:r>
          </w:p>
        </w:tc>
      </w:tr>
      <w:tr w:rsidR="000E0742" w:rsidRPr="00A52C19" w14:paraId="067FE702" w14:textId="77777777" w:rsidTr="004A1323">
        <w:tc>
          <w:tcPr>
            <w:tcW w:w="1795" w:type="dxa"/>
          </w:tcPr>
          <w:p w14:paraId="70F20AE1" w14:textId="30DB5459" w:rsidR="000E0742" w:rsidRPr="00A52C19" w:rsidRDefault="000E0742" w:rsidP="00790BA4">
            <w:pPr>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1800" w:type="dxa"/>
          </w:tcPr>
          <w:p w14:paraId="10984E2E" w14:textId="22185E91" w:rsidR="000E0742" w:rsidRPr="00A52C19" w:rsidRDefault="000E0742" w:rsidP="00790BA4">
            <w:pPr>
              <w:rPr>
                <w:rFonts w:eastAsiaTheme="minorEastAsia"/>
                <w:lang w:eastAsia="zh-CN"/>
              </w:rPr>
            </w:pPr>
            <w:r>
              <w:rPr>
                <w:rFonts w:eastAsiaTheme="minorEastAsia"/>
                <w:lang w:eastAsia="zh-CN"/>
              </w:rPr>
              <w:t>Option 1</w:t>
            </w:r>
          </w:p>
        </w:tc>
        <w:tc>
          <w:tcPr>
            <w:tcW w:w="6034" w:type="dxa"/>
          </w:tcPr>
          <w:p w14:paraId="3DFBF8AD" w14:textId="1D95A879" w:rsidR="000E0742" w:rsidRDefault="000E0742" w:rsidP="00790BA4">
            <w:pPr>
              <w:pStyle w:val="BodyText"/>
              <w:jc w:val="left"/>
            </w:pPr>
            <w:r>
              <w:t>Slight preference for Option 1</w:t>
            </w:r>
            <w:r w:rsidR="004D19DF">
              <w:t xml:space="preserve"> because of more scheduling flexibility.</w:t>
            </w:r>
          </w:p>
        </w:tc>
      </w:tr>
      <w:tr w:rsidR="006650CA" w:rsidRPr="00A52C19" w14:paraId="74F7F199" w14:textId="77777777" w:rsidTr="004A1323">
        <w:tc>
          <w:tcPr>
            <w:tcW w:w="1795" w:type="dxa"/>
          </w:tcPr>
          <w:p w14:paraId="5DB7C9B2" w14:textId="107FAF57" w:rsidR="006650CA" w:rsidRDefault="006650CA" w:rsidP="00790BA4">
            <w:pPr>
              <w:rPr>
                <w:rFonts w:eastAsiaTheme="minorEastAsia"/>
                <w:lang w:eastAsia="zh-CN"/>
              </w:rPr>
            </w:pPr>
            <w:r>
              <w:rPr>
                <w:rFonts w:eastAsiaTheme="minorEastAsia"/>
                <w:lang w:eastAsia="zh-CN"/>
              </w:rPr>
              <w:t>Sony</w:t>
            </w:r>
          </w:p>
        </w:tc>
        <w:tc>
          <w:tcPr>
            <w:tcW w:w="1800" w:type="dxa"/>
          </w:tcPr>
          <w:p w14:paraId="6EC19B03" w14:textId="7DC3A5AF" w:rsidR="006650CA" w:rsidRDefault="006650CA" w:rsidP="00790BA4">
            <w:pPr>
              <w:rPr>
                <w:rFonts w:eastAsiaTheme="minorEastAsia"/>
                <w:lang w:eastAsia="zh-CN"/>
              </w:rPr>
            </w:pPr>
            <w:r>
              <w:rPr>
                <w:rFonts w:eastAsiaTheme="minorEastAsia"/>
                <w:lang w:eastAsia="zh-CN"/>
              </w:rPr>
              <w:t>Option 2</w:t>
            </w:r>
          </w:p>
        </w:tc>
        <w:tc>
          <w:tcPr>
            <w:tcW w:w="6034" w:type="dxa"/>
          </w:tcPr>
          <w:p w14:paraId="1464AAC5" w14:textId="1B48EDCC" w:rsidR="006650CA" w:rsidRDefault="006650CA" w:rsidP="00790BA4">
            <w:pPr>
              <w:pStyle w:val="BodyText"/>
              <w:jc w:val="left"/>
            </w:pPr>
            <w:r>
              <w:t xml:space="preserve">Unclear the benefit of a high priority A-SRS.  </w:t>
            </w:r>
          </w:p>
        </w:tc>
      </w:tr>
      <w:tr w:rsidR="000C7FE3" w:rsidRPr="00A52C19" w14:paraId="5C9A8DF5" w14:textId="77777777" w:rsidTr="004A1323">
        <w:tc>
          <w:tcPr>
            <w:tcW w:w="1795" w:type="dxa"/>
          </w:tcPr>
          <w:p w14:paraId="48441A6E" w14:textId="3044D934" w:rsidR="000C7FE3" w:rsidRDefault="000C7FE3" w:rsidP="00790BA4">
            <w:pPr>
              <w:rPr>
                <w:rFonts w:eastAsiaTheme="minorEastAsia"/>
                <w:lang w:eastAsia="zh-CN"/>
              </w:rPr>
            </w:pPr>
            <w:r>
              <w:rPr>
                <w:rFonts w:eastAsiaTheme="minorEastAsia" w:hint="eastAsia"/>
                <w:lang w:eastAsia="zh-CN"/>
              </w:rPr>
              <w:t>CATT</w:t>
            </w:r>
          </w:p>
        </w:tc>
        <w:tc>
          <w:tcPr>
            <w:tcW w:w="1800" w:type="dxa"/>
          </w:tcPr>
          <w:p w14:paraId="77B6CD31" w14:textId="5C4D7AA1" w:rsidR="000C7FE3" w:rsidRDefault="000C7FE3" w:rsidP="00790BA4">
            <w:pPr>
              <w:rPr>
                <w:rFonts w:eastAsiaTheme="minorEastAsia"/>
                <w:lang w:eastAsia="zh-CN"/>
              </w:rPr>
            </w:pPr>
            <w:r>
              <w:rPr>
                <w:rFonts w:eastAsiaTheme="minorEastAsia" w:hint="eastAsia"/>
                <w:lang w:eastAsia="zh-CN"/>
              </w:rPr>
              <w:t>Option 2</w:t>
            </w:r>
          </w:p>
        </w:tc>
        <w:tc>
          <w:tcPr>
            <w:tcW w:w="6034" w:type="dxa"/>
          </w:tcPr>
          <w:p w14:paraId="3AEACBD5" w14:textId="13F905CC" w:rsidR="000C7FE3" w:rsidRDefault="000C7FE3" w:rsidP="00790BA4">
            <w:pPr>
              <w:pStyle w:val="BodyText"/>
              <w:jc w:val="left"/>
              <w:rPr>
                <w:lang w:eastAsia="zh-CN"/>
              </w:rPr>
            </w:pPr>
            <w:r>
              <w:rPr>
                <w:rFonts w:hint="eastAsia"/>
                <w:lang w:eastAsia="zh-CN"/>
              </w:rPr>
              <w:t xml:space="preserve">We do not think we </w:t>
            </w:r>
            <w:r>
              <w:rPr>
                <w:lang w:eastAsia="zh-CN"/>
              </w:rPr>
              <w:t>should</w:t>
            </w:r>
            <w:r>
              <w:rPr>
                <w:rFonts w:hint="eastAsia"/>
                <w:lang w:eastAsia="zh-CN"/>
              </w:rPr>
              <w:t xml:space="preserve"> couple the priority of A-SRS with priority of PUSCH/PUCCH.</w:t>
            </w:r>
          </w:p>
        </w:tc>
      </w:tr>
    </w:tbl>
    <w:p w14:paraId="1F131AEB" w14:textId="128DD7BA" w:rsidR="0003215A" w:rsidRDefault="0003215A">
      <w:pPr>
        <w:jc w:val="both"/>
      </w:pPr>
    </w:p>
    <w:p w14:paraId="6699B709" w14:textId="4C454C55" w:rsidR="000A1D54" w:rsidRPr="000A1D54" w:rsidRDefault="000A1D54" w:rsidP="000A1D54">
      <w:pPr>
        <w:pStyle w:val="body"/>
        <w:rPr>
          <w:b/>
          <w:bCs/>
        </w:rPr>
      </w:pPr>
      <w:r w:rsidRPr="000A1D54">
        <w:rPr>
          <w:b/>
          <w:bCs/>
        </w:rPr>
        <w:t>3.1   Summary of the Discussion</w:t>
      </w:r>
      <w:r w:rsidR="003924BF">
        <w:rPr>
          <w:b/>
          <w:bCs/>
        </w:rPr>
        <w:t xml:space="preserve"> and Next Steps</w:t>
      </w:r>
    </w:p>
    <w:tbl>
      <w:tblPr>
        <w:tblStyle w:val="TableGrid"/>
        <w:tblW w:w="0" w:type="auto"/>
        <w:tblLook w:val="04A0" w:firstRow="1" w:lastRow="0" w:firstColumn="1" w:lastColumn="0" w:noHBand="0" w:noVBand="1"/>
      </w:tblPr>
      <w:tblGrid>
        <w:gridCol w:w="2605"/>
        <w:gridCol w:w="7024"/>
      </w:tblGrid>
      <w:tr w:rsidR="000A1D54" w14:paraId="3E4743A6" w14:textId="77777777" w:rsidTr="000A1D54">
        <w:tc>
          <w:tcPr>
            <w:tcW w:w="2605" w:type="dxa"/>
          </w:tcPr>
          <w:p w14:paraId="4FD2DDE6" w14:textId="0CE579BE" w:rsidR="000A1D54" w:rsidRPr="000A1D54" w:rsidRDefault="000A1D54" w:rsidP="000A1D54">
            <w:pPr>
              <w:pStyle w:val="body"/>
              <w:rPr>
                <w:rStyle w:val="B1Zchn"/>
                <w:sz w:val="20"/>
                <w:szCs w:val="16"/>
              </w:rPr>
            </w:pPr>
            <w:r w:rsidRPr="000A1D54">
              <w:rPr>
                <w:rStyle w:val="B1Zchn"/>
                <w:sz w:val="20"/>
                <w:szCs w:val="16"/>
              </w:rPr>
              <w:t>Companies Supporting Option 1</w:t>
            </w:r>
          </w:p>
        </w:tc>
        <w:tc>
          <w:tcPr>
            <w:tcW w:w="7024" w:type="dxa"/>
          </w:tcPr>
          <w:p w14:paraId="67979BF7" w14:textId="61F98D78" w:rsidR="000A1D54" w:rsidRPr="000A1D54" w:rsidRDefault="000A1D54" w:rsidP="000A1D54">
            <w:pPr>
              <w:pStyle w:val="body"/>
              <w:rPr>
                <w:rStyle w:val="B1Zchn"/>
                <w:sz w:val="20"/>
                <w:szCs w:val="16"/>
              </w:rPr>
            </w:pPr>
            <w:r w:rsidRPr="000A1D54">
              <w:rPr>
                <w:rStyle w:val="B1Zchn"/>
                <w:sz w:val="20"/>
                <w:szCs w:val="16"/>
              </w:rPr>
              <w:t>Samsung, Ericsson, DOCOMO</w:t>
            </w:r>
            <w:r w:rsidR="000E0742">
              <w:rPr>
                <w:rStyle w:val="B1Zchn"/>
                <w:sz w:val="20"/>
                <w:szCs w:val="16"/>
              </w:rPr>
              <w:t>,</w:t>
            </w:r>
            <w:r w:rsidR="000E0742">
              <w:rPr>
                <w:rStyle w:val="B1Zchn"/>
                <w:color w:val="FF0000"/>
                <w:sz w:val="20"/>
                <w:szCs w:val="16"/>
              </w:rPr>
              <w:t>HW/</w:t>
            </w:r>
            <w:proofErr w:type="spellStart"/>
            <w:r w:rsidR="000E0742">
              <w:rPr>
                <w:rStyle w:val="B1Zchn"/>
                <w:color w:val="FF0000"/>
                <w:sz w:val="20"/>
                <w:szCs w:val="16"/>
              </w:rPr>
              <w:t>HiSi</w:t>
            </w:r>
            <w:proofErr w:type="spellEnd"/>
            <w:r>
              <w:rPr>
                <w:rStyle w:val="B1Zchn"/>
                <w:sz w:val="20"/>
                <w:szCs w:val="16"/>
              </w:rPr>
              <w:t xml:space="preserve"> (</w:t>
            </w:r>
            <w:r w:rsidRPr="000E0742">
              <w:rPr>
                <w:rStyle w:val="B1Zchn"/>
                <w:strike/>
                <w:sz w:val="20"/>
                <w:szCs w:val="16"/>
              </w:rPr>
              <w:t>3</w:t>
            </w:r>
            <w:r w:rsidR="000E0742" w:rsidRPr="000E0742">
              <w:rPr>
                <w:rStyle w:val="B1Zchn"/>
                <w:color w:val="FF0000"/>
                <w:sz w:val="20"/>
                <w:szCs w:val="16"/>
              </w:rPr>
              <w:t>4</w:t>
            </w:r>
            <w:r>
              <w:rPr>
                <w:rStyle w:val="B1Zchn"/>
                <w:sz w:val="20"/>
                <w:szCs w:val="16"/>
              </w:rPr>
              <w:t>)</w:t>
            </w:r>
          </w:p>
        </w:tc>
      </w:tr>
      <w:tr w:rsidR="000A1D54" w14:paraId="3489A8E8" w14:textId="77777777" w:rsidTr="000A1D54">
        <w:tc>
          <w:tcPr>
            <w:tcW w:w="2605" w:type="dxa"/>
          </w:tcPr>
          <w:p w14:paraId="4EFB06E1" w14:textId="54EA4551" w:rsidR="000A1D54" w:rsidRPr="000A1D54" w:rsidRDefault="000A1D54" w:rsidP="000A1D54">
            <w:pPr>
              <w:pStyle w:val="body"/>
              <w:rPr>
                <w:rStyle w:val="B1Zchn"/>
                <w:sz w:val="20"/>
                <w:szCs w:val="16"/>
              </w:rPr>
            </w:pPr>
            <w:r w:rsidRPr="000A1D54">
              <w:rPr>
                <w:rStyle w:val="B1Zchn"/>
                <w:sz w:val="20"/>
                <w:szCs w:val="16"/>
              </w:rPr>
              <w:t>Companies Supporting Option 2</w:t>
            </w:r>
          </w:p>
        </w:tc>
        <w:tc>
          <w:tcPr>
            <w:tcW w:w="7024" w:type="dxa"/>
          </w:tcPr>
          <w:p w14:paraId="0F43BBD6" w14:textId="296EBD3C" w:rsidR="000A1D54" w:rsidRPr="000A1D54" w:rsidRDefault="000A1D54" w:rsidP="000A1D54">
            <w:pPr>
              <w:pStyle w:val="body"/>
              <w:rPr>
                <w:rStyle w:val="B1Zchn"/>
                <w:sz w:val="20"/>
                <w:szCs w:val="16"/>
              </w:rPr>
            </w:pPr>
            <w:r w:rsidRPr="000A1D54">
              <w:rPr>
                <w:rStyle w:val="B1Zchn"/>
                <w:sz w:val="20"/>
                <w:szCs w:val="16"/>
              </w:rPr>
              <w:t>ZTE, vivo, Nokia/NSB, OPPO, Apple, Panasonic, Intel</w:t>
            </w:r>
            <w:ins w:id="8" w:author="Wong, Shin Horng" w:date="2020-05-27T17:57:00Z">
              <w:r w:rsidR="006650CA">
                <w:rPr>
                  <w:rStyle w:val="B1Zchn"/>
                  <w:sz w:val="20"/>
                  <w:szCs w:val="16"/>
                </w:rPr>
                <w:t>,</w:t>
              </w:r>
              <w:r w:rsidR="006650CA">
                <w:rPr>
                  <w:rStyle w:val="B1Zchn"/>
                  <w:szCs w:val="16"/>
                </w:rPr>
                <w:t xml:space="preserve"> Sony</w:t>
              </w:r>
            </w:ins>
            <w:r w:rsidR="000C7FE3">
              <w:rPr>
                <w:rStyle w:val="B1Zchn"/>
                <w:rFonts w:hint="eastAsia"/>
                <w:szCs w:val="16"/>
                <w:lang w:eastAsia="zh-CN"/>
              </w:rPr>
              <w:t>, CATT</w:t>
            </w:r>
            <w:r>
              <w:rPr>
                <w:rStyle w:val="B1Zchn"/>
                <w:sz w:val="20"/>
                <w:szCs w:val="16"/>
              </w:rPr>
              <w:t xml:space="preserve"> (</w:t>
            </w:r>
            <w:del w:id="9" w:author="Wong, Shin Horng" w:date="2020-05-27T17:57:00Z">
              <w:r w:rsidDel="006650CA">
                <w:rPr>
                  <w:rStyle w:val="B1Zchn"/>
                  <w:sz w:val="20"/>
                  <w:szCs w:val="16"/>
                </w:rPr>
                <w:delText>7</w:delText>
              </w:r>
            </w:del>
            <w:ins w:id="10" w:author="Wong, Shin Horng" w:date="2020-05-27T17:57:00Z">
              <w:r w:rsidR="006650CA" w:rsidRPr="000C7FE3">
                <w:rPr>
                  <w:rStyle w:val="B1Zchn"/>
                  <w:strike/>
                  <w:sz w:val="20"/>
                  <w:szCs w:val="16"/>
                </w:rPr>
                <w:t>8</w:t>
              </w:r>
            </w:ins>
            <w:r w:rsidR="000C7FE3">
              <w:rPr>
                <w:rStyle w:val="B1Zchn"/>
                <w:rFonts w:hint="eastAsia"/>
                <w:sz w:val="20"/>
                <w:szCs w:val="16"/>
                <w:lang w:eastAsia="zh-CN"/>
              </w:rPr>
              <w:t>9</w:t>
            </w:r>
            <w:r>
              <w:rPr>
                <w:rStyle w:val="B1Zchn"/>
                <w:sz w:val="20"/>
                <w:szCs w:val="16"/>
              </w:rPr>
              <w:t>)</w:t>
            </w:r>
          </w:p>
        </w:tc>
      </w:tr>
    </w:tbl>
    <w:p w14:paraId="35895096" w14:textId="019FFAD4" w:rsidR="000A1D54" w:rsidRDefault="000A1D54" w:rsidP="000A1D54">
      <w:pPr>
        <w:pStyle w:val="body"/>
        <w:rPr>
          <w:rStyle w:val="B1Zchn"/>
        </w:rPr>
      </w:pPr>
    </w:p>
    <w:tbl>
      <w:tblPr>
        <w:tblStyle w:val="TableGrid"/>
        <w:tblW w:w="0" w:type="auto"/>
        <w:tblLook w:val="04A0" w:firstRow="1" w:lastRow="0" w:firstColumn="1" w:lastColumn="0" w:noHBand="0" w:noVBand="1"/>
      </w:tblPr>
      <w:tblGrid>
        <w:gridCol w:w="2605"/>
        <w:gridCol w:w="7024"/>
      </w:tblGrid>
      <w:tr w:rsidR="000A1D54" w14:paraId="2623E2DB" w14:textId="77777777" w:rsidTr="000A1D54">
        <w:tc>
          <w:tcPr>
            <w:tcW w:w="2605" w:type="dxa"/>
          </w:tcPr>
          <w:p w14:paraId="79FA2FD3" w14:textId="07851EC8" w:rsidR="000A1D54" w:rsidRPr="000A1D54" w:rsidRDefault="000A1D54" w:rsidP="000A1D54">
            <w:pPr>
              <w:pStyle w:val="body"/>
              <w:rPr>
                <w:rStyle w:val="B1Zchn"/>
                <w:sz w:val="20"/>
                <w:szCs w:val="16"/>
              </w:rPr>
            </w:pPr>
            <w:r>
              <w:rPr>
                <w:rStyle w:val="B1Zchn"/>
                <w:sz w:val="20"/>
                <w:szCs w:val="16"/>
              </w:rPr>
              <w:t>Main reasons for supporting Option 1</w:t>
            </w:r>
          </w:p>
        </w:tc>
        <w:tc>
          <w:tcPr>
            <w:tcW w:w="7024" w:type="dxa"/>
          </w:tcPr>
          <w:p w14:paraId="5F3D9A0A" w14:textId="77777777" w:rsidR="000A1D54" w:rsidRDefault="000A1D54" w:rsidP="000A1D54">
            <w:pPr>
              <w:pStyle w:val="body"/>
              <w:numPr>
                <w:ilvl w:val="0"/>
                <w:numId w:val="10"/>
              </w:numPr>
              <w:rPr>
                <w:rStyle w:val="B1Zchn"/>
                <w:sz w:val="20"/>
                <w:szCs w:val="16"/>
              </w:rPr>
            </w:pPr>
            <w:r>
              <w:rPr>
                <w:rStyle w:val="B1Zchn"/>
                <w:sz w:val="20"/>
                <w:szCs w:val="16"/>
              </w:rPr>
              <w:t>Providing scheduling flexibility by enabling triggering A-SRS via a DCI scheduling a high priority channel</w:t>
            </w:r>
          </w:p>
          <w:p w14:paraId="7DAA83DC" w14:textId="77777777" w:rsidR="000A1D54" w:rsidRDefault="000A1D54" w:rsidP="000A1D54">
            <w:pPr>
              <w:pStyle w:val="body"/>
              <w:numPr>
                <w:ilvl w:val="0"/>
                <w:numId w:val="10"/>
              </w:numPr>
              <w:rPr>
                <w:rStyle w:val="B1Zchn"/>
                <w:sz w:val="20"/>
                <w:szCs w:val="16"/>
              </w:rPr>
            </w:pPr>
            <w:r>
              <w:rPr>
                <w:rStyle w:val="B1Zchn"/>
                <w:sz w:val="20"/>
                <w:szCs w:val="16"/>
              </w:rPr>
              <w:t>Enables the network to decide the priority of A-SRS as compared to low priority PUCCH/PUSCH transmissions</w:t>
            </w:r>
          </w:p>
          <w:p w14:paraId="0E09B9A7" w14:textId="278C0DFB" w:rsidR="000A1D54" w:rsidRPr="000A1D54" w:rsidRDefault="000A1D54" w:rsidP="000A1D54">
            <w:pPr>
              <w:pStyle w:val="body"/>
              <w:numPr>
                <w:ilvl w:val="0"/>
                <w:numId w:val="10"/>
              </w:numPr>
              <w:rPr>
                <w:rStyle w:val="B1Zchn"/>
                <w:sz w:val="20"/>
                <w:szCs w:val="16"/>
              </w:rPr>
            </w:pPr>
            <w:r>
              <w:rPr>
                <w:rStyle w:val="B1Zchn"/>
                <w:sz w:val="20"/>
                <w:szCs w:val="16"/>
              </w:rPr>
              <w:t>Minor specification impact</w:t>
            </w:r>
          </w:p>
        </w:tc>
      </w:tr>
      <w:tr w:rsidR="000A1D54" w14:paraId="62516E11" w14:textId="77777777" w:rsidTr="000A1D54">
        <w:tc>
          <w:tcPr>
            <w:tcW w:w="2605" w:type="dxa"/>
          </w:tcPr>
          <w:p w14:paraId="49C2C553" w14:textId="5CBD8ADB" w:rsidR="000A1D54" w:rsidRPr="000A1D54" w:rsidRDefault="000A1D54" w:rsidP="000A1D54">
            <w:pPr>
              <w:pStyle w:val="body"/>
              <w:rPr>
                <w:rStyle w:val="B1Zchn"/>
                <w:sz w:val="20"/>
                <w:szCs w:val="16"/>
              </w:rPr>
            </w:pPr>
            <w:r>
              <w:rPr>
                <w:rStyle w:val="B1Zchn"/>
                <w:sz w:val="20"/>
                <w:szCs w:val="16"/>
              </w:rPr>
              <w:t>Main reasons for supporting Option 2</w:t>
            </w:r>
          </w:p>
        </w:tc>
        <w:tc>
          <w:tcPr>
            <w:tcW w:w="7024" w:type="dxa"/>
          </w:tcPr>
          <w:p w14:paraId="22C96D5C" w14:textId="77777777" w:rsidR="000A1D54" w:rsidRDefault="000A1D54" w:rsidP="000A1D54">
            <w:pPr>
              <w:pStyle w:val="body"/>
              <w:numPr>
                <w:ilvl w:val="0"/>
                <w:numId w:val="11"/>
              </w:numPr>
              <w:rPr>
                <w:rStyle w:val="B1Zchn"/>
                <w:sz w:val="20"/>
                <w:szCs w:val="16"/>
              </w:rPr>
            </w:pPr>
            <w:r>
              <w:rPr>
                <w:rStyle w:val="B1Zchn"/>
                <w:sz w:val="20"/>
                <w:szCs w:val="16"/>
              </w:rPr>
              <w:t>Assigning a high priority level to SRS reduces the chance for scheduling high priority PUCCH/PUSCH</w:t>
            </w:r>
          </w:p>
          <w:p w14:paraId="1FD171CC" w14:textId="77777777" w:rsidR="000A1D54" w:rsidRDefault="000A1D54" w:rsidP="000A1D54">
            <w:pPr>
              <w:pStyle w:val="body"/>
              <w:numPr>
                <w:ilvl w:val="0"/>
                <w:numId w:val="11"/>
              </w:numPr>
              <w:rPr>
                <w:rStyle w:val="B1Zchn"/>
                <w:sz w:val="20"/>
                <w:szCs w:val="16"/>
              </w:rPr>
            </w:pPr>
            <w:r>
              <w:rPr>
                <w:rStyle w:val="B1Zchn"/>
                <w:sz w:val="20"/>
                <w:szCs w:val="16"/>
              </w:rPr>
              <w:t>Priority of A-SRS should not be tied to PUCCH/PUSCH</w:t>
            </w:r>
          </w:p>
          <w:p w14:paraId="5018CBDB" w14:textId="66FAB548" w:rsidR="000A1D54" w:rsidRPr="000A1D54" w:rsidRDefault="000A1D54" w:rsidP="000A1D54">
            <w:pPr>
              <w:pStyle w:val="body"/>
              <w:numPr>
                <w:ilvl w:val="0"/>
                <w:numId w:val="11"/>
              </w:numPr>
              <w:rPr>
                <w:rStyle w:val="B1Zchn"/>
                <w:sz w:val="20"/>
                <w:szCs w:val="16"/>
              </w:rPr>
            </w:pPr>
            <w:r>
              <w:rPr>
                <w:rStyle w:val="B1Zchn"/>
                <w:sz w:val="20"/>
                <w:szCs w:val="16"/>
              </w:rPr>
              <w:t>gNB can already ensure that A-SRS does not collide with other channels; hence, A-SRS does not need to be of a high priority.</w:t>
            </w:r>
          </w:p>
        </w:tc>
      </w:tr>
    </w:tbl>
    <w:p w14:paraId="71663B34" w14:textId="77777777" w:rsidR="000A1D54" w:rsidRPr="000A1D54" w:rsidRDefault="000A1D54" w:rsidP="000A1D54">
      <w:pPr>
        <w:pStyle w:val="body"/>
        <w:rPr>
          <w:rStyle w:val="B1Zchn"/>
        </w:rPr>
      </w:pPr>
    </w:p>
    <w:p w14:paraId="3AFC6829" w14:textId="77777777" w:rsidR="0003215A" w:rsidRDefault="00021756">
      <w:pPr>
        <w:pStyle w:val="Heading1"/>
        <w:ind w:left="0" w:firstLine="0"/>
        <w:jc w:val="both"/>
      </w:pPr>
      <w:r>
        <w:t>4         References</w:t>
      </w:r>
    </w:p>
    <w:p w14:paraId="0034CEFB" w14:textId="77777777" w:rsidR="0003215A" w:rsidRDefault="00021756">
      <w:pPr>
        <w:rPr>
          <w:b/>
          <w:bCs/>
          <w:lang w:val="en-GB"/>
        </w:rPr>
      </w:pPr>
      <w:r>
        <w:rPr>
          <w:b/>
          <w:bCs/>
          <w:lang w:val="en-GB"/>
        </w:rPr>
        <w:t>[1] R1-2004674, “Summary#1 on UCI enhancements for R16 URLLC,” Moderator (OPPO)</w:t>
      </w:r>
    </w:p>
    <w:p w14:paraId="04F51DBF" w14:textId="77777777" w:rsidR="0003215A" w:rsidRDefault="00021756">
      <w:pPr>
        <w:rPr>
          <w:b/>
          <w:bCs/>
          <w:lang w:val="en-GB"/>
        </w:rPr>
      </w:pPr>
      <w:r>
        <w:rPr>
          <w:b/>
          <w:bCs/>
          <w:lang w:val="en-GB"/>
        </w:rPr>
        <w:t>[2] R1-2004458, “Remaining issues on UCI enhancements for URLLC,” Qualcomm</w:t>
      </w:r>
    </w:p>
    <w:p w14:paraId="4A82E275" w14:textId="77777777" w:rsidR="0003215A" w:rsidRDefault="00021756">
      <w:pPr>
        <w:rPr>
          <w:b/>
          <w:bCs/>
          <w:lang w:val="en-GB"/>
        </w:rPr>
      </w:pPr>
      <w:r>
        <w:rPr>
          <w:b/>
          <w:bCs/>
          <w:lang w:val="en-GB"/>
        </w:rPr>
        <w:t>[3] R1-2003866, “Remaining issues for UCI enhancements,” Samsung</w:t>
      </w:r>
    </w:p>
    <w:p w14:paraId="1A3681F3" w14:textId="77777777" w:rsidR="0003215A" w:rsidRDefault="00021756">
      <w:pPr>
        <w:rPr>
          <w:b/>
          <w:bCs/>
          <w:lang w:val="en-GB"/>
        </w:rPr>
      </w:pPr>
      <w:r>
        <w:rPr>
          <w:b/>
          <w:bCs/>
          <w:lang w:val="en-GB"/>
        </w:rPr>
        <w:t>[4] R1-2004390, “Remaining issues for UCI enhancement for Rel-16 URLLC,” NTT DOCOMO</w:t>
      </w:r>
    </w:p>
    <w:p w14:paraId="38241A00" w14:textId="77777777" w:rsidR="0003215A" w:rsidRDefault="00021756">
      <w:pPr>
        <w:rPr>
          <w:b/>
          <w:bCs/>
          <w:lang w:val="en-GB"/>
        </w:rPr>
      </w:pPr>
      <w:r>
        <w:rPr>
          <w:b/>
          <w:bCs/>
          <w:lang w:val="en-GB"/>
        </w:rPr>
        <w:t xml:space="preserve">[5] R1-2004271, “UCI enhancements for URLLC,” </w:t>
      </w:r>
      <w:proofErr w:type="spellStart"/>
      <w:r>
        <w:rPr>
          <w:b/>
          <w:bCs/>
          <w:lang w:val="en-GB"/>
        </w:rPr>
        <w:t>InterDigital</w:t>
      </w:r>
      <w:proofErr w:type="spellEnd"/>
      <w:r>
        <w:rPr>
          <w:b/>
          <w:bCs/>
          <w:lang w:val="en-GB"/>
        </w:rPr>
        <w:t xml:space="preserve"> </w:t>
      </w:r>
    </w:p>
    <w:p w14:paraId="5C0639DB" w14:textId="77777777" w:rsidR="0003215A" w:rsidRDefault="00021756">
      <w:pPr>
        <w:rPr>
          <w:b/>
          <w:bCs/>
          <w:lang w:val="en-GB"/>
        </w:rPr>
      </w:pPr>
      <w:r>
        <w:rPr>
          <w:b/>
          <w:bCs/>
          <w:lang w:val="en-GB"/>
        </w:rPr>
        <w:t>[6] R1-2003440, “Remaining issue of UCI enhancements for NR URLLC,” Ericsson</w:t>
      </w:r>
    </w:p>
    <w:p w14:paraId="75E667D0" w14:textId="77777777" w:rsidR="0003215A" w:rsidRDefault="00021756">
      <w:pPr>
        <w:rPr>
          <w:b/>
          <w:bCs/>
          <w:lang w:val="en-GB"/>
        </w:rPr>
      </w:pPr>
      <w:r>
        <w:rPr>
          <w:b/>
          <w:bCs/>
          <w:lang w:val="en-GB"/>
        </w:rPr>
        <w:t>[7] R1-2003318, “remaining issues on UL control enhancements for NR URLLC,” ZTE</w:t>
      </w:r>
    </w:p>
    <w:p w14:paraId="23298DED" w14:textId="77777777" w:rsidR="0003215A" w:rsidRDefault="00021756">
      <w:pPr>
        <w:rPr>
          <w:b/>
          <w:bCs/>
          <w:lang w:val="en-GB"/>
        </w:rPr>
      </w:pPr>
      <w:r>
        <w:rPr>
          <w:b/>
          <w:bCs/>
          <w:lang w:val="en-GB"/>
        </w:rPr>
        <w:lastRenderedPageBreak/>
        <w:t>[8] R1-2003388, “UCI enhancements for URLLC,” vivo</w:t>
      </w:r>
    </w:p>
    <w:p w14:paraId="0C367E37" w14:textId="77777777" w:rsidR="0003215A" w:rsidRDefault="00021756">
      <w:pPr>
        <w:rPr>
          <w:b/>
          <w:bCs/>
          <w:lang w:val="en-GB"/>
        </w:rPr>
      </w:pPr>
      <w:r>
        <w:rPr>
          <w:b/>
          <w:bCs/>
          <w:lang w:val="en-GB"/>
        </w:rPr>
        <w:t>[9] R1-2003621, “Remaining issues on UCI enhancements,” CATT</w:t>
      </w:r>
    </w:p>
    <w:p w14:paraId="2194B18A" w14:textId="77777777" w:rsidR="0003215A" w:rsidRDefault="00021756">
      <w:pPr>
        <w:rPr>
          <w:b/>
          <w:bCs/>
          <w:lang w:val="en-GB"/>
        </w:rPr>
      </w:pPr>
      <w:r>
        <w:rPr>
          <w:b/>
          <w:bCs/>
          <w:lang w:val="en-GB"/>
        </w:rPr>
        <w:t>[10] R1-2004030, “Remaining issues of UCI enhancements for NR URLLC,” LGE</w:t>
      </w:r>
    </w:p>
    <w:p w14:paraId="606BBF64" w14:textId="77777777" w:rsidR="0003215A" w:rsidRDefault="00021756">
      <w:pPr>
        <w:rPr>
          <w:b/>
          <w:bCs/>
          <w:lang w:val="en-GB"/>
        </w:rPr>
      </w:pPr>
      <w:r>
        <w:rPr>
          <w:b/>
          <w:bCs/>
          <w:lang w:val="en-GB"/>
        </w:rPr>
        <w:t>[11] R1-2003814, “Remaining issue on UCI enhancement,” Panasonic</w:t>
      </w:r>
    </w:p>
    <w:p w14:paraId="209A4B61" w14:textId="77777777" w:rsidR="0003215A" w:rsidRDefault="00021756">
      <w:pPr>
        <w:rPr>
          <w:b/>
          <w:bCs/>
          <w:lang w:val="en-GB"/>
        </w:rPr>
      </w:pPr>
      <w:r>
        <w:rPr>
          <w:b/>
          <w:bCs/>
          <w:lang w:val="en-GB"/>
        </w:rPr>
        <w:t>[12] R1-2003578, “Maintenance of Rel-16 URLLC UCI enhancements,” Nokia, NSB</w:t>
      </w:r>
    </w:p>
    <w:p w14:paraId="5A4A78DE" w14:textId="77777777" w:rsidR="0003215A" w:rsidRDefault="00021756">
      <w:pPr>
        <w:rPr>
          <w:b/>
          <w:bCs/>
          <w:lang w:val="en-GB"/>
        </w:rPr>
      </w:pPr>
      <w:r>
        <w:rPr>
          <w:b/>
          <w:bCs/>
          <w:lang w:val="en-GB"/>
        </w:rPr>
        <w:t>[13] R1-2003738, “Remaining details on UCI enhancements for eURLLC,” Intel</w:t>
      </w:r>
    </w:p>
    <w:p w14:paraId="760BB210" w14:textId="77777777" w:rsidR="0003215A" w:rsidRDefault="00021756">
      <w:pPr>
        <w:rPr>
          <w:b/>
          <w:bCs/>
          <w:lang w:val="en-GB"/>
        </w:rPr>
      </w:pPr>
      <w:r>
        <w:rPr>
          <w:b/>
          <w:bCs/>
          <w:lang w:val="en-GB"/>
        </w:rPr>
        <w:t>[14] R1-2003685, “Remaining issues on UCI enhancements,” MediaTek</w:t>
      </w:r>
    </w:p>
    <w:p w14:paraId="39BB12B7" w14:textId="77777777" w:rsidR="0003215A" w:rsidRDefault="0003215A">
      <w:pPr>
        <w:rPr>
          <w:b/>
          <w:bCs/>
          <w:lang w:val="en-GB"/>
        </w:rPr>
      </w:pPr>
    </w:p>
    <w:p w14:paraId="58C9B68B" w14:textId="77777777" w:rsidR="0003215A" w:rsidRDefault="0003215A">
      <w:pPr>
        <w:rPr>
          <w:lang w:val="en-GB"/>
        </w:rPr>
      </w:pPr>
    </w:p>
    <w:sectPr w:rsidR="0003215A">
      <w:headerReference w:type="even" r:id="rId12"/>
      <w:footerReference w:type="even" r:id="rId13"/>
      <w:footerReference w:type="default" r:id="rId14"/>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5808F" w14:textId="77777777" w:rsidR="005C53CC" w:rsidRDefault="005C53CC">
      <w:pPr>
        <w:spacing w:after="0"/>
      </w:pPr>
      <w:r>
        <w:separator/>
      </w:r>
    </w:p>
  </w:endnote>
  <w:endnote w:type="continuationSeparator" w:id="0">
    <w:p w14:paraId="22595AA5" w14:textId="77777777" w:rsidR="005C53CC" w:rsidRDefault="005C53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DD063" w14:textId="77777777" w:rsidR="003A13CE" w:rsidRDefault="003A13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E00908" w14:textId="77777777" w:rsidR="003A13CE" w:rsidRDefault="003A13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5F91B" w14:textId="3EFC2E0F" w:rsidR="003A13CE" w:rsidRDefault="003A13CE">
    <w:pPr>
      <w:pStyle w:val="Footer"/>
      <w:ind w:right="360"/>
    </w:pPr>
    <w:r>
      <w:rPr>
        <w:rStyle w:val="PageNumber"/>
      </w:rPr>
      <w:fldChar w:fldCharType="begin"/>
    </w:r>
    <w:r>
      <w:rPr>
        <w:rStyle w:val="PageNumber"/>
      </w:rPr>
      <w:instrText xml:space="preserve"> PAGE </w:instrText>
    </w:r>
    <w:r>
      <w:rPr>
        <w:rStyle w:val="PageNumber"/>
      </w:rPr>
      <w:fldChar w:fldCharType="separate"/>
    </w:r>
    <w:r w:rsidR="000C7FE3">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7FE3">
      <w:rPr>
        <w:rStyle w:val="PageNumber"/>
        <w:noProof/>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DF8E2" w14:textId="77777777" w:rsidR="005C53CC" w:rsidRDefault="005C53CC">
      <w:pPr>
        <w:spacing w:after="0"/>
      </w:pPr>
      <w:r>
        <w:separator/>
      </w:r>
    </w:p>
  </w:footnote>
  <w:footnote w:type="continuationSeparator" w:id="0">
    <w:p w14:paraId="2883A2EE" w14:textId="77777777" w:rsidR="005C53CC" w:rsidRDefault="005C53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D62E3" w14:textId="77777777" w:rsidR="003A13CE" w:rsidRDefault="003A13C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997FEF"/>
    <w:multiLevelType w:val="hybridMultilevel"/>
    <w:tmpl w:val="8DAA1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187D50"/>
    <w:multiLevelType w:val="multilevel"/>
    <w:tmpl w:val="23187D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AA46647"/>
    <w:multiLevelType w:val="hybridMultilevel"/>
    <w:tmpl w:val="80D85F64"/>
    <w:lvl w:ilvl="0" w:tplc="FFAAC65A">
      <w:start w:val="1"/>
      <w:numFmt w:val="decimal"/>
      <w:pStyle w:val="Proposal"/>
      <w:lvlText w:val="Proposal %1"/>
      <w:lvlJc w:val="left"/>
      <w:pPr>
        <w:tabs>
          <w:tab w:val="num" w:pos="1304"/>
        </w:tabs>
        <w:ind w:left="1304" w:hanging="1304"/>
      </w:pPr>
      <w:rPr>
        <w:sz w:val="20"/>
        <w:szCs w:val="20"/>
      </w:rPr>
    </w:lvl>
    <w:lvl w:ilvl="1" w:tplc="B7583898">
      <w:start w:val="1"/>
      <w:numFmt w:val="bullet"/>
      <w:lvlText w:val="•"/>
      <w:lvlJc w:val="left"/>
      <w:pPr>
        <w:tabs>
          <w:tab w:val="num" w:pos="1440"/>
        </w:tabs>
        <w:ind w:left="1440" w:hanging="360"/>
      </w:pPr>
      <w:rPr>
        <w:rFonts w:ascii="Arial" w:hAnsi="Arial"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BDE70FE"/>
    <w:multiLevelType w:val="hybridMultilevel"/>
    <w:tmpl w:val="464E8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1F36D9"/>
    <w:multiLevelType w:val="hybridMultilevel"/>
    <w:tmpl w:val="BD12FD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41117744"/>
    <w:multiLevelType w:val="hybridMultilevel"/>
    <w:tmpl w:val="FC60A5C6"/>
    <w:lvl w:ilvl="0" w:tplc="CAACE5F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7" w15:restartNumberingAfterBreak="0">
    <w:nsid w:val="43AA25A7"/>
    <w:multiLevelType w:val="hybridMultilevel"/>
    <w:tmpl w:val="56C41C84"/>
    <w:lvl w:ilvl="0" w:tplc="7194DC70">
      <w:numFmt w:val="bullet"/>
      <w:lvlText w:val="-"/>
      <w:lvlJc w:val="left"/>
      <w:pPr>
        <w:ind w:left="765" w:hanging="360"/>
      </w:pPr>
      <w:rPr>
        <w:rFonts w:ascii="Times New Roman" w:eastAsia="Malgun Gothic" w:hAnsi="Times New Roman" w:cs="Times New Roman" w:hint="default"/>
      </w:rPr>
    </w:lvl>
    <w:lvl w:ilvl="1" w:tplc="04090003" w:tentative="1">
      <w:start w:val="1"/>
      <w:numFmt w:val="bullet"/>
      <w:lvlText w:val=""/>
      <w:lvlJc w:val="left"/>
      <w:pPr>
        <w:ind w:left="1205" w:hanging="400"/>
      </w:pPr>
      <w:rPr>
        <w:rFonts w:ascii="Wingdings" w:hAnsi="Wingdings" w:hint="default"/>
      </w:rPr>
    </w:lvl>
    <w:lvl w:ilvl="2" w:tplc="04090005" w:tentative="1">
      <w:start w:val="1"/>
      <w:numFmt w:val="bullet"/>
      <w:lvlText w:val=""/>
      <w:lvlJc w:val="left"/>
      <w:pPr>
        <w:ind w:left="1605" w:hanging="400"/>
      </w:pPr>
      <w:rPr>
        <w:rFonts w:ascii="Wingdings" w:hAnsi="Wingdings" w:hint="default"/>
      </w:rPr>
    </w:lvl>
    <w:lvl w:ilvl="3" w:tplc="04090001" w:tentative="1">
      <w:start w:val="1"/>
      <w:numFmt w:val="bullet"/>
      <w:lvlText w:val=""/>
      <w:lvlJc w:val="left"/>
      <w:pPr>
        <w:ind w:left="2005" w:hanging="400"/>
      </w:pPr>
      <w:rPr>
        <w:rFonts w:ascii="Wingdings" w:hAnsi="Wingdings" w:hint="default"/>
      </w:rPr>
    </w:lvl>
    <w:lvl w:ilvl="4" w:tplc="04090003" w:tentative="1">
      <w:start w:val="1"/>
      <w:numFmt w:val="bullet"/>
      <w:lvlText w:val=""/>
      <w:lvlJc w:val="left"/>
      <w:pPr>
        <w:ind w:left="2405" w:hanging="400"/>
      </w:pPr>
      <w:rPr>
        <w:rFonts w:ascii="Wingdings" w:hAnsi="Wingdings" w:hint="default"/>
      </w:rPr>
    </w:lvl>
    <w:lvl w:ilvl="5" w:tplc="04090005" w:tentative="1">
      <w:start w:val="1"/>
      <w:numFmt w:val="bullet"/>
      <w:lvlText w:val=""/>
      <w:lvlJc w:val="left"/>
      <w:pPr>
        <w:ind w:left="2805" w:hanging="400"/>
      </w:pPr>
      <w:rPr>
        <w:rFonts w:ascii="Wingdings" w:hAnsi="Wingdings" w:hint="default"/>
      </w:rPr>
    </w:lvl>
    <w:lvl w:ilvl="6" w:tplc="04090001" w:tentative="1">
      <w:start w:val="1"/>
      <w:numFmt w:val="bullet"/>
      <w:lvlText w:val=""/>
      <w:lvlJc w:val="left"/>
      <w:pPr>
        <w:ind w:left="3205" w:hanging="400"/>
      </w:pPr>
      <w:rPr>
        <w:rFonts w:ascii="Wingdings" w:hAnsi="Wingdings" w:hint="default"/>
      </w:rPr>
    </w:lvl>
    <w:lvl w:ilvl="7" w:tplc="04090003" w:tentative="1">
      <w:start w:val="1"/>
      <w:numFmt w:val="bullet"/>
      <w:lvlText w:val=""/>
      <w:lvlJc w:val="left"/>
      <w:pPr>
        <w:ind w:left="3605" w:hanging="400"/>
      </w:pPr>
      <w:rPr>
        <w:rFonts w:ascii="Wingdings" w:hAnsi="Wingdings" w:hint="default"/>
      </w:rPr>
    </w:lvl>
    <w:lvl w:ilvl="8" w:tplc="04090005" w:tentative="1">
      <w:start w:val="1"/>
      <w:numFmt w:val="bullet"/>
      <w:lvlText w:val=""/>
      <w:lvlJc w:val="left"/>
      <w:pPr>
        <w:ind w:left="4005" w:hanging="400"/>
      </w:pPr>
      <w:rPr>
        <w:rFonts w:ascii="Wingdings" w:hAnsi="Wingdings" w:hint="default"/>
      </w:rPr>
    </w:lvl>
  </w:abstractNum>
  <w:abstractNum w:abstractNumId="8" w15:restartNumberingAfterBreak="0">
    <w:nsid w:val="44083C8C"/>
    <w:multiLevelType w:val="hybridMultilevel"/>
    <w:tmpl w:val="0A8E5E6E"/>
    <w:lvl w:ilvl="0" w:tplc="7194DC70">
      <w:numFmt w:val="bullet"/>
      <w:lvlText w:val="-"/>
      <w:lvlJc w:val="left"/>
      <w:pPr>
        <w:ind w:left="765"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835B29"/>
    <w:multiLevelType w:val="multilevel"/>
    <w:tmpl w:val="6B835B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6E847C65"/>
    <w:multiLevelType w:val="hybridMultilevel"/>
    <w:tmpl w:val="DFC63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
  </w:num>
  <w:num w:numId="4">
    <w:abstractNumId w:val="6"/>
  </w:num>
  <w:num w:numId="5">
    <w:abstractNumId w:val="7"/>
  </w:num>
  <w:num w:numId="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8"/>
  </w:num>
  <w:num w:numId="9">
    <w:abstractNumId w:val="3"/>
  </w:num>
  <w:num w:numId="10">
    <w:abstractNumId w:val="10"/>
  </w:num>
  <w:num w:numId="11">
    <w:abstractNumId w:val="0"/>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g, Shin Horng">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078"/>
    <w:rsid w:val="000000AF"/>
    <w:rsid w:val="000004BF"/>
    <w:rsid w:val="00000515"/>
    <w:rsid w:val="0000119C"/>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4DD7"/>
    <w:rsid w:val="00014E0B"/>
    <w:rsid w:val="00015530"/>
    <w:rsid w:val="00015962"/>
    <w:rsid w:val="00015C4F"/>
    <w:rsid w:val="000160C4"/>
    <w:rsid w:val="000162B2"/>
    <w:rsid w:val="000164DE"/>
    <w:rsid w:val="00016651"/>
    <w:rsid w:val="00016B4C"/>
    <w:rsid w:val="00017013"/>
    <w:rsid w:val="00017047"/>
    <w:rsid w:val="00017CBD"/>
    <w:rsid w:val="00017DF7"/>
    <w:rsid w:val="000205C1"/>
    <w:rsid w:val="00020D61"/>
    <w:rsid w:val="0002130A"/>
    <w:rsid w:val="00021756"/>
    <w:rsid w:val="00021DEC"/>
    <w:rsid w:val="000222F7"/>
    <w:rsid w:val="00022505"/>
    <w:rsid w:val="00022F13"/>
    <w:rsid w:val="00022FAD"/>
    <w:rsid w:val="000231F9"/>
    <w:rsid w:val="00023402"/>
    <w:rsid w:val="000235D7"/>
    <w:rsid w:val="00023C29"/>
    <w:rsid w:val="00023E21"/>
    <w:rsid w:val="00023FEE"/>
    <w:rsid w:val="000248E7"/>
    <w:rsid w:val="000254DC"/>
    <w:rsid w:val="000255A1"/>
    <w:rsid w:val="0002597D"/>
    <w:rsid w:val="000259FF"/>
    <w:rsid w:val="00025C61"/>
    <w:rsid w:val="000266AE"/>
    <w:rsid w:val="00026905"/>
    <w:rsid w:val="000300FE"/>
    <w:rsid w:val="00030F08"/>
    <w:rsid w:val="00030F74"/>
    <w:rsid w:val="000311A2"/>
    <w:rsid w:val="000319C1"/>
    <w:rsid w:val="00031EDD"/>
    <w:rsid w:val="0003215A"/>
    <w:rsid w:val="000327A1"/>
    <w:rsid w:val="000349B7"/>
    <w:rsid w:val="00034B9E"/>
    <w:rsid w:val="00034C07"/>
    <w:rsid w:val="00035400"/>
    <w:rsid w:val="0003540B"/>
    <w:rsid w:val="000357CA"/>
    <w:rsid w:val="00035BA3"/>
    <w:rsid w:val="000377B8"/>
    <w:rsid w:val="00037A21"/>
    <w:rsid w:val="00037C88"/>
    <w:rsid w:val="0004034A"/>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6576"/>
    <w:rsid w:val="00066696"/>
    <w:rsid w:val="000667D1"/>
    <w:rsid w:val="00066B79"/>
    <w:rsid w:val="0006739D"/>
    <w:rsid w:val="0006774C"/>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A05"/>
    <w:rsid w:val="00077EB9"/>
    <w:rsid w:val="000801D8"/>
    <w:rsid w:val="00080783"/>
    <w:rsid w:val="00081D76"/>
    <w:rsid w:val="0008257A"/>
    <w:rsid w:val="00083322"/>
    <w:rsid w:val="0008380A"/>
    <w:rsid w:val="000840E7"/>
    <w:rsid w:val="00084255"/>
    <w:rsid w:val="00084C78"/>
    <w:rsid w:val="00085154"/>
    <w:rsid w:val="00085465"/>
    <w:rsid w:val="00085C0B"/>
    <w:rsid w:val="00085CC5"/>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5DBF"/>
    <w:rsid w:val="0009709B"/>
    <w:rsid w:val="0009718D"/>
    <w:rsid w:val="00097E7F"/>
    <w:rsid w:val="000A05E1"/>
    <w:rsid w:val="000A0D5A"/>
    <w:rsid w:val="000A0D72"/>
    <w:rsid w:val="000A0E99"/>
    <w:rsid w:val="000A19B6"/>
    <w:rsid w:val="000A1D49"/>
    <w:rsid w:val="000A1D54"/>
    <w:rsid w:val="000A1FB3"/>
    <w:rsid w:val="000A2AA6"/>
    <w:rsid w:val="000A356B"/>
    <w:rsid w:val="000A3ACB"/>
    <w:rsid w:val="000A4748"/>
    <w:rsid w:val="000A4B74"/>
    <w:rsid w:val="000A6407"/>
    <w:rsid w:val="000A6466"/>
    <w:rsid w:val="000A6788"/>
    <w:rsid w:val="000A683F"/>
    <w:rsid w:val="000A6CFE"/>
    <w:rsid w:val="000B1B68"/>
    <w:rsid w:val="000B1CD3"/>
    <w:rsid w:val="000B1FBE"/>
    <w:rsid w:val="000B23E2"/>
    <w:rsid w:val="000B245F"/>
    <w:rsid w:val="000B247A"/>
    <w:rsid w:val="000B256B"/>
    <w:rsid w:val="000B2ED1"/>
    <w:rsid w:val="000B33EB"/>
    <w:rsid w:val="000B3F37"/>
    <w:rsid w:val="000B408B"/>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3DB1"/>
    <w:rsid w:val="000C40EA"/>
    <w:rsid w:val="000C45FF"/>
    <w:rsid w:val="000C491F"/>
    <w:rsid w:val="000C54A6"/>
    <w:rsid w:val="000C609D"/>
    <w:rsid w:val="000C6206"/>
    <w:rsid w:val="000C6447"/>
    <w:rsid w:val="000C781E"/>
    <w:rsid w:val="000C7FE3"/>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3AE9"/>
    <w:rsid w:val="000D41F3"/>
    <w:rsid w:val="000D4324"/>
    <w:rsid w:val="000D4474"/>
    <w:rsid w:val="000D456E"/>
    <w:rsid w:val="000D4DE6"/>
    <w:rsid w:val="000D545E"/>
    <w:rsid w:val="000D5958"/>
    <w:rsid w:val="000D59D6"/>
    <w:rsid w:val="000D6ABA"/>
    <w:rsid w:val="000D6D1B"/>
    <w:rsid w:val="000D6E96"/>
    <w:rsid w:val="000D754C"/>
    <w:rsid w:val="000D7601"/>
    <w:rsid w:val="000D7783"/>
    <w:rsid w:val="000E011D"/>
    <w:rsid w:val="000E0742"/>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BDF"/>
    <w:rsid w:val="00106CC3"/>
    <w:rsid w:val="00106E7E"/>
    <w:rsid w:val="00107123"/>
    <w:rsid w:val="00107157"/>
    <w:rsid w:val="00107A08"/>
    <w:rsid w:val="00107A94"/>
    <w:rsid w:val="00107C8D"/>
    <w:rsid w:val="00110030"/>
    <w:rsid w:val="00110086"/>
    <w:rsid w:val="0011051C"/>
    <w:rsid w:val="00110AE3"/>
    <w:rsid w:val="00111011"/>
    <w:rsid w:val="001115C0"/>
    <w:rsid w:val="00111AD9"/>
    <w:rsid w:val="00112AA8"/>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5B"/>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9C"/>
    <w:rsid w:val="001632A2"/>
    <w:rsid w:val="001639BC"/>
    <w:rsid w:val="0016465B"/>
    <w:rsid w:val="001647FA"/>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E59"/>
    <w:rsid w:val="00185E70"/>
    <w:rsid w:val="00187BE4"/>
    <w:rsid w:val="001907C8"/>
    <w:rsid w:val="00190DB7"/>
    <w:rsid w:val="00191727"/>
    <w:rsid w:val="00191EBF"/>
    <w:rsid w:val="00191F2D"/>
    <w:rsid w:val="001924A0"/>
    <w:rsid w:val="001925E5"/>
    <w:rsid w:val="001934FD"/>
    <w:rsid w:val="00193B10"/>
    <w:rsid w:val="00193D91"/>
    <w:rsid w:val="0019403F"/>
    <w:rsid w:val="0019441A"/>
    <w:rsid w:val="00194642"/>
    <w:rsid w:val="00194AD8"/>
    <w:rsid w:val="0019564C"/>
    <w:rsid w:val="0019573B"/>
    <w:rsid w:val="00196220"/>
    <w:rsid w:val="00197156"/>
    <w:rsid w:val="0019734F"/>
    <w:rsid w:val="001977D0"/>
    <w:rsid w:val="00197FA7"/>
    <w:rsid w:val="001A019F"/>
    <w:rsid w:val="001A0303"/>
    <w:rsid w:val="001A037C"/>
    <w:rsid w:val="001A067A"/>
    <w:rsid w:val="001A12B0"/>
    <w:rsid w:val="001A2642"/>
    <w:rsid w:val="001A2D56"/>
    <w:rsid w:val="001A3BAB"/>
    <w:rsid w:val="001A3FA5"/>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7D8"/>
    <w:rsid w:val="001D3E93"/>
    <w:rsid w:val="001D4565"/>
    <w:rsid w:val="001D506F"/>
    <w:rsid w:val="001D5081"/>
    <w:rsid w:val="001D57BC"/>
    <w:rsid w:val="001D59DC"/>
    <w:rsid w:val="001D5B9F"/>
    <w:rsid w:val="001D6F30"/>
    <w:rsid w:val="001D7161"/>
    <w:rsid w:val="001D7260"/>
    <w:rsid w:val="001D7816"/>
    <w:rsid w:val="001D784C"/>
    <w:rsid w:val="001D7B96"/>
    <w:rsid w:val="001E0CAA"/>
    <w:rsid w:val="001E216A"/>
    <w:rsid w:val="001E220A"/>
    <w:rsid w:val="001E2419"/>
    <w:rsid w:val="001E24F9"/>
    <w:rsid w:val="001E2AE2"/>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3A9"/>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738"/>
    <w:rsid w:val="00210812"/>
    <w:rsid w:val="00210A2E"/>
    <w:rsid w:val="00210C91"/>
    <w:rsid w:val="0021202F"/>
    <w:rsid w:val="00213851"/>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5070B"/>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57C54"/>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03D7"/>
    <w:rsid w:val="00270B76"/>
    <w:rsid w:val="002727C8"/>
    <w:rsid w:val="00272FEB"/>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733"/>
    <w:rsid w:val="00286818"/>
    <w:rsid w:val="0028683B"/>
    <w:rsid w:val="00287376"/>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98C"/>
    <w:rsid w:val="00294A52"/>
    <w:rsid w:val="00294EB7"/>
    <w:rsid w:val="002952C0"/>
    <w:rsid w:val="0029639B"/>
    <w:rsid w:val="00296FD8"/>
    <w:rsid w:val="0029743A"/>
    <w:rsid w:val="002979DB"/>
    <w:rsid w:val="00297DBE"/>
    <w:rsid w:val="002A0724"/>
    <w:rsid w:val="002A07C1"/>
    <w:rsid w:val="002A1DF0"/>
    <w:rsid w:val="002A205B"/>
    <w:rsid w:val="002A2105"/>
    <w:rsid w:val="002A2A95"/>
    <w:rsid w:val="002A2AAB"/>
    <w:rsid w:val="002A2AB3"/>
    <w:rsid w:val="002A3668"/>
    <w:rsid w:val="002A53DF"/>
    <w:rsid w:val="002A5C89"/>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684F"/>
    <w:rsid w:val="002B727D"/>
    <w:rsid w:val="002B77C9"/>
    <w:rsid w:val="002B7C8F"/>
    <w:rsid w:val="002B7FB1"/>
    <w:rsid w:val="002C0364"/>
    <w:rsid w:val="002C0397"/>
    <w:rsid w:val="002C0779"/>
    <w:rsid w:val="002C138C"/>
    <w:rsid w:val="002C203A"/>
    <w:rsid w:val="002C28BE"/>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8CF"/>
    <w:rsid w:val="002D7416"/>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27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3AA4"/>
    <w:rsid w:val="00324B00"/>
    <w:rsid w:val="00325F5C"/>
    <w:rsid w:val="003268CF"/>
    <w:rsid w:val="00326974"/>
    <w:rsid w:val="00327A0A"/>
    <w:rsid w:val="0033007D"/>
    <w:rsid w:val="0033027D"/>
    <w:rsid w:val="00330638"/>
    <w:rsid w:val="003308A5"/>
    <w:rsid w:val="003308C4"/>
    <w:rsid w:val="00330DE8"/>
    <w:rsid w:val="00331EDC"/>
    <w:rsid w:val="003323F3"/>
    <w:rsid w:val="003331D2"/>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45C41"/>
    <w:rsid w:val="00346427"/>
    <w:rsid w:val="003504EC"/>
    <w:rsid w:val="003509B5"/>
    <w:rsid w:val="00350D51"/>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5DE1"/>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4BF"/>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3CE"/>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4F59"/>
    <w:rsid w:val="003C5113"/>
    <w:rsid w:val="003C5FE4"/>
    <w:rsid w:val="003C6C3E"/>
    <w:rsid w:val="003C6E9F"/>
    <w:rsid w:val="003D0246"/>
    <w:rsid w:val="003D06E0"/>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B02"/>
    <w:rsid w:val="003E46DB"/>
    <w:rsid w:val="003E4CDB"/>
    <w:rsid w:val="003E51B0"/>
    <w:rsid w:val="003E6592"/>
    <w:rsid w:val="003E6B0B"/>
    <w:rsid w:val="003F0656"/>
    <w:rsid w:val="003F074F"/>
    <w:rsid w:val="003F0DC9"/>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42"/>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AE8"/>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7D7"/>
    <w:rsid w:val="00485AC5"/>
    <w:rsid w:val="00485E8A"/>
    <w:rsid w:val="004860F5"/>
    <w:rsid w:val="00486EEB"/>
    <w:rsid w:val="0048729C"/>
    <w:rsid w:val="00487778"/>
    <w:rsid w:val="004877AA"/>
    <w:rsid w:val="00487852"/>
    <w:rsid w:val="00487C00"/>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323"/>
    <w:rsid w:val="004A15A9"/>
    <w:rsid w:val="004A1912"/>
    <w:rsid w:val="004A201F"/>
    <w:rsid w:val="004A3394"/>
    <w:rsid w:val="004A366E"/>
    <w:rsid w:val="004A3CFF"/>
    <w:rsid w:val="004A4078"/>
    <w:rsid w:val="004A4D38"/>
    <w:rsid w:val="004A4E7E"/>
    <w:rsid w:val="004A5312"/>
    <w:rsid w:val="004A57FC"/>
    <w:rsid w:val="004A5A64"/>
    <w:rsid w:val="004A5E0C"/>
    <w:rsid w:val="004A6901"/>
    <w:rsid w:val="004A6F8B"/>
    <w:rsid w:val="004A705C"/>
    <w:rsid w:val="004A710E"/>
    <w:rsid w:val="004A71A7"/>
    <w:rsid w:val="004A77A2"/>
    <w:rsid w:val="004A7FB0"/>
    <w:rsid w:val="004B0372"/>
    <w:rsid w:val="004B038D"/>
    <w:rsid w:val="004B0FC0"/>
    <w:rsid w:val="004B11AE"/>
    <w:rsid w:val="004B1313"/>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9DF"/>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006"/>
    <w:rsid w:val="00521812"/>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9B5"/>
    <w:rsid w:val="00543A66"/>
    <w:rsid w:val="00543C34"/>
    <w:rsid w:val="0054460D"/>
    <w:rsid w:val="005449D2"/>
    <w:rsid w:val="0054556C"/>
    <w:rsid w:val="0054556F"/>
    <w:rsid w:val="00546738"/>
    <w:rsid w:val="005467D6"/>
    <w:rsid w:val="00546942"/>
    <w:rsid w:val="00546ACE"/>
    <w:rsid w:val="00546D42"/>
    <w:rsid w:val="00547D39"/>
    <w:rsid w:val="00547E9B"/>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07E"/>
    <w:rsid w:val="005744F9"/>
    <w:rsid w:val="005758CE"/>
    <w:rsid w:val="00575E94"/>
    <w:rsid w:val="00575F7A"/>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B65"/>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3AFA"/>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A64"/>
    <w:rsid w:val="005A50FE"/>
    <w:rsid w:val="005A52F4"/>
    <w:rsid w:val="005A59CF"/>
    <w:rsid w:val="005A5A6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3CC"/>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C36"/>
    <w:rsid w:val="005E1F47"/>
    <w:rsid w:val="005E260D"/>
    <w:rsid w:val="005E3238"/>
    <w:rsid w:val="005E35FD"/>
    <w:rsid w:val="005E383F"/>
    <w:rsid w:val="005E5220"/>
    <w:rsid w:val="005E73A5"/>
    <w:rsid w:val="005E7448"/>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B06"/>
    <w:rsid w:val="00601FCD"/>
    <w:rsid w:val="00602949"/>
    <w:rsid w:val="00602F2F"/>
    <w:rsid w:val="00602FB5"/>
    <w:rsid w:val="0060342E"/>
    <w:rsid w:val="0060384D"/>
    <w:rsid w:val="006039C5"/>
    <w:rsid w:val="0060515F"/>
    <w:rsid w:val="00606C6F"/>
    <w:rsid w:val="00606FA6"/>
    <w:rsid w:val="00606FE2"/>
    <w:rsid w:val="0060704D"/>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5A1"/>
    <w:rsid w:val="0066397B"/>
    <w:rsid w:val="00663D73"/>
    <w:rsid w:val="00664971"/>
    <w:rsid w:val="006650CA"/>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B773B"/>
    <w:rsid w:val="006C0900"/>
    <w:rsid w:val="006C09DD"/>
    <w:rsid w:val="006C1E74"/>
    <w:rsid w:val="006C20BF"/>
    <w:rsid w:val="006C2E66"/>
    <w:rsid w:val="006C3359"/>
    <w:rsid w:val="006C369C"/>
    <w:rsid w:val="006C373A"/>
    <w:rsid w:val="006C375B"/>
    <w:rsid w:val="006C3BE3"/>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E92"/>
    <w:rsid w:val="006C7002"/>
    <w:rsid w:val="006C724C"/>
    <w:rsid w:val="006C75C9"/>
    <w:rsid w:val="006C78FA"/>
    <w:rsid w:val="006C7D80"/>
    <w:rsid w:val="006D0448"/>
    <w:rsid w:val="006D0B4F"/>
    <w:rsid w:val="006D13C3"/>
    <w:rsid w:val="006D1F1A"/>
    <w:rsid w:val="006D21FF"/>
    <w:rsid w:val="006D493C"/>
    <w:rsid w:val="006D4B36"/>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994"/>
    <w:rsid w:val="00710C48"/>
    <w:rsid w:val="00710D33"/>
    <w:rsid w:val="00710FF5"/>
    <w:rsid w:val="0071129C"/>
    <w:rsid w:val="00711AE4"/>
    <w:rsid w:val="00712380"/>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358"/>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78B6"/>
    <w:rsid w:val="0076791E"/>
    <w:rsid w:val="00767AFD"/>
    <w:rsid w:val="00767D57"/>
    <w:rsid w:val="00770B5F"/>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C7B"/>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6358"/>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5BE7"/>
    <w:rsid w:val="007B7275"/>
    <w:rsid w:val="007C09E4"/>
    <w:rsid w:val="007C0D95"/>
    <w:rsid w:val="007C0E3C"/>
    <w:rsid w:val="007C0F3A"/>
    <w:rsid w:val="007C1537"/>
    <w:rsid w:val="007C18C0"/>
    <w:rsid w:val="007C1B05"/>
    <w:rsid w:val="007C2691"/>
    <w:rsid w:val="007C2DD6"/>
    <w:rsid w:val="007C30C6"/>
    <w:rsid w:val="007C3DB9"/>
    <w:rsid w:val="007C3F46"/>
    <w:rsid w:val="007C4DD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92E"/>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D7E5C"/>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C0B"/>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DFF"/>
    <w:rsid w:val="00820E25"/>
    <w:rsid w:val="00821167"/>
    <w:rsid w:val="00821737"/>
    <w:rsid w:val="00821A72"/>
    <w:rsid w:val="00821B0B"/>
    <w:rsid w:val="00821D40"/>
    <w:rsid w:val="008237B2"/>
    <w:rsid w:val="008252AD"/>
    <w:rsid w:val="00825752"/>
    <w:rsid w:val="008257DE"/>
    <w:rsid w:val="00826499"/>
    <w:rsid w:val="008274FB"/>
    <w:rsid w:val="00827A8A"/>
    <w:rsid w:val="00830D11"/>
    <w:rsid w:val="008314F0"/>
    <w:rsid w:val="008319D3"/>
    <w:rsid w:val="008329C0"/>
    <w:rsid w:val="00832C18"/>
    <w:rsid w:val="0083388D"/>
    <w:rsid w:val="00833D8C"/>
    <w:rsid w:val="0083411C"/>
    <w:rsid w:val="008343CB"/>
    <w:rsid w:val="00834512"/>
    <w:rsid w:val="00835544"/>
    <w:rsid w:val="00835967"/>
    <w:rsid w:val="008359A6"/>
    <w:rsid w:val="00835B82"/>
    <w:rsid w:val="0083657B"/>
    <w:rsid w:val="00836762"/>
    <w:rsid w:val="00837D87"/>
    <w:rsid w:val="0084059F"/>
    <w:rsid w:val="00840634"/>
    <w:rsid w:val="00841875"/>
    <w:rsid w:val="00841AA0"/>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3CA"/>
    <w:rsid w:val="00846467"/>
    <w:rsid w:val="0084760D"/>
    <w:rsid w:val="00847991"/>
    <w:rsid w:val="00847C4E"/>
    <w:rsid w:val="008517C2"/>
    <w:rsid w:val="008517E2"/>
    <w:rsid w:val="00851801"/>
    <w:rsid w:val="00851CA3"/>
    <w:rsid w:val="008535B0"/>
    <w:rsid w:val="00853A21"/>
    <w:rsid w:val="00853BD0"/>
    <w:rsid w:val="00853F6D"/>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692"/>
    <w:rsid w:val="00887771"/>
    <w:rsid w:val="00887A46"/>
    <w:rsid w:val="00887C5A"/>
    <w:rsid w:val="008907B2"/>
    <w:rsid w:val="00890B82"/>
    <w:rsid w:val="00890C19"/>
    <w:rsid w:val="00891046"/>
    <w:rsid w:val="008914A6"/>
    <w:rsid w:val="0089197D"/>
    <w:rsid w:val="00891B63"/>
    <w:rsid w:val="00891DD0"/>
    <w:rsid w:val="008922B1"/>
    <w:rsid w:val="008922DF"/>
    <w:rsid w:val="0089290E"/>
    <w:rsid w:val="00892C2E"/>
    <w:rsid w:val="00893081"/>
    <w:rsid w:val="0089357C"/>
    <w:rsid w:val="00893BEA"/>
    <w:rsid w:val="00894599"/>
    <w:rsid w:val="008949CC"/>
    <w:rsid w:val="0089549F"/>
    <w:rsid w:val="008958EF"/>
    <w:rsid w:val="008959F1"/>
    <w:rsid w:val="00895F27"/>
    <w:rsid w:val="008966C1"/>
    <w:rsid w:val="008968A4"/>
    <w:rsid w:val="008970B5"/>
    <w:rsid w:val="008971D9"/>
    <w:rsid w:val="008A0473"/>
    <w:rsid w:val="008A1409"/>
    <w:rsid w:val="008A1617"/>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062"/>
    <w:rsid w:val="008B3537"/>
    <w:rsid w:val="008B3711"/>
    <w:rsid w:val="008B3D4F"/>
    <w:rsid w:val="008B4B0D"/>
    <w:rsid w:val="008B4B33"/>
    <w:rsid w:val="008B511C"/>
    <w:rsid w:val="008B5403"/>
    <w:rsid w:val="008B5578"/>
    <w:rsid w:val="008B5867"/>
    <w:rsid w:val="008B5A81"/>
    <w:rsid w:val="008B7961"/>
    <w:rsid w:val="008B7F19"/>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2A80"/>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3E7D"/>
    <w:rsid w:val="00934590"/>
    <w:rsid w:val="009353FF"/>
    <w:rsid w:val="00935B7C"/>
    <w:rsid w:val="009365EB"/>
    <w:rsid w:val="00936F26"/>
    <w:rsid w:val="00937A49"/>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254B"/>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9F1"/>
    <w:rsid w:val="00957C19"/>
    <w:rsid w:val="00957D9C"/>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AB4"/>
    <w:rsid w:val="00983061"/>
    <w:rsid w:val="0098312F"/>
    <w:rsid w:val="00983136"/>
    <w:rsid w:val="00983203"/>
    <w:rsid w:val="00983223"/>
    <w:rsid w:val="00984206"/>
    <w:rsid w:val="0098511E"/>
    <w:rsid w:val="00985386"/>
    <w:rsid w:val="0098541D"/>
    <w:rsid w:val="00985C9A"/>
    <w:rsid w:val="00985F2E"/>
    <w:rsid w:val="009866CE"/>
    <w:rsid w:val="009879B5"/>
    <w:rsid w:val="00987B52"/>
    <w:rsid w:val="00990732"/>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692F"/>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1EDD"/>
    <w:rsid w:val="009C245B"/>
    <w:rsid w:val="009C281C"/>
    <w:rsid w:val="009C3440"/>
    <w:rsid w:val="009C4E6E"/>
    <w:rsid w:val="009C520B"/>
    <w:rsid w:val="009C5874"/>
    <w:rsid w:val="009C6768"/>
    <w:rsid w:val="009C6894"/>
    <w:rsid w:val="009C6B3B"/>
    <w:rsid w:val="009C6B7B"/>
    <w:rsid w:val="009C6DA9"/>
    <w:rsid w:val="009C7992"/>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AE0"/>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C7D"/>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6C8"/>
    <w:rsid w:val="00A67A2E"/>
    <w:rsid w:val="00A67A8E"/>
    <w:rsid w:val="00A67DED"/>
    <w:rsid w:val="00A70042"/>
    <w:rsid w:val="00A70A35"/>
    <w:rsid w:val="00A71292"/>
    <w:rsid w:val="00A7141F"/>
    <w:rsid w:val="00A71536"/>
    <w:rsid w:val="00A717AF"/>
    <w:rsid w:val="00A71ADB"/>
    <w:rsid w:val="00A71E99"/>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02F"/>
    <w:rsid w:val="00A8523D"/>
    <w:rsid w:val="00A8534C"/>
    <w:rsid w:val="00A853A6"/>
    <w:rsid w:val="00A863AB"/>
    <w:rsid w:val="00A900EF"/>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61C"/>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9E5"/>
    <w:rsid w:val="00BB1D67"/>
    <w:rsid w:val="00BB214E"/>
    <w:rsid w:val="00BB2151"/>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1DB"/>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D15"/>
    <w:rsid w:val="00BD3D7A"/>
    <w:rsid w:val="00BD4B34"/>
    <w:rsid w:val="00BD567C"/>
    <w:rsid w:val="00BD5A65"/>
    <w:rsid w:val="00BD5BAC"/>
    <w:rsid w:val="00BD689C"/>
    <w:rsid w:val="00BD68BE"/>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A35"/>
    <w:rsid w:val="00C33B98"/>
    <w:rsid w:val="00C33E53"/>
    <w:rsid w:val="00C33FF0"/>
    <w:rsid w:val="00C34704"/>
    <w:rsid w:val="00C34751"/>
    <w:rsid w:val="00C34C05"/>
    <w:rsid w:val="00C3566B"/>
    <w:rsid w:val="00C35B23"/>
    <w:rsid w:val="00C35C4F"/>
    <w:rsid w:val="00C35CC7"/>
    <w:rsid w:val="00C36064"/>
    <w:rsid w:val="00C36BFA"/>
    <w:rsid w:val="00C37050"/>
    <w:rsid w:val="00C3783E"/>
    <w:rsid w:val="00C37D75"/>
    <w:rsid w:val="00C4018E"/>
    <w:rsid w:val="00C40FA9"/>
    <w:rsid w:val="00C41332"/>
    <w:rsid w:val="00C419A3"/>
    <w:rsid w:val="00C41B56"/>
    <w:rsid w:val="00C41D2B"/>
    <w:rsid w:val="00C41FA9"/>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1F84"/>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3A3"/>
    <w:rsid w:val="00C624BE"/>
    <w:rsid w:val="00C62997"/>
    <w:rsid w:val="00C62B6B"/>
    <w:rsid w:val="00C62DEF"/>
    <w:rsid w:val="00C62F42"/>
    <w:rsid w:val="00C633AB"/>
    <w:rsid w:val="00C6346D"/>
    <w:rsid w:val="00C64849"/>
    <w:rsid w:val="00C648CD"/>
    <w:rsid w:val="00C65F58"/>
    <w:rsid w:val="00C6605A"/>
    <w:rsid w:val="00C66571"/>
    <w:rsid w:val="00C667F6"/>
    <w:rsid w:val="00C66941"/>
    <w:rsid w:val="00C66B7F"/>
    <w:rsid w:val="00C66C4B"/>
    <w:rsid w:val="00C67420"/>
    <w:rsid w:val="00C678BA"/>
    <w:rsid w:val="00C679BA"/>
    <w:rsid w:val="00C70551"/>
    <w:rsid w:val="00C71283"/>
    <w:rsid w:val="00C71CB1"/>
    <w:rsid w:val="00C7272F"/>
    <w:rsid w:val="00C7296E"/>
    <w:rsid w:val="00C72AD3"/>
    <w:rsid w:val="00C73242"/>
    <w:rsid w:val="00C732D7"/>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47DE"/>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2D8"/>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2D08"/>
    <w:rsid w:val="00CC3929"/>
    <w:rsid w:val="00CC3B5F"/>
    <w:rsid w:val="00CC4072"/>
    <w:rsid w:val="00CC5048"/>
    <w:rsid w:val="00CC5A8D"/>
    <w:rsid w:val="00CC606C"/>
    <w:rsid w:val="00CC6B47"/>
    <w:rsid w:val="00CC71EE"/>
    <w:rsid w:val="00CC75F4"/>
    <w:rsid w:val="00CC78DB"/>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0E99"/>
    <w:rsid w:val="00CF11C2"/>
    <w:rsid w:val="00CF1379"/>
    <w:rsid w:val="00CF13B7"/>
    <w:rsid w:val="00CF185D"/>
    <w:rsid w:val="00CF2304"/>
    <w:rsid w:val="00CF2639"/>
    <w:rsid w:val="00CF2B6F"/>
    <w:rsid w:val="00CF2ED9"/>
    <w:rsid w:val="00CF35E4"/>
    <w:rsid w:val="00CF399F"/>
    <w:rsid w:val="00CF3CF6"/>
    <w:rsid w:val="00CF3F01"/>
    <w:rsid w:val="00CF484C"/>
    <w:rsid w:val="00CF53AD"/>
    <w:rsid w:val="00CF557C"/>
    <w:rsid w:val="00CF6611"/>
    <w:rsid w:val="00CF6AF3"/>
    <w:rsid w:val="00CF75C7"/>
    <w:rsid w:val="00CF7FAC"/>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D95"/>
    <w:rsid w:val="00D76E83"/>
    <w:rsid w:val="00D77BE5"/>
    <w:rsid w:val="00D8000C"/>
    <w:rsid w:val="00D8036A"/>
    <w:rsid w:val="00D80BA4"/>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6D4"/>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F02EC"/>
    <w:rsid w:val="00DF0458"/>
    <w:rsid w:val="00DF0518"/>
    <w:rsid w:val="00DF098C"/>
    <w:rsid w:val="00DF0CFC"/>
    <w:rsid w:val="00DF1249"/>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70E9"/>
    <w:rsid w:val="00E47284"/>
    <w:rsid w:val="00E472B1"/>
    <w:rsid w:val="00E4760F"/>
    <w:rsid w:val="00E47BD9"/>
    <w:rsid w:val="00E47C75"/>
    <w:rsid w:val="00E47FBB"/>
    <w:rsid w:val="00E5141B"/>
    <w:rsid w:val="00E515A3"/>
    <w:rsid w:val="00E517D0"/>
    <w:rsid w:val="00E52F76"/>
    <w:rsid w:val="00E53C36"/>
    <w:rsid w:val="00E53FAF"/>
    <w:rsid w:val="00E5413F"/>
    <w:rsid w:val="00E541D0"/>
    <w:rsid w:val="00E543CA"/>
    <w:rsid w:val="00E54EC5"/>
    <w:rsid w:val="00E55335"/>
    <w:rsid w:val="00E5565D"/>
    <w:rsid w:val="00E55D2A"/>
    <w:rsid w:val="00E57BA2"/>
    <w:rsid w:val="00E57FA4"/>
    <w:rsid w:val="00E60ADA"/>
    <w:rsid w:val="00E612D6"/>
    <w:rsid w:val="00E613EE"/>
    <w:rsid w:val="00E61A0A"/>
    <w:rsid w:val="00E61C29"/>
    <w:rsid w:val="00E61CEF"/>
    <w:rsid w:val="00E624D8"/>
    <w:rsid w:val="00E635B3"/>
    <w:rsid w:val="00E63DB3"/>
    <w:rsid w:val="00E63F2E"/>
    <w:rsid w:val="00E645DC"/>
    <w:rsid w:val="00E65875"/>
    <w:rsid w:val="00E65967"/>
    <w:rsid w:val="00E65EF0"/>
    <w:rsid w:val="00E663CC"/>
    <w:rsid w:val="00E6658E"/>
    <w:rsid w:val="00E673B1"/>
    <w:rsid w:val="00E6767F"/>
    <w:rsid w:val="00E67F22"/>
    <w:rsid w:val="00E705E5"/>
    <w:rsid w:val="00E70B0C"/>
    <w:rsid w:val="00E713AC"/>
    <w:rsid w:val="00E71BCE"/>
    <w:rsid w:val="00E71EFF"/>
    <w:rsid w:val="00E72246"/>
    <w:rsid w:val="00E722AC"/>
    <w:rsid w:val="00E723D3"/>
    <w:rsid w:val="00E72420"/>
    <w:rsid w:val="00E725B6"/>
    <w:rsid w:val="00E73C8C"/>
    <w:rsid w:val="00E73E01"/>
    <w:rsid w:val="00E745BF"/>
    <w:rsid w:val="00E74616"/>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31C"/>
    <w:rsid w:val="00E85483"/>
    <w:rsid w:val="00E85515"/>
    <w:rsid w:val="00E8554D"/>
    <w:rsid w:val="00E85D85"/>
    <w:rsid w:val="00E85FB9"/>
    <w:rsid w:val="00E86072"/>
    <w:rsid w:val="00E861D8"/>
    <w:rsid w:val="00E86752"/>
    <w:rsid w:val="00E86D0D"/>
    <w:rsid w:val="00E873F1"/>
    <w:rsid w:val="00E874EF"/>
    <w:rsid w:val="00E87836"/>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6373"/>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528"/>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2A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466A"/>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1605"/>
    <w:rsid w:val="00F41F9B"/>
    <w:rsid w:val="00F42049"/>
    <w:rsid w:val="00F4240E"/>
    <w:rsid w:val="00F42969"/>
    <w:rsid w:val="00F42C2B"/>
    <w:rsid w:val="00F43324"/>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C28"/>
    <w:rsid w:val="00F71F79"/>
    <w:rsid w:val="00F721A1"/>
    <w:rsid w:val="00F724E3"/>
    <w:rsid w:val="00F72654"/>
    <w:rsid w:val="00F72E2E"/>
    <w:rsid w:val="00F736B1"/>
    <w:rsid w:val="00F738F0"/>
    <w:rsid w:val="00F74491"/>
    <w:rsid w:val="00F74A7A"/>
    <w:rsid w:val="00F75126"/>
    <w:rsid w:val="00F7529C"/>
    <w:rsid w:val="00F75AE8"/>
    <w:rsid w:val="00F75B83"/>
    <w:rsid w:val="00F7625A"/>
    <w:rsid w:val="00F76408"/>
    <w:rsid w:val="00F77029"/>
    <w:rsid w:val="00F77738"/>
    <w:rsid w:val="00F77CF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276"/>
    <w:rsid w:val="00FC2742"/>
    <w:rsid w:val="00FC2D17"/>
    <w:rsid w:val="00FC30D3"/>
    <w:rsid w:val="00FC35B0"/>
    <w:rsid w:val="00FC3BBC"/>
    <w:rsid w:val="00FC3EEB"/>
    <w:rsid w:val="00FC4A6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822"/>
    <w:rsid w:val="00FD45CD"/>
    <w:rsid w:val="00FD4CC0"/>
    <w:rsid w:val="00FD5AFC"/>
    <w:rsid w:val="00FD6A3D"/>
    <w:rsid w:val="00FD6BB9"/>
    <w:rsid w:val="00FD6F42"/>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2DBE"/>
    <w:rsid w:val="00FF51D0"/>
    <w:rsid w:val="00FF52CC"/>
    <w:rsid w:val="00FF5661"/>
    <w:rsid w:val="00FF5929"/>
    <w:rsid w:val="00FF6227"/>
    <w:rsid w:val="00FF62EF"/>
    <w:rsid w:val="00FF68B3"/>
    <w:rsid w:val="00FF68C4"/>
    <w:rsid w:val="00FF7DE8"/>
    <w:rsid w:val="00FF7E8A"/>
    <w:rsid w:val="30897580"/>
    <w:rsid w:val="7E9332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A687345"/>
  <w15:docId w15:val="{844A2B48-2CC2-41DB-B63E-406CB95B4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SimSu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emiHidden/>
    <w:qFormat/>
  </w:style>
  <w:style w:type="paragraph" w:styleId="BodyText3">
    <w:name w:val="Body Text 3"/>
    <w:basedOn w:val="Normal"/>
    <w:rPr>
      <w:i/>
    </w:rPr>
  </w:style>
  <w:style w:type="paragraph" w:styleId="BodyText">
    <w:name w:val="Body Text"/>
    <w:basedOn w:val="Normal"/>
    <w:link w:val="BodyTextChar"/>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SimSun" w:hAnsi="Arial"/>
      <w:b/>
      <w:sz w:val="18"/>
      <w:lang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sz w:val="24"/>
      <w:szCs w:val="24"/>
      <w:lang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Title">
    <w:name w:val="Title"/>
    <w:basedOn w:val="Normal"/>
    <w:link w:val="TitleChar"/>
    <w:qFormat/>
    <w:pPr>
      <w:spacing w:after="120"/>
      <w:jc w:val="center"/>
    </w:pPr>
    <w:rPr>
      <w:rFonts w:ascii="Arial" w:eastAsia="MS Mincho" w:hAnsi="Arial"/>
      <w:b/>
      <w:sz w:val="24"/>
      <w:lang w:val="de-DE"/>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en-US"/>
    </w:rPr>
  </w:style>
  <w:style w:type="paragraph" w:customStyle="1" w:styleId="EditorsNote">
    <w:name w:val="Editor's Note"/>
    <w:basedOn w:val="NO"/>
    <w:rPr>
      <w:color w:val="FF0000"/>
    </w:rPr>
  </w:style>
  <w:style w:type="paragraph" w:customStyle="1" w:styleId="B1">
    <w:name w:val="B1"/>
    <w:basedOn w:val="List"/>
    <w:link w:val="B10"/>
    <w:qFormat/>
    <w:rPr>
      <w:lang w:val="zh-CN"/>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Normal"/>
    <w:qFormat/>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qFormat/>
    <w:pPr>
      <w:spacing w:line="360" w:lineRule="auto"/>
      <w:jc w:val="both"/>
    </w:pPr>
  </w:style>
  <w:style w:type="character" w:customStyle="1" w:styleId="B10">
    <w:name w:val="B1 (文字)"/>
    <w:link w:val="B1"/>
    <w:qFormat/>
    <w:rPr>
      <w:rFonts w:ascii="Times New Roman" w:hAnsi="Times New Roman"/>
      <w:lang w:eastAsia="en-US"/>
    </w:rPr>
  </w:style>
  <w:style w:type="paragraph" w:customStyle="1" w:styleId="1">
    <w:name w:val="修订1"/>
    <w:hidden/>
    <w:uiPriority w:val="99"/>
    <w:semiHidden/>
    <w:qFormat/>
    <w:rPr>
      <w:rFonts w:eastAsia="SimSun"/>
      <w:lang w:eastAsia="en-US"/>
    </w:rPr>
  </w:style>
  <w:style w:type="character" w:customStyle="1" w:styleId="B1Char1">
    <w:name w:val="B1 Char1"/>
    <w:qFormat/>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rFonts w:eastAsia="Times New Roman"/>
      <w:sz w:val="24"/>
      <w:szCs w:val="24"/>
    </w:rPr>
  </w:style>
  <w:style w:type="character" w:customStyle="1" w:styleId="TitleChar">
    <w:name w:val="Title Char"/>
    <w:link w:val="Title"/>
    <w:qFormat/>
    <w:rPr>
      <w:rFonts w:ascii="Arial" w:eastAsia="MS Mincho" w:hAnsi="Arial"/>
      <w:b/>
      <w:sz w:val="24"/>
      <w:lang w:val="de-DE" w:eastAsia="en-US"/>
    </w:rPr>
  </w:style>
  <w:style w:type="character" w:customStyle="1" w:styleId="TALCar">
    <w:name w:val="TAL Car"/>
    <w:link w:val="TAL"/>
    <w:qFormat/>
    <w:rPr>
      <w:rFonts w:ascii="Arial" w:hAnsi="Arial"/>
      <w:sz w:val="18"/>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character" w:customStyle="1" w:styleId="B3Char">
    <w:name w:val="B3 Char"/>
    <w:link w:val="B3"/>
    <w:qFormat/>
    <w:rPr>
      <w:rFonts w:ascii="Times New Roman" w:hAnsi="Times New Roman"/>
    </w:rPr>
  </w:style>
  <w:style w:type="character" w:customStyle="1" w:styleId="fontstyle01">
    <w:name w:val="fontstyle01"/>
    <w:qFormat/>
    <w:rPr>
      <w:rFonts w:ascii="Times-Roman" w:hAnsi="Times-Roman" w:hint="default"/>
      <w:color w:val="000000"/>
      <w:sz w:val="20"/>
      <w:szCs w:val="20"/>
    </w:rPr>
  </w:style>
  <w:style w:type="character" w:customStyle="1" w:styleId="CommentTextChar">
    <w:name w:val="Comment Text Char"/>
    <w:link w:val="CommentText"/>
    <w:uiPriority w:val="99"/>
    <w:semiHidden/>
    <w:qFormat/>
    <w:rPr>
      <w:rFonts w:ascii="Times New Roman" w:hAnsi="Times New Roman"/>
    </w:rPr>
  </w:style>
  <w:style w:type="character" w:customStyle="1" w:styleId="B2Char">
    <w:name w:val="B2 Char"/>
    <w:link w:val="B2"/>
    <w:qFormat/>
    <w:locked/>
    <w:rPr>
      <w:rFonts w:ascii="Times New Roman" w:hAnsi="Times New Roman"/>
    </w:rPr>
  </w:style>
  <w:style w:type="character" w:customStyle="1" w:styleId="TALChar">
    <w:name w:val="TAL Char"/>
    <w:qFormat/>
    <w:locked/>
    <w:rPr>
      <w:rFonts w:ascii="Arial" w:eastAsia="Times New Roman" w:hAnsi="Arial"/>
      <w:sz w:val="18"/>
    </w:rPr>
  </w:style>
  <w:style w:type="character" w:customStyle="1" w:styleId="Heading3Char">
    <w:name w:val="Heading 3 Char"/>
    <w:link w:val="Heading3"/>
    <w:qFormat/>
    <w:rPr>
      <w:rFonts w:ascii="Arial" w:hAnsi="Arial"/>
      <w:sz w:val="28"/>
      <w:lang w:val="en-GB"/>
    </w:rPr>
  </w:style>
  <w:style w:type="character" w:customStyle="1" w:styleId="PLChar">
    <w:name w:val="PL Char"/>
    <w:link w:val="PL"/>
    <w:rPr>
      <w:rFonts w:ascii="Courier New" w:hAnsi="Courier New"/>
      <w:sz w:val="16"/>
    </w:rPr>
  </w:style>
  <w:style w:type="character" w:customStyle="1" w:styleId="B1Zchn">
    <w:name w:val="B1 Zchn"/>
    <w:qFormat/>
    <w:rPr>
      <w:lang w:eastAsia="en-US"/>
    </w:rPr>
  </w:style>
  <w:style w:type="character" w:customStyle="1" w:styleId="ListParagraphChar">
    <w:name w:val="List Paragraph Char"/>
    <w:link w:val="ListParagraph"/>
    <w:uiPriority w:val="34"/>
    <w:qFormat/>
    <w:rPr>
      <w:rFonts w:ascii="Times New Roman" w:eastAsia="Times New Roman" w:hAnsi="Times New Roman"/>
      <w:sz w:val="24"/>
      <w:szCs w:val="24"/>
    </w:rPr>
  </w:style>
  <w:style w:type="character" w:customStyle="1" w:styleId="CaptionChar">
    <w:name w:val="Caption Char"/>
    <w:link w:val="Caption"/>
    <w:qFormat/>
    <w:locked/>
    <w:rPr>
      <w:rFonts w:ascii="Times New Roman" w:hAnsi="Times New Roman"/>
      <w:b/>
      <w:bCs/>
    </w:rPr>
  </w:style>
  <w:style w:type="character" w:customStyle="1" w:styleId="Heading2Char">
    <w:name w:val="Heading 2 Char"/>
    <w:basedOn w:val="DefaultParagraphFont"/>
    <w:link w:val="Heading2"/>
    <w:qFormat/>
    <w:rPr>
      <w:rFonts w:ascii="Arial" w:hAnsi="Arial"/>
      <w:sz w:val="32"/>
      <w:lang w:val="en-GB"/>
    </w:rPr>
  </w:style>
  <w:style w:type="character" w:customStyle="1" w:styleId="BodyTextChar">
    <w:name w:val="Body Text Char"/>
    <w:basedOn w:val="DefaultParagraphFont"/>
    <w:link w:val="BodyText"/>
    <w:qFormat/>
    <w:locked/>
    <w:rPr>
      <w:rFonts w:ascii="Times" w:hAnsi="Times"/>
      <w:szCs w:val="24"/>
    </w:rPr>
  </w:style>
  <w:style w:type="character" w:customStyle="1" w:styleId="apple-converted-space">
    <w:name w:val="apple-converted-space"/>
    <w:basedOn w:val="DefaultParagraphFont"/>
    <w:qFormat/>
  </w:style>
  <w:style w:type="character" w:customStyle="1" w:styleId="normaltextrun">
    <w:name w:val="normaltextrun"/>
    <w:basedOn w:val="DefaultParagraphFont"/>
    <w:rsid w:val="00F43324"/>
  </w:style>
  <w:style w:type="character" w:customStyle="1" w:styleId="eop">
    <w:name w:val="eop"/>
    <w:basedOn w:val="DefaultParagraphFont"/>
    <w:rsid w:val="00F43324"/>
  </w:style>
  <w:style w:type="character" w:customStyle="1" w:styleId="ProposalChar">
    <w:name w:val="Proposal Char"/>
    <w:link w:val="Proposal"/>
    <w:locked/>
    <w:rsid w:val="002C28BE"/>
    <w:rPr>
      <w:rFonts w:ascii="Arial" w:eastAsiaTheme="minorHAnsi" w:hAnsi="Arial" w:cstheme="minorBidi"/>
      <w:b/>
      <w:bCs/>
      <w:sz w:val="22"/>
      <w:szCs w:val="22"/>
      <w:lang w:val="sv-SE" w:eastAsia="en-US"/>
    </w:rPr>
  </w:style>
  <w:style w:type="paragraph" w:customStyle="1" w:styleId="Proposal">
    <w:name w:val="Proposal"/>
    <w:basedOn w:val="BodyText"/>
    <w:link w:val="ProposalChar"/>
    <w:qFormat/>
    <w:rsid w:val="002C28BE"/>
    <w:pPr>
      <w:numPr>
        <w:numId w:val="6"/>
      </w:numPr>
      <w:tabs>
        <w:tab w:val="left" w:pos="1701"/>
      </w:tabs>
      <w:overflowPunct/>
      <w:autoSpaceDE/>
      <w:autoSpaceDN/>
      <w:adjustRightInd/>
      <w:spacing w:line="256" w:lineRule="auto"/>
      <w:textAlignment w:val="auto"/>
    </w:pPr>
    <w:rPr>
      <w:rFonts w:ascii="Arial" w:eastAsiaTheme="minorHAnsi" w:hAnsi="Arial" w:cstheme="minorBidi"/>
      <w:b/>
      <w:bCs/>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555834">
      <w:bodyDiv w:val="1"/>
      <w:marLeft w:val="0"/>
      <w:marRight w:val="0"/>
      <w:marTop w:val="0"/>
      <w:marBottom w:val="0"/>
      <w:divBdr>
        <w:top w:val="none" w:sz="0" w:space="0" w:color="auto"/>
        <w:left w:val="none" w:sz="0" w:space="0" w:color="auto"/>
        <w:bottom w:val="none" w:sz="0" w:space="0" w:color="auto"/>
        <w:right w:val="none" w:sz="0" w:space="0" w:color="auto"/>
      </w:divBdr>
    </w:div>
    <w:div w:id="13743854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5.xml><?xml version="1.0" encoding="utf-8"?>
<ds:datastoreItem xmlns:ds="http://schemas.openxmlformats.org/officeDocument/2006/customXml" ds:itemID="{09A15B5B-442B-4499-98B4-7C06687C6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2704</Words>
  <Characters>15413</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#56</vt:lpstr>
      <vt:lpstr>3GPP TSG-RAN WG1 #56</vt:lpstr>
    </vt:vector>
  </TitlesOfParts>
  <Company>Qualcomm Inc.</Company>
  <LinksUpToDate>false</LinksUpToDate>
  <CharactersWithSpaces>18081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creator>Qualcomm Europe</dc:creator>
  <cp:keywords>CTPClassification=CTP_NT</cp:keywords>
  <cp:lastModifiedBy>Kianoush Hosseini</cp:lastModifiedBy>
  <cp:revision>2</cp:revision>
  <cp:lastPrinted>2016-09-30T01:19:00Z</cp:lastPrinted>
  <dcterms:created xsi:type="dcterms:W3CDTF">2020-05-29T23:33:00Z</dcterms:created>
  <dcterms:modified xsi:type="dcterms:W3CDTF">2020-05-29T23:33:00Z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KSOProductBuildVer">
    <vt:lpwstr>2052-11.8.2.8411</vt:lpwstr>
  </property>
  <property fmtid="{D5CDD505-2E9C-101B-9397-08002B2CF9AE}" pid="6" name="TitusGUID">
    <vt:lpwstr>ebd94071-6a5b-45f9-b4f9-d78064c49c07</vt:lpwstr>
  </property>
  <property fmtid="{D5CDD505-2E9C-101B-9397-08002B2CF9AE}" pid="7" name="CTP_TimeStamp">
    <vt:lpwstr>2020-05-27 02:59:27Z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NSCPROP_SA">
    <vt:lpwstr>D:\1. Job\2. 3GPP\3. RAN1\TSGR1_101_2005_E-meeting\Inbox\drafts\7.2.5.4 Enhancements to scheduling-HARQ\101-e-NR-L1enh-URLLC-HARQ&amp;Scheduling-03\R1-20xxxxx Summary of [101-e-NR-L1enh-URLLC-HARQ&amp;Scheduling-03]_v015_HW_Sony.docx</vt:lpwstr>
  </property>
</Properties>
</file>