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2DA29" w14:textId="51E08731" w:rsidR="009D1CB2" w:rsidRPr="0072065F" w:rsidRDefault="009D1CB2" w:rsidP="0072065F">
      <w:pPr>
        <w:rPr>
          <w:rFonts w:ascii="Arial" w:eastAsia="Times New Roman" w:hAnsi="Arial" w:cs="Arial"/>
          <w:color w:val="FF0000"/>
          <w:sz w:val="16"/>
          <w:szCs w:val="16"/>
          <w:lang w:val="en-US" w:eastAsia="en-US"/>
        </w:rPr>
      </w:pPr>
      <w:bookmarkStart w:id="0" w:name="_Ref462675860"/>
      <w:r w:rsidRPr="00D62ACD">
        <w:rPr>
          <w:rFonts w:ascii="Arial" w:hAnsi="Arial" w:cs="Arial"/>
          <w:b/>
          <w:bCs/>
          <w:szCs w:val="18"/>
        </w:rPr>
        <w:t>3GPP TSG RAN WG1 #101-e</w:t>
      </w:r>
      <w:r w:rsidRPr="00D62ACD">
        <w:rPr>
          <w:rFonts w:ascii="Arial" w:hAnsi="Arial" w:cs="Arial"/>
          <w:b/>
          <w:bCs/>
          <w:szCs w:val="18"/>
        </w:rPr>
        <w:tab/>
      </w:r>
      <w:r w:rsidRPr="00D62ACD">
        <w:rPr>
          <w:rFonts w:ascii="Arial" w:hAnsi="Arial" w:cs="Arial"/>
          <w:b/>
          <w:bCs/>
          <w:szCs w:val="18"/>
        </w:rPr>
        <w:tab/>
      </w:r>
      <w:r w:rsidRPr="00D62ACD">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t xml:space="preserve">     </w:t>
      </w:r>
      <w:r w:rsidR="0072065F" w:rsidRPr="007E3F08">
        <w:rPr>
          <w:rFonts w:ascii="Arial" w:hAnsi="Arial" w:cs="Arial"/>
          <w:b/>
          <w:bCs/>
          <w:szCs w:val="18"/>
        </w:rPr>
        <w:t>R1-200447</w:t>
      </w:r>
      <w:r w:rsidR="00B86644">
        <w:rPr>
          <w:rFonts w:ascii="Arial" w:hAnsi="Arial" w:cs="Arial"/>
          <w:b/>
          <w:bCs/>
          <w:szCs w:val="18"/>
        </w:rPr>
        <w:t>1</w:t>
      </w:r>
      <w:bookmarkStart w:id="1" w:name="_GoBack"/>
      <w:bookmarkEnd w:id="1"/>
    </w:p>
    <w:p w14:paraId="5043B2D0" w14:textId="423090FA" w:rsidR="009D1CB2" w:rsidRDefault="009D1CB2" w:rsidP="009D1CB2">
      <w:pPr>
        <w:tabs>
          <w:tab w:val="left" w:pos="1985"/>
        </w:tabs>
        <w:rPr>
          <w:rFonts w:ascii="Arial" w:hAnsi="Arial" w:cs="Arial"/>
          <w:b/>
          <w:bCs/>
          <w:szCs w:val="18"/>
        </w:rPr>
      </w:pPr>
      <w:r w:rsidRPr="00D62ACD">
        <w:rPr>
          <w:rFonts w:ascii="Arial" w:hAnsi="Arial" w:cs="Arial"/>
          <w:b/>
          <w:bCs/>
          <w:szCs w:val="18"/>
        </w:rPr>
        <w:t>e-meeting, 25th May – 5th June 2020</w:t>
      </w:r>
    </w:p>
    <w:p w14:paraId="5C369053" w14:textId="77777777" w:rsidR="009D1CB2" w:rsidRPr="009D1CB2" w:rsidRDefault="009D1CB2" w:rsidP="009D1CB2">
      <w:pPr>
        <w:tabs>
          <w:tab w:val="left" w:pos="1985"/>
        </w:tabs>
        <w:rPr>
          <w:rFonts w:ascii="Arial" w:hAnsi="Arial" w:cs="Arial"/>
          <w:b/>
          <w:bCs/>
          <w:szCs w:val="18"/>
        </w:rPr>
      </w:pPr>
    </w:p>
    <w:p w14:paraId="2D56990B" w14:textId="48A52EFD"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sidR="009E4D9E">
        <w:rPr>
          <w:rFonts w:ascii="Arial" w:hAnsi="Arial"/>
          <w:szCs w:val="24"/>
        </w:rPr>
        <w:t>8.</w:t>
      </w:r>
      <w:r w:rsidR="00B86644">
        <w:rPr>
          <w:rFonts w:ascii="Arial" w:hAnsi="Arial"/>
          <w:szCs w:val="24"/>
        </w:rPr>
        <w:t>3</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7BDB4E42" w:rsidR="00A96A5B" w:rsidRPr="002B24E2" w:rsidRDefault="00A96A5B" w:rsidP="002B24E2">
      <w:pPr>
        <w:jc w:val="both"/>
        <w:rPr>
          <w:rFonts w:ascii="Arial" w:eastAsia="Times New Roman" w:hAnsi="Arial" w:cs="Arial"/>
          <w:color w:val="FF0000"/>
          <w:sz w:val="16"/>
          <w:szCs w:val="16"/>
          <w:lang w:val="en-US" w:eastAsia="en-US"/>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2B24E2">
        <w:rPr>
          <w:rFonts w:ascii="Arial" w:hAnsi="Arial"/>
          <w:color w:val="000000" w:themeColor="text1"/>
          <w:szCs w:val="24"/>
        </w:rPr>
        <w:tab/>
        <w:t xml:space="preserve">        </w:t>
      </w:r>
      <w:r w:rsidR="002B24E2" w:rsidRPr="002B24E2">
        <w:rPr>
          <w:rFonts w:ascii="Arial" w:hAnsi="Arial"/>
          <w:szCs w:val="24"/>
        </w:rPr>
        <w:t xml:space="preserve">Maintenance on UE and </w:t>
      </w:r>
      <w:proofErr w:type="spellStart"/>
      <w:r w:rsidR="002B24E2" w:rsidRPr="002B24E2">
        <w:rPr>
          <w:rFonts w:ascii="Arial" w:hAnsi="Arial"/>
          <w:szCs w:val="24"/>
        </w:rPr>
        <w:t>gNB</w:t>
      </w:r>
      <w:proofErr w:type="spellEnd"/>
      <w:r w:rsidR="002B24E2" w:rsidRPr="002B24E2">
        <w:rPr>
          <w:rFonts w:ascii="Arial" w:hAnsi="Arial"/>
          <w:szCs w:val="24"/>
        </w:rPr>
        <w:t xml:space="preserve"> measurements for Positioning</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0"/>
    <w:p w14:paraId="241025CF" w14:textId="77777777" w:rsidR="00A96A5B" w:rsidRPr="00183CB7" w:rsidRDefault="00A96A5B"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Introduction</w:t>
      </w:r>
    </w:p>
    <w:p w14:paraId="76E9CC77" w14:textId="5933B61E" w:rsidR="00D158B1" w:rsidRDefault="00D158B1" w:rsidP="00A96A5B">
      <w:pPr>
        <w:jc w:val="both"/>
      </w:pPr>
      <w:r>
        <w:t xml:space="preserve">The following </w:t>
      </w:r>
      <w:r w:rsidR="00075CCD">
        <w:t xml:space="preserve">has been captured in the latest CR of 38.213 with regards to NR Positioning and the capability of simultaneously maintaining the </w:t>
      </w:r>
    </w:p>
    <w:p w14:paraId="62DA68FC" w14:textId="6FFA68C1" w:rsidR="00D158B1" w:rsidRDefault="00D158B1" w:rsidP="00A96A5B">
      <w:pPr>
        <w:jc w:val="both"/>
      </w:pPr>
    </w:p>
    <w:tbl>
      <w:tblPr>
        <w:tblStyle w:val="TableGrid"/>
        <w:tblW w:w="0" w:type="auto"/>
        <w:tblLook w:val="04A0" w:firstRow="1" w:lastRow="0" w:firstColumn="1" w:lastColumn="0" w:noHBand="0" w:noVBand="1"/>
      </w:tblPr>
      <w:tblGrid>
        <w:gridCol w:w="9628"/>
      </w:tblGrid>
      <w:tr w:rsidR="00D158B1" w:rsidRPr="00FD68DB" w14:paraId="3F577DC2" w14:textId="77777777" w:rsidTr="00D158B1">
        <w:tc>
          <w:tcPr>
            <w:tcW w:w="9628" w:type="dxa"/>
          </w:tcPr>
          <w:p w14:paraId="4CF07223" w14:textId="6B706659" w:rsidR="00D158B1" w:rsidRPr="002A1F3B" w:rsidRDefault="00075CCD" w:rsidP="00075CCD">
            <w:pPr>
              <w:pStyle w:val="B1"/>
              <w:ind w:left="567" w:firstLine="0"/>
            </w:pPr>
            <w:r w:rsidRPr="006D04B0">
              <w:t>The UE indicates a capability for a number of pathloss estimates that the UE can simultaneously maintain</w:t>
            </w:r>
            <w:r w:rsidRPr="006D04B0">
              <w:rPr>
                <w:lang w:val="en-US"/>
              </w:rPr>
              <w:t xml:space="preserve"> </w:t>
            </w:r>
            <w:ins w:id="2" w:author="Aris Papasakellariou" w:date="2020-05-03T00:35:00Z">
              <w:r w:rsidRPr="006D04B0">
                <w:rPr>
                  <w:lang w:val="en-US"/>
                </w:rPr>
                <w:t xml:space="preserve">for all SRS resource sets </w:t>
              </w:r>
            </w:ins>
            <w:ins w:id="3" w:author="Aris Papasakellariou" w:date="2020-05-03T00:36:00Z">
              <w:r>
                <w:rPr>
                  <w:lang w:val="en-US"/>
                </w:rPr>
                <w:t>provid</w:t>
              </w:r>
            </w:ins>
            <w:ins w:id="4" w:author="Aris Papasakellariou" w:date="2020-05-03T00:35:00Z">
              <w:r w:rsidRPr="006D04B0">
                <w:rPr>
                  <w:lang w:val="en-US"/>
                </w:rPr>
                <w:t xml:space="preserve">ed by </w:t>
              </w:r>
              <w:r w:rsidRPr="006D04B0">
                <w:rPr>
                  <w:i/>
                  <w:iCs/>
                </w:rPr>
                <w:t>SRS-PosResourceSet-</w:t>
              </w:r>
              <w:commentRangeStart w:id="5"/>
              <w:r w:rsidRPr="006D04B0">
                <w:rPr>
                  <w:i/>
                  <w:iCs/>
                </w:rPr>
                <w:t>r16</w:t>
              </w:r>
            </w:ins>
            <w:commentRangeEnd w:id="5"/>
            <w:ins w:id="6" w:author="Aris Papasakellariou" w:date="2020-05-03T00:36:00Z">
              <w:r>
                <w:rPr>
                  <w:rStyle w:val="CommentReference"/>
                  <w:rFonts w:eastAsia="MS Gothic"/>
                </w:rPr>
                <w:commentReference w:id="5"/>
              </w:r>
            </w:ins>
            <w:ins w:id="7" w:author="Aris Papasakellariou" w:date="2020-05-03T00:35:00Z">
              <w:r w:rsidRPr="006D04B0">
                <w:rPr>
                  <w:i/>
                  <w:iCs/>
                </w:rPr>
                <w:t xml:space="preserve"> </w:t>
              </w:r>
              <w:r w:rsidRPr="006D04B0">
                <w:t>in addition to the up to four pathloss estimates that the UE maintains per serving cell for PUSCH/PUCCH/SRS transmissions</w:t>
              </w:r>
            </w:ins>
            <w:r w:rsidRPr="006D04B0">
              <w:t>.</w:t>
            </w:r>
          </w:p>
        </w:tc>
      </w:tr>
    </w:tbl>
    <w:p w14:paraId="290CF99C" w14:textId="5F2F30A3" w:rsidR="000449C7" w:rsidRDefault="00075CCD" w:rsidP="000449C7">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Simultaneou</w:t>
      </w:r>
      <w:r w:rsidR="000449C7">
        <w:t>sly Maintained pathloss estimates</w:t>
      </w:r>
    </w:p>
    <w:p w14:paraId="2E590D83" w14:textId="4FB4A743" w:rsidR="00AF4E0B" w:rsidRDefault="00AF4E0B" w:rsidP="00AF4E0B">
      <w:pPr>
        <w:jc w:val="both"/>
      </w:pPr>
      <w:r>
        <w:t xml:space="preserve">In </w:t>
      </w:r>
      <w:r w:rsidR="007403D4">
        <w:t xml:space="preserve">the </w:t>
      </w:r>
      <w:r>
        <w:t xml:space="preserve">previous meeting, a TP was discussed with regards to the number of simultaneously maintained pathloss estimates. In this TP it was proposed to introduce one maximum number across all serving cells. However, in NR Rel-15, there was one maximum defined of the number of pathloss measurements per serving cell. We think it makes sense for NR Positioning to have both such components in this capability: A per-serving cell maximum is needed as it was done in NR Rel-15, but at the same time, having a total maximum across all cells will ensure that </w:t>
      </w:r>
      <w:r w:rsidR="00CC6E39">
        <w:t>the number of additional pathloss references do not scale linearly with the number of serving cells</w:t>
      </w:r>
      <w:r>
        <w:t>. Therefore</w:t>
      </w:r>
      <w:r w:rsidR="00A53419">
        <w:t>,</w:t>
      </w:r>
      <w:r>
        <w:t xml:space="preserve"> we make the following proposal: </w:t>
      </w:r>
    </w:p>
    <w:p w14:paraId="1AA8148E" w14:textId="77777777" w:rsidR="00AF4E0B" w:rsidRDefault="00AF4E0B" w:rsidP="000449C7"/>
    <w:p w14:paraId="757D5E77" w14:textId="77777777" w:rsidR="000449C7" w:rsidRDefault="000449C7" w:rsidP="001B01B8">
      <w:pPr>
        <w:jc w:val="both"/>
        <w:rPr>
          <w:b/>
          <w:bCs/>
          <w:i/>
          <w:iCs/>
        </w:rPr>
      </w:pPr>
      <w:r w:rsidRPr="000449C7">
        <w:rPr>
          <w:b/>
          <w:bCs/>
          <w:i/>
          <w:iCs/>
        </w:rPr>
        <w:t>Proposal 1:</w:t>
      </w:r>
      <w:r>
        <w:rPr>
          <w:b/>
          <w:bCs/>
          <w:i/>
          <w:iCs/>
        </w:rPr>
        <w:t xml:space="preserve"> With regards to </w:t>
      </w:r>
      <w:r w:rsidRPr="000449C7">
        <w:rPr>
          <w:b/>
          <w:bCs/>
          <w:i/>
          <w:iCs/>
        </w:rPr>
        <w:t>“</w:t>
      </w:r>
      <w:proofErr w:type="spellStart"/>
      <w:r w:rsidRPr="000449C7">
        <w:rPr>
          <w:b/>
          <w:bCs/>
          <w:i/>
          <w:iCs/>
        </w:rPr>
        <w:t>PathLoss</w:t>
      </w:r>
      <w:proofErr w:type="spellEnd"/>
      <w:r w:rsidRPr="000449C7">
        <w:rPr>
          <w:b/>
          <w:bCs/>
          <w:i/>
          <w:iCs/>
        </w:rPr>
        <w:t xml:space="preserve"> estimate maintenance” capability</w:t>
      </w:r>
      <w:r>
        <w:rPr>
          <w:b/>
          <w:bCs/>
          <w:i/>
          <w:iCs/>
        </w:rPr>
        <w:t>:</w:t>
      </w:r>
    </w:p>
    <w:p w14:paraId="3BA78906" w14:textId="0B94736B" w:rsidR="000449C7" w:rsidRPr="000449C7" w:rsidRDefault="000449C7" w:rsidP="001B01B8">
      <w:pPr>
        <w:pStyle w:val="ListParagraph"/>
        <w:numPr>
          <w:ilvl w:val="0"/>
          <w:numId w:val="19"/>
        </w:numPr>
        <w:ind w:leftChars="0"/>
        <w:jc w:val="both"/>
        <w:rPr>
          <w:b/>
          <w:bCs/>
          <w:i/>
          <w:iCs/>
        </w:rPr>
      </w:pPr>
      <w:r w:rsidRPr="000449C7">
        <w:rPr>
          <w:b/>
          <w:bCs/>
          <w:i/>
          <w:iCs/>
        </w:rPr>
        <w:t>Introduce</w:t>
      </w:r>
      <w:r w:rsidR="00992314">
        <w:rPr>
          <w:b/>
          <w:bCs/>
          <w:i/>
          <w:iCs/>
        </w:rPr>
        <w:t xml:space="preserve"> </w:t>
      </w:r>
      <w:r w:rsidRPr="000449C7">
        <w:rPr>
          <w:b/>
          <w:bCs/>
          <w:i/>
          <w:iCs/>
        </w:rPr>
        <w:t xml:space="preserve">the following 2 components </w:t>
      </w:r>
      <w:r w:rsidR="00992314">
        <w:rPr>
          <w:b/>
          <w:bCs/>
          <w:i/>
          <w:iCs/>
        </w:rPr>
        <w:t>:</w:t>
      </w:r>
    </w:p>
    <w:p w14:paraId="7CE2F016" w14:textId="1E33F320" w:rsidR="000449C7" w:rsidRPr="000449C7" w:rsidRDefault="000449C7" w:rsidP="001B01B8">
      <w:pPr>
        <w:keepNext/>
        <w:keepLines/>
        <w:numPr>
          <w:ilvl w:val="1"/>
          <w:numId w:val="19"/>
        </w:numPr>
        <w:jc w:val="both"/>
        <w:rPr>
          <w:b/>
          <w:bCs/>
          <w:i/>
          <w:iCs/>
        </w:rPr>
      </w:pPr>
      <w:r w:rsidRPr="000449C7">
        <w:rPr>
          <w:b/>
          <w:bCs/>
          <w:i/>
          <w:iCs/>
        </w:rPr>
        <w:t>Max number of pathloss estimates that the UE can simultaneously maintain for all the SRS resource sets for positioning across all cells in addition to the up to four pathloss estimates that the UE maintains per serving cell for the PUSCH/PUCCH/SRS transmissions.</w:t>
      </w:r>
      <w:r>
        <w:rPr>
          <w:b/>
          <w:bCs/>
          <w:i/>
          <w:iCs/>
        </w:rPr>
        <w:t xml:space="preserve"> </w:t>
      </w:r>
      <w:r w:rsidRPr="000449C7">
        <w:rPr>
          <w:b/>
          <w:bCs/>
          <w:i/>
          <w:iCs/>
        </w:rPr>
        <w:t>Values = {1,4,8,16}</w:t>
      </w:r>
    </w:p>
    <w:p w14:paraId="1C401037" w14:textId="2B1F4CC6" w:rsidR="000449C7" w:rsidRPr="000449C7" w:rsidRDefault="000449C7" w:rsidP="001B01B8">
      <w:pPr>
        <w:keepNext/>
        <w:keepLines/>
        <w:numPr>
          <w:ilvl w:val="1"/>
          <w:numId w:val="19"/>
        </w:numPr>
        <w:jc w:val="both"/>
        <w:rPr>
          <w:b/>
          <w:bCs/>
          <w:i/>
          <w:iCs/>
        </w:rPr>
      </w:pPr>
      <w:r w:rsidRPr="000449C7">
        <w:rPr>
          <w:b/>
          <w:bCs/>
          <w:i/>
          <w:iCs/>
        </w:rPr>
        <w:t>Max number of pathloss estimates that the UE can simultaneously maintain for all the SRS resource sets for positioning per serving cell in addition to the up to four pathloss estimates that the UE maintains per serving cell for the PUSCH/PUCCH/SRS transmissions.</w:t>
      </w:r>
      <w:r>
        <w:rPr>
          <w:b/>
          <w:bCs/>
          <w:i/>
          <w:iCs/>
        </w:rPr>
        <w:t xml:space="preserve"> </w:t>
      </w:r>
      <w:r w:rsidRPr="000449C7">
        <w:rPr>
          <w:b/>
          <w:bCs/>
          <w:i/>
          <w:iCs/>
        </w:rPr>
        <w:t>Values = {1,4,8,16}</w:t>
      </w:r>
    </w:p>
    <w:p w14:paraId="36DAB00F" w14:textId="10563E3A" w:rsidR="000449C7" w:rsidRPr="00F3112A" w:rsidRDefault="000449C7" w:rsidP="001B01B8">
      <w:pPr>
        <w:pStyle w:val="ListParagraph"/>
        <w:numPr>
          <w:ilvl w:val="0"/>
          <w:numId w:val="19"/>
        </w:numPr>
        <w:ind w:leftChars="0"/>
        <w:jc w:val="both"/>
        <w:rPr>
          <w:b/>
          <w:bCs/>
          <w:i/>
          <w:iCs/>
        </w:rPr>
      </w:pPr>
      <w:r w:rsidRPr="00F3112A">
        <w:rPr>
          <w:b/>
          <w:bCs/>
          <w:i/>
          <w:iCs/>
        </w:rPr>
        <w:t>Agree on the following TP in 38.213 Section 7.3.1</w:t>
      </w:r>
      <w:r w:rsidR="00F3112A" w:rsidRPr="00F3112A">
        <w:rPr>
          <w:b/>
          <w:bCs/>
          <w:i/>
          <w:iCs/>
        </w:rPr>
        <w:t>:</w:t>
      </w:r>
    </w:p>
    <w:tbl>
      <w:tblPr>
        <w:tblStyle w:val="TableGrid"/>
        <w:tblW w:w="9628" w:type="dxa"/>
        <w:tblInd w:w="607" w:type="dxa"/>
        <w:tblLook w:val="04A0" w:firstRow="1" w:lastRow="0" w:firstColumn="1" w:lastColumn="0" w:noHBand="0" w:noVBand="1"/>
      </w:tblPr>
      <w:tblGrid>
        <w:gridCol w:w="9628"/>
      </w:tblGrid>
      <w:tr w:rsidR="00F3112A" w14:paraId="590673EC" w14:textId="77777777" w:rsidTr="00F3112A">
        <w:tc>
          <w:tcPr>
            <w:tcW w:w="9628" w:type="dxa"/>
          </w:tcPr>
          <w:p w14:paraId="6E62A2A5" w14:textId="6490B370" w:rsidR="00F3112A" w:rsidRDefault="00F3112A" w:rsidP="000449C7">
            <w:r w:rsidRPr="006D04B0">
              <w:t>The UE indicates</w:t>
            </w:r>
            <w:del w:id="8" w:author="AlexM - Qualcomm" w:date="2020-05-14T16:49:00Z">
              <w:r w:rsidRPr="006D04B0" w:rsidDel="000449C7">
                <w:delText xml:space="preserve"> a</w:delText>
              </w:r>
            </w:del>
            <w:r w:rsidRPr="006D04B0">
              <w:t xml:space="preserve"> capabilit</w:t>
            </w:r>
            <w:ins w:id="9" w:author="AlexM - Qualcomm" w:date="2020-05-14T16:50:00Z">
              <w:r>
                <w:t>ies</w:t>
              </w:r>
            </w:ins>
            <w:del w:id="10" w:author="AlexM - Qualcomm" w:date="2020-05-14T16:49:00Z">
              <w:r w:rsidRPr="006D04B0" w:rsidDel="000449C7">
                <w:delText>y</w:delText>
              </w:r>
            </w:del>
            <w:r w:rsidRPr="006D04B0">
              <w:t xml:space="preserve"> for a number of pathloss estimates that the UE can simultaneously maintain</w:t>
            </w:r>
            <w:ins w:id="11" w:author="AlexM - Qualcomm" w:date="2020-05-14T16:49:00Z">
              <w:r>
                <w:t xml:space="preserve"> </w:t>
              </w:r>
            </w:ins>
            <w:r w:rsidRPr="006D04B0">
              <w:rPr>
                <w:lang w:val="en-US"/>
              </w:rPr>
              <w:t xml:space="preserve"> </w:t>
            </w:r>
            <w:ins w:id="12" w:author="Aris Papasakellariou" w:date="2020-05-03T00:35:00Z">
              <w:r w:rsidRPr="006D04B0">
                <w:rPr>
                  <w:lang w:val="en-US"/>
                </w:rPr>
                <w:t xml:space="preserve">for all SRS resource sets </w:t>
              </w:r>
            </w:ins>
            <w:ins w:id="13" w:author="Aris Papasakellariou" w:date="2020-05-03T00:36:00Z">
              <w:r>
                <w:rPr>
                  <w:lang w:val="en-US"/>
                </w:rPr>
                <w:t>provid</w:t>
              </w:r>
            </w:ins>
            <w:ins w:id="14" w:author="Aris Papasakellariou" w:date="2020-05-03T00:35:00Z">
              <w:r w:rsidRPr="006D04B0">
                <w:rPr>
                  <w:lang w:val="en-US"/>
                </w:rPr>
                <w:t xml:space="preserve">ed by </w:t>
              </w:r>
              <w:r w:rsidRPr="006D04B0">
                <w:rPr>
                  <w:i/>
                  <w:iCs/>
                </w:rPr>
                <w:t>SRS-PosResourceSet-r16</w:t>
              </w:r>
            </w:ins>
            <w:ins w:id="15" w:author="AlexM - Qualcomm" w:date="2020-05-14T16:49:00Z">
              <w:r>
                <w:rPr>
                  <w:i/>
                  <w:iCs/>
                </w:rPr>
                <w:t xml:space="preserve"> per serving cell and across all serving cells</w:t>
              </w:r>
            </w:ins>
            <w:ins w:id="16" w:author="Aris Papasakellariou" w:date="2020-05-03T00:35:00Z">
              <w:r w:rsidRPr="006D04B0">
                <w:rPr>
                  <w:i/>
                  <w:iCs/>
                </w:rPr>
                <w:t xml:space="preserve"> </w:t>
              </w:r>
              <w:r w:rsidRPr="006D04B0">
                <w:t>in addition to the up to four pathloss estimates that the UE maintains per serving cell for PUSCH/PUCCH/SRS transmissions</w:t>
              </w:r>
            </w:ins>
            <w:r w:rsidRPr="006D04B0">
              <w:t>.</w:t>
            </w:r>
          </w:p>
        </w:tc>
      </w:tr>
    </w:tbl>
    <w:p w14:paraId="6AE3591D" w14:textId="77777777" w:rsidR="000449C7" w:rsidRPr="000449C7" w:rsidRDefault="000449C7" w:rsidP="000449C7"/>
    <w:p w14:paraId="76294F60" w14:textId="5C39A58C" w:rsid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Conclusion</w:t>
      </w:r>
    </w:p>
    <w:p w14:paraId="3E5F118D" w14:textId="675AF509" w:rsidR="00BD4CD7" w:rsidRDefault="00BD4CD7" w:rsidP="00BD4CD7">
      <w:pPr>
        <w:pStyle w:val="TAL"/>
        <w:rPr>
          <w:rFonts w:ascii="Times New Roman" w:eastAsia="MS Gothic" w:hAnsi="Times New Roman"/>
          <w:sz w:val="24"/>
          <w:lang w:eastAsia="ja-JP"/>
        </w:rPr>
      </w:pPr>
      <w:bookmarkStart w:id="17" w:name="_Hlk37404285"/>
      <w:r>
        <w:rPr>
          <w:rFonts w:ascii="Times New Roman" w:eastAsia="MS Gothic" w:hAnsi="Times New Roman"/>
          <w:sz w:val="24"/>
          <w:lang w:eastAsia="ja-JP"/>
        </w:rPr>
        <w:t xml:space="preserve">We make the following proposal: </w:t>
      </w:r>
    </w:p>
    <w:p w14:paraId="086D7638" w14:textId="77777777" w:rsidR="000B3396" w:rsidRDefault="000B3396" w:rsidP="000B3396"/>
    <w:bookmarkEnd w:id="17"/>
    <w:p w14:paraId="48F1ACEB" w14:textId="77777777" w:rsidR="00384F17" w:rsidRDefault="00384F17" w:rsidP="00063B42">
      <w:pPr>
        <w:jc w:val="both"/>
        <w:rPr>
          <w:b/>
          <w:bCs/>
          <w:i/>
          <w:iCs/>
        </w:rPr>
      </w:pPr>
      <w:r w:rsidRPr="000449C7">
        <w:rPr>
          <w:b/>
          <w:bCs/>
          <w:i/>
          <w:iCs/>
        </w:rPr>
        <w:t>Proposal 1:</w:t>
      </w:r>
      <w:r>
        <w:rPr>
          <w:b/>
          <w:bCs/>
          <w:i/>
          <w:iCs/>
        </w:rPr>
        <w:t xml:space="preserve"> With regards to </w:t>
      </w:r>
      <w:r w:rsidRPr="000449C7">
        <w:rPr>
          <w:b/>
          <w:bCs/>
          <w:i/>
          <w:iCs/>
        </w:rPr>
        <w:t>“</w:t>
      </w:r>
      <w:proofErr w:type="spellStart"/>
      <w:r w:rsidRPr="000449C7">
        <w:rPr>
          <w:b/>
          <w:bCs/>
          <w:i/>
          <w:iCs/>
        </w:rPr>
        <w:t>PathLoss</w:t>
      </w:r>
      <w:proofErr w:type="spellEnd"/>
      <w:r w:rsidRPr="000449C7">
        <w:rPr>
          <w:b/>
          <w:bCs/>
          <w:i/>
          <w:iCs/>
        </w:rPr>
        <w:t xml:space="preserve"> estimate maintenance” capability</w:t>
      </w:r>
      <w:r>
        <w:rPr>
          <w:b/>
          <w:bCs/>
          <w:i/>
          <w:iCs/>
        </w:rPr>
        <w:t>:</w:t>
      </w:r>
    </w:p>
    <w:p w14:paraId="7A837EE5" w14:textId="77777777" w:rsidR="00384F17" w:rsidRPr="000449C7" w:rsidRDefault="00384F17" w:rsidP="00063B42">
      <w:pPr>
        <w:pStyle w:val="ListParagraph"/>
        <w:numPr>
          <w:ilvl w:val="0"/>
          <w:numId w:val="19"/>
        </w:numPr>
        <w:ind w:leftChars="0"/>
        <w:jc w:val="both"/>
        <w:rPr>
          <w:b/>
          <w:bCs/>
          <w:i/>
          <w:iCs/>
        </w:rPr>
      </w:pPr>
      <w:r w:rsidRPr="000449C7">
        <w:rPr>
          <w:b/>
          <w:bCs/>
          <w:i/>
          <w:iCs/>
        </w:rPr>
        <w:t>Introduce</w:t>
      </w:r>
      <w:r>
        <w:rPr>
          <w:b/>
          <w:bCs/>
          <w:i/>
          <w:iCs/>
        </w:rPr>
        <w:t xml:space="preserve"> </w:t>
      </w:r>
      <w:r w:rsidRPr="000449C7">
        <w:rPr>
          <w:b/>
          <w:bCs/>
          <w:i/>
          <w:iCs/>
        </w:rPr>
        <w:t xml:space="preserve">the following 2 components </w:t>
      </w:r>
      <w:r>
        <w:rPr>
          <w:b/>
          <w:bCs/>
          <w:i/>
          <w:iCs/>
        </w:rPr>
        <w:t>:</w:t>
      </w:r>
    </w:p>
    <w:p w14:paraId="21A81AFE" w14:textId="77777777" w:rsidR="00384F17" w:rsidRPr="000449C7" w:rsidRDefault="00384F17" w:rsidP="00063B42">
      <w:pPr>
        <w:keepNext/>
        <w:keepLines/>
        <w:numPr>
          <w:ilvl w:val="1"/>
          <w:numId w:val="19"/>
        </w:numPr>
        <w:jc w:val="both"/>
        <w:rPr>
          <w:b/>
          <w:bCs/>
          <w:i/>
          <w:iCs/>
        </w:rPr>
      </w:pPr>
      <w:r w:rsidRPr="000449C7">
        <w:rPr>
          <w:b/>
          <w:bCs/>
          <w:i/>
          <w:iCs/>
        </w:rPr>
        <w:lastRenderedPageBreak/>
        <w:t>Max number of pathloss estimates that the UE can simultaneously maintain for all the SRS resource sets for positioning across all cells in addition to the up to four pathloss estimates that the UE maintains per serving cell for the PUSCH/PUCCH/SRS transmissions.</w:t>
      </w:r>
      <w:r>
        <w:rPr>
          <w:b/>
          <w:bCs/>
          <w:i/>
          <w:iCs/>
        </w:rPr>
        <w:t xml:space="preserve"> </w:t>
      </w:r>
      <w:r w:rsidRPr="000449C7">
        <w:rPr>
          <w:b/>
          <w:bCs/>
          <w:i/>
          <w:iCs/>
        </w:rPr>
        <w:t>Values = {1,4,8,16}</w:t>
      </w:r>
    </w:p>
    <w:p w14:paraId="4920493B" w14:textId="77777777" w:rsidR="00384F17" w:rsidRPr="000449C7" w:rsidRDefault="00384F17" w:rsidP="00063B42">
      <w:pPr>
        <w:keepNext/>
        <w:keepLines/>
        <w:numPr>
          <w:ilvl w:val="1"/>
          <w:numId w:val="19"/>
        </w:numPr>
        <w:jc w:val="both"/>
        <w:rPr>
          <w:b/>
          <w:bCs/>
          <w:i/>
          <w:iCs/>
        </w:rPr>
      </w:pPr>
      <w:r w:rsidRPr="000449C7">
        <w:rPr>
          <w:b/>
          <w:bCs/>
          <w:i/>
          <w:iCs/>
        </w:rPr>
        <w:t>Max number of pathloss estimates that the UE can simultaneously maintain for all the SRS resource sets for positioning per serving cell in addition to the up to four pathloss estimates that the UE maintains per serving cell for the PUSCH/PUCCH/SRS transmissions.</w:t>
      </w:r>
      <w:r>
        <w:rPr>
          <w:b/>
          <w:bCs/>
          <w:i/>
          <w:iCs/>
        </w:rPr>
        <w:t xml:space="preserve"> </w:t>
      </w:r>
      <w:r w:rsidRPr="000449C7">
        <w:rPr>
          <w:b/>
          <w:bCs/>
          <w:i/>
          <w:iCs/>
        </w:rPr>
        <w:t>Values = {1,4,8,16}</w:t>
      </w:r>
    </w:p>
    <w:p w14:paraId="76A636CB" w14:textId="77777777" w:rsidR="00384F17" w:rsidRPr="00F3112A" w:rsidRDefault="00384F17" w:rsidP="00384F17">
      <w:pPr>
        <w:pStyle w:val="ListParagraph"/>
        <w:numPr>
          <w:ilvl w:val="0"/>
          <w:numId w:val="19"/>
        </w:numPr>
        <w:ind w:leftChars="0"/>
        <w:jc w:val="both"/>
        <w:rPr>
          <w:b/>
          <w:bCs/>
          <w:i/>
          <w:iCs/>
        </w:rPr>
      </w:pPr>
      <w:r w:rsidRPr="00F3112A">
        <w:rPr>
          <w:b/>
          <w:bCs/>
          <w:i/>
          <w:iCs/>
        </w:rPr>
        <w:t>Agree on the following TP in 38.213 Section 7.3.1:</w:t>
      </w:r>
    </w:p>
    <w:tbl>
      <w:tblPr>
        <w:tblStyle w:val="TableGrid"/>
        <w:tblW w:w="9628" w:type="dxa"/>
        <w:tblInd w:w="607" w:type="dxa"/>
        <w:tblLook w:val="04A0" w:firstRow="1" w:lastRow="0" w:firstColumn="1" w:lastColumn="0" w:noHBand="0" w:noVBand="1"/>
      </w:tblPr>
      <w:tblGrid>
        <w:gridCol w:w="9628"/>
      </w:tblGrid>
      <w:tr w:rsidR="00913531" w14:paraId="0296212C" w14:textId="77777777" w:rsidTr="00C103C5">
        <w:tc>
          <w:tcPr>
            <w:tcW w:w="9628" w:type="dxa"/>
          </w:tcPr>
          <w:p w14:paraId="25F6A7F5" w14:textId="77777777" w:rsidR="00913531" w:rsidRDefault="00913531" w:rsidP="00C103C5">
            <w:r w:rsidRPr="006D04B0">
              <w:t>The UE indicates</w:t>
            </w:r>
            <w:del w:id="18" w:author="AlexM - Qualcomm" w:date="2020-05-14T16:49:00Z">
              <w:r w:rsidRPr="006D04B0" w:rsidDel="000449C7">
                <w:delText xml:space="preserve"> a</w:delText>
              </w:r>
            </w:del>
            <w:r w:rsidRPr="006D04B0">
              <w:t xml:space="preserve"> capabilit</w:t>
            </w:r>
            <w:ins w:id="19" w:author="AlexM - Qualcomm" w:date="2020-05-14T16:50:00Z">
              <w:r>
                <w:t>ies</w:t>
              </w:r>
            </w:ins>
            <w:del w:id="20" w:author="AlexM - Qualcomm" w:date="2020-05-14T16:49:00Z">
              <w:r w:rsidRPr="006D04B0" w:rsidDel="000449C7">
                <w:delText>y</w:delText>
              </w:r>
            </w:del>
            <w:r w:rsidRPr="006D04B0">
              <w:t xml:space="preserve"> for a number of pathloss estimates that the UE can simultaneously maintain</w:t>
            </w:r>
            <w:ins w:id="21" w:author="AlexM - Qualcomm" w:date="2020-05-14T16:49:00Z">
              <w:r>
                <w:t xml:space="preserve"> </w:t>
              </w:r>
            </w:ins>
            <w:r w:rsidRPr="006D04B0">
              <w:rPr>
                <w:lang w:val="en-US"/>
              </w:rPr>
              <w:t xml:space="preserve"> </w:t>
            </w:r>
            <w:ins w:id="22" w:author="Aris Papasakellariou" w:date="2020-05-03T00:35:00Z">
              <w:r w:rsidRPr="006D04B0">
                <w:rPr>
                  <w:lang w:val="en-US"/>
                </w:rPr>
                <w:t xml:space="preserve">for all SRS resource sets </w:t>
              </w:r>
            </w:ins>
            <w:ins w:id="23" w:author="Aris Papasakellariou" w:date="2020-05-03T00:36:00Z">
              <w:r>
                <w:rPr>
                  <w:lang w:val="en-US"/>
                </w:rPr>
                <w:t>provid</w:t>
              </w:r>
            </w:ins>
            <w:ins w:id="24" w:author="Aris Papasakellariou" w:date="2020-05-03T00:35:00Z">
              <w:r w:rsidRPr="006D04B0">
                <w:rPr>
                  <w:lang w:val="en-US"/>
                </w:rPr>
                <w:t xml:space="preserve">ed by </w:t>
              </w:r>
              <w:r w:rsidRPr="006D04B0">
                <w:rPr>
                  <w:i/>
                  <w:iCs/>
                </w:rPr>
                <w:t>SRS-PosResourceSet-r16</w:t>
              </w:r>
            </w:ins>
            <w:ins w:id="25" w:author="AlexM - Qualcomm" w:date="2020-05-14T16:49:00Z">
              <w:r>
                <w:rPr>
                  <w:i/>
                  <w:iCs/>
                </w:rPr>
                <w:t xml:space="preserve"> per serving cell and across all serving cells</w:t>
              </w:r>
            </w:ins>
            <w:ins w:id="26" w:author="Aris Papasakellariou" w:date="2020-05-03T00:35:00Z">
              <w:r w:rsidRPr="006D04B0">
                <w:rPr>
                  <w:i/>
                  <w:iCs/>
                </w:rPr>
                <w:t xml:space="preserve"> </w:t>
              </w:r>
              <w:r w:rsidRPr="006D04B0">
                <w:t>in addition to the up to four pathloss estimates that the UE maintains per serving cell for PUSCH/PUCCH/SRS transmissions</w:t>
              </w:r>
            </w:ins>
            <w:r w:rsidRPr="006D04B0">
              <w:t>.</w:t>
            </w:r>
          </w:p>
        </w:tc>
      </w:tr>
    </w:tbl>
    <w:p w14:paraId="36E81AA5" w14:textId="3898511A" w:rsidR="00EA60BD" w:rsidRP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References</w:t>
      </w:r>
    </w:p>
    <w:p w14:paraId="6528094E" w14:textId="6373EBC6" w:rsidR="00FC54A7" w:rsidRDefault="000B3396" w:rsidP="000B3396">
      <w:pPr>
        <w:jc w:val="both"/>
      </w:pPr>
      <w:r w:rsidRPr="00D501EB">
        <w:t>[1] R1-2002989</w:t>
      </w:r>
      <w:r w:rsidR="00BD4CD7">
        <w:t>, “</w:t>
      </w:r>
      <w:r w:rsidRPr="000B3396">
        <w:t>Summary of Email Discussion [100b-e-NR-Pos-04]</w:t>
      </w:r>
      <w:r w:rsidR="00BD4CD7">
        <w:t xml:space="preserve">”, </w:t>
      </w:r>
      <w:r>
        <w:t>Qualcomm</w:t>
      </w:r>
    </w:p>
    <w:p w14:paraId="4DBCB31C" w14:textId="3EF7F5E1" w:rsidR="00D501EB" w:rsidRPr="00D501EB" w:rsidRDefault="00D501EB" w:rsidP="00D501EB">
      <w:pPr>
        <w:sectPr w:rsidR="00D501EB" w:rsidRPr="00D501EB" w:rsidSect="001116E4">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pPr>
      <w:bookmarkStart w:id="27" w:name="_Hlk37358116"/>
      <w:r w:rsidRPr="00D501EB">
        <w:t>[2] R1-2003201, “Summary on email discussion [100b-e-NR-UEFeatures-Remaining] NR positioning”, NTT DOCOMO, INC</w:t>
      </w:r>
      <w:bookmarkEnd w:id="27"/>
    </w:p>
    <w:p w14:paraId="71290549" w14:textId="77777777" w:rsidR="00D501EB" w:rsidRPr="000B3396" w:rsidRDefault="00D501EB" w:rsidP="000B3396">
      <w:pPr>
        <w:jc w:val="both"/>
        <w:rPr>
          <w:lang w:val="en-US"/>
        </w:rPr>
      </w:pPr>
    </w:p>
    <w:sectPr w:rsidR="00D501EB" w:rsidRPr="000B3396" w:rsidSect="00EA60BD">
      <w:headerReference w:type="even" r:id="rId21"/>
      <w:headerReference w:type="default" r:id="rId22"/>
      <w:footerReference w:type="even" r:id="rId23"/>
      <w:footerReference w:type="default" r:id="rId24"/>
      <w:headerReference w:type="first" r:id="rId25"/>
      <w:footerReference w:type="first" r:id="rId26"/>
      <w:pgSz w:w="11906" w:h="16838" w:code="9"/>
      <w:pgMar w:top="851" w:right="1134" w:bottom="567" w:left="1134"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ris Papasakellariou" w:date="2020-05-03T00:36:00Z" w:initials="AP">
    <w:p w14:paraId="742DFE2A" w14:textId="77777777" w:rsidR="00075CCD" w:rsidRPr="006D04B0" w:rsidRDefault="00075CCD" w:rsidP="00075CCD">
      <w:pPr>
        <w:pStyle w:val="CommentText"/>
        <w:rPr>
          <w:lang w:val="en-US"/>
        </w:rPr>
      </w:pPr>
      <w:r>
        <w:rPr>
          <w:rStyle w:val="CommentReference"/>
          <w:rFonts w:eastAsia="MS Gothic"/>
        </w:rPr>
        <w:annotationRef/>
      </w:r>
      <w:r>
        <w:rPr>
          <w:lang w:val="en-US"/>
        </w:rPr>
        <w:t xml:space="preserve">TBD if </w:t>
      </w:r>
      <w:r w:rsidRPr="006D04B0">
        <w:t>across all serving cells</w:t>
      </w:r>
      <w:r>
        <w:rPr>
          <w:lang w:val="en-US"/>
        </w:rPr>
        <w:t xml:space="preserve"> or a sub-set of serving cells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2DFE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2DFE2A" w16cid:durableId="225890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96223D" w:rsidRDefault="0096223D">
      <w:r>
        <w:separator/>
      </w:r>
    </w:p>
  </w:endnote>
  <w:endnote w:type="continuationSeparator" w:id="0">
    <w:p w14:paraId="0F186C79" w14:textId="77777777" w:rsidR="0096223D" w:rsidRDefault="0096223D">
      <w:r>
        <w:continuationSeparator/>
      </w:r>
    </w:p>
  </w:endnote>
  <w:endnote w:type="continuationNotice" w:id="1">
    <w:p w14:paraId="0252B8E9" w14:textId="77777777" w:rsidR="0096223D" w:rsidRDefault="00962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83284" w14:textId="77777777" w:rsidR="00D501EB" w:rsidRDefault="00D50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370BA" w14:textId="77777777" w:rsidR="00D501EB" w:rsidRPr="00000924" w:rsidRDefault="00D501E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4C2A" w14:textId="77777777" w:rsidR="00D501EB" w:rsidRDefault="00D501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C153" w14:textId="77777777" w:rsidR="009D1CB2" w:rsidRDefault="009D1CB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6223D" w:rsidRPr="00000924" w:rsidRDefault="009622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EC21" w14:textId="77777777" w:rsidR="009D1CB2" w:rsidRDefault="009D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96223D" w:rsidRDefault="0096223D">
      <w:r>
        <w:separator/>
      </w:r>
    </w:p>
  </w:footnote>
  <w:footnote w:type="continuationSeparator" w:id="0">
    <w:p w14:paraId="57EC8B6D" w14:textId="77777777" w:rsidR="0096223D" w:rsidRDefault="0096223D">
      <w:r>
        <w:continuationSeparator/>
      </w:r>
    </w:p>
  </w:footnote>
  <w:footnote w:type="continuationNotice" w:id="1">
    <w:p w14:paraId="2BBEBCB4" w14:textId="77777777" w:rsidR="0096223D" w:rsidRDefault="00962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02119" w14:textId="77777777" w:rsidR="00D501EB" w:rsidRDefault="00D50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F74AD" w14:textId="77777777" w:rsidR="00D501EB" w:rsidRDefault="00D50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B6F5" w14:textId="77777777" w:rsidR="00D501EB" w:rsidRDefault="00D501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C2F8F" w14:textId="77777777" w:rsidR="009D1CB2" w:rsidRDefault="009D1C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D366" w14:textId="77777777" w:rsidR="009D1CB2" w:rsidRDefault="009D1CB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717F" w14:textId="77777777" w:rsidR="009D1CB2" w:rsidRDefault="009D1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6C65ED"/>
    <w:multiLevelType w:val="hybridMultilevel"/>
    <w:tmpl w:val="F9004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4574A"/>
    <w:multiLevelType w:val="hybridMultilevel"/>
    <w:tmpl w:val="F75C45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2A5470"/>
    <w:multiLevelType w:val="hybridMultilevel"/>
    <w:tmpl w:val="5B34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81166"/>
    <w:multiLevelType w:val="hybridMultilevel"/>
    <w:tmpl w:val="CB3A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74C3C"/>
    <w:multiLevelType w:val="hybridMultilevel"/>
    <w:tmpl w:val="3DC049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6"/>
  </w:num>
  <w:num w:numId="3">
    <w:abstractNumId w:val="17"/>
  </w:num>
  <w:num w:numId="4">
    <w:abstractNumId w:val="2"/>
  </w:num>
  <w:num w:numId="5">
    <w:abstractNumId w:val="4"/>
  </w:num>
  <w:num w:numId="6">
    <w:abstractNumId w:val="11"/>
  </w:num>
  <w:num w:numId="7">
    <w:abstractNumId w:val="8"/>
  </w:num>
  <w:num w:numId="8">
    <w:abstractNumId w:val="0"/>
  </w:num>
  <w:num w:numId="9">
    <w:abstractNumId w:val="7"/>
  </w:num>
  <w:num w:numId="10">
    <w:abstractNumId w:val="13"/>
  </w:num>
  <w:num w:numId="11">
    <w:abstractNumId w:val="14"/>
  </w:num>
  <w:num w:numId="12">
    <w:abstractNumId w:val="18"/>
  </w:num>
  <w:num w:numId="13">
    <w:abstractNumId w:val="3"/>
  </w:num>
  <w:num w:numId="14">
    <w:abstractNumId w:val="10"/>
  </w:num>
  <w:num w:numId="15">
    <w:abstractNumId w:val="1"/>
  </w:num>
  <w:num w:numId="16">
    <w:abstractNumId w:val="5"/>
  </w:num>
  <w:num w:numId="17">
    <w:abstractNumId w:val="9"/>
  </w:num>
  <w:num w:numId="18">
    <w:abstractNumId w:val="16"/>
  </w:num>
  <w:num w:numId="19">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3072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9C7"/>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8D"/>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CCD"/>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39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4"/>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67"/>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E4"/>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1E"/>
    <w:rsid w:val="001176A6"/>
    <w:rsid w:val="00117950"/>
    <w:rsid w:val="00117FE0"/>
    <w:rsid w:val="001205F3"/>
    <w:rsid w:val="00120630"/>
    <w:rsid w:val="00120A55"/>
    <w:rsid w:val="00120A5F"/>
    <w:rsid w:val="001212BA"/>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214"/>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241"/>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1B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81C"/>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2F0"/>
    <w:rsid w:val="001E4340"/>
    <w:rsid w:val="001E4B78"/>
    <w:rsid w:val="001E4F1B"/>
    <w:rsid w:val="001E4F6D"/>
    <w:rsid w:val="001E505D"/>
    <w:rsid w:val="001E50F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5E4D"/>
    <w:rsid w:val="00256733"/>
    <w:rsid w:val="00256A5E"/>
    <w:rsid w:val="00256C42"/>
    <w:rsid w:val="00256CB1"/>
    <w:rsid w:val="00256DC7"/>
    <w:rsid w:val="00257482"/>
    <w:rsid w:val="00257558"/>
    <w:rsid w:val="00257645"/>
    <w:rsid w:val="002576FB"/>
    <w:rsid w:val="00257D86"/>
    <w:rsid w:val="00260103"/>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BD0"/>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1F3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4E2"/>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63"/>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1"/>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4FB"/>
    <w:rsid w:val="0037081F"/>
    <w:rsid w:val="003708F8"/>
    <w:rsid w:val="00370EC2"/>
    <w:rsid w:val="00370F17"/>
    <w:rsid w:val="0037114B"/>
    <w:rsid w:val="00371391"/>
    <w:rsid w:val="0037151A"/>
    <w:rsid w:val="00371561"/>
    <w:rsid w:val="00371998"/>
    <w:rsid w:val="00371D3A"/>
    <w:rsid w:val="00371FFA"/>
    <w:rsid w:val="0037216D"/>
    <w:rsid w:val="0037232D"/>
    <w:rsid w:val="00372461"/>
    <w:rsid w:val="00372505"/>
    <w:rsid w:val="003726B8"/>
    <w:rsid w:val="0037274C"/>
    <w:rsid w:val="00372762"/>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4F17"/>
    <w:rsid w:val="00385584"/>
    <w:rsid w:val="00385C2F"/>
    <w:rsid w:val="00385F1D"/>
    <w:rsid w:val="00386062"/>
    <w:rsid w:val="003860AA"/>
    <w:rsid w:val="00386457"/>
    <w:rsid w:val="003864CB"/>
    <w:rsid w:val="00386D2A"/>
    <w:rsid w:val="00386D3B"/>
    <w:rsid w:val="00386E9C"/>
    <w:rsid w:val="003872F8"/>
    <w:rsid w:val="00387320"/>
    <w:rsid w:val="003873B7"/>
    <w:rsid w:val="0038787C"/>
    <w:rsid w:val="00387E45"/>
    <w:rsid w:val="00387E8A"/>
    <w:rsid w:val="00387F6E"/>
    <w:rsid w:val="003907A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9F0"/>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61D"/>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500"/>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2E73"/>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238"/>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C3"/>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262"/>
    <w:rsid w:val="00543370"/>
    <w:rsid w:val="00543578"/>
    <w:rsid w:val="00543970"/>
    <w:rsid w:val="00543EF0"/>
    <w:rsid w:val="00544130"/>
    <w:rsid w:val="005442DD"/>
    <w:rsid w:val="005448D8"/>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8AF"/>
    <w:rsid w:val="005769AF"/>
    <w:rsid w:val="00576AB1"/>
    <w:rsid w:val="00576E4B"/>
    <w:rsid w:val="00577AE4"/>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58F"/>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16C"/>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3E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132"/>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985"/>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6E8"/>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8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E0C"/>
    <w:rsid w:val="00704FCC"/>
    <w:rsid w:val="0070539B"/>
    <w:rsid w:val="0070559C"/>
    <w:rsid w:val="00705813"/>
    <w:rsid w:val="00705A46"/>
    <w:rsid w:val="00705CB5"/>
    <w:rsid w:val="00705E6E"/>
    <w:rsid w:val="007063E1"/>
    <w:rsid w:val="00706C0A"/>
    <w:rsid w:val="00706C3C"/>
    <w:rsid w:val="0070744D"/>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65F"/>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04E"/>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3D4"/>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6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393"/>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B5"/>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879"/>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86"/>
    <w:rsid w:val="007C6A40"/>
    <w:rsid w:val="007C6F56"/>
    <w:rsid w:val="007C6FBD"/>
    <w:rsid w:val="007C7043"/>
    <w:rsid w:val="007C7437"/>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08"/>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046"/>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C47"/>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E96"/>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485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3FF1"/>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D"/>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31"/>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14"/>
    <w:rsid w:val="00992377"/>
    <w:rsid w:val="0099261B"/>
    <w:rsid w:val="009926E6"/>
    <w:rsid w:val="00992A5B"/>
    <w:rsid w:val="00992CCC"/>
    <w:rsid w:val="00992D91"/>
    <w:rsid w:val="00993463"/>
    <w:rsid w:val="009937F9"/>
    <w:rsid w:val="00993908"/>
    <w:rsid w:val="0099394B"/>
    <w:rsid w:val="00993A2F"/>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86B"/>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CB2"/>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C1E"/>
    <w:rsid w:val="009E4D9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6C1"/>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B"/>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19"/>
    <w:rsid w:val="00A53579"/>
    <w:rsid w:val="00A53607"/>
    <w:rsid w:val="00A53856"/>
    <w:rsid w:val="00A53A8F"/>
    <w:rsid w:val="00A53C98"/>
    <w:rsid w:val="00A54103"/>
    <w:rsid w:val="00A541ED"/>
    <w:rsid w:val="00A5475A"/>
    <w:rsid w:val="00A54F6B"/>
    <w:rsid w:val="00A54F6F"/>
    <w:rsid w:val="00A54FBA"/>
    <w:rsid w:val="00A5508C"/>
    <w:rsid w:val="00A55371"/>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28F"/>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822"/>
    <w:rsid w:val="00AA2AB2"/>
    <w:rsid w:val="00AA2E73"/>
    <w:rsid w:val="00AA33A3"/>
    <w:rsid w:val="00AA3420"/>
    <w:rsid w:val="00AA3D8E"/>
    <w:rsid w:val="00AA4089"/>
    <w:rsid w:val="00AA4521"/>
    <w:rsid w:val="00AA45B3"/>
    <w:rsid w:val="00AA49D7"/>
    <w:rsid w:val="00AA4EB6"/>
    <w:rsid w:val="00AA5131"/>
    <w:rsid w:val="00AA54CB"/>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DE9"/>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E0B"/>
    <w:rsid w:val="00AF5159"/>
    <w:rsid w:val="00AF52BD"/>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AF9"/>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E8B"/>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644"/>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207"/>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4C"/>
    <w:rsid w:val="00BB32EC"/>
    <w:rsid w:val="00BB341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AE8"/>
    <w:rsid w:val="00BD401D"/>
    <w:rsid w:val="00BD4307"/>
    <w:rsid w:val="00BD48DA"/>
    <w:rsid w:val="00BD4CD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4C7"/>
    <w:rsid w:val="00BF7615"/>
    <w:rsid w:val="00BF7B01"/>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2CB6"/>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E5"/>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0BA"/>
    <w:rsid w:val="00CB0335"/>
    <w:rsid w:val="00CB052E"/>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27C"/>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39"/>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3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B1"/>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1EB"/>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45D"/>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5B4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A10"/>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9ED"/>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CD2"/>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D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D2"/>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BC9"/>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0BD"/>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3EC"/>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9A1"/>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4D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2A"/>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1EC"/>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4A7"/>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8DB"/>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9"/>
      </w:numPr>
      <w:autoSpaceDE w:val="0"/>
      <w:autoSpaceDN w:val="0"/>
      <w:snapToGrid w:val="0"/>
      <w:spacing w:before="180" w:after="60"/>
      <w:jc w:val="both"/>
    </w:pPr>
    <w:rPr>
      <w:rFonts w:eastAsia="SimSun"/>
      <w:sz w:val="20"/>
      <w:szCs w:val="16"/>
      <w:lang w:val="en-US" w:eastAsia="en-US"/>
    </w:rPr>
  </w:style>
  <w:style w:type="paragraph" w:customStyle="1" w:styleId="xmsolistparagraph">
    <w:name w:val="x_msolistparagraph"/>
    <w:basedOn w:val="Normal"/>
    <w:rsid w:val="00A6428F"/>
    <w:pPr>
      <w:ind w:left="720"/>
    </w:pPr>
    <w:rPr>
      <w:rFonts w:ascii="Calibri" w:eastAsiaTheme="minorHAnsi" w:hAnsi="Calibri" w:cs="Calibri"/>
      <w:sz w:val="22"/>
      <w:szCs w:val="22"/>
      <w:lang w:val="en-US" w:eastAsia="en-US"/>
    </w:rPr>
  </w:style>
  <w:style w:type="character" w:customStyle="1" w:styleId="B1Zchn">
    <w:name w:val="B1 Zchn"/>
    <w:rsid w:val="00075CCD"/>
    <w:rPr>
      <w:lang w:eastAsia="en-US"/>
    </w:rPr>
  </w:style>
  <w:style w:type="paragraph" w:customStyle="1" w:styleId="textintend3">
    <w:name w:val="text intend 3"/>
    <w:basedOn w:val="text"/>
    <w:rsid w:val="00075CCD"/>
    <w:pPr>
      <w:numPr>
        <w:numId w:val="17"/>
      </w:numPr>
      <w:overflowPunct w:val="0"/>
      <w:autoSpaceDE w:val="0"/>
      <w:autoSpaceDN w:val="0"/>
      <w:adjustRightInd w:val="0"/>
      <w:spacing w:after="12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94527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1528">
      <w:bodyDiv w:val="1"/>
      <w:marLeft w:val="0"/>
      <w:marRight w:val="0"/>
      <w:marTop w:val="0"/>
      <w:marBottom w:val="0"/>
      <w:divBdr>
        <w:top w:val="none" w:sz="0" w:space="0" w:color="auto"/>
        <w:left w:val="none" w:sz="0" w:space="0" w:color="auto"/>
        <w:bottom w:val="none" w:sz="0" w:space="0" w:color="auto"/>
        <w:right w:val="none" w:sz="0" w:space="0" w:color="auto"/>
      </w:divBdr>
      <w:divsChild>
        <w:div w:id="679043488">
          <w:marLeft w:val="360"/>
          <w:marRight w:val="0"/>
          <w:marTop w:val="200"/>
          <w:marBottom w:val="0"/>
          <w:divBdr>
            <w:top w:val="none" w:sz="0" w:space="0" w:color="auto"/>
            <w:left w:val="none" w:sz="0" w:space="0" w:color="auto"/>
            <w:bottom w:val="none" w:sz="0" w:space="0" w:color="auto"/>
            <w:right w:val="none" w:sz="0" w:space="0" w:color="auto"/>
          </w:divBdr>
        </w:div>
        <w:div w:id="1816684261">
          <w:marLeft w:val="360"/>
          <w:marRight w:val="0"/>
          <w:marTop w:val="200"/>
          <w:marBottom w:val="0"/>
          <w:divBdr>
            <w:top w:val="none" w:sz="0" w:space="0" w:color="auto"/>
            <w:left w:val="none" w:sz="0" w:space="0" w:color="auto"/>
            <w:bottom w:val="none" w:sz="0" w:space="0" w:color="auto"/>
            <w:right w:val="none" w:sz="0" w:space="0" w:color="auto"/>
          </w:divBdr>
        </w:div>
        <w:div w:id="912087521">
          <w:marLeft w:val="1080"/>
          <w:marRight w:val="0"/>
          <w:marTop w:val="100"/>
          <w:marBottom w:val="0"/>
          <w:divBdr>
            <w:top w:val="none" w:sz="0" w:space="0" w:color="auto"/>
            <w:left w:val="none" w:sz="0" w:space="0" w:color="auto"/>
            <w:bottom w:val="none" w:sz="0" w:space="0" w:color="auto"/>
            <w:right w:val="none" w:sz="0" w:space="0" w:color="auto"/>
          </w:divBdr>
        </w:div>
        <w:div w:id="3555318">
          <w:marLeft w:val="1080"/>
          <w:marRight w:val="0"/>
          <w:marTop w:val="100"/>
          <w:marBottom w:val="0"/>
          <w:divBdr>
            <w:top w:val="none" w:sz="0" w:space="0" w:color="auto"/>
            <w:left w:val="none" w:sz="0" w:space="0" w:color="auto"/>
            <w:bottom w:val="none" w:sz="0" w:space="0" w:color="auto"/>
            <w:right w:val="none" w:sz="0" w:space="0" w:color="auto"/>
          </w:divBdr>
        </w:div>
        <w:div w:id="873077786">
          <w:marLeft w:val="1080"/>
          <w:marRight w:val="0"/>
          <w:marTop w:val="100"/>
          <w:marBottom w:val="0"/>
          <w:divBdr>
            <w:top w:val="none" w:sz="0" w:space="0" w:color="auto"/>
            <w:left w:val="none" w:sz="0" w:space="0" w:color="auto"/>
            <w:bottom w:val="none" w:sz="0" w:space="0" w:color="auto"/>
            <w:right w:val="none" w:sz="0" w:space="0" w:color="auto"/>
          </w:divBdr>
        </w:div>
        <w:div w:id="369959862">
          <w:marLeft w:val="360"/>
          <w:marRight w:val="0"/>
          <w:marTop w:val="20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111466">
      <w:bodyDiv w:val="1"/>
      <w:marLeft w:val="0"/>
      <w:marRight w:val="0"/>
      <w:marTop w:val="0"/>
      <w:marBottom w:val="0"/>
      <w:divBdr>
        <w:top w:val="none" w:sz="0" w:space="0" w:color="auto"/>
        <w:left w:val="none" w:sz="0" w:space="0" w:color="auto"/>
        <w:bottom w:val="none" w:sz="0" w:space="0" w:color="auto"/>
        <w:right w:val="none" w:sz="0" w:space="0" w:color="auto"/>
      </w:divBdr>
      <w:divsChild>
        <w:div w:id="265232628">
          <w:marLeft w:val="360"/>
          <w:marRight w:val="0"/>
          <w:marTop w:val="200"/>
          <w:marBottom w:val="0"/>
          <w:divBdr>
            <w:top w:val="none" w:sz="0" w:space="0" w:color="auto"/>
            <w:left w:val="none" w:sz="0" w:space="0" w:color="auto"/>
            <w:bottom w:val="none" w:sz="0" w:space="0" w:color="auto"/>
            <w:right w:val="none" w:sz="0" w:space="0" w:color="auto"/>
          </w:divBdr>
        </w:div>
        <w:div w:id="1678842535">
          <w:marLeft w:val="360"/>
          <w:marRight w:val="0"/>
          <w:marTop w:val="200"/>
          <w:marBottom w:val="0"/>
          <w:divBdr>
            <w:top w:val="none" w:sz="0" w:space="0" w:color="auto"/>
            <w:left w:val="none" w:sz="0" w:space="0" w:color="auto"/>
            <w:bottom w:val="none" w:sz="0" w:space="0" w:color="auto"/>
            <w:right w:val="none" w:sz="0" w:space="0" w:color="auto"/>
          </w:divBdr>
        </w:div>
        <w:div w:id="463819243">
          <w:marLeft w:val="1080"/>
          <w:marRight w:val="0"/>
          <w:marTop w:val="100"/>
          <w:marBottom w:val="0"/>
          <w:divBdr>
            <w:top w:val="none" w:sz="0" w:space="0" w:color="auto"/>
            <w:left w:val="none" w:sz="0" w:space="0" w:color="auto"/>
            <w:bottom w:val="none" w:sz="0" w:space="0" w:color="auto"/>
            <w:right w:val="none" w:sz="0" w:space="0" w:color="auto"/>
          </w:divBdr>
        </w:div>
        <w:div w:id="1671326719">
          <w:marLeft w:val="1080"/>
          <w:marRight w:val="0"/>
          <w:marTop w:val="100"/>
          <w:marBottom w:val="0"/>
          <w:divBdr>
            <w:top w:val="none" w:sz="0" w:space="0" w:color="auto"/>
            <w:left w:val="none" w:sz="0" w:space="0" w:color="auto"/>
            <w:bottom w:val="none" w:sz="0" w:space="0" w:color="auto"/>
            <w:right w:val="none" w:sz="0" w:space="0" w:color="auto"/>
          </w:divBdr>
        </w:div>
        <w:div w:id="2086874083">
          <w:marLeft w:val="1080"/>
          <w:marRight w:val="0"/>
          <w:marTop w:val="100"/>
          <w:marBottom w:val="0"/>
          <w:divBdr>
            <w:top w:val="none" w:sz="0" w:space="0" w:color="auto"/>
            <w:left w:val="none" w:sz="0" w:space="0" w:color="auto"/>
            <w:bottom w:val="none" w:sz="0" w:space="0" w:color="auto"/>
            <w:right w:val="none" w:sz="0" w:space="0" w:color="auto"/>
          </w:divBdr>
        </w:div>
        <w:div w:id="352993920">
          <w:marLeft w:val="360"/>
          <w:marRight w:val="0"/>
          <w:marTop w:val="20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58657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930895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04694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E6JD2UEEJPRS-638-1134</_dlc_DocId>
    <_dlc_DocIdUrl xmlns="fcd3d3fb-7db8-45fe-8d4c-f8dfce4af462">
      <Url>https://sharepoint.qualcomm.com/qca/LocationTechnology/ExternalFocus/_layouts/15/DocIdRedir.aspx?ID=E6JD2UEEJPRS-638-1134</Url>
      <Description>E6JD2UEEJPRS-638-1134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purl.org/dc/terms/"/>
    <ds:schemaRef ds:uri="http://schemas.microsoft.com/sharepoint/v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cd3d3fb-7db8-45fe-8d4c-f8dfce4af462"/>
    <ds:schemaRef ds:uri="http://www.w3.org/XML/1998/namespace"/>
  </ds:schemaRefs>
</ds:datastoreItem>
</file>

<file path=customXml/itemProps5.xml><?xml version="1.0" encoding="utf-8"?>
<ds:datastoreItem xmlns:ds="http://schemas.openxmlformats.org/officeDocument/2006/customXml" ds:itemID="{E21F0E4A-B601-46E7-94EA-9A77704B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Pages>
  <Words>569</Words>
  <Characters>3245</Characters>
  <Application>Microsoft Office Word</Application>
  <DocSecurity>0</DocSecurity>
  <Lines>27</Lines>
  <Paragraphs>7</Paragraphs>
  <ScaleCrop>false</ScaleCrop>
  <HeadingPairs>
    <vt:vector size="8" baseType="variant">
      <vt:variant>
        <vt:lpstr>Title</vt:lpstr>
      </vt:variant>
      <vt:variant>
        <vt:i4>1</vt:i4>
      </vt:variant>
      <vt:variant>
        <vt:lpstr>Headings</vt:lpstr>
      </vt:variant>
      <vt:variant>
        <vt:i4>4</vt:i4>
      </vt:variant>
      <vt:variant>
        <vt:lpstr>タイトル</vt:lpstr>
      </vt:variant>
      <vt:variant>
        <vt:i4>1</vt:i4>
      </vt:variant>
      <vt:variant>
        <vt:lpstr>제목</vt:lpstr>
      </vt:variant>
      <vt:variant>
        <vt:i4>1</vt:i4>
      </vt:variant>
    </vt:vector>
  </HeadingPairs>
  <TitlesOfParts>
    <vt:vector size="7" baseType="lpstr">
      <vt:lpstr>TSG-RAN Working Group 1 Meeting #26</vt:lpstr>
      <vt:lpstr>Introduction</vt:lpstr>
      <vt:lpstr>Simultaneou</vt:lpstr>
      <vt:lpstr>Conclusion</vt:lpstr>
      <vt:lpstr>References</vt:lpstr>
      <vt:lpstr>TSG-RAN Working Group 1 Meeting #26</vt:lpstr>
      <vt:lpstr>TSG-RAN Working Group 1 Meeting #26</vt:lpstr>
    </vt:vector>
  </TitlesOfParts>
  <Company>NTTDoCoMo</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90</cp:revision>
  <cp:lastPrinted>2017-08-09T04:40:00Z</cp:lastPrinted>
  <dcterms:created xsi:type="dcterms:W3CDTF">2020-04-10T01:18:00Z</dcterms:created>
  <dcterms:modified xsi:type="dcterms:W3CDTF">2020-05-16T01:24:00Z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73e60c5d-52e1-4ed8-9c61-7f76c2345560</vt:lpwstr>
  </property>
  <property fmtid="{D5CDD505-2E9C-101B-9397-08002B2CF9AE}" pid="18" name="Tags">
    <vt:lpwstr/>
  </property>
</Properties>
</file>