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A357FC" w14:textId="35F82055" w:rsidR="00A26C9B" w:rsidRPr="00A20D5F" w:rsidRDefault="00A26C9B" w:rsidP="00A26C9B">
      <w:pPr>
        <w:pStyle w:val="a3"/>
        <w:tabs>
          <w:tab w:val="right" w:pos="10206"/>
        </w:tabs>
        <w:spacing w:after="0" w:afterAutospacing="0"/>
        <w:rPr>
          <w:rFonts w:cs="Arial"/>
          <w:noProof w:val="0"/>
          <w:sz w:val="28"/>
          <w:szCs w:val="28"/>
          <w:lang w:val="en-US"/>
        </w:rPr>
      </w:pPr>
      <w:bookmarkStart w:id="0" w:name="OLE_LINK3"/>
      <w:bookmarkStart w:id="1" w:name="_Ref133120545"/>
      <w:r w:rsidRPr="004266BD">
        <w:rPr>
          <w:rFonts w:cs="Arial"/>
          <w:noProof w:val="0"/>
          <w:sz w:val="28"/>
          <w:szCs w:val="28"/>
          <w:lang w:val="en-US"/>
        </w:rPr>
        <w:t>3GPP TSG RAN WG</w:t>
      </w:r>
      <w:r w:rsidR="00763C30">
        <w:rPr>
          <w:rFonts w:cs="Arial"/>
          <w:noProof w:val="0"/>
          <w:sz w:val="28"/>
          <w:szCs w:val="28"/>
          <w:lang w:val="en-US"/>
        </w:rPr>
        <w:t>1</w:t>
      </w:r>
      <w:r w:rsidR="00B47489">
        <w:rPr>
          <w:rFonts w:cs="Arial" w:hint="eastAsia"/>
          <w:noProof w:val="0"/>
          <w:sz w:val="28"/>
          <w:szCs w:val="28"/>
          <w:lang w:val="en-US"/>
        </w:rPr>
        <w:t xml:space="preserve"> </w:t>
      </w:r>
      <w:r w:rsidR="00CB74B0">
        <w:rPr>
          <w:rFonts w:cs="Arial"/>
          <w:noProof w:val="0"/>
          <w:sz w:val="28"/>
          <w:szCs w:val="28"/>
          <w:lang w:val="en-US"/>
        </w:rPr>
        <w:t>#</w:t>
      </w:r>
      <w:r w:rsidR="00F77258">
        <w:rPr>
          <w:rFonts w:cs="Arial"/>
          <w:noProof w:val="0"/>
          <w:sz w:val="28"/>
          <w:szCs w:val="28"/>
          <w:lang w:val="en-US"/>
        </w:rPr>
        <w:t>10</w:t>
      </w:r>
      <w:r w:rsidR="00667C82">
        <w:rPr>
          <w:rFonts w:cs="Arial"/>
          <w:noProof w:val="0"/>
          <w:sz w:val="28"/>
          <w:szCs w:val="28"/>
          <w:lang w:val="en-US"/>
        </w:rPr>
        <w:t>1</w:t>
      </w:r>
      <w:r w:rsidRPr="004266BD">
        <w:rPr>
          <w:rFonts w:cs="Arial"/>
          <w:noProof w:val="0"/>
          <w:sz w:val="28"/>
          <w:szCs w:val="28"/>
          <w:lang w:val="en-US"/>
        </w:rPr>
        <w:tab/>
      </w:r>
      <w:r w:rsidR="00AE0452" w:rsidRPr="00CD2B6E">
        <w:rPr>
          <w:rFonts w:cs="Arial"/>
          <w:noProof w:val="0"/>
          <w:sz w:val="28"/>
          <w:szCs w:val="28"/>
          <w:lang w:val="en-US"/>
        </w:rPr>
        <w:t>R1-</w:t>
      </w:r>
      <w:r w:rsidR="00667C82" w:rsidRPr="00CD2B6E">
        <w:rPr>
          <w:rFonts w:cs="Arial"/>
          <w:noProof w:val="0"/>
          <w:sz w:val="28"/>
          <w:szCs w:val="28"/>
          <w:lang w:val="en-US"/>
        </w:rPr>
        <w:t>2</w:t>
      </w:r>
      <w:r w:rsidR="00667C82">
        <w:rPr>
          <w:rFonts w:cs="Arial" w:hint="eastAsia"/>
          <w:noProof w:val="0"/>
          <w:sz w:val="28"/>
          <w:szCs w:val="28"/>
          <w:lang w:val="en-US"/>
        </w:rPr>
        <w:t>0</w:t>
      </w:r>
      <w:r w:rsidR="00FE273C">
        <w:rPr>
          <w:rFonts w:cs="Arial"/>
          <w:noProof w:val="0"/>
          <w:sz w:val="28"/>
          <w:szCs w:val="28"/>
          <w:lang w:val="en-US"/>
        </w:rPr>
        <w:t>04323</w:t>
      </w:r>
    </w:p>
    <w:p w14:paraId="7A7325BA" w14:textId="17D1C374" w:rsidR="00A26C9B" w:rsidRPr="00F329F8" w:rsidRDefault="006D744E" w:rsidP="00A26C9B">
      <w:pPr>
        <w:pStyle w:val="a3"/>
        <w:rPr>
          <w:rFonts w:asciiTheme="majorHAnsi" w:hAnsiTheme="majorHAnsi" w:cstheme="majorHAnsi"/>
          <w:bCs/>
          <w:sz w:val="28"/>
          <w:lang w:val="en-US"/>
        </w:rPr>
      </w:pPr>
      <w:r w:rsidRPr="006D744E">
        <w:rPr>
          <w:rFonts w:asciiTheme="majorHAnsi" w:eastAsia="SimSun" w:hAnsiTheme="majorHAnsi" w:cstheme="majorHAnsi"/>
          <w:sz w:val="28"/>
          <w:szCs w:val="28"/>
          <w:lang w:val="en-US" w:eastAsia="zh-CN"/>
        </w:rPr>
        <w:t xml:space="preserve">e-Meeting, </w:t>
      </w:r>
      <w:r w:rsidR="00F90504" w:rsidRPr="00F90504">
        <w:rPr>
          <w:rFonts w:asciiTheme="majorHAnsi" w:eastAsia="SimSun" w:hAnsiTheme="majorHAnsi" w:cstheme="majorHAnsi"/>
          <w:sz w:val="28"/>
          <w:szCs w:val="28"/>
          <w:lang w:val="en-US" w:eastAsia="zh-CN"/>
        </w:rPr>
        <w:t>May 25</w:t>
      </w:r>
      <w:r w:rsidR="00F90504" w:rsidRPr="00F90504">
        <w:rPr>
          <w:rFonts w:asciiTheme="majorHAnsi" w:eastAsia="SimSun" w:hAnsiTheme="majorHAnsi" w:cstheme="majorHAnsi"/>
          <w:sz w:val="28"/>
          <w:szCs w:val="28"/>
          <w:vertAlign w:val="superscript"/>
          <w:lang w:val="en-US" w:eastAsia="zh-CN"/>
        </w:rPr>
        <w:t>th</w:t>
      </w:r>
      <w:r w:rsidR="00F90504" w:rsidRPr="00F90504">
        <w:rPr>
          <w:rFonts w:asciiTheme="majorHAnsi" w:eastAsia="SimSun" w:hAnsiTheme="majorHAnsi" w:cstheme="majorHAnsi"/>
          <w:sz w:val="28"/>
          <w:szCs w:val="28"/>
          <w:lang w:val="en-US" w:eastAsia="zh-CN"/>
        </w:rPr>
        <w:t xml:space="preserve"> – June 5</w:t>
      </w:r>
      <w:r w:rsidR="00F90504" w:rsidRPr="00F90504">
        <w:rPr>
          <w:rFonts w:asciiTheme="majorHAnsi" w:eastAsia="SimSun" w:hAnsiTheme="majorHAnsi" w:cstheme="majorHAnsi"/>
          <w:sz w:val="28"/>
          <w:szCs w:val="28"/>
          <w:vertAlign w:val="superscript"/>
          <w:lang w:val="en-US" w:eastAsia="zh-CN"/>
        </w:rPr>
        <w:t>th</w:t>
      </w:r>
      <w:r w:rsidR="00F90504" w:rsidRPr="00F90504">
        <w:rPr>
          <w:rFonts w:asciiTheme="majorHAnsi" w:eastAsia="SimSun" w:hAnsiTheme="majorHAnsi" w:cstheme="majorHAnsi"/>
          <w:sz w:val="28"/>
          <w:szCs w:val="28"/>
          <w:lang w:val="en-US" w:eastAsia="zh-CN"/>
        </w:rPr>
        <w:t>, 2020</w:t>
      </w:r>
    </w:p>
    <w:bookmarkEnd w:id="0"/>
    <w:p w14:paraId="2E7B3FD7" w14:textId="77777777" w:rsidR="00004B52" w:rsidRPr="004266BD" w:rsidRDefault="00004B52" w:rsidP="005544D4">
      <w:pPr>
        <w:tabs>
          <w:tab w:val="left" w:pos="1985"/>
        </w:tabs>
        <w:spacing w:after="0" w:afterAutospacing="0"/>
        <w:ind w:left="1985" w:hangingChars="706" w:hanging="1985"/>
        <w:rPr>
          <w:rFonts w:ascii="Arial" w:hAnsi="Arial" w:cs="Arial"/>
          <w:b/>
          <w:sz w:val="28"/>
          <w:szCs w:val="28"/>
          <w:lang w:val="en-US"/>
        </w:rPr>
      </w:pPr>
      <w:r w:rsidRPr="004266BD">
        <w:rPr>
          <w:rFonts w:ascii="Arial" w:hAnsi="Arial" w:cs="Arial"/>
          <w:b/>
          <w:sz w:val="28"/>
          <w:szCs w:val="28"/>
          <w:lang w:val="en-US"/>
        </w:rPr>
        <w:t>Source:</w:t>
      </w:r>
      <w:r w:rsidRPr="004266BD">
        <w:rPr>
          <w:rFonts w:ascii="Arial" w:hAnsi="Arial" w:cs="Arial"/>
          <w:b/>
          <w:sz w:val="28"/>
          <w:szCs w:val="28"/>
          <w:lang w:val="en-US"/>
        </w:rPr>
        <w:tab/>
        <w:t>Sharp</w:t>
      </w:r>
    </w:p>
    <w:p w14:paraId="494CEAE7" w14:textId="7F370F8B" w:rsidR="00004B52" w:rsidRPr="007C5A7A" w:rsidRDefault="00004B52" w:rsidP="005544D4">
      <w:pPr>
        <w:spacing w:after="0" w:afterAutospacing="0"/>
        <w:ind w:left="1985" w:hangingChars="706" w:hanging="1985"/>
        <w:rPr>
          <w:rFonts w:ascii="Arial" w:eastAsiaTheme="minorEastAsia" w:hAnsi="Arial" w:cs="Arial"/>
          <w:b/>
          <w:sz w:val="28"/>
          <w:szCs w:val="28"/>
          <w:lang w:val="en-US"/>
        </w:rPr>
      </w:pPr>
      <w:r w:rsidRPr="004266BD">
        <w:rPr>
          <w:rFonts w:ascii="Arial" w:hAnsi="Arial" w:cs="Arial"/>
          <w:b/>
          <w:sz w:val="28"/>
          <w:szCs w:val="28"/>
          <w:lang w:val="en-US"/>
        </w:rPr>
        <w:t>Title:</w:t>
      </w:r>
      <w:r w:rsidRPr="004266BD">
        <w:rPr>
          <w:rFonts w:ascii="Arial" w:hAnsi="Arial" w:cs="Arial"/>
          <w:b/>
          <w:sz w:val="28"/>
          <w:szCs w:val="28"/>
          <w:lang w:val="en-US"/>
        </w:rPr>
        <w:tab/>
      </w:r>
      <w:r w:rsidR="00FE273C" w:rsidRPr="00FE273C">
        <w:rPr>
          <w:rFonts w:ascii="Arial" w:hAnsi="Arial" w:cs="Arial"/>
          <w:b/>
          <w:sz w:val="28"/>
          <w:szCs w:val="28"/>
          <w:lang w:val="en-US"/>
        </w:rPr>
        <w:t>Remaining issues on UL signals/channels for NR-U</w:t>
      </w:r>
    </w:p>
    <w:p w14:paraId="26DC8AEB" w14:textId="4CF3FAD6" w:rsidR="00004B52" w:rsidRPr="004266BD" w:rsidRDefault="00004B52" w:rsidP="005544D4">
      <w:pPr>
        <w:spacing w:after="0" w:afterAutospacing="0"/>
        <w:ind w:left="1985" w:hangingChars="706" w:hanging="1985"/>
        <w:rPr>
          <w:rFonts w:ascii="Arial" w:eastAsiaTheme="minorEastAsia" w:hAnsi="Arial" w:cs="Arial"/>
          <w:b/>
          <w:sz w:val="28"/>
          <w:szCs w:val="28"/>
          <w:lang w:val="pt-BR"/>
        </w:rPr>
      </w:pPr>
      <w:r w:rsidRPr="007C5A7A">
        <w:rPr>
          <w:rFonts w:ascii="Arial" w:hAnsi="Arial" w:cs="Arial"/>
          <w:b/>
          <w:sz w:val="28"/>
          <w:szCs w:val="28"/>
          <w:lang w:val="pt-BR"/>
        </w:rPr>
        <w:t>Agenda Item:</w:t>
      </w:r>
      <w:r w:rsidRPr="007C5A7A">
        <w:rPr>
          <w:rFonts w:ascii="Arial" w:hAnsi="Arial" w:cs="Arial"/>
          <w:b/>
          <w:sz w:val="28"/>
          <w:szCs w:val="28"/>
          <w:lang w:val="pt-BR"/>
        </w:rPr>
        <w:tab/>
      </w:r>
      <w:r w:rsidR="00B47489" w:rsidRPr="006D744E">
        <w:rPr>
          <w:rFonts w:ascii="Arial" w:eastAsiaTheme="minorEastAsia" w:hAnsi="Arial" w:cs="Arial"/>
          <w:b/>
          <w:sz w:val="28"/>
          <w:szCs w:val="28"/>
          <w:lang w:val="pt-BR"/>
        </w:rPr>
        <w:t>7.</w:t>
      </w:r>
      <w:r w:rsidR="00662879" w:rsidRPr="006D744E">
        <w:rPr>
          <w:rFonts w:ascii="Arial" w:eastAsiaTheme="minorEastAsia" w:hAnsi="Arial" w:cs="Arial"/>
          <w:b/>
          <w:sz w:val="28"/>
          <w:szCs w:val="28"/>
          <w:lang w:val="pt-BR"/>
        </w:rPr>
        <w:t>2.2.</w:t>
      </w:r>
      <w:r w:rsidR="00057E47">
        <w:rPr>
          <w:rFonts w:ascii="Arial" w:eastAsiaTheme="minorEastAsia" w:hAnsi="Arial" w:cs="Arial"/>
          <w:b/>
          <w:sz w:val="28"/>
          <w:szCs w:val="28"/>
          <w:lang w:val="pt-BR"/>
        </w:rPr>
        <w:t>1</w:t>
      </w:r>
      <w:r w:rsidR="00662879" w:rsidRPr="006D744E">
        <w:rPr>
          <w:rFonts w:ascii="Arial" w:eastAsiaTheme="minorEastAsia" w:hAnsi="Arial" w:cs="Arial"/>
          <w:b/>
          <w:sz w:val="28"/>
          <w:szCs w:val="28"/>
          <w:lang w:val="pt-BR"/>
        </w:rPr>
        <w:t>.</w:t>
      </w:r>
      <w:r w:rsidR="00057E47">
        <w:rPr>
          <w:rFonts w:ascii="Arial" w:eastAsiaTheme="minorEastAsia" w:hAnsi="Arial" w:cs="Arial"/>
          <w:b/>
          <w:sz w:val="28"/>
          <w:szCs w:val="28"/>
          <w:lang w:val="pt-BR"/>
        </w:rPr>
        <w:t>3</w:t>
      </w:r>
    </w:p>
    <w:p w14:paraId="75CA1B88" w14:textId="77777777" w:rsidR="005E0A27" w:rsidRPr="004266BD" w:rsidRDefault="00004B52" w:rsidP="005544D4">
      <w:pPr>
        <w:pBdr>
          <w:bottom w:val="single" w:sz="12" w:space="1" w:color="auto"/>
        </w:pBdr>
        <w:ind w:left="1985" w:hangingChars="706" w:hanging="1985"/>
        <w:rPr>
          <w:rFonts w:ascii="Arial" w:hAnsi="Arial" w:cs="Arial"/>
          <w:b/>
          <w:sz w:val="28"/>
          <w:szCs w:val="28"/>
          <w:lang w:val="en-US"/>
        </w:rPr>
      </w:pPr>
      <w:r w:rsidRPr="004266BD">
        <w:rPr>
          <w:rFonts w:ascii="Arial" w:hAnsi="Arial" w:cs="Arial"/>
          <w:b/>
          <w:sz w:val="28"/>
          <w:szCs w:val="28"/>
          <w:lang w:val="en-US"/>
        </w:rPr>
        <w:t>Document for:</w:t>
      </w:r>
      <w:r w:rsidRPr="004266BD">
        <w:rPr>
          <w:rFonts w:ascii="Arial" w:hAnsi="Arial" w:cs="Arial"/>
          <w:b/>
          <w:sz w:val="28"/>
          <w:szCs w:val="28"/>
          <w:lang w:val="en-US"/>
        </w:rPr>
        <w:tab/>
        <w:t>Discussion</w:t>
      </w:r>
      <w:bookmarkStart w:id="2" w:name="DocumentFor"/>
      <w:bookmarkEnd w:id="2"/>
      <w:r w:rsidR="00DF7448" w:rsidRPr="004266BD">
        <w:rPr>
          <w:rFonts w:ascii="Arial" w:hAnsi="Arial" w:cs="Arial" w:hint="eastAsia"/>
          <w:b/>
          <w:sz w:val="28"/>
          <w:szCs w:val="28"/>
          <w:lang w:val="en-US"/>
        </w:rPr>
        <w:t xml:space="preserve"> and Decision</w:t>
      </w:r>
    </w:p>
    <w:bookmarkEnd w:id="1"/>
    <w:p w14:paraId="658F1927" w14:textId="437C8309" w:rsidR="00004B52" w:rsidRDefault="00AB43C8" w:rsidP="005544D4">
      <w:pPr>
        <w:pStyle w:val="10"/>
        <w:adjustRightInd w:val="0"/>
        <w:spacing w:before="100" w:beforeAutospacing="1" w:afterLines="0"/>
        <w:rPr>
          <w:lang w:val="en-US"/>
        </w:rPr>
      </w:pPr>
      <w:r>
        <w:rPr>
          <w:lang w:val="en-US"/>
        </w:rPr>
        <w:t>Background</w:t>
      </w:r>
    </w:p>
    <w:p w14:paraId="06534BFD" w14:textId="7BA50497" w:rsidR="00662879" w:rsidRPr="00662879" w:rsidRDefault="00662879" w:rsidP="00662879">
      <w:pPr>
        <w:pStyle w:val="Style1"/>
        <w:spacing w:after="120" w:line="360" w:lineRule="auto"/>
        <w:ind w:firstLine="0"/>
        <w:rPr>
          <w:rFonts w:eastAsiaTheme="minorEastAsia"/>
          <w:sz w:val="24"/>
          <w:szCs w:val="24"/>
          <w:lang w:eastAsia="ko-KR"/>
        </w:rPr>
      </w:pPr>
      <w:r>
        <w:rPr>
          <w:rFonts w:eastAsiaTheme="minorEastAsia"/>
          <w:sz w:val="24"/>
          <w:szCs w:val="24"/>
          <w:lang w:eastAsia="ko-KR"/>
        </w:rPr>
        <w:t xml:space="preserve">The following </w:t>
      </w:r>
      <w:r w:rsidR="00961227">
        <w:rPr>
          <w:rFonts w:eastAsiaTheme="minorEastAsia"/>
          <w:sz w:val="24"/>
          <w:szCs w:val="24"/>
          <w:lang w:eastAsia="ko-KR"/>
        </w:rPr>
        <w:t>agreement</w:t>
      </w:r>
      <w:r w:rsidR="001D5913">
        <w:rPr>
          <w:rFonts w:eastAsiaTheme="minorEastAsia"/>
          <w:sz w:val="24"/>
          <w:szCs w:val="24"/>
          <w:lang w:eastAsia="ko-KR"/>
        </w:rPr>
        <w:t>s</w:t>
      </w:r>
      <w:r>
        <w:rPr>
          <w:rFonts w:eastAsiaTheme="minorEastAsia"/>
          <w:sz w:val="24"/>
          <w:szCs w:val="24"/>
          <w:lang w:eastAsia="ko-KR"/>
        </w:rPr>
        <w:t xml:space="preserve"> </w:t>
      </w:r>
      <w:r w:rsidR="001D5913">
        <w:rPr>
          <w:rFonts w:eastAsiaTheme="minorEastAsia"/>
          <w:sz w:val="24"/>
          <w:szCs w:val="24"/>
          <w:lang w:eastAsia="ko-KR"/>
        </w:rPr>
        <w:t>were</w:t>
      </w:r>
      <w:r>
        <w:rPr>
          <w:rFonts w:eastAsiaTheme="minorEastAsia"/>
          <w:sz w:val="24"/>
          <w:szCs w:val="24"/>
          <w:lang w:eastAsia="ko-KR"/>
        </w:rPr>
        <w:t xml:space="preserve"> achieved at </w:t>
      </w:r>
      <w:r w:rsidRPr="00264059">
        <w:rPr>
          <w:rFonts w:eastAsiaTheme="minorEastAsia"/>
          <w:sz w:val="24"/>
          <w:szCs w:val="24"/>
          <w:lang w:eastAsia="ko-KR"/>
        </w:rPr>
        <w:t>RAN1#</w:t>
      </w:r>
      <w:r w:rsidR="00667C82">
        <w:rPr>
          <w:rFonts w:eastAsiaTheme="minorEastAsia"/>
          <w:sz w:val="24"/>
          <w:szCs w:val="24"/>
          <w:lang w:eastAsia="ko-KR"/>
        </w:rPr>
        <w:t>100bis e-</w:t>
      </w:r>
      <w:r w:rsidRPr="00264059">
        <w:rPr>
          <w:rFonts w:eastAsiaTheme="minorEastAsia"/>
          <w:sz w:val="24"/>
          <w:szCs w:val="24"/>
          <w:lang w:eastAsia="ko-KR"/>
        </w:rPr>
        <w:t>meeting [1]</w:t>
      </w:r>
      <w:r>
        <w:rPr>
          <w:rFonts w:eastAsiaTheme="minorEastAsia"/>
          <w:sz w:val="24"/>
          <w:szCs w:val="24"/>
          <w:lang w:eastAsia="ko-KR"/>
        </w:rPr>
        <w:t xml:space="preserve">. </w:t>
      </w:r>
    </w:p>
    <w:tbl>
      <w:tblPr>
        <w:tblStyle w:val="af0"/>
        <w:tblW w:w="0" w:type="auto"/>
        <w:tblLook w:val="04A0" w:firstRow="1" w:lastRow="0" w:firstColumn="1" w:lastColumn="0" w:noHBand="0" w:noVBand="1"/>
      </w:tblPr>
      <w:tblGrid>
        <w:gridCol w:w="9631"/>
      </w:tblGrid>
      <w:tr w:rsidR="00662879" w14:paraId="2DD4B5DB" w14:textId="77777777" w:rsidTr="004C3099">
        <w:tc>
          <w:tcPr>
            <w:tcW w:w="9631" w:type="dxa"/>
          </w:tcPr>
          <w:p w14:paraId="2E00598E" w14:textId="77777777" w:rsidR="00010D38" w:rsidRPr="001C1B3E" w:rsidRDefault="00010D38" w:rsidP="00010D38">
            <w:pPr>
              <w:spacing w:after="0" w:afterAutospacing="0"/>
              <w:rPr>
                <w:rFonts w:ascii="Calibri" w:hAnsi="Calibri"/>
                <w:szCs w:val="22"/>
                <w:lang w:val="en-US"/>
              </w:rPr>
            </w:pPr>
            <w:r w:rsidRPr="001C1B3E">
              <w:rPr>
                <w:highlight w:val="green"/>
              </w:rPr>
              <w:t>Agreement:</w:t>
            </w:r>
          </w:p>
          <w:p w14:paraId="5E786830" w14:textId="77777777" w:rsidR="00010D38" w:rsidRPr="001C1B3E" w:rsidRDefault="00010D38" w:rsidP="00010D38">
            <w:pPr>
              <w:pStyle w:val="aff5"/>
              <w:numPr>
                <w:ilvl w:val="0"/>
                <w:numId w:val="20"/>
              </w:numPr>
              <w:snapToGrid/>
              <w:spacing w:after="0" w:afterAutospacing="0"/>
              <w:ind w:leftChars="0"/>
              <w:jc w:val="left"/>
            </w:pPr>
            <w:r w:rsidRPr="001C1B3E">
              <w:t xml:space="preserve">For PUSCH scheduled by DCI 0_0 received in a CSS when UL resource allocation Type 2 is configured, PUSCH is allocated to the RB set of the active UL BWP that intersects the RB set of the active DL BWP in which DCI 0_0 is received. If there is no intersection, PUSCH is allocated to RB Set 0 of the active UL BWP. </w:t>
            </w:r>
          </w:p>
          <w:p w14:paraId="4C41DDD7" w14:textId="77777777" w:rsidR="00010D38" w:rsidRPr="001C1B3E" w:rsidRDefault="00010D38" w:rsidP="00010D38">
            <w:pPr>
              <w:pStyle w:val="aff5"/>
              <w:numPr>
                <w:ilvl w:val="0"/>
                <w:numId w:val="20"/>
              </w:numPr>
              <w:snapToGrid/>
              <w:spacing w:after="0" w:afterAutospacing="0"/>
              <w:ind w:leftChars="0"/>
              <w:jc w:val="left"/>
            </w:pPr>
            <w:r w:rsidRPr="001C1B3E">
              <w:t>FFS1: PUSCH allocation within the active UL BWP corresponding to an UL carrier without intra-cell guard bands</w:t>
            </w:r>
          </w:p>
          <w:p w14:paraId="15E86A3C" w14:textId="77777777" w:rsidR="00010D38" w:rsidRPr="001C1B3E" w:rsidRDefault="00010D38" w:rsidP="00010D38">
            <w:pPr>
              <w:pStyle w:val="aff5"/>
              <w:numPr>
                <w:ilvl w:val="0"/>
                <w:numId w:val="20"/>
              </w:numPr>
              <w:snapToGrid/>
              <w:spacing w:after="0" w:afterAutospacing="0"/>
              <w:ind w:leftChars="0"/>
              <w:jc w:val="left"/>
            </w:pPr>
            <w:r w:rsidRPr="001C1B3E">
              <w:t>FFS2: Whether or not the first bullet is modified to “…the active DL BWP in which the first REG of the received DCI 0_0 is located,” in order to facilitate a CORESET not confined to a single RB set.</w:t>
            </w:r>
          </w:p>
          <w:p w14:paraId="5097CBA2" w14:textId="77777777" w:rsidR="00010D38" w:rsidRPr="00010D38" w:rsidRDefault="00010D38" w:rsidP="00010D38">
            <w:pPr>
              <w:spacing w:after="0" w:afterAutospacing="0"/>
              <w:rPr>
                <w:rFonts w:eastAsia="Malgun Gothic" w:cs="Times"/>
                <w:highlight w:val="green"/>
                <w:lang w:eastAsia="ko-KR"/>
              </w:rPr>
            </w:pPr>
          </w:p>
          <w:p w14:paraId="3909FBB1" w14:textId="77777777" w:rsidR="00010D38" w:rsidRDefault="00010D38" w:rsidP="00010D38">
            <w:pPr>
              <w:pStyle w:val="aff5"/>
              <w:spacing w:after="0" w:afterAutospacing="0"/>
              <w:ind w:leftChars="0" w:left="0"/>
              <w:rPr>
                <w:rFonts w:eastAsia="Times New Roman"/>
              </w:rPr>
            </w:pPr>
            <w:r w:rsidRPr="0076788B">
              <w:rPr>
                <w:rFonts w:eastAsia="Times New Roman"/>
                <w:highlight w:val="green"/>
              </w:rPr>
              <w:t>Agreement:</w:t>
            </w:r>
          </w:p>
          <w:p w14:paraId="4F098B8B" w14:textId="77777777" w:rsidR="00010D38" w:rsidRPr="0076788B" w:rsidRDefault="00010D38" w:rsidP="00010D38">
            <w:pPr>
              <w:pStyle w:val="aff5"/>
              <w:numPr>
                <w:ilvl w:val="0"/>
                <w:numId w:val="21"/>
              </w:numPr>
              <w:snapToGrid/>
              <w:spacing w:after="0" w:afterAutospacing="0"/>
              <w:ind w:leftChars="0"/>
              <w:jc w:val="left"/>
              <w:rPr>
                <w:rFonts w:eastAsia="Times New Roman"/>
              </w:rPr>
            </w:pPr>
            <w:r w:rsidRPr="001C1B3E">
              <w:t xml:space="preserve">For PUSCH scheduled by DCI 0_0 received in a </w:t>
            </w:r>
            <w:r>
              <w:t>U</w:t>
            </w:r>
            <w:r w:rsidRPr="001C1B3E">
              <w:t>SS when UL resource allocation Type 2 is configured, PUSCH is allocated to the RB set</w:t>
            </w:r>
            <w:r>
              <w:t>(s) of the active UL bandwidth part indicated by the Y bits in the FDRA field of DCI 0_0.</w:t>
            </w:r>
          </w:p>
          <w:p w14:paraId="46158A9F" w14:textId="0BF49B0E" w:rsidR="00010D38" w:rsidRDefault="00010D38" w:rsidP="00010D38">
            <w:pPr>
              <w:spacing w:after="0" w:afterAutospacing="0"/>
              <w:rPr>
                <w:rFonts w:eastAsia="Malgun Gothic" w:cs="Times"/>
                <w:highlight w:val="green"/>
                <w:lang w:eastAsia="ko-KR"/>
              </w:rPr>
            </w:pPr>
          </w:p>
          <w:p w14:paraId="3F1C426F" w14:textId="77777777" w:rsidR="00010D38" w:rsidRDefault="00010D38" w:rsidP="00010D38">
            <w:pPr>
              <w:pStyle w:val="aff5"/>
              <w:spacing w:after="0" w:afterAutospacing="0"/>
              <w:ind w:leftChars="0" w:left="0"/>
              <w:rPr>
                <w:rFonts w:eastAsia="Times New Roman"/>
              </w:rPr>
            </w:pPr>
            <w:r w:rsidRPr="00E61840">
              <w:rPr>
                <w:rFonts w:eastAsia="Times New Roman"/>
                <w:highlight w:val="green"/>
              </w:rPr>
              <w:t>Agreement:</w:t>
            </w:r>
          </w:p>
          <w:p w14:paraId="3A2D7C4F" w14:textId="77777777" w:rsidR="00010D38" w:rsidRDefault="00010D38" w:rsidP="00010D38">
            <w:pPr>
              <w:pStyle w:val="aff5"/>
              <w:spacing w:after="0" w:afterAutospacing="0"/>
              <w:ind w:leftChars="0" w:left="0"/>
              <w:rPr>
                <w:rFonts w:eastAsia="Times New Roman"/>
              </w:rPr>
            </w:pPr>
            <w:r w:rsidRPr="00E61840">
              <w:rPr>
                <w:rFonts w:eastAsia="Times New Roman"/>
              </w:rPr>
              <w:t xml:space="preserve">To resolve the FFS in TP#1, support one of the following two alternatives for the PUSCH allocation rule. </w:t>
            </w:r>
          </w:p>
          <w:p w14:paraId="7E06B052" w14:textId="77777777" w:rsidR="00010D38" w:rsidRDefault="00010D38" w:rsidP="00010D38">
            <w:pPr>
              <w:pStyle w:val="aff5"/>
              <w:numPr>
                <w:ilvl w:val="0"/>
                <w:numId w:val="22"/>
              </w:numPr>
              <w:snapToGrid/>
              <w:spacing w:after="0" w:afterAutospacing="0"/>
              <w:ind w:leftChars="0"/>
              <w:jc w:val="left"/>
              <w:rPr>
                <w:rFonts w:eastAsia="Times New Roman"/>
              </w:rPr>
            </w:pPr>
            <w:r w:rsidRPr="00E61840">
              <w:rPr>
                <w:rFonts w:eastAsia="Times New Roman"/>
              </w:rPr>
              <w:t>When UL resource allocation Type 2 is configured, the UE assumes that PUSCH is allocated as follows:</w:t>
            </w:r>
          </w:p>
          <w:p w14:paraId="61A740E2" w14:textId="77777777" w:rsidR="00010D38" w:rsidRDefault="00010D38" w:rsidP="00010D38">
            <w:pPr>
              <w:pStyle w:val="aff5"/>
              <w:numPr>
                <w:ilvl w:val="1"/>
                <w:numId w:val="22"/>
              </w:numPr>
              <w:snapToGrid/>
              <w:spacing w:after="0" w:afterAutospacing="0"/>
              <w:ind w:leftChars="0"/>
              <w:jc w:val="left"/>
              <w:rPr>
                <w:rFonts w:eastAsia="Times New Roman"/>
              </w:rPr>
            </w:pPr>
            <w:r w:rsidRPr="00E61840">
              <w:rPr>
                <w:rFonts w:eastAsia="Times New Roman"/>
              </w:rPr>
              <w:t>Alt-1: PUSCH is allocated to the RB set of the active UL BWP that intersects the RB set of the active DL BWP in which the DCI 0_1 that schedules the PDSCH containing the RAR UL grant is received. If there is no intersection, PUSCH is allocated to RB Set 0 of the active UL BWP.</w:t>
            </w:r>
          </w:p>
          <w:p w14:paraId="68710B1F" w14:textId="77777777" w:rsidR="00010D38" w:rsidRDefault="00010D38" w:rsidP="00010D38">
            <w:pPr>
              <w:pStyle w:val="aff5"/>
              <w:numPr>
                <w:ilvl w:val="1"/>
                <w:numId w:val="22"/>
              </w:numPr>
              <w:snapToGrid/>
              <w:spacing w:after="0" w:afterAutospacing="0"/>
              <w:ind w:leftChars="0"/>
              <w:jc w:val="left"/>
              <w:rPr>
                <w:rFonts w:eastAsia="Times New Roman"/>
              </w:rPr>
            </w:pPr>
            <w:r w:rsidRPr="00E61840">
              <w:rPr>
                <w:rFonts w:eastAsia="Times New Roman"/>
              </w:rPr>
              <w:lastRenderedPageBreak/>
              <w:t>Alt-2: PUSCH is allocated to the initial UL BWP if the active UL BWP fully overlaps the initial UL BWP, otherwise PUSCH is allocated to RB Set 0 of the active UL BWP.</w:t>
            </w:r>
          </w:p>
          <w:p w14:paraId="41ED13C5" w14:textId="6B6DEDD9" w:rsidR="00010D38" w:rsidRPr="00010D38" w:rsidRDefault="00010D38" w:rsidP="00010D38">
            <w:pPr>
              <w:pStyle w:val="aff5"/>
              <w:numPr>
                <w:ilvl w:val="0"/>
                <w:numId w:val="22"/>
              </w:numPr>
              <w:snapToGrid/>
              <w:spacing w:after="0" w:afterAutospacing="0"/>
              <w:ind w:leftChars="0"/>
              <w:jc w:val="left"/>
              <w:rPr>
                <w:rFonts w:eastAsia="Times New Roman"/>
              </w:rPr>
            </w:pPr>
            <w:r w:rsidRPr="00E61840">
              <w:rPr>
                <w:rFonts w:eastAsia="Times New Roman"/>
              </w:rPr>
              <w:t>FFS: Rule for PUSCH allocation for an UL carrier without intra-cell guard bands.</w:t>
            </w:r>
          </w:p>
          <w:p w14:paraId="4CDBF986" w14:textId="77777777" w:rsidR="00010D38" w:rsidRDefault="00010D38" w:rsidP="00010D38">
            <w:pPr>
              <w:spacing w:after="0" w:afterAutospacing="0"/>
              <w:rPr>
                <w:rFonts w:eastAsia="Malgun Gothic" w:cs="Times"/>
                <w:highlight w:val="green"/>
                <w:lang w:eastAsia="ko-KR"/>
              </w:rPr>
            </w:pPr>
          </w:p>
          <w:p w14:paraId="6E25A5B2" w14:textId="4373CF14" w:rsidR="00057E47" w:rsidRPr="00010846" w:rsidRDefault="00057E47" w:rsidP="00010D38">
            <w:pPr>
              <w:spacing w:after="0" w:afterAutospacing="0"/>
              <w:rPr>
                <w:rFonts w:eastAsia="Malgun Gothic" w:cs="Times"/>
                <w:lang w:val="en-US" w:eastAsia="ko-KR"/>
              </w:rPr>
            </w:pPr>
            <w:r w:rsidRPr="00010846">
              <w:rPr>
                <w:rFonts w:eastAsia="Malgun Gothic" w:cs="Times"/>
                <w:highlight w:val="green"/>
                <w:lang w:eastAsia="ko-KR"/>
              </w:rPr>
              <w:t>Agreement:</w:t>
            </w:r>
          </w:p>
          <w:p w14:paraId="35528D9C" w14:textId="77777777" w:rsidR="00057E47" w:rsidRDefault="00057E47" w:rsidP="00010D38">
            <w:pPr>
              <w:spacing w:after="0" w:afterAutospacing="0"/>
              <w:rPr>
                <w:rFonts w:eastAsia="Gulim"/>
                <w:color w:val="000000"/>
                <w:lang w:eastAsia="ko-KR"/>
              </w:rPr>
            </w:pPr>
            <w:r>
              <w:rPr>
                <w:color w:val="000000"/>
                <w:lang w:eastAsia="ko-KR"/>
              </w:rPr>
              <w:t xml:space="preserve">For an UL carrier without intra-cell guard bands when the parameter </w:t>
            </w:r>
            <w:proofErr w:type="spellStart"/>
            <w:r>
              <w:rPr>
                <w:i/>
                <w:iCs/>
                <w:color w:val="000000"/>
                <w:lang w:eastAsia="ko-KR"/>
              </w:rPr>
              <w:t>useInterlacePUCCH</w:t>
            </w:r>
            <w:proofErr w:type="spellEnd"/>
            <w:r>
              <w:rPr>
                <w:i/>
                <w:iCs/>
                <w:color w:val="000000"/>
                <w:lang w:eastAsia="ko-KR"/>
              </w:rPr>
              <w:t>-PUCCH</w:t>
            </w:r>
            <w:r>
              <w:rPr>
                <w:color w:val="000000"/>
                <w:lang w:eastAsia="ko-KR"/>
              </w:rPr>
              <w:t xml:space="preserve"> is configured in any of </w:t>
            </w:r>
            <w:r>
              <w:rPr>
                <w:i/>
                <w:iCs/>
                <w:color w:val="000000"/>
                <w:lang w:eastAsia="ko-KR"/>
              </w:rPr>
              <w:t>BWP-</w:t>
            </w:r>
            <w:proofErr w:type="spellStart"/>
            <w:r>
              <w:rPr>
                <w:i/>
                <w:iCs/>
                <w:color w:val="000000"/>
                <w:lang w:eastAsia="ko-KR"/>
              </w:rPr>
              <w:t>UplinkCommon</w:t>
            </w:r>
            <w:proofErr w:type="spellEnd"/>
            <w:r>
              <w:rPr>
                <w:color w:val="000000"/>
                <w:lang w:eastAsia="ko-KR"/>
              </w:rPr>
              <w:t xml:space="preserve"> and </w:t>
            </w:r>
            <w:r>
              <w:rPr>
                <w:i/>
                <w:iCs/>
                <w:color w:val="000000"/>
                <w:lang w:eastAsia="ko-KR"/>
              </w:rPr>
              <w:t>BWP-</w:t>
            </w:r>
            <w:proofErr w:type="spellStart"/>
            <w:r>
              <w:rPr>
                <w:i/>
                <w:iCs/>
                <w:color w:val="000000"/>
                <w:lang w:eastAsia="ko-KR"/>
              </w:rPr>
              <w:t>UplinkDedicated</w:t>
            </w:r>
            <w:proofErr w:type="spellEnd"/>
            <w:r>
              <w:rPr>
                <w:color w:val="000000"/>
                <w:lang w:eastAsia="ko-KR"/>
              </w:rPr>
              <w:t>:</w:t>
            </w:r>
          </w:p>
          <w:p w14:paraId="3B0F5B89" w14:textId="6E0107CA" w:rsidR="00057E47" w:rsidRDefault="00057E47" w:rsidP="00010D38">
            <w:pPr>
              <w:numPr>
                <w:ilvl w:val="0"/>
                <w:numId w:val="19"/>
              </w:numPr>
              <w:snapToGrid/>
              <w:spacing w:after="0" w:afterAutospacing="0"/>
              <w:contextualSpacing/>
              <w:jc w:val="left"/>
              <w:rPr>
                <w:color w:val="000000"/>
                <w:lang w:eastAsia="ko-KR"/>
              </w:rPr>
            </w:pPr>
            <w:r>
              <w:rPr>
                <w:color w:val="000000"/>
                <w:lang w:eastAsia="ko-KR"/>
              </w:rPr>
              <w:t xml:space="preserve">The UL carrier can be configured with </w:t>
            </w:r>
            <w:r w:rsidRPr="007D6C8E">
              <w:rPr>
                <w:rFonts w:eastAsia="Malgun Gothic"/>
                <w:snapToGrid w:val="0"/>
                <w:color w:val="FF0000"/>
                <w:kern w:val="2"/>
                <w:position w:val="-14"/>
                <w:szCs w:val="22"/>
                <w:lang w:eastAsia="ko-KR"/>
              </w:rPr>
              <w:object w:dxaOrig="1260" w:dyaOrig="380" w14:anchorId="168871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1.65pt;height:18.45pt" o:ole="">
                  <v:imagedata r:id="rId8" o:title=""/>
                </v:shape>
                <o:OLEObject Type="Embed" ProgID="Equation.3" ShapeID="_x0000_i1025" DrawAspect="Content" ObjectID="_1651062913" r:id="rId9"/>
              </w:object>
            </w:r>
            <w:r w:rsidRPr="00010846">
              <w:rPr>
                <w:color w:val="000000"/>
                <w:lang w:eastAsia="ko-KR"/>
              </w:rPr>
              <w:fldChar w:fldCharType="begin"/>
            </w:r>
            <w:r w:rsidRPr="00010846">
              <w:rPr>
                <w:color w:val="000000"/>
                <w:lang w:eastAsia="ko-KR"/>
              </w:rPr>
              <w:instrText xml:space="preserve"> QUOTE </w:instrText>
            </w:r>
            <m:oMath>
              <m:sSub>
                <m:sSubPr>
                  <m:ctrlPr>
                    <w:rPr>
                      <w:rFonts w:ascii="Cambria Math" w:eastAsia="Gulim" w:hAnsi="Cambria Math" w:cs="Calibri"/>
                      <w:color w:val="000000"/>
                      <w:sz w:val="22"/>
                      <w:szCs w:val="22"/>
                      <w:lang w:eastAsia="ko-KR"/>
                    </w:rPr>
                  </m:ctrlPr>
                </m:sSubPr>
                <m:e>
                  <m:r>
                    <m:rPr>
                      <m:sty m:val="p"/>
                    </m:rPr>
                    <w:rPr>
                      <w:rFonts w:ascii="Cambria Math" w:hAnsi="Cambria Math"/>
                      <w:color w:val="000000"/>
                      <w:lang w:eastAsia="ko-KR"/>
                    </w:rPr>
                    <m:t>N</m:t>
                  </m:r>
                </m:e>
                <m:sub>
                  <m:r>
                    <m:rPr>
                      <m:nor/>
                    </m:rPr>
                    <w:rPr>
                      <w:color w:val="000000"/>
                      <w:lang w:eastAsia="ko-KR"/>
                    </w:rPr>
                    <m:t>RB-set,UL</m:t>
                  </m:r>
                </m:sub>
              </m:sSub>
              <m:r>
                <m:rPr>
                  <m:sty m:val="p"/>
                </m:rPr>
                <w:rPr>
                  <w:rFonts w:ascii="Cambria Math" w:hAnsi="Cambria Math"/>
                  <w:color w:val="000000"/>
                  <w:lang w:eastAsia="ko-KR"/>
                </w:rPr>
                <m:t>≥1</m:t>
              </m:r>
            </m:oMath>
            <w:r w:rsidRPr="00010846">
              <w:rPr>
                <w:color w:val="000000"/>
                <w:lang w:eastAsia="ko-KR"/>
              </w:rPr>
              <w:instrText xml:space="preserve"> </w:instrText>
            </w:r>
            <w:r w:rsidRPr="00010846">
              <w:rPr>
                <w:color w:val="000000"/>
                <w:lang w:eastAsia="ko-KR"/>
              </w:rPr>
              <w:fldChar w:fldCharType="end"/>
            </w:r>
            <w:r>
              <w:rPr>
                <w:color w:val="000000"/>
                <w:lang w:eastAsia="ko-KR"/>
              </w:rPr>
              <w:t>non-overlapping RB set(s)</w:t>
            </w:r>
          </w:p>
          <w:p w14:paraId="573763A5" w14:textId="77777777" w:rsidR="00057E47" w:rsidRDefault="00057E47" w:rsidP="00010D38">
            <w:pPr>
              <w:numPr>
                <w:ilvl w:val="0"/>
                <w:numId w:val="19"/>
              </w:numPr>
              <w:snapToGrid/>
              <w:spacing w:after="0" w:afterAutospacing="0"/>
              <w:contextualSpacing/>
              <w:jc w:val="left"/>
              <w:rPr>
                <w:color w:val="000000"/>
                <w:lang w:eastAsia="ko-KR"/>
              </w:rPr>
            </w:pPr>
            <w:r>
              <w:rPr>
                <w:color w:val="000000"/>
                <w:lang w:eastAsia="ko-KR"/>
              </w:rPr>
              <w:t xml:space="preserve">For each RB set except for RB set 0, the starting CRB index is given by </w:t>
            </w:r>
            <w:r>
              <w:rPr>
                <w:i/>
                <w:iCs/>
                <w:color w:val="000000"/>
                <w:lang w:eastAsia="ko-KR"/>
              </w:rPr>
              <w:t>startCRB-r16</w:t>
            </w:r>
          </w:p>
          <w:p w14:paraId="02F698B9" w14:textId="440C1C82" w:rsidR="00057E47" w:rsidRDefault="00057E47" w:rsidP="00010D38">
            <w:pPr>
              <w:numPr>
                <w:ilvl w:val="1"/>
                <w:numId w:val="19"/>
              </w:numPr>
              <w:snapToGrid/>
              <w:spacing w:after="0" w:afterAutospacing="0"/>
              <w:contextualSpacing/>
              <w:jc w:val="left"/>
              <w:rPr>
                <w:color w:val="000000"/>
                <w:lang w:eastAsia="ko-KR"/>
              </w:rPr>
            </w:pPr>
            <w:r>
              <w:rPr>
                <w:color w:val="000000"/>
                <w:lang w:eastAsia="ko-KR"/>
              </w:rPr>
              <w:t xml:space="preserve">For RB set 0, the starting CRB index is given by </w:t>
            </w:r>
            <w:r w:rsidRPr="007D6C8E">
              <w:rPr>
                <w:rFonts w:eastAsia="Malgun Gothic"/>
                <w:snapToGrid w:val="0"/>
                <w:color w:val="FF0000"/>
                <w:kern w:val="2"/>
                <w:position w:val="-14"/>
                <w:szCs w:val="22"/>
                <w:lang w:eastAsia="ko-KR"/>
              </w:rPr>
              <w:object w:dxaOrig="720" w:dyaOrig="400" w14:anchorId="6388FD18">
                <v:shape id="_x0000_i1026" type="#_x0000_t75" style="width:35.15pt;height:20.15pt" o:ole="">
                  <v:imagedata r:id="rId10" o:title=""/>
                </v:shape>
                <o:OLEObject Type="Embed" ProgID="Equation.3" ShapeID="_x0000_i1026" DrawAspect="Content" ObjectID="_1651062914" r:id="rId11"/>
              </w:object>
            </w:r>
            <w:r w:rsidRPr="00010846">
              <w:rPr>
                <w:color w:val="000000"/>
                <w:lang w:eastAsia="ko-KR"/>
              </w:rPr>
              <w:fldChar w:fldCharType="begin"/>
            </w:r>
            <w:r w:rsidRPr="00010846">
              <w:rPr>
                <w:color w:val="000000"/>
                <w:lang w:eastAsia="ko-KR"/>
              </w:rPr>
              <w:instrText xml:space="preserve"> QUOTE </w:instrText>
            </w:r>
            <m:oMath>
              <m:sSubSup>
                <m:sSubSupPr>
                  <m:ctrlPr>
                    <w:rPr>
                      <w:rFonts w:ascii="Cambria Math" w:eastAsia="Gulim" w:hAnsi="Cambria Math" w:cs="Calibri"/>
                      <w:color w:val="000000"/>
                      <w:sz w:val="22"/>
                      <w:szCs w:val="22"/>
                      <w:lang w:eastAsia="ko-KR"/>
                    </w:rPr>
                  </m:ctrlPr>
                </m:sSubSupPr>
                <m:e>
                  <m:r>
                    <m:rPr>
                      <m:sty m:val="p"/>
                    </m:rPr>
                    <w:rPr>
                      <w:rFonts w:ascii="Cambria Math" w:hAnsi="Cambria Math"/>
                      <w:color w:val="000000"/>
                      <w:lang w:eastAsia="ko-KR"/>
                    </w:rPr>
                    <m:t>N</m:t>
                  </m:r>
                </m:e>
                <m:sub>
                  <m:r>
                    <m:rPr>
                      <m:nor/>
                    </m:rPr>
                    <w:rPr>
                      <w:color w:val="000000"/>
                      <w:lang w:eastAsia="ko-KR"/>
                    </w:rPr>
                    <m:t>grid,UL</m:t>
                  </m:r>
                </m:sub>
                <m:sup>
                  <m:r>
                    <m:rPr>
                      <m:nor/>
                    </m:rPr>
                    <w:rPr>
                      <w:color w:val="000000"/>
                      <w:lang w:eastAsia="ko-KR"/>
                    </w:rPr>
                    <m:t>start</m:t>
                  </m:r>
                  <m:r>
                    <m:rPr>
                      <m:sty m:val="p"/>
                    </m:rPr>
                    <w:rPr>
                      <w:rFonts w:ascii="Cambria Math" w:hAnsi="Cambria Math"/>
                      <w:color w:val="000000"/>
                      <w:lang w:eastAsia="ko-KR"/>
                    </w:rPr>
                    <m:t>,μ</m:t>
                  </m:r>
                </m:sup>
              </m:sSubSup>
            </m:oMath>
            <w:r w:rsidRPr="00010846">
              <w:rPr>
                <w:color w:val="000000"/>
                <w:lang w:eastAsia="ko-KR"/>
              </w:rPr>
              <w:instrText xml:space="preserve"> </w:instrText>
            </w:r>
            <w:r w:rsidRPr="00010846">
              <w:rPr>
                <w:color w:val="000000"/>
                <w:lang w:eastAsia="ko-KR"/>
              </w:rPr>
              <w:fldChar w:fldCharType="end"/>
            </w:r>
          </w:p>
          <w:p w14:paraId="494D9446" w14:textId="77777777" w:rsidR="00057E47" w:rsidRDefault="00057E47" w:rsidP="00010D38">
            <w:pPr>
              <w:numPr>
                <w:ilvl w:val="0"/>
                <w:numId w:val="19"/>
              </w:numPr>
              <w:snapToGrid/>
              <w:spacing w:after="0" w:afterAutospacing="0"/>
              <w:contextualSpacing/>
              <w:jc w:val="left"/>
              <w:rPr>
                <w:lang w:eastAsia="ko-KR"/>
              </w:rPr>
            </w:pPr>
            <w:r>
              <w:rPr>
                <w:color w:val="000000"/>
                <w:lang w:eastAsia="ko-KR"/>
              </w:rPr>
              <w:t xml:space="preserve">The UE expects </w:t>
            </w:r>
            <w:r>
              <w:rPr>
                <w:i/>
                <w:iCs/>
                <w:color w:val="000000"/>
                <w:lang w:eastAsia="ko-KR"/>
              </w:rPr>
              <w:t>nrofCRBs-r16</w:t>
            </w:r>
            <w:r>
              <w:rPr>
                <w:color w:val="000000"/>
                <w:lang w:eastAsia="ko-KR"/>
              </w:rPr>
              <w:t xml:space="preserve"> </w:t>
            </w:r>
            <w:r>
              <w:rPr>
                <w:lang w:eastAsia="ko-KR"/>
              </w:rPr>
              <w:t>set to 0 for all GBs between two adjacent RB sets within the UL carrier.</w:t>
            </w:r>
          </w:p>
          <w:p w14:paraId="403E1B92" w14:textId="77777777" w:rsidR="00057E47" w:rsidRDefault="00057E47" w:rsidP="00010D38">
            <w:pPr>
              <w:numPr>
                <w:ilvl w:val="0"/>
                <w:numId w:val="19"/>
              </w:numPr>
              <w:snapToGrid/>
              <w:spacing w:after="0" w:afterAutospacing="0"/>
              <w:contextualSpacing/>
              <w:jc w:val="left"/>
              <w:rPr>
                <w:lang w:eastAsia="ko-KR"/>
              </w:rPr>
            </w:pPr>
            <w:r>
              <w:rPr>
                <w:lang w:eastAsia="ko-KR"/>
              </w:rPr>
              <w:t>The UE expects N RBs contained in each interlace of each RB set, wherein 10 &lt;= N &lt;= 11.</w:t>
            </w:r>
          </w:p>
          <w:p w14:paraId="29B48E3A" w14:textId="77777777" w:rsidR="00057E47" w:rsidRDefault="00057E47" w:rsidP="00010D38">
            <w:pPr>
              <w:numPr>
                <w:ilvl w:val="1"/>
                <w:numId w:val="19"/>
              </w:numPr>
              <w:snapToGrid/>
              <w:spacing w:after="0" w:afterAutospacing="0"/>
              <w:contextualSpacing/>
              <w:jc w:val="left"/>
              <w:rPr>
                <w:lang w:eastAsia="ko-KR"/>
              </w:rPr>
            </w:pPr>
            <w:r>
              <w:rPr>
                <w:lang w:eastAsia="ko-KR"/>
              </w:rPr>
              <w:t>For 30 kHz SCS, the number of RBs within any RB set is between 50 and 55, and for 15 kHz SCS, the number of RBs within any RB set is between 100 and 110</w:t>
            </w:r>
          </w:p>
          <w:p w14:paraId="0EC106EA" w14:textId="77777777" w:rsidR="00057E47" w:rsidRDefault="00057E47" w:rsidP="00010D38">
            <w:pPr>
              <w:numPr>
                <w:ilvl w:val="0"/>
                <w:numId w:val="19"/>
              </w:numPr>
              <w:snapToGrid/>
              <w:spacing w:after="0" w:afterAutospacing="0"/>
              <w:contextualSpacing/>
              <w:jc w:val="left"/>
              <w:rPr>
                <w:lang w:eastAsia="ko-KR"/>
              </w:rPr>
            </w:pPr>
            <w:r>
              <w:rPr>
                <w:lang w:eastAsia="ko-KR"/>
              </w:rPr>
              <w:t>Note: This configuration may be used for the case where transmission only occurs in a BWP if LBT is successful in all RB sets within the BWP (from RAN1#99 agreement)</w:t>
            </w:r>
          </w:p>
          <w:p w14:paraId="1E32E932" w14:textId="77777777" w:rsidR="00057E47" w:rsidRDefault="00057E47" w:rsidP="00010D38">
            <w:pPr>
              <w:numPr>
                <w:ilvl w:val="0"/>
                <w:numId w:val="19"/>
              </w:numPr>
              <w:snapToGrid/>
              <w:spacing w:after="0" w:afterAutospacing="0"/>
              <w:contextualSpacing/>
              <w:jc w:val="left"/>
              <w:rPr>
                <w:lang w:eastAsia="ko-KR"/>
              </w:rPr>
            </w:pPr>
            <w:r>
              <w:rPr>
                <w:lang w:eastAsia="ko-KR"/>
              </w:rPr>
              <w:t xml:space="preserve">Note: It’s up to </w:t>
            </w:r>
            <w:proofErr w:type="spellStart"/>
            <w:r>
              <w:rPr>
                <w:lang w:eastAsia="ko-KR"/>
              </w:rPr>
              <w:t>gNB’s</w:t>
            </w:r>
            <w:proofErr w:type="spellEnd"/>
            <w:r>
              <w:rPr>
                <w:lang w:eastAsia="ko-KR"/>
              </w:rPr>
              <w:t xml:space="preserve"> configuration to </w:t>
            </w:r>
            <w:proofErr w:type="spellStart"/>
            <w:r>
              <w:rPr>
                <w:lang w:eastAsia="ko-KR"/>
              </w:rPr>
              <w:t>fulfill</w:t>
            </w:r>
            <w:proofErr w:type="spellEnd"/>
            <w:r>
              <w:rPr>
                <w:lang w:eastAsia="ko-KR"/>
              </w:rPr>
              <w:t xml:space="preserve"> RAN4 requirement </w:t>
            </w:r>
            <w:proofErr w:type="gramStart"/>
            <w:r>
              <w:rPr>
                <w:lang w:eastAsia="ko-KR"/>
              </w:rPr>
              <w:t>with  e.g.</w:t>
            </w:r>
            <w:proofErr w:type="gramEnd"/>
            <w:r>
              <w:rPr>
                <w:lang w:eastAsia="ko-KR"/>
              </w:rPr>
              <w:t>, on maximum transmission bandwidth configuration, spectral emission mask, and so on.</w:t>
            </w:r>
          </w:p>
          <w:p w14:paraId="2228E0C2" w14:textId="77777777" w:rsidR="00057E47" w:rsidRDefault="00057E47" w:rsidP="00010D38">
            <w:pPr>
              <w:numPr>
                <w:ilvl w:val="0"/>
                <w:numId w:val="19"/>
              </w:numPr>
              <w:snapToGrid/>
              <w:spacing w:after="0" w:afterAutospacing="0"/>
              <w:jc w:val="left"/>
              <w:rPr>
                <w:lang w:eastAsia="ko-KR"/>
              </w:rPr>
            </w:pPr>
            <w:r>
              <w:rPr>
                <w:lang w:eastAsia="ko-KR"/>
              </w:rPr>
              <w:t>Note: In order to reuse existing PUCCH/PUSCH resource allocation mechanisms, this proposal applies to all supported carrier bandwidths except 10 MHz</w:t>
            </w:r>
          </w:p>
          <w:p w14:paraId="154331CB" w14:textId="77777777" w:rsidR="00057E47" w:rsidRPr="00010846" w:rsidRDefault="00057E47" w:rsidP="00010D38">
            <w:pPr>
              <w:numPr>
                <w:ilvl w:val="0"/>
                <w:numId w:val="19"/>
              </w:numPr>
              <w:snapToGrid/>
              <w:spacing w:after="0" w:afterAutospacing="0"/>
              <w:jc w:val="left"/>
              <w:rPr>
                <w:lang w:eastAsia="ko-KR"/>
              </w:rPr>
            </w:pPr>
            <w:r w:rsidRPr="00010846">
              <w:rPr>
                <w:lang w:eastAsia="ko-KR"/>
              </w:rPr>
              <w:t xml:space="preserve">FFS: Whether BWP can be configured to be partially overlapping with </w:t>
            </w:r>
            <w:proofErr w:type="gramStart"/>
            <w:r w:rsidRPr="00010846">
              <w:rPr>
                <w:lang w:eastAsia="ko-KR"/>
              </w:rPr>
              <w:t>a</w:t>
            </w:r>
            <w:proofErr w:type="gramEnd"/>
            <w:r w:rsidRPr="00010846">
              <w:rPr>
                <w:lang w:eastAsia="ko-KR"/>
              </w:rPr>
              <w:t xml:space="preserve"> RB set</w:t>
            </w:r>
          </w:p>
          <w:p w14:paraId="4CD1F5EF" w14:textId="494E0AC2" w:rsidR="002A7E30" w:rsidRPr="00057E47" w:rsidRDefault="002A7E30" w:rsidP="00264059">
            <w:pPr>
              <w:snapToGrid/>
              <w:spacing w:after="0" w:afterAutospacing="0"/>
              <w:jc w:val="left"/>
              <w:rPr>
                <w:rFonts w:ascii="Times" w:eastAsiaTheme="minorEastAsia" w:hAnsi="Times"/>
                <w:sz w:val="20"/>
                <w:szCs w:val="24"/>
              </w:rPr>
            </w:pPr>
          </w:p>
        </w:tc>
      </w:tr>
    </w:tbl>
    <w:p w14:paraId="1E114E28" w14:textId="45ABEB98" w:rsidR="0092520A" w:rsidRDefault="0092520A" w:rsidP="00B67AEF">
      <w:pPr>
        <w:jc w:val="left"/>
        <w:rPr>
          <w:szCs w:val="24"/>
          <w:lang w:val="en-US"/>
        </w:rPr>
      </w:pPr>
    </w:p>
    <w:p w14:paraId="52EBAE40" w14:textId="13676308" w:rsidR="003D799D" w:rsidRDefault="007B60D5" w:rsidP="00A50CB2">
      <w:pPr>
        <w:pStyle w:val="10"/>
        <w:spacing w:after="180"/>
        <w:rPr>
          <w:lang w:val="en-US"/>
        </w:rPr>
      </w:pPr>
      <w:r>
        <w:rPr>
          <w:lang w:val="en-US"/>
        </w:rPr>
        <w:t>Remaining issues</w:t>
      </w:r>
    </w:p>
    <w:p w14:paraId="624C107B" w14:textId="1CCCDDF6" w:rsidR="006C27B6" w:rsidRDefault="00613162" w:rsidP="00613162">
      <w:pPr>
        <w:spacing w:after="0" w:afterAutospacing="0"/>
        <w:rPr>
          <w:rFonts w:eastAsiaTheme="minorEastAsia"/>
          <w:szCs w:val="24"/>
          <w:lang w:val="en-US"/>
        </w:rPr>
      </w:pPr>
      <w:r>
        <w:rPr>
          <w:rFonts w:eastAsiaTheme="minorEastAsia"/>
          <w:szCs w:val="24"/>
          <w:lang w:val="en-US"/>
        </w:rPr>
        <w:t>Our understanding of the remaining issues for UL signals</w:t>
      </w:r>
      <w:r w:rsidR="00057E47">
        <w:rPr>
          <w:rFonts w:eastAsiaTheme="minorEastAsia"/>
          <w:szCs w:val="24"/>
          <w:lang w:val="en-US"/>
        </w:rPr>
        <w:t>/</w:t>
      </w:r>
      <w:r>
        <w:rPr>
          <w:rFonts w:eastAsiaTheme="minorEastAsia"/>
          <w:szCs w:val="24"/>
          <w:lang w:val="en-US"/>
        </w:rPr>
        <w:t>channels are as follows.</w:t>
      </w:r>
    </w:p>
    <w:p w14:paraId="397FB46F" w14:textId="70D19F6C" w:rsidR="00613162" w:rsidRDefault="00613162" w:rsidP="00613162">
      <w:pPr>
        <w:spacing w:after="0" w:afterAutospacing="0"/>
        <w:ind w:leftChars="236" w:left="566"/>
        <w:rPr>
          <w:rFonts w:eastAsiaTheme="minorEastAsia"/>
          <w:szCs w:val="24"/>
          <w:lang w:val="en-US"/>
        </w:rPr>
      </w:pPr>
      <w:r>
        <w:rPr>
          <w:rFonts w:eastAsiaTheme="minorEastAsia" w:hint="eastAsia"/>
          <w:szCs w:val="24"/>
          <w:lang w:val="en-US"/>
        </w:rPr>
        <w:t>1</w:t>
      </w:r>
      <w:r>
        <w:rPr>
          <w:rFonts w:eastAsiaTheme="minorEastAsia"/>
          <w:szCs w:val="24"/>
          <w:lang w:val="en-US"/>
        </w:rPr>
        <w:t>) DCI size matching issue for DCI format 0_0</w:t>
      </w:r>
    </w:p>
    <w:p w14:paraId="532B15E5" w14:textId="41F57FEF" w:rsidR="00976CC6" w:rsidRDefault="00613162" w:rsidP="00976CC6">
      <w:pPr>
        <w:spacing w:after="0" w:afterAutospacing="0"/>
        <w:ind w:leftChars="236" w:left="566"/>
        <w:rPr>
          <w:rFonts w:eastAsiaTheme="minorEastAsia"/>
          <w:szCs w:val="24"/>
          <w:lang w:val="en-US"/>
        </w:rPr>
      </w:pPr>
      <w:r>
        <w:rPr>
          <w:rFonts w:eastAsiaTheme="minorEastAsia" w:hint="eastAsia"/>
          <w:szCs w:val="24"/>
          <w:lang w:val="en-US"/>
        </w:rPr>
        <w:t>2</w:t>
      </w:r>
      <w:r>
        <w:rPr>
          <w:rFonts w:eastAsiaTheme="minorEastAsia"/>
          <w:szCs w:val="24"/>
          <w:lang w:val="en-US"/>
        </w:rPr>
        <w:t>) Resource allocation for a PUSCH scheduled by RAR UL grant</w:t>
      </w:r>
    </w:p>
    <w:p w14:paraId="0239B89D" w14:textId="1FB56CD5" w:rsidR="00976CC6" w:rsidRDefault="00976CC6" w:rsidP="00976CC6">
      <w:pPr>
        <w:spacing w:after="0" w:afterAutospacing="0"/>
        <w:ind w:leftChars="236" w:left="566"/>
        <w:rPr>
          <w:rFonts w:eastAsiaTheme="minorEastAsia"/>
          <w:szCs w:val="24"/>
          <w:lang w:val="en-US"/>
        </w:rPr>
      </w:pPr>
      <w:r>
        <w:rPr>
          <w:rFonts w:eastAsiaTheme="minorEastAsia" w:hint="eastAsia"/>
          <w:szCs w:val="24"/>
          <w:lang w:val="en-US"/>
        </w:rPr>
        <w:t>3</w:t>
      </w:r>
      <w:r>
        <w:rPr>
          <w:rFonts w:eastAsiaTheme="minorEastAsia"/>
          <w:szCs w:val="24"/>
          <w:lang w:val="en-US"/>
        </w:rPr>
        <w:t>) PUSCH allocation when the active UL BWP includes only a part of an RB-set</w:t>
      </w:r>
    </w:p>
    <w:p w14:paraId="0E1CF78E" w14:textId="221A98D4" w:rsidR="004959C5" w:rsidRDefault="004959C5" w:rsidP="00976CC6">
      <w:pPr>
        <w:spacing w:after="0" w:afterAutospacing="0"/>
        <w:ind w:leftChars="236" w:left="566"/>
        <w:rPr>
          <w:rFonts w:eastAsiaTheme="minorEastAsia"/>
          <w:szCs w:val="24"/>
          <w:lang w:val="en-US"/>
        </w:rPr>
      </w:pPr>
      <w:r>
        <w:rPr>
          <w:rFonts w:eastAsiaTheme="minorEastAsia" w:hint="eastAsia"/>
          <w:szCs w:val="24"/>
          <w:lang w:val="en-US"/>
        </w:rPr>
        <w:t>4</w:t>
      </w:r>
      <w:r>
        <w:rPr>
          <w:rFonts w:eastAsiaTheme="minorEastAsia"/>
          <w:szCs w:val="24"/>
          <w:lang w:val="en-US"/>
        </w:rPr>
        <w:t>) Handling of a case for a PDCCH allocated to more than one RB-sets</w:t>
      </w:r>
    </w:p>
    <w:p w14:paraId="39E57A18" w14:textId="4BA37EEB" w:rsidR="00613162" w:rsidRDefault="004959C5" w:rsidP="00613162">
      <w:pPr>
        <w:spacing w:after="0" w:afterAutospacing="0"/>
        <w:ind w:leftChars="236" w:left="566"/>
        <w:rPr>
          <w:rFonts w:eastAsiaTheme="minorEastAsia"/>
          <w:szCs w:val="24"/>
          <w:lang w:val="en-US"/>
        </w:rPr>
      </w:pPr>
      <w:r>
        <w:rPr>
          <w:rFonts w:eastAsiaTheme="minorEastAsia"/>
          <w:szCs w:val="24"/>
          <w:lang w:val="en-US"/>
        </w:rPr>
        <w:t>5</w:t>
      </w:r>
      <w:r w:rsidR="00613162">
        <w:rPr>
          <w:rFonts w:eastAsiaTheme="minorEastAsia"/>
          <w:szCs w:val="24"/>
          <w:lang w:val="en-US"/>
        </w:rPr>
        <w:t>) Support for interlace allocation for DCI format 0_2</w:t>
      </w:r>
    </w:p>
    <w:p w14:paraId="54D2AC70" w14:textId="445A437B" w:rsidR="00613162" w:rsidRDefault="00613162" w:rsidP="00754239">
      <w:pPr>
        <w:rPr>
          <w:rFonts w:eastAsiaTheme="minorEastAsia"/>
          <w:szCs w:val="24"/>
          <w:lang w:val="en-US"/>
        </w:rPr>
      </w:pPr>
      <w:r>
        <w:rPr>
          <w:rFonts w:eastAsiaTheme="minorEastAsia" w:hint="eastAsia"/>
          <w:szCs w:val="24"/>
          <w:lang w:val="en-US"/>
        </w:rPr>
        <w:t>W</w:t>
      </w:r>
      <w:r>
        <w:rPr>
          <w:rFonts w:eastAsiaTheme="minorEastAsia"/>
          <w:szCs w:val="24"/>
          <w:lang w:val="en-US"/>
        </w:rPr>
        <w:t>e provide our views on the above remaining issues.</w:t>
      </w:r>
    </w:p>
    <w:p w14:paraId="22B91C70" w14:textId="7796B991" w:rsidR="00613162" w:rsidRDefault="00613162" w:rsidP="00613162">
      <w:pPr>
        <w:pStyle w:val="10"/>
        <w:numPr>
          <w:ilvl w:val="1"/>
          <w:numId w:val="1"/>
        </w:numPr>
        <w:spacing w:after="180"/>
        <w:rPr>
          <w:lang w:val="en-US"/>
        </w:rPr>
      </w:pPr>
      <w:r>
        <w:rPr>
          <w:lang w:val="en-US"/>
        </w:rPr>
        <w:lastRenderedPageBreak/>
        <w:t>DCI size matching issue for DCI format 0_0</w:t>
      </w:r>
    </w:p>
    <w:p w14:paraId="55DB9003" w14:textId="73813F3B" w:rsidR="00613162" w:rsidRDefault="00613162" w:rsidP="00754239">
      <w:pPr>
        <w:rPr>
          <w:rFonts w:eastAsiaTheme="minorEastAsia"/>
          <w:szCs w:val="24"/>
          <w:lang w:val="en-US"/>
        </w:rPr>
      </w:pPr>
      <w:r>
        <w:rPr>
          <w:rFonts w:eastAsiaTheme="minorEastAsia" w:hint="eastAsia"/>
          <w:szCs w:val="24"/>
          <w:lang w:val="en-US"/>
        </w:rPr>
        <w:t>A</w:t>
      </w:r>
      <w:r>
        <w:rPr>
          <w:rFonts w:eastAsiaTheme="minorEastAsia"/>
          <w:szCs w:val="24"/>
          <w:lang w:val="en-US"/>
        </w:rPr>
        <w:t xml:space="preserve">s agreed at the last meeting, DCI format 0_0 monitored in USS includes </w:t>
      </w:r>
      <w:r w:rsidR="00535CB7">
        <w:rPr>
          <w:rFonts w:eastAsiaTheme="minorEastAsia"/>
          <w:szCs w:val="24"/>
          <w:lang w:val="en-US"/>
        </w:rPr>
        <w:t xml:space="preserve">RB-set indication bits (i.e., </w:t>
      </w:r>
      <w:r>
        <w:rPr>
          <w:rFonts w:eastAsiaTheme="minorEastAsia"/>
          <w:szCs w:val="24"/>
          <w:lang w:val="en-US"/>
        </w:rPr>
        <w:t>Y bits</w:t>
      </w:r>
      <w:r w:rsidR="00535CB7">
        <w:rPr>
          <w:rFonts w:eastAsiaTheme="minorEastAsia"/>
          <w:szCs w:val="24"/>
          <w:lang w:val="en-US"/>
        </w:rPr>
        <w:t>)</w:t>
      </w:r>
      <w:r>
        <w:rPr>
          <w:rFonts w:eastAsiaTheme="minorEastAsia"/>
          <w:szCs w:val="24"/>
          <w:lang w:val="en-US"/>
        </w:rPr>
        <w:t xml:space="preserve">. </w:t>
      </w:r>
      <w:r w:rsidR="00535CB7">
        <w:rPr>
          <w:rFonts w:eastAsiaTheme="minorEastAsia"/>
          <w:szCs w:val="24"/>
          <w:lang w:val="en-US"/>
        </w:rPr>
        <w:t>That leads to an issue when the DCI size requirement is not satisfied, in which case the size alignment for DCI format 0_0 monitored in CSS and USS is performed.</w:t>
      </w:r>
    </w:p>
    <w:p w14:paraId="0EE56A88" w14:textId="72FA6692" w:rsidR="001A7976" w:rsidRDefault="00535CB7" w:rsidP="00754239">
      <w:pPr>
        <w:rPr>
          <w:rFonts w:eastAsiaTheme="minorEastAsia"/>
          <w:szCs w:val="24"/>
          <w:lang w:val="en-US"/>
        </w:rPr>
      </w:pPr>
      <w:r>
        <w:rPr>
          <w:rFonts w:eastAsiaTheme="minorEastAsia" w:hint="eastAsia"/>
          <w:szCs w:val="24"/>
          <w:lang w:val="en-US"/>
        </w:rPr>
        <w:t>F</w:t>
      </w:r>
      <w:r>
        <w:rPr>
          <w:rFonts w:eastAsiaTheme="minorEastAsia"/>
          <w:szCs w:val="24"/>
          <w:lang w:val="en-US"/>
        </w:rPr>
        <w:t xml:space="preserve">or interlace indication bits (i.e., X bits), the issue occurs when the SCS for the active UL BWP is different from the initial UL BWP, in which case the number of the interlace indication bits are re-determined by </w:t>
      </w:r>
      <w:r w:rsidR="004E5BEF">
        <w:rPr>
          <w:rFonts w:eastAsiaTheme="minorEastAsia"/>
          <w:szCs w:val="24"/>
          <w:lang w:val="en-US"/>
        </w:rPr>
        <w:t xml:space="preserve">the SCS of the initial UL BWP, but the PUSCH is allocated to the active UL BWP. For example, when the SCS of the active UL BWP is 15 kHz and the SCS of the initial UL BWP is 30 kHz, the DCI format 0_0 monitored in USS includes only 5 bits but there are 10 interlaces in the active UL BWP. </w:t>
      </w:r>
      <w:r w:rsidR="001A7976">
        <w:rPr>
          <w:rFonts w:eastAsiaTheme="minorEastAsia"/>
          <w:szCs w:val="24"/>
          <w:lang w:val="en-US"/>
        </w:rPr>
        <w:t xml:space="preserve">Handling this issue would be so complicated. Similar issues occur for RB-set indication bits. </w:t>
      </w:r>
    </w:p>
    <w:p w14:paraId="5C151BB7" w14:textId="079B8416" w:rsidR="00613162" w:rsidRDefault="001A7976" w:rsidP="00754239">
      <w:r>
        <w:rPr>
          <w:rFonts w:eastAsiaTheme="minorEastAsia"/>
          <w:szCs w:val="24"/>
          <w:lang w:val="en-US"/>
        </w:rPr>
        <w:t xml:space="preserve">We propose a simple solution for the above issue. That is, FDRA size determination for a DCI format 0_0 monitored in USS and CSS is performed as Rel-15. The FDRA size </w:t>
      </w:r>
      <w:r w:rsidR="00623C63">
        <w:rPr>
          <w:rFonts w:eastAsiaTheme="minorEastAsia"/>
          <w:szCs w:val="24"/>
          <w:lang w:val="en-US"/>
        </w:rPr>
        <w:t xml:space="preserve">determination </w:t>
      </w:r>
      <w:r>
        <w:rPr>
          <w:rFonts w:eastAsiaTheme="minorEastAsia"/>
          <w:szCs w:val="24"/>
          <w:lang w:val="en-US"/>
        </w:rPr>
        <w:t xml:space="preserve">in Rel-15 is based on </w:t>
      </w:r>
      <w:r w:rsidR="00623C63" w:rsidRPr="002625EB">
        <w:rPr>
          <w:position w:val="-12"/>
        </w:rPr>
        <w:object w:dxaOrig="3140" w:dyaOrig="440" w14:anchorId="5A953C0D">
          <v:shape id="_x0000_i1027" type="#_x0000_t75" style="width:131.9pt;height:18.45pt" o:ole="">
            <v:imagedata r:id="rId12" o:title=""/>
          </v:shape>
          <o:OLEObject Type="Embed" ProgID="Equation.3" ShapeID="_x0000_i1027" DrawAspect="Content" ObjectID="_1651062915" r:id="rId13"/>
        </w:object>
      </w:r>
      <w:r w:rsidR="00623C63">
        <w:rPr>
          <w:lang w:eastAsia="zh-CN"/>
        </w:rPr>
        <w:t xml:space="preserve">, where </w:t>
      </w:r>
      <w:r w:rsidR="00623C63" w:rsidRPr="002625EB">
        <w:rPr>
          <w:position w:val="-10"/>
        </w:rPr>
        <w:object w:dxaOrig="660" w:dyaOrig="285" w14:anchorId="31F0348A">
          <v:shape id="_x0000_i1028" type="#_x0000_t75" style="width:33.4pt;height:13.8pt" o:ole="">
            <v:imagedata r:id="rId14" o:title=""/>
          </v:shape>
          <o:OLEObject Type="Embed" ProgID="Equation.3" ShapeID="_x0000_i1028" DrawAspect="Content" ObjectID="_1651062916" r:id="rId15"/>
        </w:object>
      </w:r>
      <w:r w:rsidR="00623C63" w:rsidRPr="002625EB">
        <w:t xml:space="preserve"> is</w:t>
      </w:r>
      <w:r w:rsidR="00623C63">
        <w:t xml:space="preserve"> the number of resource blocks for the active UL BWP or the initial UL BWP depending on the monitored search space type and the DCI size matching. Considering the fact that the minimum number of resource blocks is 49 (according to RAN4) for 30 kHz SCS when the interlaced UL transmission is configured, the minimum size of FDRA field is 11 bits (=log2(</w:t>
      </w:r>
      <w:r w:rsidR="003F26B8">
        <w:t>49</w:t>
      </w:r>
      <w:r w:rsidR="00623C63">
        <w:t>*5</w:t>
      </w:r>
      <w:r w:rsidR="003F26B8">
        <w:t>0</w:t>
      </w:r>
      <w:r w:rsidR="00623C63">
        <w:t>/2))</w:t>
      </w:r>
      <w:r w:rsidR="003F26B8">
        <w:t xml:space="preserve">. 11 bits can contain both the maximum number of interlace indication bits (6 bits when the SCS is 15 kHz) and the maximum number of RB-set indication bits (4 bits when the number of RB-sets are 5). </w:t>
      </w:r>
    </w:p>
    <w:p w14:paraId="74270346" w14:textId="7261E96C" w:rsidR="003F26B8" w:rsidRDefault="003F26B8" w:rsidP="00754239">
      <w:pPr>
        <w:rPr>
          <w:rFonts w:eastAsiaTheme="minorEastAsia"/>
          <w:szCs w:val="24"/>
          <w:lang w:val="en-US"/>
        </w:rPr>
      </w:pPr>
      <w:r>
        <w:rPr>
          <w:rFonts w:eastAsiaTheme="minorEastAsia"/>
          <w:szCs w:val="24"/>
          <w:lang w:val="en-US"/>
        </w:rPr>
        <w:t>Even when the FDRA size is increased, it</w:t>
      </w:r>
      <w:r w:rsidR="008C206C">
        <w:rPr>
          <w:rFonts w:eastAsiaTheme="minorEastAsia"/>
          <w:szCs w:val="24"/>
          <w:lang w:val="en-US"/>
        </w:rPr>
        <w:t xml:space="preserve"> doesn’t increase the DCI format size since </w:t>
      </w:r>
      <w:r w:rsidR="00464C6B">
        <w:rPr>
          <w:rFonts w:eastAsiaTheme="minorEastAsia"/>
          <w:szCs w:val="24"/>
          <w:lang w:val="en-US"/>
        </w:rPr>
        <w:t>the size of the DCI format 0_0 monitored in CSS is always smaller than the size of the DCI format 1_0 monitored in CSS (details are in Annex)</w:t>
      </w:r>
      <w:r w:rsidR="007842A7">
        <w:rPr>
          <w:rFonts w:eastAsiaTheme="minorEastAsia"/>
          <w:szCs w:val="24"/>
          <w:lang w:val="en-US"/>
        </w:rPr>
        <w:t>, which is determined based on the size of the CORESET#0</w:t>
      </w:r>
      <w:r w:rsidR="00464C6B">
        <w:rPr>
          <w:rFonts w:eastAsiaTheme="minorEastAsia"/>
          <w:szCs w:val="24"/>
          <w:lang w:val="en-US"/>
        </w:rPr>
        <w:t xml:space="preserve">. </w:t>
      </w:r>
      <w:r w:rsidR="007842A7">
        <w:rPr>
          <w:rFonts w:eastAsiaTheme="minorEastAsia"/>
          <w:szCs w:val="24"/>
          <w:lang w:val="en-US"/>
        </w:rPr>
        <w:t>The CORESET#0 is 48 RBs or 96 RBs depending on the SCS.</w:t>
      </w:r>
    </w:p>
    <w:p w14:paraId="53A00B94" w14:textId="45318A6D" w:rsidR="007842A7" w:rsidRDefault="007842A7" w:rsidP="00754239">
      <w:pPr>
        <w:rPr>
          <w:rFonts w:eastAsiaTheme="minorEastAsia"/>
          <w:b/>
          <w:szCs w:val="24"/>
          <w:lang w:val="en-US"/>
        </w:rPr>
      </w:pPr>
      <w:r w:rsidRPr="007842A7">
        <w:rPr>
          <w:rFonts w:eastAsiaTheme="minorEastAsia" w:hint="eastAsia"/>
          <w:b/>
          <w:szCs w:val="24"/>
          <w:lang w:val="en-US"/>
        </w:rPr>
        <w:t>P</w:t>
      </w:r>
      <w:r w:rsidRPr="007842A7">
        <w:rPr>
          <w:rFonts w:eastAsiaTheme="minorEastAsia"/>
          <w:b/>
          <w:szCs w:val="24"/>
          <w:lang w:val="en-US"/>
        </w:rPr>
        <w:t>roposal 1: When the interlaced UL transmission is configured, the size of the FDRA field in the DCI format 0_0 monitored in CSS and USS is determined as in Rel-15.</w:t>
      </w:r>
    </w:p>
    <w:p w14:paraId="18985D94" w14:textId="3A5EF68F" w:rsidR="007842A7" w:rsidRPr="007842A7" w:rsidRDefault="007842A7" w:rsidP="00754239">
      <w:pPr>
        <w:rPr>
          <w:rFonts w:eastAsiaTheme="minorEastAsia"/>
          <w:b/>
          <w:szCs w:val="24"/>
          <w:lang w:val="en-US"/>
        </w:rPr>
      </w:pPr>
      <w:r>
        <w:rPr>
          <w:rFonts w:eastAsiaTheme="minorEastAsia" w:hint="eastAsia"/>
          <w:b/>
          <w:szCs w:val="24"/>
          <w:lang w:val="en-US"/>
        </w:rPr>
        <w:t>P</w:t>
      </w:r>
      <w:r>
        <w:rPr>
          <w:rFonts w:eastAsiaTheme="minorEastAsia"/>
          <w:b/>
          <w:szCs w:val="24"/>
          <w:lang w:val="en-US"/>
        </w:rPr>
        <w:t>roposal 2: FDRA field interpretation is based on the active UL BWP.</w:t>
      </w:r>
    </w:p>
    <w:p w14:paraId="5E952B05" w14:textId="637C6442" w:rsidR="00F07B3E" w:rsidRDefault="00F07B3E" w:rsidP="00F07B3E">
      <w:pPr>
        <w:pStyle w:val="10"/>
        <w:numPr>
          <w:ilvl w:val="1"/>
          <w:numId w:val="1"/>
        </w:numPr>
        <w:spacing w:after="180"/>
        <w:rPr>
          <w:lang w:val="en-US"/>
        </w:rPr>
      </w:pPr>
      <w:r>
        <w:rPr>
          <w:lang w:val="en-US"/>
        </w:rPr>
        <w:t xml:space="preserve">Resource allocation for </w:t>
      </w:r>
      <w:r w:rsidR="00F24867">
        <w:rPr>
          <w:lang w:val="en-US"/>
        </w:rPr>
        <w:t>a PUSCH scheduled by a RAR UL grant</w:t>
      </w:r>
    </w:p>
    <w:p w14:paraId="547FB31F" w14:textId="2A9A7F26" w:rsidR="00F24867" w:rsidRDefault="00F24867" w:rsidP="00F24867">
      <w:pPr>
        <w:pStyle w:val="30"/>
        <w:rPr>
          <w:lang w:val="en-US"/>
        </w:rPr>
      </w:pPr>
      <w:r>
        <w:rPr>
          <w:lang w:val="en-US"/>
        </w:rPr>
        <w:t>Msg3 transmission as part of contention-based random access</w:t>
      </w:r>
    </w:p>
    <w:p w14:paraId="7D824FB6" w14:textId="09D27801" w:rsidR="00613162" w:rsidRDefault="001D5913" w:rsidP="00754239">
      <w:pPr>
        <w:rPr>
          <w:rFonts w:eastAsiaTheme="minorEastAsia"/>
          <w:szCs w:val="24"/>
          <w:lang w:val="en-US"/>
        </w:rPr>
      </w:pPr>
      <w:r>
        <w:rPr>
          <w:rFonts w:eastAsiaTheme="minorEastAsia"/>
          <w:szCs w:val="24"/>
          <w:lang w:val="en-US"/>
        </w:rPr>
        <w:t xml:space="preserve">Resource allocation for </w:t>
      </w:r>
      <w:r w:rsidR="008757AC">
        <w:rPr>
          <w:rFonts w:eastAsiaTheme="minorEastAsia"/>
          <w:szCs w:val="24"/>
          <w:lang w:val="en-US"/>
        </w:rPr>
        <w:t>msg3 transmission as part of contention-based random access</w:t>
      </w:r>
      <w:r>
        <w:rPr>
          <w:rFonts w:eastAsiaTheme="minorEastAsia"/>
          <w:szCs w:val="24"/>
          <w:lang w:val="en-US"/>
        </w:rPr>
        <w:t xml:space="preserve"> should be aligned for RRC_IDLE UEs</w:t>
      </w:r>
      <w:r w:rsidR="005B432D">
        <w:rPr>
          <w:rFonts w:eastAsiaTheme="minorEastAsia"/>
          <w:szCs w:val="24"/>
          <w:lang w:val="en-US"/>
        </w:rPr>
        <w:t xml:space="preserve"> (e.g., for initial access)</w:t>
      </w:r>
      <w:r>
        <w:rPr>
          <w:rFonts w:eastAsiaTheme="minorEastAsia"/>
          <w:szCs w:val="24"/>
          <w:lang w:val="en-US"/>
        </w:rPr>
        <w:t xml:space="preserve"> and RRC_CONNECTED UEs</w:t>
      </w:r>
      <w:r w:rsidR="005B432D">
        <w:rPr>
          <w:rFonts w:eastAsiaTheme="minorEastAsia"/>
          <w:szCs w:val="24"/>
          <w:lang w:val="en-US"/>
        </w:rPr>
        <w:t xml:space="preserve"> (e.g., for scheduling request)</w:t>
      </w:r>
      <w:r>
        <w:rPr>
          <w:rFonts w:eastAsiaTheme="minorEastAsia"/>
          <w:szCs w:val="24"/>
          <w:lang w:val="en-US"/>
        </w:rPr>
        <w:t xml:space="preserve"> as much as possible. Otherwise, the network needs </w:t>
      </w:r>
      <w:r w:rsidR="005B432D">
        <w:rPr>
          <w:rFonts w:eastAsiaTheme="minorEastAsia"/>
          <w:szCs w:val="24"/>
          <w:lang w:val="en-US"/>
        </w:rPr>
        <w:t xml:space="preserve">to monitor both one PUSCH resource for the RRC_IDLE and another PUSCH resource for the RRC_CONNECTED UEs. </w:t>
      </w:r>
    </w:p>
    <w:p w14:paraId="34EB9984" w14:textId="14458323" w:rsidR="005B432D" w:rsidRPr="00F07B3E" w:rsidRDefault="005B432D" w:rsidP="00754239">
      <w:pPr>
        <w:rPr>
          <w:rFonts w:eastAsiaTheme="minorEastAsia"/>
          <w:szCs w:val="24"/>
          <w:lang w:val="en-US"/>
        </w:rPr>
      </w:pPr>
      <w:r>
        <w:rPr>
          <w:rFonts w:eastAsiaTheme="minorEastAsia"/>
          <w:szCs w:val="24"/>
          <w:lang w:val="en-US"/>
        </w:rPr>
        <w:t xml:space="preserve">Rel-15 NR specified the behavior for two cases. The first case is for a case where the active UL BWP includes all the resource blocks in the initial UL BWP and the SCS/CP of the active UL BWP is the same as the one of the initial UL BWP, or the initial UL BWP is active. The second case is for a case where the active UL BWP doesn’t include all the resource blocks in the initial UL BWP or the SCS/CP of the active UL BWP is not the same as the one in the initial UL BWP. </w:t>
      </w:r>
    </w:p>
    <w:p w14:paraId="2171483E" w14:textId="5E3E7866" w:rsidR="00F07B3E" w:rsidRDefault="005B432D" w:rsidP="00754239">
      <w:pPr>
        <w:rPr>
          <w:rFonts w:eastAsiaTheme="minorEastAsia"/>
          <w:szCs w:val="24"/>
          <w:lang w:val="en-US"/>
        </w:rPr>
      </w:pPr>
      <w:r>
        <w:rPr>
          <w:rFonts w:eastAsiaTheme="minorEastAsia"/>
          <w:szCs w:val="24"/>
          <w:lang w:val="en-US"/>
        </w:rPr>
        <w:lastRenderedPageBreak/>
        <w:t xml:space="preserve">For the first case, Rel-15 NR supports the PUSCH allocation within the initial UL BWP by using VRB-to-PRB mapping without BWP switching. </w:t>
      </w:r>
      <w:r w:rsidR="0038579A">
        <w:rPr>
          <w:rFonts w:eastAsiaTheme="minorEastAsia"/>
          <w:szCs w:val="24"/>
          <w:lang w:val="en-US"/>
        </w:rPr>
        <w:t>For the second case, since the BWP switching is required, the PUSCH allocation alignment is not supported.</w:t>
      </w:r>
    </w:p>
    <w:p w14:paraId="1D9DBE58" w14:textId="6096E5EF" w:rsidR="0038579A" w:rsidRDefault="00ED597B" w:rsidP="00754239">
      <w:pPr>
        <w:rPr>
          <w:rFonts w:eastAsiaTheme="minorEastAsia"/>
          <w:szCs w:val="24"/>
          <w:lang w:val="en-US"/>
        </w:rPr>
      </w:pPr>
      <w:r>
        <w:rPr>
          <w:rFonts w:eastAsiaTheme="minorEastAsia"/>
          <w:szCs w:val="24"/>
          <w:lang w:val="en-US"/>
        </w:rPr>
        <w:t xml:space="preserve">Considering the agreement at the last meeting, </w:t>
      </w:r>
      <w:r w:rsidR="00F47FFC">
        <w:rPr>
          <w:rFonts w:eastAsiaTheme="minorEastAsia"/>
          <w:szCs w:val="24"/>
          <w:lang w:val="en-US"/>
        </w:rPr>
        <w:t>if the restriction on a BWP includes full RBs in one RB-set is valid for a carrier with/without intra-cell guard bands, Alt.1 works well. On the other hand, if the restriction is removed, Alt.1 doesn’t work.</w:t>
      </w:r>
      <w:r w:rsidR="00686493">
        <w:rPr>
          <w:rFonts w:eastAsiaTheme="minorEastAsia"/>
          <w:szCs w:val="24"/>
          <w:lang w:val="en-US"/>
        </w:rPr>
        <w:t xml:space="preserve"> As in Figure 1, when the UE i</w:t>
      </w:r>
      <w:r w:rsidR="006E3D8A">
        <w:rPr>
          <w:rFonts w:eastAsiaTheme="minorEastAsia"/>
          <w:szCs w:val="24"/>
          <w:lang w:val="en-US"/>
        </w:rPr>
        <w:t xml:space="preserve">s configured with a carrier without intra-cell guard bands, there can be possibility of having the initial UL BWP which partially includes RBs in the RB-set. In that case, the UE configured with BWP#1 (i.e., RRC_CONNECTED UE) interpret the orange color part is allocated (assuming one interlace is indicated by RAR UL grant). On the other hand, the RRC_IDLE UE interpret the orange color part excluding the edge RB outside the initial UL BWP is allocated. That leads ambiguity issue. </w:t>
      </w:r>
      <w:r w:rsidR="00AE550D">
        <w:rPr>
          <w:rFonts w:eastAsiaTheme="minorEastAsia"/>
          <w:szCs w:val="24"/>
          <w:lang w:val="en-US"/>
        </w:rPr>
        <w:t>That’s why we propose a PUSCH scheduled by RAR UL grant is scheduled in the initial UL BWP.</w:t>
      </w:r>
    </w:p>
    <w:p w14:paraId="17FFE854" w14:textId="1B3FF645" w:rsidR="00AE550D" w:rsidRPr="003C4835" w:rsidRDefault="00AE550D" w:rsidP="00754239">
      <w:pPr>
        <w:rPr>
          <w:rFonts w:eastAsiaTheme="minorEastAsia"/>
          <w:b/>
          <w:szCs w:val="24"/>
          <w:lang w:val="en-US"/>
        </w:rPr>
      </w:pPr>
      <w:r w:rsidRPr="003C4835">
        <w:rPr>
          <w:rFonts w:eastAsiaTheme="minorEastAsia" w:hint="eastAsia"/>
          <w:b/>
          <w:szCs w:val="24"/>
          <w:lang w:val="en-US"/>
        </w:rPr>
        <w:t>P</w:t>
      </w:r>
      <w:r w:rsidRPr="003C4835">
        <w:rPr>
          <w:rFonts w:eastAsiaTheme="minorEastAsia"/>
          <w:b/>
          <w:szCs w:val="24"/>
          <w:lang w:val="en-US"/>
        </w:rPr>
        <w:t xml:space="preserve">roposal 3: </w:t>
      </w:r>
      <w:r w:rsidRPr="003C4835">
        <w:rPr>
          <w:rFonts w:eastAsia="Times New Roman"/>
          <w:b/>
        </w:rPr>
        <w:t>PUSCH is allocated to the initial UL BWP</w:t>
      </w:r>
      <w:r w:rsidR="003C4835">
        <w:rPr>
          <w:rFonts w:eastAsia="Times New Roman"/>
          <w:b/>
        </w:rPr>
        <w:t xml:space="preserve"> (i.e., no intersection of </w:t>
      </w:r>
      <w:r w:rsidR="00006D10">
        <w:rPr>
          <w:rFonts w:eastAsia="Times New Roman"/>
          <w:b/>
        </w:rPr>
        <w:t>the indicated interlaces and the RB-sets</w:t>
      </w:r>
      <w:r w:rsidR="003C4835">
        <w:rPr>
          <w:rFonts w:eastAsia="Times New Roman"/>
          <w:b/>
        </w:rPr>
        <w:t>)</w:t>
      </w:r>
      <w:r w:rsidRPr="003C4835">
        <w:rPr>
          <w:rFonts w:eastAsia="Times New Roman"/>
          <w:b/>
        </w:rPr>
        <w:t xml:space="preserve"> if the active UL BWP includes all the RBs in the initial UL BWP and SCS/CP of the active UL BWP is the same as the one of the initial UL BWP, or the initial UL BWP is active.</w:t>
      </w:r>
    </w:p>
    <w:p w14:paraId="2BAB86EF" w14:textId="06D88013" w:rsidR="00686493" w:rsidRDefault="00127FBB" w:rsidP="00754239">
      <w:pPr>
        <w:rPr>
          <w:rFonts w:eastAsiaTheme="minorEastAsia"/>
          <w:szCs w:val="24"/>
          <w:lang w:val="en-US"/>
        </w:rPr>
      </w:pPr>
      <w:r>
        <w:object w:dxaOrig="13830" w:dyaOrig="4156" w14:anchorId="51DA5D19">
          <v:shape id="_x0000_i1029" type="#_x0000_t75" style="width:497.65pt;height:149.75pt" o:ole="">
            <v:imagedata r:id="rId16" o:title=""/>
          </v:shape>
          <o:OLEObject Type="Embed" ProgID="Visio.Drawing.15" ShapeID="_x0000_i1029" DrawAspect="Content" ObjectID="_1651062917" r:id="rId17"/>
        </w:object>
      </w:r>
    </w:p>
    <w:p w14:paraId="175769B7" w14:textId="6363C0C9" w:rsidR="00686493" w:rsidRDefault="00127FBB" w:rsidP="006E3D8A">
      <w:pPr>
        <w:jc w:val="center"/>
        <w:rPr>
          <w:rFonts w:eastAsiaTheme="minorEastAsia"/>
          <w:szCs w:val="24"/>
          <w:lang w:val="en-US"/>
        </w:rPr>
      </w:pPr>
      <w:r>
        <w:rPr>
          <w:rFonts w:eastAsiaTheme="minorEastAsia" w:hint="eastAsia"/>
          <w:szCs w:val="24"/>
          <w:lang w:val="en-US"/>
        </w:rPr>
        <w:t>F</w:t>
      </w:r>
      <w:r>
        <w:rPr>
          <w:rFonts w:eastAsiaTheme="minorEastAsia"/>
          <w:szCs w:val="24"/>
          <w:lang w:val="en-US"/>
        </w:rPr>
        <w:t xml:space="preserve">igure 1: </w:t>
      </w:r>
      <w:r w:rsidR="006E3D8A">
        <w:rPr>
          <w:rFonts w:eastAsiaTheme="minorEastAsia"/>
          <w:szCs w:val="24"/>
          <w:lang w:val="en-US"/>
        </w:rPr>
        <w:t>Resource allocation when the initial UL BWP doesn’t include all RBs in an RB-set</w:t>
      </w:r>
    </w:p>
    <w:p w14:paraId="51EBBEC4" w14:textId="71C3F619" w:rsidR="00F07B3E" w:rsidRDefault="00006D10" w:rsidP="00754239">
      <w:pPr>
        <w:rPr>
          <w:rFonts w:eastAsiaTheme="minorEastAsia"/>
          <w:szCs w:val="24"/>
          <w:lang w:val="en-US"/>
        </w:rPr>
      </w:pPr>
      <w:r>
        <w:rPr>
          <w:rFonts w:eastAsiaTheme="minorEastAsia"/>
          <w:szCs w:val="24"/>
          <w:lang w:val="en-US"/>
        </w:rPr>
        <w:t>For the second case, BWP switching is required for alignment of PUSCH resources. Thus, for this case, we can take the same rule as for DCI format 0_0 in CSS.</w:t>
      </w:r>
    </w:p>
    <w:p w14:paraId="35B22251" w14:textId="183D81A3" w:rsidR="00006D10" w:rsidRDefault="00006D10" w:rsidP="00754239">
      <w:pPr>
        <w:rPr>
          <w:rFonts w:eastAsiaTheme="minorEastAsia"/>
          <w:b/>
          <w:szCs w:val="24"/>
          <w:lang w:val="en-US"/>
        </w:rPr>
      </w:pPr>
      <w:r w:rsidRPr="00B62D66">
        <w:rPr>
          <w:rFonts w:eastAsiaTheme="minorEastAsia" w:hint="eastAsia"/>
          <w:b/>
          <w:szCs w:val="24"/>
          <w:lang w:val="en-US"/>
        </w:rPr>
        <w:t>P</w:t>
      </w:r>
      <w:r w:rsidRPr="00B62D66">
        <w:rPr>
          <w:rFonts w:eastAsiaTheme="minorEastAsia"/>
          <w:b/>
          <w:szCs w:val="24"/>
          <w:lang w:val="en-US"/>
        </w:rPr>
        <w:t xml:space="preserve">roposal 4: </w:t>
      </w:r>
      <w:r w:rsidR="0056133D" w:rsidRPr="00B62D66">
        <w:rPr>
          <w:rFonts w:eastAsiaTheme="minorEastAsia"/>
          <w:b/>
          <w:szCs w:val="24"/>
          <w:lang w:val="en-US"/>
        </w:rPr>
        <w:t>PUSCH is allocated to a single RB-set that intersects the RB-set in which DCI format 1_0 scheduling RAR is detected</w:t>
      </w:r>
      <w:r w:rsidR="000C294B" w:rsidRPr="00B62D66">
        <w:rPr>
          <w:rFonts w:eastAsiaTheme="minorEastAsia"/>
          <w:b/>
          <w:szCs w:val="24"/>
          <w:lang w:val="en-US"/>
        </w:rPr>
        <w:t xml:space="preserve"> if the active UL BWP doesn’t include all the RBs in the initial UL BWP or SCS/CP is different from the one of the initial UL BWP</w:t>
      </w:r>
      <w:r w:rsidR="0056133D" w:rsidRPr="00B62D66">
        <w:rPr>
          <w:rFonts w:eastAsiaTheme="minorEastAsia"/>
          <w:b/>
          <w:szCs w:val="24"/>
          <w:lang w:val="en-US"/>
        </w:rPr>
        <w:t xml:space="preserve">. When there is no intersection, </w:t>
      </w:r>
      <w:r w:rsidR="000C294B" w:rsidRPr="00B62D66">
        <w:rPr>
          <w:rFonts w:eastAsiaTheme="minorEastAsia"/>
          <w:b/>
          <w:szCs w:val="24"/>
          <w:lang w:val="en-US"/>
        </w:rPr>
        <w:t xml:space="preserve">the PUSCH is allocated to </w:t>
      </w:r>
      <w:r w:rsidR="0056133D" w:rsidRPr="00B62D66">
        <w:rPr>
          <w:rFonts w:eastAsiaTheme="minorEastAsia"/>
          <w:b/>
          <w:szCs w:val="24"/>
          <w:lang w:val="en-US"/>
        </w:rPr>
        <w:t>the first RB-set in the active UL BWP</w:t>
      </w:r>
      <w:r w:rsidR="000C294B" w:rsidRPr="00B62D66">
        <w:rPr>
          <w:rFonts w:eastAsiaTheme="minorEastAsia"/>
          <w:b/>
          <w:szCs w:val="24"/>
          <w:lang w:val="en-US"/>
        </w:rPr>
        <w:t>.</w:t>
      </w:r>
    </w:p>
    <w:p w14:paraId="290DF897" w14:textId="05C521C9" w:rsidR="00EE3D47" w:rsidRDefault="00243903" w:rsidP="00EE3D47">
      <w:pPr>
        <w:pStyle w:val="30"/>
        <w:rPr>
          <w:lang w:val="en-US"/>
        </w:rPr>
      </w:pPr>
      <w:r>
        <w:rPr>
          <w:lang w:val="en-US"/>
        </w:rPr>
        <w:t>Msg3 retransmission</w:t>
      </w:r>
    </w:p>
    <w:p w14:paraId="0AA2F7ED" w14:textId="342784F7" w:rsidR="00EE3D47" w:rsidRPr="00614CE6" w:rsidRDefault="00EE3D47" w:rsidP="00754239">
      <w:pPr>
        <w:rPr>
          <w:rFonts w:eastAsiaTheme="minorEastAsia"/>
          <w:szCs w:val="24"/>
          <w:lang w:val="en-US"/>
        </w:rPr>
      </w:pPr>
      <w:r w:rsidRPr="00614CE6">
        <w:rPr>
          <w:rFonts w:eastAsiaTheme="minorEastAsia"/>
          <w:szCs w:val="24"/>
          <w:lang w:val="en-US"/>
        </w:rPr>
        <w:t>A PUSCH scheduled by a DCI format with TC-RNTI is for msg3 retransmission. Thus, the same principle for msg3 transmission should be reused for the PUSCH scheduled by the DCI format with TC-RNTI.</w:t>
      </w:r>
    </w:p>
    <w:p w14:paraId="6B24D730" w14:textId="2D829B92" w:rsidR="00EE3D47" w:rsidRPr="00EE3D47" w:rsidRDefault="00EE3D47" w:rsidP="00754239">
      <w:pPr>
        <w:rPr>
          <w:rFonts w:eastAsiaTheme="minorEastAsia"/>
          <w:b/>
          <w:szCs w:val="24"/>
          <w:lang w:val="en-US"/>
        </w:rPr>
      </w:pPr>
      <w:r>
        <w:rPr>
          <w:rFonts w:eastAsiaTheme="minorEastAsia" w:hint="eastAsia"/>
          <w:b/>
          <w:szCs w:val="24"/>
          <w:lang w:val="en-US"/>
        </w:rPr>
        <w:lastRenderedPageBreak/>
        <w:t>P</w:t>
      </w:r>
      <w:r>
        <w:rPr>
          <w:rFonts w:eastAsiaTheme="minorEastAsia"/>
          <w:b/>
          <w:szCs w:val="24"/>
          <w:lang w:val="en-US"/>
        </w:rPr>
        <w:t xml:space="preserve">roposal </w:t>
      </w:r>
      <w:r w:rsidR="00614CE6">
        <w:rPr>
          <w:rFonts w:eastAsiaTheme="minorEastAsia"/>
          <w:b/>
          <w:szCs w:val="24"/>
          <w:lang w:val="en-US"/>
        </w:rPr>
        <w:t>5: A PUSCH scheduled by a DCI format 0_0 with TC-RNTI follows the rule for msg3 transmission.</w:t>
      </w:r>
    </w:p>
    <w:p w14:paraId="1BB43FB8" w14:textId="0E97A4EB" w:rsidR="00F24867" w:rsidRDefault="00F24867" w:rsidP="00F24867">
      <w:pPr>
        <w:pStyle w:val="30"/>
        <w:rPr>
          <w:lang w:val="en-US"/>
        </w:rPr>
      </w:pPr>
      <w:r>
        <w:rPr>
          <w:lang w:val="en-US"/>
        </w:rPr>
        <w:t>RAR UL grant in contention-free random access</w:t>
      </w:r>
    </w:p>
    <w:p w14:paraId="10E965E2" w14:textId="77777777" w:rsidR="00F24867" w:rsidRPr="00490760" w:rsidRDefault="00F24867" w:rsidP="00F24867">
      <w:pPr>
        <w:rPr>
          <w:rFonts w:eastAsiaTheme="minorEastAsia"/>
          <w:szCs w:val="24"/>
          <w:lang w:val="en-US"/>
        </w:rPr>
      </w:pPr>
      <w:r>
        <w:rPr>
          <w:rFonts w:eastAsiaTheme="minorEastAsia"/>
          <w:szCs w:val="24"/>
          <w:lang w:val="en-US"/>
        </w:rPr>
        <w:t>For contention-free random-access procedure, RAR UL grant indicates C-RNTI for contention resolution. Since the contention resolution is already done, the dedicated configuration can be applied for the PUSCH scheduled by RAR UL grant indicating C-RNTI. Thus, as for DCI format 0_0 monitored in USS, the RAR UL grant can include Y bits.</w:t>
      </w:r>
    </w:p>
    <w:p w14:paraId="64F65768" w14:textId="6B79CD60" w:rsidR="00F24867" w:rsidRDefault="00F24867" w:rsidP="00F24867">
      <w:pPr>
        <w:rPr>
          <w:rFonts w:eastAsiaTheme="minorEastAsia"/>
          <w:szCs w:val="24"/>
        </w:rPr>
      </w:pPr>
      <w:r w:rsidRPr="004F0954">
        <w:rPr>
          <w:rFonts w:eastAsiaTheme="minorEastAsia" w:hint="eastAsia"/>
          <w:b/>
          <w:szCs w:val="24"/>
          <w:lang w:val="en-US"/>
        </w:rPr>
        <w:t>P</w:t>
      </w:r>
      <w:r w:rsidRPr="004F0954">
        <w:rPr>
          <w:rFonts w:eastAsiaTheme="minorEastAsia"/>
          <w:b/>
          <w:szCs w:val="24"/>
          <w:lang w:val="en-US"/>
        </w:rPr>
        <w:t xml:space="preserve">roposal </w:t>
      </w:r>
      <w:r w:rsidR="00614CE6">
        <w:rPr>
          <w:rFonts w:eastAsiaTheme="minorEastAsia"/>
          <w:b/>
          <w:szCs w:val="24"/>
          <w:lang w:val="en-US"/>
        </w:rPr>
        <w:t>6</w:t>
      </w:r>
      <w:r w:rsidRPr="004F0954">
        <w:rPr>
          <w:rFonts w:eastAsiaTheme="minorEastAsia"/>
          <w:b/>
          <w:szCs w:val="24"/>
          <w:lang w:val="en-US"/>
        </w:rPr>
        <w:t xml:space="preserve">: </w:t>
      </w:r>
      <w:r>
        <w:rPr>
          <w:rFonts w:eastAsiaTheme="minorEastAsia"/>
          <w:b/>
          <w:szCs w:val="24"/>
          <w:lang w:val="en-US"/>
        </w:rPr>
        <w:t>RAR UL grant indicating C-RNTI</w:t>
      </w:r>
      <w:r w:rsidRPr="004F0954">
        <w:rPr>
          <w:rFonts w:eastAsiaTheme="minorEastAsia"/>
          <w:b/>
          <w:szCs w:val="24"/>
          <w:lang w:val="en-US"/>
        </w:rPr>
        <w:t xml:space="preserve"> includes Y bits as RB-set indicator.</w:t>
      </w:r>
    </w:p>
    <w:p w14:paraId="3212F093" w14:textId="3F245184" w:rsidR="006C0323" w:rsidRDefault="00CE3D77" w:rsidP="006C0323">
      <w:pPr>
        <w:pStyle w:val="10"/>
        <w:numPr>
          <w:ilvl w:val="1"/>
          <w:numId w:val="1"/>
        </w:numPr>
        <w:spacing w:after="180"/>
        <w:rPr>
          <w:lang w:val="en-US"/>
        </w:rPr>
      </w:pPr>
      <w:r>
        <w:rPr>
          <w:rFonts w:eastAsiaTheme="minorEastAsia"/>
          <w:szCs w:val="24"/>
          <w:lang w:val="en-US"/>
        </w:rPr>
        <w:t>PUSCH allocation when the active UL BWP includes only a part of an RB-set</w:t>
      </w:r>
    </w:p>
    <w:p w14:paraId="08B24D10" w14:textId="20DA9E7D" w:rsidR="00006D10" w:rsidRDefault="008C197D" w:rsidP="00754239">
      <w:pPr>
        <w:rPr>
          <w:rFonts w:eastAsiaTheme="minorEastAsia"/>
          <w:szCs w:val="24"/>
          <w:lang w:val="en-US"/>
        </w:rPr>
      </w:pPr>
      <w:r>
        <w:rPr>
          <w:rFonts w:eastAsiaTheme="minorEastAsia"/>
          <w:szCs w:val="24"/>
          <w:lang w:val="en-US"/>
        </w:rPr>
        <w:t xml:space="preserve">We propose the following. The detailed discussion is </w:t>
      </w:r>
      <w:r w:rsidR="00C425D0">
        <w:rPr>
          <w:rFonts w:eastAsiaTheme="minorEastAsia"/>
          <w:szCs w:val="24"/>
          <w:lang w:val="en-US"/>
        </w:rPr>
        <w:t>o</w:t>
      </w:r>
      <w:r>
        <w:rPr>
          <w:rFonts w:eastAsiaTheme="minorEastAsia"/>
          <w:szCs w:val="24"/>
          <w:lang w:val="en-US"/>
        </w:rPr>
        <w:t xml:space="preserve">n </w:t>
      </w:r>
      <w:r w:rsidR="00C425D0">
        <w:rPr>
          <w:rFonts w:eastAsiaTheme="minorEastAsia"/>
          <w:szCs w:val="24"/>
          <w:lang w:val="en-US"/>
        </w:rPr>
        <w:t xml:space="preserve">our </w:t>
      </w:r>
      <w:r w:rsidR="00B95CDC">
        <w:rPr>
          <w:rFonts w:eastAsiaTheme="minorEastAsia"/>
          <w:szCs w:val="24"/>
          <w:lang w:val="en-US"/>
        </w:rPr>
        <w:t>contribution</w:t>
      </w:r>
      <w:r w:rsidR="00C425D0">
        <w:rPr>
          <w:rFonts w:eastAsiaTheme="minorEastAsia"/>
          <w:szCs w:val="24"/>
          <w:lang w:val="en-US"/>
        </w:rPr>
        <w:t xml:space="preserve"> [2] in </w:t>
      </w:r>
      <w:r>
        <w:rPr>
          <w:rFonts w:eastAsiaTheme="minorEastAsia"/>
          <w:szCs w:val="24"/>
          <w:lang w:val="en-US"/>
        </w:rPr>
        <w:t>wideband operation AI.</w:t>
      </w:r>
    </w:p>
    <w:p w14:paraId="74607197" w14:textId="5E466F2A" w:rsidR="00C425D0" w:rsidRDefault="00432ADF" w:rsidP="00C425D0">
      <w:pPr>
        <w:pStyle w:val="10"/>
        <w:numPr>
          <w:ilvl w:val="1"/>
          <w:numId w:val="1"/>
        </w:numPr>
        <w:spacing w:after="180"/>
        <w:rPr>
          <w:lang w:val="en-US"/>
        </w:rPr>
      </w:pPr>
      <w:r>
        <w:rPr>
          <w:rFonts w:eastAsiaTheme="minorEastAsia"/>
          <w:szCs w:val="24"/>
          <w:lang w:val="en-US"/>
        </w:rPr>
        <w:t>Handling of a case for a PDCCH allocated to more than one RB-sets</w:t>
      </w:r>
    </w:p>
    <w:p w14:paraId="19F5D1F8" w14:textId="20CFA794" w:rsidR="00006D10" w:rsidRDefault="005F23F1" w:rsidP="00754239">
      <w:pPr>
        <w:rPr>
          <w:rFonts w:eastAsiaTheme="minorEastAsia"/>
          <w:szCs w:val="24"/>
          <w:lang w:val="en-US"/>
        </w:rPr>
      </w:pPr>
      <w:r>
        <w:rPr>
          <w:rFonts w:eastAsiaTheme="minorEastAsia"/>
          <w:szCs w:val="24"/>
          <w:lang w:val="en-US"/>
        </w:rPr>
        <w:t xml:space="preserve">When a PDCCH is allocated to more than one RB-set, the current rule for PUSCH allocation by DCI format 0_0 monitored in a CSS doesn’t work. At the last meeting, it is proposed to make modification </w:t>
      </w:r>
      <w:r w:rsidR="00636E73">
        <w:rPr>
          <w:rFonts w:eastAsiaTheme="minorEastAsia"/>
          <w:szCs w:val="24"/>
          <w:lang w:val="en-US"/>
        </w:rPr>
        <w:t xml:space="preserve">as “a PUSCH is scheduled to an RB-set that intersects with an DL RB-set in which the first REG of the PDCCH is mapped”. </w:t>
      </w:r>
      <w:r w:rsidR="009D06A7">
        <w:rPr>
          <w:rFonts w:eastAsiaTheme="minorEastAsia"/>
          <w:szCs w:val="24"/>
          <w:lang w:val="en-US"/>
        </w:rPr>
        <w:t>Although it works, we slightly prefer using the agreed behavior as much as possible. For example, “the first RB-set in the frequency domain” can be used when the PDCCH is allocated to more than one RB-sets. Thus, we propose,</w:t>
      </w:r>
    </w:p>
    <w:p w14:paraId="595C8ECA" w14:textId="0E6CB6B2" w:rsidR="009D06A7" w:rsidRPr="009D06A7" w:rsidRDefault="009D06A7" w:rsidP="009D06A7">
      <w:pPr>
        <w:spacing w:after="0" w:afterAutospacing="0"/>
        <w:rPr>
          <w:rFonts w:eastAsiaTheme="minorEastAsia"/>
          <w:b/>
          <w:szCs w:val="24"/>
          <w:lang w:val="en-US"/>
        </w:rPr>
      </w:pPr>
      <w:r w:rsidRPr="009D06A7">
        <w:rPr>
          <w:rFonts w:eastAsiaTheme="minorEastAsia" w:hint="eastAsia"/>
          <w:b/>
          <w:szCs w:val="24"/>
          <w:lang w:val="en-US"/>
        </w:rPr>
        <w:t>P</w:t>
      </w:r>
      <w:r w:rsidRPr="009D06A7">
        <w:rPr>
          <w:rFonts w:eastAsiaTheme="minorEastAsia"/>
          <w:b/>
          <w:szCs w:val="24"/>
          <w:lang w:val="en-US"/>
        </w:rPr>
        <w:t xml:space="preserve">roposal </w:t>
      </w:r>
      <w:r w:rsidR="00956709">
        <w:rPr>
          <w:rFonts w:eastAsiaTheme="minorEastAsia"/>
          <w:b/>
          <w:szCs w:val="24"/>
          <w:lang w:val="en-US"/>
        </w:rPr>
        <w:t>7</w:t>
      </w:r>
      <w:r w:rsidRPr="009D06A7">
        <w:rPr>
          <w:rFonts w:eastAsiaTheme="minorEastAsia"/>
          <w:b/>
          <w:szCs w:val="24"/>
          <w:lang w:val="en-US"/>
        </w:rPr>
        <w:t>: When a PDCCH including DCI format 0_0 is monitored in a CSS and the PDCCH is mapped to more than one RB-sets, adopt one of the following:</w:t>
      </w:r>
    </w:p>
    <w:p w14:paraId="26724BD7" w14:textId="3F5ED07F" w:rsidR="009D06A7" w:rsidRPr="009D06A7" w:rsidRDefault="009D06A7" w:rsidP="009D06A7">
      <w:pPr>
        <w:spacing w:after="0" w:afterAutospacing="0"/>
        <w:ind w:leftChars="295" w:left="708"/>
        <w:rPr>
          <w:rFonts w:eastAsiaTheme="minorEastAsia"/>
          <w:b/>
          <w:szCs w:val="24"/>
          <w:lang w:val="en-US"/>
        </w:rPr>
      </w:pPr>
      <w:r w:rsidRPr="009D06A7">
        <w:rPr>
          <w:rFonts w:eastAsiaTheme="minorEastAsia" w:hint="eastAsia"/>
          <w:b/>
          <w:szCs w:val="24"/>
          <w:lang w:val="en-US"/>
        </w:rPr>
        <w:t>A</w:t>
      </w:r>
      <w:r w:rsidRPr="009D06A7">
        <w:rPr>
          <w:rFonts w:eastAsiaTheme="minorEastAsia"/>
          <w:b/>
          <w:szCs w:val="24"/>
          <w:lang w:val="en-US"/>
        </w:rPr>
        <w:t>lt.1) The PUSCH is allocated to the single RB-set in the lowest frequency among the RB-sets that intersects with the DL RB-sets in which the PDCCH is allocated.</w:t>
      </w:r>
    </w:p>
    <w:p w14:paraId="0A87F7A5" w14:textId="23172B05" w:rsidR="002146F6" w:rsidRDefault="009D06A7" w:rsidP="009D06A7">
      <w:pPr>
        <w:spacing w:after="0" w:afterAutospacing="0"/>
        <w:ind w:leftChars="295" w:left="708"/>
        <w:rPr>
          <w:rFonts w:eastAsiaTheme="minorEastAsia"/>
          <w:szCs w:val="24"/>
          <w:lang w:val="en-US"/>
        </w:rPr>
      </w:pPr>
      <w:r w:rsidRPr="009D06A7">
        <w:rPr>
          <w:rFonts w:eastAsiaTheme="minorEastAsia" w:hint="eastAsia"/>
          <w:b/>
          <w:szCs w:val="24"/>
          <w:lang w:val="en-US"/>
        </w:rPr>
        <w:t>A</w:t>
      </w:r>
      <w:r w:rsidRPr="009D06A7">
        <w:rPr>
          <w:rFonts w:eastAsiaTheme="minorEastAsia"/>
          <w:b/>
          <w:szCs w:val="24"/>
          <w:lang w:val="en-US"/>
        </w:rPr>
        <w:t>lt.2) The PUSCH is allocated to the single RB-set that intersects with the DL RB-set in which the first REG in the frequency domain is mapped.</w:t>
      </w:r>
    </w:p>
    <w:p w14:paraId="3E909305" w14:textId="048E6348" w:rsidR="000E583B" w:rsidRDefault="000E583B" w:rsidP="000E583B">
      <w:pPr>
        <w:pStyle w:val="10"/>
        <w:numPr>
          <w:ilvl w:val="1"/>
          <w:numId w:val="1"/>
        </w:numPr>
        <w:spacing w:after="180"/>
        <w:rPr>
          <w:lang w:val="en-US"/>
        </w:rPr>
      </w:pPr>
      <w:r>
        <w:rPr>
          <w:rFonts w:eastAsiaTheme="minorEastAsia"/>
          <w:szCs w:val="24"/>
          <w:lang w:val="en-US"/>
        </w:rPr>
        <w:t>Support for interlace allocation for DCI format 0_2</w:t>
      </w:r>
    </w:p>
    <w:p w14:paraId="1504F862" w14:textId="77777777" w:rsidR="00552D6F" w:rsidRDefault="00552D6F" w:rsidP="00552D6F">
      <w:pPr>
        <w:rPr>
          <w:rFonts w:eastAsiaTheme="minorEastAsia"/>
          <w:szCs w:val="24"/>
          <w:lang w:val="en-US"/>
        </w:rPr>
      </w:pPr>
      <w:r>
        <w:rPr>
          <w:rFonts w:eastAsiaTheme="minorEastAsia"/>
          <w:szCs w:val="24"/>
          <w:lang w:val="en-US"/>
        </w:rPr>
        <w:t>As agreed at RAN1#99, the UE is only required to operate either with interlace PUCCH/PUSCH or non-interlace PUCCH/PUSCH. If the UE is configured with DCI format 0_2, then the configuration should follow RRC parameter for interlace configuration.</w:t>
      </w:r>
    </w:p>
    <w:p w14:paraId="7AB98A49" w14:textId="7BA97D03" w:rsidR="00552D6F" w:rsidRDefault="00552D6F" w:rsidP="00552D6F">
      <w:pPr>
        <w:rPr>
          <w:rFonts w:eastAsiaTheme="minorEastAsia"/>
          <w:b/>
          <w:szCs w:val="24"/>
          <w:lang w:val="en-US"/>
        </w:rPr>
      </w:pPr>
      <w:r w:rsidRPr="00F26439">
        <w:rPr>
          <w:rFonts w:eastAsiaTheme="minorEastAsia" w:hint="eastAsia"/>
          <w:b/>
          <w:szCs w:val="24"/>
          <w:lang w:val="en-US"/>
        </w:rPr>
        <w:t>P</w:t>
      </w:r>
      <w:r w:rsidRPr="00F26439">
        <w:rPr>
          <w:rFonts w:eastAsiaTheme="minorEastAsia"/>
          <w:b/>
          <w:szCs w:val="24"/>
          <w:lang w:val="en-US"/>
        </w:rPr>
        <w:t xml:space="preserve">roposal </w:t>
      </w:r>
      <w:r w:rsidR="00956709">
        <w:rPr>
          <w:rFonts w:eastAsiaTheme="minorEastAsia"/>
          <w:b/>
          <w:szCs w:val="24"/>
          <w:lang w:val="en-US"/>
        </w:rPr>
        <w:t>8</w:t>
      </w:r>
      <w:r w:rsidRPr="00F26439">
        <w:rPr>
          <w:rFonts w:eastAsiaTheme="minorEastAsia"/>
          <w:b/>
          <w:szCs w:val="24"/>
          <w:lang w:val="en-US"/>
        </w:rPr>
        <w:t>: DCI format 0_2 also supports interlace scheduling.</w:t>
      </w:r>
    </w:p>
    <w:p w14:paraId="3BE6F1A6" w14:textId="53ECC193" w:rsidR="00E86817" w:rsidRDefault="00E86817" w:rsidP="00E86817">
      <w:pPr>
        <w:pStyle w:val="10"/>
        <w:spacing w:after="180"/>
        <w:rPr>
          <w:lang w:val="en-US"/>
        </w:rPr>
      </w:pPr>
      <w:r w:rsidRPr="004B2CBB">
        <w:rPr>
          <w:lang w:val="en-US"/>
        </w:rPr>
        <w:t>Text proposals</w:t>
      </w:r>
    </w:p>
    <w:p w14:paraId="6411EC2C" w14:textId="6FFEAB05" w:rsidR="006C27B6" w:rsidRDefault="00F173FD" w:rsidP="00754239">
      <w:pPr>
        <w:rPr>
          <w:rFonts w:eastAsiaTheme="minorEastAsia"/>
          <w:szCs w:val="24"/>
          <w:lang w:val="en-US"/>
        </w:rPr>
      </w:pPr>
      <w:r>
        <w:rPr>
          <w:rFonts w:eastAsiaTheme="minorEastAsia"/>
          <w:szCs w:val="24"/>
          <w:lang w:val="en-US"/>
        </w:rPr>
        <w:t>The following TPs is related to the above proposals</w:t>
      </w:r>
    </w:p>
    <w:tbl>
      <w:tblPr>
        <w:tblStyle w:val="af0"/>
        <w:tblW w:w="0" w:type="auto"/>
        <w:tblLook w:val="04A0" w:firstRow="1" w:lastRow="0" w:firstColumn="1" w:lastColumn="0" w:noHBand="0" w:noVBand="1"/>
      </w:tblPr>
      <w:tblGrid>
        <w:gridCol w:w="9631"/>
      </w:tblGrid>
      <w:tr w:rsidR="0026614E" w14:paraId="32F58742" w14:textId="77777777" w:rsidTr="008317D5">
        <w:tc>
          <w:tcPr>
            <w:tcW w:w="9631" w:type="dxa"/>
          </w:tcPr>
          <w:p w14:paraId="12756160" w14:textId="77777777" w:rsidR="0026614E" w:rsidRPr="00231834" w:rsidRDefault="0026614E" w:rsidP="008317D5">
            <w:pPr>
              <w:pStyle w:val="aff5"/>
              <w:ind w:left="960" w:firstLine="482"/>
              <w:jc w:val="center"/>
              <w:rPr>
                <w:b/>
                <w:szCs w:val="24"/>
                <w:lang w:val="x-none"/>
              </w:rPr>
            </w:pPr>
            <w:r>
              <w:rPr>
                <w:b/>
                <w:szCs w:val="24"/>
                <w:lang w:val="x-none"/>
              </w:rPr>
              <w:lastRenderedPageBreak/>
              <w:t>Text proposal#1</w:t>
            </w:r>
          </w:p>
          <w:p w14:paraId="3C2550E1" w14:textId="77777777" w:rsidR="0026614E" w:rsidRPr="004A48CB" w:rsidRDefault="0026614E" w:rsidP="008317D5">
            <w:pPr>
              <w:rPr>
                <w:sz w:val="20"/>
                <w:lang w:val="x-none"/>
              </w:rPr>
            </w:pPr>
            <w:r w:rsidRPr="00231834">
              <w:rPr>
                <w:sz w:val="20"/>
                <w:lang w:val="x-none"/>
              </w:rPr>
              <w:t>--------- beginnin</w:t>
            </w:r>
            <w:r>
              <w:rPr>
                <w:sz w:val="20"/>
                <w:lang w:val="x-none"/>
              </w:rPr>
              <w:t>g of text proposal for TS 38.212</w:t>
            </w:r>
          </w:p>
          <w:p w14:paraId="7E9C99A2" w14:textId="77777777" w:rsidR="0026614E" w:rsidRPr="002625EB" w:rsidRDefault="0026614E" w:rsidP="008317D5">
            <w:pPr>
              <w:pStyle w:val="5"/>
              <w:outlineLvl w:val="4"/>
              <w:rPr>
                <w:lang w:eastAsia="zh-CN"/>
              </w:rPr>
            </w:pPr>
            <w:bookmarkStart w:id="3" w:name="_Toc19798775"/>
            <w:bookmarkStart w:id="4" w:name="_Toc26467246"/>
            <w:bookmarkStart w:id="5" w:name="_Toc29326607"/>
            <w:bookmarkStart w:id="6" w:name="_Toc29327757"/>
            <w:r w:rsidRPr="002625EB">
              <w:rPr>
                <w:rFonts w:hint="eastAsia"/>
                <w:lang w:eastAsia="zh-CN"/>
              </w:rPr>
              <w:t>7.3.1.1.1</w:t>
            </w:r>
            <w:r w:rsidRPr="002625EB">
              <w:rPr>
                <w:rFonts w:hint="eastAsia"/>
                <w:lang w:eastAsia="zh-CN"/>
              </w:rPr>
              <w:tab/>
              <w:t>Format 0_0</w:t>
            </w:r>
            <w:bookmarkEnd w:id="3"/>
            <w:bookmarkEnd w:id="4"/>
            <w:bookmarkEnd w:id="5"/>
            <w:bookmarkEnd w:id="6"/>
          </w:p>
          <w:p w14:paraId="58BECA25" w14:textId="77777777" w:rsidR="0026614E" w:rsidRPr="004A5FC5" w:rsidRDefault="0026614E" w:rsidP="008317D5">
            <w:pPr>
              <w:rPr>
                <w:sz w:val="20"/>
                <w:lang w:eastAsia="zh-CN"/>
              </w:rPr>
            </w:pPr>
            <w:r w:rsidRPr="004A5FC5">
              <w:rPr>
                <w:sz w:val="20"/>
              </w:rPr>
              <w:t>DCI format 0</w:t>
            </w:r>
            <w:r w:rsidRPr="004A5FC5">
              <w:rPr>
                <w:sz w:val="20"/>
                <w:lang w:eastAsia="zh-CN"/>
              </w:rPr>
              <w:t>_0</w:t>
            </w:r>
            <w:r w:rsidRPr="004A5FC5">
              <w:rPr>
                <w:sz w:val="20"/>
              </w:rPr>
              <w:t xml:space="preserve"> is used for the scheduling of PUSCH in one cell. </w:t>
            </w:r>
          </w:p>
          <w:p w14:paraId="2A5DD5AB" w14:textId="77777777" w:rsidR="0026614E" w:rsidRPr="004A5FC5" w:rsidRDefault="0026614E" w:rsidP="008317D5">
            <w:pPr>
              <w:rPr>
                <w:sz w:val="20"/>
                <w:lang w:eastAsia="zh-CN"/>
              </w:rPr>
            </w:pPr>
            <w:r w:rsidRPr="004A5FC5">
              <w:rPr>
                <w:sz w:val="20"/>
              </w:rPr>
              <w:t>The following information is transmitted by means of the DCI format 0</w:t>
            </w:r>
            <w:r w:rsidRPr="004A5FC5">
              <w:rPr>
                <w:sz w:val="20"/>
                <w:lang w:eastAsia="zh-CN"/>
              </w:rPr>
              <w:t>_0 with CRC scrambled by C-RNTI or CS-RNTI or MCS-C-RNTI</w:t>
            </w:r>
            <w:r w:rsidRPr="004A5FC5">
              <w:rPr>
                <w:sz w:val="20"/>
              </w:rPr>
              <w:t>:</w:t>
            </w:r>
          </w:p>
          <w:p w14:paraId="6CDACDFF" w14:textId="77777777" w:rsidR="0026614E" w:rsidRPr="004A5FC5" w:rsidRDefault="0026614E" w:rsidP="008317D5">
            <w:pPr>
              <w:pStyle w:val="B1"/>
              <w:rPr>
                <w:rFonts w:ascii="Times New Roman" w:hAnsi="Times New Roman"/>
                <w:lang w:eastAsia="zh-CN"/>
              </w:rPr>
            </w:pPr>
            <w:r w:rsidRPr="004A5FC5">
              <w:rPr>
                <w:rFonts w:ascii="Times New Roman" w:hAnsi="Times New Roman"/>
              </w:rPr>
              <w:t>-</w:t>
            </w:r>
            <w:r w:rsidRPr="004A5FC5">
              <w:rPr>
                <w:rFonts w:ascii="Times New Roman" w:hAnsi="Times New Roman"/>
                <w:lang w:eastAsia="zh-CN"/>
              </w:rPr>
              <w:tab/>
              <w:t xml:space="preserve">Identifier for </w:t>
            </w:r>
            <w:r w:rsidRPr="004A5FC5">
              <w:rPr>
                <w:rFonts w:ascii="Times New Roman" w:hAnsi="Times New Roman"/>
              </w:rPr>
              <w:t xml:space="preserve">DCI formats – </w:t>
            </w:r>
            <w:r w:rsidRPr="004A5FC5">
              <w:rPr>
                <w:rFonts w:ascii="Times New Roman" w:hAnsi="Times New Roman"/>
                <w:lang w:eastAsia="zh-CN"/>
              </w:rPr>
              <w:t>1</w:t>
            </w:r>
            <w:r w:rsidRPr="004A5FC5">
              <w:rPr>
                <w:rFonts w:ascii="Times New Roman" w:hAnsi="Times New Roman"/>
              </w:rPr>
              <w:t xml:space="preserve"> bit</w:t>
            </w:r>
          </w:p>
          <w:p w14:paraId="211D976A" w14:textId="77777777" w:rsidR="0026614E" w:rsidRPr="004A5FC5" w:rsidRDefault="0026614E" w:rsidP="008317D5">
            <w:pPr>
              <w:pStyle w:val="B2"/>
              <w:rPr>
                <w:lang w:eastAsia="zh-CN"/>
              </w:rPr>
            </w:pPr>
            <w:r w:rsidRPr="004A5FC5">
              <w:rPr>
                <w:lang w:eastAsia="zh-CN"/>
              </w:rPr>
              <w:t>-</w:t>
            </w:r>
            <w:r w:rsidRPr="004A5FC5">
              <w:rPr>
                <w:lang w:eastAsia="zh-CN"/>
              </w:rPr>
              <w:tab/>
              <w:t>The value of this bit field is always set to 0, indicating an UL DCI format</w:t>
            </w:r>
          </w:p>
          <w:p w14:paraId="07468704" w14:textId="1ACE7091" w:rsidR="0026614E" w:rsidRPr="004A5FC5" w:rsidRDefault="0026614E" w:rsidP="008317D5">
            <w:pPr>
              <w:pStyle w:val="B1"/>
              <w:rPr>
                <w:rFonts w:ascii="Times New Roman" w:hAnsi="Times New Roman"/>
                <w:lang w:eastAsia="zh-CN"/>
              </w:rPr>
            </w:pPr>
            <w:r w:rsidRPr="004A5FC5">
              <w:rPr>
                <w:rFonts w:ascii="Times New Roman" w:hAnsi="Times New Roman"/>
              </w:rPr>
              <w:t>-</w:t>
            </w:r>
            <w:r w:rsidRPr="004A5FC5">
              <w:rPr>
                <w:rFonts w:ascii="Times New Roman" w:hAnsi="Times New Roman"/>
                <w:lang w:eastAsia="zh-CN"/>
              </w:rPr>
              <w:tab/>
              <w:t>Frequency domain resource assignment</w:t>
            </w:r>
            <w:r w:rsidRPr="004A5FC5">
              <w:rPr>
                <w:rFonts w:ascii="Times New Roman" w:hAnsi="Times New Roman"/>
              </w:rPr>
              <w:t xml:space="preserve"> – </w:t>
            </w:r>
            <w:r w:rsidRPr="004A5FC5">
              <w:rPr>
                <w:rFonts w:ascii="Times New Roman" w:hAnsi="Times New Roman"/>
                <w:position w:val="-12"/>
              </w:rPr>
              <w:object w:dxaOrig="3140" w:dyaOrig="440" w14:anchorId="32F89E76">
                <v:shape id="_x0000_i1030" type="#_x0000_t75" style="width:131.9pt;height:18.45pt" o:ole="">
                  <v:imagedata r:id="rId12" o:title=""/>
                </v:shape>
                <o:OLEObject Type="Embed" ProgID="Equation.3" ShapeID="_x0000_i1030" DrawAspect="Content" ObjectID="_1651062918" r:id="rId18"/>
              </w:object>
            </w:r>
            <w:r w:rsidRPr="004A5FC5">
              <w:rPr>
                <w:rFonts w:ascii="Times New Roman" w:hAnsi="Times New Roman"/>
                <w:lang w:eastAsia="zh-CN"/>
              </w:rPr>
              <w:t xml:space="preserve"> bits</w:t>
            </w:r>
            <w:del w:id="7" w:author="Sharp" w:date="2020-05-08T16:35:00Z">
              <w:r w:rsidRPr="004A5FC5" w:rsidDel="00DF5AE2">
                <w:rPr>
                  <w:rFonts w:ascii="Times New Roman" w:hAnsi="Times New Roman"/>
                  <w:lang w:eastAsia="zh-CN"/>
                </w:rPr>
                <w:delText xml:space="preserve"> </w:delText>
              </w:r>
              <w:r w:rsidRPr="004A5FC5" w:rsidDel="00DF5AE2">
                <w:rPr>
                  <w:rFonts w:ascii="Times New Roman" w:hAnsi="Times New Roman"/>
                </w:rPr>
                <w:delText xml:space="preserve">if neither of the higher layer parameters </w:delText>
              </w:r>
              <w:r w:rsidRPr="0026614E" w:rsidDel="00DF5AE2">
                <w:rPr>
                  <w:rFonts w:ascii="Times New Roman" w:eastAsia="Times New Roman" w:hAnsi="Times New Roman"/>
                  <w:i/>
                  <w:lang w:eastAsia="ja-JP"/>
                </w:rPr>
                <w:delText>useInterlacePUCCH-PUSCH</w:delText>
              </w:r>
              <w:r w:rsidRPr="0026614E" w:rsidDel="00DF5AE2">
                <w:rPr>
                  <w:rFonts w:ascii="Times New Roman" w:eastAsia="Times New Roman" w:hAnsi="Times New Roman"/>
                  <w:iCs/>
                  <w:lang w:eastAsia="ja-JP"/>
                </w:rPr>
                <w:delText xml:space="preserve"> in </w:delText>
              </w:r>
              <w:r w:rsidRPr="0026614E" w:rsidDel="00DF5AE2">
                <w:rPr>
                  <w:rFonts w:ascii="Times New Roman" w:eastAsia="Times New Roman" w:hAnsi="Times New Roman"/>
                  <w:i/>
                  <w:lang w:eastAsia="ja-JP"/>
                </w:rPr>
                <w:delText>BWP-UplinkCommon</w:delText>
              </w:r>
              <w:r w:rsidRPr="0026614E" w:rsidDel="00DF5AE2">
                <w:rPr>
                  <w:rFonts w:ascii="Times New Roman" w:eastAsia="Times New Roman" w:hAnsi="Times New Roman"/>
                  <w:iCs/>
                  <w:lang w:eastAsia="ja-JP"/>
                </w:rPr>
                <w:delText xml:space="preserve"> and </w:delText>
              </w:r>
              <w:r w:rsidRPr="0026614E" w:rsidDel="00DF5AE2">
                <w:rPr>
                  <w:rFonts w:ascii="Times New Roman" w:eastAsia="Times New Roman" w:hAnsi="Times New Roman"/>
                  <w:i/>
                  <w:lang w:eastAsia="ja-JP"/>
                </w:rPr>
                <w:delText>useInterlacePUCCH-PUSCH</w:delText>
              </w:r>
              <w:r w:rsidRPr="0026614E" w:rsidDel="00DF5AE2">
                <w:rPr>
                  <w:rFonts w:ascii="Times New Roman" w:eastAsia="Times New Roman" w:hAnsi="Times New Roman"/>
                  <w:iCs/>
                  <w:lang w:eastAsia="ja-JP"/>
                </w:rPr>
                <w:delText xml:space="preserve"> in </w:delText>
              </w:r>
              <w:r w:rsidRPr="0026614E" w:rsidDel="00DF5AE2">
                <w:rPr>
                  <w:rFonts w:ascii="Times New Roman" w:eastAsia="Times New Roman" w:hAnsi="Times New Roman"/>
                  <w:i/>
                  <w:lang w:eastAsia="ja-JP"/>
                </w:rPr>
                <w:delText>BWP-UplinkDedicated</w:delText>
              </w:r>
              <w:r w:rsidRPr="0026614E" w:rsidDel="00DF5AE2">
                <w:rPr>
                  <w:rFonts w:ascii="Times New Roman" w:hAnsi="Times New Roman"/>
                </w:rPr>
                <w:delText xml:space="preserve"> </w:delText>
              </w:r>
              <w:r w:rsidRPr="004A5FC5" w:rsidDel="00DF5AE2">
                <w:rPr>
                  <w:rFonts w:ascii="Times New Roman" w:hAnsi="Times New Roman"/>
                </w:rPr>
                <w:delText>is configured</w:delText>
              </w:r>
            </w:del>
            <w:r w:rsidRPr="004A5FC5">
              <w:rPr>
                <w:rFonts w:ascii="Times New Roman" w:hAnsi="Times New Roman"/>
              </w:rPr>
              <w:t xml:space="preserve">, </w:t>
            </w:r>
            <w:r w:rsidRPr="004A5FC5">
              <w:rPr>
                <w:rFonts w:ascii="Times New Roman" w:hAnsi="Times New Roman"/>
                <w:lang w:eastAsia="zh-CN"/>
              </w:rPr>
              <w:t xml:space="preserve">where </w:t>
            </w:r>
            <w:r w:rsidRPr="004A5FC5">
              <w:rPr>
                <w:rFonts w:ascii="Times New Roman" w:hAnsi="Times New Roman"/>
                <w:position w:val="-10"/>
              </w:rPr>
              <w:object w:dxaOrig="660" w:dyaOrig="285" w14:anchorId="06E3D11D">
                <v:shape id="_x0000_i1031" type="#_x0000_t75" style="width:33.4pt;height:13.8pt" o:ole="">
                  <v:imagedata r:id="rId14" o:title=""/>
                </v:shape>
                <o:OLEObject Type="Embed" ProgID="Equation.3" ShapeID="_x0000_i1031" DrawAspect="Content" ObjectID="_1651062919" r:id="rId19"/>
              </w:object>
            </w:r>
            <w:r w:rsidRPr="004A5FC5">
              <w:rPr>
                <w:rFonts w:ascii="Times New Roman" w:hAnsi="Times New Roman"/>
              </w:rPr>
              <w:t xml:space="preserve"> is defined in clause 7.3.1.</w:t>
            </w:r>
            <w:r w:rsidRPr="004A5FC5">
              <w:rPr>
                <w:rFonts w:ascii="Times New Roman" w:hAnsi="Times New Roman"/>
                <w:lang w:eastAsia="zh-CN"/>
              </w:rPr>
              <w:t>0</w:t>
            </w:r>
          </w:p>
          <w:p w14:paraId="37B65F33" w14:textId="77777777" w:rsidR="0026614E" w:rsidRPr="004A5FC5" w:rsidRDefault="0026614E" w:rsidP="008317D5">
            <w:pPr>
              <w:pStyle w:val="B2"/>
              <w:rPr>
                <w:lang w:eastAsia="zh-CN"/>
              </w:rPr>
            </w:pPr>
            <w:r w:rsidRPr="004A5FC5">
              <w:rPr>
                <w:lang w:eastAsia="zh-CN"/>
              </w:rPr>
              <w:t>-</w:t>
            </w:r>
            <w:r w:rsidRPr="004A5FC5">
              <w:rPr>
                <w:lang w:eastAsia="zh-CN"/>
              </w:rPr>
              <w:tab/>
              <w:t>For PUSCH hopping with resource allocation type 1:</w:t>
            </w:r>
          </w:p>
          <w:p w14:paraId="6A6EEA96" w14:textId="77777777" w:rsidR="0026614E" w:rsidRPr="004A5FC5" w:rsidRDefault="0026614E" w:rsidP="008317D5">
            <w:pPr>
              <w:pStyle w:val="B3"/>
              <w:rPr>
                <w:lang w:eastAsia="zh-CN"/>
              </w:rPr>
            </w:pPr>
            <w:r w:rsidRPr="004A5FC5">
              <w:rPr>
                <w:lang w:eastAsia="zh-CN"/>
              </w:rPr>
              <w:t>-</w:t>
            </w:r>
            <w:r w:rsidRPr="004A5FC5">
              <w:rPr>
                <w:lang w:eastAsia="zh-CN"/>
              </w:rPr>
              <w:tab/>
            </w:r>
            <w:r w:rsidRPr="004A5FC5">
              <w:rPr>
                <w:position w:val="-10"/>
              </w:rPr>
              <w:object w:dxaOrig="740" w:dyaOrig="380" w14:anchorId="6CDA0602">
                <v:shape id="_x0000_i1032" type="#_x0000_t75" style="width:31.1pt;height:16.15pt" o:ole="">
                  <v:imagedata r:id="rId20" o:title=""/>
                </v:shape>
                <o:OLEObject Type="Embed" ProgID="Equation.3" ShapeID="_x0000_i1032" DrawAspect="Content" ObjectID="_1651062920" r:id="rId21"/>
              </w:object>
            </w:r>
            <w:r w:rsidRPr="004A5FC5">
              <w:rPr>
                <w:lang w:eastAsia="zh-CN"/>
              </w:rPr>
              <w:t xml:space="preserve"> MSB bits are used to indicate the frequency offset according to Clause 6.3 of [6, TS 38.214], where </w:t>
            </w:r>
            <w:r w:rsidRPr="004A5FC5">
              <w:rPr>
                <w:position w:val="-10"/>
              </w:rPr>
              <w:object w:dxaOrig="1080" w:dyaOrig="380" w14:anchorId="03257354">
                <v:shape id="_x0000_i1033" type="#_x0000_t75" style="width:44.95pt;height:16.15pt" o:ole="">
                  <v:imagedata r:id="rId22" o:title=""/>
                </v:shape>
                <o:OLEObject Type="Embed" ProgID="Equation.3" ShapeID="_x0000_i1033" DrawAspect="Content" ObjectID="_1651062921" r:id="rId23"/>
              </w:object>
            </w:r>
            <w:r w:rsidRPr="004A5FC5">
              <w:rPr>
                <w:lang w:eastAsia="zh-CN"/>
              </w:rPr>
              <w:t xml:space="preserve"> if the higher layer parameter </w:t>
            </w:r>
            <w:proofErr w:type="spellStart"/>
            <w:r w:rsidRPr="004A5FC5">
              <w:rPr>
                <w:i/>
              </w:rPr>
              <w:t>frequencyHoppingOffsetLists</w:t>
            </w:r>
            <w:proofErr w:type="spellEnd"/>
            <w:r w:rsidRPr="004A5FC5">
              <w:rPr>
                <w:lang w:eastAsia="zh-CN"/>
              </w:rPr>
              <w:t xml:space="preserve"> contains two offset values and </w:t>
            </w:r>
            <w:r w:rsidRPr="004A5FC5">
              <w:rPr>
                <w:position w:val="-10"/>
              </w:rPr>
              <w:object w:dxaOrig="1120" w:dyaOrig="380" w14:anchorId="4EC60B4C">
                <v:shape id="_x0000_i1034" type="#_x0000_t75" style="width:46.1pt;height:16.15pt" o:ole="">
                  <v:imagedata r:id="rId24" o:title=""/>
                </v:shape>
                <o:OLEObject Type="Embed" ProgID="Equation.3" ShapeID="_x0000_i1034" DrawAspect="Content" ObjectID="_1651062922" r:id="rId25"/>
              </w:object>
            </w:r>
            <w:r w:rsidRPr="004A5FC5">
              <w:rPr>
                <w:lang w:eastAsia="zh-CN"/>
              </w:rPr>
              <w:t xml:space="preserve"> if the higher layer parameter </w:t>
            </w:r>
            <w:proofErr w:type="spellStart"/>
            <w:r w:rsidRPr="004A5FC5">
              <w:rPr>
                <w:i/>
              </w:rPr>
              <w:t>frequencyHoppingOffsetLists</w:t>
            </w:r>
            <w:proofErr w:type="spellEnd"/>
            <w:r w:rsidRPr="004A5FC5">
              <w:rPr>
                <w:lang w:eastAsia="zh-CN"/>
              </w:rPr>
              <w:t xml:space="preserve"> contains four offset values</w:t>
            </w:r>
          </w:p>
          <w:p w14:paraId="3C2A6C23" w14:textId="77777777" w:rsidR="0026614E" w:rsidRPr="004A5FC5" w:rsidRDefault="0026614E" w:rsidP="008317D5">
            <w:pPr>
              <w:pStyle w:val="B3"/>
              <w:rPr>
                <w:lang w:eastAsia="zh-CN"/>
              </w:rPr>
            </w:pPr>
            <w:r w:rsidRPr="004A5FC5">
              <w:rPr>
                <w:lang w:eastAsia="zh-CN"/>
              </w:rPr>
              <w:t>-</w:t>
            </w:r>
            <w:r w:rsidRPr="004A5FC5">
              <w:rPr>
                <w:lang w:eastAsia="zh-CN"/>
              </w:rPr>
              <w:tab/>
            </w:r>
            <w:r w:rsidRPr="004A5FC5">
              <w:rPr>
                <w:position w:val="-12"/>
              </w:rPr>
              <w:object w:dxaOrig="4000" w:dyaOrig="460" w14:anchorId="1EAC3BC7">
                <v:shape id="_x0000_i1035" type="#_x0000_t75" style="width:168.75pt;height:20.15pt" o:ole="">
                  <v:imagedata r:id="rId26" o:title=""/>
                </v:shape>
                <o:OLEObject Type="Embed" ProgID="Equation.3" ShapeID="_x0000_i1035" DrawAspect="Content" ObjectID="_1651062923" r:id="rId27"/>
              </w:object>
            </w:r>
            <w:r w:rsidRPr="004A5FC5">
              <w:rPr>
                <w:lang w:eastAsia="zh-CN"/>
              </w:rPr>
              <w:t xml:space="preserve"> bits </w:t>
            </w:r>
            <w:proofErr w:type="gramStart"/>
            <w:r w:rsidRPr="004A5FC5">
              <w:rPr>
                <w:lang w:eastAsia="zh-CN"/>
              </w:rPr>
              <w:t>provides</w:t>
            </w:r>
            <w:proofErr w:type="gramEnd"/>
            <w:r w:rsidRPr="004A5FC5">
              <w:rPr>
                <w:lang w:eastAsia="zh-CN"/>
              </w:rPr>
              <w:t xml:space="preserve"> the frequency domain resource allocation according to Clause 6.1.2.2.2 of [6, TS 38.214]</w:t>
            </w:r>
          </w:p>
          <w:p w14:paraId="428346EB" w14:textId="77777777" w:rsidR="0026614E" w:rsidRPr="004A5FC5" w:rsidRDefault="0026614E" w:rsidP="008317D5">
            <w:pPr>
              <w:pStyle w:val="B2"/>
              <w:rPr>
                <w:lang w:eastAsia="zh-CN"/>
              </w:rPr>
            </w:pPr>
            <w:r w:rsidRPr="004A5FC5">
              <w:rPr>
                <w:lang w:eastAsia="zh-CN"/>
              </w:rPr>
              <w:t>-</w:t>
            </w:r>
            <w:r w:rsidRPr="004A5FC5">
              <w:rPr>
                <w:lang w:eastAsia="zh-CN"/>
              </w:rPr>
              <w:tab/>
              <w:t>For non-PUSCH hopping with resource allocation type 1:</w:t>
            </w:r>
          </w:p>
          <w:p w14:paraId="414474CC" w14:textId="77777777" w:rsidR="0026614E" w:rsidRPr="004A5FC5" w:rsidRDefault="0026614E" w:rsidP="008317D5">
            <w:pPr>
              <w:pStyle w:val="B3"/>
              <w:rPr>
                <w:lang w:eastAsia="zh-CN"/>
              </w:rPr>
            </w:pPr>
            <w:r w:rsidRPr="004A5FC5">
              <w:rPr>
                <w:lang w:eastAsia="zh-CN"/>
              </w:rPr>
              <w:t>-</w:t>
            </w:r>
            <w:r w:rsidRPr="004A5FC5">
              <w:rPr>
                <w:lang w:eastAsia="zh-CN"/>
              </w:rPr>
              <w:tab/>
            </w:r>
            <w:r w:rsidRPr="004A5FC5">
              <w:rPr>
                <w:position w:val="-12"/>
              </w:rPr>
              <w:object w:dxaOrig="3120" w:dyaOrig="440" w14:anchorId="507E119E">
                <v:shape id="_x0000_i1036" type="#_x0000_t75" style="width:131.35pt;height:18.45pt" o:ole="">
                  <v:imagedata r:id="rId28" o:title=""/>
                </v:shape>
                <o:OLEObject Type="Embed" ProgID="Equation.3" ShapeID="_x0000_i1036" DrawAspect="Content" ObjectID="_1651062924" r:id="rId29"/>
              </w:object>
            </w:r>
            <w:r w:rsidRPr="004A5FC5">
              <w:rPr>
                <w:lang w:eastAsia="zh-CN"/>
              </w:rPr>
              <w:t xml:space="preserve"> bits </w:t>
            </w:r>
            <w:proofErr w:type="gramStart"/>
            <w:r w:rsidRPr="004A5FC5">
              <w:rPr>
                <w:lang w:eastAsia="zh-CN"/>
              </w:rPr>
              <w:t>provides</w:t>
            </w:r>
            <w:proofErr w:type="gramEnd"/>
            <w:r w:rsidRPr="004A5FC5">
              <w:rPr>
                <w:lang w:eastAsia="zh-CN"/>
              </w:rPr>
              <w:t xml:space="preserve"> the frequency domain resource allocation according to Clause 6.1.2.2.2 of [6, TS 38.214] </w:t>
            </w:r>
          </w:p>
          <w:p w14:paraId="7A417E43" w14:textId="385F4A83" w:rsidR="0026614E" w:rsidRPr="004A5FC5" w:rsidRDefault="0026614E" w:rsidP="008317D5">
            <w:pPr>
              <w:pStyle w:val="B2"/>
            </w:pPr>
            <w:r w:rsidRPr="004A5FC5">
              <w:t>-</w:t>
            </w:r>
            <w:r w:rsidRPr="004A5FC5">
              <w:tab/>
              <w:t>if any of the higher layer parameter</w:t>
            </w:r>
            <w:r w:rsidRPr="00DF5AE2">
              <w:t xml:space="preserve">s </w:t>
            </w:r>
            <w:proofErr w:type="spellStart"/>
            <w:r w:rsidR="00DF5AE2" w:rsidRPr="00DF5AE2">
              <w:rPr>
                <w:i/>
                <w:lang w:eastAsia="ja-JP"/>
              </w:rPr>
              <w:t>useInterlacePUCCH</w:t>
            </w:r>
            <w:proofErr w:type="spellEnd"/>
            <w:r w:rsidR="00DF5AE2" w:rsidRPr="00DF5AE2">
              <w:rPr>
                <w:i/>
                <w:lang w:eastAsia="ja-JP"/>
              </w:rPr>
              <w:t>-PUSCH</w:t>
            </w:r>
            <w:r w:rsidR="00DF5AE2" w:rsidRPr="00DF5AE2">
              <w:rPr>
                <w:iCs/>
                <w:lang w:eastAsia="ja-JP"/>
              </w:rPr>
              <w:t xml:space="preserve"> in </w:t>
            </w:r>
            <w:r w:rsidR="00DF5AE2" w:rsidRPr="00DF5AE2">
              <w:rPr>
                <w:i/>
                <w:lang w:eastAsia="ja-JP"/>
              </w:rPr>
              <w:t>BWP-</w:t>
            </w:r>
            <w:proofErr w:type="spellStart"/>
            <w:r w:rsidR="00DF5AE2" w:rsidRPr="00DF5AE2">
              <w:rPr>
                <w:i/>
                <w:lang w:eastAsia="ja-JP"/>
              </w:rPr>
              <w:t>UplinkCommon</w:t>
            </w:r>
            <w:proofErr w:type="spellEnd"/>
            <w:r w:rsidR="00DF5AE2" w:rsidRPr="00DF5AE2">
              <w:rPr>
                <w:iCs/>
                <w:lang w:eastAsia="ja-JP"/>
              </w:rPr>
              <w:t xml:space="preserve"> and </w:t>
            </w:r>
            <w:proofErr w:type="spellStart"/>
            <w:r w:rsidR="00DF5AE2" w:rsidRPr="00DF5AE2">
              <w:rPr>
                <w:i/>
                <w:lang w:eastAsia="ja-JP"/>
              </w:rPr>
              <w:t>useInterlacePUCCH</w:t>
            </w:r>
            <w:proofErr w:type="spellEnd"/>
            <w:r w:rsidR="00DF5AE2" w:rsidRPr="00DF5AE2">
              <w:rPr>
                <w:i/>
                <w:lang w:eastAsia="ja-JP"/>
              </w:rPr>
              <w:t>-PUSCH</w:t>
            </w:r>
            <w:r w:rsidR="00DF5AE2" w:rsidRPr="00DF5AE2">
              <w:rPr>
                <w:iCs/>
                <w:lang w:eastAsia="ja-JP"/>
              </w:rPr>
              <w:t xml:space="preserve"> in </w:t>
            </w:r>
            <w:r w:rsidR="00DF5AE2" w:rsidRPr="00DF5AE2">
              <w:rPr>
                <w:i/>
                <w:lang w:eastAsia="ja-JP"/>
              </w:rPr>
              <w:t>BWP-</w:t>
            </w:r>
            <w:proofErr w:type="spellStart"/>
            <w:r w:rsidR="00DF5AE2" w:rsidRPr="00DF5AE2">
              <w:rPr>
                <w:i/>
                <w:lang w:eastAsia="ja-JP"/>
              </w:rPr>
              <w:t>UplinkDedicated</w:t>
            </w:r>
            <w:proofErr w:type="spellEnd"/>
            <w:r w:rsidRPr="00DF5AE2">
              <w:t xml:space="preserve"> is c</w:t>
            </w:r>
            <w:r w:rsidRPr="004A5FC5">
              <w:t xml:space="preserve">onfigured </w:t>
            </w:r>
          </w:p>
          <w:p w14:paraId="3D95CD78" w14:textId="03B126E7" w:rsidR="0026614E" w:rsidRPr="00DF5AE2" w:rsidRDefault="0026614E" w:rsidP="008317D5">
            <w:pPr>
              <w:pStyle w:val="B3"/>
            </w:pPr>
            <w:r w:rsidRPr="004A5FC5">
              <w:t>-</w:t>
            </w:r>
            <w:r w:rsidRPr="004A5FC5">
              <w:tab/>
              <w:t xml:space="preserve">5+Y </w:t>
            </w:r>
            <w:ins w:id="8" w:author="Sharp" w:date="2020-05-14T16:19:00Z">
              <w:r w:rsidR="008757AC">
                <w:t>most significant</w:t>
              </w:r>
            </w:ins>
            <w:ins w:id="9" w:author="Sharp" w:date="2020-05-14T16:18:00Z">
              <w:r w:rsidR="008757AC">
                <w:t xml:space="preserve"> </w:t>
              </w:r>
            </w:ins>
            <w:r w:rsidRPr="004A5FC5">
              <w:t xml:space="preserve">bits provide the frequency domain resource allocation according to Clause 6.1.2.2.3 of [6, TS 38.214] if the subcarrier spacing for the active </w:t>
            </w:r>
            <w:r w:rsidRPr="00DF5AE2">
              <w:t>UL bandwidth part is 30 kHz</w:t>
            </w:r>
            <w:r w:rsidR="00DF5AE2" w:rsidRPr="00DF5AE2">
              <w:rPr>
                <w:rFonts w:eastAsia="SimSun"/>
              </w:rPr>
              <w:t xml:space="preserve"> and the </w:t>
            </w:r>
            <w:r w:rsidR="00DF5AE2" w:rsidRPr="00DF5AE2">
              <w:rPr>
                <w:rFonts w:eastAsia="SimSun"/>
              </w:rPr>
              <w:lastRenderedPageBreak/>
              <w:t>DCI format 0_0 is monitored in a UE-specific search space. If the DCI 0_0 is monitored in a common search space Y = 0.</w:t>
            </w:r>
          </w:p>
          <w:p w14:paraId="36F85B9F" w14:textId="33236B05" w:rsidR="0026614E" w:rsidRPr="00DF5AE2" w:rsidRDefault="0026614E" w:rsidP="008317D5">
            <w:pPr>
              <w:pStyle w:val="B3"/>
            </w:pPr>
            <w:r w:rsidRPr="00DF5AE2">
              <w:t>-</w:t>
            </w:r>
            <w:r w:rsidRPr="00DF5AE2">
              <w:tab/>
              <w:t xml:space="preserve">6+Y </w:t>
            </w:r>
            <w:ins w:id="10" w:author="Sharp" w:date="2020-05-14T16:19:00Z">
              <w:r w:rsidR="008757AC">
                <w:t xml:space="preserve">most significant </w:t>
              </w:r>
            </w:ins>
            <w:r w:rsidRPr="00DF5AE2">
              <w:t>bits provide the frequency domain resource allocation according to Clause 6.1.2.2.3 of [6, TS 38.214] if the subcarrier spacing for the active UL bandwidth part is 15 kHz</w:t>
            </w:r>
            <w:r w:rsidR="00DF5AE2" w:rsidRPr="00DF5AE2">
              <w:rPr>
                <w:rFonts w:eastAsia="SimSun"/>
              </w:rPr>
              <w:t xml:space="preserve"> and the DCI format 0_0 is monitored in a UE-specific search space. If the DCI 0_0 is monitored in a common search space Y = 0.</w:t>
            </w:r>
          </w:p>
          <w:p w14:paraId="50EBE1C8" w14:textId="77777777" w:rsidR="0026614E" w:rsidRPr="004A5FC5" w:rsidRDefault="0026614E" w:rsidP="008317D5">
            <w:pPr>
              <w:pStyle w:val="B1"/>
              <w:rPr>
                <w:rFonts w:ascii="Times New Roman" w:hAnsi="Times New Roman"/>
                <w:lang w:eastAsia="zh-CN"/>
              </w:rPr>
            </w:pPr>
            <w:r w:rsidRPr="004A5FC5">
              <w:rPr>
                <w:rFonts w:ascii="Times New Roman" w:hAnsi="Times New Roman"/>
              </w:rPr>
              <w:t>-</w:t>
            </w:r>
            <w:r w:rsidRPr="004A5FC5">
              <w:rPr>
                <w:rFonts w:ascii="Times New Roman" w:hAnsi="Times New Roman"/>
                <w:lang w:eastAsia="zh-CN"/>
              </w:rPr>
              <w:tab/>
              <w:t xml:space="preserve">Time domain resource assignment </w:t>
            </w:r>
            <w:r w:rsidRPr="004A5FC5">
              <w:rPr>
                <w:rFonts w:ascii="Times New Roman" w:hAnsi="Times New Roman"/>
              </w:rPr>
              <w:t>–</w:t>
            </w:r>
            <w:r w:rsidRPr="004A5FC5">
              <w:rPr>
                <w:rFonts w:ascii="Times New Roman" w:hAnsi="Times New Roman"/>
                <w:lang w:eastAsia="zh-CN"/>
              </w:rPr>
              <w:t xml:space="preserve"> 4 bits as defined in Clause 6.1.2.1 of [6, TS 38.214]</w:t>
            </w:r>
          </w:p>
          <w:p w14:paraId="04419F89" w14:textId="77777777" w:rsidR="0026614E" w:rsidRPr="004A5FC5" w:rsidRDefault="0026614E" w:rsidP="008317D5">
            <w:pPr>
              <w:pStyle w:val="B1"/>
              <w:rPr>
                <w:rFonts w:ascii="Times New Roman" w:hAnsi="Times New Roman"/>
                <w:lang w:eastAsia="zh-CN"/>
              </w:rPr>
            </w:pPr>
            <w:r w:rsidRPr="004A5FC5">
              <w:rPr>
                <w:rFonts w:ascii="Times New Roman" w:hAnsi="Times New Roman"/>
              </w:rPr>
              <w:t>-</w:t>
            </w:r>
            <w:r w:rsidRPr="004A5FC5">
              <w:rPr>
                <w:rFonts w:ascii="Times New Roman" w:hAnsi="Times New Roman"/>
                <w:lang w:eastAsia="zh-CN"/>
              </w:rPr>
              <w:tab/>
              <w:t xml:space="preserve">Frequency hopping flag </w:t>
            </w:r>
            <w:r w:rsidRPr="004A5FC5">
              <w:rPr>
                <w:rFonts w:ascii="Times New Roman" w:hAnsi="Times New Roman"/>
              </w:rPr>
              <w:t>–</w:t>
            </w:r>
            <w:r w:rsidRPr="004A5FC5">
              <w:rPr>
                <w:rFonts w:ascii="Times New Roman" w:hAnsi="Times New Roman"/>
                <w:lang w:eastAsia="zh-CN"/>
              </w:rPr>
              <w:t xml:space="preserve"> 1 bit according to Table 7.3.1.1.1-3, as defined in Clause 6.3 of [6, TS 38.214]</w:t>
            </w:r>
          </w:p>
          <w:p w14:paraId="6491F122" w14:textId="77777777" w:rsidR="0026614E" w:rsidRPr="004A5FC5" w:rsidRDefault="0026614E" w:rsidP="008317D5">
            <w:pPr>
              <w:pStyle w:val="B1"/>
              <w:rPr>
                <w:rFonts w:ascii="Times New Roman" w:hAnsi="Times New Roman"/>
                <w:lang w:eastAsia="zh-CN"/>
              </w:rPr>
            </w:pPr>
            <w:r w:rsidRPr="004A5FC5">
              <w:rPr>
                <w:rFonts w:ascii="Times New Roman" w:hAnsi="Times New Roman"/>
              </w:rPr>
              <w:t>-</w:t>
            </w:r>
            <w:r w:rsidRPr="004A5FC5">
              <w:rPr>
                <w:rFonts w:ascii="Times New Roman" w:hAnsi="Times New Roman"/>
                <w:lang w:eastAsia="zh-CN"/>
              </w:rPr>
              <w:tab/>
            </w:r>
            <w:r w:rsidRPr="004A5FC5">
              <w:rPr>
                <w:rFonts w:ascii="Times New Roman" w:hAnsi="Times New Roman"/>
              </w:rPr>
              <w:t xml:space="preserve">Modulation and coding scheme – </w:t>
            </w:r>
            <w:r w:rsidRPr="004A5FC5">
              <w:rPr>
                <w:rFonts w:ascii="Times New Roman" w:hAnsi="Times New Roman"/>
                <w:lang w:eastAsia="zh-CN"/>
              </w:rPr>
              <w:t>5</w:t>
            </w:r>
            <w:r w:rsidRPr="004A5FC5">
              <w:rPr>
                <w:rFonts w:ascii="Times New Roman" w:hAnsi="Times New Roman"/>
              </w:rPr>
              <w:t xml:space="preserve"> bits as defined in Clause </w:t>
            </w:r>
            <w:r w:rsidRPr="004A5FC5">
              <w:rPr>
                <w:rFonts w:ascii="Times New Roman" w:hAnsi="Times New Roman"/>
                <w:lang w:eastAsia="zh-CN"/>
              </w:rPr>
              <w:t>6.1.4.1</w:t>
            </w:r>
            <w:r w:rsidRPr="004A5FC5">
              <w:rPr>
                <w:rFonts w:ascii="Times New Roman" w:hAnsi="Times New Roman"/>
              </w:rPr>
              <w:t xml:space="preserve"> of [</w:t>
            </w:r>
            <w:r w:rsidRPr="004A5FC5">
              <w:rPr>
                <w:rFonts w:ascii="Times New Roman" w:hAnsi="Times New Roman"/>
                <w:lang w:eastAsia="zh-CN"/>
              </w:rPr>
              <w:t>6, TS 38.214</w:t>
            </w:r>
            <w:r w:rsidRPr="004A5FC5">
              <w:rPr>
                <w:rFonts w:ascii="Times New Roman" w:hAnsi="Times New Roman"/>
              </w:rPr>
              <w:t>]</w:t>
            </w:r>
          </w:p>
          <w:p w14:paraId="4DDC7F31" w14:textId="77777777" w:rsidR="0026614E" w:rsidRPr="004A5FC5" w:rsidRDefault="0026614E" w:rsidP="008317D5">
            <w:pPr>
              <w:pStyle w:val="B1"/>
              <w:rPr>
                <w:rFonts w:ascii="Times New Roman" w:hAnsi="Times New Roman"/>
                <w:lang w:eastAsia="zh-CN"/>
              </w:rPr>
            </w:pPr>
            <w:r w:rsidRPr="004A5FC5">
              <w:rPr>
                <w:rFonts w:ascii="Times New Roman" w:hAnsi="Times New Roman"/>
              </w:rPr>
              <w:t>-</w:t>
            </w:r>
            <w:r w:rsidRPr="004A5FC5">
              <w:rPr>
                <w:rFonts w:ascii="Times New Roman" w:hAnsi="Times New Roman"/>
                <w:lang w:eastAsia="zh-CN"/>
              </w:rPr>
              <w:tab/>
            </w:r>
            <w:r w:rsidRPr="004A5FC5">
              <w:rPr>
                <w:rFonts w:ascii="Times New Roman" w:hAnsi="Times New Roman"/>
              </w:rPr>
              <w:t>New data indicator – 1 bit</w:t>
            </w:r>
          </w:p>
          <w:p w14:paraId="1F084C7A" w14:textId="77777777" w:rsidR="0026614E" w:rsidRPr="004A5FC5" w:rsidRDefault="0026614E" w:rsidP="008317D5">
            <w:pPr>
              <w:pStyle w:val="B1"/>
              <w:rPr>
                <w:rFonts w:ascii="Times New Roman" w:hAnsi="Times New Roman"/>
                <w:lang w:eastAsia="zh-CN"/>
              </w:rPr>
            </w:pPr>
            <w:r w:rsidRPr="004A5FC5">
              <w:rPr>
                <w:rFonts w:ascii="Times New Roman" w:hAnsi="Times New Roman"/>
              </w:rPr>
              <w:t>-</w:t>
            </w:r>
            <w:r w:rsidRPr="004A5FC5">
              <w:rPr>
                <w:rFonts w:ascii="Times New Roman" w:hAnsi="Times New Roman"/>
                <w:lang w:eastAsia="zh-CN"/>
              </w:rPr>
              <w:tab/>
            </w:r>
            <w:r w:rsidRPr="004A5FC5">
              <w:rPr>
                <w:rFonts w:ascii="Times New Roman" w:hAnsi="Times New Roman"/>
              </w:rPr>
              <w:t>Redundancy version – 2 bits as defined in Table 7.3.1.1.1-2</w:t>
            </w:r>
          </w:p>
          <w:p w14:paraId="1C6A9759" w14:textId="77777777" w:rsidR="0026614E" w:rsidRPr="004A5FC5" w:rsidRDefault="0026614E" w:rsidP="008317D5">
            <w:pPr>
              <w:pStyle w:val="B1"/>
              <w:rPr>
                <w:rFonts w:ascii="Times New Roman" w:hAnsi="Times New Roman"/>
                <w:lang w:eastAsia="zh-CN"/>
              </w:rPr>
            </w:pPr>
            <w:r w:rsidRPr="004A5FC5">
              <w:rPr>
                <w:rFonts w:ascii="Times New Roman" w:hAnsi="Times New Roman"/>
              </w:rPr>
              <w:t>-</w:t>
            </w:r>
            <w:r w:rsidRPr="004A5FC5">
              <w:rPr>
                <w:rFonts w:ascii="Times New Roman" w:hAnsi="Times New Roman"/>
                <w:lang w:eastAsia="zh-CN"/>
              </w:rPr>
              <w:tab/>
            </w:r>
            <w:r w:rsidRPr="004A5FC5">
              <w:rPr>
                <w:rFonts w:ascii="Times New Roman" w:hAnsi="Times New Roman"/>
              </w:rPr>
              <w:t xml:space="preserve">HARQ process number – </w:t>
            </w:r>
            <w:r w:rsidRPr="004A5FC5">
              <w:rPr>
                <w:rFonts w:ascii="Times New Roman" w:hAnsi="Times New Roman"/>
                <w:lang w:eastAsia="zh-CN"/>
              </w:rPr>
              <w:t>4</w:t>
            </w:r>
            <w:r w:rsidRPr="004A5FC5">
              <w:rPr>
                <w:rFonts w:ascii="Times New Roman" w:hAnsi="Times New Roman"/>
              </w:rPr>
              <w:t xml:space="preserve"> bits</w:t>
            </w:r>
          </w:p>
          <w:p w14:paraId="403CFF8F" w14:textId="77777777" w:rsidR="0026614E" w:rsidRPr="004A5FC5" w:rsidRDefault="0026614E" w:rsidP="008317D5">
            <w:pPr>
              <w:pStyle w:val="B1"/>
              <w:rPr>
                <w:rFonts w:ascii="Times New Roman" w:eastAsiaTheme="minorEastAsia" w:hAnsi="Times New Roman"/>
                <w:lang w:eastAsia="zh-CN"/>
              </w:rPr>
            </w:pPr>
            <w:r w:rsidRPr="004A5FC5">
              <w:rPr>
                <w:rFonts w:ascii="Times New Roman" w:hAnsi="Times New Roman"/>
              </w:rPr>
              <w:t>-</w:t>
            </w:r>
            <w:r w:rsidRPr="004A5FC5">
              <w:rPr>
                <w:rFonts w:ascii="Times New Roman" w:hAnsi="Times New Roman"/>
                <w:lang w:eastAsia="zh-CN"/>
              </w:rPr>
              <w:tab/>
            </w:r>
            <w:r w:rsidRPr="004A5FC5">
              <w:rPr>
                <w:rFonts w:ascii="Times New Roman" w:hAnsi="Times New Roman"/>
              </w:rPr>
              <w:t xml:space="preserve">TPC command for scheduled PUSCH – 2 bits as defined in Clause </w:t>
            </w:r>
            <w:r w:rsidRPr="004A5FC5">
              <w:rPr>
                <w:rFonts w:ascii="Times New Roman" w:hAnsi="Times New Roman"/>
                <w:lang w:eastAsia="zh-CN"/>
              </w:rPr>
              <w:t>7.1.1</w:t>
            </w:r>
            <w:r w:rsidRPr="004A5FC5">
              <w:rPr>
                <w:rFonts w:ascii="Times New Roman" w:hAnsi="Times New Roman"/>
              </w:rPr>
              <w:t xml:space="preserve"> of [</w:t>
            </w:r>
            <w:r w:rsidRPr="004A5FC5">
              <w:rPr>
                <w:rFonts w:ascii="Times New Roman" w:hAnsi="Times New Roman"/>
                <w:lang w:eastAsia="zh-CN"/>
              </w:rPr>
              <w:t>5, TS 38.213</w:t>
            </w:r>
            <w:r w:rsidRPr="004A5FC5">
              <w:rPr>
                <w:rFonts w:ascii="Times New Roman" w:hAnsi="Times New Roman"/>
              </w:rPr>
              <w:t>]</w:t>
            </w:r>
            <w:r w:rsidRPr="004A5FC5">
              <w:rPr>
                <w:rFonts w:ascii="Times New Roman" w:eastAsiaTheme="minorEastAsia" w:hAnsi="Times New Roman"/>
                <w:lang w:eastAsia="zh-CN"/>
              </w:rPr>
              <w:t xml:space="preserve"> </w:t>
            </w:r>
          </w:p>
          <w:p w14:paraId="7F24DCB3" w14:textId="77777777" w:rsidR="0026614E" w:rsidRPr="004A5FC5" w:rsidRDefault="0026614E" w:rsidP="008317D5">
            <w:pPr>
              <w:pStyle w:val="B1"/>
              <w:rPr>
                <w:rFonts w:ascii="Times New Roman" w:hAnsi="Times New Roman"/>
                <w:lang w:eastAsia="zh-CN"/>
              </w:rPr>
            </w:pPr>
            <w:r w:rsidRPr="004A5FC5">
              <w:rPr>
                <w:rFonts w:ascii="Times New Roman" w:eastAsiaTheme="minorEastAsia" w:hAnsi="Times New Roman"/>
                <w:lang w:eastAsia="zh-CN"/>
              </w:rPr>
              <w:t>-</w:t>
            </w:r>
            <w:r w:rsidRPr="004A5FC5">
              <w:rPr>
                <w:rFonts w:ascii="Times New Roman" w:eastAsiaTheme="minorEastAsia" w:hAnsi="Times New Roman"/>
                <w:lang w:eastAsia="zh-CN"/>
              </w:rPr>
              <w:tab/>
              <w:t>Padding bits, if required.</w:t>
            </w:r>
          </w:p>
          <w:p w14:paraId="4433B15E" w14:textId="77777777" w:rsidR="0026614E" w:rsidRPr="004A5FC5" w:rsidRDefault="0026614E" w:rsidP="008317D5">
            <w:pPr>
              <w:pStyle w:val="B1"/>
              <w:rPr>
                <w:rFonts w:ascii="Times New Roman" w:hAnsi="Times New Roman"/>
                <w:lang w:eastAsia="zh-CN"/>
              </w:rPr>
            </w:pPr>
            <w:r w:rsidRPr="004A5FC5">
              <w:rPr>
                <w:rFonts w:ascii="Times New Roman" w:hAnsi="Times New Roman"/>
              </w:rPr>
              <w:t>-</w:t>
            </w:r>
            <w:r w:rsidRPr="004A5FC5">
              <w:rPr>
                <w:rFonts w:ascii="Times New Roman" w:hAnsi="Times New Roman"/>
                <w:lang w:eastAsia="zh-CN"/>
              </w:rPr>
              <w:tab/>
              <w:t>UL/SUL indicator</w:t>
            </w:r>
            <w:r w:rsidRPr="004A5FC5">
              <w:rPr>
                <w:rFonts w:ascii="Times New Roman" w:hAnsi="Times New Roman"/>
              </w:rPr>
              <w:t xml:space="preserve"> –</w:t>
            </w:r>
            <w:r w:rsidRPr="004A5FC5">
              <w:rPr>
                <w:rFonts w:ascii="Times New Roman" w:hAnsi="Times New Roman"/>
                <w:lang w:eastAsia="zh-CN"/>
              </w:rPr>
              <w:t xml:space="preserve"> 1 bit for UEs configured with </w:t>
            </w:r>
            <w:proofErr w:type="spellStart"/>
            <w:r w:rsidRPr="004A5FC5">
              <w:rPr>
                <w:rFonts w:ascii="Times New Roman" w:hAnsi="Times New Roman"/>
                <w:i/>
                <w:lang w:eastAsia="zh-CN"/>
              </w:rPr>
              <w:t>supplementaryUplink</w:t>
            </w:r>
            <w:proofErr w:type="spellEnd"/>
            <w:r w:rsidRPr="004A5FC5">
              <w:rPr>
                <w:rFonts w:ascii="Times New Roman" w:hAnsi="Times New Roman"/>
                <w:i/>
                <w:lang w:eastAsia="zh-CN"/>
              </w:rPr>
              <w:t xml:space="preserve"> </w:t>
            </w:r>
            <w:r w:rsidRPr="004A5FC5">
              <w:rPr>
                <w:rFonts w:ascii="Times New Roman" w:hAnsi="Times New Roman"/>
                <w:lang w:eastAsia="zh-CN"/>
              </w:rPr>
              <w:t>in</w:t>
            </w:r>
            <w:r w:rsidRPr="004A5FC5">
              <w:rPr>
                <w:rFonts w:ascii="Times New Roman" w:hAnsi="Times New Roman"/>
                <w:i/>
                <w:lang w:eastAsia="zh-CN"/>
              </w:rPr>
              <w:t xml:space="preserve"> </w:t>
            </w:r>
            <w:proofErr w:type="spellStart"/>
            <w:r w:rsidRPr="004A5FC5">
              <w:rPr>
                <w:rFonts w:ascii="Times New Roman" w:hAnsi="Times New Roman"/>
                <w:i/>
                <w:lang w:eastAsia="zh-CN"/>
              </w:rPr>
              <w:t>ServingCellConfig</w:t>
            </w:r>
            <w:proofErr w:type="spellEnd"/>
            <w:r w:rsidRPr="004A5FC5">
              <w:rPr>
                <w:rFonts w:ascii="Times New Roman" w:hAnsi="Times New Roman"/>
                <w:lang w:eastAsia="zh-CN"/>
              </w:rPr>
              <w:t xml:space="preserve"> in the cell as defined in Table 7.3.1.1.1-1 and the number of bits for DCI format 1_0 before padding is larger than the number of bits for DCI format 0_0 before padding; 0 bit otherwise. The UL/SUL indicator, if present, locates in the last bit position of DCI format 0_0, after the padding bit(s).</w:t>
            </w:r>
          </w:p>
          <w:p w14:paraId="0E28442F" w14:textId="77777777" w:rsidR="0026614E" w:rsidRPr="004A5FC5" w:rsidRDefault="0026614E" w:rsidP="008317D5">
            <w:pPr>
              <w:pStyle w:val="B2"/>
              <w:rPr>
                <w:lang w:eastAsia="zh-CN"/>
              </w:rPr>
            </w:pPr>
            <w:r w:rsidRPr="004A5FC5">
              <w:rPr>
                <w:lang w:eastAsia="zh-CN"/>
              </w:rPr>
              <w:t>-</w:t>
            </w:r>
            <w:r w:rsidRPr="004A5FC5">
              <w:rPr>
                <w:lang w:eastAsia="zh-CN"/>
              </w:rPr>
              <w:tab/>
            </w:r>
            <w:r w:rsidRPr="004A5FC5">
              <w:t xml:space="preserve">If </w:t>
            </w:r>
            <w:r w:rsidRPr="004A5FC5">
              <w:rPr>
                <w:lang w:eastAsia="zh-CN"/>
              </w:rPr>
              <w:t>the</w:t>
            </w:r>
            <w:r w:rsidRPr="004A5FC5">
              <w:t xml:space="preserve"> </w:t>
            </w:r>
            <w:r w:rsidRPr="004A5FC5">
              <w:rPr>
                <w:lang w:eastAsia="zh-CN"/>
              </w:rPr>
              <w:t>UL/SUL indicator</w:t>
            </w:r>
            <w:r w:rsidRPr="004A5FC5">
              <w:t xml:space="preserve"> is present in DCI format 0_0</w:t>
            </w:r>
            <w:r w:rsidRPr="004A5FC5">
              <w:rPr>
                <w:lang w:eastAsia="zh-CN"/>
              </w:rPr>
              <w:t xml:space="preserve"> and the higher layer parameter </w:t>
            </w:r>
            <w:proofErr w:type="spellStart"/>
            <w:r w:rsidRPr="004A5FC5">
              <w:rPr>
                <w:i/>
              </w:rPr>
              <w:t>pusch</w:t>
            </w:r>
            <w:proofErr w:type="spellEnd"/>
            <w:r w:rsidRPr="004A5FC5">
              <w:rPr>
                <w:i/>
              </w:rPr>
              <w:t>-Config</w:t>
            </w:r>
            <w:r w:rsidRPr="004A5FC5">
              <w:rPr>
                <w:lang w:eastAsia="zh-CN"/>
              </w:rPr>
              <w:t xml:space="preserve"> is not configured on both UL and SUL</w:t>
            </w:r>
            <w:r w:rsidRPr="004A5FC5">
              <w:t xml:space="preserve"> </w:t>
            </w:r>
            <w:r w:rsidRPr="004A5FC5">
              <w:rPr>
                <w:lang w:eastAsia="zh-CN"/>
              </w:rPr>
              <w:t>the</w:t>
            </w:r>
            <w:r w:rsidRPr="004A5FC5">
              <w:t xml:space="preserve"> UE ignores the </w:t>
            </w:r>
            <w:r w:rsidRPr="004A5FC5">
              <w:rPr>
                <w:lang w:eastAsia="zh-CN"/>
              </w:rPr>
              <w:t>UL/SUL indicator</w:t>
            </w:r>
            <w:r w:rsidRPr="004A5FC5">
              <w:t xml:space="preserve"> field in DCI format 0_0, and </w:t>
            </w:r>
            <w:r w:rsidRPr="004A5FC5">
              <w:rPr>
                <w:lang w:eastAsia="zh-CN"/>
              </w:rPr>
              <w:t xml:space="preserve">the corresponding </w:t>
            </w:r>
            <w:r w:rsidRPr="004A5FC5">
              <w:t>PUSCH</w:t>
            </w:r>
            <w:r w:rsidRPr="004A5FC5">
              <w:rPr>
                <w:lang w:eastAsia="zh-CN"/>
              </w:rPr>
              <w:t xml:space="preserve"> scheduled by the DCI format 0_0</w:t>
            </w:r>
            <w:r w:rsidRPr="004A5FC5">
              <w:t xml:space="preserve"> </w:t>
            </w:r>
            <w:r w:rsidRPr="004A5FC5">
              <w:rPr>
                <w:lang w:eastAsia="zh-CN"/>
              </w:rPr>
              <w:t xml:space="preserve">is for the UL or SUL for which high layer parameter </w:t>
            </w:r>
            <w:proofErr w:type="spellStart"/>
            <w:r w:rsidRPr="004A5FC5">
              <w:rPr>
                <w:i/>
              </w:rPr>
              <w:t>pucch</w:t>
            </w:r>
            <w:proofErr w:type="spellEnd"/>
            <w:r w:rsidRPr="004A5FC5">
              <w:rPr>
                <w:i/>
              </w:rPr>
              <w:t>-Config</w:t>
            </w:r>
            <w:r w:rsidRPr="004A5FC5">
              <w:rPr>
                <w:lang w:eastAsia="zh-CN"/>
              </w:rPr>
              <w:t xml:space="preserve"> is configured;</w:t>
            </w:r>
          </w:p>
          <w:p w14:paraId="39CC7B2B" w14:textId="77777777" w:rsidR="0026614E" w:rsidRPr="004A5FC5" w:rsidRDefault="0026614E" w:rsidP="008317D5">
            <w:pPr>
              <w:pStyle w:val="B2"/>
              <w:rPr>
                <w:lang w:eastAsia="zh-CN"/>
              </w:rPr>
            </w:pPr>
            <w:r w:rsidRPr="004A5FC5">
              <w:rPr>
                <w:lang w:eastAsia="zh-CN"/>
              </w:rPr>
              <w:t>-</w:t>
            </w:r>
            <w:r w:rsidRPr="004A5FC5">
              <w:rPr>
                <w:lang w:eastAsia="zh-CN"/>
              </w:rPr>
              <w:tab/>
            </w:r>
            <w:r w:rsidRPr="004A5FC5">
              <w:t xml:space="preserve">If </w:t>
            </w:r>
            <w:r w:rsidRPr="004A5FC5">
              <w:rPr>
                <w:lang w:eastAsia="zh-CN"/>
              </w:rPr>
              <w:t>the</w:t>
            </w:r>
            <w:r w:rsidRPr="004A5FC5">
              <w:t xml:space="preserve"> </w:t>
            </w:r>
            <w:r w:rsidRPr="004A5FC5">
              <w:rPr>
                <w:lang w:eastAsia="zh-CN"/>
              </w:rPr>
              <w:t>UL/SUL indicator</w:t>
            </w:r>
            <w:r w:rsidRPr="004A5FC5">
              <w:t xml:space="preserve"> is </w:t>
            </w:r>
            <w:r w:rsidRPr="004A5FC5">
              <w:rPr>
                <w:lang w:eastAsia="zh-CN"/>
              </w:rPr>
              <w:t xml:space="preserve">not </w:t>
            </w:r>
            <w:r w:rsidRPr="004A5FC5">
              <w:t>present in DCI format 0_0</w:t>
            </w:r>
            <w:r w:rsidRPr="004A5FC5">
              <w:rPr>
                <w:lang w:val="en-US"/>
              </w:rPr>
              <w:t xml:space="preserve"> and </w:t>
            </w:r>
            <w:proofErr w:type="spellStart"/>
            <w:r w:rsidRPr="004A5FC5">
              <w:rPr>
                <w:i/>
                <w:lang w:val="en-US"/>
              </w:rPr>
              <w:t>pucch</w:t>
            </w:r>
            <w:proofErr w:type="spellEnd"/>
            <w:r w:rsidRPr="004A5FC5">
              <w:rPr>
                <w:i/>
                <w:lang w:val="en-US"/>
              </w:rPr>
              <w:t>-Config</w:t>
            </w:r>
            <w:r w:rsidRPr="004A5FC5">
              <w:rPr>
                <w:lang w:val="en-US"/>
              </w:rPr>
              <w:t xml:space="preserve"> is configured</w:t>
            </w:r>
            <w:r w:rsidRPr="004A5FC5">
              <w:t xml:space="preserve">, </w:t>
            </w:r>
            <w:r w:rsidRPr="004A5FC5">
              <w:rPr>
                <w:lang w:eastAsia="zh-CN"/>
              </w:rPr>
              <w:t xml:space="preserve">the corresponding </w:t>
            </w:r>
            <w:r w:rsidRPr="004A5FC5">
              <w:t>PUSCH</w:t>
            </w:r>
            <w:r w:rsidRPr="004A5FC5">
              <w:rPr>
                <w:lang w:eastAsia="zh-CN"/>
              </w:rPr>
              <w:t xml:space="preserve"> scheduled by the DCI format 0_0</w:t>
            </w:r>
            <w:r w:rsidRPr="004A5FC5">
              <w:t xml:space="preserve"> </w:t>
            </w:r>
            <w:r w:rsidRPr="004A5FC5">
              <w:rPr>
                <w:lang w:eastAsia="zh-CN"/>
              </w:rPr>
              <w:t xml:space="preserve">is for the UL or SUL for which high layer parameter </w:t>
            </w:r>
            <w:proofErr w:type="spellStart"/>
            <w:r w:rsidRPr="004A5FC5">
              <w:rPr>
                <w:i/>
              </w:rPr>
              <w:t>pucch</w:t>
            </w:r>
            <w:proofErr w:type="spellEnd"/>
            <w:r w:rsidRPr="004A5FC5">
              <w:rPr>
                <w:i/>
              </w:rPr>
              <w:t>-Config</w:t>
            </w:r>
            <w:r w:rsidRPr="004A5FC5">
              <w:rPr>
                <w:lang w:eastAsia="zh-CN"/>
              </w:rPr>
              <w:t xml:space="preserve"> is configured. </w:t>
            </w:r>
          </w:p>
          <w:p w14:paraId="749DEE05" w14:textId="77777777" w:rsidR="0026614E" w:rsidRPr="004A5FC5" w:rsidRDefault="0026614E" w:rsidP="008317D5">
            <w:pPr>
              <w:pStyle w:val="B2"/>
            </w:pPr>
            <w:r w:rsidRPr="004A5FC5">
              <w:rPr>
                <w:lang w:eastAsia="zh-CN"/>
              </w:rPr>
              <w:t>-</w:t>
            </w:r>
            <w:r w:rsidRPr="004A5FC5">
              <w:rPr>
                <w:lang w:eastAsia="zh-CN"/>
              </w:rPr>
              <w:tab/>
            </w:r>
            <w:r w:rsidRPr="004A5FC5">
              <w:t xml:space="preserve">If </w:t>
            </w:r>
            <w:r w:rsidRPr="004A5FC5">
              <w:rPr>
                <w:lang w:eastAsia="zh-CN"/>
              </w:rPr>
              <w:t>the</w:t>
            </w:r>
            <w:r w:rsidRPr="004A5FC5">
              <w:t xml:space="preserve"> </w:t>
            </w:r>
            <w:r w:rsidRPr="004A5FC5">
              <w:rPr>
                <w:lang w:eastAsia="zh-CN"/>
              </w:rPr>
              <w:t>UL/SUL indicator</w:t>
            </w:r>
            <w:r w:rsidRPr="004A5FC5">
              <w:t xml:space="preserve"> is </w:t>
            </w:r>
            <w:r w:rsidRPr="004A5FC5">
              <w:rPr>
                <w:lang w:eastAsia="zh-CN"/>
              </w:rPr>
              <w:t xml:space="preserve">not </w:t>
            </w:r>
            <w:r w:rsidRPr="004A5FC5">
              <w:t xml:space="preserve">present in DCI format 0_0 and </w:t>
            </w:r>
            <w:proofErr w:type="spellStart"/>
            <w:r w:rsidRPr="004A5FC5">
              <w:rPr>
                <w:i/>
              </w:rPr>
              <w:t>pucch</w:t>
            </w:r>
            <w:proofErr w:type="spellEnd"/>
            <w:r w:rsidRPr="004A5FC5">
              <w:rPr>
                <w:i/>
              </w:rPr>
              <w:t>-Config</w:t>
            </w:r>
            <w:r w:rsidRPr="004A5FC5">
              <w:rPr>
                <w:lang w:eastAsia="zh-CN"/>
              </w:rPr>
              <w:t xml:space="preserve"> is not configured, the corresponding PUSCH scheduled by the DCI format 0_0 is for the uplink on which the</w:t>
            </w:r>
            <w:r w:rsidRPr="004A5FC5">
              <w:t xml:space="preserve"> latest PRACH is transmitted.</w:t>
            </w:r>
          </w:p>
          <w:p w14:paraId="69C12801" w14:textId="77777777" w:rsidR="0026614E" w:rsidRPr="004A5FC5" w:rsidRDefault="0026614E" w:rsidP="008317D5">
            <w:pPr>
              <w:pStyle w:val="B1"/>
              <w:rPr>
                <w:rFonts w:ascii="Times New Roman" w:hAnsi="Times New Roman"/>
                <w:lang w:eastAsia="zh-CN"/>
              </w:rPr>
            </w:pPr>
            <w:r w:rsidRPr="004A5FC5">
              <w:rPr>
                <w:rFonts w:ascii="Times New Roman" w:eastAsiaTheme="minorEastAsia" w:hAnsi="Times New Roman"/>
                <w:lang w:eastAsia="zh-CN"/>
              </w:rPr>
              <w:lastRenderedPageBreak/>
              <w:t>-</w:t>
            </w:r>
            <w:r w:rsidRPr="004A5FC5">
              <w:rPr>
                <w:rFonts w:ascii="Times New Roman" w:eastAsiaTheme="minorEastAsia" w:hAnsi="Times New Roman"/>
                <w:lang w:eastAsia="zh-CN"/>
              </w:rPr>
              <w:tab/>
            </w:r>
            <w:proofErr w:type="spellStart"/>
            <w:r w:rsidRPr="004A5FC5">
              <w:rPr>
                <w:rFonts w:ascii="Times New Roman" w:eastAsiaTheme="minorEastAsia" w:hAnsi="Times New Roman"/>
                <w:lang w:eastAsia="zh-CN"/>
              </w:rPr>
              <w:t>ChannelAccess-CPext</w:t>
            </w:r>
            <w:proofErr w:type="spellEnd"/>
            <w:r w:rsidRPr="004A5FC5">
              <w:rPr>
                <w:rFonts w:ascii="Times New Roman" w:hAnsi="Times New Roman"/>
              </w:rPr>
              <w:t xml:space="preserve"> –</w:t>
            </w:r>
            <w:r w:rsidRPr="004A5FC5">
              <w:rPr>
                <w:rFonts w:ascii="Times New Roman" w:hAnsi="Times New Roman"/>
                <w:lang w:eastAsia="zh-CN"/>
              </w:rPr>
              <w:t xml:space="preserve"> 2 bits</w:t>
            </w:r>
            <w:r w:rsidRPr="004A5FC5">
              <w:rPr>
                <w:rFonts w:ascii="Times New Roman" w:eastAsiaTheme="minorEastAsia" w:hAnsi="Times New Roman"/>
                <w:lang w:eastAsia="zh-CN"/>
              </w:rPr>
              <w:t xml:space="preserve"> indicating combinations of channel access type and CP extension as defined in </w:t>
            </w:r>
            <w:r w:rsidRPr="004A5FC5">
              <w:rPr>
                <w:rFonts w:ascii="Times New Roman" w:hAnsi="Times New Roman"/>
              </w:rPr>
              <w:t xml:space="preserve">Table </w:t>
            </w:r>
            <w:r w:rsidRPr="004A5FC5">
              <w:rPr>
                <w:rFonts w:ascii="Times New Roman" w:hAnsi="Times New Roman"/>
                <w:lang w:eastAsia="zh-CN"/>
              </w:rPr>
              <w:t>7.3.1.1.1</w:t>
            </w:r>
            <w:r w:rsidRPr="004A5FC5">
              <w:rPr>
                <w:rFonts w:ascii="Times New Roman" w:hAnsi="Times New Roman"/>
              </w:rPr>
              <w:t xml:space="preserve">-4 for operation </w:t>
            </w:r>
            <w:r w:rsidRPr="004A5FC5">
              <w:rPr>
                <w:rFonts w:ascii="Times New Roman" w:eastAsiaTheme="minorEastAsia" w:hAnsi="Times New Roman"/>
                <w:lang w:eastAsia="zh-CN"/>
              </w:rPr>
              <w:t>in a cell with shared spectrum channel access</w:t>
            </w:r>
            <w:r w:rsidRPr="004A5FC5">
              <w:rPr>
                <w:rFonts w:ascii="Times New Roman" w:hAnsi="Times New Roman"/>
              </w:rPr>
              <w:t>; 0 bit otherwise.</w:t>
            </w:r>
          </w:p>
          <w:p w14:paraId="3228A7AC" w14:textId="77777777" w:rsidR="0026614E" w:rsidRPr="004A5FC5" w:rsidRDefault="0026614E" w:rsidP="008317D5">
            <w:pPr>
              <w:pStyle w:val="FP"/>
            </w:pPr>
          </w:p>
          <w:p w14:paraId="5CB54E3F" w14:textId="77777777" w:rsidR="0026614E" w:rsidRPr="004A5FC5" w:rsidRDefault="0026614E" w:rsidP="008317D5">
            <w:pPr>
              <w:rPr>
                <w:sz w:val="20"/>
                <w:lang w:eastAsia="zh-CN"/>
              </w:rPr>
            </w:pPr>
            <w:r w:rsidRPr="004A5FC5">
              <w:rPr>
                <w:sz w:val="20"/>
              </w:rPr>
              <w:t>The following information is transmitted by means of the DCI format 0</w:t>
            </w:r>
            <w:r w:rsidRPr="004A5FC5">
              <w:rPr>
                <w:sz w:val="20"/>
                <w:lang w:eastAsia="zh-CN"/>
              </w:rPr>
              <w:t>_0 with CRC scrambled by TC-RNTI</w:t>
            </w:r>
            <w:r w:rsidRPr="004A5FC5">
              <w:rPr>
                <w:sz w:val="20"/>
              </w:rPr>
              <w:t>:</w:t>
            </w:r>
          </w:p>
          <w:p w14:paraId="32879BC8" w14:textId="77777777" w:rsidR="0026614E" w:rsidRPr="004A5FC5" w:rsidRDefault="0026614E" w:rsidP="008317D5">
            <w:pPr>
              <w:pStyle w:val="B1"/>
              <w:rPr>
                <w:rFonts w:ascii="Times New Roman" w:hAnsi="Times New Roman"/>
                <w:lang w:eastAsia="zh-CN"/>
              </w:rPr>
            </w:pPr>
            <w:r w:rsidRPr="004A5FC5">
              <w:rPr>
                <w:rFonts w:ascii="Times New Roman" w:hAnsi="Times New Roman"/>
              </w:rPr>
              <w:t>-</w:t>
            </w:r>
            <w:r w:rsidRPr="004A5FC5">
              <w:rPr>
                <w:rFonts w:ascii="Times New Roman" w:hAnsi="Times New Roman"/>
                <w:lang w:eastAsia="zh-CN"/>
              </w:rPr>
              <w:tab/>
              <w:t xml:space="preserve">Identifier for </w:t>
            </w:r>
            <w:r w:rsidRPr="004A5FC5">
              <w:rPr>
                <w:rFonts w:ascii="Times New Roman" w:hAnsi="Times New Roman"/>
              </w:rPr>
              <w:t xml:space="preserve">DCI formats – </w:t>
            </w:r>
            <w:r w:rsidRPr="004A5FC5">
              <w:rPr>
                <w:rFonts w:ascii="Times New Roman" w:hAnsi="Times New Roman"/>
                <w:lang w:eastAsia="zh-CN"/>
              </w:rPr>
              <w:t>1</w:t>
            </w:r>
            <w:r w:rsidRPr="004A5FC5">
              <w:rPr>
                <w:rFonts w:ascii="Times New Roman" w:hAnsi="Times New Roman"/>
              </w:rPr>
              <w:t xml:space="preserve"> bit</w:t>
            </w:r>
          </w:p>
          <w:p w14:paraId="177019C8" w14:textId="77777777" w:rsidR="0026614E" w:rsidRPr="004A5FC5" w:rsidRDefault="0026614E" w:rsidP="008317D5">
            <w:pPr>
              <w:pStyle w:val="B2"/>
              <w:rPr>
                <w:lang w:eastAsia="zh-CN"/>
              </w:rPr>
            </w:pPr>
            <w:r w:rsidRPr="004A5FC5">
              <w:rPr>
                <w:lang w:eastAsia="zh-CN"/>
              </w:rPr>
              <w:t>-</w:t>
            </w:r>
            <w:r w:rsidRPr="004A5FC5">
              <w:rPr>
                <w:lang w:eastAsia="zh-CN"/>
              </w:rPr>
              <w:tab/>
              <w:t>The value of this bit field is always set to 0, indicating an UL DCI format</w:t>
            </w:r>
          </w:p>
          <w:p w14:paraId="4299C421" w14:textId="77777777" w:rsidR="0026614E" w:rsidRPr="004A5FC5" w:rsidRDefault="0026614E" w:rsidP="008317D5">
            <w:pPr>
              <w:pStyle w:val="B1"/>
              <w:rPr>
                <w:rFonts w:ascii="Times New Roman" w:hAnsi="Times New Roman"/>
                <w:lang w:eastAsia="zh-CN"/>
              </w:rPr>
            </w:pPr>
            <w:r w:rsidRPr="004A5FC5">
              <w:rPr>
                <w:rFonts w:ascii="Times New Roman" w:hAnsi="Times New Roman"/>
              </w:rPr>
              <w:t>-</w:t>
            </w:r>
            <w:r w:rsidRPr="004A5FC5">
              <w:rPr>
                <w:rFonts w:ascii="Times New Roman" w:hAnsi="Times New Roman"/>
                <w:lang w:eastAsia="zh-CN"/>
              </w:rPr>
              <w:tab/>
              <w:t>Frequency domain resource assignment</w:t>
            </w:r>
            <w:r w:rsidRPr="004A5FC5">
              <w:rPr>
                <w:rFonts w:ascii="Times New Roman" w:hAnsi="Times New Roman"/>
              </w:rPr>
              <w:t xml:space="preserve"> – </w:t>
            </w:r>
            <w:r w:rsidRPr="004A5FC5">
              <w:rPr>
                <w:rFonts w:ascii="Times New Roman" w:hAnsi="Times New Roman"/>
                <w:lang w:eastAsia="zh-CN"/>
              </w:rPr>
              <w:t>number of bits determined by the following:</w:t>
            </w:r>
          </w:p>
          <w:p w14:paraId="200601DA" w14:textId="02C6FC48" w:rsidR="0026614E" w:rsidRPr="004A5FC5" w:rsidRDefault="0026614E" w:rsidP="008317D5">
            <w:pPr>
              <w:pStyle w:val="B2"/>
              <w:rPr>
                <w:lang w:eastAsia="zh-CN"/>
              </w:rPr>
            </w:pPr>
            <w:r w:rsidRPr="004A5FC5">
              <w:rPr>
                <w:lang w:eastAsia="zh-CN"/>
              </w:rPr>
              <w:t>-</w:t>
            </w:r>
            <w:r w:rsidRPr="004A5FC5">
              <w:rPr>
                <w:lang w:eastAsia="zh-CN"/>
              </w:rPr>
              <w:tab/>
            </w:r>
            <w:r w:rsidRPr="004A5FC5">
              <w:rPr>
                <w:position w:val="-12"/>
              </w:rPr>
              <w:object w:dxaOrig="3140" w:dyaOrig="440" w14:anchorId="0F76A973">
                <v:shape id="_x0000_i1037" type="#_x0000_t75" style="width:131.9pt;height:18.45pt" o:ole="">
                  <v:imagedata r:id="rId12" o:title=""/>
                </v:shape>
                <o:OLEObject Type="Embed" ProgID="Equation.3" ShapeID="_x0000_i1037" DrawAspect="Content" ObjectID="_1651062925" r:id="rId30"/>
              </w:object>
            </w:r>
            <w:r w:rsidRPr="004A5FC5">
              <w:rPr>
                <w:lang w:eastAsia="zh-CN"/>
              </w:rPr>
              <w:t>bits</w:t>
            </w:r>
            <w:del w:id="11" w:author="Sharp" w:date="2020-05-08T16:38:00Z">
              <w:r w:rsidRPr="004A5FC5" w:rsidDel="00DF5AE2">
                <w:rPr>
                  <w:lang w:eastAsia="zh-CN"/>
                </w:rPr>
                <w:delText xml:space="preserve"> if the higher layer paramete</w:delText>
              </w:r>
              <w:r w:rsidRPr="00DF5AE2" w:rsidDel="00DF5AE2">
                <w:rPr>
                  <w:lang w:eastAsia="zh-CN"/>
                </w:rPr>
                <w:delText xml:space="preserve">r </w:delText>
              </w:r>
              <w:r w:rsidR="00DF5AE2" w:rsidRPr="00DF5AE2" w:rsidDel="00DF5AE2">
                <w:rPr>
                  <w:i/>
                  <w:lang w:eastAsia="ja-JP"/>
                </w:rPr>
                <w:delText>useInterlacePUCCH-PUSCH</w:delText>
              </w:r>
              <w:r w:rsidR="00DF5AE2" w:rsidRPr="00DF5AE2" w:rsidDel="00DF5AE2">
                <w:rPr>
                  <w:iCs/>
                  <w:lang w:eastAsia="ja-JP"/>
                </w:rPr>
                <w:delText xml:space="preserve"> in </w:delText>
              </w:r>
              <w:r w:rsidR="00DF5AE2" w:rsidRPr="00DF5AE2" w:rsidDel="00DF5AE2">
                <w:rPr>
                  <w:i/>
                  <w:lang w:eastAsia="ja-JP"/>
                </w:rPr>
                <w:delText>BWP-UplinkCommon</w:delText>
              </w:r>
              <w:r w:rsidRPr="00DF5AE2" w:rsidDel="00DF5AE2">
                <w:rPr>
                  <w:lang w:eastAsia="zh-CN"/>
                </w:rPr>
                <w:delText xml:space="preserve"> is no</w:delText>
              </w:r>
              <w:r w:rsidRPr="004A5FC5" w:rsidDel="00DF5AE2">
                <w:rPr>
                  <w:lang w:eastAsia="zh-CN"/>
                </w:rPr>
                <w:delText>t configured</w:delText>
              </w:r>
            </w:del>
            <w:r w:rsidRPr="004A5FC5">
              <w:rPr>
                <w:lang w:eastAsia="zh-CN"/>
              </w:rPr>
              <w:t>, where</w:t>
            </w:r>
          </w:p>
          <w:p w14:paraId="2181D633" w14:textId="77777777" w:rsidR="0026614E" w:rsidRPr="004A5FC5" w:rsidRDefault="0026614E" w:rsidP="008317D5">
            <w:pPr>
              <w:pStyle w:val="B3"/>
              <w:rPr>
                <w:lang w:eastAsia="zh-CN"/>
              </w:rPr>
            </w:pPr>
            <w:r w:rsidRPr="004A5FC5">
              <w:rPr>
                <w:lang w:eastAsia="zh-CN"/>
              </w:rPr>
              <w:t>-</w:t>
            </w:r>
            <w:r w:rsidRPr="004A5FC5">
              <w:rPr>
                <w:lang w:eastAsia="zh-CN"/>
              </w:rPr>
              <w:tab/>
            </w:r>
            <w:r w:rsidRPr="004A5FC5">
              <w:rPr>
                <w:position w:val="-10"/>
              </w:rPr>
              <w:object w:dxaOrig="780" w:dyaOrig="340" w14:anchorId="564F6C74">
                <v:shape id="_x0000_i1038" type="#_x0000_t75" style="width:33.4pt;height:13.8pt" o:ole="">
                  <v:imagedata r:id="rId14" o:title=""/>
                </v:shape>
                <o:OLEObject Type="Embed" ProgID="Equation.3" ShapeID="_x0000_i1038" DrawAspect="Content" ObjectID="_1651062926" r:id="rId31"/>
              </w:object>
            </w:r>
            <w:r w:rsidRPr="004A5FC5">
              <w:rPr>
                <w:lang w:eastAsia="zh-CN"/>
              </w:rPr>
              <w:t xml:space="preserve"> is the size of the initial UL bandwidth part.</w:t>
            </w:r>
          </w:p>
          <w:p w14:paraId="0D031961" w14:textId="77777777" w:rsidR="0026614E" w:rsidRPr="004A5FC5" w:rsidRDefault="0026614E" w:rsidP="008317D5">
            <w:pPr>
              <w:pStyle w:val="B3"/>
              <w:rPr>
                <w:lang w:eastAsia="zh-CN"/>
              </w:rPr>
            </w:pPr>
            <w:r w:rsidRPr="004A5FC5">
              <w:rPr>
                <w:lang w:eastAsia="zh-CN"/>
              </w:rPr>
              <w:t>-</w:t>
            </w:r>
            <w:r w:rsidRPr="004A5FC5">
              <w:rPr>
                <w:lang w:eastAsia="zh-CN"/>
              </w:rPr>
              <w:tab/>
              <w:t>For PUSCH hopping with resource allocation type 1:</w:t>
            </w:r>
          </w:p>
          <w:p w14:paraId="4AF15037" w14:textId="77777777" w:rsidR="0026614E" w:rsidRPr="004A5FC5" w:rsidRDefault="0026614E" w:rsidP="008317D5">
            <w:pPr>
              <w:pStyle w:val="B4"/>
              <w:rPr>
                <w:lang w:eastAsia="zh-CN"/>
              </w:rPr>
            </w:pPr>
            <w:r w:rsidRPr="004A5FC5">
              <w:rPr>
                <w:lang w:eastAsia="zh-CN"/>
              </w:rPr>
              <w:t>-</w:t>
            </w:r>
            <w:r w:rsidRPr="004A5FC5">
              <w:rPr>
                <w:lang w:eastAsia="zh-CN"/>
              </w:rPr>
              <w:tab/>
            </w:r>
            <w:r w:rsidRPr="004A5FC5">
              <w:rPr>
                <w:position w:val="-10"/>
              </w:rPr>
              <w:object w:dxaOrig="740" w:dyaOrig="380" w14:anchorId="40008983">
                <v:shape id="_x0000_i1039" type="#_x0000_t75" style="width:31.1pt;height:16.15pt" o:ole="">
                  <v:imagedata r:id="rId20" o:title=""/>
                </v:shape>
                <o:OLEObject Type="Embed" ProgID="Equation.3" ShapeID="_x0000_i1039" DrawAspect="Content" ObjectID="_1651062927" r:id="rId32"/>
              </w:object>
            </w:r>
            <w:r w:rsidRPr="004A5FC5">
              <w:rPr>
                <w:lang w:eastAsia="zh-CN"/>
              </w:rPr>
              <w:t xml:space="preserve"> MSB bits are used to indicate the frequency offset according to Table 8.3-1 in Clause 8.3 of [5, TS 38.213], where </w:t>
            </w:r>
            <w:r w:rsidRPr="004A5FC5">
              <w:rPr>
                <w:position w:val="-10"/>
              </w:rPr>
              <w:object w:dxaOrig="1080" w:dyaOrig="380" w14:anchorId="6FA84B97">
                <v:shape id="_x0000_i1040" type="#_x0000_t75" style="width:44.95pt;height:16.15pt" o:ole="">
                  <v:imagedata r:id="rId22" o:title=""/>
                </v:shape>
                <o:OLEObject Type="Embed" ProgID="Equation.3" ShapeID="_x0000_i1040" DrawAspect="Content" ObjectID="_1651062928" r:id="rId33"/>
              </w:object>
            </w:r>
            <w:r w:rsidRPr="004A5FC5">
              <w:rPr>
                <w:lang w:eastAsia="zh-CN"/>
              </w:rPr>
              <w:t xml:space="preserve"> if </w:t>
            </w:r>
            <w:r w:rsidRPr="004A5FC5">
              <w:rPr>
                <w:position w:val="-10"/>
              </w:rPr>
              <w:object w:dxaOrig="1340" w:dyaOrig="360" w14:anchorId="2668DA5D">
                <v:shape id="_x0000_i1041" type="#_x0000_t75" style="width:55.85pt;height:15pt" o:ole="">
                  <v:imagedata r:id="rId34" o:title=""/>
                </v:shape>
                <o:OLEObject Type="Embed" ProgID="Equation.3" ShapeID="_x0000_i1041" DrawAspect="Content" ObjectID="_1651062929" r:id="rId35"/>
              </w:object>
            </w:r>
            <w:r w:rsidRPr="004A5FC5">
              <w:rPr>
                <w:lang w:eastAsia="zh-CN"/>
              </w:rPr>
              <w:t xml:space="preserve"> and </w:t>
            </w:r>
            <w:r w:rsidRPr="004A5FC5">
              <w:rPr>
                <w:position w:val="-10"/>
              </w:rPr>
              <w:object w:dxaOrig="1140" w:dyaOrig="380" w14:anchorId="1F8DFB07">
                <v:shape id="_x0000_i1042" type="#_x0000_t75" style="width:47.25pt;height:16.15pt" o:ole="">
                  <v:imagedata r:id="rId36" o:title=""/>
                </v:shape>
                <o:OLEObject Type="Embed" ProgID="Equation.3" ShapeID="_x0000_i1042" DrawAspect="Content" ObjectID="_1651062930" r:id="rId37"/>
              </w:object>
            </w:r>
            <w:r w:rsidRPr="004A5FC5">
              <w:rPr>
                <w:lang w:eastAsia="zh-CN"/>
              </w:rPr>
              <w:t xml:space="preserve"> otherwise</w:t>
            </w:r>
          </w:p>
          <w:p w14:paraId="269F2DBE" w14:textId="77777777" w:rsidR="0026614E" w:rsidRPr="004A5FC5" w:rsidRDefault="0026614E" w:rsidP="008317D5">
            <w:pPr>
              <w:pStyle w:val="B4"/>
              <w:rPr>
                <w:lang w:eastAsia="zh-CN"/>
              </w:rPr>
            </w:pPr>
            <w:r w:rsidRPr="004A5FC5">
              <w:rPr>
                <w:lang w:eastAsia="zh-CN"/>
              </w:rPr>
              <w:t>-</w:t>
            </w:r>
            <w:r w:rsidRPr="004A5FC5">
              <w:rPr>
                <w:lang w:eastAsia="zh-CN"/>
              </w:rPr>
              <w:tab/>
            </w:r>
            <w:r w:rsidRPr="004A5FC5">
              <w:rPr>
                <w:position w:val="-12"/>
              </w:rPr>
              <w:object w:dxaOrig="4000" w:dyaOrig="460" w14:anchorId="24E3FBD5">
                <v:shape id="_x0000_i1043" type="#_x0000_t75" style="width:168.75pt;height:20.15pt" o:ole="">
                  <v:imagedata r:id="rId26" o:title=""/>
                </v:shape>
                <o:OLEObject Type="Embed" ProgID="Equation.3" ShapeID="_x0000_i1043" DrawAspect="Content" ObjectID="_1651062931" r:id="rId38"/>
              </w:object>
            </w:r>
            <w:r w:rsidRPr="004A5FC5">
              <w:rPr>
                <w:lang w:eastAsia="zh-CN"/>
              </w:rPr>
              <w:t xml:space="preserve"> bits </w:t>
            </w:r>
            <w:proofErr w:type="gramStart"/>
            <w:r w:rsidRPr="004A5FC5">
              <w:rPr>
                <w:lang w:eastAsia="zh-CN"/>
              </w:rPr>
              <w:t>provides</w:t>
            </w:r>
            <w:proofErr w:type="gramEnd"/>
            <w:r w:rsidRPr="004A5FC5">
              <w:rPr>
                <w:lang w:eastAsia="zh-CN"/>
              </w:rPr>
              <w:t xml:space="preserve"> the frequency domain resource allocation according to Clause 6.1.2.2.2 of [6, TS 38.214]</w:t>
            </w:r>
          </w:p>
          <w:p w14:paraId="43AA8ABF" w14:textId="77777777" w:rsidR="0026614E" w:rsidRPr="004A5FC5" w:rsidRDefault="0026614E" w:rsidP="008317D5">
            <w:pPr>
              <w:pStyle w:val="B3"/>
              <w:rPr>
                <w:lang w:eastAsia="zh-CN"/>
              </w:rPr>
            </w:pPr>
            <w:r w:rsidRPr="004A5FC5">
              <w:rPr>
                <w:lang w:eastAsia="zh-CN"/>
              </w:rPr>
              <w:t>-</w:t>
            </w:r>
            <w:r w:rsidRPr="004A5FC5">
              <w:rPr>
                <w:lang w:eastAsia="zh-CN"/>
              </w:rPr>
              <w:tab/>
              <w:t>For non-PUSCH hopping with resource allocation type 1:</w:t>
            </w:r>
          </w:p>
          <w:p w14:paraId="00998820" w14:textId="77777777" w:rsidR="0026614E" w:rsidRPr="004A5FC5" w:rsidRDefault="0026614E" w:rsidP="008317D5">
            <w:pPr>
              <w:pStyle w:val="B4"/>
              <w:rPr>
                <w:lang w:eastAsia="zh-CN"/>
              </w:rPr>
            </w:pPr>
            <w:r w:rsidRPr="004A5FC5">
              <w:rPr>
                <w:lang w:eastAsia="zh-CN"/>
              </w:rPr>
              <w:t>-</w:t>
            </w:r>
            <w:r w:rsidRPr="004A5FC5">
              <w:rPr>
                <w:lang w:eastAsia="zh-CN"/>
              </w:rPr>
              <w:tab/>
            </w:r>
            <w:r w:rsidRPr="004A5FC5">
              <w:rPr>
                <w:position w:val="-12"/>
              </w:rPr>
              <w:object w:dxaOrig="3120" w:dyaOrig="440" w14:anchorId="5940EE5F">
                <v:shape id="_x0000_i1044" type="#_x0000_t75" style="width:131.35pt;height:18.45pt" o:ole="">
                  <v:imagedata r:id="rId28" o:title=""/>
                </v:shape>
                <o:OLEObject Type="Embed" ProgID="Equation.3" ShapeID="_x0000_i1044" DrawAspect="Content" ObjectID="_1651062932" r:id="rId39"/>
              </w:object>
            </w:r>
            <w:r w:rsidRPr="004A5FC5">
              <w:rPr>
                <w:lang w:eastAsia="zh-CN"/>
              </w:rPr>
              <w:t xml:space="preserve"> bits </w:t>
            </w:r>
            <w:proofErr w:type="gramStart"/>
            <w:r w:rsidRPr="004A5FC5">
              <w:rPr>
                <w:lang w:eastAsia="zh-CN"/>
              </w:rPr>
              <w:t>provides</w:t>
            </w:r>
            <w:proofErr w:type="gramEnd"/>
            <w:r w:rsidRPr="004A5FC5">
              <w:rPr>
                <w:lang w:eastAsia="zh-CN"/>
              </w:rPr>
              <w:t xml:space="preserve"> the frequency domain resource allocation according to Clause 6.1.2.2.2 of [6, TS 38.214] </w:t>
            </w:r>
          </w:p>
          <w:p w14:paraId="1D07D2B9" w14:textId="77777777" w:rsidR="0026614E" w:rsidRPr="004A5FC5" w:rsidRDefault="0026614E" w:rsidP="008317D5">
            <w:pPr>
              <w:pStyle w:val="B3"/>
              <w:rPr>
                <w:lang w:eastAsia="zh-CN"/>
              </w:rPr>
            </w:pPr>
            <w:r w:rsidRPr="004A5FC5">
              <w:rPr>
                <w:lang w:eastAsia="zh-CN"/>
              </w:rPr>
              <w:t>-</w:t>
            </w:r>
            <w:r w:rsidRPr="004A5FC5">
              <w:rPr>
                <w:lang w:eastAsia="zh-CN"/>
              </w:rPr>
              <w:tab/>
              <w:t xml:space="preserve">if the higher layer parameter </w:t>
            </w:r>
            <w:r w:rsidRPr="004A5FC5">
              <w:rPr>
                <w:i/>
                <w:color w:val="000000"/>
              </w:rPr>
              <w:t xml:space="preserve">useInterlacePUSCH-Common-r16 </w:t>
            </w:r>
            <w:r w:rsidRPr="004A5FC5">
              <w:rPr>
                <w:lang w:eastAsia="zh-CN"/>
              </w:rPr>
              <w:t xml:space="preserve">is configured </w:t>
            </w:r>
          </w:p>
          <w:p w14:paraId="502BC54B" w14:textId="7CB0D9E1" w:rsidR="0026614E" w:rsidRPr="004A5FC5" w:rsidRDefault="0026614E" w:rsidP="008317D5">
            <w:pPr>
              <w:pStyle w:val="B4"/>
              <w:rPr>
                <w:lang w:eastAsia="zh-CN"/>
              </w:rPr>
            </w:pPr>
            <w:r w:rsidRPr="004A5FC5">
              <w:rPr>
                <w:lang w:eastAsia="zh-CN"/>
              </w:rPr>
              <w:t>-</w:t>
            </w:r>
            <w:r w:rsidRPr="004A5FC5">
              <w:rPr>
                <w:lang w:eastAsia="zh-CN"/>
              </w:rPr>
              <w:tab/>
              <w:t xml:space="preserve">5 </w:t>
            </w:r>
            <w:ins w:id="12" w:author="Sharp" w:date="2020-05-14T16:19:00Z">
              <w:r w:rsidR="008757AC">
                <w:rPr>
                  <w:lang w:eastAsia="zh-CN"/>
                </w:rPr>
                <w:t>most significant</w:t>
              </w:r>
            </w:ins>
            <w:ins w:id="13" w:author="Sharp" w:date="2020-04-06T10:03:00Z">
              <w:r>
                <w:rPr>
                  <w:lang w:eastAsia="zh-CN"/>
                </w:rPr>
                <w:t xml:space="preserve"> </w:t>
              </w:r>
            </w:ins>
            <w:r w:rsidRPr="004A5FC5">
              <w:rPr>
                <w:lang w:eastAsia="zh-CN"/>
              </w:rPr>
              <w:t>bits provide the frequency domain resource allocation according to Clause 6.1.2.2.3 of [6, TS 38.214] if the subcarrier spacing for the active UL bandwidth part is 30 kHz</w:t>
            </w:r>
          </w:p>
          <w:p w14:paraId="3A3CBB88" w14:textId="46201212" w:rsidR="0026614E" w:rsidRPr="004A5FC5" w:rsidRDefault="0026614E" w:rsidP="008317D5">
            <w:pPr>
              <w:pStyle w:val="B4"/>
              <w:rPr>
                <w:lang w:eastAsia="zh-CN"/>
              </w:rPr>
            </w:pPr>
            <w:r w:rsidRPr="004A5FC5">
              <w:rPr>
                <w:lang w:eastAsia="zh-CN"/>
              </w:rPr>
              <w:t>-</w:t>
            </w:r>
            <w:r w:rsidRPr="004A5FC5">
              <w:rPr>
                <w:lang w:eastAsia="zh-CN"/>
              </w:rPr>
              <w:tab/>
              <w:t xml:space="preserve">6 </w:t>
            </w:r>
            <w:ins w:id="14" w:author="Sharp" w:date="2020-05-14T16:19:00Z">
              <w:r w:rsidR="008757AC">
                <w:rPr>
                  <w:lang w:eastAsia="zh-CN"/>
                </w:rPr>
                <w:t>most significant</w:t>
              </w:r>
            </w:ins>
            <w:ins w:id="15" w:author="Sharp" w:date="2020-04-06T10:03:00Z">
              <w:r>
                <w:rPr>
                  <w:lang w:eastAsia="zh-CN"/>
                </w:rPr>
                <w:t xml:space="preserve"> </w:t>
              </w:r>
            </w:ins>
            <w:r w:rsidRPr="004A5FC5">
              <w:rPr>
                <w:lang w:eastAsia="zh-CN"/>
              </w:rPr>
              <w:t>bits provide the frequency domain resource allocation according to Clause 6.1.2.2.3 of [6, TS 38.214] if the subcarrier spacing for the active UL bandwidth part is 15 kHz</w:t>
            </w:r>
          </w:p>
          <w:p w14:paraId="46F31424" w14:textId="77777777" w:rsidR="0026614E" w:rsidRPr="004A5FC5" w:rsidRDefault="0026614E" w:rsidP="008317D5">
            <w:pPr>
              <w:pStyle w:val="B1"/>
              <w:rPr>
                <w:rFonts w:ascii="Times New Roman" w:hAnsi="Times New Roman"/>
                <w:lang w:eastAsia="zh-CN"/>
              </w:rPr>
            </w:pPr>
            <w:r w:rsidRPr="004A5FC5">
              <w:rPr>
                <w:rFonts w:ascii="Times New Roman" w:hAnsi="Times New Roman"/>
              </w:rPr>
              <w:t>-</w:t>
            </w:r>
            <w:r w:rsidRPr="004A5FC5">
              <w:rPr>
                <w:rFonts w:ascii="Times New Roman" w:hAnsi="Times New Roman"/>
                <w:lang w:eastAsia="zh-CN"/>
              </w:rPr>
              <w:tab/>
              <w:t xml:space="preserve">Time domain resource assignment </w:t>
            </w:r>
            <w:r w:rsidRPr="004A5FC5">
              <w:rPr>
                <w:rFonts w:ascii="Times New Roman" w:hAnsi="Times New Roman"/>
              </w:rPr>
              <w:t>–</w:t>
            </w:r>
            <w:r w:rsidRPr="004A5FC5">
              <w:rPr>
                <w:rFonts w:ascii="Times New Roman" w:hAnsi="Times New Roman"/>
                <w:lang w:eastAsia="zh-CN"/>
              </w:rPr>
              <w:t xml:space="preserve"> 4 bits as defined in Clause 6.1.2.1 of [6, TS 38.214]</w:t>
            </w:r>
          </w:p>
          <w:p w14:paraId="76588AB5" w14:textId="77777777" w:rsidR="0026614E" w:rsidRPr="004A5FC5" w:rsidRDefault="0026614E" w:rsidP="008317D5">
            <w:pPr>
              <w:pStyle w:val="B1"/>
              <w:rPr>
                <w:rFonts w:ascii="Times New Roman" w:hAnsi="Times New Roman"/>
                <w:lang w:eastAsia="zh-CN"/>
              </w:rPr>
            </w:pPr>
            <w:r w:rsidRPr="004A5FC5">
              <w:rPr>
                <w:rFonts w:ascii="Times New Roman" w:hAnsi="Times New Roman"/>
              </w:rPr>
              <w:t>-</w:t>
            </w:r>
            <w:r w:rsidRPr="004A5FC5">
              <w:rPr>
                <w:rFonts w:ascii="Times New Roman" w:hAnsi="Times New Roman"/>
                <w:lang w:eastAsia="zh-CN"/>
              </w:rPr>
              <w:tab/>
              <w:t xml:space="preserve">Frequency hopping flag </w:t>
            </w:r>
            <w:r w:rsidRPr="004A5FC5">
              <w:rPr>
                <w:rFonts w:ascii="Times New Roman" w:hAnsi="Times New Roman"/>
              </w:rPr>
              <w:t>–</w:t>
            </w:r>
            <w:r w:rsidRPr="004A5FC5">
              <w:rPr>
                <w:rFonts w:ascii="Times New Roman" w:hAnsi="Times New Roman"/>
                <w:lang w:eastAsia="zh-CN"/>
              </w:rPr>
              <w:t xml:space="preserve"> 1 bit according to Table 7.3.1.1.1-3, as defined in Clause 6.3 of [6, TS 38.214]</w:t>
            </w:r>
          </w:p>
          <w:p w14:paraId="3DCE3598" w14:textId="77777777" w:rsidR="0026614E" w:rsidRPr="004A5FC5" w:rsidRDefault="0026614E" w:rsidP="008317D5">
            <w:pPr>
              <w:pStyle w:val="B1"/>
              <w:rPr>
                <w:rFonts w:ascii="Times New Roman" w:hAnsi="Times New Roman"/>
                <w:lang w:eastAsia="zh-CN"/>
              </w:rPr>
            </w:pPr>
            <w:r w:rsidRPr="004A5FC5">
              <w:rPr>
                <w:rFonts w:ascii="Times New Roman" w:hAnsi="Times New Roman"/>
              </w:rPr>
              <w:lastRenderedPageBreak/>
              <w:t>-</w:t>
            </w:r>
            <w:r w:rsidRPr="004A5FC5">
              <w:rPr>
                <w:rFonts w:ascii="Times New Roman" w:hAnsi="Times New Roman"/>
                <w:lang w:eastAsia="zh-CN"/>
              </w:rPr>
              <w:tab/>
            </w:r>
            <w:r w:rsidRPr="004A5FC5">
              <w:rPr>
                <w:rFonts w:ascii="Times New Roman" w:hAnsi="Times New Roman"/>
              </w:rPr>
              <w:t xml:space="preserve">Modulation and coding scheme – </w:t>
            </w:r>
            <w:r w:rsidRPr="004A5FC5">
              <w:rPr>
                <w:rFonts w:ascii="Times New Roman" w:hAnsi="Times New Roman"/>
                <w:lang w:eastAsia="zh-CN"/>
              </w:rPr>
              <w:t>5</w:t>
            </w:r>
            <w:r w:rsidRPr="004A5FC5">
              <w:rPr>
                <w:rFonts w:ascii="Times New Roman" w:hAnsi="Times New Roman"/>
              </w:rPr>
              <w:t xml:space="preserve"> bits as defined in Clause </w:t>
            </w:r>
            <w:r w:rsidRPr="004A5FC5">
              <w:rPr>
                <w:rFonts w:ascii="Times New Roman" w:hAnsi="Times New Roman"/>
                <w:lang w:eastAsia="zh-CN"/>
              </w:rPr>
              <w:t>6.1.4.1</w:t>
            </w:r>
            <w:r w:rsidRPr="004A5FC5">
              <w:rPr>
                <w:rFonts w:ascii="Times New Roman" w:hAnsi="Times New Roman"/>
              </w:rPr>
              <w:t xml:space="preserve"> of [</w:t>
            </w:r>
            <w:r w:rsidRPr="004A5FC5">
              <w:rPr>
                <w:rFonts w:ascii="Times New Roman" w:hAnsi="Times New Roman"/>
                <w:lang w:eastAsia="zh-CN"/>
              </w:rPr>
              <w:t>6, TS 38.214</w:t>
            </w:r>
            <w:r w:rsidRPr="004A5FC5">
              <w:rPr>
                <w:rFonts w:ascii="Times New Roman" w:hAnsi="Times New Roman"/>
              </w:rPr>
              <w:t>]</w:t>
            </w:r>
          </w:p>
          <w:p w14:paraId="2AEADB2A" w14:textId="77777777" w:rsidR="0026614E" w:rsidRPr="004A5FC5" w:rsidRDefault="0026614E" w:rsidP="008317D5">
            <w:pPr>
              <w:pStyle w:val="B1"/>
              <w:rPr>
                <w:rFonts w:ascii="Times New Roman" w:hAnsi="Times New Roman"/>
                <w:lang w:eastAsia="zh-CN"/>
              </w:rPr>
            </w:pPr>
            <w:r w:rsidRPr="004A5FC5">
              <w:rPr>
                <w:rFonts w:ascii="Times New Roman" w:hAnsi="Times New Roman"/>
              </w:rPr>
              <w:t>-</w:t>
            </w:r>
            <w:r w:rsidRPr="004A5FC5">
              <w:rPr>
                <w:rFonts w:ascii="Times New Roman" w:hAnsi="Times New Roman"/>
                <w:lang w:eastAsia="zh-CN"/>
              </w:rPr>
              <w:tab/>
            </w:r>
            <w:r w:rsidRPr="004A5FC5">
              <w:rPr>
                <w:rFonts w:ascii="Times New Roman" w:hAnsi="Times New Roman"/>
              </w:rPr>
              <w:t>New data indicator – 1 bit</w:t>
            </w:r>
            <w:r w:rsidRPr="004A5FC5">
              <w:rPr>
                <w:rFonts w:ascii="Times New Roman" w:hAnsi="Times New Roman"/>
                <w:lang w:eastAsia="zh-CN"/>
              </w:rPr>
              <w:t>, reserved</w:t>
            </w:r>
          </w:p>
          <w:p w14:paraId="0EE6B706" w14:textId="77777777" w:rsidR="0026614E" w:rsidRPr="004A5FC5" w:rsidRDefault="0026614E" w:rsidP="008317D5">
            <w:pPr>
              <w:pStyle w:val="B1"/>
              <w:rPr>
                <w:rFonts w:ascii="Times New Roman" w:hAnsi="Times New Roman"/>
                <w:lang w:eastAsia="zh-CN"/>
              </w:rPr>
            </w:pPr>
            <w:r w:rsidRPr="004A5FC5">
              <w:rPr>
                <w:rFonts w:ascii="Times New Roman" w:hAnsi="Times New Roman"/>
              </w:rPr>
              <w:t>-</w:t>
            </w:r>
            <w:r w:rsidRPr="004A5FC5">
              <w:rPr>
                <w:rFonts w:ascii="Times New Roman" w:hAnsi="Times New Roman"/>
                <w:lang w:eastAsia="zh-CN"/>
              </w:rPr>
              <w:tab/>
            </w:r>
            <w:r w:rsidRPr="004A5FC5">
              <w:rPr>
                <w:rFonts w:ascii="Times New Roman" w:hAnsi="Times New Roman"/>
              </w:rPr>
              <w:t>Redundancy version – 2 bits as defined in Table 7.3.1.1.1-2</w:t>
            </w:r>
          </w:p>
          <w:p w14:paraId="44080FB6" w14:textId="77777777" w:rsidR="0026614E" w:rsidRPr="004A5FC5" w:rsidRDefault="0026614E" w:rsidP="008317D5">
            <w:pPr>
              <w:pStyle w:val="B1"/>
              <w:rPr>
                <w:rFonts w:ascii="Times New Roman" w:hAnsi="Times New Roman"/>
                <w:lang w:eastAsia="zh-CN"/>
              </w:rPr>
            </w:pPr>
            <w:r w:rsidRPr="004A5FC5">
              <w:rPr>
                <w:rFonts w:ascii="Times New Roman" w:hAnsi="Times New Roman"/>
              </w:rPr>
              <w:t>-</w:t>
            </w:r>
            <w:r w:rsidRPr="004A5FC5">
              <w:rPr>
                <w:rFonts w:ascii="Times New Roman" w:hAnsi="Times New Roman"/>
                <w:lang w:eastAsia="zh-CN"/>
              </w:rPr>
              <w:tab/>
            </w:r>
            <w:r w:rsidRPr="004A5FC5">
              <w:rPr>
                <w:rFonts w:ascii="Times New Roman" w:hAnsi="Times New Roman"/>
              </w:rPr>
              <w:t xml:space="preserve">HARQ process number – </w:t>
            </w:r>
            <w:r w:rsidRPr="004A5FC5">
              <w:rPr>
                <w:rFonts w:ascii="Times New Roman" w:hAnsi="Times New Roman"/>
                <w:lang w:eastAsia="zh-CN"/>
              </w:rPr>
              <w:t>4</w:t>
            </w:r>
            <w:r w:rsidRPr="004A5FC5">
              <w:rPr>
                <w:rFonts w:ascii="Times New Roman" w:hAnsi="Times New Roman"/>
              </w:rPr>
              <w:t xml:space="preserve"> bits</w:t>
            </w:r>
            <w:r w:rsidRPr="004A5FC5">
              <w:rPr>
                <w:rFonts w:ascii="Times New Roman" w:hAnsi="Times New Roman"/>
                <w:lang w:eastAsia="zh-CN"/>
              </w:rPr>
              <w:t>, reserved</w:t>
            </w:r>
          </w:p>
          <w:p w14:paraId="044F8B3E" w14:textId="77777777" w:rsidR="0026614E" w:rsidRPr="004A5FC5" w:rsidRDefault="0026614E" w:rsidP="008317D5">
            <w:pPr>
              <w:pStyle w:val="B1"/>
              <w:rPr>
                <w:rFonts w:ascii="Times New Roman" w:eastAsiaTheme="minorEastAsia" w:hAnsi="Times New Roman"/>
                <w:lang w:eastAsia="zh-CN"/>
              </w:rPr>
            </w:pPr>
            <w:r w:rsidRPr="004A5FC5">
              <w:rPr>
                <w:rFonts w:ascii="Times New Roman" w:hAnsi="Times New Roman"/>
              </w:rPr>
              <w:t>-</w:t>
            </w:r>
            <w:r w:rsidRPr="004A5FC5">
              <w:rPr>
                <w:rFonts w:ascii="Times New Roman" w:hAnsi="Times New Roman"/>
                <w:lang w:eastAsia="zh-CN"/>
              </w:rPr>
              <w:tab/>
            </w:r>
            <w:r w:rsidRPr="004A5FC5">
              <w:rPr>
                <w:rFonts w:ascii="Times New Roman" w:hAnsi="Times New Roman"/>
              </w:rPr>
              <w:t xml:space="preserve">TPC command for scheduled PUSCH – 2 bits as defined in Clause </w:t>
            </w:r>
            <w:r w:rsidRPr="004A5FC5">
              <w:rPr>
                <w:rFonts w:ascii="Times New Roman" w:hAnsi="Times New Roman"/>
                <w:lang w:eastAsia="zh-CN"/>
              </w:rPr>
              <w:t>7.1.1</w:t>
            </w:r>
            <w:r w:rsidRPr="004A5FC5">
              <w:rPr>
                <w:rFonts w:ascii="Times New Roman" w:hAnsi="Times New Roman"/>
              </w:rPr>
              <w:t xml:space="preserve"> of [</w:t>
            </w:r>
            <w:r w:rsidRPr="004A5FC5">
              <w:rPr>
                <w:rFonts w:ascii="Times New Roman" w:hAnsi="Times New Roman"/>
                <w:lang w:eastAsia="zh-CN"/>
              </w:rPr>
              <w:t>5, TS 38.213</w:t>
            </w:r>
            <w:r w:rsidRPr="004A5FC5">
              <w:rPr>
                <w:rFonts w:ascii="Times New Roman" w:hAnsi="Times New Roman"/>
              </w:rPr>
              <w:t>]</w:t>
            </w:r>
            <w:r w:rsidRPr="004A5FC5">
              <w:rPr>
                <w:rFonts w:ascii="Times New Roman" w:eastAsiaTheme="minorEastAsia" w:hAnsi="Times New Roman"/>
                <w:lang w:eastAsia="zh-CN"/>
              </w:rPr>
              <w:t xml:space="preserve"> </w:t>
            </w:r>
          </w:p>
          <w:p w14:paraId="7A9D7FFE" w14:textId="77777777" w:rsidR="0026614E" w:rsidRPr="004A5FC5" w:rsidRDefault="0026614E" w:rsidP="008317D5">
            <w:pPr>
              <w:pStyle w:val="B1"/>
              <w:rPr>
                <w:rFonts w:ascii="Times New Roman" w:hAnsi="Times New Roman"/>
                <w:lang w:eastAsia="zh-CN"/>
              </w:rPr>
            </w:pPr>
            <w:r w:rsidRPr="004A5FC5">
              <w:rPr>
                <w:rFonts w:ascii="Times New Roman" w:eastAsiaTheme="minorEastAsia" w:hAnsi="Times New Roman"/>
                <w:lang w:eastAsia="zh-CN"/>
              </w:rPr>
              <w:t>-</w:t>
            </w:r>
            <w:r w:rsidRPr="004A5FC5">
              <w:rPr>
                <w:rFonts w:ascii="Times New Roman" w:eastAsiaTheme="minorEastAsia" w:hAnsi="Times New Roman"/>
                <w:lang w:eastAsia="zh-CN"/>
              </w:rPr>
              <w:tab/>
              <w:t>Padding bits, if required.</w:t>
            </w:r>
          </w:p>
          <w:p w14:paraId="07443581" w14:textId="77777777" w:rsidR="0026614E" w:rsidRPr="004A5FC5" w:rsidRDefault="0026614E" w:rsidP="008317D5">
            <w:pPr>
              <w:pStyle w:val="B1"/>
              <w:rPr>
                <w:rFonts w:ascii="Times New Roman" w:hAnsi="Times New Roman"/>
                <w:lang w:eastAsia="zh-CN"/>
              </w:rPr>
            </w:pPr>
            <w:r w:rsidRPr="004A5FC5">
              <w:rPr>
                <w:rFonts w:ascii="Times New Roman" w:hAnsi="Times New Roman"/>
              </w:rPr>
              <w:t>-</w:t>
            </w:r>
            <w:r w:rsidRPr="004A5FC5">
              <w:rPr>
                <w:rFonts w:ascii="Times New Roman" w:hAnsi="Times New Roman"/>
                <w:lang w:eastAsia="zh-CN"/>
              </w:rPr>
              <w:tab/>
              <w:t>UL/SUL indicator</w:t>
            </w:r>
            <w:r w:rsidRPr="004A5FC5">
              <w:rPr>
                <w:rFonts w:ascii="Times New Roman" w:hAnsi="Times New Roman"/>
              </w:rPr>
              <w:t xml:space="preserve"> –</w:t>
            </w:r>
            <w:r w:rsidRPr="004A5FC5">
              <w:rPr>
                <w:rFonts w:ascii="Times New Roman" w:hAnsi="Times New Roman"/>
                <w:lang w:eastAsia="zh-CN"/>
              </w:rPr>
              <w:t xml:space="preserve"> 1 bit if the cell has two ULs and the number of bits for DCI format 1_0 before padding is larger than the number of bits for DCI format 0_0 before padding; 0 bit otherwise. The UL/SUL indicator, if present, locates in the last bit position of DCI format 0_0, after the padding bit(s).</w:t>
            </w:r>
          </w:p>
          <w:p w14:paraId="5EC53DA6" w14:textId="77777777" w:rsidR="0026614E" w:rsidRPr="004A5FC5" w:rsidRDefault="0026614E" w:rsidP="008317D5">
            <w:pPr>
              <w:pStyle w:val="B2"/>
              <w:rPr>
                <w:lang w:eastAsia="zh-CN"/>
              </w:rPr>
            </w:pPr>
            <w:r w:rsidRPr="004A5FC5">
              <w:rPr>
                <w:lang w:eastAsia="zh-CN"/>
              </w:rPr>
              <w:t>-</w:t>
            </w:r>
            <w:r w:rsidRPr="004A5FC5">
              <w:rPr>
                <w:lang w:eastAsia="zh-CN"/>
              </w:rPr>
              <w:tab/>
              <w:t>If 1 bit, reserved, and the corresponding PUSCH is always on the same UL carrier as the previous transmission of the same TB</w:t>
            </w:r>
          </w:p>
          <w:p w14:paraId="4FDAF474" w14:textId="77777777" w:rsidR="0026614E" w:rsidRPr="004A5FC5" w:rsidRDefault="0026614E" w:rsidP="008317D5">
            <w:pPr>
              <w:pStyle w:val="B1"/>
              <w:rPr>
                <w:rFonts w:ascii="Times New Roman" w:eastAsia="SimSun" w:hAnsi="Times New Roman"/>
                <w:lang w:eastAsia="zh-CN"/>
              </w:rPr>
            </w:pPr>
            <w:r w:rsidRPr="004A5FC5">
              <w:rPr>
                <w:rFonts w:ascii="Times New Roman" w:eastAsiaTheme="minorEastAsia" w:hAnsi="Times New Roman"/>
                <w:lang w:eastAsia="zh-CN"/>
              </w:rPr>
              <w:t>-</w:t>
            </w:r>
            <w:r w:rsidRPr="004A5FC5">
              <w:rPr>
                <w:rFonts w:ascii="Times New Roman" w:eastAsiaTheme="minorEastAsia" w:hAnsi="Times New Roman"/>
                <w:lang w:eastAsia="zh-CN"/>
              </w:rPr>
              <w:tab/>
            </w:r>
            <w:proofErr w:type="spellStart"/>
            <w:r w:rsidRPr="004A5FC5">
              <w:rPr>
                <w:rFonts w:ascii="Times New Roman" w:eastAsiaTheme="minorEastAsia" w:hAnsi="Times New Roman"/>
                <w:lang w:eastAsia="zh-CN"/>
              </w:rPr>
              <w:t>ChannelAccess-CPext</w:t>
            </w:r>
            <w:proofErr w:type="spellEnd"/>
            <w:r w:rsidRPr="004A5FC5">
              <w:rPr>
                <w:rFonts w:ascii="Times New Roman" w:hAnsi="Times New Roman"/>
              </w:rPr>
              <w:t xml:space="preserve"> –</w:t>
            </w:r>
            <w:r w:rsidRPr="004A5FC5">
              <w:rPr>
                <w:rFonts w:ascii="Times New Roman" w:hAnsi="Times New Roman"/>
                <w:lang w:eastAsia="zh-CN"/>
              </w:rPr>
              <w:t xml:space="preserve"> 2 bits</w:t>
            </w:r>
            <w:r w:rsidRPr="004A5FC5">
              <w:rPr>
                <w:rFonts w:ascii="Times New Roman" w:eastAsiaTheme="minorEastAsia" w:hAnsi="Times New Roman"/>
                <w:lang w:eastAsia="zh-CN"/>
              </w:rPr>
              <w:t xml:space="preserve"> indicating combinations of channel access type and CP extension as defined in </w:t>
            </w:r>
            <w:r w:rsidRPr="004A5FC5">
              <w:rPr>
                <w:rFonts w:ascii="Times New Roman" w:hAnsi="Times New Roman"/>
              </w:rPr>
              <w:t xml:space="preserve">Table </w:t>
            </w:r>
            <w:r w:rsidRPr="004A5FC5">
              <w:rPr>
                <w:rFonts w:ascii="Times New Roman" w:hAnsi="Times New Roman"/>
                <w:lang w:eastAsia="zh-CN"/>
              </w:rPr>
              <w:t>7.3.1.1.1</w:t>
            </w:r>
            <w:r w:rsidRPr="004A5FC5">
              <w:rPr>
                <w:rFonts w:ascii="Times New Roman" w:hAnsi="Times New Roman"/>
              </w:rPr>
              <w:t xml:space="preserve">-4 for operation </w:t>
            </w:r>
            <w:r w:rsidRPr="004A5FC5">
              <w:rPr>
                <w:rFonts w:ascii="Times New Roman" w:eastAsiaTheme="minorEastAsia" w:hAnsi="Times New Roman"/>
                <w:lang w:eastAsia="zh-CN"/>
              </w:rPr>
              <w:t>in a cell with shared spectrum channel access</w:t>
            </w:r>
            <w:r w:rsidRPr="004A5FC5">
              <w:rPr>
                <w:rFonts w:ascii="Times New Roman" w:hAnsi="Times New Roman"/>
              </w:rPr>
              <w:t>; 0 bit otherwise</w:t>
            </w:r>
          </w:p>
          <w:p w14:paraId="1DE0D63E" w14:textId="77777777" w:rsidR="0026614E" w:rsidRDefault="0026614E" w:rsidP="008317D5">
            <w:pPr>
              <w:rPr>
                <w:sz w:val="20"/>
                <w:lang w:val="x-none"/>
              </w:rPr>
            </w:pPr>
            <w:r w:rsidRPr="00231834">
              <w:rPr>
                <w:sz w:val="20"/>
                <w:lang w:val="x-none"/>
              </w:rPr>
              <w:t>-------- Unchanged contents are omitted</w:t>
            </w:r>
          </w:p>
          <w:p w14:paraId="5587C2AB" w14:textId="77777777" w:rsidR="0026614E" w:rsidRPr="002625EB" w:rsidRDefault="0026614E" w:rsidP="008317D5">
            <w:pPr>
              <w:pStyle w:val="5"/>
              <w:outlineLvl w:val="4"/>
              <w:rPr>
                <w:lang w:eastAsia="zh-CN"/>
              </w:rPr>
            </w:pPr>
            <w:bookmarkStart w:id="16" w:name="_Toc29326609"/>
            <w:bookmarkStart w:id="17" w:name="_Toc29327759"/>
            <w:r w:rsidRPr="002625EB">
              <w:rPr>
                <w:rFonts w:hint="eastAsia"/>
                <w:lang w:eastAsia="zh-CN"/>
              </w:rPr>
              <w:t>7.3.1.1.</w:t>
            </w:r>
            <w:r>
              <w:rPr>
                <w:lang w:eastAsia="zh-CN"/>
              </w:rPr>
              <w:t>3</w:t>
            </w:r>
            <w:r>
              <w:rPr>
                <w:rFonts w:hint="eastAsia"/>
                <w:lang w:eastAsia="zh-CN"/>
              </w:rPr>
              <w:tab/>
              <w:t>Format 0_2</w:t>
            </w:r>
            <w:bookmarkEnd w:id="16"/>
            <w:bookmarkEnd w:id="17"/>
          </w:p>
          <w:p w14:paraId="5443F229" w14:textId="77777777" w:rsidR="0026614E" w:rsidRPr="003507F2" w:rsidRDefault="0026614E" w:rsidP="008317D5">
            <w:pPr>
              <w:rPr>
                <w:sz w:val="20"/>
              </w:rPr>
            </w:pPr>
            <w:r w:rsidRPr="003507F2">
              <w:rPr>
                <w:sz w:val="20"/>
              </w:rPr>
              <w:t>DCI format 0</w:t>
            </w:r>
            <w:r w:rsidRPr="003507F2">
              <w:rPr>
                <w:sz w:val="20"/>
                <w:lang w:eastAsia="zh-CN"/>
              </w:rPr>
              <w:t>_2</w:t>
            </w:r>
            <w:r w:rsidRPr="003507F2">
              <w:rPr>
                <w:sz w:val="20"/>
              </w:rPr>
              <w:t xml:space="preserve"> is used for the scheduling of PUSCH in one cell. </w:t>
            </w:r>
          </w:p>
          <w:p w14:paraId="4DADF924" w14:textId="77777777" w:rsidR="0026614E" w:rsidRPr="003507F2" w:rsidRDefault="0026614E" w:rsidP="008317D5">
            <w:pPr>
              <w:rPr>
                <w:sz w:val="20"/>
              </w:rPr>
            </w:pPr>
            <w:r w:rsidRPr="003507F2">
              <w:rPr>
                <w:sz w:val="20"/>
              </w:rPr>
              <w:t>The following information is transmitted by means of the DCI format 0</w:t>
            </w:r>
            <w:r w:rsidRPr="003507F2">
              <w:rPr>
                <w:sz w:val="20"/>
                <w:lang w:eastAsia="zh-CN"/>
              </w:rPr>
              <w:t>_2 with CRC scrambled by C-RNTI or CS-RNTI or SP-CSI-RNTI or MCS-C-RNTI</w:t>
            </w:r>
            <w:r w:rsidRPr="003507F2">
              <w:rPr>
                <w:sz w:val="20"/>
              </w:rPr>
              <w:t>:</w:t>
            </w:r>
          </w:p>
          <w:p w14:paraId="263BC9A6" w14:textId="77777777" w:rsidR="0026614E" w:rsidRPr="003507F2" w:rsidRDefault="0026614E" w:rsidP="008317D5">
            <w:pPr>
              <w:pStyle w:val="B1"/>
              <w:rPr>
                <w:rFonts w:ascii="Times New Roman" w:hAnsi="Times New Roman"/>
                <w:lang w:eastAsia="zh-CN"/>
              </w:rPr>
            </w:pPr>
            <w:r w:rsidRPr="003507F2">
              <w:rPr>
                <w:rFonts w:ascii="Times New Roman" w:hAnsi="Times New Roman"/>
                <w:lang w:eastAsia="zh-CN"/>
              </w:rPr>
              <w:t>-</w:t>
            </w:r>
            <w:r w:rsidRPr="003507F2">
              <w:rPr>
                <w:rFonts w:ascii="Times New Roman" w:hAnsi="Times New Roman"/>
                <w:lang w:eastAsia="zh-CN"/>
              </w:rPr>
              <w:tab/>
              <w:t xml:space="preserve">Identifier for </w:t>
            </w:r>
            <w:r w:rsidRPr="003507F2">
              <w:rPr>
                <w:rFonts w:ascii="Times New Roman" w:hAnsi="Times New Roman"/>
              </w:rPr>
              <w:t xml:space="preserve">DCI formats – </w:t>
            </w:r>
            <w:r w:rsidRPr="003507F2">
              <w:rPr>
                <w:rFonts w:ascii="Times New Roman" w:hAnsi="Times New Roman"/>
                <w:lang w:eastAsia="zh-CN"/>
              </w:rPr>
              <w:t>1</w:t>
            </w:r>
            <w:r w:rsidRPr="003507F2">
              <w:rPr>
                <w:rFonts w:ascii="Times New Roman" w:hAnsi="Times New Roman"/>
              </w:rPr>
              <w:t xml:space="preserve"> bit</w:t>
            </w:r>
          </w:p>
          <w:p w14:paraId="5EB3AA89" w14:textId="77777777" w:rsidR="0026614E" w:rsidRPr="003507F2" w:rsidRDefault="0026614E" w:rsidP="008317D5">
            <w:pPr>
              <w:pStyle w:val="B2"/>
              <w:rPr>
                <w:lang w:eastAsia="zh-CN"/>
              </w:rPr>
            </w:pPr>
            <w:r w:rsidRPr="003507F2">
              <w:rPr>
                <w:lang w:eastAsia="zh-CN"/>
              </w:rPr>
              <w:t>-</w:t>
            </w:r>
            <w:r w:rsidRPr="003507F2">
              <w:rPr>
                <w:lang w:eastAsia="zh-CN"/>
              </w:rPr>
              <w:tab/>
              <w:t>The value of this bit field is always set to 0, indicating an UL DCI format</w:t>
            </w:r>
          </w:p>
          <w:p w14:paraId="2DA243AE" w14:textId="77777777" w:rsidR="0026614E" w:rsidRPr="003507F2" w:rsidRDefault="0026614E" w:rsidP="008317D5">
            <w:pPr>
              <w:pStyle w:val="B1"/>
              <w:rPr>
                <w:rFonts w:ascii="Times New Roman" w:hAnsi="Times New Roman"/>
              </w:rPr>
            </w:pPr>
            <w:r w:rsidRPr="003507F2">
              <w:rPr>
                <w:rFonts w:ascii="Times New Roman" w:hAnsi="Times New Roman"/>
              </w:rPr>
              <w:t>-</w:t>
            </w:r>
            <w:r w:rsidRPr="003507F2">
              <w:rPr>
                <w:rFonts w:ascii="Times New Roman" w:hAnsi="Times New Roman"/>
              </w:rPr>
              <w:tab/>
              <w:t>Carrier indicator –</w:t>
            </w:r>
            <w:r w:rsidRPr="003507F2">
              <w:rPr>
                <w:rFonts w:ascii="Times New Roman" w:hAnsi="Times New Roman"/>
                <w:lang w:eastAsia="zh-CN"/>
              </w:rPr>
              <w:t xml:space="preserve"> 0, 1, 2 or </w:t>
            </w:r>
            <w:r w:rsidRPr="003507F2">
              <w:rPr>
                <w:rFonts w:ascii="Times New Roman" w:hAnsi="Times New Roman"/>
              </w:rPr>
              <w:t xml:space="preserve">3 bits determined by higher layer parameter </w:t>
            </w:r>
            <w:r w:rsidRPr="003507F2">
              <w:rPr>
                <w:rFonts w:ascii="Times New Roman" w:hAnsi="Times New Roman"/>
                <w:i/>
              </w:rPr>
              <w:t>CarrierIndicatorSize-ForDCIFormat0_2</w:t>
            </w:r>
            <w:r w:rsidRPr="003507F2">
              <w:rPr>
                <w:rFonts w:ascii="Times New Roman" w:hAnsi="Times New Roman"/>
                <w:lang w:eastAsia="zh-CN"/>
              </w:rPr>
              <w:t>, as defined</w:t>
            </w:r>
            <w:r w:rsidRPr="003507F2">
              <w:rPr>
                <w:rFonts w:ascii="Times New Roman" w:hAnsi="Times New Roman"/>
              </w:rPr>
              <w:t xml:space="preserve"> in</w:t>
            </w:r>
            <w:r w:rsidRPr="003507F2">
              <w:rPr>
                <w:rFonts w:ascii="Times New Roman" w:hAnsi="Times New Roman"/>
                <w:lang w:eastAsia="zh-CN"/>
              </w:rPr>
              <w:t xml:space="preserve"> Clause 10.1 of</w:t>
            </w:r>
            <w:r w:rsidRPr="003507F2">
              <w:rPr>
                <w:rFonts w:ascii="Times New Roman" w:hAnsi="Times New Roman"/>
              </w:rPr>
              <w:t xml:space="preserve"> [</w:t>
            </w:r>
            <w:r w:rsidRPr="003507F2">
              <w:rPr>
                <w:rFonts w:ascii="Times New Roman" w:hAnsi="Times New Roman"/>
                <w:lang w:eastAsia="zh-CN"/>
              </w:rPr>
              <w:t>5, TS38.213</w:t>
            </w:r>
            <w:r w:rsidRPr="003507F2">
              <w:rPr>
                <w:rFonts w:ascii="Times New Roman" w:hAnsi="Times New Roman"/>
              </w:rPr>
              <w:t>].</w:t>
            </w:r>
          </w:p>
          <w:p w14:paraId="450B31FE" w14:textId="77777777" w:rsidR="0026614E" w:rsidRPr="003507F2" w:rsidRDefault="0026614E" w:rsidP="008317D5">
            <w:pPr>
              <w:pStyle w:val="B1"/>
              <w:rPr>
                <w:rFonts w:ascii="Times New Roman" w:hAnsi="Times New Roman"/>
                <w:lang w:eastAsia="zh-CN"/>
              </w:rPr>
            </w:pPr>
            <w:r w:rsidRPr="003507F2">
              <w:rPr>
                <w:rFonts w:ascii="Times New Roman" w:hAnsi="Times New Roman"/>
              </w:rPr>
              <w:t>-</w:t>
            </w:r>
            <w:r w:rsidRPr="003507F2">
              <w:rPr>
                <w:rFonts w:ascii="Times New Roman" w:hAnsi="Times New Roman"/>
                <w:lang w:eastAsia="zh-CN"/>
              </w:rPr>
              <w:tab/>
              <w:t>UL/SUL indicator</w:t>
            </w:r>
            <w:r w:rsidRPr="003507F2">
              <w:rPr>
                <w:rFonts w:ascii="Times New Roman" w:hAnsi="Times New Roman"/>
              </w:rPr>
              <w:t xml:space="preserve"> –</w:t>
            </w:r>
            <w:r w:rsidRPr="003507F2">
              <w:rPr>
                <w:rFonts w:ascii="Times New Roman" w:hAnsi="Times New Roman"/>
                <w:lang w:eastAsia="zh-CN"/>
              </w:rPr>
              <w:t xml:space="preserve"> 0 bit for UEs not configured with </w:t>
            </w:r>
            <w:proofErr w:type="spellStart"/>
            <w:r w:rsidRPr="003507F2">
              <w:rPr>
                <w:rFonts w:ascii="Times New Roman" w:hAnsi="Times New Roman"/>
                <w:i/>
                <w:lang w:eastAsia="zh-CN"/>
              </w:rPr>
              <w:t>supplementaryUplink</w:t>
            </w:r>
            <w:proofErr w:type="spellEnd"/>
            <w:r w:rsidRPr="003507F2">
              <w:rPr>
                <w:rFonts w:ascii="Times New Roman" w:hAnsi="Times New Roman"/>
                <w:i/>
                <w:lang w:eastAsia="zh-CN"/>
              </w:rPr>
              <w:t xml:space="preserve"> </w:t>
            </w:r>
            <w:r w:rsidRPr="003507F2">
              <w:rPr>
                <w:rFonts w:ascii="Times New Roman" w:hAnsi="Times New Roman"/>
                <w:lang w:eastAsia="zh-CN"/>
              </w:rPr>
              <w:t>in</w:t>
            </w:r>
            <w:r w:rsidRPr="003507F2">
              <w:rPr>
                <w:rFonts w:ascii="Times New Roman" w:hAnsi="Times New Roman"/>
                <w:i/>
                <w:lang w:eastAsia="zh-CN"/>
              </w:rPr>
              <w:t xml:space="preserve"> </w:t>
            </w:r>
            <w:proofErr w:type="spellStart"/>
            <w:r w:rsidRPr="003507F2">
              <w:rPr>
                <w:rFonts w:ascii="Times New Roman" w:hAnsi="Times New Roman"/>
                <w:i/>
                <w:lang w:eastAsia="zh-CN"/>
              </w:rPr>
              <w:t>ServingCellConfig</w:t>
            </w:r>
            <w:proofErr w:type="spellEnd"/>
            <w:r w:rsidRPr="003507F2">
              <w:rPr>
                <w:rFonts w:ascii="Times New Roman" w:hAnsi="Times New Roman"/>
                <w:lang w:eastAsia="zh-CN"/>
              </w:rPr>
              <w:t xml:space="preserve"> in the cell or UEs configured with </w:t>
            </w:r>
            <w:proofErr w:type="spellStart"/>
            <w:r w:rsidRPr="003507F2">
              <w:rPr>
                <w:rFonts w:ascii="Times New Roman" w:hAnsi="Times New Roman"/>
                <w:i/>
                <w:lang w:eastAsia="zh-CN"/>
              </w:rPr>
              <w:t>supplementaryUplink</w:t>
            </w:r>
            <w:proofErr w:type="spellEnd"/>
            <w:r w:rsidRPr="003507F2">
              <w:rPr>
                <w:rFonts w:ascii="Times New Roman" w:hAnsi="Times New Roman"/>
                <w:i/>
                <w:lang w:eastAsia="zh-CN"/>
              </w:rPr>
              <w:t xml:space="preserve"> </w:t>
            </w:r>
            <w:r w:rsidRPr="003507F2">
              <w:rPr>
                <w:rFonts w:ascii="Times New Roman" w:hAnsi="Times New Roman"/>
                <w:lang w:eastAsia="zh-CN"/>
              </w:rPr>
              <w:t>in</w:t>
            </w:r>
            <w:r w:rsidRPr="003507F2">
              <w:rPr>
                <w:rFonts w:ascii="Times New Roman" w:hAnsi="Times New Roman"/>
                <w:i/>
                <w:lang w:eastAsia="zh-CN"/>
              </w:rPr>
              <w:t xml:space="preserve"> </w:t>
            </w:r>
            <w:proofErr w:type="spellStart"/>
            <w:r w:rsidRPr="003507F2">
              <w:rPr>
                <w:rFonts w:ascii="Times New Roman" w:hAnsi="Times New Roman"/>
                <w:i/>
                <w:lang w:eastAsia="zh-CN"/>
              </w:rPr>
              <w:t>ServingCellConfig</w:t>
            </w:r>
            <w:proofErr w:type="spellEnd"/>
            <w:r w:rsidRPr="003507F2">
              <w:rPr>
                <w:rFonts w:ascii="Times New Roman" w:hAnsi="Times New Roman"/>
                <w:lang w:eastAsia="zh-CN"/>
              </w:rPr>
              <w:t xml:space="preserve"> in the cell but only one carrier in the cell is configured for PUSCH transmission; otherwise, 1 bit as defined in Table 7.3.1.1.1-1.</w:t>
            </w:r>
          </w:p>
          <w:p w14:paraId="5989B790" w14:textId="77777777" w:rsidR="0026614E" w:rsidRPr="003507F2" w:rsidRDefault="0026614E" w:rsidP="008317D5">
            <w:pPr>
              <w:pStyle w:val="B1"/>
              <w:rPr>
                <w:rFonts w:ascii="Times New Roman" w:hAnsi="Times New Roman"/>
                <w:lang w:eastAsia="zh-CN"/>
              </w:rPr>
            </w:pPr>
            <w:r w:rsidRPr="003507F2">
              <w:rPr>
                <w:rFonts w:ascii="Times New Roman" w:hAnsi="Times New Roman"/>
              </w:rPr>
              <w:t>-</w:t>
            </w:r>
            <w:r w:rsidRPr="003507F2">
              <w:rPr>
                <w:rFonts w:ascii="Times New Roman" w:hAnsi="Times New Roman"/>
                <w:lang w:eastAsia="zh-CN"/>
              </w:rPr>
              <w:tab/>
              <w:t>Bandwidth part indicator</w:t>
            </w:r>
            <w:r w:rsidRPr="003507F2">
              <w:rPr>
                <w:rFonts w:ascii="Times New Roman" w:hAnsi="Times New Roman"/>
              </w:rPr>
              <w:t xml:space="preserve"> –</w:t>
            </w:r>
            <w:r w:rsidRPr="003507F2">
              <w:rPr>
                <w:rFonts w:ascii="Times New Roman" w:hAnsi="Times New Roman"/>
                <w:lang w:eastAsia="zh-CN"/>
              </w:rPr>
              <w:t xml:space="preserve"> 0, 1 or 2 </w:t>
            </w:r>
            <w:r w:rsidRPr="003507F2">
              <w:rPr>
                <w:rFonts w:ascii="Times New Roman" w:hAnsi="Times New Roman"/>
              </w:rPr>
              <w:t>bit</w:t>
            </w:r>
            <w:r w:rsidRPr="003507F2">
              <w:rPr>
                <w:rFonts w:ascii="Times New Roman" w:hAnsi="Times New Roman"/>
                <w:lang w:eastAsia="zh-CN"/>
              </w:rPr>
              <w:t xml:space="preserve">s as determined by the number of UL BWPs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oMath>
            <w:r w:rsidRPr="003507F2">
              <w:rPr>
                <w:rFonts w:ascii="Times New Roman" w:hAnsi="Times New Roman"/>
                <w:lang w:eastAsia="zh-CN"/>
              </w:rPr>
              <w:t xml:space="preserve"> configured by higher layers, excluding the initial UL bandwidth part. The </w:t>
            </w:r>
            <w:proofErr w:type="spellStart"/>
            <w:r w:rsidRPr="003507F2">
              <w:rPr>
                <w:rFonts w:ascii="Times New Roman" w:hAnsi="Times New Roman"/>
                <w:lang w:eastAsia="zh-CN"/>
              </w:rPr>
              <w:t>bitwidth</w:t>
            </w:r>
            <w:proofErr w:type="spellEnd"/>
            <w:r w:rsidRPr="003507F2">
              <w:rPr>
                <w:rFonts w:ascii="Times New Roman" w:hAnsi="Times New Roman"/>
                <w:lang w:eastAsia="zh-CN"/>
              </w:rPr>
              <w:t xml:space="preserve"> for this field is determined 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BWP</m:t>
                          </m:r>
                        </m:sub>
                      </m:sSub>
                      <m:r>
                        <w:rPr>
                          <w:rFonts w:ascii="Cambria Math" w:hAnsi="Cambria Math"/>
                          <w:lang w:eastAsia="zh-CN"/>
                        </w:rPr>
                        <m:t>)</m:t>
                      </m:r>
                    </m:e>
                  </m:func>
                </m:e>
              </m:d>
              <m:r>
                <w:rPr>
                  <w:rFonts w:ascii="Cambria Math" w:hAnsi="Cambria Math"/>
                  <w:lang w:eastAsia="zh-CN"/>
                </w:rPr>
                <m:t xml:space="preserve"> </m:t>
              </m:r>
            </m:oMath>
            <w:r w:rsidRPr="003507F2">
              <w:rPr>
                <w:rFonts w:ascii="Times New Roman" w:hAnsi="Times New Roman"/>
              </w:rPr>
              <w:t>bits, where</w:t>
            </w:r>
            <w:r w:rsidRPr="003507F2">
              <w:rPr>
                <w:rFonts w:ascii="Times New Roman" w:hAnsi="Times New Roman"/>
                <w:lang w:eastAsia="zh-CN"/>
              </w:rPr>
              <w:t xml:space="preserve"> </w:t>
            </w:r>
          </w:p>
          <w:p w14:paraId="1353E46F" w14:textId="77777777" w:rsidR="0026614E" w:rsidRPr="003507F2" w:rsidRDefault="0026614E" w:rsidP="008317D5">
            <w:pPr>
              <w:pStyle w:val="B2"/>
              <w:rPr>
                <w:lang w:eastAsia="zh-CN"/>
              </w:rPr>
            </w:pPr>
            <w:r w:rsidRPr="003507F2">
              <w:rPr>
                <w:lang w:eastAsia="zh-CN"/>
              </w:rPr>
              <w:lastRenderedPageBreak/>
              <w:t>-</w:t>
            </w:r>
            <w:r w:rsidRPr="003507F2">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r>
                <w:rPr>
                  <w:rFonts w:ascii="Cambria Math" w:hAnsi="Cambria Math"/>
                  <w:lang w:eastAsia="zh-CN"/>
                </w:rPr>
                <m:t xml:space="preserve">+1 </m:t>
              </m:r>
            </m:oMath>
            <w:r w:rsidRPr="003507F2">
              <w:rPr>
                <w:lang w:eastAsia="zh-CN"/>
              </w:rPr>
              <w:t xml:space="preserve">if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r>
                <w:rPr>
                  <w:rFonts w:ascii="Cambria Math" w:hAnsi="Cambria Math"/>
                  <w:lang w:eastAsia="zh-CN"/>
                </w:rPr>
                <m:t>≤3</m:t>
              </m:r>
            </m:oMath>
            <w:r w:rsidRPr="003507F2">
              <w:rPr>
                <w:lang w:eastAsia="zh-CN"/>
              </w:rPr>
              <w:t xml:space="preserve">, in which case the bandwidth part indicator is equivalent to the ascending order of the higher layer parameter </w:t>
            </w:r>
            <w:r w:rsidRPr="003507F2">
              <w:rPr>
                <w:i/>
                <w:lang w:eastAsia="zh-CN"/>
              </w:rPr>
              <w:t>BWP-Id</w:t>
            </w:r>
            <w:r w:rsidRPr="003507F2">
              <w:rPr>
                <w:lang w:eastAsia="zh-CN"/>
              </w:rPr>
              <w:t>;</w:t>
            </w:r>
          </w:p>
          <w:p w14:paraId="146F36FE" w14:textId="77777777" w:rsidR="0026614E" w:rsidRPr="003507F2" w:rsidRDefault="0026614E" w:rsidP="008317D5">
            <w:pPr>
              <w:pStyle w:val="B2"/>
              <w:rPr>
                <w:lang w:eastAsia="zh-CN"/>
              </w:rPr>
            </w:pPr>
            <w:r w:rsidRPr="003507F2">
              <w:rPr>
                <w:lang w:eastAsia="zh-CN"/>
              </w:rPr>
              <w:t>-</w:t>
            </w:r>
            <w:r w:rsidRPr="003507F2">
              <w:rPr>
                <w:lang w:eastAsia="zh-CN"/>
              </w:rPr>
              <w:tab/>
              <w:t xml:space="preserve">otherwise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oMath>
            <w:r w:rsidRPr="003507F2">
              <w:rPr>
                <w:lang w:eastAsia="zh-CN"/>
              </w:rPr>
              <w:t>, in which case the bandwidth part indicator is defined in Table 7.3.1.1.2-1;</w:t>
            </w:r>
          </w:p>
          <w:p w14:paraId="099D5863" w14:textId="77777777" w:rsidR="0026614E" w:rsidRPr="003507F2" w:rsidRDefault="0026614E" w:rsidP="008317D5">
            <w:pPr>
              <w:pStyle w:val="B2"/>
              <w:rPr>
                <w:lang w:eastAsia="zh-CN"/>
              </w:rPr>
            </w:pPr>
            <w:r w:rsidRPr="003507F2">
              <w:rPr>
                <w:lang w:eastAsia="zh-CN"/>
              </w:rPr>
              <w:t>If a UE does not support active BWP change via DCI, the UE ignores this bit field.</w:t>
            </w:r>
          </w:p>
          <w:p w14:paraId="74548496" w14:textId="77777777" w:rsidR="0026614E" w:rsidRPr="003507F2" w:rsidRDefault="0026614E" w:rsidP="008317D5">
            <w:pPr>
              <w:pStyle w:val="B1"/>
              <w:rPr>
                <w:rFonts w:ascii="Times New Roman" w:hAnsi="Times New Roman"/>
                <w:lang w:eastAsia="zh-CN"/>
              </w:rPr>
            </w:pPr>
            <w:r w:rsidRPr="003507F2">
              <w:rPr>
                <w:rFonts w:ascii="Times New Roman" w:hAnsi="Times New Roman"/>
              </w:rPr>
              <w:t>-</w:t>
            </w:r>
            <w:r w:rsidRPr="003507F2">
              <w:rPr>
                <w:rFonts w:ascii="Times New Roman" w:hAnsi="Times New Roman"/>
                <w:lang w:eastAsia="zh-CN"/>
              </w:rPr>
              <w:tab/>
              <w:t>Frequency domain resource assignment</w:t>
            </w:r>
            <w:r w:rsidRPr="003507F2">
              <w:rPr>
                <w:rFonts w:ascii="Times New Roman" w:hAnsi="Times New Roman"/>
              </w:rPr>
              <w:t xml:space="preserve"> –</w:t>
            </w:r>
            <w:r w:rsidRPr="003507F2">
              <w:rPr>
                <w:rFonts w:ascii="Times New Roman" w:hAnsi="Times New Roman"/>
                <w:lang w:eastAsia="zh-CN"/>
              </w:rPr>
              <w:t xml:space="preserve"> number of bits determined by the following:</w:t>
            </w:r>
          </w:p>
          <w:p w14:paraId="696F584A" w14:textId="48907DBB" w:rsidR="0026614E" w:rsidRDefault="0026614E" w:rsidP="008317D5">
            <w:pPr>
              <w:pStyle w:val="B2"/>
              <w:rPr>
                <w:lang w:eastAsia="zh-CN"/>
              </w:rPr>
            </w:pPr>
            <w:ins w:id="18" w:author="Sharp" w:date="2020-04-06T10:06:00Z">
              <w:r w:rsidRPr="00CC4AA5">
                <w:rPr>
                  <w:lang w:eastAsia="zh-CN"/>
                </w:rPr>
                <w:t>-</w:t>
              </w:r>
              <w:r w:rsidRPr="00CC4AA5">
                <w:rPr>
                  <w:lang w:eastAsia="zh-CN"/>
                </w:rPr>
                <w:tab/>
              </w:r>
              <w:r w:rsidRPr="003E5344">
                <w:rPr>
                  <w:rFonts w:eastAsia="SimSun"/>
                  <w:lang w:eastAsia="zh-CN"/>
                </w:rPr>
                <w:t xml:space="preserve">If the higher layer parameter </w:t>
              </w:r>
            </w:ins>
            <w:proofErr w:type="spellStart"/>
            <w:ins w:id="19" w:author="Sharp" w:date="2020-05-08T16:39:00Z">
              <w:r w:rsidR="00DF5AE2" w:rsidRPr="00DF5AE2">
                <w:rPr>
                  <w:i/>
                  <w:lang w:eastAsia="ja-JP"/>
                </w:rPr>
                <w:t>useInterlacePUCCH</w:t>
              </w:r>
              <w:proofErr w:type="spellEnd"/>
              <w:r w:rsidR="00DF5AE2" w:rsidRPr="00DF5AE2">
                <w:rPr>
                  <w:i/>
                  <w:lang w:eastAsia="ja-JP"/>
                </w:rPr>
                <w:t>-PUSCH</w:t>
              </w:r>
              <w:r w:rsidR="00DF5AE2" w:rsidRPr="00DF5AE2">
                <w:rPr>
                  <w:iCs/>
                  <w:lang w:eastAsia="ja-JP"/>
                </w:rPr>
                <w:t xml:space="preserve"> in </w:t>
              </w:r>
              <w:r w:rsidR="00DF5AE2" w:rsidRPr="00DF5AE2">
                <w:rPr>
                  <w:i/>
                  <w:lang w:eastAsia="ja-JP"/>
                </w:rPr>
                <w:t>BWP-</w:t>
              </w:r>
              <w:proofErr w:type="spellStart"/>
              <w:r w:rsidR="00DF5AE2" w:rsidRPr="00DF5AE2">
                <w:rPr>
                  <w:i/>
                  <w:lang w:eastAsia="ja-JP"/>
                </w:rPr>
                <w:t>UplinkDedicated</w:t>
              </w:r>
            </w:ins>
            <w:proofErr w:type="spellEnd"/>
            <w:ins w:id="20" w:author="Sharp" w:date="2020-04-06T10:06:00Z">
              <w:r w:rsidRPr="003E5344">
                <w:rPr>
                  <w:rFonts w:eastAsia="SimSun"/>
                  <w:i/>
                  <w:color w:val="000000"/>
                </w:rPr>
                <w:t xml:space="preserve"> </w:t>
              </w:r>
              <w:r w:rsidRPr="003E5344">
                <w:rPr>
                  <w:rFonts w:eastAsia="SimSun"/>
                  <w:lang w:eastAsia="zh-CN"/>
                </w:rPr>
                <w:t>is</w:t>
              </w:r>
              <w:r>
                <w:rPr>
                  <w:rFonts w:eastAsia="SimSun"/>
                  <w:lang w:eastAsia="zh-CN"/>
                </w:rPr>
                <w:t xml:space="preserve"> not</w:t>
              </w:r>
              <w:r w:rsidRPr="003E5344">
                <w:rPr>
                  <w:rFonts w:eastAsia="SimSun"/>
                  <w:lang w:eastAsia="zh-CN"/>
                </w:rPr>
                <w:t xml:space="preserve"> configured</w:t>
              </w:r>
            </w:ins>
          </w:p>
          <w:p w14:paraId="6F9AFB00" w14:textId="77777777" w:rsidR="0026614E" w:rsidRPr="003507F2" w:rsidRDefault="0026614E" w:rsidP="008317D5">
            <w:pPr>
              <w:pStyle w:val="B2"/>
              <w:ind w:left="1165"/>
              <w:rPr>
                <w:lang w:eastAsia="zh-CN"/>
              </w:rPr>
            </w:pPr>
            <w:r w:rsidRPr="003507F2">
              <w:rPr>
                <w:lang w:eastAsia="zh-CN"/>
              </w:rPr>
              <w:t>-</w:t>
            </w:r>
            <w:r w:rsidRPr="003507F2">
              <w:rPr>
                <w:lang w:eastAsia="zh-CN"/>
              </w:rPr>
              <w:tab/>
            </w:r>
            <m:oMath>
              <m:sSub>
                <m:sSubPr>
                  <m:ctrlPr>
                    <w:rPr>
                      <w:rFonts w:ascii="Cambria Math" w:eastAsia="Cambria Math" w:hAnsi="Cambria Math"/>
                      <w:i/>
                      <w:lang w:eastAsia="zh-CN"/>
                    </w:rPr>
                  </m:ctrlPr>
                </m:sSubPr>
                <m:e>
                  <m:r>
                    <w:rPr>
                      <w:rFonts w:ascii="Cambria Math" w:eastAsia="Cambria Math" w:hAnsi="Cambria Math"/>
                      <w:lang w:eastAsia="zh-CN"/>
                    </w:rPr>
                    <m:t>N</m:t>
                  </m:r>
                </m:e>
                <m:sub>
                  <m:r>
                    <w:rPr>
                      <w:rFonts w:ascii="Cambria Math" w:eastAsia="Cambria Math" w:hAnsi="Cambria Math"/>
                      <w:lang w:eastAsia="zh-CN"/>
                    </w:rPr>
                    <m:t>RBG</m:t>
                  </m:r>
                </m:sub>
              </m:sSub>
            </m:oMath>
            <w:r w:rsidRPr="003507F2">
              <w:rPr>
                <w:lang w:eastAsia="zh-CN"/>
              </w:rPr>
              <w:t xml:space="preserve"> bits if only resource allocation type 0 is configured, where </w:t>
            </w:r>
            <m:oMath>
              <m:sSub>
                <m:sSubPr>
                  <m:ctrlPr>
                    <w:rPr>
                      <w:rFonts w:ascii="Cambria Math" w:eastAsia="Cambria Math" w:hAnsi="Cambria Math"/>
                      <w:i/>
                      <w:lang w:eastAsia="zh-CN"/>
                    </w:rPr>
                  </m:ctrlPr>
                </m:sSubPr>
                <m:e>
                  <m:r>
                    <w:rPr>
                      <w:rFonts w:ascii="Cambria Math" w:eastAsia="Cambria Math" w:hAnsi="Cambria Math"/>
                      <w:lang w:eastAsia="zh-CN"/>
                    </w:rPr>
                    <m:t>N</m:t>
                  </m:r>
                </m:e>
                <m:sub>
                  <m:r>
                    <w:rPr>
                      <w:rFonts w:ascii="Cambria Math" w:eastAsia="Cambria Math" w:hAnsi="Cambria Math"/>
                      <w:lang w:eastAsia="zh-CN"/>
                    </w:rPr>
                    <m:t>RBG</m:t>
                  </m:r>
                </m:sub>
              </m:sSub>
            </m:oMath>
            <w:r w:rsidRPr="003507F2">
              <w:rPr>
                <w:lang w:eastAsia="zh-CN"/>
              </w:rPr>
              <w:t xml:space="preserve"> is defined in Clause 6.1.2.2.1 of [6, TS 38.214]</w:t>
            </w:r>
          </w:p>
          <w:p w14:paraId="279C3353" w14:textId="77777777" w:rsidR="0026614E" w:rsidRPr="003507F2" w:rsidRDefault="0026614E" w:rsidP="008317D5">
            <w:pPr>
              <w:pStyle w:val="B2"/>
              <w:ind w:left="1165"/>
              <w:rPr>
                <w:lang w:eastAsia="zh-CN"/>
              </w:rPr>
            </w:pPr>
            <w:r w:rsidRPr="003507F2">
              <w:rPr>
                <w:lang w:eastAsia="zh-CN"/>
              </w:rPr>
              <w:t>-</w:t>
            </w:r>
            <w:r w:rsidRPr="003507F2">
              <w:rPr>
                <w:lang w:eastAsia="zh-CN"/>
              </w:rPr>
              <w:tab/>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lang w:eastAsia="zh-CN"/>
                            </w:rPr>
                          </m:ctrlPr>
                        </m:dPr>
                        <m:e>
                          <m:sSub>
                            <m:sSubPr>
                              <m:ctrlPr>
                                <w:rPr>
                                  <w:rFonts w:ascii="Cambria Math" w:eastAsia="Cambria Math" w:hAnsi="Cambria Math"/>
                                  <w:i/>
                                  <w:lang w:eastAsia="zh-CN"/>
                                </w:rPr>
                              </m:ctrlPr>
                            </m:sSubPr>
                            <m:e>
                              <m:r>
                                <w:rPr>
                                  <w:rFonts w:ascii="Cambria Math" w:eastAsia="Cambria Math" w:hAnsi="Cambria Math"/>
                                </w:rPr>
                                <m:t>N</m:t>
                              </m:r>
                            </m:e>
                            <m:sub>
                              <m:r>
                                <w:rPr>
                                  <w:rFonts w:ascii="Cambria Math" w:eastAsia="Cambria Math" w:hAnsi="Cambria Math"/>
                                </w:rPr>
                                <m:t>RBG, K1</m:t>
                              </m:r>
                            </m:sub>
                          </m:sSub>
                          <m:d>
                            <m:dPr>
                              <m:ctrlPr>
                                <w:rPr>
                                  <w:rFonts w:ascii="Cambria Math" w:hAnsi="Cambria Math"/>
                                  <w:i/>
                                  <w:lang w:eastAsia="zh-CN"/>
                                </w:rPr>
                              </m:ctrlPr>
                            </m:dPr>
                            <m:e>
                              <m:sSub>
                                <m:sSubPr>
                                  <m:ctrlPr>
                                    <w:rPr>
                                      <w:rFonts w:ascii="Cambria Math" w:eastAsia="Cambria Math" w:hAnsi="Cambria Math"/>
                                      <w:i/>
                                      <w:lang w:eastAsia="zh-CN"/>
                                    </w:rPr>
                                  </m:ctrlPr>
                                </m:sSubPr>
                                <m:e>
                                  <m:r>
                                    <w:rPr>
                                      <w:rFonts w:ascii="Cambria Math" w:eastAsia="Cambria Math" w:hAnsi="Cambria Math"/>
                                    </w:rPr>
                                    <m:t>N</m:t>
                                  </m:r>
                                </m:e>
                                <m:sub>
                                  <m:r>
                                    <w:rPr>
                                      <w:rFonts w:ascii="Cambria Math" w:eastAsia="Cambria Math" w:hAnsi="Cambria Math"/>
                                    </w:rPr>
                                    <m:t>RBG, K1</m:t>
                                  </m:r>
                                </m:sub>
                              </m:sSub>
                              <m:r>
                                <w:rPr>
                                  <w:rFonts w:ascii="Cambria Math" w:hAnsi="Cambria Math"/>
                                </w:rPr>
                                <m:t>+1</m:t>
                              </m:r>
                            </m:e>
                          </m:d>
                          <m:r>
                            <w:rPr>
                              <w:rFonts w:ascii="Cambria Math" w:hAnsi="Cambria Math"/>
                            </w:rPr>
                            <m:t>/2</m:t>
                          </m:r>
                        </m:e>
                      </m:d>
                    </m:e>
                  </m:func>
                </m:e>
              </m:d>
            </m:oMath>
            <w:r w:rsidRPr="003507F2">
              <w:rPr>
                <w:lang w:eastAsia="zh-CN"/>
              </w:rPr>
              <w:t xml:space="preserve"> bits if only resource allocation type 1 is configured, or </w:t>
            </w:r>
            <m:oMath>
              <m:func>
                <m:funcPr>
                  <m:ctrlPr>
                    <w:rPr>
                      <w:rFonts w:ascii="Cambria Math" w:hAnsi="Cambria Math"/>
                      <w:lang w:eastAsia="zh-CN"/>
                    </w:rPr>
                  </m:ctrlPr>
                </m:funcPr>
                <m:fName>
                  <m:r>
                    <m:rPr>
                      <m:sty m:val="p"/>
                    </m:rPr>
                    <w:rPr>
                      <w:rFonts w:ascii="Cambria Math" w:hAnsi="Cambria Math"/>
                    </w:rPr>
                    <m:t>max</m:t>
                  </m:r>
                </m:fName>
                <m:e>
                  <m:d>
                    <m:dPr>
                      <m:ctrlPr>
                        <w:rPr>
                          <w:rFonts w:ascii="Cambria Math" w:hAnsi="Cambria Math"/>
                          <w:lang w:eastAsia="zh-CN"/>
                        </w:rPr>
                      </m:ctrlPr>
                    </m:dPr>
                    <m:e>
                      <m:r>
                        <w:rPr>
                          <w:rFonts w:ascii="Cambria Math" w:eastAsia="Cambria Math" w:hAnsi="Cambria Math"/>
                        </w:rPr>
                        <m:t xml:space="preserve"> </m:t>
                      </m:r>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lang w:eastAsia="zh-CN"/>
                                    </w:rPr>
                                  </m:ctrlPr>
                                </m:dPr>
                                <m:e>
                                  <m:sSub>
                                    <m:sSubPr>
                                      <m:ctrlPr>
                                        <w:rPr>
                                          <w:rFonts w:ascii="Cambria Math" w:eastAsia="Cambria Math" w:hAnsi="Cambria Math"/>
                                          <w:i/>
                                          <w:lang w:eastAsia="zh-CN"/>
                                        </w:rPr>
                                      </m:ctrlPr>
                                    </m:sSubPr>
                                    <m:e>
                                      <m:r>
                                        <w:rPr>
                                          <w:rFonts w:ascii="Cambria Math" w:eastAsia="Cambria Math" w:hAnsi="Cambria Math"/>
                                        </w:rPr>
                                        <m:t>N</m:t>
                                      </m:r>
                                    </m:e>
                                    <m:sub>
                                      <m:r>
                                        <w:rPr>
                                          <w:rFonts w:ascii="Cambria Math" w:eastAsia="Cambria Math" w:hAnsi="Cambria Math"/>
                                        </w:rPr>
                                        <m:t>RBG, K1</m:t>
                                      </m:r>
                                    </m:sub>
                                  </m:sSub>
                                  <m:d>
                                    <m:dPr>
                                      <m:ctrlPr>
                                        <w:rPr>
                                          <w:rFonts w:ascii="Cambria Math" w:hAnsi="Cambria Math"/>
                                          <w:i/>
                                          <w:lang w:eastAsia="zh-CN"/>
                                        </w:rPr>
                                      </m:ctrlPr>
                                    </m:dPr>
                                    <m:e>
                                      <m:sSub>
                                        <m:sSubPr>
                                          <m:ctrlPr>
                                            <w:rPr>
                                              <w:rFonts w:ascii="Cambria Math" w:eastAsia="Cambria Math" w:hAnsi="Cambria Math"/>
                                              <w:i/>
                                              <w:lang w:eastAsia="zh-CN"/>
                                            </w:rPr>
                                          </m:ctrlPr>
                                        </m:sSubPr>
                                        <m:e>
                                          <m:r>
                                            <w:rPr>
                                              <w:rFonts w:ascii="Cambria Math" w:eastAsia="Cambria Math" w:hAnsi="Cambria Math"/>
                                            </w:rPr>
                                            <m:t>N</m:t>
                                          </m:r>
                                        </m:e>
                                        <m:sub>
                                          <m:r>
                                            <w:rPr>
                                              <w:rFonts w:ascii="Cambria Math" w:eastAsia="Cambria Math" w:hAnsi="Cambria Math"/>
                                            </w:rPr>
                                            <m:t>RBG, K1</m:t>
                                          </m:r>
                                        </m:sub>
                                      </m:sSub>
                                      <m:r>
                                        <w:rPr>
                                          <w:rFonts w:ascii="Cambria Math" w:hAnsi="Cambria Math"/>
                                        </w:rPr>
                                        <m:t>+1</m:t>
                                      </m:r>
                                    </m:e>
                                  </m:d>
                                  <m:r>
                                    <w:rPr>
                                      <w:rFonts w:ascii="Cambria Math" w:hAnsi="Cambria Math"/>
                                    </w:rPr>
                                    <m:t>/2</m:t>
                                  </m:r>
                                </m:e>
                              </m:d>
                            </m:e>
                          </m:func>
                        </m:e>
                      </m:d>
                      <m:r>
                        <w:rPr>
                          <w:rFonts w:ascii="Cambria Math" w:hAnsi="Cambria Math"/>
                        </w:rPr>
                        <m:t xml:space="preserve">, </m:t>
                      </m:r>
                      <m:sSub>
                        <m:sSubPr>
                          <m:ctrlPr>
                            <w:rPr>
                              <w:rFonts w:ascii="Cambria Math" w:eastAsia="Cambria Math" w:hAnsi="Cambria Math"/>
                              <w:i/>
                              <w:lang w:eastAsia="zh-CN"/>
                            </w:rPr>
                          </m:ctrlPr>
                        </m:sSubPr>
                        <m:e>
                          <m:r>
                            <w:rPr>
                              <w:rFonts w:ascii="Cambria Math" w:eastAsia="Cambria Math" w:hAnsi="Cambria Math"/>
                            </w:rPr>
                            <m:t>N</m:t>
                          </m:r>
                        </m:e>
                        <m:sub>
                          <m:r>
                            <w:rPr>
                              <w:rFonts w:ascii="Cambria Math" w:eastAsia="Cambria Math" w:hAnsi="Cambria Math"/>
                            </w:rPr>
                            <m:t>RBG</m:t>
                          </m:r>
                        </m:sub>
                      </m:sSub>
                    </m:e>
                  </m:d>
                </m:e>
              </m:func>
              <m:r>
                <w:rPr>
                  <w:rFonts w:ascii="Cambria Math" w:hAnsi="Cambria Math"/>
                </w:rPr>
                <m:t>+1</m:t>
              </m:r>
            </m:oMath>
            <w:r w:rsidRPr="003507F2">
              <w:rPr>
                <w:lang w:eastAsia="zh-CN"/>
              </w:rPr>
              <w:t xml:space="preserve"> bits if both resource allocation type 0 and 1 are configured, where </w:t>
            </w:r>
            <m:oMath>
              <m:sSub>
                <m:sSubPr>
                  <m:ctrlPr>
                    <w:rPr>
                      <w:rFonts w:ascii="Cambria Math" w:eastAsia="Cambria Math" w:hAnsi="Cambria Math"/>
                      <w:i/>
                      <w:lang w:eastAsia="zh-CN"/>
                    </w:rPr>
                  </m:ctrlPr>
                </m:sSubPr>
                <m:e>
                  <m:r>
                    <w:rPr>
                      <w:rFonts w:ascii="Cambria Math" w:eastAsia="Cambria Math" w:hAnsi="Cambria Math"/>
                    </w:rPr>
                    <m:t>N</m:t>
                  </m:r>
                </m:e>
                <m:sub>
                  <m:r>
                    <w:rPr>
                      <w:rFonts w:ascii="Cambria Math" w:eastAsia="Cambria Math" w:hAnsi="Cambria Math"/>
                    </w:rPr>
                    <m:t>RBG, K1</m:t>
                  </m:r>
                </m:sub>
              </m:sSub>
              <m:r>
                <w:rPr>
                  <w:rFonts w:ascii="Cambria Math" w:eastAsia="Cambria Math" w:hAnsi="Cambria Math"/>
                </w:rPr>
                <m:t>=</m:t>
              </m:r>
              <m:d>
                <m:dPr>
                  <m:begChr m:val="⌈"/>
                  <m:endChr m:val="⌉"/>
                  <m:ctrlPr>
                    <w:rPr>
                      <w:rFonts w:ascii="Cambria Math" w:hAnsi="Cambria Math"/>
                      <w:i/>
                      <w:iCs/>
                      <w:color w:val="000000"/>
                    </w:rPr>
                  </m:ctrlPr>
                </m:dPr>
                <m:e>
                  <m:d>
                    <m:dPr>
                      <m:ctrlPr>
                        <w:rPr>
                          <w:rFonts w:ascii="Cambria Math" w:hAnsi="Cambria Math"/>
                          <w:i/>
                          <w:iCs/>
                          <w:color w:val="000000"/>
                        </w:rPr>
                      </m:ctrlPr>
                    </m:dPr>
                    <m:e>
                      <m:sSubSup>
                        <m:sSubSupPr>
                          <m:ctrlPr>
                            <w:rPr>
                              <w:rFonts w:ascii="Cambria Math" w:hAnsi="Cambria Math"/>
                              <w:i/>
                              <w:iCs/>
                              <w:color w:val="000000"/>
                            </w:rPr>
                          </m:ctrlPr>
                        </m:sSubSupPr>
                        <m:e>
                          <m:r>
                            <w:rPr>
                              <w:rFonts w:ascii="Cambria Math" w:hAnsi="Cambria Math"/>
                              <w:color w:val="000000"/>
                            </w:rPr>
                            <m:t>N</m:t>
                          </m:r>
                        </m:e>
                        <m:sub>
                          <m:r>
                            <w:rPr>
                              <w:rFonts w:ascii="Cambria Math" w:hAnsi="Cambria Math"/>
                              <w:color w:val="000000"/>
                            </w:rPr>
                            <m:t>RB</m:t>
                          </m:r>
                        </m:sub>
                        <m:sup>
                          <m:r>
                            <w:rPr>
                              <w:rFonts w:ascii="Cambria Math" w:hAnsi="Cambria Math"/>
                              <w:color w:val="000000"/>
                            </w:rPr>
                            <m:t>UL, BWP</m:t>
                          </m:r>
                        </m:sup>
                      </m:sSubSup>
                      <m:r>
                        <w:rPr>
                          <w:rFonts w:ascii="Cambria Math" w:hAnsi="Cambria Math"/>
                          <w:color w:val="000000"/>
                        </w:rPr>
                        <m:t>+</m:t>
                      </m:r>
                      <m:d>
                        <m:dPr>
                          <m:ctrlPr>
                            <w:rPr>
                              <w:rFonts w:ascii="Cambria Math" w:hAnsi="Cambria Math"/>
                              <w:i/>
                              <w:iCs/>
                              <w:color w:val="000000"/>
                            </w:rPr>
                          </m:ctrlPr>
                        </m:dPr>
                        <m:e>
                          <m:sSubSup>
                            <m:sSubSupPr>
                              <m:ctrlPr>
                                <w:rPr>
                                  <w:rFonts w:ascii="Cambria Math" w:hAnsi="Cambria Math"/>
                                  <w:i/>
                                  <w:iCs/>
                                  <w:color w:val="000000"/>
                                </w:rPr>
                              </m:ctrlPr>
                            </m:sSubSupPr>
                            <m:e>
                              <m:r>
                                <w:rPr>
                                  <w:rFonts w:ascii="Cambria Math" w:hAnsi="Cambria Math"/>
                                  <w:color w:val="000000"/>
                                </w:rPr>
                                <m:t>N</m:t>
                              </m:r>
                            </m:e>
                            <m:sub>
                              <m:r>
                                <w:rPr>
                                  <w:rFonts w:ascii="Cambria Math" w:hAnsi="Cambria Math"/>
                                  <w:color w:val="000000"/>
                                </w:rPr>
                                <m:t>UL, BWP</m:t>
                              </m:r>
                            </m:sub>
                            <m:sup>
                              <m:r>
                                <w:rPr>
                                  <w:rFonts w:ascii="Cambria Math" w:hAnsi="Cambria Math"/>
                                  <w:color w:val="000000"/>
                                </w:rPr>
                                <m:t>start</m:t>
                              </m:r>
                            </m:sup>
                          </m:sSubSup>
                          <m:func>
                            <m:funcPr>
                              <m:ctrlPr>
                                <w:rPr>
                                  <w:rFonts w:ascii="Cambria Math" w:hAnsi="Cambria Math"/>
                                  <w:i/>
                                  <w:iCs/>
                                  <w:color w:val="000000"/>
                                </w:rPr>
                              </m:ctrlPr>
                            </m:funcPr>
                            <m:fName>
                              <m:r>
                                <w:rPr>
                                  <w:rFonts w:ascii="Cambria Math" w:hAnsi="Cambria Math"/>
                                  <w:color w:val="000000"/>
                                </w:rPr>
                                <m:t>mod</m:t>
                              </m:r>
                            </m:fName>
                            <m:e>
                              <m:r>
                                <w:rPr>
                                  <w:rFonts w:ascii="Cambria Math" w:hAnsi="Cambria Math"/>
                                  <w:color w:val="000000"/>
                                </w:rPr>
                                <m:t>K1</m:t>
                              </m:r>
                            </m:e>
                          </m:func>
                        </m:e>
                      </m:d>
                    </m:e>
                  </m:d>
                  <m:r>
                    <w:rPr>
                      <w:rFonts w:ascii="Cambria Math" w:hAnsi="Cambria Math"/>
                      <w:color w:val="000000"/>
                    </w:rPr>
                    <m:t>/K1</m:t>
                  </m:r>
                </m:e>
              </m:d>
              <m:r>
                <w:rPr>
                  <w:rFonts w:ascii="Cambria Math" w:hAnsi="Cambria Math"/>
                  <w:color w:val="000000"/>
                </w:rPr>
                <m:t>,</m:t>
              </m:r>
            </m:oMath>
            <w:r w:rsidRPr="003507F2">
              <w:rPr>
                <w:lang w:eastAsia="zh-CN"/>
              </w:rPr>
              <w:t xml:space="preserv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UL, BWP</m:t>
                  </m:r>
                </m:sup>
              </m:sSubSup>
            </m:oMath>
            <w:r w:rsidRPr="003507F2">
              <w:rPr>
                <w:lang w:eastAsia="zh-CN"/>
              </w:rPr>
              <w:t xml:space="preserve"> </w:t>
            </w:r>
            <w:r w:rsidRPr="003507F2">
              <w:t xml:space="preserve">is </w:t>
            </w:r>
            <w:r w:rsidRPr="003507F2">
              <w:rPr>
                <w:lang w:eastAsia="zh-CN"/>
              </w:rPr>
              <w:t xml:space="preserve">the size of the active UL bandwidth part, </w:t>
            </w:r>
            <m:oMath>
              <m:sSubSup>
                <m:sSubSupPr>
                  <m:ctrlPr>
                    <w:rPr>
                      <w:rFonts w:ascii="Cambria Math" w:hAnsi="Cambria Math"/>
                      <w:i/>
                      <w:iCs/>
                      <w:color w:val="000000"/>
                    </w:rPr>
                  </m:ctrlPr>
                </m:sSubSupPr>
                <m:e>
                  <m:r>
                    <w:rPr>
                      <w:rFonts w:ascii="Cambria Math" w:hAnsi="Cambria Math"/>
                      <w:color w:val="000000"/>
                    </w:rPr>
                    <m:t>N</m:t>
                  </m:r>
                </m:e>
                <m:sub>
                  <m:r>
                    <w:rPr>
                      <w:rFonts w:ascii="Cambria Math" w:hAnsi="Cambria Math"/>
                      <w:color w:val="000000"/>
                    </w:rPr>
                    <m:t>UL, BWP</m:t>
                  </m:r>
                </m:sub>
                <m:sup>
                  <m:r>
                    <w:rPr>
                      <w:rFonts w:ascii="Cambria Math" w:hAnsi="Cambria Math"/>
                      <w:color w:val="000000"/>
                    </w:rPr>
                    <m:t>start</m:t>
                  </m:r>
                </m:sup>
              </m:sSubSup>
            </m:oMath>
            <w:r w:rsidRPr="003507F2">
              <w:rPr>
                <w:lang w:eastAsia="zh-CN"/>
              </w:rPr>
              <w:t xml:space="preserve"> is defined as in clause 4.4.4.4 of [4, TS 38.211] and </w:t>
            </w:r>
            <m:oMath>
              <m:r>
                <w:rPr>
                  <w:rFonts w:ascii="Cambria Math" w:hAnsi="Cambria Math"/>
                  <w:lang w:eastAsia="zh-CN"/>
                </w:rPr>
                <m:t>K1</m:t>
              </m:r>
            </m:oMath>
            <w:r w:rsidRPr="003507F2">
              <w:rPr>
                <w:lang w:eastAsia="zh-CN"/>
              </w:rPr>
              <w:t xml:space="preserve"> is given by higher layer parameter </w:t>
            </w:r>
            <w:r w:rsidRPr="003507F2">
              <w:rPr>
                <w:i/>
                <w:lang w:eastAsia="zh-CN"/>
              </w:rPr>
              <w:t xml:space="preserve">ResourceAllocationType1-granularity-ForDCIFormat0_2. </w:t>
            </w:r>
            <w:r w:rsidRPr="003507F2">
              <w:rPr>
                <w:lang w:eastAsia="zh-CN"/>
              </w:rPr>
              <w:t xml:space="preserve">If the higher layer parameter </w:t>
            </w:r>
            <w:r w:rsidRPr="003507F2">
              <w:rPr>
                <w:i/>
                <w:lang w:eastAsia="zh-CN"/>
              </w:rPr>
              <w:t>ResourceAllocationType1-granularity-ForDCIFormat0_2</w:t>
            </w:r>
            <w:r w:rsidRPr="003507F2">
              <w:rPr>
                <w:lang w:eastAsia="zh-CN"/>
              </w:rPr>
              <w:t xml:space="preserve"> is not configured, </w:t>
            </w:r>
            <m:oMath>
              <m:r>
                <w:rPr>
                  <w:rFonts w:ascii="Cambria Math" w:hAnsi="Cambria Math"/>
                  <w:lang w:eastAsia="zh-CN"/>
                </w:rPr>
                <m:t>K1</m:t>
              </m:r>
            </m:oMath>
            <w:r w:rsidRPr="003507F2">
              <w:rPr>
                <w:lang w:eastAsia="zh-CN"/>
              </w:rPr>
              <w:t xml:space="preserve"> is equal to 1.</w:t>
            </w:r>
          </w:p>
          <w:p w14:paraId="2E69C89A" w14:textId="77777777" w:rsidR="0026614E" w:rsidRPr="003507F2" w:rsidRDefault="0026614E" w:rsidP="008317D5">
            <w:pPr>
              <w:pStyle w:val="B2"/>
              <w:ind w:left="1165"/>
            </w:pPr>
            <w:r w:rsidRPr="003507F2">
              <w:t>-</w:t>
            </w:r>
            <w:r w:rsidRPr="003507F2">
              <w:tab/>
            </w:r>
            <w:r w:rsidRPr="003507F2">
              <w:rPr>
                <w:lang w:eastAsia="zh-CN"/>
              </w:rPr>
              <w:t xml:space="preserve">If both resource allocation type 0 and 1 are configured, the MSB bit is used to indicate resource allocation type 0 or resource allocation type 1, where the bit value of 0 indicates resource allocation type 0 and the bit value of 1 indicates resource allocation type 1. </w:t>
            </w:r>
          </w:p>
          <w:p w14:paraId="2B41806E" w14:textId="77777777" w:rsidR="0026614E" w:rsidRPr="003507F2" w:rsidRDefault="0026614E" w:rsidP="008317D5">
            <w:pPr>
              <w:pStyle w:val="B2"/>
              <w:ind w:left="1165"/>
              <w:rPr>
                <w:lang w:eastAsia="zh-CN"/>
              </w:rPr>
            </w:pPr>
            <w:r w:rsidRPr="003507F2">
              <w:rPr>
                <w:lang w:eastAsia="zh-CN"/>
              </w:rPr>
              <w:t>-</w:t>
            </w:r>
            <w:r w:rsidRPr="003507F2">
              <w:rPr>
                <w:lang w:eastAsia="zh-CN"/>
              </w:rPr>
              <w:tab/>
              <w:t xml:space="preserve">For resource allocation type 0, the </w:t>
            </w:r>
            <m:oMath>
              <m:sSub>
                <m:sSubPr>
                  <m:ctrlPr>
                    <w:rPr>
                      <w:rFonts w:ascii="Cambria Math" w:eastAsia="Cambria Math" w:hAnsi="Cambria Math"/>
                      <w:i/>
                      <w:lang w:eastAsia="zh-CN"/>
                    </w:rPr>
                  </m:ctrlPr>
                </m:sSubPr>
                <m:e>
                  <m:r>
                    <w:rPr>
                      <w:rFonts w:ascii="Cambria Math" w:eastAsia="Cambria Math" w:hAnsi="Cambria Math"/>
                      <w:lang w:eastAsia="zh-CN"/>
                    </w:rPr>
                    <m:t>N</m:t>
                  </m:r>
                </m:e>
                <m:sub>
                  <m:r>
                    <w:rPr>
                      <w:rFonts w:ascii="Cambria Math" w:eastAsia="Cambria Math" w:hAnsi="Cambria Math"/>
                      <w:lang w:eastAsia="zh-CN"/>
                    </w:rPr>
                    <m:t>RBG</m:t>
                  </m:r>
                </m:sub>
              </m:sSub>
            </m:oMath>
            <w:r w:rsidRPr="003507F2">
              <w:t xml:space="preserve"> </w:t>
            </w:r>
            <w:r w:rsidRPr="003507F2">
              <w:rPr>
                <w:lang w:eastAsia="zh-CN"/>
              </w:rPr>
              <w:t>LSBs provide the resource allocation as defined in Clause 6.1.2.2.1 of [6, TS 38.214].</w:t>
            </w:r>
          </w:p>
          <w:p w14:paraId="0AE8D68E" w14:textId="77777777" w:rsidR="0026614E" w:rsidRPr="003507F2" w:rsidRDefault="0026614E" w:rsidP="008317D5">
            <w:pPr>
              <w:pStyle w:val="B2"/>
              <w:ind w:left="1165"/>
              <w:rPr>
                <w:lang w:eastAsia="zh-CN"/>
              </w:rPr>
            </w:pPr>
            <w:r w:rsidRPr="003507F2">
              <w:rPr>
                <w:lang w:eastAsia="zh-CN"/>
              </w:rPr>
              <w:t>-</w:t>
            </w:r>
            <w:r w:rsidRPr="003507F2">
              <w:rPr>
                <w:lang w:eastAsia="zh-CN"/>
              </w:rPr>
              <w:tab/>
              <w:t>For r</w:t>
            </w:r>
            <w:r w:rsidRPr="003507F2">
              <w:t>esource allocation type 1</w:t>
            </w:r>
            <w:r w:rsidRPr="003507F2">
              <w:rPr>
                <w:lang w:eastAsia="zh-CN"/>
              </w:rPr>
              <w:t>, t</w:t>
            </w:r>
            <w:r w:rsidRPr="003507F2">
              <w:t xml:space="preserve">he </w:t>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lang w:eastAsia="zh-CN"/>
                            </w:rPr>
                            <m:t>2</m:t>
                          </m:r>
                        </m:sub>
                      </m:sSub>
                    </m:fName>
                    <m:e>
                      <m:d>
                        <m:dPr>
                          <m:ctrlPr>
                            <w:rPr>
                              <w:rFonts w:ascii="Cambria Math" w:hAnsi="Cambria Math"/>
                              <w:i/>
                              <w:lang w:eastAsia="zh-CN"/>
                            </w:rPr>
                          </m:ctrlPr>
                        </m:dPr>
                        <m:e>
                          <m:sSub>
                            <m:sSubPr>
                              <m:ctrlPr>
                                <w:rPr>
                                  <w:rFonts w:ascii="Cambria Math" w:eastAsia="Cambria Math" w:hAnsi="Cambria Math"/>
                                  <w:i/>
                                  <w:lang w:eastAsia="zh-CN"/>
                                </w:rPr>
                              </m:ctrlPr>
                            </m:sSubPr>
                            <m:e>
                              <m:r>
                                <w:rPr>
                                  <w:rFonts w:ascii="Cambria Math" w:eastAsia="Cambria Math" w:hAnsi="Cambria Math"/>
                                  <w:lang w:eastAsia="zh-CN"/>
                                </w:rPr>
                                <m:t>N</m:t>
                              </m:r>
                            </m:e>
                            <m:sub>
                              <m:r>
                                <w:rPr>
                                  <w:rFonts w:ascii="Cambria Math" w:eastAsia="Cambria Math" w:hAnsi="Cambria Math"/>
                                  <w:lang w:eastAsia="zh-CN"/>
                                </w:rPr>
                                <m:t>RBG, K1</m:t>
                              </m:r>
                            </m:sub>
                          </m:sSub>
                          <m:d>
                            <m:dPr>
                              <m:ctrlPr>
                                <w:rPr>
                                  <w:rFonts w:ascii="Cambria Math" w:hAnsi="Cambria Math"/>
                                  <w:i/>
                                  <w:lang w:eastAsia="zh-CN"/>
                                </w:rPr>
                              </m:ctrlPr>
                            </m:dPr>
                            <m:e>
                              <m:sSub>
                                <m:sSubPr>
                                  <m:ctrlPr>
                                    <w:rPr>
                                      <w:rFonts w:ascii="Cambria Math" w:eastAsia="Cambria Math" w:hAnsi="Cambria Math"/>
                                      <w:i/>
                                      <w:lang w:eastAsia="zh-CN"/>
                                    </w:rPr>
                                  </m:ctrlPr>
                                </m:sSubPr>
                                <m:e>
                                  <m:r>
                                    <w:rPr>
                                      <w:rFonts w:ascii="Cambria Math" w:eastAsia="Cambria Math" w:hAnsi="Cambria Math"/>
                                      <w:lang w:eastAsia="zh-CN"/>
                                    </w:rPr>
                                    <m:t>N</m:t>
                                  </m:r>
                                </m:e>
                                <m:sub>
                                  <m:r>
                                    <w:rPr>
                                      <w:rFonts w:ascii="Cambria Math" w:eastAsia="Cambria Math" w:hAnsi="Cambria Math"/>
                                      <w:lang w:eastAsia="zh-CN"/>
                                    </w:rPr>
                                    <m:t>RBG, K1</m:t>
                                  </m:r>
                                </m:sub>
                              </m:sSub>
                              <m:r>
                                <w:rPr>
                                  <w:rFonts w:ascii="Cambria Math" w:hAnsi="Cambria Math"/>
                                  <w:lang w:eastAsia="zh-CN"/>
                                </w:rPr>
                                <m:t>+1</m:t>
                              </m:r>
                            </m:e>
                          </m:d>
                          <m:r>
                            <w:rPr>
                              <w:rFonts w:ascii="Cambria Math" w:hAnsi="Cambria Math"/>
                              <w:lang w:eastAsia="zh-CN"/>
                            </w:rPr>
                            <m:t>/2</m:t>
                          </m:r>
                        </m:e>
                      </m:d>
                    </m:e>
                  </m:func>
                </m:e>
              </m:d>
            </m:oMath>
            <w:r w:rsidRPr="003507F2">
              <w:rPr>
                <w:lang w:eastAsia="zh-CN"/>
              </w:rPr>
              <w:t xml:space="preserve"> </w:t>
            </w:r>
            <w:r w:rsidRPr="003507F2">
              <w:t>LSBs provide the resource allocation</w:t>
            </w:r>
            <w:r w:rsidRPr="003507F2">
              <w:rPr>
                <w:lang w:eastAsia="zh-CN"/>
              </w:rPr>
              <w:t xml:space="preserve"> as follows:</w:t>
            </w:r>
          </w:p>
          <w:p w14:paraId="217BA9DA" w14:textId="77777777" w:rsidR="0026614E" w:rsidRPr="003507F2" w:rsidRDefault="0026614E" w:rsidP="008317D5">
            <w:pPr>
              <w:pStyle w:val="B3"/>
              <w:ind w:left="1590"/>
              <w:rPr>
                <w:lang w:eastAsia="zh-CN"/>
              </w:rPr>
            </w:pPr>
            <w:r w:rsidRPr="003507F2">
              <w:rPr>
                <w:lang w:eastAsia="zh-CN"/>
              </w:rPr>
              <w:t>-</w:t>
            </w:r>
            <w:r w:rsidRPr="003507F2">
              <w:rPr>
                <w:lang w:eastAsia="zh-CN"/>
              </w:rPr>
              <w:tab/>
              <w:t>For PUSCH hopping with resource allocation type 1:</w:t>
            </w:r>
          </w:p>
          <w:p w14:paraId="202FE6BD" w14:textId="77777777" w:rsidR="0026614E" w:rsidRPr="003507F2" w:rsidRDefault="0026614E" w:rsidP="008317D5">
            <w:pPr>
              <w:pStyle w:val="B4"/>
              <w:ind w:left="1874"/>
              <w:rPr>
                <w:lang w:eastAsia="zh-CN"/>
              </w:rPr>
            </w:pPr>
            <w:r w:rsidRPr="003507F2">
              <w:rPr>
                <w:lang w:eastAsia="zh-CN"/>
              </w:rPr>
              <w:t>-</w:t>
            </w:r>
            <w:r w:rsidRPr="003507F2">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UL</m:t>
                  </m:r>
                  <m:r>
                    <m:rPr>
                      <m:sty m:val="p"/>
                    </m:rPr>
                    <w:rPr>
                      <w:rFonts w:ascii="Cambria Math" w:hAnsi="Cambria Math"/>
                      <w:lang w:eastAsia="zh-CN"/>
                    </w:rPr>
                    <m:t>_</m:t>
                  </m:r>
                  <m:r>
                    <w:rPr>
                      <w:rFonts w:ascii="Cambria Math" w:hAnsi="Cambria Math"/>
                      <w:lang w:eastAsia="zh-CN"/>
                    </w:rPr>
                    <m:t>hop</m:t>
                  </m:r>
                </m:sub>
              </m:sSub>
              <m:r>
                <m:rPr>
                  <m:sty m:val="p"/>
                </m:rPr>
                <w:rPr>
                  <w:rFonts w:ascii="Cambria Math" w:hAnsi="Cambria Math"/>
                  <w:lang w:eastAsia="zh-CN"/>
                </w:rPr>
                <m:t xml:space="preserve"> </m:t>
              </m:r>
            </m:oMath>
            <w:r w:rsidRPr="003507F2">
              <w:rPr>
                <w:lang w:eastAsia="zh-CN"/>
              </w:rPr>
              <w:t xml:space="preserve">MSB bits are used to indicate the frequency offset according to Clause 6.3 of [6, TS 38.214], where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UL_hop</m:t>
                  </m:r>
                </m:sub>
              </m:sSub>
              <m:r>
                <w:rPr>
                  <w:rFonts w:ascii="Cambria Math" w:hAnsi="Cambria Math"/>
                  <w:lang w:val="en-US"/>
                </w:rPr>
                <m:t>=1</m:t>
              </m:r>
            </m:oMath>
            <w:r w:rsidRPr="003507F2">
              <w:rPr>
                <w:lang w:eastAsia="zh-CN"/>
              </w:rPr>
              <w:t xml:space="preserve"> if the higher layer parameter </w:t>
            </w:r>
            <w:r w:rsidRPr="003507F2">
              <w:rPr>
                <w:i/>
                <w:lang w:eastAsia="zh-CN"/>
              </w:rPr>
              <w:t>frequencyHoppingOffsetLists-ForDCIFormat0_2</w:t>
            </w:r>
            <w:r w:rsidRPr="003507F2">
              <w:rPr>
                <w:lang w:eastAsia="zh-CN"/>
              </w:rPr>
              <w:t xml:space="preserve"> contains two offset values and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UL_hop</m:t>
                  </m:r>
                </m:sub>
              </m:sSub>
              <m:r>
                <w:rPr>
                  <w:rFonts w:ascii="Cambria Math" w:hAnsi="Cambria Math"/>
                  <w:lang w:val="en-US"/>
                </w:rPr>
                <m:t xml:space="preserve">=2 </m:t>
              </m:r>
            </m:oMath>
            <w:r w:rsidRPr="003507F2">
              <w:rPr>
                <w:lang w:eastAsia="zh-CN"/>
              </w:rPr>
              <w:t xml:space="preserve">if the higher layer parameter </w:t>
            </w:r>
            <w:r w:rsidRPr="003507F2">
              <w:rPr>
                <w:i/>
                <w:lang w:eastAsia="zh-CN"/>
              </w:rPr>
              <w:t>frequencyHoppingOffsetLists-ForDCIFormat0_2</w:t>
            </w:r>
            <w:r w:rsidRPr="003507F2">
              <w:rPr>
                <w:lang w:eastAsia="zh-CN"/>
              </w:rPr>
              <w:t xml:space="preserve"> contains four offset values</w:t>
            </w:r>
          </w:p>
          <w:p w14:paraId="68B3B2A1" w14:textId="77777777" w:rsidR="0026614E" w:rsidRPr="003507F2" w:rsidRDefault="0026614E" w:rsidP="008317D5">
            <w:pPr>
              <w:pStyle w:val="B4"/>
              <w:ind w:left="1874"/>
              <w:rPr>
                <w:lang w:eastAsia="zh-CN"/>
              </w:rPr>
            </w:pPr>
            <w:r w:rsidRPr="003507F2">
              <w:rPr>
                <w:lang w:eastAsia="zh-CN"/>
              </w:rPr>
              <w:t>-</w:t>
            </w:r>
            <w:r w:rsidRPr="003507F2">
              <w:rPr>
                <w:lang w:eastAsia="zh-CN"/>
              </w:rPr>
              <w:tab/>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lang w:eastAsia="zh-CN"/>
                            </w:rPr>
                            <m:t>2</m:t>
                          </m:r>
                        </m:sub>
                      </m:sSub>
                    </m:fName>
                    <m:e>
                      <m:d>
                        <m:dPr>
                          <m:ctrlPr>
                            <w:rPr>
                              <w:rFonts w:ascii="Cambria Math" w:hAnsi="Cambria Math"/>
                              <w:i/>
                              <w:lang w:eastAsia="zh-CN"/>
                            </w:rPr>
                          </m:ctrlPr>
                        </m:dPr>
                        <m:e>
                          <m:sSub>
                            <m:sSubPr>
                              <m:ctrlPr>
                                <w:rPr>
                                  <w:rFonts w:ascii="Cambria Math" w:eastAsia="Cambria Math" w:hAnsi="Cambria Math"/>
                                  <w:i/>
                                  <w:lang w:eastAsia="zh-CN"/>
                                </w:rPr>
                              </m:ctrlPr>
                            </m:sSubPr>
                            <m:e>
                              <m:r>
                                <w:rPr>
                                  <w:rFonts w:ascii="Cambria Math" w:eastAsia="Cambria Math" w:hAnsi="Cambria Math"/>
                                  <w:lang w:eastAsia="zh-CN"/>
                                </w:rPr>
                                <m:t>N</m:t>
                              </m:r>
                            </m:e>
                            <m:sub>
                              <m:r>
                                <w:rPr>
                                  <w:rFonts w:ascii="Cambria Math" w:eastAsia="Cambria Math" w:hAnsi="Cambria Math"/>
                                  <w:lang w:eastAsia="zh-CN"/>
                                </w:rPr>
                                <m:t>RBG, K1</m:t>
                              </m:r>
                            </m:sub>
                          </m:sSub>
                          <m:d>
                            <m:dPr>
                              <m:ctrlPr>
                                <w:rPr>
                                  <w:rFonts w:ascii="Cambria Math" w:hAnsi="Cambria Math"/>
                                  <w:i/>
                                  <w:lang w:eastAsia="zh-CN"/>
                                </w:rPr>
                              </m:ctrlPr>
                            </m:dPr>
                            <m:e>
                              <m:sSub>
                                <m:sSubPr>
                                  <m:ctrlPr>
                                    <w:rPr>
                                      <w:rFonts w:ascii="Cambria Math" w:eastAsia="Cambria Math" w:hAnsi="Cambria Math"/>
                                      <w:i/>
                                      <w:lang w:eastAsia="zh-CN"/>
                                    </w:rPr>
                                  </m:ctrlPr>
                                </m:sSubPr>
                                <m:e>
                                  <m:r>
                                    <w:rPr>
                                      <w:rFonts w:ascii="Cambria Math" w:eastAsia="Cambria Math" w:hAnsi="Cambria Math"/>
                                      <w:lang w:eastAsia="zh-CN"/>
                                    </w:rPr>
                                    <m:t>N</m:t>
                                  </m:r>
                                </m:e>
                                <m:sub>
                                  <m:r>
                                    <w:rPr>
                                      <w:rFonts w:ascii="Cambria Math" w:eastAsia="Cambria Math" w:hAnsi="Cambria Math"/>
                                      <w:lang w:eastAsia="zh-CN"/>
                                    </w:rPr>
                                    <m:t>RBG, K1</m:t>
                                  </m:r>
                                </m:sub>
                              </m:sSub>
                              <m:r>
                                <w:rPr>
                                  <w:rFonts w:ascii="Cambria Math" w:hAnsi="Cambria Math"/>
                                  <w:lang w:eastAsia="zh-CN"/>
                                </w:rPr>
                                <m:t>+1</m:t>
                              </m:r>
                            </m:e>
                          </m:d>
                          <m:r>
                            <w:rPr>
                              <w:rFonts w:ascii="Cambria Math" w:hAnsi="Cambria Math"/>
                              <w:lang w:eastAsia="zh-CN"/>
                            </w:rPr>
                            <m:t>/2</m:t>
                          </m:r>
                        </m:e>
                      </m:d>
                    </m:e>
                  </m:func>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UL_hop</m:t>
                  </m:r>
                </m:sub>
              </m:sSub>
            </m:oMath>
            <w:r w:rsidRPr="003507F2">
              <w:rPr>
                <w:lang w:val="en-US" w:eastAsia="zh-CN"/>
              </w:rPr>
              <w:t xml:space="preserve"> </w:t>
            </w:r>
            <w:r w:rsidRPr="003507F2">
              <w:rPr>
                <w:lang w:eastAsia="zh-CN"/>
              </w:rPr>
              <w:t xml:space="preserve">bits </w:t>
            </w:r>
            <w:proofErr w:type="gramStart"/>
            <w:r w:rsidRPr="003507F2">
              <w:rPr>
                <w:lang w:eastAsia="zh-CN"/>
              </w:rPr>
              <w:t>provides</w:t>
            </w:r>
            <w:proofErr w:type="gramEnd"/>
            <w:r w:rsidRPr="003507F2">
              <w:rPr>
                <w:lang w:eastAsia="zh-CN"/>
              </w:rPr>
              <w:t xml:space="preserve"> the frequency domain resource allocation according to Clause 6.1.2.2.2 of [6, TS 38.214]</w:t>
            </w:r>
          </w:p>
          <w:p w14:paraId="50D8BFC0" w14:textId="77777777" w:rsidR="0026614E" w:rsidRPr="003507F2" w:rsidRDefault="0026614E" w:rsidP="008317D5">
            <w:pPr>
              <w:pStyle w:val="B3"/>
              <w:ind w:left="1590"/>
              <w:rPr>
                <w:lang w:eastAsia="zh-CN"/>
              </w:rPr>
            </w:pPr>
            <w:r w:rsidRPr="003507F2">
              <w:rPr>
                <w:lang w:eastAsia="zh-CN"/>
              </w:rPr>
              <w:lastRenderedPageBreak/>
              <w:t>-</w:t>
            </w:r>
            <w:r w:rsidRPr="003507F2">
              <w:rPr>
                <w:lang w:eastAsia="zh-CN"/>
              </w:rPr>
              <w:tab/>
              <w:t>For non-PUSCH hopping with resource allocation type 1:</w:t>
            </w:r>
          </w:p>
          <w:p w14:paraId="26410CDB" w14:textId="77777777" w:rsidR="0026614E" w:rsidRDefault="0026614E" w:rsidP="008317D5">
            <w:pPr>
              <w:pStyle w:val="B4"/>
              <w:ind w:left="1874"/>
              <w:rPr>
                <w:ins w:id="21" w:author="Sharp" w:date="2020-04-06T10:08:00Z"/>
                <w:lang w:eastAsia="zh-CN"/>
              </w:rPr>
            </w:pPr>
            <w:r w:rsidRPr="003507F2">
              <w:rPr>
                <w:lang w:eastAsia="zh-CN"/>
              </w:rPr>
              <w:t>-</w:t>
            </w:r>
            <w:r w:rsidRPr="003507F2">
              <w:rPr>
                <w:lang w:eastAsia="zh-CN"/>
              </w:rPr>
              <w:tab/>
            </w:r>
            <m:oMath>
              <m:d>
                <m:dPr>
                  <m:begChr m:val="⌈"/>
                  <m:endChr m:val="⌉"/>
                  <m:ctrlPr>
                    <w:rPr>
                      <w:rFonts w:ascii="Cambria Math" w:hAnsi="Cambria Math"/>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m:rPr>
                              <m:sty m:val="p"/>
                            </m:rPr>
                            <w:rPr>
                              <w:rFonts w:ascii="Cambria Math" w:hAnsi="Cambria Math"/>
                              <w:lang w:eastAsia="zh-CN"/>
                            </w:rPr>
                            <m:t>2</m:t>
                          </m:r>
                        </m:sub>
                      </m:sSub>
                    </m:fName>
                    <m:e>
                      <m:d>
                        <m:dPr>
                          <m:ctrlPr>
                            <w:rPr>
                              <w:rFonts w:ascii="Cambria Math" w:hAnsi="Cambria Math"/>
                              <w:lang w:eastAsia="zh-CN"/>
                            </w:rPr>
                          </m:ctrlPr>
                        </m:dPr>
                        <m:e>
                          <m:sSub>
                            <m:sSubPr>
                              <m:ctrlPr>
                                <w:rPr>
                                  <w:rFonts w:ascii="Cambria Math" w:eastAsia="Cambria Math" w:hAnsi="Cambria Math"/>
                                  <w:lang w:eastAsia="zh-CN"/>
                                </w:rPr>
                              </m:ctrlPr>
                            </m:sSubPr>
                            <m:e>
                              <m:r>
                                <w:rPr>
                                  <w:rFonts w:ascii="Cambria Math" w:eastAsia="Cambria Math" w:hAnsi="Cambria Math"/>
                                  <w:lang w:eastAsia="zh-CN"/>
                                </w:rPr>
                                <m:t>N</m:t>
                              </m:r>
                            </m:e>
                            <m:sub>
                              <m:r>
                                <w:rPr>
                                  <w:rFonts w:ascii="Cambria Math" w:eastAsia="Cambria Math" w:hAnsi="Cambria Math"/>
                                  <w:lang w:eastAsia="zh-CN"/>
                                </w:rPr>
                                <m:t>RBG</m:t>
                              </m:r>
                              <m:r>
                                <m:rPr>
                                  <m:sty m:val="p"/>
                                </m:rPr>
                                <w:rPr>
                                  <w:rFonts w:ascii="Cambria Math" w:eastAsia="Cambria Math" w:hAnsi="Cambria Math"/>
                                  <w:lang w:eastAsia="zh-CN"/>
                                </w:rPr>
                                <m:t xml:space="preserve">, </m:t>
                              </m:r>
                              <m:r>
                                <w:rPr>
                                  <w:rFonts w:ascii="Cambria Math" w:eastAsia="Cambria Math" w:hAnsi="Cambria Math"/>
                                  <w:lang w:eastAsia="zh-CN"/>
                                </w:rPr>
                                <m:t>K</m:t>
                              </m:r>
                              <m:r>
                                <m:rPr>
                                  <m:sty m:val="p"/>
                                </m:rPr>
                                <w:rPr>
                                  <w:rFonts w:ascii="Cambria Math" w:eastAsia="Cambria Math" w:hAnsi="Cambria Math"/>
                                  <w:lang w:eastAsia="zh-CN"/>
                                </w:rPr>
                                <m:t>1</m:t>
                              </m:r>
                            </m:sub>
                          </m:sSub>
                          <m:d>
                            <m:dPr>
                              <m:ctrlPr>
                                <w:rPr>
                                  <w:rFonts w:ascii="Cambria Math" w:hAnsi="Cambria Math"/>
                                  <w:lang w:eastAsia="zh-CN"/>
                                </w:rPr>
                              </m:ctrlPr>
                            </m:dPr>
                            <m:e>
                              <m:sSub>
                                <m:sSubPr>
                                  <m:ctrlPr>
                                    <w:rPr>
                                      <w:rFonts w:ascii="Cambria Math" w:eastAsia="Cambria Math" w:hAnsi="Cambria Math"/>
                                      <w:lang w:eastAsia="zh-CN"/>
                                    </w:rPr>
                                  </m:ctrlPr>
                                </m:sSubPr>
                                <m:e>
                                  <m:r>
                                    <w:rPr>
                                      <w:rFonts w:ascii="Cambria Math" w:eastAsia="Cambria Math" w:hAnsi="Cambria Math"/>
                                      <w:lang w:eastAsia="zh-CN"/>
                                    </w:rPr>
                                    <m:t>N</m:t>
                                  </m:r>
                                </m:e>
                                <m:sub>
                                  <m:r>
                                    <w:rPr>
                                      <w:rFonts w:ascii="Cambria Math" w:eastAsia="Cambria Math" w:hAnsi="Cambria Math"/>
                                      <w:lang w:eastAsia="zh-CN"/>
                                    </w:rPr>
                                    <m:t>RBG</m:t>
                                  </m:r>
                                  <m:r>
                                    <m:rPr>
                                      <m:sty m:val="p"/>
                                    </m:rPr>
                                    <w:rPr>
                                      <w:rFonts w:ascii="Cambria Math" w:eastAsia="Cambria Math" w:hAnsi="Cambria Math"/>
                                      <w:lang w:eastAsia="zh-CN"/>
                                    </w:rPr>
                                    <m:t xml:space="preserve">, </m:t>
                                  </m:r>
                                  <m:r>
                                    <w:rPr>
                                      <w:rFonts w:ascii="Cambria Math" w:eastAsia="Cambria Math" w:hAnsi="Cambria Math"/>
                                      <w:lang w:eastAsia="zh-CN"/>
                                    </w:rPr>
                                    <m:t>K</m:t>
                                  </m:r>
                                  <m:r>
                                    <m:rPr>
                                      <m:sty m:val="p"/>
                                    </m:rPr>
                                    <w:rPr>
                                      <w:rFonts w:ascii="Cambria Math" w:eastAsia="Cambria Math" w:hAnsi="Cambria Math"/>
                                      <w:lang w:eastAsia="zh-CN"/>
                                    </w:rPr>
                                    <m:t>1</m:t>
                                  </m:r>
                                </m:sub>
                              </m:sSub>
                              <m:r>
                                <m:rPr>
                                  <m:sty m:val="p"/>
                                </m:rPr>
                                <w:rPr>
                                  <w:rFonts w:ascii="Cambria Math" w:hAnsi="Cambria Math"/>
                                  <w:lang w:eastAsia="zh-CN"/>
                                </w:rPr>
                                <m:t>+1</m:t>
                              </m:r>
                            </m:e>
                          </m:d>
                          <m:r>
                            <m:rPr>
                              <m:sty m:val="p"/>
                            </m:rPr>
                            <w:rPr>
                              <w:rFonts w:ascii="Cambria Math" w:hAnsi="Cambria Math"/>
                              <w:lang w:eastAsia="zh-CN"/>
                            </w:rPr>
                            <m:t>/2</m:t>
                          </m:r>
                        </m:e>
                      </m:d>
                    </m:e>
                  </m:func>
                </m:e>
              </m:d>
            </m:oMath>
            <w:r w:rsidRPr="003507F2">
              <w:rPr>
                <w:lang w:val="en-US" w:eastAsia="zh-CN"/>
              </w:rPr>
              <w:t xml:space="preserve"> </w:t>
            </w:r>
            <w:r w:rsidRPr="003507F2">
              <w:rPr>
                <w:lang w:eastAsia="zh-CN"/>
              </w:rPr>
              <w:t xml:space="preserve">bits </w:t>
            </w:r>
            <w:proofErr w:type="gramStart"/>
            <w:r w:rsidRPr="003507F2">
              <w:rPr>
                <w:lang w:eastAsia="zh-CN"/>
              </w:rPr>
              <w:t>provides</w:t>
            </w:r>
            <w:proofErr w:type="gramEnd"/>
            <w:r w:rsidRPr="003507F2">
              <w:rPr>
                <w:lang w:eastAsia="zh-CN"/>
              </w:rPr>
              <w:t xml:space="preserve"> the frequency domain resource allocation according to Clause 6.1.2.2.2 of [6, TS 38.214]</w:t>
            </w:r>
          </w:p>
          <w:p w14:paraId="2896FAD0" w14:textId="7745E62B" w:rsidR="0026614E" w:rsidRDefault="0026614E" w:rsidP="008317D5">
            <w:pPr>
              <w:pStyle w:val="B2"/>
              <w:rPr>
                <w:ins w:id="22" w:author="Sharp" w:date="2020-04-06T10:08:00Z"/>
                <w:lang w:eastAsia="zh-CN"/>
              </w:rPr>
            </w:pPr>
            <w:ins w:id="23" w:author="Sharp" w:date="2020-04-06T10:08:00Z">
              <w:r w:rsidRPr="00CC4AA5">
                <w:rPr>
                  <w:lang w:eastAsia="zh-CN"/>
                </w:rPr>
                <w:t>-</w:t>
              </w:r>
              <w:r w:rsidRPr="00CC4AA5">
                <w:rPr>
                  <w:lang w:eastAsia="zh-CN"/>
                </w:rPr>
                <w:tab/>
              </w:r>
              <w:r w:rsidRPr="003E5344">
                <w:rPr>
                  <w:rFonts w:eastAsia="SimSun"/>
                  <w:lang w:eastAsia="zh-CN"/>
                </w:rPr>
                <w:t xml:space="preserve">If the higher layer parameter </w:t>
              </w:r>
            </w:ins>
            <w:proofErr w:type="spellStart"/>
            <w:ins w:id="24" w:author="Sharp" w:date="2020-05-08T16:39:00Z">
              <w:r w:rsidR="00DF5AE2" w:rsidRPr="00DF5AE2">
                <w:rPr>
                  <w:i/>
                  <w:lang w:eastAsia="ja-JP"/>
                </w:rPr>
                <w:t>useInterlacePUCCH</w:t>
              </w:r>
              <w:proofErr w:type="spellEnd"/>
              <w:r w:rsidR="00DF5AE2" w:rsidRPr="00DF5AE2">
                <w:rPr>
                  <w:i/>
                  <w:lang w:eastAsia="ja-JP"/>
                </w:rPr>
                <w:t>-PUSCH</w:t>
              </w:r>
              <w:r w:rsidR="00DF5AE2" w:rsidRPr="00DF5AE2">
                <w:rPr>
                  <w:iCs/>
                  <w:lang w:eastAsia="ja-JP"/>
                </w:rPr>
                <w:t xml:space="preserve"> in </w:t>
              </w:r>
              <w:r w:rsidR="00DF5AE2" w:rsidRPr="00DF5AE2">
                <w:rPr>
                  <w:i/>
                  <w:lang w:eastAsia="ja-JP"/>
                </w:rPr>
                <w:t>BWP-</w:t>
              </w:r>
              <w:proofErr w:type="spellStart"/>
              <w:r w:rsidR="00DF5AE2" w:rsidRPr="00DF5AE2">
                <w:rPr>
                  <w:i/>
                  <w:lang w:eastAsia="ja-JP"/>
                </w:rPr>
                <w:t>UplinkDedicated</w:t>
              </w:r>
            </w:ins>
            <w:proofErr w:type="spellEnd"/>
            <w:ins w:id="25" w:author="Sharp" w:date="2020-04-06T10:08:00Z">
              <w:r w:rsidRPr="003E5344">
                <w:rPr>
                  <w:rFonts w:eastAsia="SimSun"/>
                  <w:i/>
                  <w:color w:val="000000"/>
                </w:rPr>
                <w:t xml:space="preserve"> </w:t>
              </w:r>
              <w:r w:rsidRPr="003E5344">
                <w:rPr>
                  <w:rFonts w:eastAsia="SimSun"/>
                  <w:lang w:eastAsia="zh-CN"/>
                </w:rPr>
                <w:t>is configured</w:t>
              </w:r>
            </w:ins>
          </w:p>
          <w:p w14:paraId="4320BB74" w14:textId="77777777" w:rsidR="0026614E" w:rsidRPr="00CC4AA5" w:rsidRDefault="0026614E" w:rsidP="008317D5">
            <w:pPr>
              <w:ind w:left="1135" w:hanging="284"/>
              <w:rPr>
                <w:ins w:id="26" w:author="Sharp" w:date="2020-04-06T10:08:00Z"/>
                <w:rFonts w:eastAsia="SimSun"/>
                <w:sz w:val="20"/>
                <w:lang w:eastAsia="zh-CN"/>
              </w:rPr>
            </w:pPr>
            <w:ins w:id="27" w:author="Sharp" w:date="2020-04-06T10:08:00Z">
              <w:r w:rsidRPr="00CC4AA5">
                <w:rPr>
                  <w:rFonts w:eastAsia="SimSun"/>
                  <w:sz w:val="20"/>
                  <w:lang w:eastAsia="zh-CN"/>
                </w:rPr>
                <w:t>-</w:t>
              </w:r>
              <w:r w:rsidRPr="00CC4AA5">
                <w:rPr>
                  <w:rFonts w:eastAsia="SimSun"/>
                  <w:sz w:val="20"/>
                  <w:lang w:eastAsia="zh-CN"/>
                </w:rPr>
                <w:tab/>
                <w:t xml:space="preserve">5 + Y bits </w:t>
              </w:r>
              <w:r w:rsidRPr="00CC4AA5">
                <w:rPr>
                  <w:rFonts w:eastAsia="SimSun" w:hint="eastAsia"/>
                  <w:sz w:val="20"/>
                  <w:lang w:eastAsia="zh-CN"/>
                </w:rPr>
                <w:t xml:space="preserve">provide the frequency domain </w:t>
              </w:r>
              <w:r w:rsidRPr="00CC4AA5">
                <w:rPr>
                  <w:rFonts w:eastAsia="SimSun"/>
                  <w:sz w:val="20"/>
                  <w:lang w:eastAsia="zh-CN"/>
                </w:rPr>
                <w:t>resource</w:t>
              </w:r>
              <w:r w:rsidRPr="00CC4AA5">
                <w:rPr>
                  <w:rFonts w:eastAsia="SimSun" w:hint="eastAsia"/>
                  <w:sz w:val="20"/>
                  <w:lang w:eastAsia="zh-CN"/>
                </w:rPr>
                <w:t xml:space="preserve"> allocation according to Clause </w:t>
              </w:r>
              <w:r w:rsidRPr="00CC4AA5">
                <w:rPr>
                  <w:rFonts w:eastAsia="SimSun"/>
                  <w:sz w:val="20"/>
                  <w:lang w:eastAsia="zh-CN"/>
                </w:rPr>
                <w:t xml:space="preserve">6.1.2.2.3 </w:t>
              </w:r>
              <w:r w:rsidRPr="00CC4AA5">
                <w:rPr>
                  <w:rFonts w:eastAsia="SimSun" w:hint="eastAsia"/>
                  <w:sz w:val="20"/>
                  <w:lang w:eastAsia="zh-CN"/>
                </w:rPr>
                <w:t>of [6, TS</w:t>
              </w:r>
              <w:r w:rsidRPr="00CC4AA5">
                <w:rPr>
                  <w:rFonts w:eastAsia="SimSun"/>
                  <w:sz w:val="20"/>
                  <w:lang w:eastAsia="zh-CN"/>
                </w:rPr>
                <w:t xml:space="preserve"> </w:t>
              </w:r>
              <w:r w:rsidRPr="00CC4AA5">
                <w:rPr>
                  <w:rFonts w:eastAsia="SimSun" w:hint="eastAsia"/>
                  <w:sz w:val="20"/>
                  <w:lang w:eastAsia="zh-CN"/>
                </w:rPr>
                <w:t>38.214]</w:t>
              </w:r>
              <w:r w:rsidRPr="00CC4AA5">
                <w:rPr>
                  <w:rFonts w:eastAsia="SimSun"/>
                  <w:sz w:val="20"/>
                  <w:lang w:eastAsia="zh-CN"/>
                </w:rPr>
                <w:t xml:space="preserve"> if the subcarrier spacing for the active UL bandwidth part is 30 kHz. </w:t>
              </w:r>
              <w:r w:rsidRPr="00CC4AA5">
                <w:rPr>
                  <w:sz w:val="20"/>
                </w:rPr>
                <w:t>The 5 MSBs provide the interlace allocation and the Y LSBs provide the RB set allocation.</w:t>
              </w:r>
            </w:ins>
          </w:p>
          <w:p w14:paraId="59C42C54" w14:textId="77777777" w:rsidR="0026614E" w:rsidRPr="00CC4AA5" w:rsidRDefault="0026614E" w:rsidP="008317D5">
            <w:pPr>
              <w:ind w:left="1135" w:hanging="284"/>
              <w:rPr>
                <w:ins w:id="28" w:author="Sharp" w:date="2020-04-06T10:08:00Z"/>
                <w:rFonts w:eastAsia="SimSun"/>
                <w:sz w:val="20"/>
                <w:lang w:eastAsia="zh-CN"/>
              </w:rPr>
            </w:pPr>
            <w:ins w:id="29" w:author="Sharp" w:date="2020-04-06T10:08:00Z">
              <w:r w:rsidRPr="00CC4AA5">
                <w:rPr>
                  <w:rFonts w:eastAsia="SimSun"/>
                  <w:sz w:val="20"/>
                  <w:lang w:eastAsia="zh-CN"/>
                </w:rPr>
                <w:t>-</w:t>
              </w:r>
              <w:r w:rsidRPr="00CC4AA5">
                <w:rPr>
                  <w:rFonts w:eastAsia="SimSun"/>
                  <w:sz w:val="20"/>
                  <w:lang w:eastAsia="zh-CN"/>
                </w:rPr>
                <w:tab/>
                <w:t xml:space="preserve">6 + Y bits provide the frequency domain resource allocation according to Clause 6.1.2.2.3 of [6, TS 38.214] if the subcarrier spacing for the active UL bandwidth part is 15 kHz. </w:t>
              </w:r>
              <w:r w:rsidRPr="00CC4AA5">
                <w:rPr>
                  <w:sz w:val="20"/>
                </w:rPr>
                <w:t>The 6 MSBs provide the interlace allocation and the Y LSBs provide the RB set allocation.</w:t>
              </w:r>
            </w:ins>
          </w:p>
          <w:p w14:paraId="55E56E87" w14:textId="77777777" w:rsidR="0026614E" w:rsidRPr="00EF339D" w:rsidRDefault="0026614E" w:rsidP="008317D5">
            <w:pPr>
              <w:pStyle w:val="B4"/>
              <w:ind w:left="1590"/>
              <w:rPr>
                <w:rFonts w:eastAsia="SimSun"/>
                <w:lang w:eastAsia="zh-CN"/>
              </w:rPr>
            </w:pPr>
            <w:ins w:id="30" w:author="Sharp" w:date="2020-04-06T10:08:00Z">
              <w:r w:rsidRPr="00CC4AA5">
                <w:rPr>
                  <w:rFonts w:eastAsia="SimSun"/>
                  <w:lang w:eastAsia="zh-CN"/>
                </w:rPr>
                <w:t>-</w:t>
              </w:r>
              <w:r w:rsidRPr="00CC4AA5">
                <w:rPr>
                  <w:rFonts w:eastAsia="SimSun"/>
                  <w:lang w:eastAsia="zh-CN"/>
                </w:rPr>
                <w:tab/>
                <w:t>T</w:t>
              </w:r>
              <w:r w:rsidRPr="00CC4AA5">
                <w:rPr>
                  <w:rFonts w:eastAsia="SimSun"/>
                </w:rPr>
                <w:t xml:space="preserve">he value of Y is determined by </w:t>
              </w:r>
              <m:oMath>
                <m:d>
                  <m:dPr>
                    <m:begChr m:val="⌈"/>
                    <m:endChr m:val="⌉"/>
                    <m:ctrlPr>
                      <w:rPr>
                        <w:rFonts w:ascii="Cambria Math" w:eastAsia="SimSun" w:hAnsi="Cambria Math"/>
                        <w:i/>
                      </w:rPr>
                    </m:ctrlPr>
                  </m:dPr>
                  <m:e>
                    <m:sSub>
                      <m:sSubPr>
                        <m:ctrlPr>
                          <w:rPr>
                            <w:rFonts w:ascii="Cambria Math" w:eastAsia="SimSun" w:hAnsi="Cambria Math"/>
                            <w:i/>
                          </w:rPr>
                        </m:ctrlPr>
                      </m:sSubPr>
                      <m:e>
                        <m:r>
                          <m:rPr>
                            <m:nor/>
                          </m:rPr>
                          <w:rPr>
                            <w:rFonts w:eastAsia="SimSun"/>
                          </w:rPr>
                          <m:t>log</m:t>
                        </m:r>
                      </m:e>
                      <m:sub>
                        <m:r>
                          <w:rPr>
                            <w:rFonts w:ascii="Cambria Math" w:eastAsia="SimSun" w:hAnsi="Cambria Math"/>
                          </w:rPr>
                          <m:t>2</m:t>
                        </m:r>
                      </m:sub>
                    </m:sSub>
                    <m:d>
                      <m:dPr>
                        <m:ctrlPr>
                          <w:rPr>
                            <w:rFonts w:ascii="Cambria Math" w:eastAsia="SimSun" w:hAnsi="Cambria Math"/>
                            <w:i/>
                          </w:rPr>
                        </m:ctrlPr>
                      </m:dPr>
                      <m:e>
                        <m:f>
                          <m:fPr>
                            <m:ctrlPr>
                              <w:rPr>
                                <w:rFonts w:ascii="Cambria Math" w:eastAsia="SimSun" w:hAnsi="Cambria Math"/>
                                <w:i/>
                              </w:rPr>
                            </m:ctrlPr>
                          </m:fPr>
                          <m:num>
                            <m:r>
                              <w:rPr>
                                <w:rFonts w:ascii="Cambria Math" w:eastAsia="SimSun" w:hAnsi="Cambria Math"/>
                              </w:rPr>
                              <m:t>N</m:t>
                            </m:r>
                            <m:d>
                              <m:dPr>
                                <m:ctrlPr>
                                  <w:rPr>
                                    <w:rFonts w:ascii="Cambria Math" w:eastAsia="SimSun" w:hAnsi="Cambria Math"/>
                                    <w:i/>
                                  </w:rPr>
                                </m:ctrlPr>
                              </m:dPr>
                              <m:e>
                                <m:r>
                                  <w:rPr>
                                    <w:rFonts w:ascii="Cambria Math" w:eastAsia="SimSun" w:hAnsi="Cambria Math"/>
                                  </w:rPr>
                                  <m:t>N+1</m:t>
                                </m:r>
                              </m:e>
                            </m:d>
                          </m:num>
                          <m:den>
                            <m:r>
                              <w:rPr>
                                <w:rFonts w:ascii="Cambria Math" w:eastAsia="SimSun" w:hAnsi="Cambria Math"/>
                              </w:rPr>
                              <m:t>2</m:t>
                            </m:r>
                          </m:den>
                        </m:f>
                      </m:e>
                    </m:d>
                  </m:e>
                </m:d>
              </m:oMath>
              <w:r w:rsidRPr="00CC4AA5">
                <w:rPr>
                  <w:rFonts w:eastAsia="SimSun"/>
                </w:rPr>
                <w:t xml:space="preserve"> where </w:t>
              </w:r>
              <w:r w:rsidRPr="00CC4AA5">
                <w:rPr>
                  <w:rFonts w:eastAsia="SimSun"/>
                  <w:i/>
                </w:rPr>
                <w:t>N</w:t>
              </w:r>
              <w:r w:rsidRPr="00CC4AA5">
                <w:rPr>
                  <w:rFonts w:eastAsia="SimSun"/>
                </w:rPr>
                <w:t xml:space="preserve"> is the number of RB sets contained in the </w:t>
              </w:r>
              <w:r>
                <w:rPr>
                  <w:rFonts w:eastAsia="SimSun"/>
                </w:rPr>
                <w:t>active UL bandwidth part</w:t>
              </w:r>
              <w:r w:rsidRPr="00CC4AA5">
                <w:rPr>
                  <w:rFonts w:eastAsia="SimSun"/>
                </w:rPr>
                <w:t xml:space="preserve"> as defined in clause x of [x].</w:t>
              </w:r>
            </w:ins>
          </w:p>
          <w:p w14:paraId="5DCE0CFA" w14:textId="77777777" w:rsidR="0026614E" w:rsidRPr="003507F2" w:rsidRDefault="0026614E" w:rsidP="008317D5">
            <w:pPr>
              <w:pStyle w:val="B2"/>
              <w:ind w:firstLine="0"/>
              <w:rPr>
                <w:lang w:eastAsia="zh-CN"/>
              </w:rPr>
            </w:pPr>
            <w:r w:rsidRPr="003507F2">
              <w:rPr>
                <w:lang w:eastAsia="zh-CN"/>
              </w:rPr>
              <w:t xml:space="preserve">If "Bandwidth part indicator" field indicates a bandwidth part other than the active bandwidth part and if both resource allocation type 0 and 1 are configured for the indicated bandwidth part, the UE assumes resource allocation type 0 for the indicated bandwidth part if the </w:t>
            </w:r>
            <w:proofErr w:type="spellStart"/>
            <w:r w:rsidRPr="003507F2">
              <w:rPr>
                <w:lang w:eastAsia="zh-CN"/>
              </w:rPr>
              <w:t>bitwidth</w:t>
            </w:r>
            <w:proofErr w:type="spellEnd"/>
            <w:r w:rsidRPr="003507F2">
              <w:rPr>
                <w:lang w:eastAsia="zh-CN"/>
              </w:rPr>
              <w:t xml:space="preserve"> of the "Frequency domain resource assignment" field of the active bandwidth part is smaller than the </w:t>
            </w:r>
            <w:proofErr w:type="spellStart"/>
            <w:r w:rsidRPr="003507F2">
              <w:rPr>
                <w:lang w:eastAsia="zh-CN"/>
              </w:rPr>
              <w:t>bitwidth</w:t>
            </w:r>
            <w:proofErr w:type="spellEnd"/>
            <w:r w:rsidRPr="003507F2">
              <w:rPr>
                <w:lang w:eastAsia="zh-CN"/>
              </w:rPr>
              <w:t xml:space="preserve"> of the "Frequency domain resource assignment" field of the indicated bandwidth part.</w:t>
            </w:r>
          </w:p>
          <w:p w14:paraId="44D4CE27" w14:textId="77777777" w:rsidR="0026614E" w:rsidRPr="004A48CB" w:rsidRDefault="0026614E" w:rsidP="008317D5">
            <w:pPr>
              <w:rPr>
                <w:rFonts w:eastAsiaTheme="minorEastAsia"/>
                <w:sz w:val="20"/>
              </w:rPr>
            </w:pPr>
            <w:r w:rsidRPr="00231834">
              <w:rPr>
                <w:sz w:val="20"/>
                <w:lang w:val="x-none"/>
              </w:rPr>
              <w:t>--------- end of text proposal</w:t>
            </w:r>
            <w:r w:rsidRPr="004A48CB">
              <w:rPr>
                <w:rFonts w:eastAsiaTheme="minorEastAsia"/>
                <w:sz w:val="20"/>
              </w:rPr>
              <w:t xml:space="preserve"> </w:t>
            </w:r>
          </w:p>
        </w:tc>
      </w:tr>
    </w:tbl>
    <w:p w14:paraId="76E96549" w14:textId="77777777" w:rsidR="0070555A" w:rsidRDefault="0070555A" w:rsidP="0070555A">
      <w:pPr>
        <w:rPr>
          <w:rFonts w:eastAsiaTheme="minorEastAsia"/>
          <w:b/>
          <w:szCs w:val="24"/>
          <w:lang w:val="en-US"/>
        </w:rPr>
      </w:pPr>
    </w:p>
    <w:tbl>
      <w:tblPr>
        <w:tblStyle w:val="af0"/>
        <w:tblW w:w="0" w:type="auto"/>
        <w:tblLook w:val="04A0" w:firstRow="1" w:lastRow="0" w:firstColumn="1" w:lastColumn="0" w:noHBand="0" w:noVBand="1"/>
      </w:tblPr>
      <w:tblGrid>
        <w:gridCol w:w="9631"/>
      </w:tblGrid>
      <w:tr w:rsidR="0070555A" w14:paraId="7E9C0F9F" w14:textId="77777777" w:rsidTr="008757AC">
        <w:tc>
          <w:tcPr>
            <w:tcW w:w="9631" w:type="dxa"/>
          </w:tcPr>
          <w:p w14:paraId="72DF9608" w14:textId="77777777" w:rsidR="0070555A" w:rsidRPr="00231834" w:rsidRDefault="0070555A" w:rsidP="008757AC">
            <w:pPr>
              <w:pStyle w:val="aff5"/>
              <w:ind w:left="960" w:firstLine="482"/>
              <w:jc w:val="center"/>
              <w:rPr>
                <w:b/>
                <w:szCs w:val="24"/>
                <w:lang w:val="x-none"/>
              </w:rPr>
            </w:pPr>
            <w:r>
              <w:rPr>
                <w:b/>
                <w:szCs w:val="24"/>
                <w:lang w:val="x-none"/>
              </w:rPr>
              <w:t>Text proposal</w:t>
            </w:r>
            <w:r>
              <w:rPr>
                <w:rFonts w:hint="eastAsia"/>
                <w:b/>
                <w:szCs w:val="24"/>
                <w:lang w:val="x-none"/>
              </w:rPr>
              <w:t>#</w:t>
            </w:r>
            <w:r>
              <w:rPr>
                <w:b/>
                <w:szCs w:val="24"/>
                <w:lang w:val="x-none"/>
              </w:rPr>
              <w:t>2</w:t>
            </w:r>
          </w:p>
          <w:p w14:paraId="068B9C22" w14:textId="77777777" w:rsidR="0070555A" w:rsidRPr="004A48CB" w:rsidRDefault="0070555A" w:rsidP="008757AC">
            <w:pPr>
              <w:rPr>
                <w:sz w:val="20"/>
                <w:lang w:val="x-none"/>
              </w:rPr>
            </w:pPr>
            <w:r w:rsidRPr="00231834">
              <w:rPr>
                <w:sz w:val="20"/>
                <w:lang w:val="x-none"/>
              </w:rPr>
              <w:t>--------- beginnin</w:t>
            </w:r>
            <w:r>
              <w:rPr>
                <w:sz w:val="20"/>
                <w:lang w:val="x-none"/>
              </w:rPr>
              <w:t>g of text proposal for TS 38.213</w:t>
            </w:r>
          </w:p>
          <w:p w14:paraId="34F17522" w14:textId="77777777" w:rsidR="0070555A" w:rsidRPr="00F33FCC" w:rsidRDefault="0070555A" w:rsidP="008757AC">
            <w:pPr>
              <w:pStyle w:val="20"/>
              <w:outlineLvl w:val="1"/>
            </w:pPr>
            <w:bookmarkStart w:id="31" w:name="_Toc12021464"/>
            <w:bookmarkStart w:id="32" w:name="_Toc20311576"/>
            <w:bookmarkStart w:id="33" w:name="_Toc26719401"/>
            <w:bookmarkStart w:id="34" w:name="_Toc29894834"/>
            <w:bookmarkStart w:id="35" w:name="_Toc29899133"/>
            <w:bookmarkStart w:id="36" w:name="_Toc29899551"/>
            <w:bookmarkStart w:id="37" w:name="_Toc29917288"/>
            <w:r w:rsidRPr="00F33FCC">
              <w:t>8</w:t>
            </w:r>
            <w:r w:rsidRPr="00F33FCC">
              <w:rPr>
                <w:rFonts w:hint="eastAsia"/>
              </w:rPr>
              <w:t>.</w:t>
            </w:r>
            <w:r w:rsidRPr="00F33FCC">
              <w:t>3</w:t>
            </w:r>
            <w:r w:rsidRPr="00F33FCC">
              <w:rPr>
                <w:rFonts w:hint="eastAsia"/>
              </w:rPr>
              <w:tab/>
            </w:r>
            <w:r w:rsidRPr="00F33FCC">
              <w:t>PUSCH scheduled by RAR UL grant</w:t>
            </w:r>
            <w:bookmarkEnd w:id="31"/>
            <w:bookmarkEnd w:id="32"/>
            <w:bookmarkEnd w:id="33"/>
            <w:bookmarkEnd w:id="34"/>
            <w:bookmarkEnd w:id="35"/>
            <w:bookmarkEnd w:id="36"/>
            <w:bookmarkEnd w:id="37"/>
          </w:p>
          <w:p w14:paraId="1709EDEA" w14:textId="77777777" w:rsidR="00D36111" w:rsidRPr="00D36111" w:rsidRDefault="00D36111" w:rsidP="00D36111">
            <w:pPr>
              <w:rPr>
                <w:rFonts w:eastAsia="SimSun"/>
                <w:sz w:val="20"/>
              </w:rPr>
            </w:pPr>
            <w:r w:rsidRPr="00D36111">
              <w:rPr>
                <w:sz w:val="20"/>
              </w:rPr>
              <w:t xml:space="preserve">An active UL BWP, as described in Clause 12 and in [4, TS 38.211], for a PUSCH transmission scheduled by a RAR UL grant is indicated by higher layers. </w:t>
            </w:r>
          </w:p>
          <w:p w14:paraId="72F8E4E6" w14:textId="77777777" w:rsidR="00D36111" w:rsidRPr="00D36111" w:rsidRDefault="00D36111" w:rsidP="00D36111">
            <w:pPr>
              <w:rPr>
                <w:sz w:val="20"/>
              </w:rPr>
            </w:pPr>
            <w:r w:rsidRPr="00D36111">
              <w:rPr>
                <w:rFonts w:eastAsia="ＭＳ 明朝"/>
                <w:kern w:val="2"/>
                <w:sz w:val="20"/>
                <w:lang w:val="en-US"/>
              </w:rPr>
              <w:t xml:space="preserve">If </w:t>
            </w:r>
            <w:proofErr w:type="spellStart"/>
            <w:r w:rsidRPr="00D36111">
              <w:rPr>
                <w:rFonts w:eastAsia="ＭＳ 明朝"/>
                <w:i/>
                <w:iCs/>
                <w:kern w:val="2"/>
                <w:sz w:val="20"/>
                <w:lang w:val="en-US"/>
              </w:rPr>
              <w:t>useInterlace</w:t>
            </w:r>
            <w:proofErr w:type="spellEnd"/>
            <w:r w:rsidRPr="00D36111">
              <w:rPr>
                <w:rFonts w:eastAsia="ＭＳ 明朝"/>
                <w:i/>
                <w:iCs/>
                <w:kern w:val="2"/>
                <w:sz w:val="20"/>
                <w:lang w:val="en-US"/>
              </w:rPr>
              <w:t>-PUCCH-PUSCH</w:t>
            </w:r>
            <w:r w:rsidRPr="00D36111">
              <w:rPr>
                <w:rFonts w:eastAsia="ＭＳ 明朝"/>
                <w:kern w:val="2"/>
                <w:sz w:val="20"/>
                <w:lang w:val="en-US"/>
              </w:rPr>
              <w:t xml:space="preserve"> is neither provided in </w:t>
            </w:r>
            <w:r w:rsidRPr="00D36111">
              <w:rPr>
                <w:rFonts w:eastAsia="ＭＳ 明朝"/>
                <w:i/>
                <w:iCs/>
                <w:kern w:val="2"/>
                <w:sz w:val="20"/>
                <w:lang w:val="en-US"/>
              </w:rPr>
              <w:t>BWP-</w:t>
            </w:r>
            <w:proofErr w:type="spellStart"/>
            <w:r w:rsidRPr="00D36111">
              <w:rPr>
                <w:rFonts w:eastAsia="ＭＳ 明朝"/>
                <w:i/>
                <w:iCs/>
                <w:kern w:val="2"/>
                <w:sz w:val="20"/>
                <w:lang w:val="en-US"/>
              </w:rPr>
              <w:t>UplinkCommon</w:t>
            </w:r>
            <w:proofErr w:type="spellEnd"/>
            <w:r w:rsidRPr="00D36111">
              <w:rPr>
                <w:rFonts w:eastAsia="ＭＳ 明朝"/>
                <w:kern w:val="2"/>
                <w:sz w:val="20"/>
                <w:lang w:val="en-US"/>
              </w:rPr>
              <w:t xml:space="preserve"> nor </w:t>
            </w:r>
            <w:r w:rsidRPr="00D36111">
              <w:rPr>
                <w:rFonts w:eastAsia="ＭＳ 明朝"/>
                <w:i/>
                <w:iCs/>
                <w:kern w:val="2"/>
                <w:sz w:val="20"/>
                <w:lang w:val="en-US"/>
              </w:rPr>
              <w:t>BWP-</w:t>
            </w:r>
            <w:proofErr w:type="spellStart"/>
            <w:r w:rsidRPr="00D36111">
              <w:rPr>
                <w:rFonts w:eastAsia="ＭＳ 明朝"/>
                <w:i/>
                <w:iCs/>
                <w:kern w:val="2"/>
                <w:sz w:val="20"/>
                <w:lang w:val="en-US"/>
              </w:rPr>
              <w:t>UplinkDedicated</w:t>
            </w:r>
            <w:proofErr w:type="spellEnd"/>
            <w:r w:rsidRPr="00D36111">
              <w:rPr>
                <w:sz w:val="20"/>
              </w:rPr>
              <w:t>, for determining the frequency domain resource allocation for the PUSCH transmission within the active UL BWP</w:t>
            </w:r>
          </w:p>
          <w:p w14:paraId="517242EA" w14:textId="77777777" w:rsidR="00D36111" w:rsidRPr="00D36111" w:rsidRDefault="00D36111" w:rsidP="00D36111">
            <w:pPr>
              <w:pStyle w:val="B1"/>
              <w:rPr>
                <w:rFonts w:ascii="Times New Roman" w:hAnsi="Times New Roman"/>
                <w:kern w:val="2"/>
              </w:rPr>
            </w:pPr>
            <w:r w:rsidRPr="00D36111">
              <w:rPr>
                <w:rFonts w:ascii="Times New Roman" w:hAnsi="Times New Roman"/>
              </w:rPr>
              <w:t>-</w:t>
            </w:r>
            <w:r w:rsidRPr="00D36111">
              <w:rPr>
                <w:rFonts w:ascii="Times New Roman" w:hAnsi="Times New Roman"/>
              </w:rPr>
              <w:tab/>
            </w:r>
            <w:r w:rsidRPr="00D36111">
              <w:rPr>
                <w:rFonts w:ascii="Times New Roman" w:hAnsi="Times New Roman"/>
                <w:kern w:val="2"/>
              </w:rPr>
              <w:t xml:space="preserve">if </w:t>
            </w:r>
            <w:r w:rsidRPr="00D36111">
              <w:rPr>
                <w:rFonts w:ascii="Times New Roman" w:hAnsi="Times New Roman"/>
              </w:rPr>
              <w:t>the active UL BWP and the initial UL BWP have same SCS and same CP length and the active UL BWP includes all RBs of the initial UL BWP</w:t>
            </w:r>
            <w:r w:rsidRPr="00D36111">
              <w:rPr>
                <w:rFonts w:ascii="Times New Roman" w:hAnsi="Times New Roman"/>
                <w:lang w:val="en-US"/>
              </w:rPr>
              <w:t>,</w:t>
            </w:r>
            <w:r w:rsidRPr="00D36111">
              <w:rPr>
                <w:rFonts w:ascii="Times New Roman" w:hAnsi="Times New Roman"/>
              </w:rPr>
              <w:t xml:space="preserve"> or the active UL BWP is the initial UL BWP, the initial UL BWP is used </w:t>
            </w:r>
          </w:p>
          <w:p w14:paraId="277DF27C" w14:textId="77777777" w:rsidR="00D36111" w:rsidRPr="00D36111" w:rsidRDefault="00D36111" w:rsidP="00D36111">
            <w:pPr>
              <w:pStyle w:val="B1"/>
              <w:rPr>
                <w:rFonts w:ascii="Times New Roman" w:hAnsi="Times New Roman"/>
                <w:kern w:val="2"/>
                <w:lang w:val="en-US"/>
              </w:rPr>
            </w:pPr>
            <w:r w:rsidRPr="00D36111">
              <w:rPr>
                <w:rFonts w:ascii="Times New Roman" w:hAnsi="Times New Roman"/>
              </w:rPr>
              <w:t>-</w:t>
            </w:r>
            <w:r w:rsidRPr="00D36111">
              <w:rPr>
                <w:rFonts w:ascii="Times New Roman" w:hAnsi="Times New Roman"/>
              </w:rPr>
              <w:tab/>
            </w:r>
            <w:r w:rsidRPr="00D36111">
              <w:rPr>
                <w:rFonts w:ascii="Times New Roman" w:hAnsi="Times New Roman"/>
                <w:lang w:val="en-US"/>
              </w:rPr>
              <w:t xml:space="preserve">else, </w:t>
            </w:r>
            <w:r w:rsidRPr="00D36111">
              <w:rPr>
                <w:rFonts w:ascii="Times New Roman" w:hAnsi="Times New Roman"/>
              </w:rPr>
              <w:t xml:space="preserve">the RB numbering starts from </w:t>
            </w:r>
            <w:r w:rsidRPr="00D36111">
              <w:rPr>
                <w:rFonts w:ascii="Times New Roman" w:hAnsi="Times New Roman"/>
                <w:lang w:val="en-US"/>
              </w:rPr>
              <w:t>the first</w:t>
            </w:r>
            <w:r w:rsidRPr="00D36111">
              <w:rPr>
                <w:rFonts w:ascii="Times New Roman" w:hAnsi="Times New Roman"/>
              </w:rPr>
              <w:t xml:space="preserve"> RB of the active UL BWP and the maximum number of RBs for </w:t>
            </w:r>
            <w:r w:rsidRPr="00D36111">
              <w:rPr>
                <w:rFonts w:ascii="Times New Roman" w:hAnsi="Times New Roman"/>
                <w:lang w:val="en-US"/>
              </w:rPr>
              <w:t xml:space="preserve">frequency domain </w:t>
            </w:r>
            <w:r w:rsidRPr="00D36111">
              <w:rPr>
                <w:rFonts w:ascii="Times New Roman" w:hAnsi="Times New Roman"/>
              </w:rPr>
              <w:t xml:space="preserve">resource allocation equals </w:t>
            </w:r>
            <w:r w:rsidRPr="00D36111">
              <w:rPr>
                <w:rFonts w:ascii="Times New Roman" w:hAnsi="Times New Roman"/>
                <w:lang w:val="en-US"/>
              </w:rPr>
              <w:t>the number of RBs in</w:t>
            </w:r>
            <w:r w:rsidRPr="00D36111">
              <w:rPr>
                <w:rFonts w:ascii="Times New Roman" w:hAnsi="Times New Roman"/>
              </w:rPr>
              <w:t xml:space="preserve"> the initial UL BWP</w:t>
            </w:r>
          </w:p>
          <w:p w14:paraId="25CC52F8" w14:textId="77777777" w:rsidR="00D36111" w:rsidRPr="00D36111" w:rsidRDefault="00D36111" w:rsidP="00D36111">
            <w:pPr>
              <w:rPr>
                <w:rFonts w:eastAsia="SimSun"/>
                <w:sz w:val="20"/>
              </w:rPr>
            </w:pPr>
            <w:r w:rsidRPr="00D36111">
              <w:rPr>
                <w:sz w:val="20"/>
              </w:rPr>
              <w:lastRenderedPageBreak/>
              <w:t>The</w:t>
            </w:r>
            <w:r w:rsidRPr="00D36111">
              <w:rPr>
                <w:rFonts w:eastAsia="DengXian"/>
                <w:sz w:val="20"/>
              </w:rPr>
              <w:t xml:space="preserve"> </w:t>
            </w:r>
            <w:r w:rsidRPr="00D36111">
              <w:rPr>
                <w:sz w:val="20"/>
              </w:rPr>
              <w:t xml:space="preserve">frequency domain resource allocation is by uplink resource allocation type 1 if </w:t>
            </w:r>
            <w:proofErr w:type="spellStart"/>
            <w:r w:rsidRPr="00D36111">
              <w:rPr>
                <w:i/>
                <w:sz w:val="20"/>
              </w:rPr>
              <w:t>useInterlacePUCCH</w:t>
            </w:r>
            <w:proofErr w:type="spellEnd"/>
            <w:r w:rsidRPr="00D36111">
              <w:rPr>
                <w:i/>
                <w:sz w:val="20"/>
              </w:rPr>
              <w:t>-PUSCH</w:t>
            </w:r>
            <w:r w:rsidRPr="00D36111">
              <w:rPr>
                <w:iCs/>
                <w:sz w:val="20"/>
              </w:rPr>
              <w:t xml:space="preserve"> in </w:t>
            </w:r>
            <w:r w:rsidRPr="00D36111">
              <w:rPr>
                <w:i/>
                <w:sz w:val="20"/>
              </w:rPr>
              <w:t>BWP-</w:t>
            </w:r>
            <w:proofErr w:type="spellStart"/>
            <w:r w:rsidRPr="00D36111">
              <w:rPr>
                <w:i/>
                <w:sz w:val="20"/>
              </w:rPr>
              <w:t>UplinkCommon</w:t>
            </w:r>
            <w:proofErr w:type="spellEnd"/>
            <w:r w:rsidRPr="00D36111">
              <w:rPr>
                <w:sz w:val="20"/>
              </w:rPr>
              <w:t xml:space="preserve"> is not provided and by uplink resource allocation type 2 if </w:t>
            </w:r>
            <w:proofErr w:type="spellStart"/>
            <w:r w:rsidRPr="00D36111">
              <w:rPr>
                <w:i/>
                <w:sz w:val="20"/>
              </w:rPr>
              <w:t>useInterlacePUCCH</w:t>
            </w:r>
            <w:proofErr w:type="spellEnd"/>
            <w:r w:rsidRPr="00D36111">
              <w:rPr>
                <w:i/>
                <w:sz w:val="20"/>
              </w:rPr>
              <w:t>-PUSCH</w:t>
            </w:r>
            <w:r w:rsidRPr="00D36111">
              <w:rPr>
                <w:iCs/>
                <w:sz w:val="20"/>
              </w:rPr>
              <w:t xml:space="preserve"> in </w:t>
            </w:r>
            <w:r w:rsidRPr="00D36111">
              <w:rPr>
                <w:i/>
                <w:sz w:val="20"/>
              </w:rPr>
              <w:t>BWP-</w:t>
            </w:r>
            <w:proofErr w:type="spellStart"/>
            <w:r w:rsidRPr="00D36111">
              <w:rPr>
                <w:i/>
                <w:sz w:val="20"/>
              </w:rPr>
              <w:t>UplinkCommon</w:t>
            </w:r>
            <w:proofErr w:type="spellEnd"/>
            <w:r w:rsidRPr="00D36111">
              <w:rPr>
                <w:sz w:val="20"/>
              </w:rPr>
              <w:t xml:space="preserve"> is provided</w:t>
            </w:r>
            <w:r w:rsidRPr="00D36111">
              <w:rPr>
                <w:sz w:val="20"/>
                <w:lang w:val="x-none"/>
              </w:rPr>
              <w:t xml:space="preserve"> </w:t>
            </w:r>
            <w:r w:rsidRPr="00D36111">
              <w:rPr>
                <w:sz w:val="20"/>
              </w:rPr>
              <w:t xml:space="preserve">[6, TS 38.214]. For an </w:t>
            </w:r>
            <w:r w:rsidRPr="00D36111">
              <w:rPr>
                <w:rFonts w:eastAsia="ＭＳ 明朝"/>
                <w:kern w:val="2"/>
                <w:sz w:val="20"/>
              </w:rPr>
              <w:t xml:space="preserve">initial UL BWP size of </w:t>
            </w:r>
            <m:oMath>
              <m:sSubSup>
                <m:sSubSupPr>
                  <m:ctrlPr>
                    <w:rPr>
                      <w:rFonts w:ascii="Cambria Math" w:eastAsia="ＭＳ 明朝" w:hAnsi="Cambria Math"/>
                      <w:i/>
                      <w:kern w:val="2"/>
                      <w:sz w:val="20"/>
                      <w:lang w:eastAsia="en-US"/>
                    </w:rPr>
                  </m:ctrlPr>
                </m:sSubSupPr>
                <m:e>
                  <m:r>
                    <w:rPr>
                      <w:rFonts w:ascii="Cambria Math" w:eastAsia="ＭＳ 明朝" w:hAnsi="Cambria Math"/>
                      <w:kern w:val="2"/>
                      <w:sz w:val="20"/>
                    </w:rPr>
                    <m:t>N</m:t>
                  </m:r>
                </m:e>
                <m:sub>
                  <m:r>
                    <m:rPr>
                      <m:nor/>
                    </m:rPr>
                    <w:rPr>
                      <w:rFonts w:eastAsia="ＭＳ 明朝"/>
                      <w:kern w:val="2"/>
                      <w:sz w:val="20"/>
                    </w:rPr>
                    <m:t>BWP</m:t>
                  </m:r>
                </m:sub>
                <m:sup>
                  <m:r>
                    <m:rPr>
                      <m:nor/>
                    </m:rPr>
                    <w:rPr>
                      <w:rFonts w:eastAsia="ＭＳ 明朝"/>
                      <w:kern w:val="2"/>
                      <w:sz w:val="20"/>
                    </w:rPr>
                    <m:t>size</m:t>
                  </m:r>
                </m:sup>
              </m:sSubSup>
            </m:oMath>
            <w:r w:rsidRPr="00D36111">
              <w:rPr>
                <w:sz w:val="20"/>
              </w:rPr>
              <w:t xml:space="preserve"> RBs, if </w:t>
            </w:r>
            <w:proofErr w:type="spellStart"/>
            <w:r w:rsidRPr="00D36111">
              <w:rPr>
                <w:i/>
                <w:sz w:val="20"/>
              </w:rPr>
              <w:t>useInterlacePUCCH</w:t>
            </w:r>
            <w:proofErr w:type="spellEnd"/>
            <w:r w:rsidRPr="00D36111">
              <w:rPr>
                <w:i/>
                <w:sz w:val="20"/>
              </w:rPr>
              <w:t>-PUSCH</w:t>
            </w:r>
            <w:r w:rsidRPr="00D36111">
              <w:rPr>
                <w:iCs/>
                <w:sz w:val="20"/>
              </w:rPr>
              <w:t xml:space="preserve"> in </w:t>
            </w:r>
            <w:r w:rsidRPr="00D36111">
              <w:rPr>
                <w:i/>
                <w:sz w:val="20"/>
              </w:rPr>
              <w:t>BWP-</w:t>
            </w:r>
            <w:proofErr w:type="spellStart"/>
            <w:r w:rsidRPr="00D36111">
              <w:rPr>
                <w:i/>
                <w:sz w:val="20"/>
              </w:rPr>
              <w:t>UplinkCommon</w:t>
            </w:r>
            <w:proofErr w:type="spellEnd"/>
            <w:r w:rsidRPr="00D36111">
              <w:rPr>
                <w:sz w:val="20"/>
              </w:rPr>
              <w:t xml:space="preserve"> is not provided, a UE processes</w:t>
            </w:r>
            <w:r w:rsidRPr="00D36111">
              <w:rPr>
                <w:rFonts w:eastAsia="ＭＳ 明朝"/>
                <w:kern w:val="2"/>
                <w:sz w:val="20"/>
              </w:rPr>
              <w:t xml:space="preserve"> the frequency domain resource assignment field </w:t>
            </w:r>
            <w:r w:rsidRPr="00D36111">
              <w:rPr>
                <w:sz w:val="20"/>
              </w:rPr>
              <w:t>as follows</w:t>
            </w:r>
          </w:p>
          <w:p w14:paraId="2A97B85B" w14:textId="77777777" w:rsidR="00D36111" w:rsidRPr="00D36111" w:rsidRDefault="00D36111" w:rsidP="00D36111">
            <w:pPr>
              <w:pStyle w:val="B1"/>
              <w:rPr>
                <w:rFonts w:ascii="Times New Roman" w:hAnsi="Times New Roman"/>
                <w:kern w:val="2"/>
              </w:rPr>
            </w:pPr>
            <w:r w:rsidRPr="00D36111">
              <w:rPr>
                <w:rFonts w:ascii="Times New Roman" w:hAnsi="Times New Roman"/>
              </w:rPr>
              <w:t>-</w:t>
            </w:r>
            <w:r w:rsidRPr="00D36111">
              <w:rPr>
                <w:rFonts w:ascii="Times New Roman" w:hAnsi="Times New Roman"/>
              </w:rPr>
              <w:tab/>
            </w:r>
            <w:r w:rsidRPr="00D36111">
              <w:rPr>
                <w:rFonts w:ascii="Times New Roman" w:hAnsi="Times New Roman"/>
                <w:kern w:val="2"/>
              </w:rPr>
              <w:t xml:space="preserve">if </w:t>
            </w:r>
            <m:oMath>
              <m:sSubSup>
                <m:sSubSupPr>
                  <m:ctrlPr>
                    <w:rPr>
                      <w:rFonts w:ascii="Cambria Math" w:hAnsi="Cambria Math"/>
                      <w:i/>
                      <w:kern w:val="2"/>
                      <w:lang w:val="x-none" w:eastAsia="en-US"/>
                    </w:rPr>
                  </m:ctrlPr>
                </m:sSubSupPr>
                <m:e>
                  <m:r>
                    <w:rPr>
                      <w:rFonts w:ascii="Cambria Math" w:hAnsi="Cambria Math"/>
                      <w:kern w:val="2"/>
                    </w:rPr>
                    <m:t>N</m:t>
                  </m:r>
                </m:e>
                <m:sub>
                  <m:r>
                    <m:rPr>
                      <m:nor/>
                    </m:rPr>
                    <w:rPr>
                      <w:rFonts w:ascii="Times New Roman" w:hAnsi="Times New Roman"/>
                      <w:kern w:val="2"/>
                    </w:rPr>
                    <m:t>BWP</m:t>
                  </m:r>
                </m:sub>
                <m:sup>
                  <m:r>
                    <m:rPr>
                      <m:nor/>
                    </m:rPr>
                    <w:rPr>
                      <w:rFonts w:ascii="Times New Roman" w:hAnsi="Times New Roman"/>
                      <w:kern w:val="2"/>
                    </w:rPr>
                    <m:t>size</m:t>
                  </m:r>
                </m:sup>
              </m:sSubSup>
              <m:r>
                <w:rPr>
                  <w:rFonts w:ascii="Cambria Math" w:hAnsi="Cambria Math"/>
                  <w:kern w:val="2"/>
                </w:rPr>
                <m:t>≤180</m:t>
              </m:r>
            </m:oMath>
            <w:r w:rsidRPr="00D36111">
              <w:rPr>
                <w:rFonts w:ascii="Times New Roman" w:hAnsi="Times New Roman"/>
                <w:kern w:val="2"/>
                <w:lang w:val="en-US"/>
              </w:rPr>
              <w:t xml:space="preserve">, </w:t>
            </w:r>
            <w:r w:rsidRPr="00D36111">
              <w:rPr>
                <w:rFonts w:ascii="Times New Roman" w:hAnsi="Times New Roman"/>
                <w:kern w:val="2"/>
              </w:rPr>
              <w:t xml:space="preserve">or for operation with shared spectrum channel access if </w:t>
            </w:r>
            <m:oMath>
              <m:sSubSup>
                <m:sSubSupPr>
                  <m:ctrlPr>
                    <w:rPr>
                      <w:rFonts w:ascii="Cambria Math" w:hAnsi="Cambria Math"/>
                      <w:i/>
                      <w:kern w:val="2"/>
                      <w:lang w:val="x-none" w:eastAsia="en-US"/>
                    </w:rPr>
                  </m:ctrlPr>
                </m:sSubSupPr>
                <m:e>
                  <m:r>
                    <w:rPr>
                      <w:rFonts w:ascii="Cambria Math" w:hAnsi="Cambria Math"/>
                      <w:kern w:val="2"/>
                    </w:rPr>
                    <m:t>N</m:t>
                  </m:r>
                </m:e>
                <m:sub>
                  <m:r>
                    <m:rPr>
                      <m:nor/>
                    </m:rPr>
                    <w:rPr>
                      <w:rFonts w:ascii="Times New Roman" w:hAnsi="Times New Roman"/>
                      <w:kern w:val="2"/>
                    </w:rPr>
                    <m:t>BWP</m:t>
                  </m:r>
                </m:sub>
                <m:sup>
                  <m:r>
                    <m:rPr>
                      <m:nor/>
                    </m:rPr>
                    <w:rPr>
                      <w:rFonts w:ascii="Times New Roman" w:hAnsi="Times New Roman"/>
                      <w:kern w:val="2"/>
                    </w:rPr>
                    <m:t>size</m:t>
                  </m:r>
                </m:sup>
              </m:sSubSup>
              <m:r>
                <w:rPr>
                  <w:rFonts w:ascii="Cambria Math" w:hAnsi="Cambria Math"/>
                  <w:kern w:val="2"/>
                </w:rPr>
                <m:t>≤90</m:t>
              </m:r>
            </m:oMath>
          </w:p>
          <w:p w14:paraId="198840BF" w14:textId="77777777" w:rsidR="00D36111" w:rsidRPr="00D36111" w:rsidRDefault="00D36111" w:rsidP="00D36111">
            <w:pPr>
              <w:pStyle w:val="B2"/>
              <w:rPr>
                <w:rFonts w:eastAsia="SimSun"/>
                <w:lang w:val="en-US"/>
              </w:rPr>
            </w:pPr>
            <w:r w:rsidRPr="00D36111">
              <w:rPr>
                <w:lang w:val="en-US"/>
              </w:rPr>
              <w:t>-</w:t>
            </w:r>
            <w:r w:rsidRPr="00D36111">
              <w:rPr>
                <w:lang w:val="en-US"/>
              </w:rPr>
              <w:tab/>
            </w:r>
            <w:r w:rsidRPr="00D36111">
              <w:rPr>
                <w:rFonts w:eastAsia="ＭＳ 明朝"/>
                <w:kern w:val="2"/>
              </w:rPr>
              <w:t xml:space="preserve">truncate the frequency </w:t>
            </w:r>
            <w:r w:rsidRPr="00D36111">
              <w:rPr>
                <w:rFonts w:eastAsia="ＭＳ 明朝"/>
                <w:kern w:val="2"/>
                <w:lang w:val="en-US"/>
              </w:rPr>
              <w:t xml:space="preserve">domain </w:t>
            </w:r>
            <w:r w:rsidRPr="00D36111">
              <w:rPr>
                <w:rFonts w:eastAsia="ＭＳ 明朝"/>
                <w:kern w:val="2"/>
              </w:rPr>
              <w:t xml:space="preserve">resource assignment </w:t>
            </w:r>
            <w:r w:rsidRPr="00D36111">
              <w:rPr>
                <w:rFonts w:eastAsia="ＭＳ 明朝"/>
                <w:kern w:val="2"/>
                <w:lang w:val="en-US"/>
              </w:rPr>
              <w:t xml:space="preserve">field </w:t>
            </w:r>
            <w:r w:rsidRPr="00D36111">
              <w:rPr>
                <w:rFonts w:eastAsia="ＭＳ 明朝"/>
                <w:kern w:val="2"/>
              </w:rPr>
              <w:t xml:space="preserve">to its </w:t>
            </w:r>
            <m:oMath>
              <m:d>
                <m:dPr>
                  <m:begChr m:val="⌈"/>
                  <m:endChr m:val="⌉"/>
                  <m:ctrlPr>
                    <w:rPr>
                      <w:rFonts w:ascii="Cambria Math" w:eastAsia="ＭＳ 明朝" w:hAnsi="Cambria Math"/>
                      <w:i/>
                      <w:kern w:val="2"/>
                      <w:lang w:val="x-none" w:eastAsia="en-US"/>
                    </w:rPr>
                  </m:ctrlPr>
                </m:dPr>
                <m:e>
                  <m:sSub>
                    <m:sSubPr>
                      <m:ctrlPr>
                        <w:rPr>
                          <w:rFonts w:ascii="Cambria Math" w:eastAsia="ＭＳ 明朝" w:hAnsi="Cambria Math"/>
                          <w:i/>
                          <w:kern w:val="2"/>
                          <w:lang w:val="x-none" w:eastAsia="en-US"/>
                        </w:rPr>
                      </m:ctrlPr>
                    </m:sSubPr>
                    <m:e>
                      <m:r>
                        <m:rPr>
                          <m:nor/>
                        </m:rPr>
                        <w:rPr>
                          <w:rFonts w:eastAsia="ＭＳ 明朝"/>
                          <w:kern w:val="2"/>
                        </w:rPr>
                        <m:t>log</m:t>
                      </m:r>
                    </m:e>
                    <m:sub>
                      <m:r>
                        <w:rPr>
                          <w:rFonts w:ascii="Cambria Math" w:eastAsia="ＭＳ 明朝" w:hAnsi="Cambria Math"/>
                          <w:kern w:val="2"/>
                        </w:rPr>
                        <m:t>2</m:t>
                      </m:r>
                    </m:sub>
                  </m:sSub>
                  <m:d>
                    <m:dPr>
                      <m:ctrlPr>
                        <w:rPr>
                          <w:rFonts w:ascii="Cambria Math" w:eastAsia="ＭＳ 明朝" w:hAnsi="Cambria Math"/>
                          <w:i/>
                          <w:kern w:val="2"/>
                          <w:lang w:val="x-none" w:eastAsia="en-US"/>
                        </w:rPr>
                      </m:ctrlPr>
                    </m:dPr>
                    <m:e>
                      <m:f>
                        <m:fPr>
                          <m:type m:val="lin"/>
                          <m:ctrlPr>
                            <w:rPr>
                              <w:rFonts w:ascii="Cambria Math" w:eastAsia="ＭＳ 明朝" w:hAnsi="Cambria Math"/>
                              <w:i/>
                              <w:kern w:val="2"/>
                              <w:lang w:val="x-none" w:eastAsia="en-US"/>
                            </w:rPr>
                          </m:ctrlPr>
                        </m:fPr>
                        <m:num>
                          <m:sSubSup>
                            <m:sSubSupPr>
                              <m:ctrlPr>
                                <w:rPr>
                                  <w:rFonts w:ascii="Cambria Math" w:eastAsia="ＭＳ 明朝" w:hAnsi="Cambria Math"/>
                                  <w:i/>
                                  <w:kern w:val="2"/>
                                  <w:lang w:val="x-none" w:eastAsia="en-US"/>
                                </w:rPr>
                              </m:ctrlPr>
                            </m:sSubSupPr>
                            <m:e>
                              <m:r>
                                <w:rPr>
                                  <w:rFonts w:ascii="Cambria Math" w:eastAsia="ＭＳ 明朝" w:hAnsi="Cambria Math"/>
                                  <w:kern w:val="2"/>
                                </w:rPr>
                                <m:t>N</m:t>
                              </m:r>
                            </m:e>
                            <m:sub>
                              <m:r>
                                <m:rPr>
                                  <m:nor/>
                                </m:rPr>
                                <w:rPr>
                                  <w:rFonts w:eastAsia="ＭＳ 明朝"/>
                                  <w:kern w:val="2"/>
                                </w:rPr>
                                <m:t>BWP</m:t>
                              </m:r>
                            </m:sub>
                            <m:sup>
                              <m:r>
                                <m:rPr>
                                  <m:nor/>
                                </m:rPr>
                                <w:rPr>
                                  <w:rFonts w:eastAsia="ＭＳ 明朝"/>
                                  <w:kern w:val="2"/>
                                </w:rPr>
                                <m:t>size</m:t>
                              </m:r>
                            </m:sup>
                          </m:sSubSup>
                          <m:r>
                            <w:rPr>
                              <w:rFonts w:ascii="Cambria Math" w:eastAsia="ＭＳ 明朝" w:hAnsi="Cambria Math"/>
                              <w:kern w:val="2"/>
                            </w:rPr>
                            <m:t>∙</m:t>
                          </m:r>
                          <m:d>
                            <m:dPr>
                              <m:ctrlPr>
                                <w:rPr>
                                  <w:rFonts w:ascii="Cambria Math" w:eastAsia="ＭＳ 明朝" w:hAnsi="Cambria Math"/>
                                  <w:i/>
                                  <w:kern w:val="2"/>
                                  <w:lang w:val="x-none" w:eastAsia="en-US"/>
                                </w:rPr>
                              </m:ctrlPr>
                            </m:dPr>
                            <m:e>
                              <m:sSubSup>
                                <m:sSubSupPr>
                                  <m:ctrlPr>
                                    <w:rPr>
                                      <w:rFonts w:ascii="Cambria Math" w:eastAsia="ＭＳ 明朝" w:hAnsi="Cambria Math"/>
                                      <w:i/>
                                      <w:kern w:val="2"/>
                                      <w:lang w:val="x-none" w:eastAsia="en-US"/>
                                    </w:rPr>
                                  </m:ctrlPr>
                                </m:sSubSupPr>
                                <m:e>
                                  <m:r>
                                    <w:rPr>
                                      <w:rFonts w:ascii="Cambria Math" w:eastAsia="ＭＳ 明朝" w:hAnsi="Cambria Math"/>
                                      <w:kern w:val="2"/>
                                    </w:rPr>
                                    <m:t>N</m:t>
                                  </m:r>
                                </m:e>
                                <m:sub>
                                  <m:r>
                                    <m:rPr>
                                      <m:nor/>
                                    </m:rPr>
                                    <w:rPr>
                                      <w:rFonts w:eastAsia="ＭＳ 明朝"/>
                                      <w:kern w:val="2"/>
                                    </w:rPr>
                                    <m:t>BWP</m:t>
                                  </m:r>
                                </m:sub>
                                <m:sup>
                                  <m:r>
                                    <m:rPr>
                                      <m:nor/>
                                    </m:rPr>
                                    <w:rPr>
                                      <w:rFonts w:eastAsia="ＭＳ 明朝"/>
                                      <w:kern w:val="2"/>
                                    </w:rPr>
                                    <m:t>size</m:t>
                                  </m:r>
                                </m:sup>
                              </m:sSubSup>
                              <m:r>
                                <w:rPr>
                                  <w:rFonts w:ascii="Cambria Math" w:eastAsia="ＭＳ 明朝" w:hAnsi="Cambria Math"/>
                                  <w:kern w:val="2"/>
                                </w:rPr>
                                <m:t>+1</m:t>
                              </m:r>
                            </m:e>
                          </m:d>
                        </m:num>
                        <m:den>
                          <m:r>
                            <w:rPr>
                              <w:rFonts w:ascii="Cambria Math" w:eastAsia="ＭＳ 明朝" w:hAnsi="Cambria Math"/>
                              <w:kern w:val="2"/>
                            </w:rPr>
                            <m:t>2</m:t>
                          </m:r>
                        </m:den>
                      </m:f>
                    </m:e>
                  </m:d>
                </m:e>
              </m:d>
            </m:oMath>
            <w:r w:rsidRPr="00D36111">
              <w:rPr>
                <w:rFonts w:eastAsia="ＭＳ 明朝"/>
                <w:kern w:val="2"/>
              </w:rPr>
              <w:t xml:space="preserve"> least significant bits and interpret the truncated frequency resource assignment </w:t>
            </w:r>
            <w:r w:rsidRPr="00D36111">
              <w:rPr>
                <w:rFonts w:eastAsia="ＭＳ 明朝"/>
                <w:kern w:val="2"/>
                <w:lang w:val="en-US"/>
              </w:rPr>
              <w:t xml:space="preserve">field </w:t>
            </w:r>
            <w:r w:rsidRPr="00D36111">
              <w:rPr>
                <w:rFonts w:eastAsia="ＭＳ 明朝"/>
                <w:kern w:val="2"/>
              </w:rPr>
              <w:t xml:space="preserve">as for </w:t>
            </w:r>
            <w:r w:rsidRPr="00D36111">
              <w:rPr>
                <w:rFonts w:eastAsia="ＭＳ 明朝"/>
                <w:kern w:val="2"/>
                <w:lang w:val="en-US"/>
              </w:rPr>
              <w:t xml:space="preserve">the frequency resource </w:t>
            </w:r>
            <w:r w:rsidRPr="00D36111">
              <w:rPr>
                <w:rFonts w:eastAsia="ＭＳ 明朝"/>
                <w:kern w:val="2"/>
              </w:rPr>
              <w:t>assignment</w:t>
            </w:r>
            <w:r w:rsidRPr="00D36111">
              <w:rPr>
                <w:rFonts w:eastAsia="ＭＳ 明朝"/>
                <w:kern w:val="2"/>
                <w:lang w:val="en-US"/>
              </w:rPr>
              <w:t xml:space="preserve"> field in </w:t>
            </w:r>
            <w:r w:rsidRPr="00D36111">
              <w:rPr>
                <w:rFonts w:eastAsia="ＭＳ 明朝"/>
                <w:kern w:val="2"/>
              </w:rPr>
              <w:t>DCI format 0_0</w:t>
            </w:r>
            <w:r w:rsidRPr="00D36111">
              <w:rPr>
                <w:rFonts w:eastAsia="ＭＳ 明朝"/>
                <w:kern w:val="2"/>
                <w:lang w:val="en-US"/>
              </w:rPr>
              <w:t xml:space="preserve"> as described in </w:t>
            </w:r>
            <w:r w:rsidRPr="00D36111">
              <w:t xml:space="preserve">[5, </w:t>
            </w:r>
            <w:r w:rsidRPr="00D36111">
              <w:rPr>
                <w:lang w:val="en-US"/>
              </w:rPr>
              <w:t xml:space="preserve">TS </w:t>
            </w:r>
            <w:r w:rsidRPr="00D36111">
              <w:t>38.212]</w:t>
            </w:r>
            <w:r w:rsidRPr="00D36111">
              <w:rPr>
                <w:lang w:val="en-US"/>
              </w:rPr>
              <w:t xml:space="preserve"> </w:t>
            </w:r>
          </w:p>
          <w:p w14:paraId="1B289005" w14:textId="77777777" w:rsidR="00D36111" w:rsidRPr="00D36111" w:rsidRDefault="00D36111" w:rsidP="00D36111">
            <w:pPr>
              <w:pStyle w:val="B1"/>
              <w:rPr>
                <w:rFonts w:ascii="Times New Roman" w:hAnsi="Times New Roman"/>
                <w:kern w:val="2"/>
                <w:lang w:val="x-none"/>
              </w:rPr>
            </w:pPr>
            <w:r w:rsidRPr="00D36111">
              <w:rPr>
                <w:rFonts w:ascii="Times New Roman" w:hAnsi="Times New Roman"/>
              </w:rPr>
              <w:t>-</w:t>
            </w:r>
            <w:r w:rsidRPr="00D36111">
              <w:rPr>
                <w:rFonts w:ascii="Times New Roman" w:hAnsi="Times New Roman"/>
              </w:rPr>
              <w:tab/>
            </w:r>
            <w:r w:rsidRPr="00D36111">
              <w:rPr>
                <w:rFonts w:ascii="Times New Roman" w:hAnsi="Times New Roman"/>
                <w:kern w:val="2"/>
              </w:rPr>
              <w:t>else</w:t>
            </w:r>
          </w:p>
          <w:p w14:paraId="7E29BEDE" w14:textId="77777777" w:rsidR="00D36111" w:rsidRPr="00D36111" w:rsidRDefault="00D36111" w:rsidP="00D36111">
            <w:pPr>
              <w:pStyle w:val="B2"/>
              <w:rPr>
                <w:rFonts w:eastAsia="ＭＳ 明朝"/>
                <w:kern w:val="2"/>
              </w:rPr>
            </w:pPr>
            <w:r w:rsidRPr="00D36111">
              <w:rPr>
                <w:lang w:val="en-US"/>
              </w:rPr>
              <w:t>-</w:t>
            </w:r>
            <w:r w:rsidRPr="00D36111">
              <w:rPr>
                <w:lang w:val="en-US"/>
              </w:rPr>
              <w:tab/>
            </w:r>
            <w:r w:rsidRPr="00D36111">
              <w:rPr>
                <w:rFonts w:eastAsia="ＭＳ 明朝"/>
                <w:kern w:val="2"/>
              </w:rPr>
              <w:t xml:space="preserve">insert </w:t>
            </w:r>
            <m:oMath>
              <m:d>
                <m:dPr>
                  <m:begChr m:val="⌈"/>
                  <m:endChr m:val="⌉"/>
                  <m:ctrlPr>
                    <w:rPr>
                      <w:rFonts w:ascii="Cambria Math" w:eastAsia="ＭＳ 明朝" w:hAnsi="Cambria Math"/>
                      <w:i/>
                      <w:kern w:val="2"/>
                      <w:lang w:val="x-none" w:eastAsia="en-US"/>
                    </w:rPr>
                  </m:ctrlPr>
                </m:dPr>
                <m:e>
                  <m:sSub>
                    <m:sSubPr>
                      <m:ctrlPr>
                        <w:rPr>
                          <w:rFonts w:ascii="Cambria Math" w:eastAsia="ＭＳ 明朝" w:hAnsi="Cambria Math"/>
                          <w:i/>
                          <w:kern w:val="2"/>
                          <w:lang w:val="x-none" w:eastAsia="en-US"/>
                        </w:rPr>
                      </m:ctrlPr>
                    </m:sSubPr>
                    <m:e>
                      <m:r>
                        <m:rPr>
                          <m:nor/>
                        </m:rPr>
                        <w:rPr>
                          <w:rFonts w:eastAsia="ＭＳ 明朝"/>
                          <w:kern w:val="2"/>
                        </w:rPr>
                        <m:t>log</m:t>
                      </m:r>
                    </m:e>
                    <m:sub>
                      <m:r>
                        <w:rPr>
                          <w:rFonts w:ascii="Cambria Math" w:eastAsia="ＭＳ 明朝" w:hAnsi="Cambria Math"/>
                          <w:kern w:val="2"/>
                        </w:rPr>
                        <m:t>2</m:t>
                      </m:r>
                    </m:sub>
                  </m:sSub>
                  <m:d>
                    <m:dPr>
                      <m:ctrlPr>
                        <w:rPr>
                          <w:rFonts w:ascii="Cambria Math" w:eastAsia="ＭＳ 明朝" w:hAnsi="Cambria Math"/>
                          <w:i/>
                          <w:kern w:val="2"/>
                          <w:lang w:val="x-none" w:eastAsia="en-US"/>
                        </w:rPr>
                      </m:ctrlPr>
                    </m:dPr>
                    <m:e>
                      <m:f>
                        <m:fPr>
                          <m:type m:val="lin"/>
                          <m:ctrlPr>
                            <w:rPr>
                              <w:rFonts w:ascii="Cambria Math" w:eastAsia="ＭＳ 明朝" w:hAnsi="Cambria Math"/>
                              <w:i/>
                              <w:kern w:val="2"/>
                              <w:lang w:val="x-none" w:eastAsia="en-US"/>
                            </w:rPr>
                          </m:ctrlPr>
                        </m:fPr>
                        <m:num>
                          <m:sSubSup>
                            <m:sSubSupPr>
                              <m:ctrlPr>
                                <w:rPr>
                                  <w:rFonts w:ascii="Cambria Math" w:eastAsia="ＭＳ 明朝" w:hAnsi="Cambria Math"/>
                                  <w:i/>
                                  <w:kern w:val="2"/>
                                  <w:lang w:val="x-none" w:eastAsia="en-US"/>
                                </w:rPr>
                              </m:ctrlPr>
                            </m:sSubSupPr>
                            <m:e>
                              <m:r>
                                <w:rPr>
                                  <w:rFonts w:ascii="Cambria Math" w:eastAsia="ＭＳ 明朝" w:hAnsi="Cambria Math"/>
                                  <w:kern w:val="2"/>
                                </w:rPr>
                                <m:t>N</m:t>
                              </m:r>
                            </m:e>
                            <m:sub>
                              <m:r>
                                <m:rPr>
                                  <m:nor/>
                                </m:rPr>
                                <w:rPr>
                                  <w:rFonts w:eastAsia="ＭＳ 明朝"/>
                                  <w:kern w:val="2"/>
                                </w:rPr>
                                <m:t>BWP</m:t>
                              </m:r>
                            </m:sub>
                            <m:sup>
                              <m:r>
                                <m:rPr>
                                  <m:nor/>
                                </m:rPr>
                                <w:rPr>
                                  <w:rFonts w:eastAsia="ＭＳ 明朝"/>
                                  <w:kern w:val="2"/>
                                </w:rPr>
                                <m:t>size</m:t>
                              </m:r>
                            </m:sup>
                          </m:sSubSup>
                          <m:r>
                            <w:rPr>
                              <w:rFonts w:ascii="Cambria Math" w:eastAsia="ＭＳ 明朝" w:hAnsi="Cambria Math"/>
                              <w:kern w:val="2"/>
                            </w:rPr>
                            <m:t>∙</m:t>
                          </m:r>
                          <m:d>
                            <m:dPr>
                              <m:ctrlPr>
                                <w:rPr>
                                  <w:rFonts w:ascii="Cambria Math" w:eastAsia="ＭＳ 明朝" w:hAnsi="Cambria Math"/>
                                  <w:i/>
                                  <w:kern w:val="2"/>
                                  <w:lang w:val="x-none" w:eastAsia="en-US"/>
                                </w:rPr>
                              </m:ctrlPr>
                            </m:dPr>
                            <m:e>
                              <m:sSubSup>
                                <m:sSubSupPr>
                                  <m:ctrlPr>
                                    <w:rPr>
                                      <w:rFonts w:ascii="Cambria Math" w:eastAsia="ＭＳ 明朝" w:hAnsi="Cambria Math"/>
                                      <w:i/>
                                      <w:kern w:val="2"/>
                                      <w:lang w:val="x-none" w:eastAsia="en-US"/>
                                    </w:rPr>
                                  </m:ctrlPr>
                                </m:sSubSupPr>
                                <m:e>
                                  <m:r>
                                    <w:rPr>
                                      <w:rFonts w:ascii="Cambria Math" w:eastAsia="ＭＳ 明朝" w:hAnsi="Cambria Math"/>
                                      <w:kern w:val="2"/>
                                    </w:rPr>
                                    <m:t>N</m:t>
                                  </m:r>
                                </m:e>
                                <m:sub>
                                  <m:r>
                                    <m:rPr>
                                      <m:nor/>
                                    </m:rPr>
                                    <w:rPr>
                                      <w:rFonts w:eastAsia="ＭＳ 明朝"/>
                                      <w:kern w:val="2"/>
                                    </w:rPr>
                                    <m:t>BWP</m:t>
                                  </m:r>
                                </m:sub>
                                <m:sup>
                                  <m:r>
                                    <m:rPr>
                                      <m:nor/>
                                    </m:rPr>
                                    <w:rPr>
                                      <w:rFonts w:eastAsia="ＭＳ 明朝"/>
                                      <w:kern w:val="2"/>
                                    </w:rPr>
                                    <m:t>size</m:t>
                                  </m:r>
                                </m:sup>
                              </m:sSubSup>
                              <m:r>
                                <w:rPr>
                                  <w:rFonts w:ascii="Cambria Math" w:eastAsia="ＭＳ 明朝" w:hAnsi="Cambria Math"/>
                                  <w:kern w:val="2"/>
                                </w:rPr>
                                <m:t>+1</m:t>
                              </m:r>
                            </m:e>
                          </m:d>
                        </m:num>
                        <m:den>
                          <m:r>
                            <w:rPr>
                              <w:rFonts w:ascii="Cambria Math" w:eastAsia="ＭＳ 明朝" w:hAnsi="Cambria Math"/>
                              <w:kern w:val="2"/>
                            </w:rPr>
                            <m:t>2</m:t>
                          </m:r>
                        </m:den>
                      </m:f>
                    </m:e>
                  </m:d>
                </m:e>
              </m:d>
              <m:r>
                <w:rPr>
                  <w:rFonts w:ascii="Cambria Math" w:eastAsia="ＭＳ 明朝" w:hAnsi="Cambria Math"/>
                  <w:kern w:val="2"/>
                </w:rPr>
                <m:t>-14</m:t>
              </m:r>
            </m:oMath>
            <w:r w:rsidRPr="00D36111">
              <w:rPr>
                <w:rFonts w:eastAsia="ＭＳ 明朝"/>
                <w:kern w:val="2"/>
                <w:lang w:val="en-US"/>
              </w:rPr>
              <w:t xml:space="preserve"> </w:t>
            </w:r>
            <w:r w:rsidRPr="00D36111">
              <w:rPr>
                <w:rFonts w:eastAsia="ＭＳ 明朝"/>
                <w:kern w:val="2"/>
              </w:rPr>
              <w:t xml:space="preserve">most significant bits, or for operation with shared spectrum channel access insert </w:t>
            </w:r>
            <m:oMath>
              <m:d>
                <m:dPr>
                  <m:begChr m:val="⌈"/>
                  <m:endChr m:val="⌉"/>
                  <m:ctrlPr>
                    <w:rPr>
                      <w:rFonts w:ascii="Cambria Math" w:eastAsia="ＭＳ 明朝" w:hAnsi="Cambria Math"/>
                      <w:i/>
                      <w:kern w:val="2"/>
                      <w:lang w:val="x-none" w:eastAsia="en-US"/>
                    </w:rPr>
                  </m:ctrlPr>
                </m:dPr>
                <m:e>
                  <m:sSub>
                    <m:sSubPr>
                      <m:ctrlPr>
                        <w:rPr>
                          <w:rFonts w:ascii="Cambria Math" w:eastAsia="ＭＳ 明朝" w:hAnsi="Cambria Math"/>
                          <w:i/>
                          <w:kern w:val="2"/>
                          <w:lang w:val="x-none" w:eastAsia="en-US"/>
                        </w:rPr>
                      </m:ctrlPr>
                    </m:sSubPr>
                    <m:e>
                      <m:r>
                        <m:rPr>
                          <m:nor/>
                        </m:rPr>
                        <w:rPr>
                          <w:rFonts w:eastAsia="ＭＳ 明朝"/>
                          <w:kern w:val="2"/>
                        </w:rPr>
                        <m:t>log</m:t>
                      </m:r>
                    </m:e>
                    <m:sub>
                      <m:r>
                        <w:rPr>
                          <w:rFonts w:ascii="Cambria Math" w:eastAsia="ＭＳ 明朝" w:hAnsi="Cambria Math"/>
                          <w:kern w:val="2"/>
                        </w:rPr>
                        <m:t>2</m:t>
                      </m:r>
                    </m:sub>
                  </m:sSub>
                  <m:d>
                    <m:dPr>
                      <m:ctrlPr>
                        <w:rPr>
                          <w:rFonts w:ascii="Cambria Math" w:eastAsia="ＭＳ 明朝" w:hAnsi="Cambria Math"/>
                          <w:i/>
                          <w:kern w:val="2"/>
                          <w:lang w:val="x-none" w:eastAsia="en-US"/>
                        </w:rPr>
                      </m:ctrlPr>
                    </m:dPr>
                    <m:e>
                      <m:f>
                        <m:fPr>
                          <m:type m:val="lin"/>
                          <m:ctrlPr>
                            <w:rPr>
                              <w:rFonts w:ascii="Cambria Math" w:eastAsia="ＭＳ 明朝" w:hAnsi="Cambria Math"/>
                              <w:i/>
                              <w:kern w:val="2"/>
                              <w:lang w:val="x-none" w:eastAsia="en-US"/>
                            </w:rPr>
                          </m:ctrlPr>
                        </m:fPr>
                        <m:num>
                          <m:sSubSup>
                            <m:sSubSupPr>
                              <m:ctrlPr>
                                <w:rPr>
                                  <w:rFonts w:ascii="Cambria Math" w:eastAsia="ＭＳ 明朝" w:hAnsi="Cambria Math"/>
                                  <w:i/>
                                  <w:kern w:val="2"/>
                                  <w:lang w:val="x-none" w:eastAsia="en-US"/>
                                </w:rPr>
                              </m:ctrlPr>
                            </m:sSubSupPr>
                            <m:e>
                              <m:r>
                                <w:rPr>
                                  <w:rFonts w:ascii="Cambria Math" w:eastAsia="ＭＳ 明朝" w:hAnsi="Cambria Math"/>
                                  <w:kern w:val="2"/>
                                </w:rPr>
                                <m:t>N</m:t>
                              </m:r>
                            </m:e>
                            <m:sub>
                              <m:r>
                                <m:rPr>
                                  <m:nor/>
                                </m:rPr>
                                <w:rPr>
                                  <w:rFonts w:eastAsia="ＭＳ 明朝"/>
                                  <w:kern w:val="2"/>
                                </w:rPr>
                                <m:t>BWP</m:t>
                              </m:r>
                            </m:sub>
                            <m:sup>
                              <m:r>
                                <m:rPr>
                                  <m:nor/>
                                </m:rPr>
                                <w:rPr>
                                  <w:rFonts w:eastAsia="ＭＳ 明朝"/>
                                  <w:kern w:val="2"/>
                                </w:rPr>
                                <m:t>size</m:t>
                              </m:r>
                            </m:sup>
                          </m:sSubSup>
                          <m:r>
                            <w:rPr>
                              <w:rFonts w:ascii="Cambria Math" w:eastAsia="ＭＳ 明朝" w:hAnsi="Cambria Math"/>
                              <w:kern w:val="2"/>
                            </w:rPr>
                            <m:t>∙</m:t>
                          </m:r>
                          <m:d>
                            <m:dPr>
                              <m:ctrlPr>
                                <w:rPr>
                                  <w:rFonts w:ascii="Cambria Math" w:eastAsia="ＭＳ 明朝" w:hAnsi="Cambria Math"/>
                                  <w:i/>
                                  <w:kern w:val="2"/>
                                  <w:lang w:val="x-none" w:eastAsia="en-US"/>
                                </w:rPr>
                              </m:ctrlPr>
                            </m:dPr>
                            <m:e>
                              <m:sSubSup>
                                <m:sSubSupPr>
                                  <m:ctrlPr>
                                    <w:rPr>
                                      <w:rFonts w:ascii="Cambria Math" w:eastAsia="ＭＳ 明朝" w:hAnsi="Cambria Math"/>
                                      <w:i/>
                                      <w:kern w:val="2"/>
                                      <w:lang w:val="x-none" w:eastAsia="en-US"/>
                                    </w:rPr>
                                  </m:ctrlPr>
                                </m:sSubSupPr>
                                <m:e>
                                  <m:r>
                                    <w:rPr>
                                      <w:rFonts w:ascii="Cambria Math" w:eastAsia="ＭＳ 明朝" w:hAnsi="Cambria Math"/>
                                      <w:kern w:val="2"/>
                                    </w:rPr>
                                    <m:t>N</m:t>
                                  </m:r>
                                </m:e>
                                <m:sub>
                                  <m:r>
                                    <m:rPr>
                                      <m:nor/>
                                    </m:rPr>
                                    <w:rPr>
                                      <w:rFonts w:eastAsia="ＭＳ 明朝"/>
                                      <w:kern w:val="2"/>
                                    </w:rPr>
                                    <m:t>BWP</m:t>
                                  </m:r>
                                </m:sub>
                                <m:sup>
                                  <m:r>
                                    <m:rPr>
                                      <m:nor/>
                                    </m:rPr>
                                    <w:rPr>
                                      <w:rFonts w:eastAsia="ＭＳ 明朝"/>
                                      <w:kern w:val="2"/>
                                    </w:rPr>
                                    <m:t>size</m:t>
                                  </m:r>
                                </m:sup>
                              </m:sSubSup>
                              <m:r>
                                <w:rPr>
                                  <w:rFonts w:ascii="Cambria Math" w:eastAsia="ＭＳ 明朝" w:hAnsi="Cambria Math"/>
                                  <w:kern w:val="2"/>
                                </w:rPr>
                                <m:t>+1</m:t>
                              </m:r>
                            </m:e>
                          </m:d>
                        </m:num>
                        <m:den>
                          <m:r>
                            <w:rPr>
                              <w:rFonts w:ascii="Cambria Math" w:eastAsia="ＭＳ 明朝" w:hAnsi="Cambria Math"/>
                              <w:kern w:val="2"/>
                            </w:rPr>
                            <m:t>2</m:t>
                          </m:r>
                        </m:den>
                      </m:f>
                    </m:e>
                  </m:d>
                </m:e>
              </m:d>
              <m:r>
                <w:rPr>
                  <w:rFonts w:ascii="Cambria Math" w:eastAsia="ＭＳ 明朝" w:hAnsi="Cambria Math"/>
                  <w:kern w:val="2"/>
                </w:rPr>
                <m:t>-12</m:t>
              </m:r>
            </m:oMath>
            <w:r w:rsidRPr="00D36111">
              <w:rPr>
                <w:rFonts w:eastAsia="ＭＳ 明朝"/>
                <w:kern w:val="2"/>
              </w:rPr>
              <w:t xml:space="preserve"> most significant bits, with value set to '0' after the </w:t>
            </w:r>
            <m:oMath>
              <m:sSub>
                <m:sSubPr>
                  <m:ctrlPr>
                    <w:rPr>
                      <w:rFonts w:ascii="Cambria Math" w:eastAsia="ＭＳ 明朝" w:hAnsi="Cambria Math"/>
                      <w:i/>
                      <w:kern w:val="2"/>
                      <w:lang w:val="x-none" w:eastAsia="en-US"/>
                    </w:rPr>
                  </m:ctrlPr>
                </m:sSubPr>
                <m:e>
                  <m:r>
                    <w:rPr>
                      <w:rFonts w:ascii="Cambria Math" w:eastAsia="ＭＳ 明朝" w:hAnsi="Cambria Math"/>
                      <w:kern w:val="2"/>
                    </w:rPr>
                    <m:t>N</m:t>
                  </m:r>
                </m:e>
                <m:sub>
                  <m:r>
                    <m:rPr>
                      <m:sty m:val="p"/>
                    </m:rPr>
                    <w:rPr>
                      <w:rFonts w:ascii="Cambria Math" w:eastAsia="ＭＳ 明朝" w:hAnsi="Cambria Math"/>
                      <w:kern w:val="2"/>
                    </w:rPr>
                    <m:t>UL,hop</m:t>
                  </m:r>
                </m:sub>
              </m:sSub>
            </m:oMath>
            <w:r w:rsidRPr="00D36111">
              <w:rPr>
                <w:rFonts w:eastAsia="ＭＳ 明朝"/>
                <w:kern w:val="2"/>
              </w:rPr>
              <w:t xml:space="preserve"> bits</w:t>
            </w:r>
            <w:r w:rsidRPr="00D36111">
              <w:rPr>
                <w:rFonts w:eastAsia="ＭＳ 明朝"/>
                <w:kern w:val="2"/>
                <w:lang w:val="en-US"/>
              </w:rPr>
              <w:t xml:space="preserve"> to </w:t>
            </w:r>
            <w:r w:rsidRPr="00D36111">
              <w:rPr>
                <w:rFonts w:eastAsia="ＭＳ 明朝"/>
                <w:kern w:val="2"/>
              </w:rPr>
              <w:t xml:space="preserve">the frequency </w:t>
            </w:r>
            <w:r w:rsidRPr="00D36111">
              <w:rPr>
                <w:rFonts w:eastAsia="ＭＳ 明朝"/>
                <w:kern w:val="2"/>
                <w:lang w:val="en-US"/>
              </w:rPr>
              <w:t xml:space="preserve">domain </w:t>
            </w:r>
            <w:r w:rsidRPr="00D36111">
              <w:rPr>
                <w:rFonts w:eastAsia="ＭＳ 明朝"/>
                <w:kern w:val="2"/>
              </w:rPr>
              <w:t xml:space="preserve">resource </w:t>
            </w:r>
            <w:r w:rsidRPr="00D36111">
              <w:rPr>
                <w:rFonts w:eastAsia="ＭＳ 明朝"/>
                <w:kern w:val="2"/>
                <w:lang w:val="en-US"/>
              </w:rPr>
              <w:t>assignment field</w:t>
            </w:r>
            <w:r w:rsidRPr="00D36111">
              <w:rPr>
                <w:rFonts w:eastAsia="ＭＳ 明朝"/>
                <w:kern w:val="2"/>
              </w:rPr>
              <w:t xml:space="preserve">, where </w:t>
            </w:r>
            <m:oMath>
              <m:sSub>
                <m:sSubPr>
                  <m:ctrlPr>
                    <w:rPr>
                      <w:rFonts w:ascii="Cambria Math" w:eastAsia="ＭＳ 明朝" w:hAnsi="Cambria Math"/>
                      <w:i/>
                      <w:kern w:val="2"/>
                      <w:lang w:val="x-none" w:eastAsia="en-US"/>
                    </w:rPr>
                  </m:ctrlPr>
                </m:sSubPr>
                <m:e>
                  <m:r>
                    <w:rPr>
                      <w:rFonts w:ascii="Cambria Math" w:eastAsia="ＭＳ 明朝" w:hAnsi="Cambria Math"/>
                      <w:kern w:val="2"/>
                    </w:rPr>
                    <m:t>N</m:t>
                  </m:r>
                </m:e>
                <m:sub>
                  <m:r>
                    <m:rPr>
                      <m:sty m:val="p"/>
                    </m:rPr>
                    <w:rPr>
                      <w:rFonts w:ascii="Cambria Math" w:eastAsia="ＭＳ 明朝" w:hAnsi="Cambria Math"/>
                      <w:kern w:val="2"/>
                    </w:rPr>
                    <m:t>UL,hop</m:t>
                  </m:r>
                </m:sub>
              </m:sSub>
              <m:r>
                <w:rPr>
                  <w:rFonts w:ascii="Cambria Math" w:eastAsia="ＭＳ 明朝" w:hAnsi="Cambria Math"/>
                  <w:kern w:val="2"/>
                </w:rPr>
                <m:t>=0</m:t>
              </m:r>
            </m:oMath>
            <w:r w:rsidRPr="00D36111">
              <w:rPr>
                <w:rFonts w:eastAsia="ＭＳ 明朝"/>
                <w:kern w:val="2"/>
                <w:lang w:val="en-US"/>
              </w:rPr>
              <w:t xml:space="preserve"> </w:t>
            </w:r>
            <w:r w:rsidRPr="00D36111">
              <w:rPr>
                <w:rFonts w:eastAsia="ＭＳ 明朝"/>
                <w:kern w:val="2"/>
              </w:rPr>
              <w:t>if the frequency hopping flag is set to '</w:t>
            </w:r>
            <w:r w:rsidRPr="00D36111">
              <w:rPr>
                <w:rFonts w:eastAsia="ＭＳ 明朝"/>
                <w:kern w:val="2"/>
                <w:lang w:val="en-US"/>
              </w:rPr>
              <w:t>0'</w:t>
            </w:r>
            <w:r w:rsidRPr="00D36111">
              <w:rPr>
                <w:rFonts w:eastAsia="ＭＳ 明朝"/>
                <w:kern w:val="2"/>
              </w:rPr>
              <w:t xml:space="preserve"> and </w:t>
            </w:r>
            <m:oMath>
              <m:sSub>
                <m:sSubPr>
                  <m:ctrlPr>
                    <w:rPr>
                      <w:rFonts w:ascii="Cambria Math" w:eastAsia="ＭＳ 明朝" w:hAnsi="Cambria Math"/>
                      <w:i/>
                      <w:kern w:val="2"/>
                      <w:lang w:val="x-none" w:eastAsia="en-US"/>
                    </w:rPr>
                  </m:ctrlPr>
                </m:sSubPr>
                <m:e>
                  <m:r>
                    <w:rPr>
                      <w:rFonts w:ascii="Cambria Math" w:eastAsia="ＭＳ 明朝" w:hAnsi="Cambria Math"/>
                      <w:kern w:val="2"/>
                    </w:rPr>
                    <m:t>N</m:t>
                  </m:r>
                </m:e>
                <m:sub>
                  <m:r>
                    <m:rPr>
                      <m:sty m:val="p"/>
                    </m:rPr>
                    <w:rPr>
                      <w:rFonts w:ascii="Cambria Math" w:eastAsia="ＭＳ 明朝" w:hAnsi="Cambria Math"/>
                      <w:kern w:val="2"/>
                    </w:rPr>
                    <m:t>UL,hop</m:t>
                  </m:r>
                </m:sub>
              </m:sSub>
            </m:oMath>
            <w:r w:rsidRPr="00D36111">
              <w:rPr>
                <w:lang w:val="en-US"/>
              </w:rPr>
              <w:t xml:space="preserve"> </w:t>
            </w:r>
            <w:r w:rsidRPr="00D36111">
              <w:rPr>
                <w:rFonts w:eastAsia="ＭＳ 明朝"/>
                <w:kern w:val="2"/>
              </w:rPr>
              <w:t>is provided in Table 8.3-1 if the hopping flag bit is set to</w:t>
            </w:r>
            <w:r w:rsidRPr="00D36111">
              <w:rPr>
                <w:rFonts w:eastAsia="ＭＳ 明朝"/>
                <w:kern w:val="2"/>
                <w:lang w:val="en-US"/>
              </w:rPr>
              <w:t xml:space="preserve"> '</w:t>
            </w:r>
            <w:r w:rsidRPr="00D36111">
              <w:rPr>
                <w:rFonts w:eastAsia="ＭＳ 明朝"/>
                <w:kern w:val="2"/>
              </w:rPr>
              <w:t>1</w:t>
            </w:r>
            <w:r w:rsidRPr="00D36111">
              <w:rPr>
                <w:rFonts w:eastAsia="ＭＳ 明朝"/>
                <w:kern w:val="2"/>
                <w:lang w:val="en-US"/>
              </w:rPr>
              <w:t>'</w:t>
            </w:r>
            <w:r w:rsidRPr="00D36111">
              <w:rPr>
                <w:rFonts w:eastAsia="ＭＳ 明朝"/>
                <w:kern w:val="2"/>
              </w:rPr>
              <w:t xml:space="preserve">, and interpret the expanded frequency resource assignment </w:t>
            </w:r>
            <w:r w:rsidRPr="00D36111">
              <w:rPr>
                <w:rFonts w:eastAsia="ＭＳ 明朝"/>
                <w:kern w:val="2"/>
                <w:lang w:val="en-US"/>
              </w:rPr>
              <w:t xml:space="preserve">field </w:t>
            </w:r>
            <w:r w:rsidRPr="00D36111">
              <w:rPr>
                <w:rFonts w:eastAsia="ＭＳ 明朝"/>
                <w:kern w:val="2"/>
              </w:rPr>
              <w:t xml:space="preserve">as for </w:t>
            </w:r>
            <w:r w:rsidRPr="00D36111">
              <w:rPr>
                <w:rFonts w:eastAsia="ＭＳ 明朝"/>
                <w:kern w:val="2"/>
                <w:lang w:val="en-US"/>
              </w:rPr>
              <w:t xml:space="preserve">the frequency resource assignment field in </w:t>
            </w:r>
            <w:r w:rsidRPr="00D36111">
              <w:rPr>
                <w:rFonts w:eastAsia="ＭＳ 明朝"/>
                <w:kern w:val="2"/>
              </w:rPr>
              <w:t>DCI format 0_0</w:t>
            </w:r>
            <w:r w:rsidRPr="00D36111">
              <w:rPr>
                <w:rFonts w:eastAsia="ＭＳ 明朝"/>
                <w:kern w:val="2"/>
                <w:lang w:val="en-US"/>
              </w:rPr>
              <w:t xml:space="preserve"> as described in </w:t>
            </w:r>
            <w:r w:rsidRPr="00D36111">
              <w:t xml:space="preserve">[5, </w:t>
            </w:r>
            <w:r w:rsidRPr="00D36111">
              <w:rPr>
                <w:lang w:val="en-US"/>
              </w:rPr>
              <w:t xml:space="preserve">TS </w:t>
            </w:r>
            <w:r w:rsidRPr="00D36111">
              <w:t>38.212]</w:t>
            </w:r>
          </w:p>
          <w:p w14:paraId="228C4D8D" w14:textId="77777777" w:rsidR="00D36111" w:rsidRPr="00D36111" w:rsidRDefault="00D36111" w:rsidP="00D36111">
            <w:pPr>
              <w:pStyle w:val="B1"/>
              <w:rPr>
                <w:rFonts w:ascii="Times New Roman" w:hAnsi="Times New Roman"/>
                <w:kern w:val="2"/>
              </w:rPr>
            </w:pPr>
            <w:r w:rsidRPr="00D36111">
              <w:rPr>
                <w:rFonts w:ascii="Times New Roman" w:hAnsi="Times New Roman"/>
              </w:rPr>
              <w:t>-</w:t>
            </w:r>
            <w:r w:rsidRPr="00D36111">
              <w:rPr>
                <w:rFonts w:ascii="Times New Roman" w:hAnsi="Times New Roman"/>
              </w:rPr>
              <w:tab/>
            </w:r>
            <w:r w:rsidRPr="00D36111">
              <w:rPr>
                <w:rFonts w:ascii="Times New Roman" w:hAnsi="Times New Roman"/>
                <w:kern w:val="2"/>
              </w:rPr>
              <w:t>end if</w:t>
            </w:r>
          </w:p>
          <w:p w14:paraId="7B87DA48" w14:textId="77777777" w:rsidR="00D36111" w:rsidRPr="00D36111" w:rsidRDefault="00D36111" w:rsidP="00D36111">
            <w:pPr>
              <w:rPr>
                <w:rFonts w:eastAsia="SimSun"/>
                <w:sz w:val="20"/>
              </w:rPr>
            </w:pPr>
            <w:r w:rsidRPr="00D36111">
              <w:rPr>
                <w:rFonts w:eastAsia="ＭＳ 明朝"/>
                <w:kern w:val="2"/>
                <w:sz w:val="20"/>
                <w:lang w:val="en-US"/>
              </w:rPr>
              <w:t xml:space="preserve">If </w:t>
            </w:r>
            <w:proofErr w:type="spellStart"/>
            <w:r w:rsidRPr="00D36111">
              <w:rPr>
                <w:rFonts w:eastAsia="ＭＳ 明朝"/>
                <w:i/>
                <w:iCs/>
                <w:kern w:val="2"/>
                <w:sz w:val="20"/>
                <w:lang w:val="en-US"/>
              </w:rPr>
              <w:t>useInterlace</w:t>
            </w:r>
            <w:proofErr w:type="spellEnd"/>
            <w:r w:rsidRPr="00D36111">
              <w:rPr>
                <w:rFonts w:eastAsia="ＭＳ 明朝"/>
                <w:i/>
                <w:iCs/>
                <w:kern w:val="2"/>
                <w:sz w:val="20"/>
                <w:lang w:val="en-US"/>
              </w:rPr>
              <w:t>-PUCCH-PUSCH</w:t>
            </w:r>
            <w:r w:rsidRPr="00D36111">
              <w:rPr>
                <w:rFonts w:eastAsia="ＭＳ 明朝"/>
                <w:kern w:val="2"/>
                <w:sz w:val="20"/>
                <w:lang w:val="en-US"/>
              </w:rPr>
              <w:t xml:space="preserve"> is provided in </w:t>
            </w:r>
            <w:r w:rsidRPr="00D36111">
              <w:rPr>
                <w:rFonts w:eastAsia="ＭＳ 明朝"/>
                <w:i/>
                <w:iCs/>
                <w:kern w:val="2"/>
                <w:sz w:val="20"/>
                <w:lang w:val="en-US"/>
              </w:rPr>
              <w:t>BWP-</w:t>
            </w:r>
            <w:proofErr w:type="spellStart"/>
            <w:r w:rsidRPr="00D36111">
              <w:rPr>
                <w:rFonts w:eastAsia="ＭＳ 明朝"/>
                <w:i/>
                <w:iCs/>
                <w:kern w:val="2"/>
                <w:sz w:val="20"/>
                <w:lang w:val="en-US"/>
              </w:rPr>
              <w:t>UplinkCommon</w:t>
            </w:r>
            <w:proofErr w:type="spellEnd"/>
            <w:r w:rsidRPr="00D36111">
              <w:rPr>
                <w:rFonts w:eastAsia="ＭＳ 明朝"/>
                <w:kern w:val="2"/>
                <w:sz w:val="20"/>
                <w:lang w:val="en-US"/>
              </w:rPr>
              <w:t xml:space="preserve"> or </w:t>
            </w:r>
            <w:r w:rsidRPr="00D36111">
              <w:rPr>
                <w:rFonts w:eastAsia="ＭＳ 明朝"/>
                <w:i/>
                <w:iCs/>
                <w:kern w:val="2"/>
                <w:sz w:val="20"/>
                <w:lang w:val="en-US"/>
              </w:rPr>
              <w:t>BWP-</w:t>
            </w:r>
            <w:proofErr w:type="spellStart"/>
            <w:r w:rsidRPr="00D36111">
              <w:rPr>
                <w:rFonts w:eastAsia="ＭＳ 明朝"/>
                <w:i/>
                <w:iCs/>
                <w:kern w:val="2"/>
                <w:sz w:val="20"/>
                <w:lang w:val="en-US"/>
              </w:rPr>
              <w:t>UplinkDedicated</w:t>
            </w:r>
            <w:proofErr w:type="spellEnd"/>
            <w:r w:rsidRPr="00D36111">
              <w:rPr>
                <w:rFonts w:eastAsia="ＭＳ 明朝"/>
                <w:kern w:val="2"/>
                <w:sz w:val="20"/>
                <w:lang w:val="en-US"/>
              </w:rPr>
              <w:t>,</w:t>
            </w:r>
            <w:r w:rsidRPr="00D36111">
              <w:rPr>
                <w:sz w:val="20"/>
                <w:lang w:val="en-US"/>
              </w:rPr>
              <w:t xml:space="preserve"> </w:t>
            </w:r>
            <w:r w:rsidRPr="00D36111">
              <w:rPr>
                <w:sz w:val="20"/>
              </w:rPr>
              <w:t>the</w:t>
            </w:r>
            <w:r w:rsidRPr="00D36111">
              <w:rPr>
                <w:rFonts w:eastAsia="DengXian"/>
                <w:sz w:val="20"/>
              </w:rPr>
              <w:t xml:space="preserve"> </w:t>
            </w:r>
            <w:r w:rsidRPr="00D36111">
              <w:rPr>
                <w:sz w:val="20"/>
              </w:rPr>
              <w:t>frequency domain resource allocation is by uplink resource allocation type 2 [6, TS 38.214]. A UE processes</w:t>
            </w:r>
            <w:r w:rsidRPr="00D36111">
              <w:rPr>
                <w:rFonts w:eastAsia="ＭＳ 明朝"/>
                <w:kern w:val="2"/>
                <w:sz w:val="20"/>
              </w:rPr>
              <w:t xml:space="preserve"> the frequency domain resource assignment field </w:t>
            </w:r>
            <w:r w:rsidRPr="00D36111">
              <w:rPr>
                <w:sz w:val="20"/>
              </w:rPr>
              <w:t>as follows</w:t>
            </w:r>
          </w:p>
          <w:p w14:paraId="74B4D584" w14:textId="4F332ABB" w:rsidR="00D36111" w:rsidRPr="004A4DF0" w:rsidRDefault="00D36111" w:rsidP="00D36111">
            <w:pPr>
              <w:pStyle w:val="B1"/>
              <w:rPr>
                <w:ins w:id="38" w:author="Sharp" w:date="2020-05-14T14:27:00Z"/>
                <w:rFonts w:ascii="Times New Roman" w:hAnsi="Times New Roman"/>
                <w:kern w:val="2"/>
              </w:rPr>
            </w:pPr>
            <w:ins w:id="39" w:author="Sharp" w:date="2020-05-14T14:27:00Z">
              <w:r w:rsidRPr="004A4DF0">
                <w:rPr>
                  <w:rFonts w:ascii="Times New Roman" w:hAnsi="Times New Roman"/>
                </w:rPr>
                <w:t>-</w:t>
              </w:r>
              <w:r w:rsidRPr="004A4DF0">
                <w:rPr>
                  <w:rFonts w:ascii="Times New Roman" w:hAnsi="Times New Roman"/>
                </w:rPr>
                <w:tab/>
              </w:r>
              <w:r w:rsidRPr="004A4DF0">
                <w:rPr>
                  <w:rFonts w:ascii="Times New Roman" w:hAnsi="Times New Roman"/>
                  <w:kern w:val="2"/>
                </w:rPr>
                <w:t xml:space="preserve">5+Y </w:t>
              </w:r>
            </w:ins>
            <w:ins w:id="40" w:author="Sharp" w:date="2020-05-14T16:20:00Z">
              <w:r w:rsidR="009A0E40">
                <w:rPr>
                  <w:rFonts w:ascii="Times New Roman" w:hAnsi="Times New Roman"/>
                  <w:kern w:val="2"/>
                </w:rPr>
                <w:t>most significant</w:t>
              </w:r>
            </w:ins>
            <w:ins w:id="41" w:author="Sharp" w:date="2020-05-14T14:27:00Z">
              <w:r w:rsidRPr="004A4DF0">
                <w:rPr>
                  <w:rFonts w:ascii="Times New Roman" w:hAnsi="Times New Roman"/>
                  <w:kern w:val="2"/>
                </w:rPr>
                <w:t xml:space="preserve"> bits provide the frequency domain resource allocation according to Clause 6.1.2.2.3 of [6, TS 38.214] if the subcarrier spacing for the active UL bandwidth part is 30 kHz</w:t>
              </w:r>
            </w:ins>
          </w:p>
          <w:p w14:paraId="587017D9" w14:textId="4AE10062" w:rsidR="00D36111" w:rsidRPr="004A4DF0" w:rsidRDefault="00D36111" w:rsidP="00D36111">
            <w:pPr>
              <w:pStyle w:val="B1"/>
              <w:rPr>
                <w:ins w:id="42" w:author="Sharp" w:date="2020-05-14T14:27:00Z"/>
                <w:rFonts w:ascii="Times New Roman" w:hAnsi="Times New Roman"/>
                <w:kern w:val="2"/>
              </w:rPr>
            </w:pPr>
            <w:ins w:id="43" w:author="Sharp" w:date="2020-05-14T14:27:00Z">
              <w:r w:rsidRPr="004A4DF0">
                <w:rPr>
                  <w:rFonts w:ascii="Times New Roman" w:hAnsi="Times New Roman"/>
                </w:rPr>
                <w:t>-</w:t>
              </w:r>
              <w:r w:rsidRPr="004A4DF0">
                <w:rPr>
                  <w:rFonts w:ascii="Times New Roman" w:hAnsi="Times New Roman"/>
                </w:rPr>
                <w:tab/>
              </w:r>
              <w:r w:rsidRPr="004A4DF0">
                <w:rPr>
                  <w:rFonts w:ascii="Times New Roman" w:hAnsi="Times New Roman"/>
                  <w:kern w:val="2"/>
                </w:rPr>
                <w:t xml:space="preserve">6+Y </w:t>
              </w:r>
            </w:ins>
            <w:ins w:id="44" w:author="Sharp" w:date="2020-05-14T16:21:00Z">
              <w:r w:rsidR="009A0E40">
                <w:rPr>
                  <w:rFonts w:ascii="Times New Roman" w:hAnsi="Times New Roman"/>
                  <w:kern w:val="2"/>
                </w:rPr>
                <w:t>most significant</w:t>
              </w:r>
            </w:ins>
            <w:ins w:id="45" w:author="Sharp" w:date="2020-05-14T14:27:00Z">
              <w:r w:rsidRPr="004A4DF0">
                <w:rPr>
                  <w:rFonts w:ascii="Times New Roman" w:hAnsi="Times New Roman"/>
                  <w:kern w:val="2"/>
                </w:rPr>
                <w:t xml:space="preserve"> bits provide the frequency domain resource allocation according to Clause 6.1.2.2.3 of [6, TS 38.214] if the subcarrier spacing for the active UL bandwidth part is 15 kHz</w:t>
              </w:r>
            </w:ins>
          </w:p>
          <w:p w14:paraId="5F4FB313" w14:textId="73019AA9" w:rsidR="00D36111" w:rsidRPr="009A0E40" w:rsidDel="009A0E40" w:rsidRDefault="00D36111" w:rsidP="00D36111">
            <w:pPr>
              <w:pStyle w:val="B2"/>
              <w:ind w:left="1024"/>
              <w:rPr>
                <w:del w:id="46" w:author="Sharp" w:date="2020-04-06T10:13:00Z"/>
              </w:rPr>
            </w:pPr>
            <w:ins w:id="47" w:author="Sharp" w:date="2020-05-14T14:27:00Z">
              <w:r w:rsidRPr="009A0E40">
                <w:rPr>
                  <w:lang w:eastAsia="zh-CN"/>
                </w:rPr>
                <w:t xml:space="preserve">the value of </w:t>
              </w:r>
              <w:r w:rsidRPr="009A0E40">
                <w:t xml:space="preserve">Y is 0 if the PUSCH is for a msg3 PUSCH transmission, and the value of Y is determined by </w:t>
              </w:r>
              <m:oMath>
                <m:d>
                  <m:dPr>
                    <m:begChr m:val="⌈"/>
                    <m:endChr m:val="⌉"/>
                    <m:ctrlPr>
                      <w:rPr>
                        <w:rFonts w:ascii="Cambria Math" w:hAnsi="Cambria Math"/>
                        <w:i/>
                      </w:rPr>
                    </m:ctrlPr>
                  </m:dPr>
                  <m:e>
                    <m:sSub>
                      <m:sSubPr>
                        <m:ctrlPr>
                          <w:rPr>
                            <w:rFonts w:ascii="Cambria Math" w:hAnsi="Cambria Math"/>
                            <w:i/>
                          </w:rPr>
                        </m:ctrlPr>
                      </m:sSubPr>
                      <m:e>
                        <m:r>
                          <m:rPr>
                            <m:nor/>
                          </m:rPr>
                          <m:t>log</m:t>
                        </m:r>
                      </m:e>
                      <m:sub>
                        <m:r>
                          <w:rPr>
                            <w:rFonts w:ascii="Cambria Math" w:hAnsi="Cambria Math"/>
                          </w:rPr>
                          <m:t>2</m:t>
                        </m:r>
                      </m:sub>
                    </m:sSub>
                    <m:d>
                      <m:dPr>
                        <m:ctrlPr>
                          <w:rPr>
                            <w:rFonts w:ascii="Cambria Math" w:hAnsi="Cambria Math"/>
                            <w:i/>
                          </w:rPr>
                        </m:ctrlPr>
                      </m:dPr>
                      <m:e>
                        <m:f>
                          <m:fPr>
                            <m:ctrlPr>
                              <w:rPr>
                                <w:rFonts w:ascii="Cambria Math" w:hAnsi="Cambria Math"/>
                                <w:i/>
                              </w:rPr>
                            </m:ctrlPr>
                          </m:fPr>
                          <m:num>
                            <m:r>
                              <w:rPr>
                                <w:rFonts w:ascii="Cambria Math" w:hAnsi="Cambria Math"/>
                              </w:rPr>
                              <m:t>N</m:t>
                            </m:r>
                            <m:d>
                              <m:dPr>
                                <m:ctrlPr>
                                  <w:rPr>
                                    <w:rFonts w:ascii="Cambria Math" w:hAnsi="Cambria Math"/>
                                    <w:i/>
                                  </w:rPr>
                                </m:ctrlPr>
                              </m:dPr>
                              <m:e>
                                <m:r>
                                  <w:rPr>
                                    <w:rFonts w:ascii="Cambria Math" w:hAnsi="Cambria Math"/>
                                  </w:rPr>
                                  <m:t>N+1</m:t>
                                </m:r>
                              </m:e>
                            </m:d>
                          </m:num>
                          <m:den>
                            <m:r>
                              <w:rPr>
                                <w:rFonts w:ascii="Cambria Math" w:hAnsi="Cambria Math"/>
                              </w:rPr>
                              <m:t>2</m:t>
                            </m:r>
                          </m:den>
                        </m:f>
                      </m:e>
                    </m:d>
                  </m:e>
                </m:d>
              </m:oMath>
              <w:r w:rsidRPr="009A0E40">
                <w:t xml:space="preserve"> where </w:t>
              </w:r>
              <w:r w:rsidRPr="009A0E40">
                <w:rPr>
                  <w:i/>
                </w:rPr>
                <w:t>N</w:t>
              </w:r>
              <w:r w:rsidRPr="009A0E40">
                <w:t xml:space="preserve"> is the number of RB sets contained in the active UL bandwidth part as defined in clause x of [x] otherwise. The 5 or 6 </w:t>
              </w:r>
            </w:ins>
            <w:ins w:id="48" w:author="Sharp" w:date="2020-05-14T16:21:00Z">
              <w:r w:rsidR="009A0E40" w:rsidRPr="009A0E40">
                <w:t>most significant bit</w:t>
              </w:r>
            </w:ins>
            <w:ins w:id="49" w:author="Sharp" w:date="2020-05-14T14:27:00Z">
              <w:r w:rsidRPr="009A0E40">
                <w:t>s provide the interlace allocation and the subsequent Y bits provide the RB set allocation, if any.</w:t>
              </w:r>
            </w:ins>
          </w:p>
          <w:p w14:paraId="25CE07F9" w14:textId="545828AE" w:rsidR="00D36111" w:rsidRPr="00D36111" w:rsidDel="00D36111" w:rsidRDefault="00D36111" w:rsidP="00D36111">
            <w:pPr>
              <w:pStyle w:val="aff5"/>
              <w:numPr>
                <w:ilvl w:val="0"/>
                <w:numId w:val="24"/>
              </w:numPr>
              <w:snapToGrid/>
              <w:spacing w:after="180" w:afterAutospacing="0"/>
              <w:ind w:leftChars="0" w:left="1024"/>
              <w:contextualSpacing/>
              <w:jc w:val="left"/>
              <w:rPr>
                <w:del w:id="50" w:author="Sharp" w:date="2020-05-14T14:27:00Z"/>
                <w:rFonts w:eastAsia="ＭＳ 明朝"/>
                <w:kern w:val="2"/>
                <w:sz w:val="20"/>
                <w:lang w:val="en-US"/>
              </w:rPr>
            </w:pPr>
            <w:del w:id="51" w:author="Sharp" w:date="2020-05-14T14:27:00Z">
              <w:r w:rsidRPr="00D36111" w:rsidDel="00D36111">
                <w:rPr>
                  <w:rFonts w:eastAsia="ＭＳ 明朝"/>
                  <w:kern w:val="2"/>
                  <w:sz w:val="20"/>
                  <w:lang w:val="en-US"/>
                </w:rPr>
                <w:delText xml:space="preserve">truncate the frequency domain resource assignment field to the </w:delText>
              </w:r>
            </w:del>
            <m:oMath>
              <m:r>
                <w:del w:id="52" w:author="Sharp" w:date="2020-05-14T14:26:00Z">
                  <w:rPr>
                    <w:rFonts w:ascii="Cambria Math" w:eastAsia="ＭＳ 明朝" w:hAnsi="Cambria Math"/>
                    <w:kern w:val="2"/>
                    <w:sz w:val="20"/>
                  </w:rPr>
                  <m:t>X=6</m:t>
                </w:del>
              </m:r>
            </m:oMath>
            <w:del w:id="53" w:author="Sharp" w:date="2020-05-14T14:26:00Z">
              <w:r w:rsidRPr="00D36111" w:rsidDel="00D36111">
                <w:rPr>
                  <w:rFonts w:eastAsia="ＭＳ 明朝"/>
                  <w:kern w:val="2"/>
                  <w:sz w:val="20"/>
                  <w:lang w:val="en-US"/>
                </w:rPr>
                <w:delText xml:space="preserve"> LSBs if </w:delText>
              </w:r>
              <m:oMath>
                <m:r>
                  <w:rPr>
                    <w:rFonts w:ascii="Cambria Math" w:eastAsia="ＭＳ 明朝" w:hAnsi="Cambria Math"/>
                    <w:kern w:val="2"/>
                    <w:sz w:val="20"/>
                  </w:rPr>
                  <m:t>μ=0</m:t>
                </m:r>
              </m:oMath>
              <w:r w:rsidRPr="00D36111" w:rsidDel="00D36111">
                <w:rPr>
                  <w:rFonts w:eastAsia="ＭＳ 明朝"/>
                  <w:kern w:val="2"/>
                  <w:sz w:val="20"/>
                  <w:lang w:val="en-US"/>
                </w:rPr>
                <w:delText xml:space="preserve">, or to the </w:delText>
              </w:r>
              <m:oMath>
                <m:r>
                  <w:rPr>
                    <w:rFonts w:ascii="Cambria Math" w:eastAsia="ＭＳ 明朝" w:hAnsi="Cambria Math"/>
                    <w:kern w:val="2"/>
                    <w:sz w:val="20"/>
                  </w:rPr>
                  <m:t>X=5</m:t>
                </m:r>
              </m:oMath>
              <w:r w:rsidRPr="00D36111" w:rsidDel="00D36111">
                <w:rPr>
                  <w:rFonts w:eastAsia="ＭＳ 明朝"/>
                  <w:kern w:val="2"/>
                  <w:sz w:val="20"/>
                  <w:lang w:val="en-US"/>
                </w:rPr>
                <w:delText xml:space="preserve"> LSBs if </w:delText>
              </w:r>
              <m:oMath>
                <m:r>
                  <w:rPr>
                    <w:rFonts w:ascii="Cambria Math" w:eastAsia="ＭＳ 明朝" w:hAnsi="Cambria Math"/>
                    <w:kern w:val="2"/>
                    <w:sz w:val="20"/>
                  </w:rPr>
                  <m:t>μ=1</m:t>
                </m:r>
              </m:oMath>
            </w:del>
            <w:del w:id="54" w:author="Sharp" w:date="2020-05-14T14:27:00Z">
              <w:r w:rsidRPr="00D36111" w:rsidDel="00D36111">
                <w:rPr>
                  <w:rFonts w:eastAsia="ＭＳ 明朝"/>
                  <w:kern w:val="2"/>
                  <w:sz w:val="20"/>
                  <w:lang w:val="en-US"/>
                </w:rPr>
                <w:delText xml:space="preserve">  </w:delText>
              </w:r>
            </w:del>
          </w:p>
          <w:p w14:paraId="6C14B332" w14:textId="2DFA41A3" w:rsidR="00D36111" w:rsidRPr="00D36111" w:rsidRDefault="00D36111" w:rsidP="00D36111">
            <w:pPr>
              <w:pStyle w:val="aff5"/>
              <w:numPr>
                <w:ilvl w:val="0"/>
                <w:numId w:val="24"/>
              </w:numPr>
              <w:snapToGrid/>
              <w:spacing w:after="180" w:afterAutospacing="0"/>
              <w:ind w:leftChars="0" w:left="1024"/>
              <w:contextualSpacing/>
              <w:jc w:val="left"/>
              <w:rPr>
                <w:rFonts w:eastAsia="ＭＳ 明朝"/>
                <w:kern w:val="2"/>
                <w:sz w:val="20"/>
                <w:lang w:val="en-US"/>
              </w:rPr>
            </w:pPr>
            <w:del w:id="55" w:author="Sharp" w:date="2020-05-14T14:27:00Z">
              <w:r w:rsidRPr="00D36111" w:rsidDel="00D36111">
                <w:rPr>
                  <w:rFonts w:eastAsia="ＭＳ 明朝"/>
                  <w:kern w:val="2"/>
                  <w:sz w:val="20"/>
                  <w:lang w:val="en-US"/>
                </w:rPr>
                <w:delText xml:space="preserve">interpret the truncated frequency domain resource assignment field for the active UL BWP as for the </w:delText>
              </w:r>
              <m:oMath>
                <m:r>
                  <w:rPr>
                    <w:rFonts w:ascii="Cambria Math" w:eastAsia="ＭＳ 明朝" w:hAnsi="Cambria Math"/>
                    <w:kern w:val="2"/>
                    <w:sz w:val="20"/>
                  </w:rPr>
                  <m:t>X</m:t>
                </m:r>
              </m:oMath>
              <w:r w:rsidRPr="00D36111" w:rsidDel="00D36111">
                <w:rPr>
                  <w:rFonts w:eastAsia="ＭＳ 明朝"/>
                  <w:kern w:val="2"/>
                  <w:sz w:val="20"/>
                  <w:lang w:val="en-US"/>
                </w:rPr>
                <w:delText xml:space="preserve"> MSBs of the frequency domain resource assignment field in DCI format 0_0 [6, TS 38.214]</w:delText>
              </w:r>
            </w:del>
          </w:p>
          <w:p w14:paraId="712B79E6" w14:textId="77777777" w:rsidR="00D36111" w:rsidRDefault="00D36111" w:rsidP="00D36111">
            <w:pPr>
              <w:rPr>
                <w:rFonts w:eastAsia="SimSun"/>
                <w:sz w:val="20"/>
              </w:rPr>
            </w:pPr>
            <w:r w:rsidRPr="00D36111">
              <w:rPr>
                <w:sz w:val="20"/>
              </w:rPr>
              <w:t xml:space="preserve">A UE determines </w:t>
            </w:r>
            <w:proofErr w:type="gramStart"/>
            <w:r w:rsidRPr="00D36111">
              <w:rPr>
                <w:sz w:val="20"/>
              </w:rPr>
              <w:t>whether or not</w:t>
            </w:r>
            <w:proofErr w:type="gramEnd"/>
            <w:r w:rsidRPr="00D36111">
              <w:rPr>
                <w:sz w:val="20"/>
              </w:rPr>
              <w:t xml:space="preserve"> to apply transform precoding as described in [6, TS 38.214].</w:t>
            </w:r>
            <w:r>
              <w:t xml:space="preserve"> </w:t>
            </w:r>
          </w:p>
          <w:p w14:paraId="48C6BBEB" w14:textId="77777777" w:rsidR="0070555A" w:rsidRPr="00231834" w:rsidRDefault="0070555A" w:rsidP="008757AC">
            <w:pPr>
              <w:rPr>
                <w:sz w:val="20"/>
              </w:rPr>
            </w:pPr>
            <w:r w:rsidRPr="00231834">
              <w:rPr>
                <w:sz w:val="20"/>
                <w:lang w:val="x-none"/>
              </w:rPr>
              <w:lastRenderedPageBreak/>
              <w:t>-------- Unchanged contents are omitted</w:t>
            </w:r>
          </w:p>
          <w:p w14:paraId="0B23FC8B" w14:textId="77777777" w:rsidR="0070555A" w:rsidRPr="004A48CB" w:rsidRDefault="0070555A" w:rsidP="008757AC">
            <w:pPr>
              <w:rPr>
                <w:rFonts w:eastAsiaTheme="minorEastAsia"/>
                <w:sz w:val="20"/>
              </w:rPr>
            </w:pPr>
            <w:r w:rsidRPr="00231834">
              <w:rPr>
                <w:sz w:val="20"/>
                <w:lang w:val="x-none"/>
              </w:rPr>
              <w:t>--------- end of text proposal</w:t>
            </w:r>
            <w:r w:rsidRPr="004A48CB">
              <w:rPr>
                <w:rFonts w:eastAsiaTheme="minorEastAsia"/>
                <w:sz w:val="20"/>
              </w:rPr>
              <w:t xml:space="preserve"> </w:t>
            </w:r>
          </w:p>
        </w:tc>
      </w:tr>
    </w:tbl>
    <w:p w14:paraId="1052C7B2" w14:textId="77777777" w:rsidR="0026614E" w:rsidRPr="0070555A" w:rsidRDefault="0026614E" w:rsidP="0026614E">
      <w:pPr>
        <w:rPr>
          <w:rFonts w:eastAsiaTheme="minorEastAsia"/>
          <w:b/>
          <w:szCs w:val="24"/>
        </w:rPr>
      </w:pPr>
    </w:p>
    <w:tbl>
      <w:tblPr>
        <w:tblStyle w:val="af0"/>
        <w:tblW w:w="0" w:type="auto"/>
        <w:tblLook w:val="04A0" w:firstRow="1" w:lastRow="0" w:firstColumn="1" w:lastColumn="0" w:noHBand="0" w:noVBand="1"/>
      </w:tblPr>
      <w:tblGrid>
        <w:gridCol w:w="9631"/>
      </w:tblGrid>
      <w:tr w:rsidR="0026614E" w14:paraId="2F880631" w14:textId="77777777" w:rsidTr="008317D5">
        <w:tc>
          <w:tcPr>
            <w:tcW w:w="9631" w:type="dxa"/>
          </w:tcPr>
          <w:p w14:paraId="78DD4A60" w14:textId="05DC6C47" w:rsidR="0026614E" w:rsidRPr="00231834" w:rsidRDefault="0026614E" w:rsidP="008317D5">
            <w:pPr>
              <w:pStyle w:val="aff5"/>
              <w:ind w:left="960" w:firstLine="482"/>
              <w:jc w:val="center"/>
              <w:rPr>
                <w:b/>
                <w:szCs w:val="24"/>
                <w:lang w:val="x-none"/>
              </w:rPr>
            </w:pPr>
            <w:r>
              <w:rPr>
                <w:b/>
                <w:szCs w:val="24"/>
                <w:lang w:val="x-none"/>
              </w:rPr>
              <w:t>Text proposal#</w:t>
            </w:r>
            <w:r w:rsidR="0070555A">
              <w:rPr>
                <w:b/>
                <w:szCs w:val="24"/>
                <w:lang w:val="x-none"/>
              </w:rPr>
              <w:t>3</w:t>
            </w:r>
          </w:p>
          <w:p w14:paraId="5C7B49F2" w14:textId="77777777" w:rsidR="0026614E" w:rsidRPr="004A48CB" w:rsidRDefault="0026614E" w:rsidP="008317D5">
            <w:pPr>
              <w:rPr>
                <w:sz w:val="20"/>
                <w:lang w:val="x-none"/>
              </w:rPr>
            </w:pPr>
            <w:r w:rsidRPr="00231834">
              <w:rPr>
                <w:sz w:val="20"/>
                <w:lang w:val="x-none"/>
              </w:rPr>
              <w:t>--------- beginnin</w:t>
            </w:r>
            <w:r>
              <w:rPr>
                <w:sz w:val="20"/>
                <w:lang w:val="x-none"/>
              </w:rPr>
              <w:t>g of text proposal for TS 38.214</w:t>
            </w:r>
          </w:p>
          <w:p w14:paraId="0713AB9B" w14:textId="77777777" w:rsidR="00DA6340" w:rsidRPr="00DA6340" w:rsidRDefault="00DA6340" w:rsidP="00DA6340">
            <w:pPr>
              <w:pStyle w:val="5"/>
              <w:outlineLvl w:val="4"/>
              <w:rPr>
                <w:color w:val="000000"/>
                <w:sz w:val="20"/>
                <w:lang w:val="en-US"/>
              </w:rPr>
            </w:pPr>
            <w:bookmarkStart w:id="56" w:name="_Toc29673209"/>
            <w:bookmarkStart w:id="57" w:name="_Toc29673350"/>
            <w:bookmarkStart w:id="58" w:name="_Toc29674343"/>
            <w:r w:rsidRPr="00DA6340">
              <w:rPr>
                <w:color w:val="000000"/>
                <w:sz w:val="20"/>
              </w:rPr>
              <w:t>6.1.2.2</w:t>
            </w:r>
            <w:r w:rsidRPr="00DA6340">
              <w:rPr>
                <w:color w:val="000000"/>
                <w:sz w:val="20"/>
                <w:lang w:val="en-US"/>
              </w:rPr>
              <w:t>.3</w:t>
            </w:r>
            <w:r w:rsidRPr="00DA6340">
              <w:rPr>
                <w:color w:val="000000"/>
                <w:sz w:val="20"/>
              </w:rPr>
              <w:tab/>
              <w:t xml:space="preserve">Uplink resource allocation type </w:t>
            </w:r>
            <w:r w:rsidRPr="00DA6340">
              <w:rPr>
                <w:color w:val="000000"/>
                <w:sz w:val="20"/>
                <w:lang w:val="en-US"/>
              </w:rPr>
              <w:t>2</w:t>
            </w:r>
            <w:bookmarkEnd w:id="56"/>
            <w:bookmarkEnd w:id="57"/>
            <w:bookmarkEnd w:id="58"/>
          </w:p>
          <w:p w14:paraId="18AB1B8C" w14:textId="317A4521" w:rsidR="00DA6340" w:rsidRPr="00DA6340" w:rsidRDefault="00DA6340" w:rsidP="00DA6340">
            <w:pPr>
              <w:rPr>
                <w:color w:val="000000" w:themeColor="text1"/>
                <w:sz w:val="20"/>
              </w:rPr>
            </w:pPr>
            <w:r w:rsidRPr="00DA6340">
              <w:rPr>
                <w:color w:val="000000"/>
                <w:sz w:val="20"/>
              </w:rPr>
              <w:t xml:space="preserve">In uplink </w:t>
            </w:r>
            <w:r w:rsidRPr="00DA6340">
              <w:rPr>
                <w:color w:val="000000" w:themeColor="text1"/>
                <w:sz w:val="20"/>
              </w:rPr>
              <w:t xml:space="preserve">resource allocation of type 2, the resource block assignment information defined in [5, TS 38.212] indicates to a UE a set of up to </w:t>
            </w:r>
            <w:r w:rsidRPr="00DA6340">
              <w:rPr>
                <w:i/>
                <w:color w:val="000000" w:themeColor="text1"/>
                <w:sz w:val="20"/>
              </w:rPr>
              <w:t>M</w:t>
            </w:r>
            <w:r w:rsidRPr="00DA6340">
              <w:rPr>
                <w:color w:val="000000" w:themeColor="text1"/>
                <w:sz w:val="20"/>
              </w:rPr>
              <w:t xml:space="preserve"> interlace indices, and for DCI 0_0 monitored in a UE-specific search space and DCI 0_1 a set of up to </w:t>
            </w:r>
            <m:oMath>
              <m:r>
                <w:rPr>
                  <w:rFonts w:ascii="Cambria Math" w:hAnsi="Cambria Math"/>
                  <w:color w:val="000000" w:themeColor="text1"/>
                  <w:sz w:val="20"/>
                </w:rPr>
                <m:t xml:space="preserve"> </m:t>
              </m:r>
              <m:sSubSup>
                <m:sSubSupPr>
                  <m:ctrlPr>
                    <w:rPr>
                      <w:rFonts w:ascii="Cambria Math" w:hAnsi="Cambria Math"/>
                      <w:color w:val="000000" w:themeColor="text1"/>
                      <w:sz w:val="20"/>
                    </w:rPr>
                  </m:ctrlPr>
                </m:sSubSupPr>
                <m:e>
                  <m:r>
                    <w:rPr>
                      <w:rFonts w:ascii="Cambria Math" w:hAnsi="Cambria Math"/>
                      <w:color w:val="000000" w:themeColor="text1"/>
                      <w:sz w:val="20"/>
                    </w:rPr>
                    <m:t>N</m:t>
                  </m:r>
                </m:e>
                <m:sub>
                  <m:r>
                    <w:rPr>
                      <w:rFonts w:ascii="Cambria Math" w:hAnsi="Cambria Math"/>
                      <w:color w:val="000000" w:themeColor="text1"/>
                      <w:sz w:val="20"/>
                    </w:rPr>
                    <m:t>RB</m:t>
                  </m:r>
                  <m:r>
                    <m:rPr>
                      <m:sty m:val="p"/>
                    </m:rPr>
                    <w:rPr>
                      <w:rFonts w:ascii="Cambria Math" w:hAnsi="Cambria Math"/>
                      <w:color w:val="000000" w:themeColor="text1"/>
                      <w:sz w:val="20"/>
                    </w:rPr>
                    <m:t>-</m:t>
                  </m:r>
                  <m:r>
                    <w:rPr>
                      <w:rFonts w:ascii="Cambria Math" w:hAnsi="Cambria Math"/>
                      <w:color w:val="000000" w:themeColor="text1"/>
                      <w:sz w:val="20"/>
                    </w:rPr>
                    <m:t>set,UL</m:t>
                  </m:r>
                </m:sub>
                <m:sup>
                  <m:r>
                    <w:rPr>
                      <w:rFonts w:ascii="Cambria Math" w:hAnsi="Cambria Math"/>
                      <w:color w:val="000000" w:themeColor="text1"/>
                      <w:sz w:val="20"/>
                    </w:rPr>
                    <m:t>BWP</m:t>
                  </m:r>
                </m:sup>
              </m:sSubSup>
            </m:oMath>
            <w:r w:rsidRPr="00DA6340">
              <w:rPr>
                <w:color w:val="000000" w:themeColor="text1"/>
                <w:sz w:val="20"/>
              </w:rPr>
              <w:t xml:space="preserve"> contiguous RB sets, where </w:t>
            </w:r>
            <w:r w:rsidRPr="00DA6340">
              <w:rPr>
                <w:i/>
                <w:color w:val="000000" w:themeColor="text1"/>
                <w:sz w:val="20"/>
              </w:rPr>
              <w:t>M</w:t>
            </w:r>
            <w:r w:rsidRPr="00DA6340">
              <w:rPr>
                <w:color w:val="000000" w:themeColor="text1"/>
                <w:sz w:val="20"/>
              </w:rPr>
              <w:t xml:space="preserve"> and interlace indexing are defined in Clause 4.4.4.6 in [4, TS 38.211]. </w:t>
            </w:r>
            <w:del w:id="59" w:author="Sharp" w:date="2020-05-14T16:25:00Z">
              <w:r w:rsidRPr="00DA6340" w:rsidDel="001C4B13">
                <w:rPr>
                  <w:color w:val="000000" w:themeColor="text1"/>
                  <w:sz w:val="20"/>
                </w:rPr>
                <w:delText>For DCI 0_0 monitored in a UE-specific search space and DCI 0_1</w:delText>
              </w:r>
            </w:del>
            <w:ins w:id="60" w:author="Sharp" w:date="2020-05-14T16:25:00Z">
              <w:r w:rsidR="001C4B13">
                <w:rPr>
                  <w:color w:val="000000" w:themeColor="text1"/>
                  <w:sz w:val="20"/>
                </w:rPr>
                <w:t>When Y bits are included in the resource block assignment information</w:t>
              </w:r>
            </w:ins>
            <w:r w:rsidRPr="00DA6340">
              <w:rPr>
                <w:color w:val="000000" w:themeColor="text1"/>
                <w:sz w:val="20"/>
              </w:rPr>
              <w:t>, the UE shall determine the resource allocation in frequency domain</w:t>
            </w:r>
            <w:ins w:id="61" w:author="Sharp" w:date="2020-05-08T16:52:00Z">
              <w:r w:rsidR="00115C42">
                <w:rPr>
                  <w:rFonts w:eastAsiaTheme="minorEastAsia"/>
                  <w:color w:val="000000"/>
                  <w:sz w:val="20"/>
                </w:rPr>
                <w:t xml:space="preserve"> within the active uplink BWP</w:t>
              </w:r>
            </w:ins>
            <w:r w:rsidRPr="00DA6340">
              <w:rPr>
                <w:color w:val="000000" w:themeColor="text1"/>
                <w:sz w:val="20"/>
              </w:rPr>
              <w:t xml:space="preserve"> as an intersection of the resource blocks of the indicated interlaces and the indicated set of RB sets and intra-cell guard bands defined in Clause 7 between the indicated RB sets, if any. For DCI 0_0 monitored in a common search space, the UE shall determine the resource allocation in frequency domain</w:t>
            </w:r>
            <w:ins w:id="62" w:author="Sharp" w:date="2020-05-08T16:52:00Z">
              <w:r w:rsidR="00115C42">
                <w:rPr>
                  <w:rFonts w:eastAsiaTheme="minorEastAsia"/>
                  <w:color w:val="000000"/>
                  <w:sz w:val="20"/>
                </w:rPr>
                <w:t xml:space="preserve"> within the active uplink BWP</w:t>
              </w:r>
            </w:ins>
            <w:r w:rsidRPr="00DA6340">
              <w:rPr>
                <w:color w:val="000000" w:themeColor="text1"/>
                <w:sz w:val="20"/>
              </w:rPr>
              <w:t xml:space="preserve"> as an intersection of the resource blocks of the indicated interlaces and a single uplink RB set of the active UL BWP. The uplink RB set is the one that intersects with the downlink RB set of the active downlink BWP in which the UE detects the DCI 0_0. If there is no intersection, the uplink RB set is RB set 0 in the active uplink BWP.</w:t>
            </w:r>
            <w:ins w:id="63" w:author="Sharp" w:date="2020-05-08T16:45:00Z">
              <w:r w:rsidR="00115C42">
                <w:rPr>
                  <w:color w:val="000000" w:themeColor="text1"/>
                  <w:sz w:val="20"/>
                </w:rPr>
                <w:t xml:space="preserve"> For </w:t>
              </w:r>
            </w:ins>
            <w:ins w:id="64" w:author="Sharp" w:date="2020-05-14T16:24:00Z">
              <w:r w:rsidR="001C4B13">
                <w:rPr>
                  <w:color w:val="000000" w:themeColor="text1"/>
                  <w:sz w:val="20"/>
                </w:rPr>
                <w:t>msg3 (re)transmission</w:t>
              </w:r>
            </w:ins>
            <w:ins w:id="65" w:author="Sharp" w:date="2020-05-08T16:45:00Z">
              <w:r w:rsidR="00115C42">
                <w:rPr>
                  <w:color w:val="000000" w:themeColor="text1"/>
                  <w:sz w:val="20"/>
                </w:rPr>
                <w:t xml:space="preserve">, </w:t>
              </w:r>
            </w:ins>
            <w:ins w:id="66" w:author="Sharp" w:date="2020-05-08T16:50:00Z">
              <w:r w:rsidR="00115C42" w:rsidRPr="00DA6340">
                <w:rPr>
                  <w:color w:val="000000" w:themeColor="text1"/>
                  <w:sz w:val="20"/>
                </w:rPr>
                <w:t>the UE shall determine the resource allocation in frequency domain</w:t>
              </w:r>
            </w:ins>
            <w:ins w:id="67" w:author="Sharp" w:date="2020-05-08T16:52:00Z">
              <w:r w:rsidR="00115C42">
                <w:rPr>
                  <w:rFonts w:eastAsiaTheme="minorEastAsia"/>
                  <w:color w:val="000000"/>
                  <w:sz w:val="20"/>
                </w:rPr>
                <w:t xml:space="preserve"> within the active uplink BWP</w:t>
              </w:r>
            </w:ins>
            <w:ins w:id="68" w:author="Sharp" w:date="2020-05-08T16:50:00Z">
              <w:r w:rsidR="00115C42" w:rsidRPr="00DA6340">
                <w:rPr>
                  <w:color w:val="000000" w:themeColor="text1"/>
                  <w:sz w:val="20"/>
                </w:rPr>
                <w:t xml:space="preserve"> as an intersection of the resource blocks of the indicated interlaces and </w:t>
              </w:r>
            </w:ins>
            <w:ins w:id="69" w:author="Sharp" w:date="2020-05-08T16:51:00Z">
              <w:r w:rsidR="00115C42">
                <w:rPr>
                  <w:color w:val="000000" w:themeColor="text1"/>
                  <w:sz w:val="20"/>
                </w:rPr>
                <w:t>the</w:t>
              </w:r>
            </w:ins>
            <w:ins w:id="70" w:author="Sharp" w:date="2020-05-08T16:50:00Z">
              <w:r w:rsidR="00115C42" w:rsidRPr="00DA6340">
                <w:rPr>
                  <w:color w:val="000000" w:themeColor="text1"/>
                  <w:sz w:val="20"/>
                </w:rPr>
                <w:t xml:space="preserve"> single uplink RB set of the active UL BWP</w:t>
              </w:r>
              <w:r w:rsidR="00115C42">
                <w:rPr>
                  <w:color w:val="000000" w:themeColor="text1"/>
                  <w:sz w:val="20"/>
                </w:rPr>
                <w:t xml:space="preserve">, </w:t>
              </w:r>
            </w:ins>
            <w:ins w:id="71" w:author="Sharp" w:date="2020-05-08T16:46:00Z">
              <w:r w:rsidR="00115C42">
                <w:rPr>
                  <w:color w:val="000000" w:themeColor="text1"/>
                  <w:sz w:val="20"/>
                </w:rPr>
                <w:t>except for a case where the active UL</w:t>
              </w:r>
            </w:ins>
            <w:ins w:id="72" w:author="Sharp" w:date="2020-05-08T16:47:00Z">
              <w:r w:rsidR="00115C42">
                <w:rPr>
                  <w:color w:val="000000" w:themeColor="text1"/>
                  <w:sz w:val="20"/>
                </w:rPr>
                <w:t xml:space="preserve"> BWP includes all </w:t>
              </w:r>
            </w:ins>
            <w:ins w:id="73" w:author="Sharp" w:date="2020-05-08T16:48:00Z">
              <w:r w:rsidR="00115C42">
                <w:rPr>
                  <w:color w:val="000000" w:themeColor="text1"/>
                  <w:sz w:val="20"/>
                </w:rPr>
                <w:t>resource block</w:t>
              </w:r>
            </w:ins>
            <w:ins w:id="74" w:author="Sharp" w:date="2020-05-08T16:47:00Z">
              <w:r w:rsidR="00115C42">
                <w:rPr>
                  <w:color w:val="000000" w:themeColor="text1"/>
                  <w:sz w:val="20"/>
                </w:rPr>
                <w:t xml:space="preserve">s in the initial UL </w:t>
              </w:r>
            </w:ins>
            <w:ins w:id="75" w:author="Sharp" w:date="2020-05-08T16:48:00Z">
              <w:r w:rsidR="00115C42">
                <w:rPr>
                  <w:color w:val="000000" w:themeColor="text1"/>
                  <w:sz w:val="20"/>
                </w:rPr>
                <w:t xml:space="preserve">BWP and the </w:t>
              </w:r>
            </w:ins>
            <w:ins w:id="76" w:author="Sharp" w:date="2020-05-08T16:49:00Z">
              <w:r w:rsidR="00115C42">
                <w:rPr>
                  <w:color w:val="000000" w:themeColor="text1"/>
                  <w:sz w:val="20"/>
                </w:rPr>
                <w:t xml:space="preserve">subcarrier spacing and cyclic prefix of the active UL BWP is the same as the one of the initial UL BWP, in which case, </w:t>
              </w:r>
            </w:ins>
            <w:ins w:id="77" w:author="Sharp" w:date="2020-05-08T16:50:00Z">
              <w:r w:rsidR="00115C42" w:rsidRPr="00DA6340">
                <w:rPr>
                  <w:color w:val="000000" w:themeColor="text1"/>
                  <w:sz w:val="20"/>
                </w:rPr>
                <w:t>the UE shall determine the resource allocation in frequency domain as</w:t>
              </w:r>
              <w:r w:rsidR="00115C42">
                <w:rPr>
                  <w:color w:val="000000" w:themeColor="text1"/>
                  <w:sz w:val="20"/>
                </w:rPr>
                <w:t xml:space="preserve"> resource blocks of the indicated interlaces in the initial UL BWP.</w:t>
              </w:r>
            </w:ins>
          </w:p>
          <w:p w14:paraId="774C9336" w14:textId="77777777" w:rsidR="00DA6340" w:rsidRPr="00DA6340" w:rsidRDefault="00DA6340" w:rsidP="00DA6340">
            <w:pPr>
              <w:rPr>
                <w:color w:val="000000" w:themeColor="text1"/>
                <w:sz w:val="20"/>
              </w:rPr>
            </w:pPr>
            <w:r w:rsidRPr="00DA6340">
              <w:rPr>
                <w:color w:val="000000" w:themeColor="text1"/>
                <w:sz w:val="20"/>
              </w:rPr>
              <w:t xml:space="preserve">For µ=0, the X=6 MSBs of the resource block assignment information indicates to a UE a set of allocated interlace indices </w:t>
            </w:r>
            <m:oMath>
              <m:r>
                <w:rPr>
                  <w:rFonts w:ascii="Cambria Math"/>
                  <w:color w:val="000000" w:themeColor="text1"/>
                  <w:sz w:val="20"/>
                  <w:lang w:eastAsia="en-GB"/>
                </w:rPr>
                <m:t>m</m:t>
              </m:r>
              <m:sSub>
                <m:sSubPr>
                  <m:ctrlPr>
                    <w:rPr>
                      <w:rFonts w:ascii="Cambria Math" w:hAnsi="Cambria Math"/>
                      <w:i/>
                      <w:color w:val="000000" w:themeColor="text1"/>
                      <w:sz w:val="20"/>
                      <w:lang w:eastAsia="en-GB"/>
                    </w:rPr>
                  </m:ctrlPr>
                </m:sSubPr>
                <m:e/>
                <m:sub>
                  <m:r>
                    <m:rPr>
                      <m:nor/>
                    </m:rPr>
                    <w:rPr>
                      <w:rFonts w:ascii="Cambria Math"/>
                      <w:color w:val="000000" w:themeColor="text1"/>
                      <w:sz w:val="20"/>
                      <w:lang w:eastAsia="en-GB"/>
                    </w:rPr>
                    <m:t>0</m:t>
                  </m:r>
                  <m:ctrlPr>
                    <w:rPr>
                      <w:rFonts w:ascii="Cambria Math" w:hAnsi="Cambria Math"/>
                      <w:color w:val="000000" w:themeColor="text1"/>
                      <w:sz w:val="20"/>
                      <w:lang w:eastAsia="en-GB"/>
                    </w:rPr>
                  </m:ctrlPr>
                </m:sub>
              </m:sSub>
              <m:r>
                <w:rPr>
                  <w:rFonts w:ascii="Cambria Math"/>
                  <w:color w:val="000000" w:themeColor="text1"/>
                  <w:sz w:val="20"/>
                  <w:lang w:eastAsia="en-GB"/>
                </w:rPr>
                <m:t>+l</m:t>
              </m:r>
            </m:oMath>
            <w:r w:rsidRPr="00DA6340">
              <w:rPr>
                <w:color w:val="000000" w:themeColor="text1"/>
                <w:sz w:val="20"/>
                <w:lang w:eastAsia="en-GB"/>
              </w:rPr>
              <w:t>, where the indication</w:t>
            </w:r>
            <w:r w:rsidRPr="00DA6340">
              <w:rPr>
                <w:color w:val="000000" w:themeColor="text1"/>
                <w:sz w:val="20"/>
              </w:rPr>
              <w:t xml:space="preserve"> consists of a resource indication value (</w:t>
            </w:r>
            <w:r w:rsidRPr="00DA6340">
              <w:rPr>
                <w:i/>
                <w:color w:val="000000" w:themeColor="text1"/>
                <w:sz w:val="20"/>
              </w:rPr>
              <w:t>RIV</w:t>
            </w:r>
            <w:r w:rsidRPr="00DA6340">
              <w:rPr>
                <w:color w:val="000000" w:themeColor="text1"/>
                <w:sz w:val="20"/>
              </w:rPr>
              <w:t xml:space="preserve">). For </w:t>
            </w:r>
            <m:oMath>
              <m:r>
                <w:rPr>
                  <w:rFonts w:ascii="Cambria Math"/>
                  <w:color w:val="000000" w:themeColor="text1"/>
                  <w:sz w:val="20"/>
                  <w:lang w:eastAsia="en-GB"/>
                </w:rPr>
                <m:t>0</m:t>
              </m:r>
              <m:r>
                <w:rPr>
                  <w:rFonts w:ascii="Cambria Math"/>
                  <w:color w:val="000000" w:themeColor="text1"/>
                  <w:sz w:val="20"/>
                  <w:lang w:eastAsia="en-GB"/>
                </w:rPr>
                <m:t>≤</m:t>
              </m:r>
              <m:r>
                <w:rPr>
                  <w:rFonts w:ascii="Cambria Math"/>
                  <w:color w:val="000000" w:themeColor="text1"/>
                  <w:sz w:val="20"/>
                  <w:lang w:eastAsia="en-GB"/>
                </w:rPr>
                <m:t>RIV&lt;M(M+1)/2</m:t>
              </m:r>
            </m:oMath>
            <w:r w:rsidRPr="00DA6340">
              <w:rPr>
                <w:color w:val="000000" w:themeColor="text1"/>
                <w:sz w:val="20"/>
              </w:rPr>
              <w:t xml:space="preserve"> , </w:t>
            </w:r>
            <m:oMath>
              <m:r>
                <w:rPr>
                  <w:rFonts w:ascii="Cambria Math"/>
                  <w:color w:val="000000" w:themeColor="text1"/>
                  <w:sz w:val="20"/>
                  <w:lang w:eastAsia="en-GB"/>
                </w:rPr>
                <m:t>l=0,1,</m:t>
              </m:r>
              <m:r>
                <w:rPr>
                  <w:rFonts w:ascii="Cambria Math" w:hAnsi="Cambria Math" w:cs="Cambria Math"/>
                  <w:color w:val="000000" w:themeColor="text1"/>
                  <w:sz w:val="20"/>
                  <w:lang w:eastAsia="en-GB"/>
                </w:rPr>
                <m:t>⋯L</m:t>
              </m:r>
              <m:r>
                <w:rPr>
                  <w:rFonts w:ascii="Cambria Math"/>
                  <w:color w:val="000000" w:themeColor="text1"/>
                  <w:sz w:val="20"/>
                  <w:lang w:eastAsia="en-GB"/>
                </w:rPr>
                <m:t>-</m:t>
              </m:r>
              <m:r>
                <w:rPr>
                  <w:rFonts w:ascii="Cambria Math"/>
                  <w:color w:val="000000" w:themeColor="text1"/>
                  <w:sz w:val="20"/>
                  <w:lang w:eastAsia="en-GB"/>
                </w:rPr>
                <m:t>1</m:t>
              </m:r>
            </m:oMath>
            <w:r w:rsidRPr="00DA6340">
              <w:rPr>
                <w:color w:val="000000" w:themeColor="text1"/>
                <w:sz w:val="20"/>
              </w:rPr>
              <w:t xml:space="preserve"> the resource indication value corresponds to the starting interlace index</w:t>
            </w:r>
            <w:r w:rsidRPr="00DA6340">
              <w:rPr>
                <w:i/>
                <w:color w:val="000000" w:themeColor="text1"/>
                <w:sz w:val="20"/>
              </w:rPr>
              <w:t xml:space="preserve"> m</w:t>
            </w:r>
            <w:r w:rsidRPr="00DA6340">
              <w:rPr>
                <w:i/>
                <w:color w:val="000000" w:themeColor="text1"/>
                <w:sz w:val="20"/>
                <w:vertAlign w:val="subscript"/>
              </w:rPr>
              <w:t>0</w:t>
            </w:r>
            <w:r w:rsidRPr="00DA6340">
              <w:rPr>
                <w:color w:val="000000" w:themeColor="text1"/>
                <w:sz w:val="20"/>
              </w:rPr>
              <w:t xml:space="preserve"> and the number of contiguous interlace indices </w:t>
            </w:r>
            <w:r w:rsidRPr="00DA6340">
              <w:rPr>
                <w:color w:val="000000" w:themeColor="text1"/>
                <w:position w:val="-4"/>
                <w:sz w:val="20"/>
                <w:lang w:eastAsia="en-GB"/>
              </w:rPr>
              <w:object w:dxaOrig="195" w:dyaOrig="225" w14:anchorId="45BA708B">
                <v:shape id="_x0000_i1045" type="#_x0000_t75" style="width:7.5pt;height:13.8pt" o:ole="">
                  <v:imagedata r:id="rId40" o:title=""/>
                </v:shape>
                <o:OLEObject Type="Embed" ProgID="Equation.3" ShapeID="_x0000_i1045" DrawAspect="Content" ObjectID="_1651062933" r:id="rId41"/>
              </w:object>
            </w:r>
            <w:r w:rsidRPr="00DA6340">
              <w:rPr>
                <w:color w:val="000000" w:themeColor="text1"/>
                <w:sz w:val="20"/>
              </w:rPr>
              <w:t>(</w:t>
            </w:r>
            <w:r w:rsidRPr="00DA6340">
              <w:rPr>
                <w:color w:val="000000" w:themeColor="text1"/>
                <w:position w:val="-4"/>
                <w:sz w:val="20"/>
                <w:lang w:eastAsia="en-GB"/>
              </w:rPr>
              <w:object w:dxaOrig="465" w:dyaOrig="225" w14:anchorId="1C7C58CB">
                <v:shape id="_x0000_i1046" type="#_x0000_t75" style="width:21.3pt;height:13.8pt" o:ole="">
                  <v:imagedata r:id="rId42" o:title=""/>
                </v:shape>
                <o:OLEObject Type="Embed" ProgID="Equation.3" ShapeID="_x0000_i1046" DrawAspect="Content" ObjectID="_1651062934" r:id="rId43"/>
              </w:object>
            </w:r>
            <w:r w:rsidRPr="00DA6340">
              <w:rPr>
                <w:color w:val="000000" w:themeColor="text1"/>
                <w:sz w:val="20"/>
              </w:rPr>
              <w:t>). The resource indication value is defined by:</w:t>
            </w:r>
          </w:p>
          <w:p w14:paraId="4FB87826" w14:textId="77777777" w:rsidR="00DA6340" w:rsidRPr="00DA6340" w:rsidRDefault="00DA6340" w:rsidP="00DA6340">
            <w:pPr>
              <w:pStyle w:val="B1"/>
            </w:pPr>
            <w:r w:rsidRPr="00DA6340">
              <w:t xml:space="preserve">if </w:t>
            </w:r>
            <m:oMath>
              <m:r>
                <m:rPr>
                  <m:sty m:val="p"/>
                </m:rPr>
                <w:rPr>
                  <w:rFonts w:ascii="Cambria Math" w:hAnsi="Cambria Math"/>
                </w:rPr>
                <m:t>(</m:t>
              </m:r>
              <m:r>
                <w:rPr>
                  <w:rFonts w:ascii="Cambria Math" w:hAnsi="Cambria Math"/>
                </w:rPr>
                <m:t>L</m:t>
              </m:r>
              <m:r>
                <m:rPr>
                  <m:sty m:val="p"/>
                </m:rPr>
                <w:rPr>
                  <w:rFonts w:ascii="Cambria Math" w:hAnsi="Cambria Math"/>
                </w:rPr>
                <m:t>-1)≤</m:t>
              </m:r>
              <m:sSup>
                <m:sSupPr>
                  <m:ctrlPr>
                    <w:rPr>
                      <w:rFonts w:ascii="Cambria Math" w:hAnsi="Cambria Math"/>
                    </w:rPr>
                  </m:ctrlPr>
                </m:sSupPr>
                <m:e>
                  <m:d>
                    <m:dPr>
                      <m:begChr m:val="⌊"/>
                      <m:endChr m:val="⌋"/>
                      <m:ctrlPr>
                        <w:rPr>
                          <w:rFonts w:ascii="Cambria Math" w:hAnsi="Cambria Math"/>
                        </w:rPr>
                      </m:ctrlPr>
                    </m:dPr>
                    <m:e>
                      <m:r>
                        <w:rPr>
                          <w:rFonts w:ascii="Cambria Math" w:hAnsi="Cambria Math"/>
                        </w:rPr>
                        <m:t>M</m:t>
                      </m:r>
                      <m:r>
                        <m:rPr>
                          <m:sty m:val="p"/>
                        </m:rPr>
                        <w:rPr>
                          <w:rFonts w:ascii="Cambria Math" w:hAnsi="Cambria Math"/>
                        </w:rPr>
                        <m:t>/2</m:t>
                      </m:r>
                    </m:e>
                  </m:d>
                </m:e>
                <m:sup/>
              </m:sSup>
            </m:oMath>
            <w:r w:rsidRPr="00DA6340">
              <w:t xml:space="preserve"> then</w:t>
            </w:r>
          </w:p>
          <w:p w14:paraId="72E63B9E" w14:textId="77777777" w:rsidR="00DA6340" w:rsidRPr="00DA6340" w:rsidRDefault="00DA6340" w:rsidP="00DA6340">
            <w:pPr>
              <w:pStyle w:val="B2"/>
            </w:pPr>
            <m:oMathPara>
              <m:oMathParaPr>
                <m:jc m:val="left"/>
              </m:oMathParaPr>
              <m:oMath>
                <m:r>
                  <w:rPr>
                    <w:rFonts w:ascii="Cambria Math" w:hAnsi="Cambria Math"/>
                  </w:rPr>
                  <m:t>RIV</m:t>
                </m:r>
                <m:r>
                  <m:rPr>
                    <m:sty m:val="p"/>
                  </m:rPr>
                  <w:rPr>
                    <w:rFonts w:ascii="Cambria Math" w:hAnsi="Cambria Math"/>
                  </w:rPr>
                  <m:t>=</m:t>
                </m:r>
                <m:r>
                  <w:rPr>
                    <w:rFonts w:ascii="Cambria Math" w:hAnsi="Cambria Math"/>
                  </w:rPr>
                  <m:t>M</m:t>
                </m:r>
                <m:r>
                  <m:rPr>
                    <m:sty m:val="p"/>
                  </m:rPr>
                  <w:rPr>
                    <w:rFonts w:ascii="Cambria Math" w:hAnsi="Cambria Math"/>
                  </w:rPr>
                  <m:t>(</m:t>
                </m:r>
                <m:sSub>
                  <m:sSubPr>
                    <m:ctrlPr>
                      <w:rPr>
                        <w:rFonts w:ascii="Cambria Math" w:hAnsi="Cambria Math"/>
                      </w:rPr>
                    </m:ctrlPr>
                  </m:sSubPr>
                  <m:e>
                    <m:r>
                      <w:rPr>
                        <w:rFonts w:ascii="Cambria Math" w:hAnsi="Cambria Math"/>
                      </w:rPr>
                      <m:t>L</m:t>
                    </m:r>
                  </m:e>
                  <m:sub/>
                </m:sSub>
                <m:r>
                  <m:rPr>
                    <m:sty m:val="p"/>
                  </m:rPr>
                  <w:rPr>
                    <w:rFonts w:ascii="Cambria Math" w:hAnsi="Cambria Math"/>
                  </w:rPr>
                  <m:t>-1)+</m:t>
                </m:r>
                <m:sSub>
                  <m:sSubPr>
                    <m:ctrlPr>
                      <w:rPr>
                        <w:rFonts w:ascii="Cambria Math" w:hAnsi="Cambria Math"/>
                      </w:rPr>
                    </m:ctrlPr>
                  </m:sSubPr>
                  <m:e>
                    <m:r>
                      <w:rPr>
                        <w:rFonts w:ascii="Cambria Math" w:hAnsi="Cambria Math"/>
                      </w:rPr>
                      <m:t>m</m:t>
                    </m:r>
                  </m:e>
                  <m:sub>
                    <m:r>
                      <m:rPr>
                        <m:sty m:val="p"/>
                      </m:rPr>
                      <w:rPr>
                        <w:rFonts w:ascii="Cambria Math" w:hAnsi="Cambria Math"/>
                      </w:rPr>
                      <m:t>0</m:t>
                    </m:r>
                  </m:sub>
                </m:sSub>
              </m:oMath>
            </m:oMathPara>
          </w:p>
          <w:p w14:paraId="058A193C" w14:textId="77777777" w:rsidR="00DA6340" w:rsidRPr="00DA6340" w:rsidRDefault="00DA6340" w:rsidP="00DA6340">
            <w:pPr>
              <w:pStyle w:val="B1"/>
            </w:pPr>
            <w:r w:rsidRPr="00DA6340">
              <w:t>else</w:t>
            </w:r>
          </w:p>
          <w:p w14:paraId="1DF6B797" w14:textId="77777777" w:rsidR="00DA6340" w:rsidRPr="00DA6340" w:rsidRDefault="00DA6340" w:rsidP="00DA6340">
            <w:pPr>
              <w:pStyle w:val="B2"/>
            </w:pPr>
            <m:oMathPara>
              <m:oMathParaPr>
                <m:jc m:val="left"/>
              </m:oMathParaPr>
              <m:oMath>
                <m:r>
                  <w:rPr>
                    <w:rFonts w:ascii="Cambria Math" w:hAnsi="Cambria Math"/>
                  </w:rPr>
                  <m:t>RIV</m:t>
                </m:r>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L</m:t>
                </m:r>
                <m:r>
                  <m:rPr>
                    <m:sty m:val="p"/>
                  </m:rPr>
                  <w:rPr>
                    <w:rFonts w:ascii="Cambria Math" w:hAnsi="Cambria Math"/>
                  </w:rPr>
                  <m:t>+1)+(</m:t>
                </m:r>
                <m:r>
                  <w:rPr>
                    <w:rFonts w:ascii="Cambria Math" w:hAnsi="Cambria Math"/>
                  </w:rPr>
                  <m:t>M</m:t>
                </m:r>
                <m:r>
                  <m:rPr>
                    <m:sty m:val="p"/>
                  </m:rPr>
                  <w:rPr>
                    <w:rFonts w:ascii="Cambria Math" w:hAnsi="Cambria Math"/>
                  </w:rPr>
                  <m:t>-1-</m:t>
                </m:r>
                <m:sSub>
                  <m:sSubPr>
                    <m:ctrlPr>
                      <w:rPr>
                        <w:rFonts w:ascii="Cambria Math" w:hAnsi="Cambria Math"/>
                      </w:rPr>
                    </m:ctrlPr>
                  </m:sSubPr>
                  <m:e>
                    <m:r>
                      <w:rPr>
                        <w:rFonts w:ascii="Cambria Math" w:hAnsi="Cambria Math"/>
                      </w:rPr>
                      <m:t>m</m:t>
                    </m:r>
                  </m:e>
                  <m:sub>
                    <m:r>
                      <m:rPr>
                        <m:sty m:val="p"/>
                      </m:rPr>
                      <w:rPr>
                        <w:rFonts w:ascii="Cambria Math" w:hAnsi="Cambria Math"/>
                      </w:rPr>
                      <m:t>0</m:t>
                    </m:r>
                  </m:sub>
                </m:sSub>
                <m:r>
                  <m:rPr>
                    <m:sty m:val="p"/>
                  </m:rPr>
                  <w:rPr>
                    <w:rFonts w:ascii="Cambria Math" w:hAnsi="Cambria Math"/>
                  </w:rPr>
                  <m:t>)</m:t>
                </m:r>
              </m:oMath>
            </m:oMathPara>
          </w:p>
          <w:p w14:paraId="1CEDD674" w14:textId="77777777" w:rsidR="00DA6340" w:rsidRPr="00DA6340" w:rsidRDefault="00DA6340" w:rsidP="00DA6340">
            <w:pPr>
              <w:rPr>
                <w:color w:val="000000" w:themeColor="text1"/>
                <w:sz w:val="20"/>
              </w:rPr>
            </w:pPr>
            <w:r w:rsidRPr="00DA6340">
              <w:rPr>
                <w:color w:val="000000" w:themeColor="text1"/>
                <w:sz w:val="20"/>
              </w:rPr>
              <w:t xml:space="preserve">For </w:t>
            </w:r>
            <m:oMath>
              <m:r>
                <w:rPr>
                  <w:rFonts w:ascii="Cambria Math"/>
                  <w:color w:val="000000" w:themeColor="text1"/>
                  <w:sz w:val="20"/>
                  <w:lang w:eastAsia="en-GB"/>
                </w:rPr>
                <m:t>RIV</m:t>
              </m:r>
              <m:r>
                <w:rPr>
                  <w:rFonts w:ascii="Cambria Math"/>
                  <w:color w:val="000000" w:themeColor="text1"/>
                  <w:sz w:val="20"/>
                  <w:lang w:eastAsia="en-GB"/>
                </w:rPr>
                <m:t>≥</m:t>
              </m:r>
              <m:r>
                <w:rPr>
                  <w:rFonts w:ascii="Cambria Math"/>
                  <w:color w:val="000000" w:themeColor="text1"/>
                  <w:sz w:val="20"/>
                  <w:lang w:eastAsia="en-GB"/>
                </w:rPr>
                <m:t>M(M+1)/2</m:t>
              </m:r>
            </m:oMath>
            <w:r w:rsidRPr="00DA6340">
              <w:rPr>
                <w:color w:val="000000" w:themeColor="text1"/>
                <w:sz w:val="20"/>
              </w:rPr>
              <w:t xml:space="preserve"> , the resource indication value corresponds to the starting interlace index </w:t>
            </w:r>
            <w:r w:rsidRPr="00DA6340">
              <w:rPr>
                <w:i/>
                <w:color w:val="000000" w:themeColor="text1"/>
                <w:sz w:val="20"/>
              </w:rPr>
              <w:t>m</w:t>
            </w:r>
            <w:r w:rsidRPr="00DA6340">
              <w:rPr>
                <w:i/>
                <w:color w:val="000000" w:themeColor="text1"/>
                <w:sz w:val="20"/>
                <w:vertAlign w:val="subscript"/>
              </w:rPr>
              <w:t>0</w:t>
            </w:r>
            <w:r w:rsidRPr="00DA6340">
              <w:rPr>
                <w:color w:val="000000" w:themeColor="text1"/>
                <w:sz w:val="20"/>
              </w:rPr>
              <w:t xml:space="preserve"> and the set of values </w:t>
            </w:r>
            <w:r w:rsidRPr="00DA6340">
              <w:rPr>
                <w:color w:val="000000" w:themeColor="text1"/>
                <w:position w:val="-6"/>
                <w:sz w:val="20"/>
                <w:lang w:eastAsia="en-GB"/>
              </w:rPr>
              <w:object w:dxaOrig="135" w:dyaOrig="240" w14:anchorId="6967247B">
                <v:shape id="_x0000_i1047" type="#_x0000_t75" style="width:7.5pt;height:13.8pt" o:ole="">
                  <v:imagedata r:id="rId44" o:title=""/>
                </v:shape>
                <o:OLEObject Type="Embed" ProgID="Equation.3" ShapeID="_x0000_i1047" DrawAspect="Content" ObjectID="_1651062935" r:id="rId45"/>
              </w:object>
            </w:r>
            <w:r w:rsidRPr="00DA6340">
              <w:rPr>
                <w:color w:val="000000" w:themeColor="text1"/>
                <w:sz w:val="20"/>
              </w:rPr>
              <w:t xml:space="preserve"> according to Table 6.1.2.2.3-1.</w:t>
            </w:r>
          </w:p>
          <w:p w14:paraId="6B48D543" w14:textId="77777777" w:rsidR="00DA6340" w:rsidRPr="00DA6340" w:rsidRDefault="00DA6340" w:rsidP="00DA6340">
            <w:pPr>
              <w:pStyle w:val="TH"/>
              <w:rPr>
                <w:color w:val="000000" w:themeColor="text1"/>
                <w:lang w:val="en-US"/>
              </w:rPr>
            </w:pPr>
            <w:r w:rsidRPr="00DA6340">
              <w:rPr>
                <w:color w:val="000000" w:themeColor="text1"/>
              </w:rPr>
              <w:t xml:space="preserve">Table 6.1.2.2.3-1: </w:t>
            </w:r>
            <w:r w:rsidRPr="00DA6340">
              <w:rPr>
                <w:i/>
                <w:color w:val="000000" w:themeColor="text1"/>
              </w:rPr>
              <w:t>m</w:t>
            </w:r>
            <w:proofErr w:type="gramStart"/>
            <w:r w:rsidRPr="00DA6340">
              <w:rPr>
                <w:i/>
                <w:color w:val="000000" w:themeColor="text1"/>
                <w:vertAlign w:val="subscript"/>
              </w:rPr>
              <w:t>0</w:t>
            </w:r>
            <w:r w:rsidRPr="00DA6340">
              <w:rPr>
                <w:color w:val="000000" w:themeColor="text1"/>
              </w:rPr>
              <w:t xml:space="preserve">  and</w:t>
            </w:r>
            <w:proofErr w:type="gramEnd"/>
            <w:r w:rsidRPr="00DA6340">
              <w:rPr>
                <w:color w:val="000000" w:themeColor="text1"/>
              </w:rPr>
              <w:t xml:space="preserve"> </w:t>
            </w:r>
            <w:r w:rsidRPr="00DA6340">
              <w:rPr>
                <w:color w:val="000000" w:themeColor="text1"/>
                <w:position w:val="-6"/>
              </w:rPr>
              <w:object w:dxaOrig="135" w:dyaOrig="240" w14:anchorId="34EF807D">
                <v:shape id="_x0000_i1048" type="#_x0000_t75" style="width:7.5pt;height:13.8pt" o:ole="">
                  <v:imagedata r:id="rId44" o:title=""/>
                </v:shape>
                <o:OLEObject Type="Embed" ProgID="Equation.3" ShapeID="_x0000_i1048" DrawAspect="Content" ObjectID="_1651062936" r:id="rId46"/>
              </w:object>
            </w:r>
            <w:r w:rsidRPr="00DA6340">
              <w:rPr>
                <w:color w:val="000000" w:themeColor="text1"/>
              </w:rPr>
              <w:t xml:space="preserve"> for </w:t>
            </w:r>
            <m:oMath>
              <m:r>
                <m:rPr>
                  <m:sty m:val="bi"/>
                </m:rPr>
                <w:rPr>
                  <w:rFonts w:ascii="Cambria Math"/>
                  <w:color w:val="000000" w:themeColor="text1"/>
                </w:rPr>
                <m:t>RIV</m:t>
              </m:r>
              <m:r>
                <m:rPr>
                  <m:sty m:val="bi"/>
                </m:rPr>
                <w:rPr>
                  <w:rFonts w:ascii="Cambria Math"/>
                  <w:color w:val="000000" w:themeColor="text1"/>
                </w:rPr>
                <m:t>≥</m:t>
              </m:r>
              <m:r>
                <m:rPr>
                  <m:sty m:val="bi"/>
                </m:rPr>
                <w:rPr>
                  <w:rFonts w:ascii="Cambria Math"/>
                  <w:color w:val="000000" w:themeColor="text1"/>
                </w:rPr>
                <m:t>M(M+1)/2</m:t>
              </m:r>
            </m:oMath>
            <w:r w:rsidRPr="00DA6340">
              <w:rPr>
                <w:color w:val="000000" w:themeColor="text1"/>
                <w:lang w:val="en-US" w:eastAsia="zh-CN"/>
              </w:rPr>
              <w:t>.</w:t>
            </w:r>
          </w:p>
          <w:tbl>
            <w:tblPr>
              <w:tblW w:w="0" w:type="auto"/>
              <w:jc w:val="center"/>
              <w:tblLook w:val="01E0" w:firstRow="1" w:lastRow="1" w:firstColumn="1" w:lastColumn="1" w:noHBand="0" w:noVBand="0"/>
            </w:tblPr>
            <w:tblGrid>
              <w:gridCol w:w="3386"/>
              <w:gridCol w:w="1112"/>
              <w:gridCol w:w="1996"/>
            </w:tblGrid>
            <w:tr w:rsidR="00DA6340" w:rsidRPr="00DA6340" w14:paraId="288026CF" w14:textId="77777777" w:rsidTr="008317D5">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42A6339" w14:textId="77777777" w:rsidR="00DA6340" w:rsidRPr="00DA6340" w:rsidRDefault="00DA6340" w:rsidP="00DA6340">
                  <w:pPr>
                    <w:pStyle w:val="TAH"/>
                    <w:rPr>
                      <w:color w:val="000000" w:themeColor="text1"/>
                      <w:sz w:val="20"/>
                    </w:rPr>
                  </w:pPr>
                  <m:oMathPara>
                    <m:oMath>
                      <m:r>
                        <m:rPr>
                          <m:sty m:val="bi"/>
                        </m:rPr>
                        <w:rPr>
                          <w:rFonts w:ascii="Cambria Math"/>
                          <w:color w:val="000000" w:themeColor="text1"/>
                          <w:sz w:val="20"/>
                        </w:rPr>
                        <m:t>RIV</m:t>
                      </m:r>
                      <m:r>
                        <m:rPr>
                          <m:sty m:val="bi"/>
                        </m:rPr>
                        <w:rPr>
                          <w:rFonts w:ascii="Cambria Math"/>
                          <w:color w:val="000000" w:themeColor="text1"/>
                          <w:sz w:val="20"/>
                        </w:rPr>
                        <m:t>-</m:t>
                      </m:r>
                      <m:r>
                        <m:rPr>
                          <m:sty m:val="bi"/>
                        </m:rPr>
                        <w:rPr>
                          <w:rFonts w:ascii="Cambria Math"/>
                          <w:color w:val="000000" w:themeColor="text1"/>
                          <w:sz w:val="20"/>
                        </w:rPr>
                        <m:t>M(M+1)/2</m:t>
                      </m:r>
                    </m:oMath>
                  </m:oMathPara>
                </w:p>
              </w:tc>
              <w:tc>
                <w:tcPr>
                  <w:tcW w:w="111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92D7386" w14:textId="77777777" w:rsidR="00DA6340" w:rsidRPr="00DA6340" w:rsidRDefault="00DA6340" w:rsidP="00DA6340">
                  <w:pPr>
                    <w:pStyle w:val="TAH"/>
                    <w:rPr>
                      <w:color w:val="000000" w:themeColor="text1"/>
                      <w:sz w:val="20"/>
                      <w:lang w:eastAsia="zh-CN"/>
                    </w:rPr>
                  </w:pPr>
                  <w:r w:rsidRPr="00DA6340">
                    <w:rPr>
                      <w:i/>
                      <w:color w:val="000000" w:themeColor="text1"/>
                      <w:sz w:val="20"/>
                    </w:rPr>
                    <w:t>m</w:t>
                  </w:r>
                  <w:r w:rsidRPr="00DA6340">
                    <w:rPr>
                      <w:i/>
                      <w:color w:val="000000" w:themeColor="text1"/>
                      <w:sz w:val="20"/>
                      <w:vertAlign w:val="subscript"/>
                    </w:rPr>
                    <w:t>0</w:t>
                  </w:r>
                </w:p>
              </w:tc>
              <w:tc>
                <w:tcPr>
                  <w:tcW w:w="199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FB5B225" w14:textId="77777777" w:rsidR="00DA6340" w:rsidRPr="00DA6340" w:rsidRDefault="00DA6340" w:rsidP="00DA6340">
                  <w:pPr>
                    <w:pStyle w:val="TAH"/>
                    <w:rPr>
                      <w:color w:val="000000" w:themeColor="text1"/>
                      <w:sz w:val="20"/>
                      <w:lang w:eastAsia="zh-CN"/>
                    </w:rPr>
                  </w:pPr>
                  <w:r w:rsidRPr="00DA6340">
                    <w:rPr>
                      <w:color w:val="000000" w:themeColor="text1"/>
                      <w:position w:val="-6"/>
                      <w:sz w:val="20"/>
                    </w:rPr>
                    <w:object w:dxaOrig="135" w:dyaOrig="240" w14:anchorId="63211446">
                      <v:shape id="_x0000_i1049" type="#_x0000_t75" style="width:7.5pt;height:13.8pt" o:ole="">
                        <v:imagedata r:id="rId44" o:title=""/>
                      </v:shape>
                      <o:OLEObject Type="Embed" ProgID="Equation.3" ShapeID="_x0000_i1049" DrawAspect="Content" ObjectID="_1651062937" r:id="rId47"/>
                    </w:object>
                  </w:r>
                </w:p>
              </w:tc>
            </w:tr>
            <w:tr w:rsidR="00DA6340" w:rsidRPr="00DA6340" w14:paraId="289B3A8C" w14:textId="77777777" w:rsidTr="008317D5">
              <w:trPr>
                <w:jc w:val="center"/>
              </w:trPr>
              <w:tc>
                <w:tcPr>
                  <w:tcW w:w="3386" w:type="dxa"/>
                  <w:tcBorders>
                    <w:top w:val="single" w:sz="4" w:space="0" w:color="auto"/>
                    <w:left w:val="single" w:sz="4" w:space="0" w:color="auto"/>
                    <w:bottom w:val="single" w:sz="4" w:space="0" w:color="auto"/>
                    <w:right w:val="single" w:sz="4" w:space="0" w:color="auto"/>
                  </w:tcBorders>
                  <w:hideMark/>
                </w:tcPr>
                <w:p w14:paraId="575DA64B" w14:textId="77777777" w:rsidR="00DA6340" w:rsidRPr="00DA6340" w:rsidRDefault="00DA6340" w:rsidP="00DA6340">
                  <w:pPr>
                    <w:pStyle w:val="TAC"/>
                    <w:rPr>
                      <w:color w:val="000000" w:themeColor="text1"/>
                      <w:sz w:val="20"/>
                    </w:rPr>
                  </w:pPr>
                  <w:r w:rsidRPr="00DA6340">
                    <w:rPr>
                      <w:color w:val="000000" w:themeColor="text1"/>
                      <w:sz w:val="20"/>
                    </w:rPr>
                    <w:t>0</w:t>
                  </w:r>
                </w:p>
              </w:tc>
              <w:tc>
                <w:tcPr>
                  <w:tcW w:w="1112" w:type="dxa"/>
                  <w:tcBorders>
                    <w:top w:val="single" w:sz="4" w:space="0" w:color="auto"/>
                    <w:left w:val="single" w:sz="4" w:space="0" w:color="auto"/>
                    <w:bottom w:val="single" w:sz="4" w:space="0" w:color="auto"/>
                    <w:right w:val="single" w:sz="4" w:space="0" w:color="auto"/>
                  </w:tcBorders>
                  <w:hideMark/>
                </w:tcPr>
                <w:p w14:paraId="3EC175F2" w14:textId="77777777" w:rsidR="00DA6340" w:rsidRPr="00DA6340" w:rsidRDefault="00DA6340" w:rsidP="00DA6340">
                  <w:pPr>
                    <w:pStyle w:val="TAC"/>
                    <w:rPr>
                      <w:color w:val="000000" w:themeColor="text1"/>
                      <w:sz w:val="20"/>
                    </w:rPr>
                  </w:pPr>
                  <w:r w:rsidRPr="00DA6340">
                    <w:rPr>
                      <w:color w:val="000000" w:themeColor="text1"/>
                      <w:sz w:val="20"/>
                    </w:rPr>
                    <w:t>0</w:t>
                  </w:r>
                </w:p>
              </w:tc>
              <w:tc>
                <w:tcPr>
                  <w:tcW w:w="1996" w:type="dxa"/>
                  <w:tcBorders>
                    <w:top w:val="single" w:sz="4" w:space="0" w:color="auto"/>
                    <w:left w:val="single" w:sz="4" w:space="0" w:color="auto"/>
                    <w:bottom w:val="single" w:sz="4" w:space="0" w:color="auto"/>
                    <w:right w:val="single" w:sz="4" w:space="0" w:color="auto"/>
                  </w:tcBorders>
                  <w:hideMark/>
                </w:tcPr>
                <w:p w14:paraId="1ED69191" w14:textId="77777777" w:rsidR="00DA6340" w:rsidRPr="00DA6340" w:rsidRDefault="00DA6340" w:rsidP="00DA6340">
                  <w:pPr>
                    <w:pStyle w:val="TAC"/>
                    <w:rPr>
                      <w:color w:val="000000" w:themeColor="text1"/>
                      <w:sz w:val="20"/>
                    </w:rPr>
                  </w:pPr>
                  <w:r w:rsidRPr="00DA6340">
                    <w:rPr>
                      <w:color w:val="000000" w:themeColor="text1"/>
                      <w:sz w:val="20"/>
                    </w:rPr>
                    <w:t>{0, 5}</w:t>
                  </w:r>
                </w:p>
              </w:tc>
            </w:tr>
            <w:tr w:rsidR="00DA6340" w:rsidRPr="00DA6340" w14:paraId="2882AA26" w14:textId="77777777" w:rsidTr="008317D5">
              <w:trPr>
                <w:jc w:val="center"/>
              </w:trPr>
              <w:tc>
                <w:tcPr>
                  <w:tcW w:w="3386" w:type="dxa"/>
                  <w:tcBorders>
                    <w:top w:val="single" w:sz="4" w:space="0" w:color="auto"/>
                    <w:left w:val="single" w:sz="4" w:space="0" w:color="auto"/>
                    <w:bottom w:val="single" w:sz="4" w:space="0" w:color="auto"/>
                    <w:right w:val="single" w:sz="4" w:space="0" w:color="auto"/>
                  </w:tcBorders>
                  <w:hideMark/>
                </w:tcPr>
                <w:p w14:paraId="6621E2A6" w14:textId="77777777" w:rsidR="00DA6340" w:rsidRPr="00DA6340" w:rsidRDefault="00DA6340" w:rsidP="00DA6340">
                  <w:pPr>
                    <w:pStyle w:val="TAC"/>
                    <w:rPr>
                      <w:color w:val="000000" w:themeColor="text1"/>
                      <w:sz w:val="20"/>
                    </w:rPr>
                  </w:pPr>
                  <w:r w:rsidRPr="00DA6340">
                    <w:rPr>
                      <w:color w:val="000000" w:themeColor="text1"/>
                      <w:sz w:val="20"/>
                    </w:rPr>
                    <w:t>1</w:t>
                  </w:r>
                </w:p>
              </w:tc>
              <w:tc>
                <w:tcPr>
                  <w:tcW w:w="1112" w:type="dxa"/>
                  <w:tcBorders>
                    <w:top w:val="single" w:sz="4" w:space="0" w:color="auto"/>
                    <w:left w:val="single" w:sz="4" w:space="0" w:color="auto"/>
                    <w:bottom w:val="single" w:sz="4" w:space="0" w:color="auto"/>
                    <w:right w:val="single" w:sz="4" w:space="0" w:color="auto"/>
                  </w:tcBorders>
                  <w:hideMark/>
                </w:tcPr>
                <w:p w14:paraId="3D00F9AF" w14:textId="77777777" w:rsidR="00DA6340" w:rsidRPr="00DA6340" w:rsidRDefault="00DA6340" w:rsidP="00DA6340">
                  <w:pPr>
                    <w:pStyle w:val="TAC"/>
                    <w:rPr>
                      <w:color w:val="000000" w:themeColor="text1"/>
                      <w:sz w:val="20"/>
                    </w:rPr>
                  </w:pPr>
                  <w:r w:rsidRPr="00DA6340">
                    <w:rPr>
                      <w:color w:val="000000" w:themeColor="text1"/>
                      <w:sz w:val="20"/>
                    </w:rPr>
                    <w:t>0</w:t>
                  </w:r>
                </w:p>
              </w:tc>
              <w:tc>
                <w:tcPr>
                  <w:tcW w:w="1996" w:type="dxa"/>
                  <w:tcBorders>
                    <w:top w:val="single" w:sz="4" w:space="0" w:color="auto"/>
                    <w:left w:val="single" w:sz="4" w:space="0" w:color="auto"/>
                    <w:bottom w:val="single" w:sz="4" w:space="0" w:color="auto"/>
                    <w:right w:val="single" w:sz="4" w:space="0" w:color="auto"/>
                  </w:tcBorders>
                  <w:hideMark/>
                </w:tcPr>
                <w:p w14:paraId="69778052" w14:textId="77777777" w:rsidR="00DA6340" w:rsidRPr="00DA6340" w:rsidRDefault="00DA6340" w:rsidP="00DA6340">
                  <w:pPr>
                    <w:pStyle w:val="TAC"/>
                    <w:rPr>
                      <w:color w:val="000000" w:themeColor="text1"/>
                      <w:sz w:val="20"/>
                    </w:rPr>
                  </w:pPr>
                  <w:r w:rsidRPr="00DA6340">
                    <w:rPr>
                      <w:color w:val="000000" w:themeColor="text1"/>
                      <w:sz w:val="20"/>
                    </w:rPr>
                    <w:t>{0, 1, 5, 6}</w:t>
                  </w:r>
                </w:p>
              </w:tc>
            </w:tr>
            <w:tr w:rsidR="00DA6340" w:rsidRPr="00DA6340" w14:paraId="601ADD3D" w14:textId="77777777" w:rsidTr="008317D5">
              <w:trPr>
                <w:jc w:val="center"/>
              </w:trPr>
              <w:tc>
                <w:tcPr>
                  <w:tcW w:w="3386" w:type="dxa"/>
                  <w:tcBorders>
                    <w:top w:val="single" w:sz="4" w:space="0" w:color="auto"/>
                    <w:left w:val="single" w:sz="4" w:space="0" w:color="auto"/>
                    <w:bottom w:val="single" w:sz="4" w:space="0" w:color="auto"/>
                    <w:right w:val="single" w:sz="4" w:space="0" w:color="auto"/>
                  </w:tcBorders>
                  <w:hideMark/>
                </w:tcPr>
                <w:p w14:paraId="37C63DE9" w14:textId="77777777" w:rsidR="00DA6340" w:rsidRPr="00DA6340" w:rsidRDefault="00DA6340" w:rsidP="00DA6340">
                  <w:pPr>
                    <w:pStyle w:val="TAC"/>
                    <w:rPr>
                      <w:color w:val="000000" w:themeColor="text1"/>
                      <w:sz w:val="20"/>
                    </w:rPr>
                  </w:pPr>
                  <w:r w:rsidRPr="00DA6340">
                    <w:rPr>
                      <w:color w:val="000000" w:themeColor="text1"/>
                      <w:sz w:val="20"/>
                    </w:rPr>
                    <w:lastRenderedPageBreak/>
                    <w:t>2</w:t>
                  </w:r>
                </w:p>
              </w:tc>
              <w:tc>
                <w:tcPr>
                  <w:tcW w:w="1112" w:type="dxa"/>
                  <w:tcBorders>
                    <w:top w:val="single" w:sz="4" w:space="0" w:color="auto"/>
                    <w:left w:val="single" w:sz="4" w:space="0" w:color="auto"/>
                    <w:bottom w:val="single" w:sz="4" w:space="0" w:color="auto"/>
                    <w:right w:val="single" w:sz="4" w:space="0" w:color="auto"/>
                  </w:tcBorders>
                  <w:hideMark/>
                </w:tcPr>
                <w:p w14:paraId="4B41DFC5" w14:textId="77777777" w:rsidR="00DA6340" w:rsidRPr="00DA6340" w:rsidRDefault="00DA6340" w:rsidP="00DA6340">
                  <w:pPr>
                    <w:pStyle w:val="TAC"/>
                    <w:rPr>
                      <w:color w:val="000000" w:themeColor="text1"/>
                      <w:sz w:val="20"/>
                    </w:rPr>
                  </w:pPr>
                  <w:r w:rsidRPr="00DA6340">
                    <w:rPr>
                      <w:color w:val="000000" w:themeColor="text1"/>
                      <w:sz w:val="20"/>
                    </w:rPr>
                    <w:t>1</w:t>
                  </w:r>
                </w:p>
              </w:tc>
              <w:tc>
                <w:tcPr>
                  <w:tcW w:w="1996" w:type="dxa"/>
                  <w:tcBorders>
                    <w:top w:val="single" w:sz="4" w:space="0" w:color="auto"/>
                    <w:left w:val="single" w:sz="4" w:space="0" w:color="auto"/>
                    <w:bottom w:val="single" w:sz="4" w:space="0" w:color="auto"/>
                    <w:right w:val="single" w:sz="4" w:space="0" w:color="auto"/>
                  </w:tcBorders>
                  <w:hideMark/>
                </w:tcPr>
                <w:p w14:paraId="39327763" w14:textId="77777777" w:rsidR="00DA6340" w:rsidRPr="00DA6340" w:rsidRDefault="00DA6340" w:rsidP="00DA6340">
                  <w:pPr>
                    <w:pStyle w:val="TAC"/>
                    <w:rPr>
                      <w:color w:val="000000" w:themeColor="text1"/>
                      <w:sz w:val="20"/>
                    </w:rPr>
                  </w:pPr>
                  <w:r w:rsidRPr="00DA6340">
                    <w:rPr>
                      <w:color w:val="000000" w:themeColor="text1"/>
                      <w:sz w:val="20"/>
                    </w:rPr>
                    <w:t>{0, 5}</w:t>
                  </w:r>
                </w:p>
              </w:tc>
            </w:tr>
            <w:tr w:rsidR="00DA6340" w:rsidRPr="00DA6340" w14:paraId="4BCEA88E" w14:textId="77777777" w:rsidTr="008317D5">
              <w:trPr>
                <w:jc w:val="center"/>
              </w:trPr>
              <w:tc>
                <w:tcPr>
                  <w:tcW w:w="3386" w:type="dxa"/>
                  <w:tcBorders>
                    <w:top w:val="single" w:sz="4" w:space="0" w:color="auto"/>
                    <w:left w:val="single" w:sz="4" w:space="0" w:color="auto"/>
                    <w:bottom w:val="single" w:sz="4" w:space="0" w:color="auto"/>
                    <w:right w:val="single" w:sz="4" w:space="0" w:color="auto"/>
                  </w:tcBorders>
                  <w:hideMark/>
                </w:tcPr>
                <w:p w14:paraId="01A669EB" w14:textId="77777777" w:rsidR="00DA6340" w:rsidRPr="00DA6340" w:rsidRDefault="00DA6340" w:rsidP="00DA6340">
                  <w:pPr>
                    <w:pStyle w:val="TAC"/>
                    <w:rPr>
                      <w:color w:val="000000" w:themeColor="text1"/>
                      <w:sz w:val="20"/>
                    </w:rPr>
                  </w:pPr>
                  <w:r w:rsidRPr="00DA6340">
                    <w:rPr>
                      <w:color w:val="000000" w:themeColor="text1"/>
                      <w:sz w:val="20"/>
                    </w:rPr>
                    <w:t>3</w:t>
                  </w:r>
                </w:p>
              </w:tc>
              <w:tc>
                <w:tcPr>
                  <w:tcW w:w="1112" w:type="dxa"/>
                  <w:tcBorders>
                    <w:top w:val="single" w:sz="4" w:space="0" w:color="auto"/>
                    <w:left w:val="single" w:sz="4" w:space="0" w:color="auto"/>
                    <w:bottom w:val="single" w:sz="4" w:space="0" w:color="auto"/>
                    <w:right w:val="single" w:sz="4" w:space="0" w:color="auto"/>
                  </w:tcBorders>
                  <w:hideMark/>
                </w:tcPr>
                <w:p w14:paraId="683A2067" w14:textId="77777777" w:rsidR="00DA6340" w:rsidRPr="00DA6340" w:rsidRDefault="00DA6340" w:rsidP="00DA6340">
                  <w:pPr>
                    <w:pStyle w:val="TAC"/>
                    <w:rPr>
                      <w:color w:val="000000" w:themeColor="text1"/>
                      <w:sz w:val="20"/>
                    </w:rPr>
                  </w:pPr>
                  <w:r w:rsidRPr="00DA6340">
                    <w:rPr>
                      <w:color w:val="000000" w:themeColor="text1"/>
                      <w:sz w:val="20"/>
                    </w:rPr>
                    <w:t>1</w:t>
                  </w:r>
                </w:p>
              </w:tc>
              <w:tc>
                <w:tcPr>
                  <w:tcW w:w="1996" w:type="dxa"/>
                  <w:tcBorders>
                    <w:top w:val="single" w:sz="4" w:space="0" w:color="auto"/>
                    <w:left w:val="single" w:sz="4" w:space="0" w:color="auto"/>
                    <w:bottom w:val="single" w:sz="4" w:space="0" w:color="auto"/>
                    <w:right w:val="single" w:sz="4" w:space="0" w:color="auto"/>
                  </w:tcBorders>
                  <w:hideMark/>
                </w:tcPr>
                <w:p w14:paraId="18FA0CED" w14:textId="77777777" w:rsidR="00DA6340" w:rsidRPr="00DA6340" w:rsidRDefault="00DA6340" w:rsidP="00DA6340">
                  <w:pPr>
                    <w:pStyle w:val="TAC"/>
                    <w:rPr>
                      <w:color w:val="000000" w:themeColor="text1"/>
                      <w:sz w:val="20"/>
                    </w:rPr>
                  </w:pPr>
                  <w:r w:rsidRPr="00DA6340">
                    <w:rPr>
                      <w:color w:val="000000" w:themeColor="text1"/>
                      <w:sz w:val="20"/>
                    </w:rPr>
                    <w:t>{0, 1, 2, 3, 5, 6, 7, 8}</w:t>
                  </w:r>
                </w:p>
              </w:tc>
            </w:tr>
            <w:tr w:rsidR="00DA6340" w:rsidRPr="00DA6340" w14:paraId="65267E07" w14:textId="77777777" w:rsidTr="008317D5">
              <w:trPr>
                <w:jc w:val="center"/>
              </w:trPr>
              <w:tc>
                <w:tcPr>
                  <w:tcW w:w="3386" w:type="dxa"/>
                  <w:tcBorders>
                    <w:top w:val="single" w:sz="4" w:space="0" w:color="auto"/>
                    <w:left w:val="single" w:sz="4" w:space="0" w:color="auto"/>
                    <w:bottom w:val="single" w:sz="4" w:space="0" w:color="auto"/>
                    <w:right w:val="single" w:sz="4" w:space="0" w:color="auto"/>
                  </w:tcBorders>
                  <w:hideMark/>
                </w:tcPr>
                <w:p w14:paraId="52251BDD" w14:textId="77777777" w:rsidR="00DA6340" w:rsidRPr="00DA6340" w:rsidRDefault="00DA6340" w:rsidP="00DA6340">
                  <w:pPr>
                    <w:pStyle w:val="TAC"/>
                    <w:rPr>
                      <w:color w:val="000000" w:themeColor="text1"/>
                      <w:sz w:val="20"/>
                    </w:rPr>
                  </w:pPr>
                  <w:r w:rsidRPr="00DA6340">
                    <w:rPr>
                      <w:color w:val="000000" w:themeColor="text1"/>
                      <w:sz w:val="20"/>
                    </w:rPr>
                    <w:t>4</w:t>
                  </w:r>
                </w:p>
              </w:tc>
              <w:tc>
                <w:tcPr>
                  <w:tcW w:w="1112" w:type="dxa"/>
                  <w:tcBorders>
                    <w:top w:val="single" w:sz="4" w:space="0" w:color="auto"/>
                    <w:left w:val="single" w:sz="4" w:space="0" w:color="auto"/>
                    <w:bottom w:val="single" w:sz="4" w:space="0" w:color="auto"/>
                    <w:right w:val="single" w:sz="4" w:space="0" w:color="auto"/>
                  </w:tcBorders>
                  <w:hideMark/>
                </w:tcPr>
                <w:p w14:paraId="74AAC3AD" w14:textId="77777777" w:rsidR="00DA6340" w:rsidRPr="00DA6340" w:rsidRDefault="00DA6340" w:rsidP="00DA6340">
                  <w:pPr>
                    <w:pStyle w:val="TAC"/>
                    <w:rPr>
                      <w:color w:val="000000" w:themeColor="text1"/>
                      <w:sz w:val="20"/>
                    </w:rPr>
                  </w:pPr>
                  <w:r w:rsidRPr="00DA6340">
                    <w:rPr>
                      <w:color w:val="000000" w:themeColor="text1"/>
                      <w:sz w:val="20"/>
                    </w:rPr>
                    <w:t>2</w:t>
                  </w:r>
                </w:p>
              </w:tc>
              <w:tc>
                <w:tcPr>
                  <w:tcW w:w="1996" w:type="dxa"/>
                  <w:tcBorders>
                    <w:top w:val="single" w:sz="4" w:space="0" w:color="auto"/>
                    <w:left w:val="single" w:sz="4" w:space="0" w:color="auto"/>
                    <w:bottom w:val="single" w:sz="4" w:space="0" w:color="auto"/>
                    <w:right w:val="single" w:sz="4" w:space="0" w:color="auto"/>
                  </w:tcBorders>
                  <w:hideMark/>
                </w:tcPr>
                <w:p w14:paraId="5621AE3F" w14:textId="77777777" w:rsidR="00DA6340" w:rsidRPr="00DA6340" w:rsidRDefault="00DA6340" w:rsidP="00DA6340">
                  <w:pPr>
                    <w:pStyle w:val="TAC"/>
                    <w:rPr>
                      <w:color w:val="000000" w:themeColor="text1"/>
                      <w:sz w:val="20"/>
                    </w:rPr>
                  </w:pPr>
                  <w:r w:rsidRPr="00DA6340">
                    <w:rPr>
                      <w:color w:val="000000" w:themeColor="text1"/>
                      <w:sz w:val="20"/>
                    </w:rPr>
                    <w:t>{0, 5}</w:t>
                  </w:r>
                </w:p>
              </w:tc>
            </w:tr>
            <w:tr w:rsidR="00DA6340" w:rsidRPr="00DA6340" w14:paraId="282FF344" w14:textId="77777777" w:rsidTr="008317D5">
              <w:trPr>
                <w:jc w:val="center"/>
              </w:trPr>
              <w:tc>
                <w:tcPr>
                  <w:tcW w:w="3386" w:type="dxa"/>
                  <w:tcBorders>
                    <w:top w:val="single" w:sz="4" w:space="0" w:color="auto"/>
                    <w:left w:val="single" w:sz="4" w:space="0" w:color="auto"/>
                    <w:bottom w:val="single" w:sz="4" w:space="0" w:color="auto"/>
                    <w:right w:val="single" w:sz="4" w:space="0" w:color="auto"/>
                  </w:tcBorders>
                  <w:hideMark/>
                </w:tcPr>
                <w:p w14:paraId="10BDB5E7" w14:textId="77777777" w:rsidR="00DA6340" w:rsidRPr="00DA6340" w:rsidRDefault="00DA6340" w:rsidP="00DA6340">
                  <w:pPr>
                    <w:pStyle w:val="TAC"/>
                    <w:rPr>
                      <w:color w:val="000000" w:themeColor="text1"/>
                      <w:sz w:val="20"/>
                    </w:rPr>
                  </w:pPr>
                  <w:r w:rsidRPr="00DA6340">
                    <w:rPr>
                      <w:color w:val="000000" w:themeColor="text1"/>
                      <w:sz w:val="20"/>
                    </w:rPr>
                    <w:t>5</w:t>
                  </w:r>
                </w:p>
              </w:tc>
              <w:tc>
                <w:tcPr>
                  <w:tcW w:w="1112" w:type="dxa"/>
                  <w:tcBorders>
                    <w:top w:val="single" w:sz="4" w:space="0" w:color="auto"/>
                    <w:left w:val="single" w:sz="4" w:space="0" w:color="auto"/>
                    <w:bottom w:val="single" w:sz="4" w:space="0" w:color="auto"/>
                    <w:right w:val="single" w:sz="4" w:space="0" w:color="auto"/>
                  </w:tcBorders>
                  <w:hideMark/>
                </w:tcPr>
                <w:p w14:paraId="58F80CD9" w14:textId="77777777" w:rsidR="00DA6340" w:rsidRPr="00DA6340" w:rsidRDefault="00DA6340" w:rsidP="00DA6340">
                  <w:pPr>
                    <w:pStyle w:val="TAC"/>
                    <w:rPr>
                      <w:color w:val="000000" w:themeColor="text1"/>
                      <w:sz w:val="20"/>
                    </w:rPr>
                  </w:pPr>
                  <w:r w:rsidRPr="00DA6340">
                    <w:rPr>
                      <w:color w:val="000000" w:themeColor="text1"/>
                      <w:sz w:val="20"/>
                    </w:rPr>
                    <w:t>2</w:t>
                  </w:r>
                </w:p>
              </w:tc>
              <w:tc>
                <w:tcPr>
                  <w:tcW w:w="1996" w:type="dxa"/>
                  <w:tcBorders>
                    <w:top w:val="single" w:sz="4" w:space="0" w:color="auto"/>
                    <w:left w:val="single" w:sz="4" w:space="0" w:color="auto"/>
                    <w:bottom w:val="single" w:sz="4" w:space="0" w:color="auto"/>
                    <w:right w:val="single" w:sz="4" w:space="0" w:color="auto"/>
                  </w:tcBorders>
                  <w:hideMark/>
                </w:tcPr>
                <w:p w14:paraId="3F11C7EF" w14:textId="77777777" w:rsidR="00DA6340" w:rsidRPr="00DA6340" w:rsidRDefault="00DA6340" w:rsidP="00DA6340">
                  <w:pPr>
                    <w:pStyle w:val="TAC"/>
                    <w:rPr>
                      <w:color w:val="000000" w:themeColor="text1"/>
                      <w:sz w:val="20"/>
                    </w:rPr>
                  </w:pPr>
                  <w:r w:rsidRPr="00DA6340">
                    <w:rPr>
                      <w:color w:val="000000" w:themeColor="text1"/>
                      <w:sz w:val="20"/>
                    </w:rPr>
                    <w:t>{0, 1, 2, 5, 6, 7}</w:t>
                  </w:r>
                </w:p>
              </w:tc>
            </w:tr>
            <w:tr w:rsidR="00DA6340" w:rsidRPr="00DA6340" w14:paraId="617858AD" w14:textId="77777777" w:rsidTr="008317D5">
              <w:trPr>
                <w:jc w:val="center"/>
              </w:trPr>
              <w:tc>
                <w:tcPr>
                  <w:tcW w:w="3386" w:type="dxa"/>
                  <w:tcBorders>
                    <w:top w:val="single" w:sz="4" w:space="0" w:color="auto"/>
                    <w:left w:val="single" w:sz="4" w:space="0" w:color="auto"/>
                    <w:bottom w:val="single" w:sz="4" w:space="0" w:color="auto"/>
                    <w:right w:val="single" w:sz="4" w:space="0" w:color="auto"/>
                  </w:tcBorders>
                  <w:hideMark/>
                </w:tcPr>
                <w:p w14:paraId="52945091" w14:textId="77777777" w:rsidR="00DA6340" w:rsidRPr="00DA6340" w:rsidRDefault="00DA6340" w:rsidP="00DA6340">
                  <w:pPr>
                    <w:pStyle w:val="TAC"/>
                    <w:rPr>
                      <w:color w:val="000000" w:themeColor="text1"/>
                      <w:sz w:val="20"/>
                    </w:rPr>
                  </w:pPr>
                  <w:r w:rsidRPr="00DA6340">
                    <w:rPr>
                      <w:color w:val="000000" w:themeColor="text1"/>
                      <w:sz w:val="20"/>
                    </w:rPr>
                    <w:t>6</w:t>
                  </w:r>
                </w:p>
              </w:tc>
              <w:tc>
                <w:tcPr>
                  <w:tcW w:w="1112" w:type="dxa"/>
                  <w:tcBorders>
                    <w:top w:val="single" w:sz="4" w:space="0" w:color="auto"/>
                    <w:left w:val="single" w:sz="4" w:space="0" w:color="auto"/>
                    <w:bottom w:val="single" w:sz="4" w:space="0" w:color="auto"/>
                    <w:right w:val="single" w:sz="4" w:space="0" w:color="auto"/>
                  </w:tcBorders>
                  <w:hideMark/>
                </w:tcPr>
                <w:p w14:paraId="1EE3B4DA" w14:textId="77777777" w:rsidR="00DA6340" w:rsidRPr="00DA6340" w:rsidRDefault="00DA6340" w:rsidP="00DA6340">
                  <w:pPr>
                    <w:pStyle w:val="TAC"/>
                    <w:rPr>
                      <w:color w:val="000000" w:themeColor="text1"/>
                      <w:sz w:val="20"/>
                    </w:rPr>
                  </w:pPr>
                  <w:r w:rsidRPr="00DA6340">
                    <w:rPr>
                      <w:color w:val="000000" w:themeColor="text1"/>
                      <w:sz w:val="20"/>
                    </w:rPr>
                    <w:t>3</w:t>
                  </w:r>
                </w:p>
              </w:tc>
              <w:tc>
                <w:tcPr>
                  <w:tcW w:w="1996" w:type="dxa"/>
                  <w:tcBorders>
                    <w:top w:val="single" w:sz="4" w:space="0" w:color="auto"/>
                    <w:left w:val="single" w:sz="4" w:space="0" w:color="auto"/>
                    <w:bottom w:val="single" w:sz="4" w:space="0" w:color="auto"/>
                    <w:right w:val="single" w:sz="4" w:space="0" w:color="auto"/>
                  </w:tcBorders>
                  <w:hideMark/>
                </w:tcPr>
                <w:p w14:paraId="209DD16F" w14:textId="77777777" w:rsidR="00DA6340" w:rsidRPr="00DA6340" w:rsidRDefault="00DA6340" w:rsidP="00DA6340">
                  <w:pPr>
                    <w:pStyle w:val="TAC"/>
                    <w:rPr>
                      <w:color w:val="000000" w:themeColor="text1"/>
                      <w:sz w:val="20"/>
                    </w:rPr>
                  </w:pPr>
                  <w:r w:rsidRPr="00DA6340">
                    <w:rPr>
                      <w:color w:val="000000" w:themeColor="text1"/>
                      <w:sz w:val="20"/>
                    </w:rPr>
                    <w:t>{0, 5}</w:t>
                  </w:r>
                </w:p>
              </w:tc>
            </w:tr>
            <w:tr w:rsidR="00DA6340" w:rsidRPr="00DA6340" w14:paraId="1DF8FACF" w14:textId="77777777" w:rsidTr="008317D5">
              <w:trPr>
                <w:jc w:val="center"/>
              </w:trPr>
              <w:tc>
                <w:tcPr>
                  <w:tcW w:w="3386" w:type="dxa"/>
                  <w:tcBorders>
                    <w:top w:val="single" w:sz="4" w:space="0" w:color="auto"/>
                    <w:left w:val="single" w:sz="4" w:space="0" w:color="auto"/>
                    <w:bottom w:val="single" w:sz="4" w:space="0" w:color="auto"/>
                    <w:right w:val="single" w:sz="4" w:space="0" w:color="auto"/>
                  </w:tcBorders>
                  <w:hideMark/>
                </w:tcPr>
                <w:p w14:paraId="60EEDE61" w14:textId="77777777" w:rsidR="00DA6340" w:rsidRPr="00DA6340" w:rsidRDefault="00DA6340" w:rsidP="00DA6340">
                  <w:pPr>
                    <w:pStyle w:val="TAC"/>
                    <w:rPr>
                      <w:color w:val="000000" w:themeColor="text1"/>
                      <w:sz w:val="20"/>
                    </w:rPr>
                  </w:pPr>
                  <w:r w:rsidRPr="00DA6340">
                    <w:rPr>
                      <w:color w:val="000000" w:themeColor="text1"/>
                      <w:sz w:val="20"/>
                    </w:rPr>
                    <w:t>7</w:t>
                  </w:r>
                </w:p>
              </w:tc>
              <w:tc>
                <w:tcPr>
                  <w:tcW w:w="1112" w:type="dxa"/>
                  <w:tcBorders>
                    <w:top w:val="single" w:sz="4" w:space="0" w:color="auto"/>
                    <w:left w:val="single" w:sz="4" w:space="0" w:color="auto"/>
                    <w:bottom w:val="single" w:sz="4" w:space="0" w:color="auto"/>
                    <w:right w:val="single" w:sz="4" w:space="0" w:color="auto"/>
                  </w:tcBorders>
                  <w:hideMark/>
                </w:tcPr>
                <w:p w14:paraId="46D620E8" w14:textId="77777777" w:rsidR="00DA6340" w:rsidRPr="00DA6340" w:rsidRDefault="00DA6340" w:rsidP="00DA6340">
                  <w:pPr>
                    <w:pStyle w:val="TAC"/>
                    <w:rPr>
                      <w:color w:val="000000" w:themeColor="text1"/>
                      <w:sz w:val="20"/>
                    </w:rPr>
                  </w:pPr>
                  <w:r w:rsidRPr="00DA6340">
                    <w:rPr>
                      <w:color w:val="000000" w:themeColor="text1"/>
                      <w:sz w:val="20"/>
                    </w:rPr>
                    <w:t>4</w:t>
                  </w:r>
                </w:p>
              </w:tc>
              <w:tc>
                <w:tcPr>
                  <w:tcW w:w="1996" w:type="dxa"/>
                  <w:tcBorders>
                    <w:top w:val="single" w:sz="4" w:space="0" w:color="auto"/>
                    <w:left w:val="single" w:sz="4" w:space="0" w:color="auto"/>
                    <w:bottom w:val="single" w:sz="4" w:space="0" w:color="auto"/>
                    <w:right w:val="single" w:sz="4" w:space="0" w:color="auto"/>
                  </w:tcBorders>
                  <w:hideMark/>
                </w:tcPr>
                <w:p w14:paraId="1FB92CD0" w14:textId="77777777" w:rsidR="00DA6340" w:rsidRPr="00DA6340" w:rsidRDefault="00DA6340" w:rsidP="00DA6340">
                  <w:pPr>
                    <w:pStyle w:val="TAC"/>
                    <w:rPr>
                      <w:color w:val="000000" w:themeColor="text1"/>
                      <w:sz w:val="20"/>
                    </w:rPr>
                  </w:pPr>
                  <w:r w:rsidRPr="00DA6340">
                    <w:rPr>
                      <w:color w:val="000000" w:themeColor="text1"/>
                      <w:sz w:val="20"/>
                    </w:rPr>
                    <w:t>{0, 5}</w:t>
                  </w:r>
                </w:p>
              </w:tc>
            </w:tr>
          </w:tbl>
          <w:p w14:paraId="73BAA978" w14:textId="77777777" w:rsidR="00DA6340" w:rsidRPr="00DA6340" w:rsidRDefault="00DA6340" w:rsidP="00DA6340">
            <w:pPr>
              <w:rPr>
                <w:color w:val="000000" w:themeColor="text1"/>
                <w:sz w:val="20"/>
              </w:rPr>
            </w:pPr>
          </w:p>
          <w:p w14:paraId="5B044B5E" w14:textId="77777777" w:rsidR="00DA6340" w:rsidRPr="00DA6340" w:rsidRDefault="00DA6340" w:rsidP="00DA6340">
            <w:pPr>
              <w:rPr>
                <w:color w:val="000000" w:themeColor="text1"/>
                <w:sz w:val="20"/>
              </w:rPr>
            </w:pPr>
            <w:r w:rsidRPr="00DA6340">
              <w:rPr>
                <w:color w:val="000000"/>
                <w:sz w:val="20"/>
              </w:rPr>
              <w:t xml:space="preserve">For µ=1, the X=5 MSBs of the resource block assignment information comprise a bitmap indicating the interlaces that are allocated to the scheduled UE. The bitmap is of size </w:t>
            </w:r>
            <w:r w:rsidRPr="00DA6340">
              <w:rPr>
                <w:i/>
                <w:color w:val="000000"/>
                <w:sz w:val="20"/>
              </w:rPr>
              <w:t>M</w:t>
            </w:r>
            <w:r w:rsidRPr="00DA6340">
              <w:rPr>
                <w:color w:val="000000"/>
                <w:sz w:val="20"/>
              </w:rPr>
              <w:t xml:space="preserve"> bits with one bitmap bit per interlace such that each interlace is addressable, where </w:t>
            </w:r>
            <w:r w:rsidRPr="00DA6340">
              <w:rPr>
                <w:i/>
                <w:color w:val="000000"/>
                <w:sz w:val="20"/>
              </w:rPr>
              <w:t>M</w:t>
            </w:r>
            <w:r w:rsidRPr="00DA6340">
              <w:rPr>
                <w:color w:val="000000"/>
                <w:sz w:val="20"/>
              </w:rPr>
              <w:t xml:space="preserve"> and interlace indexing is defined in Section 4.4.4.6 in [4, TS 38.211]. The order of interlace bitmap is such that interlace 0 to interlace </w:t>
            </w:r>
            <m:oMath>
              <m:r>
                <w:rPr>
                  <w:rFonts w:ascii="Cambria Math" w:hAnsi="Cambria Math"/>
                  <w:color w:val="000000"/>
                  <w:sz w:val="20"/>
                </w:rPr>
                <m:t>M</m:t>
              </m:r>
              <m:r>
                <w:rPr>
                  <w:rFonts w:ascii="Cambria Math"/>
                  <w:color w:val="000000"/>
                  <w:sz w:val="20"/>
                </w:rPr>
                <m:t>-</m:t>
              </m:r>
              <m:r>
                <w:rPr>
                  <w:rFonts w:ascii="Cambria Math"/>
                  <w:color w:val="000000"/>
                  <w:sz w:val="20"/>
                </w:rPr>
                <m:t>1</m:t>
              </m:r>
            </m:oMath>
            <w:r w:rsidRPr="00DA6340">
              <w:rPr>
                <w:color w:val="000000"/>
                <w:sz w:val="20"/>
              </w:rPr>
              <w:t xml:space="preserve"> are mapped from MSB to LSB of the bitmap. An interlace is allocated </w:t>
            </w:r>
            <w:r w:rsidRPr="00DA6340">
              <w:rPr>
                <w:color w:val="000000" w:themeColor="text1"/>
                <w:sz w:val="20"/>
              </w:rPr>
              <w:t>to the UE if the corresponding bit value in the bitmap is 1; otherwise the interlace is not allocated to the UE.</w:t>
            </w:r>
          </w:p>
          <w:p w14:paraId="4ECC28D8" w14:textId="77777777" w:rsidR="00DA6340" w:rsidRPr="00DA6340" w:rsidRDefault="00DA6340" w:rsidP="00DA6340">
            <w:pPr>
              <w:rPr>
                <w:color w:val="000000" w:themeColor="text1"/>
                <w:sz w:val="20"/>
              </w:rPr>
            </w:pPr>
            <w:r w:rsidRPr="00DA6340">
              <w:rPr>
                <w:color w:val="000000" w:themeColor="text1"/>
                <w:sz w:val="20"/>
              </w:rPr>
              <w:t xml:space="preserve">For DCI 0_0 monitored in a UE-specific search space and  DC 0_1 for both µ=0 and µ=1, the </w:t>
            </w:r>
            <m:oMath>
              <m:r>
                <w:rPr>
                  <w:rFonts w:ascii="Cambria Math" w:hAnsi="Cambria Math"/>
                  <w:color w:val="000000" w:themeColor="text1"/>
                  <w:sz w:val="20"/>
                </w:rPr>
                <m:t>Y=</m:t>
              </m:r>
              <m:d>
                <m:dPr>
                  <m:begChr m:val="⌈"/>
                  <m:endChr m:val="⌉"/>
                  <m:ctrlPr>
                    <w:rPr>
                      <w:rFonts w:ascii="Cambria Math" w:hAnsi="Cambria Math"/>
                      <w:i/>
                      <w:color w:val="000000" w:themeColor="text1"/>
                      <w:sz w:val="20"/>
                      <w:lang w:val="en-US"/>
                    </w:rPr>
                  </m:ctrlPr>
                </m:dPr>
                <m:e>
                  <m:r>
                    <w:rPr>
                      <w:rFonts w:ascii="Cambria Math" w:hAnsi="Cambria Math"/>
                      <w:color w:val="000000" w:themeColor="text1"/>
                      <w:sz w:val="20"/>
                      <w:lang w:val="en-US"/>
                    </w:rPr>
                    <m:t>log2</m:t>
                  </m:r>
                  <m:f>
                    <m:fPr>
                      <m:ctrlPr>
                        <w:rPr>
                          <w:rFonts w:ascii="Cambria Math" w:hAnsi="Cambria Math"/>
                          <w:i/>
                          <w:color w:val="000000" w:themeColor="text1"/>
                          <w:sz w:val="20"/>
                          <w:lang w:val="en-US"/>
                        </w:rPr>
                      </m:ctrlPr>
                    </m:fPr>
                    <m:num>
                      <m:sSubSup>
                        <m:sSubSupPr>
                          <m:ctrlPr>
                            <w:rPr>
                              <w:rFonts w:ascii="Cambria Math" w:hAnsi="Cambria Math"/>
                              <w:i/>
                              <w:color w:val="000000" w:themeColor="text1"/>
                              <w:sz w:val="20"/>
                              <w:lang w:val="en-US"/>
                            </w:rPr>
                          </m:ctrlPr>
                        </m:sSubSupPr>
                        <m:e>
                          <m:r>
                            <w:rPr>
                              <w:rFonts w:ascii="Cambria Math" w:hAnsi="Cambria Math"/>
                              <w:color w:val="000000" w:themeColor="text1"/>
                              <w:sz w:val="20"/>
                              <w:lang w:val="en-US"/>
                            </w:rPr>
                            <m:t>N</m:t>
                          </m:r>
                        </m:e>
                        <m:sub>
                          <m:r>
                            <w:rPr>
                              <w:rFonts w:ascii="Cambria Math" w:hAnsi="Cambria Math"/>
                              <w:color w:val="000000" w:themeColor="text1"/>
                              <w:sz w:val="20"/>
                              <w:lang w:val="en-US"/>
                            </w:rPr>
                            <m:t>RB-set,UL</m:t>
                          </m:r>
                        </m:sub>
                        <m:sup>
                          <m:r>
                            <w:rPr>
                              <w:rFonts w:ascii="Cambria Math" w:hAnsi="Cambria Math"/>
                              <w:color w:val="000000" w:themeColor="text1"/>
                              <w:sz w:val="20"/>
                              <w:lang w:val="en-US"/>
                            </w:rPr>
                            <m:t>BWP</m:t>
                          </m:r>
                        </m:sup>
                      </m:sSubSup>
                      <m:d>
                        <m:dPr>
                          <m:ctrlPr>
                            <w:rPr>
                              <w:rFonts w:ascii="Cambria Math" w:hAnsi="Cambria Math"/>
                              <w:i/>
                              <w:color w:val="000000" w:themeColor="text1"/>
                              <w:sz w:val="20"/>
                              <w:lang w:val="en-US"/>
                            </w:rPr>
                          </m:ctrlPr>
                        </m:dPr>
                        <m:e>
                          <m:sSubSup>
                            <m:sSubSupPr>
                              <m:ctrlPr>
                                <w:rPr>
                                  <w:rFonts w:ascii="Cambria Math" w:hAnsi="Cambria Math"/>
                                  <w:i/>
                                  <w:color w:val="000000" w:themeColor="text1"/>
                                  <w:sz w:val="20"/>
                                  <w:lang w:val="en-US"/>
                                </w:rPr>
                              </m:ctrlPr>
                            </m:sSubSupPr>
                            <m:e>
                              <m:r>
                                <w:rPr>
                                  <w:rFonts w:ascii="Cambria Math" w:hAnsi="Cambria Math"/>
                                  <w:color w:val="000000" w:themeColor="text1"/>
                                  <w:sz w:val="20"/>
                                  <w:lang w:val="en-US"/>
                                </w:rPr>
                                <m:t>N</m:t>
                              </m:r>
                            </m:e>
                            <m:sub>
                              <m:r>
                                <w:rPr>
                                  <w:rFonts w:ascii="Cambria Math" w:hAnsi="Cambria Math"/>
                                  <w:color w:val="000000" w:themeColor="text1"/>
                                  <w:sz w:val="20"/>
                                  <w:lang w:val="en-US"/>
                                </w:rPr>
                                <m:t>RB-set,UL</m:t>
                              </m:r>
                            </m:sub>
                            <m:sup>
                              <m:r>
                                <w:rPr>
                                  <w:rFonts w:ascii="Cambria Math" w:hAnsi="Cambria Math"/>
                                  <w:color w:val="000000" w:themeColor="text1"/>
                                  <w:sz w:val="20"/>
                                  <w:lang w:val="en-US"/>
                                </w:rPr>
                                <m:t>BWP</m:t>
                              </m:r>
                            </m:sup>
                          </m:sSubSup>
                          <m:r>
                            <w:rPr>
                              <w:rFonts w:ascii="Cambria Math" w:hAnsi="Cambria Math"/>
                              <w:color w:val="000000" w:themeColor="text1"/>
                              <w:sz w:val="20"/>
                              <w:lang w:val="en-US"/>
                            </w:rPr>
                            <m:t>+1</m:t>
                          </m:r>
                        </m:e>
                      </m:d>
                    </m:num>
                    <m:den>
                      <m:r>
                        <w:rPr>
                          <w:rFonts w:ascii="Cambria Math" w:hAnsi="Cambria Math"/>
                          <w:color w:val="000000" w:themeColor="text1"/>
                          <w:sz w:val="20"/>
                          <w:lang w:val="en-US"/>
                        </w:rPr>
                        <m:t>2</m:t>
                      </m:r>
                    </m:den>
                  </m:f>
                </m:e>
              </m:d>
              <m:r>
                <m:rPr>
                  <m:sty m:val="p"/>
                </m:rPr>
                <w:rPr>
                  <w:rFonts w:ascii="Cambria Math" w:hAnsi="Cambria Math"/>
                  <w:color w:val="000000" w:themeColor="text1"/>
                  <w:sz w:val="20"/>
                </w:rPr>
                <m:t xml:space="preserve">LSBs of </m:t>
              </m:r>
            </m:oMath>
            <w:r w:rsidRPr="00DA6340">
              <w:rPr>
                <w:color w:val="000000" w:themeColor="text1"/>
                <w:sz w:val="20"/>
              </w:rPr>
              <w:t xml:space="preserve"> the resource block assignment information indicate to a UE a set of contiguously allocated RB sets for PUSCH scheduled by DCI 0_0 monitored in a UE-specific search space, DCI 0_1 and Type 1 and Type 2 configured grant. The resource allocation field consists of a resource indication value (</w:t>
            </w:r>
            <w:proofErr w:type="spellStart"/>
            <w:r w:rsidRPr="00DA6340">
              <w:rPr>
                <w:i/>
                <w:color w:val="000000" w:themeColor="text1"/>
                <w:sz w:val="20"/>
              </w:rPr>
              <w:t>RIV</w:t>
            </w:r>
            <w:r w:rsidRPr="00DA6340">
              <w:rPr>
                <w:i/>
                <w:color w:val="000000" w:themeColor="text1"/>
                <w:sz w:val="20"/>
                <w:vertAlign w:val="subscript"/>
              </w:rPr>
              <w:t>RBset</w:t>
            </w:r>
            <w:proofErr w:type="spellEnd"/>
            <w:r w:rsidRPr="00DA6340">
              <w:rPr>
                <w:color w:val="000000" w:themeColor="text1"/>
                <w:sz w:val="20"/>
              </w:rPr>
              <w:t xml:space="preserve">). For </w:t>
            </w:r>
            <m:oMath>
              <m:r>
                <w:rPr>
                  <w:rFonts w:ascii="Cambria Math"/>
                  <w:color w:val="000000" w:themeColor="text1"/>
                  <w:sz w:val="20"/>
                  <w:lang w:eastAsia="en-GB"/>
                </w:rPr>
                <m:t>0</m:t>
              </m:r>
              <m:r>
                <w:rPr>
                  <w:rFonts w:ascii="Cambria Math"/>
                  <w:color w:val="000000" w:themeColor="text1"/>
                  <w:sz w:val="20"/>
                  <w:lang w:eastAsia="en-GB"/>
                </w:rPr>
                <m:t>≤</m:t>
              </m:r>
              <m:sSub>
                <m:sSubPr>
                  <m:ctrlPr>
                    <w:rPr>
                      <w:rFonts w:ascii="Cambria Math" w:hAnsi="Cambria Math"/>
                      <w:i/>
                      <w:color w:val="000000" w:themeColor="text1"/>
                      <w:sz w:val="20"/>
                      <w:lang w:eastAsia="en-GB"/>
                    </w:rPr>
                  </m:ctrlPr>
                </m:sSubPr>
                <m:e>
                  <m:r>
                    <w:rPr>
                      <w:rFonts w:ascii="Cambria Math"/>
                      <w:color w:val="000000" w:themeColor="text1"/>
                      <w:sz w:val="20"/>
                      <w:lang w:eastAsia="en-GB"/>
                    </w:rPr>
                    <m:t>RIV</m:t>
                  </m:r>
                </m:e>
                <m:sub>
                  <m:r>
                    <w:rPr>
                      <w:rFonts w:ascii="Cambria Math"/>
                      <w:color w:val="000000" w:themeColor="text1"/>
                      <w:sz w:val="20"/>
                      <w:lang w:eastAsia="en-GB"/>
                    </w:rPr>
                    <m:t>RBset</m:t>
                  </m:r>
                </m:sub>
              </m:sSub>
              <m:r>
                <w:rPr>
                  <w:rFonts w:ascii="Cambria Math"/>
                  <w:color w:val="000000" w:themeColor="text1"/>
                  <w:sz w:val="20"/>
                  <w:lang w:eastAsia="en-GB"/>
                </w:rPr>
                <m:t>&lt;</m:t>
              </m:r>
              <m:sSubSup>
                <m:sSubSupPr>
                  <m:ctrlPr>
                    <w:rPr>
                      <w:rFonts w:ascii="Cambria Math" w:hAnsi="Cambria Math"/>
                      <w:i/>
                      <w:color w:val="000000" w:themeColor="text1"/>
                      <w:sz w:val="20"/>
                      <w:lang w:val="en-US"/>
                    </w:rPr>
                  </m:ctrlPr>
                </m:sSubSupPr>
                <m:e>
                  <m:r>
                    <w:rPr>
                      <w:rFonts w:ascii="Cambria Math" w:hAnsi="Cambria Math"/>
                      <w:color w:val="000000" w:themeColor="text1"/>
                      <w:sz w:val="20"/>
                      <w:lang w:val="en-US"/>
                    </w:rPr>
                    <m:t>N</m:t>
                  </m:r>
                </m:e>
                <m:sub>
                  <m:r>
                    <w:rPr>
                      <w:rFonts w:ascii="Cambria Math" w:hAnsi="Cambria Math"/>
                      <w:color w:val="000000" w:themeColor="text1"/>
                      <w:sz w:val="20"/>
                      <w:lang w:val="en-US"/>
                    </w:rPr>
                    <m:t>RB-set,UL</m:t>
                  </m:r>
                </m:sub>
                <m:sup>
                  <m:r>
                    <w:rPr>
                      <w:rFonts w:ascii="Cambria Math" w:hAnsi="Cambria Math"/>
                      <w:color w:val="000000" w:themeColor="text1"/>
                      <w:sz w:val="20"/>
                      <w:lang w:val="en-US"/>
                    </w:rPr>
                    <m:t>BWP</m:t>
                  </m:r>
                </m:sup>
              </m:sSubSup>
              <m:r>
                <w:rPr>
                  <w:rFonts w:ascii="Cambria Math"/>
                  <w:color w:val="000000" w:themeColor="text1"/>
                  <w:sz w:val="20"/>
                  <w:lang w:eastAsia="en-GB"/>
                </w:rPr>
                <m:t>(</m:t>
              </m:r>
              <m:sSubSup>
                <m:sSubSupPr>
                  <m:ctrlPr>
                    <w:rPr>
                      <w:rFonts w:ascii="Cambria Math" w:hAnsi="Cambria Math"/>
                      <w:i/>
                      <w:color w:val="000000" w:themeColor="text1"/>
                      <w:sz w:val="20"/>
                      <w:lang w:val="en-US"/>
                    </w:rPr>
                  </m:ctrlPr>
                </m:sSubSupPr>
                <m:e>
                  <m:r>
                    <w:rPr>
                      <w:rFonts w:ascii="Cambria Math" w:hAnsi="Cambria Math"/>
                      <w:color w:val="000000" w:themeColor="text1"/>
                      <w:sz w:val="20"/>
                      <w:lang w:val="en-US"/>
                    </w:rPr>
                    <m:t>N</m:t>
                  </m:r>
                </m:e>
                <m:sub>
                  <m:r>
                    <w:rPr>
                      <w:rFonts w:ascii="Cambria Math" w:hAnsi="Cambria Math"/>
                      <w:color w:val="000000" w:themeColor="text1"/>
                      <w:sz w:val="20"/>
                      <w:lang w:val="en-US"/>
                    </w:rPr>
                    <m:t>RB-set,UL</m:t>
                  </m:r>
                </m:sub>
                <m:sup>
                  <m:r>
                    <w:rPr>
                      <w:rFonts w:ascii="Cambria Math" w:hAnsi="Cambria Math"/>
                      <w:color w:val="000000" w:themeColor="text1"/>
                      <w:sz w:val="20"/>
                      <w:lang w:val="en-US"/>
                    </w:rPr>
                    <m:t>BWP</m:t>
                  </m:r>
                </m:sup>
              </m:sSubSup>
              <m:r>
                <w:rPr>
                  <w:rFonts w:ascii="Cambria Math"/>
                  <w:color w:val="000000" w:themeColor="text1"/>
                  <w:sz w:val="20"/>
                  <w:lang w:eastAsia="en-GB"/>
                </w:rPr>
                <m:t>+1)/2</m:t>
              </m:r>
            </m:oMath>
            <w:r w:rsidRPr="00DA6340">
              <w:rPr>
                <w:color w:val="000000" w:themeColor="text1"/>
                <w:sz w:val="20"/>
              </w:rPr>
              <w:t xml:space="preserve"> , </w:t>
            </w:r>
            <m:oMath>
              <m:r>
                <w:rPr>
                  <w:rFonts w:ascii="Cambria Math"/>
                  <w:color w:val="000000" w:themeColor="text1"/>
                  <w:sz w:val="20"/>
                  <w:lang w:eastAsia="en-GB"/>
                </w:rPr>
                <m:t>l=0,1,</m:t>
              </m:r>
              <m:r>
                <w:rPr>
                  <w:rFonts w:ascii="Cambria Math" w:hAnsi="Cambria Math" w:cs="Cambria Math"/>
                  <w:color w:val="000000" w:themeColor="text1"/>
                  <w:sz w:val="20"/>
                  <w:lang w:eastAsia="en-GB"/>
                </w:rPr>
                <m:t>⋯</m:t>
              </m:r>
              <m:sSub>
                <m:sSubPr>
                  <m:ctrlPr>
                    <w:rPr>
                      <w:rFonts w:ascii="Cambria Math" w:hAnsi="Cambria Math"/>
                      <w:i/>
                      <w:color w:val="000000" w:themeColor="text1"/>
                      <w:sz w:val="20"/>
                      <w:lang w:eastAsia="en-GB"/>
                    </w:rPr>
                  </m:ctrlPr>
                </m:sSubPr>
                <m:e>
                  <m:r>
                    <w:rPr>
                      <w:rFonts w:ascii="Cambria Math"/>
                      <w:color w:val="000000" w:themeColor="text1"/>
                      <w:sz w:val="20"/>
                      <w:lang w:eastAsia="en-GB"/>
                    </w:rPr>
                    <m:t>L</m:t>
                  </m:r>
                </m:e>
                <m:sub>
                  <m:r>
                    <w:rPr>
                      <w:rFonts w:ascii="Cambria Math" w:hAnsi="Cambria Math"/>
                      <w:color w:val="000000" w:themeColor="text1"/>
                      <w:sz w:val="20"/>
                      <w:lang w:eastAsia="en-GB"/>
                    </w:rPr>
                    <m:t>RBset</m:t>
                  </m:r>
                </m:sub>
              </m:sSub>
              <m:r>
                <w:rPr>
                  <w:rFonts w:ascii="Cambria Math"/>
                  <w:color w:val="000000" w:themeColor="text1"/>
                  <w:sz w:val="20"/>
                  <w:lang w:eastAsia="en-GB"/>
                </w:rPr>
                <m:t>-</m:t>
              </m:r>
              <m:r>
                <w:rPr>
                  <w:rFonts w:ascii="Cambria Math"/>
                  <w:color w:val="000000" w:themeColor="text1"/>
                  <w:sz w:val="20"/>
                  <w:lang w:eastAsia="en-GB"/>
                </w:rPr>
                <m:t>1</m:t>
              </m:r>
            </m:oMath>
            <w:r w:rsidRPr="00DA6340">
              <w:rPr>
                <w:color w:val="000000" w:themeColor="text1"/>
                <w:sz w:val="20"/>
              </w:rPr>
              <w:t xml:space="preserve"> the resource indication value corresponds to the starting RB set (</w:t>
            </w:r>
            <m:oMath>
              <m:r>
                <w:rPr>
                  <w:rFonts w:ascii="Cambria Math"/>
                  <w:color w:val="000000" w:themeColor="text1"/>
                  <w:sz w:val="20"/>
                  <w:lang w:eastAsia="en-GB"/>
                </w:rPr>
                <m:t>R</m:t>
              </m:r>
              <m:sSub>
                <m:sSubPr>
                  <m:ctrlPr>
                    <w:rPr>
                      <w:rFonts w:ascii="Cambria Math" w:hAnsi="Cambria Math"/>
                      <w:i/>
                      <w:color w:val="000000" w:themeColor="text1"/>
                      <w:sz w:val="20"/>
                      <w:lang w:eastAsia="en-GB"/>
                    </w:rPr>
                  </m:ctrlPr>
                </m:sSubPr>
                <m:e>
                  <m:r>
                    <w:rPr>
                      <w:rFonts w:ascii="Cambria Math"/>
                      <w:color w:val="000000" w:themeColor="text1"/>
                      <w:sz w:val="20"/>
                      <w:lang w:eastAsia="en-GB"/>
                    </w:rPr>
                    <m:t>Bset</m:t>
                  </m:r>
                </m:e>
                <m:sub>
                  <m:r>
                    <m:rPr>
                      <m:nor/>
                    </m:rPr>
                    <w:rPr>
                      <w:rFonts w:ascii="Cambria Math"/>
                      <w:color w:val="000000" w:themeColor="text1"/>
                      <w:sz w:val="20"/>
                      <w:lang w:eastAsia="en-GB"/>
                    </w:rPr>
                    <m:t>START</m:t>
                  </m:r>
                  <m:ctrlPr>
                    <w:rPr>
                      <w:rFonts w:ascii="Cambria Math" w:hAnsi="Cambria Math"/>
                      <w:color w:val="000000" w:themeColor="text1"/>
                      <w:sz w:val="20"/>
                      <w:lang w:eastAsia="en-GB"/>
                    </w:rPr>
                  </m:ctrlPr>
                </m:sub>
              </m:sSub>
            </m:oMath>
            <w:r w:rsidRPr="00DA6340">
              <w:rPr>
                <w:color w:val="000000" w:themeColor="text1"/>
                <w:sz w:val="20"/>
              </w:rPr>
              <w:t xml:space="preserve">) and the number of contiguous RB sets </w:t>
            </w:r>
            <m:oMath>
              <m:sSub>
                <m:sSubPr>
                  <m:ctrlPr>
                    <w:rPr>
                      <w:rFonts w:ascii="Cambria Math" w:hAnsi="Cambria Math"/>
                      <w:i/>
                      <w:color w:val="000000" w:themeColor="text1"/>
                      <w:sz w:val="20"/>
                      <w:lang w:eastAsia="en-GB"/>
                    </w:rPr>
                  </m:ctrlPr>
                </m:sSubPr>
                <m:e>
                  <m:r>
                    <w:rPr>
                      <w:rFonts w:ascii="Cambria Math"/>
                      <w:color w:val="000000" w:themeColor="text1"/>
                      <w:sz w:val="20"/>
                      <w:lang w:eastAsia="en-GB"/>
                    </w:rPr>
                    <m:t>L</m:t>
                  </m:r>
                </m:e>
                <m:sub>
                  <m:r>
                    <w:rPr>
                      <w:rFonts w:ascii="Cambria Math" w:hAnsi="Cambria Math"/>
                      <w:color w:val="000000" w:themeColor="text1"/>
                      <w:sz w:val="20"/>
                      <w:lang w:eastAsia="en-GB"/>
                    </w:rPr>
                    <m:t>RBset</m:t>
                  </m:r>
                </m:sub>
              </m:sSub>
            </m:oMath>
            <w:r w:rsidRPr="00DA6340">
              <w:rPr>
                <w:color w:val="000000" w:themeColor="text1"/>
                <w:sz w:val="20"/>
              </w:rPr>
              <w:t>. The resource indication value is defined by;</w:t>
            </w:r>
          </w:p>
          <w:p w14:paraId="0947BC31" w14:textId="77777777" w:rsidR="00DA6340" w:rsidRPr="00DA6340" w:rsidRDefault="00DA6340" w:rsidP="00DA6340">
            <w:pPr>
              <w:pStyle w:val="B1"/>
            </w:pPr>
            <w:r w:rsidRPr="00DA6340">
              <w:t xml:space="preserve">if </w:t>
            </w:r>
            <m:oMath>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RBset</m:t>
                  </m:r>
                </m:sub>
              </m:sSub>
              <m:r>
                <m:rPr>
                  <m:sty m:val="p"/>
                </m:rPr>
                <w:rPr>
                  <w:rFonts w:ascii="Cambria Math" w:hAnsi="Cambria Math"/>
                </w:rPr>
                <m:t>-1)≤</m:t>
              </m:r>
              <m:d>
                <m:dPr>
                  <m:begChr m:val="⌊"/>
                  <m:endChr m:val="⌋"/>
                  <m:ctrlPr>
                    <w:rPr>
                      <w:rFonts w:ascii="Cambria Math" w:hAnsi="Cambria Math"/>
                      <w:color w:val="000000"/>
                      <w:lang w:val="en-US"/>
                    </w:rPr>
                  </m:ctrlPr>
                </m:dPr>
                <m:e>
                  <m:sSubSup>
                    <m:sSubSupPr>
                      <m:ctrlPr>
                        <w:rPr>
                          <w:rFonts w:ascii="Cambria Math" w:hAnsi="Cambria Math"/>
                          <w:i/>
                          <w:color w:val="000000" w:themeColor="text1"/>
                          <w:lang w:val="en-US"/>
                        </w:rPr>
                      </m:ctrlPr>
                    </m:sSubSupPr>
                    <m:e>
                      <m:r>
                        <w:rPr>
                          <w:rFonts w:ascii="Cambria Math" w:hAnsi="Cambria Math"/>
                          <w:color w:val="000000" w:themeColor="text1"/>
                          <w:lang w:val="en-US"/>
                        </w:rPr>
                        <m:t>N</m:t>
                      </m:r>
                    </m:e>
                    <m:sub>
                      <m:r>
                        <w:rPr>
                          <w:rFonts w:ascii="Cambria Math" w:hAnsi="Cambria Math"/>
                          <w:color w:val="000000" w:themeColor="text1"/>
                          <w:lang w:val="en-US"/>
                        </w:rPr>
                        <m:t>RB-set,UL</m:t>
                      </m:r>
                    </m:sub>
                    <m:sup>
                      <m:r>
                        <w:rPr>
                          <w:rFonts w:ascii="Cambria Math" w:hAnsi="Cambria Math"/>
                          <w:color w:val="000000" w:themeColor="text1"/>
                          <w:lang w:val="en-US"/>
                        </w:rPr>
                        <m:t>BWP</m:t>
                      </m:r>
                    </m:sup>
                  </m:sSubSup>
                  <m:r>
                    <m:rPr>
                      <m:sty m:val="p"/>
                    </m:rPr>
                    <w:rPr>
                      <w:rFonts w:ascii="Cambria Math" w:hAnsi="Cambria Math"/>
                      <w:color w:val="000000"/>
                      <w:lang w:val="en-US"/>
                    </w:rPr>
                    <m:t>/2</m:t>
                  </m:r>
                </m:e>
              </m:d>
            </m:oMath>
            <w:r w:rsidRPr="00DA6340">
              <w:t xml:space="preserve"> then</w:t>
            </w:r>
          </w:p>
          <w:p w14:paraId="200B4F7C" w14:textId="77777777" w:rsidR="00DA6340" w:rsidRPr="00DA6340" w:rsidRDefault="008A5A92" w:rsidP="00DA6340">
            <w:pPr>
              <w:pStyle w:val="B2"/>
            </w:pPr>
            <m:oMathPara>
              <m:oMathParaPr>
                <m:jc m:val="left"/>
              </m:oMathParaPr>
              <m:oMath>
                <m:sSub>
                  <m:sSubPr>
                    <m:ctrlPr>
                      <w:rPr>
                        <w:rFonts w:ascii="Cambria Math" w:hAnsi="Cambria Math"/>
                      </w:rPr>
                    </m:ctrlPr>
                  </m:sSubPr>
                  <m:e>
                    <m:r>
                      <w:rPr>
                        <w:rFonts w:ascii="Cambria Math" w:hAnsi="Cambria Math"/>
                      </w:rPr>
                      <m:t>RIV</m:t>
                    </m:r>
                  </m:e>
                  <m:sub>
                    <m:r>
                      <w:rPr>
                        <w:rFonts w:ascii="Cambria Math" w:hAnsi="Cambria Math"/>
                      </w:rPr>
                      <m:t>RBset</m:t>
                    </m:r>
                  </m:sub>
                </m:sSub>
                <m:r>
                  <m:rPr>
                    <m:sty m:val="p"/>
                  </m:rPr>
                  <w:rPr>
                    <w:rFonts w:ascii="Cambria Math" w:hAnsi="Cambria Math"/>
                  </w:rPr>
                  <m:t>=</m:t>
                </m:r>
                <m:sSubSup>
                  <m:sSubSupPr>
                    <m:ctrlPr>
                      <w:rPr>
                        <w:rFonts w:ascii="Cambria Math" w:hAnsi="Cambria Math"/>
                        <w:i/>
                        <w:color w:val="000000" w:themeColor="text1"/>
                        <w:lang w:val="en-US"/>
                      </w:rPr>
                    </m:ctrlPr>
                  </m:sSubSupPr>
                  <m:e>
                    <m:r>
                      <w:rPr>
                        <w:rFonts w:ascii="Cambria Math" w:hAnsi="Cambria Math"/>
                        <w:color w:val="000000" w:themeColor="text1"/>
                        <w:lang w:val="en-US"/>
                      </w:rPr>
                      <m:t>N</m:t>
                    </m:r>
                  </m:e>
                  <m:sub>
                    <m:r>
                      <w:rPr>
                        <w:rFonts w:ascii="Cambria Math" w:hAnsi="Cambria Math"/>
                        <w:color w:val="000000" w:themeColor="text1"/>
                        <w:lang w:val="en-US"/>
                      </w:rPr>
                      <m:t>RB-set,UL</m:t>
                    </m:r>
                  </m:sub>
                  <m:sup>
                    <m:r>
                      <w:rPr>
                        <w:rFonts w:ascii="Cambria Math" w:hAnsi="Cambria Math"/>
                        <w:color w:val="000000" w:themeColor="text1"/>
                        <w:lang w:val="en-US"/>
                      </w:rPr>
                      <m:t>BWP</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RBset</m:t>
                    </m:r>
                  </m:sub>
                </m:sSub>
                <m:r>
                  <m:rPr>
                    <m:sty m:val="p"/>
                  </m:rPr>
                  <w:rPr>
                    <w:rFonts w:ascii="Cambria Math" w:hAnsi="Cambria Math"/>
                  </w:rPr>
                  <m:t>-1)+</m:t>
                </m:r>
                <m:r>
                  <w:rPr>
                    <w:rFonts w:ascii="Cambria Math" w:hAnsi="Cambria Math"/>
                  </w:rPr>
                  <m:t>R</m:t>
                </m:r>
                <m:sSub>
                  <m:sSubPr>
                    <m:ctrlPr>
                      <w:rPr>
                        <w:rFonts w:ascii="Cambria Math" w:hAnsi="Cambria Math"/>
                      </w:rPr>
                    </m:ctrlPr>
                  </m:sSubPr>
                  <m:e>
                    <m:r>
                      <w:rPr>
                        <w:rFonts w:ascii="Cambria Math" w:hAnsi="Cambria Math"/>
                      </w:rPr>
                      <m:t>Bset</m:t>
                    </m:r>
                  </m:e>
                  <m:sub>
                    <m:r>
                      <m:rPr>
                        <m:nor/>
                      </m:rPr>
                      <m:t>START</m:t>
                    </m:r>
                  </m:sub>
                </m:sSub>
              </m:oMath>
            </m:oMathPara>
          </w:p>
          <w:p w14:paraId="6CF51DEA" w14:textId="77777777" w:rsidR="00DA6340" w:rsidRPr="00DA6340" w:rsidRDefault="00DA6340" w:rsidP="00DA6340">
            <w:pPr>
              <w:pStyle w:val="B1"/>
            </w:pPr>
            <w:r w:rsidRPr="00DA6340">
              <w:t>else</w:t>
            </w:r>
          </w:p>
          <w:p w14:paraId="128979FE" w14:textId="77777777" w:rsidR="00DA6340" w:rsidRPr="00DA6340" w:rsidRDefault="008A5A92" w:rsidP="00DA6340">
            <w:pPr>
              <w:pStyle w:val="B2"/>
            </w:pPr>
            <m:oMathPara>
              <m:oMath>
                <m:sSub>
                  <m:sSubPr>
                    <m:ctrlPr>
                      <w:rPr>
                        <w:rFonts w:ascii="Cambria Math" w:hAnsi="Cambria Math"/>
                      </w:rPr>
                    </m:ctrlPr>
                  </m:sSubPr>
                  <m:e>
                    <m:r>
                      <w:rPr>
                        <w:rFonts w:ascii="Cambria Math" w:hAnsi="Cambria Math"/>
                      </w:rPr>
                      <m:t>RIV</m:t>
                    </m:r>
                  </m:e>
                  <m:sub>
                    <m:r>
                      <w:rPr>
                        <w:rFonts w:ascii="Cambria Math" w:hAnsi="Cambria Math"/>
                      </w:rPr>
                      <m:t>RBset</m:t>
                    </m:r>
                  </m:sub>
                </m:sSub>
                <m:r>
                  <m:rPr>
                    <m:sty m:val="p"/>
                  </m:rPr>
                  <w:rPr>
                    <w:rFonts w:ascii="Cambria Math" w:hAnsi="Cambria Math"/>
                  </w:rPr>
                  <m:t>=</m:t>
                </m:r>
                <m:sSubSup>
                  <m:sSubSupPr>
                    <m:ctrlPr>
                      <w:rPr>
                        <w:rFonts w:ascii="Cambria Math" w:hAnsi="Cambria Math"/>
                        <w:i/>
                        <w:color w:val="000000" w:themeColor="text1"/>
                        <w:lang w:val="en-US"/>
                      </w:rPr>
                    </m:ctrlPr>
                  </m:sSubSupPr>
                  <m:e>
                    <m:r>
                      <w:rPr>
                        <w:rFonts w:ascii="Cambria Math" w:hAnsi="Cambria Math"/>
                        <w:color w:val="000000" w:themeColor="text1"/>
                        <w:lang w:val="en-US"/>
                      </w:rPr>
                      <m:t>N</m:t>
                    </m:r>
                  </m:e>
                  <m:sub>
                    <m:r>
                      <w:rPr>
                        <w:rFonts w:ascii="Cambria Math" w:hAnsi="Cambria Math"/>
                        <w:color w:val="000000" w:themeColor="text1"/>
                        <w:lang w:val="en-US"/>
                      </w:rPr>
                      <m:t>RB-set,UL</m:t>
                    </m:r>
                  </m:sub>
                  <m:sup>
                    <m:r>
                      <w:rPr>
                        <w:rFonts w:ascii="Cambria Math" w:hAnsi="Cambria Math"/>
                        <w:color w:val="000000" w:themeColor="text1"/>
                        <w:lang w:val="en-US"/>
                      </w:rPr>
                      <m:t>BWP</m:t>
                    </m:r>
                  </m:sup>
                </m:sSubSup>
                <m:r>
                  <m:rPr>
                    <m:sty m:val="p"/>
                  </m:rPr>
                  <w:rPr>
                    <w:rFonts w:ascii="Cambria Math" w:hAnsi="Cambria Math"/>
                  </w:rPr>
                  <m:t>(</m:t>
                </m:r>
                <m:sSubSup>
                  <m:sSubSupPr>
                    <m:ctrlPr>
                      <w:rPr>
                        <w:rFonts w:ascii="Cambria Math" w:hAnsi="Cambria Math"/>
                        <w:i/>
                        <w:color w:val="000000" w:themeColor="text1"/>
                        <w:lang w:val="en-US"/>
                      </w:rPr>
                    </m:ctrlPr>
                  </m:sSubSupPr>
                  <m:e>
                    <m:r>
                      <w:rPr>
                        <w:rFonts w:ascii="Cambria Math" w:hAnsi="Cambria Math"/>
                        <w:color w:val="000000" w:themeColor="text1"/>
                        <w:lang w:val="en-US"/>
                      </w:rPr>
                      <m:t>N</m:t>
                    </m:r>
                  </m:e>
                  <m:sub>
                    <m:r>
                      <w:rPr>
                        <w:rFonts w:ascii="Cambria Math" w:hAnsi="Cambria Math"/>
                        <w:color w:val="000000" w:themeColor="text1"/>
                        <w:lang w:val="en-US"/>
                      </w:rPr>
                      <m:t>RB-set,UL</m:t>
                    </m:r>
                  </m:sub>
                  <m:sup>
                    <m:r>
                      <w:rPr>
                        <w:rFonts w:ascii="Cambria Math" w:hAnsi="Cambria Math"/>
                        <w:color w:val="000000" w:themeColor="text1"/>
                        <w:lang w:val="en-US"/>
                      </w:rPr>
                      <m:t>BWP</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RBset</m:t>
                    </m:r>
                  </m:sub>
                </m:sSub>
                <m:r>
                  <m:rPr>
                    <m:sty m:val="p"/>
                  </m:rPr>
                  <w:rPr>
                    <w:rFonts w:ascii="Cambria Math" w:hAnsi="Cambria Math"/>
                  </w:rPr>
                  <m:t>+1)+(</m:t>
                </m:r>
                <m:sSubSup>
                  <m:sSubSupPr>
                    <m:ctrlPr>
                      <w:rPr>
                        <w:rFonts w:ascii="Cambria Math" w:hAnsi="Cambria Math"/>
                        <w:i/>
                        <w:color w:val="000000" w:themeColor="text1"/>
                        <w:lang w:val="en-US"/>
                      </w:rPr>
                    </m:ctrlPr>
                  </m:sSubSupPr>
                  <m:e>
                    <m:r>
                      <w:rPr>
                        <w:rFonts w:ascii="Cambria Math" w:hAnsi="Cambria Math"/>
                        <w:color w:val="000000" w:themeColor="text1"/>
                        <w:lang w:val="en-US"/>
                      </w:rPr>
                      <m:t>N</m:t>
                    </m:r>
                  </m:e>
                  <m:sub>
                    <m:r>
                      <w:rPr>
                        <w:rFonts w:ascii="Cambria Math" w:hAnsi="Cambria Math"/>
                        <w:color w:val="000000" w:themeColor="text1"/>
                        <w:lang w:val="en-US"/>
                      </w:rPr>
                      <m:t>RB-set,UL</m:t>
                    </m:r>
                  </m:sub>
                  <m:sup>
                    <m:r>
                      <w:rPr>
                        <w:rFonts w:ascii="Cambria Math" w:hAnsi="Cambria Math"/>
                        <w:color w:val="000000" w:themeColor="text1"/>
                        <w:lang w:val="en-US"/>
                      </w:rPr>
                      <m:t>BWP</m:t>
                    </m:r>
                  </m:sup>
                </m:sSubSup>
                <m:r>
                  <m:rPr>
                    <m:sty m:val="p"/>
                  </m:rPr>
                  <w:rPr>
                    <w:rFonts w:ascii="Cambria Math" w:hAnsi="Cambria Math"/>
                  </w:rPr>
                  <m:t>-1-</m:t>
                </m:r>
                <m:r>
                  <w:rPr>
                    <w:rFonts w:ascii="Cambria Math" w:hAnsi="Cambria Math"/>
                  </w:rPr>
                  <m:t>R</m:t>
                </m:r>
                <m:sSub>
                  <m:sSubPr>
                    <m:ctrlPr>
                      <w:rPr>
                        <w:rFonts w:ascii="Cambria Math" w:hAnsi="Cambria Math"/>
                      </w:rPr>
                    </m:ctrlPr>
                  </m:sSubPr>
                  <m:e>
                    <m:r>
                      <w:rPr>
                        <w:rFonts w:ascii="Cambria Math" w:hAnsi="Cambria Math"/>
                      </w:rPr>
                      <m:t>Bset</m:t>
                    </m:r>
                  </m:e>
                  <m:sub>
                    <m:r>
                      <m:rPr>
                        <m:nor/>
                      </m:rPr>
                      <m:t>START</m:t>
                    </m:r>
                  </m:sub>
                </m:sSub>
                <m:r>
                  <m:rPr>
                    <m:sty m:val="p"/>
                  </m:rPr>
                  <w:rPr>
                    <w:rFonts w:ascii="Cambria Math" w:hAnsi="Cambria Math"/>
                  </w:rPr>
                  <m:t>)</m:t>
                </m:r>
              </m:oMath>
            </m:oMathPara>
          </w:p>
          <w:p w14:paraId="3F19D2F9" w14:textId="77777777" w:rsidR="00DA6340" w:rsidRPr="00DA6340" w:rsidRDefault="00DA6340" w:rsidP="00DA6340">
            <w:pPr>
              <w:rPr>
                <w:rFonts w:eastAsia="Malgun Gothic"/>
                <w:color w:val="000000"/>
                <w:sz w:val="20"/>
                <w:lang w:val="en-US" w:eastAsia="ko-KR"/>
              </w:rPr>
            </w:pPr>
            <w:r w:rsidRPr="00DA6340">
              <w:rPr>
                <w:rFonts w:eastAsia="Malgun Gothic"/>
                <w:color w:val="000000"/>
                <w:sz w:val="20"/>
                <w:lang w:eastAsia="ko-KR"/>
              </w:rPr>
              <w:t>w</w:t>
            </w:r>
            <w:r w:rsidRPr="00DA6340">
              <w:rPr>
                <w:rFonts w:eastAsia="Malgun Gothic" w:hint="eastAsia"/>
                <w:color w:val="000000"/>
                <w:sz w:val="20"/>
                <w:lang w:eastAsia="ko-KR"/>
              </w:rPr>
              <w:t xml:space="preserve">here </w:t>
            </w:r>
            <m:oMath>
              <m:r>
                <w:rPr>
                  <w:rFonts w:ascii="Cambria Math" w:eastAsia="Malgun Gothic"/>
                  <w:color w:val="000000"/>
                  <w:sz w:val="20"/>
                  <w:lang w:eastAsia="en-GB"/>
                </w:rPr>
                <m:t xml:space="preserve"> R</m:t>
              </m:r>
              <m:sSub>
                <m:sSubPr>
                  <m:ctrlPr>
                    <w:rPr>
                      <w:rFonts w:ascii="Cambria Math" w:eastAsia="Malgun Gothic" w:hAnsi="Cambria Math"/>
                      <w:i/>
                      <w:color w:val="000000"/>
                      <w:sz w:val="20"/>
                      <w:lang w:eastAsia="en-GB"/>
                    </w:rPr>
                  </m:ctrlPr>
                </m:sSubPr>
                <m:e>
                  <m:r>
                    <w:rPr>
                      <w:rFonts w:ascii="Cambria Math" w:eastAsia="Malgun Gothic"/>
                      <w:color w:val="000000"/>
                      <w:sz w:val="20"/>
                      <w:lang w:eastAsia="en-GB"/>
                    </w:rPr>
                    <m:t>Bset</m:t>
                  </m:r>
                </m:e>
                <m:sub>
                  <m:r>
                    <m:rPr>
                      <m:nor/>
                    </m:rPr>
                    <w:rPr>
                      <w:rFonts w:ascii="Cambria Math" w:eastAsia="Malgun Gothic"/>
                      <w:color w:val="000000"/>
                      <w:sz w:val="20"/>
                      <w:lang w:eastAsia="en-GB"/>
                    </w:rPr>
                    <m:t>START</m:t>
                  </m:r>
                  <m:ctrlPr>
                    <w:rPr>
                      <w:rFonts w:ascii="Cambria Math" w:eastAsia="Malgun Gothic" w:hAnsi="Cambria Math"/>
                      <w:color w:val="000000"/>
                      <w:sz w:val="20"/>
                      <w:lang w:eastAsia="en-GB"/>
                    </w:rPr>
                  </m:ctrlPr>
                </m:sub>
              </m:sSub>
              <m:r>
                <w:rPr>
                  <w:rFonts w:ascii="Cambria Math" w:eastAsia="Malgun Gothic" w:hAnsi="Cambria Math"/>
                  <w:color w:val="000000"/>
                  <w:sz w:val="20"/>
                  <w:lang w:eastAsia="en-GB"/>
                </w:rPr>
                <m:t>=0,1,</m:t>
              </m:r>
              <m:r>
                <w:rPr>
                  <w:rFonts w:ascii="Cambria Math" w:eastAsia="Malgun Gothic" w:hAnsi="Cambria Math" w:cs="Cambria Math"/>
                  <w:color w:val="000000"/>
                  <w:kern w:val="2"/>
                  <w:sz w:val="20"/>
                  <w:lang w:val="en-US" w:eastAsia="en-GB"/>
                </w:rPr>
                <m:t>⋯</m:t>
              </m:r>
              <m:sSubSup>
                <m:sSubSupPr>
                  <m:ctrlPr>
                    <w:rPr>
                      <w:rFonts w:ascii="Cambria Math" w:eastAsia="Malgun Gothic" w:hAnsi="Cambria Math"/>
                      <w:color w:val="000000"/>
                      <w:kern w:val="2"/>
                      <w:sz w:val="20"/>
                      <w:lang w:val="zh-CN"/>
                    </w:rPr>
                  </m:ctrlPr>
                </m:sSubSupPr>
                <m:e>
                  <m:r>
                    <w:rPr>
                      <w:rFonts w:ascii="Cambria Math" w:eastAsia="Malgun Gothic" w:hAnsi="Cambria Math"/>
                      <w:color w:val="000000"/>
                      <w:kern w:val="2"/>
                      <w:sz w:val="20"/>
                      <w:lang w:val="en-US"/>
                    </w:rPr>
                    <m:t>N</m:t>
                  </m:r>
                </m:e>
                <m:sub>
                  <m:r>
                    <w:rPr>
                      <w:rFonts w:ascii="Cambria Math" w:eastAsia="Malgun Gothic" w:hAnsi="Cambria Math"/>
                      <w:color w:val="000000"/>
                      <w:kern w:val="2"/>
                      <w:sz w:val="20"/>
                      <w:lang w:val="en-US"/>
                    </w:rPr>
                    <m:t>RB</m:t>
                  </m:r>
                  <m:r>
                    <m:rPr>
                      <m:sty m:val="p"/>
                    </m:rPr>
                    <w:rPr>
                      <w:rFonts w:ascii="Cambria Math" w:eastAsia="Malgun Gothic" w:hAnsi="Cambria Math"/>
                      <w:color w:val="000000"/>
                      <w:kern w:val="2"/>
                      <w:sz w:val="20"/>
                      <w:lang w:val="en-US"/>
                    </w:rPr>
                    <m:t>-</m:t>
                  </m:r>
                  <m:r>
                    <w:rPr>
                      <w:rFonts w:ascii="Cambria Math" w:eastAsia="Malgun Gothic" w:hAnsi="Cambria Math"/>
                      <w:color w:val="000000"/>
                      <w:kern w:val="2"/>
                      <w:sz w:val="20"/>
                      <w:lang w:val="en-US"/>
                    </w:rPr>
                    <m:t>set,UL</m:t>
                  </m:r>
                </m:sub>
                <m:sup>
                  <m:r>
                    <w:rPr>
                      <w:rFonts w:ascii="Cambria Math" w:eastAsia="Malgun Gothic" w:hAnsi="Cambria Math"/>
                      <w:color w:val="000000"/>
                      <w:kern w:val="2"/>
                      <w:sz w:val="20"/>
                      <w:lang w:val="en-US"/>
                    </w:rPr>
                    <m:t>BWP</m:t>
                  </m:r>
                </m:sup>
              </m:sSubSup>
              <m:r>
                <w:rPr>
                  <w:rFonts w:ascii="Cambria Math" w:eastAsia="Malgun Gothic" w:hAnsi="Cambria Math" w:cs="Batang"/>
                  <w:color w:val="000000"/>
                  <w:kern w:val="2"/>
                  <w:sz w:val="20"/>
                  <w:lang w:val="en-US" w:eastAsia="en-GB"/>
                </w:rPr>
                <m:t>-</m:t>
              </m:r>
              <m:r>
                <w:rPr>
                  <w:rFonts w:ascii="Cambria Math" w:eastAsia="Malgun Gothic" w:hAnsi="Malgun Gothic"/>
                  <w:color w:val="000000"/>
                  <w:kern w:val="2"/>
                  <w:sz w:val="20"/>
                  <w:lang w:val="en-US" w:eastAsia="en-GB"/>
                </w:rPr>
                <m:t>1</m:t>
              </m:r>
            </m:oMath>
            <w:r w:rsidRPr="00DA6340">
              <w:rPr>
                <w:rFonts w:eastAsia="Malgun Gothic"/>
                <w:color w:val="000000"/>
                <w:kern w:val="2"/>
                <w:sz w:val="20"/>
                <w:lang w:val="en-US" w:eastAsia="en-GB"/>
              </w:rPr>
              <w:t xml:space="preserve">, </w:t>
            </w:r>
            <m:oMath>
              <m:sSub>
                <m:sSubPr>
                  <m:ctrlPr>
                    <w:rPr>
                      <w:rFonts w:ascii="Cambria Math" w:eastAsia="Malgun Gothic" w:hAnsi="Cambria Math"/>
                      <w:i/>
                      <w:color w:val="000000"/>
                      <w:sz w:val="20"/>
                      <w:lang w:eastAsia="en-GB"/>
                    </w:rPr>
                  </m:ctrlPr>
                </m:sSubPr>
                <m:e>
                  <m:r>
                    <w:rPr>
                      <w:rFonts w:ascii="Cambria Math" w:eastAsia="Malgun Gothic"/>
                      <w:color w:val="000000"/>
                      <w:sz w:val="20"/>
                      <w:lang w:eastAsia="en-GB"/>
                    </w:rPr>
                    <m:t>L</m:t>
                  </m:r>
                </m:e>
                <m:sub>
                  <m:r>
                    <w:rPr>
                      <w:rFonts w:ascii="Cambria Math" w:eastAsia="Malgun Gothic" w:hAnsi="Cambria Math"/>
                      <w:color w:val="000000"/>
                      <w:sz w:val="20"/>
                      <w:lang w:eastAsia="en-GB"/>
                    </w:rPr>
                    <m:t>RBset</m:t>
                  </m:r>
                </m:sub>
              </m:sSub>
              <m:r>
                <w:rPr>
                  <w:rFonts w:ascii="Cambria Math" w:eastAsia="Malgun Gothic"/>
                  <w:color w:val="000000"/>
                  <w:sz w:val="20"/>
                  <w:lang w:eastAsia="en-GB"/>
                </w:rPr>
                <m:t>≥</m:t>
              </m:r>
              <m:r>
                <w:rPr>
                  <w:rFonts w:ascii="Cambria Math" w:eastAsia="Malgun Gothic"/>
                  <w:color w:val="000000"/>
                  <w:sz w:val="20"/>
                  <w:lang w:eastAsia="en-GB"/>
                </w:rPr>
                <m:t>1</m:t>
              </m:r>
            </m:oMath>
            <w:r w:rsidRPr="00DA6340">
              <w:rPr>
                <w:rFonts w:eastAsia="Malgun Gothic" w:hint="eastAsia"/>
                <w:color w:val="000000"/>
                <w:sz w:val="20"/>
                <w:lang w:eastAsia="ko-KR"/>
              </w:rPr>
              <w:t xml:space="preserve"> </w:t>
            </w:r>
            <w:r w:rsidRPr="00DA6340">
              <w:rPr>
                <w:rFonts w:eastAsia="Malgun Gothic"/>
                <w:color w:val="000000"/>
                <w:sz w:val="20"/>
                <w:lang w:eastAsia="ko-KR"/>
              </w:rPr>
              <w:t xml:space="preserve">and shall not exceed </w:t>
            </w:r>
            <m:oMath>
              <m:sSubSup>
                <m:sSubSupPr>
                  <m:ctrlPr>
                    <w:rPr>
                      <w:rFonts w:ascii="Cambria Math" w:eastAsia="Malgun Gothic" w:hAnsi="Cambria Math"/>
                      <w:color w:val="000000"/>
                      <w:kern w:val="2"/>
                      <w:sz w:val="20"/>
                      <w:lang w:val="zh-CN"/>
                    </w:rPr>
                  </m:ctrlPr>
                </m:sSubSupPr>
                <m:e>
                  <m:r>
                    <w:rPr>
                      <w:rFonts w:ascii="Cambria Math" w:eastAsia="Malgun Gothic" w:hAnsi="Cambria Math"/>
                      <w:color w:val="000000"/>
                      <w:kern w:val="2"/>
                      <w:sz w:val="20"/>
                      <w:lang w:val="en-US"/>
                    </w:rPr>
                    <m:t>N</m:t>
                  </m:r>
                </m:e>
                <m:sub>
                  <m:r>
                    <w:rPr>
                      <w:rFonts w:ascii="Cambria Math" w:eastAsia="Malgun Gothic" w:hAnsi="Cambria Math"/>
                      <w:color w:val="000000"/>
                      <w:kern w:val="2"/>
                      <w:sz w:val="20"/>
                      <w:lang w:val="en-US"/>
                    </w:rPr>
                    <m:t>RB</m:t>
                  </m:r>
                  <m:r>
                    <m:rPr>
                      <m:sty m:val="p"/>
                    </m:rPr>
                    <w:rPr>
                      <w:rFonts w:ascii="Cambria Math" w:eastAsia="Malgun Gothic" w:hAnsi="Cambria Math"/>
                      <w:color w:val="000000"/>
                      <w:kern w:val="2"/>
                      <w:sz w:val="20"/>
                      <w:lang w:val="en-US"/>
                    </w:rPr>
                    <m:t>-</m:t>
                  </m:r>
                  <m:r>
                    <w:rPr>
                      <w:rFonts w:ascii="Cambria Math" w:eastAsia="Malgun Gothic" w:hAnsi="Cambria Math"/>
                      <w:color w:val="000000"/>
                      <w:kern w:val="2"/>
                      <w:sz w:val="20"/>
                      <w:lang w:val="en-US"/>
                    </w:rPr>
                    <m:t>set,UL</m:t>
                  </m:r>
                </m:sub>
                <m:sup>
                  <m:r>
                    <w:rPr>
                      <w:rFonts w:ascii="Cambria Math" w:eastAsia="Malgun Gothic" w:hAnsi="Cambria Math"/>
                      <w:color w:val="000000"/>
                      <w:kern w:val="2"/>
                      <w:sz w:val="20"/>
                      <w:lang w:val="en-US"/>
                    </w:rPr>
                    <m:t>BWP</m:t>
                  </m:r>
                </m:sup>
              </m:sSubSup>
              <m:r>
                <w:rPr>
                  <w:rFonts w:ascii="Cambria Math" w:eastAsia="Malgun Gothic" w:hAnsi="Cambria Math"/>
                  <w:color w:val="000000"/>
                  <w:kern w:val="2"/>
                  <w:sz w:val="20"/>
                  <w:lang w:val="en-US"/>
                </w:rPr>
                <m:t>-</m:t>
              </m:r>
              <m:r>
                <w:rPr>
                  <w:rFonts w:ascii="Cambria Math" w:eastAsia="Malgun Gothic" w:hAnsi="Cambria Math"/>
                  <w:kern w:val="2"/>
                  <w:sz w:val="20"/>
                  <w:lang w:val="zh-CN" w:eastAsia="en-GB"/>
                </w:rPr>
                <m:t>R</m:t>
              </m:r>
              <m:sSub>
                <m:sSubPr>
                  <m:ctrlPr>
                    <w:rPr>
                      <w:rFonts w:ascii="Cambria Math" w:eastAsia="Malgun Gothic" w:hAnsi="Cambria Math"/>
                      <w:kern w:val="2"/>
                      <w:sz w:val="20"/>
                      <w:lang w:val="zh-CN" w:eastAsia="en-GB"/>
                    </w:rPr>
                  </m:ctrlPr>
                </m:sSubPr>
                <m:e>
                  <m:r>
                    <w:rPr>
                      <w:rFonts w:ascii="Cambria Math" w:eastAsia="Malgun Gothic" w:hAnsi="Cambria Math"/>
                      <w:kern w:val="2"/>
                      <w:sz w:val="20"/>
                      <w:lang w:val="zh-CN" w:eastAsia="en-GB"/>
                    </w:rPr>
                    <m:t>Bset</m:t>
                  </m:r>
                </m:e>
                <m:sub>
                  <m:r>
                    <m:rPr>
                      <m:nor/>
                    </m:rPr>
                    <w:rPr>
                      <w:rFonts w:ascii="Calibri" w:eastAsia="Malgun Gothic" w:hAnsi="Calibri"/>
                      <w:kern w:val="2"/>
                      <w:sz w:val="20"/>
                      <w:lang w:val="en-US" w:eastAsia="en-GB"/>
                    </w:rPr>
                    <m:t>START</m:t>
                  </m:r>
                </m:sub>
              </m:sSub>
            </m:oMath>
          </w:p>
          <w:p w14:paraId="5CBF8228" w14:textId="77777777" w:rsidR="00DA6340" w:rsidRPr="00DA6340" w:rsidRDefault="00DA6340" w:rsidP="00DA6340">
            <w:pPr>
              <w:rPr>
                <w:color w:val="000000" w:themeColor="text1"/>
                <w:sz w:val="20"/>
              </w:rPr>
            </w:pPr>
            <w:r w:rsidRPr="00DA6340">
              <w:rPr>
                <w:color w:val="000000" w:themeColor="text1"/>
                <w:sz w:val="20"/>
              </w:rPr>
              <w:t xml:space="preserve">If transform precoding is enabled according to the procedure in Clause 6.1.3, then the UE transmits PUSCH on the lowest-indexed </w:t>
            </w:r>
            <m:oMath>
              <m:sSubSup>
                <m:sSubSupPr>
                  <m:ctrlPr>
                    <w:rPr>
                      <w:rFonts w:ascii="Cambria Math" w:hAnsi="Cambria Math"/>
                      <w:i/>
                      <w:color w:val="000000" w:themeColor="text1"/>
                      <w:sz w:val="20"/>
                    </w:rPr>
                  </m:ctrlPr>
                </m:sSubSupPr>
                <m:e>
                  <m:r>
                    <w:rPr>
                      <w:rFonts w:ascii="Cambria Math" w:hAnsi="Cambria Math"/>
                      <w:color w:val="000000" w:themeColor="text1"/>
                      <w:sz w:val="20"/>
                    </w:rPr>
                    <m:t>M</m:t>
                  </m:r>
                </m:e>
                <m:sub>
                  <m:r>
                    <m:rPr>
                      <m:sty m:val="p"/>
                    </m:rPr>
                    <w:rPr>
                      <w:rFonts w:ascii="Cambria Math" w:hAnsi="Cambria Math"/>
                      <w:color w:val="000000" w:themeColor="text1"/>
                      <w:sz w:val="20"/>
                    </w:rPr>
                    <m:t>RB</m:t>
                  </m:r>
                </m:sub>
                <m:sup>
                  <m:r>
                    <m:rPr>
                      <m:sty m:val="p"/>
                    </m:rPr>
                    <w:rPr>
                      <w:rFonts w:ascii="Cambria Math" w:hAnsi="Cambria Math"/>
                      <w:color w:val="000000" w:themeColor="text1"/>
                      <w:sz w:val="20"/>
                    </w:rPr>
                    <m:t>PUSCH</m:t>
                  </m:r>
                </m:sup>
              </m:sSubSup>
            </m:oMath>
            <w:r w:rsidRPr="00DA6340">
              <w:rPr>
                <w:color w:val="000000" w:themeColor="text1"/>
                <w:sz w:val="20"/>
              </w:rPr>
              <w:t xml:space="preserve"> PRBs indicated by the frequency domain resource assignment information. </w:t>
            </w:r>
            <m:oMath>
              <m:sSubSup>
                <m:sSubSupPr>
                  <m:ctrlPr>
                    <w:rPr>
                      <w:rFonts w:ascii="Cambria Math" w:hAnsi="Cambria Math"/>
                      <w:i/>
                      <w:color w:val="000000" w:themeColor="text1"/>
                      <w:sz w:val="20"/>
                    </w:rPr>
                  </m:ctrlPr>
                </m:sSubSupPr>
                <m:e>
                  <m:r>
                    <w:rPr>
                      <w:rFonts w:ascii="Cambria Math" w:hAnsi="Cambria Math"/>
                      <w:color w:val="000000" w:themeColor="text1"/>
                      <w:sz w:val="20"/>
                    </w:rPr>
                    <m:t>M</m:t>
                  </m:r>
                </m:e>
                <m:sub>
                  <m:r>
                    <m:rPr>
                      <m:sty m:val="p"/>
                    </m:rPr>
                    <w:rPr>
                      <w:rFonts w:ascii="Cambria Math" w:hAnsi="Cambria Math"/>
                      <w:color w:val="000000" w:themeColor="text1"/>
                      <w:sz w:val="20"/>
                    </w:rPr>
                    <m:t>RB</m:t>
                  </m:r>
                </m:sub>
                <m:sup>
                  <m:r>
                    <m:rPr>
                      <m:sty m:val="p"/>
                    </m:rPr>
                    <w:rPr>
                      <w:rFonts w:ascii="Cambria Math" w:hAnsi="Cambria Math"/>
                      <w:color w:val="000000" w:themeColor="text1"/>
                      <w:sz w:val="20"/>
                    </w:rPr>
                    <m:t>PUSCH</m:t>
                  </m:r>
                </m:sup>
              </m:sSubSup>
            </m:oMath>
            <w:r w:rsidRPr="00DA6340">
              <w:rPr>
                <w:color w:val="000000" w:themeColor="text1"/>
                <w:sz w:val="20"/>
              </w:rPr>
              <w:t xml:space="preserve"> is the largest integer not greater than the number of RBs indicated by the frequency domain resource assignment information that fulfils the conditions in [4, TS 38.211 </w:t>
            </w:r>
            <w:proofErr w:type="gramStart"/>
            <w:r w:rsidRPr="00DA6340">
              <w:rPr>
                <w:color w:val="000000" w:themeColor="text1"/>
                <w:sz w:val="20"/>
              </w:rPr>
              <w:t>Clause 6.3.1.4].</w:t>
            </w:r>
            <w:proofErr w:type="gramEnd"/>
          </w:p>
          <w:p w14:paraId="57BB1A82" w14:textId="77777777" w:rsidR="0026614E" w:rsidRPr="00231834" w:rsidRDefault="0026614E" w:rsidP="008317D5">
            <w:pPr>
              <w:rPr>
                <w:sz w:val="20"/>
              </w:rPr>
            </w:pPr>
            <w:r w:rsidRPr="00231834">
              <w:rPr>
                <w:sz w:val="20"/>
                <w:lang w:val="x-none"/>
              </w:rPr>
              <w:t>-------- Unchanged contents are omitted</w:t>
            </w:r>
          </w:p>
          <w:p w14:paraId="3FF4DB26" w14:textId="77777777" w:rsidR="0026614E" w:rsidRPr="004A48CB" w:rsidRDefault="0026614E" w:rsidP="008317D5">
            <w:pPr>
              <w:rPr>
                <w:rFonts w:eastAsiaTheme="minorEastAsia"/>
                <w:sz w:val="20"/>
              </w:rPr>
            </w:pPr>
            <w:r w:rsidRPr="00231834">
              <w:rPr>
                <w:sz w:val="20"/>
                <w:lang w:val="x-none"/>
              </w:rPr>
              <w:t>--------- end of text proposal</w:t>
            </w:r>
            <w:r w:rsidRPr="004A48CB">
              <w:rPr>
                <w:rFonts w:eastAsiaTheme="minorEastAsia"/>
                <w:sz w:val="20"/>
              </w:rPr>
              <w:t xml:space="preserve"> </w:t>
            </w:r>
          </w:p>
        </w:tc>
      </w:tr>
    </w:tbl>
    <w:p w14:paraId="106240EC" w14:textId="77777777" w:rsidR="0026614E" w:rsidRPr="00F26439" w:rsidRDefault="0026614E" w:rsidP="0026614E">
      <w:pPr>
        <w:rPr>
          <w:rFonts w:eastAsiaTheme="minorEastAsia"/>
          <w:b/>
          <w:szCs w:val="24"/>
          <w:lang w:val="en-US"/>
        </w:rPr>
      </w:pPr>
    </w:p>
    <w:p w14:paraId="4E4451A6" w14:textId="6692094A" w:rsidR="00FB02CF" w:rsidRPr="00FB02CF" w:rsidRDefault="00FB02CF" w:rsidP="00FB02CF">
      <w:pPr>
        <w:pStyle w:val="10"/>
        <w:spacing w:after="180"/>
        <w:rPr>
          <w:lang w:val="en-US" w:eastAsia="zh-CN"/>
        </w:rPr>
      </w:pPr>
      <w:r w:rsidRPr="00E86817">
        <w:rPr>
          <w:highlight w:val="yellow"/>
          <w:lang w:val="en-US" w:eastAsia="zh-CN"/>
        </w:rPr>
        <w:t>Conclusion</w:t>
      </w:r>
    </w:p>
    <w:p w14:paraId="1F4CC72B" w14:textId="21F4558D" w:rsidR="00305CC6" w:rsidRDefault="00305CC6" w:rsidP="00305CC6">
      <w:pPr>
        <w:rPr>
          <w:lang w:val="en-US"/>
        </w:rPr>
      </w:pPr>
      <w:r w:rsidRPr="00E86817">
        <w:rPr>
          <w:lang w:val="en-US"/>
        </w:rPr>
        <w:t>In this contribution, we have the following proposals:</w:t>
      </w:r>
    </w:p>
    <w:p w14:paraId="11AD0465" w14:textId="77777777" w:rsidR="00D01F06" w:rsidRDefault="00D01F06" w:rsidP="00D01F06">
      <w:pPr>
        <w:rPr>
          <w:rFonts w:eastAsiaTheme="minorEastAsia"/>
          <w:b/>
          <w:szCs w:val="24"/>
          <w:lang w:val="en-US"/>
        </w:rPr>
      </w:pPr>
      <w:r w:rsidRPr="007842A7">
        <w:rPr>
          <w:rFonts w:eastAsiaTheme="minorEastAsia" w:hint="eastAsia"/>
          <w:b/>
          <w:szCs w:val="24"/>
          <w:lang w:val="en-US"/>
        </w:rPr>
        <w:lastRenderedPageBreak/>
        <w:t>P</w:t>
      </w:r>
      <w:r w:rsidRPr="007842A7">
        <w:rPr>
          <w:rFonts w:eastAsiaTheme="minorEastAsia"/>
          <w:b/>
          <w:szCs w:val="24"/>
          <w:lang w:val="en-US"/>
        </w:rPr>
        <w:t>roposal 1: When the interlaced UL transmission is configured, the size of the FDRA field in the DCI format 0_0 monitored in CSS and USS is determined as in Rel-15.</w:t>
      </w:r>
    </w:p>
    <w:p w14:paraId="358E5209" w14:textId="77777777" w:rsidR="00D01F06" w:rsidRPr="007842A7" w:rsidRDefault="00D01F06" w:rsidP="00D01F06">
      <w:pPr>
        <w:rPr>
          <w:rFonts w:eastAsiaTheme="minorEastAsia"/>
          <w:b/>
          <w:szCs w:val="24"/>
          <w:lang w:val="en-US"/>
        </w:rPr>
      </w:pPr>
      <w:r>
        <w:rPr>
          <w:rFonts w:eastAsiaTheme="minorEastAsia" w:hint="eastAsia"/>
          <w:b/>
          <w:szCs w:val="24"/>
          <w:lang w:val="en-US"/>
        </w:rPr>
        <w:t>P</w:t>
      </w:r>
      <w:r>
        <w:rPr>
          <w:rFonts w:eastAsiaTheme="minorEastAsia"/>
          <w:b/>
          <w:szCs w:val="24"/>
          <w:lang w:val="en-US"/>
        </w:rPr>
        <w:t>roposal 2: FDRA field interpretation is based on the active UL BWP.</w:t>
      </w:r>
    </w:p>
    <w:p w14:paraId="3582CCDA" w14:textId="5744F627" w:rsidR="00667C82" w:rsidRPr="00D01F06" w:rsidRDefault="00D01F06" w:rsidP="00305CC6">
      <w:pPr>
        <w:rPr>
          <w:lang w:val="en-US"/>
        </w:rPr>
      </w:pPr>
      <w:r w:rsidRPr="003C4835">
        <w:rPr>
          <w:rFonts w:eastAsiaTheme="minorEastAsia" w:hint="eastAsia"/>
          <w:b/>
          <w:szCs w:val="24"/>
          <w:lang w:val="en-US"/>
        </w:rPr>
        <w:t>P</w:t>
      </w:r>
      <w:r w:rsidRPr="003C4835">
        <w:rPr>
          <w:rFonts w:eastAsiaTheme="minorEastAsia"/>
          <w:b/>
          <w:szCs w:val="24"/>
          <w:lang w:val="en-US"/>
        </w:rPr>
        <w:t xml:space="preserve">roposal 3: </w:t>
      </w:r>
      <w:r w:rsidRPr="003C4835">
        <w:rPr>
          <w:rFonts w:eastAsia="Times New Roman"/>
          <w:b/>
        </w:rPr>
        <w:t>PUSCH is allocated to the initial UL BWP</w:t>
      </w:r>
      <w:r>
        <w:rPr>
          <w:rFonts w:eastAsia="Times New Roman"/>
          <w:b/>
        </w:rPr>
        <w:t xml:space="preserve"> (i.e., no intersection of the indicated interlaces and the RB-sets)</w:t>
      </w:r>
      <w:r w:rsidRPr="003C4835">
        <w:rPr>
          <w:rFonts w:eastAsia="Times New Roman"/>
          <w:b/>
        </w:rPr>
        <w:t xml:space="preserve"> if the active UL BWP includes all the RBs in the initial UL BWP and SCS/CP of the active UL BWP is the same as the one of the initial UL BWP, or the initial UL BWP is active.</w:t>
      </w:r>
    </w:p>
    <w:p w14:paraId="76B9A3FD" w14:textId="77777777" w:rsidR="00D01F06" w:rsidRDefault="00D01F06" w:rsidP="00D01F06">
      <w:pPr>
        <w:rPr>
          <w:rFonts w:eastAsiaTheme="minorEastAsia"/>
          <w:b/>
          <w:szCs w:val="24"/>
          <w:lang w:val="en-US"/>
        </w:rPr>
      </w:pPr>
      <w:r w:rsidRPr="00B62D66">
        <w:rPr>
          <w:rFonts w:eastAsiaTheme="minorEastAsia" w:hint="eastAsia"/>
          <w:b/>
          <w:szCs w:val="24"/>
          <w:lang w:val="en-US"/>
        </w:rPr>
        <w:t>P</w:t>
      </w:r>
      <w:r w:rsidRPr="00B62D66">
        <w:rPr>
          <w:rFonts w:eastAsiaTheme="minorEastAsia"/>
          <w:b/>
          <w:szCs w:val="24"/>
          <w:lang w:val="en-US"/>
        </w:rPr>
        <w:t>roposal 4: PUSCH is allocated to a single RB-set that intersects the RB-set in which DCI format 1_0 scheduling RAR is detected if the active UL BWP doesn’t include all the RBs in the initial UL BWP or SCS/CP is different from the one of the initial UL BWP. When there is no intersection, the PUSCH is allocated to the first RB-set in the active UL BWP.</w:t>
      </w:r>
    </w:p>
    <w:p w14:paraId="696D7502" w14:textId="77777777" w:rsidR="00D01F06" w:rsidRPr="00EE3D47" w:rsidRDefault="00D01F06" w:rsidP="00D01F06">
      <w:pPr>
        <w:rPr>
          <w:rFonts w:eastAsiaTheme="minorEastAsia"/>
          <w:b/>
          <w:szCs w:val="24"/>
          <w:lang w:val="en-US"/>
        </w:rPr>
      </w:pPr>
      <w:r>
        <w:rPr>
          <w:rFonts w:eastAsiaTheme="minorEastAsia" w:hint="eastAsia"/>
          <w:b/>
          <w:szCs w:val="24"/>
          <w:lang w:val="en-US"/>
        </w:rPr>
        <w:t>P</w:t>
      </w:r>
      <w:r>
        <w:rPr>
          <w:rFonts w:eastAsiaTheme="minorEastAsia"/>
          <w:b/>
          <w:szCs w:val="24"/>
          <w:lang w:val="en-US"/>
        </w:rPr>
        <w:t>roposal 5: A PUSCH scheduled by a DCI format 0_0 with TC-RNTI follows the rule for msg3 transmission.</w:t>
      </w:r>
    </w:p>
    <w:p w14:paraId="456EC55F" w14:textId="77777777" w:rsidR="00D01F06" w:rsidRDefault="00D01F06" w:rsidP="00D01F06">
      <w:pPr>
        <w:rPr>
          <w:rFonts w:eastAsiaTheme="minorEastAsia"/>
          <w:szCs w:val="24"/>
        </w:rPr>
      </w:pPr>
      <w:r w:rsidRPr="004F0954">
        <w:rPr>
          <w:rFonts w:eastAsiaTheme="minorEastAsia" w:hint="eastAsia"/>
          <w:b/>
          <w:szCs w:val="24"/>
          <w:lang w:val="en-US"/>
        </w:rPr>
        <w:t>P</w:t>
      </w:r>
      <w:r w:rsidRPr="004F0954">
        <w:rPr>
          <w:rFonts w:eastAsiaTheme="minorEastAsia"/>
          <w:b/>
          <w:szCs w:val="24"/>
          <w:lang w:val="en-US"/>
        </w:rPr>
        <w:t xml:space="preserve">roposal </w:t>
      </w:r>
      <w:r>
        <w:rPr>
          <w:rFonts w:eastAsiaTheme="minorEastAsia"/>
          <w:b/>
          <w:szCs w:val="24"/>
          <w:lang w:val="en-US"/>
        </w:rPr>
        <w:t>6</w:t>
      </w:r>
      <w:r w:rsidRPr="004F0954">
        <w:rPr>
          <w:rFonts w:eastAsiaTheme="minorEastAsia"/>
          <w:b/>
          <w:szCs w:val="24"/>
          <w:lang w:val="en-US"/>
        </w:rPr>
        <w:t xml:space="preserve">: </w:t>
      </w:r>
      <w:r>
        <w:rPr>
          <w:rFonts w:eastAsiaTheme="minorEastAsia"/>
          <w:b/>
          <w:szCs w:val="24"/>
          <w:lang w:val="en-US"/>
        </w:rPr>
        <w:t>RAR UL grant indicating C-RNTI</w:t>
      </w:r>
      <w:r w:rsidRPr="004F0954">
        <w:rPr>
          <w:rFonts w:eastAsiaTheme="minorEastAsia"/>
          <w:b/>
          <w:szCs w:val="24"/>
          <w:lang w:val="en-US"/>
        </w:rPr>
        <w:t xml:space="preserve"> includes Y bits as RB-set indicator.</w:t>
      </w:r>
    </w:p>
    <w:p w14:paraId="6BAFE63C" w14:textId="77777777" w:rsidR="00D01F06" w:rsidRPr="009D06A7" w:rsidRDefault="00D01F06" w:rsidP="00D01F06">
      <w:pPr>
        <w:spacing w:after="0" w:afterAutospacing="0"/>
        <w:rPr>
          <w:rFonts w:eastAsiaTheme="minorEastAsia"/>
          <w:b/>
          <w:szCs w:val="24"/>
          <w:lang w:val="en-US"/>
        </w:rPr>
      </w:pPr>
      <w:r w:rsidRPr="009D06A7">
        <w:rPr>
          <w:rFonts w:eastAsiaTheme="minorEastAsia" w:hint="eastAsia"/>
          <w:b/>
          <w:szCs w:val="24"/>
          <w:lang w:val="en-US"/>
        </w:rPr>
        <w:t>P</w:t>
      </w:r>
      <w:r w:rsidRPr="009D06A7">
        <w:rPr>
          <w:rFonts w:eastAsiaTheme="minorEastAsia"/>
          <w:b/>
          <w:szCs w:val="24"/>
          <w:lang w:val="en-US"/>
        </w:rPr>
        <w:t xml:space="preserve">roposal </w:t>
      </w:r>
      <w:r>
        <w:rPr>
          <w:rFonts w:eastAsiaTheme="minorEastAsia"/>
          <w:b/>
          <w:szCs w:val="24"/>
          <w:lang w:val="en-US"/>
        </w:rPr>
        <w:t>7</w:t>
      </w:r>
      <w:r w:rsidRPr="009D06A7">
        <w:rPr>
          <w:rFonts w:eastAsiaTheme="minorEastAsia"/>
          <w:b/>
          <w:szCs w:val="24"/>
          <w:lang w:val="en-US"/>
        </w:rPr>
        <w:t>: When a PDCCH including DCI format 0_0 is monitored in a CSS and the PDCCH is mapped to more than one RB-sets, adopt one of the following:</w:t>
      </w:r>
    </w:p>
    <w:p w14:paraId="56208AE0" w14:textId="77777777" w:rsidR="00D01F06" w:rsidRPr="009D06A7" w:rsidRDefault="00D01F06" w:rsidP="00D01F06">
      <w:pPr>
        <w:spacing w:after="0" w:afterAutospacing="0"/>
        <w:ind w:leftChars="295" w:left="708"/>
        <w:rPr>
          <w:rFonts w:eastAsiaTheme="minorEastAsia"/>
          <w:b/>
          <w:szCs w:val="24"/>
          <w:lang w:val="en-US"/>
        </w:rPr>
      </w:pPr>
      <w:r w:rsidRPr="009D06A7">
        <w:rPr>
          <w:rFonts w:eastAsiaTheme="minorEastAsia" w:hint="eastAsia"/>
          <w:b/>
          <w:szCs w:val="24"/>
          <w:lang w:val="en-US"/>
        </w:rPr>
        <w:t>A</w:t>
      </w:r>
      <w:r w:rsidRPr="009D06A7">
        <w:rPr>
          <w:rFonts w:eastAsiaTheme="minorEastAsia"/>
          <w:b/>
          <w:szCs w:val="24"/>
          <w:lang w:val="en-US"/>
        </w:rPr>
        <w:t>lt.1) The PUSCH is allocated to the single RB-set in the lowest frequency among the RB-sets that intersects with the DL RB-sets in which the PDCCH is allocated.</w:t>
      </w:r>
    </w:p>
    <w:p w14:paraId="397C8F9D" w14:textId="77777777" w:rsidR="00D01F06" w:rsidRDefault="00D01F06" w:rsidP="00D01F06">
      <w:pPr>
        <w:spacing w:after="0" w:afterAutospacing="0"/>
        <w:ind w:leftChars="295" w:left="708"/>
        <w:rPr>
          <w:rFonts w:eastAsiaTheme="minorEastAsia"/>
          <w:szCs w:val="24"/>
          <w:lang w:val="en-US"/>
        </w:rPr>
      </w:pPr>
      <w:r w:rsidRPr="009D06A7">
        <w:rPr>
          <w:rFonts w:eastAsiaTheme="minorEastAsia" w:hint="eastAsia"/>
          <w:b/>
          <w:szCs w:val="24"/>
          <w:lang w:val="en-US"/>
        </w:rPr>
        <w:t>A</w:t>
      </w:r>
      <w:r w:rsidRPr="009D06A7">
        <w:rPr>
          <w:rFonts w:eastAsiaTheme="minorEastAsia"/>
          <w:b/>
          <w:szCs w:val="24"/>
          <w:lang w:val="en-US"/>
        </w:rPr>
        <w:t>lt.2) The PUSCH is allocated to the single RB-set that intersects with the DL RB-set in which the first REG in the frequency domain is mapped.</w:t>
      </w:r>
    </w:p>
    <w:p w14:paraId="32519714" w14:textId="7F1DA8DD" w:rsidR="00D01F06" w:rsidRDefault="00D01F06" w:rsidP="00305CC6">
      <w:pPr>
        <w:rPr>
          <w:lang w:val="en-US"/>
        </w:rPr>
      </w:pPr>
    </w:p>
    <w:p w14:paraId="4E00D9B6" w14:textId="77AD6F58" w:rsidR="00D01F06" w:rsidRPr="00224788" w:rsidRDefault="00D01F06" w:rsidP="00305CC6">
      <w:pPr>
        <w:rPr>
          <w:rFonts w:eastAsiaTheme="minorEastAsia" w:hint="eastAsia"/>
          <w:b/>
          <w:szCs w:val="24"/>
          <w:lang w:val="en-US"/>
        </w:rPr>
      </w:pPr>
      <w:r w:rsidRPr="00F26439">
        <w:rPr>
          <w:rFonts w:eastAsiaTheme="minorEastAsia" w:hint="eastAsia"/>
          <w:b/>
          <w:szCs w:val="24"/>
          <w:lang w:val="en-US"/>
        </w:rPr>
        <w:t>P</w:t>
      </w:r>
      <w:r w:rsidRPr="00F26439">
        <w:rPr>
          <w:rFonts w:eastAsiaTheme="minorEastAsia"/>
          <w:b/>
          <w:szCs w:val="24"/>
          <w:lang w:val="en-US"/>
        </w:rPr>
        <w:t xml:space="preserve">roposal </w:t>
      </w:r>
      <w:r>
        <w:rPr>
          <w:rFonts w:eastAsiaTheme="minorEastAsia"/>
          <w:b/>
          <w:szCs w:val="24"/>
          <w:lang w:val="en-US"/>
        </w:rPr>
        <w:t>8</w:t>
      </w:r>
      <w:r w:rsidRPr="00F26439">
        <w:rPr>
          <w:rFonts w:eastAsiaTheme="minorEastAsia"/>
          <w:b/>
          <w:szCs w:val="24"/>
          <w:lang w:val="en-US"/>
        </w:rPr>
        <w:t>: DCI format 0_2 also supports interlace scheduling.</w:t>
      </w:r>
    </w:p>
    <w:p w14:paraId="0E7DF48E" w14:textId="2AE6C065" w:rsidR="00D521DD" w:rsidRPr="00A24A99" w:rsidRDefault="00D521DD" w:rsidP="005544D4">
      <w:pPr>
        <w:pStyle w:val="10"/>
        <w:adjustRightInd w:val="0"/>
        <w:spacing w:before="100" w:beforeAutospacing="1" w:afterLines="0" w:afterAutospacing="1"/>
        <w:rPr>
          <w:rStyle w:val="af5"/>
          <w:bCs w:val="0"/>
          <w:lang w:val="en-US"/>
        </w:rPr>
      </w:pPr>
      <w:r w:rsidRPr="00A24A99">
        <w:rPr>
          <w:lang w:val="en-US"/>
        </w:rPr>
        <w:t>References</w:t>
      </w:r>
    </w:p>
    <w:p w14:paraId="5B563FB9" w14:textId="11B5D41A" w:rsidR="00CC0CA8" w:rsidRDefault="00466067" w:rsidP="00F56E31">
      <w:pPr>
        <w:pStyle w:val="textintend2"/>
        <w:widowControl w:val="0"/>
        <w:numPr>
          <w:ilvl w:val="0"/>
          <w:numId w:val="11"/>
        </w:numPr>
        <w:snapToGrid w:val="0"/>
        <w:spacing w:after="0"/>
        <w:ind w:left="720" w:hanging="720"/>
        <w:rPr>
          <w:szCs w:val="24"/>
        </w:rPr>
      </w:pPr>
      <w:r>
        <w:rPr>
          <w:szCs w:val="24"/>
          <w:lang w:eastAsia="ja-JP"/>
        </w:rPr>
        <w:t>Chairman</w:t>
      </w:r>
      <w:r w:rsidR="00444696">
        <w:rPr>
          <w:szCs w:val="24"/>
          <w:lang w:eastAsia="ja-JP"/>
        </w:rPr>
        <w:t>’</w:t>
      </w:r>
      <w:r>
        <w:rPr>
          <w:szCs w:val="24"/>
          <w:lang w:eastAsia="ja-JP"/>
        </w:rPr>
        <w:t>s note at RAN1#</w:t>
      </w:r>
      <w:r w:rsidR="00667C82">
        <w:rPr>
          <w:szCs w:val="24"/>
          <w:lang w:eastAsia="ja-JP"/>
        </w:rPr>
        <w:t>100bis e-Meeting</w:t>
      </w:r>
      <w:r w:rsidR="00735481">
        <w:rPr>
          <w:rFonts w:hint="eastAsia"/>
          <w:szCs w:val="24"/>
          <w:lang w:eastAsia="ja-JP"/>
        </w:rPr>
        <w:t>,</w:t>
      </w:r>
      <w:r w:rsidR="00735481">
        <w:rPr>
          <w:szCs w:val="24"/>
          <w:lang w:eastAsia="ja-JP"/>
        </w:rPr>
        <w:t xml:space="preserve"> </w:t>
      </w:r>
      <w:r w:rsidR="00667C82">
        <w:rPr>
          <w:szCs w:val="24"/>
          <w:lang w:eastAsia="ja-JP"/>
        </w:rPr>
        <w:t>April 2020</w:t>
      </w:r>
    </w:p>
    <w:p w14:paraId="07969A01" w14:textId="54F3E6AB" w:rsidR="00C425D0" w:rsidRDefault="002146F6" w:rsidP="00F56E31">
      <w:pPr>
        <w:pStyle w:val="textintend2"/>
        <w:widowControl w:val="0"/>
        <w:numPr>
          <w:ilvl w:val="0"/>
          <w:numId w:val="11"/>
        </w:numPr>
        <w:snapToGrid w:val="0"/>
        <w:spacing w:after="0"/>
        <w:ind w:left="720" w:hanging="720"/>
        <w:rPr>
          <w:szCs w:val="24"/>
        </w:rPr>
      </w:pPr>
      <w:r>
        <w:rPr>
          <w:rFonts w:hint="eastAsia"/>
          <w:szCs w:val="24"/>
          <w:lang w:eastAsia="ja-JP"/>
        </w:rPr>
        <w:t>R</w:t>
      </w:r>
      <w:r>
        <w:rPr>
          <w:szCs w:val="24"/>
          <w:lang w:eastAsia="ja-JP"/>
        </w:rPr>
        <w:t>1-2</w:t>
      </w:r>
      <w:r w:rsidR="00B95CDC">
        <w:rPr>
          <w:szCs w:val="24"/>
          <w:lang w:eastAsia="ja-JP"/>
        </w:rPr>
        <w:t>004324, May 2020</w:t>
      </w:r>
      <w:bookmarkStart w:id="78" w:name="_GoBack"/>
      <w:bookmarkEnd w:id="78"/>
    </w:p>
    <w:sectPr w:rsidR="00C425D0" w:rsidSect="008C6B64">
      <w:footerReference w:type="default" r:id="rId4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765A3B" w14:textId="77777777" w:rsidR="008A5A92" w:rsidRDefault="008A5A92">
      <w:r>
        <w:separator/>
      </w:r>
    </w:p>
  </w:endnote>
  <w:endnote w:type="continuationSeparator" w:id="0">
    <w:p w14:paraId="4ED1B1D0" w14:textId="77777777" w:rsidR="008A5A92" w:rsidRDefault="008A5A92">
      <w:r>
        <w:continuationSeparator/>
      </w:r>
    </w:p>
  </w:endnote>
  <w:endnote w:type="continuationNotice" w:id="1">
    <w:p w14:paraId="45DDF76F" w14:textId="77777777" w:rsidR="008A5A92" w:rsidRDefault="008A5A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E3357" w14:textId="77777777" w:rsidR="008757AC" w:rsidRDefault="008757AC">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8757AC" w:rsidRDefault="008757AC">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6F0244" w14:textId="77777777" w:rsidR="008A5A92" w:rsidRDefault="008A5A92">
      <w:r>
        <w:separator/>
      </w:r>
    </w:p>
  </w:footnote>
  <w:footnote w:type="continuationSeparator" w:id="0">
    <w:p w14:paraId="0AF4BF46" w14:textId="77777777" w:rsidR="008A5A92" w:rsidRDefault="008A5A92">
      <w:r>
        <w:continuationSeparator/>
      </w:r>
    </w:p>
  </w:footnote>
  <w:footnote w:type="continuationNotice" w:id="1">
    <w:p w14:paraId="2DDDD47E" w14:textId="77777777" w:rsidR="008A5A92" w:rsidRDefault="008A5A9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B41561"/>
    <w:multiLevelType w:val="hybridMultilevel"/>
    <w:tmpl w:val="47E22BAA"/>
    <w:lvl w:ilvl="0" w:tplc="63C4D448">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10751B29"/>
    <w:multiLevelType w:val="hybridMultilevel"/>
    <w:tmpl w:val="D8AA9D74"/>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7" w15:restartNumberingAfterBreak="0">
    <w:nsid w:val="2BA21DEC"/>
    <w:multiLevelType w:val="multilevel"/>
    <w:tmpl w:val="19B45D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C9F52EE"/>
    <w:multiLevelType w:val="hybridMultilevel"/>
    <w:tmpl w:val="968E5B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B40AE0"/>
    <w:multiLevelType w:val="hybridMultilevel"/>
    <w:tmpl w:val="C56C669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FE26FDA"/>
    <w:multiLevelType w:val="hybridMultilevel"/>
    <w:tmpl w:val="9488C2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2"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6" w15:restartNumberingAfterBreak="0">
    <w:nsid w:val="4F023FA1"/>
    <w:multiLevelType w:val="hybridMultilevel"/>
    <w:tmpl w:val="98BE17EA"/>
    <w:lvl w:ilvl="0" w:tplc="92204A5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8"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9" w15:restartNumberingAfterBreak="0">
    <w:nsid w:val="77A71701"/>
    <w:multiLevelType w:val="hybridMultilevel"/>
    <w:tmpl w:val="7AB4EF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1" w15:restartNumberingAfterBreak="0">
    <w:nsid w:val="79D76E81"/>
    <w:multiLevelType w:val="hybridMultilevel"/>
    <w:tmpl w:val="4238B9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7EF14018"/>
    <w:multiLevelType w:val="hybridMultilevel"/>
    <w:tmpl w:val="4E3CC49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17"/>
  </w:num>
  <w:num w:numId="2">
    <w:abstractNumId w:val="4"/>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14"/>
  </w:num>
  <w:num w:numId="6">
    <w:abstractNumId w:val="15"/>
  </w:num>
  <w:num w:numId="7">
    <w:abstractNumId w:val="13"/>
  </w:num>
  <w:num w:numId="8">
    <w:abstractNumId w:val="3"/>
  </w:num>
  <w:num w:numId="9">
    <w:abstractNumId w:val="20"/>
  </w:num>
  <w:num w:numId="10">
    <w:abstractNumId w:val="11"/>
  </w:num>
  <w:num w:numId="11">
    <w:abstractNumId w:val="12"/>
  </w:num>
  <w:num w:numId="12">
    <w:abstractNumId w:val="21"/>
  </w:num>
  <w:num w:numId="13">
    <w:abstractNumId w:val="5"/>
  </w:num>
  <w:num w:numId="14">
    <w:abstractNumId w:val="22"/>
  </w:num>
  <w:num w:numId="15">
    <w:abstractNumId w:val="9"/>
  </w:num>
  <w:num w:numId="16">
    <w:abstractNumId w:val="16"/>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2"/>
  </w:num>
  <w:num w:numId="19">
    <w:abstractNumId w:val="7"/>
  </w:num>
  <w:num w:numId="20">
    <w:abstractNumId w:val="19"/>
  </w:num>
  <w:num w:numId="21">
    <w:abstractNumId w:val="8"/>
  </w:num>
  <w:num w:numId="22">
    <w:abstractNumId w:val="10"/>
  </w:num>
  <w:num w:numId="23">
    <w:abstractNumId w:val="1"/>
  </w:num>
  <w:num w:numId="24">
    <w:abstractNumId w:val="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rp">
    <w15:presenceInfo w15:providerId="None" w15:userId="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F30"/>
    <w:rsid w:val="00000F37"/>
    <w:rsid w:val="000011B6"/>
    <w:rsid w:val="000011BB"/>
    <w:rsid w:val="000023B7"/>
    <w:rsid w:val="0000241D"/>
    <w:rsid w:val="0000272E"/>
    <w:rsid w:val="00002757"/>
    <w:rsid w:val="000029AC"/>
    <w:rsid w:val="00002A04"/>
    <w:rsid w:val="000033E9"/>
    <w:rsid w:val="00003522"/>
    <w:rsid w:val="00003DDB"/>
    <w:rsid w:val="00004421"/>
    <w:rsid w:val="00004B52"/>
    <w:rsid w:val="00004E20"/>
    <w:rsid w:val="0000523B"/>
    <w:rsid w:val="0000525E"/>
    <w:rsid w:val="000065C4"/>
    <w:rsid w:val="00006AE0"/>
    <w:rsid w:val="00006D10"/>
    <w:rsid w:val="0000709F"/>
    <w:rsid w:val="00010B67"/>
    <w:rsid w:val="00010D38"/>
    <w:rsid w:val="00011490"/>
    <w:rsid w:val="0001212C"/>
    <w:rsid w:val="00012676"/>
    <w:rsid w:val="00014528"/>
    <w:rsid w:val="00014DFE"/>
    <w:rsid w:val="00014E62"/>
    <w:rsid w:val="00015075"/>
    <w:rsid w:val="00016A3C"/>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4CAD"/>
    <w:rsid w:val="0002624D"/>
    <w:rsid w:val="00026375"/>
    <w:rsid w:val="00026A45"/>
    <w:rsid w:val="00026B1E"/>
    <w:rsid w:val="000273F8"/>
    <w:rsid w:val="000305D8"/>
    <w:rsid w:val="0003072F"/>
    <w:rsid w:val="0003088A"/>
    <w:rsid w:val="00030D77"/>
    <w:rsid w:val="0003119F"/>
    <w:rsid w:val="00031693"/>
    <w:rsid w:val="00031D64"/>
    <w:rsid w:val="00032022"/>
    <w:rsid w:val="000326E6"/>
    <w:rsid w:val="000334D9"/>
    <w:rsid w:val="00034341"/>
    <w:rsid w:val="00034798"/>
    <w:rsid w:val="000347D2"/>
    <w:rsid w:val="00034A31"/>
    <w:rsid w:val="000356EC"/>
    <w:rsid w:val="00036189"/>
    <w:rsid w:val="00037050"/>
    <w:rsid w:val="000379A2"/>
    <w:rsid w:val="00040145"/>
    <w:rsid w:val="0004029F"/>
    <w:rsid w:val="000405DD"/>
    <w:rsid w:val="000416C8"/>
    <w:rsid w:val="00042102"/>
    <w:rsid w:val="00042697"/>
    <w:rsid w:val="000428EC"/>
    <w:rsid w:val="00042C5C"/>
    <w:rsid w:val="00042EB2"/>
    <w:rsid w:val="00043005"/>
    <w:rsid w:val="00043205"/>
    <w:rsid w:val="00044018"/>
    <w:rsid w:val="00044902"/>
    <w:rsid w:val="00045323"/>
    <w:rsid w:val="000457A2"/>
    <w:rsid w:val="00045C93"/>
    <w:rsid w:val="00045F87"/>
    <w:rsid w:val="0004629B"/>
    <w:rsid w:val="00046383"/>
    <w:rsid w:val="00046AFB"/>
    <w:rsid w:val="00046D47"/>
    <w:rsid w:val="00047550"/>
    <w:rsid w:val="00047D0A"/>
    <w:rsid w:val="00050B6F"/>
    <w:rsid w:val="00050C76"/>
    <w:rsid w:val="00051DEE"/>
    <w:rsid w:val="00052523"/>
    <w:rsid w:val="00052D1B"/>
    <w:rsid w:val="0005309E"/>
    <w:rsid w:val="00053302"/>
    <w:rsid w:val="0005337C"/>
    <w:rsid w:val="00053C1D"/>
    <w:rsid w:val="00053E74"/>
    <w:rsid w:val="00054AAC"/>
    <w:rsid w:val="00054B2B"/>
    <w:rsid w:val="00054D1F"/>
    <w:rsid w:val="00054EEF"/>
    <w:rsid w:val="00055225"/>
    <w:rsid w:val="000552C6"/>
    <w:rsid w:val="000552FB"/>
    <w:rsid w:val="000554A7"/>
    <w:rsid w:val="000558C9"/>
    <w:rsid w:val="00055B32"/>
    <w:rsid w:val="000560C1"/>
    <w:rsid w:val="0005625E"/>
    <w:rsid w:val="000566EF"/>
    <w:rsid w:val="000578B7"/>
    <w:rsid w:val="0005798B"/>
    <w:rsid w:val="00057E47"/>
    <w:rsid w:val="000603B9"/>
    <w:rsid w:val="000604CB"/>
    <w:rsid w:val="00060B1E"/>
    <w:rsid w:val="00061021"/>
    <w:rsid w:val="000611F8"/>
    <w:rsid w:val="00061A48"/>
    <w:rsid w:val="00061ED4"/>
    <w:rsid w:val="000625CF"/>
    <w:rsid w:val="00062EED"/>
    <w:rsid w:val="000630AD"/>
    <w:rsid w:val="0006344D"/>
    <w:rsid w:val="00063956"/>
    <w:rsid w:val="00064B7C"/>
    <w:rsid w:val="000661B7"/>
    <w:rsid w:val="00066871"/>
    <w:rsid w:val="000674EA"/>
    <w:rsid w:val="0006757E"/>
    <w:rsid w:val="0006793D"/>
    <w:rsid w:val="00067BD9"/>
    <w:rsid w:val="00067E35"/>
    <w:rsid w:val="00067E3A"/>
    <w:rsid w:val="00067F48"/>
    <w:rsid w:val="00070A34"/>
    <w:rsid w:val="00070AAA"/>
    <w:rsid w:val="00071B25"/>
    <w:rsid w:val="00071BC8"/>
    <w:rsid w:val="00071C41"/>
    <w:rsid w:val="00071E7E"/>
    <w:rsid w:val="0007224C"/>
    <w:rsid w:val="00072379"/>
    <w:rsid w:val="000725FD"/>
    <w:rsid w:val="00072AE4"/>
    <w:rsid w:val="00072D56"/>
    <w:rsid w:val="00072E3F"/>
    <w:rsid w:val="000731F0"/>
    <w:rsid w:val="000732D9"/>
    <w:rsid w:val="00073C1C"/>
    <w:rsid w:val="00074649"/>
    <w:rsid w:val="00074B41"/>
    <w:rsid w:val="00074C14"/>
    <w:rsid w:val="000757F2"/>
    <w:rsid w:val="00075DF1"/>
    <w:rsid w:val="00075E7B"/>
    <w:rsid w:val="000761C7"/>
    <w:rsid w:val="0007649B"/>
    <w:rsid w:val="00076AF8"/>
    <w:rsid w:val="0007749D"/>
    <w:rsid w:val="00077748"/>
    <w:rsid w:val="00077A6F"/>
    <w:rsid w:val="0008018B"/>
    <w:rsid w:val="000803DB"/>
    <w:rsid w:val="000804CA"/>
    <w:rsid w:val="000806C8"/>
    <w:rsid w:val="00080A45"/>
    <w:rsid w:val="00080EBA"/>
    <w:rsid w:val="000810C7"/>
    <w:rsid w:val="00081354"/>
    <w:rsid w:val="00081B37"/>
    <w:rsid w:val="00081B72"/>
    <w:rsid w:val="00081DD6"/>
    <w:rsid w:val="000821FB"/>
    <w:rsid w:val="00082308"/>
    <w:rsid w:val="00082937"/>
    <w:rsid w:val="00083011"/>
    <w:rsid w:val="00083E56"/>
    <w:rsid w:val="000843BE"/>
    <w:rsid w:val="00084A24"/>
    <w:rsid w:val="00085385"/>
    <w:rsid w:val="000854D2"/>
    <w:rsid w:val="00085552"/>
    <w:rsid w:val="0008593D"/>
    <w:rsid w:val="000859C3"/>
    <w:rsid w:val="0008647D"/>
    <w:rsid w:val="0008668F"/>
    <w:rsid w:val="00086A6A"/>
    <w:rsid w:val="00086E10"/>
    <w:rsid w:val="00087064"/>
    <w:rsid w:val="000879FD"/>
    <w:rsid w:val="00087D4A"/>
    <w:rsid w:val="0009105B"/>
    <w:rsid w:val="00091743"/>
    <w:rsid w:val="00091C7D"/>
    <w:rsid w:val="00091ED9"/>
    <w:rsid w:val="00092577"/>
    <w:rsid w:val="00092AB9"/>
    <w:rsid w:val="00092D4F"/>
    <w:rsid w:val="00092E0F"/>
    <w:rsid w:val="00092E46"/>
    <w:rsid w:val="000932E3"/>
    <w:rsid w:val="00093727"/>
    <w:rsid w:val="00093766"/>
    <w:rsid w:val="00093AD6"/>
    <w:rsid w:val="000943AC"/>
    <w:rsid w:val="00094987"/>
    <w:rsid w:val="00094E68"/>
    <w:rsid w:val="0009503F"/>
    <w:rsid w:val="000953E0"/>
    <w:rsid w:val="000958E3"/>
    <w:rsid w:val="00095AAF"/>
    <w:rsid w:val="00095FBA"/>
    <w:rsid w:val="000961D4"/>
    <w:rsid w:val="00097063"/>
    <w:rsid w:val="000972B8"/>
    <w:rsid w:val="00097969"/>
    <w:rsid w:val="000979B6"/>
    <w:rsid w:val="00097ABB"/>
    <w:rsid w:val="00097D1E"/>
    <w:rsid w:val="00097D99"/>
    <w:rsid w:val="00097F5A"/>
    <w:rsid w:val="000A0275"/>
    <w:rsid w:val="000A0F56"/>
    <w:rsid w:val="000A0FBB"/>
    <w:rsid w:val="000A13F9"/>
    <w:rsid w:val="000A1F3E"/>
    <w:rsid w:val="000A24D4"/>
    <w:rsid w:val="000A2985"/>
    <w:rsid w:val="000A2A93"/>
    <w:rsid w:val="000A353E"/>
    <w:rsid w:val="000A37DB"/>
    <w:rsid w:val="000A3906"/>
    <w:rsid w:val="000A3D2D"/>
    <w:rsid w:val="000A3F92"/>
    <w:rsid w:val="000A45CD"/>
    <w:rsid w:val="000A4862"/>
    <w:rsid w:val="000A4A25"/>
    <w:rsid w:val="000A4B63"/>
    <w:rsid w:val="000A4C05"/>
    <w:rsid w:val="000A4C82"/>
    <w:rsid w:val="000A5572"/>
    <w:rsid w:val="000A64BC"/>
    <w:rsid w:val="000A70B6"/>
    <w:rsid w:val="000A7121"/>
    <w:rsid w:val="000A7624"/>
    <w:rsid w:val="000A7B40"/>
    <w:rsid w:val="000B049F"/>
    <w:rsid w:val="000B0798"/>
    <w:rsid w:val="000B0E05"/>
    <w:rsid w:val="000B16A3"/>
    <w:rsid w:val="000B1C38"/>
    <w:rsid w:val="000B222F"/>
    <w:rsid w:val="000B2ABE"/>
    <w:rsid w:val="000B2CFA"/>
    <w:rsid w:val="000B2D1F"/>
    <w:rsid w:val="000B32DC"/>
    <w:rsid w:val="000B3D0B"/>
    <w:rsid w:val="000B4578"/>
    <w:rsid w:val="000B4C2E"/>
    <w:rsid w:val="000B6CB2"/>
    <w:rsid w:val="000B6E61"/>
    <w:rsid w:val="000B6E92"/>
    <w:rsid w:val="000C0472"/>
    <w:rsid w:val="000C069D"/>
    <w:rsid w:val="000C0CFC"/>
    <w:rsid w:val="000C0EDD"/>
    <w:rsid w:val="000C12D5"/>
    <w:rsid w:val="000C1A47"/>
    <w:rsid w:val="000C1B4B"/>
    <w:rsid w:val="000C1C18"/>
    <w:rsid w:val="000C2326"/>
    <w:rsid w:val="000C25B5"/>
    <w:rsid w:val="000C294B"/>
    <w:rsid w:val="000C2A4A"/>
    <w:rsid w:val="000C2F83"/>
    <w:rsid w:val="000C3018"/>
    <w:rsid w:val="000C315F"/>
    <w:rsid w:val="000C3E9A"/>
    <w:rsid w:val="000C3F22"/>
    <w:rsid w:val="000C46F8"/>
    <w:rsid w:val="000C4720"/>
    <w:rsid w:val="000C532C"/>
    <w:rsid w:val="000C5D37"/>
    <w:rsid w:val="000C60F4"/>
    <w:rsid w:val="000C6237"/>
    <w:rsid w:val="000C6724"/>
    <w:rsid w:val="000C6806"/>
    <w:rsid w:val="000C6C38"/>
    <w:rsid w:val="000C7A70"/>
    <w:rsid w:val="000D03D3"/>
    <w:rsid w:val="000D1DD5"/>
    <w:rsid w:val="000D20DC"/>
    <w:rsid w:val="000D2283"/>
    <w:rsid w:val="000D251E"/>
    <w:rsid w:val="000D27F6"/>
    <w:rsid w:val="000D282D"/>
    <w:rsid w:val="000D2FC9"/>
    <w:rsid w:val="000D4A01"/>
    <w:rsid w:val="000D4A50"/>
    <w:rsid w:val="000D4E2B"/>
    <w:rsid w:val="000D52A3"/>
    <w:rsid w:val="000D5A9A"/>
    <w:rsid w:val="000D5D90"/>
    <w:rsid w:val="000D6042"/>
    <w:rsid w:val="000D6061"/>
    <w:rsid w:val="000D60B4"/>
    <w:rsid w:val="000D617A"/>
    <w:rsid w:val="000D61D0"/>
    <w:rsid w:val="000D649B"/>
    <w:rsid w:val="000D657D"/>
    <w:rsid w:val="000D67E6"/>
    <w:rsid w:val="000D6992"/>
    <w:rsid w:val="000D6B6E"/>
    <w:rsid w:val="000D6D86"/>
    <w:rsid w:val="000D7517"/>
    <w:rsid w:val="000D7660"/>
    <w:rsid w:val="000D790F"/>
    <w:rsid w:val="000D7D82"/>
    <w:rsid w:val="000D7DB9"/>
    <w:rsid w:val="000E0B63"/>
    <w:rsid w:val="000E1291"/>
    <w:rsid w:val="000E167A"/>
    <w:rsid w:val="000E18A9"/>
    <w:rsid w:val="000E229C"/>
    <w:rsid w:val="000E25A0"/>
    <w:rsid w:val="000E28B7"/>
    <w:rsid w:val="000E2AA5"/>
    <w:rsid w:val="000E2BF2"/>
    <w:rsid w:val="000E32A9"/>
    <w:rsid w:val="000E3548"/>
    <w:rsid w:val="000E3D88"/>
    <w:rsid w:val="000E45A4"/>
    <w:rsid w:val="000E4717"/>
    <w:rsid w:val="000E4916"/>
    <w:rsid w:val="000E4C68"/>
    <w:rsid w:val="000E4E99"/>
    <w:rsid w:val="000E5777"/>
    <w:rsid w:val="000E583B"/>
    <w:rsid w:val="000E5883"/>
    <w:rsid w:val="000E6995"/>
    <w:rsid w:val="000E6C73"/>
    <w:rsid w:val="000E728D"/>
    <w:rsid w:val="000E7A14"/>
    <w:rsid w:val="000E7BC4"/>
    <w:rsid w:val="000E7D8E"/>
    <w:rsid w:val="000E7F36"/>
    <w:rsid w:val="000E7F6F"/>
    <w:rsid w:val="000F02BF"/>
    <w:rsid w:val="000F047C"/>
    <w:rsid w:val="000F0B86"/>
    <w:rsid w:val="000F11AB"/>
    <w:rsid w:val="000F141D"/>
    <w:rsid w:val="000F168A"/>
    <w:rsid w:val="000F1B52"/>
    <w:rsid w:val="000F2402"/>
    <w:rsid w:val="000F374E"/>
    <w:rsid w:val="000F3E09"/>
    <w:rsid w:val="000F4283"/>
    <w:rsid w:val="000F4708"/>
    <w:rsid w:val="000F473E"/>
    <w:rsid w:val="000F53C1"/>
    <w:rsid w:val="000F5681"/>
    <w:rsid w:val="000F5ED3"/>
    <w:rsid w:val="000F6410"/>
    <w:rsid w:val="000F66C5"/>
    <w:rsid w:val="000F696B"/>
    <w:rsid w:val="000F7182"/>
    <w:rsid w:val="000F72AD"/>
    <w:rsid w:val="000F75A2"/>
    <w:rsid w:val="000F76F0"/>
    <w:rsid w:val="000F7B98"/>
    <w:rsid w:val="00100B5A"/>
    <w:rsid w:val="00100E06"/>
    <w:rsid w:val="00101474"/>
    <w:rsid w:val="00101634"/>
    <w:rsid w:val="001017BA"/>
    <w:rsid w:val="00101874"/>
    <w:rsid w:val="001019B4"/>
    <w:rsid w:val="00102207"/>
    <w:rsid w:val="00102945"/>
    <w:rsid w:val="00102EF7"/>
    <w:rsid w:val="00103569"/>
    <w:rsid w:val="00103F51"/>
    <w:rsid w:val="00103F9F"/>
    <w:rsid w:val="00104891"/>
    <w:rsid w:val="00104D54"/>
    <w:rsid w:val="00104DFE"/>
    <w:rsid w:val="00105186"/>
    <w:rsid w:val="00105217"/>
    <w:rsid w:val="001052E4"/>
    <w:rsid w:val="001057D8"/>
    <w:rsid w:val="00105DFC"/>
    <w:rsid w:val="001060E6"/>
    <w:rsid w:val="0010615A"/>
    <w:rsid w:val="001065A4"/>
    <w:rsid w:val="0010684B"/>
    <w:rsid w:val="00106965"/>
    <w:rsid w:val="00106DFA"/>
    <w:rsid w:val="00106FC3"/>
    <w:rsid w:val="00107126"/>
    <w:rsid w:val="0010726A"/>
    <w:rsid w:val="001078FE"/>
    <w:rsid w:val="00107932"/>
    <w:rsid w:val="00107D40"/>
    <w:rsid w:val="00107FA0"/>
    <w:rsid w:val="001102AB"/>
    <w:rsid w:val="001107AF"/>
    <w:rsid w:val="00110E96"/>
    <w:rsid w:val="00110F7F"/>
    <w:rsid w:val="001110B5"/>
    <w:rsid w:val="0011156F"/>
    <w:rsid w:val="0011184C"/>
    <w:rsid w:val="001123F8"/>
    <w:rsid w:val="00112513"/>
    <w:rsid w:val="00112A02"/>
    <w:rsid w:val="00112B68"/>
    <w:rsid w:val="001131C5"/>
    <w:rsid w:val="00113953"/>
    <w:rsid w:val="0011395E"/>
    <w:rsid w:val="00114412"/>
    <w:rsid w:val="001149CA"/>
    <w:rsid w:val="00114A19"/>
    <w:rsid w:val="0011538E"/>
    <w:rsid w:val="00115554"/>
    <w:rsid w:val="001159A3"/>
    <w:rsid w:val="001159E2"/>
    <w:rsid w:val="00115C42"/>
    <w:rsid w:val="001160C2"/>
    <w:rsid w:val="00116535"/>
    <w:rsid w:val="001165C6"/>
    <w:rsid w:val="00116BD1"/>
    <w:rsid w:val="00117047"/>
    <w:rsid w:val="00117508"/>
    <w:rsid w:val="00117FAB"/>
    <w:rsid w:val="001205BE"/>
    <w:rsid w:val="0012091F"/>
    <w:rsid w:val="00120B28"/>
    <w:rsid w:val="00122207"/>
    <w:rsid w:val="0012251C"/>
    <w:rsid w:val="00122BBA"/>
    <w:rsid w:val="0012331E"/>
    <w:rsid w:val="00123816"/>
    <w:rsid w:val="00123F99"/>
    <w:rsid w:val="00124816"/>
    <w:rsid w:val="00124E6E"/>
    <w:rsid w:val="00125327"/>
    <w:rsid w:val="00125721"/>
    <w:rsid w:val="00125999"/>
    <w:rsid w:val="00126D13"/>
    <w:rsid w:val="00127DF2"/>
    <w:rsid w:val="00127FBB"/>
    <w:rsid w:val="001304B5"/>
    <w:rsid w:val="0013060B"/>
    <w:rsid w:val="00130A44"/>
    <w:rsid w:val="00130A91"/>
    <w:rsid w:val="00130DF6"/>
    <w:rsid w:val="00130F4D"/>
    <w:rsid w:val="00131306"/>
    <w:rsid w:val="0013175C"/>
    <w:rsid w:val="00131A92"/>
    <w:rsid w:val="00132E3B"/>
    <w:rsid w:val="0013361F"/>
    <w:rsid w:val="00133C80"/>
    <w:rsid w:val="00134906"/>
    <w:rsid w:val="00134FC7"/>
    <w:rsid w:val="0013530A"/>
    <w:rsid w:val="00135849"/>
    <w:rsid w:val="00135C12"/>
    <w:rsid w:val="00135DBB"/>
    <w:rsid w:val="00136762"/>
    <w:rsid w:val="001368E8"/>
    <w:rsid w:val="001374A6"/>
    <w:rsid w:val="0013771D"/>
    <w:rsid w:val="001401C2"/>
    <w:rsid w:val="001401C6"/>
    <w:rsid w:val="00140466"/>
    <w:rsid w:val="001406CE"/>
    <w:rsid w:val="00141907"/>
    <w:rsid w:val="00141971"/>
    <w:rsid w:val="00141D1E"/>
    <w:rsid w:val="00141D89"/>
    <w:rsid w:val="00141E74"/>
    <w:rsid w:val="00142050"/>
    <w:rsid w:val="001421CA"/>
    <w:rsid w:val="00142611"/>
    <w:rsid w:val="001433D1"/>
    <w:rsid w:val="0014340C"/>
    <w:rsid w:val="00143485"/>
    <w:rsid w:val="00143568"/>
    <w:rsid w:val="001446BF"/>
    <w:rsid w:val="00144AEA"/>
    <w:rsid w:val="00144E44"/>
    <w:rsid w:val="00144E98"/>
    <w:rsid w:val="00145356"/>
    <w:rsid w:val="00145562"/>
    <w:rsid w:val="00145C3D"/>
    <w:rsid w:val="001466A9"/>
    <w:rsid w:val="001468FE"/>
    <w:rsid w:val="0014691A"/>
    <w:rsid w:val="00146FAB"/>
    <w:rsid w:val="001474F2"/>
    <w:rsid w:val="00147A95"/>
    <w:rsid w:val="001505EC"/>
    <w:rsid w:val="00150F05"/>
    <w:rsid w:val="0015107B"/>
    <w:rsid w:val="00151652"/>
    <w:rsid w:val="001516E9"/>
    <w:rsid w:val="00151716"/>
    <w:rsid w:val="00151886"/>
    <w:rsid w:val="00151B0A"/>
    <w:rsid w:val="00151C39"/>
    <w:rsid w:val="00151FAA"/>
    <w:rsid w:val="001521D3"/>
    <w:rsid w:val="00152884"/>
    <w:rsid w:val="00152959"/>
    <w:rsid w:val="00152DD9"/>
    <w:rsid w:val="00152FC4"/>
    <w:rsid w:val="001535DB"/>
    <w:rsid w:val="00153683"/>
    <w:rsid w:val="00153729"/>
    <w:rsid w:val="00153A53"/>
    <w:rsid w:val="00154052"/>
    <w:rsid w:val="0015557C"/>
    <w:rsid w:val="00155B79"/>
    <w:rsid w:val="00156516"/>
    <w:rsid w:val="00156685"/>
    <w:rsid w:val="00156743"/>
    <w:rsid w:val="00156CF6"/>
    <w:rsid w:val="00156DE8"/>
    <w:rsid w:val="001573C6"/>
    <w:rsid w:val="001575DC"/>
    <w:rsid w:val="00157740"/>
    <w:rsid w:val="001579F0"/>
    <w:rsid w:val="00157E9D"/>
    <w:rsid w:val="001602F7"/>
    <w:rsid w:val="0016032A"/>
    <w:rsid w:val="00160679"/>
    <w:rsid w:val="001609FA"/>
    <w:rsid w:val="0016127D"/>
    <w:rsid w:val="001612F9"/>
    <w:rsid w:val="00161324"/>
    <w:rsid w:val="00161A06"/>
    <w:rsid w:val="00161FF4"/>
    <w:rsid w:val="001629A9"/>
    <w:rsid w:val="00162D1B"/>
    <w:rsid w:val="00162DA6"/>
    <w:rsid w:val="00162DE9"/>
    <w:rsid w:val="00163640"/>
    <w:rsid w:val="001638F0"/>
    <w:rsid w:val="00163B90"/>
    <w:rsid w:val="00164C12"/>
    <w:rsid w:val="001650A0"/>
    <w:rsid w:val="00165199"/>
    <w:rsid w:val="001651E6"/>
    <w:rsid w:val="001656CF"/>
    <w:rsid w:val="00165799"/>
    <w:rsid w:val="00166013"/>
    <w:rsid w:val="001666A4"/>
    <w:rsid w:val="00166BE3"/>
    <w:rsid w:val="00167656"/>
    <w:rsid w:val="00167956"/>
    <w:rsid w:val="00167D39"/>
    <w:rsid w:val="001701FB"/>
    <w:rsid w:val="00170372"/>
    <w:rsid w:val="00170482"/>
    <w:rsid w:val="001718E4"/>
    <w:rsid w:val="0017207F"/>
    <w:rsid w:val="00172224"/>
    <w:rsid w:val="0017252F"/>
    <w:rsid w:val="001727AF"/>
    <w:rsid w:val="00172827"/>
    <w:rsid w:val="001731FB"/>
    <w:rsid w:val="00173437"/>
    <w:rsid w:val="00173611"/>
    <w:rsid w:val="00173C2E"/>
    <w:rsid w:val="0017461F"/>
    <w:rsid w:val="00174C7F"/>
    <w:rsid w:val="001754A6"/>
    <w:rsid w:val="00175604"/>
    <w:rsid w:val="001758A9"/>
    <w:rsid w:val="00176726"/>
    <w:rsid w:val="00176F91"/>
    <w:rsid w:val="0017707E"/>
    <w:rsid w:val="00177182"/>
    <w:rsid w:val="00177971"/>
    <w:rsid w:val="0018010D"/>
    <w:rsid w:val="00180DA8"/>
    <w:rsid w:val="001816B4"/>
    <w:rsid w:val="0018335C"/>
    <w:rsid w:val="00183772"/>
    <w:rsid w:val="001837AA"/>
    <w:rsid w:val="00183A9C"/>
    <w:rsid w:val="00183F4C"/>
    <w:rsid w:val="00184613"/>
    <w:rsid w:val="001847A8"/>
    <w:rsid w:val="00185650"/>
    <w:rsid w:val="001857DF"/>
    <w:rsid w:val="00185F24"/>
    <w:rsid w:val="00186E62"/>
    <w:rsid w:val="0018770B"/>
    <w:rsid w:val="001877B5"/>
    <w:rsid w:val="00187B1A"/>
    <w:rsid w:val="00187B63"/>
    <w:rsid w:val="00187D24"/>
    <w:rsid w:val="00187F7F"/>
    <w:rsid w:val="00190486"/>
    <w:rsid w:val="0019081E"/>
    <w:rsid w:val="00190CC7"/>
    <w:rsid w:val="00190E42"/>
    <w:rsid w:val="00191A2E"/>
    <w:rsid w:val="00191B67"/>
    <w:rsid w:val="00192714"/>
    <w:rsid w:val="00192A3D"/>
    <w:rsid w:val="00192E87"/>
    <w:rsid w:val="00193076"/>
    <w:rsid w:val="00193FE1"/>
    <w:rsid w:val="001941F4"/>
    <w:rsid w:val="0019481D"/>
    <w:rsid w:val="00194ED7"/>
    <w:rsid w:val="001951A5"/>
    <w:rsid w:val="0019556A"/>
    <w:rsid w:val="001958D6"/>
    <w:rsid w:val="001959DA"/>
    <w:rsid w:val="00195D0F"/>
    <w:rsid w:val="00196BC3"/>
    <w:rsid w:val="00196BEE"/>
    <w:rsid w:val="00196D15"/>
    <w:rsid w:val="001970A7"/>
    <w:rsid w:val="0019715E"/>
    <w:rsid w:val="00197173"/>
    <w:rsid w:val="00197277"/>
    <w:rsid w:val="001976CA"/>
    <w:rsid w:val="00197960"/>
    <w:rsid w:val="001A02A3"/>
    <w:rsid w:val="001A0DB8"/>
    <w:rsid w:val="001A0E23"/>
    <w:rsid w:val="001A12F9"/>
    <w:rsid w:val="001A161D"/>
    <w:rsid w:val="001A2307"/>
    <w:rsid w:val="001A271A"/>
    <w:rsid w:val="001A2971"/>
    <w:rsid w:val="001A3ED2"/>
    <w:rsid w:val="001A43C2"/>
    <w:rsid w:val="001A4413"/>
    <w:rsid w:val="001A5210"/>
    <w:rsid w:val="001A55F3"/>
    <w:rsid w:val="001A57B9"/>
    <w:rsid w:val="001A5D19"/>
    <w:rsid w:val="001A5FFF"/>
    <w:rsid w:val="001A6116"/>
    <w:rsid w:val="001A743A"/>
    <w:rsid w:val="001A7976"/>
    <w:rsid w:val="001B0238"/>
    <w:rsid w:val="001B07B3"/>
    <w:rsid w:val="001B13FE"/>
    <w:rsid w:val="001B1BF7"/>
    <w:rsid w:val="001B2F9D"/>
    <w:rsid w:val="001B3ADD"/>
    <w:rsid w:val="001B4022"/>
    <w:rsid w:val="001B4578"/>
    <w:rsid w:val="001B475F"/>
    <w:rsid w:val="001B49BD"/>
    <w:rsid w:val="001B4AE0"/>
    <w:rsid w:val="001B584A"/>
    <w:rsid w:val="001B63C2"/>
    <w:rsid w:val="001B71FD"/>
    <w:rsid w:val="001B7221"/>
    <w:rsid w:val="001B72B1"/>
    <w:rsid w:val="001B7CBE"/>
    <w:rsid w:val="001B7F47"/>
    <w:rsid w:val="001C0078"/>
    <w:rsid w:val="001C0492"/>
    <w:rsid w:val="001C0588"/>
    <w:rsid w:val="001C0677"/>
    <w:rsid w:val="001C1D61"/>
    <w:rsid w:val="001C25FE"/>
    <w:rsid w:val="001C26DB"/>
    <w:rsid w:val="001C2BD0"/>
    <w:rsid w:val="001C3516"/>
    <w:rsid w:val="001C3E89"/>
    <w:rsid w:val="001C441E"/>
    <w:rsid w:val="001C49A6"/>
    <w:rsid w:val="001C4B13"/>
    <w:rsid w:val="001C4C80"/>
    <w:rsid w:val="001C4E8A"/>
    <w:rsid w:val="001C4EE9"/>
    <w:rsid w:val="001C503E"/>
    <w:rsid w:val="001C7891"/>
    <w:rsid w:val="001C79DB"/>
    <w:rsid w:val="001D07C4"/>
    <w:rsid w:val="001D107F"/>
    <w:rsid w:val="001D1697"/>
    <w:rsid w:val="001D1A92"/>
    <w:rsid w:val="001D1B8F"/>
    <w:rsid w:val="001D2174"/>
    <w:rsid w:val="001D3AB4"/>
    <w:rsid w:val="001D421B"/>
    <w:rsid w:val="001D442B"/>
    <w:rsid w:val="001D444D"/>
    <w:rsid w:val="001D450B"/>
    <w:rsid w:val="001D47FE"/>
    <w:rsid w:val="001D4A87"/>
    <w:rsid w:val="001D5345"/>
    <w:rsid w:val="001D5677"/>
    <w:rsid w:val="001D5913"/>
    <w:rsid w:val="001D634C"/>
    <w:rsid w:val="001D6554"/>
    <w:rsid w:val="001D673C"/>
    <w:rsid w:val="001D6A4F"/>
    <w:rsid w:val="001D7493"/>
    <w:rsid w:val="001D78A3"/>
    <w:rsid w:val="001E02ED"/>
    <w:rsid w:val="001E0362"/>
    <w:rsid w:val="001E0A76"/>
    <w:rsid w:val="001E0AF1"/>
    <w:rsid w:val="001E13FD"/>
    <w:rsid w:val="001E1993"/>
    <w:rsid w:val="001E1D82"/>
    <w:rsid w:val="001E1FED"/>
    <w:rsid w:val="001E256F"/>
    <w:rsid w:val="001E29A3"/>
    <w:rsid w:val="001E2B94"/>
    <w:rsid w:val="001E2E64"/>
    <w:rsid w:val="001E33C1"/>
    <w:rsid w:val="001E33DF"/>
    <w:rsid w:val="001E3472"/>
    <w:rsid w:val="001E3EF0"/>
    <w:rsid w:val="001E4456"/>
    <w:rsid w:val="001E4762"/>
    <w:rsid w:val="001E50E0"/>
    <w:rsid w:val="001E58C6"/>
    <w:rsid w:val="001E5F84"/>
    <w:rsid w:val="001E62D7"/>
    <w:rsid w:val="001E6912"/>
    <w:rsid w:val="001E732A"/>
    <w:rsid w:val="001E75C3"/>
    <w:rsid w:val="001E7976"/>
    <w:rsid w:val="001E7C56"/>
    <w:rsid w:val="001E7FD6"/>
    <w:rsid w:val="001F07F5"/>
    <w:rsid w:val="001F09F9"/>
    <w:rsid w:val="001F1C4F"/>
    <w:rsid w:val="001F207F"/>
    <w:rsid w:val="001F20E0"/>
    <w:rsid w:val="001F363F"/>
    <w:rsid w:val="001F3858"/>
    <w:rsid w:val="001F38EB"/>
    <w:rsid w:val="001F41F3"/>
    <w:rsid w:val="001F4A7E"/>
    <w:rsid w:val="001F4E92"/>
    <w:rsid w:val="001F544C"/>
    <w:rsid w:val="001F55E0"/>
    <w:rsid w:val="001F5ABE"/>
    <w:rsid w:val="001F5B3E"/>
    <w:rsid w:val="001F6121"/>
    <w:rsid w:val="001F6299"/>
    <w:rsid w:val="001F62AD"/>
    <w:rsid w:val="001F6423"/>
    <w:rsid w:val="001F67A5"/>
    <w:rsid w:val="001F70C3"/>
    <w:rsid w:val="001F7613"/>
    <w:rsid w:val="00200701"/>
    <w:rsid w:val="002007B6"/>
    <w:rsid w:val="00200C9A"/>
    <w:rsid w:val="00201797"/>
    <w:rsid w:val="00201974"/>
    <w:rsid w:val="0020246A"/>
    <w:rsid w:val="00202682"/>
    <w:rsid w:val="00202DFD"/>
    <w:rsid w:val="0020302E"/>
    <w:rsid w:val="00203705"/>
    <w:rsid w:val="002038F1"/>
    <w:rsid w:val="00203DC5"/>
    <w:rsid w:val="00204482"/>
    <w:rsid w:val="00204880"/>
    <w:rsid w:val="00204A3B"/>
    <w:rsid w:val="00205064"/>
    <w:rsid w:val="0020531A"/>
    <w:rsid w:val="00205AD0"/>
    <w:rsid w:val="00205E89"/>
    <w:rsid w:val="00205EB8"/>
    <w:rsid w:val="002060C7"/>
    <w:rsid w:val="00206A54"/>
    <w:rsid w:val="00206C83"/>
    <w:rsid w:val="00206E0B"/>
    <w:rsid w:val="002070FE"/>
    <w:rsid w:val="002074EE"/>
    <w:rsid w:val="00207F84"/>
    <w:rsid w:val="0021016C"/>
    <w:rsid w:val="0021037B"/>
    <w:rsid w:val="00210544"/>
    <w:rsid w:val="002106D9"/>
    <w:rsid w:val="0021132B"/>
    <w:rsid w:val="00212E46"/>
    <w:rsid w:val="00212E69"/>
    <w:rsid w:val="00213488"/>
    <w:rsid w:val="0021362B"/>
    <w:rsid w:val="00213B76"/>
    <w:rsid w:val="00213D20"/>
    <w:rsid w:val="002145B7"/>
    <w:rsid w:val="002146F6"/>
    <w:rsid w:val="002147C1"/>
    <w:rsid w:val="00215168"/>
    <w:rsid w:val="0021592E"/>
    <w:rsid w:val="00215D5C"/>
    <w:rsid w:val="00215DDB"/>
    <w:rsid w:val="0021626A"/>
    <w:rsid w:val="0021634A"/>
    <w:rsid w:val="00216C40"/>
    <w:rsid w:val="00217368"/>
    <w:rsid w:val="00217CED"/>
    <w:rsid w:val="00217DAE"/>
    <w:rsid w:val="002201A3"/>
    <w:rsid w:val="00220BA3"/>
    <w:rsid w:val="00221171"/>
    <w:rsid w:val="002217A9"/>
    <w:rsid w:val="0022181C"/>
    <w:rsid w:val="0022205C"/>
    <w:rsid w:val="0022222F"/>
    <w:rsid w:val="0022246F"/>
    <w:rsid w:val="0022255E"/>
    <w:rsid w:val="00222899"/>
    <w:rsid w:val="00222B12"/>
    <w:rsid w:val="00222BEE"/>
    <w:rsid w:val="00222D7C"/>
    <w:rsid w:val="00223EF5"/>
    <w:rsid w:val="002240F0"/>
    <w:rsid w:val="0022424C"/>
    <w:rsid w:val="00224301"/>
    <w:rsid w:val="002243EF"/>
    <w:rsid w:val="00224788"/>
    <w:rsid w:val="00224CCB"/>
    <w:rsid w:val="00224D80"/>
    <w:rsid w:val="00224D98"/>
    <w:rsid w:val="002252FB"/>
    <w:rsid w:val="002253D2"/>
    <w:rsid w:val="00225ABC"/>
    <w:rsid w:val="00225EDC"/>
    <w:rsid w:val="00227452"/>
    <w:rsid w:val="00227BB2"/>
    <w:rsid w:val="00227C8D"/>
    <w:rsid w:val="002300D0"/>
    <w:rsid w:val="0023075E"/>
    <w:rsid w:val="00230977"/>
    <w:rsid w:val="00230C2F"/>
    <w:rsid w:val="00230D55"/>
    <w:rsid w:val="00230F32"/>
    <w:rsid w:val="00231329"/>
    <w:rsid w:val="00231834"/>
    <w:rsid w:val="002318F9"/>
    <w:rsid w:val="002319BD"/>
    <w:rsid w:val="00231E1A"/>
    <w:rsid w:val="00232A8A"/>
    <w:rsid w:val="00232C69"/>
    <w:rsid w:val="00234B2C"/>
    <w:rsid w:val="00234C28"/>
    <w:rsid w:val="002359FA"/>
    <w:rsid w:val="00235D1F"/>
    <w:rsid w:val="002360A8"/>
    <w:rsid w:val="00236CD1"/>
    <w:rsid w:val="00237062"/>
    <w:rsid w:val="002379AD"/>
    <w:rsid w:val="00237A75"/>
    <w:rsid w:val="00237E17"/>
    <w:rsid w:val="00240437"/>
    <w:rsid w:val="002409A8"/>
    <w:rsid w:val="002412A4"/>
    <w:rsid w:val="002423E6"/>
    <w:rsid w:val="00242562"/>
    <w:rsid w:val="002431DC"/>
    <w:rsid w:val="002432C0"/>
    <w:rsid w:val="00243903"/>
    <w:rsid w:val="00243F95"/>
    <w:rsid w:val="002441AD"/>
    <w:rsid w:val="002447BC"/>
    <w:rsid w:val="002451FF"/>
    <w:rsid w:val="0024529E"/>
    <w:rsid w:val="002452B0"/>
    <w:rsid w:val="00246567"/>
    <w:rsid w:val="002466FC"/>
    <w:rsid w:val="002467B9"/>
    <w:rsid w:val="0024685B"/>
    <w:rsid w:val="00246917"/>
    <w:rsid w:val="002469D3"/>
    <w:rsid w:val="002470A4"/>
    <w:rsid w:val="00247620"/>
    <w:rsid w:val="002476B6"/>
    <w:rsid w:val="00247811"/>
    <w:rsid w:val="00247D15"/>
    <w:rsid w:val="002512A3"/>
    <w:rsid w:val="0025152F"/>
    <w:rsid w:val="00251FCA"/>
    <w:rsid w:val="002522C7"/>
    <w:rsid w:val="002523DF"/>
    <w:rsid w:val="00252BC3"/>
    <w:rsid w:val="00252EDE"/>
    <w:rsid w:val="00252FFA"/>
    <w:rsid w:val="002532AF"/>
    <w:rsid w:val="0025364B"/>
    <w:rsid w:val="00253788"/>
    <w:rsid w:val="002537DD"/>
    <w:rsid w:val="00253DD9"/>
    <w:rsid w:val="00255F45"/>
    <w:rsid w:val="002570FE"/>
    <w:rsid w:val="00257D09"/>
    <w:rsid w:val="00257F93"/>
    <w:rsid w:val="0026044A"/>
    <w:rsid w:val="00260555"/>
    <w:rsid w:val="002619A8"/>
    <w:rsid w:val="00261A3D"/>
    <w:rsid w:val="00262C66"/>
    <w:rsid w:val="00262E12"/>
    <w:rsid w:val="002630F9"/>
    <w:rsid w:val="00263A00"/>
    <w:rsid w:val="00264059"/>
    <w:rsid w:val="00265BCB"/>
    <w:rsid w:val="00265E5E"/>
    <w:rsid w:val="00265E7F"/>
    <w:rsid w:val="0026614E"/>
    <w:rsid w:val="0026696E"/>
    <w:rsid w:val="00266A0E"/>
    <w:rsid w:val="00266D10"/>
    <w:rsid w:val="00266F07"/>
    <w:rsid w:val="00267254"/>
    <w:rsid w:val="00267577"/>
    <w:rsid w:val="00267A05"/>
    <w:rsid w:val="00267D49"/>
    <w:rsid w:val="0027013D"/>
    <w:rsid w:val="00270F0F"/>
    <w:rsid w:val="0027184B"/>
    <w:rsid w:val="00271AD3"/>
    <w:rsid w:val="00272107"/>
    <w:rsid w:val="002732CF"/>
    <w:rsid w:val="00273606"/>
    <w:rsid w:val="002739A8"/>
    <w:rsid w:val="00273F50"/>
    <w:rsid w:val="002742EE"/>
    <w:rsid w:val="0027440E"/>
    <w:rsid w:val="002753B5"/>
    <w:rsid w:val="00275824"/>
    <w:rsid w:val="002758C1"/>
    <w:rsid w:val="00275FC0"/>
    <w:rsid w:val="002762BE"/>
    <w:rsid w:val="00276389"/>
    <w:rsid w:val="00276440"/>
    <w:rsid w:val="00276663"/>
    <w:rsid w:val="0027693E"/>
    <w:rsid w:val="00276BD3"/>
    <w:rsid w:val="002777C4"/>
    <w:rsid w:val="00277F24"/>
    <w:rsid w:val="0028026F"/>
    <w:rsid w:val="00280440"/>
    <w:rsid w:val="00280538"/>
    <w:rsid w:val="00280AD6"/>
    <w:rsid w:val="0028106B"/>
    <w:rsid w:val="0028127F"/>
    <w:rsid w:val="00282C02"/>
    <w:rsid w:val="0028362F"/>
    <w:rsid w:val="0028389F"/>
    <w:rsid w:val="00284204"/>
    <w:rsid w:val="0028492D"/>
    <w:rsid w:val="00284BCD"/>
    <w:rsid w:val="00284C07"/>
    <w:rsid w:val="00285613"/>
    <w:rsid w:val="00285859"/>
    <w:rsid w:val="002861A7"/>
    <w:rsid w:val="002866A6"/>
    <w:rsid w:val="002866C9"/>
    <w:rsid w:val="002868EF"/>
    <w:rsid w:val="00287286"/>
    <w:rsid w:val="002900A5"/>
    <w:rsid w:val="00291217"/>
    <w:rsid w:val="00291C65"/>
    <w:rsid w:val="00292516"/>
    <w:rsid w:val="002925A8"/>
    <w:rsid w:val="00292A44"/>
    <w:rsid w:val="00292E96"/>
    <w:rsid w:val="0029313D"/>
    <w:rsid w:val="002935AD"/>
    <w:rsid w:val="00293699"/>
    <w:rsid w:val="00293714"/>
    <w:rsid w:val="002941E2"/>
    <w:rsid w:val="002949ED"/>
    <w:rsid w:val="00295120"/>
    <w:rsid w:val="0029533A"/>
    <w:rsid w:val="00295FE7"/>
    <w:rsid w:val="00296047"/>
    <w:rsid w:val="002964F0"/>
    <w:rsid w:val="00296E15"/>
    <w:rsid w:val="0029712D"/>
    <w:rsid w:val="002A03DC"/>
    <w:rsid w:val="002A05B6"/>
    <w:rsid w:val="002A07A0"/>
    <w:rsid w:val="002A0A42"/>
    <w:rsid w:val="002A0F17"/>
    <w:rsid w:val="002A17FB"/>
    <w:rsid w:val="002A1A1C"/>
    <w:rsid w:val="002A2471"/>
    <w:rsid w:val="002A259F"/>
    <w:rsid w:val="002A3089"/>
    <w:rsid w:val="002A32C2"/>
    <w:rsid w:val="002A32CE"/>
    <w:rsid w:val="002A34A1"/>
    <w:rsid w:val="002A353E"/>
    <w:rsid w:val="002A3588"/>
    <w:rsid w:val="002A47F7"/>
    <w:rsid w:val="002A47FD"/>
    <w:rsid w:val="002A4A01"/>
    <w:rsid w:val="002A4C1F"/>
    <w:rsid w:val="002A5269"/>
    <w:rsid w:val="002A5935"/>
    <w:rsid w:val="002A6565"/>
    <w:rsid w:val="002A678A"/>
    <w:rsid w:val="002A759B"/>
    <w:rsid w:val="002A7B61"/>
    <w:rsid w:val="002A7E30"/>
    <w:rsid w:val="002A7F4C"/>
    <w:rsid w:val="002B044F"/>
    <w:rsid w:val="002B0B59"/>
    <w:rsid w:val="002B0C59"/>
    <w:rsid w:val="002B0D7F"/>
    <w:rsid w:val="002B0D86"/>
    <w:rsid w:val="002B1313"/>
    <w:rsid w:val="002B1948"/>
    <w:rsid w:val="002B19F6"/>
    <w:rsid w:val="002B1D60"/>
    <w:rsid w:val="002B1E1C"/>
    <w:rsid w:val="002B1E42"/>
    <w:rsid w:val="002B20D6"/>
    <w:rsid w:val="002B2479"/>
    <w:rsid w:val="002B314D"/>
    <w:rsid w:val="002B3F10"/>
    <w:rsid w:val="002B43FB"/>
    <w:rsid w:val="002B4811"/>
    <w:rsid w:val="002B4F51"/>
    <w:rsid w:val="002B513B"/>
    <w:rsid w:val="002B51DB"/>
    <w:rsid w:val="002B564E"/>
    <w:rsid w:val="002B5EBE"/>
    <w:rsid w:val="002B5F37"/>
    <w:rsid w:val="002B6252"/>
    <w:rsid w:val="002B63DD"/>
    <w:rsid w:val="002B6E9C"/>
    <w:rsid w:val="002B6F51"/>
    <w:rsid w:val="002B734E"/>
    <w:rsid w:val="002B7ADD"/>
    <w:rsid w:val="002C00D4"/>
    <w:rsid w:val="002C0138"/>
    <w:rsid w:val="002C0201"/>
    <w:rsid w:val="002C0220"/>
    <w:rsid w:val="002C0877"/>
    <w:rsid w:val="002C0C8D"/>
    <w:rsid w:val="002C0CAA"/>
    <w:rsid w:val="002C0E94"/>
    <w:rsid w:val="002C13D4"/>
    <w:rsid w:val="002C14AF"/>
    <w:rsid w:val="002C14CE"/>
    <w:rsid w:val="002C1AA4"/>
    <w:rsid w:val="002C223C"/>
    <w:rsid w:val="002C2432"/>
    <w:rsid w:val="002C2478"/>
    <w:rsid w:val="002C2EA0"/>
    <w:rsid w:val="002C3925"/>
    <w:rsid w:val="002C3D6B"/>
    <w:rsid w:val="002C457C"/>
    <w:rsid w:val="002C4956"/>
    <w:rsid w:val="002C4BFB"/>
    <w:rsid w:val="002C530C"/>
    <w:rsid w:val="002C5B66"/>
    <w:rsid w:val="002C60B9"/>
    <w:rsid w:val="002C648D"/>
    <w:rsid w:val="002C74EA"/>
    <w:rsid w:val="002C7ED2"/>
    <w:rsid w:val="002D0071"/>
    <w:rsid w:val="002D0A53"/>
    <w:rsid w:val="002D1362"/>
    <w:rsid w:val="002D16D2"/>
    <w:rsid w:val="002D1F2B"/>
    <w:rsid w:val="002D21A6"/>
    <w:rsid w:val="002D27B6"/>
    <w:rsid w:val="002D343A"/>
    <w:rsid w:val="002D3AC6"/>
    <w:rsid w:val="002D3B7F"/>
    <w:rsid w:val="002D3BFE"/>
    <w:rsid w:val="002D43C8"/>
    <w:rsid w:val="002D4AB3"/>
    <w:rsid w:val="002D4C58"/>
    <w:rsid w:val="002D4D47"/>
    <w:rsid w:val="002D50AD"/>
    <w:rsid w:val="002D5238"/>
    <w:rsid w:val="002D54F8"/>
    <w:rsid w:val="002D5976"/>
    <w:rsid w:val="002D5D63"/>
    <w:rsid w:val="002D6766"/>
    <w:rsid w:val="002D6B61"/>
    <w:rsid w:val="002D6BE0"/>
    <w:rsid w:val="002D7515"/>
    <w:rsid w:val="002D7A00"/>
    <w:rsid w:val="002D7A13"/>
    <w:rsid w:val="002E0160"/>
    <w:rsid w:val="002E0220"/>
    <w:rsid w:val="002E0251"/>
    <w:rsid w:val="002E0622"/>
    <w:rsid w:val="002E06F5"/>
    <w:rsid w:val="002E1075"/>
    <w:rsid w:val="002E14B7"/>
    <w:rsid w:val="002E175F"/>
    <w:rsid w:val="002E1A2F"/>
    <w:rsid w:val="002E1D21"/>
    <w:rsid w:val="002E3771"/>
    <w:rsid w:val="002E4399"/>
    <w:rsid w:val="002E49A9"/>
    <w:rsid w:val="002E53A2"/>
    <w:rsid w:val="002E56FB"/>
    <w:rsid w:val="002E58DF"/>
    <w:rsid w:val="002E5904"/>
    <w:rsid w:val="002E5A39"/>
    <w:rsid w:val="002E5F5F"/>
    <w:rsid w:val="002E6B07"/>
    <w:rsid w:val="002E6DF3"/>
    <w:rsid w:val="002E7664"/>
    <w:rsid w:val="002E76D6"/>
    <w:rsid w:val="002E7C9E"/>
    <w:rsid w:val="002E7D07"/>
    <w:rsid w:val="002E7DD4"/>
    <w:rsid w:val="002F048F"/>
    <w:rsid w:val="002F0958"/>
    <w:rsid w:val="002F0966"/>
    <w:rsid w:val="002F0BFA"/>
    <w:rsid w:val="002F12A4"/>
    <w:rsid w:val="002F18C2"/>
    <w:rsid w:val="002F18FC"/>
    <w:rsid w:val="002F23F6"/>
    <w:rsid w:val="002F295A"/>
    <w:rsid w:val="002F296F"/>
    <w:rsid w:val="002F3156"/>
    <w:rsid w:val="002F3D1A"/>
    <w:rsid w:val="002F4029"/>
    <w:rsid w:val="002F4033"/>
    <w:rsid w:val="002F41A9"/>
    <w:rsid w:val="002F4314"/>
    <w:rsid w:val="002F485D"/>
    <w:rsid w:val="002F4E80"/>
    <w:rsid w:val="002F5AAC"/>
    <w:rsid w:val="002F5FB2"/>
    <w:rsid w:val="002F6753"/>
    <w:rsid w:val="002F727B"/>
    <w:rsid w:val="002F752D"/>
    <w:rsid w:val="002F77BA"/>
    <w:rsid w:val="003003EB"/>
    <w:rsid w:val="00300652"/>
    <w:rsid w:val="003009B8"/>
    <w:rsid w:val="00301016"/>
    <w:rsid w:val="00301160"/>
    <w:rsid w:val="003011F5"/>
    <w:rsid w:val="003013C8"/>
    <w:rsid w:val="00301543"/>
    <w:rsid w:val="003018F3"/>
    <w:rsid w:val="0030199F"/>
    <w:rsid w:val="00301E69"/>
    <w:rsid w:val="00301FA4"/>
    <w:rsid w:val="00302729"/>
    <w:rsid w:val="00302764"/>
    <w:rsid w:val="0030283F"/>
    <w:rsid w:val="003031ED"/>
    <w:rsid w:val="00303299"/>
    <w:rsid w:val="00303782"/>
    <w:rsid w:val="003040F3"/>
    <w:rsid w:val="0030435D"/>
    <w:rsid w:val="0030454B"/>
    <w:rsid w:val="00305CC6"/>
    <w:rsid w:val="003063DE"/>
    <w:rsid w:val="00306945"/>
    <w:rsid w:val="00306C4C"/>
    <w:rsid w:val="00307723"/>
    <w:rsid w:val="00310C71"/>
    <w:rsid w:val="00310FED"/>
    <w:rsid w:val="00311470"/>
    <w:rsid w:val="00311ABB"/>
    <w:rsid w:val="00314289"/>
    <w:rsid w:val="003143FE"/>
    <w:rsid w:val="003147D4"/>
    <w:rsid w:val="00314B8A"/>
    <w:rsid w:val="00314BC0"/>
    <w:rsid w:val="00314D7E"/>
    <w:rsid w:val="00315065"/>
    <w:rsid w:val="00315087"/>
    <w:rsid w:val="00315346"/>
    <w:rsid w:val="00315FAA"/>
    <w:rsid w:val="003161AF"/>
    <w:rsid w:val="00316B81"/>
    <w:rsid w:val="00316D09"/>
    <w:rsid w:val="00316D10"/>
    <w:rsid w:val="00317118"/>
    <w:rsid w:val="003175B5"/>
    <w:rsid w:val="00317832"/>
    <w:rsid w:val="003178DD"/>
    <w:rsid w:val="003178ED"/>
    <w:rsid w:val="003179A5"/>
    <w:rsid w:val="00317DE4"/>
    <w:rsid w:val="0032004B"/>
    <w:rsid w:val="00320FED"/>
    <w:rsid w:val="0032116D"/>
    <w:rsid w:val="00321459"/>
    <w:rsid w:val="00321529"/>
    <w:rsid w:val="00321DBC"/>
    <w:rsid w:val="00321FCE"/>
    <w:rsid w:val="003221FF"/>
    <w:rsid w:val="003229F1"/>
    <w:rsid w:val="00323502"/>
    <w:rsid w:val="0032436C"/>
    <w:rsid w:val="003252F6"/>
    <w:rsid w:val="0032541F"/>
    <w:rsid w:val="00325D1B"/>
    <w:rsid w:val="00326020"/>
    <w:rsid w:val="00326755"/>
    <w:rsid w:val="00326C41"/>
    <w:rsid w:val="0032755F"/>
    <w:rsid w:val="00327897"/>
    <w:rsid w:val="003278C0"/>
    <w:rsid w:val="0032795B"/>
    <w:rsid w:val="0033000C"/>
    <w:rsid w:val="003304FD"/>
    <w:rsid w:val="00330BE0"/>
    <w:rsid w:val="00330BF6"/>
    <w:rsid w:val="00331528"/>
    <w:rsid w:val="00331819"/>
    <w:rsid w:val="00331932"/>
    <w:rsid w:val="00331AFC"/>
    <w:rsid w:val="00331E96"/>
    <w:rsid w:val="003335DF"/>
    <w:rsid w:val="00333805"/>
    <w:rsid w:val="00333DA7"/>
    <w:rsid w:val="00334189"/>
    <w:rsid w:val="00334678"/>
    <w:rsid w:val="00334E71"/>
    <w:rsid w:val="00334EBA"/>
    <w:rsid w:val="00334FFC"/>
    <w:rsid w:val="00335062"/>
    <w:rsid w:val="00335668"/>
    <w:rsid w:val="0033597C"/>
    <w:rsid w:val="00335B0B"/>
    <w:rsid w:val="0033618B"/>
    <w:rsid w:val="00336348"/>
    <w:rsid w:val="003363C0"/>
    <w:rsid w:val="0033652E"/>
    <w:rsid w:val="00336920"/>
    <w:rsid w:val="00337518"/>
    <w:rsid w:val="003375EA"/>
    <w:rsid w:val="00337859"/>
    <w:rsid w:val="00337BC3"/>
    <w:rsid w:val="00340184"/>
    <w:rsid w:val="003403BC"/>
    <w:rsid w:val="00340542"/>
    <w:rsid w:val="0034111D"/>
    <w:rsid w:val="003417BD"/>
    <w:rsid w:val="00341CD2"/>
    <w:rsid w:val="003420D7"/>
    <w:rsid w:val="003425E2"/>
    <w:rsid w:val="00342F60"/>
    <w:rsid w:val="003434C5"/>
    <w:rsid w:val="00343608"/>
    <w:rsid w:val="003436D3"/>
    <w:rsid w:val="00343C20"/>
    <w:rsid w:val="00343CE0"/>
    <w:rsid w:val="00344193"/>
    <w:rsid w:val="0034492A"/>
    <w:rsid w:val="0034555C"/>
    <w:rsid w:val="003457D0"/>
    <w:rsid w:val="003459E9"/>
    <w:rsid w:val="0034644C"/>
    <w:rsid w:val="00346512"/>
    <w:rsid w:val="0034673E"/>
    <w:rsid w:val="0034711C"/>
    <w:rsid w:val="003473F2"/>
    <w:rsid w:val="003474A3"/>
    <w:rsid w:val="003476FD"/>
    <w:rsid w:val="00347A21"/>
    <w:rsid w:val="00347DEF"/>
    <w:rsid w:val="003507E7"/>
    <w:rsid w:val="003507F2"/>
    <w:rsid w:val="00350939"/>
    <w:rsid w:val="00351289"/>
    <w:rsid w:val="0035128B"/>
    <w:rsid w:val="003517C6"/>
    <w:rsid w:val="00351A18"/>
    <w:rsid w:val="00351A50"/>
    <w:rsid w:val="003520E7"/>
    <w:rsid w:val="00352597"/>
    <w:rsid w:val="003526A6"/>
    <w:rsid w:val="00352817"/>
    <w:rsid w:val="003529AA"/>
    <w:rsid w:val="00352B9E"/>
    <w:rsid w:val="00352C82"/>
    <w:rsid w:val="00352E6E"/>
    <w:rsid w:val="00352EB3"/>
    <w:rsid w:val="00353079"/>
    <w:rsid w:val="00353299"/>
    <w:rsid w:val="00353708"/>
    <w:rsid w:val="00353B9B"/>
    <w:rsid w:val="00354589"/>
    <w:rsid w:val="00355099"/>
    <w:rsid w:val="00356268"/>
    <w:rsid w:val="00356859"/>
    <w:rsid w:val="003569F5"/>
    <w:rsid w:val="00357315"/>
    <w:rsid w:val="0035795B"/>
    <w:rsid w:val="00357B10"/>
    <w:rsid w:val="00357D0A"/>
    <w:rsid w:val="003601C7"/>
    <w:rsid w:val="003613B8"/>
    <w:rsid w:val="00361ACE"/>
    <w:rsid w:val="003620AC"/>
    <w:rsid w:val="0036284B"/>
    <w:rsid w:val="003631D8"/>
    <w:rsid w:val="0036359C"/>
    <w:rsid w:val="00363843"/>
    <w:rsid w:val="00363E1A"/>
    <w:rsid w:val="00364804"/>
    <w:rsid w:val="00364F89"/>
    <w:rsid w:val="0036674B"/>
    <w:rsid w:val="00367214"/>
    <w:rsid w:val="003674CF"/>
    <w:rsid w:val="00367863"/>
    <w:rsid w:val="00367C9A"/>
    <w:rsid w:val="00370C98"/>
    <w:rsid w:val="00370E48"/>
    <w:rsid w:val="00370F0D"/>
    <w:rsid w:val="0037195C"/>
    <w:rsid w:val="003720C5"/>
    <w:rsid w:val="00372EDD"/>
    <w:rsid w:val="003730F2"/>
    <w:rsid w:val="003739A7"/>
    <w:rsid w:val="003739E9"/>
    <w:rsid w:val="00373E0B"/>
    <w:rsid w:val="00375112"/>
    <w:rsid w:val="003752B2"/>
    <w:rsid w:val="003755CF"/>
    <w:rsid w:val="00375BF1"/>
    <w:rsid w:val="0037611A"/>
    <w:rsid w:val="0037617F"/>
    <w:rsid w:val="00376293"/>
    <w:rsid w:val="003770F5"/>
    <w:rsid w:val="00377582"/>
    <w:rsid w:val="0038006B"/>
    <w:rsid w:val="003806A7"/>
    <w:rsid w:val="00380F38"/>
    <w:rsid w:val="003815B3"/>
    <w:rsid w:val="00381A21"/>
    <w:rsid w:val="00381F54"/>
    <w:rsid w:val="00381F94"/>
    <w:rsid w:val="00381FC1"/>
    <w:rsid w:val="00382F01"/>
    <w:rsid w:val="003833DA"/>
    <w:rsid w:val="0038378D"/>
    <w:rsid w:val="00383A47"/>
    <w:rsid w:val="00383C24"/>
    <w:rsid w:val="00384394"/>
    <w:rsid w:val="003843BC"/>
    <w:rsid w:val="0038475C"/>
    <w:rsid w:val="00384BD1"/>
    <w:rsid w:val="0038579A"/>
    <w:rsid w:val="003869C1"/>
    <w:rsid w:val="003869DD"/>
    <w:rsid w:val="00387192"/>
    <w:rsid w:val="0038754F"/>
    <w:rsid w:val="00387751"/>
    <w:rsid w:val="0038775E"/>
    <w:rsid w:val="00387FBF"/>
    <w:rsid w:val="003902A3"/>
    <w:rsid w:val="0039072D"/>
    <w:rsid w:val="00390880"/>
    <w:rsid w:val="00390977"/>
    <w:rsid w:val="00391674"/>
    <w:rsid w:val="00392482"/>
    <w:rsid w:val="003928D3"/>
    <w:rsid w:val="003930BA"/>
    <w:rsid w:val="003930C1"/>
    <w:rsid w:val="0039314F"/>
    <w:rsid w:val="003935EB"/>
    <w:rsid w:val="00393B0F"/>
    <w:rsid w:val="00393B47"/>
    <w:rsid w:val="003941E7"/>
    <w:rsid w:val="003945E8"/>
    <w:rsid w:val="00394A20"/>
    <w:rsid w:val="00395503"/>
    <w:rsid w:val="00396054"/>
    <w:rsid w:val="003967C7"/>
    <w:rsid w:val="0039782A"/>
    <w:rsid w:val="00397A1E"/>
    <w:rsid w:val="00397BE3"/>
    <w:rsid w:val="003A06EB"/>
    <w:rsid w:val="003A0AEB"/>
    <w:rsid w:val="003A0E37"/>
    <w:rsid w:val="003A1025"/>
    <w:rsid w:val="003A1697"/>
    <w:rsid w:val="003A1B6D"/>
    <w:rsid w:val="003A1C3B"/>
    <w:rsid w:val="003A20AF"/>
    <w:rsid w:val="003A2212"/>
    <w:rsid w:val="003A2A95"/>
    <w:rsid w:val="003A3AD6"/>
    <w:rsid w:val="003A41FB"/>
    <w:rsid w:val="003A444A"/>
    <w:rsid w:val="003A457F"/>
    <w:rsid w:val="003A5297"/>
    <w:rsid w:val="003A5951"/>
    <w:rsid w:val="003A619B"/>
    <w:rsid w:val="003A643D"/>
    <w:rsid w:val="003A6B09"/>
    <w:rsid w:val="003A714F"/>
    <w:rsid w:val="003A71FB"/>
    <w:rsid w:val="003A737B"/>
    <w:rsid w:val="003A79BF"/>
    <w:rsid w:val="003A7A3A"/>
    <w:rsid w:val="003A7A8D"/>
    <w:rsid w:val="003A7EA6"/>
    <w:rsid w:val="003A7F3C"/>
    <w:rsid w:val="003B0063"/>
    <w:rsid w:val="003B09BF"/>
    <w:rsid w:val="003B115D"/>
    <w:rsid w:val="003B11C5"/>
    <w:rsid w:val="003B1356"/>
    <w:rsid w:val="003B1604"/>
    <w:rsid w:val="003B1DBC"/>
    <w:rsid w:val="003B1E97"/>
    <w:rsid w:val="003B1ED8"/>
    <w:rsid w:val="003B2F49"/>
    <w:rsid w:val="003B2F60"/>
    <w:rsid w:val="003B30D7"/>
    <w:rsid w:val="003B32AB"/>
    <w:rsid w:val="003B335B"/>
    <w:rsid w:val="003B37EC"/>
    <w:rsid w:val="003B3AAD"/>
    <w:rsid w:val="003B4548"/>
    <w:rsid w:val="003B45F5"/>
    <w:rsid w:val="003B4793"/>
    <w:rsid w:val="003B4AD7"/>
    <w:rsid w:val="003B4C90"/>
    <w:rsid w:val="003B4DE2"/>
    <w:rsid w:val="003B4EE8"/>
    <w:rsid w:val="003B634A"/>
    <w:rsid w:val="003B6442"/>
    <w:rsid w:val="003B79D7"/>
    <w:rsid w:val="003B7D50"/>
    <w:rsid w:val="003C05C5"/>
    <w:rsid w:val="003C05F6"/>
    <w:rsid w:val="003C072F"/>
    <w:rsid w:val="003C1919"/>
    <w:rsid w:val="003C2B0F"/>
    <w:rsid w:val="003C2C64"/>
    <w:rsid w:val="003C2D39"/>
    <w:rsid w:val="003C2F2F"/>
    <w:rsid w:val="003C30C2"/>
    <w:rsid w:val="003C3101"/>
    <w:rsid w:val="003C3DB7"/>
    <w:rsid w:val="003C4131"/>
    <w:rsid w:val="003C46E5"/>
    <w:rsid w:val="003C4835"/>
    <w:rsid w:val="003C4DEC"/>
    <w:rsid w:val="003C4FA6"/>
    <w:rsid w:val="003C51DD"/>
    <w:rsid w:val="003C5A02"/>
    <w:rsid w:val="003C5F3D"/>
    <w:rsid w:val="003C5F40"/>
    <w:rsid w:val="003C6002"/>
    <w:rsid w:val="003C6050"/>
    <w:rsid w:val="003C6872"/>
    <w:rsid w:val="003C69BF"/>
    <w:rsid w:val="003C6CE3"/>
    <w:rsid w:val="003C78A3"/>
    <w:rsid w:val="003C7CCF"/>
    <w:rsid w:val="003C7EAC"/>
    <w:rsid w:val="003D038B"/>
    <w:rsid w:val="003D0656"/>
    <w:rsid w:val="003D086D"/>
    <w:rsid w:val="003D0C69"/>
    <w:rsid w:val="003D0C6D"/>
    <w:rsid w:val="003D0CBE"/>
    <w:rsid w:val="003D113E"/>
    <w:rsid w:val="003D1183"/>
    <w:rsid w:val="003D1335"/>
    <w:rsid w:val="003D1531"/>
    <w:rsid w:val="003D1551"/>
    <w:rsid w:val="003D1F2B"/>
    <w:rsid w:val="003D24A9"/>
    <w:rsid w:val="003D2617"/>
    <w:rsid w:val="003D26CA"/>
    <w:rsid w:val="003D27EB"/>
    <w:rsid w:val="003D2D50"/>
    <w:rsid w:val="003D2EE5"/>
    <w:rsid w:val="003D3029"/>
    <w:rsid w:val="003D3073"/>
    <w:rsid w:val="003D3D78"/>
    <w:rsid w:val="003D4126"/>
    <w:rsid w:val="003D41A5"/>
    <w:rsid w:val="003D4E65"/>
    <w:rsid w:val="003D51FF"/>
    <w:rsid w:val="003D54DF"/>
    <w:rsid w:val="003D5610"/>
    <w:rsid w:val="003D5D60"/>
    <w:rsid w:val="003D5F69"/>
    <w:rsid w:val="003D60A2"/>
    <w:rsid w:val="003D69E2"/>
    <w:rsid w:val="003D6EA8"/>
    <w:rsid w:val="003D7576"/>
    <w:rsid w:val="003D7989"/>
    <w:rsid w:val="003D799D"/>
    <w:rsid w:val="003E0003"/>
    <w:rsid w:val="003E0499"/>
    <w:rsid w:val="003E0675"/>
    <w:rsid w:val="003E2668"/>
    <w:rsid w:val="003E3002"/>
    <w:rsid w:val="003E3471"/>
    <w:rsid w:val="003E3C17"/>
    <w:rsid w:val="003E3D70"/>
    <w:rsid w:val="003E4C48"/>
    <w:rsid w:val="003E5437"/>
    <w:rsid w:val="003E5B49"/>
    <w:rsid w:val="003E5D66"/>
    <w:rsid w:val="003E6165"/>
    <w:rsid w:val="003E648F"/>
    <w:rsid w:val="003E64CA"/>
    <w:rsid w:val="003E6846"/>
    <w:rsid w:val="003E6E7A"/>
    <w:rsid w:val="003E7104"/>
    <w:rsid w:val="003E737F"/>
    <w:rsid w:val="003E7383"/>
    <w:rsid w:val="003E7F21"/>
    <w:rsid w:val="003F039E"/>
    <w:rsid w:val="003F0632"/>
    <w:rsid w:val="003F073C"/>
    <w:rsid w:val="003F0B1F"/>
    <w:rsid w:val="003F0B92"/>
    <w:rsid w:val="003F0BD3"/>
    <w:rsid w:val="003F0CFA"/>
    <w:rsid w:val="003F2699"/>
    <w:rsid w:val="003F26B8"/>
    <w:rsid w:val="003F289A"/>
    <w:rsid w:val="003F2A56"/>
    <w:rsid w:val="003F2DDF"/>
    <w:rsid w:val="003F2E06"/>
    <w:rsid w:val="003F348D"/>
    <w:rsid w:val="003F39A3"/>
    <w:rsid w:val="003F39E5"/>
    <w:rsid w:val="003F4161"/>
    <w:rsid w:val="003F4BA4"/>
    <w:rsid w:val="003F5958"/>
    <w:rsid w:val="003F5A97"/>
    <w:rsid w:val="003F5AEC"/>
    <w:rsid w:val="003F5AF3"/>
    <w:rsid w:val="003F5D64"/>
    <w:rsid w:val="003F5EED"/>
    <w:rsid w:val="003F6877"/>
    <w:rsid w:val="003F69A9"/>
    <w:rsid w:val="003F6A5C"/>
    <w:rsid w:val="003F6AB3"/>
    <w:rsid w:val="003F7230"/>
    <w:rsid w:val="003F7316"/>
    <w:rsid w:val="003F7520"/>
    <w:rsid w:val="003F7B00"/>
    <w:rsid w:val="003F7C93"/>
    <w:rsid w:val="004003D6"/>
    <w:rsid w:val="00400BD8"/>
    <w:rsid w:val="00400EC3"/>
    <w:rsid w:val="00401200"/>
    <w:rsid w:val="0040130B"/>
    <w:rsid w:val="0040142B"/>
    <w:rsid w:val="00401F8D"/>
    <w:rsid w:val="00402425"/>
    <w:rsid w:val="00402478"/>
    <w:rsid w:val="0040261B"/>
    <w:rsid w:val="00402B95"/>
    <w:rsid w:val="00403394"/>
    <w:rsid w:val="0040442C"/>
    <w:rsid w:val="00404B6A"/>
    <w:rsid w:val="00404CFE"/>
    <w:rsid w:val="00404EDC"/>
    <w:rsid w:val="00404FBB"/>
    <w:rsid w:val="004052E7"/>
    <w:rsid w:val="004058A6"/>
    <w:rsid w:val="00405A85"/>
    <w:rsid w:val="00405E18"/>
    <w:rsid w:val="00405E44"/>
    <w:rsid w:val="00405FD1"/>
    <w:rsid w:val="00406199"/>
    <w:rsid w:val="004065DA"/>
    <w:rsid w:val="004066A1"/>
    <w:rsid w:val="00406ED9"/>
    <w:rsid w:val="0040786F"/>
    <w:rsid w:val="0040796E"/>
    <w:rsid w:val="00407F39"/>
    <w:rsid w:val="0041010D"/>
    <w:rsid w:val="0041120D"/>
    <w:rsid w:val="00411C57"/>
    <w:rsid w:val="00411E15"/>
    <w:rsid w:val="00411E8F"/>
    <w:rsid w:val="004123BA"/>
    <w:rsid w:val="004124DD"/>
    <w:rsid w:val="004127B0"/>
    <w:rsid w:val="00412BB9"/>
    <w:rsid w:val="00413797"/>
    <w:rsid w:val="00413885"/>
    <w:rsid w:val="00413B1E"/>
    <w:rsid w:val="0041464E"/>
    <w:rsid w:val="00414724"/>
    <w:rsid w:val="0041488B"/>
    <w:rsid w:val="00414F3E"/>
    <w:rsid w:val="004151DE"/>
    <w:rsid w:val="00415213"/>
    <w:rsid w:val="0041574B"/>
    <w:rsid w:val="00415C99"/>
    <w:rsid w:val="00415DAF"/>
    <w:rsid w:val="004160B9"/>
    <w:rsid w:val="00416C84"/>
    <w:rsid w:val="00420283"/>
    <w:rsid w:val="00420AAB"/>
    <w:rsid w:val="00420AD7"/>
    <w:rsid w:val="00420AEF"/>
    <w:rsid w:val="00420B18"/>
    <w:rsid w:val="00421271"/>
    <w:rsid w:val="004212E1"/>
    <w:rsid w:val="00421791"/>
    <w:rsid w:val="00421AE6"/>
    <w:rsid w:val="00421D4A"/>
    <w:rsid w:val="00422280"/>
    <w:rsid w:val="00423674"/>
    <w:rsid w:val="0042391C"/>
    <w:rsid w:val="004239DB"/>
    <w:rsid w:val="00424D13"/>
    <w:rsid w:val="00424F64"/>
    <w:rsid w:val="004252BE"/>
    <w:rsid w:val="00425321"/>
    <w:rsid w:val="00425667"/>
    <w:rsid w:val="00425709"/>
    <w:rsid w:val="00425905"/>
    <w:rsid w:val="00425E3A"/>
    <w:rsid w:val="004266BD"/>
    <w:rsid w:val="00426960"/>
    <w:rsid w:val="004272E8"/>
    <w:rsid w:val="00430069"/>
    <w:rsid w:val="0043019D"/>
    <w:rsid w:val="004303E3"/>
    <w:rsid w:val="00430654"/>
    <w:rsid w:val="00430890"/>
    <w:rsid w:val="004308AE"/>
    <w:rsid w:val="00430932"/>
    <w:rsid w:val="0043095C"/>
    <w:rsid w:val="004309F3"/>
    <w:rsid w:val="00430B03"/>
    <w:rsid w:val="004312DC"/>
    <w:rsid w:val="0043179D"/>
    <w:rsid w:val="00431BCA"/>
    <w:rsid w:val="00431DCE"/>
    <w:rsid w:val="00432ADF"/>
    <w:rsid w:val="00432B9F"/>
    <w:rsid w:val="00432E5B"/>
    <w:rsid w:val="004333F6"/>
    <w:rsid w:val="0043371F"/>
    <w:rsid w:val="00433BA4"/>
    <w:rsid w:val="00433C02"/>
    <w:rsid w:val="004343E0"/>
    <w:rsid w:val="004345DD"/>
    <w:rsid w:val="00435427"/>
    <w:rsid w:val="00435F40"/>
    <w:rsid w:val="0043616F"/>
    <w:rsid w:val="0043682A"/>
    <w:rsid w:val="004372D2"/>
    <w:rsid w:val="00437D4E"/>
    <w:rsid w:val="00437D98"/>
    <w:rsid w:val="00437FD3"/>
    <w:rsid w:val="00440148"/>
    <w:rsid w:val="004403DB"/>
    <w:rsid w:val="00440A5E"/>
    <w:rsid w:val="00440CD9"/>
    <w:rsid w:val="004414BE"/>
    <w:rsid w:val="00441604"/>
    <w:rsid w:val="00441BBE"/>
    <w:rsid w:val="00441BFA"/>
    <w:rsid w:val="00442319"/>
    <w:rsid w:val="004427D0"/>
    <w:rsid w:val="00442959"/>
    <w:rsid w:val="00442A16"/>
    <w:rsid w:val="00442C61"/>
    <w:rsid w:val="00443075"/>
    <w:rsid w:val="004430CC"/>
    <w:rsid w:val="004431F0"/>
    <w:rsid w:val="00443A18"/>
    <w:rsid w:val="00443C19"/>
    <w:rsid w:val="00444696"/>
    <w:rsid w:val="0044557A"/>
    <w:rsid w:val="00445C54"/>
    <w:rsid w:val="00445D97"/>
    <w:rsid w:val="00445E29"/>
    <w:rsid w:val="0044634A"/>
    <w:rsid w:val="00446629"/>
    <w:rsid w:val="00447087"/>
    <w:rsid w:val="00450381"/>
    <w:rsid w:val="00450F0E"/>
    <w:rsid w:val="00451154"/>
    <w:rsid w:val="004511F3"/>
    <w:rsid w:val="0045157E"/>
    <w:rsid w:val="004516C1"/>
    <w:rsid w:val="004524CA"/>
    <w:rsid w:val="00452686"/>
    <w:rsid w:val="00453E10"/>
    <w:rsid w:val="00453EBE"/>
    <w:rsid w:val="0045474A"/>
    <w:rsid w:val="004547D2"/>
    <w:rsid w:val="00454B14"/>
    <w:rsid w:val="0045505F"/>
    <w:rsid w:val="0045542F"/>
    <w:rsid w:val="004557E6"/>
    <w:rsid w:val="00455EF9"/>
    <w:rsid w:val="004560E5"/>
    <w:rsid w:val="004565CD"/>
    <w:rsid w:val="004576E3"/>
    <w:rsid w:val="00457AB0"/>
    <w:rsid w:val="00457BFB"/>
    <w:rsid w:val="00460D1E"/>
    <w:rsid w:val="00460D6D"/>
    <w:rsid w:val="00460F9B"/>
    <w:rsid w:val="00461474"/>
    <w:rsid w:val="00461486"/>
    <w:rsid w:val="0046255A"/>
    <w:rsid w:val="00462D95"/>
    <w:rsid w:val="00462E40"/>
    <w:rsid w:val="00462F57"/>
    <w:rsid w:val="00463996"/>
    <w:rsid w:val="00463E30"/>
    <w:rsid w:val="00464205"/>
    <w:rsid w:val="0046426A"/>
    <w:rsid w:val="00464657"/>
    <w:rsid w:val="00464921"/>
    <w:rsid w:val="00464BD5"/>
    <w:rsid w:val="00464C6B"/>
    <w:rsid w:val="00464E57"/>
    <w:rsid w:val="00465358"/>
    <w:rsid w:val="004656E7"/>
    <w:rsid w:val="00465720"/>
    <w:rsid w:val="004659EB"/>
    <w:rsid w:val="00465CD8"/>
    <w:rsid w:val="00465E65"/>
    <w:rsid w:val="00466067"/>
    <w:rsid w:val="0046625D"/>
    <w:rsid w:val="00466ACE"/>
    <w:rsid w:val="00466C03"/>
    <w:rsid w:val="00466CAD"/>
    <w:rsid w:val="00466DE7"/>
    <w:rsid w:val="004671C6"/>
    <w:rsid w:val="00467ABC"/>
    <w:rsid w:val="00470040"/>
    <w:rsid w:val="00471317"/>
    <w:rsid w:val="00471BAC"/>
    <w:rsid w:val="004726AE"/>
    <w:rsid w:val="00472C34"/>
    <w:rsid w:val="0047321E"/>
    <w:rsid w:val="00473F26"/>
    <w:rsid w:val="0047429E"/>
    <w:rsid w:val="0047520E"/>
    <w:rsid w:val="0047552F"/>
    <w:rsid w:val="00475651"/>
    <w:rsid w:val="0047602F"/>
    <w:rsid w:val="0047607F"/>
    <w:rsid w:val="00476367"/>
    <w:rsid w:val="0047715F"/>
    <w:rsid w:val="00477246"/>
    <w:rsid w:val="00480592"/>
    <w:rsid w:val="00480852"/>
    <w:rsid w:val="004813B9"/>
    <w:rsid w:val="00481C10"/>
    <w:rsid w:val="00482456"/>
    <w:rsid w:val="00482487"/>
    <w:rsid w:val="004824A8"/>
    <w:rsid w:val="0048284A"/>
    <w:rsid w:val="00482B20"/>
    <w:rsid w:val="00482CFD"/>
    <w:rsid w:val="004832D8"/>
    <w:rsid w:val="00483548"/>
    <w:rsid w:val="00483C84"/>
    <w:rsid w:val="00483CFE"/>
    <w:rsid w:val="0048420D"/>
    <w:rsid w:val="00484CC4"/>
    <w:rsid w:val="004853E1"/>
    <w:rsid w:val="0048557C"/>
    <w:rsid w:val="00485A4F"/>
    <w:rsid w:val="00485B0C"/>
    <w:rsid w:val="00485C81"/>
    <w:rsid w:val="00485E86"/>
    <w:rsid w:val="00485EE4"/>
    <w:rsid w:val="0048660C"/>
    <w:rsid w:val="004872D6"/>
    <w:rsid w:val="0048731A"/>
    <w:rsid w:val="004877A7"/>
    <w:rsid w:val="00490760"/>
    <w:rsid w:val="00490EFA"/>
    <w:rsid w:val="004922AB"/>
    <w:rsid w:val="0049235C"/>
    <w:rsid w:val="00492608"/>
    <w:rsid w:val="0049362E"/>
    <w:rsid w:val="0049421E"/>
    <w:rsid w:val="004945BD"/>
    <w:rsid w:val="00494728"/>
    <w:rsid w:val="0049549E"/>
    <w:rsid w:val="00495694"/>
    <w:rsid w:val="004959C5"/>
    <w:rsid w:val="00495DB4"/>
    <w:rsid w:val="0049632C"/>
    <w:rsid w:val="00496688"/>
    <w:rsid w:val="004969F6"/>
    <w:rsid w:val="00496B02"/>
    <w:rsid w:val="00497768"/>
    <w:rsid w:val="00497C5E"/>
    <w:rsid w:val="004A0135"/>
    <w:rsid w:val="004A0434"/>
    <w:rsid w:val="004A0EE8"/>
    <w:rsid w:val="004A106B"/>
    <w:rsid w:val="004A1814"/>
    <w:rsid w:val="004A1B9D"/>
    <w:rsid w:val="004A1D6F"/>
    <w:rsid w:val="004A1EF5"/>
    <w:rsid w:val="004A28CF"/>
    <w:rsid w:val="004A2B57"/>
    <w:rsid w:val="004A2CB8"/>
    <w:rsid w:val="004A2E08"/>
    <w:rsid w:val="004A2E25"/>
    <w:rsid w:val="004A2E6C"/>
    <w:rsid w:val="004A30CC"/>
    <w:rsid w:val="004A333E"/>
    <w:rsid w:val="004A36E9"/>
    <w:rsid w:val="004A39A6"/>
    <w:rsid w:val="004A3C56"/>
    <w:rsid w:val="004A4445"/>
    <w:rsid w:val="004A48CB"/>
    <w:rsid w:val="004A49EA"/>
    <w:rsid w:val="004A4A1A"/>
    <w:rsid w:val="004A4DF0"/>
    <w:rsid w:val="004A5D71"/>
    <w:rsid w:val="004A5FC5"/>
    <w:rsid w:val="004A62ED"/>
    <w:rsid w:val="004A6D99"/>
    <w:rsid w:val="004A6E59"/>
    <w:rsid w:val="004A73F1"/>
    <w:rsid w:val="004A75C0"/>
    <w:rsid w:val="004A7F91"/>
    <w:rsid w:val="004B12EB"/>
    <w:rsid w:val="004B1BA0"/>
    <w:rsid w:val="004B2109"/>
    <w:rsid w:val="004B2B96"/>
    <w:rsid w:val="004B2CBB"/>
    <w:rsid w:val="004B2F9A"/>
    <w:rsid w:val="004B421D"/>
    <w:rsid w:val="004B4382"/>
    <w:rsid w:val="004B44AB"/>
    <w:rsid w:val="004B4F33"/>
    <w:rsid w:val="004B5083"/>
    <w:rsid w:val="004B5753"/>
    <w:rsid w:val="004B5B7F"/>
    <w:rsid w:val="004B5CCE"/>
    <w:rsid w:val="004B6903"/>
    <w:rsid w:val="004B6D70"/>
    <w:rsid w:val="004B6E2C"/>
    <w:rsid w:val="004B6E88"/>
    <w:rsid w:val="004B7465"/>
    <w:rsid w:val="004B7518"/>
    <w:rsid w:val="004B77C3"/>
    <w:rsid w:val="004B7841"/>
    <w:rsid w:val="004B7EE4"/>
    <w:rsid w:val="004C0108"/>
    <w:rsid w:val="004C072C"/>
    <w:rsid w:val="004C0755"/>
    <w:rsid w:val="004C0F99"/>
    <w:rsid w:val="004C0FB3"/>
    <w:rsid w:val="004C1124"/>
    <w:rsid w:val="004C125A"/>
    <w:rsid w:val="004C219D"/>
    <w:rsid w:val="004C29B5"/>
    <w:rsid w:val="004C2DA3"/>
    <w:rsid w:val="004C2EF9"/>
    <w:rsid w:val="004C3099"/>
    <w:rsid w:val="004C379C"/>
    <w:rsid w:val="004C391A"/>
    <w:rsid w:val="004C4643"/>
    <w:rsid w:val="004C53C1"/>
    <w:rsid w:val="004C5C07"/>
    <w:rsid w:val="004C6E7C"/>
    <w:rsid w:val="004C72DD"/>
    <w:rsid w:val="004C7EF0"/>
    <w:rsid w:val="004D08CF"/>
    <w:rsid w:val="004D0B71"/>
    <w:rsid w:val="004D11C4"/>
    <w:rsid w:val="004D1665"/>
    <w:rsid w:val="004D1A9D"/>
    <w:rsid w:val="004D1C92"/>
    <w:rsid w:val="004D2BFC"/>
    <w:rsid w:val="004D3B45"/>
    <w:rsid w:val="004D46FA"/>
    <w:rsid w:val="004D4717"/>
    <w:rsid w:val="004D48AE"/>
    <w:rsid w:val="004D49C1"/>
    <w:rsid w:val="004D4B32"/>
    <w:rsid w:val="004D50DA"/>
    <w:rsid w:val="004D5A34"/>
    <w:rsid w:val="004D5CAF"/>
    <w:rsid w:val="004D6254"/>
    <w:rsid w:val="004D686F"/>
    <w:rsid w:val="004D7230"/>
    <w:rsid w:val="004D76B3"/>
    <w:rsid w:val="004D76C5"/>
    <w:rsid w:val="004D76E5"/>
    <w:rsid w:val="004D7E61"/>
    <w:rsid w:val="004E0135"/>
    <w:rsid w:val="004E01B3"/>
    <w:rsid w:val="004E1050"/>
    <w:rsid w:val="004E207A"/>
    <w:rsid w:val="004E2406"/>
    <w:rsid w:val="004E29D6"/>
    <w:rsid w:val="004E2F3D"/>
    <w:rsid w:val="004E30B0"/>
    <w:rsid w:val="004E4E58"/>
    <w:rsid w:val="004E515A"/>
    <w:rsid w:val="004E5A3B"/>
    <w:rsid w:val="004E5BEF"/>
    <w:rsid w:val="004E6423"/>
    <w:rsid w:val="004E6584"/>
    <w:rsid w:val="004E6625"/>
    <w:rsid w:val="004E66FA"/>
    <w:rsid w:val="004E6724"/>
    <w:rsid w:val="004E6926"/>
    <w:rsid w:val="004E7237"/>
    <w:rsid w:val="004E7259"/>
    <w:rsid w:val="004E74FF"/>
    <w:rsid w:val="004F00E0"/>
    <w:rsid w:val="004F0141"/>
    <w:rsid w:val="004F0456"/>
    <w:rsid w:val="004F0923"/>
    <w:rsid w:val="004F0954"/>
    <w:rsid w:val="004F1026"/>
    <w:rsid w:val="004F133B"/>
    <w:rsid w:val="004F179C"/>
    <w:rsid w:val="004F1AF1"/>
    <w:rsid w:val="004F1BDF"/>
    <w:rsid w:val="004F2106"/>
    <w:rsid w:val="004F2BA7"/>
    <w:rsid w:val="004F36B4"/>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72A"/>
    <w:rsid w:val="00500BED"/>
    <w:rsid w:val="005011B8"/>
    <w:rsid w:val="005011DA"/>
    <w:rsid w:val="00501459"/>
    <w:rsid w:val="00501614"/>
    <w:rsid w:val="00501753"/>
    <w:rsid w:val="005017AA"/>
    <w:rsid w:val="00502583"/>
    <w:rsid w:val="00503091"/>
    <w:rsid w:val="00503546"/>
    <w:rsid w:val="00503D51"/>
    <w:rsid w:val="0050498E"/>
    <w:rsid w:val="005049B0"/>
    <w:rsid w:val="00505030"/>
    <w:rsid w:val="00505154"/>
    <w:rsid w:val="00506031"/>
    <w:rsid w:val="0050741B"/>
    <w:rsid w:val="00507638"/>
    <w:rsid w:val="005079E3"/>
    <w:rsid w:val="00510397"/>
    <w:rsid w:val="0051090A"/>
    <w:rsid w:val="005115A7"/>
    <w:rsid w:val="00511970"/>
    <w:rsid w:val="00511FA7"/>
    <w:rsid w:val="005125E8"/>
    <w:rsid w:val="00512983"/>
    <w:rsid w:val="00512B0A"/>
    <w:rsid w:val="005134E0"/>
    <w:rsid w:val="005134EE"/>
    <w:rsid w:val="005136E6"/>
    <w:rsid w:val="00514030"/>
    <w:rsid w:val="00514200"/>
    <w:rsid w:val="005143CA"/>
    <w:rsid w:val="0051457C"/>
    <w:rsid w:val="005149CD"/>
    <w:rsid w:val="00514FF2"/>
    <w:rsid w:val="005150FE"/>
    <w:rsid w:val="005157A4"/>
    <w:rsid w:val="00515A03"/>
    <w:rsid w:val="00515D92"/>
    <w:rsid w:val="005163ED"/>
    <w:rsid w:val="00517ACE"/>
    <w:rsid w:val="005207C6"/>
    <w:rsid w:val="00520B61"/>
    <w:rsid w:val="00520BFD"/>
    <w:rsid w:val="00520CD4"/>
    <w:rsid w:val="00520EC6"/>
    <w:rsid w:val="0052106C"/>
    <w:rsid w:val="00521C73"/>
    <w:rsid w:val="005220C5"/>
    <w:rsid w:val="00522491"/>
    <w:rsid w:val="00522E9A"/>
    <w:rsid w:val="00523F56"/>
    <w:rsid w:val="00524205"/>
    <w:rsid w:val="0052448B"/>
    <w:rsid w:val="005245D6"/>
    <w:rsid w:val="005246F8"/>
    <w:rsid w:val="005248EF"/>
    <w:rsid w:val="0052519E"/>
    <w:rsid w:val="00525B9A"/>
    <w:rsid w:val="00526DEF"/>
    <w:rsid w:val="0052701F"/>
    <w:rsid w:val="005274E4"/>
    <w:rsid w:val="0052798D"/>
    <w:rsid w:val="00527AA8"/>
    <w:rsid w:val="00527AEC"/>
    <w:rsid w:val="00527CED"/>
    <w:rsid w:val="00527DA1"/>
    <w:rsid w:val="0053090B"/>
    <w:rsid w:val="00530DEB"/>
    <w:rsid w:val="005311C5"/>
    <w:rsid w:val="005314CD"/>
    <w:rsid w:val="00531B7A"/>
    <w:rsid w:val="00531FE3"/>
    <w:rsid w:val="00533F39"/>
    <w:rsid w:val="00534D1D"/>
    <w:rsid w:val="005358DE"/>
    <w:rsid w:val="00535AA6"/>
    <w:rsid w:val="00535CB7"/>
    <w:rsid w:val="00535FD9"/>
    <w:rsid w:val="00536CA4"/>
    <w:rsid w:val="00537265"/>
    <w:rsid w:val="0054042F"/>
    <w:rsid w:val="00540492"/>
    <w:rsid w:val="00540E99"/>
    <w:rsid w:val="00540FA1"/>
    <w:rsid w:val="005411F9"/>
    <w:rsid w:val="005414DC"/>
    <w:rsid w:val="00542E33"/>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4B"/>
    <w:rsid w:val="005479D8"/>
    <w:rsid w:val="00547D5C"/>
    <w:rsid w:val="00550C9D"/>
    <w:rsid w:val="00551A16"/>
    <w:rsid w:val="00551C07"/>
    <w:rsid w:val="005523E3"/>
    <w:rsid w:val="00552A66"/>
    <w:rsid w:val="00552D6F"/>
    <w:rsid w:val="00553851"/>
    <w:rsid w:val="00554287"/>
    <w:rsid w:val="005544D4"/>
    <w:rsid w:val="005544E4"/>
    <w:rsid w:val="005546C5"/>
    <w:rsid w:val="00555889"/>
    <w:rsid w:val="00555C56"/>
    <w:rsid w:val="00556208"/>
    <w:rsid w:val="0055652F"/>
    <w:rsid w:val="005565B1"/>
    <w:rsid w:val="0055677C"/>
    <w:rsid w:val="00556920"/>
    <w:rsid w:val="00557078"/>
    <w:rsid w:val="005573AB"/>
    <w:rsid w:val="005575D0"/>
    <w:rsid w:val="005577A2"/>
    <w:rsid w:val="00557AD7"/>
    <w:rsid w:val="00557E47"/>
    <w:rsid w:val="00557F46"/>
    <w:rsid w:val="005605F7"/>
    <w:rsid w:val="00560E13"/>
    <w:rsid w:val="0056133D"/>
    <w:rsid w:val="00561715"/>
    <w:rsid w:val="00561901"/>
    <w:rsid w:val="00561B46"/>
    <w:rsid w:val="00561EBD"/>
    <w:rsid w:val="00562071"/>
    <w:rsid w:val="005623A5"/>
    <w:rsid w:val="00562EDF"/>
    <w:rsid w:val="005632D5"/>
    <w:rsid w:val="00563773"/>
    <w:rsid w:val="00563930"/>
    <w:rsid w:val="00563A1D"/>
    <w:rsid w:val="0056409E"/>
    <w:rsid w:val="00564109"/>
    <w:rsid w:val="0056431A"/>
    <w:rsid w:val="005647BD"/>
    <w:rsid w:val="00564C45"/>
    <w:rsid w:val="00564E19"/>
    <w:rsid w:val="00565E0B"/>
    <w:rsid w:val="00565EA0"/>
    <w:rsid w:val="005661AE"/>
    <w:rsid w:val="005663D6"/>
    <w:rsid w:val="0056663D"/>
    <w:rsid w:val="00566BAD"/>
    <w:rsid w:val="00566E12"/>
    <w:rsid w:val="005676E2"/>
    <w:rsid w:val="00570343"/>
    <w:rsid w:val="00570916"/>
    <w:rsid w:val="00571258"/>
    <w:rsid w:val="00571934"/>
    <w:rsid w:val="00571E86"/>
    <w:rsid w:val="00572448"/>
    <w:rsid w:val="005725AA"/>
    <w:rsid w:val="00573200"/>
    <w:rsid w:val="005736C8"/>
    <w:rsid w:val="00573B11"/>
    <w:rsid w:val="00574F1C"/>
    <w:rsid w:val="0057576A"/>
    <w:rsid w:val="00575CD1"/>
    <w:rsid w:val="00576088"/>
    <w:rsid w:val="0057666A"/>
    <w:rsid w:val="0057696C"/>
    <w:rsid w:val="00576BFE"/>
    <w:rsid w:val="00577224"/>
    <w:rsid w:val="005772C0"/>
    <w:rsid w:val="005807EF"/>
    <w:rsid w:val="00580A79"/>
    <w:rsid w:val="0058138A"/>
    <w:rsid w:val="005814BF"/>
    <w:rsid w:val="00581724"/>
    <w:rsid w:val="00581847"/>
    <w:rsid w:val="00581C3A"/>
    <w:rsid w:val="00582296"/>
    <w:rsid w:val="005822E0"/>
    <w:rsid w:val="00582906"/>
    <w:rsid w:val="00582A15"/>
    <w:rsid w:val="00582A63"/>
    <w:rsid w:val="00582B29"/>
    <w:rsid w:val="00582EC5"/>
    <w:rsid w:val="005835DC"/>
    <w:rsid w:val="005836F3"/>
    <w:rsid w:val="00583E03"/>
    <w:rsid w:val="005841AE"/>
    <w:rsid w:val="00584CD0"/>
    <w:rsid w:val="00584DB6"/>
    <w:rsid w:val="00584F84"/>
    <w:rsid w:val="00585702"/>
    <w:rsid w:val="00585BD8"/>
    <w:rsid w:val="00585CCD"/>
    <w:rsid w:val="00585FA6"/>
    <w:rsid w:val="00586231"/>
    <w:rsid w:val="0058634D"/>
    <w:rsid w:val="0058661A"/>
    <w:rsid w:val="005866BB"/>
    <w:rsid w:val="005866FF"/>
    <w:rsid w:val="005867E7"/>
    <w:rsid w:val="00586B6B"/>
    <w:rsid w:val="00586BB2"/>
    <w:rsid w:val="005875FC"/>
    <w:rsid w:val="00587FDC"/>
    <w:rsid w:val="005909AF"/>
    <w:rsid w:val="00591283"/>
    <w:rsid w:val="00591534"/>
    <w:rsid w:val="0059174A"/>
    <w:rsid w:val="00592649"/>
    <w:rsid w:val="005939A2"/>
    <w:rsid w:val="00593F55"/>
    <w:rsid w:val="0059401C"/>
    <w:rsid w:val="005941E4"/>
    <w:rsid w:val="00594BAF"/>
    <w:rsid w:val="0059517C"/>
    <w:rsid w:val="00595516"/>
    <w:rsid w:val="00595D75"/>
    <w:rsid w:val="005960F6"/>
    <w:rsid w:val="005975EB"/>
    <w:rsid w:val="00597E6F"/>
    <w:rsid w:val="005A092A"/>
    <w:rsid w:val="005A0A95"/>
    <w:rsid w:val="005A0FF1"/>
    <w:rsid w:val="005A1678"/>
    <w:rsid w:val="005A1E26"/>
    <w:rsid w:val="005A23EE"/>
    <w:rsid w:val="005A26B5"/>
    <w:rsid w:val="005A2D22"/>
    <w:rsid w:val="005A2EAF"/>
    <w:rsid w:val="005A3343"/>
    <w:rsid w:val="005A344A"/>
    <w:rsid w:val="005A3490"/>
    <w:rsid w:val="005A359A"/>
    <w:rsid w:val="005A37A9"/>
    <w:rsid w:val="005A3B7A"/>
    <w:rsid w:val="005A3C2A"/>
    <w:rsid w:val="005A3E55"/>
    <w:rsid w:val="005A4903"/>
    <w:rsid w:val="005A4B04"/>
    <w:rsid w:val="005A50C0"/>
    <w:rsid w:val="005A5ECA"/>
    <w:rsid w:val="005A61C7"/>
    <w:rsid w:val="005A70B1"/>
    <w:rsid w:val="005A75E8"/>
    <w:rsid w:val="005A7648"/>
    <w:rsid w:val="005A77FB"/>
    <w:rsid w:val="005A7EC3"/>
    <w:rsid w:val="005B03C9"/>
    <w:rsid w:val="005B0AB3"/>
    <w:rsid w:val="005B1EC2"/>
    <w:rsid w:val="005B21BA"/>
    <w:rsid w:val="005B26D7"/>
    <w:rsid w:val="005B282B"/>
    <w:rsid w:val="005B29B0"/>
    <w:rsid w:val="005B3631"/>
    <w:rsid w:val="005B36AA"/>
    <w:rsid w:val="005B3E3B"/>
    <w:rsid w:val="005B432D"/>
    <w:rsid w:val="005B4D2C"/>
    <w:rsid w:val="005B4F49"/>
    <w:rsid w:val="005B56B6"/>
    <w:rsid w:val="005B5AE6"/>
    <w:rsid w:val="005B5E87"/>
    <w:rsid w:val="005B6F6A"/>
    <w:rsid w:val="005B771A"/>
    <w:rsid w:val="005B79B6"/>
    <w:rsid w:val="005B7E6E"/>
    <w:rsid w:val="005C00CF"/>
    <w:rsid w:val="005C01A3"/>
    <w:rsid w:val="005C027D"/>
    <w:rsid w:val="005C14BC"/>
    <w:rsid w:val="005C2E85"/>
    <w:rsid w:val="005C31A5"/>
    <w:rsid w:val="005C32B7"/>
    <w:rsid w:val="005C34F8"/>
    <w:rsid w:val="005C3F78"/>
    <w:rsid w:val="005C48B3"/>
    <w:rsid w:val="005C4909"/>
    <w:rsid w:val="005C5315"/>
    <w:rsid w:val="005C54BD"/>
    <w:rsid w:val="005C5736"/>
    <w:rsid w:val="005C5777"/>
    <w:rsid w:val="005C5799"/>
    <w:rsid w:val="005C5C84"/>
    <w:rsid w:val="005C5CED"/>
    <w:rsid w:val="005C60B9"/>
    <w:rsid w:val="005C6134"/>
    <w:rsid w:val="005C63F4"/>
    <w:rsid w:val="005C6607"/>
    <w:rsid w:val="005C66EA"/>
    <w:rsid w:val="005C6C09"/>
    <w:rsid w:val="005C6E7E"/>
    <w:rsid w:val="005C6F2A"/>
    <w:rsid w:val="005C7FC1"/>
    <w:rsid w:val="005D12AB"/>
    <w:rsid w:val="005D136C"/>
    <w:rsid w:val="005D165A"/>
    <w:rsid w:val="005D1BDA"/>
    <w:rsid w:val="005D1DD7"/>
    <w:rsid w:val="005D209C"/>
    <w:rsid w:val="005D2E2C"/>
    <w:rsid w:val="005D367B"/>
    <w:rsid w:val="005D3961"/>
    <w:rsid w:val="005D48AA"/>
    <w:rsid w:val="005D4AC2"/>
    <w:rsid w:val="005D52A9"/>
    <w:rsid w:val="005D5484"/>
    <w:rsid w:val="005D5539"/>
    <w:rsid w:val="005D5B41"/>
    <w:rsid w:val="005D7D9A"/>
    <w:rsid w:val="005E01E6"/>
    <w:rsid w:val="005E05B4"/>
    <w:rsid w:val="005E0A27"/>
    <w:rsid w:val="005E0CED"/>
    <w:rsid w:val="005E0F49"/>
    <w:rsid w:val="005E131E"/>
    <w:rsid w:val="005E1441"/>
    <w:rsid w:val="005E16A0"/>
    <w:rsid w:val="005E1A02"/>
    <w:rsid w:val="005E1A20"/>
    <w:rsid w:val="005E1C7B"/>
    <w:rsid w:val="005E1E09"/>
    <w:rsid w:val="005E250A"/>
    <w:rsid w:val="005E2829"/>
    <w:rsid w:val="005E28F1"/>
    <w:rsid w:val="005E3CC6"/>
    <w:rsid w:val="005E3E77"/>
    <w:rsid w:val="005E4587"/>
    <w:rsid w:val="005E48FE"/>
    <w:rsid w:val="005E50AC"/>
    <w:rsid w:val="005E51B8"/>
    <w:rsid w:val="005E67E6"/>
    <w:rsid w:val="005E686E"/>
    <w:rsid w:val="005E6CBA"/>
    <w:rsid w:val="005E7795"/>
    <w:rsid w:val="005E7C35"/>
    <w:rsid w:val="005E7DAD"/>
    <w:rsid w:val="005F01A1"/>
    <w:rsid w:val="005F05E2"/>
    <w:rsid w:val="005F1110"/>
    <w:rsid w:val="005F12F1"/>
    <w:rsid w:val="005F1A48"/>
    <w:rsid w:val="005F1D45"/>
    <w:rsid w:val="005F1F06"/>
    <w:rsid w:val="005F200C"/>
    <w:rsid w:val="005F23F1"/>
    <w:rsid w:val="005F311F"/>
    <w:rsid w:val="005F35DE"/>
    <w:rsid w:val="005F3B21"/>
    <w:rsid w:val="005F484A"/>
    <w:rsid w:val="005F4BD8"/>
    <w:rsid w:val="005F510F"/>
    <w:rsid w:val="005F6852"/>
    <w:rsid w:val="005F6C25"/>
    <w:rsid w:val="005F6C9E"/>
    <w:rsid w:val="00600049"/>
    <w:rsid w:val="006002C1"/>
    <w:rsid w:val="0060067F"/>
    <w:rsid w:val="00600E57"/>
    <w:rsid w:val="0060163B"/>
    <w:rsid w:val="00601929"/>
    <w:rsid w:val="00601AD2"/>
    <w:rsid w:val="00601F92"/>
    <w:rsid w:val="00602B7B"/>
    <w:rsid w:val="00602DD2"/>
    <w:rsid w:val="00602F71"/>
    <w:rsid w:val="00603286"/>
    <w:rsid w:val="00603D27"/>
    <w:rsid w:val="0060441A"/>
    <w:rsid w:val="006050C4"/>
    <w:rsid w:val="00605154"/>
    <w:rsid w:val="00605704"/>
    <w:rsid w:val="006057CF"/>
    <w:rsid w:val="00605DE2"/>
    <w:rsid w:val="006065AA"/>
    <w:rsid w:val="006067E5"/>
    <w:rsid w:val="00607778"/>
    <w:rsid w:val="006077B0"/>
    <w:rsid w:val="0060799C"/>
    <w:rsid w:val="00607D37"/>
    <w:rsid w:val="00607F88"/>
    <w:rsid w:val="00607FE7"/>
    <w:rsid w:val="0061038A"/>
    <w:rsid w:val="006105B1"/>
    <w:rsid w:val="0061071C"/>
    <w:rsid w:val="00610CB8"/>
    <w:rsid w:val="006119B3"/>
    <w:rsid w:val="00611A04"/>
    <w:rsid w:val="006123BE"/>
    <w:rsid w:val="00613162"/>
    <w:rsid w:val="00613715"/>
    <w:rsid w:val="006146F1"/>
    <w:rsid w:val="0061499E"/>
    <w:rsid w:val="00614CE6"/>
    <w:rsid w:val="00614D55"/>
    <w:rsid w:val="00614DD7"/>
    <w:rsid w:val="006165D3"/>
    <w:rsid w:val="00616D64"/>
    <w:rsid w:val="006173FD"/>
    <w:rsid w:val="0061758A"/>
    <w:rsid w:val="00617BCA"/>
    <w:rsid w:val="006200F7"/>
    <w:rsid w:val="00620473"/>
    <w:rsid w:val="00620769"/>
    <w:rsid w:val="00620FAE"/>
    <w:rsid w:val="006219BE"/>
    <w:rsid w:val="0062292D"/>
    <w:rsid w:val="0062394A"/>
    <w:rsid w:val="00623C63"/>
    <w:rsid w:val="006243D0"/>
    <w:rsid w:val="006253A6"/>
    <w:rsid w:val="00625C1A"/>
    <w:rsid w:val="0062673B"/>
    <w:rsid w:val="00627144"/>
    <w:rsid w:val="0062738A"/>
    <w:rsid w:val="00630297"/>
    <w:rsid w:val="00630854"/>
    <w:rsid w:val="00630981"/>
    <w:rsid w:val="00630BF1"/>
    <w:rsid w:val="00631405"/>
    <w:rsid w:val="006321EF"/>
    <w:rsid w:val="00632270"/>
    <w:rsid w:val="00632746"/>
    <w:rsid w:val="00632D41"/>
    <w:rsid w:val="00632DAD"/>
    <w:rsid w:val="00632E22"/>
    <w:rsid w:val="00632FFB"/>
    <w:rsid w:val="006339DB"/>
    <w:rsid w:val="0063476A"/>
    <w:rsid w:val="0063496C"/>
    <w:rsid w:val="00634B08"/>
    <w:rsid w:val="00634B8A"/>
    <w:rsid w:val="00634D08"/>
    <w:rsid w:val="00635448"/>
    <w:rsid w:val="006362DD"/>
    <w:rsid w:val="0063636C"/>
    <w:rsid w:val="0063637D"/>
    <w:rsid w:val="00636E73"/>
    <w:rsid w:val="0063720E"/>
    <w:rsid w:val="0063753C"/>
    <w:rsid w:val="0063761C"/>
    <w:rsid w:val="0063762C"/>
    <w:rsid w:val="00640173"/>
    <w:rsid w:val="00640A15"/>
    <w:rsid w:val="00641913"/>
    <w:rsid w:val="00641DB9"/>
    <w:rsid w:val="00641E5E"/>
    <w:rsid w:val="0064234B"/>
    <w:rsid w:val="00642AD0"/>
    <w:rsid w:val="00642AED"/>
    <w:rsid w:val="00642E8F"/>
    <w:rsid w:val="0064326F"/>
    <w:rsid w:val="00643E13"/>
    <w:rsid w:val="006441F6"/>
    <w:rsid w:val="0064448B"/>
    <w:rsid w:val="00645BFC"/>
    <w:rsid w:val="00646469"/>
    <w:rsid w:val="00646883"/>
    <w:rsid w:val="00647539"/>
    <w:rsid w:val="006478BC"/>
    <w:rsid w:val="00647942"/>
    <w:rsid w:val="006479CC"/>
    <w:rsid w:val="00647AEE"/>
    <w:rsid w:val="00650BE0"/>
    <w:rsid w:val="00650DAF"/>
    <w:rsid w:val="00651185"/>
    <w:rsid w:val="0065141E"/>
    <w:rsid w:val="00651437"/>
    <w:rsid w:val="00651484"/>
    <w:rsid w:val="00651DE1"/>
    <w:rsid w:val="006520DA"/>
    <w:rsid w:val="00652643"/>
    <w:rsid w:val="0065292F"/>
    <w:rsid w:val="00652ADF"/>
    <w:rsid w:val="00652BC1"/>
    <w:rsid w:val="0065319E"/>
    <w:rsid w:val="006532E5"/>
    <w:rsid w:val="0065364A"/>
    <w:rsid w:val="0065424E"/>
    <w:rsid w:val="00654313"/>
    <w:rsid w:val="00654A5D"/>
    <w:rsid w:val="00654F3F"/>
    <w:rsid w:val="00655686"/>
    <w:rsid w:val="00655877"/>
    <w:rsid w:val="00655D02"/>
    <w:rsid w:val="00656624"/>
    <w:rsid w:val="00656762"/>
    <w:rsid w:val="00656F6D"/>
    <w:rsid w:val="00657B32"/>
    <w:rsid w:val="00657C06"/>
    <w:rsid w:val="00657C3F"/>
    <w:rsid w:val="00657D91"/>
    <w:rsid w:val="006604E7"/>
    <w:rsid w:val="00662879"/>
    <w:rsid w:val="0066293C"/>
    <w:rsid w:val="00662B68"/>
    <w:rsid w:val="0066332C"/>
    <w:rsid w:val="00663796"/>
    <w:rsid w:val="006638E8"/>
    <w:rsid w:val="00663913"/>
    <w:rsid w:val="0066426C"/>
    <w:rsid w:val="00665FC6"/>
    <w:rsid w:val="0066621E"/>
    <w:rsid w:val="0066650F"/>
    <w:rsid w:val="00666D32"/>
    <w:rsid w:val="00666E9D"/>
    <w:rsid w:val="00667357"/>
    <w:rsid w:val="00667B49"/>
    <w:rsid w:val="00667C82"/>
    <w:rsid w:val="00667E2D"/>
    <w:rsid w:val="00667FF3"/>
    <w:rsid w:val="006701AB"/>
    <w:rsid w:val="006701C8"/>
    <w:rsid w:val="006702E6"/>
    <w:rsid w:val="00670BCD"/>
    <w:rsid w:val="00670EE3"/>
    <w:rsid w:val="00671011"/>
    <w:rsid w:val="0067126A"/>
    <w:rsid w:val="00671420"/>
    <w:rsid w:val="00671849"/>
    <w:rsid w:val="00671DB7"/>
    <w:rsid w:val="00672014"/>
    <w:rsid w:val="006728DA"/>
    <w:rsid w:val="00672B9C"/>
    <w:rsid w:val="00673160"/>
    <w:rsid w:val="00673238"/>
    <w:rsid w:val="00673F2D"/>
    <w:rsid w:val="006744A4"/>
    <w:rsid w:val="00674926"/>
    <w:rsid w:val="006749B7"/>
    <w:rsid w:val="00674B91"/>
    <w:rsid w:val="00674BE3"/>
    <w:rsid w:val="00674CC7"/>
    <w:rsid w:val="00674FAB"/>
    <w:rsid w:val="006756D7"/>
    <w:rsid w:val="00675B05"/>
    <w:rsid w:val="00675D5F"/>
    <w:rsid w:val="00676A2F"/>
    <w:rsid w:val="00676B5B"/>
    <w:rsid w:val="00676CDF"/>
    <w:rsid w:val="00676DF9"/>
    <w:rsid w:val="00676F7A"/>
    <w:rsid w:val="0067757B"/>
    <w:rsid w:val="0067762C"/>
    <w:rsid w:val="00677C8A"/>
    <w:rsid w:val="00680343"/>
    <w:rsid w:val="006807AF"/>
    <w:rsid w:val="00680E3F"/>
    <w:rsid w:val="00681991"/>
    <w:rsid w:val="0068203E"/>
    <w:rsid w:val="0068357C"/>
    <w:rsid w:val="006837EC"/>
    <w:rsid w:val="00683907"/>
    <w:rsid w:val="00683B5A"/>
    <w:rsid w:val="006857EB"/>
    <w:rsid w:val="00686493"/>
    <w:rsid w:val="00686550"/>
    <w:rsid w:val="006865BF"/>
    <w:rsid w:val="0068709F"/>
    <w:rsid w:val="00687198"/>
    <w:rsid w:val="00687385"/>
    <w:rsid w:val="0068755A"/>
    <w:rsid w:val="00687B24"/>
    <w:rsid w:val="006905E8"/>
    <w:rsid w:val="006907CE"/>
    <w:rsid w:val="00690C25"/>
    <w:rsid w:val="00691433"/>
    <w:rsid w:val="00691612"/>
    <w:rsid w:val="00691CCF"/>
    <w:rsid w:val="006924B9"/>
    <w:rsid w:val="006925A9"/>
    <w:rsid w:val="0069291E"/>
    <w:rsid w:val="00692D34"/>
    <w:rsid w:val="00692DCA"/>
    <w:rsid w:val="00694345"/>
    <w:rsid w:val="006944CB"/>
    <w:rsid w:val="006945D2"/>
    <w:rsid w:val="00694E77"/>
    <w:rsid w:val="0069501B"/>
    <w:rsid w:val="00695CA2"/>
    <w:rsid w:val="00696020"/>
    <w:rsid w:val="0069611B"/>
    <w:rsid w:val="006962DA"/>
    <w:rsid w:val="006964EA"/>
    <w:rsid w:val="006967A0"/>
    <w:rsid w:val="0069799A"/>
    <w:rsid w:val="00697BCD"/>
    <w:rsid w:val="006A017A"/>
    <w:rsid w:val="006A0690"/>
    <w:rsid w:val="006A0991"/>
    <w:rsid w:val="006A11D9"/>
    <w:rsid w:val="006A1620"/>
    <w:rsid w:val="006A1BE8"/>
    <w:rsid w:val="006A1E64"/>
    <w:rsid w:val="006A1E74"/>
    <w:rsid w:val="006A216C"/>
    <w:rsid w:val="006A260F"/>
    <w:rsid w:val="006A30CC"/>
    <w:rsid w:val="006A32DE"/>
    <w:rsid w:val="006A334E"/>
    <w:rsid w:val="006A3367"/>
    <w:rsid w:val="006A3446"/>
    <w:rsid w:val="006A38A7"/>
    <w:rsid w:val="006A46DF"/>
    <w:rsid w:val="006A4A3D"/>
    <w:rsid w:val="006A50FE"/>
    <w:rsid w:val="006A514B"/>
    <w:rsid w:val="006A5B08"/>
    <w:rsid w:val="006A6282"/>
    <w:rsid w:val="006A6642"/>
    <w:rsid w:val="006A6E45"/>
    <w:rsid w:val="006A73BA"/>
    <w:rsid w:val="006A77E3"/>
    <w:rsid w:val="006A78F9"/>
    <w:rsid w:val="006A7C1D"/>
    <w:rsid w:val="006A7D2D"/>
    <w:rsid w:val="006A7EA8"/>
    <w:rsid w:val="006A7FB8"/>
    <w:rsid w:val="006B0041"/>
    <w:rsid w:val="006B016A"/>
    <w:rsid w:val="006B02DB"/>
    <w:rsid w:val="006B0438"/>
    <w:rsid w:val="006B1109"/>
    <w:rsid w:val="006B194D"/>
    <w:rsid w:val="006B1D9F"/>
    <w:rsid w:val="006B1DF1"/>
    <w:rsid w:val="006B35C0"/>
    <w:rsid w:val="006B3755"/>
    <w:rsid w:val="006B3AD7"/>
    <w:rsid w:val="006B4043"/>
    <w:rsid w:val="006B4914"/>
    <w:rsid w:val="006B4B3B"/>
    <w:rsid w:val="006B4B9A"/>
    <w:rsid w:val="006B4F72"/>
    <w:rsid w:val="006B4F92"/>
    <w:rsid w:val="006B57F1"/>
    <w:rsid w:val="006B58A1"/>
    <w:rsid w:val="006B5C1C"/>
    <w:rsid w:val="006B64AF"/>
    <w:rsid w:val="006B64E3"/>
    <w:rsid w:val="006B6835"/>
    <w:rsid w:val="006B732A"/>
    <w:rsid w:val="006B7DF1"/>
    <w:rsid w:val="006C011B"/>
    <w:rsid w:val="006C0323"/>
    <w:rsid w:val="006C0379"/>
    <w:rsid w:val="006C0409"/>
    <w:rsid w:val="006C071D"/>
    <w:rsid w:val="006C07B8"/>
    <w:rsid w:val="006C0990"/>
    <w:rsid w:val="006C0995"/>
    <w:rsid w:val="006C2183"/>
    <w:rsid w:val="006C27B6"/>
    <w:rsid w:val="006C282A"/>
    <w:rsid w:val="006C2891"/>
    <w:rsid w:val="006C30F2"/>
    <w:rsid w:val="006C31F3"/>
    <w:rsid w:val="006C337C"/>
    <w:rsid w:val="006C3470"/>
    <w:rsid w:val="006C3C31"/>
    <w:rsid w:val="006C3DBE"/>
    <w:rsid w:val="006C4109"/>
    <w:rsid w:val="006C4B8C"/>
    <w:rsid w:val="006C513A"/>
    <w:rsid w:val="006C5632"/>
    <w:rsid w:val="006C5A5A"/>
    <w:rsid w:val="006C5E84"/>
    <w:rsid w:val="006C6710"/>
    <w:rsid w:val="006C6AC7"/>
    <w:rsid w:val="006C6EFC"/>
    <w:rsid w:val="006C72E0"/>
    <w:rsid w:val="006D0294"/>
    <w:rsid w:val="006D08F5"/>
    <w:rsid w:val="006D1154"/>
    <w:rsid w:val="006D1B1C"/>
    <w:rsid w:val="006D1D36"/>
    <w:rsid w:val="006D1D8B"/>
    <w:rsid w:val="006D1F8C"/>
    <w:rsid w:val="006D2F35"/>
    <w:rsid w:val="006D3084"/>
    <w:rsid w:val="006D3FB9"/>
    <w:rsid w:val="006D4843"/>
    <w:rsid w:val="006D4E61"/>
    <w:rsid w:val="006D5098"/>
    <w:rsid w:val="006D51C0"/>
    <w:rsid w:val="006D51D5"/>
    <w:rsid w:val="006D533E"/>
    <w:rsid w:val="006D54DE"/>
    <w:rsid w:val="006D6171"/>
    <w:rsid w:val="006D684E"/>
    <w:rsid w:val="006D744E"/>
    <w:rsid w:val="006D748F"/>
    <w:rsid w:val="006D7678"/>
    <w:rsid w:val="006D7ABE"/>
    <w:rsid w:val="006E0275"/>
    <w:rsid w:val="006E117E"/>
    <w:rsid w:val="006E1BC3"/>
    <w:rsid w:val="006E200A"/>
    <w:rsid w:val="006E21A5"/>
    <w:rsid w:val="006E2576"/>
    <w:rsid w:val="006E34E6"/>
    <w:rsid w:val="006E3740"/>
    <w:rsid w:val="006E39F9"/>
    <w:rsid w:val="006E3C85"/>
    <w:rsid w:val="006E3CE7"/>
    <w:rsid w:val="006E3D8A"/>
    <w:rsid w:val="006E3EB8"/>
    <w:rsid w:val="006E3FED"/>
    <w:rsid w:val="006E401C"/>
    <w:rsid w:val="006E4181"/>
    <w:rsid w:val="006E45D1"/>
    <w:rsid w:val="006E4C24"/>
    <w:rsid w:val="006E5173"/>
    <w:rsid w:val="006E5337"/>
    <w:rsid w:val="006E59E5"/>
    <w:rsid w:val="006E5A3D"/>
    <w:rsid w:val="006E5B73"/>
    <w:rsid w:val="006E5CCC"/>
    <w:rsid w:val="006E6750"/>
    <w:rsid w:val="006E6C9C"/>
    <w:rsid w:val="006E7AF5"/>
    <w:rsid w:val="006E7CD6"/>
    <w:rsid w:val="006E7FE8"/>
    <w:rsid w:val="006F02BD"/>
    <w:rsid w:val="006F03A5"/>
    <w:rsid w:val="006F0583"/>
    <w:rsid w:val="006F0627"/>
    <w:rsid w:val="006F0F62"/>
    <w:rsid w:val="006F18FE"/>
    <w:rsid w:val="006F1BAB"/>
    <w:rsid w:val="006F1DCE"/>
    <w:rsid w:val="006F2E05"/>
    <w:rsid w:val="006F310C"/>
    <w:rsid w:val="006F34DD"/>
    <w:rsid w:val="006F3E1C"/>
    <w:rsid w:val="006F40AC"/>
    <w:rsid w:val="006F422C"/>
    <w:rsid w:val="006F4253"/>
    <w:rsid w:val="006F479E"/>
    <w:rsid w:val="006F4E25"/>
    <w:rsid w:val="006F50E3"/>
    <w:rsid w:val="006F5126"/>
    <w:rsid w:val="006F5282"/>
    <w:rsid w:val="006F5441"/>
    <w:rsid w:val="006F55E0"/>
    <w:rsid w:val="006F59B4"/>
    <w:rsid w:val="006F6155"/>
    <w:rsid w:val="006F6856"/>
    <w:rsid w:val="006F6E4A"/>
    <w:rsid w:val="006F74B4"/>
    <w:rsid w:val="00700334"/>
    <w:rsid w:val="00700F40"/>
    <w:rsid w:val="0070113F"/>
    <w:rsid w:val="00701B75"/>
    <w:rsid w:val="00702B4E"/>
    <w:rsid w:val="00702E74"/>
    <w:rsid w:val="00703282"/>
    <w:rsid w:val="00703509"/>
    <w:rsid w:val="007037D2"/>
    <w:rsid w:val="00703C7A"/>
    <w:rsid w:val="007048EB"/>
    <w:rsid w:val="00704DFD"/>
    <w:rsid w:val="0070555A"/>
    <w:rsid w:val="00705C67"/>
    <w:rsid w:val="0070625A"/>
    <w:rsid w:val="007062F5"/>
    <w:rsid w:val="00706587"/>
    <w:rsid w:val="00706854"/>
    <w:rsid w:val="007070E9"/>
    <w:rsid w:val="0070722E"/>
    <w:rsid w:val="007072F2"/>
    <w:rsid w:val="00707EEF"/>
    <w:rsid w:val="00710130"/>
    <w:rsid w:val="00710310"/>
    <w:rsid w:val="00710AD3"/>
    <w:rsid w:val="007115D9"/>
    <w:rsid w:val="00711678"/>
    <w:rsid w:val="00711D1C"/>
    <w:rsid w:val="00711F10"/>
    <w:rsid w:val="00711F69"/>
    <w:rsid w:val="00712578"/>
    <w:rsid w:val="007125B2"/>
    <w:rsid w:val="00712AD0"/>
    <w:rsid w:val="00712D6E"/>
    <w:rsid w:val="00712DE5"/>
    <w:rsid w:val="0071366D"/>
    <w:rsid w:val="00713854"/>
    <w:rsid w:val="007138EB"/>
    <w:rsid w:val="007143E5"/>
    <w:rsid w:val="00714FAF"/>
    <w:rsid w:val="007151E0"/>
    <w:rsid w:val="007159D6"/>
    <w:rsid w:val="00715F2B"/>
    <w:rsid w:val="007165EC"/>
    <w:rsid w:val="0071664A"/>
    <w:rsid w:val="0071671F"/>
    <w:rsid w:val="00716843"/>
    <w:rsid w:val="00716D7F"/>
    <w:rsid w:val="00717082"/>
    <w:rsid w:val="0071783F"/>
    <w:rsid w:val="00717B07"/>
    <w:rsid w:val="00720516"/>
    <w:rsid w:val="00721108"/>
    <w:rsid w:val="00721A2C"/>
    <w:rsid w:val="00721CC6"/>
    <w:rsid w:val="00722534"/>
    <w:rsid w:val="0072280A"/>
    <w:rsid w:val="007231FF"/>
    <w:rsid w:val="007236A5"/>
    <w:rsid w:val="007239C5"/>
    <w:rsid w:val="0072481B"/>
    <w:rsid w:val="007250D0"/>
    <w:rsid w:val="00725117"/>
    <w:rsid w:val="0072595A"/>
    <w:rsid w:val="007266B4"/>
    <w:rsid w:val="00726D34"/>
    <w:rsid w:val="00726DA4"/>
    <w:rsid w:val="00727372"/>
    <w:rsid w:val="007275B8"/>
    <w:rsid w:val="007277CB"/>
    <w:rsid w:val="00727901"/>
    <w:rsid w:val="00727B6B"/>
    <w:rsid w:val="00727DC9"/>
    <w:rsid w:val="0073010F"/>
    <w:rsid w:val="007310F3"/>
    <w:rsid w:val="00731310"/>
    <w:rsid w:val="007313A4"/>
    <w:rsid w:val="00731C2C"/>
    <w:rsid w:val="00731E53"/>
    <w:rsid w:val="0073237A"/>
    <w:rsid w:val="0073251E"/>
    <w:rsid w:val="007329B1"/>
    <w:rsid w:val="00732C6E"/>
    <w:rsid w:val="00732D6D"/>
    <w:rsid w:val="0073384D"/>
    <w:rsid w:val="00733A39"/>
    <w:rsid w:val="00733FEA"/>
    <w:rsid w:val="00734BB9"/>
    <w:rsid w:val="00735481"/>
    <w:rsid w:val="00735604"/>
    <w:rsid w:val="007358DB"/>
    <w:rsid w:val="00735ACD"/>
    <w:rsid w:val="00735B4A"/>
    <w:rsid w:val="00737081"/>
    <w:rsid w:val="00737305"/>
    <w:rsid w:val="007375D0"/>
    <w:rsid w:val="007407ED"/>
    <w:rsid w:val="0074086D"/>
    <w:rsid w:val="00740D5E"/>
    <w:rsid w:val="00740F1E"/>
    <w:rsid w:val="007413A5"/>
    <w:rsid w:val="0074159A"/>
    <w:rsid w:val="00741B8A"/>
    <w:rsid w:val="00741E35"/>
    <w:rsid w:val="00741F15"/>
    <w:rsid w:val="00741FC8"/>
    <w:rsid w:val="00742292"/>
    <w:rsid w:val="00742492"/>
    <w:rsid w:val="00742975"/>
    <w:rsid w:val="0074306F"/>
    <w:rsid w:val="007432CD"/>
    <w:rsid w:val="007435E8"/>
    <w:rsid w:val="007438AB"/>
    <w:rsid w:val="00743F69"/>
    <w:rsid w:val="0074486D"/>
    <w:rsid w:val="00744946"/>
    <w:rsid w:val="007449CE"/>
    <w:rsid w:val="00744B1B"/>
    <w:rsid w:val="00745AA0"/>
    <w:rsid w:val="00745E04"/>
    <w:rsid w:val="00745F0E"/>
    <w:rsid w:val="00746887"/>
    <w:rsid w:val="00746919"/>
    <w:rsid w:val="00746D07"/>
    <w:rsid w:val="007473CF"/>
    <w:rsid w:val="007500E0"/>
    <w:rsid w:val="0075048D"/>
    <w:rsid w:val="00750703"/>
    <w:rsid w:val="00750A29"/>
    <w:rsid w:val="00751AEF"/>
    <w:rsid w:val="00752835"/>
    <w:rsid w:val="0075372F"/>
    <w:rsid w:val="00753932"/>
    <w:rsid w:val="007540A6"/>
    <w:rsid w:val="00754239"/>
    <w:rsid w:val="0075473C"/>
    <w:rsid w:val="00754802"/>
    <w:rsid w:val="00754A96"/>
    <w:rsid w:val="00754C55"/>
    <w:rsid w:val="007550DC"/>
    <w:rsid w:val="00755160"/>
    <w:rsid w:val="007553C3"/>
    <w:rsid w:val="00755545"/>
    <w:rsid w:val="0075558D"/>
    <w:rsid w:val="00755AB8"/>
    <w:rsid w:val="00755B3C"/>
    <w:rsid w:val="00756610"/>
    <w:rsid w:val="00756761"/>
    <w:rsid w:val="00756AA3"/>
    <w:rsid w:val="00757635"/>
    <w:rsid w:val="00757F62"/>
    <w:rsid w:val="00760DF1"/>
    <w:rsid w:val="00760EEE"/>
    <w:rsid w:val="00760F0E"/>
    <w:rsid w:val="007610CF"/>
    <w:rsid w:val="0076189D"/>
    <w:rsid w:val="00761982"/>
    <w:rsid w:val="00761A46"/>
    <w:rsid w:val="00762101"/>
    <w:rsid w:val="0076276A"/>
    <w:rsid w:val="00762A2C"/>
    <w:rsid w:val="00763155"/>
    <w:rsid w:val="00763C30"/>
    <w:rsid w:val="0076409D"/>
    <w:rsid w:val="00764425"/>
    <w:rsid w:val="007645DC"/>
    <w:rsid w:val="00764AA4"/>
    <w:rsid w:val="00764AB4"/>
    <w:rsid w:val="00764CAF"/>
    <w:rsid w:val="00764DFF"/>
    <w:rsid w:val="00764ED1"/>
    <w:rsid w:val="00765056"/>
    <w:rsid w:val="00766488"/>
    <w:rsid w:val="00766865"/>
    <w:rsid w:val="00766FE2"/>
    <w:rsid w:val="00767156"/>
    <w:rsid w:val="0076768C"/>
    <w:rsid w:val="00767C92"/>
    <w:rsid w:val="00770B60"/>
    <w:rsid w:val="0077112E"/>
    <w:rsid w:val="0077128C"/>
    <w:rsid w:val="0077185F"/>
    <w:rsid w:val="007721B2"/>
    <w:rsid w:val="00772B27"/>
    <w:rsid w:val="007735BD"/>
    <w:rsid w:val="0077391B"/>
    <w:rsid w:val="007739C1"/>
    <w:rsid w:val="00773BC2"/>
    <w:rsid w:val="007741D5"/>
    <w:rsid w:val="007744FD"/>
    <w:rsid w:val="0077479F"/>
    <w:rsid w:val="00774811"/>
    <w:rsid w:val="00774815"/>
    <w:rsid w:val="00774CC9"/>
    <w:rsid w:val="00774D21"/>
    <w:rsid w:val="0077551C"/>
    <w:rsid w:val="007757A3"/>
    <w:rsid w:val="00775A6F"/>
    <w:rsid w:val="00775E2B"/>
    <w:rsid w:val="00775FA4"/>
    <w:rsid w:val="007763FA"/>
    <w:rsid w:val="00776B22"/>
    <w:rsid w:val="00777609"/>
    <w:rsid w:val="00777614"/>
    <w:rsid w:val="007777C3"/>
    <w:rsid w:val="00777836"/>
    <w:rsid w:val="00781345"/>
    <w:rsid w:val="0078139A"/>
    <w:rsid w:val="007813BE"/>
    <w:rsid w:val="00781B82"/>
    <w:rsid w:val="00782395"/>
    <w:rsid w:val="00782898"/>
    <w:rsid w:val="00782ED4"/>
    <w:rsid w:val="00782EFB"/>
    <w:rsid w:val="00783BAE"/>
    <w:rsid w:val="00783C28"/>
    <w:rsid w:val="00783CF3"/>
    <w:rsid w:val="00783D4F"/>
    <w:rsid w:val="007842A7"/>
    <w:rsid w:val="007842BD"/>
    <w:rsid w:val="00784A2F"/>
    <w:rsid w:val="0078560D"/>
    <w:rsid w:val="0078624C"/>
    <w:rsid w:val="0078632F"/>
    <w:rsid w:val="00786E8A"/>
    <w:rsid w:val="007878EF"/>
    <w:rsid w:val="00787974"/>
    <w:rsid w:val="007900A9"/>
    <w:rsid w:val="007900F4"/>
    <w:rsid w:val="007901C2"/>
    <w:rsid w:val="0079070D"/>
    <w:rsid w:val="00790786"/>
    <w:rsid w:val="00790A36"/>
    <w:rsid w:val="00790E60"/>
    <w:rsid w:val="0079147C"/>
    <w:rsid w:val="0079149E"/>
    <w:rsid w:val="00791AA0"/>
    <w:rsid w:val="00791FEA"/>
    <w:rsid w:val="007922C0"/>
    <w:rsid w:val="00792634"/>
    <w:rsid w:val="00792AF9"/>
    <w:rsid w:val="00792B71"/>
    <w:rsid w:val="0079315C"/>
    <w:rsid w:val="007936AA"/>
    <w:rsid w:val="00793973"/>
    <w:rsid w:val="00794301"/>
    <w:rsid w:val="007946D4"/>
    <w:rsid w:val="00794743"/>
    <w:rsid w:val="00794BE0"/>
    <w:rsid w:val="00794E49"/>
    <w:rsid w:val="00795721"/>
    <w:rsid w:val="00796701"/>
    <w:rsid w:val="0079680A"/>
    <w:rsid w:val="007977B1"/>
    <w:rsid w:val="00797BB7"/>
    <w:rsid w:val="00797D05"/>
    <w:rsid w:val="007A05B7"/>
    <w:rsid w:val="007A0664"/>
    <w:rsid w:val="007A06A7"/>
    <w:rsid w:val="007A0930"/>
    <w:rsid w:val="007A0B8B"/>
    <w:rsid w:val="007A11E3"/>
    <w:rsid w:val="007A2DA1"/>
    <w:rsid w:val="007A3E83"/>
    <w:rsid w:val="007A42BC"/>
    <w:rsid w:val="007A470A"/>
    <w:rsid w:val="007A4768"/>
    <w:rsid w:val="007A488D"/>
    <w:rsid w:val="007A537B"/>
    <w:rsid w:val="007A5CB8"/>
    <w:rsid w:val="007A5DAD"/>
    <w:rsid w:val="007A5F80"/>
    <w:rsid w:val="007A603C"/>
    <w:rsid w:val="007A67F8"/>
    <w:rsid w:val="007A6983"/>
    <w:rsid w:val="007A6A8E"/>
    <w:rsid w:val="007A6E5F"/>
    <w:rsid w:val="007A6F46"/>
    <w:rsid w:val="007A70A3"/>
    <w:rsid w:val="007B00B2"/>
    <w:rsid w:val="007B0234"/>
    <w:rsid w:val="007B0498"/>
    <w:rsid w:val="007B09AA"/>
    <w:rsid w:val="007B0BF3"/>
    <w:rsid w:val="007B0C23"/>
    <w:rsid w:val="007B1037"/>
    <w:rsid w:val="007B1A58"/>
    <w:rsid w:val="007B1C06"/>
    <w:rsid w:val="007B211B"/>
    <w:rsid w:val="007B21FA"/>
    <w:rsid w:val="007B2997"/>
    <w:rsid w:val="007B2B22"/>
    <w:rsid w:val="007B2D0E"/>
    <w:rsid w:val="007B317C"/>
    <w:rsid w:val="007B4675"/>
    <w:rsid w:val="007B4F2F"/>
    <w:rsid w:val="007B5548"/>
    <w:rsid w:val="007B55BA"/>
    <w:rsid w:val="007B604A"/>
    <w:rsid w:val="007B60D5"/>
    <w:rsid w:val="007B7564"/>
    <w:rsid w:val="007B780C"/>
    <w:rsid w:val="007B7BB3"/>
    <w:rsid w:val="007C00E0"/>
    <w:rsid w:val="007C0445"/>
    <w:rsid w:val="007C0A01"/>
    <w:rsid w:val="007C0E1E"/>
    <w:rsid w:val="007C1935"/>
    <w:rsid w:val="007C1A59"/>
    <w:rsid w:val="007C2487"/>
    <w:rsid w:val="007C2535"/>
    <w:rsid w:val="007C28A4"/>
    <w:rsid w:val="007C3D04"/>
    <w:rsid w:val="007C46A1"/>
    <w:rsid w:val="007C4ACF"/>
    <w:rsid w:val="007C4DDC"/>
    <w:rsid w:val="007C4E9C"/>
    <w:rsid w:val="007C5A7A"/>
    <w:rsid w:val="007C5D58"/>
    <w:rsid w:val="007C5E6B"/>
    <w:rsid w:val="007C60DE"/>
    <w:rsid w:val="007C63D6"/>
    <w:rsid w:val="007C6560"/>
    <w:rsid w:val="007C68AB"/>
    <w:rsid w:val="007C6BB8"/>
    <w:rsid w:val="007C728F"/>
    <w:rsid w:val="007C7B67"/>
    <w:rsid w:val="007C7BA9"/>
    <w:rsid w:val="007D0832"/>
    <w:rsid w:val="007D16CB"/>
    <w:rsid w:val="007D171E"/>
    <w:rsid w:val="007D1A09"/>
    <w:rsid w:val="007D1BAC"/>
    <w:rsid w:val="007D1C4E"/>
    <w:rsid w:val="007D1E14"/>
    <w:rsid w:val="007D239F"/>
    <w:rsid w:val="007D26D4"/>
    <w:rsid w:val="007D2C8E"/>
    <w:rsid w:val="007D2EE1"/>
    <w:rsid w:val="007D3987"/>
    <w:rsid w:val="007D43DE"/>
    <w:rsid w:val="007D4780"/>
    <w:rsid w:val="007D4929"/>
    <w:rsid w:val="007D49AC"/>
    <w:rsid w:val="007D56C1"/>
    <w:rsid w:val="007D58BE"/>
    <w:rsid w:val="007D6088"/>
    <w:rsid w:val="007D6AD6"/>
    <w:rsid w:val="007D6EFA"/>
    <w:rsid w:val="007D7079"/>
    <w:rsid w:val="007D7CB7"/>
    <w:rsid w:val="007E019B"/>
    <w:rsid w:val="007E01E1"/>
    <w:rsid w:val="007E0460"/>
    <w:rsid w:val="007E0CBC"/>
    <w:rsid w:val="007E1028"/>
    <w:rsid w:val="007E1F2B"/>
    <w:rsid w:val="007E1FE6"/>
    <w:rsid w:val="007E23FA"/>
    <w:rsid w:val="007E2545"/>
    <w:rsid w:val="007E2A50"/>
    <w:rsid w:val="007E2C53"/>
    <w:rsid w:val="007E2CB5"/>
    <w:rsid w:val="007E3015"/>
    <w:rsid w:val="007E3487"/>
    <w:rsid w:val="007E3C5F"/>
    <w:rsid w:val="007E53A4"/>
    <w:rsid w:val="007E578F"/>
    <w:rsid w:val="007E5D74"/>
    <w:rsid w:val="007E5EA7"/>
    <w:rsid w:val="007E5F07"/>
    <w:rsid w:val="007E6635"/>
    <w:rsid w:val="007E6DF4"/>
    <w:rsid w:val="007E7113"/>
    <w:rsid w:val="007E770C"/>
    <w:rsid w:val="007F0260"/>
    <w:rsid w:val="007F0397"/>
    <w:rsid w:val="007F0A9E"/>
    <w:rsid w:val="007F0E94"/>
    <w:rsid w:val="007F0F34"/>
    <w:rsid w:val="007F1747"/>
    <w:rsid w:val="007F1873"/>
    <w:rsid w:val="007F1AC8"/>
    <w:rsid w:val="007F20B0"/>
    <w:rsid w:val="007F2242"/>
    <w:rsid w:val="007F2616"/>
    <w:rsid w:val="007F27E4"/>
    <w:rsid w:val="007F2D74"/>
    <w:rsid w:val="007F3725"/>
    <w:rsid w:val="007F3CD3"/>
    <w:rsid w:val="007F4115"/>
    <w:rsid w:val="007F4459"/>
    <w:rsid w:val="007F44C8"/>
    <w:rsid w:val="007F4C22"/>
    <w:rsid w:val="007F4D48"/>
    <w:rsid w:val="007F4E56"/>
    <w:rsid w:val="007F51C6"/>
    <w:rsid w:val="007F5679"/>
    <w:rsid w:val="007F5720"/>
    <w:rsid w:val="007F58F3"/>
    <w:rsid w:val="007F5C8C"/>
    <w:rsid w:val="007F616B"/>
    <w:rsid w:val="007F6DE2"/>
    <w:rsid w:val="007F788C"/>
    <w:rsid w:val="007F7EA8"/>
    <w:rsid w:val="00800C05"/>
    <w:rsid w:val="00801BEC"/>
    <w:rsid w:val="0080270F"/>
    <w:rsid w:val="0080289E"/>
    <w:rsid w:val="00802CDD"/>
    <w:rsid w:val="00802FC6"/>
    <w:rsid w:val="008032E4"/>
    <w:rsid w:val="00803684"/>
    <w:rsid w:val="008038B9"/>
    <w:rsid w:val="00805139"/>
    <w:rsid w:val="00805BF6"/>
    <w:rsid w:val="00805E11"/>
    <w:rsid w:val="008063F0"/>
    <w:rsid w:val="00806647"/>
    <w:rsid w:val="00806B4B"/>
    <w:rsid w:val="00807765"/>
    <w:rsid w:val="00807BBB"/>
    <w:rsid w:val="00807CA1"/>
    <w:rsid w:val="008100AC"/>
    <w:rsid w:val="008103B5"/>
    <w:rsid w:val="008105FA"/>
    <w:rsid w:val="008113F2"/>
    <w:rsid w:val="0081186A"/>
    <w:rsid w:val="00812408"/>
    <w:rsid w:val="00812554"/>
    <w:rsid w:val="00812A65"/>
    <w:rsid w:val="00812D76"/>
    <w:rsid w:val="00812F00"/>
    <w:rsid w:val="008132F5"/>
    <w:rsid w:val="0081335C"/>
    <w:rsid w:val="00813670"/>
    <w:rsid w:val="0081367A"/>
    <w:rsid w:val="00814535"/>
    <w:rsid w:val="00814B45"/>
    <w:rsid w:val="00814B47"/>
    <w:rsid w:val="00814C83"/>
    <w:rsid w:val="00814D5C"/>
    <w:rsid w:val="0081585A"/>
    <w:rsid w:val="00815B43"/>
    <w:rsid w:val="00815B5C"/>
    <w:rsid w:val="0081632C"/>
    <w:rsid w:val="00816377"/>
    <w:rsid w:val="00816F27"/>
    <w:rsid w:val="008170B5"/>
    <w:rsid w:val="008171EE"/>
    <w:rsid w:val="008174A8"/>
    <w:rsid w:val="00817D22"/>
    <w:rsid w:val="00817DF2"/>
    <w:rsid w:val="00817E95"/>
    <w:rsid w:val="008203C7"/>
    <w:rsid w:val="008204A8"/>
    <w:rsid w:val="008217BC"/>
    <w:rsid w:val="00821A5D"/>
    <w:rsid w:val="00821D12"/>
    <w:rsid w:val="00821E00"/>
    <w:rsid w:val="008221A0"/>
    <w:rsid w:val="00822704"/>
    <w:rsid w:val="00822FDA"/>
    <w:rsid w:val="008230A6"/>
    <w:rsid w:val="008233A0"/>
    <w:rsid w:val="008234E7"/>
    <w:rsid w:val="0082354B"/>
    <w:rsid w:val="008235EC"/>
    <w:rsid w:val="00823D10"/>
    <w:rsid w:val="0082420D"/>
    <w:rsid w:val="008247F8"/>
    <w:rsid w:val="00824E19"/>
    <w:rsid w:val="008251B1"/>
    <w:rsid w:val="00825324"/>
    <w:rsid w:val="008253F1"/>
    <w:rsid w:val="008255AD"/>
    <w:rsid w:val="00825870"/>
    <w:rsid w:val="00825D60"/>
    <w:rsid w:val="00825F93"/>
    <w:rsid w:val="00826B33"/>
    <w:rsid w:val="00826E40"/>
    <w:rsid w:val="008275EE"/>
    <w:rsid w:val="00827D7B"/>
    <w:rsid w:val="00827EE9"/>
    <w:rsid w:val="008301DA"/>
    <w:rsid w:val="008308EA"/>
    <w:rsid w:val="00831046"/>
    <w:rsid w:val="008310DB"/>
    <w:rsid w:val="008317D5"/>
    <w:rsid w:val="00831931"/>
    <w:rsid w:val="008320B9"/>
    <w:rsid w:val="008321A7"/>
    <w:rsid w:val="008322B3"/>
    <w:rsid w:val="0083270D"/>
    <w:rsid w:val="00832B33"/>
    <w:rsid w:val="00832CBD"/>
    <w:rsid w:val="00832EF4"/>
    <w:rsid w:val="008337BB"/>
    <w:rsid w:val="00834781"/>
    <w:rsid w:val="00834A98"/>
    <w:rsid w:val="00835188"/>
    <w:rsid w:val="0083552C"/>
    <w:rsid w:val="008355F0"/>
    <w:rsid w:val="00835F16"/>
    <w:rsid w:val="0083602A"/>
    <w:rsid w:val="00836352"/>
    <w:rsid w:val="00836358"/>
    <w:rsid w:val="008363AC"/>
    <w:rsid w:val="008363DC"/>
    <w:rsid w:val="0083662C"/>
    <w:rsid w:val="008370D2"/>
    <w:rsid w:val="0083725B"/>
    <w:rsid w:val="00837443"/>
    <w:rsid w:val="008406FC"/>
    <w:rsid w:val="00841641"/>
    <w:rsid w:val="00841E9F"/>
    <w:rsid w:val="008423A6"/>
    <w:rsid w:val="00842AEC"/>
    <w:rsid w:val="00842B23"/>
    <w:rsid w:val="00842BFE"/>
    <w:rsid w:val="00843506"/>
    <w:rsid w:val="00843587"/>
    <w:rsid w:val="00843C96"/>
    <w:rsid w:val="00843FA0"/>
    <w:rsid w:val="0084433C"/>
    <w:rsid w:val="00844A0E"/>
    <w:rsid w:val="00844B7F"/>
    <w:rsid w:val="00844DEB"/>
    <w:rsid w:val="00845114"/>
    <w:rsid w:val="008452FB"/>
    <w:rsid w:val="0084541F"/>
    <w:rsid w:val="00845727"/>
    <w:rsid w:val="00845928"/>
    <w:rsid w:val="00845EF4"/>
    <w:rsid w:val="00845FA8"/>
    <w:rsid w:val="008467B8"/>
    <w:rsid w:val="00846DE9"/>
    <w:rsid w:val="0084728B"/>
    <w:rsid w:val="008472A0"/>
    <w:rsid w:val="008473C8"/>
    <w:rsid w:val="008473EB"/>
    <w:rsid w:val="008474DE"/>
    <w:rsid w:val="008474FD"/>
    <w:rsid w:val="00847E8F"/>
    <w:rsid w:val="00850B9B"/>
    <w:rsid w:val="00850FFD"/>
    <w:rsid w:val="0085170F"/>
    <w:rsid w:val="00851790"/>
    <w:rsid w:val="008517C8"/>
    <w:rsid w:val="00851959"/>
    <w:rsid w:val="0085201C"/>
    <w:rsid w:val="00852C31"/>
    <w:rsid w:val="00853374"/>
    <w:rsid w:val="008535CD"/>
    <w:rsid w:val="00853643"/>
    <w:rsid w:val="00853674"/>
    <w:rsid w:val="00853B77"/>
    <w:rsid w:val="008540BE"/>
    <w:rsid w:val="008544DF"/>
    <w:rsid w:val="0085462C"/>
    <w:rsid w:val="00854A29"/>
    <w:rsid w:val="00854B1A"/>
    <w:rsid w:val="00854C12"/>
    <w:rsid w:val="00855BE3"/>
    <w:rsid w:val="00855F33"/>
    <w:rsid w:val="00856062"/>
    <w:rsid w:val="00856725"/>
    <w:rsid w:val="008569BC"/>
    <w:rsid w:val="00856B21"/>
    <w:rsid w:val="00856E46"/>
    <w:rsid w:val="008576D4"/>
    <w:rsid w:val="0086016C"/>
    <w:rsid w:val="00860360"/>
    <w:rsid w:val="00860609"/>
    <w:rsid w:val="008609EE"/>
    <w:rsid w:val="00861138"/>
    <w:rsid w:val="00861318"/>
    <w:rsid w:val="00861AE4"/>
    <w:rsid w:val="008624B9"/>
    <w:rsid w:val="0086262F"/>
    <w:rsid w:val="00862BAB"/>
    <w:rsid w:val="0086330B"/>
    <w:rsid w:val="00863FAD"/>
    <w:rsid w:val="008640A3"/>
    <w:rsid w:val="008641FB"/>
    <w:rsid w:val="0086435E"/>
    <w:rsid w:val="008646E9"/>
    <w:rsid w:val="00864E0A"/>
    <w:rsid w:val="00865AF4"/>
    <w:rsid w:val="00866054"/>
    <w:rsid w:val="008671C0"/>
    <w:rsid w:val="0087109A"/>
    <w:rsid w:val="00871C08"/>
    <w:rsid w:val="00872043"/>
    <w:rsid w:val="00872515"/>
    <w:rsid w:val="00872577"/>
    <w:rsid w:val="00873104"/>
    <w:rsid w:val="008733E0"/>
    <w:rsid w:val="008735D3"/>
    <w:rsid w:val="00873A47"/>
    <w:rsid w:val="0087409B"/>
    <w:rsid w:val="008741E8"/>
    <w:rsid w:val="00874541"/>
    <w:rsid w:val="0087493F"/>
    <w:rsid w:val="00874E79"/>
    <w:rsid w:val="0087504B"/>
    <w:rsid w:val="008750B0"/>
    <w:rsid w:val="008751A3"/>
    <w:rsid w:val="00875555"/>
    <w:rsid w:val="008755BD"/>
    <w:rsid w:val="0087577D"/>
    <w:rsid w:val="008757AC"/>
    <w:rsid w:val="008758F3"/>
    <w:rsid w:val="00875D98"/>
    <w:rsid w:val="00876067"/>
    <w:rsid w:val="00876681"/>
    <w:rsid w:val="00876AEF"/>
    <w:rsid w:val="00877EC8"/>
    <w:rsid w:val="008803E5"/>
    <w:rsid w:val="008805B2"/>
    <w:rsid w:val="00880A50"/>
    <w:rsid w:val="00880A6A"/>
    <w:rsid w:val="00880B9D"/>
    <w:rsid w:val="00881672"/>
    <w:rsid w:val="008818C2"/>
    <w:rsid w:val="00881DD4"/>
    <w:rsid w:val="008821FB"/>
    <w:rsid w:val="00882241"/>
    <w:rsid w:val="008827B4"/>
    <w:rsid w:val="008828BB"/>
    <w:rsid w:val="008832DD"/>
    <w:rsid w:val="0088354A"/>
    <w:rsid w:val="008836F1"/>
    <w:rsid w:val="00883DD7"/>
    <w:rsid w:val="00883F37"/>
    <w:rsid w:val="00883FFC"/>
    <w:rsid w:val="00884AB8"/>
    <w:rsid w:val="00884B2A"/>
    <w:rsid w:val="00884D4C"/>
    <w:rsid w:val="00884F0F"/>
    <w:rsid w:val="00885632"/>
    <w:rsid w:val="00885A3D"/>
    <w:rsid w:val="00886463"/>
    <w:rsid w:val="008865E6"/>
    <w:rsid w:val="00886D62"/>
    <w:rsid w:val="00886DB6"/>
    <w:rsid w:val="008872B9"/>
    <w:rsid w:val="008875BC"/>
    <w:rsid w:val="008876D2"/>
    <w:rsid w:val="00887713"/>
    <w:rsid w:val="00887815"/>
    <w:rsid w:val="00887AD5"/>
    <w:rsid w:val="00887F6A"/>
    <w:rsid w:val="00887F9D"/>
    <w:rsid w:val="00890AD7"/>
    <w:rsid w:val="00890F62"/>
    <w:rsid w:val="008919A2"/>
    <w:rsid w:val="00891AC0"/>
    <w:rsid w:val="00891AEB"/>
    <w:rsid w:val="00891CEC"/>
    <w:rsid w:val="0089207D"/>
    <w:rsid w:val="00892466"/>
    <w:rsid w:val="0089276F"/>
    <w:rsid w:val="008931CB"/>
    <w:rsid w:val="00893473"/>
    <w:rsid w:val="00894406"/>
    <w:rsid w:val="00894413"/>
    <w:rsid w:val="008945E0"/>
    <w:rsid w:val="008959F8"/>
    <w:rsid w:val="00896920"/>
    <w:rsid w:val="00896BBC"/>
    <w:rsid w:val="00897B64"/>
    <w:rsid w:val="008A003C"/>
    <w:rsid w:val="008A0179"/>
    <w:rsid w:val="008A018E"/>
    <w:rsid w:val="008A01B2"/>
    <w:rsid w:val="008A0BDB"/>
    <w:rsid w:val="008A11A1"/>
    <w:rsid w:val="008A16C2"/>
    <w:rsid w:val="008A19D6"/>
    <w:rsid w:val="008A2396"/>
    <w:rsid w:val="008A2436"/>
    <w:rsid w:val="008A2493"/>
    <w:rsid w:val="008A2E6F"/>
    <w:rsid w:val="008A361C"/>
    <w:rsid w:val="008A40D1"/>
    <w:rsid w:val="008A41F8"/>
    <w:rsid w:val="008A43C7"/>
    <w:rsid w:val="008A4A25"/>
    <w:rsid w:val="008A5240"/>
    <w:rsid w:val="008A5A36"/>
    <w:rsid w:val="008A5A92"/>
    <w:rsid w:val="008A625E"/>
    <w:rsid w:val="008A691D"/>
    <w:rsid w:val="008A6A87"/>
    <w:rsid w:val="008A6EBD"/>
    <w:rsid w:val="008B0087"/>
    <w:rsid w:val="008B03AF"/>
    <w:rsid w:val="008B0541"/>
    <w:rsid w:val="008B0F4B"/>
    <w:rsid w:val="008B13E9"/>
    <w:rsid w:val="008B1CCF"/>
    <w:rsid w:val="008B1D80"/>
    <w:rsid w:val="008B21EF"/>
    <w:rsid w:val="008B26C3"/>
    <w:rsid w:val="008B3265"/>
    <w:rsid w:val="008B32F0"/>
    <w:rsid w:val="008B436E"/>
    <w:rsid w:val="008B4757"/>
    <w:rsid w:val="008B4795"/>
    <w:rsid w:val="008B4910"/>
    <w:rsid w:val="008B514B"/>
    <w:rsid w:val="008B55EF"/>
    <w:rsid w:val="008B58DC"/>
    <w:rsid w:val="008B5AB0"/>
    <w:rsid w:val="008B62E9"/>
    <w:rsid w:val="008B67DD"/>
    <w:rsid w:val="008B6C83"/>
    <w:rsid w:val="008B6D72"/>
    <w:rsid w:val="008B6F10"/>
    <w:rsid w:val="008B71D6"/>
    <w:rsid w:val="008B7240"/>
    <w:rsid w:val="008B725B"/>
    <w:rsid w:val="008B7AF4"/>
    <w:rsid w:val="008C0344"/>
    <w:rsid w:val="008C0AF1"/>
    <w:rsid w:val="008C0CE7"/>
    <w:rsid w:val="008C0FAB"/>
    <w:rsid w:val="008C10CF"/>
    <w:rsid w:val="008C10D3"/>
    <w:rsid w:val="008C15C3"/>
    <w:rsid w:val="008C197D"/>
    <w:rsid w:val="008C1C95"/>
    <w:rsid w:val="008C1CE8"/>
    <w:rsid w:val="008C1F92"/>
    <w:rsid w:val="008C206C"/>
    <w:rsid w:val="008C27E8"/>
    <w:rsid w:val="008C2800"/>
    <w:rsid w:val="008C2A31"/>
    <w:rsid w:val="008C2A51"/>
    <w:rsid w:val="008C2DEC"/>
    <w:rsid w:val="008C32D8"/>
    <w:rsid w:val="008C3949"/>
    <w:rsid w:val="008C3AF3"/>
    <w:rsid w:val="008C3CE2"/>
    <w:rsid w:val="008C48A6"/>
    <w:rsid w:val="008C4D8E"/>
    <w:rsid w:val="008C529A"/>
    <w:rsid w:val="008C5526"/>
    <w:rsid w:val="008C59AC"/>
    <w:rsid w:val="008C6378"/>
    <w:rsid w:val="008C6466"/>
    <w:rsid w:val="008C648A"/>
    <w:rsid w:val="008C67C2"/>
    <w:rsid w:val="008C6B64"/>
    <w:rsid w:val="008C7147"/>
    <w:rsid w:val="008C72A0"/>
    <w:rsid w:val="008C736A"/>
    <w:rsid w:val="008C7C51"/>
    <w:rsid w:val="008C7CE0"/>
    <w:rsid w:val="008D128B"/>
    <w:rsid w:val="008D2ADA"/>
    <w:rsid w:val="008D2E08"/>
    <w:rsid w:val="008D3704"/>
    <w:rsid w:val="008D3981"/>
    <w:rsid w:val="008D39C6"/>
    <w:rsid w:val="008D3FDC"/>
    <w:rsid w:val="008D4110"/>
    <w:rsid w:val="008D4B73"/>
    <w:rsid w:val="008D51FF"/>
    <w:rsid w:val="008D5452"/>
    <w:rsid w:val="008D608A"/>
    <w:rsid w:val="008D6B14"/>
    <w:rsid w:val="008D6C30"/>
    <w:rsid w:val="008D6CAC"/>
    <w:rsid w:val="008D74F4"/>
    <w:rsid w:val="008D7762"/>
    <w:rsid w:val="008D7A3C"/>
    <w:rsid w:val="008E011C"/>
    <w:rsid w:val="008E0947"/>
    <w:rsid w:val="008E0980"/>
    <w:rsid w:val="008E0B81"/>
    <w:rsid w:val="008E1563"/>
    <w:rsid w:val="008E16D3"/>
    <w:rsid w:val="008E1C92"/>
    <w:rsid w:val="008E1F17"/>
    <w:rsid w:val="008E21B7"/>
    <w:rsid w:val="008E2911"/>
    <w:rsid w:val="008E2ABD"/>
    <w:rsid w:val="008E2BF4"/>
    <w:rsid w:val="008E3168"/>
    <w:rsid w:val="008E32D9"/>
    <w:rsid w:val="008E3B7D"/>
    <w:rsid w:val="008E417D"/>
    <w:rsid w:val="008E45CA"/>
    <w:rsid w:val="008E497A"/>
    <w:rsid w:val="008E4CC2"/>
    <w:rsid w:val="008E58F4"/>
    <w:rsid w:val="008E6876"/>
    <w:rsid w:val="008E6EDD"/>
    <w:rsid w:val="008E7031"/>
    <w:rsid w:val="008E767B"/>
    <w:rsid w:val="008E7776"/>
    <w:rsid w:val="008E7CDC"/>
    <w:rsid w:val="008F0088"/>
    <w:rsid w:val="008F0229"/>
    <w:rsid w:val="008F05E4"/>
    <w:rsid w:val="008F0AC8"/>
    <w:rsid w:val="008F0B56"/>
    <w:rsid w:val="008F0C4A"/>
    <w:rsid w:val="008F105F"/>
    <w:rsid w:val="008F2112"/>
    <w:rsid w:val="008F376B"/>
    <w:rsid w:val="008F3F8B"/>
    <w:rsid w:val="008F5E26"/>
    <w:rsid w:val="008F65E9"/>
    <w:rsid w:val="008F6E8B"/>
    <w:rsid w:val="008F7010"/>
    <w:rsid w:val="008F777B"/>
    <w:rsid w:val="008F77E9"/>
    <w:rsid w:val="008F7BBF"/>
    <w:rsid w:val="008F7E43"/>
    <w:rsid w:val="00900059"/>
    <w:rsid w:val="00900658"/>
    <w:rsid w:val="00900893"/>
    <w:rsid w:val="00901551"/>
    <w:rsid w:val="00901906"/>
    <w:rsid w:val="00901AE0"/>
    <w:rsid w:val="00903038"/>
    <w:rsid w:val="00904AA4"/>
    <w:rsid w:val="0090523F"/>
    <w:rsid w:val="00905352"/>
    <w:rsid w:val="00905552"/>
    <w:rsid w:val="00905737"/>
    <w:rsid w:val="009064B9"/>
    <w:rsid w:val="00906524"/>
    <w:rsid w:val="00906A4D"/>
    <w:rsid w:val="00906B31"/>
    <w:rsid w:val="00906C6F"/>
    <w:rsid w:val="00906F02"/>
    <w:rsid w:val="009103E0"/>
    <w:rsid w:val="00910942"/>
    <w:rsid w:val="00910FCA"/>
    <w:rsid w:val="00911004"/>
    <w:rsid w:val="009113BA"/>
    <w:rsid w:val="00911B50"/>
    <w:rsid w:val="00911DB8"/>
    <w:rsid w:val="00911F5C"/>
    <w:rsid w:val="009122B5"/>
    <w:rsid w:val="00913099"/>
    <w:rsid w:val="009139B9"/>
    <w:rsid w:val="009144ED"/>
    <w:rsid w:val="00914B4F"/>
    <w:rsid w:val="00914E15"/>
    <w:rsid w:val="00914F57"/>
    <w:rsid w:val="009153F7"/>
    <w:rsid w:val="009154A0"/>
    <w:rsid w:val="00915F0C"/>
    <w:rsid w:val="00916C9A"/>
    <w:rsid w:val="00916EEE"/>
    <w:rsid w:val="0091736F"/>
    <w:rsid w:val="00917A40"/>
    <w:rsid w:val="00917AFD"/>
    <w:rsid w:val="00920066"/>
    <w:rsid w:val="00920208"/>
    <w:rsid w:val="009209E3"/>
    <w:rsid w:val="00920A99"/>
    <w:rsid w:val="00920AE3"/>
    <w:rsid w:val="0092104C"/>
    <w:rsid w:val="009216D1"/>
    <w:rsid w:val="0092183B"/>
    <w:rsid w:val="00921AF4"/>
    <w:rsid w:val="0092236A"/>
    <w:rsid w:val="00922A4F"/>
    <w:rsid w:val="00922BFF"/>
    <w:rsid w:val="00922F5B"/>
    <w:rsid w:val="00923224"/>
    <w:rsid w:val="00923404"/>
    <w:rsid w:val="00923E41"/>
    <w:rsid w:val="00924415"/>
    <w:rsid w:val="0092519E"/>
    <w:rsid w:val="0092520A"/>
    <w:rsid w:val="00925C8D"/>
    <w:rsid w:val="00925C97"/>
    <w:rsid w:val="00925F0C"/>
    <w:rsid w:val="009260F4"/>
    <w:rsid w:val="00926365"/>
    <w:rsid w:val="00926B22"/>
    <w:rsid w:val="00930712"/>
    <w:rsid w:val="00930920"/>
    <w:rsid w:val="00931050"/>
    <w:rsid w:val="009314C9"/>
    <w:rsid w:val="00932327"/>
    <w:rsid w:val="009324F7"/>
    <w:rsid w:val="00932672"/>
    <w:rsid w:val="009326DA"/>
    <w:rsid w:val="009328CE"/>
    <w:rsid w:val="00934730"/>
    <w:rsid w:val="009347FF"/>
    <w:rsid w:val="009349C3"/>
    <w:rsid w:val="00934E37"/>
    <w:rsid w:val="0093504B"/>
    <w:rsid w:val="00935421"/>
    <w:rsid w:val="00935791"/>
    <w:rsid w:val="00935AA5"/>
    <w:rsid w:val="00935B1D"/>
    <w:rsid w:val="00936F54"/>
    <w:rsid w:val="00936F56"/>
    <w:rsid w:val="00937D0B"/>
    <w:rsid w:val="00937E9C"/>
    <w:rsid w:val="00940011"/>
    <w:rsid w:val="009402C2"/>
    <w:rsid w:val="00940319"/>
    <w:rsid w:val="0094059E"/>
    <w:rsid w:val="00940F7B"/>
    <w:rsid w:val="00941462"/>
    <w:rsid w:val="00941537"/>
    <w:rsid w:val="00941A7F"/>
    <w:rsid w:val="00941F9E"/>
    <w:rsid w:val="009429AA"/>
    <w:rsid w:val="0094360F"/>
    <w:rsid w:val="0094547C"/>
    <w:rsid w:val="00945565"/>
    <w:rsid w:val="009457A6"/>
    <w:rsid w:val="00945B98"/>
    <w:rsid w:val="00945D1C"/>
    <w:rsid w:val="00946AE9"/>
    <w:rsid w:val="009479F6"/>
    <w:rsid w:val="00947A21"/>
    <w:rsid w:val="00947F2C"/>
    <w:rsid w:val="009506E1"/>
    <w:rsid w:val="00950FE5"/>
    <w:rsid w:val="0095139E"/>
    <w:rsid w:val="00951403"/>
    <w:rsid w:val="00951AFF"/>
    <w:rsid w:val="00951BCB"/>
    <w:rsid w:val="009524CF"/>
    <w:rsid w:val="009528D1"/>
    <w:rsid w:val="00952A9D"/>
    <w:rsid w:val="00954B1F"/>
    <w:rsid w:val="009551BD"/>
    <w:rsid w:val="00955613"/>
    <w:rsid w:val="00955617"/>
    <w:rsid w:val="0095566B"/>
    <w:rsid w:val="009557A9"/>
    <w:rsid w:val="00955946"/>
    <w:rsid w:val="00955D88"/>
    <w:rsid w:val="009563D8"/>
    <w:rsid w:val="00956709"/>
    <w:rsid w:val="00956A69"/>
    <w:rsid w:val="00956D0A"/>
    <w:rsid w:val="00957942"/>
    <w:rsid w:val="00957D63"/>
    <w:rsid w:val="009600B3"/>
    <w:rsid w:val="00960E40"/>
    <w:rsid w:val="00961227"/>
    <w:rsid w:val="0096132D"/>
    <w:rsid w:val="00961A0F"/>
    <w:rsid w:val="00962CFA"/>
    <w:rsid w:val="009635E9"/>
    <w:rsid w:val="00963666"/>
    <w:rsid w:val="00963E12"/>
    <w:rsid w:val="0096407B"/>
    <w:rsid w:val="00964394"/>
    <w:rsid w:val="009647C7"/>
    <w:rsid w:val="00964DF8"/>
    <w:rsid w:val="00965576"/>
    <w:rsid w:val="00965BB3"/>
    <w:rsid w:val="00966362"/>
    <w:rsid w:val="00966BD9"/>
    <w:rsid w:val="00967749"/>
    <w:rsid w:val="00967AA9"/>
    <w:rsid w:val="00967B7E"/>
    <w:rsid w:val="00967EC5"/>
    <w:rsid w:val="00970908"/>
    <w:rsid w:val="00970D6C"/>
    <w:rsid w:val="00970DF7"/>
    <w:rsid w:val="00970E2D"/>
    <w:rsid w:val="00970F58"/>
    <w:rsid w:val="00971436"/>
    <w:rsid w:val="0097151C"/>
    <w:rsid w:val="00972D78"/>
    <w:rsid w:val="009731D4"/>
    <w:rsid w:val="009733F5"/>
    <w:rsid w:val="009737ED"/>
    <w:rsid w:val="009738D8"/>
    <w:rsid w:val="00973B19"/>
    <w:rsid w:val="00973F86"/>
    <w:rsid w:val="0097413F"/>
    <w:rsid w:val="009743E4"/>
    <w:rsid w:val="00974C53"/>
    <w:rsid w:val="009751F8"/>
    <w:rsid w:val="009754BC"/>
    <w:rsid w:val="009761A5"/>
    <w:rsid w:val="00976678"/>
    <w:rsid w:val="0097698E"/>
    <w:rsid w:val="00976ACC"/>
    <w:rsid w:val="00976CC6"/>
    <w:rsid w:val="009772C7"/>
    <w:rsid w:val="009801DC"/>
    <w:rsid w:val="00980D93"/>
    <w:rsid w:val="00981155"/>
    <w:rsid w:val="00981FB9"/>
    <w:rsid w:val="0098201C"/>
    <w:rsid w:val="00982BE5"/>
    <w:rsid w:val="00982CC1"/>
    <w:rsid w:val="009835E3"/>
    <w:rsid w:val="00983A0E"/>
    <w:rsid w:val="00983C2E"/>
    <w:rsid w:val="00984B4F"/>
    <w:rsid w:val="0098508B"/>
    <w:rsid w:val="00985BEC"/>
    <w:rsid w:val="00985FF8"/>
    <w:rsid w:val="009866BC"/>
    <w:rsid w:val="00986ABD"/>
    <w:rsid w:val="00987061"/>
    <w:rsid w:val="00987298"/>
    <w:rsid w:val="00987929"/>
    <w:rsid w:val="00990584"/>
    <w:rsid w:val="00990A8E"/>
    <w:rsid w:val="00990AB3"/>
    <w:rsid w:val="00990B0F"/>
    <w:rsid w:val="00990B4C"/>
    <w:rsid w:val="00992189"/>
    <w:rsid w:val="0099218B"/>
    <w:rsid w:val="00992314"/>
    <w:rsid w:val="0099416D"/>
    <w:rsid w:val="0099434B"/>
    <w:rsid w:val="00995001"/>
    <w:rsid w:val="009955A7"/>
    <w:rsid w:val="00995CFE"/>
    <w:rsid w:val="00995DF0"/>
    <w:rsid w:val="00997294"/>
    <w:rsid w:val="009972BE"/>
    <w:rsid w:val="009974D6"/>
    <w:rsid w:val="00997807"/>
    <w:rsid w:val="00997937"/>
    <w:rsid w:val="00997D4B"/>
    <w:rsid w:val="00997F94"/>
    <w:rsid w:val="009A073C"/>
    <w:rsid w:val="009A0E40"/>
    <w:rsid w:val="009A1EE3"/>
    <w:rsid w:val="009A1FC6"/>
    <w:rsid w:val="009A1FEB"/>
    <w:rsid w:val="009A21E4"/>
    <w:rsid w:val="009A26F4"/>
    <w:rsid w:val="009A27AF"/>
    <w:rsid w:val="009A2B05"/>
    <w:rsid w:val="009A31C8"/>
    <w:rsid w:val="009A35AA"/>
    <w:rsid w:val="009A436E"/>
    <w:rsid w:val="009A4838"/>
    <w:rsid w:val="009A5A55"/>
    <w:rsid w:val="009A63CB"/>
    <w:rsid w:val="009A6859"/>
    <w:rsid w:val="009A69BC"/>
    <w:rsid w:val="009A7ABA"/>
    <w:rsid w:val="009A7AE8"/>
    <w:rsid w:val="009A7F93"/>
    <w:rsid w:val="009B0580"/>
    <w:rsid w:val="009B0588"/>
    <w:rsid w:val="009B1410"/>
    <w:rsid w:val="009B152C"/>
    <w:rsid w:val="009B1619"/>
    <w:rsid w:val="009B24F0"/>
    <w:rsid w:val="009B2C0A"/>
    <w:rsid w:val="009B323A"/>
    <w:rsid w:val="009B33A3"/>
    <w:rsid w:val="009B39D8"/>
    <w:rsid w:val="009B4552"/>
    <w:rsid w:val="009B468B"/>
    <w:rsid w:val="009B4CAF"/>
    <w:rsid w:val="009B5FFF"/>
    <w:rsid w:val="009B6018"/>
    <w:rsid w:val="009B615B"/>
    <w:rsid w:val="009B619D"/>
    <w:rsid w:val="009B66A9"/>
    <w:rsid w:val="009B6953"/>
    <w:rsid w:val="009B6A2F"/>
    <w:rsid w:val="009B6DD6"/>
    <w:rsid w:val="009B6DED"/>
    <w:rsid w:val="009B73A7"/>
    <w:rsid w:val="009B7EA8"/>
    <w:rsid w:val="009B7FEC"/>
    <w:rsid w:val="009C0286"/>
    <w:rsid w:val="009C2050"/>
    <w:rsid w:val="009C27E1"/>
    <w:rsid w:val="009C2E84"/>
    <w:rsid w:val="009C310E"/>
    <w:rsid w:val="009C32A1"/>
    <w:rsid w:val="009C32E0"/>
    <w:rsid w:val="009C34BF"/>
    <w:rsid w:val="009C38F5"/>
    <w:rsid w:val="009C4576"/>
    <w:rsid w:val="009C4605"/>
    <w:rsid w:val="009C4801"/>
    <w:rsid w:val="009C499E"/>
    <w:rsid w:val="009C6184"/>
    <w:rsid w:val="009C67F2"/>
    <w:rsid w:val="009C6858"/>
    <w:rsid w:val="009C6FDE"/>
    <w:rsid w:val="009C7377"/>
    <w:rsid w:val="009C78BF"/>
    <w:rsid w:val="009C7EB6"/>
    <w:rsid w:val="009D0110"/>
    <w:rsid w:val="009D06A7"/>
    <w:rsid w:val="009D0A70"/>
    <w:rsid w:val="009D15BE"/>
    <w:rsid w:val="009D1867"/>
    <w:rsid w:val="009D1D90"/>
    <w:rsid w:val="009D1E8B"/>
    <w:rsid w:val="009D275D"/>
    <w:rsid w:val="009D32C6"/>
    <w:rsid w:val="009D35E5"/>
    <w:rsid w:val="009D3EAE"/>
    <w:rsid w:val="009D48C2"/>
    <w:rsid w:val="009D4A93"/>
    <w:rsid w:val="009D53C3"/>
    <w:rsid w:val="009D56E8"/>
    <w:rsid w:val="009D59E0"/>
    <w:rsid w:val="009D5D0A"/>
    <w:rsid w:val="009D6599"/>
    <w:rsid w:val="009D6D33"/>
    <w:rsid w:val="009D78EA"/>
    <w:rsid w:val="009D7AEF"/>
    <w:rsid w:val="009D7E76"/>
    <w:rsid w:val="009E052D"/>
    <w:rsid w:val="009E08C3"/>
    <w:rsid w:val="009E0B11"/>
    <w:rsid w:val="009E10B7"/>
    <w:rsid w:val="009E13D0"/>
    <w:rsid w:val="009E1B31"/>
    <w:rsid w:val="009E2D3C"/>
    <w:rsid w:val="009E38D9"/>
    <w:rsid w:val="009E3B93"/>
    <w:rsid w:val="009E3E6E"/>
    <w:rsid w:val="009E4A9F"/>
    <w:rsid w:val="009E5522"/>
    <w:rsid w:val="009E56FF"/>
    <w:rsid w:val="009E6AD8"/>
    <w:rsid w:val="009E6B7C"/>
    <w:rsid w:val="009E6CD7"/>
    <w:rsid w:val="009E75D5"/>
    <w:rsid w:val="009F0D36"/>
    <w:rsid w:val="009F0DE7"/>
    <w:rsid w:val="009F145D"/>
    <w:rsid w:val="009F1C21"/>
    <w:rsid w:val="009F2578"/>
    <w:rsid w:val="009F2F35"/>
    <w:rsid w:val="009F36D7"/>
    <w:rsid w:val="009F5148"/>
    <w:rsid w:val="009F51BD"/>
    <w:rsid w:val="009F5B06"/>
    <w:rsid w:val="009F5BE4"/>
    <w:rsid w:val="009F5FE4"/>
    <w:rsid w:val="009F6119"/>
    <w:rsid w:val="009F6EC0"/>
    <w:rsid w:val="00A002D8"/>
    <w:rsid w:val="00A01126"/>
    <w:rsid w:val="00A01474"/>
    <w:rsid w:val="00A022A5"/>
    <w:rsid w:val="00A02C41"/>
    <w:rsid w:val="00A0354A"/>
    <w:rsid w:val="00A04190"/>
    <w:rsid w:val="00A04BEE"/>
    <w:rsid w:val="00A05AC4"/>
    <w:rsid w:val="00A05CB9"/>
    <w:rsid w:val="00A05DCC"/>
    <w:rsid w:val="00A05F44"/>
    <w:rsid w:val="00A078AA"/>
    <w:rsid w:val="00A10616"/>
    <w:rsid w:val="00A11233"/>
    <w:rsid w:val="00A11377"/>
    <w:rsid w:val="00A11CC0"/>
    <w:rsid w:val="00A12271"/>
    <w:rsid w:val="00A12A1F"/>
    <w:rsid w:val="00A12CED"/>
    <w:rsid w:val="00A12E43"/>
    <w:rsid w:val="00A12E47"/>
    <w:rsid w:val="00A1312A"/>
    <w:rsid w:val="00A138C6"/>
    <w:rsid w:val="00A1424F"/>
    <w:rsid w:val="00A14665"/>
    <w:rsid w:val="00A15705"/>
    <w:rsid w:val="00A15DDD"/>
    <w:rsid w:val="00A16197"/>
    <w:rsid w:val="00A1663F"/>
    <w:rsid w:val="00A16CE4"/>
    <w:rsid w:val="00A1729C"/>
    <w:rsid w:val="00A178C0"/>
    <w:rsid w:val="00A17AE4"/>
    <w:rsid w:val="00A17E16"/>
    <w:rsid w:val="00A20619"/>
    <w:rsid w:val="00A20C66"/>
    <w:rsid w:val="00A20D5F"/>
    <w:rsid w:val="00A21CB3"/>
    <w:rsid w:val="00A22310"/>
    <w:rsid w:val="00A2312B"/>
    <w:rsid w:val="00A2324D"/>
    <w:rsid w:val="00A23C2E"/>
    <w:rsid w:val="00A23DD4"/>
    <w:rsid w:val="00A24A99"/>
    <w:rsid w:val="00A24DB3"/>
    <w:rsid w:val="00A24F43"/>
    <w:rsid w:val="00A25C9E"/>
    <w:rsid w:val="00A26C01"/>
    <w:rsid w:val="00A26C9B"/>
    <w:rsid w:val="00A27165"/>
    <w:rsid w:val="00A274C1"/>
    <w:rsid w:val="00A275B7"/>
    <w:rsid w:val="00A307D1"/>
    <w:rsid w:val="00A30830"/>
    <w:rsid w:val="00A30DBB"/>
    <w:rsid w:val="00A30F08"/>
    <w:rsid w:val="00A30F3F"/>
    <w:rsid w:val="00A31AA6"/>
    <w:rsid w:val="00A31DDA"/>
    <w:rsid w:val="00A32042"/>
    <w:rsid w:val="00A320D9"/>
    <w:rsid w:val="00A32171"/>
    <w:rsid w:val="00A32AFA"/>
    <w:rsid w:val="00A32B45"/>
    <w:rsid w:val="00A3349F"/>
    <w:rsid w:val="00A33E77"/>
    <w:rsid w:val="00A33FAD"/>
    <w:rsid w:val="00A35020"/>
    <w:rsid w:val="00A35747"/>
    <w:rsid w:val="00A35B58"/>
    <w:rsid w:val="00A360A2"/>
    <w:rsid w:val="00A361CA"/>
    <w:rsid w:val="00A36FA1"/>
    <w:rsid w:val="00A40C09"/>
    <w:rsid w:val="00A40EB4"/>
    <w:rsid w:val="00A41351"/>
    <w:rsid w:val="00A415E5"/>
    <w:rsid w:val="00A41719"/>
    <w:rsid w:val="00A41745"/>
    <w:rsid w:val="00A41841"/>
    <w:rsid w:val="00A421A1"/>
    <w:rsid w:val="00A42E9B"/>
    <w:rsid w:val="00A43578"/>
    <w:rsid w:val="00A43868"/>
    <w:rsid w:val="00A43C48"/>
    <w:rsid w:val="00A43F34"/>
    <w:rsid w:val="00A44098"/>
    <w:rsid w:val="00A4495D"/>
    <w:rsid w:val="00A44C27"/>
    <w:rsid w:val="00A451F9"/>
    <w:rsid w:val="00A45272"/>
    <w:rsid w:val="00A4566B"/>
    <w:rsid w:val="00A4590B"/>
    <w:rsid w:val="00A45B11"/>
    <w:rsid w:val="00A464C6"/>
    <w:rsid w:val="00A46558"/>
    <w:rsid w:val="00A46EC0"/>
    <w:rsid w:val="00A47396"/>
    <w:rsid w:val="00A477F4"/>
    <w:rsid w:val="00A47E89"/>
    <w:rsid w:val="00A50BDA"/>
    <w:rsid w:val="00A50CB2"/>
    <w:rsid w:val="00A50F75"/>
    <w:rsid w:val="00A52A1F"/>
    <w:rsid w:val="00A52BCE"/>
    <w:rsid w:val="00A52F4B"/>
    <w:rsid w:val="00A53759"/>
    <w:rsid w:val="00A5394D"/>
    <w:rsid w:val="00A53BFA"/>
    <w:rsid w:val="00A5415B"/>
    <w:rsid w:val="00A547CF"/>
    <w:rsid w:val="00A54A67"/>
    <w:rsid w:val="00A54B0E"/>
    <w:rsid w:val="00A54DA2"/>
    <w:rsid w:val="00A5556A"/>
    <w:rsid w:val="00A555DB"/>
    <w:rsid w:val="00A55E94"/>
    <w:rsid w:val="00A5644E"/>
    <w:rsid w:val="00A56810"/>
    <w:rsid w:val="00A56CDD"/>
    <w:rsid w:val="00A576D0"/>
    <w:rsid w:val="00A60062"/>
    <w:rsid w:val="00A60161"/>
    <w:rsid w:val="00A60365"/>
    <w:rsid w:val="00A603BC"/>
    <w:rsid w:val="00A613E5"/>
    <w:rsid w:val="00A615F1"/>
    <w:rsid w:val="00A61999"/>
    <w:rsid w:val="00A61B2A"/>
    <w:rsid w:val="00A61D55"/>
    <w:rsid w:val="00A61E3F"/>
    <w:rsid w:val="00A62318"/>
    <w:rsid w:val="00A62B44"/>
    <w:rsid w:val="00A62B76"/>
    <w:rsid w:val="00A62F29"/>
    <w:rsid w:val="00A632CA"/>
    <w:rsid w:val="00A642C0"/>
    <w:rsid w:val="00A645E1"/>
    <w:rsid w:val="00A647C7"/>
    <w:rsid w:val="00A6545D"/>
    <w:rsid w:val="00A65693"/>
    <w:rsid w:val="00A658FF"/>
    <w:rsid w:val="00A65C3F"/>
    <w:rsid w:val="00A65CB6"/>
    <w:rsid w:val="00A674A6"/>
    <w:rsid w:val="00A677A0"/>
    <w:rsid w:val="00A677B5"/>
    <w:rsid w:val="00A70275"/>
    <w:rsid w:val="00A702B5"/>
    <w:rsid w:val="00A7092A"/>
    <w:rsid w:val="00A70935"/>
    <w:rsid w:val="00A71667"/>
    <w:rsid w:val="00A72AAD"/>
    <w:rsid w:val="00A738EA"/>
    <w:rsid w:val="00A742B1"/>
    <w:rsid w:val="00A74DA6"/>
    <w:rsid w:val="00A755AA"/>
    <w:rsid w:val="00A75E7E"/>
    <w:rsid w:val="00A77196"/>
    <w:rsid w:val="00A777EC"/>
    <w:rsid w:val="00A77FCB"/>
    <w:rsid w:val="00A8057A"/>
    <w:rsid w:val="00A80B91"/>
    <w:rsid w:val="00A80FB1"/>
    <w:rsid w:val="00A81313"/>
    <w:rsid w:val="00A82461"/>
    <w:rsid w:val="00A82D7B"/>
    <w:rsid w:val="00A83F45"/>
    <w:rsid w:val="00A845A6"/>
    <w:rsid w:val="00A8479A"/>
    <w:rsid w:val="00A84A56"/>
    <w:rsid w:val="00A8514A"/>
    <w:rsid w:val="00A853FD"/>
    <w:rsid w:val="00A857AE"/>
    <w:rsid w:val="00A85B11"/>
    <w:rsid w:val="00A85F38"/>
    <w:rsid w:val="00A862CA"/>
    <w:rsid w:val="00A862EC"/>
    <w:rsid w:val="00A86776"/>
    <w:rsid w:val="00A871EB"/>
    <w:rsid w:val="00A87902"/>
    <w:rsid w:val="00A87BFC"/>
    <w:rsid w:val="00A87EEC"/>
    <w:rsid w:val="00A87F95"/>
    <w:rsid w:val="00A90515"/>
    <w:rsid w:val="00A908D6"/>
    <w:rsid w:val="00A90C40"/>
    <w:rsid w:val="00A90C8E"/>
    <w:rsid w:val="00A911C5"/>
    <w:rsid w:val="00A912DD"/>
    <w:rsid w:val="00A91398"/>
    <w:rsid w:val="00A915E6"/>
    <w:rsid w:val="00A91691"/>
    <w:rsid w:val="00A924F0"/>
    <w:rsid w:val="00A927BF"/>
    <w:rsid w:val="00A9287C"/>
    <w:rsid w:val="00A92925"/>
    <w:rsid w:val="00A92C43"/>
    <w:rsid w:val="00A92DA4"/>
    <w:rsid w:val="00A93096"/>
    <w:rsid w:val="00A93409"/>
    <w:rsid w:val="00A935D6"/>
    <w:rsid w:val="00A9383B"/>
    <w:rsid w:val="00A93A1C"/>
    <w:rsid w:val="00A944D7"/>
    <w:rsid w:val="00A946C9"/>
    <w:rsid w:val="00A949E1"/>
    <w:rsid w:val="00A95186"/>
    <w:rsid w:val="00A95B3C"/>
    <w:rsid w:val="00A95FEB"/>
    <w:rsid w:val="00A96196"/>
    <w:rsid w:val="00A966C9"/>
    <w:rsid w:val="00A970E5"/>
    <w:rsid w:val="00A975DC"/>
    <w:rsid w:val="00A97B98"/>
    <w:rsid w:val="00A97C27"/>
    <w:rsid w:val="00AA0139"/>
    <w:rsid w:val="00AA0629"/>
    <w:rsid w:val="00AA07AA"/>
    <w:rsid w:val="00AA0AE7"/>
    <w:rsid w:val="00AA135C"/>
    <w:rsid w:val="00AA1498"/>
    <w:rsid w:val="00AA158B"/>
    <w:rsid w:val="00AA1EF5"/>
    <w:rsid w:val="00AA23B5"/>
    <w:rsid w:val="00AA32A8"/>
    <w:rsid w:val="00AA369C"/>
    <w:rsid w:val="00AA39E5"/>
    <w:rsid w:val="00AA3A8D"/>
    <w:rsid w:val="00AA43B5"/>
    <w:rsid w:val="00AA47C4"/>
    <w:rsid w:val="00AA4933"/>
    <w:rsid w:val="00AA4A80"/>
    <w:rsid w:val="00AA4CAE"/>
    <w:rsid w:val="00AA5151"/>
    <w:rsid w:val="00AA530F"/>
    <w:rsid w:val="00AA5639"/>
    <w:rsid w:val="00AA5C39"/>
    <w:rsid w:val="00AA5C41"/>
    <w:rsid w:val="00AA63A6"/>
    <w:rsid w:val="00AA6D4F"/>
    <w:rsid w:val="00AA71F9"/>
    <w:rsid w:val="00AA759C"/>
    <w:rsid w:val="00AA7A46"/>
    <w:rsid w:val="00AA7D66"/>
    <w:rsid w:val="00AA7DB3"/>
    <w:rsid w:val="00AB03A3"/>
    <w:rsid w:val="00AB0C5C"/>
    <w:rsid w:val="00AB1A64"/>
    <w:rsid w:val="00AB23E1"/>
    <w:rsid w:val="00AB3523"/>
    <w:rsid w:val="00AB3EE8"/>
    <w:rsid w:val="00AB40D2"/>
    <w:rsid w:val="00AB43C8"/>
    <w:rsid w:val="00AB49F3"/>
    <w:rsid w:val="00AB56F4"/>
    <w:rsid w:val="00AB599C"/>
    <w:rsid w:val="00AB5DFD"/>
    <w:rsid w:val="00AB5F48"/>
    <w:rsid w:val="00AB7F94"/>
    <w:rsid w:val="00AC0B26"/>
    <w:rsid w:val="00AC10BC"/>
    <w:rsid w:val="00AC1EE3"/>
    <w:rsid w:val="00AC247B"/>
    <w:rsid w:val="00AC2C2D"/>
    <w:rsid w:val="00AC31CA"/>
    <w:rsid w:val="00AC388A"/>
    <w:rsid w:val="00AC38F9"/>
    <w:rsid w:val="00AC3B89"/>
    <w:rsid w:val="00AC3C91"/>
    <w:rsid w:val="00AC547A"/>
    <w:rsid w:val="00AC5650"/>
    <w:rsid w:val="00AC5C0C"/>
    <w:rsid w:val="00AC5E67"/>
    <w:rsid w:val="00AC6992"/>
    <w:rsid w:val="00AC6C60"/>
    <w:rsid w:val="00AC6E95"/>
    <w:rsid w:val="00AC7619"/>
    <w:rsid w:val="00AC7ADC"/>
    <w:rsid w:val="00AD074E"/>
    <w:rsid w:val="00AD1AFC"/>
    <w:rsid w:val="00AD1E9F"/>
    <w:rsid w:val="00AD1F1A"/>
    <w:rsid w:val="00AD240A"/>
    <w:rsid w:val="00AD2922"/>
    <w:rsid w:val="00AD295C"/>
    <w:rsid w:val="00AD2A27"/>
    <w:rsid w:val="00AD2FDC"/>
    <w:rsid w:val="00AD3A9A"/>
    <w:rsid w:val="00AD3C97"/>
    <w:rsid w:val="00AD446C"/>
    <w:rsid w:val="00AD47EE"/>
    <w:rsid w:val="00AD4D00"/>
    <w:rsid w:val="00AD5237"/>
    <w:rsid w:val="00AD5335"/>
    <w:rsid w:val="00AD5726"/>
    <w:rsid w:val="00AD5ACD"/>
    <w:rsid w:val="00AD5C89"/>
    <w:rsid w:val="00AD5E69"/>
    <w:rsid w:val="00AD6474"/>
    <w:rsid w:val="00AD7C1A"/>
    <w:rsid w:val="00AD7DF9"/>
    <w:rsid w:val="00AD7E51"/>
    <w:rsid w:val="00AE0452"/>
    <w:rsid w:val="00AE06A8"/>
    <w:rsid w:val="00AE0898"/>
    <w:rsid w:val="00AE0AB4"/>
    <w:rsid w:val="00AE0CCF"/>
    <w:rsid w:val="00AE167C"/>
    <w:rsid w:val="00AE2015"/>
    <w:rsid w:val="00AE2219"/>
    <w:rsid w:val="00AE23C9"/>
    <w:rsid w:val="00AE3115"/>
    <w:rsid w:val="00AE319B"/>
    <w:rsid w:val="00AE3439"/>
    <w:rsid w:val="00AE3E72"/>
    <w:rsid w:val="00AE44F7"/>
    <w:rsid w:val="00AE550D"/>
    <w:rsid w:val="00AE587C"/>
    <w:rsid w:val="00AE5A3A"/>
    <w:rsid w:val="00AE5F46"/>
    <w:rsid w:val="00AE6E44"/>
    <w:rsid w:val="00AE7885"/>
    <w:rsid w:val="00AE7D9B"/>
    <w:rsid w:val="00AF0941"/>
    <w:rsid w:val="00AF0B68"/>
    <w:rsid w:val="00AF0B7C"/>
    <w:rsid w:val="00AF1B0C"/>
    <w:rsid w:val="00AF1D00"/>
    <w:rsid w:val="00AF1F10"/>
    <w:rsid w:val="00AF23CF"/>
    <w:rsid w:val="00AF2C60"/>
    <w:rsid w:val="00AF2C80"/>
    <w:rsid w:val="00AF32D4"/>
    <w:rsid w:val="00AF3A82"/>
    <w:rsid w:val="00AF3D53"/>
    <w:rsid w:val="00AF4361"/>
    <w:rsid w:val="00AF47BD"/>
    <w:rsid w:val="00AF66EC"/>
    <w:rsid w:val="00AF6FCF"/>
    <w:rsid w:val="00AF71D7"/>
    <w:rsid w:val="00AF7552"/>
    <w:rsid w:val="00AF76E0"/>
    <w:rsid w:val="00AF7953"/>
    <w:rsid w:val="00AF7A20"/>
    <w:rsid w:val="00B00382"/>
    <w:rsid w:val="00B003D1"/>
    <w:rsid w:val="00B00CB9"/>
    <w:rsid w:val="00B011A5"/>
    <w:rsid w:val="00B011BF"/>
    <w:rsid w:val="00B01FC0"/>
    <w:rsid w:val="00B02199"/>
    <w:rsid w:val="00B02BFD"/>
    <w:rsid w:val="00B0367A"/>
    <w:rsid w:val="00B040CA"/>
    <w:rsid w:val="00B04621"/>
    <w:rsid w:val="00B05160"/>
    <w:rsid w:val="00B05280"/>
    <w:rsid w:val="00B052C4"/>
    <w:rsid w:val="00B05319"/>
    <w:rsid w:val="00B06E0A"/>
    <w:rsid w:val="00B0721B"/>
    <w:rsid w:val="00B07341"/>
    <w:rsid w:val="00B07578"/>
    <w:rsid w:val="00B076ED"/>
    <w:rsid w:val="00B07990"/>
    <w:rsid w:val="00B079EE"/>
    <w:rsid w:val="00B07CAF"/>
    <w:rsid w:val="00B100CA"/>
    <w:rsid w:val="00B104CE"/>
    <w:rsid w:val="00B1084D"/>
    <w:rsid w:val="00B10906"/>
    <w:rsid w:val="00B10DDB"/>
    <w:rsid w:val="00B10E5B"/>
    <w:rsid w:val="00B10FD2"/>
    <w:rsid w:val="00B1121C"/>
    <w:rsid w:val="00B117B6"/>
    <w:rsid w:val="00B125CE"/>
    <w:rsid w:val="00B12EFE"/>
    <w:rsid w:val="00B13528"/>
    <w:rsid w:val="00B1355B"/>
    <w:rsid w:val="00B13AB2"/>
    <w:rsid w:val="00B13B65"/>
    <w:rsid w:val="00B144BF"/>
    <w:rsid w:val="00B1544F"/>
    <w:rsid w:val="00B16059"/>
    <w:rsid w:val="00B1623B"/>
    <w:rsid w:val="00B16574"/>
    <w:rsid w:val="00B167AA"/>
    <w:rsid w:val="00B1740A"/>
    <w:rsid w:val="00B205C8"/>
    <w:rsid w:val="00B20CAD"/>
    <w:rsid w:val="00B214AC"/>
    <w:rsid w:val="00B2161B"/>
    <w:rsid w:val="00B21B0F"/>
    <w:rsid w:val="00B21B18"/>
    <w:rsid w:val="00B2255B"/>
    <w:rsid w:val="00B22E1C"/>
    <w:rsid w:val="00B22F76"/>
    <w:rsid w:val="00B23321"/>
    <w:rsid w:val="00B23337"/>
    <w:rsid w:val="00B233E1"/>
    <w:rsid w:val="00B23839"/>
    <w:rsid w:val="00B23EB3"/>
    <w:rsid w:val="00B247C6"/>
    <w:rsid w:val="00B24DD5"/>
    <w:rsid w:val="00B2590D"/>
    <w:rsid w:val="00B26344"/>
    <w:rsid w:val="00B264D9"/>
    <w:rsid w:val="00B26B58"/>
    <w:rsid w:val="00B30935"/>
    <w:rsid w:val="00B30BCC"/>
    <w:rsid w:val="00B3183B"/>
    <w:rsid w:val="00B32209"/>
    <w:rsid w:val="00B327AF"/>
    <w:rsid w:val="00B328C9"/>
    <w:rsid w:val="00B32AE5"/>
    <w:rsid w:val="00B33BBA"/>
    <w:rsid w:val="00B33C05"/>
    <w:rsid w:val="00B34748"/>
    <w:rsid w:val="00B347FB"/>
    <w:rsid w:val="00B34D6E"/>
    <w:rsid w:val="00B34D9B"/>
    <w:rsid w:val="00B35717"/>
    <w:rsid w:val="00B365D6"/>
    <w:rsid w:val="00B3680A"/>
    <w:rsid w:val="00B36E7D"/>
    <w:rsid w:val="00B3735E"/>
    <w:rsid w:val="00B3754C"/>
    <w:rsid w:val="00B37992"/>
    <w:rsid w:val="00B409E4"/>
    <w:rsid w:val="00B40CDA"/>
    <w:rsid w:val="00B40FAF"/>
    <w:rsid w:val="00B41262"/>
    <w:rsid w:val="00B416C6"/>
    <w:rsid w:val="00B41E54"/>
    <w:rsid w:val="00B420A5"/>
    <w:rsid w:val="00B4290A"/>
    <w:rsid w:val="00B42B98"/>
    <w:rsid w:val="00B42BBA"/>
    <w:rsid w:val="00B433D1"/>
    <w:rsid w:val="00B434A0"/>
    <w:rsid w:val="00B4388F"/>
    <w:rsid w:val="00B439BF"/>
    <w:rsid w:val="00B43BD7"/>
    <w:rsid w:val="00B44021"/>
    <w:rsid w:val="00B44752"/>
    <w:rsid w:val="00B45230"/>
    <w:rsid w:val="00B458D6"/>
    <w:rsid w:val="00B45AB4"/>
    <w:rsid w:val="00B45CA5"/>
    <w:rsid w:val="00B46979"/>
    <w:rsid w:val="00B46D83"/>
    <w:rsid w:val="00B47489"/>
    <w:rsid w:val="00B50145"/>
    <w:rsid w:val="00B502AC"/>
    <w:rsid w:val="00B50DC8"/>
    <w:rsid w:val="00B50FF8"/>
    <w:rsid w:val="00B51272"/>
    <w:rsid w:val="00B51D22"/>
    <w:rsid w:val="00B51D7E"/>
    <w:rsid w:val="00B51F8C"/>
    <w:rsid w:val="00B5224E"/>
    <w:rsid w:val="00B524C1"/>
    <w:rsid w:val="00B5259E"/>
    <w:rsid w:val="00B52D50"/>
    <w:rsid w:val="00B5330F"/>
    <w:rsid w:val="00B5400E"/>
    <w:rsid w:val="00B5467D"/>
    <w:rsid w:val="00B5494F"/>
    <w:rsid w:val="00B5523C"/>
    <w:rsid w:val="00B554A5"/>
    <w:rsid w:val="00B55FFF"/>
    <w:rsid w:val="00B5671A"/>
    <w:rsid w:val="00B5691A"/>
    <w:rsid w:val="00B56CD5"/>
    <w:rsid w:val="00B56F5C"/>
    <w:rsid w:val="00B570A2"/>
    <w:rsid w:val="00B577D4"/>
    <w:rsid w:val="00B57830"/>
    <w:rsid w:val="00B57837"/>
    <w:rsid w:val="00B5791C"/>
    <w:rsid w:val="00B579F1"/>
    <w:rsid w:val="00B601E2"/>
    <w:rsid w:val="00B609D5"/>
    <w:rsid w:val="00B6102C"/>
    <w:rsid w:val="00B611EC"/>
    <w:rsid w:val="00B612F6"/>
    <w:rsid w:val="00B61B0C"/>
    <w:rsid w:val="00B61D6D"/>
    <w:rsid w:val="00B62374"/>
    <w:rsid w:val="00B626B7"/>
    <w:rsid w:val="00B62D66"/>
    <w:rsid w:val="00B62DC4"/>
    <w:rsid w:val="00B6366D"/>
    <w:rsid w:val="00B63AA9"/>
    <w:rsid w:val="00B63B02"/>
    <w:rsid w:val="00B63EB6"/>
    <w:rsid w:val="00B64E6C"/>
    <w:rsid w:val="00B6529C"/>
    <w:rsid w:val="00B65332"/>
    <w:rsid w:val="00B6546A"/>
    <w:rsid w:val="00B65CC3"/>
    <w:rsid w:val="00B6643A"/>
    <w:rsid w:val="00B6693B"/>
    <w:rsid w:val="00B67559"/>
    <w:rsid w:val="00B676BA"/>
    <w:rsid w:val="00B67AEF"/>
    <w:rsid w:val="00B715AC"/>
    <w:rsid w:val="00B7278D"/>
    <w:rsid w:val="00B72980"/>
    <w:rsid w:val="00B73135"/>
    <w:rsid w:val="00B737BE"/>
    <w:rsid w:val="00B73CE8"/>
    <w:rsid w:val="00B74C39"/>
    <w:rsid w:val="00B74FAE"/>
    <w:rsid w:val="00B74FBE"/>
    <w:rsid w:val="00B750D9"/>
    <w:rsid w:val="00B756FD"/>
    <w:rsid w:val="00B75C8E"/>
    <w:rsid w:val="00B76149"/>
    <w:rsid w:val="00B7684D"/>
    <w:rsid w:val="00B77098"/>
    <w:rsid w:val="00B770D8"/>
    <w:rsid w:val="00B77ABE"/>
    <w:rsid w:val="00B77CB1"/>
    <w:rsid w:val="00B80A40"/>
    <w:rsid w:val="00B80C38"/>
    <w:rsid w:val="00B8105C"/>
    <w:rsid w:val="00B813D8"/>
    <w:rsid w:val="00B81DD3"/>
    <w:rsid w:val="00B82104"/>
    <w:rsid w:val="00B82323"/>
    <w:rsid w:val="00B8277F"/>
    <w:rsid w:val="00B827E4"/>
    <w:rsid w:val="00B8283D"/>
    <w:rsid w:val="00B83409"/>
    <w:rsid w:val="00B834E2"/>
    <w:rsid w:val="00B83958"/>
    <w:rsid w:val="00B83CD3"/>
    <w:rsid w:val="00B83DFD"/>
    <w:rsid w:val="00B84313"/>
    <w:rsid w:val="00B84CCF"/>
    <w:rsid w:val="00B84E85"/>
    <w:rsid w:val="00B84FF0"/>
    <w:rsid w:val="00B8613F"/>
    <w:rsid w:val="00B863AC"/>
    <w:rsid w:val="00B86575"/>
    <w:rsid w:val="00B869CB"/>
    <w:rsid w:val="00B86D08"/>
    <w:rsid w:val="00B86E5A"/>
    <w:rsid w:val="00B87362"/>
    <w:rsid w:val="00B87547"/>
    <w:rsid w:val="00B87746"/>
    <w:rsid w:val="00B902AE"/>
    <w:rsid w:val="00B90724"/>
    <w:rsid w:val="00B90E65"/>
    <w:rsid w:val="00B9112D"/>
    <w:rsid w:val="00B91437"/>
    <w:rsid w:val="00B915C5"/>
    <w:rsid w:val="00B91A3F"/>
    <w:rsid w:val="00B91DCB"/>
    <w:rsid w:val="00B91E77"/>
    <w:rsid w:val="00B92E6C"/>
    <w:rsid w:val="00B93120"/>
    <w:rsid w:val="00B93B04"/>
    <w:rsid w:val="00B941EC"/>
    <w:rsid w:val="00B9463E"/>
    <w:rsid w:val="00B94EE0"/>
    <w:rsid w:val="00B9514C"/>
    <w:rsid w:val="00B9529F"/>
    <w:rsid w:val="00B95904"/>
    <w:rsid w:val="00B95CDC"/>
    <w:rsid w:val="00B96789"/>
    <w:rsid w:val="00B96A14"/>
    <w:rsid w:val="00B96EBF"/>
    <w:rsid w:val="00B97207"/>
    <w:rsid w:val="00B97BE7"/>
    <w:rsid w:val="00BA1AB9"/>
    <w:rsid w:val="00BA21D0"/>
    <w:rsid w:val="00BA2722"/>
    <w:rsid w:val="00BA2A3A"/>
    <w:rsid w:val="00BA3CDD"/>
    <w:rsid w:val="00BA3D43"/>
    <w:rsid w:val="00BA3F4F"/>
    <w:rsid w:val="00BA3FEA"/>
    <w:rsid w:val="00BA4558"/>
    <w:rsid w:val="00BA4B54"/>
    <w:rsid w:val="00BA4DE1"/>
    <w:rsid w:val="00BA4FE7"/>
    <w:rsid w:val="00BA534D"/>
    <w:rsid w:val="00BA5741"/>
    <w:rsid w:val="00BA5F68"/>
    <w:rsid w:val="00BA622D"/>
    <w:rsid w:val="00BA626A"/>
    <w:rsid w:val="00BA66BB"/>
    <w:rsid w:val="00BA66CC"/>
    <w:rsid w:val="00BA7891"/>
    <w:rsid w:val="00BA7D6D"/>
    <w:rsid w:val="00BA7F6F"/>
    <w:rsid w:val="00BB0030"/>
    <w:rsid w:val="00BB030D"/>
    <w:rsid w:val="00BB0967"/>
    <w:rsid w:val="00BB0990"/>
    <w:rsid w:val="00BB09C9"/>
    <w:rsid w:val="00BB15BD"/>
    <w:rsid w:val="00BB15E1"/>
    <w:rsid w:val="00BB16AC"/>
    <w:rsid w:val="00BB1D1C"/>
    <w:rsid w:val="00BB213F"/>
    <w:rsid w:val="00BB282D"/>
    <w:rsid w:val="00BB2946"/>
    <w:rsid w:val="00BB2DC7"/>
    <w:rsid w:val="00BB30F7"/>
    <w:rsid w:val="00BB3332"/>
    <w:rsid w:val="00BB3798"/>
    <w:rsid w:val="00BB38D0"/>
    <w:rsid w:val="00BB3A1E"/>
    <w:rsid w:val="00BB3E03"/>
    <w:rsid w:val="00BB3F98"/>
    <w:rsid w:val="00BB4B93"/>
    <w:rsid w:val="00BB56C2"/>
    <w:rsid w:val="00BB582A"/>
    <w:rsid w:val="00BB5C96"/>
    <w:rsid w:val="00BB660D"/>
    <w:rsid w:val="00BB69CF"/>
    <w:rsid w:val="00BB703C"/>
    <w:rsid w:val="00BB7501"/>
    <w:rsid w:val="00BB76C4"/>
    <w:rsid w:val="00BB7714"/>
    <w:rsid w:val="00BB799B"/>
    <w:rsid w:val="00BB7C94"/>
    <w:rsid w:val="00BC0052"/>
    <w:rsid w:val="00BC0497"/>
    <w:rsid w:val="00BC06CE"/>
    <w:rsid w:val="00BC0BF9"/>
    <w:rsid w:val="00BC0DA1"/>
    <w:rsid w:val="00BC0E49"/>
    <w:rsid w:val="00BC110B"/>
    <w:rsid w:val="00BC1668"/>
    <w:rsid w:val="00BC1826"/>
    <w:rsid w:val="00BC18DA"/>
    <w:rsid w:val="00BC2132"/>
    <w:rsid w:val="00BC21B6"/>
    <w:rsid w:val="00BC23C3"/>
    <w:rsid w:val="00BC26E3"/>
    <w:rsid w:val="00BC2DEE"/>
    <w:rsid w:val="00BC3515"/>
    <w:rsid w:val="00BC3637"/>
    <w:rsid w:val="00BC382F"/>
    <w:rsid w:val="00BC3A7B"/>
    <w:rsid w:val="00BC3BB9"/>
    <w:rsid w:val="00BC3EE7"/>
    <w:rsid w:val="00BC540D"/>
    <w:rsid w:val="00BC5545"/>
    <w:rsid w:val="00BC5D27"/>
    <w:rsid w:val="00BC68FE"/>
    <w:rsid w:val="00BC6ACE"/>
    <w:rsid w:val="00BC78E6"/>
    <w:rsid w:val="00BC7E0F"/>
    <w:rsid w:val="00BD02EF"/>
    <w:rsid w:val="00BD0947"/>
    <w:rsid w:val="00BD1149"/>
    <w:rsid w:val="00BD17E1"/>
    <w:rsid w:val="00BD1D06"/>
    <w:rsid w:val="00BD1DBB"/>
    <w:rsid w:val="00BD2562"/>
    <w:rsid w:val="00BD28FF"/>
    <w:rsid w:val="00BD301D"/>
    <w:rsid w:val="00BD3091"/>
    <w:rsid w:val="00BD37CE"/>
    <w:rsid w:val="00BD3B5E"/>
    <w:rsid w:val="00BD3B61"/>
    <w:rsid w:val="00BD3CBE"/>
    <w:rsid w:val="00BD46E9"/>
    <w:rsid w:val="00BD4DD3"/>
    <w:rsid w:val="00BD508A"/>
    <w:rsid w:val="00BD5293"/>
    <w:rsid w:val="00BD5BF5"/>
    <w:rsid w:val="00BD790F"/>
    <w:rsid w:val="00BE052C"/>
    <w:rsid w:val="00BE1527"/>
    <w:rsid w:val="00BE22B0"/>
    <w:rsid w:val="00BE2ED3"/>
    <w:rsid w:val="00BE31C9"/>
    <w:rsid w:val="00BE3E90"/>
    <w:rsid w:val="00BE3EDC"/>
    <w:rsid w:val="00BE48D1"/>
    <w:rsid w:val="00BE574C"/>
    <w:rsid w:val="00BE5BBD"/>
    <w:rsid w:val="00BE655C"/>
    <w:rsid w:val="00BE6EC1"/>
    <w:rsid w:val="00BE74E8"/>
    <w:rsid w:val="00BE7E8B"/>
    <w:rsid w:val="00BF066A"/>
    <w:rsid w:val="00BF1282"/>
    <w:rsid w:val="00BF18AC"/>
    <w:rsid w:val="00BF1F44"/>
    <w:rsid w:val="00BF3585"/>
    <w:rsid w:val="00BF35A4"/>
    <w:rsid w:val="00BF3A97"/>
    <w:rsid w:val="00BF3E0F"/>
    <w:rsid w:val="00BF3F43"/>
    <w:rsid w:val="00BF4099"/>
    <w:rsid w:val="00BF4E0D"/>
    <w:rsid w:val="00BF4E84"/>
    <w:rsid w:val="00BF5400"/>
    <w:rsid w:val="00BF5654"/>
    <w:rsid w:val="00BF5910"/>
    <w:rsid w:val="00BF5C15"/>
    <w:rsid w:val="00BF5EDD"/>
    <w:rsid w:val="00BF6138"/>
    <w:rsid w:val="00BF6540"/>
    <w:rsid w:val="00BF675A"/>
    <w:rsid w:val="00BF6947"/>
    <w:rsid w:val="00BF69BE"/>
    <w:rsid w:val="00C003A3"/>
    <w:rsid w:val="00C00781"/>
    <w:rsid w:val="00C00C49"/>
    <w:rsid w:val="00C00ECA"/>
    <w:rsid w:val="00C012F7"/>
    <w:rsid w:val="00C013F3"/>
    <w:rsid w:val="00C01788"/>
    <w:rsid w:val="00C02A57"/>
    <w:rsid w:val="00C02AE9"/>
    <w:rsid w:val="00C041DD"/>
    <w:rsid w:val="00C0430C"/>
    <w:rsid w:val="00C0482E"/>
    <w:rsid w:val="00C061AD"/>
    <w:rsid w:val="00C063C6"/>
    <w:rsid w:val="00C067C5"/>
    <w:rsid w:val="00C06B41"/>
    <w:rsid w:val="00C10B22"/>
    <w:rsid w:val="00C1120F"/>
    <w:rsid w:val="00C114A7"/>
    <w:rsid w:val="00C117A0"/>
    <w:rsid w:val="00C11AF5"/>
    <w:rsid w:val="00C1210C"/>
    <w:rsid w:val="00C123D4"/>
    <w:rsid w:val="00C12521"/>
    <w:rsid w:val="00C12918"/>
    <w:rsid w:val="00C13027"/>
    <w:rsid w:val="00C13179"/>
    <w:rsid w:val="00C1484A"/>
    <w:rsid w:val="00C14AE3"/>
    <w:rsid w:val="00C14D53"/>
    <w:rsid w:val="00C14DB1"/>
    <w:rsid w:val="00C15178"/>
    <w:rsid w:val="00C1529B"/>
    <w:rsid w:val="00C15D2C"/>
    <w:rsid w:val="00C16917"/>
    <w:rsid w:val="00C16D51"/>
    <w:rsid w:val="00C16EAF"/>
    <w:rsid w:val="00C1712B"/>
    <w:rsid w:val="00C1774C"/>
    <w:rsid w:val="00C17AEE"/>
    <w:rsid w:val="00C17B77"/>
    <w:rsid w:val="00C17BE7"/>
    <w:rsid w:val="00C201F9"/>
    <w:rsid w:val="00C209FA"/>
    <w:rsid w:val="00C20A0C"/>
    <w:rsid w:val="00C20E0A"/>
    <w:rsid w:val="00C21DB7"/>
    <w:rsid w:val="00C223D8"/>
    <w:rsid w:val="00C226F4"/>
    <w:rsid w:val="00C22D85"/>
    <w:rsid w:val="00C22EB8"/>
    <w:rsid w:val="00C23013"/>
    <w:rsid w:val="00C237A9"/>
    <w:rsid w:val="00C23B63"/>
    <w:rsid w:val="00C23C7C"/>
    <w:rsid w:val="00C23D29"/>
    <w:rsid w:val="00C23D2E"/>
    <w:rsid w:val="00C249B3"/>
    <w:rsid w:val="00C25684"/>
    <w:rsid w:val="00C25976"/>
    <w:rsid w:val="00C261BF"/>
    <w:rsid w:val="00C26225"/>
    <w:rsid w:val="00C26541"/>
    <w:rsid w:val="00C266B0"/>
    <w:rsid w:val="00C26B2C"/>
    <w:rsid w:val="00C26D6E"/>
    <w:rsid w:val="00C26E2D"/>
    <w:rsid w:val="00C26F40"/>
    <w:rsid w:val="00C273EC"/>
    <w:rsid w:val="00C277C5"/>
    <w:rsid w:val="00C27FF7"/>
    <w:rsid w:val="00C308B1"/>
    <w:rsid w:val="00C3092C"/>
    <w:rsid w:val="00C30A1B"/>
    <w:rsid w:val="00C30E2E"/>
    <w:rsid w:val="00C3105C"/>
    <w:rsid w:val="00C31CED"/>
    <w:rsid w:val="00C31DA6"/>
    <w:rsid w:val="00C31FB1"/>
    <w:rsid w:val="00C326B3"/>
    <w:rsid w:val="00C32F40"/>
    <w:rsid w:val="00C33130"/>
    <w:rsid w:val="00C3392F"/>
    <w:rsid w:val="00C33FB4"/>
    <w:rsid w:val="00C34178"/>
    <w:rsid w:val="00C34B2A"/>
    <w:rsid w:val="00C35056"/>
    <w:rsid w:val="00C3589F"/>
    <w:rsid w:val="00C35E64"/>
    <w:rsid w:val="00C36410"/>
    <w:rsid w:val="00C36660"/>
    <w:rsid w:val="00C36EFA"/>
    <w:rsid w:val="00C36F87"/>
    <w:rsid w:val="00C371D2"/>
    <w:rsid w:val="00C37710"/>
    <w:rsid w:val="00C37B56"/>
    <w:rsid w:val="00C40DFC"/>
    <w:rsid w:val="00C4126C"/>
    <w:rsid w:val="00C413EE"/>
    <w:rsid w:val="00C41705"/>
    <w:rsid w:val="00C425D0"/>
    <w:rsid w:val="00C432A3"/>
    <w:rsid w:val="00C43453"/>
    <w:rsid w:val="00C43A4A"/>
    <w:rsid w:val="00C44865"/>
    <w:rsid w:val="00C44FE7"/>
    <w:rsid w:val="00C450FB"/>
    <w:rsid w:val="00C4560A"/>
    <w:rsid w:val="00C459E1"/>
    <w:rsid w:val="00C45A93"/>
    <w:rsid w:val="00C45F53"/>
    <w:rsid w:val="00C46552"/>
    <w:rsid w:val="00C4655F"/>
    <w:rsid w:val="00C4665A"/>
    <w:rsid w:val="00C46DA8"/>
    <w:rsid w:val="00C4715F"/>
    <w:rsid w:val="00C47A47"/>
    <w:rsid w:val="00C47AE0"/>
    <w:rsid w:val="00C47C7A"/>
    <w:rsid w:val="00C47EEC"/>
    <w:rsid w:val="00C5080B"/>
    <w:rsid w:val="00C51387"/>
    <w:rsid w:val="00C514E2"/>
    <w:rsid w:val="00C520A1"/>
    <w:rsid w:val="00C52261"/>
    <w:rsid w:val="00C52949"/>
    <w:rsid w:val="00C52971"/>
    <w:rsid w:val="00C52AD3"/>
    <w:rsid w:val="00C536C4"/>
    <w:rsid w:val="00C53C03"/>
    <w:rsid w:val="00C54410"/>
    <w:rsid w:val="00C54A42"/>
    <w:rsid w:val="00C54ABE"/>
    <w:rsid w:val="00C55FE9"/>
    <w:rsid w:val="00C56154"/>
    <w:rsid w:val="00C563E4"/>
    <w:rsid w:val="00C5675E"/>
    <w:rsid w:val="00C57361"/>
    <w:rsid w:val="00C60B82"/>
    <w:rsid w:val="00C60C8E"/>
    <w:rsid w:val="00C612E1"/>
    <w:rsid w:val="00C6141F"/>
    <w:rsid w:val="00C616D6"/>
    <w:rsid w:val="00C61C28"/>
    <w:rsid w:val="00C61CF1"/>
    <w:rsid w:val="00C61E42"/>
    <w:rsid w:val="00C61E74"/>
    <w:rsid w:val="00C62401"/>
    <w:rsid w:val="00C62542"/>
    <w:rsid w:val="00C6270B"/>
    <w:rsid w:val="00C62754"/>
    <w:rsid w:val="00C63022"/>
    <w:rsid w:val="00C6450D"/>
    <w:rsid w:val="00C64556"/>
    <w:rsid w:val="00C64A66"/>
    <w:rsid w:val="00C655BF"/>
    <w:rsid w:val="00C6591B"/>
    <w:rsid w:val="00C65C0F"/>
    <w:rsid w:val="00C66134"/>
    <w:rsid w:val="00C6613F"/>
    <w:rsid w:val="00C66780"/>
    <w:rsid w:val="00C66E36"/>
    <w:rsid w:val="00C6751B"/>
    <w:rsid w:val="00C676C9"/>
    <w:rsid w:val="00C67C6A"/>
    <w:rsid w:val="00C70320"/>
    <w:rsid w:val="00C7066A"/>
    <w:rsid w:val="00C706EA"/>
    <w:rsid w:val="00C70761"/>
    <w:rsid w:val="00C70EDB"/>
    <w:rsid w:val="00C716FC"/>
    <w:rsid w:val="00C72389"/>
    <w:rsid w:val="00C723B4"/>
    <w:rsid w:val="00C7259F"/>
    <w:rsid w:val="00C72941"/>
    <w:rsid w:val="00C73407"/>
    <w:rsid w:val="00C734D1"/>
    <w:rsid w:val="00C73695"/>
    <w:rsid w:val="00C73DCE"/>
    <w:rsid w:val="00C747ED"/>
    <w:rsid w:val="00C74FEB"/>
    <w:rsid w:val="00C75218"/>
    <w:rsid w:val="00C75712"/>
    <w:rsid w:val="00C760EB"/>
    <w:rsid w:val="00C772F9"/>
    <w:rsid w:val="00C7798E"/>
    <w:rsid w:val="00C77CE8"/>
    <w:rsid w:val="00C80047"/>
    <w:rsid w:val="00C80484"/>
    <w:rsid w:val="00C804FD"/>
    <w:rsid w:val="00C81299"/>
    <w:rsid w:val="00C816B4"/>
    <w:rsid w:val="00C81C3D"/>
    <w:rsid w:val="00C81F4F"/>
    <w:rsid w:val="00C8237A"/>
    <w:rsid w:val="00C82E5C"/>
    <w:rsid w:val="00C83019"/>
    <w:rsid w:val="00C838BF"/>
    <w:rsid w:val="00C83B07"/>
    <w:rsid w:val="00C8458B"/>
    <w:rsid w:val="00C85A8E"/>
    <w:rsid w:val="00C86A92"/>
    <w:rsid w:val="00C870C6"/>
    <w:rsid w:val="00C875DD"/>
    <w:rsid w:val="00C904E9"/>
    <w:rsid w:val="00C90B47"/>
    <w:rsid w:val="00C9150C"/>
    <w:rsid w:val="00C91FFC"/>
    <w:rsid w:val="00C92AE6"/>
    <w:rsid w:val="00C93182"/>
    <w:rsid w:val="00C93613"/>
    <w:rsid w:val="00C93AA8"/>
    <w:rsid w:val="00C93BF1"/>
    <w:rsid w:val="00C93C08"/>
    <w:rsid w:val="00C93E47"/>
    <w:rsid w:val="00C940C5"/>
    <w:rsid w:val="00C9458D"/>
    <w:rsid w:val="00C94BC0"/>
    <w:rsid w:val="00C94D48"/>
    <w:rsid w:val="00C95443"/>
    <w:rsid w:val="00C95AC3"/>
    <w:rsid w:val="00C95B86"/>
    <w:rsid w:val="00C95FC2"/>
    <w:rsid w:val="00C961DE"/>
    <w:rsid w:val="00C9663C"/>
    <w:rsid w:val="00C966F7"/>
    <w:rsid w:val="00C96E9A"/>
    <w:rsid w:val="00C97324"/>
    <w:rsid w:val="00C97922"/>
    <w:rsid w:val="00CA0AB7"/>
    <w:rsid w:val="00CA17CA"/>
    <w:rsid w:val="00CA185D"/>
    <w:rsid w:val="00CA1CF9"/>
    <w:rsid w:val="00CA1E2A"/>
    <w:rsid w:val="00CA1ED4"/>
    <w:rsid w:val="00CA22E0"/>
    <w:rsid w:val="00CA2504"/>
    <w:rsid w:val="00CA2540"/>
    <w:rsid w:val="00CA285C"/>
    <w:rsid w:val="00CA2C62"/>
    <w:rsid w:val="00CA31B9"/>
    <w:rsid w:val="00CA32A3"/>
    <w:rsid w:val="00CA3ED3"/>
    <w:rsid w:val="00CA42F6"/>
    <w:rsid w:val="00CA4D52"/>
    <w:rsid w:val="00CA5070"/>
    <w:rsid w:val="00CA536F"/>
    <w:rsid w:val="00CA633A"/>
    <w:rsid w:val="00CA78A0"/>
    <w:rsid w:val="00CA7DEE"/>
    <w:rsid w:val="00CB08CA"/>
    <w:rsid w:val="00CB0CA0"/>
    <w:rsid w:val="00CB0DF8"/>
    <w:rsid w:val="00CB11CF"/>
    <w:rsid w:val="00CB1353"/>
    <w:rsid w:val="00CB1A83"/>
    <w:rsid w:val="00CB2A64"/>
    <w:rsid w:val="00CB329E"/>
    <w:rsid w:val="00CB44A1"/>
    <w:rsid w:val="00CB45E4"/>
    <w:rsid w:val="00CB4736"/>
    <w:rsid w:val="00CB498E"/>
    <w:rsid w:val="00CB4C27"/>
    <w:rsid w:val="00CB4FD4"/>
    <w:rsid w:val="00CB5182"/>
    <w:rsid w:val="00CB56AB"/>
    <w:rsid w:val="00CB593E"/>
    <w:rsid w:val="00CB61DD"/>
    <w:rsid w:val="00CB688E"/>
    <w:rsid w:val="00CB74B0"/>
    <w:rsid w:val="00CC0CA8"/>
    <w:rsid w:val="00CC19ED"/>
    <w:rsid w:val="00CC1D0C"/>
    <w:rsid w:val="00CC22D5"/>
    <w:rsid w:val="00CC287C"/>
    <w:rsid w:val="00CC2A9B"/>
    <w:rsid w:val="00CC343D"/>
    <w:rsid w:val="00CC46D9"/>
    <w:rsid w:val="00CC4778"/>
    <w:rsid w:val="00CC4AA5"/>
    <w:rsid w:val="00CC4CF1"/>
    <w:rsid w:val="00CC4D0A"/>
    <w:rsid w:val="00CC4D64"/>
    <w:rsid w:val="00CC503D"/>
    <w:rsid w:val="00CC51F5"/>
    <w:rsid w:val="00CC5649"/>
    <w:rsid w:val="00CC5DF5"/>
    <w:rsid w:val="00CC62DB"/>
    <w:rsid w:val="00CC67C4"/>
    <w:rsid w:val="00CC68EC"/>
    <w:rsid w:val="00CC6F1B"/>
    <w:rsid w:val="00CC7E74"/>
    <w:rsid w:val="00CD0324"/>
    <w:rsid w:val="00CD034E"/>
    <w:rsid w:val="00CD0AA6"/>
    <w:rsid w:val="00CD0E83"/>
    <w:rsid w:val="00CD1126"/>
    <w:rsid w:val="00CD153B"/>
    <w:rsid w:val="00CD178D"/>
    <w:rsid w:val="00CD1EC5"/>
    <w:rsid w:val="00CD253F"/>
    <w:rsid w:val="00CD2544"/>
    <w:rsid w:val="00CD278C"/>
    <w:rsid w:val="00CD27DA"/>
    <w:rsid w:val="00CD28A5"/>
    <w:rsid w:val="00CD2B6E"/>
    <w:rsid w:val="00CD30B5"/>
    <w:rsid w:val="00CD3545"/>
    <w:rsid w:val="00CD36B3"/>
    <w:rsid w:val="00CD3934"/>
    <w:rsid w:val="00CD3C53"/>
    <w:rsid w:val="00CD3D41"/>
    <w:rsid w:val="00CD3FDB"/>
    <w:rsid w:val="00CD4087"/>
    <w:rsid w:val="00CD40E4"/>
    <w:rsid w:val="00CD555B"/>
    <w:rsid w:val="00CD5FAF"/>
    <w:rsid w:val="00CD644F"/>
    <w:rsid w:val="00CD6F90"/>
    <w:rsid w:val="00CD72E5"/>
    <w:rsid w:val="00CD74C7"/>
    <w:rsid w:val="00CD7635"/>
    <w:rsid w:val="00CD764D"/>
    <w:rsid w:val="00CD798B"/>
    <w:rsid w:val="00CD799E"/>
    <w:rsid w:val="00CD7A2C"/>
    <w:rsid w:val="00CE010B"/>
    <w:rsid w:val="00CE0645"/>
    <w:rsid w:val="00CE0D84"/>
    <w:rsid w:val="00CE0F1E"/>
    <w:rsid w:val="00CE1314"/>
    <w:rsid w:val="00CE15C2"/>
    <w:rsid w:val="00CE19BC"/>
    <w:rsid w:val="00CE1AB8"/>
    <w:rsid w:val="00CE1F14"/>
    <w:rsid w:val="00CE2B36"/>
    <w:rsid w:val="00CE3903"/>
    <w:rsid w:val="00CE3D77"/>
    <w:rsid w:val="00CE5021"/>
    <w:rsid w:val="00CE51C5"/>
    <w:rsid w:val="00CE557C"/>
    <w:rsid w:val="00CE5D4B"/>
    <w:rsid w:val="00CE5DAE"/>
    <w:rsid w:val="00CE63BF"/>
    <w:rsid w:val="00CE73F2"/>
    <w:rsid w:val="00CE78B0"/>
    <w:rsid w:val="00CE7910"/>
    <w:rsid w:val="00CF0C4E"/>
    <w:rsid w:val="00CF0E9E"/>
    <w:rsid w:val="00CF12F8"/>
    <w:rsid w:val="00CF1AC9"/>
    <w:rsid w:val="00CF1C75"/>
    <w:rsid w:val="00CF2BFF"/>
    <w:rsid w:val="00CF2E73"/>
    <w:rsid w:val="00CF3377"/>
    <w:rsid w:val="00CF3B16"/>
    <w:rsid w:val="00CF3BBE"/>
    <w:rsid w:val="00CF4369"/>
    <w:rsid w:val="00CF4CCA"/>
    <w:rsid w:val="00CF51EE"/>
    <w:rsid w:val="00CF5213"/>
    <w:rsid w:val="00CF5B9C"/>
    <w:rsid w:val="00CF5C75"/>
    <w:rsid w:val="00CF5EC4"/>
    <w:rsid w:val="00CF600A"/>
    <w:rsid w:val="00CF667D"/>
    <w:rsid w:val="00CF71CF"/>
    <w:rsid w:val="00CF75B4"/>
    <w:rsid w:val="00CF7BD0"/>
    <w:rsid w:val="00CF7DA4"/>
    <w:rsid w:val="00CF7F1D"/>
    <w:rsid w:val="00CF7FC0"/>
    <w:rsid w:val="00D0015A"/>
    <w:rsid w:val="00D003E7"/>
    <w:rsid w:val="00D00EAE"/>
    <w:rsid w:val="00D01B10"/>
    <w:rsid w:val="00D01BCA"/>
    <w:rsid w:val="00D01C23"/>
    <w:rsid w:val="00D01F06"/>
    <w:rsid w:val="00D022E1"/>
    <w:rsid w:val="00D026C1"/>
    <w:rsid w:val="00D02E18"/>
    <w:rsid w:val="00D034FD"/>
    <w:rsid w:val="00D03D3F"/>
    <w:rsid w:val="00D04254"/>
    <w:rsid w:val="00D0490A"/>
    <w:rsid w:val="00D04AB3"/>
    <w:rsid w:val="00D05296"/>
    <w:rsid w:val="00D053B7"/>
    <w:rsid w:val="00D0586B"/>
    <w:rsid w:val="00D05B09"/>
    <w:rsid w:val="00D06116"/>
    <w:rsid w:val="00D062A0"/>
    <w:rsid w:val="00D064D0"/>
    <w:rsid w:val="00D0668C"/>
    <w:rsid w:val="00D06CBD"/>
    <w:rsid w:val="00D06DC3"/>
    <w:rsid w:val="00D06FC3"/>
    <w:rsid w:val="00D0732A"/>
    <w:rsid w:val="00D07503"/>
    <w:rsid w:val="00D07BA0"/>
    <w:rsid w:val="00D07FD8"/>
    <w:rsid w:val="00D109D5"/>
    <w:rsid w:val="00D1233F"/>
    <w:rsid w:val="00D123AA"/>
    <w:rsid w:val="00D13019"/>
    <w:rsid w:val="00D13353"/>
    <w:rsid w:val="00D1372E"/>
    <w:rsid w:val="00D1374D"/>
    <w:rsid w:val="00D15334"/>
    <w:rsid w:val="00D15541"/>
    <w:rsid w:val="00D15616"/>
    <w:rsid w:val="00D15CF5"/>
    <w:rsid w:val="00D16106"/>
    <w:rsid w:val="00D163A3"/>
    <w:rsid w:val="00D165C2"/>
    <w:rsid w:val="00D16D56"/>
    <w:rsid w:val="00D171A6"/>
    <w:rsid w:val="00D179B4"/>
    <w:rsid w:val="00D17A84"/>
    <w:rsid w:val="00D17E85"/>
    <w:rsid w:val="00D20063"/>
    <w:rsid w:val="00D204EB"/>
    <w:rsid w:val="00D20A6E"/>
    <w:rsid w:val="00D21300"/>
    <w:rsid w:val="00D21313"/>
    <w:rsid w:val="00D218FA"/>
    <w:rsid w:val="00D22E80"/>
    <w:rsid w:val="00D23226"/>
    <w:rsid w:val="00D23DD1"/>
    <w:rsid w:val="00D24041"/>
    <w:rsid w:val="00D2449B"/>
    <w:rsid w:val="00D2498D"/>
    <w:rsid w:val="00D24E4B"/>
    <w:rsid w:val="00D255FF"/>
    <w:rsid w:val="00D25B6B"/>
    <w:rsid w:val="00D25E70"/>
    <w:rsid w:val="00D26487"/>
    <w:rsid w:val="00D264D0"/>
    <w:rsid w:val="00D268C9"/>
    <w:rsid w:val="00D26AAF"/>
    <w:rsid w:val="00D26E4B"/>
    <w:rsid w:val="00D26FC1"/>
    <w:rsid w:val="00D275CD"/>
    <w:rsid w:val="00D27846"/>
    <w:rsid w:val="00D30007"/>
    <w:rsid w:val="00D30C24"/>
    <w:rsid w:val="00D30D18"/>
    <w:rsid w:val="00D31067"/>
    <w:rsid w:val="00D317C7"/>
    <w:rsid w:val="00D31CC7"/>
    <w:rsid w:val="00D32633"/>
    <w:rsid w:val="00D32754"/>
    <w:rsid w:val="00D32C7C"/>
    <w:rsid w:val="00D32CAB"/>
    <w:rsid w:val="00D32DD5"/>
    <w:rsid w:val="00D338F9"/>
    <w:rsid w:val="00D34AD6"/>
    <w:rsid w:val="00D35B08"/>
    <w:rsid w:val="00D35E19"/>
    <w:rsid w:val="00D36111"/>
    <w:rsid w:val="00D3640A"/>
    <w:rsid w:val="00D36A43"/>
    <w:rsid w:val="00D36C41"/>
    <w:rsid w:val="00D36F7F"/>
    <w:rsid w:val="00D37358"/>
    <w:rsid w:val="00D375B0"/>
    <w:rsid w:val="00D37B32"/>
    <w:rsid w:val="00D37F20"/>
    <w:rsid w:val="00D40101"/>
    <w:rsid w:val="00D402C0"/>
    <w:rsid w:val="00D406FF"/>
    <w:rsid w:val="00D410BB"/>
    <w:rsid w:val="00D41294"/>
    <w:rsid w:val="00D4149B"/>
    <w:rsid w:val="00D41D4A"/>
    <w:rsid w:val="00D41FE7"/>
    <w:rsid w:val="00D424CD"/>
    <w:rsid w:val="00D424FC"/>
    <w:rsid w:val="00D426B6"/>
    <w:rsid w:val="00D42929"/>
    <w:rsid w:val="00D4299F"/>
    <w:rsid w:val="00D42A0B"/>
    <w:rsid w:val="00D434A2"/>
    <w:rsid w:val="00D43615"/>
    <w:rsid w:val="00D437FE"/>
    <w:rsid w:val="00D43E13"/>
    <w:rsid w:val="00D453E3"/>
    <w:rsid w:val="00D4574D"/>
    <w:rsid w:val="00D45A12"/>
    <w:rsid w:val="00D45DAE"/>
    <w:rsid w:val="00D46233"/>
    <w:rsid w:val="00D4684B"/>
    <w:rsid w:val="00D46914"/>
    <w:rsid w:val="00D46C2C"/>
    <w:rsid w:val="00D470F9"/>
    <w:rsid w:val="00D47B87"/>
    <w:rsid w:val="00D47EA3"/>
    <w:rsid w:val="00D50091"/>
    <w:rsid w:val="00D504D0"/>
    <w:rsid w:val="00D50F3A"/>
    <w:rsid w:val="00D51B48"/>
    <w:rsid w:val="00D51D9F"/>
    <w:rsid w:val="00D520C1"/>
    <w:rsid w:val="00D521DD"/>
    <w:rsid w:val="00D523DA"/>
    <w:rsid w:val="00D5281F"/>
    <w:rsid w:val="00D52A2A"/>
    <w:rsid w:val="00D52CA3"/>
    <w:rsid w:val="00D53F26"/>
    <w:rsid w:val="00D549BD"/>
    <w:rsid w:val="00D54E80"/>
    <w:rsid w:val="00D5598F"/>
    <w:rsid w:val="00D55BFF"/>
    <w:rsid w:val="00D55D7C"/>
    <w:rsid w:val="00D565A8"/>
    <w:rsid w:val="00D56737"/>
    <w:rsid w:val="00D56801"/>
    <w:rsid w:val="00D56A99"/>
    <w:rsid w:val="00D56EA6"/>
    <w:rsid w:val="00D5738E"/>
    <w:rsid w:val="00D57573"/>
    <w:rsid w:val="00D57577"/>
    <w:rsid w:val="00D57946"/>
    <w:rsid w:val="00D57A03"/>
    <w:rsid w:val="00D57F19"/>
    <w:rsid w:val="00D60A97"/>
    <w:rsid w:val="00D610FB"/>
    <w:rsid w:val="00D61559"/>
    <w:rsid w:val="00D61AA8"/>
    <w:rsid w:val="00D61EF0"/>
    <w:rsid w:val="00D620D7"/>
    <w:rsid w:val="00D62DB3"/>
    <w:rsid w:val="00D63A16"/>
    <w:rsid w:val="00D64091"/>
    <w:rsid w:val="00D644CE"/>
    <w:rsid w:val="00D6474B"/>
    <w:rsid w:val="00D64D9A"/>
    <w:rsid w:val="00D651FD"/>
    <w:rsid w:val="00D65331"/>
    <w:rsid w:val="00D6544E"/>
    <w:rsid w:val="00D655CB"/>
    <w:rsid w:val="00D659D0"/>
    <w:rsid w:val="00D65D50"/>
    <w:rsid w:val="00D662C3"/>
    <w:rsid w:val="00D6690F"/>
    <w:rsid w:val="00D66C24"/>
    <w:rsid w:val="00D66CC8"/>
    <w:rsid w:val="00D66D96"/>
    <w:rsid w:val="00D67356"/>
    <w:rsid w:val="00D67402"/>
    <w:rsid w:val="00D67487"/>
    <w:rsid w:val="00D675B9"/>
    <w:rsid w:val="00D677FA"/>
    <w:rsid w:val="00D67D59"/>
    <w:rsid w:val="00D67EE6"/>
    <w:rsid w:val="00D703AC"/>
    <w:rsid w:val="00D7053B"/>
    <w:rsid w:val="00D7059A"/>
    <w:rsid w:val="00D70F8F"/>
    <w:rsid w:val="00D71106"/>
    <w:rsid w:val="00D7125A"/>
    <w:rsid w:val="00D71750"/>
    <w:rsid w:val="00D71C34"/>
    <w:rsid w:val="00D71FB4"/>
    <w:rsid w:val="00D7202F"/>
    <w:rsid w:val="00D72310"/>
    <w:rsid w:val="00D72662"/>
    <w:rsid w:val="00D7356C"/>
    <w:rsid w:val="00D73EBB"/>
    <w:rsid w:val="00D73FF9"/>
    <w:rsid w:val="00D74F45"/>
    <w:rsid w:val="00D7516B"/>
    <w:rsid w:val="00D75C07"/>
    <w:rsid w:val="00D75EA1"/>
    <w:rsid w:val="00D765E3"/>
    <w:rsid w:val="00D76B00"/>
    <w:rsid w:val="00D76D74"/>
    <w:rsid w:val="00D76FEF"/>
    <w:rsid w:val="00D7717A"/>
    <w:rsid w:val="00D8004F"/>
    <w:rsid w:val="00D8141F"/>
    <w:rsid w:val="00D817BD"/>
    <w:rsid w:val="00D824A7"/>
    <w:rsid w:val="00D824DA"/>
    <w:rsid w:val="00D8287D"/>
    <w:rsid w:val="00D829A6"/>
    <w:rsid w:val="00D829B7"/>
    <w:rsid w:val="00D82C6F"/>
    <w:rsid w:val="00D82DE8"/>
    <w:rsid w:val="00D82E0A"/>
    <w:rsid w:val="00D838C7"/>
    <w:rsid w:val="00D83A62"/>
    <w:rsid w:val="00D83ADA"/>
    <w:rsid w:val="00D83F71"/>
    <w:rsid w:val="00D84161"/>
    <w:rsid w:val="00D848E8"/>
    <w:rsid w:val="00D84B88"/>
    <w:rsid w:val="00D85B05"/>
    <w:rsid w:val="00D8660F"/>
    <w:rsid w:val="00D8665C"/>
    <w:rsid w:val="00D86765"/>
    <w:rsid w:val="00D86B85"/>
    <w:rsid w:val="00D86CBE"/>
    <w:rsid w:val="00D878D0"/>
    <w:rsid w:val="00D87A07"/>
    <w:rsid w:val="00D87F43"/>
    <w:rsid w:val="00D90599"/>
    <w:rsid w:val="00D90EFE"/>
    <w:rsid w:val="00D91054"/>
    <w:rsid w:val="00D915F8"/>
    <w:rsid w:val="00D91664"/>
    <w:rsid w:val="00D91B4D"/>
    <w:rsid w:val="00D91FF1"/>
    <w:rsid w:val="00D920A8"/>
    <w:rsid w:val="00D9302C"/>
    <w:rsid w:val="00D9372C"/>
    <w:rsid w:val="00D937BC"/>
    <w:rsid w:val="00D93E0A"/>
    <w:rsid w:val="00D93F22"/>
    <w:rsid w:val="00D952F3"/>
    <w:rsid w:val="00D9565E"/>
    <w:rsid w:val="00D95A6D"/>
    <w:rsid w:val="00D95B3B"/>
    <w:rsid w:val="00D95E75"/>
    <w:rsid w:val="00D96F4B"/>
    <w:rsid w:val="00D97ADF"/>
    <w:rsid w:val="00D97C58"/>
    <w:rsid w:val="00D97DD8"/>
    <w:rsid w:val="00D97E10"/>
    <w:rsid w:val="00DA011B"/>
    <w:rsid w:val="00DA069E"/>
    <w:rsid w:val="00DA1A7E"/>
    <w:rsid w:val="00DA205D"/>
    <w:rsid w:val="00DA263E"/>
    <w:rsid w:val="00DA2C1A"/>
    <w:rsid w:val="00DA2D12"/>
    <w:rsid w:val="00DA2D79"/>
    <w:rsid w:val="00DA3151"/>
    <w:rsid w:val="00DA38C5"/>
    <w:rsid w:val="00DA40DB"/>
    <w:rsid w:val="00DA49E3"/>
    <w:rsid w:val="00DA4C85"/>
    <w:rsid w:val="00DA585F"/>
    <w:rsid w:val="00DA600C"/>
    <w:rsid w:val="00DA61C8"/>
    <w:rsid w:val="00DA6340"/>
    <w:rsid w:val="00DA6502"/>
    <w:rsid w:val="00DA663D"/>
    <w:rsid w:val="00DA6D9E"/>
    <w:rsid w:val="00DA7106"/>
    <w:rsid w:val="00DA7148"/>
    <w:rsid w:val="00DA71D6"/>
    <w:rsid w:val="00DA7B31"/>
    <w:rsid w:val="00DB0A73"/>
    <w:rsid w:val="00DB0D42"/>
    <w:rsid w:val="00DB1C1F"/>
    <w:rsid w:val="00DB2295"/>
    <w:rsid w:val="00DB3387"/>
    <w:rsid w:val="00DB38E5"/>
    <w:rsid w:val="00DB405F"/>
    <w:rsid w:val="00DB42AC"/>
    <w:rsid w:val="00DB43E1"/>
    <w:rsid w:val="00DB4525"/>
    <w:rsid w:val="00DB4717"/>
    <w:rsid w:val="00DB486E"/>
    <w:rsid w:val="00DB4AA5"/>
    <w:rsid w:val="00DB6626"/>
    <w:rsid w:val="00DB6962"/>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48E1"/>
    <w:rsid w:val="00DC4A46"/>
    <w:rsid w:val="00DC4AC3"/>
    <w:rsid w:val="00DC5746"/>
    <w:rsid w:val="00DC57C8"/>
    <w:rsid w:val="00DC5CB4"/>
    <w:rsid w:val="00DC5E93"/>
    <w:rsid w:val="00DC61EE"/>
    <w:rsid w:val="00DC62FE"/>
    <w:rsid w:val="00DC75D2"/>
    <w:rsid w:val="00DC75EF"/>
    <w:rsid w:val="00DD04E3"/>
    <w:rsid w:val="00DD0BE7"/>
    <w:rsid w:val="00DD0C0A"/>
    <w:rsid w:val="00DD14A6"/>
    <w:rsid w:val="00DD1A8C"/>
    <w:rsid w:val="00DD1E84"/>
    <w:rsid w:val="00DD23A7"/>
    <w:rsid w:val="00DD25D5"/>
    <w:rsid w:val="00DD27BC"/>
    <w:rsid w:val="00DD2803"/>
    <w:rsid w:val="00DD2A4A"/>
    <w:rsid w:val="00DD2BD6"/>
    <w:rsid w:val="00DD2D58"/>
    <w:rsid w:val="00DD2ECB"/>
    <w:rsid w:val="00DD2FB3"/>
    <w:rsid w:val="00DD3124"/>
    <w:rsid w:val="00DD3E28"/>
    <w:rsid w:val="00DD4308"/>
    <w:rsid w:val="00DD4AAB"/>
    <w:rsid w:val="00DD4C4A"/>
    <w:rsid w:val="00DD6141"/>
    <w:rsid w:val="00DD61CF"/>
    <w:rsid w:val="00DD68A6"/>
    <w:rsid w:val="00DD6BD0"/>
    <w:rsid w:val="00DD7410"/>
    <w:rsid w:val="00DD743A"/>
    <w:rsid w:val="00DD77DD"/>
    <w:rsid w:val="00DE0825"/>
    <w:rsid w:val="00DE0CB0"/>
    <w:rsid w:val="00DE1024"/>
    <w:rsid w:val="00DE103D"/>
    <w:rsid w:val="00DE1479"/>
    <w:rsid w:val="00DE19B4"/>
    <w:rsid w:val="00DE19B5"/>
    <w:rsid w:val="00DE1AEB"/>
    <w:rsid w:val="00DE218C"/>
    <w:rsid w:val="00DE28B8"/>
    <w:rsid w:val="00DE28E0"/>
    <w:rsid w:val="00DE2E42"/>
    <w:rsid w:val="00DE3071"/>
    <w:rsid w:val="00DE3912"/>
    <w:rsid w:val="00DE39DA"/>
    <w:rsid w:val="00DE3BDE"/>
    <w:rsid w:val="00DE3C9C"/>
    <w:rsid w:val="00DE3DF8"/>
    <w:rsid w:val="00DE3FAB"/>
    <w:rsid w:val="00DE4189"/>
    <w:rsid w:val="00DE4C0B"/>
    <w:rsid w:val="00DE4CEC"/>
    <w:rsid w:val="00DE4DB3"/>
    <w:rsid w:val="00DE50A1"/>
    <w:rsid w:val="00DE512D"/>
    <w:rsid w:val="00DE58FF"/>
    <w:rsid w:val="00DE6163"/>
    <w:rsid w:val="00DE6885"/>
    <w:rsid w:val="00DE6A0B"/>
    <w:rsid w:val="00DE6FBF"/>
    <w:rsid w:val="00DF015C"/>
    <w:rsid w:val="00DF035D"/>
    <w:rsid w:val="00DF0689"/>
    <w:rsid w:val="00DF0741"/>
    <w:rsid w:val="00DF0823"/>
    <w:rsid w:val="00DF08A2"/>
    <w:rsid w:val="00DF1582"/>
    <w:rsid w:val="00DF25ED"/>
    <w:rsid w:val="00DF26D7"/>
    <w:rsid w:val="00DF32EA"/>
    <w:rsid w:val="00DF335D"/>
    <w:rsid w:val="00DF3690"/>
    <w:rsid w:val="00DF37B4"/>
    <w:rsid w:val="00DF3B17"/>
    <w:rsid w:val="00DF440D"/>
    <w:rsid w:val="00DF4911"/>
    <w:rsid w:val="00DF4A85"/>
    <w:rsid w:val="00DF4D5C"/>
    <w:rsid w:val="00DF5AE2"/>
    <w:rsid w:val="00DF5B52"/>
    <w:rsid w:val="00DF5B71"/>
    <w:rsid w:val="00DF5BF7"/>
    <w:rsid w:val="00DF5E24"/>
    <w:rsid w:val="00DF5EB8"/>
    <w:rsid w:val="00DF6365"/>
    <w:rsid w:val="00DF7448"/>
    <w:rsid w:val="00E005EB"/>
    <w:rsid w:val="00E00742"/>
    <w:rsid w:val="00E00B2E"/>
    <w:rsid w:val="00E011C4"/>
    <w:rsid w:val="00E01378"/>
    <w:rsid w:val="00E015D3"/>
    <w:rsid w:val="00E01CD2"/>
    <w:rsid w:val="00E0208B"/>
    <w:rsid w:val="00E02488"/>
    <w:rsid w:val="00E02F20"/>
    <w:rsid w:val="00E039A4"/>
    <w:rsid w:val="00E04339"/>
    <w:rsid w:val="00E04A77"/>
    <w:rsid w:val="00E0580E"/>
    <w:rsid w:val="00E05E03"/>
    <w:rsid w:val="00E06D46"/>
    <w:rsid w:val="00E06E2A"/>
    <w:rsid w:val="00E07031"/>
    <w:rsid w:val="00E070F6"/>
    <w:rsid w:val="00E0724F"/>
    <w:rsid w:val="00E07869"/>
    <w:rsid w:val="00E07AAE"/>
    <w:rsid w:val="00E07F70"/>
    <w:rsid w:val="00E10C1D"/>
    <w:rsid w:val="00E125DC"/>
    <w:rsid w:val="00E12D43"/>
    <w:rsid w:val="00E12F5C"/>
    <w:rsid w:val="00E1308B"/>
    <w:rsid w:val="00E13124"/>
    <w:rsid w:val="00E134EC"/>
    <w:rsid w:val="00E139C3"/>
    <w:rsid w:val="00E14732"/>
    <w:rsid w:val="00E14D17"/>
    <w:rsid w:val="00E15395"/>
    <w:rsid w:val="00E15BAF"/>
    <w:rsid w:val="00E15F9D"/>
    <w:rsid w:val="00E166B8"/>
    <w:rsid w:val="00E17165"/>
    <w:rsid w:val="00E179E8"/>
    <w:rsid w:val="00E2088D"/>
    <w:rsid w:val="00E20DB6"/>
    <w:rsid w:val="00E211DD"/>
    <w:rsid w:val="00E21764"/>
    <w:rsid w:val="00E21C81"/>
    <w:rsid w:val="00E22094"/>
    <w:rsid w:val="00E2334D"/>
    <w:rsid w:val="00E233E1"/>
    <w:rsid w:val="00E246E8"/>
    <w:rsid w:val="00E24FEA"/>
    <w:rsid w:val="00E25071"/>
    <w:rsid w:val="00E2564A"/>
    <w:rsid w:val="00E25C47"/>
    <w:rsid w:val="00E25C51"/>
    <w:rsid w:val="00E25EB0"/>
    <w:rsid w:val="00E26A68"/>
    <w:rsid w:val="00E26CCE"/>
    <w:rsid w:val="00E26DE0"/>
    <w:rsid w:val="00E27DBA"/>
    <w:rsid w:val="00E310E0"/>
    <w:rsid w:val="00E3112D"/>
    <w:rsid w:val="00E319D5"/>
    <w:rsid w:val="00E32421"/>
    <w:rsid w:val="00E32492"/>
    <w:rsid w:val="00E332B6"/>
    <w:rsid w:val="00E33643"/>
    <w:rsid w:val="00E339CB"/>
    <w:rsid w:val="00E3427E"/>
    <w:rsid w:val="00E34BEF"/>
    <w:rsid w:val="00E34CFC"/>
    <w:rsid w:val="00E35000"/>
    <w:rsid w:val="00E3578C"/>
    <w:rsid w:val="00E357ED"/>
    <w:rsid w:val="00E3599F"/>
    <w:rsid w:val="00E35F1F"/>
    <w:rsid w:val="00E36102"/>
    <w:rsid w:val="00E36260"/>
    <w:rsid w:val="00E36643"/>
    <w:rsid w:val="00E36B7A"/>
    <w:rsid w:val="00E36C2E"/>
    <w:rsid w:val="00E36CEF"/>
    <w:rsid w:val="00E3761F"/>
    <w:rsid w:val="00E37795"/>
    <w:rsid w:val="00E37888"/>
    <w:rsid w:val="00E37D88"/>
    <w:rsid w:val="00E40DA9"/>
    <w:rsid w:val="00E40F13"/>
    <w:rsid w:val="00E41140"/>
    <w:rsid w:val="00E412DB"/>
    <w:rsid w:val="00E412DC"/>
    <w:rsid w:val="00E412E1"/>
    <w:rsid w:val="00E41618"/>
    <w:rsid w:val="00E4258A"/>
    <w:rsid w:val="00E426E8"/>
    <w:rsid w:val="00E428F1"/>
    <w:rsid w:val="00E43741"/>
    <w:rsid w:val="00E439C1"/>
    <w:rsid w:val="00E43EE9"/>
    <w:rsid w:val="00E45DB7"/>
    <w:rsid w:val="00E461A4"/>
    <w:rsid w:val="00E461C1"/>
    <w:rsid w:val="00E46326"/>
    <w:rsid w:val="00E4667D"/>
    <w:rsid w:val="00E46686"/>
    <w:rsid w:val="00E46DB5"/>
    <w:rsid w:val="00E46F30"/>
    <w:rsid w:val="00E47B0A"/>
    <w:rsid w:val="00E47F64"/>
    <w:rsid w:val="00E50341"/>
    <w:rsid w:val="00E50631"/>
    <w:rsid w:val="00E50D7C"/>
    <w:rsid w:val="00E510A0"/>
    <w:rsid w:val="00E513A5"/>
    <w:rsid w:val="00E51A91"/>
    <w:rsid w:val="00E51B16"/>
    <w:rsid w:val="00E51C43"/>
    <w:rsid w:val="00E53180"/>
    <w:rsid w:val="00E53430"/>
    <w:rsid w:val="00E538D9"/>
    <w:rsid w:val="00E53AB7"/>
    <w:rsid w:val="00E53AFB"/>
    <w:rsid w:val="00E53B18"/>
    <w:rsid w:val="00E54774"/>
    <w:rsid w:val="00E5561C"/>
    <w:rsid w:val="00E557E9"/>
    <w:rsid w:val="00E55BF7"/>
    <w:rsid w:val="00E5610F"/>
    <w:rsid w:val="00E5616D"/>
    <w:rsid w:val="00E56AE0"/>
    <w:rsid w:val="00E56DE3"/>
    <w:rsid w:val="00E57AAD"/>
    <w:rsid w:val="00E57D6F"/>
    <w:rsid w:val="00E60D1E"/>
    <w:rsid w:val="00E60F00"/>
    <w:rsid w:val="00E61BB3"/>
    <w:rsid w:val="00E61FEA"/>
    <w:rsid w:val="00E62ABC"/>
    <w:rsid w:val="00E62D83"/>
    <w:rsid w:val="00E630F9"/>
    <w:rsid w:val="00E6365D"/>
    <w:rsid w:val="00E63719"/>
    <w:rsid w:val="00E63B8D"/>
    <w:rsid w:val="00E63C97"/>
    <w:rsid w:val="00E64043"/>
    <w:rsid w:val="00E64990"/>
    <w:rsid w:val="00E64F6B"/>
    <w:rsid w:val="00E65313"/>
    <w:rsid w:val="00E65650"/>
    <w:rsid w:val="00E65883"/>
    <w:rsid w:val="00E66655"/>
    <w:rsid w:val="00E676B0"/>
    <w:rsid w:val="00E676FF"/>
    <w:rsid w:val="00E679D1"/>
    <w:rsid w:val="00E67DC1"/>
    <w:rsid w:val="00E700A1"/>
    <w:rsid w:val="00E71034"/>
    <w:rsid w:val="00E71799"/>
    <w:rsid w:val="00E71969"/>
    <w:rsid w:val="00E72386"/>
    <w:rsid w:val="00E727C7"/>
    <w:rsid w:val="00E74150"/>
    <w:rsid w:val="00E74163"/>
    <w:rsid w:val="00E74959"/>
    <w:rsid w:val="00E74DB3"/>
    <w:rsid w:val="00E75724"/>
    <w:rsid w:val="00E75F19"/>
    <w:rsid w:val="00E76713"/>
    <w:rsid w:val="00E77DFC"/>
    <w:rsid w:val="00E77FA5"/>
    <w:rsid w:val="00E8003F"/>
    <w:rsid w:val="00E80152"/>
    <w:rsid w:val="00E80A60"/>
    <w:rsid w:val="00E80FF3"/>
    <w:rsid w:val="00E810AF"/>
    <w:rsid w:val="00E81831"/>
    <w:rsid w:val="00E8191E"/>
    <w:rsid w:val="00E81E19"/>
    <w:rsid w:val="00E81FAF"/>
    <w:rsid w:val="00E822DE"/>
    <w:rsid w:val="00E82637"/>
    <w:rsid w:val="00E82962"/>
    <w:rsid w:val="00E82DC4"/>
    <w:rsid w:val="00E8313B"/>
    <w:rsid w:val="00E833A8"/>
    <w:rsid w:val="00E83D1C"/>
    <w:rsid w:val="00E843F8"/>
    <w:rsid w:val="00E84492"/>
    <w:rsid w:val="00E84675"/>
    <w:rsid w:val="00E84873"/>
    <w:rsid w:val="00E848F9"/>
    <w:rsid w:val="00E84E8B"/>
    <w:rsid w:val="00E84E9D"/>
    <w:rsid w:val="00E851B0"/>
    <w:rsid w:val="00E861A6"/>
    <w:rsid w:val="00E86817"/>
    <w:rsid w:val="00E8787F"/>
    <w:rsid w:val="00E87CD9"/>
    <w:rsid w:val="00E87E34"/>
    <w:rsid w:val="00E9050E"/>
    <w:rsid w:val="00E90F40"/>
    <w:rsid w:val="00E91126"/>
    <w:rsid w:val="00E92230"/>
    <w:rsid w:val="00E92540"/>
    <w:rsid w:val="00E92820"/>
    <w:rsid w:val="00E9295C"/>
    <w:rsid w:val="00E934D4"/>
    <w:rsid w:val="00E938DE"/>
    <w:rsid w:val="00E93AD7"/>
    <w:rsid w:val="00E95559"/>
    <w:rsid w:val="00E965D5"/>
    <w:rsid w:val="00E968D0"/>
    <w:rsid w:val="00E96E2B"/>
    <w:rsid w:val="00E97413"/>
    <w:rsid w:val="00E97847"/>
    <w:rsid w:val="00E97D66"/>
    <w:rsid w:val="00E97F3E"/>
    <w:rsid w:val="00E97F43"/>
    <w:rsid w:val="00E97F52"/>
    <w:rsid w:val="00E97F56"/>
    <w:rsid w:val="00EA00D2"/>
    <w:rsid w:val="00EA03A4"/>
    <w:rsid w:val="00EA07F9"/>
    <w:rsid w:val="00EA08FF"/>
    <w:rsid w:val="00EA0AA6"/>
    <w:rsid w:val="00EA1730"/>
    <w:rsid w:val="00EA1A7E"/>
    <w:rsid w:val="00EA25D9"/>
    <w:rsid w:val="00EA2DF8"/>
    <w:rsid w:val="00EA3256"/>
    <w:rsid w:val="00EA37F3"/>
    <w:rsid w:val="00EA3AB1"/>
    <w:rsid w:val="00EA3E76"/>
    <w:rsid w:val="00EA402A"/>
    <w:rsid w:val="00EA4732"/>
    <w:rsid w:val="00EA47E8"/>
    <w:rsid w:val="00EA4A58"/>
    <w:rsid w:val="00EA52C9"/>
    <w:rsid w:val="00EA5763"/>
    <w:rsid w:val="00EA5FC3"/>
    <w:rsid w:val="00EA6374"/>
    <w:rsid w:val="00EA684B"/>
    <w:rsid w:val="00EA7021"/>
    <w:rsid w:val="00EA715E"/>
    <w:rsid w:val="00EA7667"/>
    <w:rsid w:val="00EA77DE"/>
    <w:rsid w:val="00EA7BBB"/>
    <w:rsid w:val="00EB0A62"/>
    <w:rsid w:val="00EB0D3F"/>
    <w:rsid w:val="00EB0DFA"/>
    <w:rsid w:val="00EB1F35"/>
    <w:rsid w:val="00EB2478"/>
    <w:rsid w:val="00EB3356"/>
    <w:rsid w:val="00EB3A51"/>
    <w:rsid w:val="00EB46F3"/>
    <w:rsid w:val="00EB4964"/>
    <w:rsid w:val="00EB4E35"/>
    <w:rsid w:val="00EB581B"/>
    <w:rsid w:val="00EB5C58"/>
    <w:rsid w:val="00EB5D9C"/>
    <w:rsid w:val="00EB6161"/>
    <w:rsid w:val="00EB6322"/>
    <w:rsid w:val="00EB71E8"/>
    <w:rsid w:val="00EC0247"/>
    <w:rsid w:val="00EC04B6"/>
    <w:rsid w:val="00EC084F"/>
    <w:rsid w:val="00EC0F62"/>
    <w:rsid w:val="00EC1811"/>
    <w:rsid w:val="00EC21FF"/>
    <w:rsid w:val="00EC2D99"/>
    <w:rsid w:val="00EC34B0"/>
    <w:rsid w:val="00EC36B3"/>
    <w:rsid w:val="00EC3846"/>
    <w:rsid w:val="00EC39A5"/>
    <w:rsid w:val="00EC4008"/>
    <w:rsid w:val="00EC4883"/>
    <w:rsid w:val="00EC4CC1"/>
    <w:rsid w:val="00EC535E"/>
    <w:rsid w:val="00EC5D51"/>
    <w:rsid w:val="00EC654E"/>
    <w:rsid w:val="00EC71AE"/>
    <w:rsid w:val="00EC7278"/>
    <w:rsid w:val="00EC7282"/>
    <w:rsid w:val="00EC7774"/>
    <w:rsid w:val="00EC78A2"/>
    <w:rsid w:val="00EC7F05"/>
    <w:rsid w:val="00EC7F1B"/>
    <w:rsid w:val="00ED05DD"/>
    <w:rsid w:val="00ED0773"/>
    <w:rsid w:val="00ED0DFA"/>
    <w:rsid w:val="00ED16A5"/>
    <w:rsid w:val="00ED29A8"/>
    <w:rsid w:val="00ED2A7F"/>
    <w:rsid w:val="00ED2B23"/>
    <w:rsid w:val="00ED3772"/>
    <w:rsid w:val="00ED39D2"/>
    <w:rsid w:val="00ED4E21"/>
    <w:rsid w:val="00ED51EE"/>
    <w:rsid w:val="00ED5277"/>
    <w:rsid w:val="00ED585C"/>
    <w:rsid w:val="00ED597B"/>
    <w:rsid w:val="00ED5DA8"/>
    <w:rsid w:val="00ED6186"/>
    <w:rsid w:val="00ED6E8F"/>
    <w:rsid w:val="00ED6F83"/>
    <w:rsid w:val="00ED7544"/>
    <w:rsid w:val="00ED7699"/>
    <w:rsid w:val="00ED769A"/>
    <w:rsid w:val="00ED7A9B"/>
    <w:rsid w:val="00EE03A8"/>
    <w:rsid w:val="00EE06C9"/>
    <w:rsid w:val="00EE0BA4"/>
    <w:rsid w:val="00EE0BFB"/>
    <w:rsid w:val="00EE0CC5"/>
    <w:rsid w:val="00EE101E"/>
    <w:rsid w:val="00EE20DD"/>
    <w:rsid w:val="00EE27D2"/>
    <w:rsid w:val="00EE2A51"/>
    <w:rsid w:val="00EE311B"/>
    <w:rsid w:val="00EE3D47"/>
    <w:rsid w:val="00EE3EF9"/>
    <w:rsid w:val="00EE4014"/>
    <w:rsid w:val="00EE4B73"/>
    <w:rsid w:val="00EE4D3C"/>
    <w:rsid w:val="00EE4D7C"/>
    <w:rsid w:val="00EE4DF6"/>
    <w:rsid w:val="00EE54A5"/>
    <w:rsid w:val="00EE586C"/>
    <w:rsid w:val="00EE5C3C"/>
    <w:rsid w:val="00EE6502"/>
    <w:rsid w:val="00EF0438"/>
    <w:rsid w:val="00EF0653"/>
    <w:rsid w:val="00EF06C6"/>
    <w:rsid w:val="00EF0D0D"/>
    <w:rsid w:val="00EF113F"/>
    <w:rsid w:val="00EF164F"/>
    <w:rsid w:val="00EF1842"/>
    <w:rsid w:val="00EF1D4E"/>
    <w:rsid w:val="00EF2357"/>
    <w:rsid w:val="00EF2682"/>
    <w:rsid w:val="00EF27A6"/>
    <w:rsid w:val="00EF2C47"/>
    <w:rsid w:val="00EF31E3"/>
    <w:rsid w:val="00EF339D"/>
    <w:rsid w:val="00EF4161"/>
    <w:rsid w:val="00EF474D"/>
    <w:rsid w:val="00EF47B1"/>
    <w:rsid w:val="00EF4936"/>
    <w:rsid w:val="00EF4F61"/>
    <w:rsid w:val="00EF5193"/>
    <w:rsid w:val="00EF58FA"/>
    <w:rsid w:val="00EF5D26"/>
    <w:rsid w:val="00EF5DF9"/>
    <w:rsid w:val="00EF5F53"/>
    <w:rsid w:val="00EF705B"/>
    <w:rsid w:val="00EF7116"/>
    <w:rsid w:val="00EF7819"/>
    <w:rsid w:val="00F00380"/>
    <w:rsid w:val="00F00604"/>
    <w:rsid w:val="00F00CA2"/>
    <w:rsid w:val="00F012D0"/>
    <w:rsid w:val="00F01388"/>
    <w:rsid w:val="00F01D5B"/>
    <w:rsid w:val="00F01F0C"/>
    <w:rsid w:val="00F01F57"/>
    <w:rsid w:val="00F02637"/>
    <w:rsid w:val="00F02992"/>
    <w:rsid w:val="00F02A99"/>
    <w:rsid w:val="00F03160"/>
    <w:rsid w:val="00F0321D"/>
    <w:rsid w:val="00F03361"/>
    <w:rsid w:val="00F0359C"/>
    <w:rsid w:val="00F03856"/>
    <w:rsid w:val="00F03DEE"/>
    <w:rsid w:val="00F03FA4"/>
    <w:rsid w:val="00F043E4"/>
    <w:rsid w:val="00F044A4"/>
    <w:rsid w:val="00F04559"/>
    <w:rsid w:val="00F047C3"/>
    <w:rsid w:val="00F04C38"/>
    <w:rsid w:val="00F04F5B"/>
    <w:rsid w:val="00F04FF3"/>
    <w:rsid w:val="00F050F9"/>
    <w:rsid w:val="00F05251"/>
    <w:rsid w:val="00F0543B"/>
    <w:rsid w:val="00F05609"/>
    <w:rsid w:val="00F0639F"/>
    <w:rsid w:val="00F0741A"/>
    <w:rsid w:val="00F07B3E"/>
    <w:rsid w:val="00F07C38"/>
    <w:rsid w:val="00F109A4"/>
    <w:rsid w:val="00F1115B"/>
    <w:rsid w:val="00F11483"/>
    <w:rsid w:val="00F115BC"/>
    <w:rsid w:val="00F11906"/>
    <w:rsid w:val="00F119FF"/>
    <w:rsid w:val="00F11CFA"/>
    <w:rsid w:val="00F121E3"/>
    <w:rsid w:val="00F125A2"/>
    <w:rsid w:val="00F12C7A"/>
    <w:rsid w:val="00F12EFB"/>
    <w:rsid w:val="00F134DD"/>
    <w:rsid w:val="00F13801"/>
    <w:rsid w:val="00F1446F"/>
    <w:rsid w:val="00F14F9D"/>
    <w:rsid w:val="00F158CC"/>
    <w:rsid w:val="00F158F7"/>
    <w:rsid w:val="00F16112"/>
    <w:rsid w:val="00F16717"/>
    <w:rsid w:val="00F169ED"/>
    <w:rsid w:val="00F16E67"/>
    <w:rsid w:val="00F16E7F"/>
    <w:rsid w:val="00F170CB"/>
    <w:rsid w:val="00F173FD"/>
    <w:rsid w:val="00F17A35"/>
    <w:rsid w:val="00F20990"/>
    <w:rsid w:val="00F20C32"/>
    <w:rsid w:val="00F20FE0"/>
    <w:rsid w:val="00F2105A"/>
    <w:rsid w:val="00F214D9"/>
    <w:rsid w:val="00F215E9"/>
    <w:rsid w:val="00F217B6"/>
    <w:rsid w:val="00F224F8"/>
    <w:rsid w:val="00F226E6"/>
    <w:rsid w:val="00F22A5C"/>
    <w:rsid w:val="00F22C1C"/>
    <w:rsid w:val="00F22C23"/>
    <w:rsid w:val="00F22C3D"/>
    <w:rsid w:val="00F22D88"/>
    <w:rsid w:val="00F22EE5"/>
    <w:rsid w:val="00F22F0D"/>
    <w:rsid w:val="00F23F21"/>
    <w:rsid w:val="00F2410A"/>
    <w:rsid w:val="00F24867"/>
    <w:rsid w:val="00F249BB"/>
    <w:rsid w:val="00F250A5"/>
    <w:rsid w:val="00F2566F"/>
    <w:rsid w:val="00F25C4F"/>
    <w:rsid w:val="00F25DA7"/>
    <w:rsid w:val="00F263DF"/>
    <w:rsid w:val="00F26439"/>
    <w:rsid w:val="00F2686E"/>
    <w:rsid w:val="00F27B9E"/>
    <w:rsid w:val="00F27D00"/>
    <w:rsid w:val="00F27D36"/>
    <w:rsid w:val="00F27E06"/>
    <w:rsid w:val="00F3058B"/>
    <w:rsid w:val="00F30757"/>
    <w:rsid w:val="00F31DB4"/>
    <w:rsid w:val="00F31E5E"/>
    <w:rsid w:val="00F32392"/>
    <w:rsid w:val="00F32490"/>
    <w:rsid w:val="00F329F8"/>
    <w:rsid w:val="00F32F6F"/>
    <w:rsid w:val="00F33049"/>
    <w:rsid w:val="00F33077"/>
    <w:rsid w:val="00F33FCC"/>
    <w:rsid w:val="00F35240"/>
    <w:rsid w:val="00F3649C"/>
    <w:rsid w:val="00F368B5"/>
    <w:rsid w:val="00F36D81"/>
    <w:rsid w:val="00F376A6"/>
    <w:rsid w:val="00F40571"/>
    <w:rsid w:val="00F40774"/>
    <w:rsid w:val="00F4078B"/>
    <w:rsid w:val="00F40D71"/>
    <w:rsid w:val="00F42577"/>
    <w:rsid w:val="00F426BF"/>
    <w:rsid w:val="00F4292B"/>
    <w:rsid w:val="00F42C64"/>
    <w:rsid w:val="00F43596"/>
    <w:rsid w:val="00F43AD3"/>
    <w:rsid w:val="00F43E04"/>
    <w:rsid w:val="00F44F18"/>
    <w:rsid w:val="00F45193"/>
    <w:rsid w:val="00F4586F"/>
    <w:rsid w:val="00F45BCD"/>
    <w:rsid w:val="00F45F17"/>
    <w:rsid w:val="00F462D1"/>
    <w:rsid w:val="00F46BF9"/>
    <w:rsid w:val="00F4705C"/>
    <w:rsid w:val="00F47D1B"/>
    <w:rsid w:val="00F47D52"/>
    <w:rsid w:val="00F47FFC"/>
    <w:rsid w:val="00F50564"/>
    <w:rsid w:val="00F50C70"/>
    <w:rsid w:val="00F521D6"/>
    <w:rsid w:val="00F522E1"/>
    <w:rsid w:val="00F52A90"/>
    <w:rsid w:val="00F52B2F"/>
    <w:rsid w:val="00F53787"/>
    <w:rsid w:val="00F542AD"/>
    <w:rsid w:val="00F54D54"/>
    <w:rsid w:val="00F5523C"/>
    <w:rsid w:val="00F55420"/>
    <w:rsid w:val="00F55704"/>
    <w:rsid w:val="00F55CF4"/>
    <w:rsid w:val="00F55DFD"/>
    <w:rsid w:val="00F55FB6"/>
    <w:rsid w:val="00F5620F"/>
    <w:rsid w:val="00F56E31"/>
    <w:rsid w:val="00F5788F"/>
    <w:rsid w:val="00F57E71"/>
    <w:rsid w:val="00F6034B"/>
    <w:rsid w:val="00F60370"/>
    <w:rsid w:val="00F6076E"/>
    <w:rsid w:val="00F609BE"/>
    <w:rsid w:val="00F61050"/>
    <w:rsid w:val="00F6144A"/>
    <w:rsid w:val="00F615D5"/>
    <w:rsid w:val="00F61923"/>
    <w:rsid w:val="00F61A75"/>
    <w:rsid w:val="00F61CFE"/>
    <w:rsid w:val="00F61E53"/>
    <w:rsid w:val="00F62019"/>
    <w:rsid w:val="00F6204E"/>
    <w:rsid w:val="00F62823"/>
    <w:rsid w:val="00F6288D"/>
    <w:rsid w:val="00F64167"/>
    <w:rsid w:val="00F641C1"/>
    <w:rsid w:val="00F64589"/>
    <w:rsid w:val="00F645BB"/>
    <w:rsid w:val="00F64863"/>
    <w:rsid w:val="00F6488C"/>
    <w:rsid w:val="00F64CB3"/>
    <w:rsid w:val="00F64DAB"/>
    <w:rsid w:val="00F64FAB"/>
    <w:rsid w:val="00F6512E"/>
    <w:rsid w:val="00F65425"/>
    <w:rsid w:val="00F655D6"/>
    <w:rsid w:val="00F65A15"/>
    <w:rsid w:val="00F663C7"/>
    <w:rsid w:val="00F664A0"/>
    <w:rsid w:val="00F66579"/>
    <w:rsid w:val="00F6678D"/>
    <w:rsid w:val="00F66A41"/>
    <w:rsid w:val="00F677A3"/>
    <w:rsid w:val="00F67884"/>
    <w:rsid w:val="00F67940"/>
    <w:rsid w:val="00F67AA9"/>
    <w:rsid w:val="00F67B7F"/>
    <w:rsid w:val="00F67F72"/>
    <w:rsid w:val="00F700DB"/>
    <w:rsid w:val="00F70901"/>
    <w:rsid w:val="00F70A24"/>
    <w:rsid w:val="00F7117A"/>
    <w:rsid w:val="00F71573"/>
    <w:rsid w:val="00F72465"/>
    <w:rsid w:val="00F726BE"/>
    <w:rsid w:val="00F72856"/>
    <w:rsid w:val="00F7298B"/>
    <w:rsid w:val="00F72ED3"/>
    <w:rsid w:val="00F7306A"/>
    <w:rsid w:val="00F73B2F"/>
    <w:rsid w:val="00F73E31"/>
    <w:rsid w:val="00F74D54"/>
    <w:rsid w:val="00F74DE9"/>
    <w:rsid w:val="00F74F3B"/>
    <w:rsid w:val="00F751D8"/>
    <w:rsid w:val="00F767C9"/>
    <w:rsid w:val="00F76AC9"/>
    <w:rsid w:val="00F77258"/>
    <w:rsid w:val="00F77495"/>
    <w:rsid w:val="00F774DA"/>
    <w:rsid w:val="00F77C37"/>
    <w:rsid w:val="00F801C4"/>
    <w:rsid w:val="00F80729"/>
    <w:rsid w:val="00F80745"/>
    <w:rsid w:val="00F81A52"/>
    <w:rsid w:val="00F825D3"/>
    <w:rsid w:val="00F826A9"/>
    <w:rsid w:val="00F82748"/>
    <w:rsid w:val="00F8283A"/>
    <w:rsid w:val="00F82B84"/>
    <w:rsid w:val="00F82C06"/>
    <w:rsid w:val="00F833CF"/>
    <w:rsid w:val="00F8342B"/>
    <w:rsid w:val="00F836C2"/>
    <w:rsid w:val="00F8370F"/>
    <w:rsid w:val="00F83867"/>
    <w:rsid w:val="00F83EA6"/>
    <w:rsid w:val="00F843DD"/>
    <w:rsid w:val="00F846F0"/>
    <w:rsid w:val="00F848C3"/>
    <w:rsid w:val="00F851DC"/>
    <w:rsid w:val="00F8578C"/>
    <w:rsid w:val="00F857AE"/>
    <w:rsid w:val="00F863DD"/>
    <w:rsid w:val="00F871B6"/>
    <w:rsid w:val="00F87408"/>
    <w:rsid w:val="00F903AF"/>
    <w:rsid w:val="00F90504"/>
    <w:rsid w:val="00F90FE7"/>
    <w:rsid w:val="00F91011"/>
    <w:rsid w:val="00F91E03"/>
    <w:rsid w:val="00F9213A"/>
    <w:rsid w:val="00F92835"/>
    <w:rsid w:val="00F92A76"/>
    <w:rsid w:val="00F92E83"/>
    <w:rsid w:val="00F92EA7"/>
    <w:rsid w:val="00F92FEB"/>
    <w:rsid w:val="00F93390"/>
    <w:rsid w:val="00F93A98"/>
    <w:rsid w:val="00F94029"/>
    <w:rsid w:val="00F9501E"/>
    <w:rsid w:val="00F954F1"/>
    <w:rsid w:val="00F95502"/>
    <w:rsid w:val="00F9585A"/>
    <w:rsid w:val="00F95918"/>
    <w:rsid w:val="00F966C3"/>
    <w:rsid w:val="00F9746C"/>
    <w:rsid w:val="00F97848"/>
    <w:rsid w:val="00F97B3D"/>
    <w:rsid w:val="00F97F38"/>
    <w:rsid w:val="00FA0572"/>
    <w:rsid w:val="00FA0B82"/>
    <w:rsid w:val="00FA0C43"/>
    <w:rsid w:val="00FA1237"/>
    <w:rsid w:val="00FA1419"/>
    <w:rsid w:val="00FA2099"/>
    <w:rsid w:val="00FA2570"/>
    <w:rsid w:val="00FA290E"/>
    <w:rsid w:val="00FA39BD"/>
    <w:rsid w:val="00FA3BC3"/>
    <w:rsid w:val="00FA3D95"/>
    <w:rsid w:val="00FA3F65"/>
    <w:rsid w:val="00FA3F6F"/>
    <w:rsid w:val="00FA44ED"/>
    <w:rsid w:val="00FA47E9"/>
    <w:rsid w:val="00FA5C75"/>
    <w:rsid w:val="00FA6168"/>
    <w:rsid w:val="00FA6B06"/>
    <w:rsid w:val="00FA7836"/>
    <w:rsid w:val="00FB019E"/>
    <w:rsid w:val="00FB01A2"/>
    <w:rsid w:val="00FB0263"/>
    <w:rsid w:val="00FB02CF"/>
    <w:rsid w:val="00FB08B4"/>
    <w:rsid w:val="00FB09AB"/>
    <w:rsid w:val="00FB0F20"/>
    <w:rsid w:val="00FB15D2"/>
    <w:rsid w:val="00FB19FE"/>
    <w:rsid w:val="00FB1DFF"/>
    <w:rsid w:val="00FB2A56"/>
    <w:rsid w:val="00FB2D78"/>
    <w:rsid w:val="00FB32A3"/>
    <w:rsid w:val="00FB3555"/>
    <w:rsid w:val="00FB36E2"/>
    <w:rsid w:val="00FB3AC1"/>
    <w:rsid w:val="00FB3CF0"/>
    <w:rsid w:val="00FB3D8C"/>
    <w:rsid w:val="00FB3F27"/>
    <w:rsid w:val="00FB4109"/>
    <w:rsid w:val="00FB4900"/>
    <w:rsid w:val="00FB4BFF"/>
    <w:rsid w:val="00FB4C6D"/>
    <w:rsid w:val="00FB4FAC"/>
    <w:rsid w:val="00FB5877"/>
    <w:rsid w:val="00FB5F96"/>
    <w:rsid w:val="00FB63F2"/>
    <w:rsid w:val="00FB78E6"/>
    <w:rsid w:val="00FB7B71"/>
    <w:rsid w:val="00FB7CF9"/>
    <w:rsid w:val="00FB7F12"/>
    <w:rsid w:val="00FC0EA9"/>
    <w:rsid w:val="00FC150F"/>
    <w:rsid w:val="00FC1A1B"/>
    <w:rsid w:val="00FC1D0C"/>
    <w:rsid w:val="00FC2D2A"/>
    <w:rsid w:val="00FC2EB0"/>
    <w:rsid w:val="00FC3829"/>
    <w:rsid w:val="00FC38F6"/>
    <w:rsid w:val="00FC3AE3"/>
    <w:rsid w:val="00FC3B08"/>
    <w:rsid w:val="00FC3D05"/>
    <w:rsid w:val="00FC3D4C"/>
    <w:rsid w:val="00FC4345"/>
    <w:rsid w:val="00FC4FA7"/>
    <w:rsid w:val="00FC5BDA"/>
    <w:rsid w:val="00FC6178"/>
    <w:rsid w:val="00FC61FD"/>
    <w:rsid w:val="00FC649F"/>
    <w:rsid w:val="00FC6D75"/>
    <w:rsid w:val="00FC6EC2"/>
    <w:rsid w:val="00FC765E"/>
    <w:rsid w:val="00FD006C"/>
    <w:rsid w:val="00FD1621"/>
    <w:rsid w:val="00FD1B20"/>
    <w:rsid w:val="00FD1D80"/>
    <w:rsid w:val="00FD1D91"/>
    <w:rsid w:val="00FD30A0"/>
    <w:rsid w:val="00FD3E52"/>
    <w:rsid w:val="00FD3FE7"/>
    <w:rsid w:val="00FD4927"/>
    <w:rsid w:val="00FD4EC1"/>
    <w:rsid w:val="00FD4ED1"/>
    <w:rsid w:val="00FD5044"/>
    <w:rsid w:val="00FD5C68"/>
    <w:rsid w:val="00FD6117"/>
    <w:rsid w:val="00FD6868"/>
    <w:rsid w:val="00FD6CD6"/>
    <w:rsid w:val="00FD7103"/>
    <w:rsid w:val="00FD7C04"/>
    <w:rsid w:val="00FD7F60"/>
    <w:rsid w:val="00FD7FF1"/>
    <w:rsid w:val="00FE0AAC"/>
    <w:rsid w:val="00FE0BC3"/>
    <w:rsid w:val="00FE13CE"/>
    <w:rsid w:val="00FE1AAE"/>
    <w:rsid w:val="00FE273C"/>
    <w:rsid w:val="00FE2768"/>
    <w:rsid w:val="00FE2B7A"/>
    <w:rsid w:val="00FE310D"/>
    <w:rsid w:val="00FE598D"/>
    <w:rsid w:val="00FE5B1A"/>
    <w:rsid w:val="00FE5D59"/>
    <w:rsid w:val="00FE602B"/>
    <w:rsid w:val="00FE651B"/>
    <w:rsid w:val="00FE6696"/>
    <w:rsid w:val="00FE681B"/>
    <w:rsid w:val="00FE7232"/>
    <w:rsid w:val="00FE741A"/>
    <w:rsid w:val="00FE78F5"/>
    <w:rsid w:val="00FE7A41"/>
    <w:rsid w:val="00FE7DE8"/>
    <w:rsid w:val="00FF03CF"/>
    <w:rsid w:val="00FF0981"/>
    <w:rsid w:val="00FF0DE0"/>
    <w:rsid w:val="00FF1D1C"/>
    <w:rsid w:val="00FF2066"/>
    <w:rsid w:val="00FF2101"/>
    <w:rsid w:val="00FF314C"/>
    <w:rsid w:val="00FF3277"/>
    <w:rsid w:val="00FF35B6"/>
    <w:rsid w:val="00FF3705"/>
    <w:rsid w:val="00FF447F"/>
    <w:rsid w:val="00FF5B6D"/>
    <w:rsid w:val="00FF5D15"/>
    <w:rsid w:val="00FF74F8"/>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B02DB"/>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F33FCC"/>
    <w:pPr>
      <w:keepNext/>
      <w:spacing w:before="24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qFormat/>
    <w:rsid w:val="00A16CE4"/>
    <w:rPr>
      <w:sz w:val="18"/>
      <w:szCs w:val="18"/>
    </w:rPr>
  </w:style>
  <w:style w:type="paragraph" w:styleId="a9">
    <w:name w:val="annotation text"/>
    <w:basedOn w:val="a"/>
    <w:link w:val="aa"/>
    <w:uiPriority w:val="99"/>
    <w:semiHidden/>
    <w:qFormat/>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9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F33FCC"/>
    <w:rPr>
      <w:rFonts w:ascii="Arial" w:eastAsia="ＭＳ 明朝" w:hAnsi="Arial"/>
      <w:b/>
      <w:sz w:val="32"/>
      <w:szCs w:val="32"/>
      <w:lang w:val="en-GB"/>
    </w:rPr>
  </w:style>
  <w:style w:type="character" w:customStyle="1" w:styleId="aa">
    <w:name w:val="コメント文字列 (文字)"/>
    <w:link w:val="a9"/>
    <w:uiPriority w:val="99"/>
    <w:qFormat/>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aff7">
    <w:name w:val="Unresolved Mention"/>
    <w:basedOn w:val="a0"/>
    <w:uiPriority w:val="99"/>
    <w:semiHidden/>
    <w:unhideWhenUsed/>
    <w:rsid w:val="000D7517"/>
    <w:rPr>
      <w:color w:val="605E5C"/>
      <w:shd w:val="clear" w:color="auto" w:fill="E1DFDD"/>
    </w:rPr>
  </w:style>
  <w:style w:type="character" w:styleId="aff8">
    <w:name w:val="Placeholder Text"/>
    <w:basedOn w:val="a0"/>
    <w:uiPriority w:val="99"/>
    <w:semiHidden/>
    <w:rsid w:val="004A48CB"/>
    <w:rPr>
      <w:color w:val="808080"/>
    </w:rPr>
  </w:style>
  <w:style w:type="character" w:customStyle="1" w:styleId="B3Char">
    <w:name w:val="B3 Char"/>
    <w:basedOn w:val="a0"/>
    <w:link w:val="B3"/>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8"/>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qFormat/>
    <w:locked/>
    <w:rsid w:val="006A38A7"/>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47759784">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345779">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87245623">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5.bin"/><Relationship Id="rId26" Type="http://schemas.openxmlformats.org/officeDocument/2006/relationships/image" Target="media/image9.wmf"/><Relationship Id="rId39" Type="http://schemas.openxmlformats.org/officeDocument/2006/relationships/oleObject" Target="embeddings/oleObject19.bin"/><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image" Target="media/image11.wmf"/><Relationship Id="rId42" Type="http://schemas.openxmlformats.org/officeDocument/2006/relationships/image" Target="media/image14.wmf"/><Relationship Id="rId47" Type="http://schemas.openxmlformats.org/officeDocument/2006/relationships/oleObject" Target="embeddings/oleObject24.bin"/><Relationship Id="rId50"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package" Target="embeddings/Microsoft_Visio___.vsdx"/><Relationship Id="rId25" Type="http://schemas.openxmlformats.org/officeDocument/2006/relationships/oleObject" Target="embeddings/oleObject9.bin"/><Relationship Id="rId33" Type="http://schemas.openxmlformats.org/officeDocument/2006/relationships/oleObject" Target="embeddings/oleObject15.bin"/><Relationship Id="rId38" Type="http://schemas.openxmlformats.org/officeDocument/2006/relationships/oleObject" Target="embeddings/oleObject18.bin"/><Relationship Id="rId46" Type="http://schemas.openxmlformats.org/officeDocument/2006/relationships/oleObject" Target="embeddings/oleObject23.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6.wmf"/><Relationship Id="rId29" Type="http://schemas.openxmlformats.org/officeDocument/2006/relationships/oleObject" Target="embeddings/oleObject11.bin"/><Relationship Id="rId41" Type="http://schemas.openxmlformats.org/officeDocument/2006/relationships/oleObject" Target="embeddings/oleObject2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8.wmf"/><Relationship Id="rId32" Type="http://schemas.openxmlformats.org/officeDocument/2006/relationships/oleObject" Target="embeddings/oleObject14.bin"/><Relationship Id="rId37" Type="http://schemas.openxmlformats.org/officeDocument/2006/relationships/oleObject" Target="embeddings/oleObject17.bin"/><Relationship Id="rId40" Type="http://schemas.openxmlformats.org/officeDocument/2006/relationships/image" Target="media/image13.wmf"/><Relationship Id="rId45" Type="http://schemas.openxmlformats.org/officeDocument/2006/relationships/oleObject" Target="embeddings/oleObject22.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0.wmf"/><Relationship Id="rId36" Type="http://schemas.openxmlformats.org/officeDocument/2006/relationships/image" Target="media/image12.wmf"/><Relationship Id="rId49"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3.bin"/><Relationship Id="rId44" Type="http://schemas.openxmlformats.org/officeDocument/2006/relationships/image" Target="media/image15.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7.wmf"/><Relationship Id="rId27" Type="http://schemas.openxmlformats.org/officeDocument/2006/relationships/oleObject" Target="embeddings/oleObject10.bin"/><Relationship Id="rId30" Type="http://schemas.openxmlformats.org/officeDocument/2006/relationships/oleObject" Target="embeddings/oleObject12.bin"/><Relationship Id="rId35" Type="http://schemas.openxmlformats.org/officeDocument/2006/relationships/oleObject" Target="embeddings/oleObject16.bin"/><Relationship Id="rId43" Type="http://schemas.openxmlformats.org/officeDocument/2006/relationships/oleObject" Target="embeddings/oleObject21.bin"/><Relationship Id="rId48" Type="http://schemas.openxmlformats.org/officeDocument/2006/relationships/footer" Target="footer1.xml"/><Relationship Id="rId8" Type="http://schemas.openxmlformats.org/officeDocument/2006/relationships/image" Target="media/image1.wmf"/><Relationship Id="rId51"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22998A-1D50-426F-AEBC-4BAEC0270E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1264</TotalTime>
  <Pages>15</Pages>
  <Words>5117</Words>
  <Characters>29168</Characters>
  <Application>Microsoft Office Word</Application>
  <DocSecurity>0</DocSecurity>
  <Lines>243</Lines>
  <Paragraphs>68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34217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191</cp:revision>
  <cp:lastPrinted>2019-03-18T06:48:00Z</cp:lastPrinted>
  <dcterms:created xsi:type="dcterms:W3CDTF">2020-02-10T05:18:00Z</dcterms:created>
  <dcterms:modified xsi:type="dcterms:W3CDTF">2020-05-15T06:46:00Z</dcterms:modified>
</cp:coreProperties>
</file>