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9B9E68" w14:textId="0BA90A3D" w:rsidR="00143FE8" w:rsidRPr="00595AF2" w:rsidRDefault="00143FE8" w:rsidP="00E3290D">
      <w:pPr>
        <w:pStyle w:val="a5"/>
        <w:tabs>
          <w:tab w:val="left" w:pos="8190"/>
        </w:tabs>
        <w:spacing w:after="0" w:afterAutospacing="0"/>
        <w:rPr>
          <w:rFonts w:ascii="Times New Roman" w:hAnsi="Times New Roman"/>
          <w:iCs/>
          <w:noProof w:val="0"/>
          <w:sz w:val="28"/>
          <w:szCs w:val="28"/>
          <w:lang w:val="en-US"/>
        </w:rPr>
      </w:pPr>
      <w:bookmarkStart w:id="0" w:name="OLE_LINK3"/>
      <w:r w:rsidRPr="00C55F6C">
        <w:rPr>
          <w:rFonts w:ascii="Times New Roman" w:eastAsia="ＭＳ ゴシック" w:hAnsi="Times New Roman"/>
          <w:noProof w:val="0"/>
          <w:sz w:val="28"/>
          <w:szCs w:val="28"/>
          <w:lang w:val="en-US"/>
        </w:rPr>
        <w:t>3GPP TSG RAN WG1</w:t>
      </w:r>
      <w:r w:rsidR="009D183E" w:rsidRPr="00C55F6C">
        <w:rPr>
          <w:rFonts w:ascii="Times New Roman" w:eastAsia="ＭＳ ゴシック" w:hAnsi="Times New Roman"/>
          <w:noProof w:val="0"/>
          <w:sz w:val="28"/>
          <w:szCs w:val="28"/>
          <w:lang w:val="en-US"/>
        </w:rPr>
        <w:t>#</w:t>
      </w:r>
      <w:r w:rsidR="00362D7E">
        <w:rPr>
          <w:rFonts w:ascii="Times New Roman" w:eastAsia="ＭＳ ゴシック" w:hAnsi="Times New Roman"/>
          <w:noProof w:val="0"/>
          <w:sz w:val="28"/>
          <w:szCs w:val="28"/>
          <w:lang w:val="en-US"/>
        </w:rPr>
        <w:t>10</w:t>
      </w:r>
      <w:r w:rsidR="007D249B">
        <w:rPr>
          <w:rFonts w:ascii="Times New Roman" w:eastAsia="ＭＳ ゴシック" w:hAnsi="Times New Roman" w:hint="eastAsia"/>
          <w:noProof w:val="0"/>
          <w:sz w:val="28"/>
          <w:szCs w:val="28"/>
          <w:lang w:val="en-US"/>
        </w:rPr>
        <w:t>1</w:t>
      </w:r>
      <w:r w:rsidRPr="00C55F6C">
        <w:rPr>
          <w:rFonts w:ascii="Times New Roman" w:eastAsia="ＭＳ ゴシック" w:hAnsi="Times New Roman"/>
          <w:noProof w:val="0"/>
          <w:sz w:val="28"/>
          <w:szCs w:val="28"/>
          <w:lang w:val="en-US"/>
        </w:rPr>
        <w:tab/>
      </w:r>
      <w:r w:rsidR="00E738B0" w:rsidRPr="00E738B0">
        <w:rPr>
          <w:rFonts w:ascii="Times New Roman" w:eastAsia="ＭＳ ゴシック" w:hAnsi="Times New Roman"/>
          <w:iCs/>
          <w:noProof w:val="0"/>
          <w:sz w:val="28"/>
          <w:szCs w:val="28"/>
          <w:lang w:val="en-US"/>
        </w:rPr>
        <w:t>R1-2004322</w:t>
      </w:r>
    </w:p>
    <w:p w14:paraId="0F18BE19" w14:textId="5F4538E3" w:rsidR="00143FE8" w:rsidRPr="00595AF2" w:rsidRDefault="000B54C5" w:rsidP="00E3290D">
      <w:pPr>
        <w:pStyle w:val="a5"/>
        <w:tabs>
          <w:tab w:val="right" w:pos="9072"/>
          <w:tab w:val="right" w:pos="10206"/>
        </w:tabs>
        <w:spacing w:after="0" w:afterAutospacing="0"/>
        <w:rPr>
          <w:rFonts w:ascii="Times New Roman" w:eastAsia="SimSun" w:hAnsi="Times New Roman"/>
          <w:noProof w:val="0"/>
          <w:sz w:val="28"/>
          <w:szCs w:val="28"/>
          <w:lang w:val="en-US" w:eastAsia="zh-CN"/>
        </w:rPr>
      </w:pPr>
      <w:r w:rsidRPr="000B54C5">
        <w:rPr>
          <w:rFonts w:ascii="Times New Roman" w:eastAsia="SimSun" w:hAnsi="Times New Roman"/>
          <w:sz w:val="28"/>
          <w:szCs w:val="28"/>
          <w:lang w:val="en-US" w:eastAsia="zh-CN"/>
        </w:rPr>
        <w:t xml:space="preserve">e-Meeting, </w:t>
      </w:r>
      <w:r w:rsidR="007D249B" w:rsidRPr="007D249B">
        <w:rPr>
          <w:rFonts w:ascii="Times New Roman" w:eastAsia="SimSun" w:hAnsi="Times New Roman"/>
          <w:sz w:val="28"/>
          <w:szCs w:val="28"/>
          <w:lang w:val="en-US" w:eastAsia="zh-CN"/>
        </w:rPr>
        <w:t>May 25</w:t>
      </w:r>
      <w:r w:rsidR="00852B3A" w:rsidRPr="00852B3A">
        <w:rPr>
          <w:rFonts w:ascii="Times New Roman" w:eastAsia="SimSun" w:hAnsi="Times New Roman"/>
          <w:sz w:val="28"/>
          <w:szCs w:val="28"/>
          <w:vertAlign w:val="superscript"/>
          <w:lang w:val="en-US" w:eastAsia="zh-CN"/>
        </w:rPr>
        <w:t>th</w:t>
      </w:r>
      <w:r w:rsidR="007D249B" w:rsidRPr="007D249B">
        <w:rPr>
          <w:rFonts w:ascii="Times New Roman" w:eastAsia="SimSun" w:hAnsi="Times New Roman"/>
          <w:sz w:val="28"/>
          <w:szCs w:val="28"/>
          <w:lang w:val="en-US" w:eastAsia="zh-CN"/>
        </w:rPr>
        <w:t xml:space="preserve"> – June 5</w:t>
      </w:r>
      <w:r w:rsidR="007D249B" w:rsidRPr="00852B3A">
        <w:rPr>
          <w:rFonts w:ascii="Times New Roman" w:eastAsia="SimSun" w:hAnsi="Times New Roman"/>
          <w:sz w:val="28"/>
          <w:szCs w:val="28"/>
          <w:vertAlign w:val="superscript"/>
          <w:lang w:val="en-US" w:eastAsia="zh-CN"/>
        </w:rPr>
        <w:t>th</w:t>
      </w:r>
      <w:r w:rsidR="007D249B" w:rsidRPr="007D249B">
        <w:rPr>
          <w:rFonts w:ascii="Times New Roman" w:eastAsia="SimSun" w:hAnsi="Times New Roman"/>
          <w:sz w:val="28"/>
          <w:szCs w:val="28"/>
          <w:lang w:val="en-US" w:eastAsia="zh-CN"/>
        </w:rPr>
        <w:t>, 2020</w:t>
      </w:r>
    </w:p>
    <w:p w14:paraId="43416F0B" w14:textId="77777777" w:rsidR="00143FE8" w:rsidRPr="007D249B" w:rsidRDefault="00143FE8" w:rsidP="00E3290D">
      <w:pPr>
        <w:pStyle w:val="a5"/>
        <w:tabs>
          <w:tab w:val="right" w:pos="10206"/>
        </w:tabs>
        <w:spacing w:after="0" w:afterAutospacing="0"/>
        <w:rPr>
          <w:rFonts w:ascii="Times New Roman" w:eastAsia="ＭＳ ゴシック" w:hAnsi="Times New Roman"/>
          <w:noProof w:val="0"/>
          <w:sz w:val="28"/>
          <w:szCs w:val="28"/>
        </w:rPr>
      </w:pPr>
    </w:p>
    <w:p w14:paraId="404DC80C" w14:textId="77777777" w:rsidR="00143FE8" w:rsidRPr="00595AF2" w:rsidRDefault="00143FE8" w:rsidP="00E3290D">
      <w:pPr>
        <w:tabs>
          <w:tab w:val="left" w:pos="1985"/>
        </w:tabs>
        <w:spacing w:after="0" w:afterAutospacing="0"/>
        <w:ind w:left="1985" w:hangingChars="706" w:hanging="1985"/>
        <w:rPr>
          <w:rFonts w:eastAsia="ＭＳ 明朝"/>
          <w:b/>
          <w:sz w:val="28"/>
          <w:szCs w:val="28"/>
          <w:lang w:val="en-US"/>
        </w:rPr>
      </w:pPr>
      <w:bookmarkStart w:id="1" w:name="_Ref133120545"/>
      <w:bookmarkEnd w:id="0"/>
      <w:r w:rsidRPr="00595AF2">
        <w:rPr>
          <w:b/>
          <w:sz w:val="28"/>
          <w:szCs w:val="28"/>
          <w:lang w:val="en-US"/>
        </w:rPr>
        <w:t>Source:</w:t>
      </w:r>
      <w:r w:rsidRPr="00595AF2">
        <w:rPr>
          <w:b/>
          <w:sz w:val="28"/>
          <w:szCs w:val="28"/>
          <w:lang w:val="en-US"/>
        </w:rPr>
        <w:tab/>
        <w:t>S</w:t>
      </w:r>
      <w:r w:rsidRPr="00595AF2">
        <w:rPr>
          <w:rFonts w:eastAsia="ＭＳ 明朝"/>
          <w:b/>
          <w:sz w:val="28"/>
          <w:szCs w:val="28"/>
          <w:lang w:val="en-US"/>
        </w:rPr>
        <w:t>harp</w:t>
      </w:r>
    </w:p>
    <w:p w14:paraId="0300400A" w14:textId="33E69E0F" w:rsidR="00143FE8" w:rsidRPr="0090687B" w:rsidRDefault="00143FE8" w:rsidP="00E3290D">
      <w:pPr>
        <w:spacing w:after="0" w:afterAutospacing="0"/>
        <w:ind w:left="1985" w:hangingChars="706" w:hanging="1985"/>
        <w:rPr>
          <w:rFonts w:eastAsia="ＭＳ 明朝"/>
          <w:b/>
          <w:sz w:val="28"/>
          <w:szCs w:val="28"/>
          <w:lang w:val="en-US"/>
        </w:rPr>
      </w:pPr>
      <w:r w:rsidRPr="00595AF2">
        <w:rPr>
          <w:b/>
          <w:sz w:val="28"/>
          <w:szCs w:val="28"/>
          <w:lang w:val="en-US"/>
        </w:rPr>
        <w:t>Title:</w:t>
      </w:r>
      <w:r w:rsidRPr="00595AF2">
        <w:rPr>
          <w:b/>
          <w:sz w:val="28"/>
          <w:szCs w:val="28"/>
          <w:lang w:val="en-US"/>
        </w:rPr>
        <w:tab/>
      </w:r>
      <w:r w:rsidR="006A3A96" w:rsidRPr="006A3A96">
        <w:rPr>
          <w:b/>
          <w:sz w:val="28"/>
          <w:szCs w:val="28"/>
          <w:lang w:val="en-US"/>
        </w:rPr>
        <w:t>Remaining issues and corrections on DL signals and channels for N</w:t>
      </w:r>
      <w:r w:rsidR="006A3A96" w:rsidRPr="0090687B">
        <w:rPr>
          <w:b/>
          <w:sz w:val="28"/>
          <w:szCs w:val="28"/>
          <w:lang w:val="en-US"/>
        </w:rPr>
        <w:t>R-U</w:t>
      </w:r>
    </w:p>
    <w:p w14:paraId="3BA584A4" w14:textId="00BB7218" w:rsidR="00143FE8" w:rsidRPr="0090687B" w:rsidRDefault="00143FE8" w:rsidP="00E3290D">
      <w:pPr>
        <w:spacing w:after="0" w:afterAutospacing="0"/>
        <w:ind w:left="1985" w:hangingChars="706" w:hanging="1985"/>
        <w:rPr>
          <w:rFonts w:eastAsiaTheme="minorEastAsia"/>
          <w:b/>
          <w:sz w:val="28"/>
          <w:szCs w:val="28"/>
          <w:lang w:val="en-US" w:eastAsia="zh-CN"/>
        </w:rPr>
      </w:pPr>
      <w:r w:rsidRPr="0090687B">
        <w:rPr>
          <w:b/>
          <w:sz w:val="28"/>
          <w:szCs w:val="28"/>
          <w:lang w:val="en-US"/>
        </w:rPr>
        <w:t>Agenda Item:</w:t>
      </w:r>
      <w:r w:rsidRPr="0090687B">
        <w:rPr>
          <w:b/>
          <w:sz w:val="28"/>
          <w:szCs w:val="28"/>
          <w:lang w:val="en-US"/>
        </w:rPr>
        <w:tab/>
      </w:r>
      <w:r w:rsidR="00842255" w:rsidRPr="0090687B">
        <w:rPr>
          <w:b/>
          <w:sz w:val="28"/>
          <w:szCs w:val="28"/>
          <w:lang w:val="en-US"/>
        </w:rPr>
        <w:t>7.</w:t>
      </w:r>
      <w:r w:rsidR="009F18B9" w:rsidRPr="0090687B">
        <w:rPr>
          <w:b/>
          <w:sz w:val="28"/>
          <w:szCs w:val="28"/>
          <w:lang w:val="en-US"/>
        </w:rPr>
        <w:t>2.2.1.</w:t>
      </w:r>
      <w:r w:rsidR="00AC3C8C" w:rsidRPr="0090687B">
        <w:rPr>
          <w:b/>
          <w:sz w:val="28"/>
          <w:szCs w:val="28"/>
          <w:lang w:val="en-US"/>
        </w:rPr>
        <w:t>2</w:t>
      </w:r>
    </w:p>
    <w:p w14:paraId="57DE6C95" w14:textId="77777777" w:rsidR="00143FE8" w:rsidRPr="00595AF2" w:rsidRDefault="00143FE8" w:rsidP="00E3290D">
      <w:pPr>
        <w:pBdr>
          <w:bottom w:val="single" w:sz="12" w:space="1" w:color="auto"/>
        </w:pBdr>
        <w:spacing w:after="0" w:afterAutospacing="0"/>
        <w:ind w:left="1985" w:hangingChars="706" w:hanging="1985"/>
        <w:rPr>
          <w:b/>
          <w:sz w:val="28"/>
          <w:szCs w:val="28"/>
          <w:lang w:val="en-US"/>
        </w:rPr>
      </w:pPr>
      <w:r w:rsidRPr="0090687B">
        <w:rPr>
          <w:b/>
          <w:sz w:val="28"/>
          <w:szCs w:val="28"/>
          <w:lang w:val="en-US"/>
        </w:rPr>
        <w:t>Document for:</w:t>
      </w:r>
      <w:r w:rsidRPr="0090687B">
        <w:rPr>
          <w:b/>
          <w:sz w:val="28"/>
          <w:szCs w:val="28"/>
          <w:lang w:val="en-US"/>
        </w:rPr>
        <w:tab/>
        <w:t>Discuss</w:t>
      </w:r>
      <w:r w:rsidRPr="00595AF2">
        <w:rPr>
          <w:b/>
          <w:sz w:val="28"/>
          <w:szCs w:val="28"/>
          <w:lang w:val="en-US"/>
        </w:rPr>
        <w:t>ion</w:t>
      </w:r>
      <w:bookmarkStart w:id="2" w:name="DocumentFor"/>
      <w:bookmarkEnd w:id="2"/>
      <w:r w:rsidRPr="00595AF2">
        <w:rPr>
          <w:b/>
          <w:sz w:val="28"/>
          <w:szCs w:val="28"/>
          <w:lang w:val="en-US"/>
        </w:rPr>
        <w:t xml:space="preserve"> and Decision</w:t>
      </w:r>
    </w:p>
    <w:p w14:paraId="0AF87B48" w14:textId="13C08787" w:rsidR="00143FE8" w:rsidRPr="00595AF2" w:rsidRDefault="00143FE8" w:rsidP="00E3290D">
      <w:pPr>
        <w:pStyle w:val="10"/>
        <w:numPr>
          <w:ilvl w:val="0"/>
          <w:numId w:val="10"/>
        </w:numPr>
        <w:spacing w:before="0" w:after="180"/>
        <w:rPr>
          <w:rFonts w:ascii="Times New Roman" w:hAnsi="Times New Roman"/>
        </w:rPr>
      </w:pPr>
      <w:r w:rsidRPr="00595AF2">
        <w:rPr>
          <w:rFonts w:ascii="Times New Roman" w:hAnsi="Times New Roman"/>
        </w:rPr>
        <w:t>Introduction</w:t>
      </w:r>
      <w:bookmarkEnd w:id="1"/>
    </w:p>
    <w:p w14:paraId="799E22E3" w14:textId="77EE83B9" w:rsidR="00143FE8" w:rsidRDefault="00143FE8" w:rsidP="00E3290D">
      <w:pPr>
        <w:spacing w:after="0" w:afterAutospacing="0"/>
        <w:rPr>
          <w:szCs w:val="24"/>
        </w:rPr>
      </w:pPr>
      <w:r w:rsidRPr="00595AF2">
        <w:rPr>
          <w:szCs w:val="24"/>
        </w:rPr>
        <w:t xml:space="preserve">In this contribution, we discuss </w:t>
      </w:r>
      <w:r w:rsidR="00563805">
        <w:rPr>
          <w:szCs w:val="24"/>
        </w:rPr>
        <w:t xml:space="preserve">remaining issues on </w:t>
      </w:r>
      <w:r w:rsidR="001765DD">
        <w:rPr>
          <w:szCs w:val="24"/>
        </w:rPr>
        <w:t>D</w:t>
      </w:r>
      <w:r w:rsidR="00725B35" w:rsidRPr="00595AF2">
        <w:rPr>
          <w:szCs w:val="24"/>
        </w:rPr>
        <w:t>L signals and channe</w:t>
      </w:r>
      <w:r w:rsidR="00D9149C" w:rsidRPr="00595AF2">
        <w:rPr>
          <w:szCs w:val="24"/>
        </w:rPr>
        <w:t>l</w:t>
      </w:r>
      <w:r w:rsidR="00725B35" w:rsidRPr="00595AF2">
        <w:rPr>
          <w:szCs w:val="24"/>
        </w:rPr>
        <w:t>s</w:t>
      </w:r>
      <w:r w:rsidR="00254F6E" w:rsidRPr="00595AF2">
        <w:rPr>
          <w:szCs w:val="24"/>
        </w:rPr>
        <w:t xml:space="preserve"> for NR-U</w:t>
      </w:r>
      <w:r w:rsidRPr="00595AF2">
        <w:rPr>
          <w:szCs w:val="24"/>
        </w:rPr>
        <w:t>.</w:t>
      </w:r>
    </w:p>
    <w:p w14:paraId="2CC6C2C3" w14:textId="760205BF" w:rsidR="00241A59" w:rsidRDefault="00241A59" w:rsidP="00241A59">
      <w:pPr>
        <w:adjustRightInd w:val="0"/>
        <w:spacing w:after="0" w:afterAutospacing="0"/>
        <w:rPr>
          <w:rFonts w:eastAsiaTheme="minorEastAsia"/>
          <w:szCs w:val="24"/>
        </w:rPr>
      </w:pPr>
    </w:p>
    <w:p w14:paraId="33453816" w14:textId="7C58F338" w:rsidR="00241A59" w:rsidRDefault="00075758" w:rsidP="00702DA3">
      <w:pPr>
        <w:pStyle w:val="10"/>
        <w:numPr>
          <w:ilvl w:val="0"/>
          <w:numId w:val="10"/>
        </w:numPr>
        <w:spacing w:before="0" w:after="180"/>
        <w:rPr>
          <w:rFonts w:ascii="Times New Roman" w:hAnsi="Times New Roman"/>
        </w:rPr>
      </w:pPr>
      <w:r>
        <w:rPr>
          <w:rFonts w:ascii="Times New Roman" w:hAnsi="Times New Roman"/>
        </w:rPr>
        <w:t>Remaining issues</w:t>
      </w:r>
    </w:p>
    <w:p w14:paraId="1A64B813" w14:textId="3610F1C4" w:rsidR="007C0B67" w:rsidRDefault="008D5FE0" w:rsidP="007C0B67">
      <w:pPr>
        <w:pStyle w:val="10"/>
        <w:numPr>
          <w:ilvl w:val="1"/>
          <w:numId w:val="10"/>
        </w:numPr>
        <w:spacing w:before="0" w:after="180"/>
        <w:rPr>
          <w:rFonts w:ascii="Times New Roman" w:hAnsi="Times New Roman"/>
        </w:rPr>
      </w:pPr>
      <w:r>
        <w:rPr>
          <w:rFonts w:ascii="Times New Roman" w:hAnsi="Times New Roman" w:hint="eastAsia"/>
        </w:rPr>
        <w:t>S</w:t>
      </w:r>
      <w:r w:rsidR="00FE1DCB">
        <w:rPr>
          <w:rFonts w:ascii="Times New Roman" w:hAnsi="Times New Roman"/>
        </w:rPr>
        <w:t xml:space="preserve">earch space </w:t>
      </w:r>
      <w:r>
        <w:rPr>
          <w:rFonts w:ascii="Times New Roman" w:hAnsi="Times New Roman"/>
        </w:rPr>
        <w:t>set switching</w:t>
      </w:r>
    </w:p>
    <w:p w14:paraId="3597C150" w14:textId="5685043F" w:rsidR="0025435E" w:rsidRDefault="0025435E" w:rsidP="0025435E">
      <w:pPr>
        <w:pStyle w:val="10"/>
        <w:numPr>
          <w:ilvl w:val="2"/>
          <w:numId w:val="10"/>
        </w:numPr>
        <w:spacing w:before="0" w:after="180"/>
        <w:rPr>
          <w:rFonts w:ascii="Times New Roman" w:hAnsi="Times New Roman"/>
        </w:rPr>
      </w:pPr>
      <w:r>
        <w:rPr>
          <w:rFonts w:ascii="Times New Roman" w:hAnsi="Times New Roman" w:hint="eastAsia"/>
        </w:rPr>
        <w:t>Timer</w:t>
      </w:r>
      <w:r>
        <w:rPr>
          <w:rFonts w:ascii="Times New Roman" w:hAnsi="Times New Roman"/>
        </w:rPr>
        <w:t xml:space="preserve"> value decrement</w:t>
      </w:r>
      <w:r w:rsidR="001920D2">
        <w:rPr>
          <w:rFonts w:ascii="Times New Roman" w:hAnsi="Times New Roman"/>
        </w:rPr>
        <w:t xml:space="preserve"> per serving cell</w:t>
      </w:r>
    </w:p>
    <w:p w14:paraId="41F37D29" w14:textId="2AC29CFA" w:rsidR="00526606" w:rsidRPr="000B54C5" w:rsidRDefault="00526606" w:rsidP="00526606">
      <w:pPr>
        <w:adjustRightInd w:val="0"/>
        <w:spacing w:after="0" w:afterAutospacing="0"/>
        <w:rPr>
          <w:rFonts w:eastAsiaTheme="minorEastAsia"/>
          <w:szCs w:val="24"/>
          <w:u w:val="single"/>
        </w:rPr>
      </w:pPr>
      <w:r w:rsidRPr="000B54C5">
        <w:rPr>
          <w:rFonts w:eastAsiaTheme="minorEastAsia"/>
          <w:szCs w:val="24"/>
          <w:u w:val="single"/>
        </w:rPr>
        <w:t xml:space="preserve">Issue #1: Timer value </w:t>
      </w:r>
      <w:bookmarkStart w:id="3" w:name="_Hlk32502068"/>
      <w:r w:rsidRPr="000B54C5">
        <w:rPr>
          <w:rFonts w:eastAsiaTheme="minorEastAsia"/>
          <w:szCs w:val="24"/>
          <w:u w:val="single"/>
        </w:rPr>
        <w:t xml:space="preserve">decrement </w:t>
      </w:r>
      <w:bookmarkEnd w:id="3"/>
      <w:r w:rsidRPr="000B54C5">
        <w:rPr>
          <w:rFonts w:eastAsiaTheme="minorEastAsia"/>
          <w:szCs w:val="24"/>
          <w:u w:val="single"/>
        </w:rPr>
        <w:t xml:space="preserve">when </w:t>
      </w:r>
      <w:bookmarkStart w:id="4" w:name="_Hlk32501757"/>
      <w:r w:rsidRPr="000B54C5">
        <w:rPr>
          <w:rFonts w:eastAsiaTheme="minorEastAsia"/>
          <w:szCs w:val="24"/>
          <w:u w:val="single"/>
        </w:rPr>
        <w:t>DCI format 2_0 monitoring is not configured</w:t>
      </w:r>
      <w:bookmarkEnd w:id="4"/>
    </w:p>
    <w:p w14:paraId="7F479449" w14:textId="015F2099" w:rsidR="00AC2465" w:rsidRDefault="00526606" w:rsidP="00FE477D">
      <w:pPr>
        <w:adjustRightInd w:val="0"/>
        <w:spacing w:after="0" w:afterAutospacing="0"/>
        <w:rPr>
          <w:rFonts w:eastAsiaTheme="minorEastAsia"/>
          <w:szCs w:val="24"/>
        </w:rPr>
      </w:pPr>
      <w:r w:rsidRPr="000B54C5">
        <w:rPr>
          <w:rFonts w:eastAsiaTheme="minorEastAsia"/>
          <w:szCs w:val="24"/>
        </w:rPr>
        <w:t xml:space="preserve">The current TS38.213 describes a timer value decrement only for </w:t>
      </w:r>
      <w:r w:rsidR="006B3A85">
        <w:rPr>
          <w:rFonts w:eastAsiaTheme="minorEastAsia"/>
          <w:szCs w:val="24"/>
        </w:rPr>
        <w:t xml:space="preserve">the serving cell where </w:t>
      </w:r>
      <w:r w:rsidRPr="000B54C5">
        <w:rPr>
          <w:rFonts w:eastAsiaTheme="minorEastAsia"/>
          <w:szCs w:val="24"/>
        </w:rPr>
        <w:t>the UE monitoring</w:t>
      </w:r>
      <w:r w:rsidRPr="00526606">
        <w:t xml:space="preserve"> </w:t>
      </w:r>
      <w:r w:rsidRPr="000B54C5">
        <w:rPr>
          <w:rFonts w:eastAsiaTheme="minorEastAsia"/>
          <w:szCs w:val="24"/>
        </w:rPr>
        <w:t>PDCCH for detection of DCI format 2_0</w:t>
      </w:r>
      <w:r>
        <w:rPr>
          <w:rFonts w:eastAsiaTheme="minorEastAsia"/>
          <w:szCs w:val="24"/>
        </w:rPr>
        <w:t xml:space="preserve">. However, search space set switching should </w:t>
      </w:r>
      <w:r w:rsidR="006B3A85">
        <w:rPr>
          <w:rFonts w:eastAsiaTheme="minorEastAsia"/>
          <w:szCs w:val="24"/>
        </w:rPr>
        <w:t>be performed in every serving cell</w:t>
      </w:r>
      <w:r>
        <w:rPr>
          <w:rFonts w:eastAsiaTheme="minorEastAsia"/>
          <w:szCs w:val="24"/>
        </w:rPr>
        <w:t xml:space="preserve">, if </w:t>
      </w:r>
      <w:r w:rsidR="006B3A85">
        <w:rPr>
          <w:rFonts w:eastAsiaTheme="minorEastAsia"/>
          <w:szCs w:val="24"/>
        </w:rPr>
        <w:t>no serving cell group</w:t>
      </w:r>
      <w:r w:rsidRPr="00526606">
        <w:rPr>
          <w:rFonts w:eastAsiaTheme="minorEastAsia"/>
          <w:szCs w:val="24"/>
        </w:rPr>
        <w:t xml:space="preserve"> is configured</w:t>
      </w:r>
      <w:r>
        <w:rPr>
          <w:rFonts w:eastAsiaTheme="minorEastAsia"/>
          <w:szCs w:val="24"/>
        </w:rPr>
        <w:t>.</w:t>
      </w:r>
      <w:r w:rsidR="00FE477D">
        <w:rPr>
          <w:rFonts w:eastAsiaTheme="minorEastAsia"/>
          <w:szCs w:val="24"/>
        </w:rPr>
        <w:t xml:space="preserve"> Therefore, we propose capturing it in the Spec.</w:t>
      </w:r>
    </w:p>
    <w:p w14:paraId="39722FFA" w14:textId="48DB97A1" w:rsidR="006B3A85" w:rsidRPr="009F1A7E" w:rsidRDefault="006B3A85" w:rsidP="00FE477D">
      <w:pPr>
        <w:adjustRightInd w:val="0"/>
        <w:spacing w:after="0" w:afterAutospacing="0"/>
        <w:rPr>
          <w:rFonts w:eastAsiaTheme="minorEastAsia" w:cs="Arial"/>
          <w:b/>
          <w:szCs w:val="24"/>
          <w:u w:val="single"/>
        </w:rPr>
      </w:pPr>
      <w:r>
        <w:rPr>
          <w:rFonts w:eastAsiaTheme="minorEastAsia" w:hint="eastAsia"/>
          <w:szCs w:val="24"/>
        </w:rPr>
        <w:t>I</w:t>
      </w:r>
      <w:r>
        <w:rPr>
          <w:rFonts w:eastAsiaTheme="minorEastAsia"/>
          <w:szCs w:val="24"/>
        </w:rPr>
        <w:t xml:space="preserve">n addition, there is a missing case, that is, </w:t>
      </w:r>
      <w:r w:rsidRPr="006B3A85">
        <w:rPr>
          <w:rFonts w:eastAsiaTheme="minorEastAsia"/>
          <w:szCs w:val="24"/>
        </w:rPr>
        <w:t>when a serving cell group is configured but DCI format 2_0 monitoring is not configured in any serving cell within the serving cell group</w:t>
      </w:r>
      <w:r>
        <w:rPr>
          <w:rFonts w:eastAsiaTheme="minorEastAsia"/>
          <w:szCs w:val="24"/>
        </w:rPr>
        <w:t>. It should be studied whether/how to handle this case.</w:t>
      </w:r>
    </w:p>
    <w:p w14:paraId="27CCD728" w14:textId="77777777" w:rsidR="001B4DCC" w:rsidRPr="000B54C5" w:rsidRDefault="001B4DCC" w:rsidP="007A4591">
      <w:pPr>
        <w:adjustRightInd w:val="0"/>
        <w:spacing w:after="0" w:afterAutospacing="0"/>
        <w:rPr>
          <w:rFonts w:eastAsiaTheme="minorEastAsia"/>
          <w:szCs w:val="24"/>
        </w:rPr>
      </w:pPr>
    </w:p>
    <w:p w14:paraId="380DA51C" w14:textId="77777777" w:rsidR="000D002B" w:rsidRDefault="0025435E" w:rsidP="0025435E">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sidR="00D34D11">
        <w:rPr>
          <w:rFonts w:eastAsiaTheme="minorEastAsia" w:cs="Arial"/>
          <w:b/>
          <w:szCs w:val="24"/>
          <w:u w:val="single"/>
        </w:rPr>
        <w:t>1</w:t>
      </w:r>
      <w:r w:rsidRPr="00051C6C">
        <w:rPr>
          <w:rFonts w:eastAsiaTheme="minorEastAsia" w:cs="Arial"/>
          <w:b/>
          <w:szCs w:val="24"/>
          <w:u w:val="single"/>
        </w:rPr>
        <w:t>:</w:t>
      </w:r>
    </w:p>
    <w:p w14:paraId="2DE1DAD9" w14:textId="0AA86D03" w:rsidR="0025435E" w:rsidRPr="000D002B" w:rsidRDefault="000D002B" w:rsidP="000D002B">
      <w:pPr>
        <w:pStyle w:val="affc"/>
        <w:numPr>
          <w:ilvl w:val="0"/>
          <w:numId w:val="107"/>
        </w:numPr>
        <w:adjustRightInd w:val="0"/>
        <w:spacing w:after="0" w:afterAutospacing="0"/>
        <w:ind w:firstLineChars="0"/>
        <w:rPr>
          <w:rFonts w:eastAsiaTheme="minorEastAsia" w:cs="Arial"/>
          <w:b/>
          <w:szCs w:val="24"/>
        </w:rPr>
      </w:pPr>
      <w:r>
        <w:rPr>
          <w:rFonts w:eastAsiaTheme="minorEastAsia" w:cs="Arial" w:hint="eastAsia"/>
          <w:b/>
          <w:szCs w:val="24"/>
        </w:rPr>
        <w:t>T</w:t>
      </w:r>
      <w:r>
        <w:rPr>
          <w:rFonts w:eastAsiaTheme="minorEastAsia" w:cs="Arial"/>
          <w:b/>
          <w:szCs w:val="24"/>
        </w:rPr>
        <w:t>S38.213 to capture a timer value decrement procedure for cases where the timer is managed per serving cell.</w:t>
      </w:r>
    </w:p>
    <w:p w14:paraId="28B4C1C1" w14:textId="1A13343A" w:rsidR="000D002B" w:rsidRDefault="000D002B" w:rsidP="000D002B">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 the following Text proposal #1.</w:t>
      </w:r>
    </w:p>
    <w:p w14:paraId="6DC75AFA" w14:textId="098FB407" w:rsidR="006B3A85" w:rsidRPr="000D002B" w:rsidRDefault="006B3A85" w:rsidP="006B3A85">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Discuss whether/how to handle the case when a serving cell group is configured but DCI format 2_0 monitoring is not configured in any serving cell within the serving cell group.</w:t>
      </w:r>
    </w:p>
    <w:p w14:paraId="4C958475" w14:textId="77777777" w:rsidR="0025435E" w:rsidRPr="006A3A96" w:rsidRDefault="0025435E" w:rsidP="0025435E">
      <w:pPr>
        <w:adjustRightInd w:val="0"/>
        <w:spacing w:after="0" w:afterAutospacing="0"/>
        <w:rPr>
          <w:rFonts w:eastAsiaTheme="minorEastAsia"/>
          <w:szCs w:val="24"/>
        </w:rPr>
      </w:pPr>
    </w:p>
    <w:tbl>
      <w:tblPr>
        <w:tblStyle w:val="af3"/>
        <w:tblW w:w="0" w:type="auto"/>
        <w:tblLook w:val="04A0" w:firstRow="1" w:lastRow="0" w:firstColumn="1" w:lastColumn="0" w:noHBand="0" w:noVBand="1"/>
      </w:tblPr>
      <w:tblGrid>
        <w:gridCol w:w="9954"/>
      </w:tblGrid>
      <w:tr w:rsidR="0025435E" w14:paraId="750BD8D1" w14:textId="77777777" w:rsidTr="003E0E24">
        <w:tc>
          <w:tcPr>
            <w:tcW w:w="9954" w:type="dxa"/>
          </w:tcPr>
          <w:p w14:paraId="1F075D3D" w14:textId="30F1C05D" w:rsidR="0025435E" w:rsidRDefault="0025435E" w:rsidP="003E0E24">
            <w:pPr>
              <w:pStyle w:val="affc"/>
              <w:ind w:firstLineChars="0" w:firstLine="0"/>
              <w:jc w:val="center"/>
              <w:rPr>
                <w:b/>
                <w:szCs w:val="24"/>
                <w:lang w:val="x-none"/>
              </w:rPr>
            </w:pPr>
            <w:r>
              <w:rPr>
                <w:b/>
                <w:szCs w:val="24"/>
                <w:lang w:val="x-none"/>
              </w:rPr>
              <w:t>Text proposal #</w:t>
            </w:r>
            <w:r w:rsidR="00D34D11">
              <w:rPr>
                <w:b/>
                <w:szCs w:val="24"/>
                <w:lang w:val="x-none"/>
              </w:rPr>
              <w:t>1</w:t>
            </w:r>
          </w:p>
          <w:p w14:paraId="7890B3BD" w14:textId="77777777" w:rsidR="0025435E" w:rsidRPr="00BA1FC1" w:rsidRDefault="0025435E" w:rsidP="003E0E24">
            <w:pPr>
              <w:rPr>
                <w:lang w:val="x-none"/>
              </w:rPr>
            </w:pPr>
            <w:r w:rsidRPr="00BA1FC1">
              <w:rPr>
                <w:lang w:val="x-none"/>
              </w:rPr>
              <w:t xml:space="preserve">--------- beginning of text proposal for </w:t>
            </w:r>
            <w:r w:rsidRPr="00BA1FC1">
              <w:rPr>
                <w:highlight w:val="green"/>
                <w:lang w:val="x-none"/>
              </w:rPr>
              <w:t xml:space="preserve">TS 38.213 </w:t>
            </w:r>
          </w:p>
          <w:p w14:paraId="624C5DE8" w14:textId="77777777" w:rsidR="0025435E" w:rsidRDefault="0025435E" w:rsidP="003E0E24">
            <w:pPr>
              <w:spacing w:after="120" w:afterAutospacing="0"/>
              <w:rPr>
                <w:b/>
                <w:szCs w:val="24"/>
                <w:u w:val="single"/>
              </w:rPr>
            </w:pPr>
            <w:r w:rsidRPr="00BA1FC1">
              <w:rPr>
                <w:b/>
                <w:szCs w:val="24"/>
                <w:u w:val="single"/>
              </w:rPr>
              <w:t>&lt;omitted&gt;</w:t>
            </w:r>
          </w:p>
          <w:p w14:paraId="26BB7E0D" w14:textId="77777777" w:rsidR="0025435E" w:rsidRDefault="0025435E" w:rsidP="003E0E24">
            <w:pPr>
              <w:spacing w:after="120" w:afterAutospacing="0"/>
              <w:rPr>
                <w:b/>
                <w:szCs w:val="24"/>
                <w:u w:val="single"/>
              </w:rPr>
            </w:pPr>
          </w:p>
          <w:p w14:paraId="01DF7A5D" w14:textId="77777777" w:rsidR="0025435E" w:rsidRPr="00BC21D2" w:rsidRDefault="0025435E" w:rsidP="003E0E24">
            <w:pPr>
              <w:pStyle w:val="20"/>
              <w:keepLines/>
              <w:snapToGrid/>
              <w:spacing w:before="180" w:after="180" w:afterAutospacing="0"/>
              <w:ind w:left="1134" w:hanging="1134"/>
              <w:outlineLvl w:val="1"/>
              <w:rPr>
                <w:rFonts w:ascii="Arial" w:eastAsiaTheme="minorEastAsia" w:hAnsi="Arial"/>
                <w:b w:val="0"/>
                <w:sz w:val="32"/>
                <w:szCs w:val="20"/>
                <w:lang w:val="en-GB" w:eastAsia="en-US"/>
              </w:rPr>
            </w:pPr>
            <w:r w:rsidRPr="00BC21D2">
              <w:rPr>
                <w:rFonts w:ascii="Arial" w:eastAsiaTheme="minorEastAsia" w:hAnsi="Arial"/>
                <w:b w:val="0"/>
                <w:sz w:val="32"/>
                <w:szCs w:val="20"/>
                <w:lang w:val="en-GB" w:eastAsia="en-US"/>
              </w:rPr>
              <w:t>10.4</w:t>
            </w:r>
            <w:r w:rsidRPr="00BC21D2">
              <w:rPr>
                <w:rFonts w:ascii="Arial" w:eastAsiaTheme="minorEastAsia" w:hAnsi="Arial"/>
                <w:b w:val="0"/>
                <w:sz w:val="32"/>
                <w:szCs w:val="20"/>
                <w:lang w:val="en-GB" w:eastAsia="en-US"/>
              </w:rPr>
              <w:tab/>
              <w:t>Search space set switching</w:t>
            </w:r>
          </w:p>
          <w:p w14:paraId="267FFD44" w14:textId="77777777" w:rsidR="005B1C6B" w:rsidRPr="005B1C6B" w:rsidRDefault="005B1C6B" w:rsidP="005B1C6B">
            <w:pPr>
              <w:rPr>
                <w:sz w:val="20"/>
                <w:lang w:eastAsia="zh-CN"/>
              </w:rPr>
            </w:pPr>
            <w:r w:rsidRPr="005B1C6B">
              <w:rPr>
                <w:sz w:val="20"/>
                <w:lang w:eastAsia="zh-CN"/>
              </w:rPr>
              <w:t xml:space="preserve">A UE can be provided a group index for a respective Type3-PDCCH CSS set or USS set by </w:t>
            </w:r>
            <w:r w:rsidRPr="005B1C6B">
              <w:rPr>
                <w:i/>
                <w:sz w:val="20"/>
                <w:lang w:eastAsia="zh-CN"/>
              </w:rPr>
              <w:t>searchSpaceGroupIdList-r16</w:t>
            </w:r>
            <w:r w:rsidRPr="005B1C6B">
              <w:rPr>
                <w:sz w:val="20"/>
                <w:lang w:eastAsia="zh-CN"/>
              </w:rPr>
              <w:t xml:space="preserve"> for PDCCH monitoring on a serving cell. If the UE is not provided </w:t>
            </w:r>
            <w:r w:rsidRPr="005B1C6B">
              <w:rPr>
                <w:i/>
                <w:sz w:val="20"/>
                <w:lang w:eastAsia="zh-CN"/>
              </w:rPr>
              <w:t>searchSpaceGroupIdList-r16</w:t>
            </w:r>
            <w:r w:rsidRPr="005B1C6B">
              <w:rPr>
                <w:sz w:val="20"/>
                <w:lang w:eastAsia="zh-CN"/>
              </w:rPr>
              <w:t xml:space="preserve"> for a search space set, the following procedures are not applicable for PDCCH monitoring according to the search space set.</w:t>
            </w:r>
          </w:p>
          <w:p w14:paraId="1723CE9B" w14:textId="77777777" w:rsidR="005B1C6B" w:rsidRPr="005B1C6B" w:rsidRDefault="005B1C6B" w:rsidP="005B1C6B">
            <w:pPr>
              <w:rPr>
                <w:sz w:val="20"/>
                <w:lang w:eastAsia="ko-KR"/>
              </w:rPr>
            </w:pPr>
            <w:r w:rsidRPr="005B1C6B">
              <w:rPr>
                <w:rFonts w:hint="eastAsia"/>
                <w:sz w:val="20"/>
                <w:lang w:eastAsia="ko-KR"/>
              </w:rPr>
              <w:lastRenderedPageBreak/>
              <w:t xml:space="preserve">If a UE is provided </w:t>
            </w:r>
            <w:r w:rsidRPr="005B1C6B">
              <w:rPr>
                <w:rFonts w:hint="eastAsia"/>
                <w:i/>
                <w:iCs/>
                <w:sz w:val="20"/>
                <w:lang w:eastAsia="zh-CN"/>
              </w:rPr>
              <w:t>searchSpaceSwitchingGroupList-r16</w:t>
            </w:r>
            <w:r w:rsidRPr="005B1C6B">
              <w:rPr>
                <w:rFonts w:hint="eastAsia"/>
                <w:sz w:val="20"/>
                <w:lang w:eastAsia="zh-CN"/>
              </w:rPr>
              <w:t>,</w:t>
            </w:r>
            <w:r w:rsidRPr="005B1C6B">
              <w:rPr>
                <w:rFonts w:hint="eastAsia"/>
                <w:sz w:val="20"/>
                <w:lang w:eastAsia="ko-KR"/>
              </w:rPr>
              <w:t xml:space="preserve"> indicating one or more groups of serving cells, </w:t>
            </w:r>
            <w:r w:rsidRPr="005B1C6B">
              <w:rPr>
                <w:sz w:val="20"/>
                <w:lang w:eastAsia="ko-KR"/>
              </w:rPr>
              <w:t xml:space="preserve">the </w:t>
            </w:r>
            <w:r w:rsidRPr="005B1C6B">
              <w:rPr>
                <w:rFonts w:hint="eastAsia"/>
                <w:sz w:val="20"/>
                <w:lang w:eastAsia="zh-CN"/>
              </w:rPr>
              <w:t>following procedures</w:t>
            </w:r>
            <w:r w:rsidRPr="005B1C6B">
              <w:rPr>
                <w:rFonts w:hint="eastAsia"/>
                <w:sz w:val="20"/>
                <w:lang w:eastAsia="ko-KR"/>
              </w:rPr>
              <w:t xml:space="preserve"> apply to all serving cells within each group; otherwise, </w:t>
            </w:r>
            <w:r w:rsidRPr="005B1C6B">
              <w:rPr>
                <w:sz w:val="20"/>
                <w:lang w:eastAsia="ko-KR"/>
              </w:rPr>
              <w:t xml:space="preserve">the </w:t>
            </w:r>
            <w:r w:rsidRPr="005B1C6B">
              <w:rPr>
                <w:rFonts w:hint="eastAsia"/>
                <w:sz w:val="20"/>
                <w:lang w:eastAsia="ko-KR"/>
              </w:rPr>
              <w:t xml:space="preserve">following procedures apply only to a serving cell for which the UE is provided </w:t>
            </w:r>
            <w:r w:rsidRPr="005B1C6B">
              <w:rPr>
                <w:rFonts w:hint="eastAsia"/>
                <w:i/>
                <w:iCs/>
                <w:sz w:val="20"/>
                <w:lang w:eastAsia="ko-KR"/>
              </w:rPr>
              <w:t>searchSpaceGroupIdList-r16</w:t>
            </w:r>
            <w:r w:rsidRPr="005B1C6B">
              <w:rPr>
                <w:rFonts w:hint="eastAsia"/>
                <w:sz w:val="20"/>
                <w:lang w:eastAsia="ko-KR"/>
              </w:rPr>
              <w:t>.</w:t>
            </w:r>
          </w:p>
          <w:p w14:paraId="53B9CCED" w14:textId="77777777" w:rsidR="005B1C6B" w:rsidRPr="005B1C6B" w:rsidRDefault="005B1C6B" w:rsidP="005B1C6B">
            <w:pPr>
              <w:rPr>
                <w:sz w:val="20"/>
                <w:lang w:eastAsia="zh-CN"/>
              </w:rPr>
            </w:pPr>
            <w:r w:rsidRPr="005B1C6B">
              <w:rPr>
                <w:sz w:val="20"/>
                <w:lang w:eastAsia="ko-KR"/>
              </w:rPr>
              <w:t>When</w:t>
            </w:r>
            <w:r w:rsidRPr="005B1C6B">
              <w:rPr>
                <w:rFonts w:hint="eastAsia"/>
                <w:sz w:val="20"/>
                <w:lang w:eastAsia="ko-KR"/>
              </w:rPr>
              <w:t xml:space="preserve"> a UE is provided </w:t>
            </w:r>
            <w:r w:rsidRPr="005B1C6B">
              <w:rPr>
                <w:rFonts w:hint="eastAsia"/>
                <w:i/>
                <w:iCs/>
                <w:sz w:val="20"/>
                <w:lang w:eastAsia="zh-CN"/>
              </w:rPr>
              <w:t>searchSpaceGroup</w:t>
            </w:r>
            <w:r w:rsidRPr="005B1C6B">
              <w:rPr>
                <w:i/>
                <w:iCs/>
                <w:sz w:val="20"/>
                <w:lang w:eastAsia="zh-CN"/>
              </w:rPr>
              <w:t>ID</w:t>
            </w:r>
            <w:r w:rsidRPr="005B1C6B">
              <w:rPr>
                <w:rFonts w:hint="eastAsia"/>
                <w:i/>
                <w:iCs/>
                <w:sz w:val="20"/>
                <w:lang w:eastAsia="zh-CN"/>
              </w:rPr>
              <w:t>List-r16</w:t>
            </w:r>
            <w:r w:rsidRPr="005B1C6B">
              <w:rPr>
                <w:sz w:val="20"/>
                <w:lang w:eastAsia="zh-CN"/>
              </w:rPr>
              <w:t xml:space="preserve">, the UE resets </w:t>
            </w:r>
            <w:r w:rsidRPr="005B1C6B">
              <w:rPr>
                <w:sz w:val="20"/>
              </w:rPr>
              <w:t>PDCCH monitoring according to search space sets with group index 0</w:t>
            </w:r>
            <w:r w:rsidRPr="005B1C6B">
              <w:rPr>
                <w:sz w:val="20"/>
                <w:lang w:eastAsia="zh-CN"/>
              </w:rPr>
              <w:t xml:space="preserve">, if provided by </w:t>
            </w:r>
            <w:r w:rsidRPr="005B1C6B">
              <w:rPr>
                <w:i/>
                <w:iCs/>
                <w:sz w:val="20"/>
                <w:lang w:eastAsia="zh-CN"/>
              </w:rPr>
              <w:t>searchSpaceGroupIdList-r16</w:t>
            </w:r>
            <w:r w:rsidRPr="005B1C6B">
              <w:rPr>
                <w:sz w:val="20"/>
                <w:lang w:eastAsia="zh-CN"/>
              </w:rPr>
              <w:t>.</w:t>
            </w:r>
          </w:p>
          <w:p w14:paraId="19F777EB" w14:textId="77777777" w:rsidR="005B1C6B" w:rsidRPr="005B1C6B" w:rsidRDefault="005B1C6B" w:rsidP="005B1C6B">
            <w:pPr>
              <w:rPr>
                <w:sz w:val="20"/>
              </w:rPr>
            </w:pPr>
            <w:r w:rsidRPr="005B1C6B">
              <w:rPr>
                <w:sz w:val="20"/>
                <w:lang w:eastAsia="zh-CN"/>
              </w:rPr>
              <w:t xml:space="preserve">A UE can be provided by </w:t>
            </w:r>
            <w:r w:rsidRPr="005B1C6B">
              <w:rPr>
                <w:i/>
                <w:sz w:val="20"/>
                <w:lang w:eastAsia="zh-CN"/>
              </w:rPr>
              <w:t>XYZ</w:t>
            </w:r>
            <w:r w:rsidRPr="005B1C6B">
              <w:rPr>
                <w:sz w:val="20"/>
                <w:lang w:eastAsia="zh-CN"/>
              </w:rPr>
              <w:t xml:space="preserve"> a number of symbols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switch</m:t>
                  </m:r>
                </m:sub>
              </m:sSub>
            </m:oMath>
            <w:r w:rsidRPr="005B1C6B">
              <w:rPr>
                <w:sz w:val="20"/>
                <w:lang w:eastAsia="zh-CN"/>
              </w:rPr>
              <w:t xml:space="preserve"> where a minimum value of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switch</m:t>
                  </m:r>
                </m:sub>
              </m:sSub>
            </m:oMath>
            <w:r w:rsidRPr="005B1C6B">
              <w:rPr>
                <w:sz w:val="20"/>
              </w:rPr>
              <w:t xml:space="preserve"> is provided in Table 10.4-1 for UE processing capability 1 and UE processing capability 2 and SCS configuration </w:t>
            </w:r>
            <m:oMath>
              <m:r>
                <w:rPr>
                  <w:rFonts w:ascii="Cambria Math" w:hAnsi="Cambria Math"/>
                  <w:sz w:val="20"/>
                </w:rPr>
                <m:t>μ</m:t>
              </m:r>
            </m:oMath>
            <w:r w:rsidRPr="005B1C6B">
              <w:rPr>
                <w:sz w:val="20"/>
              </w:rPr>
              <w:t xml:space="preserve">. If the UE indicates a corresponding capability, the UE applies the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switch</m:t>
                  </m:r>
                </m:sub>
              </m:sSub>
            </m:oMath>
            <w:r w:rsidRPr="005B1C6B">
              <w:rPr>
                <w:sz w:val="20"/>
              </w:rPr>
              <w:t xml:space="preserve"> value for UE processing capability 2; otherwise, the UE applies the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switch</m:t>
                  </m:r>
                </m:sub>
              </m:sSub>
            </m:oMath>
            <w:r w:rsidRPr="005B1C6B">
              <w:rPr>
                <w:sz w:val="20"/>
              </w:rPr>
              <w:t xml:space="preserve"> value for UE processing capability 1 for SCS configuration </w:t>
            </w:r>
            <m:oMath>
              <m:r>
                <w:rPr>
                  <w:rFonts w:ascii="Cambria Math" w:hAnsi="Cambria Math"/>
                  <w:sz w:val="20"/>
                </w:rPr>
                <m:t>μ</m:t>
              </m:r>
            </m:oMath>
            <w:r w:rsidRPr="005B1C6B">
              <w:rPr>
                <w:sz w:val="20"/>
              </w:rPr>
              <w:t xml:space="preserve">.     </w:t>
            </w:r>
          </w:p>
          <w:p w14:paraId="45C0215A" w14:textId="77777777" w:rsidR="005B1C6B" w:rsidRPr="00B916EC" w:rsidRDefault="005B1C6B" w:rsidP="005B1C6B">
            <w:pPr>
              <w:pStyle w:val="TH"/>
            </w:pPr>
            <w:r>
              <w:t>Table 10.4-1</w:t>
            </w:r>
            <w:r w:rsidRPr="00B916EC">
              <w:t>:</w:t>
            </w:r>
            <w:r>
              <w:t xml:space="preserve"> Minimum</w:t>
            </w:r>
            <w:r w:rsidRPr="00B916EC">
              <w:t xml:space="preserve"> </w:t>
            </w:r>
            <w:r>
              <w:t xml:space="preserve">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5B1C6B" w:rsidRPr="00B916EC" w14:paraId="5A83515F" w14:textId="77777777" w:rsidTr="0088411F">
              <w:trPr>
                <w:cantSplit/>
                <w:jc w:val="center"/>
              </w:trPr>
              <w:tc>
                <w:tcPr>
                  <w:tcW w:w="300" w:type="dxa"/>
                  <w:shd w:val="clear" w:color="auto" w:fill="E0E0E0"/>
                  <w:vAlign w:val="center"/>
                </w:tcPr>
                <w:p w14:paraId="76CC4F43" w14:textId="77777777" w:rsidR="005B1C6B" w:rsidRPr="00D113F8" w:rsidRDefault="005B1C6B" w:rsidP="005B1C6B">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1709A7D1" w14:textId="77777777" w:rsidR="005B1C6B" w:rsidRPr="00D113F8" w:rsidRDefault="005B1C6B" w:rsidP="005B1C6B">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6877B4BF" w14:textId="77777777" w:rsidR="005B1C6B" w:rsidRPr="00D113F8" w:rsidRDefault="005B1C6B" w:rsidP="005B1C6B">
                  <w:pPr>
                    <w:pStyle w:val="TAH"/>
                    <w:rPr>
                      <w:rFonts w:ascii="Times New Roman" w:hAnsi="Times New Roman"/>
                      <w:sz w:val="20"/>
                    </w:rPr>
                  </w:pPr>
                  <w:r w:rsidRPr="00D113F8">
                    <w:rPr>
                      <w:rFonts w:cs="Arial"/>
                      <w:szCs w:val="18"/>
                    </w:rPr>
                    <w:t xml:space="preserve"> UE processing </w:t>
                  </w:r>
                  <w:r w:rsidRPr="00D113F8">
                    <w:rPr>
                      <w:rFonts w:cs="Arial"/>
                      <w:szCs w:val="18"/>
                      <w:lang w:eastAsia="zh-CN"/>
                    </w:rPr>
                    <w:t>capability 1</w:t>
                  </w:r>
                  <w:r>
                    <w:rPr>
                      <w:rFonts w:cs="Arial"/>
                      <w:szCs w:val="18"/>
                      <w:lang w:eastAsia="zh-CN"/>
                    </w:rPr>
                    <w:t xml:space="preserve"> [symbols]</w:t>
                  </w:r>
                </w:p>
              </w:tc>
              <w:tc>
                <w:tcPr>
                  <w:tcW w:w="3420" w:type="dxa"/>
                  <w:shd w:val="clear" w:color="auto" w:fill="E0E0E0"/>
                  <w:vAlign w:val="center"/>
                </w:tcPr>
                <w:p w14:paraId="535DE997" w14:textId="77777777" w:rsidR="005B1C6B" w:rsidRPr="00D113F8" w:rsidRDefault="005B1C6B" w:rsidP="005B1C6B">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54D71667" w14:textId="77777777" w:rsidR="005B1C6B" w:rsidRPr="00D113F8" w:rsidRDefault="005B1C6B" w:rsidP="005B1C6B">
                  <w:pPr>
                    <w:pStyle w:val="TAH"/>
                  </w:pPr>
                  <w:r w:rsidRPr="00D113F8">
                    <w:rPr>
                      <w:rFonts w:cs="Arial"/>
                      <w:szCs w:val="18"/>
                    </w:rPr>
                    <w:t xml:space="preserve"> UE processing </w:t>
                  </w:r>
                  <w:r w:rsidRPr="00D113F8">
                    <w:rPr>
                      <w:rFonts w:cs="Arial"/>
                      <w:szCs w:val="18"/>
                      <w:lang w:eastAsia="zh-CN"/>
                    </w:rPr>
                    <w:t>capability 2</w:t>
                  </w:r>
                  <w:r>
                    <w:rPr>
                      <w:rFonts w:cs="Arial"/>
                      <w:szCs w:val="18"/>
                      <w:lang w:eastAsia="zh-CN"/>
                    </w:rPr>
                    <w:t xml:space="preserve"> [symbols]</w:t>
                  </w:r>
                </w:p>
              </w:tc>
            </w:tr>
            <w:tr w:rsidR="005B1C6B" w:rsidRPr="00B916EC" w14:paraId="0F3E9C79" w14:textId="77777777" w:rsidTr="0088411F">
              <w:trPr>
                <w:cantSplit/>
                <w:jc w:val="center"/>
              </w:trPr>
              <w:tc>
                <w:tcPr>
                  <w:tcW w:w="300" w:type="dxa"/>
                  <w:vAlign w:val="center"/>
                </w:tcPr>
                <w:p w14:paraId="7AD58F30" w14:textId="77777777" w:rsidR="005B1C6B" w:rsidRPr="00B916EC" w:rsidRDefault="005B1C6B" w:rsidP="005B1C6B">
                  <w:pPr>
                    <w:pStyle w:val="TAC"/>
                  </w:pPr>
                  <w:r>
                    <w:t>0</w:t>
                  </w:r>
                </w:p>
              </w:tc>
              <w:tc>
                <w:tcPr>
                  <w:tcW w:w="3385" w:type="dxa"/>
                  <w:vAlign w:val="center"/>
                </w:tcPr>
                <w:p w14:paraId="6DE310EE" w14:textId="77777777" w:rsidR="005B1C6B" w:rsidRPr="00B916EC" w:rsidRDefault="005B1C6B" w:rsidP="005B1C6B">
                  <w:pPr>
                    <w:pStyle w:val="TAC"/>
                  </w:pPr>
                  <w:r>
                    <w:t>25</w:t>
                  </w:r>
                </w:p>
              </w:tc>
              <w:tc>
                <w:tcPr>
                  <w:tcW w:w="3420" w:type="dxa"/>
                </w:tcPr>
                <w:p w14:paraId="3B0D7B43" w14:textId="77777777" w:rsidR="005B1C6B" w:rsidRPr="00B916EC" w:rsidRDefault="005B1C6B" w:rsidP="005B1C6B">
                  <w:pPr>
                    <w:pStyle w:val="TAC"/>
                  </w:pPr>
                  <w:r>
                    <w:t>10</w:t>
                  </w:r>
                </w:p>
              </w:tc>
            </w:tr>
            <w:tr w:rsidR="005B1C6B" w:rsidRPr="00B916EC" w14:paraId="424D2AE1" w14:textId="77777777" w:rsidTr="0088411F">
              <w:trPr>
                <w:cantSplit/>
                <w:jc w:val="center"/>
              </w:trPr>
              <w:tc>
                <w:tcPr>
                  <w:tcW w:w="300" w:type="dxa"/>
                  <w:vAlign w:val="center"/>
                </w:tcPr>
                <w:p w14:paraId="70058D58" w14:textId="77777777" w:rsidR="005B1C6B" w:rsidRPr="00B916EC" w:rsidRDefault="005B1C6B" w:rsidP="005B1C6B">
                  <w:pPr>
                    <w:pStyle w:val="TAC"/>
                  </w:pPr>
                  <w:r>
                    <w:t>1</w:t>
                  </w:r>
                </w:p>
              </w:tc>
              <w:tc>
                <w:tcPr>
                  <w:tcW w:w="3385" w:type="dxa"/>
                  <w:vAlign w:val="center"/>
                </w:tcPr>
                <w:p w14:paraId="200C5C6F" w14:textId="77777777" w:rsidR="005B1C6B" w:rsidRPr="00B916EC" w:rsidRDefault="005B1C6B" w:rsidP="005B1C6B">
                  <w:pPr>
                    <w:pStyle w:val="TAC"/>
                  </w:pPr>
                  <w:r>
                    <w:t>25</w:t>
                  </w:r>
                </w:p>
              </w:tc>
              <w:tc>
                <w:tcPr>
                  <w:tcW w:w="3420" w:type="dxa"/>
                </w:tcPr>
                <w:p w14:paraId="1542E4B8" w14:textId="77777777" w:rsidR="005B1C6B" w:rsidRDefault="005B1C6B" w:rsidP="005B1C6B">
                  <w:pPr>
                    <w:pStyle w:val="TAC"/>
                  </w:pPr>
                  <w:r>
                    <w:t>12</w:t>
                  </w:r>
                </w:p>
              </w:tc>
            </w:tr>
            <w:tr w:rsidR="005B1C6B" w:rsidRPr="00B916EC" w14:paraId="22F7B631" w14:textId="77777777" w:rsidTr="0088411F">
              <w:trPr>
                <w:cantSplit/>
                <w:jc w:val="center"/>
              </w:trPr>
              <w:tc>
                <w:tcPr>
                  <w:tcW w:w="300" w:type="dxa"/>
                  <w:vAlign w:val="center"/>
                </w:tcPr>
                <w:p w14:paraId="2572D0E2" w14:textId="77777777" w:rsidR="005B1C6B" w:rsidRPr="00B916EC" w:rsidRDefault="005B1C6B" w:rsidP="005B1C6B">
                  <w:pPr>
                    <w:pStyle w:val="TAC"/>
                  </w:pPr>
                  <w:r>
                    <w:t>2</w:t>
                  </w:r>
                </w:p>
              </w:tc>
              <w:tc>
                <w:tcPr>
                  <w:tcW w:w="3385" w:type="dxa"/>
                  <w:vAlign w:val="center"/>
                </w:tcPr>
                <w:p w14:paraId="40C42B18" w14:textId="77777777" w:rsidR="005B1C6B" w:rsidRPr="00B916EC" w:rsidRDefault="005B1C6B" w:rsidP="005B1C6B">
                  <w:pPr>
                    <w:pStyle w:val="TAC"/>
                  </w:pPr>
                  <w:r>
                    <w:t>25</w:t>
                  </w:r>
                </w:p>
              </w:tc>
              <w:tc>
                <w:tcPr>
                  <w:tcW w:w="3420" w:type="dxa"/>
                </w:tcPr>
                <w:p w14:paraId="40B60C03" w14:textId="77777777" w:rsidR="005B1C6B" w:rsidRDefault="005B1C6B" w:rsidP="005B1C6B">
                  <w:pPr>
                    <w:pStyle w:val="TAC"/>
                  </w:pPr>
                  <w:r>
                    <w:t>22</w:t>
                  </w:r>
                </w:p>
              </w:tc>
            </w:tr>
          </w:tbl>
          <w:p w14:paraId="2A9A5CA7" w14:textId="77777777" w:rsidR="005B1C6B" w:rsidRDefault="005B1C6B" w:rsidP="003E0E24">
            <w:pPr>
              <w:snapToGrid/>
              <w:spacing w:after="180" w:afterAutospacing="0"/>
              <w:jc w:val="left"/>
              <w:rPr>
                <w:rFonts w:eastAsia="SimSun"/>
                <w:sz w:val="20"/>
                <w:lang w:eastAsia="zh-CN"/>
              </w:rPr>
            </w:pPr>
          </w:p>
          <w:p w14:paraId="642B5541" w14:textId="211B2D02" w:rsidR="0025435E" w:rsidRPr="00BC21D2" w:rsidRDefault="0025435E" w:rsidP="003E0E24">
            <w:pPr>
              <w:snapToGrid/>
              <w:spacing w:after="180" w:afterAutospacing="0"/>
              <w:jc w:val="left"/>
              <w:rPr>
                <w:rFonts w:eastAsia="SimSun"/>
                <w:sz w:val="20"/>
                <w:lang w:eastAsia="zh-CN"/>
              </w:rPr>
            </w:pPr>
            <w:r w:rsidRPr="00BC21D2">
              <w:rPr>
                <w:rFonts w:eastAsia="SimSun"/>
                <w:sz w:val="20"/>
                <w:lang w:eastAsia="zh-CN"/>
              </w:rPr>
              <w:t xml:space="preserve">A UE can be provided, by </w:t>
            </w:r>
            <w:r w:rsidRPr="00BC21D2">
              <w:rPr>
                <w:rFonts w:eastAsia="SimSun"/>
                <w:i/>
                <w:iCs/>
                <w:sz w:val="20"/>
                <w:lang w:eastAsia="zh-CN"/>
              </w:rPr>
              <w:t>searchSpaceSwitchingTimer-r16</w:t>
            </w:r>
            <w:r w:rsidRPr="00BC21D2">
              <w:rPr>
                <w:rFonts w:eastAsia="SimSun"/>
                <w:sz w:val="20"/>
                <w:lang w:eastAsia="zh-CN"/>
              </w:rPr>
              <w:t>, a timer value</w:t>
            </w:r>
            <w:ins w:id="5" w:author="Toshi Nogami" w:date="2020-02-14T14:40:00Z">
              <w:r>
                <w:rPr>
                  <w:rFonts w:eastAsia="SimSun"/>
                  <w:sz w:val="20"/>
                  <w:lang w:eastAsia="zh-CN"/>
                </w:rPr>
                <w:t xml:space="preserve"> for a DL BWP of a serving cell</w:t>
              </w:r>
            </w:ins>
            <w:r w:rsidRPr="00BC21D2">
              <w:rPr>
                <w:rFonts w:eastAsia="SimSun"/>
                <w:sz w:val="20"/>
                <w:lang w:eastAsia="zh-CN"/>
              </w:rPr>
              <w:t xml:space="preserve">. </w:t>
            </w:r>
            <w:ins w:id="6" w:author="Toshi Nogami" w:date="2020-02-14T14:40:00Z">
              <w:r>
                <w:rPr>
                  <w:rFonts w:eastAsia="SimSun"/>
                  <w:sz w:val="20"/>
                  <w:lang w:eastAsia="zh-CN"/>
                </w:rPr>
                <w:t xml:space="preserve">If the UE </w:t>
              </w:r>
            </w:ins>
            <w:ins w:id="7" w:author="Toshi Nogami" w:date="2020-03-25T20:17:00Z">
              <w:r w:rsidR="00BC6BD8">
                <w:rPr>
                  <w:rFonts w:eastAsia="SimSun"/>
                  <w:sz w:val="20"/>
                  <w:lang w:eastAsia="zh-CN"/>
                </w:rPr>
                <w:t xml:space="preserve">is not provided </w:t>
              </w:r>
            </w:ins>
            <w:ins w:id="8" w:author="Toshi Nogami" w:date="2020-03-25T20:18:00Z">
              <w:r w:rsidR="00BC6BD8" w:rsidRPr="00BC6BD8">
                <w:rPr>
                  <w:rFonts w:eastAsia="SimSun"/>
                  <w:i/>
                  <w:iCs/>
                  <w:sz w:val="20"/>
                  <w:lang w:eastAsia="zh-CN"/>
                  <w:rPrChange w:id="9" w:author="Toshi Nogami" w:date="2020-03-25T20:18:00Z">
                    <w:rPr>
                      <w:rFonts w:eastAsia="SimSun"/>
                      <w:sz w:val="20"/>
                      <w:lang w:eastAsia="zh-CN"/>
                    </w:rPr>
                  </w:rPrChange>
                </w:rPr>
                <w:t>SearchSpaceSwitchingGroup-r16</w:t>
              </w:r>
              <w:r w:rsidR="00D34D11">
                <w:rPr>
                  <w:rFonts w:eastAsia="SimSun"/>
                  <w:sz w:val="20"/>
                  <w:lang w:eastAsia="zh-CN"/>
                </w:rPr>
                <w:t xml:space="preserve">, </w:t>
              </w:r>
            </w:ins>
            <w:ins w:id="10" w:author="Toshi Nogami" w:date="2020-02-14T14:42:00Z">
              <w:r>
                <w:rPr>
                  <w:rFonts w:eastAsia="SimSun"/>
                  <w:sz w:val="20"/>
                  <w:lang w:eastAsia="zh-CN"/>
                </w:rPr>
                <w:t>t</w:t>
              </w:r>
            </w:ins>
            <w:ins w:id="11" w:author="Toshi Nogami" w:date="2020-02-14T14:41:00Z">
              <w:r w:rsidRPr="00BC21D2">
                <w:rPr>
                  <w:rFonts w:eastAsia="SimSun"/>
                  <w:sz w:val="20"/>
                  <w:lang w:eastAsia="zh-CN"/>
                </w:rPr>
                <w:t>he UE decrements the timer value by one after each slot in the active DL BWP of the serving cell</w:t>
              </w:r>
            </w:ins>
            <w:ins w:id="12" w:author="Toshi Nogami" w:date="2020-02-14T14:42:00Z">
              <w:r>
                <w:rPr>
                  <w:rFonts w:eastAsia="SimSun"/>
                  <w:sz w:val="20"/>
                  <w:lang w:eastAsia="zh-CN"/>
                </w:rPr>
                <w:t>.</w:t>
              </w:r>
            </w:ins>
            <w:ins w:id="13" w:author="Toshi Nogami" w:date="2020-02-14T14:41:00Z">
              <w:r w:rsidRPr="00BC21D2">
                <w:rPr>
                  <w:rFonts w:eastAsia="SimSun"/>
                  <w:sz w:val="20"/>
                  <w:lang w:eastAsia="zh-CN"/>
                </w:rPr>
                <w:t xml:space="preserve"> </w:t>
              </w:r>
            </w:ins>
            <w:ins w:id="14" w:author="Toshi Nogami" w:date="2020-03-25T20:19:00Z">
              <w:r w:rsidR="00D34D11">
                <w:rPr>
                  <w:rFonts w:eastAsia="SimSun"/>
                  <w:sz w:val="20"/>
                  <w:lang w:eastAsia="zh-CN"/>
                </w:rPr>
                <w:t xml:space="preserve">If the UE is provided </w:t>
              </w:r>
              <w:r w:rsidR="00D34D11" w:rsidRPr="00B27296">
                <w:rPr>
                  <w:rFonts w:eastAsia="SimSun"/>
                  <w:i/>
                  <w:iCs/>
                  <w:sz w:val="20"/>
                  <w:lang w:eastAsia="zh-CN"/>
                </w:rPr>
                <w:t>SearchSpaceSwitchingGroup-r16</w:t>
              </w:r>
              <w:r w:rsidR="00D34D11">
                <w:rPr>
                  <w:rFonts w:eastAsia="SimSun"/>
                  <w:sz w:val="20"/>
                  <w:lang w:eastAsia="zh-CN"/>
                </w:rPr>
                <w:t xml:space="preserve"> and if </w:t>
              </w:r>
            </w:ins>
            <w:ins w:id="15" w:author="Toshi Nogami" w:date="2020-03-25T20:20:00Z">
              <w:r w:rsidR="00D34D11" w:rsidRPr="00D34D11">
                <w:rPr>
                  <w:rFonts w:eastAsia="SimSun"/>
                  <w:sz w:val="20"/>
                  <w:lang w:eastAsia="zh-CN"/>
                </w:rPr>
                <w:t>the UE is provided a search space set to monitor PDCCH for detecting a DCI format 2_0</w:t>
              </w:r>
            </w:ins>
            <w:ins w:id="16" w:author="Toshi Nogami" w:date="2020-02-14T14:42:00Z">
              <w:r>
                <w:rPr>
                  <w:rFonts w:eastAsia="SimSun"/>
                  <w:sz w:val="20"/>
                  <w:lang w:eastAsia="zh-CN"/>
                </w:rPr>
                <w:t xml:space="preserve"> </w:t>
              </w:r>
            </w:ins>
            <w:ins w:id="17" w:author="Toshi Nogami" w:date="2020-03-25T20:20:00Z">
              <w:r w:rsidR="00D34D11">
                <w:rPr>
                  <w:rFonts w:eastAsia="SimSun"/>
                  <w:sz w:val="20"/>
                  <w:lang w:eastAsia="zh-CN"/>
                </w:rPr>
                <w:t>on any serving cell</w:t>
              </w:r>
            </w:ins>
            <w:ins w:id="18" w:author="Toshi Nogami" w:date="2020-03-25T20:21:00Z">
              <w:r w:rsidR="00D34D11">
                <w:rPr>
                  <w:rFonts w:eastAsia="SimSun"/>
                  <w:sz w:val="20"/>
                  <w:lang w:eastAsia="zh-CN"/>
                </w:rPr>
                <w:t xml:space="preserve"> that is indicated by the </w:t>
              </w:r>
              <w:r w:rsidR="00D34D11" w:rsidRPr="00BC21D2">
                <w:rPr>
                  <w:rFonts w:eastAsia="SimSun"/>
                  <w:i/>
                  <w:iCs/>
                  <w:sz w:val="20"/>
                  <w:lang w:eastAsia="zh-CN"/>
                </w:rPr>
                <w:t>searchSpaceSwitchingGroup-r16</w:t>
              </w:r>
            </w:ins>
            <w:ins w:id="19" w:author="Toshi Nogami" w:date="2020-03-25T20:19:00Z">
              <w:r w:rsidR="00D34D11">
                <w:rPr>
                  <w:rFonts w:eastAsia="SimSun"/>
                  <w:sz w:val="20"/>
                  <w:lang w:eastAsia="zh-CN"/>
                </w:rPr>
                <w:t xml:space="preserve">, </w:t>
              </w:r>
            </w:ins>
            <w:del w:id="20" w:author="Toshi Nogami" w:date="2020-02-14T14:42:00Z">
              <w:r w:rsidRPr="00BC21D2" w:rsidDel="00BC21D2">
                <w:rPr>
                  <w:rFonts w:eastAsia="SimSun"/>
                  <w:sz w:val="20"/>
                  <w:lang w:eastAsia="zh-CN"/>
                </w:rPr>
                <w:delText xml:space="preserve">The </w:delText>
              </w:r>
            </w:del>
            <w:ins w:id="21" w:author="Toshi Nogami" w:date="2020-02-14T14:42:00Z">
              <w:r>
                <w:rPr>
                  <w:rFonts w:eastAsia="SimSun"/>
                  <w:sz w:val="20"/>
                  <w:lang w:eastAsia="zh-CN"/>
                </w:rPr>
                <w:t>t</w:t>
              </w:r>
              <w:r w:rsidRPr="00BC21D2">
                <w:rPr>
                  <w:rFonts w:eastAsia="SimSun"/>
                  <w:sz w:val="20"/>
                  <w:lang w:eastAsia="zh-CN"/>
                </w:rPr>
                <w:t xml:space="preserve">he </w:t>
              </w:r>
            </w:ins>
            <w:r w:rsidRPr="00BC21D2">
              <w:rPr>
                <w:rFonts w:eastAsia="SimSun"/>
                <w:sz w:val="20"/>
                <w:lang w:eastAsia="zh-CN"/>
              </w:rPr>
              <w:t>UE decrements the timer value by one after each slot in the active DL BWP of the serving cell where the UE monitors PDCCH for detection of DCI format 2_0.</w:t>
            </w:r>
          </w:p>
          <w:p w14:paraId="5C1DF6BD" w14:textId="77777777" w:rsidR="005B1C6B" w:rsidRPr="005B1C6B" w:rsidRDefault="005B1C6B" w:rsidP="005B1C6B">
            <w:pPr>
              <w:rPr>
                <w:sz w:val="20"/>
              </w:rPr>
            </w:pPr>
            <w:r w:rsidRPr="005B1C6B">
              <w:rPr>
                <w:sz w:val="20"/>
                <w:lang w:eastAsia="zh-CN"/>
              </w:rPr>
              <w:t>If a UE is provided</w:t>
            </w:r>
            <w:r w:rsidRPr="005B1C6B">
              <w:rPr>
                <w:sz w:val="20"/>
              </w:rPr>
              <w:t xml:space="preserve"> by </w:t>
            </w:r>
            <w:r w:rsidRPr="005B1C6B">
              <w:rPr>
                <w:i/>
                <w:iCs/>
                <w:sz w:val="20"/>
              </w:rPr>
              <w:t>SearchSpaceSwitchTrigger-r16</w:t>
            </w:r>
            <w:r w:rsidRPr="005B1C6B">
              <w:rPr>
                <w:iCs/>
                <w:sz w:val="20"/>
              </w:rPr>
              <w:t xml:space="preserve"> a location of a search space set switching field for a serving cell in a DCI format 2_0</w:t>
            </w:r>
            <w:r w:rsidRPr="005B1C6B">
              <w:rPr>
                <w:sz w:val="20"/>
              </w:rPr>
              <w:t>, as described in Clause 11.1.1, and detects the DCI format 2_0 in a slot</w:t>
            </w:r>
          </w:p>
          <w:p w14:paraId="048F9944" w14:textId="77777777" w:rsidR="005B1C6B" w:rsidRPr="005B1C6B" w:rsidRDefault="005B1C6B" w:rsidP="005B1C6B">
            <w:pPr>
              <w:pStyle w:val="B1"/>
            </w:pPr>
            <w:r w:rsidRPr="005B1C6B">
              <w:t>-</w:t>
            </w:r>
            <w:r w:rsidRPr="005B1C6B">
              <w:tab/>
              <w:t xml:space="preserve">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5B1C6B">
              <w:t xml:space="preserve"> symbols after the last symbol of the PDCCH with the DCI format 2_0, if a value of the search space set switching field is 0</w:t>
            </w:r>
          </w:p>
          <w:p w14:paraId="13F768B3" w14:textId="77777777" w:rsidR="005B1C6B" w:rsidRPr="005B1C6B" w:rsidRDefault="005B1C6B" w:rsidP="005B1C6B">
            <w:pPr>
              <w:pStyle w:val="B1"/>
            </w:pPr>
            <w:r w:rsidRPr="005B1C6B">
              <w:t>-</w:t>
            </w:r>
            <w:r w:rsidRPr="005B1C6B">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5B1C6B">
              <w:t xml:space="preserve"> symbols after the last symbol of the PDCCH with the DCI format 2_0, and the UE </w:t>
            </w:r>
            <w:r w:rsidRPr="005B1C6B">
              <w:rPr>
                <w:lang w:eastAsia="zh-CN"/>
              </w:rPr>
              <w:t xml:space="preserve">sets the timer value to the value provided by </w:t>
            </w:r>
            <w:r w:rsidRPr="005B1C6B">
              <w:rPr>
                <w:i/>
                <w:lang w:eastAsia="zh-CN"/>
              </w:rPr>
              <w:t>searchSpaceSwitchingTimer-r16</w:t>
            </w:r>
            <w:r w:rsidRPr="005B1C6B">
              <w:rPr>
                <w:lang w:eastAsia="zh-CN"/>
              </w:rPr>
              <w:t>,</w:t>
            </w:r>
            <w:r w:rsidRPr="005B1C6B">
              <w:t xml:space="preserve"> if a value of the search space set switching field is 1</w:t>
            </w:r>
          </w:p>
          <w:p w14:paraId="157847D6" w14:textId="77777777" w:rsidR="005B1C6B" w:rsidRPr="005B1C6B" w:rsidRDefault="005B1C6B" w:rsidP="005B1C6B">
            <w:pPr>
              <w:pStyle w:val="B1"/>
            </w:pPr>
            <w:r w:rsidRPr="005B1C6B">
              <w:t>-</w:t>
            </w:r>
            <w:r w:rsidRPr="005B1C6B">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5B1C6B">
              <w:t xml:space="preserve"> symbols after a slot where the timer expires or after a last </w:t>
            </w:r>
            <w:r w:rsidRPr="005B1C6B">
              <w:rPr>
                <w:lang w:val="en-US"/>
              </w:rPr>
              <w:t>symbol</w:t>
            </w:r>
            <w:r w:rsidRPr="005B1C6B">
              <w:t xml:space="preserve"> of a remaining channel occupancy duration for the serving cell that is indicated by DCI format 2_0</w:t>
            </w:r>
          </w:p>
          <w:p w14:paraId="4268A80C" w14:textId="77777777" w:rsidR="005B1C6B" w:rsidRPr="005B1C6B" w:rsidRDefault="005B1C6B" w:rsidP="005B1C6B">
            <w:pPr>
              <w:rPr>
                <w:sz w:val="20"/>
              </w:rPr>
            </w:pPr>
            <w:r w:rsidRPr="005B1C6B">
              <w:rPr>
                <w:sz w:val="20"/>
                <w:lang w:eastAsia="zh-CN"/>
              </w:rPr>
              <w:t>If a UE is not provided</w:t>
            </w:r>
            <w:r w:rsidRPr="005B1C6B">
              <w:rPr>
                <w:sz w:val="20"/>
              </w:rPr>
              <w:t xml:space="preserve"> </w:t>
            </w:r>
            <w:r w:rsidRPr="005B1C6B">
              <w:rPr>
                <w:i/>
                <w:iCs/>
                <w:sz w:val="20"/>
              </w:rPr>
              <w:t>SearchSpaceSwitchTrigger-r16</w:t>
            </w:r>
            <w:r w:rsidRPr="005B1C6B">
              <w:rPr>
                <w:iCs/>
                <w:sz w:val="20"/>
              </w:rPr>
              <w:t xml:space="preserve"> for a serving cell</w:t>
            </w:r>
            <w:r w:rsidRPr="005B1C6B">
              <w:rPr>
                <w:sz w:val="20"/>
              </w:rPr>
              <w:t>,</w:t>
            </w:r>
          </w:p>
          <w:p w14:paraId="44039CE4" w14:textId="77777777" w:rsidR="005B1C6B" w:rsidRPr="005B1C6B" w:rsidRDefault="005B1C6B" w:rsidP="005B1C6B">
            <w:pPr>
              <w:pStyle w:val="B1"/>
            </w:pPr>
            <w:r w:rsidRPr="005B1C6B">
              <w:t>-</w:t>
            </w:r>
            <w:r w:rsidRPr="005B1C6B">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5B1C6B">
              <w:t xml:space="preserve"> symbols after the last symbol of the PDCCH with the DCI format, </w:t>
            </w:r>
            <w:r w:rsidRPr="005B1C6B">
              <w:lastRenderedPageBreak/>
              <w:t xml:space="preserve">the UE sets the timer value to the value provided by </w:t>
            </w:r>
            <w:r w:rsidRPr="005B1C6B">
              <w:rPr>
                <w:i/>
                <w:lang w:eastAsia="zh-CN"/>
              </w:rPr>
              <w:t>searchSpaceSwitchingTimer-r16</w:t>
            </w:r>
            <w:r w:rsidRPr="005B1C6B">
              <w:rPr>
                <w:lang w:eastAsia="zh-CN"/>
              </w:rPr>
              <w:t xml:space="preserve"> if the UE detects a DCI format </w:t>
            </w:r>
            <w:r w:rsidRPr="005B1C6B">
              <w:t>by monitoring PDCCH in any search space set</w:t>
            </w:r>
          </w:p>
          <w:p w14:paraId="59A6AA12" w14:textId="77777777" w:rsidR="005B1C6B" w:rsidRPr="005B1C6B" w:rsidRDefault="005B1C6B" w:rsidP="005B1C6B">
            <w:pPr>
              <w:pStyle w:val="B1"/>
            </w:pPr>
            <w:r w:rsidRPr="005B1C6B">
              <w:t>-</w:t>
            </w:r>
            <w:r w:rsidRPr="005B1C6B">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5B1C6B">
              <w:t xml:space="preserve"> symbols after a slot where the timer expires or, if the UE is provided a search space set to monitor PDCCH for detecting a DCI format 2_0, after a last </w:t>
            </w:r>
            <w:r w:rsidRPr="005B1C6B">
              <w:rPr>
                <w:lang w:val="en-US"/>
              </w:rPr>
              <w:t>symbol</w:t>
            </w:r>
            <w:r w:rsidRPr="005B1C6B">
              <w:t xml:space="preserve"> of a remaining channel occupancy duration for the serving cell that is indicated by DCI format 2_0</w:t>
            </w:r>
          </w:p>
          <w:p w14:paraId="69D76D2C" w14:textId="77777777" w:rsidR="005B1C6B" w:rsidRPr="005B1C6B" w:rsidRDefault="005B1C6B" w:rsidP="005B1C6B">
            <w:pPr>
              <w:rPr>
                <w:sz w:val="20"/>
                <w:lang w:val="en-US"/>
              </w:rPr>
            </w:pPr>
            <w:r w:rsidRPr="005B1C6B">
              <w:rPr>
                <w:sz w:val="20"/>
                <w:lang w:val="en-US"/>
              </w:rPr>
              <w:t xml:space="preserve">A UE determines a slot and a symbol in the slot to start or stop PDCCH monitoring according to search space sets for a set of serving cells, provided by </w:t>
            </w:r>
            <w:r w:rsidRPr="005B1C6B">
              <w:rPr>
                <w:i/>
                <w:iCs/>
                <w:sz w:val="20"/>
                <w:lang w:val="en-US"/>
              </w:rPr>
              <w:t>searchSpaceSwitchingGroupList-r16</w:t>
            </w:r>
            <w:r w:rsidRPr="005B1C6B">
              <w:rPr>
                <w:sz w:val="20"/>
                <w:lang w:val="en-US"/>
              </w:rPr>
              <w:t xml:space="preserve">, based on the smallest SCS configuration </w:t>
            </w:r>
            <m:oMath>
              <m:r>
                <w:rPr>
                  <w:rFonts w:ascii="Cambria Math" w:hAnsi="Cambria Math"/>
                  <w:sz w:val="20"/>
                </w:rPr>
                <m:t>μ</m:t>
              </m:r>
            </m:oMath>
            <w:r w:rsidRPr="005B1C6B">
              <w:rPr>
                <w:sz w:val="20"/>
                <w:lang w:val="en-US"/>
              </w:rPr>
              <w:t xml:space="preserve"> of the active BWPs in the set of serving cells and, if any, in the serving cell where the UE receives a PDCCH and detects a corresponding DCI format 2_0 triggering the start or stop of PDCCH monitoring according to search space sets.</w:t>
            </w:r>
          </w:p>
          <w:p w14:paraId="4DC7CC95" w14:textId="77777777" w:rsidR="0025435E" w:rsidRPr="005B1C6B" w:rsidRDefault="0025435E" w:rsidP="003E0E24">
            <w:pPr>
              <w:spacing w:after="120" w:afterAutospacing="0"/>
              <w:rPr>
                <w:b/>
                <w:szCs w:val="24"/>
                <w:u w:val="single"/>
                <w:lang w:val="en-US"/>
              </w:rPr>
            </w:pPr>
          </w:p>
          <w:p w14:paraId="05003C09" w14:textId="77777777" w:rsidR="0025435E" w:rsidRPr="00BC21D2" w:rsidRDefault="0025435E" w:rsidP="003E0E24">
            <w:pPr>
              <w:spacing w:after="120" w:afterAutospacing="0"/>
              <w:rPr>
                <w:b/>
                <w:szCs w:val="24"/>
                <w:u w:val="single"/>
              </w:rPr>
            </w:pPr>
            <w:r w:rsidRPr="00BA1FC1">
              <w:rPr>
                <w:b/>
                <w:szCs w:val="24"/>
                <w:u w:val="single"/>
              </w:rPr>
              <w:t>&lt;omitted&gt;</w:t>
            </w:r>
          </w:p>
        </w:tc>
      </w:tr>
    </w:tbl>
    <w:p w14:paraId="3DB70FA3" w14:textId="33C3CFEA" w:rsidR="00526606" w:rsidRDefault="00526606" w:rsidP="007A4591">
      <w:pPr>
        <w:adjustRightInd w:val="0"/>
        <w:spacing w:after="0" w:afterAutospacing="0"/>
        <w:rPr>
          <w:rFonts w:eastAsiaTheme="minorEastAsia"/>
          <w:szCs w:val="24"/>
        </w:rPr>
      </w:pPr>
    </w:p>
    <w:p w14:paraId="7A0C1800" w14:textId="3D01A997" w:rsidR="0025435E" w:rsidRDefault="0025435E" w:rsidP="007A4591">
      <w:pPr>
        <w:adjustRightInd w:val="0"/>
        <w:spacing w:after="0" w:afterAutospacing="0"/>
        <w:rPr>
          <w:rFonts w:eastAsiaTheme="minorEastAsia"/>
          <w:szCs w:val="24"/>
        </w:rPr>
      </w:pPr>
    </w:p>
    <w:p w14:paraId="34E09E3A" w14:textId="77777777" w:rsidR="00D34D11" w:rsidRPr="006A3A96" w:rsidRDefault="00D34D11" w:rsidP="00D34D11">
      <w:pPr>
        <w:adjustRightInd w:val="0"/>
        <w:spacing w:after="0" w:afterAutospacing="0"/>
        <w:rPr>
          <w:ins w:id="22" w:author="Toshi Nogami" w:date="2020-03-25T20:23:00Z"/>
          <w:rFonts w:eastAsiaTheme="minorEastAsia"/>
          <w:szCs w:val="24"/>
        </w:rPr>
      </w:pPr>
    </w:p>
    <w:p w14:paraId="2ECCEFEC" w14:textId="5B84E467" w:rsidR="00631D09" w:rsidRDefault="00F9502D" w:rsidP="00631D09">
      <w:pPr>
        <w:pStyle w:val="10"/>
        <w:numPr>
          <w:ilvl w:val="2"/>
          <w:numId w:val="10"/>
        </w:numPr>
        <w:spacing w:before="0" w:after="180"/>
        <w:rPr>
          <w:rFonts w:ascii="Times New Roman" w:hAnsi="Times New Roman"/>
        </w:rPr>
      </w:pPr>
      <w:r>
        <w:rPr>
          <w:rFonts w:ascii="Times New Roman" w:hAnsi="Times New Roman"/>
        </w:rPr>
        <w:t>Fallback to group#0 when DCI format 2_0 is not detected</w:t>
      </w:r>
    </w:p>
    <w:p w14:paraId="69060555" w14:textId="27077E59" w:rsidR="00526606" w:rsidRDefault="00526606" w:rsidP="00E3290D">
      <w:pPr>
        <w:adjustRightInd w:val="0"/>
        <w:spacing w:after="0" w:afterAutospacing="0"/>
        <w:rPr>
          <w:rFonts w:eastAsiaTheme="minorEastAsia"/>
          <w:szCs w:val="24"/>
        </w:rPr>
      </w:pPr>
    </w:p>
    <w:p w14:paraId="524343C0" w14:textId="7579689E" w:rsidR="00500EC8" w:rsidRPr="000B54C5" w:rsidRDefault="00500EC8" w:rsidP="00500EC8">
      <w:pPr>
        <w:adjustRightInd w:val="0"/>
        <w:spacing w:after="0" w:afterAutospacing="0"/>
        <w:rPr>
          <w:rFonts w:eastAsiaTheme="minorEastAsia"/>
          <w:szCs w:val="24"/>
          <w:u w:val="single"/>
        </w:rPr>
      </w:pPr>
      <w:r w:rsidRPr="000B54C5">
        <w:rPr>
          <w:rFonts w:eastAsiaTheme="minorEastAsia"/>
          <w:szCs w:val="24"/>
          <w:u w:val="single"/>
        </w:rPr>
        <w:t xml:space="preserve">Issue #3: </w:t>
      </w:r>
      <w:bookmarkStart w:id="23" w:name="_Hlk32517153"/>
      <w:r w:rsidR="001A2329" w:rsidRPr="000B54C5">
        <w:rPr>
          <w:rFonts w:eastAsiaTheme="minorEastAsia"/>
          <w:szCs w:val="24"/>
          <w:u w:val="single"/>
        </w:rPr>
        <w:t>search space set switching</w:t>
      </w:r>
      <w:bookmarkEnd w:id="23"/>
      <w:r w:rsidRPr="000B54C5">
        <w:rPr>
          <w:rFonts w:eastAsiaTheme="minorEastAsia"/>
          <w:szCs w:val="24"/>
          <w:u w:val="single"/>
        </w:rPr>
        <w:t xml:space="preserve"> behaviour when UE fails to detect DCI format 2_0</w:t>
      </w:r>
    </w:p>
    <w:p w14:paraId="652B191E" w14:textId="3EFDB750" w:rsidR="00500EC8" w:rsidRPr="00651ECC" w:rsidRDefault="00500EC8" w:rsidP="00500EC8">
      <w:pPr>
        <w:adjustRightInd w:val="0"/>
        <w:spacing w:after="0" w:afterAutospacing="0"/>
        <w:rPr>
          <w:rFonts w:eastAsiaTheme="minorEastAsia"/>
          <w:szCs w:val="24"/>
        </w:rPr>
      </w:pPr>
      <w:r w:rsidRPr="00651ECC">
        <w:rPr>
          <w:rFonts w:eastAsiaTheme="minorEastAsia"/>
          <w:szCs w:val="24"/>
        </w:rPr>
        <w:t xml:space="preserve">The current TS38.213 </w:t>
      </w:r>
      <w:r>
        <w:rPr>
          <w:rFonts w:eastAsiaTheme="minorEastAsia"/>
          <w:szCs w:val="24"/>
        </w:rPr>
        <w:t xml:space="preserve">does not </w:t>
      </w:r>
      <w:r w:rsidRPr="00651ECC">
        <w:rPr>
          <w:rFonts w:eastAsiaTheme="minorEastAsia"/>
          <w:szCs w:val="24"/>
        </w:rPr>
        <w:t xml:space="preserve">describe </w:t>
      </w:r>
      <w:r w:rsidR="001A2329" w:rsidRPr="001A2329">
        <w:rPr>
          <w:rFonts w:eastAsiaTheme="minorEastAsia"/>
          <w:szCs w:val="24"/>
        </w:rPr>
        <w:t>search space set switching</w:t>
      </w:r>
      <w:r w:rsidRPr="00500EC8">
        <w:rPr>
          <w:rFonts w:eastAsiaTheme="minorEastAsia"/>
          <w:szCs w:val="24"/>
        </w:rPr>
        <w:t xml:space="preserve"> behaviour </w:t>
      </w:r>
      <w:r>
        <w:rPr>
          <w:rFonts w:eastAsiaTheme="minorEastAsia"/>
          <w:szCs w:val="24"/>
        </w:rPr>
        <w:t>for the case when</w:t>
      </w:r>
      <w:r w:rsidRPr="00500EC8">
        <w:rPr>
          <w:rFonts w:eastAsiaTheme="minorEastAsia"/>
          <w:szCs w:val="24"/>
        </w:rPr>
        <w:t xml:space="preserve"> UE </w:t>
      </w:r>
      <w:r w:rsidR="001A2329">
        <w:rPr>
          <w:rFonts w:eastAsiaTheme="minorEastAsia"/>
          <w:szCs w:val="24"/>
        </w:rPr>
        <w:t xml:space="preserve">monitors </w:t>
      </w:r>
      <w:bookmarkStart w:id="24" w:name="_Hlk32517543"/>
      <w:r w:rsidR="001A2329">
        <w:rPr>
          <w:rFonts w:eastAsiaTheme="minorEastAsia"/>
          <w:szCs w:val="24"/>
        </w:rPr>
        <w:t>search space set with group index 1</w:t>
      </w:r>
      <w:bookmarkEnd w:id="24"/>
      <w:r w:rsidR="001A2329">
        <w:rPr>
          <w:rFonts w:eastAsiaTheme="minorEastAsia"/>
          <w:szCs w:val="24"/>
        </w:rPr>
        <w:t xml:space="preserve"> and </w:t>
      </w:r>
      <w:r w:rsidRPr="00500EC8">
        <w:rPr>
          <w:rFonts w:eastAsiaTheme="minorEastAsia"/>
          <w:szCs w:val="24"/>
        </w:rPr>
        <w:t>fails to detect DCI format 2_0</w:t>
      </w:r>
      <w:r>
        <w:rPr>
          <w:rFonts w:eastAsiaTheme="minorEastAsia"/>
          <w:szCs w:val="24"/>
        </w:rPr>
        <w:t>.</w:t>
      </w:r>
      <w:r w:rsidR="001A2329">
        <w:rPr>
          <w:rFonts w:eastAsiaTheme="minorEastAsia"/>
          <w:szCs w:val="24"/>
        </w:rPr>
        <w:t xml:space="preserve"> In this particular case, </w:t>
      </w:r>
      <w:r w:rsidR="007A5B7D">
        <w:rPr>
          <w:rFonts w:eastAsiaTheme="minorEastAsia"/>
          <w:szCs w:val="24"/>
        </w:rPr>
        <w:t xml:space="preserve">whether to </w:t>
      </w:r>
      <w:r w:rsidR="001A2329">
        <w:rPr>
          <w:rFonts w:eastAsiaTheme="minorEastAsia"/>
          <w:szCs w:val="24"/>
        </w:rPr>
        <w:t xml:space="preserve">fallback to search space set with group index 0 </w:t>
      </w:r>
      <w:r w:rsidR="007A5B7D">
        <w:rPr>
          <w:rFonts w:eastAsiaTheme="minorEastAsia"/>
          <w:szCs w:val="24"/>
        </w:rPr>
        <w:t xml:space="preserve">or not </w:t>
      </w:r>
      <w:r w:rsidR="001A2329">
        <w:rPr>
          <w:rFonts w:eastAsiaTheme="minorEastAsia"/>
          <w:szCs w:val="24"/>
        </w:rPr>
        <w:t xml:space="preserve">should be </w:t>
      </w:r>
      <w:r w:rsidR="000D002B">
        <w:rPr>
          <w:rFonts w:eastAsiaTheme="minorEastAsia"/>
          <w:szCs w:val="24"/>
        </w:rPr>
        <w:t>determined</w:t>
      </w:r>
      <w:r w:rsidR="001A2329">
        <w:rPr>
          <w:rFonts w:eastAsiaTheme="minorEastAsia"/>
          <w:szCs w:val="24"/>
        </w:rPr>
        <w:t xml:space="preserve"> </w:t>
      </w:r>
      <w:r w:rsidR="007A5B7D">
        <w:rPr>
          <w:rFonts w:eastAsiaTheme="minorEastAsia"/>
          <w:szCs w:val="24"/>
        </w:rPr>
        <w:t>by referring to</w:t>
      </w:r>
      <w:r w:rsidR="001A2329">
        <w:rPr>
          <w:rFonts w:eastAsiaTheme="minorEastAsia"/>
          <w:szCs w:val="24"/>
        </w:rPr>
        <w:t xml:space="preserve"> the timer value.</w:t>
      </w:r>
      <w:r w:rsidR="00616A56">
        <w:rPr>
          <w:rFonts w:eastAsiaTheme="minorEastAsia"/>
          <w:szCs w:val="24"/>
        </w:rPr>
        <w:t xml:space="preserve"> In other words, </w:t>
      </w:r>
      <w:r w:rsidR="00FE477D">
        <w:rPr>
          <w:rFonts w:eastAsiaTheme="minorEastAsia"/>
          <w:szCs w:val="24"/>
        </w:rPr>
        <w:t xml:space="preserve">the behaviour defined in </w:t>
      </w:r>
      <w:r w:rsidR="00616A56">
        <w:rPr>
          <w:rFonts w:eastAsiaTheme="minorEastAsia"/>
          <w:szCs w:val="24"/>
        </w:rPr>
        <w:t xml:space="preserve">the third bullet should apply irrespective of whether DCI format 2_0 is detected or not. To capture this behaviour, we propose moving the third bullet to outside of the </w:t>
      </w:r>
      <w:r w:rsidR="00616A56" w:rsidRPr="000B54C5">
        <w:rPr>
          <w:rFonts w:eastAsiaTheme="minorEastAsia"/>
          <w:i/>
          <w:iCs/>
          <w:szCs w:val="24"/>
        </w:rPr>
        <w:t>if</w:t>
      </w:r>
      <w:r w:rsidR="00616A56">
        <w:rPr>
          <w:rFonts w:eastAsiaTheme="minorEastAsia"/>
          <w:szCs w:val="24"/>
        </w:rPr>
        <w:t xml:space="preserve"> condition of “</w:t>
      </w:r>
      <w:r w:rsidR="00616A56" w:rsidRPr="00616A56">
        <w:rPr>
          <w:rFonts w:eastAsiaTheme="minorEastAsia"/>
          <w:szCs w:val="24"/>
        </w:rPr>
        <w:t>detects DCI format 2_0</w:t>
      </w:r>
      <w:r w:rsidR="00616A56">
        <w:rPr>
          <w:rFonts w:eastAsiaTheme="minorEastAsia"/>
          <w:szCs w:val="24"/>
        </w:rPr>
        <w:t xml:space="preserve">”. </w:t>
      </w:r>
    </w:p>
    <w:p w14:paraId="6586E875" w14:textId="42F812CE" w:rsidR="00526606" w:rsidRDefault="00526606" w:rsidP="00E3290D">
      <w:pPr>
        <w:adjustRightInd w:val="0"/>
        <w:spacing w:after="0" w:afterAutospacing="0"/>
        <w:rPr>
          <w:rFonts w:eastAsiaTheme="minorEastAsia"/>
          <w:szCs w:val="24"/>
        </w:rPr>
      </w:pPr>
    </w:p>
    <w:p w14:paraId="1F17A019" w14:textId="663E0A6C" w:rsidR="000D002B" w:rsidRDefault="000D002B" w:rsidP="000D002B">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sidR="00347242">
        <w:rPr>
          <w:rFonts w:eastAsiaTheme="minorEastAsia" w:cs="Arial"/>
          <w:b/>
          <w:szCs w:val="24"/>
          <w:u w:val="single"/>
        </w:rPr>
        <w:t>2</w:t>
      </w:r>
      <w:r w:rsidRPr="00051C6C">
        <w:rPr>
          <w:rFonts w:eastAsiaTheme="minorEastAsia" w:cs="Arial"/>
          <w:b/>
          <w:szCs w:val="24"/>
          <w:u w:val="single"/>
        </w:rPr>
        <w:t>:</w:t>
      </w:r>
    </w:p>
    <w:p w14:paraId="6865A2BD" w14:textId="61A16038" w:rsidR="000D002B" w:rsidRPr="000D002B" w:rsidRDefault="000D002B" w:rsidP="000D002B">
      <w:pPr>
        <w:pStyle w:val="affc"/>
        <w:numPr>
          <w:ilvl w:val="0"/>
          <w:numId w:val="107"/>
        </w:numPr>
        <w:adjustRightInd w:val="0"/>
        <w:spacing w:after="0" w:afterAutospacing="0"/>
        <w:ind w:firstLineChars="0"/>
        <w:rPr>
          <w:rFonts w:eastAsiaTheme="minorEastAsia" w:cs="Arial"/>
          <w:b/>
          <w:szCs w:val="24"/>
        </w:rPr>
      </w:pPr>
      <w:r>
        <w:rPr>
          <w:rFonts w:eastAsiaTheme="minorEastAsia" w:cs="Arial" w:hint="eastAsia"/>
          <w:b/>
          <w:szCs w:val="24"/>
        </w:rPr>
        <w:t>T</w:t>
      </w:r>
      <w:r>
        <w:rPr>
          <w:rFonts w:eastAsiaTheme="minorEastAsia" w:cs="Arial"/>
          <w:b/>
          <w:szCs w:val="24"/>
        </w:rPr>
        <w:t xml:space="preserve">S38.213 to capture </w:t>
      </w:r>
      <w:r w:rsidR="00445252">
        <w:rPr>
          <w:rFonts w:eastAsiaTheme="minorEastAsia" w:cs="Arial"/>
          <w:b/>
          <w:szCs w:val="24"/>
        </w:rPr>
        <w:t xml:space="preserve">timer-based or CO duration-based </w:t>
      </w:r>
      <w:r>
        <w:rPr>
          <w:rFonts w:eastAsiaTheme="minorEastAsia" w:cs="Arial"/>
          <w:b/>
          <w:szCs w:val="24"/>
        </w:rPr>
        <w:t>f</w:t>
      </w:r>
      <w:r w:rsidRPr="000D002B">
        <w:rPr>
          <w:rFonts w:eastAsiaTheme="minorEastAsia" w:cs="Arial"/>
          <w:b/>
          <w:szCs w:val="24"/>
        </w:rPr>
        <w:t>allback</w:t>
      </w:r>
      <w:r>
        <w:rPr>
          <w:rFonts w:eastAsiaTheme="minorEastAsia" w:cs="Arial"/>
          <w:b/>
          <w:szCs w:val="24"/>
        </w:rPr>
        <w:t xml:space="preserve"> </w:t>
      </w:r>
      <w:r w:rsidRPr="000D002B">
        <w:rPr>
          <w:rFonts w:eastAsiaTheme="minorEastAsia" w:cs="Arial"/>
          <w:b/>
          <w:szCs w:val="24"/>
        </w:rPr>
        <w:t xml:space="preserve">to </w:t>
      </w:r>
      <w:r>
        <w:rPr>
          <w:rFonts w:eastAsiaTheme="minorEastAsia" w:cs="Arial"/>
          <w:b/>
          <w:szCs w:val="24"/>
        </w:rPr>
        <w:t xml:space="preserve">search space set </w:t>
      </w:r>
      <w:r w:rsidRPr="000D002B">
        <w:rPr>
          <w:rFonts w:eastAsiaTheme="minorEastAsia" w:cs="Arial"/>
          <w:b/>
          <w:szCs w:val="24"/>
        </w:rPr>
        <w:t>group</w:t>
      </w:r>
      <w:r>
        <w:rPr>
          <w:rFonts w:eastAsiaTheme="minorEastAsia" w:cs="Arial"/>
          <w:b/>
          <w:szCs w:val="24"/>
        </w:rPr>
        <w:t xml:space="preserve"> </w:t>
      </w:r>
      <w:r w:rsidRPr="000D002B">
        <w:rPr>
          <w:rFonts w:eastAsiaTheme="minorEastAsia" w:cs="Arial"/>
          <w:b/>
          <w:szCs w:val="24"/>
        </w:rPr>
        <w:t xml:space="preserve">#0 when </w:t>
      </w:r>
      <w:r w:rsidR="009F2408" w:rsidRPr="009F2408">
        <w:rPr>
          <w:rFonts w:eastAsiaTheme="minorEastAsia" w:cs="Arial"/>
          <w:b/>
          <w:szCs w:val="24"/>
        </w:rPr>
        <w:t>search space set with group index 1</w:t>
      </w:r>
      <w:r w:rsidR="009F2408">
        <w:rPr>
          <w:rFonts w:eastAsiaTheme="minorEastAsia" w:cs="Arial"/>
          <w:b/>
          <w:szCs w:val="24"/>
        </w:rPr>
        <w:t xml:space="preserve"> is monitored and </w:t>
      </w:r>
      <w:r w:rsidRPr="000D002B">
        <w:rPr>
          <w:rFonts w:eastAsiaTheme="minorEastAsia" w:cs="Arial"/>
          <w:b/>
          <w:szCs w:val="24"/>
        </w:rPr>
        <w:t>DCI format 2_0 is not detected</w:t>
      </w:r>
      <w:r w:rsidR="009F2408">
        <w:rPr>
          <w:rFonts w:eastAsiaTheme="minorEastAsia" w:cs="Arial"/>
          <w:b/>
          <w:szCs w:val="24"/>
        </w:rPr>
        <w:t>.</w:t>
      </w:r>
    </w:p>
    <w:p w14:paraId="1E212DB0" w14:textId="52623786" w:rsidR="000D002B" w:rsidRPr="000D002B" w:rsidRDefault="000D002B" w:rsidP="000D002B">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 the following Text proposal #</w:t>
      </w:r>
      <w:r w:rsidR="00347242">
        <w:rPr>
          <w:rFonts w:eastAsiaTheme="minorEastAsia" w:cs="Arial"/>
          <w:b/>
          <w:szCs w:val="24"/>
        </w:rPr>
        <w:t>2</w:t>
      </w:r>
      <w:r w:rsidRPr="000D002B">
        <w:rPr>
          <w:rFonts w:eastAsiaTheme="minorEastAsia" w:cs="Arial"/>
          <w:b/>
          <w:szCs w:val="24"/>
        </w:rPr>
        <w:t>.</w:t>
      </w:r>
    </w:p>
    <w:p w14:paraId="30EA0A4B" w14:textId="77777777" w:rsidR="006A3A96" w:rsidRPr="000D002B" w:rsidRDefault="006A3A96" w:rsidP="00E3290D">
      <w:pPr>
        <w:adjustRightInd w:val="0"/>
        <w:spacing w:after="0" w:afterAutospacing="0"/>
        <w:rPr>
          <w:rFonts w:eastAsiaTheme="minorEastAsia"/>
          <w:szCs w:val="24"/>
        </w:rPr>
      </w:pPr>
    </w:p>
    <w:tbl>
      <w:tblPr>
        <w:tblStyle w:val="af3"/>
        <w:tblW w:w="0" w:type="auto"/>
        <w:tblLook w:val="04A0" w:firstRow="1" w:lastRow="0" w:firstColumn="1" w:lastColumn="0" w:noHBand="0" w:noVBand="1"/>
      </w:tblPr>
      <w:tblGrid>
        <w:gridCol w:w="9954"/>
      </w:tblGrid>
      <w:tr w:rsidR="00AC2465" w14:paraId="0D5EB6F9" w14:textId="77777777" w:rsidTr="00AC2465">
        <w:tc>
          <w:tcPr>
            <w:tcW w:w="9954" w:type="dxa"/>
          </w:tcPr>
          <w:p w14:paraId="1667EC2A" w14:textId="168A8951" w:rsidR="00AC2465" w:rsidRDefault="00AC2465" w:rsidP="00AC2465">
            <w:pPr>
              <w:pStyle w:val="affc"/>
              <w:ind w:firstLineChars="0" w:firstLine="0"/>
              <w:jc w:val="center"/>
              <w:rPr>
                <w:b/>
                <w:szCs w:val="24"/>
                <w:lang w:val="x-none"/>
              </w:rPr>
            </w:pPr>
            <w:bookmarkStart w:id="25" w:name="_Toc29894869"/>
            <w:bookmarkStart w:id="26" w:name="_Toc29899168"/>
            <w:bookmarkStart w:id="27" w:name="_Toc29899586"/>
            <w:bookmarkStart w:id="28" w:name="_Toc29917315"/>
            <w:r>
              <w:rPr>
                <w:b/>
                <w:szCs w:val="24"/>
                <w:lang w:val="x-none"/>
              </w:rPr>
              <w:t>Text proposal #</w:t>
            </w:r>
            <w:r w:rsidR="00347242">
              <w:rPr>
                <w:b/>
                <w:szCs w:val="24"/>
                <w:lang w:val="x-none"/>
              </w:rPr>
              <w:t>2</w:t>
            </w:r>
          </w:p>
          <w:p w14:paraId="2BDBB33E" w14:textId="77777777" w:rsidR="00AC2465" w:rsidRPr="00BA1FC1" w:rsidRDefault="00AC2465" w:rsidP="00AC2465">
            <w:pPr>
              <w:rPr>
                <w:lang w:val="x-none"/>
              </w:rPr>
            </w:pPr>
            <w:r w:rsidRPr="00BA1FC1">
              <w:rPr>
                <w:lang w:val="x-none"/>
              </w:rPr>
              <w:t xml:space="preserve">--------- beginning of text proposal for </w:t>
            </w:r>
            <w:r w:rsidRPr="00BA1FC1">
              <w:rPr>
                <w:highlight w:val="green"/>
                <w:lang w:val="x-none"/>
              </w:rPr>
              <w:t xml:space="preserve">TS 38.213 </w:t>
            </w:r>
          </w:p>
          <w:p w14:paraId="463D42F8" w14:textId="5DF5099E" w:rsidR="00BC21D2" w:rsidRDefault="00BC21D2" w:rsidP="00BC21D2">
            <w:pPr>
              <w:spacing w:after="120" w:afterAutospacing="0"/>
              <w:rPr>
                <w:b/>
                <w:szCs w:val="24"/>
                <w:u w:val="single"/>
              </w:rPr>
            </w:pPr>
            <w:r w:rsidRPr="00BA1FC1">
              <w:rPr>
                <w:b/>
                <w:szCs w:val="24"/>
                <w:u w:val="single"/>
              </w:rPr>
              <w:t>&lt;omitted&gt;</w:t>
            </w:r>
          </w:p>
          <w:p w14:paraId="1C7ED48F" w14:textId="77777777" w:rsidR="00BC21D2" w:rsidRDefault="00BC21D2" w:rsidP="00BC21D2">
            <w:pPr>
              <w:spacing w:after="120" w:afterAutospacing="0"/>
              <w:rPr>
                <w:b/>
                <w:szCs w:val="24"/>
                <w:u w:val="single"/>
              </w:rPr>
            </w:pPr>
          </w:p>
          <w:p w14:paraId="525F9895" w14:textId="77777777" w:rsidR="00AC2465" w:rsidRPr="00BC21D2" w:rsidRDefault="00AC2465" w:rsidP="00BC21D2">
            <w:pPr>
              <w:pStyle w:val="20"/>
              <w:keepLines/>
              <w:snapToGrid/>
              <w:spacing w:before="180" w:after="180" w:afterAutospacing="0"/>
              <w:ind w:left="1134" w:hanging="1134"/>
              <w:outlineLvl w:val="1"/>
              <w:rPr>
                <w:rFonts w:ascii="Arial" w:eastAsiaTheme="minorEastAsia" w:hAnsi="Arial"/>
                <w:b w:val="0"/>
                <w:sz w:val="32"/>
                <w:szCs w:val="20"/>
                <w:lang w:val="en-GB" w:eastAsia="en-US"/>
              </w:rPr>
            </w:pPr>
            <w:r w:rsidRPr="00BC21D2">
              <w:rPr>
                <w:rFonts w:ascii="Arial" w:eastAsiaTheme="minorEastAsia" w:hAnsi="Arial"/>
                <w:b w:val="0"/>
                <w:sz w:val="32"/>
                <w:szCs w:val="20"/>
                <w:lang w:val="en-GB" w:eastAsia="en-US"/>
              </w:rPr>
              <w:t>10.4</w:t>
            </w:r>
            <w:r w:rsidRPr="00BC21D2">
              <w:rPr>
                <w:rFonts w:ascii="Arial" w:eastAsiaTheme="minorEastAsia" w:hAnsi="Arial"/>
                <w:b w:val="0"/>
                <w:sz w:val="32"/>
                <w:szCs w:val="20"/>
                <w:lang w:val="en-GB" w:eastAsia="en-US"/>
              </w:rPr>
              <w:tab/>
              <w:t>Search space set switching</w:t>
            </w:r>
            <w:bookmarkEnd w:id="25"/>
            <w:bookmarkEnd w:id="26"/>
            <w:bookmarkEnd w:id="27"/>
            <w:bookmarkEnd w:id="28"/>
          </w:p>
          <w:p w14:paraId="26DD74FE" w14:textId="77777777" w:rsidR="00631D09" w:rsidRPr="00631D09" w:rsidRDefault="00631D09" w:rsidP="00631D09">
            <w:pPr>
              <w:rPr>
                <w:rFonts w:eastAsia="SimSun"/>
                <w:sz w:val="20"/>
                <w:lang w:eastAsia="zh-CN"/>
              </w:rPr>
            </w:pPr>
            <w:r w:rsidRPr="00631D09">
              <w:rPr>
                <w:rFonts w:eastAsia="SimSun"/>
                <w:sz w:val="20"/>
                <w:lang w:eastAsia="zh-CN"/>
              </w:rPr>
              <w:t xml:space="preserve">A UE can be provided a group index for a respective search space set by </w:t>
            </w:r>
            <w:r w:rsidRPr="00631D09">
              <w:rPr>
                <w:rFonts w:eastAsia="SimSun"/>
                <w:i/>
                <w:sz w:val="20"/>
                <w:lang w:eastAsia="zh-CN"/>
              </w:rPr>
              <w:t>searchSpaceGroupIdList-r16</w:t>
            </w:r>
            <w:r w:rsidRPr="00631D09">
              <w:rPr>
                <w:rFonts w:eastAsia="SimSun"/>
                <w:sz w:val="20"/>
                <w:lang w:eastAsia="zh-CN"/>
              </w:rPr>
              <w:t xml:space="preserve"> for PDCCH monitoring on a serving cell. If the UE is not provided </w:t>
            </w:r>
            <w:r w:rsidRPr="00631D09">
              <w:rPr>
                <w:rFonts w:eastAsia="SimSun"/>
                <w:i/>
                <w:sz w:val="20"/>
                <w:lang w:eastAsia="zh-CN"/>
              </w:rPr>
              <w:t>searchSpaceGroupIdList-r16</w:t>
            </w:r>
            <w:r w:rsidRPr="00631D09">
              <w:rPr>
                <w:rFonts w:eastAsia="SimSun"/>
                <w:sz w:val="20"/>
                <w:lang w:eastAsia="zh-CN"/>
              </w:rPr>
              <w:t xml:space="preserve"> for a search space set, the following procedures are not applicable for PDCCH monitoring according to the search space set.</w:t>
            </w:r>
          </w:p>
          <w:p w14:paraId="18DDF96F" w14:textId="77777777" w:rsidR="00631D09" w:rsidRPr="00631D09" w:rsidRDefault="00631D09" w:rsidP="00631D09">
            <w:pPr>
              <w:rPr>
                <w:sz w:val="20"/>
                <w:lang w:eastAsia="ko-KR"/>
              </w:rPr>
            </w:pPr>
            <w:r w:rsidRPr="00631D09">
              <w:rPr>
                <w:rFonts w:hint="eastAsia"/>
                <w:sz w:val="20"/>
                <w:lang w:eastAsia="ko-KR"/>
              </w:rPr>
              <w:lastRenderedPageBreak/>
              <w:t xml:space="preserve">If a UE is provided </w:t>
            </w:r>
            <w:r w:rsidRPr="00631D09">
              <w:rPr>
                <w:rFonts w:hint="eastAsia"/>
                <w:i/>
                <w:iCs/>
                <w:sz w:val="20"/>
                <w:lang w:eastAsia="zh-CN"/>
              </w:rPr>
              <w:t>searchSpaceSwitchingGroupList-r16</w:t>
            </w:r>
            <w:r w:rsidRPr="00631D09">
              <w:rPr>
                <w:rFonts w:hint="eastAsia"/>
                <w:sz w:val="20"/>
                <w:lang w:eastAsia="zh-CN"/>
              </w:rPr>
              <w:t>,</w:t>
            </w:r>
            <w:r w:rsidRPr="00631D09">
              <w:rPr>
                <w:rFonts w:hint="eastAsia"/>
                <w:sz w:val="20"/>
                <w:lang w:eastAsia="ko-KR"/>
              </w:rPr>
              <w:t xml:space="preserve"> indicating one or more groups of serving cells, </w:t>
            </w:r>
            <w:r w:rsidRPr="00631D09">
              <w:rPr>
                <w:sz w:val="20"/>
                <w:lang w:eastAsia="ko-KR"/>
              </w:rPr>
              <w:t xml:space="preserve">the </w:t>
            </w:r>
            <w:r w:rsidRPr="00631D09">
              <w:rPr>
                <w:rFonts w:hint="eastAsia"/>
                <w:sz w:val="20"/>
                <w:lang w:eastAsia="zh-CN"/>
              </w:rPr>
              <w:t>following procedures</w:t>
            </w:r>
            <w:r w:rsidRPr="00631D09">
              <w:rPr>
                <w:rFonts w:hint="eastAsia"/>
                <w:sz w:val="20"/>
                <w:lang w:eastAsia="ko-KR"/>
              </w:rPr>
              <w:t xml:space="preserve"> apply to all serving cells within each group; otherwise, </w:t>
            </w:r>
            <w:r w:rsidRPr="00631D09">
              <w:rPr>
                <w:sz w:val="20"/>
                <w:lang w:eastAsia="ko-KR"/>
              </w:rPr>
              <w:t xml:space="preserve">the </w:t>
            </w:r>
            <w:r w:rsidRPr="00631D09">
              <w:rPr>
                <w:rFonts w:hint="eastAsia"/>
                <w:sz w:val="20"/>
                <w:lang w:eastAsia="ko-KR"/>
              </w:rPr>
              <w:t xml:space="preserve">following procedures apply only to a serving cell for which the UE is provided </w:t>
            </w:r>
            <w:r w:rsidRPr="00631D09">
              <w:rPr>
                <w:rFonts w:hint="eastAsia"/>
                <w:i/>
                <w:iCs/>
                <w:sz w:val="20"/>
                <w:lang w:eastAsia="ko-KR"/>
              </w:rPr>
              <w:t>searchSpaceGroupIdList-r16</w:t>
            </w:r>
            <w:r w:rsidRPr="00631D09">
              <w:rPr>
                <w:rFonts w:hint="eastAsia"/>
                <w:sz w:val="20"/>
                <w:lang w:eastAsia="ko-KR"/>
              </w:rPr>
              <w:t>.</w:t>
            </w:r>
          </w:p>
          <w:p w14:paraId="16B6E3E7" w14:textId="77777777" w:rsidR="00631D09" w:rsidRPr="00631D09" w:rsidRDefault="00631D09" w:rsidP="00631D09">
            <w:pPr>
              <w:rPr>
                <w:rFonts w:eastAsia="SimSun"/>
                <w:sz w:val="20"/>
                <w:lang w:eastAsia="zh-CN"/>
              </w:rPr>
            </w:pPr>
            <w:r w:rsidRPr="00631D09">
              <w:rPr>
                <w:rFonts w:eastAsia="SimSun"/>
                <w:sz w:val="20"/>
                <w:lang w:eastAsia="zh-CN"/>
              </w:rPr>
              <w:t xml:space="preserve">A UE can be provided, by </w:t>
            </w:r>
            <w:r w:rsidRPr="00631D09">
              <w:rPr>
                <w:rFonts w:eastAsia="SimSun"/>
                <w:i/>
                <w:sz w:val="20"/>
                <w:lang w:eastAsia="zh-CN"/>
              </w:rPr>
              <w:t>searchSpaceSwitchingTimer-r16</w:t>
            </w:r>
            <w:r w:rsidRPr="00631D09">
              <w:rPr>
                <w:rFonts w:eastAsia="SimSun"/>
                <w:sz w:val="20"/>
                <w:lang w:eastAsia="zh-CN"/>
              </w:rPr>
              <w:t>, a timer value. The UE decrements the timer value by one after each slot in the active DL BWP of the serving cell where the UE monitors PDCCH for detection of DCI format 2_0.</w:t>
            </w:r>
          </w:p>
          <w:p w14:paraId="5261AC9A" w14:textId="5FB86A09" w:rsidR="005B1C6B" w:rsidRPr="005B1C6B" w:rsidRDefault="005B1C6B" w:rsidP="005B1C6B">
            <w:pPr>
              <w:rPr>
                <w:sz w:val="20"/>
              </w:rPr>
            </w:pPr>
            <w:r w:rsidRPr="005B1C6B">
              <w:rPr>
                <w:sz w:val="20"/>
                <w:lang w:eastAsia="zh-CN"/>
              </w:rPr>
              <w:t>If a UE is provided</w:t>
            </w:r>
            <w:r w:rsidRPr="005B1C6B">
              <w:rPr>
                <w:sz w:val="20"/>
              </w:rPr>
              <w:t xml:space="preserve"> by </w:t>
            </w:r>
            <w:r w:rsidRPr="005B1C6B">
              <w:rPr>
                <w:i/>
                <w:iCs/>
                <w:sz w:val="20"/>
              </w:rPr>
              <w:t>SearchSpaceSwitchTrigger-r16</w:t>
            </w:r>
            <w:r w:rsidRPr="005B1C6B">
              <w:rPr>
                <w:iCs/>
                <w:sz w:val="20"/>
              </w:rPr>
              <w:t xml:space="preserve"> a location of a search space set switching field for a serving cell in a DCI format 2_0</w:t>
            </w:r>
            <w:r w:rsidRPr="005B1C6B">
              <w:rPr>
                <w:sz w:val="20"/>
              </w:rPr>
              <w:t xml:space="preserve">, as described in Clause 11.1.1, and </w:t>
            </w:r>
            <w:del w:id="29" w:author="Toshi Nogami" w:date="2020-05-12T22:09:00Z">
              <w:r w:rsidRPr="005B1C6B" w:rsidDel="005B1C6B">
                <w:rPr>
                  <w:sz w:val="20"/>
                </w:rPr>
                <w:delText xml:space="preserve">detects the DCI format 2_0 </w:delText>
              </w:r>
            </w:del>
            <w:r w:rsidRPr="005B1C6B">
              <w:rPr>
                <w:sz w:val="20"/>
              </w:rPr>
              <w:t>in a slot</w:t>
            </w:r>
          </w:p>
          <w:p w14:paraId="082782F7" w14:textId="53363D6F" w:rsidR="005B1C6B" w:rsidRPr="005B1C6B" w:rsidRDefault="005B1C6B" w:rsidP="005B1C6B">
            <w:pPr>
              <w:pStyle w:val="B1"/>
            </w:pPr>
            <w:r w:rsidRPr="005B1C6B">
              <w:t>-</w:t>
            </w:r>
            <w:r w:rsidRPr="005B1C6B">
              <w:tab/>
              <w:t xml:space="preserve">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5B1C6B">
              <w:t xml:space="preserve"> symbols after the last symbol of the PDCCH with </w:t>
            </w:r>
            <w:del w:id="30" w:author="Toshi Nogami" w:date="2020-05-12T22:10:00Z">
              <w:r w:rsidRPr="005B1C6B" w:rsidDel="005B1C6B">
                <w:rPr>
                  <w:rFonts w:hint="eastAsia"/>
                  <w:lang w:eastAsia="ja-JP"/>
                </w:rPr>
                <w:delText xml:space="preserve">the </w:delText>
              </w:r>
            </w:del>
            <w:ins w:id="31" w:author="Toshi Nogami" w:date="2020-05-12T22:10:00Z">
              <w:r>
                <w:rPr>
                  <w:rFonts w:hint="eastAsia"/>
                  <w:lang w:eastAsia="ja-JP"/>
                </w:rPr>
                <w:t>a</w:t>
              </w:r>
              <w:r>
                <w:rPr>
                  <w:lang w:eastAsia="ja-JP"/>
                </w:rPr>
                <w:t xml:space="preserve"> detected </w:t>
              </w:r>
            </w:ins>
            <w:r w:rsidRPr="005B1C6B">
              <w:t>DCI format 2_0, if a value of the search space set switching field is 0</w:t>
            </w:r>
          </w:p>
          <w:p w14:paraId="6ED7EA3C" w14:textId="3BB10D11" w:rsidR="005B1C6B" w:rsidRPr="005B1C6B" w:rsidRDefault="005B1C6B" w:rsidP="005B1C6B">
            <w:pPr>
              <w:pStyle w:val="B1"/>
            </w:pPr>
            <w:r w:rsidRPr="005B1C6B">
              <w:t>-</w:t>
            </w:r>
            <w:r w:rsidRPr="005B1C6B">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5B1C6B">
              <w:t xml:space="preserve"> symbols after the last symbol of the PDCCH with </w:t>
            </w:r>
            <w:del w:id="32" w:author="Toshi Nogami" w:date="2020-05-12T22:10:00Z">
              <w:r w:rsidRPr="005B1C6B" w:rsidDel="005B1C6B">
                <w:delText xml:space="preserve">the </w:delText>
              </w:r>
            </w:del>
            <w:ins w:id="33" w:author="Toshi Nogami" w:date="2020-05-12T22:10:00Z">
              <w:r>
                <w:rPr>
                  <w:rFonts w:hint="eastAsia"/>
                  <w:lang w:eastAsia="ja-JP"/>
                </w:rPr>
                <w:t>a</w:t>
              </w:r>
              <w:r>
                <w:rPr>
                  <w:lang w:eastAsia="ja-JP"/>
                </w:rPr>
                <w:t xml:space="preserve"> detected </w:t>
              </w:r>
            </w:ins>
            <w:r w:rsidRPr="005B1C6B">
              <w:t xml:space="preserve">DCI format 2_0, and the UE </w:t>
            </w:r>
            <w:r w:rsidRPr="005B1C6B">
              <w:rPr>
                <w:lang w:eastAsia="zh-CN"/>
              </w:rPr>
              <w:t xml:space="preserve">sets the timer value to the value provided by </w:t>
            </w:r>
            <w:r w:rsidRPr="005B1C6B">
              <w:rPr>
                <w:i/>
                <w:lang w:eastAsia="zh-CN"/>
              </w:rPr>
              <w:t>searchSpaceSwitchingTimer-r16</w:t>
            </w:r>
            <w:r w:rsidRPr="005B1C6B">
              <w:rPr>
                <w:lang w:eastAsia="zh-CN"/>
              </w:rPr>
              <w:t>,</w:t>
            </w:r>
            <w:r w:rsidRPr="005B1C6B">
              <w:t xml:space="preserve"> if a value of the search space set switching field is 1</w:t>
            </w:r>
          </w:p>
          <w:p w14:paraId="6C41FBF3" w14:textId="77777777" w:rsidR="005B1C6B" w:rsidRPr="005B1C6B" w:rsidRDefault="005B1C6B" w:rsidP="005B1C6B">
            <w:pPr>
              <w:pStyle w:val="B1"/>
            </w:pPr>
            <w:r w:rsidRPr="005B1C6B">
              <w:t>-</w:t>
            </w:r>
            <w:r w:rsidRPr="005B1C6B">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5B1C6B">
              <w:t xml:space="preserve"> symbols after a slot where the timer expires or after a last </w:t>
            </w:r>
            <w:r w:rsidRPr="005B1C6B">
              <w:rPr>
                <w:lang w:val="en-US"/>
              </w:rPr>
              <w:t>symbol</w:t>
            </w:r>
            <w:r w:rsidRPr="005B1C6B">
              <w:t xml:space="preserve"> of a remaining channel occupancy duration for the serving cell that is indicated by DCI format 2_0</w:t>
            </w:r>
          </w:p>
          <w:p w14:paraId="3A6B98BB" w14:textId="77777777" w:rsidR="005B1C6B" w:rsidRPr="005B1C6B" w:rsidRDefault="005B1C6B" w:rsidP="005B1C6B">
            <w:pPr>
              <w:rPr>
                <w:sz w:val="20"/>
              </w:rPr>
            </w:pPr>
            <w:r w:rsidRPr="005B1C6B">
              <w:rPr>
                <w:sz w:val="20"/>
                <w:lang w:eastAsia="zh-CN"/>
              </w:rPr>
              <w:t>If a UE is not provided</w:t>
            </w:r>
            <w:r w:rsidRPr="005B1C6B">
              <w:rPr>
                <w:sz w:val="20"/>
              </w:rPr>
              <w:t xml:space="preserve"> </w:t>
            </w:r>
            <w:r w:rsidRPr="005B1C6B">
              <w:rPr>
                <w:i/>
                <w:iCs/>
                <w:sz w:val="20"/>
              </w:rPr>
              <w:t>SearchSpaceSwitchTrigger-r16</w:t>
            </w:r>
            <w:r w:rsidRPr="005B1C6B">
              <w:rPr>
                <w:iCs/>
                <w:sz w:val="20"/>
              </w:rPr>
              <w:t xml:space="preserve"> for a serving cell</w:t>
            </w:r>
            <w:r w:rsidRPr="005B1C6B">
              <w:rPr>
                <w:sz w:val="20"/>
              </w:rPr>
              <w:t>,</w:t>
            </w:r>
          </w:p>
          <w:p w14:paraId="4CCF16B9" w14:textId="77777777" w:rsidR="005B1C6B" w:rsidRPr="005B1C6B" w:rsidRDefault="005B1C6B" w:rsidP="005B1C6B">
            <w:pPr>
              <w:pStyle w:val="B1"/>
            </w:pPr>
            <w:r w:rsidRPr="005B1C6B">
              <w:t>-</w:t>
            </w:r>
            <w:r w:rsidRPr="005B1C6B">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5B1C6B">
              <w:t xml:space="preserve"> symbols after the last symbol of the PDCCH with the DCI format, the UE sets the timer value to the value provided by </w:t>
            </w:r>
            <w:r w:rsidRPr="005B1C6B">
              <w:rPr>
                <w:i/>
                <w:lang w:eastAsia="zh-CN"/>
              </w:rPr>
              <w:t>searchSpaceSwitchingTimer-r16</w:t>
            </w:r>
            <w:r w:rsidRPr="005B1C6B">
              <w:rPr>
                <w:lang w:eastAsia="zh-CN"/>
              </w:rPr>
              <w:t xml:space="preserve"> if the UE detects a DCI format </w:t>
            </w:r>
            <w:r w:rsidRPr="005B1C6B">
              <w:t>by monitoring PDCCH in any search space set</w:t>
            </w:r>
          </w:p>
          <w:p w14:paraId="3FA79A6A" w14:textId="77777777" w:rsidR="005B1C6B" w:rsidRPr="005B1C6B" w:rsidRDefault="005B1C6B" w:rsidP="005B1C6B">
            <w:pPr>
              <w:pStyle w:val="B1"/>
            </w:pPr>
            <w:r w:rsidRPr="005B1C6B">
              <w:t>-</w:t>
            </w:r>
            <w:r w:rsidRPr="005B1C6B">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5B1C6B">
              <w:t xml:space="preserve"> symbols after a slot where the timer expires or, if the UE is provided a search space set to monitor PDCCH for detecting a DCI format 2_0, after a last </w:t>
            </w:r>
            <w:r w:rsidRPr="005B1C6B">
              <w:rPr>
                <w:lang w:val="en-US"/>
              </w:rPr>
              <w:t>symbol</w:t>
            </w:r>
            <w:r w:rsidRPr="005B1C6B">
              <w:t xml:space="preserve"> of a remaining channel occupancy duration for the serving cell that is indicated by DCI format 2_0</w:t>
            </w:r>
          </w:p>
          <w:p w14:paraId="346691D3" w14:textId="77777777" w:rsidR="00BC21D2" w:rsidRPr="005B1C6B" w:rsidRDefault="00BC21D2" w:rsidP="00BC21D2">
            <w:pPr>
              <w:spacing w:after="120" w:afterAutospacing="0"/>
              <w:rPr>
                <w:b/>
                <w:szCs w:val="24"/>
                <w:u w:val="single"/>
              </w:rPr>
            </w:pPr>
          </w:p>
          <w:p w14:paraId="6CD047C8" w14:textId="7F171AA8" w:rsidR="00AC2465" w:rsidRPr="00BC21D2" w:rsidRDefault="00BC21D2" w:rsidP="00BC21D2">
            <w:pPr>
              <w:spacing w:after="120" w:afterAutospacing="0"/>
              <w:rPr>
                <w:b/>
                <w:szCs w:val="24"/>
                <w:u w:val="single"/>
              </w:rPr>
            </w:pPr>
            <w:r w:rsidRPr="00BA1FC1">
              <w:rPr>
                <w:b/>
                <w:szCs w:val="24"/>
                <w:u w:val="single"/>
              </w:rPr>
              <w:t>&lt;omitted&gt;</w:t>
            </w:r>
          </w:p>
        </w:tc>
      </w:tr>
    </w:tbl>
    <w:p w14:paraId="4B768FC1" w14:textId="2235B90B" w:rsidR="001A2329" w:rsidRDefault="001A2329" w:rsidP="00E3290D">
      <w:pPr>
        <w:adjustRightInd w:val="0"/>
        <w:spacing w:after="0" w:afterAutospacing="0"/>
        <w:rPr>
          <w:ins w:id="34" w:author="Toshi Nogami" w:date="2020-03-25T20:32:00Z"/>
          <w:rFonts w:eastAsiaTheme="minorEastAsia"/>
          <w:szCs w:val="24"/>
        </w:rPr>
      </w:pPr>
    </w:p>
    <w:p w14:paraId="02089F09" w14:textId="1FC9CD0D" w:rsidR="002523E5" w:rsidRDefault="002523E5" w:rsidP="00E3290D">
      <w:pPr>
        <w:adjustRightInd w:val="0"/>
        <w:spacing w:after="0" w:afterAutospacing="0"/>
        <w:rPr>
          <w:rFonts w:eastAsiaTheme="minorEastAsia"/>
          <w:szCs w:val="24"/>
        </w:rPr>
      </w:pPr>
    </w:p>
    <w:p w14:paraId="0242DFC8" w14:textId="58A70623" w:rsidR="002523E5" w:rsidRDefault="00AF616E" w:rsidP="00AF616E">
      <w:pPr>
        <w:pStyle w:val="10"/>
        <w:numPr>
          <w:ilvl w:val="1"/>
          <w:numId w:val="10"/>
        </w:numPr>
        <w:spacing w:before="0" w:after="180"/>
        <w:rPr>
          <w:rFonts w:ascii="Times New Roman" w:hAnsi="Times New Roman"/>
        </w:rPr>
      </w:pPr>
      <w:r>
        <w:rPr>
          <w:rFonts w:ascii="Times New Roman" w:hAnsi="Times New Roman"/>
        </w:rPr>
        <w:lastRenderedPageBreak/>
        <w:t>DCI format 2_0 related procedures</w:t>
      </w:r>
    </w:p>
    <w:p w14:paraId="730642DE" w14:textId="77777777" w:rsidR="00E44D7C" w:rsidRDefault="00E44D7C" w:rsidP="00E44D7C">
      <w:pPr>
        <w:pStyle w:val="10"/>
        <w:numPr>
          <w:ilvl w:val="2"/>
          <w:numId w:val="10"/>
        </w:numPr>
        <w:spacing w:before="0" w:after="180"/>
        <w:rPr>
          <w:rFonts w:ascii="Times New Roman" w:hAnsi="Times New Roman"/>
        </w:rPr>
      </w:pPr>
      <w:r>
        <w:rPr>
          <w:rFonts w:ascii="Times New Roman" w:hAnsi="Times New Roman"/>
        </w:rPr>
        <w:t xml:space="preserve">Configurations of </w:t>
      </w:r>
      <w:r w:rsidRPr="002C5633">
        <w:rPr>
          <w:rFonts w:ascii="Times New Roman" w:hAnsi="Times New Roman"/>
        </w:rPr>
        <w:t>availableRB-SetPerCell-r16</w:t>
      </w:r>
      <w:r>
        <w:rPr>
          <w:rFonts w:ascii="Times New Roman" w:hAnsi="Times New Roman"/>
        </w:rPr>
        <w:t xml:space="preserve">, </w:t>
      </w:r>
      <w:r w:rsidRPr="002C5633">
        <w:rPr>
          <w:rFonts w:ascii="Times New Roman" w:hAnsi="Times New Roman"/>
        </w:rPr>
        <w:t>CO-DurationPerCell-r16</w:t>
      </w:r>
    </w:p>
    <w:p w14:paraId="5240363C" w14:textId="384ED196" w:rsidR="00E44D7C" w:rsidRDefault="00E44D7C" w:rsidP="00E44D7C">
      <w:pPr>
        <w:adjustRightInd w:val="0"/>
        <w:spacing w:after="0" w:afterAutospacing="0"/>
        <w:rPr>
          <w:rFonts w:eastAsiaTheme="minorEastAsia"/>
          <w:szCs w:val="24"/>
        </w:rPr>
      </w:pPr>
      <w:r>
        <w:rPr>
          <w:rFonts w:eastAsiaTheme="minorEastAsia"/>
          <w:szCs w:val="24"/>
        </w:rPr>
        <w:t xml:space="preserve">In RAN1#100bis_e meeting, it was discussed whether SFI field is mandatory for DCI format 2_0 monitoring configuration or not. Companies had different views and the following agreement was made. </w:t>
      </w:r>
    </w:p>
    <w:p w14:paraId="75B1469C" w14:textId="2CEEBE8B" w:rsidR="00E44D7C" w:rsidRDefault="00E44D7C" w:rsidP="00E44D7C">
      <w:pPr>
        <w:adjustRightInd w:val="0"/>
        <w:spacing w:after="0" w:afterAutospacing="0"/>
        <w:rPr>
          <w:rFonts w:eastAsiaTheme="minorEastAsia"/>
          <w:szCs w:val="24"/>
        </w:rPr>
      </w:pPr>
    </w:p>
    <w:tbl>
      <w:tblPr>
        <w:tblStyle w:val="af3"/>
        <w:tblW w:w="0" w:type="auto"/>
        <w:tblLook w:val="04A0" w:firstRow="1" w:lastRow="0" w:firstColumn="1" w:lastColumn="0" w:noHBand="0" w:noVBand="1"/>
      </w:tblPr>
      <w:tblGrid>
        <w:gridCol w:w="9954"/>
      </w:tblGrid>
      <w:tr w:rsidR="00E44D7C" w14:paraId="1B8E694A" w14:textId="77777777" w:rsidTr="00E44D7C">
        <w:tc>
          <w:tcPr>
            <w:tcW w:w="9954" w:type="dxa"/>
          </w:tcPr>
          <w:p w14:paraId="4169F5E1" w14:textId="77777777" w:rsidR="00E44D7C" w:rsidRDefault="00E44D7C" w:rsidP="00E44D7C">
            <w:pPr>
              <w:rPr>
                <w:lang w:eastAsia="zh-CN"/>
              </w:rPr>
            </w:pPr>
            <w:r w:rsidRPr="004473FE">
              <w:rPr>
                <w:highlight w:val="green"/>
                <w:lang w:eastAsia="zh-CN"/>
              </w:rPr>
              <w:t>Agreement:</w:t>
            </w:r>
          </w:p>
          <w:p w14:paraId="4A222912" w14:textId="2147EDE9" w:rsidR="00E44D7C" w:rsidRPr="00E44D7C" w:rsidRDefault="00E44D7C" w:rsidP="00E44D7C">
            <w:pPr>
              <w:rPr>
                <w:rFonts w:eastAsia="SimSun"/>
                <w:lang w:eastAsia="zh-CN"/>
              </w:rPr>
            </w:pPr>
            <w:r>
              <w:rPr>
                <w:lang w:eastAsia="zh-CN"/>
              </w:rPr>
              <w:t xml:space="preserve">RAN1 to decide in RAN#101e whether R16 supports the case where UE is not configured with SFI-index field but configured with any of the following:  CO-duration, SS-switching trigger and RB-sets indication  in DCI format 2_0 </w:t>
            </w:r>
          </w:p>
        </w:tc>
      </w:tr>
    </w:tbl>
    <w:p w14:paraId="5E109550" w14:textId="1A86D17C" w:rsidR="00E44D7C" w:rsidRDefault="00E44D7C" w:rsidP="00E44D7C">
      <w:pPr>
        <w:adjustRightInd w:val="0"/>
        <w:spacing w:after="0" w:afterAutospacing="0"/>
        <w:rPr>
          <w:rFonts w:eastAsiaTheme="minorEastAsia"/>
          <w:szCs w:val="24"/>
        </w:rPr>
      </w:pPr>
    </w:p>
    <w:p w14:paraId="411F367F" w14:textId="3E67F2A7" w:rsidR="00E44D7C" w:rsidRDefault="001827FB" w:rsidP="00E44D7C">
      <w:pPr>
        <w:adjustRightInd w:val="0"/>
        <w:spacing w:after="0" w:afterAutospacing="0"/>
        <w:rPr>
          <w:rFonts w:eastAsiaTheme="minorEastAsia"/>
          <w:szCs w:val="24"/>
        </w:rPr>
      </w:pPr>
      <w:r>
        <w:rPr>
          <w:rFonts w:eastAsiaTheme="minorEastAsia"/>
          <w:szCs w:val="24"/>
        </w:rPr>
        <w:t>Compared with semi-static UL/DL configuration, dynamic SFI requires much higher complexity in terms of dynamic Tx/Rx handling such as cancellation of configured transmissions or receptions. In contrast, CO-duration indication affects only UL LBT switching, which needs much less complexity than dynamic Tx/Rx handling. Considering this implementation complexities, it should be allowed for UE to implement CO-duration but not SFI. Therefore, CO-duration configuration should not require SFI configuration.</w:t>
      </w:r>
    </w:p>
    <w:p w14:paraId="34D4C9E9" w14:textId="20AE5375" w:rsidR="001827FB" w:rsidRDefault="001827FB" w:rsidP="00E44D7C">
      <w:pPr>
        <w:adjustRightInd w:val="0"/>
        <w:spacing w:after="0" w:afterAutospacing="0"/>
        <w:rPr>
          <w:rFonts w:eastAsiaTheme="minorEastAsia"/>
          <w:szCs w:val="24"/>
        </w:rPr>
      </w:pPr>
      <w:r>
        <w:rPr>
          <w:rFonts w:eastAsiaTheme="minorEastAsia" w:hint="eastAsia"/>
          <w:szCs w:val="24"/>
        </w:rPr>
        <w:t>O</w:t>
      </w:r>
      <w:r>
        <w:rPr>
          <w:rFonts w:eastAsiaTheme="minorEastAsia"/>
          <w:szCs w:val="24"/>
        </w:rPr>
        <w:t>n the other hand, available RB-set indication is a different story. The duration to which indicated availability is applicable is defined by using the indicated remaining channel occupancy. Without SFI or Co-duration, available RB-set indication does not work. Therefore, available RB-set indication configuration should require either SFI configuration or CO-duration configuration.</w:t>
      </w:r>
    </w:p>
    <w:p w14:paraId="5AC47842" w14:textId="3C1C1562" w:rsidR="001827FB" w:rsidRDefault="001827FB" w:rsidP="00E44D7C">
      <w:pPr>
        <w:adjustRightInd w:val="0"/>
        <w:spacing w:after="0" w:afterAutospacing="0"/>
        <w:rPr>
          <w:lang w:eastAsia="zh-CN"/>
        </w:rPr>
      </w:pPr>
      <w:r>
        <w:rPr>
          <w:rFonts w:eastAsiaTheme="minorEastAsia" w:hint="eastAsia"/>
          <w:szCs w:val="24"/>
        </w:rPr>
        <w:t>F</w:t>
      </w:r>
      <w:r>
        <w:rPr>
          <w:rFonts w:eastAsiaTheme="minorEastAsia"/>
          <w:szCs w:val="24"/>
        </w:rPr>
        <w:t xml:space="preserve">or search space switching, the end of CO duration is referred to for fallback from group#1 to group#0. However, this is not the only way to fallback, because a timer-based scheme also enables to switch to group#0. Therefore, </w:t>
      </w:r>
      <w:r>
        <w:rPr>
          <w:lang w:eastAsia="zh-CN"/>
        </w:rPr>
        <w:t>SS-switching trigger configuration requires neither SFI nor CO-duration configuration.</w:t>
      </w:r>
    </w:p>
    <w:p w14:paraId="1C6D16E3" w14:textId="2013C47B" w:rsidR="001827FB" w:rsidRDefault="001827FB" w:rsidP="00E44D7C">
      <w:pPr>
        <w:adjustRightInd w:val="0"/>
        <w:spacing w:after="0" w:afterAutospacing="0"/>
        <w:rPr>
          <w:rFonts w:eastAsia="SimSun"/>
          <w:lang w:eastAsia="zh-CN"/>
        </w:rPr>
      </w:pPr>
    </w:p>
    <w:p w14:paraId="29823ABF" w14:textId="77777777" w:rsidR="001827FB" w:rsidRDefault="001827FB" w:rsidP="001827FB">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3</w:t>
      </w:r>
      <w:r w:rsidRPr="00051C6C">
        <w:rPr>
          <w:rFonts w:eastAsiaTheme="minorEastAsia" w:cs="Arial"/>
          <w:b/>
          <w:szCs w:val="24"/>
          <w:u w:val="single"/>
        </w:rPr>
        <w:t>:</w:t>
      </w:r>
    </w:p>
    <w:p w14:paraId="2222ADC6" w14:textId="20E2B8FD" w:rsidR="001827FB" w:rsidRDefault="00F364B1" w:rsidP="00F364B1">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DCI format 2_0 does not mandate SFI-index field.</w:t>
      </w:r>
      <w:r w:rsidR="008F3AD6">
        <w:rPr>
          <w:rFonts w:eastAsiaTheme="minorEastAsia" w:cs="Arial"/>
          <w:b/>
          <w:szCs w:val="24"/>
        </w:rPr>
        <w:t xml:space="preserve"> DCI format 2_0 should include at least one of SFI-index field, </w:t>
      </w:r>
      <w:r w:rsidR="008F3AD6">
        <w:rPr>
          <w:rFonts w:eastAsiaTheme="minorEastAsia" w:cs="Arial" w:hint="eastAsia"/>
          <w:b/>
          <w:szCs w:val="24"/>
        </w:rPr>
        <w:t>C</w:t>
      </w:r>
      <w:r w:rsidR="008F3AD6">
        <w:rPr>
          <w:rFonts w:eastAsiaTheme="minorEastAsia" w:cs="Arial"/>
          <w:b/>
          <w:szCs w:val="24"/>
        </w:rPr>
        <w:t>O-duration indication field and SS-switching trigger field.</w:t>
      </w:r>
    </w:p>
    <w:p w14:paraId="2FE11A83" w14:textId="1044C7AC" w:rsidR="00F364B1" w:rsidRDefault="00F364B1" w:rsidP="00F364B1">
      <w:pPr>
        <w:pStyle w:val="affc"/>
        <w:numPr>
          <w:ilvl w:val="1"/>
          <w:numId w:val="107"/>
        </w:numPr>
        <w:adjustRightInd w:val="0"/>
        <w:spacing w:after="0" w:afterAutospacing="0"/>
        <w:ind w:firstLineChars="0"/>
        <w:rPr>
          <w:rFonts w:eastAsiaTheme="minorEastAsia" w:cs="Arial"/>
          <w:b/>
          <w:szCs w:val="24"/>
        </w:rPr>
      </w:pPr>
      <w:r>
        <w:rPr>
          <w:rFonts w:eastAsiaTheme="minorEastAsia" w:cs="Arial" w:hint="eastAsia"/>
          <w:b/>
          <w:szCs w:val="24"/>
        </w:rPr>
        <w:t>C</w:t>
      </w:r>
      <w:r>
        <w:rPr>
          <w:rFonts w:eastAsiaTheme="minorEastAsia" w:cs="Arial"/>
          <w:b/>
          <w:szCs w:val="24"/>
        </w:rPr>
        <w:t>O-duration indication field configuration does not require SFI-index field configuration.</w:t>
      </w:r>
    </w:p>
    <w:p w14:paraId="06089A69" w14:textId="69A107E4" w:rsidR="00F364B1" w:rsidRPr="000D002B" w:rsidRDefault="00F364B1" w:rsidP="00F364B1">
      <w:pPr>
        <w:pStyle w:val="affc"/>
        <w:numPr>
          <w:ilvl w:val="1"/>
          <w:numId w:val="107"/>
        </w:numPr>
        <w:adjustRightInd w:val="0"/>
        <w:spacing w:after="0" w:afterAutospacing="0"/>
        <w:ind w:firstLineChars="0"/>
        <w:rPr>
          <w:rFonts w:eastAsiaTheme="minorEastAsia" w:cs="Arial"/>
          <w:b/>
          <w:szCs w:val="24"/>
        </w:rPr>
      </w:pPr>
      <w:r>
        <w:rPr>
          <w:rFonts w:eastAsiaTheme="minorEastAsia" w:cs="Arial" w:hint="eastAsia"/>
          <w:b/>
          <w:szCs w:val="24"/>
        </w:rPr>
        <w:t>A</w:t>
      </w:r>
      <w:r>
        <w:rPr>
          <w:rFonts w:eastAsiaTheme="minorEastAsia" w:cs="Arial"/>
          <w:b/>
          <w:szCs w:val="24"/>
        </w:rPr>
        <w:t xml:space="preserve">vailable RB-set indication field configuration requires either </w:t>
      </w:r>
      <w:r>
        <w:rPr>
          <w:rFonts w:eastAsiaTheme="minorEastAsia" w:cs="Arial" w:hint="eastAsia"/>
          <w:b/>
          <w:szCs w:val="24"/>
        </w:rPr>
        <w:t>C</w:t>
      </w:r>
      <w:r>
        <w:rPr>
          <w:rFonts w:eastAsiaTheme="minorEastAsia" w:cs="Arial"/>
          <w:b/>
          <w:szCs w:val="24"/>
        </w:rPr>
        <w:t>O-duration indication field configuration or SFI-index field configuration.</w:t>
      </w:r>
    </w:p>
    <w:p w14:paraId="1B64237C" w14:textId="45EA05D5" w:rsidR="00F364B1" w:rsidRDefault="00F364B1" w:rsidP="00F364B1">
      <w:pPr>
        <w:pStyle w:val="affc"/>
        <w:numPr>
          <w:ilvl w:val="1"/>
          <w:numId w:val="107"/>
        </w:numPr>
        <w:adjustRightInd w:val="0"/>
        <w:spacing w:after="0" w:afterAutospacing="0"/>
        <w:ind w:firstLineChars="0"/>
        <w:rPr>
          <w:rFonts w:eastAsiaTheme="minorEastAsia" w:cs="Arial"/>
          <w:b/>
          <w:szCs w:val="24"/>
        </w:rPr>
      </w:pPr>
      <w:r>
        <w:rPr>
          <w:rFonts w:eastAsiaTheme="minorEastAsia" w:cs="Arial"/>
          <w:b/>
          <w:szCs w:val="24"/>
        </w:rPr>
        <w:t>SS-switching trigger field configuration requires neither SFI-index field configuration nor Co-duration indication field configuration.</w:t>
      </w:r>
    </w:p>
    <w:p w14:paraId="31655722" w14:textId="77777777" w:rsidR="001827FB" w:rsidRPr="00F364B1" w:rsidRDefault="001827FB" w:rsidP="00E44D7C">
      <w:pPr>
        <w:adjustRightInd w:val="0"/>
        <w:spacing w:after="0" w:afterAutospacing="0"/>
        <w:rPr>
          <w:rFonts w:eastAsia="SimSun"/>
          <w:szCs w:val="24"/>
        </w:rPr>
      </w:pPr>
    </w:p>
    <w:p w14:paraId="2866E1AA" w14:textId="77777777" w:rsidR="00E44D7C" w:rsidRPr="001827FB" w:rsidRDefault="00E44D7C" w:rsidP="00E44D7C">
      <w:pPr>
        <w:adjustRightInd w:val="0"/>
        <w:spacing w:after="0" w:afterAutospacing="0"/>
        <w:rPr>
          <w:rFonts w:eastAsiaTheme="minorEastAsia"/>
          <w:szCs w:val="24"/>
        </w:rPr>
      </w:pPr>
    </w:p>
    <w:p w14:paraId="6A6063A9" w14:textId="77777777" w:rsidR="00E44D7C" w:rsidRDefault="00E44D7C" w:rsidP="00E44D7C">
      <w:pPr>
        <w:adjustRightInd w:val="0"/>
        <w:spacing w:after="0" w:afterAutospacing="0"/>
        <w:rPr>
          <w:rFonts w:eastAsiaTheme="minorEastAsia"/>
          <w:szCs w:val="24"/>
        </w:rPr>
      </w:pPr>
    </w:p>
    <w:p w14:paraId="1F86403D" w14:textId="15BFA993" w:rsidR="002C5633" w:rsidRDefault="002C5633" w:rsidP="002C5633">
      <w:pPr>
        <w:pStyle w:val="10"/>
        <w:numPr>
          <w:ilvl w:val="2"/>
          <w:numId w:val="10"/>
        </w:numPr>
        <w:spacing w:before="0" w:after="180"/>
        <w:rPr>
          <w:rFonts w:ascii="Times New Roman" w:hAnsi="Times New Roman"/>
        </w:rPr>
      </w:pPr>
      <w:r>
        <w:rPr>
          <w:rFonts w:ascii="Times New Roman" w:hAnsi="Times New Roman"/>
        </w:rPr>
        <w:t>Configuration</w:t>
      </w:r>
      <w:r w:rsidR="00E65043">
        <w:rPr>
          <w:rFonts w:ascii="Times New Roman" w:hAnsi="Times New Roman"/>
        </w:rPr>
        <w:t>s</w:t>
      </w:r>
      <w:r>
        <w:rPr>
          <w:rFonts w:ascii="Times New Roman" w:hAnsi="Times New Roman"/>
        </w:rPr>
        <w:t xml:space="preserve"> of </w:t>
      </w:r>
      <w:r w:rsidRPr="002C5633">
        <w:rPr>
          <w:rFonts w:ascii="Times New Roman" w:hAnsi="Times New Roman"/>
        </w:rPr>
        <w:t>availableRB-SetPerCell-r16</w:t>
      </w:r>
      <w:r w:rsidR="00E65043">
        <w:rPr>
          <w:rFonts w:ascii="Times New Roman" w:hAnsi="Times New Roman"/>
        </w:rPr>
        <w:t>,</w:t>
      </w:r>
      <w:r>
        <w:rPr>
          <w:rFonts w:ascii="Times New Roman" w:hAnsi="Times New Roman"/>
        </w:rPr>
        <w:t xml:space="preserve"> </w:t>
      </w:r>
      <w:r w:rsidRPr="002C5633">
        <w:rPr>
          <w:rFonts w:ascii="Times New Roman" w:hAnsi="Times New Roman"/>
        </w:rPr>
        <w:t>CO-DurationPerCell-r16</w:t>
      </w:r>
    </w:p>
    <w:p w14:paraId="794ABBF9" w14:textId="5AC24D47" w:rsidR="00DD0504" w:rsidRDefault="002C5633" w:rsidP="002C5633">
      <w:pPr>
        <w:adjustRightInd w:val="0"/>
        <w:spacing w:after="0" w:afterAutospacing="0"/>
        <w:rPr>
          <w:rFonts w:eastAsiaTheme="minorEastAsia"/>
          <w:szCs w:val="24"/>
        </w:rPr>
      </w:pPr>
      <w:r>
        <w:rPr>
          <w:rFonts w:eastAsiaTheme="minorEastAsia"/>
          <w:szCs w:val="24"/>
        </w:rPr>
        <w:t xml:space="preserve">According to the </w:t>
      </w:r>
      <w:r w:rsidR="005B1C6B">
        <w:rPr>
          <w:rFonts w:eastAsiaTheme="minorEastAsia"/>
          <w:szCs w:val="24"/>
        </w:rPr>
        <w:t>running CR for 38.331</w:t>
      </w:r>
      <w:r>
        <w:rPr>
          <w:rFonts w:eastAsiaTheme="minorEastAsia"/>
          <w:szCs w:val="24"/>
        </w:rPr>
        <w:t xml:space="preserve"> [</w:t>
      </w:r>
      <w:r w:rsidR="001920D2">
        <w:rPr>
          <w:rFonts w:eastAsiaTheme="minorEastAsia"/>
          <w:szCs w:val="24"/>
        </w:rPr>
        <w:t>2</w:t>
      </w:r>
      <w:r>
        <w:rPr>
          <w:rFonts w:eastAsiaTheme="minorEastAsia"/>
          <w:szCs w:val="24"/>
        </w:rPr>
        <w:t>], the c</w:t>
      </w:r>
      <w:r w:rsidRPr="002C5633">
        <w:rPr>
          <w:rFonts w:eastAsiaTheme="minorEastAsia"/>
          <w:szCs w:val="24"/>
        </w:rPr>
        <w:t>onfiguration</w:t>
      </w:r>
      <w:r>
        <w:rPr>
          <w:rFonts w:eastAsiaTheme="minorEastAsia"/>
          <w:szCs w:val="24"/>
        </w:rPr>
        <w:t>s</w:t>
      </w:r>
      <w:r w:rsidRPr="002C5633">
        <w:rPr>
          <w:rFonts w:eastAsiaTheme="minorEastAsia"/>
          <w:szCs w:val="24"/>
        </w:rPr>
        <w:t xml:space="preserve"> of availableRB-SetPerCell-r16</w:t>
      </w:r>
      <w:r w:rsidR="00E65043">
        <w:rPr>
          <w:rFonts w:eastAsiaTheme="minorEastAsia"/>
          <w:szCs w:val="24"/>
        </w:rPr>
        <w:t>,</w:t>
      </w:r>
      <w:r w:rsidRPr="002C5633">
        <w:rPr>
          <w:rFonts w:eastAsiaTheme="minorEastAsia"/>
          <w:szCs w:val="24"/>
        </w:rPr>
        <w:t xml:space="preserve"> CO-DurationPerCell-r16</w:t>
      </w:r>
      <w:r w:rsidR="00E65043">
        <w:rPr>
          <w:rFonts w:eastAsiaTheme="minorEastAsia"/>
          <w:szCs w:val="24"/>
        </w:rPr>
        <w:t xml:space="preserve"> </w:t>
      </w:r>
      <w:r>
        <w:rPr>
          <w:rFonts w:eastAsiaTheme="minorEastAsia"/>
          <w:szCs w:val="24"/>
        </w:rPr>
        <w:t xml:space="preserve">are </w:t>
      </w:r>
      <w:r w:rsidR="005B1C6B">
        <w:rPr>
          <w:rFonts w:eastAsiaTheme="minorEastAsia"/>
          <w:szCs w:val="24"/>
        </w:rPr>
        <w:t xml:space="preserve">of list structures, which are configured independently of </w:t>
      </w:r>
      <w:r w:rsidR="005B1C6B" w:rsidRPr="005B1C6B">
        <w:rPr>
          <w:rFonts w:eastAsiaTheme="minorEastAsia"/>
          <w:szCs w:val="24"/>
        </w:rPr>
        <w:t>SlotFormatCombinationsPerCell</w:t>
      </w:r>
      <w:r w:rsidR="00DD0504">
        <w:rPr>
          <w:rFonts w:eastAsiaTheme="minorEastAsia"/>
          <w:szCs w:val="24"/>
        </w:rPr>
        <w:t xml:space="preserve"> as </w:t>
      </w:r>
      <w:r w:rsidR="00AD4930">
        <w:rPr>
          <w:rFonts w:eastAsiaTheme="minorEastAsia"/>
          <w:szCs w:val="24"/>
        </w:rPr>
        <w:t>below</w:t>
      </w:r>
      <w:r>
        <w:rPr>
          <w:rFonts w:eastAsiaTheme="minorEastAsia"/>
          <w:szCs w:val="24"/>
        </w:rPr>
        <w:t xml:space="preserve">. </w:t>
      </w:r>
    </w:p>
    <w:tbl>
      <w:tblPr>
        <w:tblStyle w:val="af3"/>
        <w:tblW w:w="0" w:type="auto"/>
        <w:tblLook w:val="04A0" w:firstRow="1" w:lastRow="0" w:firstColumn="1" w:lastColumn="0" w:noHBand="0" w:noVBand="1"/>
      </w:tblPr>
      <w:tblGrid>
        <w:gridCol w:w="9954"/>
      </w:tblGrid>
      <w:tr w:rsidR="00DD0504" w14:paraId="01AD3CDD" w14:textId="77777777" w:rsidTr="00DD0504">
        <w:tc>
          <w:tcPr>
            <w:tcW w:w="9954" w:type="dxa"/>
          </w:tcPr>
          <w:p w14:paraId="7C904760" w14:textId="77777777" w:rsidR="00DD0504" w:rsidRPr="00F537EB" w:rsidRDefault="00DD0504" w:rsidP="00DD0504">
            <w:pPr>
              <w:pStyle w:val="40"/>
              <w:jc w:val="left"/>
              <w:outlineLvl w:val="3"/>
            </w:pPr>
            <w:bookmarkStart w:id="35" w:name="_Toc20426113"/>
            <w:bookmarkStart w:id="36" w:name="_Toc29321509"/>
            <w:bookmarkStart w:id="37" w:name="_Toc36757292"/>
            <w:bookmarkStart w:id="38" w:name="_Toc36836833"/>
            <w:bookmarkStart w:id="39" w:name="_Toc36843810"/>
            <w:bookmarkStart w:id="40" w:name="_Toc37068099"/>
            <w:r w:rsidRPr="00F537EB">
              <w:lastRenderedPageBreak/>
              <w:t>–</w:t>
            </w:r>
            <w:r w:rsidRPr="00F537EB">
              <w:tab/>
              <w:t>SlotFormatIndicator</w:t>
            </w:r>
            <w:bookmarkEnd w:id="35"/>
            <w:bookmarkEnd w:id="36"/>
            <w:bookmarkEnd w:id="37"/>
            <w:bookmarkEnd w:id="38"/>
            <w:bookmarkEnd w:id="39"/>
            <w:bookmarkEnd w:id="40"/>
          </w:p>
          <w:p w14:paraId="460F2D2E" w14:textId="77777777" w:rsidR="00DD0504" w:rsidRPr="00F537EB" w:rsidRDefault="00DD0504" w:rsidP="00DD0504">
            <w:r w:rsidRPr="00F537EB">
              <w:t xml:space="preserve">The IE </w:t>
            </w:r>
            <w:r w:rsidRPr="00F537EB">
              <w:rPr>
                <w:i/>
              </w:rPr>
              <w:t>SlotFormatIndicator</w:t>
            </w:r>
            <w:r w:rsidRPr="00F537EB">
              <w:t xml:space="preserve"> is used to configure monitoring a Group-Common-PDCCH for Slot-Format-Indicators (SFI).</w:t>
            </w:r>
          </w:p>
          <w:p w14:paraId="4F450890" w14:textId="77777777" w:rsidR="00DD0504" w:rsidRPr="00F537EB" w:rsidRDefault="00DD0504" w:rsidP="00DD0504">
            <w:pPr>
              <w:pStyle w:val="TH"/>
            </w:pPr>
            <w:r w:rsidRPr="00F537EB">
              <w:rPr>
                <w:i/>
              </w:rPr>
              <w:t>SlotFormatIndicator</w:t>
            </w:r>
            <w:r w:rsidRPr="00F537EB">
              <w:t xml:space="preserve"> information element</w:t>
            </w:r>
          </w:p>
          <w:p w14:paraId="266667C3" w14:textId="77777777" w:rsidR="00DD0504" w:rsidRPr="00F537EB" w:rsidRDefault="00DD0504" w:rsidP="00DD0504">
            <w:pPr>
              <w:pStyle w:val="PL"/>
            </w:pPr>
            <w:r w:rsidRPr="00F537EB">
              <w:t>-- ASN1START</w:t>
            </w:r>
          </w:p>
          <w:p w14:paraId="41A76973" w14:textId="77777777" w:rsidR="00DD0504" w:rsidRPr="00F537EB" w:rsidRDefault="00DD0504" w:rsidP="00DD0504">
            <w:pPr>
              <w:pStyle w:val="PL"/>
            </w:pPr>
            <w:r w:rsidRPr="00F537EB">
              <w:t>-- TAG-SLOTFORMATINDICATOR-START</w:t>
            </w:r>
          </w:p>
          <w:p w14:paraId="4E8530CD" w14:textId="77777777" w:rsidR="00DD0504" w:rsidRPr="00F537EB" w:rsidRDefault="00DD0504" w:rsidP="00DD0504">
            <w:pPr>
              <w:pStyle w:val="PL"/>
            </w:pPr>
          </w:p>
          <w:p w14:paraId="66AE0203" w14:textId="77777777" w:rsidR="00DD0504" w:rsidRPr="00F537EB" w:rsidRDefault="00DD0504" w:rsidP="00DD0504">
            <w:pPr>
              <w:pStyle w:val="PL"/>
            </w:pPr>
            <w:r w:rsidRPr="00F537EB">
              <w:t>SlotFormatIndicator ::=     SEQUENCE {</w:t>
            </w:r>
          </w:p>
          <w:p w14:paraId="3C900941" w14:textId="77777777" w:rsidR="00DD0504" w:rsidRPr="00F537EB" w:rsidRDefault="00DD0504" w:rsidP="00DD0504">
            <w:pPr>
              <w:pStyle w:val="PL"/>
            </w:pPr>
            <w:r w:rsidRPr="00F537EB">
              <w:t xml:space="preserve">    sfi-RNTI                    RNTI-Value,</w:t>
            </w:r>
          </w:p>
          <w:p w14:paraId="7CBFC61F" w14:textId="77777777" w:rsidR="00DD0504" w:rsidRPr="00F537EB" w:rsidRDefault="00DD0504" w:rsidP="00DD0504">
            <w:pPr>
              <w:pStyle w:val="PL"/>
            </w:pPr>
            <w:r w:rsidRPr="00F537EB">
              <w:t xml:space="preserve">    dci-PayloadSize             INTEGER (1..maxSFI-DCI-PayloadSize),</w:t>
            </w:r>
          </w:p>
          <w:p w14:paraId="6420865A" w14:textId="77777777" w:rsidR="00DD0504" w:rsidRPr="00F537EB" w:rsidRDefault="00DD0504" w:rsidP="00DD0504">
            <w:pPr>
              <w:pStyle w:val="PL"/>
            </w:pPr>
            <w:r w:rsidRPr="00F537EB">
              <w:t xml:space="preserve">    slotFormatCombToAddModList  SEQUENCE (SIZE(1..maxNrofAggregatedCellsPerCellGroup)) OF SlotFormatCombinationsPerCell</w:t>
            </w:r>
          </w:p>
          <w:p w14:paraId="4ECF0489" w14:textId="77777777" w:rsidR="00DD0504" w:rsidRPr="00F537EB" w:rsidRDefault="00DD0504" w:rsidP="00DD0504">
            <w:pPr>
              <w:pStyle w:val="PL"/>
            </w:pPr>
            <w:r w:rsidRPr="00F537EB">
              <w:t xml:space="preserve">                                                                                                                        OPTIONAL, -- Need N</w:t>
            </w:r>
          </w:p>
          <w:p w14:paraId="76EDCD70" w14:textId="77777777" w:rsidR="00DD0504" w:rsidRPr="00F537EB" w:rsidRDefault="00DD0504" w:rsidP="00DD0504">
            <w:pPr>
              <w:pStyle w:val="PL"/>
            </w:pPr>
            <w:r w:rsidRPr="00F537EB">
              <w:t xml:space="preserve">    slotFormatCombToReleaseList SEQUENCE (SIZE(1..maxNrofAggregatedCellsPerCellGroup)) OF ServCellIndex                 OPTIONAL, -- Need N</w:t>
            </w:r>
          </w:p>
          <w:p w14:paraId="1BEF4171" w14:textId="77777777" w:rsidR="00DD0504" w:rsidRPr="00F537EB" w:rsidRDefault="00DD0504" w:rsidP="00DD0504">
            <w:pPr>
              <w:pStyle w:val="PL"/>
            </w:pPr>
            <w:r w:rsidRPr="00F537EB">
              <w:t xml:space="preserve">    ...,</w:t>
            </w:r>
          </w:p>
          <w:p w14:paraId="44AE5A5A" w14:textId="77777777" w:rsidR="00DD0504" w:rsidRPr="00F537EB" w:rsidRDefault="00DD0504" w:rsidP="00DD0504">
            <w:pPr>
              <w:pStyle w:val="PL"/>
            </w:pPr>
            <w:r w:rsidRPr="00F537EB">
              <w:t xml:space="preserve">    [[</w:t>
            </w:r>
          </w:p>
          <w:p w14:paraId="6FCD016A" w14:textId="77777777" w:rsidR="00DD0504" w:rsidRPr="0088411F" w:rsidRDefault="00DD0504" w:rsidP="00DD0504">
            <w:pPr>
              <w:pStyle w:val="PL"/>
              <w:rPr>
                <w:highlight w:val="cyan"/>
              </w:rPr>
            </w:pPr>
            <w:r w:rsidRPr="00F537EB">
              <w:t xml:space="preserve">    </w:t>
            </w:r>
            <w:r w:rsidRPr="0088411F">
              <w:rPr>
                <w:highlight w:val="cyan"/>
              </w:rPr>
              <w:t>availableRB-SetToAddModList-r16  SEQUENCE (SIZE(1..maxNrofAggregatedCellsPerCellGroup)) OF AvailableRB-Set</w:t>
            </w:r>
            <w:ins w:id="41" w:author="RAN2#109bis-e" w:date="2020-04-12T23:10:00Z">
              <w:r w:rsidRPr="0088411F">
                <w:rPr>
                  <w:highlight w:val="cyan"/>
                </w:rPr>
                <w:t>s</w:t>
              </w:r>
            </w:ins>
            <w:r w:rsidRPr="0088411F">
              <w:rPr>
                <w:highlight w:val="cyan"/>
              </w:rPr>
              <w:t>PerCell-r16  OPTIONAL, -- Need N</w:t>
            </w:r>
          </w:p>
          <w:p w14:paraId="26BC2DBB" w14:textId="77777777" w:rsidR="00DD0504" w:rsidRPr="00F537EB" w:rsidRDefault="00DD0504" w:rsidP="00DD0504">
            <w:pPr>
              <w:pStyle w:val="PL"/>
            </w:pPr>
            <w:r w:rsidRPr="0088411F">
              <w:rPr>
                <w:highlight w:val="cyan"/>
              </w:rPr>
              <w:t xml:space="preserve">    availableRB-SetToRelease-r16     SEQUENCE (SIZE(1..maxNrofAggregatedCellsPerCellGroup)) OF ServCellIndex    OPTIONAL, -- Need N</w:t>
            </w:r>
          </w:p>
          <w:p w14:paraId="1C3319E8" w14:textId="77777777" w:rsidR="00DD0504" w:rsidRPr="00F537EB" w:rsidRDefault="00DD0504" w:rsidP="00DD0504">
            <w:pPr>
              <w:pStyle w:val="PL"/>
            </w:pPr>
            <w:r w:rsidRPr="00F537EB">
              <w:t xml:space="preserve">    searchSpaceSwitchTrigger-r16     SEQUENCE {</w:t>
            </w:r>
          </w:p>
          <w:p w14:paraId="6F758AE2" w14:textId="77777777" w:rsidR="00DD0504" w:rsidRPr="00F537EB" w:rsidRDefault="00DD0504" w:rsidP="00DD0504">
            <w:pPr>
              <w:pStyle w:val="PL"/>
            </w:pPr>
            <w:r w:rsidRPr="00F537EB">
              <w:t xml:space="preserve">        positionInDCI                    INTEGER(0..maxSFI-DCI-PayloadSize-1), </w:t>
            </w:r>
          </w:p>
          <w:p w14:paraId="0B5DE363" w14:textId="77777777" w:rsidR="00DD0504" w:rsidRPr="00F537EB" w:rsidRDefault="00DD0504" w:rsidP="00DD0504">
            <w:pPr>
              <w:pStyle w:val="PL"/>
            </w:pPr>
            <w:r w:rsidRPr="00F537EB">
              <w:t xml:space="preserve">        id                               CHOICE {</w:t>
            </w:r>
          </w:p>
          <w:p w14:paraId="2BE8F401" w14:textId="77777777" w:rsidR="00DD0504" w:rsidRPr="00F537EB" w:rsidRDefault="00DD0504" w:rsidP="00DD0504">
            <w:pPr>
              <w:pStyle w:val="PL"/>
            </w:pPr>
            <w:r w:rsidRPr="00F537EB">
              <w:t xml:space="preserve">            servingCellId                    ServCellIndex,</w:t>
            </w:r>
          </w:p>
          <w:p w14:paraId="22E59631" w14:textId="77777777" w:rsidR="00DD0504" w:rsidRPr="00F537EB" w:rsidRDefault="00DD0504" w:rsidP="00DD0504">
            <w:pPr>
              <w:pStyle w:val="PL"/>
            </w:pPr>
            <w:r w:rsidRPr="00F537EB">
              <w:t xml:space="preserve">            groupId                          INTEGER (0..1)</w:t>
            </w:r>
          </w:p>
          <w:p w14:paraId="5CBFA8BF" w14:textId="77777777" w:rsidR="00DD0504" w:rsidRPr="00F537EB" w:rsidRDefault="00DD0504" w:rsidP="00DD0504">
            <w:pPr>
              <w:pStyle w:val="PL"/>
            </w:pPr>
            <w:r w:rsidRPr="00F537EB">
              <w:t xml:space="preserve">        }</w:t>
            </w:r>
          </w:p>
          <w:p w14:paraId="3FB98426" w14:textId="77777777" w:rsidR="00DD0504" w:rsidRPr="00F537EB" w:rsidRDefault="00DD0504" w:rsidP="00DD0504">
            <w:pPr>
              <w:pStyle w:val="PL"/>
            </w:pPr>
            <w:r w:rsidRPr="00F537EB">
              <w:t xml:space="preserve">    } OPTIONAL, -- Need N</w:t>
            </w:r>
          </w:p>
          <w:p w14:paraId="4B0F7AB3" w14:textId="77777777" w:rsidR="00DD0504" w:rsidRPr="00F537EB" w:rsidRDefault="00DD0504" w:rsidP="00DD0504">
            <w:pPr>
              <w:pStyle w:val="PL"/>
            </w:pPr>
            <w:r w:rsidRPr="00F537EB">
              <w:t xml:space="preserve">    </w:t>
            </w:r>
            <w:r w:rsidRPr="0088411F">
              <w:rPr>
                <w:highlight w:val="cyan"/>
              </w:rPr>
              <w:t>co-DurationPerCell</w:t>
            </w:r>
            <w:ins w:id="42" w:author="RAN2#109bis-e" w:date="2020-04-11T21:33:00Z">
              <w:r w:rsidRPr="0088411F">
                <w:rPr>
                  <w:highlight w:val="cyan"/>
                </w:rPr>
                <w:t>List</w:t>
              </w:r>
            </w:ins>
            <w:r w:rsidRPr="0088411F">
              <w:rPr>
                <w:highlight w:val="cyan"/>
              </w:rPr>
              <w:t xml:space="preserve">-r16       </w:t>
            </w:r>
            <w:ins w:id="43" w:author="RAN2#109bis-e" w:date="2020-04-11T21:33:00Z">
              <w:r w:rsidRPr="0088411F">
                <w:rPr>
                  <w:highlight w:val="cyan"/>
                </w:rPr>
                <w:t>SEQUENCE (SIZE(1..maxNrofAggregatedCellsPerCellGroup)) OF</w:t>
              </w:r>
            </w:ins>
            <w:del w:id="44" w:author="RAN2#109bis-e" w:date="2020-04-11T21:33:00Z">
              <w:r w:rsidRPr="0088411F" w:rsidDel="00240B45">
                <w:rPr>
                  <w:highlight w:val="cyan"/>
                </w:rPr>
                <w:delText xml:space="preserve">    </w:delText>
              </w:r>
            </w:del>
            <w:r w:rsidRPr="0088411F">
              <w:rPr>
                <w:highlight w:val="cyan"/>
              </w:rPr>
              <w:t>CO-DurationPerCell-r16   OPTIONAL -- Need N</w:t>
            </w:r>
          </w:p>
          <w:p w14:paraId="2BE2F726" w14:textId="77777777" w:rsidR="00DD0504" w:rsidRPr="00F537EB" w:rsidRDefault="00DD0504" w:rsidP="00DD0504">
            <w:pPr>
              <w:pStyle w:val="PL"/>
            </w:pPr>
            <w:r w:rsidRPr="00F537EB">
              <w:t xml:space="preserve">    ]]</w:t>
            </w:r>
          </w:p>
          <w:p w14:paraId="3D3049A4" w14:textId="77777777" w:rsidR="00DD0504" w:rsidRPr="00F537EB" w:rsidRDefault="00DD0504" w:rsidP="00DD0504">
            <w:pPr>
              <w:pStyle w:val="PL"/>
            </w:pPr>
            <w:r w:rsidRPr="00F537EB">
              <w:t>}</w:t>
            </w:r>
          </w:p>
          <w:p w14:paraId="0085F472" w14:textId="77777777" w:rsidR="00DD0504" w:rsidRPr="00F537EB" w:rsidRDefault="00DD0504" w:rsidP="00DD0504">
            <w:pPr>
              <w:pStyle w:val="PL"/>
            </w:pPr>
          </w:p>
          <w:p w14:paraId="2DFF610D" w14:textId="77777777" w:rsidR="00DD0504" w:rsidRPr="00F537EB" w:rsidRDefault="00DD0504" w:rsidP="00DD0504">
            <w:pPr>
              <w:pStyle w:val="PL"/>
            </w:pPr>
            <w:r w:rsidRPr="00F537EB">
              <w:t>CO-DurationPerCell-r16 ::=   SEQUENCE {</w:t>
            </w:r>
          </w:p>
          <w:p w14:paraId="393B0CEF" w14:textId="77777777" w:rsidR="00DD0504" w:rsidRPr="00F537EB" w:rsidRDefault="00DD0504" w:rsidP="00DD0504">
            <w:pPr>
              <w:pStyle w:val="PL"/>
            </w:pPr>
            <w:r w:rsidRPr="00F537EB">
              <w:t xml:space="preserve">    servingCellId                ServCellIndex,</w:t>
            </w:r>
          </w:p>
          <w:p w14:paraId="296C10AB" w14:textId="77777777" w:rsidR="00DD0504" w:rsidRPr="00F537EB" w:rsidRDefault="00DD0504" w:rsidP="00DD0504">
            <w:pPr>
              <w:pStyle w:val="PL"/>
            </w:pPr>
            <w:r w:rsidRPr="00F537EB">
              <w:t xml:space="preserve">    positionInDCI                INTEGER(0..maxSFI-DCI-PayloadSize-1) OPTIONAL,   -- Need M</w:t>
            </w:r>
          </w:p>
          <w:p w14:paraId="31C83834" w14:textId="77777777" w:rsidR="00DD0504" w:rsidRPr="00F537EB" w:rsidRDefault="00DD0504" w:rsidP="00DD0504">
            <w:pPr>
              <w:pStyle w:val="PL"/>
            </w:pPr>
            <w:r w:rsidRPr="00F537EB">
              <w:t xml:space="preserve">    subcarrierSpacing            SubcarrierSpacing,</w:t>
            </w:r>
          </w:p>
          <w:p w14:paraId="6920F2B0" w14:textId="77777777" w:rsidR="00DD0504" w:rsidRPr="00F537EB" w:rsidRDefault="00DD0504" w:rsidP="00DD0504">
            <w:pPr>
              <w:pStyle w:val="PL"/>
            </w:pPr>
            <w:r w:rsidRPr="00F537EB">
              <w:t xml:space="preserve">    co-DurationList-r16          SEQUENCE (SIZE(1..</w:t>
            </w:r>
            <w:ins w:id="45" w:author="Post_RAN2#109bis-e" w:date="2020-04-30T20:41:00Z">
              <w:r>
                <w:t>64</w:t>
              </w:r>
            </w:ins>
            <w:del w:id="46" w:author="Post_RAN2#109bis-e" w:date="2020-04-30T20:41:00Z">
              <w:r w:rsidRPr="00F537EB" w:rsidDel="00C54C3E">
                <w:delText>ffsValue</w:delText>
              </w:r>
            </w:del>
            <w:r w:rsidRPr="00F537EB">
              <w:t xml:space="preserve">)) OF CO-Duration-r16 </w:t>
            </w:r>
            <w:del w:id="47" w:author="Post_RAN2#109bis-e" w:date="2020-04-30T20:41:00Z">
              <w:r w:rsidRPr="00F537EB" w:rsidDel="00C54C3E">
                <w:delText>-- FFS size upper limit 64</w:delText>
              </w:r>
            </w:del>
          </w:p>
          <w:p w14:paraId="300B34F0" w14:textId="77777777" w:rsidR="00DD0504" w:rsidRPr="00F537EB" w:rsidRDefault="00DD0504" w:rsidP="00DD0504">
            <w:pPr>
              <w:pStyle w:val="PL"/>
            </w:pPr>
            <w:r w:rsidRPr="00F537EB">
              <w:t>}</w:t>
            </w:r>
          </w:p>
          <w:p w14:paraId="38FA9D5A" w14:textId="77777777" w:rsidR="00DD0504" w:rsidRPr="00F537EB" w:rsidRDefault="00DD0504" w:rsidP="00DD0504">
            <w:pPr>
              <w:pStyle w:val="PL"/>
            </w:pPr>
          </w:p>
          <w:p w14:paraId="01734816" w14:textId="77777777" w:rsidR="00DD0504" w:rsidRPr="00F537EB" w:rsidRDefault="00DD0504" w:rsidP="00DD0504">
            <w:pPr>
              <w:pStyle w:val="PL"/>
            </w:pPr>
            <w:r w:rsidRPr="00F537EB">
              <w:t>CO-Duration-r16 ::=    INTEGER (0..</w:t>
            </w:r>
            <w:del w:id="48" w:author="Post_RAN2#109bis-e" w:date="2020-04-30T20:41:00Z">
              <w:r w:rsidRPr="00F537EB" w:rsidDel="00C54C3E">
                <w:delText>ffsValue</w:delText>
              </w:r>
            </w:del>
            <w:ins w:id="49" w:author="Post_RAN2#109bis-e" w:date="2020-04-30T20:41:00Z">
              <w:r>
                <w:t>1120</w:t>
              </w:r>
            </w:ins>
            <w:r w:rsidRPr="00F537EB">
              <w:t xml:space="preserve">) </w:t>
            </w:r>
            <w:del w:id="50" w:author="Post_RAN2#109bis-e" w:date="2020-04-30T20:41:00Z">
              <w:r w:rsidRPr="00F537EB" w:rsidDel="00C54C3E">
                <w:delText>-- FFS upper limit 560</w:delText>
              </w:r>
            </w:del>
          </w:p>
          <w:p w14:paraId="3EA124EC" w14:textId="77777777" w:rsidR="00DD0504" w:rsidRDefault="00DD0504" w:rsidP="00DD0504">
            <w:pPr>
              <w:pStyle w:val="PL"/>
              <w:rPr>
                <w:ins w:id="51" w:author="RAN2#109bis-e" w:date="2020-04-11T21:22:00Z"/>
              </w:rPr>
            </w:pPr>
          </w:p>
          <w:p w14:paraId="47123CAA" w14:textId="77777777" w:rsidR="00DD0504" w:rsidRPr="00F537EB" w:rsidRDefault="00DD0504" w:rsidP="00DD0504">
            <w:pPr>
              <w:pStyle w:val="PL"/>
              <w:rPr>
                <w:ins w:id="52" w:author="RAN2#109bis-e" w:date="2020-04-11T21:22:00Z"/>
              </w:rPr>
            </w:pPr>
            <w:ins w:id="53" w:author="RAN2#109bis-e" w:date="2020-04-11T21:22:00Z">
              <w:r w:rsidRPr="00F537EB">
                <w:t>AvailableRB-Set</w:t>
              </w:r>
            </w:ins>
            <w:ins w:id="54" w:author="RAN2#109bis-e" w:date="2020-04-12T23:10:00Z">
              <w:r>
                <w:t>s</w:t>
              </w:r>
            </w:ins>
            <w:ins w:id="55" w:author="RAN2#109bis-e" w:date="2020-04-11T21:22:00Z">
              <w:r w:rsidRPr="00F537EB">
                <w:t>PerCell-r16 ::=   SEQUENCE {</w:t>
              </w:r>
            </w:ins>
          </w:p>
          <w:p w14:paraId="21AE1D47" w14:textId="77777777" w:rsidR="00DD0504" w:rsidRPr="00F537EB" w:rsidRDefault="00DD0504" w:rsidP="00DD0504">
            <w:pPr>
              <w:pStyle w:val="PL"/>
              <w:rPr>
                <w:ins w:id="56" w:author="RAN2#109bis-e" w:date="2020-04-11T21:22:00Z"/>
              </w:rPr>
            </w:pPr>
            <w:ins w:id="57" w:author="RAN2#109bis-e" w:date="2020-04-11T21:22:00Z">
              <w:r w:rsidRPr="00F537EB">
                <w:t xml:space="preserve">    servingCellId                    ServCellIndex,</w:t>
              </w:r>
            </w:ins>
          </w:p>
          <w:p w14:paraId="2FA5E644" w14:textId="77777777" w:rsidR="00DD0504" w:rsidRPr="00F537EB" w:rsidRDefault="00DD0504" w:rsidP="00DD0504">
            <w:pPr>
              <w:pStyle w:val="PL"/>
              <w:rPr>
                <w:ins w:id="58" w:author="RAN2#109bis-e" w:date="2020-04-11T21:22:00Z"/>
              </w:rPr>
            </w:pPr>
            <w:ins w:id="59" w:author="RAN2#109bis-e" w:date="2020-04-11T21:22:00Z">
              <w:r w:rsidRPr="00F537EB">
                <w:t xml:space="preserve">    positionInDCI                    INTEGER(0..maxSFI-DCI-PayloadSize-1)</w:t>
              </w:r>
            </w:ins>
          </w:p>
          <w:p w14:paraId="0A7F7E65" w14:textId="77777777" w:rsidR="00DD0504" w:rsidRPr="00F537EB" w:rsidRDefault="00DD0504" w:rsidP="00DD0504">
            <w:pPr>
              <w:pStyle w:val="PL"/>
              <w:rPr>
                <w:ins w:id="60" w:author="RAN2#109bis-e" w:date="2020-04-11T21:22:00Z"/>
              </w:rPr>
            </w:pPr>
            <w:ins w:id="61" w:author="RAN2#109bis-e" w:date="2020-04-11T21:22:00Z">
              <w:r w:rsidRPr="00F537EB">
                <w:t>}</w:t>
              </w:r>
            </w:ins>
          </w:p>
          <w:p w14:paraId="5820AB4D" w14:textId="77777777" w:rsidR="00DD0504" w:rsidRPr="00F537EB" w:rsidRDefault="00DD0504" w:rsidP="00DD0504">
            <w:pPr>
              <w:pStyle w:val="PL"/>
              <w:rPr>
                <w:ins w:id="62" w:author="RAN2#109bis-e" w:date="2020-04-11T21:22:00Z"/>
              </w:rPr>
            </w:pPr>
          </w:p>
          <w:p w14:paraId="7858952A" w14:textId="77777777" w:rsidR="00DD0504" w:rsidRPr="00F537EB" w:rsidRDefault="00DD0504" w:rsidP="00DD0504">
            <w:pPr>
              <w:pStyle w:val="PL"/>
            </w:pPr>
          </w:p>
          <w:p w14:paraId="795F778C" w14:textId="77777777" w:rsidR="00DD0504" w:rsidRPr="00F537EB" w:rsidRDefault="00DD0504" w:rsidP="00DD0504">
            <w:pPr>
              <w:pStyle w:val="PL"/>
            </w:pPr>
            <w:r w:rsidRPr="00F537EB">
              <w:t>-- TAG-SLOTFORMATINDICATOR-STOP</w:t>
            </w:r>
          </w:p>
          <w:p w14:paraId="5E7A2979" w14:textId="77777777" w:rsidR="00DD0504" w:rsidRPr="00F537EB" w:rsidRDefault="00DD0504" w:rsidP="00DD0504">
            <w:pPr>
              <w:pStyle w:val="PL"/>
            </w:pPr>
            <w:r w:rsidRPr="00F537EB">
              <w:t>-- ASN1STOP</w:t>
            </w:r>
          </w:p>
          <w:p w14:paraId="4F0804CE" w14:textId="77777777" w:rsidR="00DD0504" w:rsidRDefault="00DD0504" w:rsidP="002C5633">
            <w:pPr>
              <w:adjustRightInd w:val="0"/>
              <w:spacing w:after="0" w:afterAutospacing="0"/>
              <w:rPr>
                <w:rFonts w:eastAsiaTheme="minorEastAsia"/>
                <w:szCs w:val="24"/>
              </w:rPr>
            </w:pPr>
          </w:p>
        </w:tc>
      </w:tr>
    </w:tbl>
    <w:p w14:paraId="603FD131" w14:textId="77777777" w:rsidR="00DD0504" w:rsidRDefault="00DD0504" w:rsidP="002C5633">
      <w:pPr>
        <w:adjustRightInd w:val="0"/>
        <w:spacing w:after="0" w:afterAutospacing="0"/>
        <w:rPr>
          <w:rFonts w:eastAsiaTheme="minorEastAsia"/>
          <w:szCs w:val="24"/>
        </w:rPr>
      </w:pPr>
    </w:p>
    <w:p w14:paraId="7C5B1E87" w14:textId="0288684D" w:rsidR="002C5633" w:rsidRDefault="005B1C6B" w:rsidP="002C5633">
      <w:pPr>
        <w:adjustRightInd w:val="0"/>
        <w:spacing w:after="0" w:afterAutospacing="0"/>
        <w:rPr>
          <w:rFonts w:eastAsiaTheme="minorEastAsia"/>
          <w:szCs w:val="24"/>
        </w:rPr>
      </w:pPr>
      <w:r>
        <w:rPr>
          <w:rFonts w:eastAsiaTheme="minorEastAsia"/>
          <w:szCs w:val="24"/>
        </w:rPr>
        <w:t>In</w:t>
      </w:r>
      <w:r w:rsidR="002C5633">
        <w:rPr>
          <w:rFonts w:eastAsiaTheme="minorEastAsia"/>
          <w:szCs w:val="24"/>
        </w:rPr>
        <w:t xml:space="preserve"> TS38.213</w:t>
      </w:r>
      <w:r>
        <w:rPr>
          <w:rFonts w:eastAsiaTheme="minorEastAsia"/>
          <w:szCs w:val="24"/>
        </w:rPr>
        <w:t>, however,</w:t>
      </w:r>
      <w:r w:rsidR="002C5633">
        <w:rPr>
          <w:rFonts w:eastAsiaTheme="minorEastAsia"/>
          <w:szCs w:val="24"/>
        </w:rPr>
        <w:t xml:space="preserve"> those configurations are per serving cell of the set of serving cells</w:t>
      </w:r>
      <w:r>
        <w:rPr>
          <w:rFonts w:eastAsiaTheme="minorEastAsia"/>
          <w:szCs w:val="24"/>
        </w:rPr>
        <w:t xml:space="preserve"> and the serving cells are configured by using </w:t>
      </w:r>
      <w:r w:rsidRPr="005B1C6B">
        <w:rPr>
          <w:rFonts w:eastAsiaTheme="minorEastAsia"/>
          <w:szCs w:val="24"/>
        </w:rPr>
        <w:t>SlotFormatCombinationsPerCell</w:t>
      </w:r>
      <w:r w:rsidR="002C5633">
        <w:rPr>
          <w:rFonts w:eastAsiaTheme="minorEastAsia"/>
          <w:szCs w:val="24"/>
        </w:rPr>
        <w:t xml:space="preserve">. Therefore, we should </w:t>
      </w:r>
      <w:r w:rsidR="00D75C4B">
        <w:rPr>
          <w:rFonts w:eastAsiaTheme="minorEastAsia"/>
          <w:szCs w:val="24"/>
        </w:rPr>
        <w:t>change 38.213 descriptions</w:t>
      </w:r>
      <w:r w:rsidR="002C5633">
        <w:rPr>
          <w:rFonts w:eastAsiaTheme="minorEastAsia"/>
          <w:szCs w:val="24"/>
        </w:rPr>
        <w:t xml:space="preserve"> accordingly.</w:t>
      </w:r>
    </w:p>
    <w:p w14:paraId="46160958" w14:textId="567157BA" w:rsidR="00677702" w:rsidRDefault="00677702" w:rsidP="002C5633">
      <w:pPr>
        <w:adjustRightInd w:val="0"/>
        <w:spacing w:after="0" w:afterAutospacing="0"/>
        <w:rPr>
          <w:rFonts w:eastAsiaTheme="minorEastAsia"/>
          <w:szCs w:val="24"/>
        </w:rPr>
      </w:pPr>
    </w:p>
    <w:p w14:paraId="553F547C" w14:textId="6D90DA74" w:rsidR="00677702" w:rsidRDefault="00677702" w:rsidP="002C5633">
      <w:pPr>
        <w:adjustRightInd w:val="0"/>
        <w:spacing w:after="0" w:afterAutospacing="0"/>
        <w:rPr>
          <w:rFonts w:eastAsiaTheme="minorEastAsia"/>
          <w:szCs w:val="24"/>
        </w:rPr>
      </w:pPr>
      <w:r>
        <w:rPr>
          <w:rFonts w:eastAsiaTheme="minorEastAsia" w:hint="eastAsia"/>
          <w:szCs w:val="24"/>
        </w:rPr>
        <w:t>I</w:t>
      </w:r>
      <w:r>
        <w:rPr>
          <w:rFonts w:eastAsiaTheme="minorEastAsia"/>
          <w:szCs w:val="24"/>
        </w:rPr>
        <w:t xml:space="preserve">n addition, although RAN1 requested RAN2 to include reference </w:t>
      </w:r>
      <w:r w:rsidRPr="00677702">
        <w:rPr>
          <w:rFonts w:eastAsiaTheme="minorEastAsia"/>
          <w:szCs w:val="24"/>
        </w:rPr>
        <w:t>subcarrier</w:t>
      </w:r>
      <w:r>
        <w:rPr>
          <w:rFonts w:eastAsiaTheme="minorEastAsia"/>
          <w:szCs w:val="24"/>
        </w:rPr>
        <w:t xml:space="preserve"> s</w:t>
      </w:r>
      <w:r w:rsidRPr="00677702">
        <w:rPr>
          <w:rFonts w:eastAsiaTheme="minorEastAsia"/>
          <w:szCs w:val="24"/>
        </w:rPr>
        <w:t>pacing</w:t>
      </w:r>
      <w:r>
        <w:rPr>
          <w:rFonts w:eastAsiaTheme="minorEastAsia"/>
          <w:szCs w:val="24"/>
        </w:rPr>
        <w:t xml:space="preserve"> configuration in CO-DurationPerCell, RAN1 Spec has not captured such RRC parameter.</w:t>
      </w:r>
    </w:p>
    <w:p w14:paraId="75772F2D" w14:textId="64C1A8A6" w:rsidR="0088411F" w:rsidRDefault="0088411F" w:rsidP="002C5633">
      <w:pPr>
        <w:adjustRightInd w:val="0"/>
        <w:spacing w:after="0" w:afterAutospacing="0"/>
        <w:rPr>
          <w:rFonts w:eastAsiaTheme="minorEastAsia"/>
          <w:szCs w:val="24"/>
        </w:rPr>
      </w:pPr>
    </w:p>
    <w:p w14:paraId="596104DF" w14:textId="3D6E20E0" w:rsidR="000D002B" w:rsidRDefault="000D002B" w:rsidP="000D002B">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sidR="001827FB">
        <w:rPr>
          <w:rFonts w:eastAsiaTheme="minorEastAsia" w:cs="Arial"/>
          <w:b/>
          <w:szCs w:val="24"/>
          <w:u w:val="single"/>
        </w:rPr>
        <w:t>4</w:t>
      </w:r>
      <w:r w:rsidRPr="00051C6C">
        <w:rPr>
          <w:rFonts w:eastAsiaTheme="minorEastAsia" w:cs="Arial"/>
          <w:b/>
          <w:szCs w:val="24"/>
          <w:u w:val="single"/>
        </w:rPr>
        <w:t>:</w:t>
      </w:r>
    </w:p>
    <w:p w14:paraId="46760751" w14:textId="7FBE7B45" w:rsidR="00433A43" w:rsidRPr="00433A43" w:rsidRDefault="00433A43" w:rsidP="00433A43">
      <w:pPr>
        <w:pStyle w:val="affc"/>
        <w:numPr>
          <w:ilvl w:val="0"/>
          <w:numId w:val="107"/>
        </w:numPr>
        <w:adjustRightInd w:val="0"/>
        <w:spacing w:after="0" w:afterAutospacing="0"/>
        <w:ind w:firstLineChars="0"/>
        <w:rPr>
          <w:rFonts w:eastAsiaTheme="minorEastAsia" w:cs="Arial"/>
          <w:b/>
          <w:szCs w:val="24"/>
        </w:rPr>
      </w:pPr>
      <w:r w:rsidRPr="00433A43">
        <w:rPr>
          <w:rFonts w:eastAsiaTheme="minorEastAsia" w:cs="Arial"/>
          <w:b/>
          <w:szCs w:val="24"/>
        </w:rPr>
        <w:lastRenderedPageBreak/>
        <w:t xml:space="preserve">TS38.213 to clarify serving cells for </w:t>
      </w:r>
      <w:r w:rsidRPr="00433A43">
        <w:rPr>
          <w:rFonts w:eastAsiaTheme="minorEastAsia"/>
          <w:b/>
          <w:szCs w:val="24"/>
        </w:rPr>
        <w:t>availableRB-SetPerCell-r16, CO-DurationPerCell-r16 are independent of SlotFormatCombinationsPerCell</w:t>
      </w:r>
      <w:r w:rsidR="00677702">
        <w:rPr>
          <w:rFonts w:eastAsiaTheme="minorEastAsia"/>
          <w:b/>
          <w:szCs w:val="24"/>
        </w:rPr>
        <w:t xml:space="preserve">, and to implement </w:t>
      </w:r>
      <w:r w:rsidR="00677702" w:rsidRPr="00677702">
        <w:rPr>
          <w:rFonts w:eastAsiaTheme="minorEastAsia"/>
          <w:b/>
          <w:szCs w:val="24"/>
        </w:rPr>
        <w:t xml:space="preserve">subcarrierSpacing configuration </w:t>
      </w:r>
      <w:r w:rsidR="00677702">
        <w:rPr>
          <w:rFonts w:eastAsiaTheme="minorEastAsia"/>
          <w:b/>
          <w:szCs w:val="24"/>
        </w:rPr>
        <w:t>for CO duration indication</w:t>
      </w:r>
      <w:r w:rsidRPr="00433A43">
        <w:rPr>
          <w:rFonts w:eastAsiaTheme="minorEastAsia" w:cs="Arial"/>
          <w:b/>
          <w:szCs w:val="24"/>
        </w:rPr>
        <w:t>.</w:t>
      </w:r>
    </w:p>
    <w:p w14:paraId="39038F16" w14:textId="7E2BBF1C" w:rsidR="00433A43" w:rsidRPr="000D002B" w:rsidRDefault="00433A43" w:rsidP="00433A43">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 the following Text proposal #</w:t>
      </w:r>
      <w:r w:rsidR="00347242">
        <w:rPr>
          <w:rFonts w:eastAsiaTheme="minorEastAsia" w:cs="Arial"/>
          <w:b/>
          <w:szCs w:val="24"/>
        </w:rPr>
        <w:t>3</w:t>
      </w:r>
      <w:r w:rsidRPr="000D002B">
        <w:rPr>
          <w:rFonts w:eastAsiaTheme="minorEastAsia" w:cs="Arial"/>
          <w:b/>
          <w:szCs w:val="24"/>
        </w:rPr>
        <w:t>.</w:t>
      </w:r>
    </w:p>
    <w:p w14:paraId="2D5ED3AE" w14:textId="6BDEA313" w:rsidR="0088411F" w:rsidRPr="00677702" w:rsidRDefault="0088411F" w:rsidP="00677702">
      <w:pPr>
        <w:adjustRightInd w:val="0"/>
        <w:spacing w:after="0" w:afterAutospacing="0"/>
        <w:rPr>
          <w:rFonts w:eastAsiaTheme="minorEastAsia" w:cs="Arial"/>
          <w:b/>
          <w:szCs w:val="24"/>
        </w:rPr>
      </w:pPr>
    </w:p>
    <w:p w14:paraId="11F40498" w14:textId="77777777" w:rsidR="000D002B" w:rsidRPr="0088411F" w:rsidRDefault="000D002B" w:rsidP="002C5633">
      <w:pPr>
        <w:adjustRightInd w:val="0"/>
        <w:spacing w:after="0" w:afterAutospacing="0"/>
        <w:rPr>
          <w:rFonts w:eastAsiaTheme="minorEastAsia"/>
          <w:szCs w:val="24"/>
        </w:rPr>
      </w:pPr>
    </w:p>
    <w:tbl>
      <w:tblPr>
        <w:tblStyle w:val="af3"/>
        <w:tblW w:w="0" w:type="auto"/>
        <w:tblLook w:val="04A0" w:firstRow="1" w:lastRow="0" w:firstColumn="1" w:lastColumn="0" w:noHBand="0" w:noVBand="1"/>
      </w:tblPr>
      <w:tblGrid>
        <w:gridCol w:w="9954"/>
      </w:tblGrid>
      <w:tr w:rsidR="00E37AB9" w14:paraId="13D019F4" w14:textId="77777777" w:rsidTr="00E37AB9">
        <w:tc>
          <w:tcPr>
            <w:tcW w:w="9954" w:type="dxa"/>
          </w:tcPr>
          <w:p w14:paraId="60EB258C" w14:textId="77777777" w:rsidR="00E37AB9" w:rsidRDefault="00E37AB9" w:rsidP="002C5633">
            <w:pPr>
              <w:adjustRightInd w:val="0"/>
              <w:spacing w:after="0" w:afterAutospacing="0"/>
              <w:rPr>
                <w:rFonts w:eastAsiaTheme="minorEastAsia"/>
                <w:szCs w:val="24"/>
              </w:rPr>
            </w:pPr>
          </w:p>
          <w:p w14:paraId="48C6560D" w14:textId="5905EDEF" w:rsidR="005B1C6B" w:rsidRDefault="005B1C6B" w:rsidP="005B1C6B">
            <w:pPr>
              <w:pStyle w:val="affc"/>
              <w:ind w:firstLineChars="0" w:firstLine="0"/>
              <w:jc w:val="center"/>
              <w:rPr>
                <w:b/>
                <w:szCs w:val="24"/>
                <w:lang w:val="x-none"/>
              </w:rPr>
            </w:pPr>
            <w:r>
              <w:rPr>
                <w:b/>
                <w:szCs w:val="24"/>
                <w:lang w:val="x-none"/>
              </w:rPr>
              <w:t>Text proposal #</w:t>
            </w:r>
            <w:r w:rsidR="00347242">
              <w:rPr>
                <w:b/>
                <w:szCs w:val="24"/>
                <w:lang w:val="x-none"/>
              </w:rPr>
              <w:t>3</w:t>
            </w:r>
          </w:p>
          <w:p w14:paraId="7BE003F7" w14:textId="77777777" w:rsidR="005B1C6B" w:rsidRPr="00BA1FC1" w:rsidRDefault="005B1C6B" w:rsidP="005B1C6B">
            <w:pPr>
              <w:rPr>
                <w:lang w:val="x-none"/>
              </w:rPr>
            </w:pPr>
            <w:r w:rsidRPr="00BA1FC1">
              <w:rPr>
                <w:lang w:val="x-none"/>
              </w:rPr>
              <w:t xml:space="preserve">--------- beginning of text proposal for </w:t>
            </w:r>
            <w:r w:rsidRPr="00BA1FC1">
              <w:rPr>
                <w:highlight w:val="green"/>
                <w:lang w:val="x-none"/>
              </w:rPr>
              <w:t xml:space="preserve">TS 38.213 </w:t>
            </w:r>
          </w:p>
          <w:p w14:paraId="5C05135D" w14:textId="77777777" w:rsidR="005B1C6B" w:rsidRDefault="005B1C6B" w:rsidP="005B1C6B">
            <w:pPr>
              <w:spacing w:after="120" w:afterAutospacing="0"/>
              <w:rPr>
                <w:b/>
                <w:szCs w:val="24"/>
                <w:u w:val="single"/>
              </w:rPr>
            </w:pPr>
            <w:r w:rsidRPr="00BA1FC1">
              <w:rPr>
                <w:b/>
                <w:szCs w:val="24"/>
                <w:u w:val="single"/>
              </w:rPr>
              <w:t>&lt;omitted&gt;</w:t>
            </w:r>
          </w:p>
          <w:p w14:paraId="49C4C1B5" w14:textId="77777777" w:rsidR="005B1C6B" w:rsidRPr="00AF616E" w:rsidRDefault="005B1C6B" w:rsidP="005B1C6B">
            <w:pPr>
              <w:pStyle w:val="31"/>
              <w:outlineLvl w:val="2"/>
              <w:rPr>
                <w:rFonts w:ascii="Times New Roman" w:hAnsi="Times New Roman"/>
                <w:sz w:val="28"/>
                <w:szCs w:val="28"/>
              </w:rPr>
            </w:pPr>
            <w:r w:rsidRPr="00AF616E">
              <w:rPr>
                <w:rFonts w:ascii="Times New Roman" w:hAnsi="Times New Roman"/>
                <w:sz w:val="28"/>
                <w:szCs w:val="28"/>
              </w:rPr>
              <w:t>11.1.1</w:t>
            </w:r>
            <w:r w:rsidRPr="00AF616E">
              <w:rPr>
                <w:rFonts w:ascii="Times New Roman" w:hAnsi="Times New Roman"/>
                <w:sz w:val="28"/>
                <w:szCs w:val="28"/>
              </w:rPr>
              <w:tab/>
              <w:t>UE procedure for determining slot format</w:t>
            </w:r>
          </w:p>
          <w:p w14:paraId="3782510B" w14:textId="77777777" w:rsidR="00DD0504" w:rsidRPr="00DD0504" w:rsidRDefault="00DD0504" w:rsidP="00DD0504">
            <w:pPr>
              <w:rPr>
                <w:sz w:val="20"/>
                <w:lang w:eastAsia="zh-CN"/>
              </w:rPr>
            </w:pPr>
            <w:r w:rsidRPr="00DD0504">
              <w:rPr>
                <w:sz w:val="20"/>
                <w:lang w:val="en-US" w:eastAsia="zh-CN"/>
              </w:rPr>
              <w:t xml:space="preserve">This clause applies for a serving cell that is included in a set of serving cells configured to a UE by </w:t>
            </w:r>
            <w:r w:rsidRPr="00DD0504">
              <w:rPr>
                <w:i/>
                <w:sz w:val="20"/>
              </w:rPr>
              <w:t>slotFormatCombToAddModList</w:t>
            </w:r>
            <w:r w:rsidRPr="00DD0504">
              <w:rPr>
                <w:sz w:val="20"/>
              </w:rPr>
              <w:t xml:space="preserve"> and</w:t>
            </w:r>
            <w:r w:rsidRPr="00DD0504">
              <w:rPr>
                <w:sz w:val="20"/>
                <w:lang w:val="en-US" w:eastAsia="zh-CN"/>
              </w:rPr>
              <w:t xml:space="preserve"> </w:t>
            </w:r>
            <w:r w:rsidRPr="00DD0504">
              <w:rPr>
                <w:i/>
                <w:sz w:val="20"/>
              </w:rPr>
              <w:t>slotFormatCombToReleaseList</w:t>
            </w:r>
            <w:r w:rsidRPr="00DD0504">
              <w:rPr>
                <w:rFonts w:cs="Arial"/>
                <w:sz w:val="20"/>
                <w:lang w:eastAsia="zh-CN"/>
              </w:rPr>
              <w:t>.</w:t>
            </w:r>
          </w:p>
          <w:p w14:paraId="1D6BE4AC" w14:textId="77777777" w:rsidR="00DD0504" w:rsidRPr="00DD0504" w:rsidRDefault="00DD0504" w:rsidP="00DD0504">
            <w:pPr>
              <w:rPr>
                <w:sz w:val="20"/>
                <w:lang w:val="en-US"/>
              </w:rPr>
            </w:pPr>
            <w:r w:rsidRPr="00DD0504">
              <w:rPr>
                <w:rFonts w:eastAsia="SimSun"/>
                <w:sz w:val="20"/>
                <w:lang w:eastAsia="zh-CN"/>
              </w:rPr>
              <w:t xml:space="preserve">If a UE is configured by higher layers with parameter </w:t>
            </w:r>
            <w:r w:rsidRPr="00DD0504">
              <w:rPr>
                <w:i/>
                <w:sz w:val="20"/>
              </w:rPr>
              <w:t>SlotFormatIndicator</w:t>
            </w:r>
            <w:r w:rsidRPr="00DD0504">
              <w:rPr>
                <w:sz w:val="20"/>
                <w:lang w:val="en-US"/>
              </w:rPr>
              <w:t xml:space="preserve">, the UE is provided </w:t>
            </w:r>
            <w:r w:rsidRPr="00DD0504">
              <w:rPr>
                <w:sz w:val="20"/>
              </w:rPr>
              <w:t xml:space="preserve">a </w:t>
            </w:r>
            <w:r w:rsidRPr="00DD0504">
              <w:rPr>
                <w:sz w:val="20"/>
                <w:lang w:val="en-US"/>
              </w:rPr>
              <w:t xml:space="preserve">SFI-RNTI by </w:t>
            </w:r>
            <w:r w:rsidRPr="00DD0504">
              <w:rPr>
                <w:i/>
                <w:sz w:val="20"/>
                <w:lang w:val="en-US"/>
              </w:rPr>
              <w:t>sfi-RNTI</w:t>
            </w:r>
            <w:r w:rsidRPr="00DD0504">
              <w:rPr>
                <w:sz w:val="20"/>
                <w:lang w:val="en-US"/>
              </w:rPr>
              <w:t xml:space="preserve"> and with a payload size of DCI format 2_0 by </w:t>
            </w:r>
            <w:r w:rsidRPr="00DD0504">
              <w:rPr>
                <w:i/>
                <w:sz w:val="20"/>
              </w:rPr>
              <w:t>dci-PayloadSize</w:t>
            </w:r>
            <w:r w:rsidRPr="00DD0504">
              <w:rPr>
                <w:sz w:val="20"/>
                <w:lang w:val="en-US"/>
              </w:rPr>
              <w:t xml:space="preserve">. </w:t>
            </w:r>
          </w:p>
          <w:p w14:paraId="4F304D83" w14:textId="2EB478E2" w:rsidR="00DD0504" w:rsidRPr="00DD0504" w:rsidRDefault="00DD0504" w:rsidP="00DD0504">
            <w:pPr>
              <w:rPr>
                <w:rFonts w:eastAsia="SimSun"/>
                <w:sz w:val="20"/>
                <w:lang w:val="en-US" w:eastAsia="zh-CN"/>
              </w:rPr>
            </w:pPr>
            <w:r w:rsidRPr="00DD0504">
              <w:rPr>
                <w:sz w:val="20"/>
              </w:rPr>
              <w:t xml:space="preserve">The UE is also provided in one or more serving cells with a configuration for a search space set </w:t>
            </w:r>
            <w:r w:rsidRPr="00DD0504">
              <w:rPr>
                <w:noProof/>
                <w:position w:val="-6"/>
                <w:sz w:val="20"/>
              </w:rPr>
              <w:drawing>
                <wp:inline distT="0" distB="0" distL="0" distR="0" wp14:anchorId="63D5A251" wp14:editId="23CDF172">
                  <wp:extent cx="127000" cy="127000"/>
                  <wp:effectExtent l="0" t="0" r="6350" b="635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DD0504">
              <w:rPr>
                <w:i/>
                <w:sz w:val="20"/>
              </w:rPr>
              <w:t xml:space="preserve"> </w:t>
            </w:r>
            <w:r w:rsidRPr="00DD0504">
              <w:rPr>
                <w:sz w:val="20"/>
              </w:rPr>
              <w:t xml:space="preserve">and a corresponding CORESET </w:t>
            </w:r>
            <w:r w:rsidRPr="00DD0504">
              <w:rPr>
                <w:noProof/>
                <w:position w:val="-10"/>
                <w:sz w:val="20"/>
              </w:rPr>
              <w:drawing>
                <wp:inline distT="0" distB="0" distL="0" distR="0" wp14:anchorId="15C0FA8F" wp14:editId="5676BD56">
                  <wp:extent cx="177800" cy="177800"/>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DD0504">
              <w:rPr>
                <w:sz w:val="20"/>
              </w:rPr>
              <w:t xml:space="preserve"> for monitoring </w:t>
            </w:r>
            <w:r w:rsidRPr="00DD0504">
              <w:rPr>
                <w:noProof/>
                <w:position w:val="-12"/>
                <w:sz w:val="20"/>
              </w:rPr>
              <w:drawing>
                <wp:inline distT="0" distB="0" distL="0" distR="0" wp14:anchorId="27590077" wp14:editId="13EABA6C">
                  <wp:extent cx="363855" cy="236855"/>
                  <wp:effectExtent l="0" t="0" r="0"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3855" cy="236855"/>
                          </a:xfrm>
                          <a:prstGeom prst="rect">
                            <a:avLst/>
                          </a:prstGeom>
                          <a:noFill/>
                          <a:ln>
                            <a:noFill/>
                          </a:ln>
                        </pic:spPr>
                      </pic:pic>
                    </a:graphicData>
                  </a:graphic>
                </wp:inline>
              </w:drawing>
            </w:r>
            <w:r w:rsidRPr="00DD0504">
              <w:rPr>
                <w:sz w:val="20"/>
              </w:rPr>
              <w:t xml:space="preserve"> PDCCH candidates for DCI format 2_0 with a CCE aggregation level of </w:t>
            </w:r>
            <w:r w:rsidRPr="00DD0504">
              <w:rPr>
                <w:noProof/>
                <w:position w:val="-10"/>
                <w:sz w:val="20"/>
              </w:rPr>
              <w:drawing>
                <wp:inline distT="0" distB="0" distL="0" distR="0" wp14:anchorId="1C7397C5" wp14:editId="3A72C252">
                  <wp:extent cx="177800" cy="177800"/>
                  <wp:effectExtent l="0" t="0" r="0" b="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DD0504">
              <w:rPr>
                <w:sz w:val="20"/>
              </w:rPr>
              <w:t xml:space="preserve"> CCEs as described in Clause 10.1. </w:t>
            </w:r>
            <w:r w:rsidRPr="00DD0504">
              <w:rPr>
                <w:rFonts w:eastAsia="SimSun"/>
                <w:sz w:val="20"/>
                <w:lang w:eastAsia="zh-CN"/>
              </w:rPr>
              <w:t xml:space="preserve">The </w:t>
            </w:r>
            <w:r w:rsidRPr="00DD0504">
              <w:rPr>
                <w:noProof/>
                <w:position w:val="-12"/>
                <w:sz w:val="20"/>
              </w:rPr>
              <w:drawing>
                <wp:inline distT="0" distB="0" distL="0" distR="0" wp14:anchorId="19921F6F" wp14:editId="7CFF18A2">
                  <wp:extent cx="363855" cy="236855"/>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3855" cy="236855"/>
                          </a:xfrm>
                          <a:prstGeom prst="rect">
                            <a:avLst/>
                          </a:prstGeom>
                          <a:noFill/>
                          <a:ln>
                            <a:noFill/>
                          </a:ln>
                        </pic:spPr>
                      </pic:pic>
                    </a:graphicData>
                  </a:graphic>
                </wp:inline>
              </w:drawing>
            </w:r>
            <w:r w:rsidRPr="00DD0504">
              <w:rPr>
                <w:sz w:val="20"/>
                <w:lang w:val="en-US"/>
              </w:rPr>
              <w:t xml:space="preserve"> </w:t>
            </w:r>
            <w:r w:rsidRPr="00DD0504">
              <w:rPr>
                <w:rFonts w:eastAsia="SimSun"/>
                <w:sz w:val="20"/>
                <w:lang w:eastAsia="zh-CN"/>
              </w:rPr>
              <w:t xml:space="preserve">PDCCH candidates are the first </w:t>
            </w:r>
            <w:r w:rsidRPr="00DD0504">
              <w:rPr>
                <w:noProof/>
                <w:position w:val="-12"/>
                <w:sz w:val="20"/>
              </w:rPr>
              <w:drawing>
                <wp:inline distT="0" distB="0" distL="0" distR="0" wp14:anchorId="15CCA803" wp14:editId="7DEFC95E">
                  <wp:extent cx="363855" cy="236855"/>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3855" cy="236855"/>
                          </a:xfrm>
                          <a:prstGeom prst="rect">
                            <a:avLst/>
                          </a:prstGeom>
                          <a:noFill/>
                          <a:ln>
                            <a:noFill/>
                          </a:ln>
                        </pic:spPr>
                      </pic:pic>
                    </a:graphicData>
                  </a:graphic>
                </wp:inline>
              </w:drawing>
            </w:r>
            <w:r w:rsidRPr="00DD0504">
              <w:rPr>
                <w:sz w:val="20"/>
                <w:lang w:val="en-US"/>
              </w:rPr>
              <w:t xml:space="preserve"> PDCCH candidates </w:t>
            </w:r>
            <w:r w:rsidRPr="00DD0504">
              <w:rPr>
                <w:rFonts w:eastAsia="游明朝"/>
                <w:iCs/>
                <w:sz w:val="20"/>
                <w:lang w:val="en-US"/>
              </w:rPr>
              <w:t xml:space="preserve">for CCE aggregation level </w:t>
            </w:r>
            <w:r w:rsidRPr="00DD0504">
              <w:rPr>
                <w:noProof/>
                <w:position w:val="-10"/>
                <w:sz w:val="20"/>
              </w:rPr>
              <w:drawing>
                <wp:inline distT="0" distB="0" distL="0" distR="0" wp14:anchorId="675647E4" wp14:editId="0FCA5119">
                  <wp:extent cx="203200" cy="177800"/>
                  <wp:effectExtent l="0" t="0" r="635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3200" cy="177800"/>
                          </a:xfrm>
                          <a:prstGeom prst="rect">
                            <a:avLst/>
                          </a:prstGeom>
                          <a:noFill/>
                          <a:ln>
                            <a:noFill/>
                          </a:ln>
                        </pic:spPr>
                      </pic:pic>
                    </a:graphicData>
                  </a:graphic>
                </wp:inline>
              </w:drawing>
            </w:r>
            <w:r w:rsidRPr="00DD0504">
              <w:rPr>
                <w:sz w:val="20"/>
                <w:lang w:val="en-US"/>
              </w:rPr>
              <w:t xml:space="preserve"> for search space set </w:t>
            </w:r>
            <w:r w:rsidRPr="00DD0504">
              <w:rPr>
                <w:noProof/>
                <w:position w:val="-6"/>
                <w:sz w:val="20"/>
              </w:rPr>
              <w:drawing>
                <wp:inline distT="0" distB="0" distL="0" distR="0" wp14:anchorId="7410D6A2" wp14:editId="0E3A9201">
                  <wp:extent cx="127000" cy="127000"/>
                  <wp:effectExtent l="0" t="0" r="6350" b="635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DD0504">
              <w:rPr>
                <w:sz w:val="20"/>
                <w:lang w:val="en-US"/>
              </w:rPr>
              <w:t xml:space="preserve"> in </w:t>
            </w:r>
            <w:r w:rsidRPr="00DD0504">
              <w:rPr>
                <w:sz w:val="20"/>
              </w:rPr>
              <w:t>CORESET</w:t>
            </w:r>
            <w:r w:rsidRPr="00DD0504">
              <w:rPr>
                <w:sz w:val="20"/>
                <w:lang w:val="en-US"/>
              </w:rPr>
              <w:t xml:space="preserve"> </w:t>
            </w:r>
            <w:r w:rsidRPr="00DD0504">
              <w:rPr>
                <w:noProof/>
                <w:position w:val="-10"/>
                <w:sz w:val="20"/>
              </w:rPr>
              <w:drawing>
                <wp:inline distT="0" distB="0" distL="0" distR="0" wp14:anchorId="4506F8C4" wp14:editId="4D340457">
                  <wp:extent cx="177800" cy="177800"/>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DD0504">
              <w:rPr>
                <w:sz w:val="20"/>
                <w:lang w:val="en-US"/>
              </w:rPr>
              <w:t>.</w:t>
            </w:r>
          </w:p>
          <w:p w14:paraId="6092ACD5" w14:textId="2D248006" w:rsidR="005B1C6B" w:rsidRPr="005B1C6B" w:rsidRDefault="005B1C6B" w:rsidP="005B1C6B">
            <w:pPr>
              <w:rPr>
                <w:sz w:val="20"/>
                <w:lang w:val="en-US"/>
              </w:rPr>
            </w:pPr>
            <w:r w:rsidRPr="005B1C6B">
              <w:rPr>
                <w:sz w:val="20"/>
                <w:lang w:val="en-US"/>
              </w:rPr>
              <w:t xml:space="preserve">For each serving cell in the set of serving cells, the UE can be provided: </w:t>
            </w:r>
          </w:p>
          <w:p w14:paraId="75FD463C" w14:textId="77777777" w:rsidR="005B1C6B" w:rsidRPr="005B1C6B" w:rsidRDefault="005B1C6B" w:rsidP="005B1C6B">
            <w:pPr>
              <w:pStyle w:val="B1"/>
            </w:pPr>
            <w:r w:rsidRPr="005B1C6B">
              <w:t>-</w:t>
            </w:r>
            <w:r w:rsidRPr="005B1C6B">
              <w:tab/>
              <w:t xml:space="preserve">an identity of the serving cell by </w:t>
            </w:r>
            <w:r w:rsidRPr="005B1C6B">
              <w:rPr>
                <w:i/>
              </w:rPr>
              <w:t>servingCellId</w:t>
            </w:r>
          </w:p>
          <w:p w14:paraId="107C6A5B" w14:textId="77777777" w:rsidR="005B1C6B" w:rsidRPr="005B1C6B" w:rsidRDefault="005B1C6B" w:rsidP="005B1C6B">
            <w:pPr>
              <w:pStyle w:val="B1"/>
            </w:pPr>
            <w:r w:rsidRPr="005B1C6B">
              <w:t>-</w:t>
            </w:r>
            <w:r w:rsidRPr="005B1C6B">
              <w:tab/>
              <w:t xml:space="preserve">a location of a SFI-index field in DCI format 2_0 by </w:t>
            </w:r>
            <w:r w:rsidRPr="005B1C6B">
              <w:rPr>
                <w:i/>
              </w:rPr>
              <w:t>positionInDCI</w:t>
            </w:r>
          </w:p>
          <w:p w14:paraId="1008D098" w14:textId="77777777" w:rsidR="005B1C6B" w:rsidRPr="005B1C6B" w:rsidRDefault="005B1C6B" w:rsidP="005B1C6B">
            <w:pPr>
              <w:pStyle w:val="B1"/>
            </w:pPr>
            <w:r w:rsidRPr="005B1C6B">
              <w:t>-</w:t>
            </w:r>
            <w:r w:rsidRPr="005B1C6B">
              <w:tab/>
              <w:t xml:space="preserve">a set of slot format combinations by </w:t>
            </w:r>
            <w:r w:rsidRPr="005B1C6B">
              <w:rPr>
                <w:i/>
              </w:rPr>
              <w:t>slotFormatCombinations</w:t>
            </w:r>
            <w:r w:rsidRPr="005B1C6B">
              <w:t xml:space="preserve">, where each slot format combination in the set of slot format combinations includes </w:t>
            </w:r>
          </w:p>
          <w:p w14:paraId="3D371F27" w14:textId="77777777" w:rsidR="005B1C6B" w:rsidRPr="005B1C6B" w:rsidRDefault="005B1C6B" w:rsidP="005B1C6B">
            <w:pPr>
              <w:pStyle w:val="B2"/>
            </w:pPr>
            <w:r w:rsidRPr="005B1C6B">
              <w:t>-</w:t>
            </w:r>
            <w:r w:rsidRPr="005B1C6B">
              <w:tab/>
              <w:t xml:space="preserve">one or more slot formats indicated by a respective </w:t>
            </w:r>
            <w:r w:rsidRPr="005B1C6B">
              <w:rPr>
                <w:i/>
              </w:rPr>
              <w:t>slotFormats</w:t>
            </w:r>
            <w:r w:rsidRPr="005B1C6B">
              <w:t xml:space="preserve"> for the slot format combination, and </w:t>
            </w:r>
          </w:p>
          <w:p w14:paraId="06B2DD09" w14:textId="77777777" w:rsidR="005B1C6B" w:rsidRPr="005B1C6B" w:rsidRDefault="005B1C6B" w:rsidP="005B1C6B">
            <w:pPr>
              <w:pStyle w:val="B2"/>
            </w:pPr>
            <w:r w:rsidRPr="005B1C6B">
              <w:t>-</w:t>
            </w:r>
            <w:r w:rsidRPr="005B1C6B">
              <w:tab/>
              <w:t xml:space="preserve">a mapping for the slot format combination provided by </w:t>
            </w:r>
            <w:r w:rsidRPr="005B1C6B">
              <w:rPr>
                <w:i/>
              </w:rPr>
              <w:t>slotFormats</w:t>
            </w:r>
            <w:r w:rsidRPr="005B1C6B">
              <w:t xml:space="preserve"> to a corresponding SFI-index field value in DCI format 2_0 provided by </w:t>
            </w:r>
            <w:r w:rsidRPr="005B1C6B">
              <w:rPr>
                <w:i/>
              </w:rPr>
              <w:t>slotFormatCombinationId</w:t>
            </w:r>
          </w:p>
          <w:p w14:paraId="16D648C9" w14:textId="77777777" w:rsidR="005B1C6B" w:rsidRPr="005B1C6B" w:rsidRDefault="005B1C6B" w:rsidP="005B1C6B">
            <w:pPr>
              <w:pStyle w:val="B1"/>
            </w:pPr>
            <w:r w:rsidRPr="005B1C6B">
              <w:t>-</w:t>
            </w:r>
            <w:r w:rsidRPr="005B1C6B">
              <w:tab/>
              <w:t xml:space="preserve">for unpaired spectrum operation, a reference SCS </w:t>
            </w:r>
            <w:r w:rsidRPr="005B1C6B">
              <w:rPr>
                <w:lang w:val="en-US"/>
              </w:rPr>
              <w:t>configuration</w:t>
            </w:r>
            <w:r w:rsidRPr="005B1C6B">
              <w:t xml:space="preserve"> </w:t>
            </w:r>
            <w:r w:rsidRPr="005B1C6B">
              <w:rPr>
                <w:noProof/>
                <w:position w:val="-10"/>
              </w:rPr>
              <w:drawing>
                <wp:inline distT="0" distB="0" distL="0" distR="0" wp14:anchorId="1AE34B61" wp14:editId="1CCF8E86">
                  <wp:extent cx="277495" cy="199390"/>
                  <wp:effectExtent l="0" t="0" r="0" b="0"/>
                  <wp:docPr id="17"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r w:rsidRPr="005B1C6B">
              <w:t xml:space="preserve"> by </w:t>
            </w:r>
            <w:r w:rsidRPr="005B1C6B">
              <w:rPr>
                <w:i/>
              </w:rPr>
              <w:t>subcarrierSpacing</w:t>
            </w:r>
            <w:r w:rsidRPr="005B1C6B">
              <w:t xml:space="preserve"> and, when a supplementary UL carrier is configured for the serving cell, a reference SCS </w:t>
            </w:r>
            <w:r w:rsidRPr="005B1C6B">
              <w:rPr>
                <w:lang w:val="en-US"/>
              </w:rPr>
              <w:t>configuration</w:t>
            </w:r>
            <w:r w:rsidRPr="005B1C6B">
              <w:t xml:space="preserve"> </w:t>
            </w:r>
            <w:r w:rsidRPr="005B1C6B">
              <w:rPr>
                <w:noProof/>
                <w:position w:val="-12"/>
              </w:rPr>
              <w:drawing>
                <wp:inline distT="0" distB="0" distL="0" distR="0" wp14:anchorId="619B6CB1" wp14:editId="22A59D1E">
                  <wp:extent cx="459105" cy="208280"/>
                  <wp:effectExtent l="0" t="0" r="0" b="1270"/>
                  <wp:docPr id="18"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9105" cy="208280"/>
                          </a:xfrm>
                          <a:prstGeom prst="rect">
                            <a:avLst/>
                          </a:prstGeom>
                          <a:noFill/>
                          <a:ln>
                            <a:noFill/>
                          </a:ln>
                        </pic:spPr>
                      </pic:pic>
                    </a:graphicData>
                  </a:graphic>
                </wp:inline>
              </w:drawing>
            </w:r>
            <w:r w:rsidRPr="005B1C6B">
              <w:t xml:space="preserve"> by </w:t>
            </w:r>
            <w:r w:rsidRPr="005B1C6B">
              <w:rPr>
                <w:i/>
              </w:rPr>
              <w:t>subcarrierSpacing2</w:t>
            </w:r>
            <w:r w:rsidRPr="005B1C6B">
              <w:t xml:space="preserve"> for the supplementary UL carrier</w:t>
            </w:r>
          </w:p>
          <w:p w14:paraId="35B3086F" w14:textId="77777777" w:rsidR="005B1C6B" w:rsidRPr="005B1C6B" w:rsidRDefault="005B1C6B" w:rsidP="005B1C6B">
            <w:pPr>
              <w:pStyle w:val="B1"/>
            </w:pPr>
            <w:r w:rsidRPr="005B1C6B">
              <w:t>-</w:t>
            </w:r>
            <w:r w:rsidRPr="005B1C6B">
              <w:tab/>
              <w:t xml:space="preserve">for paired spectrum operation, a reference SCS </w:t>
            </w:r>
            <w:r w:rsidRPr="005B1C6B">
              <w:rPr>
                <w:lang w:val="en-US"/>
              </w:rPr>
              <w:t xml:space="preserve">configuration </w:t>
            </w:r>
            <w:r w:rsidRPr="005B1C6B">
              <w:rPr>
                <w:noProof/>
                <w:position w:val="-12"/>
              </w:rPr>
              <w:drawing>
                <wp:inline distT="0" distB="0" distL="0" distR="0" wp14:anchorId="46894112" wp14:editId="1A9219B8">
                  <wp:extent cx="363855" cy="199390"/>
                  <wp:effectExtent l="0" t="0" r="0" b="0"/>
                  <wp:docPr id="19"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3855" cy="199390"/>
                          </a:xfrm>
                          <a:prstGeom prst="rect">
                            <a:avLst/>
                          </a:prstGeom>
                          <a:noFill/>
                          <a:ln>
                            <a:noFill/>
                          </a:ln>
                        </pic:spPr>
                      </pic:pic>
                    </a:graphicData>
                  </a:graphic>
                </wp:inline>
              </w:drawing>
            </w:r>
            <w:r w:rsidRPr="005B1C6B">
              <w:t xml:space="preserve"> for a DL BWP by </w:t>
            </w:r>
            <w:r w:rsidRPr="005B1C6B">
              <w:rPr>
                <w:i/>
              </w:rPr>
              <w:t>subcarrierSpacing</w:t>
            </w:r>
            <w:r w:rsidRPr="005B1C6B">
              <w:t xml:space="preserve"> and a reference SCS </w:t>
            </w:r>
            <w:r w:rsidRPr="005B1C6B">
              <w:rPr>
                <w:lang w:val="en-US"/>
              </w:rPr>
              <w:t>configuration</w:t>
            </w:r>
            <w:r w:rsidRPr="005B1C6B">
              <w:t xml:space="preserve"> </w:t>
            </w:r>
            <w:r w:rsidRPr="005B1C6B">
              <w:rPr>
                <w:noProof/>
                <w:position w:val="-12"/>
              </w:rPr>
              <w:drawing>
                <wp:inline distT="0" distB="0" distL="0" distR="0" wp14:anchorId="71F17AF0" wp14:editId="580633E2">
                  <wp:extent cx="363855" cy="199390"/>
                  <wp:effectExtent l="0" t="0" r="0" b="0"/>
                  <wp:docPr id="20"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3855" cy="199390"/>
                          </a:xfrm>
                          <a:prstGeom prst="rect">
                            <a:avLst/>
                          </a:prstGeom>
                          <a:noFill/>
                          <a:ln>
                            <a:noFill/>
                          </a:ln>
                        </pic:spPr>
                      </pic:pic>
                    </a:graphicData>
                  </a:graphic>
                </wp:inline>
              </w:drawing>
            </w:r>
            <w:r w:rsidRPr="005B1C6B">
              <w:t xml:space="preserve"> for an UL BWP by </w:t>
            </w:r>
            <w:r w:rsidRPr="005B1C6B">
              <w:rPr>
                <w:i/>
              </w:rPr>
              <w:t>subcarrierSpacing2</w:t>
            </w:r>
          </w:p>
          <w:p w14:paraId="305753C1" w14:textId="37B23C06" w:rsidR="005B1C6B" w:rsidRPr="005B1C6B" w:rsidDel="00DD0504" w:rsidRDefault="005B1C6B" w:rsidP="005B1C6B">
            <w:pPr>
              <w:pStyle w:val="B1"/>
              <w:rPr>
                <w:del w:id="63" w:author="Toshi Nogami" w:date="2020-05-12T22:49:00Z"/>
                <w:lang w:val="en-US"/>
              </w:rPr>
            </w:pPr>
            <w:del w:id="64" w:author="Toshi Nogami" w:date="2020-05-12T22:49:00Z">
              <w:r w:rsidRPr="005B1C6B" w:rsidDel="00DD0504">
                <w:delText>-</w:delText>
              </w:r>
              <w:r w:rsidRPr="005B1C6B" w:rsidDel="00DD0504">
                <w:tab/>
                <w:delText>a location of a</w:delText>
              </w:r>
              <w:r w:rsidRPr="005B1C6B" w:rsidDel="00DD0504">
                <w:rPr>
                  <w:lang w:val="en-US"/>
                </w:rPr>
                <w:delText>n available</w:delText>
              </w:r>
              <w:r w:rsidRPr="005B1C6B" w:rsidDel="00DD0504">
                <w:delText xml:space="preserve"> </w:delText>
              </w:r>
              <w:r w:rsidRPr="005B1C6B" w:rsidDel="00DD0504">
                <w:rPr>
                  <w:lang w:val="en-US"/>
                </w:rPr>
                <w:delText>RB set indicator field</w:delText>
              </w:r>
              <w:r w:rsidRPr="005B1C6B" w:rsidDel="00DD0504">
                <w:delText xml:space="preserve"> in DCI format 2_0</w:delText>
              </w:r>
              <w:r w:rsidRPr="005B1C6B" w:rsidDel="00DD0504">
                <w:rPr>
                  <w:lang w:val="en-US"/>
                </w:rPr>
                <w:delText xml:space="preserve"> that is</w:delText>
              </w:r>
            </w:del>
          </w:p>
          <w:p w14:paraId="2134ED41" w14:textId="78FCE929" w:rsidR="005B1C6B" w:rsidRPr="005B1C6B" w:rsidDel="00DD0504" w:rsidRDefault="005B1C6B" w:rsidP="005B1C6B">
            <w:pPr>
              <w:pStyle w:val="B2"/>
              <w:rPr>
                <w:del w:id="65" w:author="Toshi Nogami" w:date="2020-05-12T22:49:00Z"/>
                <w:rFonts w:eastAsiaTheme="minorEastAsia"/>
              </w:rPr>
            </w:pPr>
            <w:del w:id="66" w:author="Toshi Nogami" w:date="2020-05-12T22:49:00Z">
              <w:r w:rsidRPr="005B1C6B" w:rsidDel="00DD0504">
                <w:rPr>
                  <w:rFonts w:eastAsiaTheme="minorEastAsia"/>
                </w:rPr>
                <w:delText xml:space="preserve">-  </w:delText>
              </w:r>
              <w:r w:rsidRPr="005B1C6B" w:rsidDel="00DD0504">
                <w:rPr>
                  <w:rFonts w:eastAsiaTheme="minorEastAsia"/>
                </w:rPr>
                <w:tab/>
              </w:r>
              <w:r w:rsidRPr="005B1C6B" w:rsidDel="00DD0504">
                <w:rPr>
                  <w:rFonts w:eastAsiaTheme="minorEastAsia"/>
                  <w:lang w:val="en-US"/>
                </w:rPr>
                <w:delText xml:space="preserve">one bit, </w:delText>
              </w:r>
              <w:r w:rsidRPr="005B1C6B" w:rsidDel="00DD0504">
                <w:delText xml:space="preserve">if </w:delText>
              </w:r>
              <w:r w:rsidRPr="005B1C6B" w:rsidDel="00DD0504">
                <w:rPr>
                  <w:rFonts w:eastAsia="Malgun Gothic"/>
                  <w:i/>
                  <w:iCs/>
                  <w:lang w:val="en-US"/>
                </w:rPr>
                <w:delText>intraCellGuardBandDL-r16</w:delText>
              </w:r>
              <w:r w:rsidRPr="005B1C6B" w:rsidDel="00DD0504">
                <w:rPr>
                  <w:rFonts w:eastAsia="Malgun Gothic"/>
                  <w:lang w:val="en-US"/>
                </w:rPr>
                <w:delText xml:space="preserve"> for the serving cell indicates no intra-cell guard-bands are configured</w:delText>
              </w:r>
              <w:r w:rsidRPr="005B1C6B" w:rsidDel="00DD0504">
                <w:rPr>
                  <w:rFonts w:eastAsiaTheme="minorEastAsia"/>
                </w:rPr>
                <w:delText>, where a value of '1' indicates that the serving cell is available for receptions</w:delText>
              </w:r>
              <w:r w:rsidRPr="005B1C6B" w:rsidDel="00DD0504">
                <w:rPr>
                  <w:rFonts w:eastAsiaTheme="minorEastAsia"/>
                  <w:lang w:val="en-US"/>
                </w:rPr>
                <w:delText>,</w:delText>
              </w:r>
              <w:r w:rsidRPr="005B1C6B" w:rsidDel="00DD0504">
                <w:rPr>
                  <w:rFonts w:eastAsiaTheme="minorEastAsia"/>
                </w:rPr>
                <w:delText xml:space="preserve"> a value of '0' indicates that the </w:delText>
              </w:r>
              <w:r w:rsidRPr="005B1C6B" w:rsidDel="00DD0504">
                <w:rPr>
                  <w:rFonts w:eastAsiaTheme="minorEastAsia"/>
                </w:rPr>
                <w:lastRenderedPageBreak/>
                <w:delText xml:space="preserve">serving cell is not available for receptions, by </w:delText>
              </w:r>
              <w:r w:rsidRPr="005B1C6B" w:rsidDel="00DD0504">
                <w:rPr>
                  <w:rFonts w:eastAsiaTheme="minorEastAsia"/>
                  <w:i/>
                </w:rPr>
                <w:delText>availableRB-SetPerCell-r16</w:delText>
              </w:r>
              <w:r w:rsidRPr="005B1C6B" w:rsidDel="00DD0504">
                <w:rPr>
                  <w:rFonts w:eastAsiaTheme="minorEastAsia"/>
                  <w:lang w:val="en-US"/>
                </w:rPr>
                <w:delText>, and</w:delText>
              </w:r>
              <w:r w:rsidRPr="005B1C6B" w:rsidDel="00DD0504">
                <w:rPr>
                  <w:rFonts w:eastAsiaTheme="minorEastAsia"/>
                </w:rPr>
                <w:delText xml:space="preserve"> </w:delText>
              </w:r>
              <w:r w:rsidRPr="005B1C6B" w:rsidDel="00DD0504">
                <w:rPr>
                  <w:rFonts w:eastAsiaTheme="minorEastAsia"/>
                  <w:lang w:val="en-US"/>
                </w:rPr>
                <w:delText>t</w:delText>
              </w:r>
              <w:r w:rsidRPr="005B1C6B" w:rsidDel="00DD0504">
                <w:rPr>
                  <w:rFonts w:eastAsiaTheme="minorEastAsia"/>
                </w:rPr>
                <w:delText xml:space="preserve">he serving cell remains available or unavailable </w:delText>
              </w:r>
              <w:r w:rsidRPr="005B1C6B" w:rsidDel="00DD0504">
                <w:rPr>
                  <w:rFonts w:eastAsiaTheme="minorEastAsia"/>
                  <w:lang w:val="en-US"/>
                </w:rPr>
                <w:delText xml:space="preserve">for reception </w:delText>
              </w:r>
              <w:r w:rsidRPr="005B1C6B" w:rsidDel="00DD0504">
                <w:rPr>
                  <w:rFonts w:eastAsiaTheme="minorEastAsia"/>
                </w:rPr>
                <w:delText>until the end of the indicated channel occupancy duration</w:delText>
              </w:r>
            </w:del>
          </w:p>
          <w:p w14:paraId="067E9DCD" w14:textId="174E2687" w:rsidR="005B1C6B" w:rsidRPr="005B1C6B" w:rsidDel="00DD0504" w:rsidRDefault="005B1C6B" w:rsidP="005B1C6B">
            <w:pPr>
              <w:pStyle w:val="B2"/>
              <w:rPr>
                <w:del w:id="67" w:author="Toshi Nogami" w:date="2020-05-12T22:49:00Z"/>
                <w:rFonts w:eastAsiaTheme="minorEastAsia"/>
                <w:lang w:val="en-US"/>
              </w:rPr>
            </w:pPr>
            <w:del w:id="68" w:author="Toshi Nogami" w:date="2020-05-12T22:49:00Z">
              <w:r w:rsidRPr="005B1C6B" w:rsidDel="00DD0504">
                <w:rPr>
                  <w:rFonts w:eastAsiaTheme="minorEastAsia"/>
                </w:rPr>
                <w:delText xml:space="preserve">-  </w:delText>
              </w:r>
              <w:r w:rsidRPr="005B1C6B" w:rsidDel="00DD0504">
                <w:rPr>
                  <w:rFonts w:eastAsiaTheme="minorEastAsia"/>
                </w:rPr>
                <w:tab/>
              </w:r>
              <w:r w:rsidRPr="005B1C6B" w:rsidDel="00DD0504">
                <w:rPr>
                  <w:lang w:val="en-US"/>
                </w:rPr>
                <w:delText>a bitmap</w:delText>
              </w:r>
              <w:r w:rsidRPr="005B1C6B" w:rsidDel="00DD0504">
                <w:delText xml:space="preserve"> having a one-to-one mapping with </w:delText>
              </w:r>
              <w:r w:rsidRPr="005B1C6B" w:rsidDel="00DD0504">
                <w:rPr>
                  <w:lang w:val="en-US"/>
                </w:rPr>
                <w:delText>the</w:delText>
              </w:r>
              <w:r w:rsidRPr="005B1C6B" w:rsidDel="00DD0504">
                <w:delText xml:space="preserve"> RB sets [6, TS 38.214] of the serving cell, if </w:delText>
              </w:r>
              <w:r w:rsidRPr="005B1C6B" w:rsidDel="00DD0504">
                <w:rPr>
                  <w:rFonts w:eastAsia="Malgun Gothic"/>
                  <w:i/>
                  <w:iCs/>
                  <w:lang w:val="en-US"/>
                </w:rPr>
                <w:delText>intraCellGuardBandDL-r16</w:delText>
              </w:r>
              <w:r w:rsidRPr="005B1C6B" w:rsidDel="00DD0504">
                <w:rPr>
                  <w:rFonts w:eastAsia="Malgun Gothic"/>
                  <w:lang w:val="en-US"/>
                </w:rPr>
                <w:delText xml:space="preserve"> for the serving cell indicates intra-cell guard-bands are configured,</w:delText>
              </w:r>
              <w:r w:rsidRPr="005B1C6B" w:rsidDel="00DD0504">
                <w:delText xml:space="preserve"> where </w:delText>
              </w:r>
              <w:r w:rsidRPr="005B1C6B" w:rsidDel="00DD0504">
                <w:rPr>
                  <w:lang w:val="en-US"/>
                </w:rPr>
                <w:delText xml:space="preserve">the bitmap includes </w:delText>
              </w:r>
            </w:del>
            <m:oMath>
              <m:sSub>
                <m:sSubPr>
                  <m:ctrlPr>
                    <w:del w:id="69" w:author="Toshi Nogami" w:date="2020-05-12T22:49:00Z">
                      <w:rPr>
                        <w:rFonts w:ascii="Cambria Math" w:eastAsia="DengXian" w:hAnsi="Cambria Math"/>
                        <w:i/>
                        <w:lang w:eastAsia="x-none"/>
                      </w:rPr>
                    </w:del>
                  </m:ctrlPr>
                </m:sSubPr>
                <m:e>
                  <m:r>
                    <w:del w:id="70" w:author="Toshi Nogami" w:date="2020-05-12T22:49:00Z">
                      <w:rPr>
                        <w:rFonts w:ascii="Cambria Math" w:eastAsia="DengXian" w:hAnsi="Cambria Math"/>
                        <w:lang w:eastAsia="x-none"/>
                      </w:rPr>
                      <m:t>N</m:t>
                    </w:del>
                  </m:r>
                </m:e>
                <m:sub>
                  <m:r>
                    <w:del w:id="71" w:author="Toshi Nogami" w:date="2020-05-12T22:49:00Z">
                      <m:rPr>
                        <m:sty m:val="p"/>
                      </m:rPr>
                      <w:rPr>
                        <w:rFonts w:ascii="Cambria Math" w:eastAsia="DengXian" w:hAnsi="Cambria Math"/>
                        <w:lang w:eastAsia="x-none"/>
                      </w:rPr>
                      <m:t>RB,set,DL</m:t>
                    </w:del>
                  </m:r>
                </m:sub>
              </m:sSub>
            </m:oMath>
            <w:del w:id="72" w:author="Toshi Nogami" w:date="2020-05-12T22:49:00Z">
              <w:r w:rsidRPr="005B1C6B" w:rsidDel="00DD0504">
                <w:rPr>
                  <w:lang w:val="en-US" w:eastAsia="x-none"/>
                </w:rPr>
                <w:delText xml:space="preserve"> bits </w:delText>
              </w:r>
              <w:r w:rsidRPr="005B1C6B" w:rsidDel="00DD0504">
                <w:rPr>
                  <w:rFonts w:eastAsia="DengXian"/>
                  <w:lang w:val="en-US" w:eastAsia="zh-CN"/>
                </w:rPr>
                <w:delText xml:space="preserve">and </w:delText>
              </w:r>
            </w:del>
            <m:oMath>
              <m:sSub>
                <m:sSubPr>
                  <m:ctrlPr>
                    <w:del w:id="73" w:author="Toshi Nogami" w:date="2020-05-12T22:49:00Z">
                      <w:rPr>
                        <w:rFonts w:ascii="Cambria Math" w:eastAsia="DengXian" w:hAnsi="Cambria Math"/>
                        <w:i/>
                        <w:lang w:eastAsia="x-none"/>
                      </w:rPr>
                    </w:del>
                  </m:ctrlPr>
                </m:sSubPr>
                <m:e>
                  <m:r>
                    <w:del w:id="74" w:author="Toshi Nogami" w:date="2020-05-12T22:49:00Z">
                      <w:rPr>
                        <w:rFonts w:ascii="Cambria Math" w:eastAsia="DengXian" w:hAnsi="Cambria Math"/>
                        <w:lang w:eastAsia="x-none"/>
                      </w:rPr>
                      <m:t>N</m:t>
                    </w:del>
                  </m:r>
                </m:e>
                <m:sub>
                  <m:r>
                    <w:del w:id="75" w:author="Toshi Nogami" w:date="2020-05-12T22:49:00Z">
                      <m:rPr>
                        <m:sty m:val="p"/>
                      </m:rPr>
                      <w:rPr>
                        <w:rFonts w:ascii="Cambria Math" w:eastAsia="DengXian" w:hAnsi="Cambria Math"/>
                        <w:lang w:eastAsia="x-none"/>
                      </w:rPr>
                      <m:t>RB,set,DL</m:t>
                    </w:del>
                  </m:r>
                </m:sub>
              </m:sSub>
            </m:oMath>
            <w:del w:id="76" w:author="Toshi Nogami" w:date="2020-05-12T22:49:00Z">
              <w:r w:rsidRPr="005B1C6B" w:rsidDel="00DD0504">
                <w:rPr>
                  <w:rFonts w:eastAsia="DengXian" w:hint="eastAsia"/>
                  <w:lang w:eastAsia="zh-CN"/>
                </w:rPr>
                <w:delText xml:space="preserve"> </w:delText>
              </w:r>
              <w:r w:rsidRPr="005B1C6B" w:rsidDel="00DD0504">
                <w:rPr>
                  <w:rFonts w:eastAsia="DengXian"/>
                  <w:lang w:eastAsia="zh-CN"/>
                </w:rPr>
                <w:delText>is the number of RB set</w:delText>
              </w:r>
              <w:r w:rsidRPr="005B1C6B" w:rsidDel="00DD0504">
                <w:rPr>
                  <w:rFonts w:eastAsia="DengXian"/>
                  <w:lang w:val="en-US" w:eastAsia="zh-CN"/>
                </w:rPr>
                <w:delText>s in the serving cell</w:delText>
              </w:r>
              <w:r w:rsidRPr="005B1C6B" w:rsidDel="00DD0504">
                <w:rPr>
                  <w:lang w:val="en-US"/>
                </w:rPr>
                <w:delText xml:space="preserve">, </w:delText>
              </w:r>
              <w:r w:rsidRPr="005B1C6B" w:rsidDel="00DD0504">
                <w:delText>a value of '</w:delText>
              </w:r>
              <w:r w:rsidRPr="005B1C6B" w:rsidDel="00DD0504">
                <w:rPr>
                  <w:lang w:val="en-US"/>
                </w:rPr>
                <w:delText>1</w:delText>
              </w:r>
              <w:r w:rsidRPr="005B1C6B" w:rsidDel="00DD0504">
                <w:delText>' indicates that an RB set is available for receptions</w:delText>
              </w:r>
              <w:r w:rsidRPr="005B1C6B" w:rsidDel="00DD0504">
                <w:rPr>
                  <w:lang w:val="en-US"/>
                </w:rPr>
                <w:delText>,</w:delText>
              </w:r>
              <w:r w:rsidRPr="005B1C6B" w:rsidDel="00DD0504">
                <w:delText xml:space="preserve"> a value of '</w:delText>
              </w:r>
              <w:r w:rsidRPr="005B1C6B" w:rsidDel="00DD0504">
                <w:rPr>
                  <w:lang w:val="en-US"/>
                </w:rPr>
                <w:delText>0</w:delText>
              </w:r>
              <w:r w:rsidRPr="005B1C6B" w:rsidDel="00DD0504">
                <w:delText xml:space="preserve">' indicates that an RB set is not available for receptions, by </w:delText>
              </w:r>
              <w:r w:rsidRPr="005B1C6B" w:rsidDel="00DD0504">
                <w:rPr>
                  <w:rFonts w:eastAsiaTheme="minorEastAsia"/>
                  <w:i/>
                  <w:lang w:eastAsia="ko-KR"/>
                </w:rPr>
                <w:delText>availableRB-SetPerCell-r16</w:delText>
              </w:r>
              <w:r w:rsidRPr="005B1C6B" w:rsidDel="00DD0504">
                <w:rPr>
                  <w:rFonts w:eastAsiaTheme="minorEastAsia"/>
                  <w:iCs/>
                  <w:lang w:val="en-US" w:eastAsia="ko-KR"/>
                </w:rPr>
                <w:delText>,</w:delText>
              </w:r>
              <w:r w:rsidRPr="005B1C6B" w:rsidDel="00DD0504">
                <w:rPr>
                  <w:iCs/>
                </w:rPr>
                <w:delText xml:space="preserve"> </w:delText>
              </w:r>
              <w:r w:rsidRPr="005B1C6B" w:rsidDel="00DD0504">
                <w:rPr>
                  <w:iCs/>
                  <w:lang w:val="en-US"/>
                </w:rPr>
                <w:delText>and an</w:delText>
              </w:r>
              <w:r w:rsidRPr="005B1C6B" w:rsidDel="00DD0504">
                <w:rPr>
                  <w:iCs/>
                </w:rPr>
                <w:delText xml:space="preserve"> RB set remains available or unavailable </w:delText>
              </w:r>
              <w:r w:rsidRPr="005B1C6B" w:rsidDel="00DD0504">
                <w:rPr>
                  <w:iCs/>
                  <w:lang w:val="en-US"/>
                </w:rPr>
                <w:delText xml:space="preserve">for receptions </w:delText>
              </w:r>
              <w:r w:rsidRPr="005B1C6B" w:rsidDel="00DD0504">
                <w:rPr>
                  <w:iCs/>
                </w:rPr>
                <w:delText>until the end of the indicated channel occupancy duration</w:delText>
              </w:r>
            </w:del>
          </w:p>
          <w:p w14:paraId="42786404" w14:textId="23020824" w:rsidR="005B1C6B" w:rsidRPr="005B1C6B" w:rsidDel="00DD0504" w:rsidRDefault="005B1C6B" w:rsidP="005B1C6B">
            <w:pPr>
              <w:pStyle w:val="B1"/>
              <w:rPr>
                <w:del w:id="77" w:author="Toshi Nogami" w:date="2020-05-12T22:49:00Z"/>
              </w:rPr>
            </w:pPr>
            <w:del w:id="78" w:author="Toshi Nogami" w:date="2020-05-12T22:49:00Z">
              <w:r w:rsidRPr="005B1C6B" w:rsidDel="00DD0504">
                <w:delText>-</w:delText>
              </w:r>
              <w:r w:rsidRPr="005B1C6B" w:rsidDel="00DD0504">
                <w:tab/>
                <w:delText xml:space="preserve">a location of a channel occupancy duration field in DCI format 2_0, by </w:delText>
              </w:r>
              <w:r w:rsidRPr="005B1C6B" w:rsidDel="00DD0504">
                <w:rPr>
                  <w:i/>
                  <w:iCs/>
                </w:rPr>
                <w:delText>CO-DurationPerCell-r16</w:delText>
              </w:r>
              <w:r w:rsidRPr="005B1C6B" w:rsidDel="00DD0504">
                <w:delText xml:space="preserve">, that indicates a remaining channel occupancy duration for the serving cell </w:delText>
              </w:r>
              <w:r w:rsidRPr="005B1C6B" w:rsidDel="00DD0504">
                <w:rPr>
                  <w:lang w:eastAsia="x-none"/>
                </w:rPr>
                <w:delText>starting from</w:delText>
              </w:r>
              <w:r w:rsidRPr="005B1C6B" w:rsidDel="00DD0504">
                <w:rPr>
                  <w:lang w:val="en-US" w:eastAsia="x-none"/>
                </w:rPr>
                <w:delText xml:space="preserve"> a first symbol of</w:delText>
              </w:r>
              <w:r w:rsidRPr="005B1C6B" w:rsidDel="00DD0504">
                <w:rPr>
                  <w:lang w:eastAsia="x-none"/>
                </w:rPr>
                <w:delText xml:space="preserve"> a slot where the UE detects the DCI format 2_0 by providing a value from </w:delText>
              </w:r>
              <w:r w:rsidRPr="005B1C6B" w:rsidDel="00DD0504">
                <w:rPr>
                  <w:i/>
                  <w:lang w:eastAsia="x-none"/>
                </w:rPr>
                <w:delText>CO-DurationList-r16</w:delText>
              </w:r>
              <w:r w:rsidRPr="005B1C6B" w:rsidDel="00DD0504">
                <w:rPr>
                  <w:lang w:eastAsia="x-none"/>
                </w:rPr>
                <w:delText xml:space="preserve">. </w:delText>
              </w:r>
              <w:r w:rsidRPr="005B1C6B" w:rsidDel="00DD0504">
                <w:rPr>
                  <w:lang w:val="en-US" w:eastAsia="zh-CN"/>
                </w:rPr>
                <w:delText xml:space="preserve">The channel occupancy duration field includes </w:delText>
              </w:r>
            </w:del>
            <m:oMath>
              <m:r>
                <w:del w:id="79" w:author="Toshi Nogami" w:date="2020-05-12T22:49:00Z">
                  <m:rPr>
                    <m:sty m:val="p"/>
                  </m:rPr>
                  <w:rPr>
                    <w:rFonts w:ascii="Cambria Math" w:hAnsi="Cambria Math"/>
                    <w:lang w:eastAsia="x-none"/>
                  </w:rPr>
                  <m:t>max</m:t>
                </w:del>
              </m:r>
              <m:d>
                <m:dPr>
                  <m:begChr m:val="{"/>
                  <m:endChr m:val="}"/>
                  <m:ctrlPr>
                    <w:del w:id="80" w:author="Toshi Nogami" w:date="2020-05-12T22:49:00Z">
                      <w:rPr>
                        <w:rFonts w:ascii="Cambria Math" w:hAnsi="Cambria Math"/>
                        <w:lang w:eastAsia="x-none"/>
                      </w:rPr>
                    </w:del>
                  </m:ctrlPr>
                </m:dPr>
                <m:e>
                  <m:d>
                    <m:dPr>
                      <m:begChr m:val="⌈"/>
                      <m:endChr m:val="⌉"/>
                      <m:ctrlPr>
                        <w:del w:id="81" w:author="Toshi Nogami" w:date="2020-05-12T22:49:00Z">
                          <w:rPr>
                            <w:rFonts w:ascii="Cambria Math" w:hAnsi="Cambria Math"/>
                            <w:i/>
                            <w:iCs/>
                            <w:lang w:eastAsia="x-none"/>
                          </w:rPr>
                        </w:del>
                      </m:ctrlPr>
                    </m:dPr>
                    <m:e>
                      <m:func>
                        <m:funcPr>
                          <m:ctrlPr>
                            <w:del w:id="82" w:author="Toshi Nogami" w:date="2020-05-12T22:49:00Z">
                              <w:rPr>
                                <w:rFonts w:ascii="Cambria Math" w:hAnsi="Cambria Math"/>
                                <w:lang w:eastAsia="x-none"/>
                              </w:rPr>
                            </w:del>
                          </m:ctrlPr>
                        </m:funcPr>
                        <m:fName>
                          <m:sSub>
                            <m:sSubPr>
                              <m:ctrlPr>
                                <w:del w:id="83" w:author="Toshi Nogami" w:date="2020-05-12T22:49:00Z">
                                  <w:rPr>
                                    <w:rFonts w:ascii="Cambria Math" w:hAnsi="Cambria Math"/>
                                    <w:lang w:eastAsia="x-none"/>
                                  </w:rPr>
                                </w:del>
                              </m:ctrlPr>
                            </m:sSubPr>
                            <m:e>
                              <m:r>
                                <w:del w:id="84" w:author="Toshi Nogami" w:date="2020-05-12T22:49:00Z">
                                  <m:rPr>
                                    <m:sty m:val="p"/>
                                  </m:rPr>
                                  <w:rPr>
                                    <w:rFonts w:ascii="Cambria Math" w:hAnsi="Cambria Math"/>
                                    <w:lang w:eastAsia="x-none"/>
                                  </w:rPr>
                                  <m:t>log</m:t>
                                </w:del>
                              </m:r>
                            </m:e>
                            <m:sub>
                              <m:r>
                                <w:del w:id="85" w:author="Toshi Nogami" w:date="2020-05-12T22:49:00Z">
                                  <w:rPr>
                                    <w:rFonts w:ascii="Cambria Math" w:hAnsi="Cambria Math"/>
                                    <w:lang w:eastAsia="x-none"/>
                                  </w:rPr>
                                  <m:t>2</m:t>
                                </w:del>
                              </m:r>
                            </m:sub>
                          </m:sSub>
                        </m:fName>
                        <m:e>
                          <m:d>
                            <m:dPr>
                              <m:ctrlPr>
                                <w:del w:id="86" w:author="Toshi Nogami" w:date="2020-05-12T22:49:00Z">
                                  <w:rPr>
                                    <w:rFonts w:ascii="Cambria Math" w:hAnsi="Cambria Math"/>
                                    <w:i/>
                                    <w:iCs/>
                                    <w:lang w:eastAsia="x-none"/>
                                  </w:rPr>
                                </w:del>
                              </m:ctrlPr>
                            </m:dPr>
                            <m:e>
                              <m:r>
                                <w:del w:id="87" w:author="Toshi Nogami" w:date="2020-05-12T22:49:00Z">
                                  <m:rPr>
                                    <m:sty m:val="p"/>
                                  </m:rPr>
                                  <w:rPr>
                                    <w:rFonts w:ascii="Cambria Math" w:hAnsi="Cambria Math"/>
                                    <w:lang w:eastAsia="x-none"/>
                                  </w:rPr>
                                  <m:t>COdurationListSize</m:t>
                                </w:del>
                              </m:r>
                            </m:e>
                          </m:d>
                        </m:e>
                      </m:func>
                    </m:e>
                  </m:d>
                  <m:r>
                    <w:del w:id="88" w:author="Toshi Nogami" w:date="2020-05-12T22:49:00Z">
                      <w:rPr>
                        <w:rFonts w:ascii="Cambria Math" w:hAnsi="Cambria Math"/>
                        <w:lang w:eastAsia="x-none"/>
                      </w:rPr>
                      <m:t>,1</m:t>
                    </w:del>
                  </m:r>
                </m:e>
              </m:d>
            </m:oMath>
            <w:del w:id="89" w:author="Toshi Nogami" w:date="2020-05-12T22:49:00Z">
              <w:r w:rsidRPr="005B1C6B" w:rsidDel="00DD0504">
                <w:delText xml:space="preserve"> bits</w:delText>
              </w:r>
              <w:r w:rsidRPr="005B1C6B" w:rsidDel="00DD0504">
                <w:rPr>
                  <w:lang w:val="en-US"/>
                </w:rPr>
                <w:delText xml:space="preserve">, </w:delText>
              </w:r>
              <w:r w:rsidRPr="005B1C6B" w:rsidDel="00DD0504">
                <w:rPr>
                  <w:rFonts w:eastAsia="DengXian"/>
                  <w:lang w:eastAsia="zh-CN"/>
                </w:rPr>
                <w:delText xml:space="preserve">where </w:delText>
              </w:r>
            </w:del>
            <m:oMath>
              <m:r>
                <w:del w:id="90" w:author="Toshi Nogami" w:date="2020-05-12T22:49:00Z">
                  <m:rPr>
                    <m:sty m:val="p"/>
                  </m:rPr>
                  <w:rPr>
                    <w:rFonts w:ascii="Cambria Math" w:hAnsi="Cambria Math"/>
                    <w:lang w:eastAsia="x-none"/>
                  </w:rPr>
                  <m:t>COdurationListSize</m:t>
                </w:del>
              </m:r>
            </m:oMath>
            <w:del w:id="91" w:author="Toshi Nogami" w:date="2020-05-12T22:49:00Z">
              <w:r w:rsidRPr="005B1C6B" w:rsidDel="00DD0504">
                <w:rPr>
                  <w:rFonts w:eastAsia="DengXian"/>
                  <w:lang w:eastAsia="zh-CN"/>
                </w:rPr>
                <w:delText xml:space="preserve"> is the </w:delText>
              </w:r>
              <w:r w:rsidRPr="005B1C6B" w:rsidDel="00DD0504">
                <w:rPr>
                  <w:rFonts w:eastAsia="DengXian"/>
                  <w:lang w:val="en-US" w:eastAsia="zh-CN"/>
                </w:rPr>
                <w:delText>number</w:delText>
              </w:r>
              <w:r w:rsidRPr="005B1C6B" w:rsidDel="00DD0504">
                <w:rPr>
                  <w:rFonts w:eastAsia="DengXian"/>
                  <w:lang w:eastAsia="zh-CN"/>
                </w:rPr>
                <w:delText xml:space="preserve"> of values provided by</w:delText>
              </w:r>
              <w:r w:rsidRPr="005B1C6B" w:rsidDel="00DD0504">
                <w:rPr>
                  <w:rFonts w:eastAsia="DengXian"/>
                  <w:i/>
                  <w:lang w:eastAsia="x-none"/>
                </w:rPr>
                <w:delText xml:space="preserve"> CO-DurationList-r16</w:delText>
              </w:r>
              <w:r w:rsidRPr="005B1C6B" w:rsidDel="00DD0504">
                <w:rPr>
                  <w:rFonts w:eastAsia="DengXian"/>
                  <w:lang w:eastAsia="x-none"/>
                </w:rPr>
                <w:delText>.</w:delText>
              </w:r>
              <w:r w:rsidRPr="005B1C6B" w:rsidDel="00DD0504">
                <w:delText xml:space="preserve"> </w:delText>
              </w:r>
              <w:r w:rsidRPr="005B1C6B" w:rsidDel="00DD0504">
                <w:rPr>
                  <w:lang w:eastAsia="x-none"/>
                </w:rPr>
                <w:delText xml:space="preserve">If </w:delText>
              </w:r>
              <w:r w:rsidRPr="005B1C6B" w:rsidDel="00DD0504">
                <w:rPr>
                  <w:i/>
                  <w:iCs/>
                </w:rPr>
                <w:delText>CO-DurationPerCell-r16</w:delText>
              </w:r>
              <w:r w:rsidRPr="005B1C6B" w:rsidDel="00DD0504">
                <w:delText xml:space="preserve"> is not provided,</w:delText>
              </w:r>
              <w:r w:rsidRPr="005B1C6B" w:rsidDel="00DD0504">
                <w:rPr>
                  <w:lang w:eastAsia="x-none"/>
                </w:rPr>
                <w:delText xml:space="preserve"> the </w:delText>
              </w:r>
              <w:r w:rsidRPr="005B1C6B" w:rsidDel="00DD0504">
                <w:delText xml:space="preserve">remaining channel occupancy duration for the serving cell </w:delText>
              </w:r>
              <w:r w:rsidRPr="005B1C6B" w:rsidDel="00DD0504">
                <w:rPr>
                  <w:lang w:eastAsia="x-none"/>
                </w:rPr>
                <w:delText xml:space="preserve">is </w:delText>
              </w:r>
              <w:r w:rsidRPr="005B1C6B" w:rsidDel="00DD0504">
                <w:rPr>
                  <w:lang w:val="en-US" w:eastAsia="zh-CN"/>
                </w:rPr>
                <w:delText>a number of slots, starting from the slot where the UE detects the DCI format 2_0, that the SFI-index field value provides corresponding slot formats</w:delText>
              </w:r>
            </w:del>
          </w:p>
          <w:p w14:paraId="1FA1BD2E" w14:textId="77777777" w:rsidR="005B1C6B" w:rsidRPr="005B1C6B" w:rsidRDefault="005B1C6B" w:rsidP="005B1C6B">
            <w:pPr>
              <w:pStyle w:val="B1"/>
              <w:rPr>
                <w:lang w:val="en-US"/>
              </w:rPr>
            </w:pPr>
            <w:r w:rsidRPr="005B1C6B">
              <w:t>-</w:t>
            </w:r>
            <w:r w:rsidRPr="005B1C6B">
              <w:tab/>
              <w:t xml:space="preserve">a location of a search space set group switching field in DCI format 2_0, by </w:t>
            </w:r>
            <w:r w:rsidRPr="005B1C6B">
              <w:rPr>
                <w:i/>
                <w:iCs/>
              </w:rPr>
              <w:t>SearchSpaceSwitchTrigger-r16</w:t>
            </w:r>
            <w:r w:rsidRPr="005B1C6B">
              <w:t>, that indicates a group from two groups of search space sets for PDCCH monitoring for scheduling on the serving cell as described in Clause 1</w:t>
            </w:r>
            <w:r w:rsidRPr="005B1C6B">
              <w:rPr>
                <w:lang w:val="en-US"/>
              </w:rPr>
              <w:t>0.4.</w:t>
            </w:r>
          </w:p>
          <w:p w14:paraId="4AEEA949" w14:textId="48ED6127" w:rsidR="00E37AB9" w:rsidRDefault="00DD0504">
            <w:pPr>
              <w:rPr>
                <w:ins w:id="92" w:author="Toshi Nogami" w:date="2020-05-12T22:44:00Z"/>
                <w:sz w:val="20"/>
              </w:rPr>
              <w:pPrChange w:id="93" w:author="Post_RAN2#109bis-e" w:date="2020-05-12T22:45:00Z">
                <w:pPr>
                  <w:adjustRightInd w:val="0"/>
                  <w:spacing w:after="0" w:afterAutospacing="0"/>
                </w:pPr>
              </w:pPrChange>
            </w:pPr>
            <w:ins w:id="94" w:author="Toshi Nogami" w:date="2020-05-12T22:38:00Z">
              <w:r w:rsidRPr="00DD0504">
                <w:rPr>
                  <w:rFonts w:eastAsiaTheme="minorEastAsia"/>
                  <w:sz w:val="20"/>
                  <w:lang w:val="en-US"/>
                  <w:rPrChange w:id="95" w:author="Toshi Nogami" w:date="2020-05-12T22:38:00Z">
                    <w:rPr>
                      <w:rFonts w:eastAsiaTheme="minorEastAsia"/>
                      <w:szCs w:val="24"/>
                      <w:lang w:val="en-US"/>
                    </w:rPr>
                  </w:rPrChange>
                </w:rPr>
                <w:t xml:space="preserve">A UE </w:t>
              </w:r>
              <w:r>
                <w:rPr>
                  <w:rFonts w:eastAsiaTheme="minorEastAsia"/>
                  <w:sz w:val="20"/>
                  <w:lang w:val="en-US"/>
                </w:rPr>
                <w:t xml:space="preserve">can be </w:t>
              </w:r>
            </w:ins>
            <w:ins w:id="96" w:author="Toshi Nogami" w:date="2020-05-12T22:42:00Z">
              <w:r>
                <w:rPr>
                  <w:rFonts w:eastAsiaTheme="minorEastAsia"/>
                  <w:sz w:val="20"/>
                  <w:lang w:val="en-US"/>
                </w:rPr>
                <w:t>configured with</w:t>
              </w:r>
            </w:ins>
            <w:ins w:id="97" w:author="Toshi Nogami" w:date="2020-05-12T22:38:00Z">
              <w:r>
                <w:rPr>
                  <w:rFonts w:eastAsiaTheme="minorEastAsia"/>
                  <w:sz w:val="20"/>
                  <w:lang w:val="en-US"/>
                </w:rPr>
                <w:t xml:space="preserve"> </w:t>
              </w:r>
              <w:r w:rsidRPr="00DD0504">
                <w:rPr>
                  <w:sz w:val="20"/>
                </w:rPr>
                <w:t>one or more serving cells</w:t>
              </w:r>
              <w:r>
                <w:rPr>
                  <w:sz w:val="20"/>
                </w:rPr>
                <w:t xml:space="preserve"> by</w:t>
              </w:r>
            </w:ins>
            <w:ins w:id="98" w:author="Toshi Nogami" w:date="2020-05-12T22:42:00Z">
              <w:r>
                <w:rPr>
                  <w:sz w:val="20"/>
                </w:rPr>
                <w:t xml:space="preserve"> </w:t>
              </w:r>
              <w:r w:rsidRPr="00DD0504">
                <w:rPr>
                  <w:i/>
                  <w:iCs/>
                  <w:sz w:val="20"/>
                  <w:rPrChange w:id="99" w:author="Toshi Nogami" w:date="2020-05-12T22:48:00Z">
                    <w:rPr>
                      <w:sz w:val="20"/>
                    </w:rPr>
                  </w:rPrChange>
                </w:rPr>
                <w:t>availableRB-SetToAddModList-r16</w:t>
              </w:r>
              <w:r>
                <w:rPr>
                  <w:sz w:val="20"/>
                </w:rPr>
                <w:t xml:space="preserve"> and </w:t>
              </w:r>
            </w:ins>
            <w:ins w:id="100" w:author="Toshi Nogami" w:date="2020-05-12T22:43:00Z">
              <w:r w:rsidRPr="00DD0504">
                <w:rPr>
                  <w:i/>
                  <w:iCs/>
                  <w:sz w:val="20"/>
                  <w:rPrChange w:id="101" w:author="Toshi Nogami" w:date="2020-05-12T22:49:00Z">
                    <w:rPr>
                      <w:sz w:val="20"/>
                    </w:rPr>
                  </w:rPrChange>
                </w:rPr>
                <w:t>availableRB-SetToRelease-r16</w:t>
              </w:r>
            </w:ins>
            <w:ins w:id="102" w:author="Toshi Nogami" w:date="2020-05-12T22:45:00Z">
              <w:r>
                <w:rPr>
                  <w:sz w:val="20"/>
                </w:rPr>
                <w:t>.</w:t>
              </w:r>
            </w:ins>
            <w:ins w:id="103" w:author="Toshi Nogami" w:date="2020-05-12T22:43:00Z">
              <w:r>
                <w:rPr>
                  <w:sz w:val="20"/>
                </w:rPr>
                <w:t xml:space="preserve"> For </w:t>
              </w:r>
              <w:r w:rsidRPr="00DD0504">
                <w:rPr>
                  <w:sz w:val="20"/>
                </w:rPr>
                <w:t xml:space="preserve">each serving cell in the </w:t>
              </w:r>
              <w:r>
                <w:rPr>
                  <w:sz w:val="20"/>
                </w:rPr>
                <w:t>one or more</w:t>
              </w:r>
              <w:r w:rsidRPr="00DD0504">
                <w:rPr>
                  <w:sz w:val="20"/>
                </w:rPr>
                <w:t xml:space="preserve"> serving cells</w:t>
              </w:r>
              <w:r>
                <w:rPr>
                  <w:sz w:val="20"/>
                </w:rPr>
                <w:t>, the UE can be provided</w:t>
              </w:r>
            </w:ins>
          </w:p>
          <w:p w14:paraId="02426280" w14:textId="77777777" w:rsidR="00DD0504" w:rsidRPr="005B1C6B" w:rsidRDefault="00DD0504" w:rsidP="00DD0504">
            <w:pPr>
              <w:pStyle w:val="B1"/>
              <w:rPr>
                <w:ins w:id="104" w:author="Toshi Nogami" w:date="2020-05-12T22:44:00Z"/>
              </w:rPr>
            </w:pPr>
            <w:ins w:id="105" w:author="Toshi Nogami" w:date="2020-05-12T22:44:00Z">
              <w:r w:rsidRPr="005B1C6B">
                <w:t>-</w:t>
              </w:r>
              <w:r w:rsidRPr="005B1C6B">
                <w:tab/>
                <w:t xml:space="preserve">an identity of the serving cell by </w:t>
              </w:r>
              <w:r w:rsidRPr="005B1C6B">
                <w:rPr>
                  <w:i/>
                </w:rPr>
                <w:t>servingCellId</w:t>
              </w:r>
            </w:ins>
          </w:p>
          <w:p w14:paraId="46C83442" w14:textId="77777777" w:rsidR="00DD0504" w:rsidRPr="005B1C6B" w:rsidRDefault="00DD0504" w:rsidP="00DD0504">
            <w:pPr>
              <w:pStyle w:val="B1"/>
              <w:rPr>
                <w:ins w:id="106" w:author="Toshi Nogami" w:date="2020-05-12T22:44:00Z"/>
                <w:lang w:val="en-US"/>
              </w:rPr>
            </w:pPr>
            <w:ins w:id="107" w:author="Toshi Nogami" w:date="2020-05-12T22:44:00Z">
              <w:r w:rsidRPr="005B1C6B">
                <w:t>-</w:t>
              </w:r>
              <w:r w:rsidRPr="005B1C6B">
                <w:tab/>
                <w:t>a location of a</w:t>
              </w:r>
              <w:r w:rsidRPr="005B1C6B">
                <w:rPr>
                  <w:lang w:val="en-US"/>
                </w:rPr>
                <w:t>n available</w:t>
              </w:r>
              <w:r w:rsidRPr="005B1C6B">
                <w:t xml:space="preserve"> </w:t>
              </w:r>
              <w:r w:rsidRPr="005B1C6B">
                <w:rPr>
                  <w:lang w:val="en-US"/>
                </w:rPr>
                <w:t>RB set indicator field</w:t>
              </w:r>
              <w:r w:rsidRPr="005B1C6B">
                <w:t xml:space="preserve"> in DCI format 2_0</w:t>
              </w:r>
              <w:r w:rsidRPr="005B1C6B">
                <w:rPr>
                  <w:lang w:val="en-US"/>
                </w:rPr>
                <w:t xml:space="preserve"> that is</w:t>
              </w:r>
            </w:ins>
          </w:p>
          <w:p w14:paraId="09899A8D" w14:textId="77777777" w:rsidR="00DD0504" w:rsidRPr="005B1C6B" w:rsidRDefault="00DD0504" w:rsidP="00DD0504">
            <w:pPr>
              <w:pStyle w:val="B2"/>
              <w:rPr>
                <w:ins w:id="108" w:author="Toshi Nogami" w:date="2020-05-12T22:44:00Z"/>
                <w:rFonts w:eastAsiaTheme="minorEastAsia"/>
              </w:rPr>
            </w:pPr>
            <w:ins w:id="109" w:author="Toshi Nogami" w:date="2020-05-12T22:44:00Z">
              <w:r w:rsidRPr="005B1C6B">
                <w:rPr>
                  <w:rFonts w:eastAsiaTheme="minorEastAsia"/>
                </w:rPr>
                <w:t xml:space="preserve">-  </w:t>
              </w:r>
              <w:r w:rsidRPr="005B1C6B">
                <w:rPr>
                  <w:rFonts w:eastAsiaTheme="minorEastAsia"/>
                </w:rPr>
                <w:tab/>
              </w:r>
              <w:r w:rsidRPr="005B1C6B">
                <w:rPr>
                  <w:rFonts w:eastAsiaTheme="minorEastAsia"/>
                  <w:lang w:val="en-US"/>
                </w:rPr>
                <w:t xml:space="preserve">one bit, </w:t>
              </w:r>
              <w:r w:rsidRPr="005B1C6B">
                <w:t xml:space="preserve">if </w:t>
              </w:r>
              <w:r w:rsidRPr="005B1C6B">
                <w:rPr>
                  <w:rFonts w:eastAsia="Malgun Gothic"/>
                  <w:i/>
                  <w:iCs/>
                  <w:lang w:val="en-US"/>
                </w:rPr>
                <w:t>intraCellGuardBandDL-r16</w:t>
              </w:r>
              <w:r w:rsidRPr="005B1C6B">
                <w:rPr>
                  <w:rFonts w:eastAsia="Malgun Gothic"/>
                  <w:lang w:val="en-US"/>
                </w:rPr>
                <w:t xml:space="preserve"> for the serving cell indicates no intra-cell guard-bands are configured</w:t>
              </w:r>
              <w:r w:rsidRPr="005B1C6B">
                <w:rPr>
                  <w:rFonts w:eastAsiaTheme="minorEastAsia"/>
                </w:rPr>
                <w:t>, where a value of '1' indicates that the serving cell is available for receptions</w:t>
              </w:r>
              <w:r w:rsidRPr="005B1C6B">
                <w:rPr>
                  <w:rFonts w:eastAsiaTheme="minorEastAsia"/>
                  <w:lang w:val="en-US"/>
                </w:rPr>
                <w:t>,</w:t>
              </w:r>
              <w:r w:rsidRPr="005B1C6B">
                <w:rPr>
                  <w:rFonts w:eastAsiaTheme="minorEastAsia"/>
                </w:rPr>
                <w:t xml:space="preserve"> a value of '0' indicates that the serving cell is not available for receptions, by </w:t>
              </w:r>
              <w:r w:rsidRPr="005B1C6B">
                <w:rPr>
                  <w:rFonts w:eastAsiaTheme="minorEastAsia"/>
                  <w:i/>
                </w:rPr>
                <w:t>availableRB-SetPerCell-r16</w:t>
              </w:r>
              <w:r w:rsidRPr="005B1C6B">
                <w:rPr>
                  <w:rFonts w:eastAsiaTheme="minorEastAsia"/>
                  <w:lang w:val="en-US"/>
                </w:rPr>
                <w:t>, and</w:t>
              </w:r>
              <w:r w:rsidRPr="005B1C6B">
                <w:rPr>
                  <w:rFonts w:eastAsiaTheme="minorEastAsia"/>
                </w:rPr>
                <w:t xml:space="preserve"> </w:t>
              </w:r>
              <w:r w:rsidRPr="005B1C6B">
                <w:rPr>
                  <w:rFonts w:eastAsiaTheme="minorEastAsia"/>
                  <w:lang w:val="en-US"/>
                </w:rPr>
                <w:t>t</w:t>
              </w:r>
              <w:r w:rsidRPr="005B1C6B">
                <w:rPr>
                  <w:rFonts w:eastAsiaTheme="minorEastAsia"/>
                </w:rPr>
                <w:t xml:space="preserve">he serving cell remains available or unavailable </w:t>
              </w:r>
              <w:r w:rsidRPr="005B1C6B">
                <w:rPr>
                  <w:rFonts w:eastAsiaTheme="minorEastAsia"/>
                  <w:lang w:val="en-US"/>
                </w:rPr>
                <w:t xml:space="preserve">for reception </w:t>
              </w:r>
              <w:r w:rsidRPr="005B1C6B">
                <w:rPr>
                  <w:rFonts w:eastAsiaTheme="minorEastAsia"/>
                </w:rPr>
                <w:t>until the end of the indicated channel occupancy duration</w:t>
              </w:r>
            </w:ins>
          </w:p>
          <w:p w14:paraId="7EFACD24" w14:textId="77777777" w:rsidR="00DD0504" w:rsidRPr="005B1C6B" w:rsidRDefault="00DD0504" w:rsidP="00DD0504">
            <w:pPr>
              <w:pStyle w:val="B2"/>
              <w:rPr>
                <w:ins w:id="110" w:author="Toshi Nogami" w:date="2020-05-12T22:44:00Z"/>
                <w:rFonts w:eastAsiaTheme="minorEastAsia"/>
                <w:lang w:val="en-US"/>
              </w:rPr>
            </w:pPr>
            <w:ins w:id="111" w:author="Toshi Nogami" w:date="2020-05-12T22:44:00Z">
              <w:r w:rsidRPr="005B1C6B">
                <w:rPr>
                  <w:rFonts w:eastAsiaTheme="minorEastAsia"/>
                </w:rPr>
                <w:t xml:space="preserve">-  </w:t>
              </w:r>
              <w:r w:rsidRPr="005B1C6B">
                <w:rPr>
                  <w:rFonts w:eastAsiaTheme="minorEastAsia"/>
                </w:rPr>
                <w:tab/>
              </w:r>
              <w:r w:rsidRPr="005B1C6B">
                <w:rPr>
                  <w:lang w:val="en-US"/>
                </w:rPr>
                <w:t>a bitmap</w:t>
              </w:r>
              <w:r w:rsidRPr="005B1C6B">
                <w:t xml:space="preserve"> having a one-to-one mapping with </w:t>
              </w:r>
              <w:r w:rsidRPr="005B1C6B">
                <w:rPr>
                  <w:lang w:val="en-US"/>
                </w:rPr>
                <w:t>the</w:t>
              </w:r>
              <w:r w:rsidRPr="005B1C6B">
                <w:t xml:space="preserve"> RB sets [6, TS 38.214] of the serving cell, if </w:t>
              </w:r>
              <w:r w:rsidRPr="005B1C6B">
                <w:rPr>
                  <w:rFonts w:eastAsia="Malgun Gothic"/>
                  <w:i/>
                  <w:iCs/>
                  <w:lang w:val="en-US"/>
                </w:rPr>
                <w:t>intraCellGuardBandDL-r16</w:t>
              </w:r>
              <w:r w:rsidRPr="005B1C6B">
                <w:rPr>
                  <w:rFonts w:eastAsia="Malgun Gothic"/>
                  <w:lang w:val="en-US"/>
                </w:rPr>
                <w:t xml:space="preserve"> for the serving cell indicates intra-cell guard-bands are configured,</w:t>
              </w:r>
              <w:r w:rsidRPr="005B1C6B">
                <w:t xml:space="preserve"> where </w:t>
              </w:r>
              <w:r w:rsidRPr="005B1C6B">
                <w:rPr>
                  <w:lang w:val="en-US"/>
                </w:rPr>
                <w:t xml:space="preserve">the bitmap includes </w:t>
              </w:r>
            </w:ins>
            <m:oMath>
              <m:sSub>
                <m:sSubPr>
                  <m:ctrlPr>
                    <w:ins w:id="112" w:author="Toshi Nogami" w:date="2020-05-12T22:44:00Z">
                      <w:rPr>
                        <w:rFonts w:ascii="Cambria Math" w:eastAsia="DengXian" w:hAnsi="Cambria Math"/>
                        <w:i/>
                        <w:lang w:eastAsia="x-none"/>
                      </w:rPr>
                    </w:ins>
                  </m:ctrlPr>
                </m:sSubPr>
                <m:e>
                  <m:r>
                    <w:ins w:id="113" w:author="Toshi Nogami" w:date="2020-05-12T22:44:00Z">
                      <w:rPr>
                        <w:rFonts w:ascii="Cambria Math" w:eastAsia="DengXian" w:hAnsi="Cambria Math"/>
                        <w:lang w:eastAsia="x-none"/>
                      </w:rPr>
                      <m:t>N</m:t>
                    </w:ins>
                  </m:r>
                </m:e>
                <m:sub>
                  <m:r>
                    <w:ins w:id="114" w:author="Toshi Nogami" w:date="2020-05-12T22:44:00Z">
                      <m:rPr>
                        <m:sty m:val="p"/>
                      </m:rPr>
                      <w:rPr>
                        <w:rFonts w:ascii="Cambria Math" w:eastAsia="DengXian" w:hAnsi="Cambria Math"/>
                        <w:lang w:eastAsia="x-none"/>
                      </w:rPr>
                      <m:t>RB,set,DL</m:t>
                    </w:ins>
                  </m:r>
                </m:sub>
              </m:sSub>
            </m:oMath>
            <w:ins w:id="115" w:author="Toshi Nogami" w:date="2020-05-12T22:44:00Z">
              <w:r w:rsidRPr="005B1C6B">
                <w:rPr>
                  <w:lang w:val="en-US" w:eastAsia="x-none"/>
                </w:rPr>
                <w:t xml:space="preserve"> bits </w:t>
              </w:r>
              <w:r w:rsidRPr="005B1C6B">
                <w:rPr>
                  <w:rFonts w:eastAsia="DengXian"/>
                  <w:lang w:val="en-US" w:eastAsia="zh-CN"/>
                </w:rPr>
                <w:t xml:space="preserve">and </w:t>
              </w:r>
            </w:ins>
            <m:oMath>
              <m:sSub>
                <m:sSubPr>
                  <m:ctrlPr>
                    <w:ins w:id="116" w:author="Toshi Nogami" w:date="2020-05-12T22:44:00Z">
                      <w:rPr>
                        <w:rFonts w:ascii="Cambria Math" w:eastAsia="DengXian" w:hAnsi="Cambria Math"/>
                        <w:i/>
                        <w:lang w:eastAsia="x-none"/>
                      </w:rPr>
                    </w:ins>
                  </m:ctrlPr>
                </m:sSubPr>
                <m:e>
                  <m:r>
                    <w:ins w:id="117" w:author="Toshi Nogami" w:date="2020-05-12T22:44:00Z">
                      <w:rPr>
                        <w:rFonts w:ascii="Cambria Math" w:eastAsia="DengXian" w:hAnsi="Cambria Math"/>
                        <w:lang w:eastAsia="x-none"/>
                      </w:rPr>
                      <m:t>N</m:t>
                    </w:ins>
                  </m:r>
                </m:e>
                <m:sub>
                  <m:r>
                    <w:ins w:id="118" w:author="Toshi Nogami" w:date="2020-05-12T22:44:00Z">
                      <m:rPr>
                        <m:sty m:val="p"/>
                      </m:rPr>
                      <w:rPr>
                        <w:rFonts w:ascii="Cambria Math" w:eastAsia="DengXian" w:hAnsi="Cambria Math"/>
                        <w:lang w:eastAsia="x-none"/>
                      </w:rPr>
                      <m:t>RB,set,DL</m:t>
                    </w:ins>
                  </m:r>
                </m:sub>
              </m:sSub>
            </m:oMath>
            <w:ins w:id="119" w:author="Toshi Nogami" w:date="2020-05-12T22:44:00Z">
              <w:r w:rsidRPr="005B1C6B">
                <w:rPr>
                  <w:rFonts w:eastAsia="DengXian" w:hint="eastAsia"/>
                  <w:lang w:eastAsia="zh-CN"/>
                </w:rPr>
                <w:t xml:space="preserve"> </w:t>
              </w:r>
              <w:r w:rsidRPr="005B1C6B">
                <w:rPr>
                  <w:rFonts w:eastAsia="DengXian"/>
                  <w:lang w:eastAsia="zh-CN"/>
                </w:rPr>
                <w:t>is the number of RB set</w:t>
              </w:r>
              <w:r w:rsidRPr="005B1C6B">
                <w:rPr>
                  <w:rFonts w:eastAsia="DengXian"/>
                  <w:lang w:val="en-US" w:eastAsia="zh-CN"/>
                </w:rPr>
                <w:t>s in the serving cell</w:t>
              </w:r>
              <w:r w:rsidRPr="005B1C6B">
                <w:rPr>
                  <w:lang w:val="en-US"/>
                </w:rPr>
                <w:t xml:space="preserve">, </w:t>
              </w:r>
              <w:r w:rsidRPr="005B1C6B">
                <w:t>a value of '</w:t>
              </w:r>
              <w:r w:rsidRPr="005B1C6B">
                <w:rPr>
                  <w:lang w:val="en-US"/>
                </w:rPr>
                <w:t>1</w:t>
              </w:r>
              <w:r w:rsidRPr="005B1C6B">
                <w:t>' indicates that an RB set is available for receptions</w:t>
              </w:r>
              <w:r w:rsidRPr="005B1C6B">
                <w:rPr>
                  <w:lang w:val="en-US"/>
                </w:rPr>
                <w:t>,</w:t>
              </w:r>
              <w:r w:rsidRPr="005B1C6B">
                <w:t xml:space="preserve"> a value of '</w:t>
              </w:r>
              <w:r w:rsidRPr="005B1C6B">
                <w:rPr>
                  <w:lang w:val="en-US"/>
                </w:rPr>
                <w:t>0</w:t>
              </w:r>
              <w:r w:rsidRPr="005B1C6B">
                <w:t xml:space="preserve">' indicates that an RB set is not available for receptions, by </w:t>
              </w:r>
              <w:r w:rsidRPr="005B1C6B">
                <w:rPr>
                  <w:rFonts w:eastAsiaTheme="minorEastAsia"/>
                  <w:i/>
                  <w:lang w:eastAsia="ko-KR"/>
                </w:rPr>
                <w:t>availableRB-SetPerCell-r16</w:t>
              </w:r>
              <w:r w:rsidRPr="005B1C6B">
                <w:rPr>
                  <w:rFonts w:eastAsiaTheme="minorEastAsia"/>
                  <w:iCs/>
                  <w:lang w:val="en-US" w:eastAsia="ko-KR"/>
                </w:rPr>
                <w:t>,</w:t>
              </w:r>
              <w:r w:rsidRPr="005B1C6B">
                <w:rPr>
                  <w:iCs/>
                </w:rPr>
                <w:t xml:space="preserve"> </w:t>
              </w:r>
              <w:r w:rsidRPr="005B1C6B">
                <w:rPr>
                  <w:iCs/>
                  <w:lang w:val="en-US"/>
                </w:rPr>
                <w:t>and an</w:t>
              </w:r>
              <w:r w:rsidRPr="005B1C6B">
                <w:rPr>
                  <w:iCs/>
                </w:rPr>
                <w:t xml:space="preserve"> RB set remains available or unavailable </w:t>
              </w:r>
              <w:r w:rsidRPr="005B1C6B">
                <w:rPr>
                  <w:iCs/>
                  <w:lang w:val="en-US"/>
                </w:rPr>
                <w:t xml:space="preserve">for receptions </w:t>
              </w:r>
              <w:r w:rsidRPr="005B1C6B">
                <w:rPr>
                  <w:iCs/>
                </w:rPr>
                <w:t>until the end of the indicated channel occupancy duration</w:t>
              </w:r>
            </w:ins>
          </w:p>
          <w:p w14:paraId="0CBA651C" w14:textId="2500F7CA" w:rsidR="00DD0504" w:rsidRDefault="00DD0504" w:rsidP="00DD0504">
            <w:pPr>
              <w:rPr>
                <w:ins w:id="120" w:author="Toshi Nogami" w:date="2020-05-12T22:48:00Z"/>
                <w:sz w:val="20"/>
              </w:rPr>
            </w:pPr>
            <w:ins w:id="121" w:author="Toshi Nogami" w:date="2020-05-12T22:48:00Z">
              <w:r w:rsidRPr="00247157">
                <w:rPr>
                  <w:rFonts w:eastAsiaTheme="minorEastAsia" w:hint="eastAsia"/>
                  <w:sz w:val="20"/>
                  <w:lang w:val="en-US"/>
                </w:rPr>
                <w:t>A</w:t>
              </w:r>
              <w:r w:rsidRPr="00247157">
                <w:rPr>
                  <w:rFonts w:eastAsiaTheme="minorEastAsia"/>
                  <w:sz w:val="20"/>
                  <w:lang w:val="en-US"/>
                </w:rPr>
                <w:t xml:space="preserve"> UE </w:t>
              </w:r>
              <w:r>
                <w:rPr>
                  <w:rFonts w:eastAsiaTheme="minorEastAsia"/>
                  <w:sz w:val="20"/>
                  <w:lang w:val="en-US"/>
                </w:rPr>
                <w:t xml:space="preserve">can be configured with </w:t>
              </w:r>
              <w:r w:rsidRPr="00DD0504">
                <w:rPr>
                  <w:sz w:val="20"/>
                </w:rPr>
                <w:t>one or more serving cells</w:t>
              </w:r>
              <w:r>
                <w:rPr>
                  <w:sz w:val="20"/>
                </w:rPr>
                <w:t xml:space="preserve"> by </w:t>
              </w:r>
              <w:r w:rsidRPr="00DD0504">
                <w:rPr>
                  <w:i/>
                  <w:iCs/>
                  <w:sz w:val="20"/>
                  <w:rPrChange w:id="122" w:author="Toshi Nogami" w:date="2020-05-12T22:48:00Z">
                    <w:rPr>
                      <w:sz w:val="20"/>
                    </w:rPr>
                  </w:rPrChange>
                </w:rPr>
                <w:t>co-DurationPerCellList-r16</w:t>
              </w:r>
              <w:r>
                <w:rPr>
                  <w:sz w:val="20"/>
                </w:rPr>
                <w:t xml:space="preserve">. For </w:t>
              </w:r>
              <w:r w:rsidRPr="00DD0504">
                <w:rPr>
                  <w:sz w:val="20"/>
                </w:rPr>
                <w:t xml:space="preserve">each serving cell in the </w:t>
              </w:r>
              <w:r>
                <w:rPr>
                  <w:sz w:val="20"/>
                </w:rPr>
                <w:t>one or more</w:t>
              </w:r>
              <w:r w:rsidRPr="00DD0504">
                <w:rPr>
                  <w:sz w:val="20"/>
                </w:rPr>
                <w:t xml:space="preserve"> serving cells</w:t>
              </w:r>
              <w:r>
                <w:rPr>
                  <w:sz w:val="20"/>
                </w:rPr>
                <w:t>, the UE can be provided</w:t>
              </w:r>
            </w:ins>
          </w:p>
          <w:p w14:paraId="65C5A45C" w14:textId="77777777" w:rsidR="00DD0504" w:rsidRPr="005B1C6B" w:rsidRDefault="00DD0504" w:rsidP="00DD0504">
            <w:pPr>
              <w:pStyle w:val="B1"/>
              <w:rPr>
                <w:ins w:id="123" w:author="Toshi Nogami" w:date="2020-05-12T22:48:00Z"/>
              </w:rPr>
            </w:pPr>
            <w:ins w:id="124" w:author="Toshi Nogami" w:date="2020-05-12T22:48:00Z">
              <w:r w:rsidRPr="005B1C6B">
                <w:t>-</w:t>
              </w:r>
              <w:r w:rsidRPr="005B1C6B">
                <w:tab/>
                <w:t xml:space="preserve">an identity of the serving cell by </w:t>
              </w:r>
              <w:r w:rsidRPr="005B1C6B">
                <w:rPr>
                  <w:i/>
                </w:rPr>
                <w:t>servingCellId</w:t>
              </w:r>
            </w:ins>
          </w:p>
          <w:p w14:paraId="1D1C9BB9" w14:textId="45B9ED36" w:rsidR="00677702" w:rsidRPr="005B1C6B" w:rsidRDefault="00677702" w:rsidP="00677702">
            <w:pPr>
              <w:pStyle w:val="B1"/>
              <w:rPr>
                <w:ins w:id="125" w:author="Toshi Nogami" w:date="2020-05-12T23:03:00Z"/>
              </w:rPr>
            </w:pPr>
            <w:ins w:id="126" w:author="Toshi Nogami" w:date="2020-05-12T23:03:00Z">
              <w:r w:rsidRPr="005B1C6B">
                <w:t>-</w:t>
              </w:r>
              <w:r w:rsidRPr="005B1C6B">
                <w:tab/>
                <w:t xml:space="preserve">a reference SCS </w:t>
              </w:r>
              <w:r w:rsidRPr="005B1C6B">
                <w:rPr>
                  <w:lang w:val="en-US"/>
                </w:rPr>
                <w:t xml:space="preserve">configuration </w:t>
              </w:r>
              <w:r w:rsidRPr="005B1C6B">
                <w:t xml:space="preserve">for </w:t>
              </w:r>
            </w:ins>
            <w:ins w:id="127" w:author="Toshi Nogami" w:date="2020-05-12T23:04:00Z">
              <w:r w:rsidRPr="005B1C6B">
                <w:t>channel occupancy duration</w:t>
              </w:r>
              <w:r>
                <w:t xml:space="preserve"> indication</w:t>
              </w:r>
            </w:ins>
            <w:ins w:id="128" w:author="Toshi Nogami" w:date="2020-05-12T23:03:00Z">
              <w:r w:rsidRPr="005B1C6B">
                <w:t xml:space="preserve"> by </w:t>
              </w:r>
              <w:r w:rsidRPr="005B1C6B">
                <w:rPr>
                  <w:i/>
                </w:rPr>
                <w:t>subcarrierSpacing</w:t>
              </w:r>
            </w:ins>
          </w:p>
          <w:p w14:paraId="75A970DB" w14:textId="77777777" w:rsidR="00DD0504" w:rsidRPr="005B1C6B" w:rsidRDefault="00DD0504" w:rsidP="00DD0504">
            <w:pPr>
              <w:pStyle w:val="B1"/>
              <w:rPr>
                <w:ins w:id="129" w:author="Toshi Nogami" w:date="2020-05-12T22:49:00Z"/>
              </w:rPr>
            </w:pPr>
            <w:ins w:id="130" w:author="Toshi Nogami" w:date="2020-05-12T22:49:00Z">
              <w:r w:rsidRPr="005B1C6B">
                <w:t>-</w:t>
              </w:r>
              <w:r w:rsidRPr="005B1C6B">
                <w:tab/>
                <w:t xml:space="preserve">a location of a channel occupancy duration field in DCI format 2_0, by </w:t>
              </w:r>
              <w:r w:rsidRPr="005B1C6B">
                <w:rPr>
                  <w:i/>
                  <w:iCs/>
                </w:rPr>
                <w:t>CO-DurationPerCell-r16</w:t>
              </w:r>
              <w:r w:rsidRPr="005B1C6B">
                <w:t xml:space="preserve">, that indicates a remaining channel occupancy duration for the serving cell </w:t>
              </w:r>
              <w:r w:rsidRPr="005B1C6B">
                <w:rPr>
                  <w:lang w:eastAsia="x-none"/>
                </w:rPr>
                <w:t>starting from</w:t>
              </w:r>
              <w:r w:rsidRPr="005B1C6B">
                <w:rPr>
                  <w:lang w:val="en-US" w:eastAsia="x-none"/>
                </w:rPr>
                <w:t xml:space="preserve"> a first symbol of</w:t>
              </w:r>
              <w:r w:rsidRPr="005B1C6B">
                <w:rPr>
                  <w:lang w:eastAsia="x-none"/>
                </w:rPr>
                <w:t xml:space="preserve"> a slot where the UE detects the DCI format 2_0 by providing a value from </w:t>
              </w:r>
              <w:r w:rsidRPr="005B1C6B">
                <w:rPr>
                  <w:i/>
                  <w:lang w:eastAsia="x-none"/>
                </w:rPr>
                <w:t>CO-DurationList-r16</w:t>
              </w:r>
              <w:r w:rsidRPr="005B1C6B">
                <w:rPr>
                  <w:lang w:eastAsia="x-none"/>
                </w:rPr>
                <w:t xml:space="preserve">. </w:t>
              </w:r>
              <w:r w:rsidRPr="005B1C6B">
                <w:rPr>
                  <w:lang w:val="en-US" w:eastAsia="zh-CN"/>
                </w:rPr>
                <w:t xml:space="preserve">The channel occupancy duration field includes </w:t>
              </w:r>
            </w:ins>
            <m:oMath>
              <m:r>
                <w:ins w:id="131" w:author="Toshi Nogami" w:date="2020-05-12T22:49:00Z">
                  <m:rPr>
                    <m:sty m:val="p"/>
                  </m:rPr>
                  <w:rPr>
                    <w:rFonts w:ascii="Cambria Math" w:hAnsi="Cambria Math"/>
                    <w:lang w:eastAsia="x-none"/>
                  </w:rPr>
                  <m:t>max</m:t>
                </w:ins>
              </m:r>
              <m:d>
                <m:dPr>
                  <m:begChr m:val="{"/>
                  <m:endChr m:val="}"/>
                  <m:ctrlPr>
                    <w:ins w:id="132" w:author="Toshi Nogami" w:date="2020-05-12T22:49:00Z">
                      <w:rPr>
                        <w:rFonts w:ascii="Cambria Math" w:hAnsi="Cambria Math"/>
                        <w:lang w:eastAsia="x-none"/>
                      </w:rPr>
                    </w:ins>
                  </m:ctrlPr>
                </m:dPr>
                <m:e>
                  <m:d>
                    <m:dPr>
                      <m:begChr m:val="⌈"/>
                      <m:endChr m:val="⌉"/>
                      <m:ctrlPr>
                        <w:ins w:id="133" w:author="Toshi Nogami" w:date="2020-05-12T22:49:00Z">
                          <w:rPr>
                            <w:rFonts w:ascii="Cambria Math" w:hAnsi="Cambria Math"/>
                            <w:i/>
                            <w:iCs/>
                            <w:lang w:eastAsia="x-none"/>
                          </w:rPr>
                        </w:ins>
                      </m:ctrlPr>
                    </m:dPr>
                    <m:e>
                      <m:func>
                        <m:funcPr>
                          <m:ctrlPr>
                            <w:ins w:id="134" w:author="Toshi Nogami" w:date="2020-05-12T22:49:00Z">
                              <w:rPr>
                                <w:rFonts w:ascii="Cambria Math" w:hAnsi="Cambria Math"/>
                                <w:lang w:eastAsia="x-none"/>
                              </w:rPr>
                            </w:ins>
                          </m:ctrlPr>
                        </m:funcPr>
                        <m:fName>
                          <m:sSub>
                            <m:sSubPr>
                              <m:ctrlPr>
                                <w:ins w:id="135" w:author="Toshi Nogami" w:date="2020-05-12T22:49:00Z">
                                  <w:rPr>
                                    <w:rFonts w:ascii="Cambria Math" w:hAnsi="Cambria Math"/>
                                    <w:lang w:eastAsia="x-none"/>
                                  </w:rPr>
                                </w:ins>
                              </m:ctrlPr>
                            </m:sSubPr>
                            <m:e>
                              <m:r>
                                <w:ins w:id="136" w:author="Toshi Nogami" w:date="2020-05-12T22:49:00Z">
                                  <m:rPr>
                                    <m:sty m:val="p"/>
                                  </m:rPr>
                                  <w:rPr>
                                    <w:rFonts w:ascii="Cambria Math" w:hAnsi="Cambria Math"/>
                                    <w:lang w:eastAsia="x-none"/>
                                  </w:rPr>
                                  <m:t>log</m:t>
                                </w:ins>
                              </m:r>
                            </m:e>
                            <m:sub>
                              <m:r>
                                <w:ins w:id="137" w:author="Toshi Nogami" w:date="2020-05-12T22:49:00Z">
                                  <w:rPr>
                                    <w:rFonts w:ascii="Cambria Math" w:hAnsi="Cambria Math"/>
                                    <w:lang w:eastAsia="x-none"/>
                                  </w:rPr>
                                  <m:t>2</m:t>
                                </w:ins>
                              </m:r>
                            </m:sub>
                          </m:sSub>
                        </m:fName>
                        <m:e>
                          <m:d>
                            <m:dPr>
                              <m:ctrlPr>
                                <w:ins w:id="138" w:author="Toshi Nogami" w:date="2020-05-12T22:49:00Z">
                                  <w:rPr>
                                    <w:rFonts w:ascii="Cambria Math" w:hAnsi="Cambria Math"/>
                                    <w:i/>
                                    <w:iCs/>
                                    <w:lang w:eastAsia="x-none"/>
                                  </w:rPr>
                                </w:ins>
                              </m:ctrlPr>
                            </m:dPr>
                            <m:e>
                              <m:r>
                                <w:ins w:id="139" w:author="Toshi Nogami" w:date="2020-05-12T22:49:00Z">
                                  <m:rPr>
                                    <m:sty m:val="p"/>
                                  </m:rPr>
                                  <w:rPr>
                                    <w:rFonts w:ascii="Cambria Math" w:hAnsi="Cambria Math"/>
                                    <w:lang w:eastAsia="x-none"/>
                                  </w:rPr>
                                  <m:t>COdurationListSize</m:t>
                                </w:ins>
                              </m:r>
                            </m:e>
                          </m:d>
                        </m:e>
                      </m:func>
                    </m:e>
                  </m:d>
                  <m:r>
                    <w:ins w:id="140" w:author="Toshi Nogami" w:date="2020-05-12T22:49:00Z">
                      <w:rPr>
                        <w:rFonts w:ascii="Cambria Math" w:hAnsi="Cambria Math"/>
                        <w:lang w:eastAsia="x-none"/>
                      </w:rPr>
                      <m:t>,1</m:t>
                    </w:ins>
                  </m:r>
                </m:e>
              </m:d>
            </m:oMath>
            <w:ins w:id="141" w:author="Toshi Nogami" w:date="2020-05-12T22:49:00Z">
              <w:r w:rsidRPr="005B1C6B">
                <w:t xml:space="preserve"> bits</w:t>
              </w:r>
              <w:r w:rsidRPr="005B1C6B">
                <w:rPr>
                  <w:lang w:val="en-US"/>
                </w:rPr>
                <w:t xml:space="preserve">, </w:t>
              </w:r>
              <w:r w:rsidRPr="005B1C6B">
                <w:rPr>
                  <w:rFonts w:eastAsia="DengXian"/>
                  <w:lang w:eastAsia="zh-CN"/>
                </w:rPr>
                <w:t xml:space="preserve">where </w:t>
              </w:r>
            </w:ins>
            <m:oMath>
              <m:r>
                <w:ins w:id="142" w:author="Toshi Nogami" w:date="2020-05-12T22:49:00Z">
                  <m:rPr>
                    <m:sty m:val="p"/>
                  </m:rPr>
                  <w:rPr>
                    <w:rFonts w:ascii="Cambria Math" w:hAnsi="Cambria Math"/>
                    <w:lang w:eastAsia="x-none"/>
                  </w:rPr>
                  <m:t>COdurationListSize</m:t>
                </w:ins>
              </m:r>
            </m:oMath>
            <w:ins w:id="143" w:author="Toshi Nogami" w:date="2020-05-12T22:49:00Z">
              <w:r w:rsidRPr="005B1C6B">
                <w:rPr>
                  <w:rFonts w:eastAsia="DengXian"/>
                  <w:lang w:eastAsia="zh-CN"/>
                </w:rPr>
                <w:t xml:space="preserve"> is the </w:t>
              </w:r>
              <w:r w:rsidRPr="005B1C6B">
                <w:rPr>
                  <w:rFonts w:eastAsia="DengXian"/>
                  <w:lang w:val="en-US" w:eastAsia="zh-CN"/>
                </w:rPr>
                <w:t>number</w:t>
              </w:r>
              <w:r w:rsidRPr="005B1C6B">
                <w:rPr>
                  <w:rFonts w:eastAsia="DengXian"/>
                  <w:lang w:eastAsia="zh-CN"/>
                </w:rPr>
                <w:t xml:space="preserve"> of values provided by</w:t>
              </w:r>
              <w:r w:rsidRPr="005B1C6B">
                <w:rPr>
                  <w:rFonts w:eastAsia="DengXian"/>
                  <w:i/>
                  <w:lang w:eastAsia="x-none"/>
                </w:rPr>
                <w:t xml:space="preserve"> CO-DurationList-r16</w:t>
              </w:r>
              <w:r w:rsidRPr="005B1C6B">
                <w:rPr>
                  <w:rFonts w:eastAsia="DengXian"/>
                  <w:lang w:eastAsia="x-none"/>
                </w:rPr>
                <w:t>.</w:t>
              </w:r>
              <w:r w:rsidRPr="005B1C6B">
                <w:t xml:space="preserve"> </w:t>
              </w:r>
              <w:r w:rsidRPr="005B1C6B">
                <w:rPr>
                  <w:lang w:eastAsia="x-none"/>
                </w:rPr>
                <w:t xml:space="preserve">If </w:t>
              </w:r>
              <w:r w:rsidRPr="005B1C6B">
                <w:rPr>
                  <w:i/>
                  <w:iCs/>
                </w:rPr>
                <w:t>CO-DurationPerCell-r16</w:t>
              </w:r>
              <w:r w:rsidRPr="005B1C6B">
                <w:t xml:space="preserve"> is not provided,</w:t>
              </w:r>
              <w:r w:rsidRPr="005B1C6B">
                <w:rPr>
                  <w:lang w:eastAsia="x-none"/>
                </w:rPr>
                <w:t xml:space="preserve"> the </w:t>
              </w:r>
              <w:r w:rsidRPr="005B1C6B">
                <w:t xml:space="preserve">remaining channel occupancy duration for the serving cell </w:t>
              </w:r>
              <w:r w:rsidRPr="005B1C6B">
                <w:rPr>
                  <w:lang w:eastAsia="x-none"/>
                </w:rPr>
                <w:t xml:space="preserve">is </w:t>
              </w:r>
              <w:r w:rsidRPr="005B1C6B">
                <w:rPr>
                  <w:lang w:val="en-US" w:eastAsia="zh-CN"/>
                </w:rPr>
                <w:t>a number of slots, starting from the slot where the UE detects the DCI format 2_0, that the SFI-index field value provides corresponding slot formats</w:t>
              </w:r>
            </w:ins>
          </w:p>
          <w:p w14:paraId="665E329A" w14:textId="77777777" w:rsidR="00DD0504" w:rsidRPr="00DD0504" w:rsidRDefault="00DD0504" w:rsidP="002C5633">
            <w:pPr>
              <w:adjustRightInd w:val="0"/>
              <w:spacing w:after="0" w:afterAutospacing="0"/>
              <w:rPr>
                <w:rFonts w:eastAsiaTheme="minorEastAsia"/>
                <w:sz w:val="20"/>
                <w:rPrChange w:id="144" w:author="Toshi Nogami" w:date="2020-05-12T22:49:00Z">
                  <w:rPr>
                    <w:rFonts w:eastAsiaTheme="minorEastAsia"/>
                    <w:szCs w:val="24"/>
                    <w:lang w:val="en-US"/>
                  </w:rPr>
                </w:rPrChange>
              </w:rPr>
            </w:pPr>
          </w:p>
          <w:p w14:paraId="0D731A99" w14:textId="380C4CE4" w:rsidR="00E37AB9" w:rsidRDefault="00E37AB9" w:rsidP="002C5633">
            <w:pPr>
              <w:adjustRightInd w:val="0"/>
              <w:spacing w:after="0" w:afterAutospacing="0"/>
              <w:rPr>
                <w:rFonts w:eastAsiaTheme="minorEastAsia"/>
                <w:szCs w:val="24"/>
              </w:rPr>
            </w:pPr>
          </w:p>
        </w:tc>
      </w:tr>
    </w:tbl>
    <w:p w14:paraId="31AA916A" w14:textId="44C77872" w:rsidR="00E37AB9" w:rsidRDefault="00E37AB9" w:rsidP="002C5633">
      <w:pPr>
        <w:adjustRightInd w:val="0"/>
        <w:spacing w:after="0" w:afterAutospacing="0"/>
        <w:rPr>
          <w:rFonts w:eastAsiaTheme="minorEastAsia"/>
          <w:szCs w:val="24"/>
        </w:rPr>
      </w:pPr>
    </w:p>
    <w:p w14:paraId="3364956A" w14:textId="34C4E1D8" w:rsidR="00E37AB9" w:rsidRDefault="00E37AB9" w:rsidP="002C5633">
      <w:pPr>
        <w:adjustRightInd w:val="0"/>
        <w:spacing w:after="0" w:afterAutospacing="0"/>
        <w:rPr>
          <w:rFonts w:eastAsiaTheme="minorEastAsia"/>
          <w:szCs w:val="24"/>
        </w:rPr>
      </w:pPr>
    </w:p>
    <w:p w14:paraId="4FAB133F" w14:textId="4D75EC34" w:rsidR="00E37AB9" w:rsidRDefault="0086389A" w:rsidP="00E37AB9">
      <w:pPr>
        <w:pStyle w:val="10"/>
        <w:numPr>
          <w:ilvl w:val="2"/>
          <w:numId w:val="10"/>
        </w:numPr>
        <w:spacing w:before="0" w:after="180"/>
        <w:rPr>
          <w:rFonts w:ascii="Times New Roman" w:hAnsi="Times New Roman"/>
        </w:rPr>
      </w:pPr>
      <w:r>
        <w:rPr>
          <w:rFonts w:ascii="Times New Roman" w:hAnsi="Times New Roman"/>
        </w:rPr>
        <w:t>UE behaviours outside of CO duration</w:t>
      </w:r>
    </w:p>
    <w:p w14:paraId="710E474D" w14:textId="5DEF1288" w:rsidR="00E37AB9" w:rsidRDefault="00F86EBF" w:rsidP="00E37AB9">
      <w:pPr>
        <w:adjustRightInd w:val="0"/>
        <w:spacing w:after="0" w:afterAutospacing="0"/>
        <w:rPr>
          <w:rFonts w:eastAsiaTheme="minorEastAsia"/>
          <w:szCs w:val="24"/>
        </w:rPr>
      </w:pPr>
      <w:r>
        <w:rPr>
          <w:rFonts w:eastAsiaTheme="minorEastAsia"/>
          <w:szCs w:val="24"/>
        </w:rPr>
        <w:t>So far, i</w:t>
      </w:r>
      <w:r w:rsidR="000F24E2">
        <w:rPr>
          <w:rFonts w:eastAsiaTheme="minorEastAsia"/>
          <w:szCs w:val="24"/>
        </w:rPr>
        <w:t>t has not been clarified how CO duration affects UE behaviours</w:t>
      </w:r>
      <w:r w:rsidR="00E37AB9">
        <w:rPr>
          <w:rFonts w:eastAsiaTheme="minorEastAsia"/>
          <w:szCs w:val="24"/>
        </w:rPr>
        <w:t>.</w:t>
      </w:r>
      <w:r w:rsidR="000F24E2">
        <w:rPr>
          <w:rFonts w:eastAsiaTheme="minorEastAsia"/>
          <w:szCs w:val="24"/>
        </w:rPr>
        <w:t xml:space="preserve"> In our view, the UE behaviours for outside of CO duration should follow the ones for the cases when </w:t>
      </w:r>
      <w:r w:rsidR="000F24E2" w:rsidRPr="000F24E2">
        <w:rPr>
          <w:rFonts w:eastAsiaTheme="minorEastAsia"/>
          <w:szCs w:val="24"/>
        </w:rPr>
        <w:t xml:space="preserve">the UE </w:t>
      </w:r>
      <w:r w:rsidR="000F24E2">
        <w:rPr>
          <w:rFonts w:eastAsiaTheme="minorEastAsia"/>
          <w:szCs w:val="24"/>
        </w:rPr>
        <w:t>has</w:t>
      </w:r>
      <w:r w:rsidR="000F24E2" w:rsidRPr="000F24E2">
        <w:rPr>
          <w:rFonts w:eastAsiaTheme="minorEastAsia"/>
          <w:szCs w:val="24"/>
        </w:rPr>
        <w:t xml:space="preserve"> not detect</w:t>
      </w:r>
      <w:r>
        <w:rPr>
          <w:rFonts w:eastAsiaTheme="minorEastAsia"/>
          <w:szCs w:val="24"/>
        </w:rPr>
        <w:t>ed</w:t>
      </w:r>
      <w:r w:rsidR="000F24E2" w:rsidRPr="000F24E2">
        <w:rPr>
          <w:rFonts w:eastAsiaTheme="minorEastAsia"/>
          <w:szCs w:val="24"/>
        </w:rPr>
        <w:t xml:space="preserve"> the DCI format 2_0 providing the slot format for the </w:t>
      </w:r>
      <w:r w:rsidR="000F24E2">
        <w:rPr>
          <w:rFonts w:eastAsiaTheme="minorEastAsia"/>
          <w:szCs w:val="24"/>
        </w:rPr>
        <w:t>concerned resources</w:t>
      </w:r>
      <w:r>
        <w:rPr>
          <w:rFonts w:eastAsiaTheme="minorEastAsia"/>
          <w:szCs w:val="24"/>
        </w:rPr>
        <w:t xml:space="preserve"> (e.g. performing PDCCH monitoring, not performing higher-layer configured DL receptions)</w:t>
      </w:r>
      <w:r w:rsidR="000F24E2">
        <w:rPr>
          <w:rFonts w:eastAsiaTheme="minorEastAsia"/>
          <w:szCs w:val="24"/>
        </w:rPr>
        <w:t>.</w:t>
      </w:r>
    </w:p>
    <w:p w14:paraId="69BE68AF" w14:textId="37A6DD5F" w:rsidR="000F24E2" w:rsidRDefault="000F24E2" w:rsidP="00E37AB9">
      <w:pPr>
        <w:adjustRightInd w:val="0"/>
        <w:spacing w:after="0" w:afterAutospacing="0"/>
        <w:rPr>
          <w:rFonts w:eastAsiaTheme="minorEastAsia"/>
          <w:szCs w:val="24"/>
        </w:rPr>
      </w:pPr>
      <w:r>
        <w:rPr>
          <w:rFonts w:eastAsiaTheme="minorEastAsia" w:hint="eastAsia"/>
          <w:szCs w:val="24"/>
        </w:rPr>
        <w:t>I</w:t>
      </w:r>
      <w:r>
        <w:rPr>
          <w:rFonts w:eastAsiaTheme="minorEastAsia"/>
          <w:szCs w:val="24"/>
        </w:rPr>
        <w:t xml:space="preserve">n addition, the current Spec does not capture the case where CO duration indication is configured but </w:t>
      </w:r>
      <w:r w:rsidRPr="000F24E2">
        <w:rPr>
          <w:rFonts w:eastAsiaTheme="minorEastAsia"/>
          <w:szCs w:val="24"/>
        </w:rPr>
        <w:t>SFI is not configured</w:t>
      </w:r>
      <w:r>
        <w:rPr>
          <w:rFonts w:eastAsiaTheme="minorEastAsia"/>
          <w:szCs w:val="24"/>
        </w:rPr>
        <w:t>. For the symbols that CO duration indication indicates as inside of CO and if the UE is not configured to monitor SFI, the UE should assume the procedure defined in 11.1 (i.e. follow semi-static UL/DL configuration) for those symbols.</w:t>
      </w:r>
    </w:p>
    <w:p w14:paraId="0018E940" w14:textId="58846A75" w:rsidR="00E37AB9" w:rsidRDefault="00E37AB9" w:rsidP="002C5633">
      <w:pPr>
        <w:adjustRightInd w:val="0"/>
        <w:spacing w:after="0" w:afterAutospacing="0"/>
        <w:rPr>
          <w:rFonts w:eastAsiaTheme="minorEastAsia"/>
          <w:szCs w:val="24"/>
        </w:rPr>
      </w:pPr>
    </w:p>
    <w:p w14:paraId="78094F6D" w14:textId="77777777" w:rsidR="005E7379" w:rsidRDefault="005E7379" w:rsidP="005E7379">
      <w:pPr>
        <w:adjustRightInd w:val="0"/>
        <w:spacing w:after="0" w:afterAutospacing="0"/>
        <w:rPr>
          <w:rFonts w:eastAsiaTheme="minorEastAsia"/>
          <w:szCs w:val="24"/>
        </w:rPr>
      </w:pPr>
    </w:p>
    <w:p w14:paraId="1838F6BF" w14:textId="48E52367" w:rsidR="005E7379" w:rsidRDefault="005E7379" w:rsidP="005E7379">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sidR="001827FB">
        <w:rPr>
          <w:rFonts w:eastAsiaTheme="minorEastAsia" w:cs="Arial"/>
          <w:b/>
          <w:szCs w:val="24"/>
          <w:u w:val="single"/>
        </w:rPr>
        <w:t>5</w:t>
      </w:r>
      <w:r w:rsidRPr="00051C6C">
        <w:rPr>
          <w:rFonts w:eastAsiaTheme="minorEastAsia" w:cs="Arial"/>
          <w:b/>
          <w:szCs w:val="24"/>
          <w:u w:val="single"/>
        </w:rPr>
        <w:t>:</w:t>
      </w:r>
    </w:p>
    <w:p w14:paraId="5C5EB176" w14:textId="5CDFCF5A" w:rsidR="005E7379" w:rsidRPr="000D002B" w:rsidRDefault="00843837" w:rsidP="005E7379">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 xml:space="preserve">UE behaviours for outside CO duration should be the same as for the case when </w:t>
      </w:r>
      <w:r w:rsidRPr="00843837">
        <w:rPr>
          <w:rFonts w:eastAsiaTheme="minorEastAsia" w:cs="Arial"/>
          <w:b/>
          <w:szCs w:val="24"/>
        </w:rPr>
        <w:t>the UE has not detected a DCI format 2_0 providing a slot format</w:t>
      </w:r>
      <w:r>
        <w:rPr>
          <w:rFonts w:eastAsiaTheme="minorEastAsia" w:cs="Arial"/>
          <w:b/>
          <w:szCs w:val="24"/>
        </w:rPr>
        <w:t>.</w:t>
      </w:r>
    </w:p>
    <w:p w14:paraId="37CADEEC" w14:textId="5B046BAC" w:rsidR="005E7379" w:rsidRPr="000D002B" w:rsidRDefault="005E7379" w:rsidP="005E7379">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 xml:space="preserve">Adopt </w:t>
      </w:r>
      <w:r w:rsidR="000515A4">
        <w:rPr>
          <w:rFonts w:eastAsiaTheme="minorEastAsia" w:cs="Arial"/>
          <w:b/>
          <w:szCs w:val="24"/>
        </w:rPr>
        <w:t>the 1</w:t>
      </w:r>
      <w:r w:rsidR="000515A4" w:rsidRPr="000515A4">
        <w:rPr>
          <w:rFonts w:eastAsiaTheme="minorEastAsia" w:cs="Arial"/>
          <w:b/>
          <w:szCs w:val="24"/>
          <w:vertAlign w:val="superscript"/>
        </w:rPr>
        <w:t>st</w:t>
      </w:r>
      <w:r w:rsidR="000515A4">
        <w:rPr>
          <w:rFonts w:eastAsiaTheme="minorEastAsia" w:cs="Arial"/>
          <w:b/>
          <w:szCs w:val="24"/>
        </w:rPr>
        <w:t xml:space="preserve"> and 2</w:t>
      </w:r>
      <w:r w:rsidR="000515A4" w:rsidRPr="000515A4">
        <w:rPr>
          <w:rFonts w:eastAsiaTheme="minorEastAsia" w:cs="Arial"/>
          <w:b/>
          <w:szCs w:val="24"/>
          <w:vertAlign w:val="superscript"/>
        </w:rPr>
        <w:t>nd</w:t>
      </w:r>
      <w:r w:rsidR="000515A4">
        <w:rPr>
          <w:rFonts w:eastAsiaTheme="minorEastAsia" w:cs="Arial"/>
          <w:b/>
          <w:szCs w:val="24"/>
        </w:rPr>
        <w:t xml:space="preserve"> paragraphs in </w:t>
      </w:r>
      <w:r w:rsidRPr="000D002B">
        <w:rPr>
          <w:rFonts w:eastAsiaTheme="minorEastAsia" w:cs="Arial"/>
          <w:b/>
          <w:szCs w:val="24"/>
        </w:rPr>
        <w:t>the following Text proposal #</w:t>
      </w:r>
      <w:r w:rsidR="00347242">
        <w:rPr>
          <w:rFonts w:eastAsiaTheme="minorEastAsia" w:cs="Arial"/>
          <w:b/>
          <w:szCs w:val="24"/>
        </w:rPr>
        <w:t>4</w:t>
      </w:r>
      <w:r w:rsidRPr="000D002B">
        <w:rPr>
          <w:rFonts w:eastAsiaTheme="minorEastAsia" w:cs="Arial"/>
          <w:b/>
          <w:szCs w:val="24"/>
        </w:rPr>
        <w:t>.</w:t>
      </w:r>
    </w:p>
    <w:p w14:paraId="5ABCD98A" w14:textId="77777777" w:rsidR="005E7379" w:rsidRPr="00347242" w:rsidRDefault="005E7379" w:rsidP="002C5633">
      <w:pPr>
        <w:adjustRightInd w:val="0"/>
        <w:spacing w:after="0" w:afterAutospacing="0"/>
        <w:rPr>
          <w:rFonts w:eastAsiaTheme="minorEastAsia"/>
          <w:szCs w:val="24"/>
        </w:rPr>
      </w:pPr>
    </w:p>
    <w:p w14:paraId="34DF89C3" w14:textId="7EB4D4C1" w:rsidR="009731FD" w:rsidRDefault="009731FD" w:rsidP="002C5633">
      <w:pPr>
        <w:adjustRightInd w:val="0"/>
        <w:spacing w:after="0" w:afterAutospacing="0"/>
        <w:rPr>
          <w:rFonts w:eastAsiaTheme="minorEastAsia"/>
          <w:szCs w:val="24"/>
        </w:rPr>
      </w:pPr>
    </w:p>
    <w:p w14:paraId="0AA9054D" w14:textId="28E4AD51" w:rsidR="00843837" w:rsidRDefault="00843837" w:rsidP="00843837">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sidR="001827FB">
        <w:rPr>
          <w:rFonts w:eastAsiaTheme="minorEastAsia" w:cs="Arial"/>
          <w:b/>
          <w:szCs w:val="24"/>
          <w:u w:val="single"/>
        </w:rPr>
        <w:t>6</w:t>
      </w:r>
      <w:r w:rsidRPr="00051C6C">
        <w:rPr>
          <w:rFonts w:eastAsiaTheme="minorEastAsia" w:cs="Arial"/>
          <w:b/>
          <w:szCs w:val="24"/>
          <w:u w:val="single"/>
        </w:rPr>
        <w:t>:</w:t>
      </w:r>
    </w:p>
    <w:p w14:paraId="113D20E2" w14:textId="0102F761" w:rsidR="00843837" w:rsidRPr="000D002B" w:rsidRDefault="00843837" w:rsidP="00843837">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If a UE is not configured SFI and is configured CO duration indication, and for inside of CO duration, the UE follows the behaviours defined in subclause 11.1.</w:t>
      </w:r>
    </w:p>
    <w:p w14:paraId="712343A2" w14:textId="42559BF5" w:rsidR="00843837" w:rsidRPr="000D002B" w:rsidRDefault="00843837" w:rsidP="00843837">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 xml:space="preserve">Adopt </w:t>
      </w:r>
      <w:r>
        <w:rPr>
          <w:rFonts w:eastAsiaTheme="minorEastAsia" w:cs="Arial"/>
          <w:b/>
          <w:szCs w:val="24"/>
        </w:rPr>
        <w:t>the 3</w:t>
      </w:r>
      <w:r w:rsidRPr="00843837">
        <w:rPr>
          <w:rFonts w:eastAsiaTheme="minorEastAsia" w:cs="Arial"/>
          <w:b/>
          <w:szCs w:val="24"/>
          <w:vertAlign w:val="superscript"/>
        </w:rPr>
        <w:t>rd</w:t>
      </w:r>
      <w:r>
        <w:rPr>
          <w:rFonts w:eastAsiaTheme="minorEastAsia" w:cs="Arial"/>
          <w:b/>
          <w:szCs w:val="24"/>
        </w:rPr>
        <w:t xml:space="preserve"> paragraph in </w:t>
      </w:r>
      <w:r w:rsidRPr="000D002B">
        <w:rPr>
          <w:rFonts w:eastAsiaTheme="minorEastAsia" w:cs="Arial"/>
          <w:b/>
          <w:szCs w:val="24"/>
        </w:rPr>
        <w:t>the following Text proposal #</w:t>
      </w:r>
      <w:r w:rsidR="00347242">
        <w:rPr>
          <w:rFonts w:eastAsiaTheme="minorEastAsia" w:cs="Arial"/>
          <w:b/>
          <w:szCs w:val="24"/>
        </w:rPr>
        <w:t>4</w:t>
      </w:r>
      <w:r w:rsidRPr="000D002B">
        <w:rPr>
          <w:rFonts w:eastAsiaTheme="minorEastAsia" w:cs="Arial"/>
          <w:b/>
          <w:szCs w:val="24"/>
        </w:rPr>
        <w:t>.</w:t>
      </w:r>
    </w:p>
    <w:p w14:paraId="70C534B8" w14:textId="77777777" w:rsidR="009731FD" w:rsidRPr="00843837" w:rsidRDefault="009731FD" w:rsidP="002C5633">
      <w:pPr>
        <w:adjustRightInd w:val="0"/>
        <w:spacing w:after="0" w:afterAutospacing="0"/>
        <w:rPr>
          <w:rFonts w:eastAsiaTheme="minorEastAsia"/>
          <w:szCs w:val="24"/>
        </w:rPr>
      </w:pPr>
    </w:p>
    <w:tbl>
      <w:tblPr>
        <w:tblStyle w:val="af3"/>
        <w:tblW w:w="0" w:type="auto"/>
        <w:tblLook w:val="04A0" w:firstRow="1" w:lastRow="0" w:firstColumn="1" w:lastColumn="0" w:noHBand="0" w:noVBand="1"/>
      </w:tblPr>
      <w:tblGrid>
        <w:gridCol w:w="9954"/>
      </w:tblGrid>
      <w:tr w:rsidR="00E37AB9" w:rsidRPr="00AF616E" w14:paraId="12EFA8D3" w14:textId="77777777" w:rsidTr="00E37AB9">
        <w:tc>
          <w:tcPr>
            <w:tcW w:w="9954" w:type="dxa"/>
          </w:tcPr>
          <w:p w14:paraId="2CCA4C65" w14:textId="759F778B" w:rsidR="00E37AB9" w:rsidRDefault="00E37AB9" w:rsidP="00E37AB9">
            <w:pPr>
              <w:pStyle w:val="affc"/>
              <w:ind w:firstLineChars="0" w:firstLine="0"/>
              <w:jc w:val="center"/>
              <w:rPr>
                <w:b/>
                <w:szCs w:val="24"/>
                <w:lang w:val="x-none"/>
              </w:rPr>
            </w:pPr>
            <w:r>
              <w:rPr>
                <w:b/>
                <w:szCs w:val="24"/>
                <w:lang w:val="x-none"/>
              </w:rPr>
              <w:t>Text proposal #</w:t>
            </w:r>
            <w:r w:rsidR="00347242">
              <w:rPr>
                <w:b/>
                <w:szCs w:val="24"/>
                <w:lang w:val="x-none"/>
              </w:rPr>
              <w:t>4</w:t>
            </w:r>
          </w:p>
          <w:p w14:paraId="1F7C17A9" w14:textId="77777777" w:rsidR="000566D0" w:rsidRPr="00BA1FC1" w:rsidRDefault="000566D0" w:rsidP="000566D0">
            <w:pPr>
              <w:rPr>
                <w:lang w:val="x-none"/>
              </w:rPr>
            </w:pPr>
            <w:r w:rsidRPr="00BA1FC1">
              <w:rPr>
                <w:lang w:val="x-none"/>
              </w:rPr>
              <w:t xml:space="preserve">--------- beginning of text proposal for </w:t>
            </w:r>
            <w:r w:rsidRPr="00BA1FC1">
              <w:rPr>
                <w:highlight w:val="green"/>
                <w:lang w:val="x-none"/>
              </w:rPr>
              <w:t xml:space="preserve">TS 38.213 </w:t>
            </w:r>
          </w:p>
          <w:p w14:paraId="76A464B7" w14:textId="77777777" w:rsidR="000566D0" w:rsidRDefault="000566D0" w:rsidP="000566D0">
            <w:pPr>
              <w:spacing w:after="120" w:afterAutospacing="0"/>
              <w:rPr>
                <w:b/>
                <w:szCs w:val="24"/>
                <w:u w:val="single"/>
              </w:rPr>
            </w:pPr>
            <w:r w:rsidRPr="00BA1FC1">
              <w:rPr>
                <w:b/>
                <w:szCs w:val="24"/>
                <w:u w:val="single"/>
              </w:rPr>
              <w:t>&lt;omitted&gt;</w:t>
            </w:r>
          </w:p>
          <w:p w14:paraId="54E7881A" w14:textId="77777777" w:rsidR="00E37AB9" w:rsidRPr="00AF616E" w:rsidRDefault="00E37AB9" w:rsidP="00E37AB9">
            <w:pPr>
              <w:pStyle w:val="31"/>
              <w:outlineLvl w:val="2"/>
              <w:rPr>
                <w:rFonts w:ascii="Times New Roman" w:hAnsi="Times New Roman"/>
                <w:sz w:val="28"/>
                <w:szCs w:val="28"/>
              </w:rPr>
            </w:pPr>
            <w:r w:rsidRPr="00AF616E">
              <w:rPr>
                <w:rFonts w:ascii="Times New Roman" w:hAnsi="Times New Roman"/>
                <w:sz w:val="28"/>
                <w:szCs w:val="28"/>
              </w:rPr>
              <w:t>11.1.1</w:t>
            </w:r>
            <w:r w:rsidRPr="00AF616E">
              <w:rPr>
                <w:rFonts w:ascii="Times New Roman" w:hAnsi="Times New Roman"/>
                <w:sz w:val="28"/>
                <w:szCs w:val="28"/>
              </w:rPr>
              <w:tab/>
              <w:t>UE procedure for determining slot format</w:t>
            </w:r>
          </w:p>
          <w:p w14:paraId="2867F715" w14:textId="77777777" w:rsidR="000566D0" w:rsidRDefault="000566D0" w:rsidP="000566D0">
            <w:pPr>
              <w:rPr>
                <w:b/>
                <w:szCs w:val="24"/>
                <w:u w:val="single"/>
              </w:rPr>
            </w:pPr>
            <w:r w:rsidRPr="00BA1FC1">
              <w:rPr>
                <w:b/>
                <w:szCs w:val="24"/>
                <w:u w:val="single"/>
              </w:rPr>
              <w:t>&lt;omitted&gt;</w:t>
            </w:r>
          </w:p>
          <w:p w14:paraId="1CCB7335" w14:textId="77777777" w:rsidR="00E37AB9" w:rsidRPr="00AF616E" w:rsidRDefault="00E37AB9" w:rsidP="00E37AB9">
            <w:pPr>
              <w:rPr>
                <w:sz w:val="20"/>
                <w:lang w:val="en-US"/>
              </w:rPr>
            </w:pPr>
            <w:r w:rsidRPr="00AF616E">
              <w:rPr>
                <w:sz w:val="20"/>
                <w:lang w:val="en-US"/>
              </w:rPr>
              <w:t>F</w:t>
            </w:r>
            <w:r w:rsidRPr="00AF616E">
              <w:rPr>
                <w:sz w:val="20"/>
              </w:rPr>
              <w:t xml:space="preserve">or a set of symbols </w:t>
            </w:r>
            <w:r w:rsidRPr="00AF616E">
              <w:rPr>
                <w:sz w:val="20"/>
                <w:lang w:val="en-US"/>
              </w:rPr>
              <w:t>of</w:t>
            </w:r>
            <w:r w:rsidRPr="00AF616E">
              <w:rPr>
                <w:sz w:val="20"/>
              </w:rPr>
              <w:t xml:space="preserve"> a slot, a UE does not expect to detect a DCI format </w:t>
            </w:r>
            <w:r w:rsidRPr="00AF616E">
              <w:rPr>
                <w:sz w:val="20"/>
                <w:lang w:val="en-US"/>
              </w:rPr>
              <w:t>2_0 with an SFI-index field value</w:t>
            </w:r>
            <w:r w:rsidRPr="00AF616E">
              <w:rPr>
                <w:sz w:val="20"/>
              </w:rPr>
              <w:t xml:space="preserve"> indicat</w:t>
            </w:r>
            <w:r w:rsidRPr="00AF616E">
              <w:rPr>
                <w:sz w:val="20"/>
                <w:lang w:val="en-US"/>
              </w:rPr>
              <w:t>ing</w:t>
            </w:r>
            <w:r w:rsidRPr="00AF616E">
              <w:rPr>
                <w:sz w:val="20"/>
              </w:rPr>
              <w:t xml:space="preserve"> the set of symbols </w:t>
            </w:r>
            <w:r w:rsidRPr="00AF616E">
              <w:rPr>
                <w:sz w:val="20"/>
                <w:lang w:val="en-US"/>
              </w:rPr>
              <w:t xml:space="preserve">of the slot </w:t>
            </w:r>
            <w:r w:rsidRPr="00AF616E">
              <w:rPr>
                <w:sz w:val="20"/>
              </w:rPr>
              <w:t>as uplin</w:t>
            </w:r>
            <w:r w:rsidRPr="00AF616E">
              <w:rPr>
                <w:sz w:val="20"/>
                <w:lang w:val="en-US"/>
              </w:rPr>
              <w:t>k</w:t>
            </w:r>
            <w:r w:rsidRPr="00AF616E">
              <w:rPr>
                <w:sz w:val="20"/>
              </w:rPr>
              <w:t xml:space="preserve"> and </w:t>
            </w:r>
            <w:r w:rsidRPr="00AF616E">
              <w:rPr>
                <w:sz w:val="20"/>
                <w:lang w:val="en-US"/>
              </w:rPr>
              <w:t xml:space="preserve">to </w:t>
            </w:r>
            <w:r w:rsidRPr="00AF616E">
              <w:rPr>
                <w:sz w:val="20"/>
              </w:rPr>
              <w:t xml:space="preserve">detect a DCI format 1_0, a DCI format 1_1, or DCI format 0_1 </w:t>
            </w:r>
            <w:r w:rsidRPr="00AF616E">
              <w:rPr>
                <w:sz w:val="20"/>
                <w:lang w:val="en-US"/>
              </w:rPr>
              <w:t>indicating</w:t>
            </w:r>
            <w:r w:rsidRPr="00AF616E">
              <w:rPr>
                <w:sz w:val="20"/>
              </w:rPr>
              <w:t xml:space="preserve"> </w:t>
            </w:r>
            <w:r w:rsidRPr="00AF616E">
              <w:rPr>
                <w:sz w:val="20"/>
                <w:lang w:val="en-US"/>
              </w:rPr>
              <w:t xml:space="preserve">to the UE to receive PDSCH or CSI-RS in the set of symbols of the </w:t>
            </w:r>
            <w:r w:rsidRPr="00AF616E">
              <w:rPr>
                <w:sz w:val="20"/>
              </w:rPr>
              <w:t>slot</w:t>
            </w:r>
            <w:r w:rsidRPr="00AF616E">
              <w:rPr>
                <w:sz w:val="20"/>
                <w:lang w:val="en-US"/>
              </w:rPr>
              <w:t>.</w:t>
            </w:r>
          </w:p>
          <w:p w14:paraId="440F746C" w14:textId="77777777" w:rsidR="00E37AB9" w:rsidRPr="00AF616E" w:rsidRDefault="00E37AB9" w:rsidP="00E37AB9">
            <w:pPr>
              <w:rPr>
                <w:sz w:val="20"/>
                <w:lang w:val="en-US"/>
              </w:rPr>
            </w:pPr>
            <w:r w:rsidRPr="00AF616E">
              <w:rPr>
                <w:sz w:val="20"/>
                <w:lang w:val="en-US"/>
              </w:rPr>
              <w:t>F</w:t>
            </w:r>
            <w:r w:rsidRPr="00AF616E">
              <w:rPr>
                <w:sz w:val="20"/>
              </w:rPr>
              <w:t xml:space="preserve">or a set of symbols </w:t>
            </w:r>
            <w:r w:rsidRPr="00AF616E">
              <w:rPr>
                <w:sz w:val="20"/>
                <w:lang w:val="en-US"/>
              </w:rPr>
              <w:t>of</w:t>
            </w:r>
            <w:r w:rsidRPr="00AF616E">
              <w:rPr>
                <w:sz w:val="20"/>
              </w:rPr>
              <w:t xml:space="preserve"> a slot, a UE does not expect to detect a DCI format </w:t>
            </w:r>
            <w:r w:rsidRPr="00AF616E">
              <w:rPr>
                <w:sz w:val="20"/>
                <w:lang w:val="en-US"/>
              </w:rPr>
              <w:t>2_0 with an SFI-index field value</w:t>
            </w:r>
            <w:r w:rsidRPr="00AF616E">
              <w:rPr>
                <w:sz w:val="20"/>
              </w:rPr>
              <w:t xml:space="preserve"> indicat</w:t>
            </w:r>
            <w:r w:rsidRPr="00AF616E">
              <w:rPr>
                <w:sz w:val="20"/>
                <w:lang w:val="en-US"/>
              </w:rPr>
              <w:t>ing</w:t>
            </w:r>
            <w:r w:rsidRPr="00AF616E">
              <w:rPr>
                <w:sz w:val="20"/>
              </w:rPr>
              <w:t xml:space="preserve"> the set of symbols </w:t>
            </w:r>
            <w:r w:rsidRPr="00AF616E">
              <w:rPr>
                <w:sz w:val="20"/>
                <w:lang w:val="en-US"/>
              </w:rPr>
              <w:t xml:space="preserve">in the slot </w:t>
            </w:r>
            <w:r w:rsidRPr="00AF616E">
              <w:rPr>
                <w:sz w:val="20"/>
              </w:rPr>
              <w:t xml:space="preserve">as </w:t>
            </w:r>
            <w:r w:rsidRPr="00AF616E">
              <w:rPr>
                <w:sz w:val="20"/>
                <w:lang w:val="en-US"/>
              </w:rPr>
              <w:t>down</w:t>
            </w:r>
            <w:r w:rsidRPr="00AF616E">
              <w:rPr>
                <w:sz w:val="20"/>
              </w:rPr>
              <w:t xml:space="preserve">link and </w:t>
            </w:r>
            <w:r w:rsidRPr="00AF616E">
              <w:rPr>
                <w:sz w:val="20"/>
                <w:lang w:val="en-US"/>
              </w:rPr>
              <w:t xml:space="preserve">to </w:t>
            </w:r>
            <w:r w:rsidRPr="00AF616E">
              <w:rPr>
                <w:sz w:val="20"/>
              </w:rPr>
              <w:t xml:space="preserve">detect a DCI format 0_0, DCI format 0_1, </w:t>
            </w:r>
            <w:r w:rsidRPr="00AF616E">
              <w:rPr>
                <w:sz w:val="20"/>
                <w:lang w:val="en-US"/>
              </w:rPr>
              <w:t xml:space="preserve">DCI format 1_0, DCI format 1_1, </w:t>
            </w:r>
            <w:r w:rsidRPr="00AF616E">
              <w:rPr>
                <w:sz w:val="20"/>
              </w:rPr>
              <w:t xml:space="preserve">DCI format 2_3, or a RAR UL grant </w:t>
            </w:r>
            <w:r w:rsidRPr="00AF616E">
              <w:rPr>
                <w:sz w:val="20"/>
                <w:lang w:val="en-US"/>
              </w:rPr>
              <w:t>indicating</w:t>
            </w:r>
            <w:r w:rsidRPr="00AF616E">
              <w:rPr>
                <w:sz w:val="20"/>
              </w:rPr>
              <w:t xml:space="preserve"> </w:t>
            </w:r>
            <w:r w:rsidRPr="00AF616E">
              <w:rPr>
                <w:sz w:val="20"/>
                <w:lang w:val="en-US"/>
              </w:rPr>
              <w:t>to the UE to transmit</w:t>
            </w:r>
            <w:r w:rsidRPr="00AF616E">
              <w:rPr>
                <w:sz w:val="20"/>
              </w:rPr>
              <w:t xml:space="preserve"> </w:t>
            </w:r>
            <w:r w:rsidRPr="00AF616E">
              <w:rPr>
                <w:sz w:val="20"/>
                <w:lang w:val="en-US"/>
              </w:rPr>
              <w:t xml:space="preserve">PUSCH, PUCCH, PRACH, or SRS </w:t>
            </w:r>
            <w:r w:rsidRPr="00AF616E">
              <w:rPr>
                <w:sz w:val="20"/>
              </w:rPr>
              <w:t xml:space="preserve">in the set of symbols </w:t>
            </w:r>
            <w:r w:rsidRPr="00AF616E">
              <w:rPr>
                <w:sz w:val="20"/>
                <w:lang w:val="en-US"/>
              </w:rPr>
              <w:t>of</w:t>
            </w:r>
            <w:r w:rsidRPr="00AF616E">
              <w:rPr>
                <w:sz w:val="20"/>
              </w:rPr>
              <w:t xml:space="preserve"> </w:t>
            </w:r>
            <w:r w:rsidRPr="00AF616E">
              <w:rPr>
                <w:sz w:val="20"/>
                <w:lang w:val="en-US"/>
              </w:rPr>
              <w:t xml:space="preserve">the </w:t>
            </w:r>
            <w:r w:rsidRPr="00AF616E">
              <w:rPr>
                <w:sz w:val="20"/>
              </w:rPr>
              <w:t>slot</w:t>
            </w:r>
            <w:r w:rsidRPr="00AF616E">
              <w:rPr>
                <w:sz w:val="20"/>
                <w:lang w:val="en-US"/>
              </w:rPr>
              <w:t>.</w:t>
            </w:r>
            <w:r w:rsidRPr="00AF616E">
              <w:rPr>
                <w:sz w:val="20"/>
              </w:rPr>
              <w:t xml:space="preserve"> </w:t>
            </w:r>
          </w:p>
          <w:p w14:paraId="27E62D04" w14:textId="30FFCC3A" w:rsidR="00E37AB9" w:rsidRPr="00AF616E" w:rsidRDefault="00E37AB9" w:rsidP="00E37AB9">
            <w:pPr>
              <w:rPr>
                <w:ins w:id="145" w:author="Toshi Nogami" w:date="2020-03-25T21:10:00Z"/>
                <w:sz w:val="20"/>
                <w:lang w:eastAsia="zh-CN"/>
                <w:rPrChange w:id="146" w:author="Toshi Nogami" w:date="2020-03-25T21:11:00Z">
                  <w:rPr>
                    <w:ins w:id="147" w:author="Toshi Nogami" w:date="2020-03-25T21:10:00Z"/>
                    <w:lang w:eastAsia="zh-CN"/>
                  </w:rPr>
                </w:rPrChange>
              </w:rPr>
            </w:pPr>
            <w:ins w:id="148" w:author="Toshi Nogami" w:date="2020-03-25T21:10:00Z">
              <w:r w:rsidRPr="00AF616E">
                <w:rPr>
                  <w:sz w:val="20"/>
                  <w:lang w:eastAsia="ko-KR"/>
                  <w:rPrChange w:id="149" w:author="Toshi Nogami" w:date="2020-03-25T21:11:00Z">
                    <w:rPr>
                      <w:lang w:eastAsia="ko-KR"/>
                    </w:rPr>
                  </w:rPrChange>
                </w:rPr>
                <w:t xml:space="preserve">For a set of symbols of a slot and if a UE is not provided </w:t>
              </w:r>
              <w:r w:rsidRPr="00AF616E">
                <w:rPr>
                  <w:sz w:val="20"/>
                  <w:rPrChange w:id="150" w:author="Toshi Nogami" w:date="2020-03-25T21:11:00Z">
                    <w:rPr/>
                  </w:rPrChange>
                </w:rPr>
                <w:t xml:space="preserve">a location of a SFI-index field in DCI format 2_0 by </w:t>
              </w:r>
              <w:r w:rsidRPr="00AF616E">
                <w:rPr>
                  <w:i/>
                  <w:sz w:val="20"/>
                  <w:rPrChange w:id="151" w:author="Toshi Nogami" w:date="2020-03-25T21:11:00Z">
                    <w:rPr>
                      <w:i/>
                    </w:rPr>
                  </w:rPrChange>
                </w:rPr>
                <w:t>positionInDCI</w:t>
              </w:r>
              <w:r w:rsidRPr="00AF616E">
                <w:rPr>
                  <w:sz w:val="20"/>
                  <w:lang w:eastAsia="ko-KR"/>
                  <w:rPrChange w:id="152" w:author="Toshi Nogami" w:date="2020-03-25T21:11:00Z">
                    <w:rPr>
                      <w:lang w:eastAsia="ko-KR"/>
                    </w:rPr>
                  </w:rPrChange>
                </w:rPr>
                <w:t xml:space="preserve">, the UE shall consider that </w:t>
              </w:r>
              <w:r w:rsidRPr="00AF616E">
                <w:rPr>
                  <w:sz w:val="20"/>
                  <w:lang w:val="en-US"/>
                  <w:rPrChange w:id="153" w:author="Toshi Nogami" w:date="2020-03-25T21:11:00Z">
                    <w:rPr>
                      <w:lang w:val="en-US"/>
                    </w:rPr>
                  </w:rPrChange>
                </w:rPr>
                <w:t xml:space="preserve">the UE </w:t>
              </w:r>
            </w:ins>
            <w:ins w:id="154" w:author="Toshi Nogami" w:date="2020-03-30T17:39:00Z">
              <w:r w:rsidR="007F2572">
                <w:rPr>
                  <w:sz w:val="20"/>
                  <w:lang w:val="en-US"/>
                </w:rPr>
                <w:t>has</w:t>
              </w:r>
            </w:ins>
            <w:ins w:id="155" w:author="Toshi Nogami" w:date="2020-03-25T21:10:00Z">
              <w:r w:rsidRPr="00AF616E">
                <w:rPr>
                  <w:sz w:val="20"/>
                  <w:lang w:val="en-US"/>
                  <w:rPrChange w:id="156" w:author="Toshi Nogami" w:date="2020-03-25T21:11:00Z">
                    <w:rPr>
                      <w:lang w:val="en-US"/>
                    </w:rPr>
                  </w:rPrChange>
                </w:rPr>
                <w:t xml:space="preserve"> not </w:t>
              </w:r>
              <w:r w:rsidRPr="00AF616E">
                <w:rPr>
                  <w:rFonts w:eastAsia="SimSun"/>
                  <w:sz w:val="20"/>
                  <w:lang w:eastAsia="zh-CN"/>
                  <w:rPrChange w:id="157" w:author="Toshi Nogami" w:date="2020-03-25T21:11:00Z">
                    <w:rPr>
                      <w:rFonts w:eastAsia="SimSun"/>
                      <w:lang w:eastAsia="zh-CN"/>
                    </w:rPr>
                  </w:rPrChange>
                </w:rPr>
                <w:t>detect</w:t>
              </w:r>
            </w:ins>
            <w:ins w:id="158" w:author="Toshi Nogami" w:date="2020-03-30T17:39:00Z">
              <w:r w:rsidR="007F2572">
                <w:rPr>
                  <w:rFonts w:eastAsia="SimSun"/>
                  <w:sz w:val="20"/>
                  <w:lang w:eastAsia="zh-CN"/>
                </w:rPr>
                <w:t>ed</w:t>
              </w:r>
            </w:ins>
            <w:ins w:id="159" w:author="Toshi Nogami" w:date="2020-03-25T21:10:00Z">
              <w:r w:rsidRPr="00AF616E">
                <w:rPr>
                  <w:rFonts w:eastAsia="SimSun"/>
                  <w:sz w:val="20"/>
                  <w:lang w:eastAsia="zh-CN"/>
                  <w:rPrChange w:id="160" w:author="Toshi Nogami" w:date="2020-03-25T21:11:00Z">
                    <w:rPr>
                      <w:rFonts w:eastAsia="SimSun"/>
                      <w:lang w:eastAsia="zh-CN"/>
                    </w:rPr>
                  </w:rPrChange>
                </w:rPr>
                <w:t xml:space="preserve"> </w:t>
              </w:r>
              <w:r w:rsidRPr="00AF616E">
                <w:rPr>
                  <w:rFonts w:eastAsia="SimSun"/>
                  <w:sz w:val="20"/>
                  <w:lang w:val="en-US" w:eastAsia="zh-CN"/>
                  <w:rPrChange w:id="161" w:author="Toshi Nogami" w:date="2020-03-25T21:11:00Z">
                    <w:rPr>
                      <w:rFonts w:eastAsia="SimSun"/>
                      <w:lang w:val="en-US" w:eastAsia="zh-CN"/>
                    </w:rPr>
                  </w:rPrChange>
                </w:rPr>
                <w:t>a DCI format</w:t>
              </w:r>
              <w:r w:rsidRPr="00AF616E">
                <w:rPr>
                  <w:rFonts w:eastAsia="SimSun"/>
                  <w:sz w:val="20"/>
                  <w:lang w:eastAsia="zh-CN"/>
                  <w:rPrChange w:id="162" w:author="Toshi Nogami" w:date="2020-03-25T21:11:00Z">
                    <w:rPr>
                      <w:rFonts w:eastAsia="SimSun"/>
                      <w:lang w:eastAsia="zh-CN"/>
                    </w:rPr>
                  </w:rPrChange>
                </w:rPr>
                <w:t xml:space="preserve"> </w:t>
              </w:r>
              <w:r w:rsidRPr="00AF616E">
                <w:rPr>
                  <w:rFonts w:eastAsia="SimSun"/>
                  <w:sz w:val="20"/>
                  <w:lang w:val="en-US" w:eastAsia="zh-CN"/>
                  <w:rPrChange w:id="163" w:author="Toshi Nogami" w:date="2020-03-25T21:11:00Z">
                    <w:rPr>
                      <w:rFonts w:eastAsia="SimSun"/>
                      <w:lang w:val="en-US" w:eastAsia="zh-CN"/>
                    </w:rPr>
                  </w:rPrChange>
                </w:rPr>
                <w:t>2_0</w:t>
              </w:r>
              <w:r w:rsidRPr="00AF616E">
                <w:rPr>
                  <w:sz w:val="20"/>
                  <w:lang w:val="en-US"/>
                  <w:rPrChange w:id="164" w:author="Toshi Nogami" w:date="2020-03-25T21:11:00Z">
                    <w:rPr>
                      <w:lang w:val="en-US"/>
                    </w:rPr>
                  </w:rPrChange>
                </w:rPr>
                <w:t xml:space="preserve"> </w:t>
              </w:r>
              <w:r w:rsidRPr="00AF616E">
                <w:rPr>
                  <w:rFonts w:eastAsia="SimSun"/>
                  <w:sz w:val="20"/>
                  <w:lang w:val="en-US" w:eastAsia="zh-CN"/>
                  <w:rPrChange w:id="165" w:author="Toshi Nogami" w:date="2020-03-25T21:11:00Z">
                    <w:rPr>
                      <w:rFonts w:eastAsia="SimSun"/>
                      <w:lang w:val="en-US" w:eastAsia="zh-CN"/>
                    </w:rPr>
                  </w:rPrChange>
                </w:rPr>
                <w:t>providing a slot format for</w:t>
              </w:r>
              <w:r w:rsidRPr="00AF616E">
                <w:rPr>
                  <w:sz w:val="20"/>
                  <w:lang w:eastAsia="ko-KR"/>
                  <w:rPrChange w:id="166" w:author="Toshi Nogami" w:date="2020-03-25T21:11:00Z">
                    <w:rPr>
                      <w:lang w:eastAsia="ko-KR"/>
                    </w:rPr>
                  </w:rPrChange>
                </w:rPr>
                <w:t xml:space="preserve"> the set of symbols if the </w:t>
              </w:r>
              <w:r w:rsidRPr="00AF616E">
                <w:rPr>
                  <w:sz w:val="20"/>
                  <w:lang w:eastAsia="ko-KR"/>
                  <w:rPrChange w:id="167" w:author="Toshi Nogami" w:date="2020-03-25T21:11:00Z">
                    <w:rPr>
                      <w:lang w:eastAsia="ko-KR"/>
                    </w:rPr>
                  </w:rPrChange>
                </w:rPr>
                <w:lastRenderedPageBreak/>
                <w:t>set of symbols is indicated by the DCI format 2_0 as not being within a remaining channel occupancy duration by a channel occupancy duration field.</w:t>
              </w:r>
            </w:ins>
          </w:p>
          <w:p w14:paraId="4459C5C6" w14:textId="222925B4" w:rsidR="00E37AB9" w:rsidRPr="00AF616E" w:rsidRDefault="00E37AB9" w:rsidP="00E37AB9">
            <w:pPr>
              <w:rPr>
                <w:ins w:id="168" w:author="Toshi Nogami" w:date="2020-03-25T21:10:00Z"/>
                <w:sz w:val="20"/>
                <w:lang w:eastAsia="zh-CN"/>
                <w:rPrChange w:id="169" w:author="Toshi Nogami" w:date="2020-03-25T21:11:00Z">
                  <w:rPr>
                    <w:ins w:id="170" w:author="Toshi Nogami" w:date="2020-03-25T21:10:00Z"/>
                    <w:lang w:eastAsia="zh-CN"/>
                  </w:rPr>
                </w:rPrChange>
              </w:rPr>
            </w:pPr>
            <w:ins w:id="171" w:author="Toshi Nogami" w:date="2020-03-25T21:10:00Z">
              <w:r w:rsidRPr="00AF616E">
                <w:rPr>
                  <w:sz w:val="20"/>
                  <w:lang w:eastAsia="ko-KR"/>
                  <w:rPrChange w:id="172" w:author="Toshi Nogami" w:date="2020-03-25T21:11:00Z">
                    <w:rPr>
                      <w:lang w:eastAsia="ko-KR"/>
                    </w:rPr>
                  </w:rPrChange>
                </w:rPr>
                <w:t xml:space="preserve">For a set of symbols of a slot of which a slot format is indicated by a DCI format 2_0 and by an SFI-index field, a UE shall consider that </w:t>
              </w:r>
              <w:r w:rsidRPr="00AF616E">
                <w:rPr>
                  <w:sz w:val="20"/>
                  <w:lang w:val="en-US"/>
                  <w:rPrChange w:id="173" w:author="Toshi Nogami" w:date="2020-03-25T21:11:00Z">
                    <w:rPr>
                      <w:lang w:val="en-US"/>
                    </w:rPr>
                  </w:rPrChange>
                </w:rPr>
                <w:t xml:space="preserve">the UE </w:t>
              </w:r>
            </w:ins>
            <w:ins w:id="174" w:author="Toshi Nogami" w:date="2020-04-02T20:24:00Z">
              <w:r w:rsidR="000515A4">
                <w:rPr>
                  <w:sz w:val="20"/>
                  <w:lang w:val="en-US"/>
                </w:rPr>
                <w:t>has</w:t>
              </w:r>
            </w:ins>
            <w:ins w:id="175" w:author="Toshi Nogami" w:date="2020-03-25T21:10:00Z">
              <w:r w:rsidRPr="00AF616E">
                <w:rPr>
                  <w:sz w:val="20"/>
                  <w:lang w:val="en-US"/>
                  <w:rPrChange w:id="176" w:author="Toshi Nogami" w:date="2020-03-25T21:11:00Z">
                    <w:rPr>
                      <w:lang w:val="en-US"/>
                    </w:rPr>
                  </w:rPrChange>
                </w:rPr>
                <w:t xml:space="preserve"> not </w:t>
              </w:r>
              <w:r w:rsidRPr="00AF616E">
                <w:rPr>
                  <w:rFonts w:eastAsia="SimSun"/>
                  <w:sz w:val="20"/>
                  <w:lang w:eastAsia="zh-CN"/>
                  <w:rPrChange w:id="177" w:author="Toshi Nogami" w:date="2020-03-25T21:11:00Z">
                    <w:rPr>
                      <w:rFonts w:eastAsia="SimSun"/>
                      <w:lang w:eastAsia="zh-CN"/>
                    </w:rPr>
                  </w:rPrChange>
                </w:rPr>
                <w:t>detect</w:t>
              </w:r>
            </w:ins>
            <w:ins w:id="178" w:author="Toshi Nogami" w:date="2020-04-02T20:24:00Z">
              <w:r w:rsidR="000515A4">
                <w:rPr>
                  <w:rFonts w:eastAsia="SimSun"/>
                  <w:sz w:val="20"/>
                  <w:lang w:eastAsia="zh-CN"/>
                </w:rPr>
                <w:t>ed</w:t>
              </w:r>
            </w:ins>
            <w:ins w:id="179" w:author="Toshi Nogami" w:date="2020-03-25T21:10:00Z">
              <w:r w:rsidRPr="00AF616E">
                <w:rPr>
                  <w:rFonts w:eastAsia="SimSun"/>
                  <w:sz w:val="20"/>
                  <w:lang w:eastAsia="zh-CN"/>
                  <w:rPrChange w:id="180" w:author="Toshi Nogami" w:date="2020-03-25T21:11:00Z">
                    <w:rPr>
                      <w:rFonts w:eastAsia="SimSun"/>
                      <w:lang w:eastAsia="zh-CN"/>
                    </w:rPr>
                  </w:rPrChange>
                </w:rPr>
                <w:t xml:space="preserve"> </w:t>
              </w:r>
            </w:ins>
            <w:ins w:id="181" w:author="Toshi Nogami" w:date="2020-04-02T20:25:00Z">
              <w:r w:rsidR="000515A4">
                <w:rPr>
                  <w:rFonts w:eastAsia="SimSun"/>
                  <w:sz w:val="20"/>
                  <w:lang w:val="en-US" w:eastAsia="zh-CN"/>
                </w:rPr>
                <w:t>a</w:t>
              </w:r>
            </w:ins>
            <w:ins w:id="182" w:author="Toshi Nogami" w:date="2020-03-25T21:10:00Z">
              <w:r w:rsidRPr="00AF616E">
                <w:rPr>
                  <w:rFonts w:eastAsia="SimSun"/>
                  <w:sz w:val="20"/>
                  <w:lang w:val="en-US" w:eastAsia="zh-CN"/>
                  <w:rPrChange w:id="183" w:author="Toshi Nogami" w:date="2020-03-25T21:11:00Z">
                    <w:rPr>
                      <w:rFonts w:eastAsia="SimSun"/>
                      <w:lang w:val="en-US" w:eastAsia="zh-CN"/>
                    </w:rPr>
                  </w:rPrChange>
                </w:rPr>
                <w:t xml:space="preserve"> DCI format</w:t>
              </w:r>
              <w:r w:rsidRPr="00AF616E">
                <w:rPr>
                  <w:rFonts w:eastAsia="SimSun"/>
                  <w:sz w:val="20"/>
                  <w:lang w:eastAsia="zh-CN"/>
                  <w:rPrChange w:id="184" w:author="Toshi Nogami" w:date="2020-03-25T21:11:00Z">
                    <w:rPr>
                      <w:rFonts w:eastAsia="SimSun"/>
                      <w:lang w:eastAsia="zh-CN"/>
                    </w:rPr>
                  </w:rPrChange>
                </w:rPr>
                <w:t xml:space="preserve"> </w:t>
              </w:r>
              <w:r w:rsidRPr="00AF616E">
                <w:rPr>
                  <w:rFonts w:eastAsia="SimSun"/>
                  <w:sz w:val="20"/>
                  <w:lang w:val="en-US" w:eastAsia="zh-CN"/>
                  <w:rPrChange w:id="185" w:author="Toshi Nogami" w:date="2020-03-25T21:11:00Z">
                    <w:rPr>
                      <w:rFonts w:eastAsia="SimSun"/>
                      <w:lang w:val="en-US" w:eastAsia="zh-CN"/>
                    </w:rPr>
                  </w:rPrChange>
                </w:rPr>
                <w:t>2_0</w:t>
              </w:r>
              <w:r w:rsidRPr="00AF616E">
                <w:rPr>
                  <w:sz w:val="20"/>
                  <w:lang w:val="en-US"/>
                  <w:rPrChange w:id="186" w:author="Toshi Nogami" w:date="2020-03-25T21:11:00Z">
                    <w:rPr>
                      <w:lang w:val="en-US"/>
                    </w:rPr>
                  </w:rPrChange>
                </w:rPr>
                <w:t xml:space="preserve"> </w:t>
              </w:r>
              <w:r w:rsidRPr="00AF616E">
                <w:rPr>
                  <w:rFonts w:eastAsia="SimSun"/>
                  <w:sz w:val="20"/>
                  <w:lang w:val="en-US" w:eastAsia="zh-CN"/>
                  <w:rPrChange w:id="187" w:author="Toshi Nogami" w:date="2020-03-25T21:11:00Z">
                    <w:rPr>
                      <w:rFonts w:eastAsia="SimSun"/>
                      <w:lang w:val="en-US" w:eastAsia="zh-CN"/>
                    </w:rPr>
                  </w:rPrChange>
                </w:rPr>
                <w:t>providing the slot format for</w:t>
              </w:r>
              <w:r w:rsidRPr="00AF616E">
                <w:rPr>
                  <w:sz w:val="20"/>
                  <w:lang w:eastAsia="ko-KR"/>
                  <w:rPrChange w:id="188" w:author="Toshi Nogami" w:date="2020-03-25T21:11:00Z">
                    <w:rPr>
                      <w:lang w:eastAsia="ko-KR"/>
                    </w:rPr>
                  </w:rPrChange>
                </w:rPr>
                <w:t xml:space="preserve"> the set of symbols if the set of symbols is indicated by the DCI format 2_0 as not being within a remaining channel occupancy duration by a channel occupancy duration field.</w:t>
              </w:r>
            </w:ins>
          </w:p>
          <w:p w14:paraId="1635F87A" w14:textId="77777777" w:rsidR="005E7379" w:rsidRPr="00AF616E" w:rsidRDefault="005E7379" w:rsidP="005E7379">
            <w:pPr>
              <w:rPr>
                <w:ins w:id="189" w:author="Toshi Nogami" w:date="2020-04-02T20:23:00Z"/>
                <w:sz w:val="20"/>
                <w:lang w:eastAsia="zh-CN"/>
                <w:rPrChange w:id="190" w:author="Toshi Nogami" w:date="2020-03-25T21:11:00Z">
                  <w:rPr>
                    <w:ins w:id="191" w:author="Toshi Nogami" w:date="2020-04-02T20:23:00Z"/>
                    <w:lang w:eastAsia="zh-CN"/>
                  </w:rPr>
                </w:rPrChange>
              </w:rPr>
            </w:pPr>
            <w:ins w:id="192" w:author="Toshi Nogami" w:date="2020-04-02T20:23:00Z">
              <w:r w:rsidRPr="00AF616E">
                <w:rPr>
                  <w:sz w:val="20"/>
                  <w:lang w:eastAsia="ko-KR"/>
                  <w:rPrChange w:id="193" w:author="Toshi Nogami" w:date="2020-03-25T21:11:00Z">
                    <w:rPr>
                      <w:lang w:eastAsia="ko-KR"/>
                    </w:rPr>
                  </w:rPrChange>
                </w:rPr>
                <w:t xml:space="preserve">For a set of symbols of a slot and if a UE is not provided </w:t>
              </w:r>
              <w:r w:rsidRPr="00AF616E">
                <w:rPr>
                  <w:sz w:val="20"/>
                  <w:rPrChange w:id="194" w:author="Toshi Nogami" w:date="2020-03-25T21:11:00Z">
                    <w:rPr/>
                  </w:rPrChange>
                </w:rPr>
                <w:t xml:space="preserve">a location of a SFI-index field in DCI format 2_0 by </w:t>
              </w:r>
              <w:r w:rsidRPr="00AF616E">
                <w:rPr>
                  <w:i/>
                  <w:sz w:val="20"/>
                  <w:rPrChange w:id="195" w:author="Toshi Nogami" w:date="2020-03-25T21:11:00Z">
                    <w:rPr>
                      <w:i/>
                    </w:rPr>
                  </w:rPrChange>
                </w:rPr>
                <w:t>positionInDCI</w:t>
              </w:r>
              <w:r w:rsidRPr="00AF616E">
                <w:rPr>
                  <w:sz w:val="20"/>
                  <w:lang w:eastAsia="ko-KR"/>
                  <w:rPrChange w:id="196" w:author="Toshi Nogami" w:date="2020-03-25T21:11:00Z">
                    <w:rPr>
                      <w:lang w:eastAsia="ko-KR"/>
                    </w:rPr>
                  </w:rPrChange>
                </w:rPr>
                <w:t>, the UE transmits or receives on the set of symbols according to subclause 11.1 if the set of symbols is indicated by the DCI format 2_0 as being within a remaining channel occupancy duration by a channel occupancy duration field.</w:t>
              </w:r>
            </w:ins>
          </w:p>
          <w:p w14:paraId="4305162B" w14:textId="77777777" w:rsidR="00E37AB9" w:rsidRPr="00AF616E" w:rsidRDefault="00E37AB9" w:rsidP="00E37AB9">
            <w:pPr>
              <w:rPr>
                <w:sz w:val="20"/>
                <w:lang w:eastAsia="zh-CN"/>
              </w:rPr>
            </w:pPr>
            <w:r w:rsidRPr="00AF616E">
              <w:rPr>
                <w:sz w:val="20"/>
                <w:lang w:eastAsia="ko-KR"/>
              </w:rPr>
              <w:t>For a set of symbols of a slot that are indicated by a DCI format 2_0 as being within a remaining channel occupancy duration either by a channel occupancy duration field or by an SFI-index field, a UE does not expect to detect at a later time a DCI format 2_0 indicating, either by a channel occupancy duration field or by an SFI-index field, that any symbol from the set of symbols is not within a remaining channel occupancy duration.</w:t>
            </w:r>
          </w:p>
          <w:p w14:paraId="76EDC021" w14:textId="77777777" w:rsidR="00E37AB9" w:rsidRDefault="0086389A" w:rsidP="0086389A">
            <w:pPr>
              <w:rPr>
                <w:b/>
                <w:szCs w:val="24"/>
                <w:u w:val="single"/>
              </w:rPr>
            </w:pPr>
            <w:r w:rsidRPr="00BA1FC1">
              <w:rPr>
                <w:b/>
                <w:szCs w:val="24"/>
                <w:u w:val="single"/>
              </w:rPr>
              <w:t>&lt;omitted&gt;</w:t>
            </w:r>
          </w:p>
          <w:p w14:paraId="19F0A801" w14:textId="77777777" w:rsidR="000F24E2" w:rsidRPr="00AF616E" w:rsidRDefault="000F24E2" w:rsidP="000F24E2">
            <w:pPr>
              <w:rPr>
                <w:sz w:val="20"/>
                <w:lang w:val="en-US"/>
              </w:rPr>
            </w:pPr>
            <w:r w:rsidRPr="00AF616E">
              <w:rPr>
                <w:sz w:val="20"/>
                <w:lang w:val="en-US"/>
              </w:rPr>
              <w:t>F</w:t>
            </w:r>
            <w:r w:rsidRPr="00AF616E">
              <w:rPr>
                <w:sz w:val="20"/>
              </w:rPr>
              <w:t xml:space="preserve">or a set of symbols </w:t>
            </w:r>
            <w:r w:rsidRPr="00AF616E">
              <w:rPr>
                <w:sz w:val="20"/>
                <w:lang w:val="en-US"/>
              </w:rPr>
              <w:t>of</w:t>
            </w:r>
            <w:r w:rsidRPr="00AF616E">
              <w:rPr>
                <w:sz w:val="20"/>
              </w:rPr>
              <w:t xml:space="preserve"> a slot that are indicated as </w:t>
            </w:r>
            <w:r w:rsidRPr="00AF616E">
              <w:rPr>
                <w:sz w:val="20"/>
                <w:lang w:val="en-US"/>
              </w:rPr>
              <w:t>flexible</w:t>
            </w:r>
            <w:r w:rsidRPr="00AF616E">
              <w:rPr>
                <w:sz w:val="20"/>
              </w:rPr>
              <w:t xml:space="preserve"> by </w:t>
            </w:r>
            <w:r w:rsidRPr="00AF616E">
              <w:rPr>
                <w:i/>
                <w:sz w:val="20"/>
              </w:rPr>
              <w:t>tdd-</w:t>
            </w:r>
            <w:r w:rsidRPr="00AF616E">
              <w:rPr>
                <w:i/>
                <w:sz w:val="20"/>
                <w:lang w:val="en-US"/>
              </w:rPr>
              <w:t>UL-DL-ConfigurationCommon</w:t>
            </w:r>
            <w:r w:rsidRPr="00AF616E">
              <w:rPr>
                <w:sz w:val="20"/>
                <w:lang w:val="en-US"/>
              </w:rPr>
              <w:t xml:space="preserve">, and </w:t>
            </w:r>
            <w:r w:rsidRPr="00AF616E">
              <w:rPr>
                <w:i/>
                <w:sz w:val="20"/>
                <w:lang w:val="en-US"/>
              </w:rPr>
              <w:t>tdd-UL-DL-ConfigurationDedicated</w:t>
            </w:r>
            <w:r w:rsidRPr="00AF616E">
              <w:rPr>
                <w:rFonts w:eastAsia="DengXian"/>
                <w:sz w:val="20"/>
                <w:lang w:val="en-US" w:eastAsia="zh-CN"/>
              </w:rPr>
              <w:t xml:space="preserve"> if provided</w:t>
            </w:r>
            <w:r w:rsidRPr="00AF616E">
              <w:rPr>
                <w:sz w:val="20"/>
                <w:lang w:val="en-US"/>
              </w:rPr>
              <w:t xml:space="preserve">, or when </w:t>
            </w:r>
            <w:r w:rsidRPr="00AF616E">
              <w:rPr>
                <w:i/>
                <w:sz w:val="20"/>
                <w:lang w:val="en-US"/>
              </w:rPr>
              <w:t>tdd-UL-DL-ConfigurationCommon</w:t>
            </w:r>
            <w:r w:rsidRPr="00AF616E">
              <w:rPr>
                <w:sz w:val="20"/>
                <w:lang w:val="en-US"/>
              </w:rPr>
              <w:t xml:space="preserve">, and </w:t>
            </w:r>
            <w:r w:rsidRPr="00AF616E">
              <w:rPr>
                <w:i/>
                <w:sz w:val="20"/>
                <w:lang w:val="en-US"/>
              </w:rPr>
              <w:t>tdd-UL-DL-ConfigurationDedicated</w:t>
            </w:r>
            <w:r w:rsidRPr="00AF616E">
              <w:rPr>
                <w:sz w:val="20"/>
                <w:lang w:val="en-US"/>
              </w:rPr>
              <w:t xml:space="preserve"> are not provided to the UE, and if the UE does not </w:t>
            </w:r>
            <w:r w:rsidRPr="00AF616E">
              <w:rPr>
                <w:rFonts w:eastAsia="SimSun"/>
                <w:sz w:val="20"/>
                <w:lang w:eastAsia="zh-CN"/>
              </w:rPr>
              <w:t xml:space="preserve">detect </w:t>
            </w:r>
            <w:r w:rsidRPr="00AF616E">
              <w:rPr>
                <w:rFonts w:eastAsia="SimSun"/>
                <w:sz w:val="20"/>
                <w:lang w:val="en-US" w:eastAsia="zh-CN"/>
              </w:rPr>
              <w:t>a DCI format</w:t>
            </w:r>
            <w:r w:rsidRPr="00AF616E">
              <w:rPr>
                <w:rFonts w:eastAsia="SimSun"/>
                <w:sz w:val="20"/>
                <w:lang w:eastAsia="zh-CN"/>
              </w:rPr>
              <w:t xml:space="preserve"> </w:t>
            </w:r>
            <w:r w:rsidRPr="00AF616E">
              <w:rPr>
                <w:rFonts w:eastAsia="SimSun"/>
                <w:sz w:val="20"/>
                <w:lang w:val="en-US" w:eastAsia="zh-CN"/>
              </w:rPr>
              <w:t>2_0</w:t>
            </w:r>
            <w:r w:rsidRPr="00AF616E">
              <w:rPr>
                <w:sz w:val="20"/>
                <w:lang w:val="en-US"/>
              </w:rPr>
              <w:t xml:space="preserve"> </w:t>
            </w:r>
            <w:r w:rsidRPr="00AF616E">
              <w:rPr>
                <w:rFonts w:eastAsia="SimSun"/>
                <w:sz w:val="20"/>
                <w:lang w:val="en-US" w:eastAsia="zh-CN"/>
              </w:rPr>
              <w:t xml:space="preserve">providing a slot format for </w:t>
            </w:r>
            <w:ins w:id="197" w:author="Toshi Nogami" w:date="2020-03-25T21:11:00Z">
              <w:r w:rsidRPr="00AF616E">
                <w:rPr>
                  <w:rFonts w:eastAsia="SimSun"/>
                  <w:sz w:val="20"/>
                  <w:lang w:val="en-US" w:eastAsia="zh-CN"/>
                </w:rPr>
                <w:t xml:space="preserve">the set of symbols of </w:t>
              </w:r>
            </w:ins>
            <w:r w:rsidRPr="00AF616E">
              <w:rPr>
                <w:rFonts w:eastAsia="SimSun"/>
                <w:sz w:val="20"/>
                <w:lang w:val="en-US" w:eastAsia="zh-CN"/>
              </w:rPr>
              <w:t>the slot</w:t>
            </w:r>
          </w:p>
          <w:p w14:paraId="4069E523" w14:textId="77777777" w:rsidR="000F24E2" w:rsidRPr="00AF616E" w:rsidRDefault="000F24E2" w:rsidP="000F24E2">
            <w:pPr>
              <w:pStyle w:val="B1"/>
              <w:rPr>
                <w:rFonts w:ascii="Times New Roman" w:hAnsi="Times New Roman"/>
              </w:rPr>
            </w:pPr>
            <w:r w:rsidRPr="00AF616E">
              <w:rPr>
                <w:rFonts w:ascii="Times New Roman" w:hAnsi="Times New Roman"/>
              </w:rPr>
              <w:t>-</w:t>
            </w:r>
            <w:r w:rsidRPr="00AF616E">
              <w:rPr>
                <w:rFonts w:ascii="Times New Roman" w:hAnsi="Times New Roman"/>
              </w:rPr>
              <w:tab/>
            </w:r>
            <w:r w:rsidRPr="00AF616E">
              <w:rPr>
                <w:rFonts w:ascii="Times New Roman" w:hAnsi="Times New Roman"/>
                <w:lang w:val="en-US"/>
              </w:rPr>
              <w:t>t</w:t>
            </w:r>
            <w:r w:rsidRPr="00AF616E">
              <w:rPr>
                <w:rFonts w:ascii="Times New Roman" w:hAnsi="Times New Roman"/>
              </w:rPr>
              <w:t>he UE receive</w:t>
            </w:r>
            <w:r w:rsidRPr="00AF616E">
              <w:rPr>
                <w:rFonts w:ascii="Times New Roman" w:hAnsi="Times New Roman"/>
                <w:lang w:val="en-US"/>
              </w:rPr>
              <w:t>s</w:t>
            </w:r>
            <w:r w:rsidRPr="00AF616E">
              <w:rPr>
                <w:rFonts w:ascii="Times New Roman" w:hAnsi="Times New Roman"/>
              </w:rPr>
              <w:t xml:space="preserve"> PDSCH or CSI-RS in the set of symbols of the slot if the UE receives a corresponding indication by a DCI format </w:t>
            </w:r>
            <w:r w:rsidRPr="00AF616E">
              <w:rPr>
                <w:rFonts w:ascii="Times New Roman" w:hAnsi="Times New Roman"/>
                <w:lang w:val="en-US"/>
              </w:rPr>
              <w:t>1_0, DCI format 1_1, or DCI format 0_1</w:t>
            </w:r>
          </w:p>
          <w:p w14:paraId="39884116" w14:textId="77777777" w:rsidR="000F24E2" w:rsidRPr="00AF616E" w:rsidRDefault="000F24E2" w:rsidP="000F24E2">
            <w:pPr>
              <w:pStyle w:val="B1"/>
              <w:rPr>
                <w:rFonts w:ascii="Times New Roman" w:hAnsi="Times New Roman"/>
              </w:rPr>
            </w:pPr>
            <w:r w:rsidRPr="00AF616E">
              <w:rPr>
                <w:rFonts w:ascii="Times New Roman" w:hAnsi="Times New Roman"/>
              </w:rPr>
              <w:t>-</w:t>
            </w:r>
            <w:r w:rsidRPr="00AF616E">
              <w:rPr>
                <w:rFonts w:ascii="Times New Roman" w:hAnsi="Times New Roman"/>
              </w:rPr>
              <w:tab/>
            </w:r>
            <w:r w:rsidRPr="00AF616E">
              <w:rPr>
                <w:rFonts w:ascii="Times New Roman" w:hAnsi="Times New Roman"/>
                <w:lang w:val="en-US"/>
              </w:rPr>
              <w:t>t</w:t>
            </w:r>
            <w:r w:rsidRPr="00AF616E">
              <w:rPr>
                <w:rFonts w:ascii="Times New Roman" w:hAnsi="Times New Roman"/>
              </w:rPr>
              <w:t>he UE transmit</w:t>
            </w:r>
            <w:r w:rsidRPr="00AF616E">
              <w:rPr>
                <w:rFonts w:ascii="Times New Roman" w:hAnsi="Times New Roman"/>
                <w:lang w:val="en-US"/>
              </w:rPr>
              <w:t>s</w:t>
            </w:r>
            <w:r w:rsidRPr="00AF616E">
              <w:rPr>
                <w:rFonts w:ascii="Times New Roman" w:hAnsi="Times New Roman"/>
              </w:rPr>
              <w:t xml:space="preserve"> PUSCH, PUCCH, PRACH, or SRS in the set of symbols of the slot if the UE receives a corresponding indication by a DCI format </w:t>
            </w:r>
            <w:r w:rsidRPr="00AF616E">
              <w:rPr>
                <w:rFonts w:ascii="Times New Roman" w:hAnsi="Times New Roman"/>
                <w:lang w:val="en-US"/>
              </w:rPr>
              <w:t xml:space="preserve">0_0, DCI format 0_1, </w:t>
            </w:r>
            <w:r w:rsidRPr="00AF616E">
              <w:rPr>
                <w:rFonts w:ascii="Times New Roman" w:hAnsi="Times New Roman"/>
              </w:rPr>
              <w:t xml:space="preserve">DCI format </w:t>
            </w:r>
            <w:r w:rsidRPr="00AF616E">
              <w:rPr>
                <w:rFonts w:ascii="Times New Roman" w:hAnsi="Times New Roman"/>
                <w:lang w:val="en-US"/>
              </w:rPr>
              <w:t>1_0, DCI format 1_1, DCI format 2_3, or a RAR UL grant</w:t>
            </w:r>
          </w:p>
          <w:p w14:paraId="3B35CCDF" w14:textId="77777777" w:rsidR="000F24E2" w:rsidRPr="00AF616E" w:rsidRDefault="000F24E2" w:rsidP="000F24E2">
            <w:pPr>
              <w:pStyle w:val="B1"/>
              <w:rPr>
                <w:rFonts w:ascii="Times New Roman" w:hAnsi="Times New Roman"/>
              </w:rPr>
            </w:pPr>
            <w:r w:rsidRPr="00AF616E">
              <w:rPr>
                <w:rFonts w:ascii="Times New Roman" w:hAnsi="Times New Roman"/>
              </w:rPr>
              <w:t>-</w:t>
            </w:r>
            <w:r w:rsidRPr="00AF616E">
              <w:rPr>
                <w:rFonts w:ascii="Times New Roman" w:hAnsi="Times New Roman"/>
              </w:rPr>
              <w:tab/>
            </w:r>
            <w:r w:rsidRPr="00AF616E">
              <w:rPr>
                <w:rFonts w:ascii="Times New Roman" w:hAnsi="Times New Roman"/>
                <w:lang w:val="en-US"/>
              </w:rPr>
              <w:t>t</w:t>
            </w:r>
            <w:r w:rsidRPr="00AF616E">
              <w:rPr>
                <w:rFonts w:ascii="Times New Roman" w:hAnsi="Times New Roman"/>
              </w:rPr>
              <w:t>he UE receive</w:t>
            </w:r>
            <w:r w:rsidRPr="00AF616E">
              <w:rPr>
                <w:rFonts w:ascii="Times New Roman" w:hAnsi="Times New Roman"/>
                <w:lang w:val="en-US"/>
              </w:rPr>
              <w:t>s</w:t>
            </w:r>
            <w:r w:rsidRPr="00AF616E">
              <w:rPr>
                <w:rFonts w:ascii="Times New Roman" w:hAnsi="Times New Roman"/>
              </w:rPr>
              <w:t xml:space="preserve"> PDCCH as described in Clause</w:t>
            </w:r>
            <w:r w:rsidRPr="00AF616E">
              <w:rPr>
                <w:rFonts w:ascii="Times New Roman" w:hAnsi="Times New Roman"/>
                <w:lang w:val="en-US"/>
              </w:rPr>
              <w:t xml:space="preserve"> 10.1</w:t>
            </w:r>
          </w:p>
          <w:p w14:paraId="1A0165B9" w14:textId="77777777" w:rsidR="000F24E2" w:rsidRPr="00AF616E" w:rsidRDefault="000F24E2" w:rsidP="000F24E2">
            <w:pPr>
              <w:pStyle w:val="B1"/>
              <w:rPr>
                <w:rFonts w:ascii="Times New Roman" w:hAnsi="Times New Roman"/>
              </w:rPr>
            </w:pPr>
            <w:r w:rsidRPr="00AF616E">
              <w:rPr>
                <w:rFonts w:ascii="Times New Roman" w:hAnsi="Times New Roman"/>
              </w:rPr>
              <w:t>-</w:t>
            </w:r>
            <w:r w:rsidRPr="00AF616E">
              <w:rPr>
                <w:rFonts w:ascii="Times New Roman" w:hAnsi="Times New Roman"/>
              </w:rPr>
              <w:tab/>
            </w:r>
            <w:r w:rsidRPr="00AF616E">
              <w:rPr>
                <w:rFonts w:ascii="Times New Roman" w:hAnsi="Times New Roman"/>
                <w:lang w:val="en-US"/>
              </w:rPr>
              <w:t>i</w:t>
            </w:r>
            <w:r w:rsidRPr="00AF616E">
              <w:rPr>
                <w:rFonts w:ascii="Times New Roman" w:hAnsi="Times New Roman"/>
              </w:rPr>
              <w:t xml:space="preserve">f the UE is configured by higher layers </w:t>
            </w:r>
            <w:r w:rsidRPr="00AF616E">
              <w:rPr>
                <w:rFonts w:ascii="Times New Roman" w:hAnsi="Times New Roman"/>
                <w:lang w:val="en-US"/>
              </w:rPr>
              <w:t>to receive</w:t>
            </w:r>
            <w:r w:rsidRPr="00AF616E">
              <w:rPr>
                <w:rFonts w:ascii="Times New Roman" w:hAnsi="Times New Roman"/>
              </w:rPr>
              <w:t xml:space="preserve"> PDSCH or CSI-RS in the set of symbols of the slot, the UE </w:t>
            </w:r>
            <w:r w:rsidRPr="00AF616E">
              <w:rPr>
                <w:rFonts w:ascii="Times New Roman" w:hAnsi="Times New Roman"/>
                <w:lang w:val="en-US"/>
              </w:rPr>
              <w:t>does</w:t>
            </w:r>
            <w:r w:rsidRPr="00AF616E">
              <w:rPr>
                <w:rFonts w:ascii="Times New Roman" w:hAnsi="Times New Roman"/>
              </w:rPr>
              <w:t xml:space="preserve"> not receive the PDSCH or the CSI-RS </w:t>
            </w:r>
            <w:r w:rsidRPr="00AF616E">
              <w:rPr>
                <w:rFonts w:ascii="Times New Roman" w:eastAsia="SimSun" w:hAnsi="Times New Roman"/>
                <w:lang w:eastAsia="zh-CN"/>
              </w:rPr>
              <w:t xml:space="preserve">in the set of </w:t>
            </w:r>
            <w:r w:rsidRPr="00AF616E">
              <w:rPr>
                <w:rFonts w:ascii="Times New Roman" w:hAnsi="Times New Roman"/>
              </w:rPr>
              <w:t>symbols of the slot</w:t>
            </w:r>
          </w:p>
          <w:p w14:paraId="42A83476" w14:textId="77777777" w:rsidR="000F24E2" w:rsidRPr="00AF616E" w:rsidRDefault="000F24E2" w:rsidP="000F24E2">
            <w:pPr>
              <w:pStyle w:val="B1"/>
              <w:rPr>
                <w:rFonts w:ascii="Times New Roman" w:hAnsi="Times New Roman"/>
              </w:rPr>
            </w:pPr>
            <w:r w:rsidRPr="00AF616E">
              <w:rPr>
                <w:rFonts w:ascii="Times New Roman" w:hAnsi="Times New Roman"/>
              </w:rPr>
              <w:t>-</w:t>
            </w:r>
            <w:r w:rsidRPr="00AF616E">
              <w:rPr>
                <w:rFonts w:ascii="Times New Roman" w:hAnsi="Times New Roman"/>
              </w:rPr>
              <w:tab/>
            </w:r>
            <w:r w:rsidRPr="00AF616E">
              <w:rPr>
                <w:rFonts w:ascii="Times New Roman" w:hAnsi="Times New Roman"/>
                <w:lang w:val="en-US"/>
              </w:rPr>
              <w:t>i</w:t>
            </w:r>
            <w:r w:rsidRPr="00AF616E">
              <w:rPr>
                <w:rFonts w:ascii="Times New Roman" w:hAnsi="Times New Roman"/>
              </w:rPr>
              <w:t xml:space="preserve">f the UE is configured by higher layers </w:t>
            </w:r>
            <w:r w:rsidRPr="00AF616E">
              <w:rPr>
                <w:rFonts w:ascii="Times New Roman" w:hAnsi="Times New Roman"/>
                <w:lang w:val="en-US"/>
              </w:rPr>
              <w:t>to</w:t>
            </w:r>
            <w:r w:rsidRPr="00AF616E">
              <w:rPr>
                <w:rFonts w:ascii="Times New Roman" w:hAnsi="Times New Roman"/>
              </w:rPr>
              <w:t xml:space="preserve"> transmi</w:t>
            </w:r>
            <w:r w:rsidRPr="00AF616E">
              <w:rPr>
                <w:rFonts w:ascii="Times New Roman" w:hAnsi="Times New Roman"/>
                <w:lang w:val="en-US"/>
              </w:rPr>
              <w:t>t</w:t>
            </w:r>
            <w:r w:rsidRPr="00AF616E">
              <w:rPr>
                <w:rFonts w:ascii="Times New Roman" w:hAnsi="Times New Roman"/>
              </w:rPr>
              <w:t xml:space="preserve"> SRS, or PUCCH, or PUSCH, or PRACH in the set of symbols of the slot and the UE is not provided</w:t>
            </w:r>
            <w:r w:rsidRPr="00AF616E">
              <w:rPr>
                <w:rFonts w:ascii="Times New Roman" w:hAnsi="Times New Roman"/>
                <w:i/>
              </w:rPr>
              <w:t xml:space="preserve"> </w:t>
            </w:r>
            <w:r w:rsidRPr="00AF616E">
              <w:rPr>
                <w:rFonts w:ascii="Times New Roman" w:eastAsia="Malgun Gothic" w:hAnsi="Times New Roman"/>
                <w:i/>
              </w:rPr>
              <w:t>EnableConfiguredUL-r16</w:t>
            </w:r>
            <w:r w:rsidRPr="00AF616E">
              <w:rPr>
                <w:rFonts w:ascii="Times New Roman" w:hAnsi="Times New Roman"/>
              </w:rPr>
              <w:t xml:space="preserve">, the UE </w:t>
            </w:r>
          </w:p>
          <w:p w14:paraId="49F16CEE" w14:textId="77777777" w:rsidR="000F24E2" w:rsidRPr="00AF616E" w:rsidRDefault="000F24E2" w:rsidP="000F24E2">
            <w:pPr>
              <w:pStyle w:val="B2"/>
              <w:rPr>
                <w:rFonts w:eastAsia="DengXian"/>
                <w:lang w:val="en-US" w:eastAsia="zh-CN"/>
              </w:rPr>
            </w:pPr>
            <w:r w:rsidRPr="00AF616E">
              <w:rPr>
                <w:lang w:val="en-US"/>
              </w:rPr>
              <w:t>-</w:t>
            </w:r>
            <w:r w:rsidRPr="00AF616E">
              <w:rPr>
                <w:lang w:val="en-US"/>
              </w:rPr>
              <w:tab/>
              <w:t>does</w:t>
            </w:r>
            <w:r w:rsidRPr="00AF616E">
              <w:t xml:space="preserve"> not transmit the PUCCH, or the PUSCH, or the PRACH in the slot and does not transmit the SRS in symbols from the set of symbols in the slot, if any, starting from a symbol that is </w:t>
            </w:r>
            <w:r w:rsidRPr="00AF616E">
              <w:rPr>
                <w:lang w:val="en-US"/>
              </w:rPr>
              <w:t>after</w:t>
            </w:r>
            <w:r w:rsidRPr="00AF616E">
              <w:t xml:space="preserve"> PUSCH preparation time </w:t>
            </w:r>
            <w:r w:rsidRPr="00AF616E">
              <w:rPr>
                <w:noProof/>
                <w:position w:val="-12"/>
              </w:rPr>
              <w:drawing>
                <wp:inline distT="0" distB="0" distL="0" distR="0" wp14:anchorId="1E2D6794" wp14:editId="4EEB4D4A">
                  <wp:extent cx="282575" cy="181610"/>
                  <wp:effectExtent l="0" t="0" r="3175" b="8890"/>
                  <wp:docPr id="357" name="図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2575" cy="181610"/>
                          </a:xfrm>
                          <a:prstGeom prst="rect">
                            <a:avLst/>
                          </a:prstGeom>
                          <a:noFill/>
                          <a:ln>
                            <a:noFill/>
                          </a:ln>
                        </pic:spPr>
                      </pic:pic>
                    </a:graphicData>
                  </a:graphic>
                </wp:inline>
              </w:drawing>
            </w:r>
            <w:r w:rsidRPr="00AF616E">
              <w:t xml:space="preserve"> for the corresponding PUSCH timing capability </w:t>
            </w:r>
            <w:r w:rsidRPr="00AF616E">
              <w:rPr>
                <w:rFonts w:eastAsia="DengXian"/>
                <w:lang w:eastAsia="zh-CN"/>
              </w:rPr>
              <w:t>[6, TS 38.214]</w:t>
            </w:r>
            <w:r w:rsidRPr="00AF616E">
              <w:rPr>
                <w:rFonts w:eastAsia="DengXian"/>
              </w:rPr>
              <w:t xml:space="preserve"> </w:t>
            </w:r>
            <w:r w:rsidRPr="00AF616E">
              <w:rPr>
                <w:rFonts w:eastAsia="DengXian"/>
                <w:lang w:eastAsia="zh-CN"/>
              </w:rPr>
              <w:t xml:space="preserve">assuming </w:t>
            </w:r>
            <w:r w:rsidRPr="00AF616E">
              <w:rPr>
                <w:noProof/>
                <w:position w:val="-12"/>
              </w:rPr>
              <w:drawing>
                <wp:inline distT="0" distB="0" distL="0" distR="0" wp14:anchorId="3400F663" wp14:editId="23F8FA06">
                  <wp:extent cx="356235" cy="181610"/>
                  <wp:effectExtent l="0" t="0" r="5715" b="8890"/>
                  <wp:docPr id="358" name="図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6235" cy="181610"/>
                          </a:xfrm>
                          <a:prstGeom prst="rect">
                            <a:avLst/>
                          </a:prstGeom>
                          <a:noFill/>
                          <a:ln>
                            <a:noFill/>
                          </a:ln>
                        </pic:spPr>
                      </pic:pic>
                    </a:graphicData>
                  </a:graphic>
                </wp:inline>
              </w:drawing>
            </w:r>
            <w:r w:rsidRPr="00AF616E">
              <w:rPr>
                <w:rFonts w:eastAsia="DengXian"/>
                <w:lang w:eastAsia="zh-CN"/>
              </w:rPr>
              <w:t xml:space="preserve"> </w:t>
            </w:r>
            <w:r w:rsidRPr="00AF616E">
              <w:t xml:space="preserve">after a last symbol of a CORESET where the UE is configured to </w:t>
            </w:r>
            <w:r w:rsidRPr="00AF616E">
              <w:rPr>
                <w:lang w:val="en-US"/>
              </w:rPr>
              <w:t>monitor PDCCH for</w:t>
            </w:r>
            <w:r w:rsidRPr="00AF616E">
              <w:t xml:space="preserve"> DCI format 2_0</w:t>
            </w:r>
            <w:r w:rsidRPr="00AF616E">
              <w:rPr>
                <w:lang w:val="en-US"/>
              </w:rPr>
              <w:t xml:space="preserve"> </w:t>
            </w:r>
            <w:r w:rsidRPr="00AF616E">
              <w:rPr>
                <w:rFonts w:eastAsia="DengXian"/>
                <w:lang w:eastAsia="zh-CN"/>
              </w:rPr>
              <w:t xml:space="preserve">and </w:t>
            </w:r>
            <w:r w:rsidRPr="00AF616E">
              <w:rPr>
                <w:noProof/>
                <w:position w:val="-10"/>
              </w:rPr>
              <w:drawing>
                <wp:inline distT="0" distB="0" distL="0" distR="0" wp14:anchorId="219C8BA7" wp14:editId="0DA6467C">
                  <wp:extent cx="181610" cy="181610"/>
                  <wp:effectExtent l="0" t="0" r="8890" b="8890"/>
                  <wp:docPr id="359" name="図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F616E">
              <w:rPr>
                <w:rFonts w:eastAsia="DengXian"/>
                <w:lang w:eastAsia="zh-CN"/>
              </w:rPr>
              <w:t xml:space="preserve"> corresponds to the smallest SCS configuration </w:t>
            </w:r>
            <w:r w:rsidRPr="00AF616E">
              <w:rPr>
                <w:lang w:eastAsia="zh-CN"/>
              </w:rPr>
              <w:t>between</w:t>
            </w:r>
            <w:r w:rsidRPr="00AF616E">
              <w:rPr>
                <w:rFonts w:eastAsia="DengXian"/>
                <w:lang w:eastAsia="zh-CN"/>
              </w:rPr>
              <w:t xml:space="preserve"> the SCS configuration of the PDCCH carrying the DCI format 2_0</w:t>
            </w:r>
            <w:r w:rsidRPr="00AF616E">
              <w:rPr>
                <w:lang w:eastAsia="zh-CN"/>
              </w:rPr>
              <w:t xml:space="preserve"> and</w:t>
            </w:r>
            <w:r w:rsidRPr="00AF616E">
              <w:rPr>
                <w:rFonts w:eastAsia="DengXian"/>
                <w:lang w:eastAsia="zh-CN"/>
              </w:rPr>
              <w:t xml:space="preserve"> the SCS configuration of the </w:t>
            </w:r>
            <w:r w:rsidRPr="00AF616E">
              <w:rPr>
                <w:lang w:eastAsia="zh-CN"/>
              </w:rPr>
              <w:t xml:space="preserve">SRS, </w:t>
            </w:r>
            <w:r w:rsidRPr="00AF616E">
              <w:rPr>
                <w:rFonts w:eastAsia="DengXian"/>
                <w:lang w:eastAsia="zh-CN"/>
              </w:rPr>
              <w:t>PUCCH</w:t>
            </w:r>
            <w:r w:rsidRPr="00AF616E">
              <w:rPr>
                <w:lang w:eastAsia="zh-CN"/>
              </w:rPr>
              <w:t>,</w:t>
            </w:r>
            <w:r w:rsidRPr="00AF616E">
              <w:rPr>
                <w:rFonts w:eastAsia="DengXian"/>
                <w:lang w:eastAsia="zh-CN"/>
              </w:rPr>
              <w:t xml:space="preserve"> PUSCH </w:t>
            </w:r>
            <w:r w:rsidRPr="00AF616E">
              <w:rPr>
                <w:lang w:eastAsia="zh-CN"/>
              </w:rPr>
              <w:t>or</w:t>
            </w:r>
            <w:r w:rsidRPr="00AF616E">
              <w:rPr>
                <w:rFonts w:eastAsia="DengXian"/>
                <w:lang w:eastAsia="zh-CN"/>
              </w:rPr>
              <w:t xml:space="preserve"> </w:t>
            </w:r>
            <w:r w:rsidRPr="00AF616E">
              <w:rPr>
                <w:i/>
                <w:iCs/>
              </w:rPr>
              <w:t></w:t>
            </w:r>
            <w:r w:rsidRPr="00AF616E">
              <w:rPr>
                <w:i/>
                <w:iCs/>
                <w:vertAlign w:val="subscript"/>
              </w:rPr>
              <w:t>r</w:t>
            </w:r>
            <w:r w:rsidRPr="00AF616E">
              <w:t xml:space="preserve">, where </w:t>
            </w:r>
            <w:r w:rsidRPr="00AF616E">
              <w:rPr>
                <w:i/>
                <w:iCs/>
              </w:rPr>
              <w:t></w:t>
            </w:r>
            <w:r w:rsidRPr="00AF616E">
              <w:rPr>
                <w:i/>
                <w:iCs/>
                <w:vertAlign w:val="subscript"/>
              </w:rPr>
              <w:t>r</w:t>
            </w:r>
            <w:r w:rsidRPr="00AF616E">
              <w:t xml:space="preserve"> corresponds to the SCS configuration of the PRACH if it is 15kHz or higher; otherwise </w:t>
            </w:r>
            <w:r w:rsidRPr="00AF616E">
              <w:rPr>
                <w:i/>
                <w:iCs/>
              </w:rPr>
              <w:t></w:t>
            </w:r>
            <w:r w:rsidRPr="00AF616E">
              <w:rPr>
                <w:i/>
                <w:iCs/>
                <w:vertAlign w:val="subscript"/>
              </w:rPr>
              <w:t>r</w:t>
            </w:r>
            <w:r w:rsidRPr="00AF616E">
              <w:t>=0</w:t>
            </w:r>
          </w:p>
          <w:p w14:paraId="4DECCD0A" w14:textId="77777777" w:rsidR="000F24E2" w:rsidRPr="00AF616E" w:rsidRDefault="000F24E2" w:rsidP="000F24E2">
            <w:pPr>
              <w:pStyle w:val="B2"/>
              <w:rPr>
                <w:rFonts w:eastAsia="DengXian"/>
              </w:rPr>
            </w:pPr>
            <w:r w:rsidRPr="00AF616E">
              <w:t>-</w:t>
            </w:r>
            <w:r w:rsidRPr="00AF616E">
              <w:tab/>
            </w:r>
            <w:r w:rsidRPr="00AF616E">
              <w:rPr>
                <w:lang w:val="en-US"/>
              </w:rPr>
              <w:t>does</w:t>
            </w:r>
            <w:r w:rsidRPr="00AF616E">
              <w:t xml:space="preserve"> not expect to cancel the transmission of the SRS, or the PUCCH, or the PUSCH, or the PRACH in symbols from the set of symbols in the slot, if any, starting before a symbol that is </w:t>
            </w:r>
            <w:r w:rsidRPr="00AF616E">
              <w:rPr>
                <w:lang w:val="en-US"/>
              </w:rPr>
              <w:t>after</w:t>
            </w:r>
            <w:r w:rsidRPr="00AF616E">
              <w:t xml:space="preserve"> the PUSCH preparation time </w:t>
            </w:r>
            <w:r w:rsidRPr="00AF616E">
              <w:rPr>
                <w:noProof/>
                <w:position w:val="-12"/>
              </w:rPr>
              <w:drawing>
                <wp:inline distT="0" distB="0" distL="0" distR="0" wp14:anchorId="3EEABB18" wp14:editId="4E185C76">
                  <wp:extent cx="282575" cy="181610"/>
                  <wp:effectExtent l="0" t="0" r="3175" b="8890"/>
                  <wp:docPr id="360" name="図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2575" cy="181610"/>
                          </a:xfrm>
                          <a:prstGeom prst="rect">
                            <a:avLst/>
                          </a:prstGeom>
                          <a:noFill/>
                          <a:ln>
                            <a:noFill/>
                          </a:ln>
                        </pic:spPr>
                      </pic:pic>
                    </a:graphicData>
                  </a:graphic>
                </wp:inline>
              </w:drawing>
            </w:r>
            <w:r w:rsidRPr="00AF616E">
              <w:t xml:space="preserve"> for the corresponding PUSCH timing capability </w:t>
            </w:r>
            <w:r w:rsidRPr="00AF616E">
              <w:rPr>
                <w:rFonts w:eastAsia="DengXian"/>
                <w:lang w:eastAsia="zh-CN"/>
              </w:rPr>
              <w:t>[6, TS 38.214]</w:t>
            </w:r>
            <w:r w:rsidRPr="00AF616E">
              <w:rPr>
                <w:rFonts w:eastAsia="DengXian"/>
              </w:rPr>
              <w:t xml:space="preserve"> </w:t>
            </w:r>
            <w:r w:rsidRPr="00AF616E">
              <w:rPr>
                <w:rFonts w:eastAsia="DengXian"/>
                <w:lang w:eastAsia="zh-CN"/>
              </w:rPr>
              <w:t xml:space="preserve">assuming </w:t>
            </w:r>
            <w:r w:rsidRPr="00AF616E">
              <w:rPr>
                <w:noProof/>
                <w:position w:val="-12"/>
              </w:rPr>
              <w:drawing>
                <wp:inline distT="0" distB="0" distL="0" distR="0" wp14:anchorId="17A0056B" wp14:editId="70FC9895">
                  <wp:extent cx="356235" cy="181610"/>
                  <wp:effectExtent l="0" t="0" r="5715" b="8890"/>
                  <wp:docPr id="361" name="図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6235" cy="181610"/>
                          </a:xfrm>
                          <a:prstGeom prst="rect">
                            <a:avLst/>
                          </a:prstGeom>
                          <a:noFill/>
                          <a:ln>
                            <a:noFill/>
                          </a:ln>
                        </pic:spPr>
                      </pic:pic>
                    </a:graphicData>
                  </a:graphic>
                </wp:inline>
              </w:drawing>
            </w:r>
            <w:r w:rsidRPr="00AF616E">
              <w:rPr>
                <w:rFonts w:eastAsia="DengXian"/>
                <w:lang w:eastAsia="zh-CN"/>
              </w:rPr>
              <w:t xml:space="preserve"> </w:t>
            </w:r>
            <w:r w:rsidRPr="00AF616E">
              <w:t xml:space="preserve">after a last symbol of a CORESET where the UE is configured to </w:t>
            </w:r>
            <w:r w:rsidRPr="00AF616E">
              <w:rPr>
                <w:lang w:val="en-US"/>
              </w:rPr>
              <w:t>monitor PDCCH for</w:t>
            </w:r>
            <w:r w:rsidRPr="00AF616E">
              <w:t xml:space="preserve"> DCI format 2_0 </w:t>
            </w:r>
            <w:r w:rsidRPr="00AF616E">
              <w:rPr>
                <w:rFonts w:eastAsia="DengXian"/>
                <w:lang w:eastAsia="zh-CN"/>
              </w:rPr>
              <w:t xml:space="preserve">and </w:t>
            </w:r>
            <w:r w:rsidRPr="00AF616E">
              <w:rPr>
                <w:noProof/>
                <w:position w:val="-10"/>
              </w:rPr>
              <w:drawing>
                <wp:inline distT="0" distB="0" distL="0" distR="0" wp14:anchorId="25768D9B" wp14:editId="5023485A">
                  <wp:extent cx="181610" cy="181610"/>
                  <wp:effectExtent l="0" t="0" r="8890" b="8890"/>
                  <wp:docPr id="362" name="図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F616E">
              <w:rPr>
                <w:rFonts w:eastAsia="DengXian"/>
                <w:lang w:eastAsia="zh-CN"/>
              </w:rPr>
              <w:t xml:space="preserve"> corresponds to the smallest SCS configuration </w:t>
            </w:r>
            <w:r w:rsidRPr="00AF616E">
              <w:rPr>
                <w:lang w:eastAsia="zh-CN"/>
              </w:rPr>
              <w:t>between</w:t>
            </w:r>
            <w:r w:rsidRPr="00AF616E">
              <w:rPr>
                <w:rFonts w:eastAsia="DengXian"/>
                <w:lang w:eastAsia="zh-CN"/>
              </w:rPr>
              <w:t xml:space="preserve"> the SCS configuration of the PDCCH carrying the DCI format 2_0</w:t>
            </w:r>
            <w:r w:rsidRPr="00AF616E">
              <w:rPr>
                <w:lang w:eastAsia="zh-CN"/>
              </w:rPr>
              <w:t xml:space="preserve"> and</w:t>
            </w:r>
            <w:r w:rsidRPr="00AF616E">
              <w:rPr>
                <w:rFonts w:eastAsia="DengXian"/>
                <w:lang w:eastAsia="zh-CN"/>
              </w:rPr>
              <w:t xml:space="preserve"> the SCS configuration of the </w:t>
            </w:r>
            <w:r w:rsidRPr="00AF616E">
              <w:rPr>
                <w:lang w:eastAsia="zh-CN"/>
              </w:rPr>
              <w:t xml:space="preserve">SRS, </w:t>
            </w:r>
            <w:r w:rsidRPr="00AF616E">
              <w:rPr>
                <w:rFonts w:eastAsia="DengXian"/>
                <w:lang w:eastAsia="zh-CN"/>
              </w:rPr>
              <w:t>PUCCH</w:t>
            </w:r>
            <w:r w:rsidRPr="00AF616E">
              <w:rPr>
                <w:lang w:eastAsia="zh-CN"/>
              </w:rPr>
              <w:t>,</w:t>
            </w:r>
            <w:r w:rsidRPr="00AF616E">
              <w:rPr>
                <w:rFonts w:eastAsia="DengXian"/>
                <w:lang w:eastAsia="zh-CN"/>
              </w:rPr>
              <w:t xml:space="preserve"> PUSCH </w:t>
            </w:r>
            <w:r w:rsidRPr="00AF616E">
              <w:rPr>
                <w:lang w:eastAsia="zh-CN"/>
              </w:rPr>
              <w:t>or</w:t>
            </w:r>
            <w:r w:rsidRPr="00AF616E">
              <w:rPr>
                <w:rFonts w:eastAsia="DengXian"/>
                <w:lang w:eastAsia="zh-CN"/>
              </w:rPr>
              <w:t xml:space="preserve"> </w:t>
            </w:r>
            <w:r w:rsidRPr="00AF616E">
              <w:rPr>
                <w:i/>
                <w:iCs/>
              </w:rPr>
              <w:t></w:t>
            </w:r>
            <w:r w:rsidRPr="00AF616E">
              <w:rPr>
                <w:i/>
                <w:iCs/>
                <w:vertAlign w:val="subscript"/>
              </w:rPr>
              <w:t>r</w:t>
            </w:r>
            <w:r w:rsidRPr="00AF616E">
              <w:t xml:space="preserve">, where </w:t>
            </w:r>
            <w:r w:rsidRPr="00AF616E">
              <w:rPr>
                <w:i/>
                <w:iCs/>
              </w:rPr>
              <w:t></w:t>
            </w:r>
            <w:r w:rsidRPr="00AF616E">
              <w:rPr>
                <w:i/>
                <w:iCs/>
                <w:vertAlign w:val="subscript"/>
              </w:rPr>
              <w:t>r</w:t>
            </w:r>
            <w:r w:rsidRPr="00AF616E">
              <w:t xml:space="preserve"> corresponds to the SCS configuration of the PRACH if it is 15kHz or higher; otherwise </w:t>
            </w:r>
            <w:r w:rsidRPr="00AF616E">
              <w:rPr>
                <w:i/>
                <w:iCs/>
              </w:rPr>
              <w:t></w:t>
            </w:r>
            <w:r w:rsidRPr="00AF616E">
              <w:rPr>
                <w:i/>
                <w:iCs/>
                <w:vertAlign w:val="subscript"/>
              </w:rPr>
              <w:t>r</w:t>
            </w:r>
            <w:r w:rsidRPr="00AF616E">
              <w:t>=0</w:t>
            </w:r>
          </w:p>
          <w:p w14:paraId="1082C5AA" w14:textId="77777777" w:rsidR="000F24E2" w:rsidRPr="00AF616E" w:rsidRDefault="000F24E2" w:rsidP="000F24E2">
            <w:pPr>
              <w:pStyle w:val="B1"/>
              <w:rPr>
                <w:rFonts w:ascii="Times New Roman" w:hAnsi="Times New Roman"/>
              </w:rPr>
            </w:pPr>
            <w:r w:rsidRPr="00AF616E">
              <w:rPr>
                <w:rFonts w:ascii="Times New Roman" w:hAnsi="Times New Roman"/>
              </w:rPr>
              <w:lastRenderedPageBreak/>
              <w:t>-</w:t>
            </w:r>
            <w:r w:rsidRPr="00AF616E">
              <w:rPr>
                <w:rFonts w:ascii="Times New Roman" w:hAnsi="Times New Roman"/>
              </w:rPr>
              <w:tab/>
            </w:r>
            <w:r w:rsidRPr="00AF616E">
              <w:rPr>
                <w:rFonts w:ascii="Times New Roman" w:hAnsi="Times New Roman"/>
                <w:lang w:val="en-US"/>
              </w:rPr>
              <w:t>i</w:t>
            </w:r>
            <w:r w:rsidRPr="00AF616E">
              <w:rPr>
                <w:rFonts w:ascii="Times New Roman" w:hAnsi="Times New Roman"/>
              </w:rPr>
              <w:t xml:space="preserve">f the UE is configured by higher layers </w:t>
            </w:r>
            <w:r w:rsidRPr="00AF616E">
              <w:rPr>
                <w:rFonts w:ascii="Times New Roman" w:hAnsi="Times New Roman"/>
                <w:lang w:val="en-US"/>
              </w:rPr>
              <w:t>to</w:t>
            </w:r>
            <w:r w:rsidRPr="00AF616E">
              <w:rPr>
                <w:rFonts w:ascii="Times New Roman" w:hAnsi="Times New Roman"/>
              </w:rPr>
              <w:t xml:space="preserve"> transmi</w:t>
            </w:r>
            <w:r w:rsidRPr="00AF616E">
              <w:rPr>
                <w:rFonts w:ascii="Times New Roman" w:hAnsi="Times New Roman"/>
                <w:lang w:val="en-US"/>
              </w:rPr>
              <w:t>t</w:t>
            </w:r>
            <w:r w:rsidRPr="00AF616E">
              <w:rPr>
                <w:rFonts w:ascii="Times New Roman" w:hAnsi="Times New Roman"/>
              </w:rPr>
              <w:t xml:space="preserve"> SRS, or PUCCH, or PUSCH, or PRACH in the set of symbols of the slot and the UE is provided </w:t>
            </w:r>
            <w:r w:rsidRPr="00AF616E">
              <w:rPr>
                <w:rFonts w:ascii="Times New Roman" w:eastAsia="Malgun Gothic" w:hAnsi="Times New Roman"/>
                <w:i/>
              </w:rPr>
              <w:t>EnableConfiguredUL-r16</w:t>
            </w:r>
            <w:r w:rsidRPr="00AF616E">
              <w:rPr>
                <w:rFonts w:ascii="Times New Roman" w:hAnsi="Times New Roman"/>
              </w:rPr>
              <w:t>, the UE can transmit the SRS, or PUCCH, or PUSCH, or PRACH, respectively.</w:t>
            </w:r>
          </w:p>
          <w:p w14:paraId="06616072" w14:textId="77777777" w:rsidR="000F24E2" w:rsidRDefault="000F24E2" w:rsidP="0086389A">
            <w:pPr>
              <w:rPr>
                <w:sz w:val="20"/>
                <w:lang w:val="en-US"/>
              </w:rPr>
            </w:pPr>
            <w:r w:rsidRPr="00AF616E">
              <w:rPr>
                <w:sz w:val="20"/>
                <w:lang w:val="en-US"/>
              </w:rPr>
              <w:t xml:space="preserve">For unpaired spectrum operation for a UE on a cell in a frequency band of FR1, </w:t>
            </w:r>
            <w:r w:rsidRPr="00AF616E">
              <w:rPr>
                <w:color w:val="000000" w:themeColor="text1"/>
                <w:sz w:val="20"/>
              </w:rPr>
              <w:t>and when the scheduling restrictions due to RRM measurements [10, TS</w:t>
            </w:r>
            <w:r w:rsidRPr="00AF616E">
              <w:rPr>
                <w:color w:val="000000" w:themeColor="text1"/>
                <w:sz w:val="20"/>
                <w:lang w:val="en-US"/>
              </w:rPr>
              <w:t xml:space="preserve"> </w:t>
            </w:r>
            <w:r w:rsidRPr="00AF616E">
              <w:rPr>
                <w:color w:val="000000" w:themeColor="text1"/>
                <w:sz w:val="20"/>
              </w:rPr>
              <w:t>38.133] are not applicable,</w:t>
            </w:r>
            <w:r w:rsidRPr="00AF616E">
              <w:rPr>
                <w:color w:val="000000" w:themeColor="text1"/>
                <w:sz w:val="20"/>
                <w:lang w:val="en-US"/>
              </w:rPr>
              <w:t xml:space="preserve"> </w:t>
            </w:r>
            <w:r w:rsidRPr="00AF616E">
              <w:rPr>
                <w:sz w:val="20"/>
              </w:rPr>
              <w:t xml:space="preserve">if the UE detects a DCI format 0_0, DCI format 0_1, DCI format 1_0, DCI format 1_1, or DCI format 2_3 indicating to the UE to transmit in a set of symbols, the UE is not required to perform RRM measurements [10, TS 38.133] </w:t>
            </w:r>
            <w:r w:rsidRPr="00AF616E">
              <w:rPr>
                <w:sz w:val="20"/>
                <w:lang w:val="en-US"/>
              </w:rPr>
              <w:t xml:space="preserve">based on a SS/PBCH block or CSI-RS reception on a different cell in the frequency band </w:t>
            </w:r>
            <w:r w:rsidRPr="00AF616E">
              <w:rPr>
                <w:sz w:val="20"/>
              </w:rPr>
              <w:t xml:space="preserve">if the SS/PBCH </w:t>
            </w:r>
            <w:r w:rsidRPr="00AF616E">
              <w:rPr>
                <w:sz w:val="20"/>
                <w:lang w:val="en-US"/>
              </w:rPr>
              <w:t xml:space="preserve">block </w:t>
            </w:r>
            <w:r w:rsidRPr="00AF616E">
              <w:rPr>
                <w:sz w:val="20"/>
              </w:rPr>
              <w:t>or CSI-RS reception includes at least one symbol from the set of symbols.</w:t>
            </w:r>
          </w:p>
          <w:p w14:paraId="65413DE0" w14:textId="0D40B4B6" w:rsidR="000F24E2" w:rsidRPr="000F24E2" w:rsidRDefault="000F24E2" w:rsidP="0086389A">
            <w:pPr>
              <w:rPr>
                <w:sz w:val="20"/>
                <w:lang w:val="en-US"/>
              </w:rPr>
            </w:pPr>
          </w:p>
        </w:tc>
      </w:tr>
    </w:tbl>
    <w:p w14:paraId="001C34C6" w14:textId="55215217" w:rsidR="00E37AB9" w:rsidRPr="00E37AB9" w:rsidRDefault="00E37AB9" w:rsidP="002C5633">
      <w:pPr>
        <w:adjustRightInd w:val="0"/>
        <w:spacing w:after="0" w:afterAutospacing="0"/>
        <w:rPr>
          <w:rFonts w:eastAsiaTheme="minorEastAsia"/>
          <w:szCs w:val="24"/>
        </w:rPr>
      </w:pPr>
    </w:p>
    <w:p w14:paraId="7A57251A" w14:textId="20909F4E" w:rsidR="00E37AB9" w:rsidRDefault="00E37AB9" w:rsidP="002C5633">
      <w:pPr>
        <w:adjustRightInd w:val="0"/>
        <w:spacing w:after="0" w:afterAutospacing="0"/>
        <w:rPr>
          <w:rFonts w:eastAsiaTheme="minorEastAsia"/>
          <w:szCs w:val="24"/>
        </w:rPr>
      </w:pPr>
    </w:p>
    <w:p w14:paraId="62F6268E" w14:textId="4681B002" w:rsidR="000F24E2" w:rsidRDefault="00256212" w:rsidP="000F24E2">
      <w:pPr>
        <w:pStyle w:val="10"/>
        <w:numPr>
          <w:ilvl w:val="2"/>
          <w:numId w:val="10"/>
        </w:numPr>
        <w:spacing w:before="0" w:after="180"/>
        <w:rPr>
          <w:rFonts w:ascii="Times New Roman" w:hAnsi="Times New Roman"/>
        </w:rPr>
      </w:pPr>
      <w:r>
        <w:rPr>
          <w:rFonts w:ascii="Times New Roman" w:hAnsi="Times New Roman"/>
        </w:rPr>
        <w:t>Relation between available RB set and</w:t>
      </w:r>
      <w:r w:rsidR="004B6FD9">
        <w:rPr>
          <w:rFonts w:ascii="Times New Roman" w:hAnsi="Times New Roman"/>
        </w:rPr>
        <w:t xml:space="preserve"> Cat4-to-Cat2 </w:t>
      </w:r>
      <w:r w:rsidR="009731FD">
        <w:rPr>
          <w:rFonts w:ascii="Times New Roman" w:hAnsi="Times New Roman"/>
        </w:rPr>
        <w:t xml:space="preserve">UL </w:t>
      </w:r>
      <w:r w:rsidR="004B6FD9">
        <w:rPr>
          <w:rFonts w:ascii="Times New Roman" w:hAnsi="Times New Roman"/>
        </w:rPr>
        <w:t>LBT type switching</w:t>
      </w:r>
    </w:p>
    <w:p w14:paraId="6F558ABE" w14:textId="63722F1F" w:rsidR="004B6FD9" w:rsidRDefault="004B6FD9" w:rsidP="000F24E2">
      <w:pPr>
        <w:adjustRightInd w:val="0"/>
        <w:spacing w:after="0" w:afterAutospacing="0"/>
        <w:rPr>
          <w:rFonts w:eastAsiaTheme="minorEastAsia"/>
          <w:szCs w:val="24"/>
        </w:rPr>
      </w:pPr>
      <w:r>
        <w:rPr>
          <w:rFonts w:eastAsiaTheme="minorEastAsia"/>
          <w:szCs w:val="24"/>
        </w:rPr>
        <w:t>TS37.213 says that i</w:t>
      </w:r>
      <w:r w:rsidRPr="004B6FD9">
        <w:rPr>
          <w:rFonts w:eastAsiaTheme="minorEastAsia"/>
          <w:szCs w:val="24"/>
        </w:rPr>
        <w:t xml:space="preserve">f a UE determines the duration in time domain and the location in frequency domain of a remaining channel occupancy initiated by the gNB from a DCI format 2_0 as described in clause 11.1.1 of </w:t>
      </w:r>
      <w:r w:rsidR="002D31E9">
        <w:rPr>
          <w:rFonts w:eastAsiaTheme="minorEastAsia"/>
          <w:szCs w:val="24"/>
        </w:rPr>
        <w:t>TS38.213</w:t>
      </w:r>
      <w:r w:rsidRPr="004B6FD9">
        <w:rPr>
          <w:rFonts w:eastAsiaTheme="minorEastAsia"/>
          <w:szCs w:val="24"/>
        </w:rPr>
        <w:t xml:space="preserve">, </w:t>
      </w:r>
      <w:r>
        <w:rPr>
          <w:rFonts w:eastAsiaTheme="minorEastAsia"/>
          <w:szCs w:val="24"/>
        </w:rPr>
        <w:t xml:space="preserve">Cat4-to-Cat2 </w:t>
      </w:r>
      <w:r w:rsidR="00F86EBF">
        <w:rPr>
          <w:rFonts w:eastAsiaTheme="minorEastAsia"/>
          <w:szCs w:val="24"/>
        </w:rPr>
        <w:t xml:space="preserve">UL </w:t>
      </w:r>
      <w:r>
        <w:rPr>
          <w:rFonts w:eastAsiaTheme="minorEastAsia"/>
          <w:szCs w:val="24"/>
        </w:rPr>
        <w:t>LBT switching</w:t>
      </w:r>
      <w:r w:rsidRPr="004B6FD9">
        <w:rPr>
          <w:rFonts w:eastAsiaTheme="minorEastAsia"/>
          <w:szCs w:val="24"/>
        </w:rPr>
        <w:t xml:space="preserve"> is applicable</w:t>
      </w:r>
      <w:r w:rsidR="000F24E2">
        <w:rPr>
          <w:rFonts w:eastAsiaTheme="minorEastAsia"/>
          <w:szCs w:val="24"/>
        </w:rPr>
        <w:t>.</w:t>
      </w:r>
      <w:r>
        <w:rPr>
          <w:rFonts w:eastAsiaTheme="minorEastAsia"/>
          <w:szCs w:val="24"/>
        </w:rPr>
        <w:t xml:space="preserve"> However, TS38.213 has not been specifying how the available RB set indication affects the remaining channel occupancy in the respective RB set. Therefore,</w:t>
      </w:r>
      <w:r>
        <w:rPr>
          <w:rFonts w:eastAsiaTheme="minorEastAsia" w:hint="eastAsia"/>
          <w:szCs w:val="24"/>
        </w:rPr>
        <w:t xml:space="preserve"> </w:t>
      </w:r>
      <w:r>
        <w:rPr>
          <w:rFonts w:eastAsiaTheme="minorEastAsia"/>
          <w:szCs w:val="24"/>
        </w:rPr>
        <w:t>we propose clarifying that, i</w:t>
      </w:r>
      <w:r w:rsidRPr="004B6FD9">
        <w:rPr>
          <w:rFonts w:eastAsiaTheme="minorEastAsia"/>
          <w:szCs w:val="24"/>
        </w:rPr>
        <w:t xml:space="preserve">f an RB set is </w:t>
      </w:r>
      <w:r>
        <w:rPr>
          <w:rFonts w:eastAsiaTheme="minorEastAsia"/>
          <w:szCs w:val="24"/>
        </w:rPr>
        <w:t xml:space="preserve">indicated as </w:t>
      </w:r>
      <w:r w:rsidRPr="004B6FD9">
        <w:rPr>
          <w:rFonts w:eastAsiaTheme="minorEastAsia"/>
          <w:szCs w:val="24"/>
        </w:rPr>
        <w:t>available, a remaining channel occupancy duration in the location of the RB set in frequency domain is given by the indicated channel occupancy duration</w:t>
      </w:r>
      <w:r>
        <w:rPr>
          <w:rFonts w:eastAsiaTheme="minorEastAsia"/>
          <w:szCs w:val="24"/>
        </w:rPr>
        <w:t>, and if not</w:t>
      </w:r>
      <w:r w:rsidRPr="004B6FD9">
        <w:rPr>
          <w:rFonts w:eastAsiaTheme="minorEastAsia"/>
          <w:szCs w:val="24"/>
        </w:rPr>
        <w:t>, there is no remaining channel occupancy duration in the location of the RB set in frequency domain</w:t>
      </w:r>
      <w:r>
        <w:rPr>
          <w:rFonts w:eastAsiaTheme="minorEastAsia"/>
          <w:szCs w:val="24"/>
        </w:rPr>
        <w:t>.</w:t>
      </w:r>
    </w:p>
    <w:p w14:paraId="673C27C9" w14:textId="09CF298F" w:rsidR="0086389A" w:rsidRPr="000F24E2" w:rsidRDefault="0086389A" w:rsidP="002C5633">
      <w:pPr>
        <w:adjustRightInd w:val="0"/>
        <w:spacing w:after="0" w:afterAutospacing="0"/>
        <w:rPr>
          <w:rFonts w:eastAsiaTheme="minorEastAsia"/>
          <w:szCs w:val="24"/>
        </w:rPr>
      </w:pPr>
    </w:p>
    <w:p w14:paraId="3F83F362" w14:textId="28F577C9" w:rsidR="00BE5D50" w:rsidRDefault="00BE5D50" w:rsidP="00BE5D50">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sidR="001827FB">
        <w:rPr>
          <w:rFonts w:eastAsiaTheme="minorEastAsia" w:cs="Arial"/>
          <w:b/>
          <w:szCs w:val="24"/>
          <w:u w:val="single"/>
        </w:rPr>
        <w:t>7</w:t>
      </w:r>
      <w:r w:rsidRPr="00051C6C">
        <w:rPr>
          <w:rFonts w:eastAsiaTheme="minorEastAsia" w:cs="Arial"/>
          <w:b/>
          <w:szCs w:val="24"/>
          <w:u w:val="single"/>
        </w:rPr>
        <w:t>:</w:t>
      </w:r>
    </w:p>
    <w:p w14:paraId="441CD709" w14:textId="0BA83DC8" w:rsidR="00BE5D50" w:rsidRPr="000D002B" w:rsidRDefault="00BE5D50" w:rsidP="00BE5D50">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TS38.213 to clarify how remaining channel occupancy durations of RB sets are given from the RB set indicator.</w:t>
      </w:r>
    </w:p>
    <w:p w14:paraId="21724558" w14:textId="251FCC39" w:rsidR="00BE5D50" w:rsidRPr="000D002B" w:rsidRDefault="00BE5D50" w:rsidP="00BE5D50">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 the following Text proposal #</w:t>
      </w:r>
      <w:r w:rsidR="00347242">
        <w:rPr>
          <w:rFonts w:eastAsiaTheme="minorEastAsia" w:cs="Arial"/>
          <w:b/>
          <w:szCs w:val="24"/>
        </w:rPr>
        <w:t>5</w:t>
      </w:r>
      <w:r w:rsidRPr="000D002B">
        <w:rPr>
          <w:rFonts w:eastAsiaTheme="minorEastAsia" w:cs="Arial"/>
          <w:b/>
          <w:szCs w:val="24"/>
        </w:rPr>
        <w:t>.</w:t>
      </w:r>
    </w:p>
    <w:p w14:paraId="6B79F6C3" w14:textId="77777777" w:rsidR="0086389A" w:rsidRPr="00347242" w:rsidRDefault="0086389A" w:rsidP="002C5633">
      <w:pPr>
        <w:adjustRightInd w:val="0"/>
        <w:spacing w:after="0" w:afterAutospacing="0"/>
        <w:rPr>
          <w:rFonts w:eastAsiaTheme="minorEastAsia"/>
          <w:szCs w:val="24"/>
        </w:rPr>
      </w:pPr>
    </w:p>
    <w:tbl>
      <w:tblPr>
        <w:tblStyle w:val="af3"/>
        <w:tblW w:w="0" w:type="auto"/>
        <w:tblLook w:val="04A0" w:firstRow="1" w:lastRow="0" w:firstColumn="1" w:lastColumn="0" w:noHBand="0" w:noVBand="1"/>
      </w:tblPr>
      <w:tblGrid>
        <w:gridCol w:w="9954"/>
      </w:tblGrid>
      <w:tr w:rsidR="00E37AB9" w:rsidRPr="00AF616E" w14:paraId="5A84B4AC" w14:textId="77777777" w:rsidTr="00E37AB9">
        <w:tc>
          <w:tcPr>
            <w:tcW w:w="9954" w:type="dxa"/>
          </w:tcPr>
          <w:p w14:paraId="72632F96" w14:textId="6DF6FEB5" w:rsidR="00E37AB9" w:rsidRDefault="00E37AB9" w:rsidP="00E37AB9">
            <w:pPr>
              <w:pStyle w:val="affc"/>
              <w:ind w:firstLineChars="0" w:firstLine="0"/>
              <w:jc w:val="center"/>
              <w:rPr>
                <w:b/>
                <w:szCs w:val="24"/>
                <w:lang w:val="x-none"/>
              </w:rPr>
            </w:pPr>
            <w:r>
              <w:rPr>
                <w:b/>
                <w:szCs w:val="24"/>
                <w:lang w:val="x-none"/>
              </w:rPr>
              <w:t>Text proposal #</w:t>
            </w:r>
            <w:r w:rsidR="00347242">
              <w:rPr>
                <w:b/>
                <w:szCs w:val="24"/>
                <w:lang w:val="x-none"/>
              </w:rPr>
              <w:t>5</w:t>
            </w:r>
          </w:p>
          <w:p w14:paraId="1BB8B4C6" w14:textId="77777777" w:rsidR="000566D0" w:rsidRPr="00BA1FC1" w:rsidRDefault="000566D0" w:rsidP="000566D0">
            <w:pPr>
              <w:rPr>
                <w:lang w:val="x-none"/>
              </w:rPr>
            </w:pPr>
            <w:r w:rsidRPr="00BA1FC1">
              <w:rPr>
                <w:lang w:val="x-none"/>
              </w:rPr>
              <w:t xml:space="preserve">--------- beginning of text proposal for </w:t>
            </w:r>
            <w:r w:rsidRPr="00BA1FC1">
              <w:rPr>
                <w:highlight w:val="green"/>
                <w:lang w:val="x-none"/>
              </w:rPr>
              <w:t xml:space="preserve">TS 38.213 </w:t>
            </w:r>
          </w:p>
          <w:p w14:paraId="17FBBFD0" w14:textId="77777777" w:rsidR="000566D0" w:rsidRDefault="000566D0" w:rsidP="000566D0">
            <w:pPr>
              <w:spacing w:after="120" w:afterAutospacing="0"/>
              <w:rPr>
                <w:b/>
                <w:szCs w:val="24"/>
                <w:u w:val="single"/>
              </w:rPr>
            </w:pPr>
            <w:r w:rsidRPr="00BA1FC1">
              <w:rPr>
                <w:b/>
                <w:szCs w:val="24"/>
                <w:u w:val="single"/>
              </w:rPr>
              <w:t>&lt;omitted&gt;</w:t>
            </w:r>
          </w:p>
          <w:p w14:paraId="53A30F77" w14:textId="77777777" w:rsidR="00E37AB9" w:rsidRPr="00AF616E" w:rsidRDefault="00E37AB9" w:rsidP="00E37AB9">
            <w:pPr>
              <w:pStyle w:val="31"/>
              <w:outlineLvl w:val="2"/>
              <w:rPr>
                <w:rFonts w:ascii="Times New Roman" w:hAnsi="Times New Roman"/>
                <w:sz w:val="28"/>
                <w:szCs w:val="28"/>
              </w:rPr>
            </w:pPr>
            <w:r w:rsidRPr="00AF616E">
              <w:rPr>
                <w:rFonts w:ascii="Times New Roman" w:hAnsi="Times New Roman"/>
                <w:sz w:val="28"/>
                <w:szCs w:val="28"/>
              </w:rPr>
              <w:t>11.1.1</w:t>
            </w:r>
            <w:r w:rsidRPr="00AF616E">
              <w:rPr>
                <w:rFonts w:ascii="Times New Roman" w:hAnsi="Times New Roman"/>
                <w:sz w:val="28"/>
                <w:szCs w:val="28"/>
              </w:rPr>
              <w:tab/>
              <w:t>UE procedure for determining slot format</w:t>
            </w:r>
          </w:p>
          <w:p w14:paraId="319527D7" w14:textId="77777777" w:rsidR="00E37AB9" w:rsidRPr="00AF616E" w:rsidRDefault="00E37AB9" w:rsidP="00E37AB9">
            <w:pPr>
              <w:rPr>
                <w:sz w:val="20"/>
                <w:lang w:eastAsia="zh-CN"/>
              </w:rPr>
            </w:pPr>
            <w:r w:rsidRPr="00AF616E">
              <w:rPr>
                <w:sz w:val="20"/>
                <w:lang w:val="en-US" w:eastAsia="zh-CN"/>
              </w:rPr>
              <w:t xml:space="preserve">This clause applies for a serving cell that is included in a set of serving cells configured to a UE by </w:t>
            </w:r>
            <w:r w:rsidRPr="00AF616E">
              <w:rPr>
                <w:i/>
                <w:sz w:val="20"/>
              </w:rPr>
              <w:t>slotFormatCombToAddModList</w:t>
            </w:r>
            <w:r w:rsidRPr="00AF616E">
              <w:rPr>
                <w:sz w:val="20"/>
              </w:rPr>
              <w:t xml:space="preserve"> and</w:t>
            </w:r>
            <w:r w:rsidRPr="00AF616E">
              <w:rPr>
                <w:sz w:val="20"/>
                <w:lang w:val="en-US" w:eastAsia="zh-CN"/>
              </w:rPr>
              <w:t xml:space="preserve"> </w:t>
            </w:r>
            <w:r w:rsidRPr="00AF616E">
              <w:rPr>
                <w:i/>
                <w:sz w:val="20"/>
              </w:rPr>
              <w:t>slotFormatCombToReleaseList</w:t>
            </w:r>
            <w:r w:rsidRPr="00AF616E">
              <w:rPr>
                <w:sz w:val="20"/>
                <w:lang w:eastAsia="zh-CN"/>
              </w:rPr>
              <w:t>.</w:t>
            </w:r>
          </w:p>
          <w:p w14:paraId="42263441" w14:textId="77777777" w:rsidR="00E37AB9" w:rsidRPr="00AF616E" w:rsidRDefault="00E37AB9" w:rsidP="00E37AB9">
            <w:pPr>
              <w:rPr>
                <w:sz w:val="20"/>
                <w:lang w:val="en-US"/>
              </w:rPr>
            </w:pPr>
            <w:r w:rsidRPr="00AF616E">
              <w:rPr>
                <w:rFonts w:eastAsia="SimSun"/>
                <w:sz w:val="20"/>
                <w:lang w:eastAsia="zh-CN"/>
              </w:rPr>
              <w:t xml:space="preserve">If a UE is configured by higher layers with parameter </w:t>
            </w:r>
            <w:r w:rsidRPr="00AF616E">
              <w:rPr>
                <w:i/>
                <w:sz w:val="20"/>
              </w:rPr>
              <w:t>SlotFormatIndicator</w:t>
            </w:r>
            <w:r w:rsidRPr="00AF616E">
              <w:rPr>
                <w:sz w:val="20"/>
                <w:lang w:val="en-US"/>
              </w:rPr>
              <w:t xml:space="preserve">, the UE is provided </w:t>
            </w:r>
            <w:r w:rsidRPr="00AF616E">
              <w:rPr>
                <w:sz w:val="20"/>
              </w:rPr>
              <w:t xml:space="preserve">a </w:t>
            </w:r>
            <w:r w:rsidRPr="00AF616E">
              <w:rPr>
                <w:sz w:val="20"/>
                <w:lang w:val="en-US"/>
              </w:rPr>
              <w:t xml:space="preserve">SFI-RNTI by </w:t>
            </w:r>
            <w:r w:rsidRPr="00AF616E">
              <w:rPr>
                <w:i/>
                <w:sz w:val="20"/>
                <w:lang w:val="en-US"/>
              </w:rPr>
              <w:t>sfi-RNTI</w:t>
            </w:r>
            <w:r w:rsidRPr="00AF616E">
              <w:rPr>
                <w:sz w:val="20"/>
                <w:lang w:val="en-US"/>
              </w:rPr>
              <w:t xml:space="preserve"> and with a payload size of DCI format 2_0 by </w:t>
            </w:r>
            <w:r w:rsidRPr="00AF616E">
              <w:rPr>
                <w:i/>
                <w:sz w:val="20"/>
              </w:rPr>
              <w:t>dci-PayloadSize</w:t>
            </w:r>
            <w:r w:rsidRPr="00AF616E">
              <w:rPr>
                <w:sz w:val="20"/>
                <w:lang w:val="en-US"/>
              </w:rPr>
              <w:t xml:space="preserve">. </w:t>
            </w:r>
          </w:p>
          <w:p w14:paraId="4EAF7096" w14:textId="77777777" w:rsidR="00E37AB9" w:rsidRPr="00AF616E" w:rsidRDefault="00E37AB9" w:rsidP="00E37AB9">
            <w:pPr>
              <w:rPr>
                <w:rFonts w:eastAsia="SimSun"/>
                <w:sz w:val="20"/>
                <w:lang w:val="en-US" w:eastAsia="zh-CN"/>
              </w:rPr>
            </w:pPr>
            <w:r w:rsidRPr="00AF616E">
              <w:rPr>
                <w:sz w:val="20"/>
              </w:rPr>
              <w:t xml:space="preserve">The UE is also provided in one or more serving cells with a configuration for a search space set </w:t>
            </w:r>
            <w:r w:rsidRPr="00AF616E">
              <w:rPr>
                <w:noProof/>
                <w:position w:val="-6"/>
                <w:sz w:val="20"/>
              </w:rPr>
              <w:drawing>
                <wp:inline distT="0" distB="0" distL="0" distR="0" wp14:anchorId="30141BA1" wp14:editId="0E74AD9B">
                  <wp:extent cx="121285" cy="121285"/>
                  <wp:effectExtent l="0" t="0" r="0" b="0"/>
                  <wp:docPr id="138" name="図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sidRPr="00AF616E">
              <w:rPr>
                <w:i/>
                <w:sz w:val="20"/>
              </w:rPr>
              <w:t xml:space="preserve"> </w:t>
            </w:r>
            <w:r w:rsidRPr="00AF616E">
              <w:rPr>
                <w:sz w:val="20"/>
              </w:rPr>
              <w:t xml:space="preserve">and a corresponding CORESET </w:t>
            </w:r>
            <w:r w:rsidRPr="00AF616E">
              <w:rPr>
                <w:noProof/>
                <w:position w:val="-10"/>
                <w:sz w:val="20"/>
              </w:rPr>
              <w:drawing>
                <wp:inline distT="0" distB="0" distL="0" distR="0" wp14:anchorId="2D34DD0A" wp14:editId="60109848">
                  <wp:extent cx="181610" cy="181610"/>
                  <wp:effectExtent l="0" t="0" r="0" b="8890"/>
                  <wp:docPr id="139" name="図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F616E">
              <w:rPr>
                <w:sz w:val="20"/>
              </w:rPr>
              <w:t xml:space="preserve"> for monitoring </w:t>
            </w:r>
            <w:r w:rsidRPr="00AF616E">
              <w:rPr>
                <w:noProof/>
                <w:position w:val="-12"/>
                <w:sz w:val="20"/>
              </w:rPr>
              <w:drawing>
                <wp:inline distT="0" distB="0" distL="0" distR="0" wp14:anchorId="77AEDF37" wp14:editId="0AB631C0">
                  <wp:extent cx="356235" cy="241935"/>
                  <wp:effectExtent l="0" t="0" r="5715" b="5715"/>
                  <wp:docPr id="140" name="図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6235" cy="241935"/>
                          </a:xfrm>
                          <a:prstGeom prst="rect">
                            <a:avLst/>
                          </a:prstGeom>
                          <a:noFill/>
                          <a:ln>
                            <a:noFill/>
                          </a:ln>
                        </pic:spPr>
                      </pic:pic>
                    </a:graphicData>
                  </a:graphic>
                </wp:inline>
              </w:drawing>
            </w:r>
            <w:r w:rsidRPr="00AF616E">
              <w:rPr>
                <w:sz w:val="20"/>
              </w:rPr>
              <w:t xml:space="preserve"> PDCCH candidates for DCI format 2_0 with a CCE aggregation level of </w:t>
            </w:r>
            <w:r w:rsidRPr="00AF616E">
              <w:rPr>
                <w:noProof/>
                <w:position w:val="-10"/>
                <w:sz w:val="20"/>
              </w:rPr>
              <w:drawing>
                <wp:inline distT="0" distB="0" distL="0" distR="0" wp14:anchorId="0A9F5477" wp14:editId="1D78182C">
                  <wp:extent cx="181610" cy="181610"/>
                  <wp:effectExtent l="0" t="0" r="8890" b="8890"/>
                  <wp:docPr id="141" name="図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F616E">
              <w:rPr>
                <w:sz w:val="20"/>
              </w:rPr>
              <w:t xml:space="preserve"> CCEs as described in Clause 10.1. </w:t>
            </w:r>
            <w:r w:rsidRPr="00AF616E">
              <w:rPr>
                <w:rFonts w:eastAsia="SimSun"/>
                <w:sz w:val="20"/>
                <w:lang w:eastAsia="zh-CN"/>
              </w:rPr>
              <w:t xml:space="preserve">The </w:t>
            </w:r>
            <w:r w:rsidRPr="00AF616E">
              <w:rPr>
                <w:noProof/>
                <w:position w:val="-12"/>
                <w:sz w:val="20"/>
              </w:rPr>
              <w:drawing>
                <wp:inline distT="0" distB="0" distL="0" distR="0" wp14:anchorId="234419A4" wp14:editId="06987143">
                  <wp:extent cx="356235" cy="241935"/>
                  <wp:effectExtent l="0" t="0" r="5715" b="5715"/>
                  <wp:docPr id="142" name="図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6235" cy="241935"/>
                          </a:xfrm>
                          <a:prstGeom prst="rect">
                            <a:avLst/>
                          </a:prstGeom>
                          <a:noFill/>
                          <a:ln>
                            <a:noFill/>
                          </a:ln>
                        </pic:spPr>
                      </pic:pic>
                    </a:graphicData>
                  </a:graphic>
                </wp:inline>
              </w:drawing>
            </w:r>
            <w:r w:rsidRPr="00AF616E">
              <w:rPr>
                <w:sz w:val="20"/>
                <w:lang w:val="en-US"/>
              </w:rPr>
              <w:t xml:space="preserve"> </w:t>
            </w:r>
            <w:r w:rsidRPr="00AF616E">
              <w:rPr>
                <w:rFonts w:eastAsia="SimSun"/>
                <w:sz w:val="20"/>
                <w:lang w:eastAsia="zh-CN"/>
              </w:rPr>
              <w:t xml:space="preserve">PDCCH candidates are the first </w:t>
            </w:r>
            <w:r w:rsidRPr="00AF616E">
              <w:rPr>
                <w:noProof/>
                <w:position w:val="-12"/>
                <w:sz w:val="20"/>
              </w:rPr>
              <w:drawing>
                <wp:inline distT="0" distB="0" distL="0" distR="0" wp14:anchorId="213DD229" wp14:editId="5BB438EC">
                  <wp:extent cx="356235" cy="241935"/>
                  <wp:effectExtent l="0" t="0" r="5715" b="5715"/>
                  <wp:docPr id="143" name="図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6235" cy="241935"/>
                          </a:xfrm>
                          <a:prstGeom prst="rect">
                            <a:avLst/>
                          </a:prstGeom>
                          <a:noFill/>
                          <a:ln>
                            <a:noFill/>
                          </a:ln>
                        </pic:spPr>
                      </pic:pic>
                    </a:graphicData>
                  </a:graphic>
                </wp:inline>
              </w:drawing>
            </w:r>
            <w:r w:rsidRPr="00AF616E">
              <w:rPr>
                <w:sz w:val="20"/>
                <w:lang w:val="en-US"/>
              </w:rPr>
              <w:t xml:space="preserve"> PDCCH candidates </w:t>
            </w:r>
            <w:r w:rsidRPr="00AF616E">
              <w:rPr>
                <w:rFonts w:eastAsia="游明朝"/>
                <w:iCs/>
                <w:sz w:val="20"/>
                <w:lang w:val="en-US"/>
              </w:rPr>
              <w:t xml:space="preserve">for CCE aggregation level </w:t>
            </w:r>
            <w:r w:rsidRPr="00AF616E">
              <w:rPr>
                <w:noProof/>
                <w:position w:val="-10"/>
                <w:sz w:val="20"/>
              </w:rPr>
              <w:drawing>
                <wp:inline distT="0" distB="0" distL="0" distR="0" wp14:anchorId="2BF8A142" wp14:editId="7C4F2D8D">
                  <wp:extent cx="194945" cy="181610"/>
                  <wp:effectExtent l="0" t="0" r="0" b="8890"/>
                  <wp:docPr id="144" name="図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4945" cy="181610"/>
                          </a:xfrm>
                          <a:prstGeom prst="rect">
                            <a:avLst/>
                          </a:prstGeom>
                          <a:noFill/>
                          <a:ln>
                            <a:noFill/>
                          </a:ln>
                        </pic:spPr>
                      </pic:pic>
                    </a:graphicData>
                  </a:graphic>
                </wp:inline>
              </w:drawing>
            </w:r>
            <w:r w:rsidRPr="00AF616E">
              <w:rPr>
                <w:sz w:val="20"/>
                <w:lang w:val="en-US"/>
              </w:rPr>
              <w:t xml:space="preserve"> for search space set </w:t>
            </w:r>
            <w:r w:rsidRPr="00AF616E">
              <w:rPr>
                <w:noProof/>
                <w:position w:val="-6"/>
                <w:sz w:val="20"/>
              </w:rPr>
              <w:drawing>
                <wp:inline distT="0" distB="0" distL="0" distR="0" wp14:anchorId="04936C7E" wp14:editId="26B5D167">
                  <wp:extent cx="121285" cy="121285"/>
                  <wp:effectExtent l="0" t="0" r="0" b="0"/>
                  <wp:docPr id="145" name="図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sidRPr="00AF616E">
              <w:rPr>
                <w:sz w:val="20"/>
                <w:lang w:val="en-US"/>
              </w:rPr>
              <w:t xml:space="preserve"> in </w:t>
            </w:r>
            <w:r w:rsidRPr="00AF616E">
              <w:rPr>
                <w:sz w:val="20"/>
              </w:rPr>
              <w:t>CORESET</w:t>
            </w:r>
            <w:r w:rsidRPr="00AF616E">
              <w:rPr>
                <w:sz w:val="20"/>
                <w:lang w:val="en-US"/>
              </w:rPr>
              <w:t xml:space="preserve"> </w:t>
            </w:r>
            <w:r w:rsidRPr="00AF616E">
              <w:rPr>
                <w:noProof/>
                <w:position w:val="-10"/>
                <w:sz w:val="20"/>
              </w:rPr>
              <w:drawing>
                <wp:inline distT="0" distB="0" distL="0" distR="0" wp14:anchorId="282F15AA" wp14:editId="315EEBE8">
                  <wp:extent cx="181610" cy="181610"/>
                  <wp:effectExtent l="0" t="0" r="0" b="8890"/>
                  <wp:docPr id="146" name="図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F616E">
              <w:rPr>
                <w:sz w:val="20"/>
                <w:lang w:val="en-US"/>
              </w:rPr>
              <w:t>.</w:t>
            </w:r>
          </w:p>
          <w:p w14:paraId="6C35677C" w14:textId="77777777" w:rsidR="005B1C6B" w:rsidRPr="005B1C6B" w:rsidRDefault="005B1C6B" w:rsidP="005B1C6B">
            <w:pPr>
              <w:rPr>
                <w:sz w:val="20"/>
                <w:lang w:val="en-US"/>
              </w:rPr>
            </w:pPr>
            <w:r w:rsidRPr="005B1C6B">
              <w:rPr>
                <w:sz w:val="20"/>
                <w:lang w:val="en-US"/>
              </w:rPr>
              <w:lastRenderedPageBreak/>
              <w:t xml:space="preserve">For each serving cell in the set of serving cells, the UE can be provided: </w:t>
            </w:r>
          </w:p>
          <w:p w14:paraId="57CFE041" w14:textId="77777777" w:rsidR="005B1C6B" w:rsidRPr="005B1C6B" w:rsidRDefault="005B1C6B" w:rsidP="005B1C6B">
            <w:pPr>
              <w:pStyle w:val="B1"/>
            </w:pPr>
            <w:r w:rsidRPr="005B1C6B">
              <w:t>-</w:t>
            </w:r>
            <w:r w:rsidRPr="005B1C6B">
              <w:tab/>
              <w:t xml:space="preserve">an identity of the serving cell by </w:t>
            </w:r>
            <w:r w:rsidRPr="005B1C6B">
              <w:rPr>
                <w:i/>
              </w:rPr>
              <w:t>servingCellId</w:t>
            </w:r>
          </w:p>
          <w:p w14:paraId="5CDB0024" w14:textId="77777777" w:rsidR="005B1C6B" w:rsidRPr="005B1C6B" w:rsidRDefault="005B1C6B" w:rsidP="005B1C6B">
            <w:pPr>
              <w:pStyle w:val="B1"/>
            </w:pPr>
            <w:r w:rsidRPr="005B1C6B">
              <w:t>-</w:t>
            </w:r>
            <w:r w:rsidRPr="005B1C6B">
              <w:tab/>
              <w:t xml:space="preserve">a location of a SFI-index field in DCI format 2_0 by </w:t>
            </w:r>
            <w:r w:rsidRPr="005B1C6B">
              <w:rPr>
                <w:i/>
              </w:rPr>
              <w:t>positionInDCI</w:t>
            </w:r>
          </w:p>
          <w:p w14:paraId="58A15FCF" w14:textId="77777777" w:rsidR="005B1C6B" w:rsidRPr="005B1C6B" w:rsidRDefault="005B1C6B" w:rsidP="005B1C6B">
            <w:pPr>
              <w:pStyle w:val="B1"/>
            </w:pPr>
            <w:r w:rsidRPr="005B1C6B">
              <w:t>-</w:t>
            </w:r>
            <w:r w:rsidRPr="005B1C6B">
              <w:tab/>
              <w:t xml:space="preserve">a set of slot format combinations by </w:t>
            </w:r>
            <w:r w:rsidRPr="005B1C6B">
              <w:rPr>
                <w:i/>
              </w:rPr>
              <w:t>slotFormatCombinations</w:t>
            </w:r>
            <w:r w:rsidRPr="005B1C6B">
              <w:t xml:space="preserve">, where each slot format combination in the set of slot format combinations includes </w:t>
            </w:r>
          </w:p>
          <w:p w14:paraId="41E57645" w14:textId="77777777" w:rsidR="005B1C6B" w:rsidRPr="005B1C6B" w:rsidRDefault="005B1C6B" w:rsidP="005B1C6B">
            <w:pPr>
              <w:pStyle w:val="B2"/>
            </w:pPr>
            <w:r w:rsidRPr="005B1C6B">
              <w:t>-</w:t>
            </w:r>
            <w:r w:rsidRPr="005B1C6B">
              <w:tab/>
              <w:t xml:space="preserve">one or more slot formats indicated by a respective </w:t>
            </w:r>
            <w:r w:rsidRPr="005B1C6B">
              <w:rPr>
                <w:i/>
              </w:rPr>
              <w:t>slotFormats</w:t>
            </w:r>
            <w:r w:rsidRPr="005B1C6B">
              <w:t xml:space="preserve"> for the slot format combination, and </w:t>
            </w:r>
          </w:p>
          <w:p w14:paraId="1AF70864" w14:textId="77777777" w:rsidR="005B1C6B" w:rsidRPr="005B1C6B" w:rsidRDefault="005B1C6B" w:rsidP="005B1C6B">
            <w:pPr>
              <w:pStyle w:val="B2"/>
            </w:pPr>
            <w:r w:rsidRPr="005B1C6B">
              <w:t>-</w:t>
            </w:r>
            <w:r w:rsidRPr="005B1C6B">
              <w:tab/>
              <w:t xml:space="preserve">a mapping for the slot format combination provided by </w:t>
            </w:r>
            <w:r w:rsidRPr="005B1C6B">
              <w:rPr>
                <w:i/>
              </w:rPr>
              <w:t>slotFormats</w:t>
            </w:r>
            <w:r w:rsidRPr="005B1C6B">
              <w:t xml:space="preserve"> to a corresponding SFI-index field value in DCI format 2_0 provided by </w:t>
            </w:r>
            <w:r w:rsidRPr="005B1C6B">
              <w:rPr>
                <w:i/>
              </w:rPr>
              <w:t>slotFormatCombinationId</w:t>
            </w:r>
          </w:p>
          <w:p w14:paraId="12099735" w14:textId="77777777" w:rsidR="005B1C6B" w:rsidRPr="005B1C6B" w:rsidRDefault="005B1C6B" w:rsidP="005B1C6B">
            <w:pPr>
              <w:pStyle w:val="B1"/>
            </w:pPr>
            <w:r w:rsidRPr="005B1C6B">
              <w:t>-</w:t>
            </w:r>
            <w:r w:rsidRPr="005B1C6B">
              <w:tab/>
              <w:t xml:space="preserve">for unpaired spectrum operation, a reference SCS </w:t>
            </w:r>
            <w:r w:rsidRPr="005B1C6B">
              <w:rPr>
                <w:lang w:val="en-US"/>
              </w:rPr>
              <w:t>configuration</w:t>
            </w:r>
            <w:r w:rsidRPr="005B1C6B">
              <w:t xml:space="preserve"> </w:t>
            </w:r>
            <w:r w:rsidRPr="005B1C6B">
              <w:rPr>
                <w:noProof/>
                <w:position w:val="-10"/>
              </w:rPr>
              <w:drawing>
                <wp:inline distT="0" distB="0" distL="0" distR="0" wp14:anchorId="5714CBEB" wp14:editId="53DFDE98">
                  <wp:extent cx="277495" cy="19939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r w:rsidRPr="005B1C6B">
              <w:t xml:space="preserve"> by </w:t>
            </w:r>
            <w:r w:rsidRPr="005B1C6B">
              <w:rPr>
                <w:i/>
              </w:rPr>
              <w:t>subcarrierSpacing</w:t>
            </w:r>
            <w:r w:rsidRPr="005B1C6B">
              <w:t xml:space="preserve"> and, when a supplementary UL carrier is configured for the serving cell, a reference SCS </w:t>
            </w:r>
            <w:r w:rsidRPr="005B1C6B">
              <w:rPr>
                <w:lang w:val="en-US"/>
              </w:rPr>
              <w:t>configuration</w:t>
            </w:r>
            <w:r w:rsidRPr="005B1C6B">
              <w:t xml:space="preserve"> </w:t>
            </w:r>
            <w:r w:rsidRPr="005B1C6B">
              <w:rPr>
                <w:noProof/>
                <w:position w:val="-12"/>
              </w:rPr>
              <w:drawing>
                <wp:inline distT="0" distB="0" distL="0" distR="0" wp14:anchorId="4E6B6075" wp14:editId="08605049">
                  <wp:extent cx="459105" cy="208280"/>
                  <wp:effectExtent l="0" t="0" r="0" b="127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9105" cy="208280"/>
                          </a:xfrm>
                          <a:prstGeom prst="rect">
                            <a:avLst/>
                          </a:prstGeom>
                          <a:noFill/>
                          <a:ln>
                            <a:noFill/>
                          </a:ln>
                        </pic:spPr>
                      </pic:pic>
                    </a:graphicData>
                  </a:graphic>
                </wp:inline>
              </w:drawing>
            </w:r>
            <w:r w:rsidRPr="005B1C6B">
              <w:t xml:space="preserve"> by </w:t>
            </w:r>
            <w:r w:rsidRPr="005B1C6B">
              <w:rPr>
                <w:i/>
              </w:rPr>
              <w:t>subcarrierSpacing2</w:t>
            </w:r>
            <w:r w:rsidRPr="005B1C6B">
              <w:t xml:space="preserve"> for the supplementary UL carrier</w:t>
            </w:r>
          </w:p>
          <w:p w14:paraId="14FA8C8C" w14:textId="77777777" w:rsidR="005B1C6B" w:rsidRPr="005B1C6B" w:rsidRDefault="005B1C6B" w:rsidP="005B1C6B">
            <w:pPr>
              <w:pStyle w:val="B1"/>
            </w:pPr>
            <w:r w:rsidRPr="005B1C6B">
              <w:t>-</w:t>
            </w:r>
            <w:r w:rsidRPr="005B1C6B">
              <w:tab/>
              <w:t xml:space="preserve">for paired spectrum operation, a reference SCS </w:t>
            </w:r>
            <w:r w:rsidRPr="005B1C6B">
              <w:rPr>
                <w:lang w:val="en-US"/>
              </w:rPr>
              <w:t xml:space="preserve">configuration </w:t>
            </w:r>
            <w:r w:rsidRPr="005B1C6B">
              <w:rPr>
                <w:noProof/>
                <w:position w:val="-12"/>
              </w:rPr>
              <w:drawing>
                <wp:inline distT="0" distB="0" distL="0" distR="0" wp14:anchorId="71F4A395" wp14:editId="51348BA1">
                  <wp:extent cx="363855" cy="19939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3855" cy="199390"/>
                          </a:xfrm>
                          <a:prstGeom prst="rect">
                            <a:avLst/>
                          </a:prstGeom>
                          <a:noFill/>
                          <a:ln>
                            <a:noFill/>
                          </a:ln>
                        </pic:spPr>
                      </pic:pic>
                    </a:graphicData>
                  </a:graphic>
                </wp:inline>
              </w:drawing>
            </w:r>
            <w:r w:rsidRPr="005B1C6B">
              <w:t xml:space="preserve"> for a DL BWP by </w:t>
            </w:r>
            <w:r w:rsidRPr="005B1C6B">
              <w:rPr>
                <w:i/>
              </w:rPr>
              <w:t>subcarrierSpacing</w:t>
            </w:r>
            <w:r w:rsidRPr="005B1C6B">
              <w:t xml:space="preserve"> and a reference SCS </w:t>
            </w:r>
            <w:r w:rsidRPr="005B1C6B">
              <w:rPr>
                <w:lang w:val="en-US"/>
              </w:rPr>
              <w:t>configuration</w:t>
            </w:r>
            <w:r w:rsidRPr="005B1C6B">
              <w:t xml:space="preserve"> </w:t>
            </w:r>
            <w:r w:rsidRPr="005B1C6B">
              <w:rPr>
                <w:noProof/>
                <w:position w:val="-12"/>
              </w:rPr>
              <w:drawing>
                <wp:inline distT="0" distB="0" distL="0" distR="0" wp14:anchorId="67DD8D1B" wp14:editId="397B3B0C">
                  <wp:extent cx="363855" cy="19939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3855" cy="199390"/>
                          </a:xfrm>
                          <a:prstGeom prst="rect">
                            <a:avLst/>
                          </a:prstGeom>
                          <a:noFill/>
                          <a:ln>
                            <a:noFill/>
                          </a:ln>
                        </pic:spPr>
                      </pic:pic>
                    </a:graphicData>
                  </a:graphic>
                </wp:inline>
              </w:drawing>
            </w:r>
            <w:r w:rsidRPr="005B1C6B">
              <w:t xml:space="preserve"> for an UL BWP by </w:t>
            </w:r>
            <w:r w:rsidRPr="005B1C6B">
              <w:rPr>
                <w:i/>
              </w:rPr>
              <w:t>subcarrierSpacing2</w:t>
            </w:r>
          </w:p>
          <w:p w14:paraId="6AEE847D" w14:textId="77777777" w:rsidR="005B1C6B" w:rsidRPr="005B1C6B" w:rsidRDefault="005B1C6B" w:rsidP="005B1C6B">
            <w:pPr>
              <w:pStyle w:val="B1"/>
              <w:rPr>
                <w:lang w:val="en-US"/>
              </w:rPr>
            </w:pPr>
            <w:r w:rsidRPr="005B1C6B">
              <w:t>-</w:t>
            </w:r>
            <w:r w:rsidRPr="005B1C6B">
              <w:tab/>
              <w:t>a location of a</w:t>
            </w:r>
            <w:r w:rsidRPr="005B1C6B">
              <w:rPr>
                <w:lang w:val="en-US"/>
              </w:rPr>
              <w:t>n available</w:t>
            </w:r>
            <w:r w:rsidRPr="005B1C6B">
              <w:t xml:space="preserve"> </w:t>
            </w:r>
            <w:r w:rsidRPr="005B1C6B">
              <w:rPr>
                <w:lang w:val="en-US"/>
              </w:rPr>
              <w:t>RB set indicator field</w:t>
            </w:r>
            <w:r w:rsidRPr="005B1C6B">
              <w:t xml:space="preserve"> in DCI format 2_0</w:t>
            </w:r>
            <w:r w:rsidRPr="005B1C6B">
              <w:rPr>
                <w:lang w:val="en-US"/>
              </w:rPr>
              <w:t xml:space="preserve"> that is</w:t>
            </w:r>
          </w:p>
          <w:p w14:paraId="5B5DA100" w14:textId="77777777" w:rsidR="005B1C6B" w:rsidRPr="005B1C6B" w:rsidRDefault="005B1C6B" w:rsidP="005B1C6B">
            <w:pPr>
              <w:pStyle w:val="B2"/>
              <w:rPr>
                <w:rFonts w:eastAsiaTheme="minorEastAsia"/>
              </w:rPr>
            </w:pPr>
            <w:r w:rsidRPr="005B1C6B">
              <w:rPr>
                <w:rFonts w:eastAsiaTheme="minorEastAsia"/>
              </w:rPr>
              <w:t xml:space="preserve">-  </w:t>
            </w:r>
            <w:r w:rsidRPr="005B1C6B">
              <w:rPr>
                <w:rFonts w:eastAsiaTheme="minorEastAsia"/>
              </w:rPr>
              <w:tab/>
            </w:r>
            <w:r w:rsidRPr="005B1C6B">
              <w:rPr>
                <w:rFonts w:eastAsiaTheme="minorEastAsia"/>
                <w:lang w:val="en-US"/>
              </w:rPr>
              <w:t xml:space="preserve">one bit, </w:t>
            </w:r>
            <w:r w:rsidRPr="005B1C6B">
              <w:t xml:space="preserve">if </w:t>
            </w:r>
            <w:r w:rsidRPr="005B1C6B">
              <w:rPr>
                <w:rFonts w:eastAsia="Malgun Gothic"/>
                <w:i/>
                <w:iCs/>
                <w:lang w:val="en-US"/>
              </w:rPr>
              <w:t>intraCellGuardBandDL-r16</w:t>
            </w:r>
            <w:r w:rsidRPr="005B1C6B">
              <w:rPr>
                <w:rFonts w:eastAsia="Malgun Gothic"/>
                <w:lang w:val="en-US"/>
              </w:rPr>
              <w:t xml:space="preserve"> for the serving cell indicates no intra-cell guard-bands are configured</w:t>
            </w:r>
            <w:r w:rsidRPr="005B1C6B">
              <w:rPr>
                <w:rFonts w:eastAsiaTheme="minorEastAsia"/>
              </w:rPr>
              <w:t>, where a value of '1' indicates that the serving cell is available for receptions</w:t>
            </w:r>
            <w:r w:rsidRPr="005B1C6B">
              <w:rPr>
                <w:rFonts w:eastAsiaTheme="minorEastAsia"/>
                <w:lang w:val="en-US"/>
              </w:rPr>
              <w:t>,</w:t>
            </w:r>
            <w:r w:rsidRPr="005B1C6B">
              <w:rPr>
                <w:rFonts w:eastAsiaTheme="minorEastAsia"/>
              </w:rPr>
              <w:t xml:space="preserve"> a value of '0' indicates that the serving cell is not available for receptions, by </w:t>
            </w:r>
            <w:r w:rsidRPr="005B1C6B">
              <w:rPr>
                <w:rFonts w:eastAsiaTheme="minorEastAsia"/>
                <w:i/>
              </w:rPr>
              <w:t>availableRB-SetPerCell-r16</w:t>
            </w:r>
            <w:r w:rsidRPr="005B1C6B">
              <w:rPr>
                <w:rFonts w:eastAsiaTheme="minorEastAsia"/>
                <w:lang w:val="en-US"/>
              </w:rPr>
              <w:t>, and</w:t>
            </w:r>
            <w:r w:rsidRPr="005B1C6B">
              <w:rPr>
                <w:rFonts w:eastAsiaTheme="minorEastAsia"/>
              </w:rPr>
              <w:t xml:space="preserve"> </w:t>
            </w:r>
            <w:r w:rsidRPr="005B1C6B">
              <w:rPr>
                <w:rFonts w:eastAsiaTheme="minorEastAsia"/>
                <w:lang w:val="en-US"/>
              </w:rPr>
              <w:t>t</w:t>
            </w:r>
            <w:r w:rsidRPr="005B1C6B">
              <w:rPr>
                <w:rFonts w:eastAsiaTheme="minorEastAsia"/>
              </w:rPr>
              <w:t xml:space="preserve">he serving cell remains available or unavailable </w:t>
            </w:r>
            <w:r w:rsidRPr="005B1C6B">
              <w:rPr>
                <w:rFonts w:eastAsiaTheme="minorEastAsia"/>
                <w:lang w:val="en-US"/>
              </w:rPr>
              <w:t xml:space="preserve">for reception </w:t>
            </w:r>
            <w:r w:rsidRPr="005B1C6B">
              <w:rPr>
                <w:rFonts w:eastAsiaTheme="minorEastAsia"/>
              </w:rPr>
              <w:t>until the end of the indicated channel occupancy duration</w:t>
            </w:r>
          </w:p>
          <w:p w14:paraId="31F664ED" w14:textId="1028B2B2" w:rsidR="005B1C6B" w:rsidRDefault="005B1C6B" w:rsidP="005B1C6B">
            <w:pPr>
              <w:pStyle w:val="B2"/>
              <w:rPr>
                <w:iCs/>
              </w:rPr>
            </w:pPr>
            <w:r w:rsidRPr="005B1C6B">
              <w:rPr>
                <w:rFonts w:eastAsiaTheme="minorEastAsia"/>
              </w:rPr>
              <w:t xml:space="preserve">-  </w:t>
            </w:r>
            <w:r w:rsidRPr="005B1C6B">
              <w:rPr>
                <w:rFonts w:eastAsiaTheme="minorEastAsia"/>
              </w:rPr>
              <w:tab/>
            </w:r>
            <w:r w:rsidRPr="005B1C6B">
              <w:rPr>
                <w:lang w:val="en-US"/>
              </w:rPr>
              <w:t>a bitmap</w:t>
            </w:r>
            <w:r w:rsidRPr="005B1C6B">
              <w:t xml:space="preserve"> having a one-to-one mapping with </w:t>
            </w:r>
            <w:r w:rsidRPr="005B1C6B">
              <w:rPr>
                <w:lang w:val="en-US"/>
              </w:rPr>
              <w:t>the</w:t>
            </w:r>
            <w:r w:rsidRPr="005B1C6B">
              <w:t xml:space="preserve"> RB sets [6, TS 38.214] of the serving cell, if </w:t>
            </w:r>
            <w:r w:rsidRPr="005B1C6B">
              <w:rPr>
                <w:rFonts w:eastAsia="Malgun Gothic"/>
                <w:i/>
                <w:iCs/>
                <w:lang w:val="en-US"/>
              </w:rPr>
              <w:t>intraCellGuardBandDL-r16</w:t>
            </w:r>
            <w:r w:rsidRPr="005B1C6B">
              <w:rPr>
                <w:rFonts w:eastAsia="Malgun Gothic"/>
                <w:lang w:val="en-US"/>
              </w:rPr>
              <w:t xml:space="preserve"> for the serving cell indicates intra-cell guard-bands are configured,</w:t>
            </w:r>
            <w:r w:rsidRPr="005B1C6B">
              <w:t xml:space="preserve"> where </w:t>
            </w:r>
            <w:r w:rsidRPr="005B1C6B">
              <w:rPr>
                <w:lang w:val="en-US"/>
              </w:rPr>
              <w:t xml:space="preserve">the bitmap includes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5B1C6B">
              <w:rPr>
                <w:lang w:val="en-US" w:eastAsia="x-none"/>
              </w:rPr>
              <w:t xml:space="preserve"> bits </w:t>
            </w:r>
            <w:r w:rsidRPr="005B1C6B">
              <w:rPr>
                <w:rFonts w:eastAsia="DengXian"/>
                <w:lang w:val="en-US" w:eastAsia="zh-CN"/>
              </w:rPr>
              <w:t xml:space="preserve">and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5B1C6B">
              <w:rPr>
                <w:rFonts w:eastAsia="DengXian" w:hint="eastAsia"/>
                <w:lang w:eastAsia="zh-CN"/>
              </w:rPr>
              <w:t xml:space="preserve"> </w:t>
            </w:r>
            <w:r w:rsidRPr="005B1C6B">
              <w:rPr>
                <w:rFonts w:eastAsia="DengXian"/>
                <w:lang w:eastAsia="zh-CN"/>
              </w:rPr>
              <w:t>is the number of RB set</w:t>
            </w:r>
            <w:r w:rsidRPr="005B1C6B">
              <w:rPr>
                <w:rFonts w:eastAsia="DengXian"/>
                <w:lang w:val="en-US" w:eastAsia="zh-CN"/>
              </w:rPr>
              <w:t>s in the serving cell</w:t>
            </w:r>
            <w:r w:rsidRPr="005B1C6B">
              <w:rPr>
                <w:lang w:val="en-US"/>
              </w:rPr>
              <w:t xml:space="preserve">, </w:t>
            </w:r>
            <w:r w:rsidRPr="005B1C6B">
              <w:t>a value of '</w:t>
            </w:r>
            <w:r w:rsidRPr="005B1C6B">
              <w:rPr>
                <w:lang w:val="en-US"/>
              </w:rPr>
              <w:t>1</w:t>
            </w:r>
            <w:r w:rsidRPr="005B1C6B">
              <w:t>' indicates that an RB set is available for receptions</w:t>
            </w:r>
            <w:r w:rsidRPr="005B1C6B">
              <w:rPr>
                <w:lang w:val="en-US"/>
              </w:rPr>
              <w:t>,</w:t>
            </w:r>
            <w:r w:rsidRPr="005B1C6B">
              <w:t xml:space="preserve"> a value of '</w:t>
            </w:r>
            <w:r w:rsidRPr="005B1C6B">
              <w:rPr>
                <w:lang w:val="en-US"/>
              </w:rPr>
              <w:t>0</w:t>
            </w:r>
            <w:r w:rsidRPr="005B1C6B">
              <w:t xml:space="preserve">' indicates that an RB set is not available for receptions, by </w:t>
            </w:r>
            <w:r w:rsidRPr="005B1C6B">
              <w:rPr>
                <w:rFonts w:eastAsiaTheme="minorEastAsia"/>
                <w:i/>
                <w:lang w:eastAsia="ko-KR"/>
              </w:rPr>
              <w:t>availableRB-SetPerCell-r16</w:t>
            </w:r>
            <w:r w:rsidRPr="005B1C6B">
              <w:rPr>
                <w:rFonts w:eastAsiaTheme="minorEastAsia"/>
                <w:iCs/>
                <w:lang w:val="en-US" w:eastAsia="ko-KR"/>
              </w:rPr>
              <w:t>,</w:t>
            </w:r>
            <w:r w:rsidRPr="005B1C6B">
              <w:rPr>
                <w:iCs/>
              </w:rPr>
              <w:t xml:space="preserve"> </w:t>
            </w:r>
            <w:r w:rsidRPr="005B1C6B">
              <w:rPr>
                <w:iCs/>
                <w:lang w:val="en-US"/>
              </w:rPr>
              <w:t>and an</w:t>
            </w:r>
            <w:r w:rsidRPr="005B1C6B">
              <w:rPr>
                <w:iCs/>
              </w:rPr>
              <w:t xml:space="preserve"> RB set remains available or unavailable </w:t>
            </w:r>
            <w:r w:rsidRPr="005B1C6B">
              <w:rPr>
                <w:iCs/>
                <w:lang w:val="en-US"/>
              </w:rPr>
              <w:t xml:space="preserve">for receptions </w:t>
            </w:r>
            <w:r w:rsidRPr="005B1C6B">
              <w:rPr>
                <w:iCs/>
              </w:rPr>
              <w:t>until the end of the indicated channel occupancy duration</w:t>
            </w:r>
          </w:p>
          <w:p w14:paraId="2DF04C94" w14:textId="77777777" w:rsidR="005B1C6B" w:rsidRPr="005B1C6B" w:rsidRDefault="005B1C6B" w:rsidP="005B1C6B">
            <w:pPr>
              <w:pStyle w:val="B2"/>
              <w:ind w:left="567" w:firstLine="0"/>
              <w:rPr>
                <w:ins w:id="198" w:author="Toshi Nogami" w:date="2020-05-12T22:18:00Z"/>
                <w:rFonts w:eastAsiaTheme="minorEastAsia"/>
                <w:lang w:val="en-US"/>
              </w:rPr>
            </w:pPr>
            <w:ins w:id="199" w:author="Toshi Nogami" w:date="2020-05-12T22:18:00Z">
              <w:r w:rsidRPr="005B1C6B">
                <w:rPr>
                  <w:rFonts w:eastAsiaTheme="minorEastAsia"/>
                  <w:lang w:val="en-US"/>
                </w:rPr>
                <w:t>If an RB set is available, a remaining channel occupancy duration in the location of the RB set in frequency domain is given by the indicated channel occupancy duration. Otherwise, there is no remaining channel occupancy duration in the location of the RB set in frequency domain</w:t>
              </w:r>
            </w:ins>
          </w:p>
          <w:p w14:paraId="548AAF77" w14:textId="77777777" w:rsidR="005B1C6B" w:rsidRPr="005B1C6B" w:rsidRDefault="005B1C6B" w:rsidP="005B1C6B">
            <w:pPr>
              <w:pStyle w:val="B1"/>
            </w:pPr>
            <w:r w:rsidRPr="005B1C6B">
              <w:t>-</w:t>
            </w:r>
            <w:r w:rsidRPr="005B1C6B">
              <w:tab/>
              <w:t xml:space="preserve">a location of a channel occupancy duration field in DCI format 2_0, by </w:t>
            </w:r>
            <w:r w:rsidRPr="005B1C6B">
              <w:rPr>
                <w:i/>
                <w:iCs/>
              </w:rPr>
              <w:t>CO-DurationPerCell-r16</w:t>
            </w:r>
            <w:r w:rsidRPr="005B1C6B">
              <w:t xml:space="preserve">, that indicates a remaining channel occupancy duration for the serving cell </w:t>
            </w:r>
            <w:r w:rsidRPr="005B1C6B">
              <w:rPr>
                <w:lang w:eastAsia="x-none"/>
              </w:rPr>
              <w:t>starting from</w:t>
            </w:r>
            <w:r w:rsidRPr="005B1C6B">
              <w:rPr>
                <w:lang w:val="en-US" w:eastAsia="x-none"/>
              </w:rPr>
              <w:t xml:space="preserve"> a first symbol of</w:t>
            </w:r>
            <w:r w:rsidRPr="005B1C6B">
              <w:rPr>
                <w:lang w:eastAsia="x-none"/>
              </w:rPr>
              <w:t xml:space="preserve"> a slot where the UE detects the DCI format 2_0 by providing a value from </w:t>
            </w:r>
            <w:r w:rsidRPr="005B1C6B">
              <w:rPr>
                <w:i/>
                <w:lang w:eastAsia="x-none"/>
              </w:rPr>
              <w:t>CO-DurationList-r16</w:t>
            </w:r>
            <w:r w:rsidRPr="005B1C6B">
              <w:rPr>
                <w:lang w:eastAsia="x-none"/>
              </w:rPr>
              <w:t xml:space="preserve">. </w:t>
            </w:r>
            <w:r w:rsidRPr="005B1C6B">
              <w:rPr>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lang w:eastAsia="x-none"/>
                    </w:rPr>
                  </m:ctrlPr>
                </m:dPr>
                <m:e>
                  <m:d>
                    <m:dPr>
                      <m:begChr m:val="⌈"/>
                      <m:endChr m:val="⌉"/>
                      <m:ctrlPr>
                        <w:rPr>
                          <w:rFonts w:ascii="Cambria Math" w:hAnsi="Cambria Math"/>
                          <w:i/>
                          <w:iCs/>
                          <w:lang w:eastAsia="x-none"/>
                        </w:rPr>
                      </m:ctrlPr>
                    </m:dPr>
                    <m:e>
                      <m:func>
                        <m:funcPr>
                          <m:ctrlPr>
                            <w:rPr>
                              <w:rFonts w:ascii="Cambria Math" w:hAnsi="Cambria Math"/>
                              <w:lang w:eastAsia="x-none"/>
                            </w:rPr>
                          </m:ctrlPr>
                        </m:funcPr>
                        <m:fName>
                          <m:sSub>
                            <m:sSubPr>
                              <m:ctrlPr>
                                <w:rPr>
                                  <w:rFonts w:ascii="Cambria Math" w:hAnsi="Cambria Math"/>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Pr="005B1C6B">
              <w:t xml:space="preserve"> bits</w:t>
            </w:r>
            <w:r w:rsidRPr="005B1C6B">
              <w:rPr>
                <w:lang w:val="en-US"/>
              </w:rPr>
              <w:t xml:space="preserve">, </w:t>
            </w:r>
            <w:r w:rsidRPr="005B1C6B">
              <w:rPr>
                <w:rFonts w:eastAsia="DengXian"/>
                <w:lang w:eastAsia="zh-CN"/>
              </w:rPr>
              <w:t xml:space="preserve">where </w:t>
            </w:r>
            <m:oMath>
              <m:r>
                <m:rPr>
                  <m:sty m:val="p"/>
                </m:rPr>
                <w:rPr>
                  <w:rFonts w:ascii="Cambria Math" w:hAnsi="Cambria Math"/>
                  <w:lang w:eastAsia="x-none"/>
                </w:rPr>
                <m:t>COdurationListSize</m:t>
              </m:r>
            </m:oMath>
            <w:r w:rsidRPr="005B1C6B">
              <w:rPr>
                <w:rFonts w:eastAsia="DengXian"/>
                <w:lang w:eastAsia="zh-CN"/>
              </w:rPr>
              <w:t xml:space="preserve"> is the </w:t>
            </w:r>
            <w:r w:rsidRPr="005B1C6B">
              <w:rPr>
                <w:rFonts w:eastAsia="DengXian"/>
                <w:lang w:val="en-US" w:eastAsia="zh-CN"/>
              </w:rPr>
              <w:t>number</w:t>
            </w:r>
            <w:r w:rsidRPr="005B1C6B">
              <w:rPr>
                <w:rFonts w:eastAsia="DengXian"/>
                <w:lang w:eastAsia="zh-CN"/>
              </w:rPr>
              <w:t xml:space="preserve"> of values provided by</w:t>
            </w:r>
            <w:r w:rsidRPr="005B1C6B">
              <w:rPr>
                <w:rFonts w:eastAsia="DengXian"/>
                <w:i/>
                <w:lang w:eastAsia="x-none"/>
              </w:rPr>
              <w:t xml:space="preserve"> CO-DurationList-r16</w:t>
            </w:r>
            <w:r w:rsidRPr="005B1C6B">
              <w:rPr>
                <w:rFonts w:eastAsia="DengXian"/>
                <w:lang w:eastAsia="x-none"/>
              </w:rPr>
              <w:t>.</w:t>
            </w:r>
            <w:r w:rsidRPr="005B1C6B">
              <w:t xml:space="preserve"> </w:t>
            </w:r>
            <w:r w:rsidRPr="005B1C6B">
              <w:rPr>
                <w:lang w:eastAsia="x-none"/>
              </w:rPr>
              <w:t xml:space="preserve">If </w:t>
            </w:r>
            <w:r w:rsidRPr="005B1C6B">
              <w:rPr>
                <w:i/>
                <w:iCs/>
              </w:rPr>
              <w:t>CO-DurationPerCell-r16</w:t>
            </w:r>
            <w:r w:rsidRPr="005B1C6B">
              <w:t xml:space="preserve"> is not provided,</w:t>
            </w:r>
            <w:r w:rsidRPr="005B1C6B">
              <w:rPr>
                <w:lang w:eastAsia="x-none"/>
              </w:rPr>
              <w:t xml:space="preserve"> the </w:t>
            </w:r>
            <w:r w:rsidRPr="005B1C6B">
              <w:t xml:space="preserve">remaining channel occupancy duration for the serving cell </w:t>
            </w:r>
            <w:r w:rsidRPr="005B1C6B">
              <w:rPr>
                <w:lang w:eastAsia="x-none"/>
              </w:rPr>
              <w:t xml:space="preserve">is </w:t>
            </w:r>
            <w:r w:rsidRPr="005B1C6B">
              <w:rPr>
                <w:lang w:val="en-US" w:eastAsia="zh-CN"/>
              </w:rPr>
              <w:t>a number of slots, starting from the slot where the UE detects the DCI format 2_0, that the SFI-index field value provides corresponding slot formats</w:t>
            </w:r>
          </w:p>
          <w:p w14:paraId="677A3A20" w14:textId="77777777" w:rsidR="005B1C6B" w:rsidRPr="005B1C6B" w:rsidRDefault="005B1C6B" w:rsidP="005B1C6B">
            <w:pPr>
              <w:pStyle w:val="B1"/>
              <w:rPr>
                <w:lang w:val="en-US"/>
              </w:rPr>
            </w:pPr>
            <w:r w:rsidRPr="005B1C6B">
              <w:t>-</w:t>
            </w:r>
            <w:r w:rsidRPr="005B1C6B">
              <w:tab/>
              <w:t xml:space="preserve">a location of a search space set group switching field in DCI format 2_0, by </w:t>
            </w:r>
            <w:r w:rsidRPr="005B1C6B">
              <w:rPr>
                <w:i/>
                <w:iCs/>
              </w:rPr>
              <w:t>SearchSpaceSwitchTrigger-r16</w:t>
            </w:r>
            <w:r w:rsidRPr="005B1C6B">
              <w:t>, that indicates a group from two groups of search space sets for PDCCH monitoring for scheduling on the serving cell as described in Clause 1</w:t>
            </w:r>
            <w:r w:rsidRPr="005B1C6B">
              <w:rPr>
                <w:lang w:val="en-US"/>
              </w:rPr>
              <w:t>0.4.</w:t>
            </w:r>
          </w:p>
          <w:p w14:paraId="4AA296EC" w14:textId="77777777" w:rsidR="00E37AB9" w:rsidRPr="005B1C6B" w:rsidRDefault="00E37AB9" w:rsidP="004B6FD9">
            <w:pPr>
              <w:rPr>
                <w:rFonts w:eastAsiaTheme="minorEastAsia"/>
                <w:sz w:val="20"/>
                <w:lang w:val="en-US"/>
              </w:rPr>
            </w:pPr>
          </w:p>
        </w:tc>
      </w:tr>
    </w:tbl>
    <w:p w14:paraId="76600F5F" w14:textId="5E3AA705" w:rsidR="00E37AB9" w:rsidRDefault="00E37AB9" w:rsidP="002C5633">
      <w:pPr>
        <w:adjustRightInd w:val="0"/>
        <w:spacing w:after="0" w:afterAutospacing="0"/>
        <w:rPr>
          <w:rFonts w:eastAsiaTheme="minorEastAsia"/>
          <w:szCs w:val="24"/>
        </w:rPr>
      </w:pPr>
    </w:p>
    <w:p w14:paraId="5789B1CC" w14:textId="77777777" w:rsidR="00B85E9B" w:rsidRDefault="00B85E9B" w:rsidP="00B85E9B">
      <w:pPr>
        <w:adjustRightInd w:val="0"/>
        <w:spacing w:after="0" w:afterAutospacing="0"/>
        <w:rPr>
          <w:rFonts w:eastAsiaTheme="minorEastAsia"/>
          <w:szCs w:val="24"/>
        </w:rPr>
      </w:pPr>
    </w:p>
    <w:p w14:paraId="1BCC28B8" w14:textId="5567622F" w:rsidR="002523E5" w:rsidRDefault="002523E5" w:rsidP="00E3290D">
      <w:pPr>
        <w:adjustRightInd w:val="0"/>
        <w:spacing w:after="0" w:afterAutospacing="0"/>
        <w:rPr>
          <w:ins w:id="200" w:author="Toshi Nogami" w:date="2020-03-30T16:45:00Z"/>
          <w:rFonts w:eastAsiaTheme="minorEastAsia"/>
          <w:szCs w:val="24"/>
        </w:rPr>
      </w:pPr>
    </w:p>
    <w:p w14:paraId="4BD3B4F1" w14:textId="16B12CD0" w:rsidR="000715EF" w:rsidRDefault="000715EF" w:rsidP="000715EF">
      <w:pPr>
        <w:pStyle w:val="10"/>
        <w:numPr>
          <w:ilvl w:val="2"/>
          <w:numId w:val="10"/>
        </w:numPr>
        <w:spacing w:before="0" w:after="180"/>
        <w:rPr>
          <w:rFonts w:ascii="Times New Roman" w:hAnsi="Times New Roman"/>
        </w:rPr>
      </w:pPr>
      <w:r>
        <w:rPr>
          <w:rFonts w:ascii="Times New Roman" w:hAnsi="Times New Roman"/>
        </w:rPr>
        <w:lastRenderedPageBreak/>
        <w:t>Special value of RB set indicator</w:t>
      </w:r>
    </w:p>
    <w:p w14:paraId="13D1679B" w14:textId="2440560C" w:rsidR="000715EF" w:rsidRDefault="000F5575" w:rsidP="000715EF">
      <w:pPr>
        <w:adjustRightInd w:val="0"/>
        <w:spacing w:after="0" w:afterAutospacing="0"/>
        <w:rPr>
          <w:rFonts w:eastAsiaTheme="minorEastAsia"/>
          <w:szCs w:val="24"/>
        </w:rPr>
      </w:pPr>
      <w:r>
        <w:rPr>
          <w:rFonts w:eastAsiaTheme="minorEastAsia"/>
          <w:szCs w:val="24"/>
        </w:rPr>
        <w:t>In RAN1#100_e, it was actively discussed whether/how to introduce a special value of RB set indicator</w:t>
      </w:r>
      <w:r w:rsidR="001619FF">
        <w:rPr>
          <w:rFonts w:eastAsiaTheme="minorEastAsia"/>
          <w:szCs w:val="24"/>
        </w:rPr>
        <w:t xml:space="preserve"> [</w:t>
      </w:r>
      <w:r w:rsidR="00846F80">
        <w:rPr>
          <w:rFonts w:eastAsiaTheme="minorEastAsia"/>
          <w:szCs w:val="24"/>
        </w:rPr>
        <w:t>3</w:t>
      </w:r>
      <w:r w:rsidR="001619FF">
        <w:rPr>
          <w:rFonts w:eastAsiaTheme="minorEastAsia"/>
          <w:szCs w:val="24"/>
        </w:rPr>
        <w:t>]</w:t>
      </w:r>
      <w:r>
        <w:rPr>
          <w:rFonts w:eastAsiaTheme="minorEastAsia"/>
          <w:szCs w:val="24"/>
        </w:rPr>
        <w:t>. The main motivation is to inform UEs of that the gNB is not aware of availability of other RB sets than the one where the DCI format 2_0 is detected, which happens when the gNB generates DCI format 2_0 before getting</w:t>
      </w:r>
      <w:r w:rsidR="00C609F6">
        <w:rPr>
          <w:rFonts w:eastAsiaTheme="minorEastAsia"/>
          <w:szCs w:val="24"/>
        </w:rPr>
        <w:t xml:space="preserve"> channel access</w:t>
      </w:r>
      <w:r>
        <w:rPr>
          <w:rFonts w:eastAsiaTheme="minorEastAsia"/>
          <w:szCs w:val="24"/>
        </w:rPr>
        <w:t>.</w:t>
      </w:r>
      <w:r w:rsidR="00E06F7F">
        <w:rPr>
          <w:rFonts w:eastAsiaTheme="minorEastAsia"/>
          <w:szCs w:val="24"/>
        </w:rPr>
        <w:t xml:space="preserve"> There are several proposals [</w:t>
      </w:r>
      <w:r w:rsidR="00846F80">
        <w:rPr>
          <w:rFonts w:eastAsiaTheme="minorEastAsia"/>
          <w:szCs w:val="24"/>
        </w:rPr>
        <w:t>4</w:t>
      </w:r>
      <w:r w:rsidR="00E06F7F">
        <w:rPr>
          <w:rFonts w:eastAsiaTheme="minorEastAsia"/>
          <w:szCs w:val="24"/>
        </w:rPr>
        <w:t>][</w:t>
      </w:r>
      <w:r w:rsidR="00846F80">
        <w:rPr>
          <w:rFonts w:eastAsiaTheme="minorEastAsia"/>
          <w:szCs w:val="24"/>
        </w:rPr>
        <w:t>5</w:t>
      </w:r>
      <w:r w:rsidR="00E06F7F">
        <w:rPr>
          <w:rFonts w:eastAsiaTheme="minorEastAsia"/>
          <w:szCs w:val="24"/>
        </w:rPr>
        <w:t>][</w:t>
      </w:r>
      <w:r w:rsidR="00846F80">
        <w:rPr>
          <w:rFonts w:eastAsiaTheme="minorEastAsia"/>
          <w:szCs w:val="24"/>
        </w:rPr>
        <w:t>6</w:t>
      </w:r>
      <w:r w:rsidR="00E06F7F">
        <w:rPr>
          <w:rFonts w:eastAsiaTheme="minorEastAsia"/>
          <w:szCs w:val="24"/>
        </w:rPr>
        <w:t>]. They have similar principle for self-indicating case, i.e. DCI format 2_0 on a serving cell indicates the availability of RB sets within the same serving cell, as follows.</w:t>
      </w:r>
      <w:r w:rsidR="00E06F7F" w:rsidRPr="00E06F7F">
        <w:rPr>
          <w:rFonts w:eastAsiaTheme="minorEastAsia"/>
          <w:szCs w:val="24"/>
        </w:rPr>
        <w:t xml:space="preserve"> </w:t>
      </w:r>
      <w:r w:rsidR="00E06F7F">
        <w:rPr>
          <w:rFonts w:eastAsiaTheme="minorEastAsia"/>
          <w:szCs w:val="24"/>
        </w:rPr>
        <w:t>From our perspective, this is reasonable.</w:t>
      </w:r>
    </w:p>
    <w:p w14:paraId="572473F5" w14:textId="604BF67D" w:rsidR="00E06F7F" w:rsidRPr="00E06F7F" w:rsidRDefault="00E06F7F" w:rsidP="00E06F7F">
      <w:pPr>
        <w:pStyle w:val="affc"/>
        <w:numPr>
          <w:ilvl w:val="0"/>
          <w:numId w:val="105"/>
        </w:numPr>
        <w:adjustRightInd w:val="0"/>
        <w:spacing w:after="0" w:afterAutospacing="0"/>
        <w:ind w:firstLineChars="0"/>
        <w:rPr>
          <w:rFonts w:eastAsiaTheme="minorEastAsia"/>
          <w:szCs w:val="24"/>
        </w:rPr>
      </w:pPr>
      <w:r>
        <w:rPr>
          <w:rFonts w:eastAsiaTheme="minorEastAsia" w:hint="eastAsia"/>
          <w:szCs w:val="24"/>
        </w:rPr>
        <w:t>T</w:t>
      </w:r>
      <w:r>
        <w:rPr>
          <w:rFonts w:eastAsiaTheme="minorEastAsia"/>
          <w:szCs w:val="24"/>
        </w:rPr>
        <w:t xml:space="preserve">he value of all ‘1’ indicates that </w:t>
      </w:r>
      <w:r w:rsidRPr="00E06F7F">
        <w:rPr>
          <w:rFonts w:eastAsiaTheme="minorEastAsia"/>
          <w:szCs w:val="24"/>
        </w:rPr>
        <w:t>the gNB is not aware of availability of other RB sets than the one where the DCI format 2_0 is detected</w:t>
      </w:r>
      <w:r>
        <w:rPr>
          <w:rFonts w:eastAsiaTheme="minorEastAsia"/>
          <w:szCs w:val="24"/>
        </w:rPr>
        <w:t>.</w:t>
      </w:r>
    </w:p>
    <w:p w14:paraId="7A2E8701" w14:textId="227A3076" w:rsidR="000715EF" w:rsidRDefault="00E06F7F" w:rsidP="00E3290D">
      <w:pPr>
        <w:adjustRightInd w:val="0"/>
        <w:spacing w:after="0" w:afterAutospacing="0"/>
        <w:rPr>
          <w:rFonts w:eastAsiaTheme="minorEastAsia"/>
          <w:szCs w:val="24"/>
        </w:rPr>
      </w:pPr>
      <w:r>
        <w:rPr>
          <w:rFonts w:eastAsiaTheme="minorEastAsia"/>
          <w:szCs w:val="24"/>
        </w:rPr>
        <w:t xml:space="preserve">Meanwhile, companies had different views on cross-indicating cases. </w:t>
      </w:r>
    </w:p>
    <w:p w14:paraId="10A77948" w14:textId="59BECBFF" w:rsidR="00E06F7F" w:rsidRPr="00E06F7F" w:rsidRDefault="00E06F7F" w:rsidP="00E06F7F">
      <w:pPr>
        <w:pStyle w:val="affc"/>
        <w:numPr>
          <w:ilvl w:val="0"/>
          <w:numId w:val="105"/>
        </w:numPr>
        <w:adjustRightInd w:val="0"/>
        <w:spacing w:after="0" w:afterAutospacing="0"/>
        <w:ind w:firstLineChars="0"/>
        <w:rPr>
          <w:rFonts w:eastAsiaTheme="minorEastAsia"/>
          <w:szCs w:val="24"/>
        </w:rPr>
      </w:pPr>
      <w:r>
        <w:rPr>
          <w:rFonts w:eastAsiaTheme="minorEastAsia"/>
          <w:szCs w:val="24"/>
        </w:rPr>
        <w:t xml:space="preserve">Option 1: Same as self-indicating case, i.e. the value of all ‘1’ indicates that </w:t>
      </w:r>
      <w:r w:rsidRPr="00E06F7F">
        <w:rPr>
          <w:rFonts w:eastAsiaTheme="minorEastAsia"/>
          <w:szCs w:val="24"/>
        </w:rPr>
        <w:t>the gNB is not aware of availability of other RB sets than the one where the DCI format 2_0 is detected</w:t>
      </w:r>
      <w:r>
        <w:rPr>
          <w:rFonts w:eastAsiaTheme="minorEastAsia"/>
          <w:szCs w:val="24"/>
        </w:rPr>
        <w:t>.</w:t>
      </w:r>
    </w:p>
    <w:p w14:paraId="5B812CEB" w14:textId="178D89FF" w:rsidR="00E06F7F" w:rsidRPr="00E06F7F" w:rsidRDefault="00E06F7F" w:rsidP="00E06F7F">
      <w:pPr>
        <w:pStyle w:val="affc"/>
        <w:numPr>
          <w:ilvl w:val="0"/>
          <w:numId w:val="105"/>
        </w:numPr>
        <w:adjustRightInd w:val="0"/>
        <w:spacing w:after="0" w:afterAutospacing="0"/>
        <w:ind w:firstLineChars="0"/>
        <w:rPr>
          <w:rFonts w:eastAsiaTheme="minorEastAsia"/>
          <w:szCs w:val="24"/>
        </w:rPr>
      </w:pPr>
      <w:r>
        <w:rPr>
          <w:rFonts w:eastAsiaTheme="minorEastAsia"/>
          <w:szCs w:val="24"/>
        </w:rPr>
        <w:t>Option 2: Unlike self-indicating case, i.e. the value of all ‘1’ indicates that all</w:t>
      </w:r>
      <w:r w:rsidRPr="00E06F7F">
        <w:rPr>
          <w:rFonts w:eastAsiaTheme="minorEastAsia"/>
          <w:szCs w:val="24"/>
        </w:rPr>
        <w:t xml:space="preserve"> RB sets </w:t>
      </w:r>
      <w:r>
        <w:rPr>
          <w:rFonts w:eastAsiaTheme="minorEastAsia"/>
          <w:szCs w:val="24"/>
        </w:rPr>
        <w:t>are not available.</w:t>
      </w:r>
    </w:p>
    <w:p w14:paraId="402FAA96" w14:textId="26D9545A" w:rsidR="00E06F7F" w:rsidRPr="00E06F7F" w:rsidRDefault="00E06F7F" w:rsidP="00E06F7F">
      <w:pPr>
        <w:pStyle w:val="affc"/>
        <w:numPr>
          <w:ilvl w:val="0"/>
          <w:numId w:val="105"/>
        </w:numPr>
        <w:adjustRightInd w:val="0"/>
        <w:spacing w:after="0" w:afterAutospacing="0"/>
        <w:ind w:firstLineChars="0"/>
        <w:rPr>
          <w:rFonts w:eastAsiaTheme="minorEastAsia"/>
          <w:szCs w:val="24"/>
        </w:rPr>
      </w:pPr>
      <w:r>
        <w:rPr>
          <w:rFonts w:eastAsiaTheme="minorEastAsia"/>
          <w:szCs w:val="24"/>
        </w:rPr>
        <w:t>Option 3: If CO duration is not set to zero, the value of all ‘1’ indicates that all</w:t>
      </w:r>
      <w:r w:rsidRPr="00E06F7F">
        <w:rPr>
          <w:rFonts w:eastAsiaTheme="minorEastAsia"/>
          <w:szCs w:val="24"/>
        </w:rPr>
        <w:t xml:space="preserve"> RB sets </w:t>
      </w:r>
      <w:r>
        <w:rPr>
          <w:rFonts w:eastAsiaTheme="minorEastAsia"/>
          <w:szCs w:val="24"/>
        </w:rPr>
        <w:t xml:space="preserve">are not available. If CO duration is set to zero, it means that </w:t>
      </w:r>
      <w:r w:rsidRPr="00E06F7F">
        <w:rPr>
          <w:rFonts w:eastAsiaTheme="minorEastAsia"/>
          <w:szCs w:val="24"/>
        </w:rPr>
        <w:t xml:space="preserve">the gNB is not aware of availability of </w:t>
      </w:r>
      <w:r w:rsidR="00C57D5A">
        <w:rPr>
          <w:rFonts w:eastAsiaTheme="minorEastAsia"/>
          <w:szCs w:val="24"/>
        </w:rPr>
        <w:t>all</w:t>
      </w:r>
      <w:r w:rsidRPr="00E06F7F">
        <w:rPr>
          <w:rFonts w:eastAsiaTheme="minorEastAsia"/>
          <w:szCs w:val="24"/>
        </w:rPr>
        <w:t xml:space="preserve"> RB sets </w:t>
      </w:r>
      <w:r w:rsidR="00C57D5A">
        <w:rPr>
          <w:rFonts w:eastAsiaTheme="minorEastAsia"/>
          <w:szCs w:val="24"/>
        </w:rPr>
        <w:t>in the serving cell</w:t>
      </w:r>
      <w:r>
        <w:rPr>
          <w:rFonts w:eastAsiaTheme="minorEastAsia"/>
          <w:szCs w:val="24"/>
        </w:rPr>
        <w:t>.</w:t>
      </w:r>
    </w:p>
    <w:p w14:paraId="44A1DCFC" w14:textId="2DFFF913" w:rsidR="00E06F7F" w:rsidRDefault="000B00FF" w:rsidP="00E3290D">
      <w:pPr>
        <w:adjustRightInd w:val="0"/>
        <w:spacing w:after="0" w:afterAutospacing="0"/>
        <w:rPr>
          <w:rFonts w:eastAsiaTheme="minorEastAsia"/>
          <w:szCs w:val="24"/>
        </w:rPr>
      </w:pPr>
      <w:r>
        <w:rPr>
          <w:rFonts w:eastAsiaTheme="minorEastAsia" w:hint="eastAsia"/>
          <w:szCs w:val="24"/>
        </w:rPr>
        <w:t>F</w:t>
      </w:r>
      <w:r>
        <w:rPr>
          <w:rFonts w:eastAsiaTheme="minorEastAsia"/>
          <w:szCs w:val="24"/>
        </w:rPr>
        <w:t xml:space="preserve">or cross-carrier indicating case, there is a possibility that all RB sets are not available, which should be informed of UEs. At the same time, informing unawareness of </w:t>
      </w:r>
      <w:r w:rsidRPr="00E06F7F">
        <w:rPr>
          <w:rFonts w:eastAsiaTheme="minorEastAsia"/>
          <w:szCs w:val="24"/>
        </w:rPr>
        <w:t>availability</w:t>
      </w:r>
      <w:r>
        <w:rPr>
          <w:rFonts w:eastAsiaTheme="minorEastAsia"/>
          <w:szCs w:val="24"/>
        </w:rPr>
        <w:t xml:space="preserve"> is also useful even in cross-carrier indicating case. Therefore, we support Option 3</w:t>
      </w:r>
      <w:r w:rsidR="0079777D">
        <w:rPr>
          <w:rFonts w:eastAsiaTheme="minorEastAsia"/>
          <w:szCs w:val="24"/>
        </w:rPr>
        <w:t xml:space="preserve"> in principle</w:t>
      </w:r>
      <w:r>
        <w:rPr>
          <w:rFonts w:eastAsiaTheme="minorEastAsia"/>
          <w:szCs w:val="24"/>
        </w:rPr>
        <w:t xml:space="preserve">. </w:t>
      </w:r>
    </w:p>
    <w:p w14:paraId="50030C8B" w14:textId="58EEB396" w:rsidR="009008C2" w:rsidRPr="00E06F7F" w:rsidRDefault="009008C2" w:rsidP="00E3290D">
      <w:pPr>
        <w:adjustRightInd w:val="0"/>
        <w:spacing w:after="0" w:afterAutospacing="0"/>
        <w:rPr>
          <w:rFonts w:eastAsiaTheme="minorEastAsia"/>
          <w:szCs w:val="24"/>
        </w:rPr>
      </w:pPr>
      <w:r>
        <w:rPr>
          <w:rFonts w:eastAsiaTheme="minorEastAsia" w:hint="eastAsia"/>
          <w:szCs w:val="24"/>
        </w:rPr>
        <w:t>F</w:t>
      </w:r>
      <w:r>
        <w:rPr>
          <w:rFonts w:eastAsiaTheme="minorEastAsia"/>
          <w:szCs w:val="24"/>
        </w:rPr>
        <w:t xml:space="preserve">or UE behaviours for the case the </w:t>
      </w:r>
      <w:r w:rsidRPr="00E06F7F">
        <w:rPr>
          <w:rFonts w:eastAsiaTheme="minorEastAsia"/>
          <w:szCs w:val="24"/>
        </w:rPr>
        <w:t xml:space="preserve">gNB is not aware of availability of </w:t>
      </w:r>
      <w:r>
        <w:rPr>
          <w:rFonts w:eastAsiaTheme="minorEastAsia"/>
          <w:szCs w:val="24"/>
        </w:rPr>
        <w:t>a given</w:t>
      </w:r>
      <w:r w:rsidRPr="00E06F7F">
        <w:rPr>
          <w:rFonts w:eastAsiaTheme="minorEastAsia"/>
          <w:szCs w:val="24"/>
        </w:rPr>
        <w:t xml:space="preserve"> RB set</w:t>
      </w:r>
      <w:r>
        <w:rPr>
          <w:rFonts w:eastAsiaTheme="minorEastAsia"/>
          <w:szCs w:val="24"/>
        </w:rPr>
        <w:t>, it can be the same as for outside of CO.</w:t>
      </w:r>
    </w:p>
    <w:p w14:paraId="522AE16E" w14:textId="5331D570" w:rsidR="000715EF" w:rsidRDefault="000715EF" w:rsidP="00E3290D">
      <w:pPr>
        <w:adjustRightInd w:val="0"/>
        <w:spacing w:after="0" w:afterAutospacing="0"/>
        <w:rPr>
          <w:rFonts w:eastAsiaTheme="minorEastAsia"/>
          <w:szCs w:val="24"/>
        </w:rPr>
      </w:pPr>
    </w:p>
    <w:p w14:paraId="39D603AD" w14:textId="55787E8D" w:rsidR="00846F80" w:rsidRDefault="00846F80" w:rsidP="00E3290D">
      <w:pPr>
        <w:adjustRightInd w:val="0"/>
        <w:spacing w:after="0" w:afterAutospacing="0"/>
        <w:rPr>
          <w:rFonts w:eastAsiaTheme="minorEastAsia"/>
          <w:szCs w:val="24"/>
        </w:rPr>
      </w:pPr>
      <w:r>
        <w:rPr>
          <w:rFonts w:eastAsiaTheme="minorEastAsia" w:hint="eastAsia"/>
          <w:szCs w:val="24"/>
        </w:rPr>
        <w:t>W</w:t>
      </w:r>
      <w:r>
        <w:rPr>
          <w:rFonts w:eastAsiaTheme="minorEastAsia"/>
          <w:szCs w:val="24"/>
        </w:rPr>
        <w:t>ithout defining the special value of the RB set indicator, it is difficult to handle the case when the gNB needs to transmit DCI 2_0 but is not aware of LBT status at the moment of the DCI 2_0 creation.</w:t>
      </w:r>
    </w:p>
    <w:p w14:paraId="46710815" w14:textId="4E9AB2A1" w:rsidR="00846F80" w:rsidRPr="00846F80" w:rsidRDefault="00846F80" w:rsidP="00846F80">
      <w:pPr>
        <w:pStyle w:val="affc"/>
        <w:numPr>
          <w:ilvl w:val="0"/>
          <w:numId w:val="108"/>
        </w:numPr>
        <w:adjustRightInd w:val="0"/>
        <w:spacing w:after="0" w:afterAutospacing="0"/>
        <w:ind w:firstLineChars="0"/>
        <w:rPr>
          <w:rFonts w:eastAsiaTheme="minorEastAsia"/>
          <w:szCs w:val="24"/>
        </w:rPr>
      </w:pPr>
      <w:r w:rsidRPr="00846F80">
        <w:rPr>
          <w:rFonts w:eastAsiaTheme="minorEastAsia"/>
          <w:szCs w:val="24"/>
        </w:rPr>
        <w:t>For the solution to indicating all RB sets are available, it does not work</w:t>
      </w:r>
      <w:r>
        <w:rPr>
          <w:rFonts w:eastAsiaTheme="minorEastAsia"/>
          <w:szCs w:val="24"/>
        </w:rPr>
        <w:t>,</w:t>
      </w:r>
      <w:r w:rsidRPr="00846F80">
        <w:rPr>
          <w:rFonts w:eastAsiaTheme="minorEastAsia"/>
          <w:szCs w:val="24"/>
        </w:rPr>
        <w:t xml:space="preserve"> because it result</w:t>
      </w:r>
      <w:r>
        <w:rPr>
          <w:rFonts w:eastAsiaTheme="minorEastAsia"/>
          <w:szCs w:val="24"/>
        </w:rPr>
        <w:t>s in</w:t>
      </w:r>
      <w:r w:rsidRPr="00846F80">
        <w:rPr>
          <w:rFonts w:eastAsiaTheme="minorEastAsia"/>
          <w:szCs w:val="24"/>
        </w:rPr>
        <w:t xml:space="preserve"> incorrect </w:t>
      </w:r>
      <w:r>
        <w:rPr>
          <w:rFonts w:eastAsiaTheme="minorEastAsia"/>
          <w:szCs w:val="24"/>
        </w:rPr>
        <w:t xml:space="preserve">UL </w:t>
      </w:r>
      <w:r w:rsidRPr="00846F80">
        <w:rPr>
          <w:rFonts w:eastAsiaTheme="minorEastAsia"/>
          <w:szCs w:val="24"/>
        </w:rPr>
        <w:t>LBT type switch on the RB set where LBT fails.</w:t>
      </w:r>
    </w:p>
    <w:p w14:paraId="3DE58E7B" w14:textId="443F94C0" w:rsidR="00846F80" w:rsidRPr="00846F80" w:rsidRDefault="00846F80" w:rsidP="00846F80">
      <w:pPr>
        <w:pStyle w:val="affc"/>
        <w:numPr>
          <w:ilvl w:val="0"/>
          <w:numId w:val="108"/>
        </w:numPr>
        <w:adjustRightInd w:val="0"/>
        <w:spacing w:after="0" w:afterAutospacing="0"/>
        <w:ind w:firstLineChars="0"/>
        <w:rPr>
          <w:rFonts w:eastAsiaTheme="minorEastAsia"/>
          <w:szCs w:val="24"/>
        </w:rPr>
      </w:pPr>
      <w:r w:rsidRPr="00846F80">
        <w:rPr>
          <w:rFonts w:eastAsiaTheme="minorEastAsia"/>
          <w:szCs w:val="24"/>
        </w:rPr>
        <w:t>For the solution to indicating only RB set including DCI format 2_0 is available, it will restrict the following DL transmission only limited to one RB set</w:t>
      </w:r>
      <w:r>
        <w:rPr>
          <w:rFonts w:eastAsiaTheme="minorEastAsia"/>
          <w:szCs w:val="24"/>
        </w:rPr>
        <w:t>, even if the gNB succeeds LBT on the other RB sets.</w:t>
      </w:r>
    </w:p>
    <w:p w14:paraId="794FEE82" w14:textId="409288F1" w:rsidR="00846F80" w:rsidRPr="00846F80" w:rsidRDefault="00846F80" w:rsidP="00846F80">
      <w:pPr>
        <w:pStyle w:val="affc"/>
        <w:numPr>
          <w:ilvl w:val="0"/>
          <w:numId w:val="108"/>
        </w:numPr>
        <w:adjustRightInd w:val="0"/>
        <w:spacing w:after="0" w:afterAutospacing="0"/>
        <w:ind w:firstLineChars="0"/>
        <w:rPr>
          <w:rFonts w:eastAsiaTheme="minorEastAsia"/>
          <w:szCs w:val="24"/>
        </w:rPr>
      </w:pPr>
      <w:r w:rsidRPr="00846F80">
        <w:rPr>
          <w:rFonts w:eastAsiaTheme="minorEastAsia"/>
          <w:szCs w:val="24"/>
        </w:rPr>
        <w:t>For the solution of COT duration</w:t>
      </w:r>
      <w:r>
        <w:rPr>
          <w:rFonts w:eastAsiaTheme="minorEastAsia"/>
          <w:szCs w:val="24"/>
        </w:rPr>
        <w:t xml:space="preserve"> set to zero length</w:t>
      </w:r>
      <w:r w:rsidRPr="00846F80">
        <w:rPr>
          <w:rFonts w:eastAsiaTheme="minorEastAsia"/>
          <w:szCs w:val="24"/>
        </w:rPr>
        <w:t>, it cause</w:t>
      </w:r>
      <w:r>
        <w:rPr>
          <w:rFonts w:eastAsiaTheme="minorEastAsia"/>
          <w:szCs w:val="24"/>
        </w:rPr>
        <w:t>s</w:t>
      </w:r>
      <w:r w:rsidRPr="00846F80">
        <w:rPr>
          <w:rFonts w:eastAsiaTheme="minorEastAsia"/>
          <w:szCs w:val="24"/>
        </w:rPr>
        <w:t xml:space="preserve"> </w:t>
      </w:r>
      <w:r>
        <w:rPr>
          <w:rFonts w:eastAsiaTheme="minorEastAsia"/>
          <w:szCs w:val="24"/>
        </w:rPr>
        <w:t>notification of incorrect COT duration for the RB set including DCI format 2_0, which prevents</w:t>
      </w:r>
      <w:r w:rsidR="00805BB0">
        <w:rPr>
          <w:rFonts w:eastAsiaTheme="minorEastAsia"/>
          <w:szCs w:val="24"/>
        </w:rPr>
        <w:t xml:space="preserve"> UL </w:t>
      </w:r>
      <w:r w:rsidR="00805BB0" w:rsidRPr="00846F80">
        <w:rPr>
          <w:rFonts w:eastAsiaTheme="minorEastAsia"/>
          <w:szCs w:val="24"/>
        </w:rPr>
        <w:t>LBT type switch on th</w:t>
      </w:r>
      <w:r w:rsidR="00805BB0">
        <w:rPr>
          <w:rFonts w:eastAsiaTheme="minorEastAsia"/>
          <w:szCs w:val="24"/>
        </w:rPr>
        <w:t>at</w:t>
      </w:r>
      <w:r w:rsidR="00805BB0" w:rsidRPr="00846F80">
        <w:rPr>
          <w:rFonts w:eastAsiaTheme="minorEastAsia"/>
          <w:szCs w:val="24"/>
        </w:rPr>
        <w:t xml:space="preserve"> RB set</w:t>
      </w:r>
      <w:r>
        <w:rPr>
          <w:rFonts w:eastAsiaTheme="minorEastAsia"/>
          <w:szCs w:val="24"/>
        </w:rPr>
        <w:t>.</w:t>
      </w:r>
    </w:p>
    <w:p w14:paraId="0A9BC45D" w14:textId="13843F1D" w:rsidR="00846F80" w:rsidRPr="00846F80" w:rsidRDefault="00846F80" w:rsidP="00846F80">
      <w:pPr>
        <w:pStyle w:val="affc"/>
        <w:numPr>
          <w:ilvl w:val="0"/>
          <w:numId w:val="108"/>
        </w:numPr>
        <w:adjustRightInd w:val="0"/>
        <w:spacing w:after="0" w:afterAutospacing="0"/>
        <w:ind w:firstLineChars="0"/>
        <w:rPr>
          <w:rFonts w:eastAsiaTheme="minorEastAsia"/>
          <w:szCs w:val="24"/>
        </w:rPr>
      </w:pPr>
      <w:r w:rsidRPr="00846F80">
        <w:rPr>
          <w:rFonts w:eastAsiaTheme="minorEastAsia"/>
          <w:szCs w:val="24"/>
        </w:rPr>
        <w:t xml:space="preserve">For the solution of not transmit DCI format 2_0, </w:t>
      </w:r>
      <w:r w:rsidR="00805BB0">
        <w:rPr>
          <w:rFonts w:eastAsiaTheme="minorEastAsia"/>
          <w:szCs w:val="24"/>
        </w:rPr>
        <w:t xml:space="preserve">it is very problematic, because </w:t>
      </w:r>
      <w:r w:rsidRPr="00846F80">
        <w:rPr>
          <w:rFonts w:eastAsiaTheme="minorEastAsia"/>
          <w:szCs w:val="24"/>
        </w:rPr>
        <w:t xml:space="preserve">it is not possible for gNB to indicate other fields such as </w:t>
      </w:r>
      <w:r w:rsidR="00805BB0">
        <w:rPr>
          <w:rFonts w:eastAsiaTheme="minorEastAsia"/>
          <w:szCs w:val="24"/>
        </w:rPr>
        <w:t xml:space="preserve">SFI, </w:t>
      </w:r>
      <w:r w:rsidRPr="00846F80">
        <w:rPr>
          <w:rFonts w:eastAsiaTheme="minorEastAsia"/>
          <w:szCs w:val="24"/>
        </w:rPr>
        <w:t>COT duration, SS switch flag.</w:t>
      </w:r>
    </w:p>
    <w:p w14:paraId="60BDD0A6" w14:textId="77777777" w:rsidR="00846F80" w:rsidRDefault="00846F80" w:rsidP="00E3290D">
      <w:pPr>
        <w:adjustRightInd w:val="0"/>
        <w:spacing w:after="0" w:afterAutospacing="0"/>
        <w:rPr>
          <w:rFonts w:eastAsiaTheme="minorEastAsia"/>
          <w:szCs w:val="24"/>
        </w:rPr>
      </w:pPr>
    </w:p>
    <w:p w14:paraId="38853E06" w14:textId="01EAD63B" w:rsidR="00E9682B" w:rsidRDefault="00E9682B" w:rsidP="00E9682B">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sidR="001827FB">
        <w:rPr>
          <w:rFonts w:eastAsiaTheme="minorEastAsia" w:cs="Arial"/>
          <w:b/>
          <w:szCs w:val="24"/>
          <w:u w:val="single"/>
        </w:rPr>
        <w:t>8</w:t>
      </w:r>
      <w:r w:rsidRPr="00051C6C">
        <w:rPr>
          <w:rFonts w:eastAsiaTheme="minorEastAsia" w:cs="Arial"/>
          <w:b/>
          <w:szCs w:val="24"/>
          <w:u w:val="single"/>
        </w:rPr>
        <w:t>:</w:t>
      </w:r>
    </w:p>
    <w:p w14:paraId="1D591B58" w14:textId="77777777" w:rsidR="0083665C" w:rsidRDefault="0083665C" w:rsidP="00E9682B">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UE behaviours for RB sets for which the gNB is not aware of LBT status should follow the behaviour for outside CO durations.</w:t>
      </w:r>
    </w:p>
    <w:p w14:paraId="34E9ED54" w14:textId="2E4CC8CF" w:rsidR="0083665C" w:rsidRPr="00C86C17" w:rsidRDefault="0083665C" w:rsidP="0083665C">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 xml:space="preserve">Adopt the </w:t>
      </w:r>
      <w:r>
        <w:rPr>
          <w:rFonts w:eastAsiaTheme="minorEastAsia" w:cs="Arial"/>
          <w:b/>
          <w:szCs w:val="24"/>
        </w:rPr>
        <w:t>above</w:t>
      </w:r>
      <w:r w:rsidRPr="000D002B">
        <w:rPr>
          <w:rFonts w:eastAsiaTheme="minorEastAsia" w:cs="Arial"/>
          <w:b/>
          <w:szCs w:val="24"/>
        </w:rPr>
        <w:t xml:space="preserve"> Text proposal #</w:t>
      </w:r>
      <w:r w:rsidR="00347242">
        <w:rPr>
          <w:rFonts w:eastAsiaTheme="minorEastAsia" w:cs="Arial"/>
          <w:b/>
          <w:szCs w:val="24"/>
        </w:rPr>
        <w:t>4</w:t>
      </w:r>
      <w:r w:rsidR="006E4D01">
        <w:rPr>
          <w:rFonts w:eastAsiaTheme="minorEastAsia" w:cs="Arial"/>
          <w:b/>
          <w:szCs w:val="24"/>
        </w:rPr>
        <w:t>,</w:t>
      </w:r>
      <w:r>
        <w:rPr>
          <w:rFonts w:eastAsiaTheme="minorEastAsia" w:cs="Arial"/>
          <w:b/>
          <w:szCs w:val="24"/>
        </w:rPr>
        <w:t xml:space="preserve"> for a cross-carrier indication case</w:t>
      </w:r>
      <w:r w:rsidRPr="000D002B">
        <w:rPr>
          <w:rFonts w:eastAsiaTheme="minorEastAsia" w:cs="Arial"/>
          <w:b/>
          <w:szCs w:val="24"/>
        </w:rPr>
        <w:t>.</w:t>
      </w:r>
    </w:p>
    <w:p w14:paraId="6AA93588" w14:textId="35C46AF1" w:rsidR="00E9682B" w:rsidRPr="000D002B" w:rsidRDefault="00E9682B" w:rsidP="00E9682B">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TS38.213 to capture the special value (i.e. all ‘1’) of the RB set indicator value for a self-indication case</w:t>
      </w:r>
      <w:r w:rsidR="0083665C">
        <w:rPr>
          <w:rFonts w:eastAsiaTheme="minorEastAsia" w:cs="Arial"/>
          <w:b/>
          <w:szCs w:val="24"/>
        </w:rPr>
        <w:t xml:space="preserve"> when</w:t>
      </w:r>
      <w:r w:rsidR="00C86C17">
        <w:rPr>
          <w:rFonts w:eastAsiaTheme="minorEastAsia" w:cs="Arial"/>
          <w:b/>
          <w:szCs w:val="24"/>
        </w:rPr>
        <w:t xml:space="preserve"> the </w:t>
      </w:r>
      <w:r w:rsidR="0083665C">
        <w:rPr>
          <w:rFonts w:eastAsiaTheme="minorEastAsia" w:cs="Arial"/>
          <w:b/>
          <w:szCs w:val="24"/>
        </w:rPr>
        <w:t>gNB is not aware of LBT status of other RB sets</w:t>
      </w:r>
      <w:r>
        <w:rPr>
          <w:rFonts w:eastAsiaTheme="minorEastAsia" w:cs="Arial"/>
          <w:b/>
          <w:szCs w:val="24"/>
        </w:rPr>
        <w:t>.</w:t>
      </w:r>
    </w:p>
    <w:p w14:paraId="78779BF0" w14:textId="3AB6AE19" w:rsidR="00E9682B" w:rsidRDefault="00E9682B" w:rsidP="00E9682B">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 the following Text proposal #</w:t>
      </w:r>
      <w:r w:rsidR="00347242">
        <w:rPr>
          <w:rFonts w:eastAsiaTheme="minorEastAsia" w:cs="Arial"/>
          <w:b/>
          <w:szCs w:val="24"/>
        </w:rPr>
        <w:t>6</w:t>
      </w:r>
      <w:r w:rsidRPr="000D002B">
        <w:rPr>
          <w:rFonts w:eastAsiaTheme="minorEastAsia" w:cs="Arial"/>
          <w:b/>
          <w:szCs w:val="24"/>
        </w:rPr>
        <w:t>.</w:t>
      </w:r>
    </w:p>
    <w:p w14:paraId="2DD3FC5D" w14:textId="77777777" w:rsidR="00E9682B" w:rsidRPr="00E9682B" w:rsidRDefault="00E9682B" w:rsidP="00E3290D">
      <w:pPr>
        <w:adjustRightInd w:val="0"/>
        <w:spacing w:after="0" w:afterAutospacing="0"/>
        <w:rPr>
          <w:rFonts w:eastAsiaTheme="minorEastAsia"/>
          <w:szCs w:val="24"/>
        </w:rPr>
      </w:pPr>
    </w:p>
    <w:tbl>
      <w:tblPr>
        <w:tblStyle w:val="af3"/>
        <w:tblW w:w="0" w:type="auto"/>
        <w:tblLook w:val="04A0" w:firstRow="1" w:lastRow="0" w:firstColumn="1" w:lastColumn="0" w:noHBand="0" w:noVBand="1"/>
      </w:tblPr>
      <w:tblGrid>
        <w:gridCol w:w="9954"/>
      </w:tblGrid>
      <w:tr w:rsidR="00AF616E" w:rsidRPr="00AF616E" w14:paraId="688A4AED" w14:textId="77777777" w:rsidTr="00AF616E">
        <w:tc>
          <w:tcPr>
            <w:tcW w:w="9954" w:type="dxa"/>
          </w:tcPr>
          <w:p w14:paraId="13A97031" w14:textId="2CE910BB" w:rsidR="00CC7AE0" w:rsidRDefault="00CC7AE0" w:rsidP="00CC7AE0">
            <w:pPr>
              <w:pStyle w:val="affc"/>
              <w:ind w:firstLineChars="0" w:firstLine="0"/>
              <w:jc w:val="center"/>
              <w:rPr>
                <w:b/>
                <w:szCs w:val="24"/>
                <w:lang w:val="x-none"/>
              </w:rPr>
            </w:pPr>
            <w:bookmarkStart w:id="201" w:name="_Toc12021490"/>
            <w:bookmarkStart w:id="202" w:name="_Toc20311602"/>
            <w:bookmarkStart w:id="203" w:name="_Toc26719427"/>
            <w:bookmarkStart w:id="204" w:name="_Toc29894863"/>
            <w:bookmarkStart w:id="205" w:name="_Toc29899162"/>
            <w:bookmarkStart w:id="206" w:name="_Toc29899580"/>
            <w:bookmarkStart w:id="207" w:name="_Toc29917319"/>
            <w:r>
              <w:rPr>
                <w:b/>
                <w:szCs w:val="24"/>
                <w:lang w:val="x-none"/>
              </w:rPr>
              <w:t>Text proposal #</w:t>
            </w:r>
            <w:r w:rsidR="00347242">
              <w:rPr>
                <w:b/>
                <w:szCs w:val="24"/>
                <w:lang w:val="x-none"/>
              </w:rPr>
              <w:t>6</w:t>
            </w:r>
          </w:p>
          <w:p w14:paraId="4F2A42E6" w14:textId="77777777" w:rsidR="000566D0" w:rsidRPr="00BA1FC1" w:rsidRDefault="000566D0" w:rsidP="000566D0">
            <w:pPr>
              <w:rPr>
                <w:lang w:val="x-none"/>
              </w:rPr>
            </w:pPr>
            <w:r w:rsidRPr="00BA1FC1">
              <w:rPr>
                <w:lang w:val="x-none"/>
              </w:rPr>
              <w:t xml:space="preserve">--------- beginning of text proposal for </w:t>
            </w:r>
            <w:r w:rsidRPr="00BA1FC1">
              <w:rPr>
                <w:highlight w:val="green"/>
                <w:lang w:val="x-none"/>
              </w:rPr>
              <w:t xml:space="preserve">TS 38.213 </w:t>
            </w:r>
          </w:p>
          <w:p w14:paraId="23554CE5" w14:textId="77777777" w:rsidR="000566D0" w:rsidRDefault="000566D0" w:rsidP="000566D0">
            <w:pPr>
              <w:spacing w:after="120" w:afterAutospacing="0"/>
              <w:rPr>
                <w:b/>
                <w:szCs w:val="24"/>
                <w:u w:val="single"/>
              </w:rPr>
            </w:pPr>
            <w:r w:rsidRPr="00BA1FC1">
              <w:rPr>
                <w:b/>
                <w:szCs w:val="24"/>
                <w:u w:val="single"/>
              </w:rPr>
              <w:lastRenderedPageBreak/>
              <w:t>&lt;omitted&gt;</w:t>
            </w:r>
          </w:p>
          <w:p w14:paraId="2E367442" w14:textId="389CF129" w:rsidR="00AF616E" w:rsidRPr="00AF616E" w:rsidRDefault="00AF616E" w:rsidP="00AF616E">
            <w:pPr>
              <w:pStyle w:val="31"/>
              <w:outlineLvl w:val="2"/>
              <w:rPr>
                <w:rFonts w:ascii="Times New Roman" w:hAnsi="Times New Roman"/>
                <w:sz w:val="28"/>
                <w:szCs w:val="28"/>
              </w:rPr>
            </w:pPr>
            <w:r w:rsidRPr="00AF616E">
              <w:rPr>
                <w:rFonts w:ascii="Times New Roman" w:hAnsi="Times New Roman"/>
                <w:sz w:val="28"/>
                <w:szCs w:val="28"/>
              </w:rPr>
              <w:t>11.1.1</w:t>
            </w:r>
            <w:r w:rsidRPr="00AF616E">
              <w:rPr>
                <w:rFonts w:ascii="Times New Roman" w:hAnsi="Times New Roman"/>
                <w:sz w:val="28"/>
                <w:szCs w:val="28"/>
              </w:rPr>
              <w:tab/>
              <w:t>UE procedure for determining slot format</w:t>
            </w:r>
            <w:bookmarkEnd w:id="201"/>
            <w:bookmarkEnd w:id="202"/>
            <w:bookmarkEnd w:id="203"/>
            <w:bookmarkEnd w:id="204"/>
            <w:bookmarkEnd w:id="205"/>
            <w:bookmarkEnd w:id="206"/>
            <w:bookmarkEnd w:id="207"/>
          </w:p>
          <w:p w14:paraId="7A16CC62" w14:textId="77777777" w:rsidR="00AF616E" w:rsidRPr="00AF616E" w:rsidRDefault="00AF616E" w:rsidP="00AF616E">
            <w:pPr>
              <w:rPr>
                <w:sz w:val="20"/>
                <w:lang w:eastAsia="zh-CN"/>
              </w:rPr>
            </w:pPr>
            <w:r w:rsidRPr="00AF616E">
              <w:rPr>
                <w:sz w:val="20"/>
                <w:lang w:val="en-US" w:eastAsia="zh-CN"/>
              </w:rPr>
              <w:t xml:space="preserve">This clause applies for a serving cell that is included in a set of serving cells configured to a UE by </w:t>
            </w:r>
            <w:r w:rsidRPr="00AF616E">
              <w:rPr>
                <w:i/>
                <w:sz w:val="20"/>
              </w:rPr>
              <w:t>slotFormatCombToAddModList</w:t>
            </w:r>
            <w:r w:rsidRPr="00AF616E">
              <w:rPr>
                <w:sz w:val="20"/>
              </w:rPr>
              <w:t xml:space="preserve"> and</w:t>
            </w:r>
            <w:r w:rsidRPr="00AF616E">
              <w:rPr>
                <w:sz w:val="20"/>
                <w:lang w:val="en-US" w:eastAsia="zh-CN"/>
              </w:rPr>
              <w:t xml:space="preserve"> </w:t>
            </w:r>
            <w:r w:rsidRPr="00AF616E">
              <w:rPr>
                <w:i/>
                <w:sz w:val="20"/>
              </w:rPr>
              <w:t>slotFormatCombToReleaseList</w:t>
            </w:r>
            <w:r w:rsidRPr="00AF616E">
              <w:rPr>
                <w:sz w:val="20"/>
                <w:lang w:eastAsia="zh-CN"/>
              </w:rPr>
              <w:t>.</w:t>
            </w:r>
          </w:p>
          <w:p w14:paraId="57ABC595" w14:textId="77777777" w:rsidR="00AF616E" w:rsidRPr="00AF616E" w:rsidRDefault="00AF616E" w:rsidP="00AF616E">
            <w:pPr>
              <w:rPr>
                <w:sz w:val="20"/>
                <w:lang w:val="en-US"/>
              </w:rPr>
            </w:pPr>
            <w:r w:rsidRPr="00AF616E">
              <w:rPr>
                <w:rFonts w:eastAsia="SimSun"/>
                <w:sz w:val="20"/>
                <w:lang w:eastAsia="zh-CN"/>
              </w:rPr>
              <w:t xml:space="preserve">If a UE is configured by higher layers with parameter </w:t>
            </w:r>
            <w:r w:rsidRPr="00AF616E">
              <w:rPr>
                <w:i/>
                <w:sz w:val="20"/>
              </w:rPr>
              <w:t>SlotFormatIndicator</w:t>
            </w:r>
            <w:r w:rsidRPr="00AF616E">
              <w:rPr>
                <w:sz w:val="20"/>
                <w:lang w:val="en-US"/>
              </w:rPr>
              <w:t xml:space="preserve">, the UE is provided </w:t>
            </w:r>
            <w:r w:rsidRPr="00AF616E">
              <w:rPr>
                <w:sz w:val="20"/>
              </w:rPr>
              <w:t xml:space="preserve">a </w:t>
            </w:r>
            <w:r w:rsidRPr="00AF616E">
              <w:rPr>
                <w:sz w:val="20"/>
                <w:lang w:val="en-US"/>
              </w:rPr>
              <w:t xml:space="preserve">SFI-RNTI by </w:t>
            </w:r>
            <w:r w:rsidRPr="00AF616E">
              <w:rPr>
                <w:i/>
                <w:sz w:val="20"/>
                <w:lang w:val="en-US"/>
              </w:rPr>
              <w:t>sfi-RNTI</w:t>
            </w:r>
            <w:r w:rsidRPr="00AF616E">
              <w:rPr>
                <w:sz w:val="20"/>
                <w:lang w:val="en-US"/>
              </w:rPr>
              <w:t xml:space="preserve"> and with a payload size of DCI format 2_0 by </w:t>
            </w:r>
            <w:r w:rsidRPr="00AF616E">
              <w:rPr>
                <w:i/>
                <w:sz w:val="20"/>
              </w:rPr>
              <w:t>dci-PayloadSize</w:t>
            </w:r>
            <w:r w:rsidRPr="00AF616E">
              <w:rPr>
                <w:sz w:val="20"/>
                <w:lang w:val="en-US"/>
              </w:rPr>
              <w:t xml:space="preserve">. </w:t>
            </w:r>
          </w:p>
          <w:p w14:paraId="73C7DA3D" w14:textId="62FF55C1" w:rsidR="00AF616E" w:rsidRPr="00AF616E" w:rsidRDefault="00AF616E" w:rsidP="00AF616E">
            <w:pPr>
              <w:rPr>
                <w:rFonts w:eastAsia="SimSun"/>
                <w:sz w:val="20"/>
                <w:lang w:val="en-US" w:eastAsia="zh-CN"/>
              </w:rPr>
            </w:pPr>
            <w:r w:rsidRPr="00AF616E">
              <w:rPr>
                <w:sz w:val="20"/>
              </w:rPr>
              <w:t xml:space="preserve">The UE is also provided in one or more serving cells with a configuration for a search space set </w:t>
            </w:r>
            <w:r w:rsidRPr="00AF616E">
              <w:rPr>
                <w:noProof/>
                <w:position w:val="-6"/>
                <w:sz w:val="20"/>
              </w:rPr>
              <w:drawing>
                <wp:inline distT="0" distB="0" distL="0" distR="0" wp14:anchorId="22397CE1" wp14:editId="4ED52BD4">
                  <wp:extent cx="121285" cy="121285"/>
                  <wp:effectExtent l="0" t="0" r="0" b="0"/>
                  <wp:docPr id="219" name="図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sidRPr="00AF616E">
              <w:rPr>
                <w:i/>
                <w:sz w:val="20"/>
              </w:rPr>
              <w:t xml:space="preserve"> </w:t>
            </w:r>
            <w:r w:rsidRPr="00AF616E">
              <w:rPr>
                <w:sz w:val="20"/>
              </w:rPr>
              <w:t xml:space="preserve">and a corresponding CORESET </w:t>
            </w:r>
            <w:r w:rsidRPr="00AF616E">
              <w:rPr>
                <w:noProof/>
                <w:position w:val="-10"/>
                <w:sz w:val="20"/>
              </w:rPr>
              <w:drawing>
                <wp:inline distT="0" distB="0" distL="0" distR="0" wp14:anchorId="12788B39" wp14:editId="69EB6252">
                  <wp:extent cx="181610" cy="181610"/>
                  <wp:effectExtent l="0" t="0" r="0" b="8890"/>
                  <wp:docPr id="218" name="図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F616E">
              <w:rPr>
                <w:sz w:val="20"/>
              </w:rPr>
              <w:t xml:space="preserve"> for monitoring </w:t>
            </w:r>
            <w:r w:rsidRPr="00AF616E">
              <w:rPr>
                <w:noProof/>
                <w:position w:val="-12"/>
                <w:sz w:val="20"/>
              </w:rPr>
              <w:drawing>
                <wp:inline distT="0" distB="0" distL="0" distR="0" wp14:anchorId="3581C820" wp14:editId="5FD48012">
                  <wp:extent cx="356235" cy="241935"/>
                  <wp:effectExtent l="0" t="0" r="5715" b="5715"/>
                  <wp:docPr id="217" name="図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6235" cy="241935"/>
                          </a:xfrm>
                          <a:prstGeom prst="rect">
                            <a:avLst/>
                          </a:prstGeom>
                          <a:noFill/>
                          <a:ln>
                            <a:noFill/>
                          </a:ln>
                        </pic:spPr>
                      </pic:pic>
                    </a:graphicData>
                  </a:graphic>
                </wp:inline>
              </w:drawing>
            </w:r>
            <w:r w:rsidRPr="00AF616E">
              <w:rPr>
                <w:sz w:val="20"/>
              </w:rPr>
              <w:t xml:space="preserve"> PDCCH candidates for DCI format 2_0 with a CCE aggregation level of </w:t>
            </w:r>
            <w:r w:rsidRPr="00AF616E">
              <w:rPr>
                <w:noProof/>
                <w:position w:val="-10"/>
                <w:sz w:val="20"/>
              </w:rPr>
              <w:drawing>
                <wp:inline distT="0" distB="0" distL="0" distR="0" wp14:anchorId="4EE732DD" wp14:editId="39F8ED95">
                  <wp:extent cx="181610" cy="181610"/>
                  <wp:effectExtent l="0" t="0" r="8890" b="8890"/>
                  <wp:docPr id="216" name="図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F616E">
              <w:rPr>
                <w:sz w:val="20"/>
              </w:rPr>
              <w:t xml:space="preserve"> CCEs as described in Clause 10.1. </w:t>
            </w:r>
            <w:r w:rsidRPr="00AF616E">
              <w:rPr>
                <w:rFonts w:eastAsia="SimSun"/>
                <w:sz w:val="20"/>
                <w:lang w:eastAsia="zh-CN"/>
              </w:rPr>
              <w:t xml:space="preserve">The </w:t>
            </w:r>
            <w:r w:rsidRPr="00AF616E">
              <w:rPr>
                <w:noProof/>
                <w:position w:val="-12"/>
                <w:sz w:val="20"/>
              </w:rPr>
              <w:drawing>
                <wp:inline distT="0" distB="0" distL="0" distR="0" wp14:anchorId="16972DD1" wp14:editId="64CEDDD1">
                  <wp:extent cx="356235" cy="241935"/>
                  <wp:effectExtent l="0" t="0" r="5715" b="5715"/>
                  <wp:docPr id="215" name="図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6235" cy="241935"/>
                          </a:xfrm>
                          <a:prstGeom prst="rect">
                            <a:avLst/>
                          </a:prstGeom>
                          <a:noFill/>
                          <a:ln>
                            <a:noFill/>
                          </a:ln>
                        </pic:spPr>
                      </pic:pic>
                    </a:graphicData>
                  </a:graphic>
                </wp:inline>
              </w:drawing>
            </w:r>
            <w:r w:rsidRPr="00AF616E">
              <w:rPr>
                <w:sz w:val="20"/>
                <w:lang w:val="en-US"/>
              </w:rPr>
              <w:t xml:space="preserve"> </w:t>
            </w:r>
            <w:r w:rsidRPr="00AF616E">
              <w:rPr>
                <w:rFonts w:eastAsia="SimSun"/>
                <w:sz w:val="20"/>
                <w:lang w:eastAsia="zh-CN"/>
              </w:rPr>
              <w:t xml:space="preserve">PDCCH candidates are the first </w:t>
            </w:r>
            <w:r w:rsidRPr="00AF616E">
              <w:rPr>
                <w:noProof/>
                <w:position w:val="-12"/>
                <w:sz w:val="20"/>
              </w:rPr>
              <w:drawing>
                <wp:inline distT="0" distB="0" distL="0" distR="0" wp14:anchorId="40C5631F" wp14:editId="09DF55CF">
                  <wp:extent cx="356235" cy="241935"/>
                  <wp:effectExtent l="0" t="0" r="5715" b="5715"/>
                  <wp:docPr id="214" name="図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6235" cy="241935"/>
                          </a:xfrm>
                          <a:prstGeom prst="rect">
                            <a:avLst/>
                          </a:prstGeom>
                          <a:noFill/>
                          <a:ln>
                            <a:noFill/>
                          </a:ln>
                        </pic:spPr>
                      </pic:pic>
                    </a:graphicData>
                  </a:graphic>
                </wp:inline>
              </w:drawing>
            </w:r>
            <w:r w:rsidRPr="00AF616E">
              <w:rPr>
                <w:sz w:val="20"/>
                <w:lang w:val="en-US"/>
              </w:rPr>
              <w:t xml:space="preserve"> PDCCH candidates </w:t>
            </w:r>
            <w:r w:rsidRPr="00AF616E">
              <w:rPr>
                <w:rFonts w:eastAsia="游明朝"/>
                <w:iCs/>
                <w:sz w:val="20"/>
                <w:lang w:val="en-US"/>
              </w:rPr>
              <w:t xml:space="preserve">for CCE aggregation level </w:t>
            </w:r>
            <w:r w:rsidRPr="00AF616E">
              <w:rPr>
                <w:noProof/>
                <w:position w:val="-10"/>
                <w:sz w:val="20"/>
              </w:rPr>
              <w:drawing>
                <wp:inline distT="0" distB="0" distL="0" distR="0" wp14:anchorId="6F787EF1" wp14:editId="5F1F1368">
                  <wp:extent cx="194945" cy="181610"/>
                  <wp:effectExtent l="0" t="0" r="0" b="8890"/>
                  <wp:docPr id="213" name="図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4945" cy="181610"/>
                          </a:xfrm>
                          <a:prstGeom prst="rect">
                            <a:avLst/>
                          </a:prstGeom>
                          <a:noFill/>
                          <a:ln>
                            <a:noFill/>
                          </a:ln>
                        </pic:spPr>
                      </pic:pic>
                    </a:graphicData>
                  </a:graphic>
                </wp:inline>
              </w:drawing>
            </w:r>
            <w:r w:rsidRPr="00AF616E">
              <w:rPr>
                <w:sz w:val="20"/>
                <w:lang w:val="en-US"/>
              </w:rPr>
              <w:t xml:space="preserve"> for search space set </w:t>
            </w:r>
            <w:r w:rsidRPr="00AF616E">
              <w:rPr>
                <w:noProof/>
                <w:position w:val="-6"/>
                <w:sz w:val="20"/>
              </w:rPr>
              <w:drawing>
                <wp:inline distT="0" distB="0" distL="0" distR="0" wp14:anchorId="7CAAC5DA" wp14:editId="499C6390">
                  <wp:extent cx="121285" cy="121285"/>
                  <wp:effectExtent l="0" t="0" r="0" b="0"/>
                  <wp:docPr id="212" name="図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sidRPr="00AF616E">
              <w:rPr>
                <w:sz w:val="20"/>
                <w:lang w:val="en-US"/>
              </w:rPr>
              <w:t xml:space="preserve"> in </w:t>
            </w:r>
            <w:r w:rsidRPr="00AF616E">
              <w:rPr>
                <w:sz w:val="20"/>
              </w:rPr>
              <w:t>CORESET</w:t>
            </w:r>
            <w:r w:rsidRPr="00AF616E">
              <w:rPr>
                <w:sz w:val="20"/>
                <w:lang w:val="en-US"/>
              </w:rPr>
              <w:t xml:space="preserve"> </w:t>
            </w:r>
            <w:r w:rsidRPr="00AF616E">
              <w:rPr>
                <w:noProof/>
                <w:position w:val="-10"/>
                <w:sz w:val="20"/>
              </w:rPr>
              <w:drawing>
                <wp:inline distT="0" distB="0" distL="0" distR="0" wp14:anchorId="3E754863" wp14:editId="27FA4FA8">
                  <wp:extent cx="181610" cy="181610"/>
                  <wp:effectExtent l="0" t="0" r="0" b="8890"/>
                  <wp:docPr id="211" name="図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F616E">
              <w:rPr>
                <w:sz w:val="20"/>
                <w:lang w:val="en-US"/>
              </w:rPr>
              <w:t>.</w:t>
            </w:r>
          </w:p>
          <w:p w14:paraId="37E739AD" w14:textId="77777777" w:rsidR="005B1C6B" w:rsidRPr="005B1C6B" w:rsidRDefault="005B1C6B" w:rsidP="005B1C6B">
            <w:pPr>
              <w:rPr>
                <w:sz w:val="20"/>
                <w:lang w:val="en-US"/>
              </w:rPr>
            </w:pPr>
            <w:r w:rsidRPr="005B1C6B">
              <w:rPr>
                <w:sz w:val="20"/>
                <w:lang w:val="en-US"/>
              </w:rPr>
              <w:t xml:space="preserve">For each serving cell in the set of serving cells, the UE can be provided: </w:t>
            </w:r>
          </w:p>
          <w:p w14:paraId="3C9C7132" w14:textId="77777777" w:rsidR="005B1C6B" w:rsidRPr="005B1C6B" w:rsidRDefault="005B1C6B" w:rsidP="005B1C6B">
            <w:pPr>
              <w:pStyle w:val="B1"/>
            </w:pPr>
            <w:r w:rsidRPr="005B1C6B">
              <w:t>-</w:t>
            </w:r>
            <w:r w:rsidRPr="005B1C6B">
              <w:tab/>
              <w:t xml:space="preserve">an identity of the serving cell by </w:t>
            </w:r>
            <w:r w:rsidRPr="005B1C6B">
              <w:rPr>
                <w:i/>
              </w:rPr>
              <w:t>servingCellId</w:t>
            </w:r>
          </w:p>
          <w:p w14:paraId="58AF72B7" w14:textId="77777777" w:rsidR="005B1C6B" w:rsidRPr="005B1C6B" w:rsidRDefault="005B1C6B" w:rsidP="005B1C6B">
            <w:pPr>
              <w:pStyle w:val="B1"/>
            </w:pPr>
            <w:r w:rsidRPr="005B1C6B">
              <w:t>-</w:t>
            </w:r>
            <w:r w:rsidRPr="005B1C6B">
              <w:tab/>
              <w:t xml:space="preserve">a location of a SFI-index field in DCI format 2_0 by </w:t>
            </w:r>
            <w:r w:rsidRPr="005B1C6B">
              <w:rPr>
                <w:i/>
              </w:rPr>
              <w:t>positionInDCI</w:t>
            </w:r>
          </w:p>
          <w:p w14:paraId="5DD0B15E" w14:textId="77777777" w:rsidR="005B1C6B" w:rsidRPr="005B1C6B" w:rsidRDefault="005B1C6B" w:rsidP="005B1C6B">
            <w:pPr>
              <w:pStyle w:val="B1"/>
            </w:pPr>
            <w:r w:rsidRPr="005B1C6B">
              <w:t>-</w:t>
            </w:r>
            <w:r w:rsidRPr="005B1C6B">
              <w:tab/>
              <w:t xml:space="preserve">a set of slot format combinations by </w:t>
            </w:r>
            <w:r w:rsidRPr="005B1C6B">
              <w:rPr>
                <w:i/>
              </w:rPr>
              <w:t>slotFormatCombinations</w:t>
            </w:r>
            <w:r w:rsidRPr="005B1C6B">
              <w:t xml:space="preserve">, where each slot format combination in the set of slot format combinations includes </w:t>
            </w:r>
          </w:p>
          <w:p w14:paraId="2A3149A7" w14:textId="77777777" w:rsidR="005B1C6B" w:rsidRPr="005B1C6B" w:rsidRDefault="005B1C6B" w:rsidP="005B1C6B">
            <w:pPr>
              <w:pStyle w:val="B2"/>
            </w:pPr>
            <w:r w:rsidRPr="005B1C6B">
              <w:t>-</w:t>
            </w:r>
            <w:r w:rsidRPr="005B1C6B">
              <w:tab/>
              <w:t xml:space="preserve">one or more slot formats indicated by a respective </w:t>
            </w:r>
            <w:r w:rsidRPr="005B1C6B">
              <w:rPr>
                <w:i/>
              </w:rPr>
              <w:t>slotFormats</w:t>
            </w:r>
            <w:r w:rsidRPr="005B1C6B">
              <w:t xml:space="preserve"> for the slot format combination, and </w:t>
            </w:r>
          </w:p>
          <w:p w14:paraId="3FE351BA" w14:textId="77777777" w:rsidR="005B1C6B" w:rsidRPr="005B1C6B" w:rsidRDefault="005B1C6B" w:rsidP="005B1C6B">
            <w:pPr>
              <w:pStyle w:val="B2"/>
            </w:pPr>
            <w:r w:rsidRPr="005B1C6B">
              <w:t>-</w:t>
            </w:r>
            <w:r w:rsidRPr="005B1C6B">
              <w:tab/>
              <w:t xml:space="preserve">a mapping for the slot format combination provided by </w:t>
            </w:r>
            <w:r w:rsidRPr="005B1C6B">
              <w:rPr>
                <w:i/>
              </w:rPr>
              <w:t>slotFormats</w:t>
            </w:r>
            <w:r w:rsidRPr="005B1C6B">
              <w:t xml:space="preserve"> to a corresponding SFI-index field value in DCI format 2_0 provided by </w:t>
            </w:r>
            <w:r w:rsidRPr="005B1C6B">
              <w:rPr>
                <w:i/>
              </w:rPr>
              <w:t>slotFormatCombinationId</w:t>
            </w:r>
          </w:p>
          <w:p w14:paraId="0EC3200B" w14:textId="77777777" w:rsidR="005B1C6B" w:rsidRPr="005B1C6B" w:rsidRDefault="005B1C6B" w:rsidP="005B1C6B">
            <w:pPr>
              <w:pStyle w:val="B1"/>
            </w:pPr>
            <w:r w:rsidRPr="005B1C6B">
              <w:t>-</w:t>
            </w:r>
            <w:r w:rsidRPr="005B1C6B">
              <w:tab/>
              <w:t xml:space="preserve">for unpaired spectrum operation, a reference SCS </w:t>
            </w:r>
            <w:r w:rsidRPr="005B1C6B">
              <w:rPr>
                <w:lang w:val="en-US"/>
              </w:rPr>
              <w:t>configuration</w:t>
            </w:r>
            <w:r w:rsidRPr="005B1C6B">
              <w:t xml:space="preserve"> </w:t>
            </w:r>
            <w:r w:rsidRPr="005B1C6B">
              <w:rPr>
                <w:noProof/>
                <w:position w:val="-10"/>
              </w:rPr>
              <w:drawing>
                <wp:inline distT="0" distB="0" distL="0" distR="0" wp14:anchorId="6218508E" wp14:editId="59D737B8">
                  <wp:extent cx="277495" cy="199390"/>
                  <wp:effectExtent l="0" t="0" r="0" b="0"/>
                  <wp:docPr id="13"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r w:rsidRPr="005B1C6B">
              <w:t xml:space="preserve"> by </w:t>
            </w:r>
            <w:r w:rsidRPr="005B1C6B">
              <w:rPr>
                <w:i/>
              </w:rPr>
              <w:t>subcarrierSpacing</w:t>
            </w:r>
            <w:r w:rsidRPr="005B1C6B">
              <w:t xml:space="preserve"> and, when a supplementary UL carrier is configured for the serving cell, a reference SCS </w:t>
            </w:r>
            <w:r w:rsidRPr="005B1C6B">
              <w:rPr>
                <w:lang w:val="en-US"/>
              </w:rPr>
              <w:t>configuration</w:t>
            </w:r>
            <w:r w:rsidRPr="005B1C6B">
              <w:t xml:space="preserve"> </w:t>
            </w:r>
            <w:r w:rsidRPr="005B1C6B">
              <w:rPr>
                <w:noProof/>
                <w:position w:val="-12"/>
              </w:rPr>
              <w:drawing>
                <wp:inline distT="0" distB="0" distL="0" distR="0" wp14:anchorId="30816968" wp14:editId="6FB59345">
                  <wp:extent cx="459105" cy="208280"/>
                  <wp:effectExtent l="0" t="0" r="0" b="1270"/>
                  <wp:docPr id="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9105" cy="208280"/>
                          </a:xfrm>
                          <a:prstGeom prst="rect">
                            <a:avLst/>
                          </a:prstGeom>
                          <a:noFill/>
                          <a:ln>
                            <a:noFill/>
                          </a:ln>
                        </pic:spPr>
                      </pic:pic>
                    </a:graphicData>
                  </a:graphic>
                </wp:inline>
              </w:drawing>
            </w:r>
            <w:r w:rsidRPr="005B1C6B">
              <w:t xml:space="preserve"> by </w:t>
            </w:r>
            <w:r w:rsidRPr="005B1C6B">
              <w:rPr>
                <w:i/>
              </w:rPr>
              <w:t>subcarrierSpacing2</w:t>
            </w:r>
            <w:r w:rsidRPr="005B1C6B">
              <w:t xml:space="preserve"> for the supplementary UL carrier</w:t>
            </w:r>
          </w:p>
          <w:p w14:paraId="6EB106CE" w14:textId="77777777" w:rsidR="005B1C6B" w:rsidRPr="005B1C6B" w:rsidRDefault="005B1C6B" w:rsidP="005B1C6B">
            <w:pPr>
              <w:pStyle w:val="B1"/>
            </w:pPr>
            <w:r w:rsidRPr="005B1C6B">
              <w:t>-</w:t>
            </w:r>
            <w:r w:rsidRPr="005B1C6B">
              <w:tab/>
              <w:t xml:space="preserve">for paired spectrum operation, a reference SCS </w:t>
            </w:r>
            <w:r w:rsidRPr="005B1C6B">
              <w:rPr>
                <w:lang w:val="en-US"/>
              </w:rPr>
              <w:t xml:space="preserve">configuration </w:t>
            </w:r>
            <w:r w:rsidRPr="005B1C6B">
              <w:rPr>
                <w:noProof/>
                <w:position w:val="-12"/>
              </w:rPr>
              <w:drawing>
                <wp:inline distT="0" distB="0" distL="0" distR="0" wp14:anchorId="23DFABC3" wp14:editId="56CD2EAE">
                  <wp:extent cx="363855" cy="199390"/>
                  <wp:effectExtent l="0" t="0" r="0" b="0"/>
                  <wp:docPr id="15"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3855" cy="199390"/>
                          </a:xfrm>
                          <a:prstGeom prst="rect">
                            <a:avLst/>
                          </a:prstGeom>
                          <a:noFill/>
                          <a:ln>
                            <a:noFill/>
                          </a:ln>
                        </pic:spPr>
                      </pic:pic>
                    </a:graphicData>
                  </a:graphic>
                </wp:inline>
              </w:drawing>
            </w:r>
            <w:r w:rsidRPr="005B1C6B">
              <w:t xml:space="preserve"> for a DL BWP by </w:t>
            </w:r>
            <w:r w:rsidRPr="005B1C6B">
              <w:rPr>
                <w:i/>
              </w:rPr>
              <w:t>subcarrierSpacing</w:t>
            </w:r>
            <w:r w:rsidRPr="005B1C6B">
              <w:t xml:space="preserve"> and a reference SCS </w:t>
            </w:r>
            <w:r w:rsidRPr="005B1C6B">
              <w:rPr>
                <w:lang w:val="en-US"/>
              </w:rPr>
              <w:t>configuration</w:t>
            </w:r>
            <w:r w:rsidRPr="005B1C6B">
              <w:t xml:space="preserve"> </w:t>
            </w:r>
            <w:r w:rsidRPr="005B1C6B">
              <w:rPr>
                <w:noProof/>
                <w:position w:val="-12"/>
              </w:rPr>
              <w:drawing>
                <wp:inline distT="0" distB="0" distL="0" distR="0" wp14:anchorId="1884B70F" wp14:editId="366F78DE">
                  <wp:extent cx="363855" cy="199390"/>
                  <wp:effectExtent l="0" t="0" r="0" b="0"/>
                  <wp:docPr id="16"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3855" cy="199390"/>
                          </a:xfrm>
                          <a:prstGeom prst="rect">
                            <a:avLst/>
                          </a:prstGeom>
                          <a:noFill/>
                          <a:ln>
                            <a:noFill/>
                          </a:ln>
                        </pic:spPr>
                      </pic:pic>
                    </a:graphicData>
                  </a:graphic>
                </wp:inline>
              </w:drawing>
            </w:r>
            <w:r w:rsidRPr="005B1C6B">
              <w:t xml:space="preserve"> for an UL BWP by </w:t>
            </w:r>
            <w:r w:rsidRPr="005B1C6B">
              <w:rPr>
                <w:i/>
              </w:rPr>
              <w:t>subcarrierSpacing2</w:t>
            </w:r>
          </w:p>
          <w:p w14:paraId="185F119D" w14:textId="77777777" w:rsidR="005B1C6B" w:rsidRPr="005B1C6B" w:rsidRDefault="005B1C6B" w:rsidP="005B1C6B">
            <w:pPr>
              <w:pStyle w:val="B1"/>
              <w:rPr>
                <w:lang w:val="en-US"/>
              </w:rPr>
            </w:pPr>
            <w:r w:rsidRPr="005B1C6B">
              <w:t>-</w:t>
            </w:r>
            <w:r w:rsidRPr="005B1C6B">
              <w:tab/>
              <w:t>a location of a</w:t>
            </w:r>
            <w:r w:rsidRPr="005B1C6B">
              <w:rPr>
                <w:lang w:val="en-US"/>
              </w:rPr>
              <w:t>n available</w:t>
            </w:r>
            <w:r w:rsidRPr="005B1C6B">
              <w:t xml:space="preserve"> </w:t>
            </w:r>
            <w:r w:rsidRPr="005B1C6B">
              <w:rPr>
                <w:lang w:val="en-US"/>
              </w:rPr>
              <w:t>RB set indicator field</w:t>
            </w:r>
            <w:r w:rsidRPr="005B1C6B">
              <w:t xml:space="preserve"> in DCI format 2_0</w:t>
            </w:r>
            <w:r w:rsidRPr="005B1C6B">
              <w:rPr>
                <w:lang w:val="en-US"/>
              </w:rPr>
              <w:t xml:space="preserve"> that is</w:t>
            </w:r>
          </w:p>
          <w:p w14:paraId="1233626B" w14:textId="77777777" w:rsidR="005B1C6B" w:rsidRPr="005B1C6B" w:rsidRDefault="005B1C6B" w:rsidP="005B1C6B">
            <w:pPr>
              <w:pStyle w:val="B2"/>
              <w:rPr>
                <w:rFonts w:eastAsiaTheme="minorEastAsia"/>
              </w:rPr>
            </w:pPr>
            <w:r w:rsidRPr="005B1C6B">
              <w:rPr>
                <w:rFonts w:eastAsiaTheme="minorEastAsia"/>
              </w:rPr>
              <w:t xml:space="preserve">-  </w:t>
            </w:r>
            <w:r w:rsidRPr="005B1C6B">
              <w:rPr>
                <w:rFonts w:eastAsiaTheme="minorEastAsia"/>
              </w:rPr>
              <w:tab/>
            </w:r>
            <w:r w:rsidRPr="005B1C6B">
              <w:rPr>
                <w:rFonts w:eastAsiaTheme="minorEastAsia"/>
                <w:lang w:val="en-US"/>
              </w:rPr>
              <w:t xml:space="preserve">one bit, </w:t>
            </w:r>
            <w:r w:rsidRPr="005B1C6B">
              <w:t xml:space="preserve">if </w:t>
            </w:r>
            <w:r w:rsidRPr="005B1C6B">
              <w:rPr>
                <w:rFonts w:eastAsia="Malgun Gothic"/>
                <w:i/>
                <w:iCs/>
                <w:lang w:val="en-US"/>
              </w:rPr>
              <w:t>intraCellGuardBandDL-r16</w:t>
            </w:r>
            <w:r w:rsidRPr="005B1C6B">
              <w:rPr>
                <w:rFonts w:eastAsia="Malgun Gothic"/>
                <w:lang w:val="en-US"/>
              </w:rPr>
              <w:t xml:space="preserve"> for the serving cell indicates no intra-cell guard-bands are configured</w:t>
            </w:r>
            <w:r w:rsidRPr="005B1C6B">
              <w:rPr>
                <w:rFonts w:eastAsiaTheme="minorEastAsia"/>
              </w:rPr>
              <w:t>, where a value of '1' indicates that the serving cell is available for receptions</w:t>
            </w:r>
            <w:r w:rsidRPr="005B1C6B">
              <w:rPr>
                <w:rFonts w:eastAsiaTheme="minorEastAsia"/>
                <w:lang w:val="en-US"/>
              </w:rPr>
              <w:t>,</w:t>
            </w:r>
            <w:r w:rsidRPr="005B1C6B">
              <w:rPr>
                <w:rFonts w:eastAsiaTheme="minorEastAsia"/>
              </w:rPr>
              <w:t xml:space="preserve"> a value of '0' indicates that the serving cell is not available for receptions, by </w:t>
            </w:r>
            <w:r w:rsidRPr="005B1C6B">
              <w:rPr>
                <w:rFonts w:eastAsiaTheme="minorEastAsia"/>
                <w:i/>
              </w:rPr>
              <w:t>availableRB-SetPerCell-r16</w:t>
            </w:r>
            <w:r w:rsidRPr="005B1C6B">
              <w:rPr>
                <w:rFonts w:eastAsiaTheme="minorEastAsia"/>
                <w:lang w:val="en-US"/>
              </w:rPr>
              <w:t>, and</w:t>
            </w:r>
            <w:r w:rsidRPr="005B1C6B">
              <w:rPr>
                <w:rFonts w:eastAsiaTheme="minorEastAsia"/>
              </w:rPr>
              <w:t xml:space="preserve"> </w:t>
            </w:r>
            <w:r w:rsidRPr="005B1C6B">
              <w:rPr>
                <w:rFonts w:eastAsiaTheme="minorEastAsia"/>
                <w:lang w:val="en-US"/>
              </w:rPr>
              <w:t>t</w:t>
            </w:r>
            <w:r w:rsidRPr="005B1C6B">
              <w:rPr>
                <w:rFonts w:eastAsiaTheme="minorEastAsia"/>
              </w:rPr>
              <w:t xml:space="preserve">he serving cell remains available or unavailable </w:t>
            </w:r>
            <w:r w:rsidRPr="005B1C6B">
              <w:rPr>
                <w:rFonts w:eastAsiaTheme="minorEastAsia"/>
                <w:lang w:val="en-US"/>
              </w:rPr>
              <w:t xml:space="preserve">for reception </w:t>
            </w:r>
            <w:r w:rsidRPr="005B1C6B">
              <w:rPr>
                <w:rFonts w:eastAsiaTheme="minorEastAsia"/>
              </w:rPr>
              <w:t>until the end of the indicated channel occupancy duration</w:t>
            </w:r>
          </w:p>
          <w:p w14:paraId="5853670E" w14:textId="77777777" w:rsidR="005B1C6B" w:rsidRPr="005B1C6B" w:rsidRDefault="005B1C6B" w:rsidP="005B1C6B">
            <w:pPr>
              <w:pStyle w:val="B2"/>
              <w:rPr>
                <w:rFonts w:eastAsiaTheme="minorEastAsia"/>
                <w:lang w:val="en-US"/>
              </w:rPr>
            </w:pPr>
            <w:r w:rsidRPr="005B1C6B">
              <w:rPr>
                <w:rFonts w:eastAsiaTheme="minorEastAsia"/>
              </w:rPr>
              <w:t xml:space="preserve">-  </w:t>
            </w:r>
            <w:r w:rsidRPr="005B1C6B">
              <w:rPr>
                <w:rFonts w:eastAsiaTheme="minorEastAsia"/>
              </w:rPr>
              <w:tab/>
            </w:r>
            <w:r w:rsidRPr="005B1C6B">
              <w:rPr>
                <w:lang w:val="en-US"/>
              </w:rPr>
              <w:t>a bitmap</w:t>
            </w:r>
            <w:r w:rsidRPr="005B1C6B">
              <w:t xml:space="preserve"> having a one-to-one mapping with </w:t>
            </w:r>
            <w:r w:rsidRPr="005B1C6B">
              <w:rPr>
                <w:lang w:val="en-US"/>
              </w:rPr>
              <w:t>the</w:t>
            </w:r>
            <w:r w:rsidRPr="005B1C6B">
              <w:t xml:space="preserve"> RB sets [6, TS 38.214] of the serving cell, if </w:t>
            </w:r>
            <w:r w:rsidRPr="005B1C6B">
              <w:rPr>
                <w:rFonts w:eastAsia="Malgun Gothic"/>
                <w:i/>
                <w:iCs/>
                <w:lang w:val="en-US"/>
              </w:rPr>
              <w:t>intraCellGuardBandDL-r16</w:t>
            </w:r>
            <w:r w:rsidRPr="005B1C6B">
              <w:rPr>
                <w:rFonts w:eastAsia="Malgun Gothic"/>
                <w:lang w:val="en-US"/>
              </w:rPr>
              <w:t xml:space="preserve"> for the serving cell indicates intra-cell guard-bands are configured,</w:t>
            </w:r>
            <w:r w:rsidRPr="005B1C6B">
              <w:t xml:space="preserve"> where </w:t>
            </w:r>
            <w:r w:rsidRPr="005B1C6B">
              <w:rPr>
                <w:lang w:val="en-US"/>
              </w:rPr>
              <w:t xml:space="preserve">the bitmap includes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5B1C6B">
              <w:rPr>
                <w:lang w:val="en-US" w:eastAsia="x-none"/>
              </w:rPr>
              <w:t xml:space="preserve"> bits </w:t>
            </w:r>
            <w:r w:rsidRPr="005B1C6B">
              <w:rPr>
                <w:rFonts w:eastAsia="DengXian"/>
                <w:lang w:val="en-US" w:eastAsia="zh-CN"/>
              </w:rPr>
              <w:t xml:space="preserve">and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5B1C6B">
              <w:rPr>
                <w:rFonts w:eastAsia="DengXian" w:hint="eastAsia"/>
                <w:lang w:eastAsia="zh-CN"/>
              </w:rPr>
              <w:t xml:space="preserve"> </w:t>
            </w:r>
            <w:r w:rsidRPr="005B1C6B">
              <w:rPr>
                <w:rFonts w:eastAsia="DengXian"/>
                <w:lang w:eastAsia="zh-CN"/>
              </w:rPr>
              <w:t>is the number of RB set</w:t>
            </w:r>
            <w:r w:rsidRPr="005B1C6B">
              <w:rPr>
                <w:rFonts w:eastAsia="DengXian"/>
                <w:lang w:val="en-US" w:eastAsia="zh-CN"/>
              </w:rPr>
              <w:t>s in the serving cell</w:t>
            </w:r>
            <w:r w:rsidRPr="005B1C6B">
              <w:rPr>
                <w:lang w:val="en-US"/>
              </w:rPr>
              <w:t xml:space="preserve">, </w:t>
            </w:r>
            <w:r w:rsidRPr="005B1C6B">
              <w:t>a value of '</w:t>
            </w:r>
            <w:r w:rsidRPr="005B1C6B">
              <w:rPr>
                <w:lang w:val="en-US"/>
              </w:rPr>
              <w:t>1</w:t>
            </w:r>
            <w:r w:rsidRPr="005B1C6B">
              <w:t>' indicates that an RB set is available for receptions</w:t>
            </w:r>
            <w:r w:rsidRPr="005B1C6B">
              <w:rPr>
                <w:lang w:val="en-US"/>
              </w:rPr>
              <w:t>,</w:t>
            </w:r>
            <w:r w:rsidRPr="005B1C6B">
              <w:t xml:space="preserve"> a value of '</w:t>
            </w:r>
            <w:r w:rsidRPr="005B1C6B">
              <w:rPr>
                <w:lang w:val="en-US"/>
              </w:rPr>
              <w:t>0</w:t>
            </w:r>
            <w:r w:rsidRPr="005B1C6B">
              <w:t xml:space="preserve">' indicates that an RB set is not available for receptions, by </w:t>
            </w:r>
            <w:r w:rsidRPr="005B1C6B">
              <w:rPr>
                <w:rFonts w:eastAsiaTheme="minorEastAsia"/>
                <w:i/>
                <w:lang w:eastAsia="ko-KR"/>
              </w:rPr>
              <w:t>availableRB-SetPerCell-r16</w:t>
            </w:r>
            <w:r w:rsidRPr="005B1C6B">
              <w:rPr>
                <w:rFonts w:eastAsiaTheme="minorEastAsia"/>
                <w:iCs/>
                <w:lang w:val="en-US" w:eastAsia="ko-KR"/>
              </w:rPr>
              <w:t>,</w:t>
            </w:r>
            <w:r w:rsidRPr="005B1C6B">
              <w:rPr>
                <w:iCs/>
              </w:rPr>
              <w:t xml:space="preserve"> </w:t>
            </w:r>
            <w:r w:rsidRPr="005B1C6B">
              <w:rPr>
                <w:iCs/>
                <w:lang w:val="en-US"/>
              </w:rPr>
              <w:t>and an</w:t>
            </w:r>
            <w:r w:rsidRPr="005B1C6B">
              <w:rPr>
                <w:iCs/>
              </w:rPr>
              <w:t xml:space="preserve"> RB set remains available or unavailable </w:t>
            </w:r>
            <w:r w:rsidRPr="005B1C6B">
              <w:rPr>
                <w:iCs/>
                <w:lang w:val="en-US"/>
              </w:rPr>
              <w:t xml:space="preserve">for receptions </w:t>
            </w:r>
            <w:r w:rsidRPr="005B1C6B">
              <w:rPr>
                <w:iCs/>
              </w:rPr>
              <w:t>until the end of the indicated channel occupancy duration</w:t>
            </w:r>
          </w:p>
          <w:p w14:paraId="12A5692B" w14:textId="77777777" w:rsidR="005B1C6B" w:rsidRPr="005B1C6B" w:rsidRDefault="005B1C6B" w:rsidP="005B1C6B">
            <w:pPr>
              <w:pStyle w:val="B1"/>
            </w:pPr>
            <w:r w:rsidRPr="005B1C6B">
              <w:t>-</w:t>
            </w:r>
            <w:r w:rsidRPr="005B1C6B">
              <w:tab/>
              <w:t xml:space="preserve">a location of a channel occupancy duration field in DCI format 2_0, by </w:t>
            </w:r>
            <w:r w:rsidRPr="005B1C6B">
              <w:rPr>
                <w:i/>
                <w:iCs/>
              </w:rPr>
              <w:t>CO-DurationPerCell-r16</w:t>
            </w:r>
            <w:r w:rsidRPr="005B1C6B">
              <w:t xml:space="preserve">, that indicates a remaining channel occupancy duration for the serving cell </w:t>
            </w:r>
            <w:r w:rsidRPr="005B1C6B">
              <w:rPr>
                <w:lang w:eastAsia="x-none"/>
              </w:rPr>
              <w:t>starting from</w:t>
            </w:r>
            <w:r w:rsidRPr="005B1C6B">
              <w:rPr>
                <w:lang w:val="en-US" w:eastAsia="x-none"/>
              </w:rPr>
              <w:t xml:space="preserve"> a first symbol of</w:t>
            </w:r>
            <w:r w:rsidRPr="005B1C6B">
              <w:rPr>
                <w:lang w:eastAsia="x-none"/>
              </w:rPr>
              <w:t xml:space="preserve"> a slot where the UE detects the DCI format 2_0 by providing a value from </w:t>
            </w:r>
            <w:r w:rsidRPr="005B1C6B">
              <w:rPr>
                <w:i/>
                <w:lang w:eastAsia="x-none"/>
              </w:rPr>
              <w:t>CO-DurationList-r16</w:t>
            </w:r>
            <w:r w:rsidRPr="005B1C6B">
              <w:rPr>
                <w:lang w:eastAsia="x-none"/>
              </w:rPr>
              <w:t xml:space="preserve">. </w:t>
            </w:r>
            <w:r w:rsidRPr="005B1C6B">
              <w:rPr>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lang w:eastAsia="x-none"/>
                    </w:rPr>
                  </m:ctrlPr>
                </m:dPr>
                <m:e>
                  <m:d>
                    <m:dPr>
                      <m:begChr m:val="⌈"/>
                      <m:endChr m:val="⌉"/>
                      <m:ctrlPr>
                        <w:rPr>
                          <w:rFonts w:ascii="Cambria Math" w:hAnsi="Cambria Math"/>
                          <w:i/>
                          <w:iCs/>
                          <w:lang w:eastAsia="x-none"/>
                        </w:rPr>
                      </m:ctrlPr>
                    </m:dPr>
                    <m:e>
                      <m:func>
                        <m:funcPr>
                          <m:ctrlPr>
                            <w:rPr>
                              <w:rFonts w:ascii="Cambria Math" w:hAnsi="Cambria Math"/>
                              <w:lang w:eastAsia="x-none"/>
                            </w:rPr>
                          </m:ctrlPr>
                        </m:funcPr>
                        <m:fName>
                          <m:sSub>
                            <m:sSubPr>
                              <m:ctrlPr>
                                <w:rPr>
                                  <w:rFonts w:ascii="Cambria Math" w:hAnsi="Cambria Math"/>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Pr="005B1C6B">
              <w:t xml:space="preserve"> </w:t>
            </w:r>
            <w:r w:rsidRPr="005B1C6B">
              <w:lastRenderedPageBreak/>
              <w:t>bits</w:t>
            </w:r>
            <w:r w:rsidRPr="005B1C6B">
              <w:rPr>
                <w:lang w:val="en-US"/>
              </w:rPr>
              <w:t xml:space="preserve">, </w:t>
            </w:r>
            <w:r w:rsidRPr="005B1C6B">
              <w:rPr>
                <w:rFonts w:eastAsia="DengXian"/>
                <w:lang w:eastAsia="zh-CN"/>
              </w:rPr>
              <w:t xml:space="preserve">where </w:t>
            </w:r>
            <m:oMath>
              <m:r>
                <m:rPr>
                  <m:sty m:val="p"/>
                </m:rPr>
                <w:rPr>
                  <w:rFonts w:ascii="Cambria Math" w:hAnsi="Cambria Math"/>
                  <w:lang w:eastAsia="x-none"/>
                </w:rPr>
                <m:t>COdurationListSize</m:t>
              </m:r>
            </m:oMath>
            <w:r w:rsidRPr="005B1C6B">
              <w:rPr>
                <w:rFonts w:eastAsia="DengXian"/>
                <w:lang w:eastAsia="zh-CN"/>
              </w:rPr>
              <w:t xml:space="preserve"> is the </w:t>
            </w:r>
            <w:r w:rsidRPr="005B1C6B">
              <w:rPr>
                <w:rFonts w:eastAsia="DengXian"/>
                <w:lang w:val="en-US" w:eastAsia="zh-CN"/>
              </w:rPr>
              <w:t>number</w:t>
            </w:r>
            <w:r w:rsidRPr="005B1C6B">
              <w:rPr>
                <w:rFonts w:eastAsia="DengXian"/>
                <w:lang w:eastAsia="zh-CN"/>
              </w:rPr>
              <w:t xml:space="preserve"> of values provided by</w:t>
            </w:r>
            <w:r w:rsidRPr="005B1C6B">
              <w:rPr>
                <w:rFonts w:eastAsia="DengXian"/>
                <w:i/>
                <w:lang w:eastAsia="x-none"/>
              </w:rPr>
              <w:t xml:space="preserve"> CO-DurationList-r16</w:t>
            </w:r>
            <w:r w:rsidRPr="005B1C6B">
              <w:rPr>
                <w:rFonts w:eastAsia="DengXian"/>
                <w:lang w:eastAsia="x-none"/>
              </w:rPr>
              <w:t>.</w:t>
            </w:r>
            <w:r w:rsidRPr="005B1C6B">
              <w:t xml:space="preserve"> </w:t>
            </w:r>
            <w:r w:rsidRPr="005B1C6B">
              <w:rPr>
                <w:lang w:eastAsia="x-none"/>
              </w:rPr>
              <w:t xml:space="preserve">If </w:t>
            </w:r>
            <w:r w:rsidRPr="005B1C6B">
              <w:rPr>
                <w:i/>
                <w:iCs/>
              </w:rPr>
              <w:t>CO-DurationPerCell-r16</w:t>
            </w:r>
            <w:r w:rsidRPr="005B1C6B">
              <w:t xml:space="preserve"> is not provided,</w:t>
            </w:r>
            <w:r w:rsidRPr="005B1C6B">
              <w:rPr>
                <w:lang w:eastAsia="x-none"/>
              </w:rPr>
              <w:t xml:space="preserve"> the </w:t>
            </w:r>
            <w:r w:rsidRPr="005B1C6B">
              <w:t xml:space="preserve">remaining channel occupancy duration for the serving cell </w:t>
            </w:r>
            <w:r w:rsidRPr="005B1C6B">
              <w:rPr>
                <w:lang w:eastAsia="x-none"/>
              </w:rPr>
              <w:t xml:space="preserve">is </w:t>
            </w:r>
            <w:r w:rsidRPr="005B1C6B">
              <w:rPr>
                <w:lang w:val="en-US" w:eastAsia="zh-CN"/>
              </w:rPr>
              <w:t>a number of slots, starting from the slot where the UE detects the DCI format 2_0, that the SFI-index field value provides corresponding slot formats</w:t>
            </w:r>
          </w:p>
          <w:p w14:paraId="60F638EE" w14:textId="341B28D5" w:rsidR="00AF616E" w:rsidRPr="005B1C6B" w:rsidRDefault="00AF616E" w:rsidP="000F5575">
            <w:pPr>
              <w:pStyle w:val="B1"/>
              <w:rPr>
                <w:lang w:val="en-US"/>
              </w:rPr>
            </w:pPr>
            <w:r w:rsidRPr="005B1C6B">
              <w:t>-</w:t>
            </w:r>
            <w:r w:rsidRPr="005B1C6B">
              <w:tab/>
              <w:t xml:space="preserve">a location of a search space set group switching field in DCI format 2_0, by </w:t>
            </w:r>
            <w:r w:rsidRPr="005B1C6B">
              <w:rPr>
                <w:i/>
                <w:iCs/>
              </w:rPr>
              <w:t>SearchSpaceSwitchTrigger-r16</w:t>
            </w:r>
            <w:r w:rsidRPr="005B1C6B">
              <w:t>, that indicates a group from two groups of search space sets for PDCCH monitoring for scheduling on the serving cell as described in Clause 1</w:t>
            </w:r>
            <w:r w:rsidRPr="005B1C6B">
              <w:rPr>
                <w:lang w:val="en-US"/>
              </w:rPr>
              <w:t>0.4.</w:t>
            </w:r>
          </w:p>
          <w:p w14:paraId="6AF8E9FE" w14:textId="77777777" w:rsidR="00AF616E" w:rsidRPr="00AF616E" w:rsidRDefault="00AF616E" w:rsidP="00AF616E">
            <w:pPr>
              <w:rPr>
                <w:ins w:id="208" w:author="Toshi Nogami" w:date="2020-03-25T21:10:00Z"/>
                <w:sz w:val="20"/>
                <w:rPrChange w:id="209" w:author="Toshi Nogami" w:date="2020-03-25T21:10:00Z">
                  <w:rPr>
                    <w:ins w:id="210" w:author="Toshi Nogami" w:date="2020-03-25T21:10:00Z"/>
                  </w:rPr>
                </w:rPrChange>
              </w:rPr>
            </w:pPr>
            <w:ins w:id="211" w:author="Toshi Nogami" w:date="2020-03-25T21:10:00Z">
              <w:r w:rsidRPr="00AF616E">
                <w:rPr>
                  <w:sz w:val="20"/>
                  <w:rPrChange w:id="212" w:author="Toshi Nogami" w:date="2020-03-25T21:10:00Z">
                    <w:rPr/>
                  </w:rPrChange>
                </w:rPr>
                <w:t>If a UE detects DCI format 2_0 in a serving cell that the RB set indicator field value provides availability of RB sets for the serving cell, and if all bits corresponding to all RB sets of the serving cell are set to '1', the UE shall consider</w:t>
              </w:r>
            </w:ins>
          </w:p>
          <w:p w14:paraId="6A35AE6E" w14:textId="77777777" w:rsidR="00AF616E" w:rsidRPr="00AF616E" w:rsidRDefault="00AF616E" w:rsidP="00AF616E">
            <w:pPr>
              <w:ind w:left="284" w:hangingChars="142" w:hanging="284"/>
              <w:rPr>
                <w:ins w:id="213" w:author="Toshi Nogami" w:date="2020-03-25T21:10:00Z"/>
                <w:sz w:val="20"/>
                <w:rPrChange w:id="214" w:author="Toshi Nogami" w:date="2020-03-25T21:10:00Z">
                  <w:rPr>
                    <w:ins w:id="215" w:author="Toshi Nogami" w:date="2020-03-25T21:10:00Z"/>
                  </w:rPr>
                </w:rPrChange>
              </w:rPr>
            </w:pPr>
            <w:ins w:id="216" w:author="Toshi Nogami" w:date="2020-03-25T21:10:00Z">
              <w:r w:rsidRPr="00AF616E">
                <w:rPr>
                  <w:sz w:val="20"/>
                  <w:rPrChange w:id="217" w:author="Toshi Nogami" w:date="2020-03-25T21:10:00Z">
                    <w:rPr/>
                  </w:rPrChange>
                </w:rPr>
                <w:t>-</w:t>
              </w:r>
              <w:r w:rsidRPr="00AF616E">
                <w:rPr>
                  <w:sz w:val="20"/>
                  <w:rPrChange w:id="218" w:author="Toshi Nogami" w:date="2020-03-25T21:10:00Z">
                    <w:rPr/>
                  </w:rPrChange>
                </w:rPr>
                <w:tab/>
                <w:t>the RB set where the DCI format 2_0 is detected is indicated as being available for receptions, and</w:t>
              </w:r>
            </w:ins>
          </w:p>
          <w:p w14:paraId="2871B2C4" w14:textId="604A923A" w:rsidR="00AF616E" w:rsidRPr="00AF616E" w:rsidRDefault="00AF616E" w:rsidP="00AF616E">
            <w:pPr>
              <w:ind w:left="284" w:hangingChars="142" w:hanging="284"/>
              <w:rPr>
                <w:ins w:id="219" w:author="Toshi Nogami" w:date="2020-03-25T21:10:00Z"/>
                <w:sz w:val="20"/>
                <w:rPrChange w:id="220" w:author="Toshi Nogami" w:date="2020-03-25T21:10:00Z">
                  <w:rPr>
                    <w:ins w:id="221" w:author="Toshi Nogami" w:date="2020-03-25T21:10:00Z"/>
                  </w:rPr>
                </w:rPrChange>
              </w:rPr>
            </w:pPr>
            <w:ins w:id="222" w:author="Toshi Nogami" w:date="2020-03-25T21:10:00Z">
              <w:r w:rsidRPr="00AF616E">
                <w:rPr>
                  <w:sz w:val="20"/>
                  <w:rPrChange w:id="223" w:author="Toshi Nogami" w:date="2020-03-25T21:10:00Z">
                    <w:rPr/>
                  </w:rPrChange>
                </w:rPr>
                <w:t>-</w:t>
              </w:r>
              <w:r w:rsidRPr="00AF616E">
                <w:rPr>
                  <w:sz w:val="20"/>
                  <w:rPrChange w:id="224" w:author="Toshi Nogami" w:date="2020-03-25T21:10:00Z">
                    <w:rPr/>
                  </w:rPrChange>
                </w:rPr>
                <w:tab/>
              </w:r>
              <w:r w:rsidRPr="00AF616E">
                <w:rPr>
                  <w:sz w:val="20"/>
                  <w:lang w:val="en-US"/>
                  <w:rPrChange w:id="225" w:author="Toshi Nogami" w:date="2020-03-25T21:10:00Z">
                    <w:rPr>
                      <w:lang w:val="en-US"/>
                    </w:rPr>
                  </w:rPrChange>
                </w:rPr>
                <w:t xml:space="preserve">the UE </w:t>
              </w:r>
            </w:ins>
            <w:ins w:id="226" w:author="Toshi Nogami" w:date="2020-03-30T17:38:00Z">
              <w:r w:rsidR="009008C2">
                <w:rPr>
                  <w:sz w:val="20"/>
                  <w:lang w:val="en-US"/>
                </w:rPr>
                <w:t>has</w:t>
              </w:r>
            </w:ins>
            <w:ins w:id="227" w:author="Toshi Nogami" w:date="2020-03-25T21:10:00Z">
              <w:r w:rsidRPr="00AF616E">
                <w:rPr>
                  <w:sz w:val="20"/>
                  <w:lang w:val="en-US"/>
                  <w:rPrChange w:id="228" w:author="Toshi Nogami" w:date="2020-03-25T21:10:00Z">
                    <w:rPr>
                      <w:lang w:val="en-US"/>
                    </w:rPr>
                  </w:rPrChange>
                </w:rPr>
                <w:t xml:space="preserve"> not </w:t>
              </w:r>
              <w:r w:rsidRPr="00AF616E">
                <w:rPr>
                  <w:rFonts w:eastAsia="SimSun"/>
                  <w:sz w:val="20"/>
                  <w:lang w:eastAsia="zh-CN"/>
                  <w:rPrChange w:id="229" w:author="Toshi Nogami" w:date="2020-03-25T21:10:00Z">
                    <w:rPr>
                      <w:rFonts w:eastAsia="SimSun"/>
                      <w:lang w:eastAsia="zh-CN"/>
                    </w:rPr>
                  </w:rPrChange>
                </w:rPr>
                <w:t>detect</w:t>
              </w:r>
            </w:ins>
            <w:ins w:id="230" w:author="Toshi Nogami" w:date="2020-03-30T17:38:00Z">
              <w:r w:rsidR="009008C2">
                <w:rPr>
                  <w:rFonts w:eastAsia="SimSun"/>
                  <w:sz w:val="20"/>
                  <w:lang w:eastAsia="zh-CN"/>
                </w:rPr>
                <w:t>ed</w:t>
              </w:r>
            </w:ins>
            <w:ins w:id="231" w:author="Toshi Nogami" w:date="2020-03-25T21:10:00Z">
              <w:r w:rsidRPr="00AF616E">
                <w:rPr>
                  <w:rFonts w:eastAsia="SimSun"/>
                  <w:sz w:val="20"/>
                  <w:lang w:eastAsia="zh-CN"/>
                  <w:rPrChange w:id="232" w:author="Toshi Nogami" w:date="2020-03-25T21:10:00Z">
                    <w:rPr>
                      <w:rFonts w:eastAsia="SimSun"/>
                      <w:lang w:eastAsia="zh-CN"/>
                    </w:rPr>
                  </w:rPrChange>
                </w:rPr>
                <w:t xml:space="preserve"> </w:t>
              </w:r>
              <w:r w:rsidRPr="00AF616E">
                <w:rPr>
                  <w:rFonts w:eastAsia="SimSun"/>
                  <w:sz w:val="20"/>
                  <w:lang w:val="en-US" w:eastAsia="zh-CN"/>
                  <w:rPrChange w:id="233" w:author="Toshi Nogami" w:date="2020-03-25T21:10:00Z">
                    <w:rPr>
                      <w:rFonts w:eastAsia="SimSun"/>
                      <w:lang w:val="en-US" w:eastAsia="zh-CN"/>
                    </w:rPr>
                  </w:rPrChange>
                </w:rPr>
                <w:t>a DCI format</w:t>
              </w:r>
              <w:r w:rsidRPr="00AF616E">
                <w:rPr>
                  <w:rFonts w:eastAsia="SimSun"/>
                  <w:sz w:val="20"/>
                  <w:lang w:eastAsia="zh-CN"/>
                  <w:rPrChange w:id="234" w:author="Toshi Nogami" w:date="2020-03-25T21:10:00Z">
                    <w:rPr>
                      <w:rFonts w:eastAsia="SimSun"/>
                      <w:lang w:eastAsia="zh-CN"/>
                    </w:rPr>
                  </w:rPrChange>
                </w:rPr>
                <w:t xml:space="preserve"> </w:t>
              </w:r>
              <w:r w:rsidRPr="00AF616E">
                <w:rPr>
                  <w:rFonts w:eastAsia="SimSun"/>
                  <w:sz w:val="20"/>
                  <w:lang w:val="en-US" w:eastAsia="zh-CN"/>
                  <w:rPrChange w:id="235" w:author="Toshi Nogami" w:date="2020-03-25T21:10:00Z">
                    <w:rPr>
                      <w:rFonts w:eastAsia="SimSun"/>
                      <w:lang w:val="en-US" w:eastAsia="zh-CN"/>
                    </w:rPr>
                  </w:rPrChange>
                </w:rPr>
                <w:t>2_0</w:t>
              </w:r>
              <w:r w:rsidRPr="00AF616E">
                <w:rPr>
                  <w:sz w:val="20"/>
                  <w:lang w:val="en-US"/>
                  <w:rPrChange w:id="236" w:author="Toshi Nogami" w:date="2020-03-25T21:10:00Z">
                    <w:rPr>
                      <w:lang w:val="en-US"/>
                    </w:rPr>
                  </w:rPrChange>
                </w:rPr>
                <w:t xml:space="preserve"> </w:t>
              </w:r>
              <w:r w:rsidRPr="00AF616E">
                <w:rPr>
                  <w:rFonts w:eastAsia="SimSun"/>
                  <w:sz w:val="20"/>
                  <w:lang w:val="en-US" w:eastAsia="zh-CN"/>
                  <w:rPrChange w:id="237" w:author="Toshi Nogami" w:date="2020-03-25T21:10:00Z">
                    <w:rPr>
                      <w:rFonts w:eastAsia="SimSun"/>
                      <w:lang w:val="en-US" w:eastAsia="zh-CN"/>
                    </w:rPr>
                  </w:rPrChange>
                </w:rPr>
                <w:t>providing a slot format for</w:t>
              </w:r>
              <w:r w:rsidRPr="00AF616E">
                <w:rPr>
                  <w:sz w:val="20"/>
                  <w:lang w:eastAsia="ko-KR"/>
                  <w:rPrChange w:id="238" w:author="Toshi Nogami" w:date="2020-03-25T21:10:00Z">
                    <w:rPr>
                      <w:lang w:eastAsia="ko-KR"/>
                    </w:rPr>
                  </w:rPrChange>
                </w:rPr>
                <w:t xml:space="preserve"> the other RB set(s).</w:t>
              </w:r>
            </w:ins>
          </w:p>
          <w:p w14:paraId="60F2EA4F" w14:textId="3E7C7269" w:rsidR="00AF616E" w:rsidRPr="00AF616E" w:rsidRDefault="00AF616E" w:rsidP="00AF616E">
            <w:pPr>
              <w:rPr>
                <w:sz w:val="20"/>
                <w:lang w:val="en-US"/>
              </w:rPr>
            </w:pPr>
            <w:r w:rsidRPr="00AF616E">
              <w:rPr>
                <w:rFonts w:eastAsia="SimSun"/>
                <w:sz w:val="20"/>
                <w:lang w:eastAsia="zh-CN"/>
              </w:rPr>
              <w:t xml:space="preserve">A </w:t>
            </w:r>
            <w:r w:rsidRPr="00AF616E">
              <w:rPr>
                <w:sz w:val="20"/>
              </w:rPr>
              <w:t xml:space="preserve">SFI-index field </w:t>
            </w:r>
            <w:r w:rsidRPr="00AF616E">
              <w:rPr>
                <w:sz w:val="20"/>
                <w:lang w:val="en-US"/>
              </w:rPr>
              <w:t xml:space="preserve">value in a </w:t>
            </w:r>
            <w:r w:rsidRPr="00AF616E">
              <w:rPr>
                <w:rFonts w:eastAsia="SimSun"/>
                <w:sz w:val="20"/>
                <w:lang w:eastAsia="zh-CN"/>
              </w:rPr>
              <w:t xml:space="preserve">DCI format 2_0 indicates to a UE </w:t>
            </w:r>
            <w:r w:rsidRPr="00AF616E">
              <w:rPr>
                <w:rFonts w:eastAsia="SimSun"/>
                <w:sz w:val="20"/>
                <w:lang w:val="en-US" w:eastAsia="zh-CN"/>
              </w:rPr>
              <w:t xml:space="preserve">a slot format for each slot in a number of slots for each DL BWP or each UL BWP starting from a slot where the UE detects the DCI format 2_0. The number of slots is equal to or larger than </w:t>
            </w:r>
            <w:r w:rsidRPr="00AF616E">
              <w:rPr>
                <w:sz w:val="20"/>
              </w:rPr>
              <w:t xml:space="preserve">a PDCCH monitoring periodicity for DCI format 2_0. </w:t>
            </w:r>
            <w:r w:rsidRPr="00AF616E">
              <w:rPr>
                <w:rFonts w:eastAsia="SimSun"/>
                <w:sz w:val="20"/>
                <w:lang w:val="en-US" w:eastAsia="zh-CN"/>
              </w:rPr>
              <w:t xml:space="preserve">The SFI-index field includes </w:t>
            </w:r>
            <w:r w:rsidRPr="00AF616E">
              <w:rPr>
                <w:noProof/>
                <w:position w:val="-10"/>
                <w:sz w:val="20"/>
              </w:rPr>
              <w:drawing>
                <wp:inline distT="0" distB="0" distL="0" distR="0" wp14:anchorId="021E6FD7" wp14:editId="41178600">
                  <wp:extent cx="1707515" cy="208280"/>
                  <wp:effectExtent l="0" t="0" r="6985" b="1270"/>
                  <wp:docPr id="206" name="図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7515" cy="208280"/>
                          </a:xfrm>
                          <a:prstGeom prst="rect">
                            <a:avLst/>
                          </a:prstGeom>
                          <a:noFill/>
                          <a:ln>
                            <a:noFill/>
                          </a:ln>
                        </pic:spPr>
                      </pic:pic>
                    </a:graphicData>
                  </a:graphic>
                </wp:inline>
              </w:drawing>
            </w:r>
            <w:r w:rsidRPr="00AF616E">
              <w:rPr>
                <w:sz w:val="20"/>
              </w:rPr>
              <w:t xml:space="preserve"> bits where maxSFIindex is the maximum value of the values provided by corresponding </w:t>
            </w:r>
            <w:r w:rsidRPr="00AF616E">
              <w:rPr>
                <w:i/>
                <w:sz w:val="20"/>
                <w:lang w:val="en-US"/>
              </w:rPr>
              <w:t>slotFormatCombinationId</w:t>
            </w:r>
            <w:r w:rsidRPr="00AF616E">
              <w:rPr>
                <w:rFonts w:eastAsia="SimSun"/>
                <w:sz w:val="20"/>
                <w:lang w:val="en-US" w:eastAsia="zh-CN"/>
              </w:rPr>
              <w:t xml:space="preserve">. </w:t>
            </w:r>
            <w:r w:rsidRPr="00AF616E">
              <w:rPr>
                <w:sz w:val="20"/>
                <w:lang w:val="en-US" w:eastAsia="zh-CN"/>
              </w:rPr>
              <w:t xml:space="preserve">A slot format is identified by a corresponding format index </w:t>
            </w:r>
            <w:r w:rsidRPr="00AF616E">
              <w:rPr>
                <w:sz w:val="20"/>
              </w:rPr>
              <w:t>as provided in Table 11.1.1-1 where 'D' denotes a downlink symbol, 'U' denotes an uplink symbol, and 'F' denotes a flexible symbol</w:t>
            </w:r>
            <w:r w:rsidRPr="00AF616E">
              <w:rPr>
                <w:sz w:val="20"/>
                <w:lang w:val="en-US"/>
              </w:rPr>
              <w:t>.</w:t>
            </w:r>
          </w:p>
          <w:p w14:paraId="6A5F63F3" w14:textId="77777777" w:rsidR="00AF616E" w:rsidRPr="00AF616E" w:rsidRDefault="00AF616E" w:rsidP="000F5575">
            <w:pPr>
              <w:rPr>
                <w:rFonts w:eastAsiaTheme="minorEastAsia"/>
                <w:sz w:val="20"/>
                <w:lang w:val="en-US"/>
              </w:rPr>
            </w:pPr>
          </w:p>
        </w:tc>
      </w:tr>
    </w:tbl>
    <w:p w14:paraId="63089F6D" w14:textId="2EFFC05D" w:rsidR="00526606" w:rsidRDefault="00526606" w:rsidP="00E3290D">
      <w:pPr>
        <w:adjustRightInd w:val="0"/>
        <w:spacing w:after="0" w:afterAutospacing="0"/>
        <w:rPr>
          <w:ins w:id="239" w:author="Toshi Nogami" w:date="2020-03-25T20:33:00Z"/>
          <w:rFonts w:eastAsiaTheme="minorEastAsia"/>
          <w:szCs w:val="24"/>
        </w:rPr>
      </w:pPr>
    </w:p>
    <w:p w14:paraId="0CB0B8B3" w14:textId="77777777" w:rsidR="00F9502D" w:rsidRDefault="00F9502D" w:rsidP="00E3290D">
      <w:pPr>
        <w:adjustRightInd w:val="0"/>
        <w:spacing w:after="0" w:afterAutospacing="0"/>
        <w:rPr>
          <w:b/>
          <w:kern w:val="28"/>
          <w:sz w:val="32"/>
        </w:rPr>
      </w:pPr>
    </w:p>
    <w:p w14:paraId="72AA6ADD" w14:textId="7166BA5E" w:rsidR="00F9502D" w:rsidRDefault="00F9502D" w:rsidP="00F9502D">
      <w:pPr>
        <w:pStyle w:val="10"/>
        <w:numPr>
          <w:ilvl w:val="0"/>
          <w:numId w:val="10"/>
        </w:numPr>
        <w:spacing w:before="0" w:after="180"/>
        <w:rPr>
          <w:rFonts w:ascii="Times New Roman" w:hAnsi="Times New Roman"/>
        </w:rPr>
      </w:pPr>
      <w:r>
        <w:rPr>
          <w:rFonts w:ascii="Times New Roman" w:hAnsi="Times New Roman"/>
        </w:rPr>
        <w:t>Conclusion</w:t>
      </w:r>
    </w:p>
    <w:p w14:paraId="01D83F44" w14:textId="3B96365F" w:rsidR="00012F22" w:rsidRPr="00472353" w:rsidRDefault="00012F22" w:rsidP="00E3290D">
      <w:pPr>
        <w:adjustRightInd w:val="0"/>
        <w:spacing w:after="0" w:afterAutospacing="0"/>
        <w:rPr>
          <w:rFonts w:eastAsiaTheme="minorEastAsia"/>
          <w:szCs w:val="24"/>
          <w:lang w:val="en-US"/>
        </w:rPr>
      </w:pPr>
      <w:r w:rsidRPr="00472353">
        <w:rPr>
          <w:rFonts w:eastAsiaTheme="minorEastAsia" w:hint="eastAsia"/>
          <w:szCs w:val="24"/>
          <w:lang w:val="en-US"/>
        </w:rPr>
        <w:t>In this contribution, we propose</w:t>
      </w:r>
      <w:bookmarkStart w:id="240" w:name="_References"/>
      <w:bookmarkEnd w:id="240"/>
    </w:p>
    <w:p w14:paraId="64C647D4" w14:textId="532B2937" w:rsidR="00996E81" w:rsidRDefault="00996E81" w:rsidP="00E3290D">
      <w:pPr>
        <w:adjustRightInd w:val="0"/>
        <w:spacing w:after="0" w:afterAutospacing="0"/>
        <w:rPr>
          <w:rFonts w:eastAsiaTheme="minorEastAsia"/>
          <w:b/>
          <w:szCs w:val="24"/>
          <w:u w:val="single"/>
          <w:lang w:val="en-US"/>
        </w:rPr>
      </w:pPr>
    </w:p>
    <w:p w14:paraId="61475E82" w14:textId="77777777" w:rsidR="00A311EE" w:rsidRDefault="00A311EE" w:rsidP="00A311EE">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1</w:t>
      </w:r>
      <w:r w:rsidRPr="00051C6C">
        <w:rPr>
          <w:rFonts w:eastAsiaTheme="minorEastAsia" w:cs="Arial"/>
          <w:b/>
          <w:szCs w:val="24"/>
          <w:u w:val="single"/>
        </w:rPr>
        <w:t>:</w:t>
      </w:r>
    </w:p>
    <w:p w14:paraId="0A019EE3" w14:textId="77777777" w:rsidR="00A311EE" w:rsidRPr="000D002B" w:rsidRDefault="00A311EE" w:rsidP="00A311EE">
      <w:pPr>
        <w:pStyle w:val="affc"/>
        <w:numPr>
          <w:ilvl w:val="0"/>
          <w:numId w:val="107"/>
        </w:numPr>
        <w:adjustRightInd w:val="0"/>
        <w:spacing w:after="0" w:afterAutospacing="0"/>
        <w:ind w:firstLineChars="0"/>
        <w:rPr>
          <w:rFonts w:eastAsiaTheme="minorEastAsia" w:cs="Arial"/>
          <w:b/>
          <w:szCs w:val="24"/>
        </w:rPr>
      </w:pPr>
      <w:r>
        <w:rPr>
          <w:rFonts w:eastAsiaTheme="minorEastAsia" w:cs="Arial" w:hint="eastAsia"/>
          <w:b/>
          <w:szCs w:val="24"/>
        </w:rPr>
        <w:t>T</w:t>
      </w:r>
      <w:r>
        <w:rPr>
          <w:rFonts w:eastAsiaTheme="minorEastAsia" w:cs="Arial"/>
          <w:b/>
          <w:szCs w:val="24"/>
        </w:rPr>
        <w:t>S38.213 to capture a timer value decrement procedure for cases where the timer is managed per serving cell.</w:t>
      </w:r>
    </w:p>
    <w:p w14:paraId="7B390F07" w14:textId="4AE0B6E9" w:rsidR="00A311EE" w:rsidRDefault="00A311EE" w:rsidP="00A311EE">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 Text proposal #1.</w:t>
      </w:r>
    </w:p>
    <w:p w14:paraId="570271F5" w14:textId="77777777" w:rsidR="00A311EE" w:rsidRPr="000D002B" w:rsidRDefault="00A311EE" w:rsidP="00A311EE">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Discuss whether/how to handle the case when a serving cell group is configured but DCI format 2_0 monitoring is not configured in any serving cell within the serving cell group.</w:t>
      </w:r>
    </w:p>
    <w:p w14:paraId="6120A5C2" w14:textId="0BC09903" w:rsidR="00386EB2" w:rsidRDefault="00386EB2" w:rsidP="00E3290D">
      <w:pPr>
        <w:adjustRightInd w:val="0"/>
        <w:spacing w:after="0" w:afterAutospacing="0"/>
        <w:rPr>
          <w:rFonts w:eastAsiaTheme="minorEastAsia"/>
          <w:szCs w:val="24"/>
        </w:rPr>
      </w:pPr>
    </w:p>
    <w:p w14:paraId="778EDAC1" w14:textId="77777777" w:rsidR="00A311EE" w:rsidRDefault="00A311EE" w:rsidP="00A311EE">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2</w:t>
      </w:r>
      <w:r w:rsidRPr="00051C6C">
        <w:rPr>
          <w:rFonts w:eastAsiaTheme="minorEastAsia" w:cs="Arial"/>
          <w:b/>
          <w:szCs w:val="24"/>
          <w:u w:val="single"/>
        </w:rPr>
        <w:t>:</w:t>
      </w:r>
    </w:p>
    <w:p w14:paraId="3E6B1B52" w14:textId="77777777" w:rsidR="00A311EE" w:rsidRPr="000D002B" w:rsidRDefault="00A311EE" w:rsidP="00A311EE">
      <w:pPr>
        <w:pStyle w:val="affc"/>
        <w:numPr>
          <w:ilvl w:val="0"/>
          <w:numId w:val="107"/>
        </w:numPr>
        <w:adjustRightInd w:val="0"/>
        <w:spacing w:after="0" w:afterAutospacing="0"/>
        <w:ind w:firstLineChars="0"/>
        <w:rPr>
          <w:rFonts w:eastAsiaTheme="minorEastAsia" w:cs="Arial"/>
          <w:b/>
          <w:szCs w:val="24"/>
        </w:rPr>
      </w:pPr>
      <w:r>
        <w:rPr>
          <w:rFonts w:eastAsiaTheme="minorEastAsia" w:cs="Arial" w:hint="eastAsia"/>
          <w:b/>
          <w:szCs w:val="24"/>
        </w:rPr>
        <w:t>T</w:t>
      </w:r>
      <w:r>
        <w:rPr>
          <w:rFonts w:eastAsiaTheme="minorEastAsia" w:cs="Arial"/>
          <w:b/>
          <w:szCs w:val="24"/>
        </w:rPr>
        <w:t>S38.213 to capture timer-based or CO duration-based f</w:t>
      </w:r>
      <w:r w:rsidRPr="000D002B">
        <w:rPr>
          <w:rFonts w:eastAsiaTheme="minorEastAsia" w:cs="Arial"/>
          <w:b/>
          <w:szCs w:val="24"/>
        </w:rPr>
        <w:t>allback</w:t>
      </w:r>
      <w:r>
        <w:rPr>
          <w:rFonts w:eastAsiaTheme="minorEastAsia" w:cs="Arial"/>
          <w:b/>
          <w:szCs w:val="24"/>
        </w:rPr>
        <w:t xml:space="preserve"> </w:t>
      </w:r>
      <w:r w:rsidRPr="000D002B">
        <w:rPr>
          <w:rFonts w:eastAsiaTheme="minorEastAsia" w:cs="Arial"/>
          <w:b/>
          <w:szCs w:val="24"/>
        </w:rPr>
        <w:t xml:space="preserve">to </w:t>
      </w:r>
      <w:r>
        <w:rPr>
          <w:rFonts w:eastAsiaTheme="minorEastAsia" w:cs="Arial"/>
          <w:b/>
          <w:szCs w:val="24"/>
        </w:rPr>
        <w:t xml:space="preserve">search space set </w:t>
      </w:r>
      <w:r w:rsidRPr="000D002B">
        <w:rPr>
          <w:rFonts w:eastAsiaTheme="minorEastAsia" w:cs="Arial"/>
          <w:b/>
          <w:szCs w:val="24"/>
        </w:rPr>
        <w:t>group</w:t>
      </w:r>
      <w:r>
        <w:rPr>
          <w:rFonts w:eastAsiaTheme="minorEastAsia" w:cs="Arial"/>
          <w:b/>
          <w:szCs w:val="24"/>
        </w:rPr>
        <w:t xml:space="preserve"> </w:t>
      </w:r>
      <w:r w:rsidRPr="000D002B">
        <w:rPr>
          <w:rFonts w:eastAsiaTheme="minorEastAsia" w:cs="Arial"/>
          <w:b/>
          <w:szCs w:val="24"/>
        </w:rPr>
        <w:t xml:space="preserve">#0 when </w:t>
      </w:r>
      <w:r w:rsidRPr="009F2408">
        <w:rPr>
          <w:rFonts w:eastAsiaTheme="minorEastAsia" w:cs="Arial"/>
          <w:b/>
          <w:szCs w:val="24"/>
        </w:rPr>
        <w:t>search space set with group index 1</w:t>
      </w:r>
      <w:r>
        <w:rPr>
          <w:rFonts w:eastAsiaTheme="minorEastAsia" w:cs="Arial"/>
          <w:b/>
          <w:szCs w:val="24"/>
        </w:rPr>
        <w:t xml:space="preserve"> is monitored and </w:t>
      </w:r>
      <w:r w:rsidRPr="000D002B">
        <w:rPr>
          <w:rFonts w:eastAsiaTheme="minorEastAsia" w:cs="Arial"/>
          <w:b/>
          <w:szCs w:val="24"/>
        </w:rPr>
        <w:t>DCI format 2_0 is not detected</w:t>
      </w:r>
      <w:r>
        <w:rPr>
          <w:rFonts w:eastAsiaTheme="minorEastAsia" w:cs="Arial"/>
          <w:b/>
          <w:szCs w:val="24"/>
        </w:rPr>
        <w:t>.</w:t>
      </w:r>
    </w:p>
    <w:p w14:paraId="2E03E059" w14:textId="4D154075" w:rsidR="00A311EE" w:rsidRPr="000D002B" w:rsidRDefault="00A311EE" w:rsidP="00A311EE">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 Text proposal #</w:t>
      </w:r>
      <w:r>
        <w:rPr>
          <w:rFonts w:eastAsiaTheme="minorEastAsia" w:cs="Arial"/>
          <w:b/>
          <w:szCs w:val="24"/>
        </w:rPr>
        <w:t>2</w:t>
      </w:r>
      <w:r w:rsidRPr="000D002B">
        <w:rPr>
          <w:rFonts w:eastAsiaTheme="minorEastAsia" w:cs="Arial"/>
          <w:b/>
          <w:szCs w:val="24"/>
        </w:rPr>
        <w:t>.</w:t>
      </w:r>
    </w:p>
    <w:p w14:paraId="76BACE72" w14:textId="69366447" w:rsidR="00A311EE" w:rsidRDefault="00A311EE" w:rsidP="00E3290D">
      <w:pPr>
        <w:adjustRightInd w:val="0"/>
        <w:spacing w:after="0" w:afterAutospacing="0"/>
        <w:rPr>
          <w:rFonts w:eastAsiaTheme="minorEastAsia"/>
          <w:szCs w:val="24"/>
        </w:rPr>
      </w:pPr>
    </w:p>
    <w:p w14:paraId="53AC2D02" w14:textId="77777777" w:rsidR="00A311EE" w:rsidRDefault="00A311EE" w:rsidP="00A311EE">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3</w:t>
      </w:r>
      <w:r w:rsidRPr="00051C6C">
        <w:rPr>
          <w:rFonts w:eastAsiaTheme="minorEastAsia" w:cs="Arial"/>
          <w:b/>
          <w:szCs w:val="24"/>
          <w:u w:val="single"/>
        </w:rPr>
        <w:t>:</w:t>
      </w:r>
    </w:p>
    <w:p w14:paraId="0F47814B" w14:textId="77777777" w:rsidR="00A311EE" w:rsidRDefault="00A311EE" w:rsidP="00A311EE">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 xml:space="preserve">DCI format 2_0 does not mandate SFI-index field. DCI format 2_0 should include at least one of SFI-index field, </w:t>
      </w:r>
      <w:r>
        <w:rPr>
          <w:rFonts w:eastAsiaTheme="minorEastAsia" w:cs="Arial" w:hint="eastAsia"/>
          <w:b/>
          <w:szCs w:val="24"/>
        </w:rPr>
        <w:t>C</w:t>
      </w:r>
      <w:r>
        <w:rPr>
          <w:rFonts w:eastAsiaTheme="minorEastAsia" w:cs="Arial"/>
          <w:b/>
          <w:szCs w:val="24"/>
        </w:rPr>
        <w:t>O-duration indication field and SS-switching trigger field.</w:t>
      </w:r>
    </w:p>
    <w:p w14:paraId="4537CC60" w14:textId="77777777" w:rsidR="00A311EE" w:rsidRDefault="00A311EE" w:rsidP="00A311EE">
      <w:pPr>
        <w:pStyle w:val="affc"/>
        <w:numPr>
          <w:ilvl w:val="1"/>
          <w:numId w:val="107"/>
        </w:numPr>
        <w:adjustRightInd w:val="0"/>
        <w:spacing w:after="0" w:afterAutospacing="0"/>
        <w:ind w:firstLineChars="0"/>
        <w:rPr>
          <w:rFonts w:eastAsiaTheme="minorEastAsia" w:cs="Arial"/>
          <w:b/>
          <w:szCs w:val="24"/>
        </w:rPr>
      </w:pPr>
      <w:r>
        <w:rPr>
          <w:rFonts w:eastAsiaTheme="minorEastAsia" w:cs="Arial" w:hint="eastAsia"/>
          <w:b/>
          <w:szCs w:val="24"/>
        </w:rPr>
        <w:t>C</w:t>
      </w:r>
      <w:r>
        <w:rPr>
          <w:rFonts w:eastAsiaTheme="minorEastAsia" w:cs="Arial"/>
          <w:b/>
          <w:szCs w:val="24"/>
        </w:rPr>
        <w:t>O-duration indication field configuration does not require SFI-index field configuration.</w:t>
      </w:r>
    </w:p>
    <w:p w14:paraId="08A84636" w14:textId="77777777" w:rsidR="00A311EE" w:rsidRPr="000D002B" w:rsidRDefault="00A311EE" w:rsidP="00A311EE">
      <w:pPr>
        <w:pStyle w:val="affc"/>
        <w:numPr>
          <w:ilvl w:val="1"/>
          <w:numId w:val="107"/>
        </w:numPr>
        <w:adjustRightInd w:val="0"/>
        <w:spacing w:after="0" w:afterAutospacing="0"/>
        <w:ind w:firstLineChars="0"/>
        <w:rPr>
          <w:rFonts w:eastAsiaTheme="minorEastAsia" w:cs="Arial"/>
          <w:b/>
          <w:szCs w:val="24"/>
        </w:rPr>
      </w:pPr>
      <w:r>
        <w:rPr>
          <w:rFonts w:eastAsiaTheme="minorEastAsia" w:cs="Arial" w:hint="eastAsia"/>
          <w:b/>
          <w:szCs w:val="24"/>
        </w:rPr>
        <w:t>A</w:t>
      </w:r>
      <w:r>
        <w:rPr>
          <w:rFonts w:eastAsiaTheme="minorEastAsia" w:cs="Arial"/>
          <w:b/>
          <w:szCs w:val="24"/>
        </w:rPr>
        <w:t xml:space="preserve">vailable RB-set indication field configuration requires either </w:t>
      </w:r>
      <w:r>
        <w:rPr>
          <w:rFonts w:eastAsiaTheme="minorEastAsia" w:cs="Arial" w:hint="eastAsia"/>
          <w:b/>
          <w:szCs w:val="24"/>
        </w:rPr>
        <w:t>C</w:t>
      </w:r>
      <w:r>
        <w:rPr>
          <w:rFonts w:eastAsiaTheme="minorEastAsia" w:cs="Arial"/>
          <w:b/>
          <w:szCs w:val="24"/>
        </w:rPr>
        <w:t>O-duration indication field configuration or SFI-index field configuration.</w:t>
      </w:r>
    </w:p>
    <w:p w14:paraId="3A9A3619" w14:textId="77777777" w:rsidR="00A311EE" w:rsidRDefault="00A311EE" w:rsidP="00A311EE">
      <w:pPr>
        <w:pStyle w:val="affc"/>
        <w:numPr>
          <w:ilvl w:val="1"/>
          <w:numId w:val="107"/>
        </w:numPr>
        <w:adjustRightInd w:val="0"/>
        <w:spacing w:after="0" w:afterAutospacing="0"/>
        <w:ind w:firstLineChars="0"/>
        <w:rPr>
          <w:rFonts w:eastAsiaTheme="minorEastAsia" w:cs="Arial"/>
          <w:b/>
          <w:szCs w:val="24"/>
        </w:rPr>
      </w:pPr>
      <w:r>
        <w:rPr>
          <w:rFonts w:eastAsiaTheme="minorEastAsia" w:cs="Arial"/>
          <w:b/>
          <w:szCs w:val="24"/>
        </w:rPr>
        <w:t>SS-switching trigger field configuration requires neither SFI-index field configuration nor Co-duration indication field configuration.</w:t>
      </w:r>
    </w:p>
    <w:p w14:paraId="66B1F260" w14:textId="491A2490" w:rsidR="00A311EE" w:rsidRDefault="00A311EE" w:rsidP="00E3290D">
      <w:pPr>
        <w:adjustRightInd w:val="0"/>
        <w:spacing w:after="0" w:afterAutospacing="0"/>
        <w:rPr>
          <w:rFonts w:eastAsiaTheme="minorEastAsia"/>
          <w:szCs w:val="24"/>
        </w:rPr>
      </w:pPr>
    </w:p>
    <w:p w14:paraId="41801590" w14:textId="77777777" w:rsidR="00A311EE" w:rsidRDefault="00A311EE" w:rsidP="00A311EE">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4</w:t>
      </w:r>
      <w:r w:rsidRPr="00051C6C">
        <w:rPr>
          <w:rFonts w:eastAsiaTheme="minorEastAsia" w:cs="Arial"/>
          <w:b/>
          <w:szCs w:val="24"/>
          <w:u w:val="single"/>
        </w:rPr>
        <w:t>:</w:t>
      </w:r>
    </w:p>
    <w:p w14:paraId="69C7FF44" w14:textId="77777777" w:rsidR="00A311EE" w:rsidRPr="00433A43" w:rsidRDefault="00A311EE" w:rsidP="00A311EE">
      <w:pPr>
        <w:pStyle w:val="affc"/>
        <w:numPr>
          <w:ilvl w:val="0"/>
          <w:numId w:val="107"/>
        </w:numPr>
        <w:adjustRightInd w:val="0"/>
        <w:spacing w:after="0" w:afterAutospacing="0"/>
        <w:ind w:firstLineChars="0"/>
        <w:rPr>
          <w:rFonts w:eastAsiaTheme="minorEastAsia" w:cs="Arial"/>
          <w:b/>
          <w:szCs w:val="24"/>
        </w:rPr>
      </w:pPr>
      <w:r w:rsidRPr="00433A43">
        <w:rPr>
          <w:rFonts w:eastAsiaTheme="minorEastAsia" w:cs="Arial"/>
          <w:b/>
          <w:szCs w:val="24"/>
        </w:rPr>
        <w:t xml:space="preserve">TS38.213 to clarify serving cells for </w:t>
      </w:r>
      <w:r w:rsidRPr="00433A43">
        <w:rPr>
          <w:rFonts w:eastAsiaTheme="minorEastAsia"/>
          <w:b/>
          <w:szCs w:val="24"/>
        </w:rPr>
        <w:t>availableRB-SetPerCell-r16, CO-DurationPerCell-r16 are independent of SlotFormatCombinationsPerCell</w:t>
      </w:r>
      <w:r>
        <w:rPr>
          <w:rFonts w:eastAsiaTheme="minorEastAsia"/>
          <w:b/>
          <w:szCs w:val="24"/>
        </w:rPr>
        <w:t xml:space="preserve">, and to implement </w:t>
      </w:r>
      <w:r w:rsidRPr="00677702">
        <w:rPr>
          <w:rFonts w:eastAsiaTheme="minorEastAsia"/>
          <w:b/>
          <w:szCs w:val="24"/>
        </w:rPr>
        <w:t xml:space="preserve">subcarrierSpacing configuration </w:t>
      </w:r>
      <w:r>
        <w:rPr>
          <w:rFonts w:eastAsiaTheme="minorEastAsia"/>
          <w:b/>
          <w:szCs w:val="24"/>
        </w:rPr>
        <w:t>for CO duration indication</w:t>
      </w:r>
      <w:r w:rsidRPr="00433A43">
        <w:rPr>
          <w:rFonts w:eastAsiaTheme="minorEastAsia" w:cs="Arial"/>
          <w:b/>
          <w:szCs w:val="24"/>
        </w:rPr>
        <w:t>.</w:t>
      </w:r>
    </w:p>
    <w:p w14:paraId="3898B842" w14:textId="4356995A" w:rsidR="00A311EE" w:rsidRPr="000D002B" w:rsidRDefault="00A311EE" w:rsidP="00A311EE">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 Text proposal #</w:t>
      </w:r>
      <w:r>
        <w:rPr>
          <w:rFonts w:eastAsiaTheme="minorEastAsia" w:cs="Arial"/>
          <w:b/>
          <w:szCs w:val="24"/>
        </w:rPr>
        <w:t>3</w:t>
      </w:r>
      <w:r w:rsidRPr="000D002B">
        <w:rPr>
          <w:rFonts w:eastAsiaTheme="minorEastAsia" w:cs="Arial"/>
          <w:b/>
          <w:szCs w:val="24"/>
        </w:rPr>
        <w:t>.</w:t>
      </w:r>
    </w:p>
    <w:p w14:paraId="0AF98D18" w14:textId="55E18CAC" w:rsidR="00A311EE" w:rsidRDefault="00A311EE" w:rsidP="00E3290D">
      <w:pPr>
        <w:adjustRightInd w:val="0"/>
        <w:spacing w:after="0" w:afterAutospacing="0"/>
        <w:rPr>
          <w:rFonts w:eastAsiaTheme="minorEastAsia"/>
          <w:szCs w:val="24"/>
        </w:rPr>
      </w:pPr>
    </w:p>
    <w:p w14:paraId="1B2A549F" w14:textId="77777777" w:rsidR="00A311EE" w:rsidRDefault="00A311EE" w:rsidP="00A311EE">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5</w:t>
      </w:r>
      <w:r w:rsidRPr="00051C6C">
        <w:rPr>
          <w:rFonts w:eastAsiaTheme="minorEastAsia" w:cs="Arial"/>
          <w:b/>
          <w:szCs w:val="24"/>
          <w:u w:val="single"/>
        </w:rPr>
        <w:t>:</w:t>
      </w:r>
    </w:p>
    <w:p w14:paraId="41FD101C" w14:textId="77777777" w:rsidR="00A311EE" w:rsidRPr="000D002B" w:rsidRDefault="00A311EE" w:rsidP="00A311EE">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 xml:space="preserve">UE behaviours for outside CO duration should be the same as for the case when </w:t>
      </w:r>
      <w:r w:rsidRPr="00843837">
        <w:rPr>
          <w:rFonts w:eastAsiaTheme="minorEastAsia" w:cs="Arial"/>
          <w:b/>
          <w:szCs w:val="24"/>
        </w:rPr>
        <w:t>the UE has not detected a DCI format 2_0 providing a slot format</w:t>
      </w:r>
      <w:r>
        <w:rPr>
          <w:rFonts w:eastAsiaTheme="minorEastAsia" w:cs="Arial"/>
          <w:b/>
          <w:szCs w:val="24"/>
        </w:rPr>
        <w:t>.</w:t>
      </w:r>
    </w:p>
    <w:p w14:paraId="245FCC6E" w14:textId="6C45EB28" w:rsidR="00A311EE" w:rsidRPr="000D002B" w:rsidRDefault="00A311EE" w:rsidP="00A311EE">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 xml:space="preserve">Adopt </w:t>
      </w:r>
      <w:r>
        <w:rPr>
          <w:rFonts w:eastAsiaTheme="minorEastAsia" w:cs="Arial"/>
          <w:b/>
          <w:szCs w:val="24"/>
        </w:rPr>
        <w:t>the 1</w:t>
      </w:r>
      <w:r w:rsidRPr="000515A4">
        <w:rPr>
          <w:rFonts w:eastAsiaTheme="minorEastAsia" w:cs="Arial"/>
          <w:b/>
          <w:szCs w:val="24"/>
          <w:vertAlign w:val="superscript"/>
        </w:rPr>
        <w:t>st</w:t>
      </w:r>
      <w:r>
        <w:rPr>
          <w:rFonts w:eastAsiaTheme="minorEastAsia" w:cs="Arial"/>
          <w:b/>
          <w:szCs w:val="24"/>
        </w:rPr>
        <w:t xml:space="preserve"> and 2</w:t>
      </w:r>
      <w:r w:rsidRPr="000515A4">
        <w:rPr>
          <w:rFonts w:eastAsiaTheme="minorEastAsia" w:cs="Arial"/>
          <w:b/>
          <w:szCs w:val="24"/>
          <w:vertAlign w:val="superscript"/>
        </w:rPr>
        <w:t>nd</w:t>
      </w:r>
      <w:r>
        <w:rPr>
          <w:rFonts w:eastAsiaTheme="minorEastAsia" w:cs="Arial"/>
          <w:b/>
          <w:szCs w:val="24"/>
        </w:rPr>
        <w:t xml:space="preserve"> paragraphs in </w:t>
      </w:r>
      <w:r w:rsidRPr="000D002B">
        <w:rPr>
          <w:rFonts w:eastAsiaTheme="minorEastAsia" w:cs="Arial"/>
          <w:b/>
          <w:szCs w:val="24"/>
        </w:rPr>
        <w:t>Text proposal #</w:t>
      </w:r>
      <w:r>
        <w:rPr>
          <w:rFonts w:eastAsiaTheme="minorEastAsia" w:cs="Arial"/>
          <w:b/>
          <w:szCs w:val="24"/>
        </w:rPr>
        <w:t>4</w:t>
      </w:r>
      <w:r w:rsidRPr="000D002B">
        <w:rPr>
          <w:rFonts w:eastAsiaTheme="minorEastAsia" w:cs="Arial"/>
          <w:b/>
          <w:szCs w:val="24"/>
        </w:rPr>
        <w:t>.</w:t>
      </w:r>
    </w:p>
    <w:p w14:paraId="468D78F9" w14:textId="77777777" w:rsidR="00A311EE" w:rsidRDefault="00A311EE" w:rsidP="00A311EE">
      <w:pPr>
        <w:adjustRightInd w:val="0"/>
        <w:spacing w:after="0" w:afterAutospacing="0"/>
        <w:rPr>
          <w:rFonts w:eastAsiaTheme="minorEastAsia"/>
          <w:szCs w:val="24"/>
        </w:rPr>
      </w:pPr>
    </w:p>
    <w:p w14:paraId="3C66B57C" w14:textId="77777777" w:rsidR="00A311EE" w:rsidRDefault="00A311EE" w:rsidP="00A311EE">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6</w:t>
      </w:r>
      <w:r w:rsidRPr="00051C6C">
        <w:rPr>
          <w:rFonts w:eastAsiaTheme="minorEastAsia" w:cs="Arial"/>
          <w:b/>
          <w:szCs w:val="24"/>
          <w:u w:val="single"/>
        </w:rPr>
        <w:t>:</w:t>
      </w:r>
    </w:p>
    <w:p w14:paraId="4B4D2565" w14:textId="77777777" w:rsidR="00A311EE" w:rsidRPr="000D002B" w:rsidRDefault="00A311EE" w:rsidP="00A311EE">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If a UE is not configured SFI and is configured CO duration indication, and for inside of CO duration, the UE follows the behaviours defined in subclause 11.1.</w:t>
      </w:r>
    </w:p>
    <w:p w14:paraId="69A07B3D" w14:textId="515B5916" w:rsidR="00A311EE" w:rsidRPr="000D002B" w:rsidRDefault="00A311EE" w:rsidP="00A311EE">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 xml:space="preserve">Adopt </w:t>
      </w:r>
      <w:r>
        <w:rPr>
          <w:rFonts w:eastAsiaTheme="minorEastAsia" w:cs="Arial"/>
          <w:b/>
          <w:szCs w:val="24"/>
        </w:rPr>
        <w:t>the 3</w:t>
      </w:r>
      <w:r w:rsidRPr="00843837">
        <w:rPr>
          <w:rFonts w:eastAsiaTheme="minorEastAsia" w:cs="Arial"/>
          <w:b/>
          <w:szCs w:val="24"/>
          <w:vertAlign w:val="superscript"/>
        </w:rPr>
        <w:t>rd</w:t>
      </w:r>
      <w:r>
        <w:rPr>
          <w:rFonts w:eastAsiaTheme="minorEastAsia" w:cs="Arial"/>
          <w:b/>
          <w:szCs w:val="24"/>
        </w:rPr>
        <w:t xml:space="preserve"> paragraph in</w:t>
      </w:r>
      <w:r w:rsidRPr="000D002B">
        <w:rPr>
          <w:rFonts w:eastAsiaTheme="minorEastAsia" w:cs="Arial"/>
          <w:b/>
          <w:szCs w:val="24"/>
        </w:rPr>
        <w:t xml:space="preserve"> Text proposal #</w:t>
      </w:r>
      <w:r>
        <w:rPr>
          <w:rFonts w:eastAsiaTheme="minorEastAsia" w:cs="Arial"/>
          <w:b/>
          <w:szCs w:val="24"/>
        </w:rPr>
        <w:t>4</w:t>
      </w:r>
      <w:r w:rsidRPr="000D002B">
        <w:rPr>
          <w:rFonts w:eastAsiaTheme="minorEastAsia" w:cs="Arial"/>
          <w:b/>
          <w:szCs w:val="24"/>
        </w:rPr>
        <w:t>.</w:t>
      </w:r>
    </w:p>
    <w:p w14:paraId="4CA4D469" w14:textId="77777777" w:rsidR="00A311EE" w:rsidRPr="00843837" w:rsidRDefault="00A311EE" w:rsidP="00A311EE">
      <w:pPr>
        <w:adjustRightInd w:val="0"/>
        <w:spacing w:after="0" w:afterAutospacing="0"/>
        <w:rPr>
          <w:rFonts w:eastAsiaTheme="minorEastAsia"/>
          <w:szCs w:val="24"/>
        </w:rPr>
      </w:pPr>
    </w:p>
    <w:p w14:paraId="32DB0FCA" w14:textId="77777777" w:rsidR="00A311EE" w:rsidRDefault="00A311EE" w:rsidP="00A311EE">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7</w:t>
      </w:r>
      <w:r w:rsidRPr="00051C6C">
        <w:rPr>
          <w:rFonts w:eastAsiaTheme="minorEastAsia" w:cs="Arial"/>
          <w:b/>
          <w:szCs w:val="24"/>
          <w:u w:val="single"/>
        </w:rPr>
        <w:t>:</w:t>
      </w:r>
    </w:p>
    <w:p w14:paraId="18F996CC" w14:textId="77777777" w:rsidR="00A311EE" w:rsidRPr="000D002B" w:rsidRDefault="00A311EE" w:rsidP="00A311EE">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TS38.213 to clarify how remaining channel occupancy durations of RB sets are given from the RB set indicator.</w:t>
      </w:r>
    </w:p>
    <w:p w14:paraId="3A1ABE7E" w14:textId="38758F10" w:rsidR="00A311EE" w:rsidRPr="000D002B" w:rsidRDefault="00A311EE" w:rsidP="00A311EE">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 Text proposal #</w:t>
      </w:r>
      <w:r>
        <w:rPr>
          <w:rFonts w:eastAsiaTheme="minorEastAsia" w:cs="Arial"/>
          <w:b/>
          <w:szCs w:val="24"/>
        </w:rPr>
        <w:t>5</w:t>
      </w:r>
      <w:r w:rsidRPr="000D002B">
        <w:rPr>
          <w:rFonts w:eastAsiaTheme="minorEastAsia" w:cs="Arial"/>
          <w:b/>
          <w:szCs w:val="24"/>
        </w:rPr>
        <w:t>.</w:t>
      </w:r>
    </w:p>
    <w:p w14:paraId="48DE9460" w14:textId="77777777" w:rsidR="00A311EE" w:rsidRPr="00A311EE" w:rsidRDefault="00A311EE" w:rsidP="00E3290D">
      <w:pPr>
        <w:adjustRightInd w:val="0"/>
        <w:spacing w:after="0" w:afterAutospacing="0"/>
        <w:rPr>
          <w:rFonts w:eastAsiaTheme="minorEastAsia" w:hint="eastAsia"/>
          <w:szCs w:val="24"/>
        </w:rPr>
      </w:pPr>
    </w:p>
    <w:p w14:paraId="0AC4F765" w14:textId="77777777" w:rsidR="00A311EE" w:rsidRDefault="00A311EE" w:rsidP="00A311EE">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8</w:t>
      </w:r>
      <w:r w:rsidRPr="00051C6C">
        <w:rPr>
          <w:rFonts w:eastAsiaTheme="minorEastAsia" w:cs="Arial"/>
          <w:b/>
          <w:szCs w:val="24"/>
          <w:u w:val="single"/>
        </w:rPr>
        <w:t>:</w:t>
      </w:r>
    </w:p>
    <w:p w14:paraId="415393F1" w14:textId="77777777" w:rsidR="00A311EE" w:rsidRDefault="00A311EE" w:rsidP="00A311EE">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UE behaviours for RB sets for which the gNB is not aware of LBT status should follow the behaviour for outside CO durations.</w:t>
      </w:r>
    </w:p>
    <w:p w14:paraId="3E5F4B82" w14:textId="77777777" w:rsidR="00A311EE" w:rsidRPr="00C86C17" w:rsidRDefault="00A311EE" w:rsidP="00A311EE">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 xml:space="preserve">Adopt the </w:t>
      </w:r>
      <w:r>
        <w:rPr>
          <w:rFonts w:eastAsiaTheme="minorEastAsia" w:cs="Arial"/>
          <w:b/>
          <w:szCs w:val="24"/>
        </w:rPr>
        <w:t>above</w:t>
      </w:r>
      <w:r w:rsidRPr="000D002B">
        <w:rPr>
          <w:rFonts w:eastAsiaTheme="minorEastAsia" w:cs="Arial"/>
          <w:b/>
          <w:szCs w:val="24"/>
        </w:rPr>
        <w:t xml:space="preserve"> Text proposal #</w:t>
      </w:r>
      <w:r>
        <w:rPr>
          <w:rFonts w:eastAsiaTheme="minorEastAsia" w:cs="Arial"/>
          <w:b/>
          <w:szCs w:val="24"/>
        </w:rPr>
        <w:t>4, for a cross-carrier indication case</w:t>
      </w:r>
      <w:r w:rsidRPr="000D002B">
        <w:rPr>
          <w:rFonts w:eastAsiaTheme="minorEastAsia" w:cs="Arial"/>
          <w:b/>
          <w:szCs w:val="24"/>
        </w:rPr>
        <w:t>.</w:t>
      </w:r>
    </w:p>
    <w:p w14:paraId="68E09497" w14:textId="77777777" w:rsidR="00A311EE" w:rsidRPr="000D002B" w:rsidRDefault="00A311EE" w:rsidP="00A311EE">
      <w:pPr>
        <w:pStyle w:val="affc"/>
        <w:numPr>
          <w:ilvl w:val="0"/>
          <w:numId w:val="107"/>
        </w:numPr>
        <w:adjustRightInd w:val="0"/>
        <w:spacing w:after="0" w:afterAutospacing="0"/>
        <w:ind w:firstLineChars="0"/>
        <w:rPr>
          <w:rFonts w:eastAsiaTheme="minorEastAsia" w:cs="Arial"/>
          <w:b/>
          <w:szCs w:val="24"/>
        </w:rPr>
      </w:pPr>
      <w:r>
        <w:rPr>
          <w:rFonts w:eastAsiaTheme="minorEastAsia" w:cs="Arial"/>
          <w:b/>
          <w:szCs w:val="24"/>
        </w:rPr>
        <w:t>TS38.213 to capture the special value (i.e. all ‘1’) of the RB set indicator value for a self-indication case when the gNB is not aware of LBT status of other RB sets.</w:t>
      </w:r>
    </w:p>
    <w:p w14:paraId="0AB140F2" w14:textId="10FE2C23" w:rsidR="00A311EE" w:rsidRDefault="00A311EE" w:rsidP="00A311EE">
      <w:pPr>
        <w:pStyle w:val="affc"/>
        <w:numPr>
          <w:ilvl w:val="1"/>
          <w:numId w:val="107"/>
        </w:numPr>
        <w:adjustRightInd w:val="0"/>
        <w:spacing w:after="0" w:afterAutospacing="0"/>
        <w:ind w:firstLineChars="0"/>
        <w:rPr>
          <w:rFonts w:eastAsiaTheme="minorEastAsia" w:cs="Arial"/>
          <w:b/>
          <w:szCs w:val="24"/>
        </w:rPr>
      </w:pPr>
      <w:r w:rsidRPr="000D002B">
        <w:rPr>
          <w:rFonts w:eastAsiaTheme="minorEastAsia" w:cs="Arial"/>
          <w:b/>
          <w:szCs w:val="24"/>
        </w:rPr>
        <w:t>Adopt Text proposal #</w:t>
      </w:r>
      <w:r>
        <w:rPr>
          <w:rFonts w:eastAsiaTheme="minorEastAsia" w:cs="Arial"/>
          <w:b/>
          <w:szCs w:val="24"/>
        </w:rPr>
        <w:t>6</w:t>
      </w:r>
      <w:r w:rsidRPr="000D002B">
        <w:rPr>
          <w:rFonts w:eastAsiaTheme="minorEastAsia" w:cs="Arial"/>
          <w:b/>
          <w:szCs w:val="24"/>
        </w:rPr>
        <w:t>.</w:t>
      </w:r>
    </w:p>
    <w:p w14:paraId="7ABD3EE8" w14:textId="492336ED" w:rsidR="00A311EE" w:rsidRDefault="00A311EE" w:rsidP="00E3290D">
      <w:pPr>
        <w:adjustRightInd w:val="0"/>
        <w:spacing w:after="0" w:afterAutospacing="0"/>
        <w:rPr>
          <w:rFonts w:eastAsiaTheme="minorEastAsia"/>
          <w:szCs w:val="24"/>
        </w:rPr>
      </w:pPr>
    </w:p>
    <w:p w14:paraId="66FF0A9F" w14:textId="77777777" w:rsidR="00A311EE" w:rsidRPr="00386EB2" w:rsidRDefault="00A311EE" w:rsidP="00E3290D">
      <w:pPr>
        <w:adjustRightInd w:val="0"/>
        <w:spacing w:after="0" w:afterAutospacing="0"/>
        <w:rPr>
          <w:rFonts w:eastAsiaTheme="minorEastAsia" w:hint="eastAsia"/>
          <w:szCs w:val="24"/>
        </w:rPr>
      </w:pPr>
    </w:p>
    <w:p w14:paraId="4B21DD0D" w14:textId="77777777" w:rsidR="00C30613" w:rsidRPr="00595AF2" w:rsidRDefault="00C30613" w:rsidP="00F9502D">
      <w:pPr>
        <w:pStyle w:val="10"/>
        <w:numPr>
          <w:ilvl w:val="0"/>
          <w:numId w:val="10"/>
        </w:numPr>
        <w:spacing w:before="0" w:after="180"/>
        <w:rPr>
          <w:rStyle w:val="af8"/>
          <w:rFonts w:ascii="Times New Roman" w:hAnsi="Times New Roman"/>
          <w:b/>
          <w:kern w:val="0"/>
          <w:sz w:val="24"/>
        </w:rPr>
      </w:pPr>
      <w:r w:rsidRPr="00595AF2">
        <w:rPr>
          <w:rFonts w:ascii="Times New Roman" w:hAnsi="Times New Roman"/>
        </w:rPr>
        <w:t>References</w:t>
      </w:r>
    </w:p>
    <w:p w14:paraId="22470A80" w14:textId="6954CE50" w:rsidR="00E30CF9" w:rsidRDefault="00E30CF9" w:rsidP="0025008A">
      <w:pPr>
        <w:pStyle w:val="textintend2"/>
        <w:numPr>
          <w:ilvl w:val="1"/>
          <w:numId w:val="12"/>
        </w:numPr>
        <w:spacing w:after="0"/>
        <w:rPr>
          <w:szCs w:val="24"/>
        </w:rPr>
      </w:pPr>
      <w:r w:rsidRPr="00A33811">
        <w:rPr>
          <w:szCs w:val="24"/>
        </w:rPr>
        <w:t>3GPP RAN1</w:t>
      </w:r>
      <w:r>
        <w:rPr>
          <w:szCs w:val="24"/>
        </w:rPr>
        <w:t>#9</w:t>
      </w:r>
      <w:r w:rsidR="0028301D">
        <w:rPr>
          <w:szCs w:val="24"/>
        </w:rPr>
        <w:t>9</w:t>
      </w:r>
      <w:r>
        <w:rPr>
          <w:szCs w:val="24"/>
        </w:rPr>
        <w:t xml:space="preserve"> Chairman’s note, </w:t>
      </w:r>
      <w:r w:rsidR="0028301D">
        <w:rPr>
          <w:szCs w:val="24"/>
        </w:rPr>
        <w:t>November</w:t>
      </w:r>
      <w:r w:rsidRPr="00A33811">
        <w:rPr>
          <w:szCs w:val="24"/>
        </w:rPr>
        <w:t xml:space="preserve"> 2019.</w:t>
      </w:r>
    </w:p>
    <w:p w14:paraId="35B9626E" w14:textId="6B61CF8A" w:rsidR="001920D2" w:rsidRDefault="00846F80" w:rsidP="0025008A">
      <w:pPr>
        <w:pStyle w:val="textintend2"/>
        <w:numPr>
          <w:ilvl w:val="1"/>
          <w:numId w:val="12"/>
        </w:numPr>
        <w:spacing w:after="0"/>
        <w:rPr>
          <w:szCs w:val="24"/>
        </w:rPr>
      </w:pPr>
      <w:r w:rsidRPr="00846F80">
        <w:rPr>
          <w:szCs w:val="24"/>
        </w:rPr>
        <w:t>R2-2003878</w:t>
      </w:r>
      <w:r w:rsidR="001920D2">
        <w:rPr>
          <w:szCs w:val="24"/>
        </w:rPr>
        <w:t>, “</w:t>
      </w:r>
      <w:r w:rsidRPr="00846F80">
        <w:rPr>
          <w:szCs w:val="24"/>
        </w:rPr>
        <w:t>Miscellaneous corrections for NR-U</w:t>
      </w:r>
      <w:r w:rsidR="001920D2">
        <w:rPr>
          <w:szCs w:val="24"/>
        </w:rPr>
        <w:t>”, Qualcomm, RAN2#109</w:t>
      </w:r>
      <w:r>
        <w:rPr>
          <w:szCs w:val="24"/>
        </w:rPr>
        <w:t>bis</w:t>
      </w:r>
      <w:r w:rsidR="001920D2">
        <w:rPr>
          <w:szCs w:val="24"/>
        </w:rPr>
        <w:t xml:space="preserve">_e, </w:t>
      </w:r>
      <w:r>
        <w:rPr>
          <w:szCs w:val="24"/>
        </w:rPr>
        <w:t>April</w:t>
      </w:r>
      <w:r w:rsidR="001920D2">
        <w:rPr>
          <w:szCs w:val="24"/>
        </w:rPr>
        <w:t xml:space="preserve"> 2020</w:t>
      </w:r>
    </w:p>
    <w:p w14:paraId="60CAD372" w14:textId="048965FA" w:rsidR="001619FF" w:rsidRDefault="001619FF" w:rsidP="0025008A">
      <w:pPr>
        <w:pStyle w:val="textintend2"/>
        <w:numPr>
          <w:ilvl w:val="1"/>
          <w:numId w:val="12"/>
        </w:numPr>
        <w:spacing w:after="0"/>
        <w:rPr>
          <w:szCs w:val="24"/>
        </w:rPr>
      </w:pPr>
      <w:r w:rsidRPr="001619FF">
        <w:rPr>
          <w:szCs w:val="24"/>
        </w:rPr>
        <w:t>R1-2001341</w:t>
      </w:r>
      <w:r>
        <w:rPr>
          <w:szCs w:val="24"/>
        </w:rPr>
        <w:t>, “</w:t>
      </w:r>
      <w:r w:rsidRPr="001619FF">
        <w:rPr>
          <w:szCs w:val="24"/>
        </w:rPr>
        <w:t>Feature Lead Summary: Email discussion [100e-NR-unlic-NRU-DL_Signals_and_Channels-02] on available LBT bandwidth/RB set</w:t>
      </w:r>
      <w:r>
        <w:rPr>
          <w:szCs w:val="24"/>
        </w:rPr>
        <w:t xml:space="preserve">”, </w:t>
      </w:r>
      <w:r w:rsidRPr="001619FF">
        <w:rPr>
          <w:szCs w:val="24"/>
        </w:rPr>
        <w:t>Motorola Mobility, Lenovo, RAN1#100_e, March 2020.</w:t>
      </w:r>
    </w:p>
    <w:p w14:paraId="4FB4BE56" w14:textId="7D9D7F30" w:rsidR="001619FF" w:rsidRDefault="001619FF" w:rsidP="0025008A">
      <w:pPr>
        <w:pStyle w:val="textintend2"/>
        <w:numPr>
          <w:ilvl w:val="1"/>
          <w:numId w:val="12"/>
        </w:numPr>
        <w:spacing w:after="0"/>
        <w:rPr>
          <w:szCs w:val="24"/>
        </w:rPr>
      </w:pPr>
      <w:r w:rsidRPr="001619FF">
        <w:rPr>
          <w:szCs w:val="24"/>
        </w:rPr>
        <w:t>R1-2000468</w:t>
      </w:r>
      <w:r>
        <w:rPr>
          <w:szCs w:val="24"/>
        </w:rPr>
        <w:t>, “</w:t>
      </w:r>
      <w:r w:rsidRPr="001619FF">
        <w:rPr>
          <w:szCs w:val="24"/>
        </w:rPr>
        <w:t>Discussion on the remaining issues of DL signals and channels</w:t>
      </w:r>
      <w:r>
        <w:rPr>
          <w:szCs w:val="24"/>
        </w:rPr>
        <w:t>”, OPPO</w:t>
      </w:r>
      <w:r w:rsidRPr="001619FF">
        <w:rPr>
          <w:szCs w:val="24"/>
        </w:rPr>
        <w:t>, RAN1#100_e, March 2020.</w:t>
      </w:r>
    </w:p>
    <w:p w14:paraId="7F3B36A8" w14:textId="745C8C5C" w:rsidR="001619FF" w:rsidRDefault="001619FF" w:rsidP="0025008A">
      <w:pPr>
        <w:pStyle w:val="textintend2"/>
        <w:numPr>
          <w:ilvl w:val="1"/>
          <w:numId w:val="12"/>
        </w:numPr>
        <w:spacing w:after="0"/>
        <w:rPr>
          <w:szCs w:val="24"/>
        </w:rPr>
      </w:pPr>
      <w:r w:rsidRPr="001619FF">
        <w:rPr>
          <w:szCs w:val="24"/>
        </w:rPr>
        <w:t>R1-200050</w:t>
      </w:r>
      <w:r w:rsidR="004B73BA">
        <w:rPr>
          <w:szCs w:val="24"/>
        </w:rPr>
        <w:t>1</w:t>
      </w:r>
      <w:r>
        <w:rPr>
          <w:szCs w:val="24"/>
        </w:rPr>
        <w:t>, “</w:t>
      </w:r>
      <w:r w:rsidR="004B73BA" w:rsidRPr="004B73BA">
        <w:rPr>
          <w:szCs w:val="24"/>
        </w:rPr>
        <w:t>Remaining issues on DL signals and channels</w:t>
      </w:r>
      <w:r>
        <w:rPr>
          <w:szCs w:val="24"/>
        </w:rPr>
        <w:t>”</w:t>
      </w:r>
      <w:r w:rsidR="004B73BA">
        <w:rPr>
          <w:szCs w:val="24"/>
        </w:rPr>
        <w:t xml:space="preserve">, </w:t>
      </w:r>
      <w:r w:rsidR="004B73BA" w:rsidRPr="004B73BA">
        <w:rPr>
          <w:szCs w:val="24"/>
        </w:rPr>
        <w:t>Nokia, Nokia Shanghai Bell</w:t>
      </w:r>
      <w:r w:rsidR="004B73BA">
        <w:rPr>
          <w:szCs w:val="24"/>
        </w:rPr>
        <w:t xml:space="preserve">, </w:t>
      </w:r>
      <w:r w:rsidR="004B73BA" w:rsidRPr="004B73BA">
        <w:rPr>
          <w:szCs w:val="24"/>
        </w:rPr>
        <w:t>RAN1#100_e, March 2020.</w:t>
      </w:r>
    </w:p>
    <w:p w14:paraId="6639CD38" w14:textId="60FB12C3" w:rsidR="001619FF" w:rsidRPr="0025008A" w:rsidRDefault="001619FF" w:rsidP="0025008A">
      <w:pPr>
        <w:pStyle w:val="textintend2"/>
        <w:numPr>
          <w:ilvl w:val="1"/>
          <w:numId w:val="12"/>
        </w:numPr>
        <w:spacing w:after="0"/>
        <w:rPr>
          <w:szCs w:val="24"/>
        </w:rPr>
      </w:pPr>
      <w:r w:rsidRPr="001619FF">
        <w:rPr>
          <w:szCs w:val="24"/>
        </w:rPr>
        <w:t>R1-2000661</w:t>
      </w:r>
      <w:r>
        <w:rPr>
          <w:szCs w:val="24"/>
        </w:rPr>
        <w:t>, “</w:t>
      </w:r>
      <w:r w:rsidR="004B73BA" w:rsidRPr="004B73BA">
        <w:rPr>
          <w:szCs w:val="24"/>
        </w:rPr>
        <w:t>Remaining issues of DL signals and channels for NR-U</w:t>
      </w:r>
      <w:r>
        <w:rPr>
          <w:szCs w:val="24"/>
        </w:rPr>
        <w:t>”</w:t>
      </w:r>
      <w:r w:rsidR="004B73BA">
        <w:rPr>
          <w:szCs w:val="24"/>
        </w:rPr>
        <w:t xml:space="preserve">, </w:t>
      </w:r>
      <w:r w:rsidR="004B73BA" w:rsidRPr="004B73BA">
        <w:rPr>
          <w:szCs w:val="24"/>
        </w:rPr>
        <w:t>LG Electronics</w:t>
      </w:r>
      <w:r w:rsidR="004B73BA">
        <w:rPr>
          <w:szCs w:val="24"/>
        </w:rPr>
        <w:t xml:space="preserve">, </w:t>
      </w:r>
      <w:r w:rsidR="004B73BA" w:rsidRPr="004B73BA">
        <w:rPr>
          <w:szCs w:val="24"/>
        </w:rPr>
        <w:t>RAN1#100_e, March 2020.</w:t>
      </w:r>
    </w:p>
    <w:p w14:paraId="4AD7D55E" w14:textId="77777777" w:rsidR="003807F1" w:rsidRPr="00595AF2" w:rsidRDefault="003807F1" w:rsidP="00472353">
      <w:pPr>
        <w:pStyle w:val="textintend2"/>
        <w:numPr>
          <w:ilvl w:val="0"/>
          <w:numId w:val="0"/>
        </w:numPr>
        <w:spacing w:after="0"/>
        <w:rPr>
          <w:szCs w:val="24"/>
        </w:rPr>
      </w:pPr>
    </w:p>
    <w:sectPr w:rsidR="003807F1" w:rsidRPr="00595AF2" w:rsidSect="005661E8">
      <w:footerReference w:type="default" r:id="rId2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F24588" w14:textId="77777777" w:rsidR="00172CF3" w:rsidRDefault="00172CF3">
      <w:pPr>
        <w:spacing w:after="0"/>
      </w:pPr>
      <w:r>
        <w:separator/>
      </w:r>
    </w:p>
  </w:endnote>
  <w:endnote w:type="continuationSeparator" w:id="0">
    <w:p w14:paraId="15E9C590" w14:textId="77777777" w:rsidR="00172CF3" w:rsidRDefault="00172C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2D0A1" w14:textId="40E83C80" w:rsidR="0088411F" w:rsidRDefault="0088411F">
    <w:pPr>
      <w:pStyle w:val="af0"/>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88411F" w:rsidRDefault="0088411F">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1C480C" w14:textId="77777777" w:rsidR="00172CF3" w:rsidRDefault="00172CF3">
      <w:pPr>
        <w:spacing w:after="0"/>
      </w:pPr>
      <w:r>
        <w:separator/>
      </w:r>
    </w:p>
  </w:footnote>
  <w:footnote w:type="continuationSeparator" w:id="0">
    <w:p w14:paraId="681F6F6E" w14:textId="77777777" w:rsidR="00172CF3" w:rsidRDefault="00172C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1C7EEB"/>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8F835F8"/>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0"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1" w15:restartNumberingAfterBreak="0">
    <w:nsid w:val="0E2A2230"/>
    <w:multiLevelType w:val="hybridMultilevel"/>
    <w:tmpl w:val="6EB45F3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B5B2C49"/>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DF0E1C"/>
    <w:multiLevelType w:val="hybridMultilevel"/>
    <w:tmpl w:val="60E6F1EA"/>
    <w:lvl w:ilvl="0" w:tplc="52167A46">
      <w:start w:val="1"/>
      <w:numFmt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3"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9"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CC347B1"/>
    <w:multiLevelType w:val="hybridMultilevel"/>
    <w:tmpl w:val="3BCEA0DE"/>
    <w:lvl w:ilvl="0" w:tplc="3FD098E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3D37196F"/>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DDA2602"/>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5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5" w15:restartNumberingAfterBreak="0">
    <w:nsid w:val="43EE3F7A"/>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6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62" w15:restartNumberingAfterBreak="0">
    <w:nsid w:val="4BD15FAC"/>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50BA2315"/>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6"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0"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548A7D69"/>
    <w:multiLevelType w:val="hybridMultilevel"/>
    <w:tmpl w:val="16EA52C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4"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5"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9" w15:restartNumberingAfterBreak="0">
    <w:nsid w:val="5FB61003"/>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02234AD"/>
    <w:multiLevelType w:val="hybridMultilevel"/>
    <w:tmpl w:val="8AAC6602"/>
    <w:lvl w:ilvl="0" w:tplc="04090001">
      <w:numFmt w:val="bullet"/>
      <w:lvlText w:val="-"/>
      <w:lvlJc w:val="left"/>
      <w:pPr>
        <w:ind w:left="988" w:hanging="420"/>
      </w:pPr>
      <w:rPr>
        <w:rFonts w:ascii="Times New Roman" w:eastAsia="Times New Roman"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8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5AC40ED"/>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0"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91" w15:restartNumberingAfterBreak="0">
    <w:nsid w:val="6C926D08"/>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33C07A2"/>
    <w:multiLevelType w:val="hybridMultilevel"/>
    <w:tmpl w:val="19AC48F8"/>
    <w:lvl w:ilvl="0" w:tplc="AE962376">
      <w:start w:val="1"/>
      <w:numFmt w:val="bullet"/>
      <w:pStyle w:val="bullet0"/>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3"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4"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7205DEC"/>
    <w:multiLevelType w:val="hybridMultilevel"/>
    <w:tmpl w:val="8EB688E0"/>
    <w:lvl w:ilvl="0" w:tplc="4FF28D12">
      <w:numFmt w:val="bullet"/>
      <w:lvlText w:val="-"/>
      <w:lvlJc w:val="left"/>
      <w:pPr>
        <w:ind w:left="928" w:hanging="360"/>
      </w:pPr>
      <w:rPr>
        <w:rFonts w:ascii="Century" w:eastAsia="ＭＳ 明朝" w:hAnsi="Century"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97"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99"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10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104"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05"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num>
  <w:num w:numId="2">
    <w:abstractNumId w:val="92"/>
  </w:num>
  <w:num w:numId="3">
    <w:abstractNumId w:val="60"/>
  </w:num>
  <w:num w:numId="4">
    <w:abstractNumId w:val="61"/>
  </w:num>
  <w:num w:numId="5">
    <w:abstractNumId w:val="57"/>
  </w:num>
  <w:num w:numId="6">
    <w:abstractNumId w:val="9"/>
  </w:num>
  <w:num w:numId="7">
    <w:abstractNumId w:val="98"/>
  </w:num>
  <w:num w:numId="8">
    <w:abstractNumId w:val="51"/>
  </w:num>
  <w:num w:numId="9">
    <w:abstractNumId w:val="77"/>
  </w:num>
  <w:num w:numId="10">
    <w:abstractNumId w:val="94"/>
  </w:num>
  <w:num w:numId="11">
    <w:abstractNumId w:val="72"/>
  </w:num>
  <w:num w:numId="12">
    <w:abstractNumId w:val="50"/>
  </w:num>
  <w:num w:numId="13">
    <w:abstractNumId w:val="5"/>
  </w:num>
  <w:num w:numId="14">
    <w:abstractNumId w:val="35"/>
  </w:num>
  <w:num w:numId="15">
    <w:abstractNumId w:val="55"/>
  </w:num>
  <w:num w:numId="16">
    <w:abstractNumId w:val="99"/>
  </w:num>
  <w:num w:numId="17">
    <w:abstractNumId w:val="17"/>
  </w:num>
  <w:num w:numId="18">
    <w:abstractNumId w:val="99"/>
  </w:num>
  <w:num w:numId="19">
    <w:abstractNumId w:val="81"/>
  </w:num>
  <w:num w:numId="20">
    <w:abstractNumId w:val="96"/>
  </w:num>
  <w:num w:numId="21">
    <w:abstractNumId w:val="79"/>
  </w:num>
  <w:num w:numId="22">
    <w:abstractNumId w:val="6"/>
  </w:num>
  <w:num w:numId="23">
    <w:abstractNumId w:val="7"/>
  </w:num>
  <w:num w:numId="24">
    <w:abstractNumId w:val="106"/>
  </w:num>
  <w:num w:numId="25">
    <w:abstractNumId w:val="12"/>
  </w:num>
  <w:num w:numId="26">
    <w:abstractNumId w:val="28"/>
  </w:num>
  <w:num w:numId="27">
    <w:abstractNumId w:val="47"/>
  </w:num>
  <w:num w:numId="28">
    <w:abstractNumId w:val="80"/>
  </w:num>
  <w:num w:numId="29">
    <w:abstractNumId w:val="74"/>
  </w:num>
  <w:num w:numId="30">
    <w:abstractNumId w:val="19"/>
  </w:num>
  <w:num w:numId="31">
    <w:abstractNumId w:val="54"/>
  </w:num>
  <w:num w:numId="32">
    <w:abstractNumId w:val="58"/>
  </w:num>
  <w:num w:numId="33">
    <w:abstractNumId w:val="83"/>
  </w:num>
  <w:num w:numId="34">
    <w:abstractNumId w:val="24"/>
  </w:num>
  <w:num w:numId="35">
    <w:abstractNumId w:val="25"/>
  </w:num>
  <w:num w:numId="36">
    <w:abstractNumId w:val="84"/>
  </w:num>
  <w:num w:numId="37">
    <w:abstractNumId w:val="1"/>
  </w:num>
  <w:num w:numId="38">
    <w:abstractNumId w:val="85"/>
  </w:num>
  <w:num w:numId="39">
    <w:abstractNumId w:val="68"/>
  </w:num>
  <w:num w:numId="40">
    <w:abstractNumId w:val="43"/>
  </w:num>
  <w:num w:numId="41">
    <w:abstractNumId w:val="34"/>
  </w:num>
  <w:num w:numId="42">
    <w:abstractNumId w:val="87"/>
  </w:num>
  <w:num w:numId="43">
    <w:abstractNumId w:val="44"/>
  </w:num>
  <w:num w:numId="44">
    <w:abstractNumId w:val="36"/>
  </w:num>
  <w:num w:numId="45">
    <w:abstractNumId w:val="67"/>
  </w:num>
  <w:num w:numId="46">
    <w:abstractNumId w:val="15"/>
  </w:num>
  <w:num w:numId="47">
    <w:abstractNumId w:val="29"/>
  </w:num>
  <w:num w:numId="48">
    <w:abstractNumId w:val="59"/>
  </w:num>
  <w:num w:numId="49">
    <w:abstractNumId w:val="82"/>
  </w:num>
  <w:num w:numId="50">
    <w:abstractNumId w:val="39"/>
  </w:num>
  <w:num w:numId="51">
    <w:abstractNumId w:val="13"/>
  </w:num>
  <w:num w:numId="52">
    <w:abstractNumId w:val="3"/>
  </w:num>
  <w:num w:numId="53">
    <w:abstractNumId w:val="66"/>
  </w:num>
  <w:num w:numId="5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2"/>
  </w:num>
  <w:num w:numId="56">
    <w:abstractNumId w:val="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5"/>
  </w:num>
  <w:num w:numId="59">
    <w:abstractNumId w:val="26"/>
  </w:num>
  <w:num w:numId="60">
    <w:abstractNumId w:val="10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8"/>
  </w:num>
  <w:num w:numId="62">
    <w:abstractNumId w:val="42"/>
  </w:num>
  <w:num w:numId="63">
    <w:abstractNumId w:val="2"/>
  </w:num>
  <w:num w:numId="64">
    <w:abstractNumId w:val="4"/>
  </w:num>
  <w:num w:numId="65">
    <w:abstractNumId w:val="95"/>
  </w:num>
  <w:num w:numId="66">
    <w:abstractNumId w:val="0"/>
  </w:num>
  <w:num w:numId="67">
    <w:abstractNumId w:val="65"/>
  </w:num>
  <w:num w:numId="68">
    <w:abstractNumId w:val="69"/>
  </w:num>
  <w:num w:numId="69">
    <w:abstractNumId w:val="101"/>
  </w:num>
  <w:num w:numId="70">
    <w:abstractNumId w:val="37"/>
  </w:num>
  <w:num w:numId="71">
    <w:abstractNumId w:val="56"/>
  </w:num>
  <w:num w:numId="72">
    <w:abstractNumId w:val="41"/>
  </w:num>
  <w:num w:numId="73">
    <w:abstractNumId w:val="40"/>
  </w:num>
  <w:num w:numId="74">
    <w:abstractNumId w:val="31"/>
  </w:num>
  <w:num w:numId="75">
    <w:abstractNumId w:val="16"/>
  </w:num>
  <w:num w:numId="76">
    <w:abstractNumId w:val="27"/>
  </w:num>
  <w:num w:numId="77">
    <w:abstractNumId w:val="30"/>
  </w:num>
  <w:num w:numId="78">
    <w:abstractNumId w:val="93"/>
  </w:num>
  <w:num w:numId="79">
    <w:abstractNumId w:val="97"/>
  </w:num>
  <w:num w:numId="80">
    <w:abstractNumId w:val="23"/>
  </w:num>
  <w:num w:numId="81">
    <w:abstractNumId w:val="52"/>
  </w:num>
  <w:num w:numId="82">
    <w:abstractNumId w:val="90"/>
  </w:num>
  <w:num w:numId="83">
    <w:abstractNumId w:val="63"/>
  </w:num>
  <w:num w:numId="84">
    <w:abstractNumId w:val="53"/>
  </w:num>
  <w:num w:numId="85">
    <w:abstractNumId w:val="73"/>
  </w:num>
  <w:num w:numId="86">
    <w:abstractNumId w:val="20"/>
  </w:num>
  <w:num w:numId="87">
    <w:abstractNumId w:val="38"/>
  </w:num>
  <w:num w:numId="88">
    <w:abstractNumId w:val="18"/>
  </w:num>
  <w:num w:numId="89">
    <w:abstractNumId w:val="86"/>
  </w:num>
  <w:num w:numId="90">
    <w:abstractNumId w:val="21"/>
  </w:num>
  <w:num w:numId="91">
    <w:abstractNumId w:val="76"/>
  </w:num>
  <w:num w:numId="92">
    <w:abstractNumId w:val="33"/>
  </w:num>
  <w:num w:numId="93">
    <w:abstractNumId w:val="8"/>
  </w:num>
  <w:num w:numId="94">
    <w:abstractNumId w:val="102"/>
  </w:num>
  <w:num w:numId="95">
    <w:abstractNumId w:val="100"/>
  </w:num>
  <w:num w:numId="96">
    <w:abstractNumId w:val="104"/>
  </w:num>
  <w:num w:numId="97">
    <w:abstractNumId w:val="22"/>
  </w:num>
  <w:num w:numId="98">
    <w:abstractNumId w:val="105"/>
  </w:num>
  <w:num w:numId="99">
    <w:abstractNumId w:val="49"/>
  </w:num>
  <w:num w:numId="100">
    <w:abstractNumId w:val="46"/>
  </w:num>
  <w:num w:numId="101">
    <w:abstractNumId w:val="62"/>
  </w:num>
  <w:num w:numId="102">
    <w:abstractNumId w:val="64"/>
  </w:num>
  <w:num w:numId="103">
    <w:abstractNumId w:val="91"/>
  </w:num>
  <w:num w:numId="104">
    <w:abstractNumId w:val="88"/>
  </w:num>
  <w:num w:numId="105">
    <w:abstractNumId w:val="11"/>
  </w:num>
  <w:num w:numId="106">
    <w:abstractNumId w:val="48"/>
  </w:num>
  <w:num w:numId="107">
    <w:abstractNumId w:val="45"/>
  </w:num>
  <w:num w:numId="108">
    <w:abstractNumId w:val="71"/>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shi Nogami">
    <w15:presenceInfo w15:providerId="None" w15:userId="Toshi Nogami"/>
  </w15:person>
  <w15:person w15:author="RAN2#109bis-e">
    <w15:presenceInfo w15:providerId="None" w15:userId="RAN2#109bis-e"/>
  </w15:person>
  <w15:person w15:author="Post_RAN2#109bis-e">
    <w15:presenceInfo w15:providerId="None" w15:userId="Post_RAN2#109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2"/>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1C94"/>
    <w:rsid w:val="00002626"/>
    <w:rsid w:val="000038FC"/>
    <w:rsid w:val="000046EA"/>
    <w:rsid w:val="00005AA1"/>
    <w:rsid w:val="0000600D"/>
    <w:rsid w:val="00007EF1"/>
    <w:rsid w:val="000108F7"/>
    <w:rsid w:val="00010C7C"/>
    <w:rsid w:val="00012C3E"/>
    <w:rsid w:val="00012DA0"/>
    <w:rsid w:val="00012F22"/>
    <w:rsid w:val="000130D9"/>
    <w:rsid w:val="00013B95"/>
    <w:rsid w:val="00014DB6"/>
    <w:rsid w:val="00015E57"/>
    <w:rsid w:val="000208BB"/>
    <w:rsid w:val="00020A8A"/>
    <w:rsid w:val="00021219"/>
    <w:rsid w:val="000215E4"/>
    <w:rsid w:val="00021699"/>
    <w:rsid w:val="00021802"/>
    <w:rsid w:val="00022153"/>
    <w:rsid w:val="000226D4"/>
    <w:rsid w:val="0002272B"/>
    <w:rsid w:val="00022E29"/>
    <w:rsid w:val="000245D1"/>
    <w:rsid w:val="00024B42"/>
    <w:rsid w:val="00024EAE"/>
    <w:rsid w:val="00027329"/>
    <w:rsid w:val="00027921"/>
    <w:rsid w:val="000303EF"/>
    <w:rsid w:val="00030914"/>
    <w:rsid w:val="0003262F"/>
    <w:rsid w:val="00032BAA"/>
    <w:rsid w:val="00033EC8"/>
    <w:rsid w:val="00034EAF"/>
    <w:rsid w:val="00034FEA"/>
    <w:rsid w:val="000363F4"/>
    <w:rsid w:val="0003689E"/>
    <w:rsid w:val="000370D2"/>
    <w:rsid w:val="000374C2"/>
    <w:rsid w:val="0004116A"/>
    <w:rsid w:val="00041930"/>
    <w:rsid w:val="00041A96"/>
    <w:rsid w:val="0004241F"/>
    <w:rsid w:val="0004334E"/>
    <w:rsid w:val="0004428C"/>
    <w:rsid w:val="000446AF"/>
    <w:rsid w:val="0004474C"/>
    <w:rsid w:val="0004498D"/>
    <w:rsid w:val="00045B1D"/>
    <w:rsid w:val="00045D36"/>
    <w:rsid w:val="00047FD2"/>
    <w:rsid w:val="0005147A"/>
    <w:rsid w:val="00051520"/>
    <w:rsid w:val="000515A4"/>
    <w:rsid w:val="00052DCA"/>
    <w:rsid w:val="0005424E"/>
    <w:rsid w:val="00054DA2"/>
    <w:rsid w:val="00055B63"/>
    <w:rsid w:val="000562F1"/>
    <w:rsid w:val="000566D0"/>
    <w:rsid w:val="00056A5D"/>
    <w:rsid w:val="00056CE8"/>
    <w:rsid w:val="00057B2E"/>
    <w:rsid w:val="00057CE7"/>
    <w:rsid w:val="00060B0D"/>
    <w:rsid w:val="00060D9C"/>
    <w:rsid w:val="00060FDA"/>
    <w:rsid w:val="0006169F"/>
    <w:rsid w:val="00062380"/>
    <w:rsid w:val="000626A4"/>
    <w:rsid w:val="000629CF"/>
    <w:rsid w:val="000642A0"/>
    <w:rsid w:val="0006544E"/>
    <w:rsid w:val="000660FC"/>
    <w:rsid w:val="00066B59"/>
    <w:rsid w:val="00066CF2"/>
    <w:rsid w:val="00067A11"/>
    <w:rsid w:val="000715EF"/>
    <w:rsid w:val="00073EDB"/>
    <w:rsid w:val="00074D11"/>
    <w:rsid w:val="00075758"/>
    <w:rsid w:val="00076DAC"/>
    <w:rsid w:val="00076DE4"/>
    <w:rsid w:val="00080270"/>
    <w:rsid w:val="00080F50"/>
    <w:rsid w:val="00081336"/>
    <w:rsid w:val="00081829"/>
    <w:rsid w:val="000825EF"/>
    <w:rsid w:val="000826A6"/>
    <w:rsid w:val="00083E77"/>
    <w:rsid w:val="00083F01"/>
    <w:rsid w:val="000841C9"/>
    <w:rsid w:val="00084A94"/>
    <w:rsid w:val="00086145"/>
    <w:rsid w:val="0008761E"/>
    <w:rsid w:val="0008782B"/>
    <w:rsid w:val="00090121"/>
    <w:rsid w:val="000906C9"/>
    <w:rsid w:val="00090751"/>
    <w:rsid w:val="00090E39"/>
    <w:rsid w:val="000933F2"/>
    <w:rsid w:val="00093AD5"/>
    <w:rsid w:val="00094760"/>
    <w:rsid w:val="00094BF6"/>
    <w:rsid w:val="00095111"/>
    <w:rsid w:val="00095143"/>
    <w:rsid w:val="00095763"/>
    <w:rsid w:val="000959BB"/>
    <w:rsid w:val="00095CC6"/>
    <w:rsid w:val="00095F40"/>
    <w:rsid w:val="00096088"/>
    <w:rsid w:val="00097932"/>
    <w:rsid w:val="000A03C5"/>
    <w:rsid w:val="000A0AC4"/>
    <w:rsid w:val="000A0C8F"/>
    <w:rsid w:val="000A0F7D"/>
    <w:rsid w:val="000A2AA3"/>
    <w:rsid w:val="000A2E48"/>
    <w:rsid w:val="000A370B"/>
    <w:rsid w:val="000A5EE1"/>
    <w:rsid w:val="000A6F8F"/>
    <w:rsid w:val="000A723E"/>
    <w:rsid w:val="000A798C"/>
    <w:rsid w:val="000B00FF"/>
    <w:rsid w:val="000B16D3"/>
    <w:rsid w:val="000B1E14"/>
    <w:rsid w:val="000B1E3F"/>
    <w:rsid w:val="000B30D7"/>
    <w:rsid w:val="000B3464"/>
    <w:rsid w:val="000B47CD"/>
    <w:rsid w:val="000B4C32"/>
    <w:rsid w:val="000B4ECC"/>
    <w:rsid w:val="000B5011"/>
    <w:rsid w:val="000B54C5"/>
    <w:rsid w:val="000B5FAC"/>
    <w:rsid w:val="000B6AC9"/>
    <w:rsid w:val="000B76DA"/>
    <w:rsid w:val="000B78BB"/>
    <w:rsid w:val="000B7B57"/>
    <w:rsid w:val="000C0C8A"/>
    <w:rsid w:val="000C0E44"/>
    <w:rsid w:val="000C3ED7"/>
    <w:rsid w:val="000C4C21"/>
    <w:rsid w:val="000C658C"/>
    <w:rsid w:val="000C6B1E"/>
    <w:rsid w:val="000D002B"/>
    <w:rsid w:val="000D052D"/>
    <w:rsid w:val="000D098D"/>
    <w:rsid w:val="000D3329"/>
    <w:rsid w:val="000D340E"/>
    <w:rsid w:val="000D3CE3"/>
    <w:rsid w:val="000D4C20"/>
    <w:rsid w:val="000D4DD2"/>
    <w:rsid w:val="000D6605"/>
    <w:rsid w:val="000D6BA6"/>
    <w:rsid w:val="000E0B9B"/>
    <w:rsid w:val="000E0FC2"/>
    <w:rsid w:val="000E1699"/>
    <w:rsid w:val="000E2375"/>
    <w:rsid w:val="000E2560"/>
    <w:rsid w:val="000E4BDC"/>
    <w:rsid w:val="000E4C49"/>
    <w:rsid w:val="000E6877"/>
    <w:rsid w:val="000E6AFD"/>
    <w:rsid w:val="000E6EA5"/>
    <w:rsid w:val="000E71A5"/>
    <w:rsid w:val="000E7D38"/>
    <w:rsid w:val="000E7FA6"/>
    <w:rsid w:val="000F0B42"/>
    <w:rsid w:val="000F12FF"/>
    <w:rsid w:val="000F142E"/>
    <w:rsid w:val="000F24E2"/>
    <w:rsid w:val="000F2707"/>
    <w:rsid w:val="000F421A"/>
    <w:rsid w:val="000F4884"/>
    <w:rsid w:val="000F5575"/>
    <w:rsid w:val="000F6ABD"/>
    <w:rsid w:val="001007FB"/>
    <w:rsid w:val="001009DC"/>
    <w:rsid w:val="001014FE"/>
    <w:rsid w:val="001015E2"/>
    <w:rsid w:val="00101EDA"/>
    <w:rsid w:val="00102302"/>
    <w:rsid w:val="00102503"/>
    <w:rsid w:val="00102BAC"/>
    <w:rsid w:val="00103FDB"/>
    <w:rsid w:val="0010414B"/>
    <w:rsid w:val="00104F49"/>
    <w:rsid w:val="00105247"/>
    <w:rsid w:val="00106000"/>
    <w:rsid w:val="0010610A"/>
    <w:rsid w:val="001071AA"/>
    <w:rsid w:val="00107535"/>
    <w:rsid w:val="00107A4C"/>
    <w:rsid w:val="00110991"/>
    <w:rsid w:val="00110B49"/>
    <w:rsid w:val="001112EA"/>
    <w:rsid w:val="001115C5"/>
    <w:rsid w:val="00112012"/>
    <w:rsid w:val="001126DE"/>
    <w:rsid w:val="00112729"/>
    <w:rsid w:val="00112BD4"/>
    <w:rsid w:val="00112C93"/>
    <w:rsid w:val="00113657"/>
    <w:rsid w:val="001141B4"/>
    <w:rsid w:val="00115BF5"/>
    <w:rsid w:val="00117BDA"/>
    <w:rsid w:val="00117D13"/>
    <w:rsid w:val="001201CD"/>
    <w:rsid w:val="001201F4"/>
    <w:rsid w:val="001203F4"/>
    <w:rsid w:val="00120898"/>
    <w:rsid w:val="00121700"/>
    <w:rsid w:val="00121A2C"/>
    <w:rsid w:val="001237DC"/>
    <w:rsid w:val="00124D4E"/>
    <w:rsid w:val="00125256"/>
    <w:rsid w:val="00127559"/>
    <w:rsid w:val="001275CD"/>
    <w:rsid w:val="00127D4B"/>
    <w:rsid w:val="001306D1"/>
    <w:rsid w:val="00130E30"/>
    <w:rsid w:val="00131488"/>
    <w:rsid w:val="0013183A"/>
    <w:rsid w:val="0013323E"/>
    <w:rsid w:val="00133596"/>
    <w:rsid w:val="00134D7B"/>
    <w:rsid w:val="00135E4C"/>
    <w:rsid w:val="00137204"/>
    <w:rsid w:val="0014115C"/>
    <w:rsid w:val="00142647"/>
    <w:rsid w:val="001433FF"/>
    <w:rsid w:val="00143639"/>
    <w:rsid w:val="00143E46"/>
    <w:rsid w:val="00143FA8"/>
    <w:rsid w:val="00143FE8"/>
    <w:rsid w:val="00144FD6"/>
    <w:rsid w:val="00145BA9"/>
    <w:rsid w:val="00150471"/>
    <w:rsid w:val="001509BD"/>
    <w:rsid w:val="00151086"/>
    <w:rsid w:val="00151E6B"/>
    <w:rsid w:val="00152B87"/>
    <w:rsid w:val="0015380C"/>
    <w:rsid w:val="001542F7"/>
    <w:rsid w:val="00155A08"/>
    <w:rsid w:val="00155EAE"/>
    <w:rsid w:val="00156D5F"/>
    <w:rsid w:val="00157829"/>
    <w:rsid w:val="00160BD7"/>
    <w:rsid w:val="001619FF"/>
    <w:rsid w:val="00161D03"/>
    <w:rsid w:val="001621E3"/>
    <w:rsid w:val="00162430"/>
    <w:rsid w:val="0016439A"/>
    <w:rsid w:val="00164A66"/>
    <w:rsid w:val="00165BD3"/>
    <w:rsid w:val="00167452"/>
    <w:rsid w:val="0016754F"/>
    <w:rsid w:val="001677F7"/>
    <w:rsid w:val="00167912"/>
    <w:rsid w:val="00167A3A"/>
    <w:rsid w:val="00172CF3"/>
    <w:rsid w:val="0017339F"/>
    <w:rsid w:val="00173714"/>
    <w:rsid w:val="00173FEF"/>
    <w:rsid w:val="0017467C"/>
    <w:rsid w:val="00174F5F"/>
    <w:rsid w:val="00175348"/>
    <w:rsid w:val="001754E4"/>
    <w:rsid w:val="001765DD"/>
    <w:rsid w:val="001777AA"/>
    <w:rsid w:val="001800CF"/>
    <w:rsid w:val="00181275"/>
    <w:rsid w:val="001827FB"/>
    <w:rsid w:val="00184934"/>
    <w:rsid w:val="00184FDD"/>
    <w:rsid w:val="0018503A"/>
    <w:rsid w:val="00185CD7"/>
    <w:rsid w:val="00186AFC"/>
    <w:rsid w:val="001903D9"/>
    <w:rsid w:val="001910E0"/>
    <w:rsid w:val="001920D2"/>
    <w:rsid w:val="00192D54"/>
    <w:rsid w:val="00192E3B"/>
    <w:rsid w:val="001935EE"/>
    <w:rsid w:val="00193F21"/>
    <w:rsid w:val="00196F44"/>
    <w:rsid w:val="00197382"/>
    <w:rsid w:val="001A021A"/>
    <w:rsid w:val="001A216C"/>
    <w:rsid w:val="001A2329"/>
    <w:rsid w:val="001A39A6"/>
    <w:rsid w:val="001A3DC4"/>
    <w:rsid w:val="001A3E7F"/>
    <w:rsid w:val="001A4CBB"/>
    <w:rsid w:val="001A75AB"/>
    <w:rsid w:val="001B13B2"/>
    <w:rsid w:val="001B1FDE"/>
    <w:rsid w:val="001B2416"/>
    <w:rsid w:val="001B27C5"/>
    <w:rsid w:val="001B434C"/>
    <w:rsid w:val="001B4DCC"/>
    <w:rsid w:val="001B53D2"/>
    <w:rsid w:val="001C0202"/>
    <w:rsid w:val="001C04E1"/>
    <w:rsid w:val="001C1235"/>
    <w:rsid w:val="001C1425"/>
    <w:rsid w:val="001C1616"/>
    <w:rsid w:val="001C1D8A"/>
    <w:rsid w:val="001C4584"/>
    <w:rsid w:val="001C46BA"/>
    <w:rsid w:val="001C4AAD"/>
    <w:rsid w:val="001C5F7D"/>
    <w:rsid w:val="001C68D8"/>
    <w:rsid w:val="001D0E5F"/>
    <w:rsid w:val="001D25C7"/>
    <w:rsid w:val="001D3880"/>
    <w:rsid w:val="001D4D44"/>
    <w:rsid w:val="001E1865"/>
    <w:rsid w:val="001E2784"/>
    <w:rsid w:val="001E3C73"/>
    <w:rsid w:val="001E544E"/>
    <w:rsid w:val="001E56B4"/>
    <w:rsid w:val="001E5821"/>
    <w:rsid w:val="001E5E53"/>
    <w:rsid w:val="001E667D"/>
    <w:rsid w:val="001F0C99"/>
    <w:rsid w:val="001F123C"/>
    <w:rsid w:val="001F1530"/>
    <w:rsid w:val="001F17FE"/>
    <w:rsid w:val="001F1AB5"/>
    <w:rsid w:val="001F2A3E"/>
    <w:rsid w:val="001F3E54"/>
    <w:rsid w:val="001F4423"/>
    <w:rsid w:val="001F47C2"/>
    <w:rsid w:val="001F4E5B"/>
    <w:rsid w:val="001F509D"/>
    <w:rsid w:val="001F562E"/>
    <w:rsid w:val="001F6511"/>
    <w:rsid w:val="0020063E"/>
    <w:rsid w:val="00200D20"/>
    <w:rsid w:val="00202FD6"/>
    <w:rsid w:val="002057A9"/>
    <w:rsid w:val="00210560"/>
    <w:rsid w:val="002109CB"/>
    <w:rsid w:val="00210AB2"/>
    <w:rsid w:val="0021111F"/>
    <w:rsid w:val="00211B08"/>
    <w:rsid w:val="002126A5"/>
    <w:rsid w:val="00212FC4"/>
    <w:rsid w:val="00213098"/>
    <w:rsid w:val="00215066"/>
    <w:rsid w:val="00215DA2"/>
    <w:rsid w:val="0021631C"/>
    <w:rsid w:val="00216E46"/>
    <w:rsid w:val="00217B1E"/>
    <w:rsid w:val="00221B0A"/>
    <w:rsid w:val="00221C1B"/>
    <w:rsid w:val="00222DE7"/>
    <w:rsid w:val="00224F47"/>
    <w:rsid w:val="00225BB0"/>
    <w:rsid w:val="00227027"/>
    <w:rsid w:val="0023077B"/>
    <w:rsid w:val="002317C8"/>
    <w:rsid w:val="0023187B"/>
    <w:rsid w:val="00233143"/>
    <w:rsid w:val="0023317B"/>
    <w:rsid w:val="00233382"/>
    <w:rsid w:val="00233AB2"/>
    <w:rsid w:val="00233F50"/>
    <w:rsid w:val="00234BE4"/>
    <w:rsid w:val="00235060"/>
    <w:rsid w:val="00235340"/>
    <w:rsid w:val="00235B09"/>
    <w:rsid w:val="002360C0"/>
    <w:rsid w:val="00237F9F"/>
    <w:rsid w:val="002414B2"/>
    <w:rsid w:val="00241A59"/>
    <w:rsid w:val="00241ABB"/>
    <w:rsid w:val="00245187"/>
    <w:rsid w:val="00246235"/>
    <w:rsid w:val="002469E1"/>
    <w:rsid w:val="00247342"/>
    <w:rsid w:val="002477E1"/>
    <w:rsid w:val="00247B53"/>
    <w:rsid w:val="00247EED"/>
    <w:rsid w:val="0025008A"/>
    <w:rsid w:val="002501BB"/>
    <w:rsid w:val="0025090B"/>
    <w:rsid w:val="002521B6"/>
    <w:rsid w:val="00252369"/>
    <w:rsid w:val="002523E5"/>
    <w:rsid w:val="002527CB"/>
    <w:rsid w:val="00252C1C"/>
    <w:rsid w:val="002533A9"/>
    <w:rsid w:val="002534A8"/>
    <w:rsid w:val="0025435E"/>
    <w:rsid w:val="002543AE"/>
    <w:rsid w:val="00254496"/>
    <w:rsid w:val="00254F6E"/>
    <w:rsid w:val="00254FD5"/>
    <w:rsid w:val="00255335"/>
    <w:rsid w:val="00256212"/>
    <w:rsid w:val="00257715"/>
    <w:rsid w:val="002608AC"/>
    <w:rsid w:val="00263E22"/>
    <w:rsid w:val="002643A3"/>
    <w:rsid w:val="00265E47"/>
    <w:rsid w:val="0027183F"/>
    <w:rsid w:val="00271FD1"/>
    <w:rsid w:val="002730E9"/>
    <w:rsid w:val="00273F65"/>
    <w:rsid w:val="002755CA"/>
    <w:rsid w:val="00275E4F"/>
    <w:rsid w:val="0027604A"/>
    <w:rsid w:val="002777DD"/>
    <w:rsid w:val="0027786C"/>
    <w:rsid w:val="00280A7A"/>
    <w:rsid w:val="00280BFA"/>
    <w:rsid w:val="00281711"/>
    <w:rsid w:val="00281A09"/>
    <w:rsid w:val="002822EF"/>
    <w:rsid w:val="0028301D"/>
    <w:rsid w:val="002837F3"/>
    <w:rsid w:val="00284F42"/>
    <w:rsid w:val="00285282"/>
    <w:rsid w:val="002855A8"/>
    <w:rsid w:val="0028581A"/>
    <w:rsid w:val="00285EE5"/>
    <w:rsid w:val="00286BB3"/>
    <w:rsid w:val="00287448"/>
    <w:rsid w:val="00287F4B"/>
    <w:rsid w:val="002917DB"/>
    <w:rsid w:val="00291856"/>
    <w:rsid w:val="00292020"/>
    <w:rsid w:val="00292AE1"/>
    <w:rsid w:val="002941AD"/>
    <w:rsid w:val="00295DA0"/>
    <w:rsid w:val="002A217B"/>
    <w:rsid w:val="002A3D63"/>
    <w:rsid w:val="002A491A"/>
    <w:rsid w:val="002B020C"/>
    <w:rsid w:val="002B04F0"/>
    <w:rsid w:val="002B0E45"/>
    <w:rsid w:val="002B24AF"/>
    <w:rsid w:val="002B43D6"/>
    <w:rsid w:val="002B4E17"/>
    <w:rsid w:val="002B4E6F"/>
    <w:rsid w:val="002B5351"/>
    <w:rsid w:val="002B5C83"/>
    <w:rsid w:val="002B62F1"/>
    <w:rsid w:val="002B6C50"/>
    <w:rsid w:val="002B7319"/>
    <w:rsid w:val="002B7CC7"/>
    <w:rsid w:val="002C174C"/>
    <w:rsid w:val="002C17A9"/>
    <w:rsid w:val="002C17FF"/>
    <w:rsid w:val="002C4D8F"/>
    <w:rsid w:val="002C5633"/>
    <w:rsid w:val="002C589C"/>
    <w:rsid w:val="002C66D7"/>
    <w:rsid w:val="002C68DD"/>
    <w:rsid w:val="002C7FAC"/>
    <w:rsid w:val="002D07AD"/>
    <w:rsid w:val="002D0FCB"/>
    <w:rsid w:val="002D1F21"/>
    <w:rsid w:val="002D31E9"/>
    <w:rsid w:val="002D353A"/>
    <w:rsid w:val="002D4031"/>
    <w:rsid w:val="002D459A"/>
    <w:rsid w:val="002D4619"/>
    <w:rsid w:val="002D5154"/>
    <w:rsid w:val="002D5C9F"/>
    <w:rsid w:val="002D63D7"/>
    <w:rsid w:val="002D69BF"/>
    <w:rsid w:val="002E00E2"/>
    <w:rsid w:val="002E075D"/>
    <w:rsid w:val="002E19F7"/>
    <w:rsid w:val="002E1E65"/>
    <w:rsid w:val="002E1E83"/>
    <w:rsid w:val="002E275C"/>
    <w:rsid w:val="002E5821"/>
    <w:rsid w:val="002E5CC7"/>
    <w:rsid w:val="002E6C7A"/>
    <w:rsid w:val="002E6D05"/>
    <w:rsid w:val="002E7307"/>
    <w:rsid w:val="002E7735"/>
    <w:rsid w:val="002F1281"/>
    <w:rsid w:val="002F1375"/>
    <w:rsid w:val="002F1C28"/>
    <w:rsid w:val="002F3593"/>
    <w:rsid w:val="002F4606"/>
    <w:rsid w:val="002F5029"/>
    <w:rsid w:val="002F5792"/>
    <w:rsid w:val="002F6043"/>
    <w:rsid w:val="002F60D3"/>
    <w:rsid w:val="002F6C77"/>
    <w:rsid w:val="002F7232"/>
    <w:rsid w:val="002F7F99"/>
    <w:rsid w:val="0030005F"/>
    <w:rsid w:val="003000F5"/>
    <w:rsid w:val="00300465"/>
    <w:rsid w:val="00300636"/>
    <w:rsid w:val="00301A7C"/>
    <w:rsid w:val="003034A5"/>
    <w:rsid w:val="0030367A"/>
    <w:rsid w:val="00303E16"/>
    <w:rsid w:val="00303FD2"/>
    <w:rsid w:val="00305081"/>
    <w:rsid w:val="003062F6"/>
    <w:rsid w:val="00310378"/>
    <w:rsid w:val="003105A8"/>
    <w:rsid w:val="00310ABA"/>
    <w:rsid w:val="00311BB0"/>
    <w:rsid w:val="0031297F"/>
    <w:rsid w:val="00312E89"/>
    <w:rsid w:val="00313920"/>
    <w:rsid w:val="00314679"/>
    <w:rsid w:val="00314835"/>
    <w:rsid w:val="00316736"/>
    <w:rsid w:val="00316B6A"/>
    <w:rsid w:val="0031749B"/>
    <w:rsid w:val="00317F5D"/>
    <w:rsid w:val="003204C2"/>
    <w:rsid w:val="00321415"/>
    <w:rsid w:val="00321488"/>
    <w:rsid w:val="003221F9"/>
    <w:rsid w:val="00322B03"/>
    <w:rsid w:val="003240DA"/>
    <w:rsid w:val="003246C5"/>
    <w:rsid w:val="00326F23"/>
    <w:rsid w:val="0032773A"/>
    <w:rsid w:val="00327AE9"/>
    <w:rsid w:val="00330324"/>
    <w:rsid w:val="003303FB"/>
    <w:rsid w:val="0033097B"/>
    <w:rsid w:val="0033224D"/>
    <w:rsid w:val="003329B7"/>
    <w:rsid w:val="00333089"/>
    <w:rsid w:val="00335155"/>
    <w:rsid w:val="00335A0F"/>
    <w:rsid w:val="00335B5E"/>
    <w:rsid w:val="00335BCD"/>
    <w:rsid w:val="0033713D"/>
    <w:rsid w:val="00340840"/>
    <w:rsid w:val="00340B61"/>
    <w:rsid w:val="00341241"/>
    <w:rsid w:val="003415B4"/>
    <w:rsid w:val="00344722"/>
    <w:rsid w:val="00344F1E"/>
    <w:rsid w:val="003451B2"/>
    <w:rsid w:val="00346E30"/>
    <w:rsid w:val="00347242"/>
    <w:rsid w:val="00347258"/>
    <w:rsid w:val="00347BEA"/>
    <w:rsid w:val="003507D3"/>
    <w:rsid w:val="00351135"/>
    <w:rsid w:val="0035129C"/>
    <w:rsid w:val="00352E06"/>
    <w:rsid w:val="0035356F"/>
    <w:rsid w:val="003537F7"/>
    <w:rsid w:val="00355061"/>
    <w:rsid w:val="00355EC4"/>
    <w:rsid w:val="0035612C"/>
    <w:rsid w:val="00356BEC"/>
    <w:rsid w:val="00356DBB"/>
    <w:rsid w:val="00356E7E"/>
    <w:rsid w:val="00356EE7"/>
    <w:rsid w:val="00357105"/>
    <w:rsid w:val="0036107A"/>
    <w:rsid w:val="0036136E"/>
    <w:rsid w:val="0036190A"/>
    <w:rsid w:val="0036206A"/>
    <w:rsid w:val="00362D7E"/>
    <w:rsid w:val="00363239"/>
    <w:rsid w:val="0036326D"/>
    <w:rsid w:val="00364FD1"/>
    <w:rsid w:val="00366402"/>
    <w:rsid w:val="00366A5C"/>
    <w:rsid w:val="00366C36"/>
    <w:rsid w:val="00367FCF"/>
    <w:rsid w:val="00370EA7"/>
    <w:rsid w:val="00371080"/>
    <w:rsid w:val="003718CA"/>
    <w:rsid w:val="00371CEF"/>
    <w:rsid w:val="00373036"/>
    <w:rsid w:val="0037419A"/>
    <w:rsid w:val="00375672"/>
    <w:rsid w:val="00376DD5"/>
    <w:rsid w:val="00380029"/>
    <w:rsid w:val="003802F3"/>
    <w:rsid w:val="00380457"/>
    <w:rsid w:val="003807F1"/>
    <w:rsid w:val="00380924"/>
    <w:rsid w:val="00381214"/>
    <w:rsid w:val="0038280C"/>
    <w:rsid w:val="00383D25"/>
    <w:rsid w:val="0038430C"/>
    <w:rsid w:val="00384993"/>
    <w:rsid w:val="00384CA0"/>
    <w:rsid w:val="00384D2D"/>
    <w:rsid w:val="00385196"/>
    <w:rsid w:val="00386EB2"/>
    <w:rsid w:val="0038702A"/>
    <w:rsid w:val="003871ED"/>
    <w:rsid w:val="00387C2C"/>
    <w:rsid w:val="00391143"/>
    <w:rsid w:val="003924AD"/>
    <w:rsid w:val="003934D9"/>
    <w:rsid w:val="00394A28"/>
    <w:rsid w:val="00394B51"/>
    <w:rsid w:val="00394E5A"/>
    <w:rsid w:val="00395370"/>
    <w:rsid w:val="00396125"/>
    <w:rsid w:val="00396635"/>
    <w:rsid w:val="00396DD5"/>
    <w:rsid w:val="003A031A"/>
    <w:rsid w:val="003A0A03"/>
    <w:rsid w:val="003A25AF"/>
    <w:rsid w:val="003A54B4"/>
    <w:rsid w:val="003A5840"/>
    <w:rsid w:val="003A5D48"/>
    <w:rsid w:val="003A64E4"/>
    <w:rsid w:val="003A761E"/>
    <w:rsid w:val="003A7909"/>
    <w:rsid w:val="003A7C5E"/>
    <w:rsid w:val="003B0A06"/>
    <w:rsid w:val="003B15B3"/>
    <w:rsid w:val="003B21D5"/>
    <w:rsid w:val="003B2697"/>
    <w:rsid w:val="003B2788"/>
    <w:rsid w:val="003B4C97"/>
    <w:rsid w:val="003B4CC4"/>
    <w:rsid w:val="003B4FFE"/>
    <w:rsid w:val="003B607D"/>
    <w:rsid w:val="003B6FDE"/>
    <w:rsid w:val="003B72EA"/>
    <w:rsid w:val="003B7DCB"/>
    <w:rsid w:val="003C0466"/>
    <w:rsid w:val="003C0624"/>
    <w:rsid w:val="003C3204"/>
    <w:rsid w:val="003C3319"/>
    <w:rsid w:val="003C3531"/>
    <w:rsid w:val="003C4A33"/>
    <w:rsid w:val="003C50F6"/>
    <w:rsid w:val="003C6A00"/>
    <w:rsid w:val="003C7BBF"/>
    <w:rsid w:val="003C7F3C"/>
    <w:rsid w:val="003D02A0"/>
    <w:rsid w:val="003D1106"/>
    <w:rsid w:val="003D2061"/>
    <w:rsid w:val="003D2CC5"/>
    <w:rsid w:val="003D3475"/>
    <w:rsid w:val="003D516D"/>
    <w:rsid w:val="003D6550"/>
    <w:rsid w:val="003D71CA"/>
    <w:rsid w:val="003D77A3"/>
    <w:rsid w:val="003E049F"/>
    <w:rsid w:val="003E0CA3"/>
    <w:rsid w:val="003E0E24"/>
    <w:rsid w:val="003E11DA"/>
    <w:rsid w:val="003E1233"/>
    <w:rsid w:val="003E3218"/>
    <w:rsid w:val="003E5CD8"/>
    <w:rsid w:val="003E6522"/>
    <w:rsid w:val="003E7228"/>
    <w:rsid w:val="003E7FA3"/>
    <w:rsid w:val="003F0119"/>
    <w:rsid w:val="003F05E7"/>
    <w:rsid w:val="003F2547"/>
    <w:rsid w:val="003F39A1"/>
    <w:rsid w:val="003F3DB7"/>
    <w:rsid w:val="003F7644"/>
    <w:rsid w:val="004004E5"/>
    <w:rsid w:val="004008C3"/>
    <w:rsid w:val="00400976"/>
    <w:rsid w:val="00402B7E"/>
    <w:rsid w:val="00402C56"/>
    <w:rsid w:val="00407C0E"/>
    <w:rsid w:val="00411467"/>
    <w:rsid w:val="004117BF"/>
    <w:rsid w:val="00412ABE"/>
    <w:rsid w:val="00413018"/>
    <w:rsid w:val="00416664"/>
    <w:rsid w:val="0041791A"/>
    <w:rsid w:val="00417C6A"/>
    <w:rsid w:val="00417EC9"/>
    <w:rsid w:val="004213F2"/>
    <w:rsid w:val="00421420"/>
    <w:rsid w:val="0042248B"/>
    <w:rsid w:val="00422A04"/>
    <w:rsid w:val="00423116"/>
    <w:rsid w:val="00425507"/>
    <w:rsid w:val="0042580C"/>
    <w:rsid w:val="0042623A"/>
    <w:rsid w:val="00431711"/>
    <w:rsid w:val="00431A1F"/>
    <w:rsid w:val="00432EE1"/>
    <w:rsid w:val="0043381A"/>
    <w:rsid w:val="00433A43"/>
    <w:rsid w:val="00433D22"/>
    <w:rsid w:val="0043419D"/>
    <w:rsid w:val="00434277"/>
    <w:rsid w:val="00434D7E"/>
    <w:rsid w:val="00435622"/>
    <w:rsid w:val="004362A3"/>
    <w:rsid w:val="00436863"/>
    <w:rsid w:val="004370D3"/>
    <w:rsid w:val="0044077D"/>
    <w:rsid w:val="00441B90"/>
    <w:rsid w:val="0044239C"/>
    <w:rsid w:val="004427DE"/>
    <w:rsid w:val="00445252"/>
    <w:rsid w:val="0044673A"/>
    <w:rsid w:val="00446EE9"/>
    <w:rsid w:val="00447602"/>
    <w:rsid w:val="00450939"/>
    <w:rsid w:val="00451DA5"/>
    <w:rsid w:val="00452F80"/>
    <w:rsid w:val="004530B7"/>
    <w:rsid w:val="00454B27"/>
    <w:rsid w:val="00454DB4"/>
    <w:rsid w:val="00455136"/>
    <w:rsid w:val="00457668"/>
    <w:rsid w:val="004608EC"/>
    <w:rsid w:val="00460A06"/>
    <w:rsid w:val="00460A85"/>
    <w:rsid w:val="00462166"/>
    <w:rsid w:val="00462F9B"/>
    <w:rsid w:val="00463476"/>
    <w:rsid w:val="00463ADD"/>
    <w:rsid w:val="0046479D"/>
    <w:rsid w:val="00465760"/>
    <w:rsid w:val="004669E3"/>
    <w:rsid w:val="00467557"/>
    <w:rsid w:val="004704A0"/>
    <w:rsid w:val="00472353"/>
    <w:rsid w:val="00474B84"/>
    <w:rsid w:val="00475DD3"/>
    <w:rsid w:val="00476639"/>
    <w:rsid w:val="00476B18"/>
    <w:rsid w:val="0047702E"/>
    <w:rsid w:val="004775DC"/>
    <w:rsid w:val="004777EE"/>
    <w:rsid w:val="00477CB6"/>
    <w:rsid w:val="00480659"/>
    <w:rsid w:val="00480A2A"/>
    <w:rsid w:val="00480C38"/>
    <w:rsid w:val="0048281A"/>
    <w:rsid w:val="00483387"/>
    <w:rsid w:val="004839D5"/>
    <w:rsid w:val="0048476D"/>
    <w:rsid w:val="0048543A"/>
    <w:rsid w:val="0048575F"/>
    <w:rsid w:val="00485F8A"/>
    <w:rsid w:val="004901A5"/>
    <w:rsid w:val="004911EC"/>
    <w:rsid w:val="004919C4"/>
    <w:rsid w:val="0049286D"/>
    <w:rsid w:val="0049294B"/>
    <w:rsid w:val="004937D1"/>
    <w:rsid w:val="00493D38"/>
    <w:rsid w:val="00494DAD"/>
    <w:rsid w:val="004961F5"/>
    <w:rsid w:val="00496E4C"/>
    <w:rsid w:val="004973F0"/>
    <w:rsid w:val="00497D6E"/>
    <w:rsid w:val="004A0C7D"/>
    <w:rsid w:val="004A0E8E"/>
    <w:rsid w:val="004A2708"/>
    <w:rsid w:val="004A2772"/>
    <w:rsid w:val="004A3FF8"/>
    <w:rsid w:val="004A425B"/>
    <w:rsid w:val="004A4E41"/>
    <w:rsid w:val="004A51E7"/>
    <w:rsid w:val="004A56D4"/>
    <w:rsid w:val="004A6512"/>
    <w:rsid w:val="004B08C1"/>
    <w:rsid w:val="004B0B14"/>
    <w:rsid w:val="004B1467"/>
    <w:rsid w:val="004B1628"/>
    <w:rsid w:val="004B17A3"/>
    <w:rsid w:val="004B2A70"/>
    <w:rsid w:val="004B43A8"/>
    <w:rsid w:val="004B6CCB"/>
    <w:rsid w:val="004B6FD9"/>
    <w:rsid w:val="004B70E9"/>
    <w:rsid w:val="004B73BA"/>
    <w:rsid w:val="004C003F"/>
    <w:rsid w:val="004C104D"/>
    <w:rsid w:val="004C10B8"/>
    <w:rsid w:val="004C224E"/>
    <w:rsid w:val="004C3277"/>
    <w:rsid w:val="004C61B7"/>
    <w:rsid w:val="004C6C7F"/>
    <w:rsid w:val="004D10FB"/>
    <w:rsid w:val="004D1B83"/>
    <w:rsid w:val="004D1BC9"/>
    <w:rsid w:val="004D518B"/>
    <w:rsid w:val="004D58C1"/>
    <w:rsid w:val="004D676D"/>
    <w:rsid w:val="004D6A26"/>
    <w:rsid w:val="004D798A"/>
    <w:rsid w:val="004E0CF4"/>
    <w:rsid w:val="004E1EFC"/>
    <w:rsid w:val="004E318F"/>
    <w:rsid w:val="004E3FC2"/>
    <w:rsid w:val="004E4D65"/>
    <w:rsid w:val="004E50F5"/>
    <w:rsid w:val="004E6171"/>
    <w:rsid w:val="004E6FFE"/>
    <w:rsid w:val="004E7A57"/>
    <w:rsid w:val="004E7DF5"/>
    <w:rsid w:val="004F01C9"/>
    <w:rsid w:val="004F023C"/>
    <w:rsid w:val="004F0E03"/>
    <w:rsid w:val="004F2AEF"/>
    <w:rsid w:val="004F4128"/>
    <w:rsid w:val="004F4193"/>
    <w:rsid w:val="004F44D0"/>
    <w:rsid w:val="004F45CD"/>
    <w:rsid w:val="004F49E2"/>
    <w:rsid w:val="004F4EE3"/>
    <w:rsid w:val="004F585E"/>
    <w:rsid w:val="004F5C6E"/>
    <w:rsid w:val="004F5D58"/>
    <w:rsid w:val="004F719F"/>
    <w:rsid w:val="00500317"/>
    <w:rsid w:val="00500A05"/>
    <w:rsid w:val="00500EC8"/>
    <w:rsid w:val="00501086"/>
    <w:rsid w:val="00501C27"/>
    <w:rsid w:val="005028C4"/>
    <w:rsid w:val="005029C8"/>
    <w:rsid w:val="00503570"/>
    <w:rsid w:val="0050408E"/>
    <w:rsid w:val="00504AB7"/>
    <w:rsid w:val="0050562C"/>
    <w:rsid w:val="00505F2D"/>
    <w:rsid w:val="00506192"/>
    <w:rsid w:val="005062C0"/>
    <w:rsid w:val="00506671"/>
    <w:rsid w:val="00506B1E"/>
    <w:rsid w:val="00506C6F"/>
    <w:rsid w:val="00507E40"/>
    <w:rsid w:val="0051015A"/>
    <w:rsid w:val="0051083E"/>
    <w:rsid w:val="00511429"/>
    <w:rsid w:val="00511C1A"/>
    <w:rsid w:val="0051282D"/>
    <w:rsid w:val="00513588"/>
    <w:rsid w:val="00513800"/>
    <w:rsid w:val="00514506"/>
    <w:rsid w:val="0051550E"/>
    <w:rsid w:val="00517AA9"/>
    <w:rsid w:val="005206E8"/>
    <w:rsid w:val="00520DE5"/>
    <w:rsid w:val="00520EF2"/>
    <w:rsid w:val="00520F91"/>
    <w:rsid w:val="0052104A"/>
    <w:rsid w:val="005217D8"/>
    <w:rsid w:val="00522A67"/>
    <w:rsid w:val="005248B4"/>
    <w:rsid w:val="00525A80"/>
    <w:rsid w:val="005261E3"/>
    <w:rsid w:val="00526606"/>
    <w:rsid w:val="00526645"/>
    <w:rsid w:val="00526C96"/>
    <w:rsid w:val="005270B5"/>
    <w:rsid w:val="00531493"/>
    <w:rsid w:val="00533181"/>
    <w:rsid w:val="00533CBE"/>
    <w:rsid w:val="005358A3"/>
    <w:rsid w:val="00536CFF"/>
    <w:rsid w:val="00540BF3"/>
    <w:rsid w:val="00540DF8"/>
    <w:rsid w:val="00543187"/>
    <w:rsid w:val="0054394B"/>
    <w:rsid w:val="005440C2"/>
    <w:rsid w:val="0054458B"/>
    <w:rsid w:val="00544AC9"/>
    <w:rsid w:val="00544C07"/>
    <w:rsid w:val="005451DD"/>
    <w:rsid w:val="005462B8"/>
    <w:rsid w:val="00547600"/>
    <w:rsid w:val="00547844"/>
    <w:rsid w:val="00547E38"/>
    <w:rsid w:val="005514F7"/>
    <w:rsid w:val="00552041"/>
    <w:rsid w:val="00552426"/>
    <w:rsid w:val="00553CC1"/>
    <w:rsid w:val="00553D59"/>
    <w:rsid w:val="00554D1A"/>
    <w:rsid w:val="00555E14"/>
    <w:rsid w:val="00555F8D"/>
    <w:rsid w:val="00556757"/>
    <w:rsid w:val="00556C62"/>
    <w:rsid w:val="00557167"/>
    <w:rsid w:val="00560832"/>
    <w:rsid w:val="00560A57"/>
    <w:rsid w:val="00562B6C"/>
    <w:rsid w:val="005634BD"/>
    <w:rsid w:val="00563805"/>
    <w:rsid w:val="005643D2"/>
    <w:rsid w:val="005661E8"/>
    <w:rsid w:val="00567C10"/>
    <w:rsid w:val="00567DBF"/>
    <w:rsid w:val="0057104E"/>
    <w:rsid w:val="005723DA"/>
    <w:rsid w:val="00572A46"/>
    <w:rsid w:val="00573127"/>
    <w:rsid w:val="005732E9"/>
    <w:rsid w:val="00574474"/>
    <w:rsid w:val="005753B6"/>
    <w:rsid w:val="00575663"/>
    <w:rsid w:val="005768E9"/>
    <w:rsid w:val="00576ADA"/>
    <w:rsid w:val="0058005A"/>
    <w:rsid w:val="00580627"/>
    <w:rsid w:val="00580910"/>
    <w:rsid w:val="0058139F"/>
    <w:rsid w:val="005813FB"/>
    <w:rsid w:val="0058197B"/>
    <w:rsid w:val="005823B8"/>
    <w:rsid w:val="005824B7"/>
    <w:rsid w:val="005833F3"/>
    <w:rsid w:val="005835D5"/>
    <w:rsid w:val="0058549C"/>
    <w:rsid w:val="005900C2"/>
    <w:rsid w:val="005903AF"/>
    <w:rsid w:val="00590835"/>
    <w:rsid w:val="00592C62"/>
    <w:rsid w:val="00593636"/>
    <w:rsid w:val="00594479"/>
    <w:rsid w:val="00594ED5"/>
    <w:rsid w:val="00595AF2"/>
    <w:rsid w:val="00596357"/>
    <w:rsid w:val="005A051A"/>
    <w:rsid w:val="005A0FE5"/>
    <w:rsid w:val="005A14D2"/>
    <w:rsid w:val="005A3D63"/>
    <w:rsid w:val="005A60F0"/>
    <w:rsid w:val="005A675F"/>
    <w:rsid w:val="005A78EE"/>
    <w:rsid w:val="005B0F90"/>
    <w:rsid w:val="005B0F92"/>
    <w:rsid w:val="005B133B"/>
    <w:rsid w:val="005B1437"/>
    <w:rsid w:val="005B1C6B"/>
    <w:rsid w:val="005B238E"/>
    <w:rsid w:val="005B3000"/>
    <w:rsid w:val="005B305D"/>
    <w:rsid w:val="005B3529"/>
    <w:rsid w:val="005B3FAF"/>
    <w:rsid w:val="005B5F34"/>
    <w:rsid w:val="005B6598"/>
    <w:rsid w:val="005B6784"/>
    <w:rsid w:val="005B6988"/>
    <w:rsid w:val="005B7248"/>
    <w:rsid w:val="005B7EC7"/>
    <w:rsid w:val="005C0B8D"/>
    <w:rsid w:val="005C1A3E"/>
    <w:rsid w:val="005C1CAA"/>
    <w:rsid w:val="005C2E4D"/>
    <w:rsid w:val="005C30AF"/>
    <w:rsid w:val="005C32E8"/>
    <w:rsid w:val="005C3A77"/>
    <w:rsid w:val="005C3FE4"/>
    <w:rsid w:val="005C4652"/>
    <w:rsid w:val="005C49B2"/>
    <w:rsid w:val="005C4AFF"/>
    <w:rsid w:val="005C5925"/>
    <w:rsid w:val="005C5C52"/>
    <w:rsid w:val="005C622B"/>
    <w:rsid w:val="005C6645"/>
    <w:rsid w:val="005C788A"/>
    <w:rsid w:val="005C7C09"/>
    <w:rsid w:val="005D09B3"/>
    <w:rsid w:val="005D0DB5"/>
    <w:rsid w:val="005D0F49"/>
    <w:rsid w:val="005D0FFE"/>
    <w:rsid w:val="005D200E"/>
    <w:rsid w:val="005D28ED"/>
    <w:rsid w:val="005D3A8B"/>
    <w:rsid w:val="005D4E41"/>
    <w:rsid w:val="005D53C9"/>
    <w:rsid w:val="005D6E3A"/>
    <w:rsid w:val="005D7D12"/>
    <w:rsid w:val="005E038A"/>
    <w:rsid w:val="005E056A"/>
    <w:rsid w:val="005E13D6"/>
    <w:rsid w:val="005E19E0"/>
    <w:rsid w:val="005E1F72"/>
    <w:rsid w:val="005E2F3F"/>
    <w:rsid w:val="005E3138"/>
    <w:rsid w:val="005E3D62"/>
    <w:rsid w:val="005E4174"/>
    <w:rsid w:val="005E7379"/>
    <w:rsid w:val="005E73F3"/>
    <w:rsid w:val="005E7ABE"/>
    <w:rsid w:val="005E7B15"/>
    <w:rsid w:val="005E7B96"/>
    <w:rsid w:val="005F0BB5"/>
    <w:rsid w:val="005F0C42"/>
    <w:rsid w:val="005F1364"/>
    <w:rsid w:val="005F1F36"/>
    <w:rsid w:val="005F2A22"/>
    <w:rsid w:val="005F2C1B"/>
    <w:rsid w:val="005F3B17"/>
    <w:rsid w:val="005F3EF4"/>
    <w:rsid w:val="005F5013"/>
    <w:rsid w:val="005F533E"/>
    <w:rsid w:val="005F534F"/>
    <w:rsid w:val="005F5802"/>
    <w:rsid w:val="005F5E1B"/>
    <w:rsid w:val="005F637B"/>
    <w:rsid w:val="005F6760"/>
    <w:rsid w:val="005F6CD3"/>
    <w:rsid w:val="005F777C"/>
    <w:rsid w:val="005F78C8"/>
    <w:rsid w:val="00600079"/>
    <w:rsid w:val="00600760"/>
    <w:rsid w:val="00601A74"/>
    <w:rsid w:val="00602580"/>
    <w:rsid w:val="00603E76"/>
    <w:rsid w:val="00604E0D"/>
    <w:rsid w:val="00605270"/>
    <w:rsid w:val="006058E5"/>
    <w:rsid w:val="00606592"/>
    <w:rsid w:val="00607725"/>
    <w:rsid w:val="006104A8"/>
    <w:rsid w:val="006109D9"/>
    <w:rsid w:val="00610F96"/>
    <w:rsid w:val="00611630"/>
    <w:rsid w:val="006118D8"/>
    <w:rsid w:val="00611983"/>
    <w:rsid w:val="006133DE"/>
    <w:rsid w:val="00613485"/>
    <w:rsid w:val="00613802"/>
    <w:rsid w:val="006147CD"/>
    <w:rsid w:val="0061540C"/>
    <w:rsid w:val="00616A56"/>
    <w:rsid w:val="00616D56"/>
    <w:rsid w:val="00617B53"/>
    <w:rsid w:val="00617FC4"/>
    <w:rsid w:val="00620285"/>
    <w:rsid w:val="00620371"/>
    <w:rsid w:val="006212C8"/>
    <w:rsid w:val="00621DCE"/>
    <w:rsid w:val="00622149"/>
    <w:rsid w:val="00622894"/>
    <w:rsid w:val="00623C12"/>
    <w:rsid w:val="006259BF"/>
    <w:rsid w:val="00626CE5"/>
    <w:rsid w:val="00630016"/>
    <w:rsid w:val="00630418"/>
    <w:rsid w:val="006314BB"/>
    <w:rsid w:val="0063155F"/>
    <w:rsid w:val="00631A71"/>
    <w:rsid w:val="00631D09"/>
    <w:rsid w:val="006325D8"/>
    <w:rsid w:val="00633BFA"/>
    <w:rsid w:val="00633E95"/>
    <w:rsid w:val="006347D1"/>
    <w:rsid w:val="00636210"/>
    <w:rsid w:val="00636370"/>
    <w:rsid w:val="00636382"/>
    <w:rsid w:val="0063689D"/>
    <w:rsid w:val="0064061B"/>
    <w:rsid w:val="00640BFD"/>
    <w:rsid w:val="0064153F"/>
    <w:rsid w:val="00641C51"/>
    <w:rsid w:val="00642BCA"/>
    <w:rsid w:val="00642E87"/>
    <w:rsid w:val="00642FC1"/>
    <w:rsid w:val="00643155"/>
    <w:rsid w:val="00646ED8"/>
    <w:rsid w:val="00647592"/>
    <w:rsid w:val="00652A90"/>
    <w:rsid w:val="00652C2D"/>
    <w:rsid w:val="006533BA"/>
    <w:rsid w:val="00654433"/>
    <w:rsid w:val="00654BA7"/>
    <w:rsid w:val="006559BB"/>
    <w:rsid w:val="00655CF7"/>
    <w:rsid w:val="00656856"/>
    <w:rsid w:val="006571C4"/>
    <w:rsid w:val="00657FB7"/>
    <w:rsid w:val="00661B67"/>
    <w:rsid w:val="0066487D"/>
    <w:rsid w:val="006679AA"/>
    <w:rsid w:val="006713EC"/>
    <w:rsid w:val="006714BB"/>
    <w:rsid w:val="00671756"/>
    <w:rsid w:val="006735EA"/>
    <w:rsid w:val="00673AF4"/>
    <w:rsid w:val="00673D04"/>
    <w:rsid w:val="00673E2B"/>
    <w:rsid w:val="006754D7"/>
    <w:rsid w:val="00675DB5"/>
    <w:rsid w:val="00677702"/>
    <w:rsid w:val="00677AF3"/>
    <w:rsid w:val="006815AA"/>
    <w:rsid w:val="00682704"/>
    <w:rsid w:val="00682F26"/>
    <w:rsid w:val="006830C7"/>
    <w:rsid w:val="00683DFB"/>
    <w:rsid w:val="00683F57"/>
    <w:rsid w:val="00685C32"/>
    <w:rsid w:val="0068716E"/>
    <w:rsid w:val="00687CBE"/>
    <w:rsid w:val="006922A8"/>
    <w:rsid w:val="00692788"/>
    <w:rsid w:val="006928D2"/>
    <w:rsid w:val="0069297A"/>
    <w:rsid w:val="006933AD"/>
    <w:rsid w:val="00693C3A"/>
    <w:rsid w:val="00695B2C"/>
    <w:rsid w:val="0069748F"/>
    <w:rsid w:val="00697EC1"/>
    <w:rsid w:val="006A00B3"/>
    <w:rsid w:val="006A1892"/>
    <w:rsid w:val="006A18E5"/>
    <w:rsid w:val="006A20CA"/>
    <w:rsid w:val="006A2296"/>
    <w:rsid w:val="006A2310"/>
    <w:rsid w:val="006A262D"/>
    <w:rsid w:val="006A298A"/>
    <w:rsid w:val="006A3A96"/>
    <w:rsid w:val="006A3CF5"/>
    <w:rsid w:val="006A4BE2"/>
    <w:rsid w:val="006A696C"/>
    <w:rsid w:val="006B11AA"/>
    <w:rsid w:val="006B307F"/>
    <w:rsid w:val="006B3A85"/>
    <w:rsid w:val="006B4493"/>
    <w:rsid w:val="006B46C3"/>
    <w:rsid w:val="006B4F84"/>
    <w:rsid w:val="006B6702"/>
    <w:rsid w:val="006B6B23"/>
    <w:rsid w:val="006B78CD"/>
    <w:rsid w:val="006C0745"/>
    <w:rsid w:val="006C1513"/>
    <w:rsid w:val="006C3651"/>
    <w:rsid w:val="006C403D"/>
    <w:rsid w:val="006C4CCB"/>
    <w:rsid w:val="006C582F"/>
    <w:rsid w:val="006C70E1"/>
    <w:rsid w:val="006C729D"/>
    <w:rsid w:val="006C748A"/>
    <w:rsid w:val="006D054D"/>
    <w:rsid w:val="006D0A3E"/>
    <w:rsid w:val="006D12B8"/>
    <w:rsid w:val="006D1C0D"/>
    <w:rsid w:val="006D1E53"/>
    <w:rsid w:val="006D2A5A"/>
    <w:rsid w:val="006D34CB"/>
    <w:rsid w:val="006D3570"/>
    <w:rsid w:val="006D3714"/>
    <w:rsid w:val="006D3F6D"/>
    <w:rsid w:val="006D4566"/>
    <w:rsid w:val="006D5144"/>
    <w:rsid w:val="006D5333"/>
    <w:rsid w:val="006D6E21"/>
    <w:rsid w:val="006D7BBC"/>
    <w:rsid w:val="006D7EC6"/>
    <w:rsid w:val="006E0D3B"/>
    <w:rsid w:val="006E1BC8"/>
    <w:rsid w:val="006E280E"/>
    <w:rsid w:val="006E3762"/>
    <w:rsid w:val="006E4D01"/>
    <w:rsid w:val="006E61AF"/>
    <w:rsid w:val="006E6975"/>
    <w:rsid w:val="006E7676"/>
    <w:rsid w:val="006E7AAD"/>
    <w:rsid w:val="006F0CA6"/>
    <w:rsid w:val="006F1202"/>
    <w:rsid w:val="006F236E"/>
    <w:rsid w:val="006F2E26"/>
    <w:rsid w:val="006F3646"/>
    <w:rsid w:val="006F4E14"/>
    <w:rsid w:val="006F54B2"/>
    <w:rsid w:val="006F7097"/>
    <w:rsid w:val="006F7608"/>
    <w:rsid w:val="006F7C56"/>
    <w:rsid w:val="00700C7E"/>
    <w:rsid w:val="0070132E"/>
    <w:rsid w:val="0070191D"/>
    <w:rsid w:val="00702DA3"/>
    <w:rsid w:val="0070325D"/>
    <w:rsid w:val="0070388A"/>
    <w:rsid w:val="00703D35"/>
    <w:rsid w:val="0070489D"/>
    <w:rsid w:val="00705B63"/>
    <w:rsid w:val="00706A7D"/>
    <w:rsid w:val="00707EAC"/>
    <w:rsid w:val="007103F6"/>
    <w:rsid w:val="00711912"/>
    <w:rsid w:val="00711C31"/>
    <w:rsid w:val="00712CD7"/>
    <w:rsid w:val="007138EC"/>
    <w:rsid w:val="007141B7"/>
    <w:rsid w:val="007143E9"/>
    <w:rsid w:val="00714FF4"/>
    <w:rsid w:val="007159F1"/>
    <w:rsid w:val="007169BE"/>
    <w:rsid w:val="007203FC"/>
    <w:rsid w:val="00720852"/>
    <w:rsid w:val="00720FDE"/>
    <w:rsid w:val="00721714"/>
    <w:rsid w:val="00722AEE"/>
    <w:rsid w:val="00723838"/>
    <w:rsid w:val="00723AB9"/>
    <w:rsid w:val="00724764"/>
    <w:rsid w:val="00725B35"/>
    <w:rsid w:val="0073032C"/>
    <w:rsid w:val="00732EF4"/>
    <w:rsid w:val="00735BD7"/>
    <w:rsid w:val="0073601B"/>
    <w:rsid w:val="0073674D"/>
    <w:rsid w:val="00736C1C"/>
    <w:rsid w:val="007377CE"/>
    <w:rsid w:val="00737B7A"/>
    <w:rsid w:val="00740F81"/>
    <w:rsid w:val="00741006"/>
    <w:rsid w:val="00743635"/>
    <w:rsid w:val="007445A8"/>
    <w:rsid w:val="00746ACB"/>
    <w:rsid w:val="00747BC0"/>
    <w:rsid w:val="00751CD4"/>
    <w:rsid w:val="00751F5E"/>
    <w:rsid w:val="0075219B"/>
    <w:rsid w:val="0075312B"/>
    <w:rsid w:val="0075461E"/>
    <w:rsid w:val="00754FAF"/>
    <w:rsid w:val="00756BE8"/>
    <w:rsid w:val="007602E4"/>
    <w:rsid w:val="0076107F"/>
    <w:rsid w:val="007616A9"/>
    <w:rsid w:val="00761F3A"/>
    <w:rsid w:val="00762952"/>
    <w:rsid w:val="0076666D"/>
    <w:rsid w:val="007666E6"/>
    <w:rsid w:val="0076673D"/>
    <w:rsid w:val="00766A8F"/>
    <w:rsid w:val="00766CD2"/>
    <w:rsid w:val="00766E75"/>
    <w:rsid w:val="0076759E"/>
    <w:rsid w:val="0076795F"/>
    <w:rsid w:val="007704FC"/>
    <w:rsid w:val="00770671"/>
    <w:rsid w:val="007717C3"/>
    <w:rsid w:val="0077202B"/>
    <w:rsid w:val="0077260F"/>
    <w:rsid w:val="00772818"/>
    <w:rsid w:val="007730B1"/>
    <w:rsid w:val="00773883"/>
    <w:rsid w:val="00775308"/>
    <w:rsid w:val="007753F2"/>
    <w:rsid w:val="00775B78"/>
    <w:rsid w:val="00775D71"/>
    <w:rsid w:val="00777938"/>
    <w:rsid w:val="0078159F"/>
    <w:rsid w:val="007821DF"/>
    <w:rsid w:val="007840F4"/>
    <w:rsid w:val="0078414E"/>
    <w:rsid w:val="00786603"/>
    <w:rsid w:val="00787476"/>
    <w:rsid w:val="00790CBB"/>
    <w:rsid w:val="00791ADD"/>
    <w:rsid w:val="007924B2"/>
    <w:rsid w:val="00794FE9"/>
    <w:rsid w:val="007957AE"/>
    <w:rsid w:val="0079663F"/>
    <w:rsid w:val="0079777D"/>
    <w:rsid w:val="007A076B"/>
    <w:rsid w:val="007A2364"/>
    <w:rsid w:val="007A4499"/>
    <w:rsid w:val="007A4591"/>
    <w:rsid w:val="007A4F6A"/>
    <w:rsid w:val="007A5B7D"/>
    <w:rsid w:val="007A5BB8"/>
    <w:rsid w:val="007A5FE5"/>
    <w:rsid w:val="007A621C"/>
    <w:rsid w:val="007A6319"/>
    <w:rsid w:val="007A6492"/>
    <w:rsid w:val="007A66AE"/>
    <w:rsid w:val="007A6B21"/>
    <w:rsid w:val="007B01B9"/>
    <w:rsid w:val="007B0C25"/>
    <w:rsid w:val="007B12D1"/>
    <w:rsid w:val="007B16D6"/>
    <w:rsid w:val="007B1BFE"/>
    <w:rsid w:val="007B2318"/>
    <w:rsid w:val="007B2856"/>
    <w:rsid w:val="007B32EC"/>
    <w:rsid w:val="007B3372"/>
    <w:rsid w:val="007B44A3"/>
    <w:rsid w:val="007B5D82"/>
    <w:rsid w:val="007B620A"/>
    <w:rsid w:val="007B6ED6"/>
    <w:rsid w:val="007B79DA"/>
    <w:rsid w:val="007C0B67"/>
    <w:rsid w:val="007C1E29"/>
    <w:rsid w:val="007C1FC8"/>
    <w:rsid w:val="007C59DF"/>
    <w:rsid w:val="007C733B"/>
    <w:rsid w:val="007C79AC"/>
    <w:rsid w:val="007D02E8"/>
    <w:rsid w:val="007D150A"/>
    <w:rsid w:val="007D1E1B"/>
    <w:rsid w:val="007D1FC9"/>
    <w:rsid w:val="007D249B"/>
    <w:rsid w:val="007D308F"/>
    <w:rsid w:val="007D325E"/>
    <w:rsid w:val="007D396B"/>
    <w:rsid w:val="007D4BE3"/>
    <w:rsid w:val="007D500B"/>
    <w:rsid w:val="007D5A12"/>
    <w:rsid w:val="007D5FA8"/>
    <w:rsid w:val="007D6B2E"/>
    <w:rsid w:val="007D6E87"/>
    <w:rsid w:val="007D7941"/>
    <w:rsid w:val="007D7E62"/>
    <w:rsid w:val="007E00C3"/>
    <w:rsid w:val="007E0E13"/>
    <w:rsid w:val="007E20DF"/>
    <w:rsid w:val="007E2112"/>
    <w:rsid w:val="007E2437"/>
    <w:rsid w:val="007E266F"/>
    <w:rsid w:val="007E2FF2"/>
    <w:rsid w:val="007E3992"/>
    <w:rsid w:val="007E5579"/>
    <w:rsid w:val="007E7C1B"/>
    <w:rsid w:val="007E7EF0"/>
    <w:rsid w:val="007E7F6B"/>
    <w:rsid w:val="007F0416"/>
    <w:rsid w:val="007F0443"/>
    <w:rsid w:val="007F0681"/>
    <w:rsid w:val="007F1BD1"/>
    <w:rsid w:val="007F1E90"/>
    <w:rsid w:val="007F2572"/>
    <w:rsid w:val="007F26F4"/>
    <w:rsid w:val="007F286C"/>
    <w:rsid w:val="007F2EB7"/>
    <w:rsid w:val="007F30E1"/>
    <w:rsid w:val="007F3157"/>
    <w:rsid w:val="007F326F"/>
    <w:rsid w:val="007F4074"/>
    <w:rsid w:val="007F41B4"/>
    <w:rsid w:val="007F4EE8"/>
    <w:rsid w:val="007F54E5"/>
    <w:rsid w:val="007F5862"/>
    <w:rsid w:val="007F5C9C"/>
    <w:rsid w:val="007F6ABD"/>
    <w:rsid w:val="007F7CF7"/>
    <w:rsid w:val="008014AF"/>
    <w:rsid w:val="00801B0F"/>
    <w:rsid w:val="00801CCE"/>
    <w:rsid w:val="00801FCE"/>
    <w:rsid w:val="0080265E"/>
    <w:rsid w:val="0080332C"/>
    <w:rsid w:val="008033BB"/>
    <w:rsid w:val="008037C4"/>
    <w:rsid w:val="00805BB0"/>
    <w:rsid w:val="0080612F"/>
    <w:rsid w:val="00806EA7"/>
    <w:rsid w:val="00806ECB"/>
    <w:rsid w:val="00811A7E"/>
    <w:rsid w:val="008121E0"/>
    <w:rsid w:val="00812600"/>
    <w:rsid w:val="00812980"/>
    <w:rsid w:val="008129E3"/>
    <w:rsid w:val="00812E74"/>
    <w:rsid w:val="00812F4D"/>
    <w:rsid w:val="00812F58"/>
    <w:rsid w:val="00813C8A"/>
    <w:rsid w:val="00813E0E"/>
    <w:rsid w:val="00814411"/>
    <w:rsid w:val="00814E99"/>
    <w:rsid w:val="00815297"/>
    <w:rsid w:val="008172C3"/>
    <w:rsid w:val="008205A4"/>
    <w:rsid w:val="00820B32"/>
    <w:rsid w:val="00821D42"/>
    <w:rsid w:val="008225E2"/>
    <w:rsid w:val="00822602"/>
    <w:rsid w:val="0082320B"/>
    <w:rsid w:val="00823507"/>
    <w:rsid w:val="00823CF1"/>
    <w:rsid w:val="00824DE6"/>
    <w:rsid w:val="00824E5C"/>
    <w:rsid w:val="00825246"/>
    <w:rsid w:val="008264AD"/>
    <w:rsid w:val="008275B5"/>
    <w:rsid w:val="008277EB"/>
    <w:rsid w:val="00830550"/>
    <w:rsid w:val="00831022"/>
    <w:rsid w:val="0083268D"/>
    <w:rsid w:val="008341CB"/>
    <w:rsid w:val="0083573A"/>
    <w:rsid w:val="00835EE9"/>
    <w:rsid w:val="0083665C"/>
    <w:rsid w:val="008376F0"/>
    <w:rsid w:val="008379E5"/>
    <w:rsid w:val="00837ED3"/>
    <w:rsid w:val="00840046"/>
    <w:rsid w:val="008400AB"/>
    <w:rsid w:val="00841B71"/>
    <w:rsid w:val="00842255"/>
    <w:rsid w:val="00843837"/>
    <w:rsid w:val="00843D0B"/>
    <w:rsid w:val="008449C6"/>
    <w:rsid w:val="00845A10"/>
    <w:rsid w:val="008463DA"/>
    <w:rsid w:val="00846F80"/>
    <w:rsid w:val="00847FDE"/>
    <w:rsid w:val="00850F61"/>
    <w:rsid w:val="00851423"/>
    <w:rsid w:val="00852B3A"/>
    <w:rsid w:val="008530B8"/>
    <w:rsid w:val="008531A1"/>
    <w:rsid w:val="00853F17"/>
    <w:rsid w:val="0085426B"/>
    <w:rsid w:val="008544CB"/>
    <w:rsid w:val="00854BC6"/>
    <w:rsid w:val="00855276"/>
    <w:rsid w:val="008572DB"/>
    <w:rsid w:val="0086089A"/>
    <w:rsid w:val="00861352"/>
    <w:rsid w:val="0086282A"/>
    <w:rsid w:val="0086389A"/>
    <w:rsid w:val="00866752"/>
    <w:rsid w:val="00866841"/>
    <w:rsid w:val="008675A1"/>
    <w:rsid w:val="008710E2"/>
    <w:rsid w:val="00873D7C"/>
    <w:rsid w:val="00876E22"/>
    <w:rsid w:val="0087721A"/>
    <w:rsid w:val="00882170"/>
    <w:rsid w:val="00883909"/>
    <w:rsid w:val="008839A7"/>
    <w:rsid w:val="00883B1C"/>
    <w:rsid w:val="00884093"/>
    <w:rsid w:val="0088411F"/>
    <w:rsid w:val="00884C3D"/>
    <w:rsid w:val="008865BE"/>
    <w:rsid w:val="00886DD6"/>
    <w:rsid w:val="008900BC"/>
    <w:rsid w:val="008909B4"/>
    <w:rsid w:val="00890A97"/>
    <w:rsid w:val="008922DE"/>
    <w:rsid w:val="00892515"/>
    <w:rsid w:val="00892EC0"/>
    <w:rsid w:val="0089522F"/>
    <w:rsid w:val="008A0072"/>
    <w:rsid w:val="008A1D09"/>
    <w:rsid w:val="008A2902"/>
    <w:rsid w:val="008A3A82"/>
    <w:rsid w:val="008A3E52"/>
    <w:rsid w:val="008A545F"/>
    <w:rsid w:val="008A65F4"/>
    <w:rsid w:val="008A6E25"/>
    <w:rsid w:val="008A705B"/>
    <w:rsid w:val="008A740A"/>
    <w:rsid w:val="008A7A81"/>
    <w:rsid w:val="008B0386"/>
    <w:rsid w:val="008B0ADA"/>
    <w:rsid w:val="008B14D9"/>
    <w:rsid w:val="008B31BD"/>
    <w:rsid w:val="008B4052"/>
    <w:rsid w:val="008B583D"/>
    <w:rsid w:val="008B5DC1"/>
    <w:rsid w:val="008B665B"/>
    <w:rsid w:val="008B6B07"/>
    <w:rsid w:val="008B6E90"/>
    <w:rsid w:val="008B7836"/>
    <w:rsid w:val="008C0A11"/>
    <w:rsid w:val="008C1001"/>
    <w:rsid w:val="008C219C"/>
    <w:rsid w:val="008C23F2"/>
    <w:rsid w:val="008C2D7D"/>
    <w:rsid w:val="008C32EE"/>
    <w:rsid w:val="008C51B7"/>
    <w:rsid w:val="008C5EFD"/>
    <w:rsid w:val="008C6564"/>
    <w:rsid w:val="008C6E89"/>
    <w:rsid w:val="008C7927"/>
    <w:rsid w:val="008D0947"/>
    <w:rsid w:val="008D2FCC"/>
    <w:rsid w:val="008D360F"/>
    <w:rsid w:val="008D42C2"/>
    <w:rsid w:val="008D566A"/>
    <w:rsid w:val="008D5C8E"/>
    <w:rsid w:val="008D5FE0"/>
    <w:rsid w:val="008D5FF3"/>
    <w:rsid w:val="008D6025"/>
    <w:rsid w:val="008D65AC"/>
    <w:rsid w:val="008D6D46"/>
    <w:rsid w:val="008E0B9E"/>
    <w:rsid w:val="008E1314"/>
    <w:rsid w:val="008E1D5D"/>
    <w:rsid w:val="008E1D9E"/>
    <w:rsid w:val="008E2AFC"/>
    <w:rsid w:val="008E3CCA"/>
    <w:rsid w:val="008E4A04"/>
    <w:rsid w:val="008E6A8D"/>
    <w:rsid w:val="008E7E92"/>
    <w:rsid w:val="008F1484"/>
    <w:rsid w:val="008F1578"/>
    <w:rsid w:val="008F15C1"/>
    <w:rsid w:val="008F33A2"/>
    <w:rsid w:val="008F3481"/>
    <w:rsid w:val="008F39D3"/>
    <w:rsid w:val="008F3AD6"/>
    <w:rsid w:val="008F4344"/>
    <w:rsid w:val="008F46E9"/>
    <w:rsid w:val="008F54CD"/>
    <w:rsid w:val="008F6CEC"/>
    <w:rsid w:val="00900018"/>
    <w:rsid w:val="009008C2"/>
    <w:rsid w:val="00900A1D"/>
    <w:rsid w:val="00900C80"/>
    <w:rsid w:val="00901C9F"/>
    <w:rsid w:val="0090234B"/>
    <w:rsid w:val="00902DBF"/>
    <w:rsid w:val="00902E6F"/>
    <w:rsid w:val="0090317B"/>
    <w:rsid w:val="009037AD"/>
    <w:rsid w:val="00904A6A"/>
    <w:rsid w:val="009051F3"/>
    <w:rsid w:val="00905228"/>
    <w:rsid w:val="009056D9"/>
    <w:rsid w:val="0090687B"/>
    <w:rsid w:val="00907065"/>
    <w:rsid w:val="00907C33"/>
    <w:rsid w:val="00910C81"/>
    <w:rsid w:val="00910E21"/>
    <w:rsid w:val="009110FD"/>
    <w:rsid w:val="00912EED"/>
    <w:rsid w:val="009144D5"/>
    <w:rsid w:val="00915114"/>
    <w:rsid w:val="00916743"/>
    <w:rsid w:val="00917198"/>
    <w:rsid w:val="00920CD0"/>
    <w:rsid w:val="00922023"/>
    <w:rsid w:val="0092251E"/>
    <w:rsid w:val="0092447B"/>
    <w:rsid w:val="00925C7E"/>
    <w:rsid w:val="009272FC"/>
    <w:rsid w:val="0092780E"/>
    <w:rsid w:val="00931444"/>
    <w:rsid w:val="00931575"/>
    <w:rsid w:val="00931597"/>
    <w:rsid w:val="00931C8C"/>
    <w:rsid w:val="00931F02"/>
    <w:rsid w:val="00931F7B"/>
    <w:rsid w:val="00932E50"/>
    <w:rsid w:val="00934383"/>
    <w:rsid w:val="00934B73"/>
    <w:rsid w:val="00934D56"/>
    <w:rsid w:val="00936555"/>
    <w:rsid w:val="0093672C"/>
    <w:rsid w:val="009368E6"/>
    <w:rsid w:val="00942936"/>
    <w:rsid w:val="00944282"/>
    <w:rsid w:val="009442E5"/>
    <w:rsid w:val="00944B13"/>
    <w:rsid w:val="00944FDD"/>
    <w:rsid w:val="00946609"/>
    <w:rsid w:val="00946A0E"/>
    <w:rsid w:val="009478EB"/>
    <w:rsid w:val="00947F82"/>
    <w:rsid w:val="00950992"/>
    <w:rsid w:val="00950DEA"/>
    <w:rsid w:val="00950DFE"/>
    <w:rsid w:val="00951356"/>
    <w:rsid w:val="009514C4"/>
    <w:rsid w:val="009532A2"/>
    <w:rsid w:val="00953879"/>
    <w:rsid w:val="009545B3"/>
    <w:rsid w:val="009554D0"/>
    <w:rsid w:val="00955BE2"/>
    <w:rsid w:val="0095722D"/>
    <w:rsid w:val="009574C7"/>
    <w:rsid w:val="00961691"/>
    <w:rsid w:val="00961D2E"/>
    <w:rsid w:val="00961D7D"/>
    <w:rsid w:val="009623FB"/>
    <w:rsid w:val="009624E6"/>
    <w:rsid w:val="0096315E"/>
    <w:rsid w:val="00963807"/>
    <w:rsid w:val="009647CA"/>
    <w:rsid w:val="009650BA"/>
    <w:rsid w:val="00966AB5"/>
    <w:rsid w:val="00966BC6"/>
    <w:rsid w:val="009670AF"/>
    <w:rsid w:val="009670B1"/>
    <w:rsid w:val="00967B27"/>
    <w:rsid w:val="00967ED6"/>
    <w:rsid w:val="00970D05"/>
    <w:rsid w:val="00971E3D"/>
    <w:rsid w:val="0097311D"/>
    <w:rsid w:val="009731FD"/>
    <w:rsid w:val="0097327B"/>
    <w:rsid w:val="009746AB"/>
    <w:rsid w:val="009758B3"/>
    <w:rsid w:val="009760D5"/>
    <w:rsid w:val="00976249"/>
    <w:rsid w:val="00977711"/>
    <w:rsid w:val="009802FE"/>
    <w:rsid w:val="009809DF"/>
    <w:rsid w:val="009814D6"/>
    <w:rsid w:val="00981B7F"/>
    <w:rsid w:val="00981CFF"/>
    <w:rsid w:val="00982F1F"/>
    <w:rsid w:val="009830DB"/>
    <w:rsid w:val="0098342B"/>
    <w:rsid w:val="00983B46"/>
    <w:rsid w:val="0098560F"/>
    <w:rsid w:val="0098590C"/>
    <w:rsid w:val="00985E94"/>
    <w:rsid w:val="00986551"/>
    <w:rsid w:val="00986705"/>
    <w:rsid w:val="00987CD5"/>
    <w:rsid w:val="00990040"/>
    <w:rsid w:val="00990067"/>
    <w:rsid w:val="009904D0"/>
    <w:rsid w:val="00990C71"/>
    <w:rsid w:val="00990CA0"/>
    <w:rsid w:val="00996226"/>
    <w:rsid w:val="00996E81"/>
    <w:rsid w:val="009A0DED"/>
    <w:rsid w:val="009A1040"/>
    <w:rsid w:val="009A1CC3"/>
    <w:rsid w:val="009A2814"/>
    <w:rsid w:val="009A2B2D"/>
    <w:rsid w:val="009A2E63"/>
    <w:rsid w:val="009A46A5"/>
    <w:rsid w:val="009A5FF1"/>
    <w:rsid w:val="009A63AB"/>
    <w:rsid w:val="009A699B"/>
    <w:rsid w:val="009A6E8F"/>
    <w:rsid w:val="009A7011"/>
    <w:rsid w:val="009A777E"/>
    <w:rsid w:val="009B0064"/>
    <w:rsid w:val="009B03A0"/>
    <w:rsid w:val="009B0E49"/>
    <w:rsid w:val="009B2A17"/>
    <w:rsid w:val="009B388F"/>
    <w:rsid w:val="009B4F5A"/>
    <w:rsid w:val="009B5E67"/>
    <w:rsid w:val="009B6681"/>
    <w:rsid w:val="009B6F48"/>
    <w:rsid w:val="009B7E5F"/>
    <w:rsid w:val="009C015D"/>
    <w:rsid w:val="009C018F"/>
    <w:rsid w:val="009C1B77"/>
    <w:rsid w:val="009C238E"/>
    <w:rsid w:val="009C270A"/>
    <w:rsid w:val="009C2BA2"/>
    <w:rsid w:val="009C327A"/>
    <w:rsid w:val="009C4AC6"/>
    <w:rsid w:val="009C5342"/>
    <w:rsid w:val="009C5ECA"/>
    <w:rsid w:val="009C64C1"/>
    <w:rsid w:val="009D0C0B"/>
    <w:rsid w:val="009D0FB9"/>
    <w:rsid w:val="009D183E"/>
    <w:rsid w:val="009D4630"/>
    <w:rsid w:val="009D4B6A"/>
    <w:rsid w:val="009D5A9B"/>
    <w:rsid w:val="009D73E5"/>
    <w:rsid w:val="009D7503"/>
    <w:rsid w:val="009D768D"/>
    <w:rsid w:val="009D79BB"/>
    <w:rsid w:val="009D7E45"/>
    <w:rsid w:val="009E088B"/>
    <w:rsid w:val="009E0E57"/>
    <w:rsid w:val="009E34A2"/>
    <w:rsid w:val="009E353C"/>
    <w:rsid w:val="009E3CFD"/>
    <w:rsid w:val="009E4331"/>
    <w:rsid w:val="009E74B1"/>
    <w:rsid w:val="009F0DE7"/>
    <w:rsid w:val="009F18B9"/>
    <w:rsid w:val="009F1A53"/>
    <w:rsid w:val="009F1A7E"/>
    <w:rsid w:val="009F2408"/>
    <w:rsid w:val="009F2EB2"/>
    <w:rsid w:val="009F41CE"/>
    <w:rsid w:val="009F49A0"/>
    <w:rsid w:val="009F4E24"/>
    <w:rsid w:val="009F5BEB"/>
    <w:rsid w:val="009F637D"/>
    <w:rsid w:val="009F7509"/>
    <w:rsid w:val="009F7DC6"/>
    <w:rsid w:val="009F7E24"/>
    <w:rsid w:val="00A01115"/>
    <w:rsid w:val="00A01582"/>
    <w:rsid w:val="00A0184E"/>
    <w:rsid w:val="00A02443"/>
    <w:rsid w:val="00A02EBE"/>
    <w:rsid w:val="00A02F3A"/>
    <w:rsid w:val="00A0301B"/>
    <w:rsid w:val="00A03E66"/>
    <w:rsid w:val="00A044DF"/>
    <w:rsid w:val="00A05349"/>
    <w:rsid w:val="00A06233"/>
    <w:rsid w:val="00A071B0"/>
    <w:rsid w:val="00A07786"/>
    <w:rsid w:val="00A07FE8"/>
    <w:rsid w:val="00A10060"/>
    <w:rsid w:val="00A119B9"/>
    <w:rsid w:val="00A12E1D"/>
    <w:rsid w:val="00A13260"/>
    <w:rsid w:val="00A14417"/>
    <w:rsid w:val="00A14BFF"/>
    <w:rsid w:val="00A14C94"/>
    <w:rsid w:val="00A1567E"/>
    <w:rsid w:val="00A1590E"/>
    <w:rsid w:val="00A174A0"/>
    <w:rsid w:val="00A20D3A"/>
    <w:rsid w:val="00A21ABD"/>
    <w:rsid w:val="00A22B8B"/>
    <w:rsid w:val="00A23194"/>
    <w:rsid w:val="00A2349F"/>
    <w:rsid w:val="00A25530"/>
    <w:rsid w:val="00A263B8"/>
    <w:rsid w:val="00A2719C"/>
    <w:rsid w:val="00A274B3"/>
    <w:rsid w:val="00A2760C"/>
    <w:rsid w:val="00A27DF0"/>
    <w:rsid w:val="00A311EE"/>
    <w:rsid w:val="00A31FC7"/>
    <w:rsid w:val="00A32166"/>
    <w:rsid w:val="00A33811"/>
    <w:rsid w:val="00A3388D"/>
    <w:rsid w:val="00A356D6"/>
    <w:rsid w:val="00A3599F"/>
    <w:rsid w:val="00A359AE"/>
    <w:rsid w:val="00A36722"/>
    <w:rsid w:val="00A36F8D"/>
    <w:rsid w:val="00A37902"/>
    <w:rsid w:val="00A401BB"/>
    <w:rsid w:val="00A409DE"/>
    <w:rsid w:val="00A414FC"/>
    <w:rsid w:val="00A41804"/>
    <w:rsid w:val="00A41AC6"/>
    <w:rsid w:val="00A42074"/>
    <w:rsid w:val="00A423A9"/>
    <w:rsid w:val="00A429BE"/>
    <w:rsid w:val="00A43837"/>
    <w:rsid w:val="00A438C1"/>
    <w:rsid w:val="00A445B9"/>
    <w:rsid w:val="00A44A34"/>
    <w:rsid w:val="00A45A11"/>
    <w:rsid w:val="00A45E96"/>
    <w:rsid w:val="00A4757A"/>
    <w:rsid w:val="00A47D94"/>
    <w:rsid w:val="00A516F6"/>
    <w:rsid w:val="00A52D92"/>
    <w:rsid w:val="00A5446E"/>
    <w:rsid w:val="00A546A3"/>
    <w:rsid w:val="00A54BDD"/>
    <w:rsid w:val="00A553C1"/>
    <w:rsid w:val="00A55CA3"/>
    <w:rsid w:val="00A55CCB"/>
    <w:rsid w:val="00A55FBD"/>
    <w:rsid w:val="00A56AB1"/>
    <w:rsid w:val="00A570F3"/>
    <w:rsid w:val="00A57E41"/>
    <w:rsid w:val="00A60D3C"/>
    <w:rsid w:val="00A6103F"/>
    <w:rsid w:val="00A61DEB"/>
    <w:rsid w:val="00A62C3C"/>
    <w:rsid w:val="00A62F0A"/>
    <w:rsid w:val="00A63B6C"/>
    <w:rsid w:val="00A64A23"/>
    <w:rsid w:val="00A6599E"/>
    <w:rsid w:val="00A65E02"/>
    <w:rsid w:val="00A65F35"/>
    <w:rsid w:val="00A674AB"/>
    <w:rsid w:val="00A702E3"/>
    <w:rsid w:val="00A71435"/>
    <w:rsid w:val="00A7172E"/>
    <w:rsid w:val="00A72CF1"/>
    <w:rsid w:val="00A72DA6"/>
    <w:rsid w:val="00A73F56"/>
    <w:rsid w:val="00A740DE"/>
    <w:rsid w:val="00A74360"/>
    <w:rsid w:val="00A77A20"/>
    <w:rsid w:val="00A77C87"/>
    <w:rsid w:val="00A8040D"/>
    <w:rsid w:val="00A8056B"/>
    <w:rsid w:val="00A80A22"/>
    <w:rsid w:val="00A8166A"/>
    <w:rsid w:val="00A81FE2"/>
    <w:rsid w:val="00A8255A"/>
    <w:rsid w:val="00A82663"/>
    <w:rsid w:val="00A82990"/>
    <w:rsid w:val="00A83307"/>
    <w:rsid w:val="00A8365A"/>
    <w:rsid w:val="00A84219"/>
    <w:rsid w:val="00A849E8"/>
    <w:rsid w:val="00A84F50"/>
    <w:rsid w:val="00A86445"/>
    <w:rsid w:val="00A86AFF"/>
    <w:rsid w:val="00A86CB8"/>
    <w:rsid w:val="00A87A8A"/>
    <w:rsid w:val="00A90852"/>
    <w:rsid w:val="00A912E8"/>
    <w:rsid w:val="00A919EC"/>
    <w:rsid w:val="00A93A8D"/>
    <w:rsid w:val="00A93D10"/>
    <w:rsid w:val="00A959F0"/>
    <w:rsid w:val="00A961F5"/>
    <w:rsid w:val="00A96A22"/>
    <w:rsid w:val="00A97B5C"/>
    <w:rsid w:val="00A97C48"/>
    <w:rsid w:val="00AA310D"/>
    <w:rsid w:val="00AA312C"/>
    <w:rsid w:val="00AA3F3B"/>
    <w:rsid w:val="00AA534A"/>
    <w:rsid w:val="00AA6229"/>
    <w:rsid w:val="00AA6333"/>
    <w:rsid w:val="00AA67C4"/>
    <w:rsid w:val="00AB30AE"/>
    <w:rsid w:val="00AB3A99"/>
    <w:rsid w:val="00AB3C0D"/>
    <w:rsid w:val="00AB3DDC"/>
    <w:rsid w:val="00AB4BA2"/>
    <w:rsid w:val="00AB5EB8"/>
    <w:rsid w:val="00AB6BE4"/>
    <w:rsid w:val="00AB77F7"/>
    <w:rsid w:val="00AB7EBB"/>
    <w:rsid w:val="00AC06A0"/>
    <w:rsid w:val="00AC11B1"/>
    <w:rsid w:val="00AC12C3"/>
    <w:rsid w:val="00AC1D71"/>
    <w:rsid w:val="00AC2137"/>
    <w:rsid w:val="00AC2198"/>
    <w:rsid w:val="00AC2366"/>
    <w:rsid w:val="00AC2368"/>
    <w:rsid w:val="00AC2465"/>
    <w:rsid w:val="00AC2CE5"/>
    <w:rsid w:val="00AC2EA9"/>
    <w:rsid w:val="00AC3C8C"/>
    <w:rsid w:val="00AC40EB"/>
    <w:rsid w:val="00AC422C"/>
    <w:rsid w:val="00AC4799"/>
    <w:rsid w:val="00AC6A9C"/>
    <w:rsid w:val="00AC71EC"/>
    <w:rsid w:val="00AD00FA"/>
    <w:rsid w:val="00AD0DD0"/>
    <w:rsid w:val="00AD11FE"/>
    <w:rsid w:val="00AD152B"/>
    <w:rsid w:val="00AD20F8"/>
    <w:rsid w:val="00AD4906"/>
    <w:rsid w:val="00AD4930"/>
    <w:rsid w:val="00AD547B"/>
    <w:rsid w:val="00AD5779"/>
    <w:rsid w:val="00AD7342"/>
    <w:rsid w:val="00AE00CC"/>
    <w:rsid w:val="00AE0296"/>
    <w:rsid w:val="00AE0B8D"/>
    <w:rsid w:val="00AE1D34"/>
    <w:rsid w:val="00AE4686"/>
    <w:rsid w:val="00AE4761"/>
    <w:rsid w:val="00AE5949"/>
    <w:rsid w:val="00AE7277"/>
    <w:rsid w:val="00AE773E"/>
    <w:rsid w:val="00AE7B4E"/>
    <w:rsid w:val="00AF0660"/>
    <w:rsid w:val="00AF0D42"/>
    <w:rsid w:val="00AF17C4"/>
    <w:rsid w:val="00AF1911"/>
    <w:rsid w:val="00AF27EB"/>
    <w:rsid w:val="00AF2BB7"/>
    <w:rsid w:val="00AF31FB"/>
    <w:rsid w:val="00AF3DDE"/>
    <w:rsid w:val="00AF418F"/>
    <w:rsid w:val="00AF48AC"/>
    <w:rsid w:val="00AF4E4D"/>
    <w:rsid w:val="00AF579E"/>
    <w:rsid w:val="00AF58D7"/>
    <w:rsid w:val="00AF616E"/>
    <w:rsid w:val="00B01113"/>
    <w:rsid w:val="00B03947"/>
    <w:rsid w:val="00B03C05"/>
    <w:rsid w:val="00B0442A"/>
    <w:rsid w:val="00B052C8"/>
    <w:rsid w:val="00B056F0"/>
    <w:rsid w:val="00B063BA"/>
    <w:rsid w:val="00B06EF3"/>
    <w:rsid w:val="00B074AE"/>
    <w:rsid w:val="00B076F6"/>
    <w:rsid w:val="00B10195"/>
    <w:rsid w:val="00B1211F"/>
    <w:rsid w:val="00B141AE"/>
    <w:rsid w:val="00B14213"/>
    <w:rsid w:val="00B156E9"/>
    <w:rsid w:val="00B21A5B"/>
    <w:rsid w:val="00B2260B"/>
    <w:rsid w:val="00B249BA"/>
    <w:rsid w:val="00B24A39"/>
    <w:rsid w:val="00B258DF"/>
    <w:rsid w:val="00B30115"/>
    <w:rsid w:val="00B317F1"/>
    <w:rsid w:val="00B31912"/>
    <w:rsid w:val="00B319A7"/>
    <w:rsid w:val="00B32E8F"/>
    <w:rsid w:val="00B3351B"/>
    <w:rsid w:val="00B35D03"/>
    <w:rsid w:val="00B362E9"/>
    <w:rsid w:val="00B369E3"/>
    <w:rsid w:val="00B379D2"/>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23A"/>
    <w:rsid w:val="00B477A7"/>
    <w:rsid w:val="00B502B7"/>
    <w:rsid w:val="00B5031E"/>
    <w:rsid w:val="00B508B5"/>
    <w:rsid w:val="00B51E31"/>
    <w:rsid w:val="00B523F9"/>
    <w:rsid w:val="00B525AD"/>
    <w:rsid w:val="00B53023"/>
    <w:rsid w:val="00B5328F"/>
    <w:rsid w:val="00B54632"/>
    <w:rsid w:val="00B55388"/>
    <w:rsid w:val="00B5593D"/>
    <w:rsid w:val="00B5763D"/>
    <w:rsid w:val="00B60821"/>
    <w:rsid w:val="00B61850"/>
    <w:rsid w:val="00B61AAB"/>
    <w:rsid w:val="00B62711"/>
    <w:rsid w:val="00B634B5"/>
    <w:rsid w:val="00B63EEB"/>
    <w:rsid w:val="00B64432"/>
    <w:rsid w:val="00B65F64"/>
    <w:rsid w:val="00B66FE8"/>
    <w:rsid w:val="00B67E56"/>
    <w:rsid w:val="00B70E1D"/>
    <w:rsid w:val="00B71783"/>
    <w:rsid w:val="00B71CFB"/>
    <w:rsid w:val="00B73C7D"/>
    <w:rsid w:val="00B75B0C"/>
    <w:rsid w:val="00B76252"/>
    <w:rsid w:val="00B80057"/>
    <w:rsid w:val="00B803D4"/>
    <w:rsid w:val="00B80965"/>
    <w:rsid w:val="00B811AF"/>
    <w:rsid w:val="00B81495"/>
    <w:rsid w:val="00B82C23"/>
    <w:rsid w:val="00B83320"/>
    <w:rsid w:val="00B8521C"/>
    <w:rsid w:val="00B85E9B"/>
    <w:rsid w:val="00B8707D"/>
    <w:rsid w:val="00B874C0"/>
    <w:rsid w:val="00B87E62"/>
    <w:rsid w:val="00B91990"/>
    <w:rsid w:val="00B91E88"/>
    <w:rsid w:val="00B938EC"/>
    <w:rsid w:val="00B93D41"/>
    <w:rsid w:val="00B94C5B"/>
    <w:rsid w:val="00B964F7"/>
    <w:rsid w:val="00B97B78"/>
    <w:rsid w:val="00BA0EBF"/>
    <w:rsid w:val="00BA1FC1"/>
    <w:rsid w:val="00BA2672"/>
    <w:rsid w:val="00BA352E"/>
    <w:rsid w:val="00BA40B9"/>
    <w:rsid w:val="00BA48CD"/>
    <w:rsid w:val="00BA49D1"/>
    <w:rsid w:val="00BA4DE6"/>
    <w:rsid w:val="00BA574F"/>
    <w:rsid w:val="00BA6D28"/>
    <w:rsid w:val="00BA7B4C"/>
    <w:rsid w:val="00BA7E94"/>
    <w:rsid w:val="00BA7E9F"/>
    <w:rsid w:val="00BB0191"/>
    <w:rsid w:val="00BB1569"/>
    <w:rsid w:val="00BB15E8"/>
    <w:rsid w:val="00BB20AF"/>
    <w:rsid w:val="00BB2784"/>
    <w:rsid w:val="00BB2A4D"/>
    <w:rsid w:val="00BB556B"/>
    <w:rsid w:val="00BB5934"/>
    <w:rsid w:val="00BB5D8E"/>
    <w:rsid w:val="00BB7431"/>
    <w:rsid w:val="00BC0791"/>
    <w:rsid w:val="00BC0FA4"/>
    <w:rsid w:val="00BC12B0"/>
    <w:rsid w:val="00BC1BAE"/>
    <w:rsid w:val="00BC21D2"/>
    <w:rsid w:val="00BC3CFC"/>
    <w:rsid w:val="00BC3E6B"/>
    <w:rsid w:val="00BC5409"/>
    <w:rsid w:val="00BC5A3A"/>
    <w:rsid w:val="00BC669E"/>
    <w:rsid w:val="00BC6BD8"/>
    <w:rsid w:val="00BC6EC3"/>
    <w:rsid w:val="00BC79DE"/>
    <w:rsid w:val="00BD05F3"/>
    <w:rsid w:val="00BD0C14"/>
    <w:rsid w:val="00BD0E3C"/>
    <w:rsid w:val="00BD2001"/>
    <w:rsid w:val="00BD26B8"/>
    <w:rsid w:val="00BD3189"/>
    <w:rsid w:val="00BD6609"/>
    <w:rsid w:val="00BD7C54"/>
    <w:rsid w:val="00BD7DC6"/>
    <w:rsid w:val="00BE0508"/>
    <w:rsid w:val="00BE381F"/>
    <w:rsid w:val="00BE4193"/>
    <w:rsid w:val="00BE58FA"/>
    <w:rsid w:val="00BE5C5E"/>
    <w:rsid w:val="00BE5D50"/>
    <w:rsid w:val="00BE6288"/>
    <w:rsid w:val="00BE71C7"/>
    <w:rsid w:val="00BE7E73"/>
    <w:rsid w:val="00BE7F77"/>
    <w:rsid w:val="00BF00B5"/>
    <w:rsid w:val="00BF0B0B"/>
    <w:rsid w:val="00BF2027"/>
    <w:rsid w:val="00BF27B3"/>
    <w:rsid w:val="00BF363E"/>
    <w:rsid w:val="00BF3CDF"/>
    <w:rsid w:val="00BF579F"/>
    <w:rsid w:val="00BF60D6"/>
    <w:rsid w:val="00BF66D2"/>
    <w:rsid w:val="00BF6AC8"/>
    <w:rsid w:val="00BF6F8E"/>
    <w:rsid w:val="00BF73B3"/>
    <w:rsid w:val="00BF79D3"/>
    <w:rsid w:val="00BF7B94"/>
    <w:rsid w:val="00BF7D8E"/>
    <w:rsid w:val="00C003B5"/>
    <w:rsid w:val="00C009C1"/>
    <w:rsid w:val="00C00C85"/>
    <w:rsid w:val="00C0309A"/>
    <w:rsid w:val="00C03319"/>
    <w:rsid w:val="00C03AC6"/>
    <w:rsid w:val="00C03ED8"/>
    <w:rsid w:val="00C0440B"/>
    <w:rsid w:val="00C059E3"/>
    <w:rsid w:val="00C0772B"/>
    <w:rsid w:val="00C10DDB"/>
    <w:rsid w:val="00C1241F"/>
    <w:rsid w:val="00C126DE"/>
    <w:rsid w:val="00C131FD"/>
    <w:rsid w:val="00C156E6"/>
    <w:rsid w:val="00C1575F"/>
    <w:rsid w:val="00C157A4"/>
    <w:rsid w:val="00C165FD"/>
    <w:rsid w:val="00C1705C"/>
    <w:rsid w:val="00C1733C"/>
    <w:rsid w:val="00C17847"/>
    <w:rsid w:val="00C2085D"/>
    <w:rsid w:val="00C21289"/>
    <w:rsid w:val="00C22420"/>
    <w:rsid w:val="00C249F4"/>
    <w:rsid w:val="00C24B7B"/>
    <w:rsid w:val="00C251F3"/>
    <w:rsid w:val="00C25773"/>
    <w:rsid w:val="00C26B96"/>
    <w:rsid w:val="00C26DA1"/>
    <w:rsid w:val="00C30613"/>
    <w:rsid w:val="00C30BCD"/>
    <w:rsid w:val="00C315B8"/>
    <w:rsid w:val="00C31992"/>
    <w:rsid w:val="00C32502"/>
    <w:rsid w:val="00C331D0"/>
    <w:rsid w:val="00C347BB"/>
    <w:rsid w:val="00C35A34"/>
    <w:rsid w:val="00C35DEE"/>
    <w:rsid w:val="00C37189"/>
    <w:rsid w:val="00C401C9"/>
    <w:rsid w:val="00C404A8"/>
    <w:rsid w:val="00C420ED"/>
    <w:rsid w:val="00C4255B"/>
    <w:rsid w:val="00C42AD2"/>
    <w:rsid w:val="00C42BE8"/>
    <w:rsid w:val="00C43D11"/>
    <w:rsid w:val="00C43D6B"/>
    <w:rsid w:val="00C44440"/>
    <w:rsid w:val="00C452D4"/>
    <w:rsid w:val="00C45AE6"/>
    <w:rsid w:val="00C46E45"/>
    <w:rsid w:val="00C475D7"/>
    <w:rsid w:val="00C518FA"/>
    <w:rsid w:val="00C52531"/>
    <w:rsid w:val="00C5393C"/>
    <w:rsid w:val="00C53BEE"/>
    <w:rsid w:val="00C555D4"/>
    <w:rsid w:val="00C55F6C"/>
    <w:rsid w:val="00C56571"/>
    <w:rsid w:val="00C5689F"/>
    <w:rsid w:val="00C56EB4"/>
    <w:rsid w:val="00C57D5A"/>
    <w:rsid w:val="00C60494"/>
    <w:rsid w:val="00C607EF"/>
    <w:rsid w:val="00C60895"/>
    <w:rsid w:val="00C609F6"/>
    <w:rsid w:val="00C612FD"/>
    <w:rsid w:val="00C62594"/>
    <w:rsid w:val="00C63BF9"/>
    <w:rsid w:val="00C65401"/>
    <w:rsid w:val="00C6637D"/>
    <w:rsid w:val="00C6656A"/>
    <w:rsid w:val="00C66F42"/>
    <w:rsid w:val="00C70A94"/>
    <w:rsid w:val="00C70C24"/>
    <w:rsid w:val="00C7124E"/>
    <w:rsid w:val="00C7280F"/>
    <w:rsid w:val="00C74E3D"/>
    <w:rsid w:val="00C75303"/>
    <w:rsid w:val="00C753C8"/>
    <w:rsid w:val="00C75538"/>
    <w:rsid w:val="00C759C2"/>
    <w:rsid w:val="00C76212"/>
    <w:rsid w:val="00C776C4"/>
    <w:rsid w:val="00C800C0"/>
    <w:rsid w:val="00C80307"/>
    <w:rsid w:val="00C809F1"/>
    <w:rsid w:val="00C81015"/>
    <w:rsid w:val="00C81463"/>
    <w:rsid w:val="00C81BDF"/>
    <w:rsid w:val="00C828BE"/>
    <w:rsid w:val="00C84433"/>
    <w:rsid w:val="00C8497B"/>
    <w:rsid w:val="00C85168"/>
    <w:rsid w:val="00C856B7"/>
    <w:rsid w:val="00C864B7"/>
    <w:rsid w:val="00C86C17"/>
    <w:rsid w:val="00C90179"/>
    <w:rsid w:val="00C902CA"/>
    <w:rsid w:val="00C90341"/>
    <w:rsid w:val="00C90C0A"/>
    <w:rsid w:val="00C90FA7"/>
    <w:rsid w:val="00C90FE9"/>
    <w:rsid w:val="00C91AC9"/>
    <w:rsid w:val="00C91E34"/>
    <w:rsid w:val="00C934A7"/>
    <w:rsid w:val="00C94E93"/>
    <w:rsid w:val="00C95EA3"/>
    <w:rsid w:val="00C96D70"/>
    <w:rsid w:val="00C97D8C"/>
    <w:rsid w:val="00C97F8E"/>
    <w:rsid w:val="00CA0614"/>
    <w:rsid w:val="00CA2A19"/>
    <w:rsid w:val="00CA4265"/>
    <w:rsid w:val="00CA57CE"/>
    <w:rsid w:val="00CA65DE"/>
    <w:rsid w:val="00CA773D"/>
    <w:rsid w:val="00CA774C"/>
    <w:rsid w:val="00CB071F"/>
    <w:rsid w:val="00CB17BC"/>
    <w:rsid w:val="00CB3706"/>
    <w:rsid w:val="00CB56AF"/>
    <w:rsid w:val="00CB6BB1"/>
    <w:rsid w:val="00CB74D9"/>
    <w:rsid w:val="00CB76AC"/>
    <w:rsid w:val="00CB76B8"/>
    <w:rsid w:val="00CC02DF"/>
    <w:rsid w:val="00CC12FB"/>
    <w:rsid w:val="00CC1AD9"/>
    <w:rsid w:val="00CC4F5E"/>
    <w:rsid w:val="00CC59C0"/>
    <w:rsid w:val="00CC74F9"/>
    <w:rsid w:val="00CC7AE0"/>
    <w:rsid w:val="00CD05C5"/>
    <w:rsid w:val="00CD3187"/>
    <w:rsid w:val="00CD4635"/>
    <w:rsid w:val="00CD4874"/>
    <w:rsid w:val="00CD560E"/>
    <w:rsid w:val="00CD6222"/>
    <w:rsid w:val="00CD631F"/>
    <w:rsid w:val="00CD64E5"/>
    <w:rsid w:val="00CD730D"/>
    <w:rsid w:val="00CD76CA"/>
    <w:rsid w:val="00CD7E7E"/>
    <w:rsid w:val="00CE0195"/>
    <w:rsid w:val="00CE0256"/>
    <w:rsid w:val="00CE086A"/>
    <w:rsid w:val="00CE1435"/>
    <w:rsid w:val="00CE1B9E"/>
    <w:rsid w:val="00CE2F22"/>
    <w:rsid w:val="00CE310B"/>
    <w:rsid w:val="00CE3189"/>
    <w:rsid w:val="00CE3195"/>
    <w:rsid w:val="00CE4590"/>
    <w:rsid w:val="00CE5102"/>
    <w:rsid w:val="00CE7084"/>
    <w:rsid w:val="00CE7DEC"/>
    <w:rsid w:val="00CF118F"/>
    <w:rsid w:val="00CF131C"/>
    <w:rsid w:val="00CF2399"/>
    <w:rsid w:val="00CF64CD"/>
    <w:rsid w:val="00CF6EEA"/>
    <w:rsid w:val="00D00BF0"/>
    <w:rsid w:val="00D019CB"/>
    <w:rsid w:val="00D034C2"/>
    <w:rsid w:val="00D040A5"/>
    <w:rsid w:val="00D042D0"/>
    <w:rsid w:val="00D04BF5"/>
    <w:rsid w:val="00D05E84"/>
    <w:rsid w:val="00D06125"/>
    <w:rsid w:val="00D06B95"/>
    <w:rsid w:val="00D075CC"/>
    <w:rsid w:val="00D07787"/>
    <w:rsid w:val="00D07A8B"/>
    <w:rsid w:val="00D10524"/>
    <w:rsid w:val="00D10525"/>
    <w:rsid w:val="00D10DC2"/>
    <w:rsid w:val="00D12524"/>
    <w:rsid w:val="00D13F39"/>
    <w:rsid w:val="00D15019"/>
    <w:rsid w:val="00D156AA"/>
    <w:rsid w:val="00D15B3F"/>
    <w:rsid w:val="00D248BC"/>
    <w:rsid w:val="00D25170"/>
    <w:rsid w:val="00D25415"/>
    <w:rsid w:val="00D26521"/>
    <w:rsid w:val="00D27058"/>
    <w:rsid w:val="00D27A63"/>
    <w:rsid w:val="00D3004D"/>
    <w:rsid w:val="00D3080F"/>
    <w:rsid w:val="00D32EC3"/>
    <w:rsid w:val="00D3429D"/>
    <w:rsid w:val="00D34A26"/>
    <w:rsid w:val="00D34A9B"/>
    <w:rsid w:val="00D34D11"/>
    <w:rsid w:val="00D353C6"/>
    <w:rsid w:val="00D359A0"/>
    <w:rsid w:val="00D36440"/>
    <w:rsid w:val="00D37BD3"/>
    <w:rsid w:val="00D40215"/>
    <w:rsid w:val="00D403FA"/>
    <w:rsid w:val="00D408FC"/>
    <w:rsid w:val="00D41C11"/>
    <w:rsid w:val="00D4353F"/>
    <w:rsid w:val="00D4392E"/>
    <w:rsid w:val="00D43F5F"/>
    <w:rsid w:val="00D44846"/>
    <w:rsid w:val="00D44F44"/>
    <w:rsid w:val="00D456FD"/>
    <w:rsid w:val="00D45F6E"/>
    <w:rsid w:val="00D4628D"/>
    <w:rsid w:val="00D462DD"/>
    <w:rsid w:val="00D46B44"/>
    <w:rsid w:val="00D46F86"/>
    <w:rsid w:val="00D5003F"/>
    <w:rsid w:val="00D5006A"/>
    <w:rsid w:val="00D501D9"/>
    <w:rsid w:val="00D50383"/>
    <w:rsid w:val="00D5171C"/>
    <w:rsid w:val="00D51AE7"/>
    <w:rsid w:val="00D51B07"/>
    <w:rsid w:val="00D532D0"/>
    <w:rsid w:val="00D53733"/>
    <w:rsid w:val="00D53837"/>
    <w:rsid w:val="00D540D8"/>
    <w:rsid w:val="00D543F7"/>
    <w:rsid w:val="00D55554"/>
    <w:rsid w:val="00D556B7"/>
    <w:rsid w:val="00D5621E"/>
    <w:rsid w:val="00D563E9"/>
    <w:rsid w:val="00D56576"/>
    <w:rsid w:val="00D577DA"/>
    <w:rsid w:val="00D57D3D"/>
    <w:rsid w:val="00D60340"/>
    <w:rsid w:val="00D60B5C"/>
    <w:rsid w:val="00D610E6"/>
    <w:rsid w:val="00D612CB"/>
    <w:rsid w:val="00D61B09"/>
    <w:rsid w:val="00D62117"/>
    <w:rsid w:val="00D6296A"/>
    <w:rsid w:val="00D63777"/>
    <w:rsid w:val="00D65187"/>
    <w:rsid w:val="00D65433"/>
    <w:rsid w:val="00D66114"/>
    <w:rsid w:val="00D664DE"/>
    <w:rsid w:val="00D668D7"/>
    <w:rsid w:val="00D71D51"/>
    <w:rsid w:val="00D72298"/>
    <w:rsid w:val="00D723AF"/>
    <w:rsid w:val="00D75284"/>
    <w:rsid w:val="00D75C4B"/>
    <w:rsid w:val="00D75C71"/>
    <w:rsid w:val="00D7658A"/>
    <w:rsid w:val="00D7681C"/>
    <w:rsid w:val="00D76CD9"/>
    <w:rsid w:val="00D77925"/>
    <w:rsid w:val="00D8041A"/>
    <w:rsid w:val="00D80B82"/>
    <w:rsid w:val="00D81B35"/>
    <w:rsid w:val="00D8460E"/>
    <w:rsid w:val="00D848EE"/>
    <w:rsid w:val="00D84980"/>
    <w:rsid w:val="00D84F00"/>
    <w:rsid w:val="00D85943"/>
    <w:rsid w:val="00D85ACA"/>
    <w:rsid w:val="00D868A3"/>
    <w:rsid w:val="00D86959"/>
    <w:rsid w:val="00D86E13"/>
    <w:rsid w:val="00D91317"/>
    <w:rsid w:val="00D9149C"/>
    <w:rsid w:val="00D914EB"/>
    <w:rsid w:val="00D919D5"/>
    <w:rsid w:val="00D91DEA"/>
    <w:rsid w:val="00D91F77"/>
    <w:rsid w:val="00D930AF"/>
    <w:rsid w:val="00D936C6"/>
    <w:rsid w:val="00D93A96"/>
    <w:rsid w:val="00D947AC"/>
    <w:rsid w:val="00D94AD8"/>
    <w:rsid w:val="00D955E3"/>
    <w:rsid w:val="00D95A13"/>
    <w:rsid w:val="00D95E08"/>
    <w:rsid w:val="00D964BE"/>
    <w:rsid w:val="00D97C06"/>
    <w:rsid w:val="00D97C7C"/>
    <w:rsid w:val="00DA3199"/>
    <w:rsid w:val="00DA38E0"/>
    <w:rsid w:val="00DA3D8E"/>
    <w:rsid w:val="00DA3DCA"/>
    <w:rsid w:val="00DA45BF"/>
    <w:rsid w:val="00DA7976"/>
    <w:rsid w:val="00DB05FF"/>
    <w:rsid w:val="00DB0EE4"/>
    <w:rsid w:val="00DB1554"/>
    <w:rsid w:val="00DB1BD0"/>
    <w:rsid w:val="00DB3E1A"/>
    <w:rsid w:val="00DB65C9"/>
    <w:rsid w:val="00DB6D86"/>
    <w:rsid w:val="00DC09BC"/>
    <w:rsid w:val="00DC0DCD"/>
    <w:rsid w:val="00DC11CB"/>
    <w:rsid w:val="00DC23B0"/>
    <w:rsid w:val="00DC302B"/>
    <w:rsid w:val="00DC3655"/>
    <w:rsid w:val="00DC4182"/>
    <w:rsid w:val="00DC4D0F"/>
    <w:rsid w:val="00DC4D71"/>
    <w:rsid w:val="00DC51FE"/>
    <w:rsid w:val="00DC5358"/>
    <w:rsid w:val="00DC587F"/>
    <w:rsid w:val="00DC671F"/>
    <w:rsid w:val="00DC6D93"/>
    <w:rsid w:val="00DC720E"/>
    <w:rsid w:val="00DC746B"/>
    <w:rsid w:val="00DC78E2"/>
    <w:rsid w:val="00DD019C"/>
    <w:rsid w:val="00DD0504"/>
    <w:rsid w:val="00DD21E8"/>
    <w:rsid w:val="00DD2382"/>
    <w:rsid w:val="00DD4195"/>
    <w:rsid w:val="00DD46C9"/>
    <w:rsid w:val="00DD4E40"/>
    <w:rsid w:val="00DD6D0F"/>
    <w:rsid w:val="00DE0554"/>
    <w:rsid w:val="00DE0581"/>
    <w:rsid w:val="00DE0825"/>
    <w:rsid w:val="00DE0AE5"/>
    <w:rsid w:val="00DE1D6D"/>
    <w:rsid w:val="00DE1F1A"/>
    <w:rsid w:val="00DE33D0"/>
    <w:rsid w:val="00DE43F6"/>
    <w:rsid w:val="00DE48FE"/>
    <w:rsid w:val="00DE4C27"/>
    <w:rsid w:val="00DF09A8"/>
    <w:rsid w:val="00DF0B44"/>
    <w:rsid w:val="00DF0C79"/>
    <w:rsid w:val="00DF1AD7"/>
    <w:rsid w:val="00DF2927"/>
    <w:rsid w:val="00DF41A4"/>
    <w:rsid w:val="00DF4880"/>
    <w:rsid w:val="00DF4D8B"/>
    <w:rsid w:val="00DF5098"/>
    <w:rsid w:val="00DF56FF"/>
    <w:rsid w:val="00DF6A25"/>
    <w:rsid w:val="00DF7C93"/>
    <w:rsid w:val="00DF7F74"/>
    <w:rsid w:val="00E00629"/>
    <w:rsid w:val="00E00748"/>
    <w:rsid w:val="00E01D4E"/>
    <w:rsid w:val="00E01EF5"/>
    <w:rsid w:val="00E02FAD"/>
    <w:rsid w:val="00E0338E"/>
    <w:rsid w:val="00E0474A"/>
    <w:rsid w:val="00E0546F"/>
    <w:rsid w:val="00E05A79"/>
    <w:rsid w:val="00E06F7F"/>
    <w:rsid w:val="00E07092"/>
    <w:rsid w:val="00E070CC"/>
    <w:rsid w:val="00E10883"/>
    <w:rsid w:val="00E10A3B"/>
    <w:rsid w:val="00E11B6E"/>
    <w:rsid w:val="00E127D3"/>
    <w:rsid w:val="00E139B8"/>
    <w:rsid w:val="00E14619"/>
    <w:rsid w:val="00E151CB"/>
    <w:rsid w:val="00E15B90"/>
    <w:rsid w:val="00E15D06"/>
    <w:rsid w:val="00E164FB"/>
    <w:rsid w:val="00E16961"/>
    <w:rsid w:val="00E1783D"/>
    <w:rsid w:val="00E20D65"/>
    <w:rsid w:val="00E20EFC"/>
    <w:rsid w:val="00E20F19"/>
    <w:rsid w:val="00E215C8"/>
    <w:rsid w:val="00E217A0"/>
    <w:rsid w:val="00E23555"/>
    <w:rsid w:val="00E23B9B"/>
    <w:rsid w:val="00E241A2"/>
    <w:rsid w:val="00E25050"/>
    <w:rsid w:val="00E26542"/>
    <w:rsid w:val="00E269E5"/>
    <w:rsid w:val="00E273FA"/>
    <w:rsid w:val="00E307CA"/>
    <w:rsid w:val="00E30871"/>
    <w:rsid w:val="00E30C7E"/>
    <w:rsid w:val="00E30CF9"/>
    <w:rsid w:val="00E31F20"/>
    <w:rsid w:val="00E3290D"/>
    <w:rsid w:val="00E3313D"/>
    <w:rsid w:val="00E33859"/>
    <w:rsid w:val="00E35A1A"/>
    <w:rsid w:val="00E36350"/>
    <w:rsid w:val="00E37AB9"/>
    <w:rsid w:val="00E40CD5"/>
    <w:rsid w:val="00E40D8F"/>
    <w:rsid w:val="00E441C2"/>
    <w:rsid w:val="00E4438A"/>
    <w:rsid w:val="00E44D7C"/>
    <w:rsid w:val="00E45339"/>
    <w:rsid w:val="00E46F0E"/>
    <w:rsid w:val="00E476C2"/>
    <w:rsid w:val="00E47AE7"/>
    <w:rsid w:val="00E50561"/>
    <w:rsid w:val="00E51E36"/>
    <w:rsid w:val="00E52986"/>
    <w:rsid w:val="00E53A68"/>
    <w:rsid w:val="00E53C12"/>
    <w:rsid w:val="00E5407B"/>
    <w:rsid w:val="00E57A4F"/>
    <w:rsid w:val="00E57DF2"/>
    <w:rsid w:val="00E60454"/>
    <w:rsid w:val="00E6188B"/>
    <w:rsid w:val="00E62966"/>
    <w:rsid w:val="00E62E87"/>
    <w:rsid w:val="00E62EF1"/>
    <w:rsid w:val="00E65043"/>
    <w:rsid w:val="00E65492"/>
    <w:rsid w:val="00E6563B"/>
    <w:rsid w:val="00E666B8"/>
    <w:rsid w:val="00E7078C"/>
    <w:rsid w:val="00E71C46"/>
    <w:rsid w:val="00E71EE3"/>
    <w:rsid w:val="00E7385D"/>
    <w:rsid w:val="00E738B0"/>
    <w:rsid w:val="00E752DE"/>
    <w:rsid w:val="00E76A74"/>
    <w:rsid w:val="00E777C1"/>
    <w:rsid w:val="00E80292"/>
    <w:rsid w:val="00E809A6"/>
    <w:rsid w:val="00E80DE2"/>
    <w:rsid w:val="00E81636"/>
    <w:rsid w:val="00E81F49"/>
    <w:rsid w:val="00E826E3"/>
    <w:rsid w:val="00E82902"/>
    <w:rsid w:val="00E82E0F"/>
    <w:rsid w:val="00E8366E"/>
    <w:rsid w:val="00E83FD2"/>
    <w:rsid w:val="00E853CA"/>
    <w:rsid w:val="00E85800"/>
    <w:rsid w:val="00E85A18"/>
    <w:rsid w:val="00E8654A"/>
    <w:rsid w:val="00E87BFE"/>
    <w:rsid w:val="00E91080"/>
    <w:rsid w:val="00E91A69"/>
    <w:rsid w:val="00E91F5C"/>
    <w:rsid w:val="00E92742"/>
    <w:rsid w:val="00E9282D"/>
    <w:rsid w:val="00E9352A"/>
    <w:rsid w:val="00E9454B"/>
    <w:rsid w:val="00E95D65"/>
    <w:rsid w:val="00E9682B"/>
    <w:rsid w:val="00E971D9"/>
    <w:rsid w:val="00E978C7"/>
    <w:rsid w:val="00EA0AAE"/>
    <w:rsid w:val="00EA0AC5"/>
    <w:rsid w:val="00EA0E43"/>
    <w:rsid w:val="00EA15E3"/>
    <w:rsid w:val="00EA1D1D"/>
    <w:rsid w:val="00EA22AC"/>
    <w:rsid w:val="00EA3B3D"/>
    <w:rsid w:val="00EA5A8C"/>
    <w:rsid w:val="00EA6866"/>
    <w:rsid w:val="00EA6E55"/>
    <w:rsid w:val="00EB0251"/>
    <w:rsid w:val="00EB0323"/>
    <w:rsid w:val="00EB0CB4"/>
    <w:rsid w:val="00EB0F25"/>
    <w:rsid w:val="00EB137C"/>
    <w:rsid w:val="00EB1BE1"/>
    <w:rsid w:val="00EB2E9F"/>
    <w:rsid w:val="00EB39B7"/>
    <w:rsid w:val="00EB3BE1"/>
    <w:rsid w:val="00EB411F"/>
    <w:rsid w:val="00EB4521"/>
    <w:rsid w:val="00EB4565"/>
    <w:rsid w:val="00EB4672"/>
    <w:rsid w:val="00EB46D6"/>
    <w:rsid w:val="00EB7178"/>
    <w:rsid w:val="00EB7547"/>
    <w:rsid w:val="00EC0166"/>
    <w:rsid w:val="00EC05A6"/>
    <w:rsid w:val="00EC1062"/>
    <w:rsid w:val="00EC2D93"/>
    <w:rsid w:val="00EC314E"/>
    <w:rsid w:val="00EC5263"/>
    <w:rsid w:val="00EC543C"/>
    <w:rsid w:val="00EC5541"/>
    <w:rsid w:val="00EC63F6"/>
    <w:rsid w:val="00EC73DA"/>
    <w:rsid w:val="00EC7B43"/>
    <w:rsid w:val="00ED0E08"/>
    <w:rsid w:val="00ED11D6"/>
    <w:rsid w:val="00ED11F2"/>
    <w:rsid w:val="00ED2F19"/>
    <w:rsid w:val="00ED3F24"/>
    <w:rsid w:val="00ED3F58"/>
    <w:rsid w:val="00ED40F1"/>
    <w:rsid w:val="00ED4652"/>
    <w:rsid w:val="00ED4C3E"/>
    <w:rsid w:val="00ED5029"/>
    <w:rsid w:val="00ED5890"/>
    <w:rsid w:val="00ED59E0"/>
    <w:rsid w:val="00ED5BD1"/>
    <w:rsid w:val="00ED68C1"/>
    <w:rsid w:val="00ED6D0E"/>
    <w:rsid w:val="00EE000E"/>
    <w:rsid w:val="00EE02B6"/>
    <w:rsid w:val="00EE1F02"/>
    <w:rsid w:val="00EE21F8"/>
    <w:rsid w:val="00EE3C53"/>
    <w:rsid w:val="00EE587B"/>
    <w:rsid w:val="00EE59DA"/>
    <w:rsid w:val="00EE631C"/>
    <w:rsid w:val="00EE66D5"/>
    <w:rsid w:val="00EE69D3"/>
    <w:rsid w:val="00EE728F"/>
    <w:rsid w:val="00EE7A5F"/>
    <w:rsid w:val="00EF10A8"/>
    <w:rsid w:val="00EF1B50"/>
    <w:rsid w:val="00EF1FB0"/>
    <w:rsid w:val="00EF200A"/>
    <w:rsid w:val="00EF3489"/>
    <w:rsid w:val="00EF3739"/>
    <w:rsid w:val="00EF466F"/>
    <w:rsid w:val="00F0058F"/>
    <w:rsid w:val="00F007DE"/>
    <w:rsid w:val="00F024C4"/>
    <w:rsid w:val="00F02FDA"/>
    <w:rsid w:val="00F03C8F"/>
    <w:rsid w:val="00F046D4"/>
    <w:rsid w:val="00F06C27"/>
    <w:rsid w:val="00F073F2"/>
    <w:rsid w:val="00F1228B"/>
    <w:rsid w:val="00F140DE"/>
    <w:rsid w:val="00F1498D"/>
    <w:rsid w:val="00F14F58"/>
    <w:rsid w:val="00F1588F"/>
    <w:rsid w:val="00F160CA"/>
    <w:rsid w:val="00F16612"/>
    <w:rsid w:val="00F1677D"/>
    <w:rsid w:val="00F17093"/>
    <w:rsid w:val="00F1744E"/>
    <w:rsid w:val="00F17633"/>
    <w:rsid w:val="00F20B18"/>
    <w:rsid w:val="00F20C09"/>
    <w:rsid w:val="00F20C8A"/>
    <w:rsid w:val="00F2227A"/>
    <w:rsid w:val="00F2407E"/>
    <w:rsid w:val="00F24113"/>
    <w:rsid w:val="00F2430D"/>
    <w:rsid w:val="00F25361"/>
    <w:rsid w:val="00F301F9"/>
    <w:rsid w:val="00F30E30"/>
    <w:rsid w:val="00F31C2C"/>
    <w:rsid w:val="00F34038"/>
    <w:rsid w:val="00F34470"/>
    <w:rsid w:val="00F3476A"/>
    <w:rsid w:val="00F34872"/>
    <w:rsid w:val="00F364B1"/>
    <w:rsid w:val="00F40B28"/>
    <w:rsid w:val="00F40C69"/>
    <w:rsid w:val="00F41D4E"/>
    <w:rsid w:val="00F4212A"/>
    <w:rsid w:val="00F440C2"/>
    <w:rsid w:val="00F45BED"/>
    <w:rsid w:val="00F45DD9"/>
    <w:rsid w:val="00F4732F"/>
    <w:rsid w:val="00F47F71"/>
    <w:rsid w:val="00F50402"/>
    <w:rsid w:val="00F50822"/>
    <w:rsid w:val="00F53489"/>
    <w:rsid w:val="00F536E9"/>
    <w:rsid w:val="00F540B0"/>
    <w:rsid w:val="00F55887"/>
    <w:rsid w:val="00F55CB8"/>
    <w:rsid w:val="00F5684C"/>
    <w:rsid w:val="00F56E7F"/>
    <w:rsid w:val="00F573A6"/>
    <w:rsid w:val="00F606CD"/>
    <w:rsid w:val="00F608A8"/>
    <w:rsid w:val="00F60AFF"/>
    <w:rsid w:val="00F60BE9"/>
    <w:rsid w:val="00F62811"/>
    <w:rsid w:val="00F64FBD"/>
    <w:rsid w:val="00F659C7"/>
    <w:rsid w:val="00F6642A"/>
    <w:rsid w:val="00F66D73"/>
    <w:rsid w:val="00F67012"/>
    <w:rsid w:val="00F7142E"/>
    <w:rsid w:val="00F7260E"/>
    <w:rsid w:val="00F7316D"/>
    <w:rsid w:val="00F73F76"/>
    <w:rsid w:val="00F752AF"/>
    <w:rsid w:val="00F755A6"/>
    <w:rsid w:val="00F76401"/>
    <w:rsid w:val="00F774E9"/>
    <w:rsid w:val="00F803FB"/>
    <w:rsid w:val="00F8193B"/>
    <w:rsid w:val="00F81D5F"/>
    <w:rsid w:val="00F823DC"/>
    <w:rsid w:val="00F826EB"/>
    <w:rsid w:val="00F83331"/>
    <w:rsid w:val="00F83B2F"/>
    <w:rsid w:val="00F83DCF"/>
    <w:rsid w:val="00F845EC"/>
    <w:rsid w:val="00F84BCD"/>
    <w:rsid w:val="00F862DC"/>
    <w:rsid w:val="00F864A3"/>
    <w:rsid w:val="00F866B1"/>
    <w:rsid w:val="00F86EBF"/>
    <w:rsid w:val="00F87B1E"/>
    <w:rsid w:val="00F90CDB"/>
    <w:rsid w:val="00F91031"/>
    <w:rsid w:val="00F91373"/>
    <w:rsid w:val="00F92C93"/>
    <w:rsid w:val="00F93DA3"/>
    <w:rsid w:val="00F94D8B"/>
    <w:rsid w:val="00F9502D"/>
    <w:rsid w:val="00F95718"/>
    <w:rsid w:val="00F95952"/>
    <w:rsid w:val="00F95F99"/>
    <w:rsid w:val="00F9635F"/>
    <w:rsid w:val="00F9735A"/>
    <w:rsid w:val="00F97F48"/>
    <w:rsid w:val="00FA041C"/>
    <w:rsid w:val="00FA2056"/>
    <w:rsid w:val="00FA208E"/>
    <w:rsid w:val="00FA30AE"/>
    <w:rsid w:val="00FA36BC"/>
    <w:rsid w:val="00FA3A5A"/>
    <w:rsid w:val="00FA3B39"/>
    <w:rsid w:val="00FA4845"/>
    <w:rsid w:val="00FA4DE2"/>
    <w:rsid w:val="00FA5848"/>
    <w:rsid w:val="00FA703B"/>
    <w:rsid w:val="00FA78A8"/>
    <w:rsid w:val="00FA7C91"/>
    <w:rsid w:val="00FA7D95"/>
    <w:rsid w:val="00FB0770"/>
    <w:rsid w:val="00FB21C8"/>
    <w:rsid w:val="00FB2FE7"/>
    <w:rsid w:val="00FB3C24"/>
    <w:rsid w:val="00FB42F1"/>
    <w:rsid w:val="00FB5529"/>
    <w:rsid w:val="00FB5ABF"/>
    <w:rsid w:val="00FB618D"/>
    <w:rsid w:val="00FB69DC"/>
    <w:rsid w:val="00FB7927"/>
    <w:rsid w:val="00FC0507"/>
    <w:rsid w:val="00FC0B0D"/>
    <w:rsid w:val="00FC0E0B"/>
    <w:rsid w:val="00FC11EC"/>
    <w:rsid w:val="00FC2319"/>
    <w:rsid w:val="00FC34F5"/>
    <w:rsid w:val="00FC40DE"/>
    <w:rsid w:val="00FC4CAA"/>
    <w:rsid w:val="00FC5610"/>
    <w:rsid w:val="00FC5B4B"/>
    <w:rsid w:val="00FC607C"/>
    <w:rsid w:val="00FC6489"/>
    <w:rsid w:val="00FC67D9"/>
    <w:rsid w:val="00FC6ABA"/>
    <w:rsid w:val="00FC6FD3"/>
    <w:rsid w:val="00FC775C"/>
    <w:rsid w:val="00FD0138"/>
    <w:rsid w:val="00FD1805"/>
    <w:rsid w:val="00FD2107"/>
    <w:rsid w:val="00FD3425"/>
    <w:rsid w:val="00FD4459"/>
    <w:rsid w:val="00FD4A30"/>
    <w:rsid w:val="00FD7D82"/>
    <w:rsid w:val="00FE0734"/>
    <w:rsid w:val="00FE0A07"/>
    <w:rsid w:val="00FE13C9"/>
    <w:rsid w:val="00FE1C49"/>
    <w:rsid w:val="00FE1DCB"/>
    <w:rsid w:val="00FE2805"/>
    <w:rsid w:val="00FE3196"/>
    <w:rsid w:val="00FE3EAC"/>
    <w:rsid w:val="00FE477D"/>
    <w:rsid w:val="00FE47DD"/>
    <w:rsid w:val="00FE49F1"/>
    <w:rsid w:val="00FE600E"/>
    <w:rsid w:val="00FE6D86"/>
    <w:rsid w:val="00FE6E0E"/>
    <w:rsid w:val="00FE7FA2"/>
    <w:rsid w:val="00FF04D8"/>
    <w:rsid w:val="00FF0A12"/>
    <w:rsid w:val="00FF1926"/>
    <w:rsid w:val="00FF1E64"/>
    <w:rsid w:val="00FF1ED1"/>
    <w:rsid w:val="00FF241C"/>
    <w:rsid w:val="00FF2A9F"/>
    <w:rsid w:val="00FF40EA"/>
    <w:rsid w:val="00FF5AEC"/>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43FE8"/>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제목 1(no line),heading 1,Alt+1,Alt+11,Alt+12"/>
    <w:basedOn w:val="a0"/>
    <w:next w:val="a0"/>
    <w:link w:val="11"/>
    <w:uiPriority w:val="9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0"/>
    <w:next w:val="a0"/>
    <w:link w:val="21"/>
    <w:autoRedefine/>
    <w:qFormat/>
    <w:rsid w:val="00181275"/>
    <w:pPr>
      <w:keepNext/>
      <w:spacing w:before="240"/>
      <w:jc w:val="left"/>
      <w:outlineLvl w:val="1"/>
    </w:pPr>
    <w:rPr>
      <w:rFonts w:eastAsia="ＭＳ 明朝"/>
      <w:b/>
      <w:szCs w:val="24"/>
      <w:lang w:val="en-US"/>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0"/>
    <w:basedOn w:val="a0"/>
    <w:next w:val="a0"/>
    <w:link w:val="32"/>
    <w:uiPriority w:val="9"/>
    <w:qFormat/>
    <w:rsid w:val="00143FE8"/>
    <w:pPr>
      <w:keepNext/>
      <w:spacing w:before="240"/>
      <w:outlineLvl w:val="2"/>
    </w:pPr>
    <w:rPr>
      <w:rFonts w:ascii="Arial" w:hAnsi="Arial"/>
      <w:b/>
    </w:rPr>
  </w:style>
  <w:style w:type="paragraph" w:styleId="40">
    <w:name w:val="heading 4"/>
    <w:aliases w:val="h4,H4,H41,h41,H42,h42,H43,h43,H411,h411,H421,h421,H44,h44,H412,h412,H422,h422,H431,h431,H45,h45,H413,h413,H423,h423,H432,h432,H46,h46,H47,h47,Memo Heading 4,Memo Heading 5,Heading,4,Memo,5,3,no,break,4H,Head4,41,42,43,411,421,44,412,422,45"/>
    <w:basedOn w:val="a0"/>
    <w:next w:val="a0"/>
    <w:link w:val="41"/>
    <w:qFormat/>
    <w:rsid w:val="00143FE8"/>
    <w:pPr>
      <w:keepNext/>
      <w:jc w:val="right"/>
      <w:outlineLvl w:val="3"/>
    </w:pPr>
    <w:rPr>
      <w:rFonts w:ascii="Arial" w:hAnsi="Arial"/>
      <w:i/>
    </w:rPr>
  </w:style>
  <w:style w:type="paragraph" w:styleId="5">
    <w:name w:val="heading 5"/>
    <w:aliases w:val="h5,Heading5,H5"/>
    <w:basedOn w:val="40"/>
    <w:next w:val="a0"/>
    <w:link w:val="50"/>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0"/>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0"/>
    <w:link w:val="70"/>
    <w:uiPriority w:val="9"/>
    <w:qFormat/>
    <w:rsid w:val="00143FE8"/>
    <w:pPr>
      <w:outlineLvl w:val="6"/>
    </w:pPr>
    <w:rPr>
      <w:b w:val="0"/>
      <w:bCs w:val="0"/>
      <w:sz w:val="24"/>
      <w:szCs w:val="24"/>
    </w:rPr>
  </w:style>
  <w:style w:type="paragraph" w:styleId="8">
    <w:name w:val="heading 8"/>
    <w:aliases w:val="Table Heading"/>
    <w:basedOn w:val="10"/>
    <w:next w:val="a0"/>
    <w:link w:val="80"/>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aliases w:val="Figure Heading,FH"/>
    <w:basedOn w:val="8"/>
    <w:next w:val="a0"/>
    <w:link w:val="90"/>
    <w:uiPriority w:val="9"/>
    <w:qFormat/>
    <w:rsid w:val="00143FE8"/>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1"/>
    <w:link w:val="10"/>
    <w:uiPriority w:val="9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1"/>
    <w:link w:val="20"/>
    <w:rsid w:val="00181275"/>
    <w:rPr>
      <w:rFonts w:ascii="Times New Roman" w:eastAsia="ＭＳ 明朝" w:hAnsi="Times New Roman" w:cs="Times New Roman"/>
      <w:b/>
      <w:sz w:val="24"/>
      <w:szCs w:val="24"/>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1"/>
    <w:uiPriority w:val="9"/>
    <w:rsid w:val="00143FE8"/>
    <w:rPr>
      <w:rFonts w:ascii="Arial" w:eastAsia="ＭＳ ゴシック" w:hAnsi="Arial" w:cs="Times New Roman"/>
      <w:b/>
      <w:sz w:val="24"/>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0"/>
    <w:rsid w:val="00143FE8"/>
    <w:rPr>
      <w:rFonts w:ascii="Arial" w:eastAsia="ＭＳ ゴシック" w:hAnsi="Arial" w:cs="Times New Roman"/>
      <w:i/>
      <w:sz w:val="24"/>
      <w:szCs w:val="20"/>
      <w:lang w:val="en-GB"/>
    </w:rPr>
  </w:style>
  <w:style w:type="character" w:customStyle="1" w:styleId="50">
    <w:name w:val="見出し 5 (文字)"/>
    <w:aliases w:val="h5 (文字),Heading5 (文字),H5 (文字)"/>
    <w:basedOn w:val="a1"/>
    <w:link w:val="5"/>
    <w:rsid w:val="00143FE8"/>
    <w:rPr>
      <w:rFonts w:ascii="Times New Roman" w:eastAsia="ＭＳ ゴシック" w:hAnsi="Times New Roman" w:cs="Times New Roman"/>
      <w:b/>
      <w:bCs/>
      <w:sz w:val="28"/>
      <w:szCs w:val="28"/>
      <w:lang w:val="en-GB"/>
    </w:rPr>
  </w:style>
  <w:style w:type="character" w:customStyle="1" w:styleId="60">
    <w:name w:val="見出し 6 (文字)"/>
    <w:basedOn w:val="a1"/>
    <w:link w:val="6"/>
    <w:uiPriority w:val="9"/>
    <w:rsid w:val="00143FE8"/>
    <w:rPr>
      <w:rFonts w:ascii="Cambria" w:eastAsia="SimSun" w:hAnsi="Cambria" w:cs="Times New Roman"/>
      <w:sz w:val="24"/>
      <w:szCs w:val="24"/>
      <w:lang w:val="en-GB"/>
    </w:rPr>
  </w:style>
  <w:style w:type="character" w:customStyle="1" w:styleId="70">
    <w:name w:val="見出し 7 (文字)"/>
    <w:basedOn w:val="a1"/>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aliases w:val="Table Heading (文字)"/>
    <w:basedOn w:val="a1"/>
    <w:link w:val="8"/>
    <w:uiPriority w:val="9"/>
    <w:rsid w:val="00143FE8"/>
    <w:rPr>
      <w:rFonts w:ascii="Cambria" w:eastAsia="SimSun" w:hAnsi="Cambria" w:cs="Times New Roman"/>
      <w:sz w:val="24"/>
      <w:szCs w:val="24"/>
      <w:lang w:val="en-GB"/>
    </w:rPr>
  </w:style>
  <w:style w:type="character" w:customStyle="1" w:styleId="90">
    <w:name w:val="見出し 9 (文字)"/>
    <w:aliases w:val="Figure Heading (文字),FH (文字)"/>
    <w:basedOn w:val="a1"/>
    <w:link w:val="9"/>
    <w:uiPriority w:val="9"/>
    <w:rsid w:val="00143FE8"/>
    <w:rPr>
      <w:rFonts w:ascii="Cambria" w:eastAsia="SimSun" w:hAnsi="Cambria" w:cs="Times New Roman"/>
      <w:sz w:val="21"/>
      <w:szCs w:val="21"/>
      <w:lang w:val="en-GB"/>
    </w:rPr>
  </w:style>
  <w:style w:type="character" w:customStyle="1" w:styleId="a4">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5"/>
    <w:locked/>
    <w:rsid w:val="00143FE8"/>
    <w:rPr>
      <w:rFonts w:ascii="Arial" w:eastAsia="ＭＳ 明朝" w:hAnsi="Arial" w:cs="Times New Roman"/>
      <w:b/>
      <w:noProof/>
      <w:sz w:val="18"/>
      <w:lang w:val="en-GB"/>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4"/>
    <w:rsid w:val="00143FE8"/>
    <w:pPr>
      <w:widowControl w:val="0"/>
    </w:pPr>
    <w:rPr>
      <w:rFonts w:ascii="Arial" w:eastAsia="ＭＳ 明朝" w:hAnsi="Arial"/>
      <w:b/>
      <w:noProof/>
      <w:sz w:val="18"/>
      <w:szCs w:val="22"/>
    </w:rPr>
  </w:style>
  <w:style w:type="character" w:customStyle="1" w:styleId="12">
    <w:name w:val="ヘッダー (文字)1"/>
    <w:basedOn w:val="a1"/>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7"/>
    <w:uiPriority w:val="99"/>
    <w:qFormat/>
    <w:rsid w:val="00143FE8"/>
    <w:pPr>
      <w:spacing w:before="120" w:after="120"/>
    </w:pPr>
    <w:rPr>
      <w:b/>
    </w:rPr>
  </w:style>
  <w:style w:type="paragraph" w:customStyle="1" w:styleId="H6">
    <w:name w:val="H6"/>
    <w:basedOn w:val="5"/>
    <w:next w:val="a0"/>
    <w:rsid w:val="00143FE8"/>
    <w:pPr>
      <w:ind w:left="1985" w:hanging="1985"/>
      <w:outlineLvl w:val="9"/>
    </w:pPr>
    <w:rPr>
      <w:sz w:val="20"/>
    </w:rPr>
  </w:style>
  <w:style w:type="paragraph" w:customStyle="1" w:styleId="Reference">
    <w:name w:val="Reference"/>
    <w:basedOn w:val="a0"/>
    <w:link w:val="ReferenceChar"/>
    <w:qFormat/>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8">
    <w:name w:val="Hyperlink"/>
    <w:uiPriority w:val="99"/>
    <w:rsid w:val="00143FE8"/>
    <w:rPr>
      <w:rFonts w:cs="Times New Roman"/>
      <w:color w:val="0000FF"/>
      <w:u w:val="single"/>
    </w:rPr>
  </w:style>
  <w:style w:type="character" w:styleId="a9">
    <w:name w:val="annotation reference"/>
    <w:qFormat/>
    <w:rsid w:val="00143FE8"/>
    <w:rPr>
      <w:rFonts w:cs="Times New Roman"/>
      <w:sz w:val="18"/>
    </w:rPr>
  </w:style>
  <w:style w:type="paragraph" w:styleId="aa">
    <w:name w:val="annotation text"/>
    <w:basedOn w:val="a0"/>
    <w:link w:val="ab"/>
    <w:uiPriority w:val="99"/>
    <w:qFormat/>
    <w:rsid w:val="00143FE8"/>
    <w:pPr>
      <w:jc w:val="left"/>
    </w:pPr>
  </w:style>
  <w:style w:type="character" w:customStyle="1" w:styleId="ab">
    <w:name w:val="コメント文字列 (文字)"/>
    <w:basedOn w:val="a1"/>
    <w:link w:val="aa"/>
    <w:uiPriority w:val="99"/>
    <w:qFormat/>
    <w:rsid w:val="00143FE8"/>
    <w:rPr>
      <w:rFonts w:ascii="Times New Roman" w:eastAsia="ＭＳ ゴシック" w:hAnsi="Times New Roman" w:cs="Times New Roman"/>
      <w:sz w:val="24"/>
      <w:szCs w:val="20"/>
      <w:lang w:val="en-GB"/>
    </w:rPr>
  </w:style>
  <w:style w:type="paragraph" w:styleId="ac">
    <w:name w:val="annotation subject"/>
    <w:basedOn w:val="aa"/>
    <w:next w:val="aa"/>
    <w:link w:val="ad"/>
    <w:uiPriority w:val="99"/>
    <w:rsid w:val="00143FE8"/>
    <w:rPr>
      <w:b/>
      <w:bCs/>
    </w:rPr>
  </w:style>
  <w:style w:type="character" w:customStyle="1" w:styleId="ad">
    <w:name w:val="コメント内容 (文字)"/>
    <w:basedOn w:val="ab"/>
    <w:link w:val="ac"/>
    <w:uiPriority w:val="99"/>
    <w:rsid w:val="00143FE8"/>
    <w:rPr>
      <w:rFonts w:ascii="Times New Roman" w:eastAsia="ＭＳ ゴシック" w:hAnsi="Times New Roman" w:cs="Times New Roman"/>
      <w:b/>
      <w:bCs/>
      <w:sz w:val="24"/>
      <w:szCs w:val="20"/>
      <w:lang w:val="en-GB"/>
    </w:rPr>
  </w:style>
  <w:style w:type="paragraph" w:styleId="ae">
    <w:name w:val="Balloon Text"/>
    <w:basedOn w:val="a0"/>
    <w:link w:val="af"/>
    <w:uiPriority w:val="99"/>
    <w:rsid w:val="00143FE8"/>
    <w:rPr>
      <w:sz w:val="18"/>
      <w:szCs w:val="18"/>
    </w:rPr>
  </w:style>
  <w:style w:type="character" w:customStyle="1" w:styleId="af">
    <w:name w:val="吹き出し (文字)"/>
    <w:basedOn w:val="a1"/>
    <w:link w:val="ae"/>
    <w:uiPriority w:val="99"/>
    <w:rsid w:val="00143FE8"/>
    <w:rPr>
      <w:rFonts w:ascii="Times New Roman" w:eastAsia="ＭＳ ゴシック" w:hAnsi="Times New Roman" w:cs="Times New Roman"/>
      <w:sz w:val="18"/>
      <w:szCs w:val="18"/>
      <w:lang w:val="en-GB"/>
    </w:rPr>
  </w:style>
  <w:style w:type="paragraph" w:styleId="af0">
    <w:name w:val="footer"/>
    <w:basedOn w:val="a0"/>
    <w:link w:val="af1"/>
    <w:uiPriority w:val="99"/>
    <w:rsid w:val="00143FE8"/>
    <w:pPr>
      <w:tabs>
        <w:tab w:val="center" w:pos="4252"/>
        <w:tab w:val="right" w:pos="8504"/>
      </w:tabs>
    </w:pPr>
  </w:style>
  <w:style w:type="character" w:customStyle="1" w:styleId="af1">
    <w:name w:val="フッター (文字)"/>
    <w:basedOn w:val="a1"/>
    <w:link w:val="af0"/>
    <w:uiPriority w:val="99"/>
    <w:rsid w:val="00143FE8"/>
    <w:rPr>
      <w:rFonts w:ascii="Times New Roman" w:eastAsia="ＭＳ ゴシック" w:hAnsi="Times New Roman" w:cs="Times New Roman"/>
      <w:sz w:val="24"/>
      <w:szCs w:val="20"/>
      <w:lang w:val="en-GB"/>
    </w:rPr>
  </w:style>
  <w:style w:type="paragraph" w:customStyle="1" w:styleId="af2">
    <w:name w:val="スタイル 数式"/>
    <w:basedOn w:val="a0"/>
    <w:rsid w:val="00143FE8"/>
    <w:pPr>
      <w:ind w:firstLine="720"/>
    </w:pPr>
    <w:rPr>
      <w:rFonts w:cs="ＭＳ 明朝"/>
    </w:rPr>
  </w:style>
  <w:style w:type="table" w:styleId="af3">
    <w:name w:val="Table Grid"/>
    <w:basedOn w:val="a2"/>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5"/>
    <w:rsid w:val="00143FE8"/>
    <w:pPr>
      <w:snapToGrid/>
      <w:spacing w:after="120" w:afterAutospacing="0"/>
    </w:pPr>
    <w:rPr>
      <w:rFonts w:ascii="Century" w:eastAsia="ＭＳ 明朝" w:hAnsi="Century"/>
      <w:lang w:val="en-US" w:eastAsia="en-US"/>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1"/>
    <w:link w:val="af4"/>
    <w:rsid w:val="00143FE8"/>
    <w:rPr>
      <w:rFonts w:ascii="Century" w:eastAsia="ＭＳ 明朝" w:hAnsi="Century" w:cs="Times New Roman"/>
      <w:sz w:val="24"/>
      <w:szCs w:val="20"/>
      <w:lang w:eastAsia="en-US"/>
    </w:rPr>
  </w:style>
  <w:style w:type="table" w:styleId="81">
    <w:name w:val="Table Grid 8"/>
    <w:basedOn w:val="a2"/>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2"/>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2">
    <w:name w:val="Table List 4"/>
    <w:basedOn w:val="a2"/>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2"/>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6">
    <w:name w:val="Quote"/>
    <w:basedOn w:val="a0"/>
    <w:next w:val="a0"/>
    <w:link w:val="af7"/>
    <w:uiPriority w:val="29"/>
    <w:qFormat/>
    <w:rsid w:val="00143FE8"/>
    <w:rPr>
      <w:i/>
      <w:color w:val="000000"/>
    </w:rPr>
  </w:style>
  <w:style w:type="character" w:customStyle="1" w:styleId="af7">
    <w:name w:val="引用文 (文字)"/>
    <w:basedOn w:val="a1"/>
    <w:link w:val="af6"/>
    <w:uiPriority w:val="29"/>
    <w:rsid w:val="00143FE8"/>
    <w:rPr>
      <w:rFonts w:ascii="Times New Roman" w:eastAsia="ＭＳ ゴシック" w:hAnsi="Times New Roman" w:cs="Times New Roman"/>
      <w:i/>
      <w:color w:val="000000"/>
      <w:sz w:val="24"/>
      <w:szCs w:val="20"/>
      <w:lang w:val="en-GB"/>
    </w:rPr>
  </w:style>
  <w:style w:type="character" w:styleId="af8">
    <w:name w:val="Strong"/>
    <w:uiPriority w:val="22"/>
    <w:qFormat/>
    <w:rsid w:val="00143FE8"/>
    <w:rPr>
      <w:rFonts w:cs="Times New Roman"/>
      <w:b/>
    </w:rPr>
  </w:style>
  <w:style w:type="paragraph" w:customStyle="1" w:styleId="1">
    <w:name w:val="段落番号1"/>
    <w:basedOn w:val="10"/>
    <w:next w:val="a0"/>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rsid w:val="00143FE8"/>
    <w:pPr>
      <w:numPr>
        <w:ilvl w:val="1"/>
      </w:numPr>
      <w:ind w:left="200" w:hangingChars="200" w:hanging="200"/>
    </w:pPr>
    <w:rPr>
      <w:rFonts w:eastAsia="ＭＳ Ｐ明朝"/>
    </w:rPr>
  </w:style>
  <w:style w:type="paragraph" w:customStyle="1" w:styleId="30">
    <w:name w:val="段落番号3"/>
    <w:basedOn w:val="1"/>
    <w:next w:val="a0"/>
    <w:rsid w:val="00143FE8"/>
    <w:pPr>
      <w:numPr>
        <w:ilvl w:val="2"/>
      </w:numPr>
      <w:ind w:left="250" w:hangingChars="250" w:hanging="250"/>
    </w:pPr>
  </w:style>
  <w:style w:type="paragraph" w:styleId="af9">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a">
    <w:name w:val="図表"/>
    <w:basedOn w:val="a6"/>
    <w:link w:val="afb"/>
    <w:qFormat/>
    <w:rsid w:val="00143FE8"/>
    <w:pPr>
      <w:jc w:val="center"/>
    </w:pPr>
  </w:style>
  <w:style w:type="paragraph" w:styleId="afc">
    <w:name w:val="Document Map"/>
    <w:basedOn w:val="a0"/>
    <w:link w:val="afd"/>
    <w:uiPriority w:val="99"/>
    <w:rsid w:val="00143FE8"/>
    <w:pPr>
      <w:shd w:val="clear" w:color="auto" w:fill="000080"/>
    </w:pPr>
    <w:rPr>
      <w:rFonts w:ascii="SimSun" w:eastAsia="SimSun"/>
      <w:sz w:val="18"/>
      <w:szCs w:val="18"/>
    </w:rPr>
  </w:style>
  <w:style w:type="character" w:customStyle="1" w:styleId="afd">
    <w:name w:val="見出しマップ (文字)"/>
    <w:basedOn w:val="a1"/>
    <w:link w:val="afc"/>
    <w:uiPriority w:val="99"/>
    <w:rsid w:val="00143FE8"/>
    <w:rPr>
      <w:rFonts w:ascii="SimSun" w:eastAsia="SimSun" w:hAnsi="Times New Roman" w:cs="Times New Roman"/>
      <w:sz w:val="18"/>
      <w:szCs w:val="18"/>
      <w:shd w:val="clear" w:color="auto" w:fill="000080"/>
      <w:lang w:val="en-GB"/>
    </w:rPr>
  </w:style>
  <w:style w:type="character" w:customStyle="1" w:styleId="a7">
    <w:name w:val="図表番号 (文字)"/>
    <w:aliases w:val="cap (文字),cap Char (文字)1,Caption Char (文字)1,Caption Char1 Char (文字)1,cap Char Char1 (文字)1,Caption Char Char1 Char (文字)1,cap Char2 (文字)1,条目 (文字)1,cap Char Char Char Char Char Char Char (文字)1,Caption Char2 (文字)1,Caption Char Char Char (文字)1"/>
    <w:link w:val="a6"/>
    <w:locked/>
    <w:rsid w:val="00143FE8"/>
    <w:rPr>
      <w:rFonts w:ascii="Times New Roman" w:eastAsia="ＭＳ ゴシック" w:hAnsi="Times New Roman" w:cs="Times New Roman"/>
      <w:b/>
      <w:sz w:val="24"/>
      <w:szCs w:val="20"/>
      <w:lang w:val="en-GB"/>
    </w:rPr>
  </w:style>
  <w:style w:type="character" w:customStyle="1" w:styleId="afb">
    <w:name w:val="図表 (文字)"/>
    <w:link w:val="afa"/>
    <w:locked/>
    <w:rsid w:val="00143FE8"/>
    <w:rPr>
      <w:rFonts w:ascii="Times New Roman" w:eastAsia="ＭＳ ゴシック" w:hAnsi="Times New Roman" w:cs="Times New Roman"/>
      <w:b/>
      <w:sz w:val="24"/>
      <w:szCs w:val="20"/>
      <w:lang w:val="en-GB"/>
    </w:rPr>
  </w:style>
  <w:style w:type="table" w:styleId="14">
    <w:name w:val="Light Shading Accent 6"/>
    <w:basedOn w:val="a2"/>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2"/>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a0"/>
    <w:link w:val="bullet5"/>
    <w:qFormat/>
    <w:rsid w:val="00143FE8"/>
    <w:pPr>
      <w:numPr>
        <w:numId w:val="2"/>
      </w:numPr>
    </w:pPr>
    <w:rPr>
      <w:rFonts w:ascii="Century" w:hAnsi="Century"/>
    </w:rPr>
  </w:style>
  <w:style w:type="paragraph" w:styleId="afe">
    <w:name w:val="Plain Text"/>
    <w:basedOn w:val="a0"/>
    <w:link w:val="aff"/>
    <w:uiPriority w:val="99"/>
    <w:unhideWhenUsed/>
    <w:rsid w:val="00143FE8"/>
    <w:pPr>
      <w:snapToGrid/>
      <w:spacing w:after="0" w:afterAutospacing="0"/>
      <w:jc w:val="left"/>
    </w:pPr>
    <w:rPr>
      <w:rFonts w:ascii="ＭＳ ゴシック" w:hAnsi="ＭＳ ゴシック"/>
      <w:sz w:val="20"/>
    </w:rPr>
  </w:style>
  <w:style w:type="character" w:customStyle="1" w:styleId="aff">
    <w:name w:val="書式なし (文字)"/>
    <w:basedOn w:val="a1"/>
    <w:link w:val="afe"/>
    <w:uiPriority w:val="99"/>
    <w:rsid w:val="00143FE8"/>
    <w:rPr>
      <w:rFonts w:ascii="ＭＳ ゴシック" w:eastAsia="ＭＳ ゴシック" w:hAnsi="ＭＳ ゴシック" w:cs="Times New Roman"/>
      <w:sz w:val="20"/>
      <w:szCs w:val="20"/>
      <w:lang w:val="en-GB"/>
    </w:rPr>
  </w:style>
  <w:style w:type="character" w:customStyle="1" w:styleId="bullet5">
    <w:name w:val="bullet (文字)"/>
    <w:link w:val="bullet0"/>
    <w:locked/>
    <w:rsid w:val="00143FE8"/>
    <w:rPr>
      <w:rFonts w:ascii="Century" w:eastAsia="ＭＳ ゴシック" w:hAnsi="Century" w:cs="Times New Roman"/>
      <w:sz w:val="24"/>
      <w:szCs w:val="20"/>
      <w:lang w:val="en-GB"/>
    </w:rPr>
  </w:style>
  <w:style w:type="table" w:styleId="22">
    <w:name w:val="Light List Accent 6"/>
    <w:basedOn w:val="a2"/>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rsid w:val="00143FE8"/>
    <w:pPr>
      <w:ind w:left="1418" w:hanging="1418"/>
    </w:pPr>
  </w:style>
  <w:style w:type="paragraph" w:styleId="82">
    <w:name w:val="toc 8"/>
    <w:basedOn w:val="15"/>
    <w:uiPriority w:val="39"/>
    <w:rsid w:val="00143FE8"/>
    <w:pPr>
      <w:spacing w:before="180"/>
      <w:ind w:left="2693" w:hanging="2693"/>
    </w:pPr>
    <w:rPr>
      <w:b/>
    </w:rPr>
  </w:style>
  <w:style w:type="paragraph" w:styleId="15">
    <w:name w:val="toc 1"/>
    <w:aliases w:val="Observation TOC2"/>
    <w:basedOn w:val="a0"/>
    <w:uiPriority w:val="39"/>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0"/>
    <w:next w:val="a0"/>
    <w:qFormat/>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3"/>
    <w:uiPriority w:val="39"/>
    <w:rsid w:val="00143FE8"/>
    <w:pPr>
      <w:ind w:left="1701" w:hanging="1701"/>
    </w:pPr>
  </w:style>
  <w:style w:type="paragraph" w:styleId="43">
    <w:name w:val="toc 4"/>
    <w:basedOn w:val="33"/>
    <w:uiPriority w:val="39"/>
    <w:rsid w:val="00143FE8"/>
    <w:pPr>
      <w:ind w:left="1418" w:hanging="1418"/>
    </w:pPr>
  </w:style>
  <w:style w:type="paragraph" w:styleId="33">
    <w:name w:val="toc 3"/>
    <w:basedOn w:val="23"/>
    <w:uiPriority w:val="39"/>
    <w:rsid w:val="00143FE8"/>
    <w:pPr>
      <w:ind w:left="1134" w:hanging="1134"/>
    </w:pPr>
  </w:style>
  <w:style w:type="paragraph" w:styleId="23">
    <w:name w:val="toc 2"/>
    <w:basedOn w:val="15"/>
    <w:uiPriority w:val="39"/>
    <w:rsid w:val="00143FE8"/>
    <w:pPr>
      <w:keepNext w:val="0"/>
      <w:spacing w:before="0"/>
      <w:ind w:left="851" w:hanging="851"/>
    </w:pPr>
    <w:rPr>
      <w:sz w:val="20"/>
    </w:rPr>
  </w:style>
  <w:style w:type="paragraph" w:styleId="16">
    <w:name w:val="index 1"/>
    <w:basedOn w:val="a0"/>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rsid w:val="00143FE8"/>
    <w:pPr>
      <w:ind w:left="284"/>
    </w:pPr>
  </w:style>
  <w:style w:type="paragraph" w:customStyle="1" w:styleId="TT">
    <w:name w:val="TT"/>
    <w:basedOn w:val="10"/>
    <w:next w:val="a0"/>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0">
    <w:name w:val="footnote reference"/>
    <w:rsid w:val="00143FE8"/>
    <w:rPr>
      <w:rFonts w:cs="Times New Roman"/>
      <w:b/>
      <w:position w:val="6"/>
      <w:sz w:val="16"/>
    </w:rPr>
  </w:style>
  <w:style w:type="paragraph" w:styleId="aff1">
    <w:name w:val="footnote text"/>
    <w:aliases w:val="footnote text1 (文字),footnote text2 (文字),footnote text3 (文字),footnote text4 (文字),footnote text5 (文字),footnote text6 (文字),footnote text7 (文字),footnote text11 (文字),footnote text21 (文字),footnote text31 (文字),footnote text1,footnote text2,footnote text3"/>
    <w:basedOn w:val="a0"/>
    <w:link w:val="17"/>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2">
    <w:name w:val="脚注文字列 (文字)"/>
    <w:aliases w:val="footnote text41 (文字)"/>
    <w:basedOn w:val="a1"/>
    <w:rsid w:val="00143FE8"/>
    <w:rPr>
      <w:rFonts w:ascii="Times New Roman" w:eastAsia="ＭＳ ゴシック" w:hAnsi="Times New Roman" w:cs="Times New Roman"/>
      <w:sz w:val="20"/>
      <w:szCs w:val="20"/>
      <w:lang w:val="en-GB"/>
    </w:rPr>
  </w:style>
  <w:style w:type="paragraph" w:styleId="aff3">
    <w:name w:val="List Number"/>
    <w:basedOn w:val="aff4"/>
    <w:rsid w:val="00143FE8"/>
  </w:style>
  <w:style w:type="paragraph" w:styleId="25">
    <w:name w:val="List Number 2"/>
    <w:basedOn w:val="aff3"/>
    <w:rsid w:val="00143FE8"/>
    <w:pPr>
      <w:ind w:left="851"/>
    </w:pPr>
  </w:style>
  <w:style w:type="paragraph" w:customStyle="1" w:styleId="TAL">
    <w:name w:val="TAL"/>
    <w:basedOn w:val="a0"/>
    <w:link w:val="TALChar"/>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0"/>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1"/>
    <w:uiPriority w:val="99"/>
    <w:semiHidden/>
    <w:locked/>
    <w:rsid w:val="00143FE8"/>
    <w:rPr>
      <w:rFonts w:ascii="Times New Roman" w:eastAsia="ＭＳ ゴシック" w:hAnsi="Times New Roman" w:cs="Times New Roman"/>
      <w:sz w:val="24"/>
      <w:szCs w:val="20"/>
      <w:lang w:val="en-GB"/>
    </w:rPr>
  </w:style>
  <w:style w:type="paragraph" w:styleId="aff4">
    <w:name w:val="List"/>
    <w:basedOn w:val="a0"/>
    <w:link w:val="aff5"/>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0"/>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0"/>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4"/>
    <w:link w:val="B1Char1"/>
    <w:qFormat/>
    <w:rsid w:val="00143FE8"/>
    <w:rPr>
      <w:rFonts w:ascii="Century" w:hAnsi="Century"/>
    </w:rPr>
  </w:style>
  <w:style w:type="character" w:customStyle="1" w:styleId="B1Char1">
    <w:name w:val="B1 Char1"/>
    <w:link w:val="B1"/>
    <w:qFormat/>
    <w:locked/>
    <w:rsid w:val="00143FE8"/>
    <w:rPr>
      <w:rFonts w:ascii="Century" w:eastAsia="ＭＳ 明朝" w:hAnsi="Century" w:cs="Times New Roman"/>
      <w:sz w:val="20"/>
      <w:szCs w:val="20"/>
      <w:lang w:val="en-GB" w:eastAsia="en-GB"/>
    </w:rPr>
  </w:style>
  <w:style w:type="paragraph" w:styleId="62">
    <w:name w:val="toc 6"/>
    <w:basedOn w:val="51"/>
    <w:next w:val="a0"/>
    <w:uiPriority w:val="39"/>
    <w:rsid w:val="00143FE8"/>
    <w:pPr>
      <w:ind w:left="1985" w:hanging="1985"/>
    </w:pPr>
  </w:style>
  <w:style w:type="paragraph" w:styleId="71">
    <w:name w:val="toc 7"/>
    <w:basedOn w:val="62"/>
    <w:next w:val="a0"/>
    <w:uiPriority w:val="39"/>
    <w:rsid w:val="00143FE8"/>
    <w:pPr>
      <w:ind w:left="2268" w:hanging="2268"/>
    </w:pPr>
  </w:style>
  <w:style w:type="paragraph" w:styleId="26">
    <w:name w:val="List Bullet 2"/>
    <w:aliases w:val="lb2"/>
    <w:basedOn w:val="aff6"/>
    <w:rsid w:val="00143FE8"/>
    <w:pPr>
      <w:ind w:left="851"/>
    </w:pPr>
  </w:style>
  <w:style w:type="paragraph" w:styleId="aff6">
    <w:name w:val="List Bullet"/>
    <w:basedOn w:val="aff4"/>
    <w:rsid w:val="00143FE8"/>
  </w:style>
  <w:style w:type="paragraph" w:customStyle="1" w:styleId="EditorsNote">
    <w:name w:val="Editor's Note"/>
    <w:basedOn w:val="NO"/>
    <w:rsid w:val="00143FE8"/>
    <w:rPr>
      <w:color w:val="FF0000"/>
    </w:rPr>
  </w:style>
  <w:style w:type="paragraph" w:customStyle="1" w:styleId="TH">
    <w:name w:val="TH"/>
    <w:basedOn w:val="a0"/>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aliases w:val="left"/>
    <w:basedOn w:val="TH"/>
    <w:link w:val="TFZchn"/>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4">
    <w:name w:val="List Bullet 3"/>
    <w:basedOn w:val="26"/>
    <w:rsid w:val="00143FE8"/>
    <w:pPr>
      <w:ind w:left="1135"/>
    </w:pPr>
  </w:style>
  <w:style w:type="paragraph" w:styleId="27">
    <w:name w:val="List 2"/>
    <w:basedOn w:val="aff4"/>
    <w:link w:val="28"/>
    <w:rsid w:val="00143FE8"/>
    <w:pPr>
      <w:ind w:left="851"/>
    </w:pPr>
  </w:style>
  <w:style w:type="paragraph" w:styleId="35">
    <w:name w:val="List 3"/>
    <w:basedOn w:val="27"/>
    <w:link w:val="36"/>
    <w:rsid w:val="00143FE8"/>
    <w:pPr>
      <w:ind w:left="1135"/>
    </w:pPr>
  </w:style>
  <w:style w:type="paragraph" w:styleId="44">
    <w:name w:val="List 4"/>
    <w:basedOn w:val="35"/>
    <w:rsid w:val="00143FE8"/>
    <w:pPr>
      <w:ind w:left="1418"/>
    </w:pPr>
  </w:style>
  <w:style w:type="paragraph" w:styleId="52">
    <w:name w:val="List 5"/>
    <w:basedOn w:val="44"/>
    <w:rsid w:val="00143FE8"/>
    <w:pPr>
      <w:ind w:left="1702"/>
    </w:pPr>
  </w:style>
  <w:style w:type="paragraph" w:styleId="45">
    <w:name w:val="List Bullet 4"/>
    <w:basedOn w:val="34"/>
    <w:rsid w:val="00143FE8"/>
    <w:pPr>
      <w:ind w:left="1418"/>
    </w:pPr>
  </w:style>
  <w:style w:type="paragraph" w:styleId="53">
    <w:name w:val="List Bullet 5"/>
    <w:basedOn w:val="45"/>
    <w:rsid w:val="00143FE8"/>
    <w:pPr>
      <w:ind w:left="1702"/>
    </w:pPr>
  </w:style>
  <w:style w:type="paragraph" w:customStyle="1" w:styleId="B2">
    <w:name w:val="B2"/>
    <w:basedOn w:val="27"/>
    <w:link w:val="B2Char"/>
    <w:qFormat/>
    <w:rsid w:val="00143FE8"/>
  </w:style>
  <w:style w:type="paragraph" w:customStyle="1" w:styleId="B3">
    <w:name w:val="B3"/>
    <w:basedOn w:val="35"/>
    <w:link w:val="B3Char"/>
    <w:rsid w:val="00143FE8"/>
  </w:style>
  <w:style w:type="paragraph" w:customStyle="1" w:styleId="B4">
    <w:name w:val="B4"/>
    <w:basedOn w:val="44"/>
    <w:link w:val="B4Char"/>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7">
    <w:name w:val="index heading"/>
    <w:basedOn w:val="a0"/>
    <w:next w:val="a0"/>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0"/>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0"/>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0"/>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0"/>
    <w:next w:val="a0"/>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0"/>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0"/>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0"/>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8">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0"/>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9">
    <w:name w:val="Body Text 2"/>
    <w:basedOn w:val="a0"/>
    <w:link w:val="2a"/>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a">
    <w:name w:val="本文 2 (文字)"/>
    <w:basedOn w:val="a1"/>
    <w:link w:val="29"/>
    <w:rsid w:val="00143FE8"/>
    <w:rPr>
      <w:rFonts w:ascii="Times New Roman" w:eastAsia="ＭＳ ゴシック" w:hAnsi="Times New Roman" w:cs="Times New Roman"/>
      <w:sz w:val="24"/>
      <w:szCs w:val="20"/>
      <w:lang w:val="en-GB"/>
    </w:rPr>
  </w:style>
  <w:style w:type="paragraph" w:styleId="2b">
    <w:name w:val="Body Text Indent 2"/>
    <w:basedOn w:val="a0"/>
    <w:link w:val="2c"/>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
    <w:name w:val="本文インデント 2 (文字)"/>
    <w:basedOn w:val="a1"/>
    <w:link w:val="2b"/>
    <w:rsid w:val="00143FE8"/>
    <w:rPr>
      <w:rFonts w:ascii="Times New Roman" w:eastAsia="ＭＳ ゴシック" w:hAnsi="Times New Roman" w:cs="Times New Roman"/>
      <w:sz w:val="24"/>
      <w:szCs w:val="20"/>
      <w:lang w:val="en-GB"/>
    </w:rPr>
  </w:style>
  <w:style w:type="paragraph" w:styleId="37">
    <w:name w:val="Body Text Indent 3"/>
    <w:basedOn w:val="a0"/>
    <w:link w:val="38"/>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8">
    <w:name w:val="本文インデント 3 (文字)"/>
    <w:basedOn w:val="a1"/>
    <w:link w:val="37"/>
    <w:rsid w:val="00143FE8"/>
    <w:rPr>
      <w:rFonts w:ascii="Times New Roman" w:eastAsia="ＭＳ ゴシック" w:hAnsi="Times New Roman" w:cs="Times New Roman"/>
      <w:sz w:val="16"/>
      <w:szCs w:val="16"/>
      <w:lang w:val="en-GB"/>
    </w:rPr>
  </w:style>
  <w:style w:type="paragraph" w:customStyle="1" w:styleId="numberedlist0">
    <w:name w:val="numbered list"/>
    <w:basedOn w:val="aff6"/>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0"/>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0"/>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0"/>
    <w:next w:val="a0"/>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0"/>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0"/>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0"/>
    <w:next w:val="a0"/>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0"/>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0"/>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9">
    <w:name w:val="Date"/>
    <w:basedOn w:val="a0"/>
    <w:next w:val="a0"/>
    <w:link w:val="affa"/>
    <w:uiPriority w:val="99"/>
    <w:rsid w:val="00143FE8"/>
    <w:pPr>
      <w:overflowPunct w:val="0"/>
      <w:autoSpaceDE w:val="0"/>
      <w:autoSpaceDN w:val="0"/>
      <w:adjustRightInd w:val="0"/>
      <w:snapToGrid/>
      <w:spacing w:after="0" w:afterAutospacing="0"/>
      <w:textAlignment w:val="baseline"/>
    </w:pPr>
  </w:style>
  <w:style w:type="character" w:customStyle="1" w:styleId="affa">
    <w:name w:val="日付 (文字)"/>
    <w:basedOn w:val="a1"/>
    <w:link w:val="aff9"/>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0"/>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0"/>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0"/>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0"/>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0"/>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0"/>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b">
    <w:name w:val="Emphasis"/>
    <w:uiPriority w:val="20"/>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2"/>
    <w:next w:val="af3"/>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c">
    <w:name w:val="List Paragraph"/>
    <w:aliases w:val="- Bullets,목록 단락,列出段落,Lista1,?? ??,?????,????,列出段落1,中等深浅网格 1 - 着色 21,列表段落,¥¡¡¡¡ì¬º¥¹¥È¶ÎÂä,ÁÐ³ö¶ÎÂä,¥ê¥¹¥È¶ÎÂä,列表段落1,—ño’i—Ž,1st level - Bullet List Paragraph,Lettre d'introduction,Paragrafo elenco,Normal bullet 2,Bullet list,목록단락"/>
    <w:basedOn w:val="a0"/>
    <w:link w:val="affd"/>
    <w:uiPriority w:val="34"/>
    <w:qFormat/>
    <w:rsid w:val="00143FE8"/>
    <w:pPr>
      <w:ind w:firstLineChars="200" w:firstLine="420"/>
    </w:pPr>
  </w:style>
  <w:style w:type="character" w:customStyle="1" w:styleId="affd">
    <w:name w:val="リスト段落 (文字)"/>
    <w:aliases w:val="- Bullets (文字),목록 단락 (文字),列出段落 (文字),Lista1 (文字),?? ?? (文字),????? (文字),???? (文字),列出段落1 (文字),中等深浅网格 1 - 着色 21 (文字),列表段落 (文字),¥¡¡¡¡ì¬º¥¹¥È¶ÎÂä (文字),ÁÐ³ö¶ÎÂä (文字),¥ê¥¹¥È¶ÎÂä (文字),列表段落1 (文字),—ño’i—Ž (文字),1st level - Bullet List Paragraph (文字)"/>
    <w:link w:val="affc"/>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e">
    <w:name w:val="Placeholder Text"/>
    <w:basedOn w:val="a1"/>
    <w:uiPriority w:val="99"/>
    <w:rsid w:val="00143FE8"/>
    <w:rPr>
      <w:color w:val="808080"/>
    </w:rPr>
  </w:style>
  <w:style w:type="paragraph" w:styleId="afff">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a0"/>
    <w:link w:val="RAN1bullet1Char"/>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4">
    <w:name w:val="List Number 4"/>
    <w:basedOn w:val="a0"/>
    <w:rsid w:val="008F1484"/>
    <w:pPr>
      <w:numPr>
        <w:numId w:val="14"/>
      </w:numPr>
      <w:tabs>
        <w:tab w:val="left" w:pos="720"/>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 w:type="character" w:customStyle="1" w:styleId="B2Car">
    <w:name w:val="B2 Car"/>
    <w:rsid w:val="00AF616E"/>
    <w:rPr>
      <w:lang w:val="en-GB" w:eastAsia="en-US"/>
    </w:rPr>
  </w:style>
  <w:style w:type="character" w:customStyle="1" w:styleId="TALChar">
    <w:name w:val="TAL Char"/>
    <w:link w:val="TAL"/>
    <w:rsid w:val="00AF616E"/>
    <w:rPr>
      <w:rFonts w:ascii="Arial" w:eastAsia="ＭＳ 明朝" w:hAnsi="Arial" w:cs="Times New Roman"/>
      <w:sz w:val="18"/>
      <w:szCs w:val="20"/>
      <w:lang w:val="en-GB" w:eastAsia="en-GB"/>
    </w:rPr>
  </w:style>
  <w:style w:type="character" w:customStyle="1" w:styleId="CharChar5">
    <w:name w:val="Char Char5"/>
    <w:semiHidden/>
    <w:rsid w:val="00AF616E"/>
    <w:rPr>
      <w:rFonts w:ascii="Times New Roman" w:hAnsi="Times New Roman"/>
      <w:lang w:eastAsia="en-US"/>
    </w:rPr>
  </w:style>
  <w:style w:type="character" w:customStyle="1" w:styleId="aff5">
    <w:name w:val="一覧 (文字)"/>
    <w:link w:val="aff4"/>
    <w:rsid w:val="00AF616E"/>
    <w:rPr>
      <w:rFonts w:ascii="Times New Roman" w:eastAsia="ＭＳ 明朝" w:hAnsi="Times New Roman" w:cs="Times New Roman"/>
      <w:sz w:val="20"/>
      <w:szCs w:val="20"/>
      <w:lang w:val="en-GB" w:eastAsia="en-GB"/>
    </w:rPr>
  </w:style>
  <w:style w:type="character" w:customStyle="1" w:styleId="PLChar">
    <w:name w:val="PL Char"/>
    <w:link w:val="PL"/>
    <w:qFormat/>
    <w:locked/>
    <w:rsid w:val="00AF616E"/>
    <w:rPr>
      <w:rFonts w:ascii="Courier New" w:eastAsia="ＭＳ 明朝" w:hAnsi="Courier New" w:cs="Times New Roman"/>
      <w:noProof/>
      <w:sz w:val="16"/>
      <w:szCs w:val="20"/>
      <w:lang w:val="en-GB" w:eastAsia="en-GB"/>
    </w:rPr>
  </w:style>
  <w:style w:type="character" w:customStyle="1" w:styleId="28">
    <w:name w:val="一覧 2 (文字)"/>
    <w:link w:val="27"/>
    <w:rsid w:val="00AF616E"/>
    <w:rPr>
      <w:rFonts w:ascii="Times New Roman" w:eastAsia="ＭＳ 明朝" w:hAnsi="Times New Roman" w:cs="Times New Roman"/>
      <w:sz w:val="20"/>
      <w:szCs w:val="20"/>
      <w:lang w:val="en-GB" w:eastAsia="en-GB"/>
    </w:rPr>
  </w:style>
  <w:style w:type="character" w:customStyle="1" w:styleId="36">
    <w:name w:val="一覧 3 (文字)"/>
    <w:link w:val="35"/>
    <w:rsid w:val="00AF616E"/>
    <w:rPr>
      <w:rFonts w:ascii="Times New Roman" w:eastAsia="ＭＳ 明朝" w:hAnsi="Times New Roman" w:cs="Times New Roman"/>
      <w:sz w:val="20"/>
      <w:szCs w:val="20"/>
      <w:lang w:val="en-GB" w:eastAsia="en-GB"/>
    </w:rPr>
  </w:style>
  <w:style w:type="paragraph" w:customStyle="1" w:styleId="CharChar3CharCharCharCharCharChar">
    <w:name w:val="Char Char3 Char Char Char Char Char Char"/>
    <w:semiHidden/>
    <w:rsid w:val="00AF616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AF616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AF616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AF61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AF616E"/>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F616E"/>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AF616E"/>
    <w:pPr>
      <w:textAlignment w:val="auto"/>
    </w:pPr>
    <w:rPr>
      <w:rFonts w:eastAsia="SimSun"/>
      <w:lang w:eastAsia="zh-CN"/>
    </w:rPr>
  </w:style>
  <w:style w:type="character" w:customStyle="1" w:styleId="TableCellChar">
    <w:name w:val="Table Cell Char"/>
    <w:link w:val="TableCell"/>
    <w:rsid w:val="00AF616E"/>
    <w:rPr>
      <w:rFonts w:ascii="Arial" w:eastAsia="SimSun" w:hAnsi="Arial" w:cs="Times New Roman"/>
      <w:sz w:val="18"/>
      <w:szCs w:val="20"/>
      <w:lang w:val="en-GB" w:eastAsia="zh-CN"/>
    </w:rPr>
  </w:style>
  <w:style w:type="character" w:customStyle="1" w:styleId="TALCar">
    <w:name w:val="TAL Car"/>
    <w:rsid w:val="00AF616E"/>
    <w:rPr>
      <w:rFonts w:ascii="Arial" w:hAnsi="Arial"/>
      <w:sz w:val="18"/>
      <w:lang w:eastAsia="en-US"/>
    </w:rPr>
  </w:style>
  <w:style w:type="paragraph" w:customStyle="1" w:styleId="MTDisplayEquation">
    <w:name w:val="MTDisplayEquation"/>
    <w:basedOn w:val="a0"/>
    <w:next w:val="a0"/>
    <w:link w:val="MTDisplayEquationChar"/>
    <w:rsid w:val="00AF616E"/>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AF616E"/>
    <w:rPr>
      <w:rFonts w:ascii="Times New Roman" w:eastAsia="Calibri" w:hAnsi="Times New Roman" w:cs="Times New Roman"/>
      <w:sz w:val="20"/>
      <w:lang w:val="x-none" w:eastAsia="x-none"/>
    </w:rPr>
  </w:style>
  <w:style w:type="paragraph" w:customStyle="1" w:styleId="Doc-text2">
    <w:name w:val="Doc-text2"/>
    <w:basedOn w:val="a0"/>
    <w:link w:val="Doc-text2Char"/>
    <w:qFormat/>
    <w:rsid w:val="00AF616E"/>
    <w:pPr>
      <w:tabs>
        <w:tab w:val="left" w:pos="1622"/>
      </w:tabs>
      <w:snapToGrid/>
      <w:spacing w:after="0" w:afterAutospacing="0"/>
      <w:ind w:left="1622" w:hanging="363"/>
      <w:jc w:val="left"/>
    </w:pPr>
    <w:rPr>
      <w:rFonts w:ascii="Arial" w:eastAsia="ＭＳ 明朝" w:hAnsi="Arial"/>
      <w:sz w:val="20"/>
      <w:szCs w:val="24"/>
      <w:lang w:eastAsia="en-GB"/>
    </w:rPr>
  </w:style>
  <w:style w:type="character" w:customStyle="1" w:styleId="Doc-text2Char">
    <w:name w:val="Doc-text2 Char"/>
    <w:link w:val="Doc-text2"/>
    <w:rsid w:val="00AF616E"/>
    <w:rPr>
      <w:rFonts w:ascii="Arial" w:eastAsia="ＭＳ 明朝" w:hAnsi="Arial" w:cs="Times New Roman"/>
      <w:sz w:val="20"/>
      <w:szCs w:val="24"/>
      <w:lang w:val="en-GB" w:eastAsia="en-GB"/>
    </w:rPr>
  </w:style>
  <w:style w:type="paragraph" w:customStyle="1" w:styleId="Default">
    <w:name w:val="Default"/>
    <w:rsid w:val="00AF616E"/>
    <w:pPr>
      <w:autoSpaceDE w:val="0"/>
      <w:autoSpaceDN w:val="0"/>
      <w:adjustRightInd w:val="0"/>
      <w:spacing w:after="0" w:line="240" w:lineRule="auto"/>
    </w:pPr>
    <w:rPr>
      <w:rFonts w:ascii="Arial" w:hAnsi="Arial" w:cs="Arial"/>
      <w:color w:val="000000"/>
      <w:sz w:val="24"/>
      <w:szCs w:val="24"/>
    </w:rPr>
  </w:style>
  <w:style w:type="paragraph" w:styleId="Web">
    <w:name w:val="Normal (Web)"/>
    <w:basedOn w:val="a0"/>
    <w:uiPriority w:val="99"/>
    <w:unhideWhenUsed/>
    <w:rsid w:val="00AF616E"/>
    <w:pPr>
      <w:snapToGrid/>
      <w:spacing w:before="100" w:beforeAutospacing="1"/>
      <w:jc w:val="left"/>
    </w:pPr>
    <w:rPr>
      <w:rFonts w:eastAsia="Calibri"/>
      <w:szCs w:val="24"/>
      <w:lang w:val="en-US" w:eastAsia="en-US"/>
    </w:rPr>
  </w:style>
  <w:style w:type="paragraph" w:customStyle="1" w:styleId="SpecTextNum">
    <w:name w:val="Spec Text Num"/>
    <w:basedOn w:val="a0"/>
    <w:rsid w:val="00AF616E"/>
    <w:pPr>
      <w:numPr>
        <w:numId w:val="48"/>
      </w:numPr>
      <w:snapToGrid/>
      <w:spacing w:after="0" w:afterAutospacing="0"/>
      <w:jc w:val="left"/>
    </w:pPr>
    <w:rPr>
      <w:rFonts w:eastAsia="ＭＳ 明朝"/>
      <w:szCs w:val="24"/>
      <w:lang w:val="en-US"/>
    </w:rPr>
  </w:style>
  <w:style w:type="paragraph" w:customStyle="1" w:styleId="Comments">
    <w:name w:val="Comments"/>
    <w:basedOn w:val="a0"/>
    <w:link w:val="CommentsChar"/>
    <w:qFormat/>
    <w:rsid w:val="00AF616E"/>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rsid w:val="00AF616E"/>
    <w:rPr>
      <w:rFonts w:ascii="Arial" w:eastAsia="ＭＳ 明朝" w:hAnsi="Arial" w:cs="Times New Roman"/>
      <w:i/>
      <w:sz w:val="18"/>
      <w:szCs w:val="24"/>
      <w:lang w:val="en-GB" w:eastAsia="en-GB"/>
    </w:rPr>
  </w:style>
  <w:style w:type="character" w:customStyle="1" w:styleId="bulletChar">
    <w:name w:val="bullet Char"/>
    <w:rsid w:val="00AF616E"/>
    <w:rPr>
      <w:szCs w:val="24"/>
      <w:lang w:val="x-none" w:eastAsia="x-none"/>
    </w:rPr>
  </w:style>
  <w:style w:type="paragraph" w:customStyle="1" w:styleId="Proposal">
    <w:name w:val="Proposal"/>
    <w:basedOn w:val="a0"/>
    <w:link w:val="ProposalChar"/>
    <w:qFormat/>
    <w:rsid w:val="00AF616E"/>
    <w:pPr>
      <w:tabs>
        <w:tab w:val="left" w:pos="1701"/>
      </w:tabs>
      <w:overflowPunct w:val="0"/>
      <w:autoSpaceDE w:val="0"/>
      <w:autoSpaceDN w:val="0"/>
      <w:adjustRightInd w:val="0"/>
      <w:snapToGrid/>
      <w:spacing w:after="120" w:afterAutospacing="0"/>
      <w:ind w:left="1701" w:hanging="1701"/>
      <w:textAlignment w:val="baseline"/>
    </w:pPr>
    <w:rPr>
      <w:rFonts w:eastAsiaTheme="minorEastAsia"/>
      <w:b/>
      <w:bCs/>
      <w:sz w:val="20"/>
      <w:lang w:eastAsia="zh-CN"/>
    </w:rPr>
  </w:style>
  <w:style w:type="character" w:customStyle="1" w:styleId="ProposalChar">
    <w:name w:val="Proposal Char"/>
    <w:link w:val="Proposal"/>
    <w:rsid w:val="00AF616E"/>
    <w:rPr>
      <w:rFonts w:ascii="Times New Roman" w:hAnsi="Times New Roman" w:cs="Times New Roman"/>
      <w:b/>
      <w:bCs/>
      <w:sz w:val="20"/>
      <w:szCs w:val="20"/>
      <w:lang w:val="en-GB" w:eastAsia="zh-CN"/>
    </w:rPr>
  </w:style>
  <w:style w:type="character" w:customStyle="1" w:styleId="colour">
    <w:name w:val="colour"/>
    <w:basedOn w:val="a1"/>
    <w:rsid w:val="00AF616E"/>
  </w:style>
  <w:style w:type="character" w:customStyle="1" w:styleId="TFZchn">
    <w:name w:val="TF Zchn"/>
    <w:link w:val="TF"/>
    <w:locked/>
    <w:rsid w:val="00AF616E"/>
    <w:rPr>
      <w:rFonts w:ascii="Arial" w:eastAsia="ＭＳ 明朝" w:hAnsi="Arial" w:cs="Times New Roman"/>
      <w:b/>
      <w:sz w:val="20"/>
      <w:szCs w:val="20"/>
      <w:lang w:val="en-GB" w:eastAsia="en-GB"/>
    </w:rPr>
  </w:style>
  <w:style w:type="paragraph" w:customStyle="1" w:styleId="RAN1bullet2">
    <w:name w:val="RAN1 bullet2"/>
    <w:basedOn w:val="a0"/>
    <w:link w:val="RAN1bullet2Char"/>
    <w:qFormat/>
    <w:rsid w:val="00AF616E"/>
    <w:pPr>
      <w:numPr>
        <w:ilvl w:val="1"/>
        <w:numId w:val="64"/>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AF616E"/>
    <w:rPr>
      <w:rFonts w:ascii="Times" w:eastAsia="Batang" w:hAnsi="Times" w:cs="Times New Roman"/>
      <w:sz w:val="20"/>
      <w:szCs w:val="20"/>
      <w:lang w:eastAsia="en-US"/>
    </w:rPr>
  </w:style>
  <w:style w:type="character" w:customStyle="1" w:styleId="RAN1bullet1Char">
    <w:name w:val="RAN1 bullet1 Char"/>
    <w:link w:val="RAN1bullet1"/>
    <w:rsid w:val="00AF616E"/>
    <w:rPr>
      <w:rFonts w:ascii="Times" w:eastAsia="Batang" w:hAnsi="Times" w:cs="Times New Roman"/>
      <w:sz w:val="20"/>
      <w:szCs w:val="24"/>
      <w:lang w:val="en-GB" w:eastAsia="x-none"/>
    </w:rPr>
  </w:style>
  <w:style w:type="paragraph" w:customStyle="1" w:styleId="RAN1tdoc">
    <w:name w:val="RAN1 tdoc"/>
    <w:basedOn w:val="a0"/>
    <w:link w:val="RAN1tdocChar"/>
    <w:qFormat/>
    <w:rsid w:val="00AF616E"/>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AF616E"/>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AF616E"/>
    <w:pPr>
      <w:numPr>
        <w:ilvl w:val="2"/>
        <w:numId w:val="65"/>
      </w:numPr>
    </w:pPr>
  </w:style>
  <w:style w:type="character" w:customStyle="1" w:styleId="RAN1bullet3Char">
    <w:name w:val="RAN1 bullet3 Char"/>
    <w:link w:val="RAN1bullet3"/>
    <w:qFormat/>
    <w:rsid w:val="00AF616E"/>
    <w:rPr>
      <w:rFonts w:ascii="Times" w:eastAsia="Batang" w:hAnsi="Times" w:cs="Times New Roman"/>
      <w:sz w:val="20"/>
      <w:szCs w:val="20"/>
      <w:lang w:eastAsia="en-US"/>
    </w:rPr>
  </w:style>
  <w:style w:type="paragraph" w:customStyle="1" w:styleId="ZchnZchn">
    <w:name w:val="Zchn Zchn"/>
    <w:rsid w:val="00AF616E"/>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afff0">
    <w:name w:val="TOC Heading"/>
    <w:basedOn w:val="10"/>
    <w:next w:val="a0"/>
    <w:uiPriority w:val="39"/>
    <w:unhideWhenUsed/>
    <w:qFormat/>
    <w:rsid w:val="00AF616E"/>
    <w:pPr>
      <w:keepLines/>
      <w:tabs>
        <w:tab w:val="clear" w:pos="0"/>
      </w:tabs>
      <w:snapToGrid/>
      <w:spacing w:afterLines="0" w:after="0" w:line="259" w:lineRule="auto"/>
      <w:jc w:val="left"/>
      <w:outlineLvl w:val="9"/>
    </w:pPr>
    <w:rPr>
      <w:rFonts w:ascii="Calibri Light" w:eastAsiaTheme="minorEastAsia" w:hAnsi="Calibri Light"/>
      <w:b w:val="0"/>
      <w:color w:val="2F5496"/>
      <w:kern w:val="0"/>
      <w:szCs w:val="32"/>
      <w:lang w:val="en-US" w:eastAsia="en-US"/>
    </w:rPr>
  </w:style>
  <w:style w:type="character" w:customStyle="1" w:styleId="19">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uiPriority w:val="99"/>
    <w:rsid w:val="00AF616E"/>
    <w:rPr>
      <w:b/>
    </w:rPr>
  </w:style>
  <w:style w:type="paragraph" w:customStyle="1" w:styleId="onecomwebmail-msonormal">
    <w:name w:val="onecomwebmail-msonormal"/>
    <w:basedOn w:val="a0"/>
    <w:rsid w:val="00AF616E"/>
    <w:pPr>
      <w:snapToGrid/>
      <w:spacing w:before="100" w:beforeAutospacing="1"/>
      <w:jc w:val="left"/>
    </w:pPr>
    <w:rPr>
      <w:rFonts w:eastAsiaTheme="minorEastAsia"/>
      <w:szCs w:val="24"/>
      <w:lang w:val="en-US" w:eastAsia="en-US"/>
    </w:rPr>
  </w:style>
  <w:style w:type="paragraph" w:customStyle="1" w:styleId="2222">
    <w:name w:val="스타일 스타일 스타일 스타일 양쪽 첫 줄:  2 글자 + 첫 줄:  2 글자 + 첫 줄:  2 글자 + 첫 줄:  2..."/>
    <w:basedOn w:val="a0"/>
    <w:link w:val="2222Char"/>
    <w:rsid w:val="00AF616E"/>
    <w:pPr>
      <w:snapToGrid/>
      <w:spacing w:after="180" w:afterAutospacing="0" w:line="336" w:lineRule="auto"/>
      <w:ind w:firstLineChars="200" w:firstLine="200"/>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AF616E"/>
    <w:rPr>
      <w:rFonts w:ascii="Times New Roman" w:eastAsia="Malgun Gothic" w:hAnsi="Times New Roman" w:cs="Batang"/>
      <w:sz w:val="20"/>
      <w:szCs w:val="20"/>
      <w:lang w:val="en-GB" w:eastAsia="en-US"/>
    </w:rPr>
  </w:style>
  <w:style w:type="paragraph" w:customStyle="1" w:styleId="tdoc">
    <w:name w:val="tdoc"/>
    <w:basedOn w:val="a0"/>
    <w:link w:val="tdocChar"/>
    <w:qFormat/>
    <w:rsid w:val="00AF616E"/>
    <w:pPr>
      <w:snapToGrid/>
      <w:spacing w:after="0" w:afterAutospacing="0"/>
      <w:ind w:left="1440" w:hanging="1440"/>
      <w:jc w:val="left"/>
    </w:pPr>
    <w:rPr>
      <w:rFonts w:ascii="Times" w:eastAsia="Batang" w:hAnsi="Times"/>
      <w:sz w:val="20"/>
      <w:szCs w:val="24"/>
      <w:lang w:eastAsia="en-US"/>
    </w:rPr>
  </w:style>
  <w:style w:type="character" w:customStyle="1" w:styleId="tdocChar">
    <w:name w:val="tdoc Char"/>
    <w:link w:val="tdoc"/>
    <w:rsid w:val="00AF616E"/>
    <w:rPr>
      <w:rFonts w:ascii="Times" w:eastAsia="Batang" w:hAnsi="Times" w:cs="Times New Roman"/>
      <w:sz w:val="20"/>
      <w:szCs w:val="24"/>
      <w:lang w:val="en-GB" w:eastAsia="en-US"/>
    </w:rPr>
  </w:style>
  <w:style w:type="paragraph" w:customStyle="1" w:styleId="maintext">
    <w:name w:val="main text"/>
    <w:basedOn w:val="a0"/>
    <w:link w:val="maintextChar"/>
    <w:qFormat/>
    <w:rsid w:val="00AF616E"/>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AF616E"/>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AF616E"/>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styleId="af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AF616E"/>
    <w:pPr>
      <w:widowControl w:val="0"/>
      <w:snapToGrid/>
      <w:spacing w:after="0" w:afterAutospacing="0"/>
      <w:ind w:firstLine="420"/>
    </w:pPr>
    <w:rPr>
      <w:rFonts w:eastAsiaTheme="minorEastAsia"/>
      <w:kern w:val="2"/>
      <w:sz w:val="21"/>
      <w:lang w:val="en-US" w:eastAsia="zh-CN"/>
    </w:rPr>
  </w:style>
  <w:style w:type="paragraph" w:customStyle="1" w:styleId="afff2">
    <w:name w:val="表格文字居左"/>
    <w:basedOn w:val="a0"/>
    <w:next w:val="a0"/>
    <w:rsid w:val="00AF616E"/>
    <w:pPr>
      <w:widowControl w:val="0"/>
      <w:snapToGrid/>
      <w:spacing w:after="0" w:afterAutospacing="0"/>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AF616E"/>
    <w:pPr>
      <w:pBdr>
        <w:bottom w:val="single" w:sz="6" w:space="1" w:color="auto"/>
      </w:pBdr>
      <w:snapToGrid/>
      <w:spacing w:after="0" w:afterAutospacing="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AF616E"/>
    <w:rPr>
      <w:rFonts w:ascii="Arial" w:hAnsi="Arial" w:cs="Times New Roman"/>
      <w:vanish/>
      <w:sz w:val="16"/>
      <w:szCs w:val="16"/>
      <w:lang w:eastAsia="zh-CN"/>
    </w:rPr>
  </w:style>
  <w:style w:type="character" w:customStyle="1" w:styleId="hps">
    <w:name w:val="hps"/>
    <w:basedOn w:val="a1"/>
    <w:rsid w:val="00AF616E"/>
  </w:style>
  <w:style w:type="paragraph" w:styleId="z-1">
    <w:name w:val="HTML Bottom of Form"/>
    <w:basedOn w:val="a0"/>
    <w:next w:val="a0"/>
    <w:link w:val="z-2"/>
    <w:hidden/>
    <w:uiPriority w:val="99"/>
    <w:unhideWhenUsed/>
    <w:rsid w:val="00AF616E"/>
    <w:pPr>
      <w:pBdr>
        <w:top w:val="single" w:sz="6" w:space="1" w:color="auto"/>
      </w:pBdr>
      <w:snapToGrid/>
      <w:spacing w:after="0" w:afterAutospacing="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AF616E"/>
    <w:rPr>
      <w:rFonts w:ascii="Arial" w:hAnsi="Arial" w:cs="Times New Roman"/>
      <w:vanish/>
      <w:sz w:val="16"/>
      <w:szCs w:val="16"/>
      <w:lang w:eastAsia="zh-CN"/>
    </w:rPr>
  </w:style>
  <w:style w:type="paragraph" w:customStyle="1" w:styleId="tablecell0">
    <w:name w:val="tablecell"/>
    <w:basedOn w:val="a0"/>
    <w:qFormat/>
    <w:rsid w:val="00AF616E"/>
    <w:pPr>
      <w:autoSpaceDE w:val="0"/>
      <w:autoSpaceDN w:val="0"/>
      <w:adjustRightInd w:val="0"/>
      <w:spacing w:before="40" w:after="40" w:afterAutospacing="0"/>
      <w:jc w:val="left"/>
    </w:pPr>
    <w:rPr>
      <w:rFonts w:eastAsiaTheme="minorEastAsia"/>
      <w:sz w:val="20"/>
      <w:lang w:val="en-US" w:eastAsia="en-US"/>
    </w:rPr>
  </w:style>
  <w:style w:type="character" w:customStyle="1" w:styleId="shorttext">
    <w:name w:val="short_text"/>
    <w:basedOn w:val="a1"/>
    <w:rsid w:val="00AF616E"/>
  </w:style>
  <w:style w:type="paragraph" w:customStyle="1" w:styleId="tableheader">
    <w:name w:val="tableheader"/>
    <w:basedOn w:val="a0"/>
    <w:qFormat/>
    <w:rsid w:val="00AF616E"/>
    <w:pPr>
      <w:spacing w:before="40" w:after="40" w:afterAutospacing="0"/>
      <w:jc w:val="center"/>
    </w:pPr>
    <w:rPr>
      <w:rFonts w:eastAsiaTheme="minorEastAsia" w:cs="Calibri"/>
      <w:b/>
      <w:bCs/>
      <w:color w:val="000000"/>
      <w:sz w:val="20"/>
      <w:lang w:val="en-US" w:eastAsia="en-US"/>
    </w:rPr>
  </w:style>
  <w:style w:type="character" w:customStyle="1" w:styleId="apple-converted-space">
    <w:name w:val="apple-converted-space"/>
    <w:basedOn w:val="a1"/>
    <w:rsid w:val="00AF616E"/>
  </w:style>
  <w:style w:type="character" w:customStyle="1" w:styleId="keyword">
    <w:name w:val="keyword"/>
    <w:basedOn w:val="a1"/>
    <w:rsid w:val="00AF616E"/>
  </w:style>
  <w:style w:type="paragraph" w:customStyle="1" w:styleId="Test">
    <w:name w:val="Test"/>
    <w:basedOn w:val="a0"/>
    <w:rsid w:val="00AF616E"/>
    <w:pPr>
      <w:snapToGrid/>
      <w:spacing w:before="60" w:after="60" w:afterAutospacing="0" w:line="280" w:lineRule="atLeast"/>
      <w:ind w:left="2160"/>
    </w:pPr>
    <w:rPr>
      <w:rFonts w:eastAsia="ＭＳ 明朝"/>
      <w:sz w:val="20"/>
      <w:lang w:eastAsia="en-US"/>
    </w:rPr>
  </w:style>
  <w:style w:type="paragraph" w:styleId="afff3">
    <w:name w:val="Body Text Indent"/>
    <w:basedOn w:val="a0"/>
    <w:link w:val="afff4"/>
    <w:uiPriority w:val="99"/>
    <w:unhideWhenUsed/>
    <w:rsid w:val="00AF616E"/>
    <w:pPr>
      <w:snapToGrid/>
      <w:spacing w:after="120" w:afterAutospacing="0" w:line="276" w:lineRule="auto"/>
      <w:ind w:left="360"/>
      <w:jc w:val="left"/>
    </w:pPr>
    <w:rPr>
      <w:rFonts w:eastAsiaTheme="minorEastAsia"/>
      <w:sz w:val="20"/>
      <w:lang w:val="en-US" w:eastAsia="zh-CN"/>
    </w:rPr>
  </w:style>
  <w:style w:type="character" w:customStyle="1" w:styleId="afff4">
    <w:name w:val="本文インデント (文字)"/>
    <w:basedOn w:val="a1"/>
    <w:link w:val="afff3"/>
    <w:uiPriority w:val="99"/>
    <w:rsid w:val="00AF616E"/>
    <w:rPr>
      <w:rFonts w:ascii="Times New Roman" w:hAnsi="Times New Roman" w:cs="Times New Roman"/>
      <w:sz w:val="20"/>
      <w:szCs w:val="20"/>
      <w:lang w:eastAsia="zh-CN"/>
    </w:rPr>
  </w:style>
  <w:style w:type="paragraph" w:customStyle="1" w:styleId="ordinary-output">
    <w:name w:val="ordinary-output"/>
    <w:basedOn w:val="a0"/>
    <w:rsid w:val="00AF616E"/>
    <w:pPr>
      <w:snapToGrid/>
      <w:spacing w:before="100" w:beforeAutospacing="1" w:line="322" w:lineRule="atLeast"/>
      <w:jc w:val="lef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AF616E"/>
  </w:style>
  <w:style w:type="paragraph" w:customStyle="1" w:styleId="3GPPNormalText">
    <w:name w:val="3GPP Normal Text"/>
    <w:basedOn w:val="af4"/>
    <w:link w:val="3GPPNormalTextChar"/>
    <w:qFormat/>
    <w:rsid w:val="00AF616E"/>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rsid w:val="00AF616E"/>
    <w:rPr>
      <w:rFonts w:ascii="Times New Roman" w:eastAsia="ＭＳ 明朝" w:hAnsi="Times New Roman" w:cs="Times New Roman"/>
      <w:szCs w:val="24"/>
      <w:lang w:eastAsia="zh-CN"/>
    </w:rPr>
  </w:style>
  <w:style w:type="paragraph" w:styleId="3">
    <w:name w:val="List Number 3"/>
    <w:basedOn w:val="a0"/>
    <w:rsid w:val="00AF616E"/>
    <w:pPr>
      <w:numPr>
        <w:numId w:val="66"/>
      </w:numPr>
      <w:overflowPunct w:val="0"/>
      <w:autoSpaceDE w:val="0"/>
      <w:autoSpaceDN w:val="0"/>
      <w:adjustRightInd w:val="0"/>
      <w:snapToGrid/>
      <w:spacing w:after="180" w:afterAutospacing="0"/>
      <w:jc w:val="left"/>
      <w:textAlignment w:val="baseline"/>
    </w:pPr>
    <w:rPr>
      <w:rFonts w:eastAsiaTheme="minorEastAsia"/>
      <w:sz w:val="20"/>
      <w:lang w:eastAsia="en-US"/>
    </w:rPr>
  </w:style>
  <w:style w:type="table" w:customStyle="1" w:styleId="1a">
    <w:name w:val="网格型1"/>
    <w:basedOn w:val="a2"/>
    <w:next w:val="af3"/>
    <w:rsid w:val="00AF616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F616E"/>
    <w:rPr>
      <w:rFonts w:ascii="Arial" w:eastAsia="ＭＳ 明朝" w:hAnsi="Arial" w:cs="Times New Roman"/>
      <w:kern w:val="2"/>
      <w:sz w:val="21"/>
      <w:szCs w:val="20"/>
      <w:lang w:val="de-DE"/>
    </w:rPr>
  </w:style>
  <w:style w:type="paragraph" w:styleId="afff5">
    <w:name w:val="Subtitle"/>
    <w:basedOn w:val="a0"/>
    <w:next w:val="a0"/>
    <w:link w:val="afff6"/>
    <w:uiPriority w:val="11"/>
    <w:qFormat/>
    <w:rsid w:val="00AF616E"/>
    <w:pPr>
      <w:numPr>
        <w:ilvl w:val="1"/>
      </w:numPr>
      <w:spacing w:after="0" w:afterAutospacing="0"/>
      <w:jc w:val="left"/>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6">
    <w:name w:val="副題 (文字)"/>
    <w:basedOn w:val="a1"/>
    <w:link w:val="afff5"/>
    <w:uiPriority w:val="11"/>
    <w:rsid w:val="00AF616E"/>
    <w:rPr>
      <w:rFonts w:asciiTheme="majorHAnsi" w:eastAsiaTheme="majorEastAsia" w:hAnsiTheme="majorHAnsi" w:cstheme="majorBidi"/>
      <w:b/>
      <w:i/>
      <w:iCs/>
      <w:color w:val="5B9BD5" w:themeColor="accent1"/>
      <w:spacing w:val="15"/>
      <w:sz w:val="20"/>
      <w:szCs w:val="24"/>
      <w:lang w:eastAsia="zh-CN"/>
    </w:rPr>
  </w:style>
  <w:style w:type="table" w:customStyle="1" w:styleId="TableGridLight1">
    <w:name w:val="Table Grid Light1"/>
    <w:basedOn w:val="a2"/>
    <w:uiPriority w:val="40"/>
    <w:rsid w:val="00AF616E"/>
    <w:pPr>
      <w:spacing w:after="0" w:line="240" w:lineRule="auto"/>
    </w:pPr>
    <w:rPr>
      <w:rFonts w:ascii="Calibri"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AF616E"/>
    <w:pPr>
      <w:spacing w:after="0" w:line="240" w:lineRule="auto"/>
    </w:pPr>
    <w:rPr>
      <w:rFonts w:ascii="Calibri"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AF616E"/>
  </w:style>
  <w:style w:type="paragraph" w:styleId="afff7">
    <w:name w:val="Title"/>
    <w:aliases w:val="Heading 31"/>
    <w:basedOn w:val="a0"/>
    <w:link w:val="afff8"/>
    <w:qFormat/>
    <w:rsid w:val="00AF616E"/>
    <w:pPr>
      <w:overflowPunct w:val="0"/>
      <w:autoSpaceDE w:val="0"/>
      <w:autoSpaceDN w:val="0"/>
      <w:adjustRightInd w:val="0"/>
      <w:snapToGrid/>
      <w:spacing w:after="120" w:afterAutospacing="0"/>
      <w:jc w:val="center"/>
      <w:textAlignment w:val="baseline"/>
    </w:pPr>
    <w:rPr>
      <w:rFonts w:ascii="Arial" w:eastAsia="ＭＳ 明朝" w:hAnsi="Arial"/>
      <w:b/>
      <w:lang w:val="de-DE"/>
    </w:rPr>
  </w:style>
  <w:style w:type="character" w:customStyle="1" w:styleId="afff8">
    <w:name w:val="表題 (文字)"/>
    <w:aliases w:val="Heading 31 (文字)"/>
    <w:basedOn w:val="a1"/>
    <w:link w:val="afff7"/>
    <w:rsid w:val="00AF616E"/>
    <w:rPr>
      <w:rFonts w:ascii="Arial" w:eastAsia="ＭＳ 明朝" w:hAnsi="Arial" w:cs="Times New Roman"/>
      <w:b/>
      <w:sz w:val="24"/>
      <w:szCs w:val="20"/>
      <w:lang w:val="de-DE"/>
    </w:rPr>
  </w:style>
  <w:style w:type="character" w:customStyle="1" w:styleId="TitleChar">
    <w:name w:val="Title Char"/>
    <w:aliases w:val="no break Char Car Char,H3 Char Car Char,h3 Char Car Char"/>
    <w:basedOn w:val="a1"/>
    <w:uiPriority w:val="10"/>
    <w:rsid w:val="00AF616E"/>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3"/>
    <w:rsid w:val="00AF616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AF616E"/>
    <w:pPr>
      <w:widowControl/>
      <w:tabs>
        <w:tab w:val="center" w:pos="4680"/>
        <w:tab w:val="right" w:pos="9360"/>
        <w:tab w:val="right" w:pos="9639"/>
        <w:tab w:val="right" w:pos="10206"/>
      </w:tabs>
      <w:snapToGrid/>
      <w:spacing w:after="0" w:afterAutospacing="0"/>
    </w:pPr>
    <w:rPr>
      <w:rFonts w:cs="Arial"/>
      <w:noProof w:val="0"/>
      <w:sz w:val="28"/>
      <w:szCs w:val="20"/>
      <w:lang w:eastAsia="en-US"/>
    </w:rPr>
  </w:style>
  <w:style w:type="paragraph" w:customStyle="1" w:styleId="TitleText">
    <w:name w:val="Title Text"/>
    <w:basedOn w:val="a0"/>
    <w:next w:val="a0"/>
    <w:rsid w:val="00AF616E"/>
    <w:pPr>
      <w:overflowPunct w:val="0"/>
      <w:autoSpaceDE w:val="0"/>
      <w:autoSpaceDN w:val="0"/>
      <w:adjustRightInd w:val="0"/>
      <w:snapToGrid/>
      <w:spacing w:after="220" w:afterAutospacing="0"/>
      <w:jc w:val="left"/>
      <w:textAlignment w:val="baseline"/>
    </w:pPr>
    <w:rPr>
      <w:rFonts w:eastAsia="ＭＳ 明朝"/>
      <w:b/>
      <w:sz w:val="20"/>
      <w:lang w:val="en-US"/>
    </w:rPr>
  </w:style>
  <w:style w:type="paragraph" w:customStyle="1" w:styleId="910">
    <w:name w:val="目录 91"/>
    <w:basedOn w:val="82"/>
    <w:rsid w:val="00AF616E"/>
    <w:pPr>
      <w:overflowPunct/>
      <w:autoSpaceDE/>
      <w:autoSpaceDN/>
      <w:adjustRightInd/>
      <w:textAlignment w:val="auto"/>
    </w:pPr>
    <w:rPr>
      <w:rFonts w:eastAsiaTheme="minorEastAsia"/>
      <w:lang w:eastAsia="en-US"/>
    </w:rPr>
  </w:style>
  <w:style w:type="paragraph" w:customStyle="1" w:styleId="berschrift2Head2A2">
    <w:name w:val="Überschrift 2.Head2A.2"/>
    <w:basedOn w:val="10"/>
    <w:next w:val="a0"/>
    <w:rsid w:val="00AF616E"/>
    <w:pPr>
      <w:keepLines/>
      <w:tabs>
        <w:tab w:val="clear" w:pos="0"/>
        <w:tab w:val="num" w:pos="432"/>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0"/>
    <w:next w:val="a0"/>
    <w:rsid w:val="00AF616E"/>
    <w:pPr>
      <w:keepLines/>
      <w:numPr>
        <w:ilvl w:val="1"/>
      </w:numPr>
      <w:tabs>
        <w:tab w:val="num" w:pos="576"/>
      </w:tabs>
      <w:snapToGrid/>
      <w:spacing w:before="120" w:after="180" w:afterAutospacing="0"/>
      <w:ind w:left="576" w:hanging="576"/>
      <w:outlineLvl w:val="2"/>
    </w:pPr>
    <w:rPr>
      <w:rFonts w:ascii="Arial" w:hAnsi="Arial"/>
      <w:b w:val="0"/>
      <w:sz w:val="28"/>
      <w:szCs w:val="20"/>
      <w:lang w:val="en-GB" w:eastAsia="de-DE"/>
    </w:rPr>
  </w:style>
  <w:style w:type="paragraph" w:customStyle="1" w:styleId="Bullets">
    <w:name w:val="Bullets"/>
    <w:basedOn w:val="af4"/>
    <w:rsid w:val="00AF616E"/>
    <w:pPr>
      <w:widowControl w:val="0"/>
      <w:spacing w:after="0"/>
    </w:pPr>
    <w:rPr>
      <w:rFonts w:ascii="Times New Roman" w:eastAsiaTheme="minorEastAsia" w:hAnsi="Times New Roman"/>
      <w:color w:val="0000FF"/>
      <w:kern w:val="2"/>
      <w:sz w:val="21"/>
      <w:lang w:eastAsia="zh-CN"/>
    </w:rPr>
  </w:style>
  <w:style w:type="paragraph" w:customStyle="1" w:styleId="BalloonText1">
    <w:name w:val="Balloon Text1"/>
    <w:basedOn w:val="a0"/>
    <w:semiHidden/>
    <w:rsid w:val="00AF616E"/>
    <w:pPr>
      <w:overflowPunct w:val="0"/>
      <w:autoSpaceDE w:val="0"/>
      <w:autoSpaceDN w:val="0"/>
      <w:adjustRightInd w:val="0"/>
      <w:snapToGrid/>
      <w:spacing w:after="180" w:afterAutospacing="0"/>
      <w:jc w:val="left"/>
      <w:textAlignment w:val="baseline"/>
    </w:pPr>
    <w:rPr>
      <w:rFonts w:ascii="Tahoma" w:eastAsia="ＭＳ 明朝" w:hAnsi="Tahoma" w:cs="Tahoma"/>
      <w:sz w:val="16"/>
      <w:szCs w:val="16"/>
    </w:rPr>
  </w:style>
  <w:style w:type="paragraph" w:customStyle="1" w:styleId="Normal-Figure">
    <w:name w:val="Normal-Figure"/>
    <w:basedOn w:val="a0"/>
    <w:rsid w:val="00AF616E"/>
    <w:pPr>
      <w:snapToGrid/>
      <w:spacing w:before="360" w:after="0" w:afterAutospacing="0" w:line="240" w:lineRule="atLeast"/>
      <w:jc w:val="center"/>
    </w:pPr>
    <w:rPr>
      <w:rFonts w:eastAsia="ＭＳ 明朝"/>
      <w:sz w:val="20"/>
      <w:lang w:val="en-US"/>
    </w:rPr>
  </w:style>
  <w:style w:type="paragraph" w:styleId="2d">
    <w:name w:val="List Continue 2"/>
    <w:basedOn w:val="a0"/>
    <w:rsid w:val="00AF616E"/>
    <w:pPr>
      <w:snapToGrid/>
      <w:spacing w:after="180" w:afterAutospacing="0"/>
      <w:ind w:leftChars="400" w:left="850"/>
      <w:jc w:val="left"/>
    </w:pPr>
    <w:rPr>
      <w:rFonts w:eastAsia="ＭＳ 明朝"/>
      <w:sz w:val="20"/>
    </w:rPr>
  </w:style>
  <w:style w:type="paragraph" w:styleId="2e">
    <w:name w:val="Body Text First Indent 2"/>
    <w:basedOn w:val="afff3"/>
    <w:link w:val="2f"/>
    <w:rsid w:val="00AF616E"/>
    <w:pPr>
      <w:spacing w:after="180" w:line="240" w:lineRule="auto"/>
      <w:ind w:leftChars="400" w:left="851" w:firstLineChars="100" w:firstLine="210"/>
    </w:pPr>
    <w:rPr>
      <w:rFonts w:eastAsia="ＭＳ 明朝"/>
      <w:lang w:val="en-GB" w:eastAsia="en-US"/>
    </w:rPr>
  </w:style>
  <w:style w:type="character" w:customStyle="1" w:styleId="2f">
    <w:name w:val="本文字下げ 2 (文字)"/>
    <w:basedOn w:val="afff4"/>
    <w:link w:val="2e"/>
    <w:rsid w:val="00AF616E"/>
    <w:rPr>
      <w:rFonts w:ascii="Times New Roman" w:eastAsia="ＭＳ 明朝" w:hAnsi="Times New Roman" w:cs="Times New Roman"/>
      <w:sz w:val="20"/>
      <w:szCs w:val="20"/>
      <w:lang w:val="en-GB" w:eastAsia="en-US"/>
    </w:rPr>
  </w:style>
  <w:style w:type="character" w:styleId="afff9">
    <w:name w:val="page number"/>
    <w:basedOn w:val="a1"/>
    <w:rsid w:val="00AF616E"/>
  </w:style>
  <w:style w:type="paragraph" w:customStyle="1" w:styleId="List1">
    <w:name w:val="List 1"/>
    <w:basedOn w:val="a0"/>
    <w:rsid w:val="00AF616E"/>
    <w:pPr>
      <w:snapToGrid/>
      <w:spacing w:after="120" w:afterAutospacing="0"/>
      <w:ind w:left="568" w:hanging="284"/>
      <w:jc w:val="left"/>
    </w:pPr>
    <w:rPr>
      <w:rFonts w:ascii="Arial" w:eastAsia="ＭＳ 明朝" w:hAnsi="Arial"/>
      <w:sz w:val="20"/>
      <w:szCs w:val="22"/>
    </w:rPr>
  </w:style>
  <w:style w:type="paragraph" w:customStyle="1" w:styleId="assocaitedwith">
    <w:name w:val="assocaited with"/>
    <w:basedOn w:val="a0"/>
    <w:rsid w:val="00AF616E"/>
    <w:pPr>
      <w:snapToGrid/>
      <w:spacing w:after="180" w:afterAutospacing="0"/>
      <w:jc w:val="center"/>
    </w:pPr>
    <w:rPr>
      <w:rFonts w:eastAsia="ＭＳ 明朝"/>
      <w:sz w:val="20"/>
    </w:rPr>
  </w:style>
  <w:style w:type="paragraph" w:customStyle="1" w:styleId="Nor">
    <w:name w:val="Nor'"/>
    <w:basedOn w:val="assocaitedwith"/>
    <w:rsid w:val="00AF616E"/>
    <w:rPr>
      <w:b/>
    </w:rPr>
  </w:style>
  <w:style w:type="character" w:customStyle="1" w:styleId="NOChar">
    <w:name w:val="NO Char"/>
    <w:rsid w:val="00AF616E"/>
    <w:rPr>
      <w:lang w:eastAsia="en-US"/>
    </w:rPr>
  </w:style>
  <w:style w:type="table" w:styleId="2f0">
    <w:name w:val="Table Classic 2"/>
    <w:basedOn w:val="a2"/>
    <w:rsid w:val="00AF616E"/>
    <w:pPr>
      <w:spacing w:after="180" w:line="240" w:lineRule="auto"/>
    </w:pPr>
    <w:rPr>
      <w:rFonts w:ascii="CG Times (WN)" w:eastAsia="ＭＳ 明朝"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b">
    <w:name w:val="Table Classic 1"/>
    <w:basedOn w:val="a2"/>
    <w:rsid w:val="00AF616E"/>
    <w:pPr>
      <w:spacing w:after="180" w:line="240" w:lineRule="auto"/>
    </w:pPr>
    <w:rPr>
      <w:rFonts w:ascii="CG Times (WN)" w:eastAsia="ＭＳ 明朝"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2"/>
    <w:rsid w:val="00AF616E"/>
    <w:pPr>
      <w:spacing w:after="180" w:line="240" w:lineRule="auto"/>
    </w:pPr>
    <w:rPr>
      <w:rFonts w:ascii="CG Times (WN)" w:eastAsia="ＭＳ 明朝"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2"/>
    <w:rsid w:val="00AF616E"/>
    <w:pPr>
      <w:spacing w:after="180" w:line="240" w:lineRule="auto"/>
    </w:pPr>
    <w:rPr>
      <w:rFonts w:ascii="CG Times (WN)" w:eastAsia="ＭＳ 明朝"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2">
    <w:name w:val="Table Simple 2"/>
    <w:basedOn w:val="a2"/>
    <w:rsid w:val="00AF616E"/>
    <w:pPr>
      <w:spacing w:after="180" w:line="240" w:lineRule="auto"/>
    </w:pPr>
    <w:rPr>
      <w:rFonts w:ascii="CG Times (WN)" w:eastAsia="ＭＳ 明朝"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2"/>
    <w:uiPriority w:val="61"/>
    <w:rsid w:val="00AF616E"/>
    <w:pPr>
      <w:spacing w:after="0" w:line="240" w:lineRule="auto"/>
    </w:pPr>
    <w:rPr>
      <w:rFonts w:ascii="CG Times (WN)" w:eastAsia="ＭＳ 明朝"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54">
    <w:name w:val="Medium Shading 2 Accent 3"/>
    <w:basedOn w:val="a2"/>
    <w:uiPriority w:val="64"/>
    <w:rsid w:val="00AF616E"/>
    <w:pPr>
      <w:spacing w:after="0" w:line="240" w:lineRule="auto"/>
    </w:pPr>
    <w:rPr>
      <w:rFonts w:ascii="CG Times (WN)" w:eastAsia="ＭＳ 明朝"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6">
    <w:name w:val="Table Grid 4"/>
    <w:basedOn w:val="a2"/>
    <w:rsid w:val="00AF616E"/>
    <w:pPr>
      <w:spacing w:after="180" w:line="240" w:lineRule="auto"/>
    </w:pPr>
    <w:rPr>
      <w:rFonts w:ascii="CG Times (WN)" w:eastAsia="ＭＳ 明朝"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AF616E"/>
    <w:pPr>
      <w:spacing w:after="180" w:line="240" w:lineRule="auto"/>
    </w:pPr>
    <w:rPr>
      <w:rFonts w:ascii="CG Times (WN)" w:eastAsia="ＭＳ 明朝"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3">
    <w:name w:val="Table Grid 2"/>
    <w:basedOn w:val="a2"/>
    <w:rsid w:val="00AF616E"/>
    <w:pPr>
      <w:spacing w:after="180" w:line="240" w:lineRule="auto"/>
    </w:pPr>
    <w:rPr>
      <w:rFonts w:ascii="CG Times (WN)" w:eastAsia="ＭＳ 明朝"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b">
    <w:name w:val="Table Elegant"/>
    <w:basedOn w:val="a2"/>
    <w:rsid w:val="00AF616E"/>
    <w:pPr>
      <w:spacing w:after="180" w:line="240" w:lineRule="auto"/>
    </w:pPr>
    <w:rPr>
      <w:rFonts w:ascii="CG Times (WN)" w:eastAsia="ＭＳ 明朝"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AF616E"/>
    <w:pPr>
      <w:snapToGrid/>
      <w:spacing w:after="220" w:afterAutospacing="0"/>
      <w:jc w:val="left"/>
    </w:pPr>
    <w:rPr>
      <w:rFonts w:ascii="Arial" w:eastAsia="SimSun" w:hAnsi="Arial"/>
      <w:sz w:val="22"/>
      <w:szCs w:val="24"/>
      <w:lang w:val="en-US" w:eastAsia="en-US"/>
    </w:rPr>
  </w:style>
  <w:style w:type="paragraph" w:customStyle="1" w:styleId="afffc">
    <w:name w:val="样式 正文"/>
    <w:basedOn w:val="a0"/>
    <w:link w:val="Char"/>
    <w:rsid w:val="00AF616E"/>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a1"/>
    <w:link w:val="afffc"/>
    <w:rsid w:val="00AF616E"/>
    <w:rPr>
      <w:rFonts w:ascii="Times New Roman" w:eastAsia="SimSun" w:hAnsi="Times New Roman" w:cs="SimSun"/>
      <w:kern w:val="2"/>
      <w:sz w:val="21"/>
      <w:szCs w:val="20"/>
      <w:lang w:eastAsia="zh-CN"/>
    </w:rPr>
  </w:style>
  <w:style w:type="paragraph" w:customStyle="1" w:styleId="afffd">
    <w:name w:val="公式"/>
    <w:basedOn w:val="a0"/>
    <w:rsid w:val="00AF616E"/>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af4"/>
    <w:link w:val="Normal9pointspacingChar"/>
    <w:qFormat/>
    <w:rsid w:val="00AF616E"/>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rsid w:val="00AF616E"/>
    <w:rPr>
      <w:rFonts w:ascii="Times New Roman" w:eastAsia="ＭＳ 明朝" w:hAnsi="Times New Roman" w:cs="Times New Roman"/>
      <w:sz w:val="20"/>
      <w:szCs w:val="24"/>
      <w:lang w:val="en-GB" w:eastAsia="en-US"/>
    </w:rPr>
  </w:style>
  <w:style w:type="paragraph" w:customStyle="1" w:styleId="Doc-title">
    <w:name w:val="Doc-title"/>
    <w:basedOn w:val="a0"/>
    <w:link w:val="Doc-titleChar"/>
    <w:qFormat/>
    <w:rsid w:val="00AF616E"/>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a0"/>
    <w:next w:val="a6"/>
    <w:rsid w:val="00AF616E"/>
    <w:pPr>
      <w:keepNext/>
      <w:keepLines/>
      <w:snapToGrid/>
      <w:spacing w:before="180" w:after="160" w:afterAutospacing="0" w:line="259"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0"/>
    <w:rsid w:val="00AF616E"/>
    <w:pPr>
      <w:tabs>
        <w:tab w:val="left" w:pos="1701"/>
        <w:tab w:val="right" w:pos="9639"/>
      </w:tabs>
      <w:snapToGrid/>
      <w:spacing w:after="240" w:afterAutospacing="0" w:line="259" w:lineRule="auto"/>
      <w:jc w:val="left"/>
    </w:pPr>
    <w:rPr>
      <w:rFonts w:asciiTheme="minorHAnsi" w:eastAsiaTheme="minorHAnsi" w:hAnsiTheme="minorHAnsi" w:cstheme="minorBidi"/>
      <w:b/>
      <w:szCs w:val="22"/>
      <w:lang w:val="en-US" w:eastAsia="en-US"/>
    </w:rPr>
  </w:style>
  <w:style w:type="paragraph" w:customStyle="1" w:styleId="Observation">
    <w:name w:val="Observation"/>
    <w:basedOn w:val="Proposal"/>
    <w:qFormat/>
    <w:rsid w:val="00AF616E"/>
    <w:pPr>
      <w:numPr>
        <w:numId w:val="67"/>
      </w:numPr>
      <w:tabs>
        <w:tab w:val="num" w:pos="36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e">
    <w:name w:val="table of figures"/>
    <w:basedOn w:val="a0"/>
    <w:next w:val="a0"/>
    <w:rsid w:val="00AF616E"/>
    <w:pPr>
      <w:snapToGrid/>
      <w:spacing w:after="160" w:afterAutospacing="0" w:line="259" w:lineRule="auto"/>
      <w:ind w:left="1418" w:hanging="1418"/>
      <w:jc w:val="left"/>
    </w:pPr>
    <w:rPr>
      <w:rFonts w:asciiTheme="minorHAnsi" w:eastAsiaTheme="minorHAnsi" w:hAnsiTheme="minorHAnsi" w:cstheme="minorBidi"/>
      <w:b/>
      <w:sz w:val="22"/>
      <w:szCs w:val="22"/>
      <w:lang w:val="en-US" w:eastAsia="en-US"/>
    </w:rPr>
  </w:style>
  <w:style w:type="paragraph" w:customStyle="1" w:styleId="references">
    <w:name w:val="references"/>
    <w:rsid w:val="00AF616E"/>
    <w:pPr>
      <w:numPr>
        <w:numId w:val="68"/>
      </w:numPr>
      <w:spacing w:after="50" w:line="180" w:lineRule="exact"/>
      <w:jc w:val="both"/>
    </w:pPr>
    <w:rPr>
      <w:rFonts w:ascii="Times New Roman" w:eastAsia="ＭＳ 明朝" w:hAnsi="Times New Roman" w:cs="Times New Roman"/>
      <w:noProof/>
      <w:sz w:val="16"/>
      <w:szCs w:val="16"/>
      <w:lang w:eastAsia="en-US"/>
    </w:rPr>
  </w:style>
  <w:style w:type="paragraph" w:customStyle="1" w:styleId="CharCharCharCharCharChar">
    <w:name w:val="Char Char Char Char Char Char"/>
    <w:semiHidden/>
    <w:rsid w:val="00AF616E"/>
    <w:pPr>
      <w:keepNext/>
      <w:numPr>
        <w:numId w:val="69"/>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a0"/>
    <w:rsid w:val="00AF616E"/>
    <w:pPr>
      <w:numPr>
        <w:numId w:val="71"/>
      </w:numPr>
      <w:snapToGrid/>
      <w:spacing w:after="0" w:afterAutospacing="0"/>
    </w:pPr>
    <w:rPr>
      <w:rFonts w:eastAsia="ＭＳ 明朝"/>
      <w:sz w:val="20"/>
      <w:lang w:eastAsia="en-US"/>
    </w:rPr>
  </w:style>
  <w:style w:type="paragraph" w:customStyle="1" w:styleId="FigureCaption">
    <w:name w:val="Figure Caption"/>
    <w:aliases w:val="fc Char,Figure Caption Char"/>
    <w:basedOn w:val="a0"/>
    <w:rsid w:val="00AF616E"/>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a0"/>
    <w:next w:val="a0"/>
    <w:autoRedefine/>
    <w:rsid w:val="00AF616E"/>
    <w:pPr>
      <w:snapToGrid/>
      <w:spacing w:before="120" w:after="120" w:afterAutospacing="0" w:line="240" w:lineRule="atLeast"/>
      <w:jc w:val="right"/>
    </w:pPr>
    <w:rPr>
      <w:rFonts w:eastAsiaTheme="minorEastAsia"/>
      <w:sz w:val="22"/>
      <w:lang w:val="en-US" w:eastAsia="en-US"/>
    </w:rPr>
  </w:style>
  <w:style w:type="paragraph" w:customStyle="1" w:styleId="multifig">
    <w:name w:val="multifig"/>
    <w:basedOn w:val="a0"/>
    <w:rsid w:val="00AF616E"/>
    <w:pPr>
      <w:keepNext/>
      <w:tabs>
        <w:tab w:val="center" w:pos="2160"/>
        <w:tab w:val="center" w:pos="6480"/>
      </w:tabs>
      <w:snapToGrid/>
      <w:spacing w:after="0" w:afterAutospacing="0" w:line="240" w:lineRule="atLeast"/>
      <w:jc w:val="left"/>
    </w:pPr>
    <w:rPr>
      <w:rFonts w:eastAsiaTheme="minorEastAsia"/>
      <w:lang w:val="en-US" w:eastAsia="en-US"/>
    </w:rPr>
  </w:style>
  <w:style w:type="paragraph" w:customStyle="1" w:styleId="TableCaption">
    <w:name w:val="TableCaption"/>
    <w:basedOn w:val="a0"/>
    <w:rsid w:val="00AF616E"/>
    <w:pPr>
      <w:keepNext/>
      <w:tabs>
        <w:tab w:val="left" w:pos="936"/>
      </w:tabs>
      <w:snapToGrid/>
      <w:spacing w:before="120" w:after="60" w:afterAutospacing="0"/>
      <w:ind w:left="936" w:hanging="936"/>
    </w:pPr>
    <w:rPr>
      <w:rFonts w:eastAsiaTheme="minorEastAsia"/>
      <w:sz w:val="22"/>
      <w:lang w:val="en-US" w:eastAsia="en-US"/>
    </w:rPr>
  </w:style>
  <w:style w:type="paragraph" w:customStyle="1" w:styleId="EquationNumbered">
    <w:name w:val="Equation Numbered"/>
    <w:basedOn w:val="a0"/>
    <w:rsid w:val="00AF616E"/>
    <w:pPr>
      <w:tabs>
        <w:tab w:val="center" w:pos="4320"/>
        <w:tab w:val="right" w:pos="8640"/>
      </w:tabs>
      <w:snapToGrid/>
      <w:spacing w:before="60" w:after="60" w:afterAutospacing="0" w:line="300" w:lineRule="atLeast"/>
      <w:jc w:val="left"/>
    </w:pPr>
    <w:rPr>
      <w:rFonts w:eastAsiaTheme="minorEastAsia"/>
      <w:sz w:val="22"/>
      <w:lang w:val="en-US" w:eastAsia="en-US"/>
    </w:rPr>
  </w:style>
  <w:style w:type="paragraph" w:customStyle="1" w:styleId="Style10ptChar">
    <w:name w:val="Style 10 pt Char"/>
    <w:basedOn w:val="a0"/>
    <w:rsid w:val="00AF616E"/>
    <w:pPr>
      <w:snapToGrid/>
      <w:spacing w:before="120" w:after="0" w:afterAutospacing="0" w:line="240" w:lineRule="exact"/>
    </w:pPr>
    <w:rPr>
      <w:rFonts w:eastAsia="ＭＳ 明朝"/>
      <w:sz w:val="20"/>
      <w:lang w:val="en-US" w:eastAsia="en-US"/>
    </w:rPr>
  </w:style>
  <w:style w:type="character" w:customStyle="1" w:styleId="Style10ptCharChar">
    <w:name w:val="Style 10 pt Char Char"/>
    <w:rsid w:val="00AF616E"/>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AF616E"/>
    <w:pPr>
      <w:snapToGrid/>
      <w:spacing w:before="60" w:after="60" w:afterAutospacing="0" w:line="240" w:lineRule="exact"/>
    </w:pPr>
    <w:rPr>
      <w:rFonts w:eastAsia="ＭＳ 明朝"/>
      <w:b/>
      <w:sz w:val="20"/>
      <w:lang w:val="en-US" w:eastAsia="en-US"/>
    </w:rPr>
  </w:style>
  <w:style w:type="character" w:customStyle="1" w:styleId="Style10ptBoldCharChar">
    <w:name w:val="Style 10 pt Bold Char Char"/>
    <w:rsid w:val="00AF616E"/>
    <w:rPr>
      <w:rFonts w:ascii="Arial" w:eastAsia="ＭＳ 明朝" w:hAnsi="Arial" w:cs="Arial"/>
      <w:b/>
      <w:color w:val="0000FF"/>
      <w:kern w:val="2"/>
      <w:lang w:val="en-US" w:eastAsia="en-US" w:bidi="ar-SA"/>
    </w:rPr>
  </w:style>
  <w:style w:type="paragraph" w:styleId="HTML">
    <w:name w:val="HTML Preformatted"/>
    <w:basedOn w:val="a0"/>
    <w:link w:val="HTML0"/>
    <w:rsid w:val="00AF61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0">
    <w:name w:val="HTML 書式付き (文字)"/>
    <w:basedOn w:val="a1"/>
    <w:link w:val="HTML"/>
    <w:rsid w:val="00AF616E"/>
    <w:rPr>
      <w:rFonts w:ascii="Courier New" w:eastAsia="Batang" w:hAnsi="Courier New" w:cs="Courier New"/>
      <w:sz w:val="20"/>
      <w:szCs w:val="20"/>
      <w:lang w:eastAsia="ko-KR"/>
    </w:rPr>
  </w:style>
  <w:style w:type="paragraph" w:customStyle="1" w:styleId="Bullet">
    <w:name w:val="Bullet"/>
    <w:basedOn w:val="a0"/>
    <w:rsid w:val="00AF616E"/>
    <w:pPr>
      <w:numPr>
        <w:numId w:val="70"/>
      </w:numPr>
      <w:snapToGrid/>
      <w:spacing w:after="0" w:afterAutospacing="0"/>
      <w:jc w:val="left"/>
    </w:pPr>
    <w:rPr>
      <w:rFonts w:eastAsiaTheme="minorEastAsia"/>
      <w:szCs w:val="24"/>
      <w:lang w:val="en-US" w:eastAsia="en-US"/>
    </w:rPr>
  </w:style>
  <w:style w:type="paragraph" w:customStyle="1" w:styleId="FigureCentered">
    <w:name w:val="FigureCentered"/>
    <w:basedOn w:val="a0"/>
    <w:next w:val="a0"/>
    <w:rsid w:val="00AF616E"/>
    <w:pPr>
      <w:keepNext/>
      <w:snapToGrid/>
      <w:spacing w:before="60" w:after="60" w:afterAutospacing="0" w:line="240" w:lineRule="atLeast"/>
      <w:jc w:val="center"/>
    </w:pPr>
    <w:rPr>
      <w:rFonts w:eastAsiaTheme="minorEastAsia"/>
      <w:lang w:val="en-US" w:eastAsia="en-US"/>
    </w:rPr>
  </w:style>
  <w:style w:type="character" w:customStyle="1" w:styleId="Equation-NumberedChar">
    <w:name w:val="Equation-Numbered Char"/>
    <w:rsid w:val="00AF616E"/>
    <w:rPr>
      <w:rFonts w:ascii="Arial" w:eastAsia="SimSun" w:hAnsi="Arial" w:cs="Arial"/>
      <w:color w:val="0000FF"/>
      <w:kern w:val="2"/>
      <w:sz w:val="22"/>
      <w:lang w:val="en-US" w:eastAsia="en-US" w:bidi="ar-SA"/>
    </w:rPr>
  </w:style>
  <w:style w:type="paragraph" w:customStyle="1" w:styleId="item">
    <w:name w:val="item"/>
    <w:basedOn w:val="a0"/>
    <w:rsid w:val="00AF616E"/>
    <w:pPr>
      <w:numPr>
        <w:numId w:val="72"/>
      </w:numPr>
      <w:snapToGrid/>
      <w:spacing w:after="0" w:afterAutospacing="0"/>
    </w:pPr>
    <w:rPr>
      <w:rFonts w:eastAsia="ＭＳ 明朝"/>
      <w:sz w:val="20"/>
      <w:lang w:eastAsia="en-US"/>
    </w:rPr>
  </w:style>
  <w:style w:type="paragraph" w:customStyle="1" w:styleId="PaperTableCell">
    <w:name w:val="PaperTableCell"/>
    <w:basedOn w:val="a0"/>
    <w:rsid w:val="00AF616E"/>
    <w:pPr>
      <w:snapToGrid/>
      <w:spacing w:after="0" w:afterAutospacing="0"/>
    </w:pPr>
    <w:rPr>
      <w:rFonts w:eastAsiaTheme="minorEastAsia"/>
      <w:sz w:val="16"/>
      <w:szCs w:val="24"/>
      <w:lang w:val="en-US" w:eastAsia="en-US"/>
    </w:rPr>
  </w:style>
  <w:style w:type="character" w:styleId="affff">
    <w:name w:val="line number"/>
    <w:rsid w:val="00AF616E"/>
    <w:rPr>
      <w:rFonts w:ascii="Arial" w:eastAsia="SimSun" w:hAnsi="Arial" w:cs="Arial"/>
      <w:color w:val="0000FF"/>
      <w:kern w:val="2"/>
      <w:sz w:val="18"/>
      <w:lang w:val="en-US" w:eastAsia="zh-CN" w:bidi="ar-SA"/>
    </w:rPr>
  </w:style>
  <w:style w:type="paragraph" w:customStyle="1" w:styleId="figure0">
    <w:name w:val="figure"/>
    <w:basedOn w:val="a0"/>
    <w:rsid w:val="00AF616E"/>
    <w:pPr>
      <w:keepNext/>
      <w:keepLines/>
      <w:snapToGrid/>
      <w:spacing w:before="60" w:after="60" w:afterAutospacing="0" w:line="240" w:lineRule="atLeast"/>
      <w:jc w:val="center"/>
    </w:pPr>
    <w:rPr>
      <w:rFonts w:eastAsiaTheme="minorEastAsia"/>
      <w:sz w:val="20"/>
      <w:lang w:val="en-US" w:eastAsia="en-US"/>
    </w:rPr>
  </w:style>
  <w:style w:type="character" w:customStyle="1" w:styleId="moz-txt-tag">
    <w:name w:val="moz-txt-tag"/>
    <w:rsid w:val="00AF616E"/>
    <w:rPr>
      <w:rFonts w:ascii="Arial" w:eastAsia="SimSun" w:hAnsi="Arial" w:cs="Arial"/>
      <w:color w:val="0000FF"/>
      <w:kern w:val="2"/>
      <w:lang w:val="en-US" w:eastAsia="zh-CN" w:bidi="ar-SA"/>
    </w:rPr>
  </w:style>
  <w:style w:type="paragraph" w:customStyle="1" w:styleId="tac0">
    <w:name w:val="tac"/>
    <w:basedOn w:val="a0"/>
    <w:rsid w:val="00AF616E"/>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a0"/>
    <w:rsid w:val="00AF616E"/>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semiHidden/>
    <w:rsid w:val="00AF616E"/>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AF616E"/>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a0"/>
    <w:semiHidden/>
    <w:rsid w:val="00AF616E"/>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d">
    <w:name w:val="无列表1"/>
    <w:next w:val="a3"/>
    <w:uiPriority w:val="99"/>
    <w:semiHidden/>
    <w:unhideWhenUsed/>
    <w:rsid w:val="00AF616E"/>
  </w:style>
  <w:style w:type="character" w:customStyle="1" w:styleId="opdicttext22">
    <w:name w:val="op_dict_text22"/>
    <w:basedOn w:val="a1"/>
    <w:rsid w:val="00AF616E"/>
  </w:style>
  <w:style w:type="character" w:customStyle="1" w:styleId="def">
    <w:name w:val="def"/>
    <w:basedOn w:val="a1"/>
    <w:rsid w:val="00AF616E"/>
  </w:style>
  <w:style w:type="paragraph" w:customStyle="1" w:styleId="Normalwithindent">
    <w:name w:val="Normal with indent"/>
    <w:basedOn w:val="a0"/>
    <w:link w:val="NormalwithindentChar"/>
    <w:qFormat/>
    <w:rsid w:val="00AF616E"/>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AF616E"/>
    <w:rPr>
      <w:rFonts w:ascii="Times New Roman" w:eastAsia="Malgun Gothic" w:hAnsi="Times New Roman" w:cs="Times New Roman"/>
      <w:sz w:val="20"/>
      <w:szCs w:val="20"/>
      <w:lang w:val="en-GB" w:eastAsia="zh-CN"/>
    </w:rPr>
  </w:style>
  <w:style w:type="character" w:customStyle="1" w:styleId="high-light-bg4">
    <w:name w:val="high-light-bg4"/>
    <w:basedOn w:val="a1"/>
    <w:rsid w:val="00AF616E"/>
  </w:style>
  <w:style w:type="character" w:customStyle="1" w:styleId="TitleChar2">
    <w:name w:val="Title Char2"/>
    <w:basedOn w:val="a1"/>
    <w:uiPriority w:val="10"/>
    <w:locked/>
    <w:rsid w:val="00AF616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0"/>
    <w:next w:val="af4"/>
    <w:rsid w:val="00AF616E"/>
    <w:pPr>
      <w:tabs>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0"/>
    <w:rsid w:val="00AF616E"/>
    <w:pPr>
      <w:snapToGrid/>
      <w:spacing w:before="100" w:afterAutospacing="0"/>
      <w:ind w:left="860"/>
      <w:jc w:val="left"/>
    </w:pPr>
    <w:rPr>
      <w:rFonts w:ascii="Times" w:hAnsi="Times"/>
    </w:rPr>
  </w:style>
  <w:style w:type="paragraph" w:customStyle="1" w:styleId="a">
    <w:name w:val="佐藤２"/>
    <w:basedOn w:val="a0"/>
    <w:rsid w:val="00AF616E"/>
    <w:pPr>
      <w:numPr>
        <w:numId w:val="73"/>
      </w:numPr>
      <w:snapToGrid/>
      <w:spacing w:after="180" w:afterAutospacing="0"/>
      <w:jc w:val="left"/>
    </w:pPr>
  </w:style>
  <w:style w:type="paragraph" w:customStyle="1" w:styleId="ListBulletLast">
    <w:name w:val="List Bullet Last"/>
    <w:aliases w:val="lbl"/>
    <w:basedOn w:val="aff6"/>
    <w:next w:val="af4"/>
    <w:rsid w:val="00AF616E"/>
    <w:pPr>
      <w:overflowPunct/>
      <w:autoSpaceDE/>
      <w:autoSpaceDN/>
      <w:adjustRightInd/>
      <w:spacing w:after="240"/>
      <w:ind w:left="714" w:hanging="357"/>
      <w:textAlignment w:val="auto"/>
    </w:pPr>
    <w:rPr>
      <w:rFonts w:ascii="Arial" w:eastAsia="ＭＳ ゴシック" w:hAnsi="Arial"/>
      <w:sz w:val="24"/>
      <w:lang w:eastAsia="ja-JP"/>
    </w:rPr>
  </w:style>
  <w:style w:type="paragraph" w:styleId="3a">
    <w:name w:val="Body Text 3"/>
    <w:basedOn w:val="a0"/>
    <w:link w:val="3b"/>
    <w:rsid w:val="00AF616E"/>
    <w:pPr>
      <w:snapToGrid/>
      <w:spacing w:after="0" w:afterAutospacing="0"/>
    </w:pPr>
  </w:style>
  <w:style w:type="character" w:customStyle="1" w:styleId="3b">
    <w:name w:val="本文 3 (文字)"/>
    <w:basedOn w:val="a1"/>
    <w:link w:val="3a"/>
    <w:rsid w:val="00AF616E"/>
    <w:rPr>
      <w:rFonts w:ascii="Times New Roman" w:eastAsia="ＭＳ ゴシック" w:hAnsi="Times New Roman" w:cs="Times New Roman"/>
      <w:sz w:val="24"/>
      <w:szCs w:val="20"/>
      <w:lang w:val="en-GB"/>
    </w:rPr>
  </w:style>
  <w:style w:type="paragraph" w:customStyle="1" w:styleId="TableText1">
    <w:name w:val="Table_Text"/>
    <w:basedOn w:val="a0"/>
    <w:rsid w:val="00AF616E"/>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af4"/>
    <w:rsid w:val="00AF616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AF616E"/>
    <w:pPr>
      <w:widowControl w:val="0"/>
      <w:autoSpaceDE w:val="0"/>
      <w:autoSpaceDN w:val="0"/>
      <w:adjustRightInd w:val="0"/>
      <w:spacing w:after="0" w:line="240" w:lineRule="auto"/>
    </w:pPr>
    <w:rPr>
      <w:rFonts w:ascii="ＭＳ Ｐゴシック" w:eastAsia="ＭＳ Ｐゴシック" w:hAnsi="Century" w:cs="Times New Roman"/>
      <w:sz w:val="20"/>
      <w:szCs w:val="20"/>
    </w:rPr>
  </w:style>
  <w:style w:type="paragraph" w:customStyle="1" w:styleId="Normal1CharChar">
    <w:name w:val="Normal1 Char Char"/>
    <w:rsid w:val="00AF616E"/>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rPr>
  </w:style>
  <w:style w:type="paragraph" w:customStyle="1" w:styleId="CharCharCharCarCarCharCharCarCar">
    <w:name w:val="Char Char Char Car Car Char Char Car Car"/>
    <w:rsid w:val="00AF616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616E"/>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616E"/>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AF616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a0"/>
    <w:uiPriority w:val="34"/>
    <w:qFormat/>
    <w:rsid w:val="00AF616E"/>
    <w:pPr>
      <w:snapToGrid/>
      <w:spacing w:after="0" w:afterAutospacing="0"/>
      <w:ind w:leftChars="400" w:left="840"/>
      <w:jc w:val="left"/>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rsid w:val="00AF616E"/>
    <w:pPr>
      <w:spacing w:after="0" w:line="240" w:lineRule="auto"/>
    </w:pPr>
    <w:rPr>
      <w:rFonts w:ascii="Times New Roman" w:eastAsia="ＭＳ ゴシック" w:hAnsi="Times New Roman" w:cs="Times New Roman"/>
      <w:sz w:val="24"/>
      <w:szCs w:val="20"/>
      <w:lang w:val="en-GB"/>
    </w:rPr>
  </w:style>
  <w:style w:type="character" w:customStyle="1" w:styleId="Doc-titleChar">
    <w:name w:val="Doc-title Char"/>
    <w:link w:val="Doc-title"/>
    <w:rsid w:val="00AF616E"/>
    <w:rPr>
      <w:rFonts w:ascii="Arial" w:eastAsia="SimSun" w:hAnsi="Arial" w:cs="Arial"/>
      <w:sz w:val="20"/>
      <w:szCs w:val="20"/>
      <w:lang w:eastAsia="zh-CN"/>
    </w:rPr>
  </w:style>
  <w:style w:type="paragraph" w:customStyle="1" w:styleId="msonormal0">
    <w:name w:val="msonormal"/>
    <w:basedOn w:val="a0"/>
    <w:rsid w:val="00AF616E"/>
    <w:pPr>
      <w:snapToGrid/>
      <w:spacing w:before="100" w:beforeAutospacing="1"/>
      <w:jc w:val="left"/>
    </w:pPr>
    <w:rPr>
      <w:rFonts w:ascii="SimSun" w:eastAsia="SimSun" w:hAnsi="SimSun" w:cs="SimSun"/>
      <w:szCs w:val="24"/>
      <w:lang w:val="en-US" w:eastAsia="zh-CN"/>
    </w:rPr>
  </w:style>
  <w:style w:type="paragraph" w:customStyle="1" w:styleId="font5">
    <w:name w:val="font5"/>
    <w:basedOn w:val="a0"/>
    <w:rsid w:val="00AF616E"/>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a0"/>
    <w:rsid w:val="00AF616E"/>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a0"/>
    <w:rsid w:val="00AF616E"/>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a0"/>
    <w:rsid w:val="00AF616E"/>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a0"/>
    <w:rsid w:val="00AF616E"/>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a0"/>
    <w:rsid w:val="00AF616E"/>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a0"/>
    <w:rsid w:val="00AF616E"/>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a0"/>
    <w:rsid w:val="00AF616E"/>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a0"/>
    <w:rsid w:val="00AF616E"/>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a0"/>
    <w:rsid w:val="00AF616E"/>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a0"/>
    <w:rsid w:val="00AF616E"/>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a0"/>
    <w:rsid w:val="00AF616E"/>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a0"/>
    <w:rsid w:val="00AF616E"/>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a0"/>
    <w:rsid w:val="00AF616E"/>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a0"/>
    <w:rsid w:val="00AF616E"/>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a0"/>
    <w:rsid w:val="00AF616E"/>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a0"/>
    <w:rsid w:val="00AF616E"/>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a0"/>
    <w:rsid w:val="00AF616E"/>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a0"/>
    <w:rsid w:val="00AF616E"/>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a0"/>
    <w:rsid w:val="00AF616E"/>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a0"/>
    <w:rsid w:val="00AF616E"/>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a0"/>
    <w:rsid w:val="00AF616E"/>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a0"/>
    <w:rsid w:val="00AF616E"/>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a0"/>
    <w:rsid w:val="00AF616E"/>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a0"/>
    <w:rsid w:val="00AF616E"/>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a0"/>
    <w:rsid w:val="00AF616E"/>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a0"/>
    <w:rsid w:val="00AF616E"/>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a0"/>
    <w:rsid w:val="00AF616E"/>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a0"/>
    <w:rsid w:val="00AF616E"/>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a0"/>
    <w:rsid w:val="00AF616E"/>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a0"/>
    <w:rsid w:val="00AF616E"/>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a0"/>
    <w:rsid w:val="00AF616E"/>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a0"/>
    <w:rsid w:val="00AF616E"/>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a0"/>
    <w:rsid w:val="00AF616E"/>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a0"/>
    <w:rsid w:val="00AF616E"/>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a0"/>
    <w:rsid w:val="00AF616E"/>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a0"/>
    <w:rsid w:val="00AF616E"/>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a0"/>
    <w:rsid w:val="00AF616E"/>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a0"/>
    <w:rsid w:val="00AF616E"/>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a0"/>
    <w:rsid w:val="00AF616E"/>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a0"/>
    <w:rsid w:val="00AF616E"/>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a0"/>
    <w:rsid w:val="00AF616E"/>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a0"/>
    <w:rsid w:val="00AF616E"/>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a0"/>
    <w:rsid w:val="00AF616E"/>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a0"/>
    <w:rsid w:val="00AF616E"/>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a0"/>
    <w:rsid w:val="00AF616E"/>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a0"/>
    <w:rsid w:val="00AF616E"/>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a0"/>
    <w:rsid w:val="00AF616E"/>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a0"/>
    <w:rsid w:val="00AF616E"/>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a0"/>
    <w:rsid w:val="00AF616E"/>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a0"/>
    <w:rsid w:val="00AF616E"/>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a0"/>
    <w:rsid w:val="00AF616E"/>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a0"/>
    <w:rsid w:val="00AF616E"/>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a0"/>
    <w:rsid w:val="00AF616E"/>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AF616E"/>
    <w:rPr>
      <w:rFonts w:ascii="Arial" w:hAnsi="Arial"/>
      <w:vanish w:val="0"/>
      <w:color w:val="FF0000"/>
      <w:sz w:val="24"/>
    </w:rPr>
  </w:style>
  <w:style w:type="paragraph" w:customStyle="1" w:styleId="Bulletedo1">
    <w:name w:val="Bulleted o 1"/>
    <w:basedOn w:val="a0"/>
    <w:rsid w:val="00AF616E"/>
    <w:pPr>
      <w:numPr>
        <w:numId w:val="74"/>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a0"/>
    <w:next w:val="a0"/>
    <w:rsid w:val="00AF616E"/>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a0"/>
    <w:rsid w:val="00AF616E"/>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a0"/>
    <w:rsid w:val="00AF616E"/>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a0"/>
    <w:rsid w:val="00AF616E"/>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F616E"/>
    <w:rPr>
      <w:rFonts w:ascii="Arial" w:hAnsi="Arial"/>
      <w:sz w:val="32"/>
      <w:lang w:val="en-GB" w:eastAsia="en-US"/>
    </w:rPr>
  </w:style>
  <w:style w:type="character" w:customStyle="1" w:styleId="CharChar3">
    <w:name w:val="Char Char3"/>
    <w:rsid w:val="00AF616E"/>
    <w:rPr>
      <w:rFonts w:ascii="Arial" w:hAnsi="Arial"/>
      <w:sz w:val="36"/>
      <w:lang w:val="en-GB" w:eastAsia="en-US" w:bidi="ar-SA"/>
    </w:rPr>
  </w:style>
  <w:style w:type="character" w:customStyle="1" w:styleId="CharChar2">
    <w:name w:val="Char Char2"/>
    <w:rsid w:val="00AF616E"/>
    <w:rPr>
      <w:rFonts w:ascii="Arial" w:hAnsi="Arial"/>
      <w:sz w:val="32"/>
      <w:lang w:val="en-GB" w:eastAsia="en-US" w:bidi="ar-SA"/>
    </w:rPr>
  </w:style>
  <w:style w:type="character" w:customStyle="1" w:styleId="CharChar1">
    <w:name w:val="Char Char1"/>
    <w:rsid w:val="00AF616E"/>
    <w:rPr>
      <w:rFonts w:ascii="Arial" w:hAnsi="Arial"/>
      <w:sz w:val="28"/>
      <w:lang w:val="en-GB" w:eastAsia="en-US" w:bidi="ar-SA"/>
    </w:rPr>
  </w:style>
  <w:style w:type="character" w:customStyle="1" w:styleId="CharChar">
    <w:name w:val="Char Char"/>
    <w:rsid w:val="00AF616E"/>
    <w:rPr>
      <w:rFonts w:ascii="Arial" w:hAnsi="Arial"/>
      <w:sz w:val="22"/>
      <w:lang w:val="en-GB" w:eastAsia="en-US" w:bidi="ar-SA"/>
    </w:rPr>
  </w:style>
  <w:style w:type="table" w:styleId="111">
    <w:name w:val="Dark List Accent 6"/>
    <w:basedOn w:val="a2"/>
    <w:uiPriority w:val="70"/>
    <w:rsid w:val="00AF616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0">
    <w:name w:val="テキスト"/>
    <w:basedOn w:val="a0"/>
    <w:link w:val="affff1"/>
    <w:qFormat/>
    <w:rsid w:val="00AF616E"/>
    <w:pPr>
      <w:widowControl w:val="0"/>
      <w:snapToGrid/>
      <w:spacing w:afterLines="50" w:after="200" w:afterAutospacing="0" w:line="320" w:lineRule="exact"/>
      <w:ind w:firstLineChars="100" w:firstLine="210"/>
    </w:pPr>
    <w:rPr>
      <w:rFonts w:ascii="Century" w:eastAsia="ＭＳ 明朝" w:hAnsi="Century"/>
      <w:kern w:val="2"/>
      <w:sz w:val="21"/>
      <w:szCs w:val="22"/>
    </w:rPr>
  </w:style>
  <w:style w:type="character" w:customStyle="1" w:styleId="affff1">
    <w:name w:val="テキスト (文字)"/>
    <w:link w:val="affff0"/>
    <w:rsid w:val="00AF616E"/>
    <w:rPr>
      <w:rFonts w:ascii="Century" w:eastAsia="ＭＳ 明朝" w:hAnsi="Century" w:cs="Times New Roman"/>
      <w:kern w:val="2"/>
      <w:sz w:val="21"/>
      <w:lang w:val="en-GB"/>
    </w:rPr>
  </w:style>
  <w:style w:type="paragraph" w:customStyle="1" w:styleId="gmail-msolistparagraph">
    <w:name w:val="gmail-msolistparagraph"/>
    <w:basedOn w:val="a0"/>
    <w:uiPriority w:val="99"/>
    <w:semiHidden/>
    <w:rsid w:val="00AF616E"/>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a0"/>
    <w:uiPriority w:val="99"/>
    <w:semiHidden/>
    <w:rsid w:val="00AF616E"/>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a1"/>
    <w:rsid w:val="00AF616E"/>
  </w:style>
  <w:style w:type="paragraph" w:customStyle="1" w:styleId="onecomwebmail-msolistparagraph">
    <w:name w:val="onecomwebmail-msolistparagraph"/>
    <w:basedOn w:val="a0"/>
    <w:rsid w:val="00AF616E"/>
    <w:pPr>
      <w:snapToGrid/>
      <w:spacing w:before="100" w:beforeAutospacing="1"/>
      <w:jc w:val="left"/>
    </w:pPr>
    <w:rPr>
      <w:rFonts w:eastAsiaTheme="minorEastAsia"/>
      <w:szCs w:val="24"/>
      <w:lang w:val="sv-SE" w:eastAsia="sv-SE"/>
    </w:rPr>
  </w:style>
  <w:style w:type="paragraph" w:customStyle="1" w:styleId="onecomwebmail-tah">
    <w:name w:val="onecomwebmail-tah"/>
    <w:basedOn w:val="a0"/>
    <w:rsid w:val="00AF616E"/>
    <w:pPr>
      <w:snapToGrid/>
      <w:spacing w:before="100" w:beforeAutospacing="1"/>
      <w:jc w:val="left"/>
    </w:pPr>
    <w:rPr>
      <w:rFonts w:eastAsiaTheme="minorEastAsia"/>
      <w:szCs w:val="24"/>
      <w:lang w:val="sv-SE" w:eastAsia="sv-SE"/>
    </w:rPr>
  </w:style>
  <w:style w:type="paragraph" w:customStyle="1" w:styleId="onecomwebmail-tac">
    <w:name w:val="onecomwebmail-tac"/>
    <w:basedOn w:val="a0"/>
    <w:rsid w:val="00AF616E"/>
    <w:pPr>
      <w:snapToGrid/>
      <w:spacing w:before="100" w:beforeAutospacing="1"/>
      <w:jc w:val="left"/>
    </w:pPr>
    <w:rPr>
      <w:rFonts w:eastAsiaTheme="minorEastAsia"/>
      <w:szCs w:val="24"/>
      <w:lang w:val="sv-SE" w:eastAsia="sv-SE"/>
    </w:rPr>
  </w:style>
  <w:style w:type="character" w:customStyle="1" w:styleId="onecomwebmail-font">
    <w:name w:val="onecomwebmail-font"/>
    <w:basedOn w:val="a1"/>
    <w:rsid w:val="00AF616E"/>
  </w:style>
  <w:style w:type="character" w:customStyle="1" w:styleId="onecomwebmail-size">
    <w:name w:val="onecomwebmail-size"/>
    <w:basedOn w:val="a1"/>
    <w:rsid w:val="00AF616E"/>
  </w:style>
  <w:style w:type="character" w:customStyle="1" w:styleId="B4Char">
    <w:name w:val="B4 Char"/>
    <w:link w:val="B4"/>
    <w:rsid w:val="00AF616E"/>
    <w:rPr>
      <w:rFonts w:ascii="Times New Roman" w:eastAsia="ＭＳ 明朝" w:hAnsi="Times New Roman" w:cs="Times New Roman"/>
      <w:sz w:val="20"/>
      <w:szCs w:val="20"/>
      <w:lang w:val="en-GB" w:eastAsia="en-GB"/>
    </w:rPr>
  </w:style>
  <w:style w:type="table" w:customStyle="1" w:styleId="TableGrid1">
    <w:name w:val="Table Grid1"/>
    <w:basedOn w:val="a2"/>
    <w:next w:val="af3"/>
    <w:uiPriority w:val="59"/>
    <w:rsid w:val="00AF616E"/>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AF616E"/>
    <w:pPr>
      <w:numPr>
        <w:numId w:val="81"/>
      </w:numPr>
      <w:overflowPunct w:val="0"/>
      <w:autoSpaceDE w:val="0"/>
      <w:autoSpaceDN w:val="0"/>
      <w:adjustRightInd w:val="0"/>
      <w:snapToGrid/>
      <w:spacing w:before="60" w:after="60" w:afterAutospacing="0"/>
      <w:textAlignment w:val="baseline"/>
    </w:pPr>
    <w:rPr>
      <w:rFonts w:eastAsia="SimSun"/>
      <w:sz w:val="22"/>
      <w:lang w:val="en-US" w:eastAsia="zh-CN"/>
    </w:rPr>
  </w:style>
  <w:style w:type="character" w:customStyle="1" w:styleId="3GPPAgreementsChar">
    <w:name w:val="3GPP Agreements Char"/>
    <w:link w:val="3GPPAgreements"/>
    <w:rsid w:val="00AF616E"/>
    <w:rPr>
      <w:rFonts w:ascii="Times New Roman" w:eastAsia="SimSun" w:hAnsi="Times New Roman" w:cs="Times New Roman"/>
      <w:szCs w:val="20"/>
      <w:lang w:eastAsia="zh-CN"/>
    </w:rPr>
  </w:style>
  <w:style w:type="paragraph" w:customStyle="1" w:styleId="Style1">
    <w:name w:val="Style1"/>
    <w:basedOn w:val="a0"/>
    <w:link w:val="Style1Char"/>
    <w:qFormat/>
    <w:rsid w:val="00AF616E"/>
    <w:pPr>
      <w:snapToGrid/>
      <w:spacing w:line="300" w:lineRule="auto"/>
      <w:ind w:firstLine="360"/>
      <w:contextualSpacing/>
    </w:pPr>
    <w:rPr>
      <w:rFonts w:eastAsia="SimSun"/>
      <w:sz w:val="20"/>
      <w:lang w:val="en-US" w:eastAsia="zh-CN"/>
    </w:rPr>
  </w:style>
  <w:style w:type="character" w:customStyle="1" w:styleId="Style1Char">
    <w:name w:val="Style1 Char"/>
    <w:link w:val="Style1"/>
    <w:qFormat/>
    <w:rsid w:val="00AF616E"/>
    <w:rPr>
      <w:rFonts w:ascii="Times New Roman" w:eastAsia="SimSun" w:hAnsi="Times New Roman" w:cs="Times New Roman"/>
      <w:sz w:val="20"/>
      <w:szCs w:val="20"/>
      <w:lang w:eastAsia="zh-CN"/>
    </w:rPr>
  </w:style>
  <w:style w:type="character" w:customStyle="1" w:styleId="fontstyle01">
    <w:name w:val="fontstyle01"/>
    <w:basedOn w:val="a1"/>
    <w:rsid w:val="00AF616E"/>
    <w:rPr>
      <w:rFonts w:ascii="Times New Roman" w:hAnsi="Times New Roman" w:cs="Times New Roman" w:hint="default"/>
      <w:b w:val="0"/>
      <w:bCs w:val="0"/>
      <w:i/>
      <w:iCs/>
      <w:color w:val="000000"/>
      <w:sz w:val="20"/>
      <w:szCs w:val="20"/>
    </w:rPr>
  </w:style>
  <w:style w:type="paragraph" w:customStyle="1" w:styleId="xmsonormal">
    <w:name w:val="x_msonormal"/>
    <w:basedOn w:val="a0"/>
    <w:rsid w:val="00AF616E"/>
    <w:pPr>
      <w:snapToGrid/>
      <w:spacing w:after="0" w:afterAutospacing="0"/>
      <w:jc w:val="left"/>
    </w:pPr>
    <w:rPr>
      <w:rFonts w:ascii="Calibri" w:eastAsiaTheme="minorHAnsi" w:hAnsi="Calibri" w:cs="Calibri"/>
      <w:sz w:val="22"/>
      <w:szCs w:val="22"/>
      <w:lang w:val="en-US" w:eastAsia="en-US"/>
    </w:rPr>
  </w:style>
  <w:style w:type="numbering" w:customStyle="1" w:styleId="NoList1">
    <w:name w:val="No List1"/>
    <w:next w:val="a3"/>
    <w:uiPriority w:val="99"/>
    <w:semiHidden/>
    <w:unhideWhenUsed/>
    <w:rsid w:val="00AF616E"/>
  </w:style>
  <w:style w:type="numbering" w:customStyle="1" w:styleId="112">
    <w:name w:val="无列表11"/>
    <w:next w:val="a3"/>
    <w:uiPriority w:val="99"/>
    <w:semiHidden/>
    <w:unhideWhenUsed/>
    <w:rsid w:val="00AF616E"/>
  </w:style>
  <w:style w:type="paragraph" w:customStyle="1" w:styleId="LGTdoc">
    <w:name w:val="LGTdoc_본문"/>
    <w:basedOn w:val="a0"/>
    <w:link w:val="LGTdocChar"/>
    <w:qFormat/>
    <w:rsid w:val="00AF616E"/>
    <w:pPr>
      <w:widowControl w:val="0"/>
      <w:autoSpaceDE w:val="0"/>
      <w:autoSpaceDN w:val="0"/>
      <w:adjustRightInd w:val="0"/>
      <w:spacing w:before="60" w:afterLines="50" w:after="120" w:afterAutospacing="0" w:line="264" w:lineRule="auto"/>
      <w:ind w:left="851" w:hanging="284"/>
    </w:pPr>
    <w:rPr>
      <w:rFonts w:eastAsia="Batang"/>
      <w:kern w:val="2"/>
      <w:sz w:val="22"/>
      <w:szCs w:val="24"/>
      <w:lang w:val="en-US" w:eastAsia="x-none"/>
    </w:rPr>
  </w:style>
  <w:style w:type="character" w:customStyle="1" w:styleId="LGTdocChar">
    <w:name w:val="LGTdoc_본문 Char"/>
    <w:link w:val="LGTdoc"/>
    <w:qFormat/>
    <w:rsid w:val="00AF616E"/>
    <w:rPr>
      <w:rFonts w:ascii="Times New Roman" w:eastAsia="Batang" w:hAnsi="Times New Roman" w:cs="Times New Roman"/>
      <w:kern w:val="2"/>
      <w:szCs w:val="24"/>
      <w:lang w:eastAsia="x-none"/>
    </w:rPr>
  </w:style>
  <w:style w:type="paragraph" w:customStyle="1" w:styleId="0Maintext">
    <w:name w:val="0 Main text"/>
    <w:basedOn w:val="maintext"/>
    <w:link w:val="0MaintextChar"/>
    <w:rsid w:val="00AF616E"/>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AF616E"/>
    <w:rPr>
      <w:rFonts w:ascii="Times New Roman" w:eastAsia="Malgun Gothic" w:hAnsi="Times New Roman" w:cs="Batang"/>
      <w:sz w:val="20"/>
      <w:szCs w:val="20"/>
      <w:lang w:val="en-GB" w:eastAsia="en-US"/>
    </w:rPr>
  </w:style>
  <w:style w:type="paragraph" w:customStyle="1" w:styleId="LGTdoc1">
    <w:name w:val="LGTdoc_제목1"/>
    <w:basedOn w:val="a0"/>
    <w:rsid w:val="00AF616E"/>
    <w:pPr>
      <w:adjustRightInd w:val="0"/>
      <w:spacing w:beforeLines="50" w:before="120"/>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2732898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277179455">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892425801">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D374E-2C37-4445-8C6B-18611156C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610</TotalTime>
  <Pages>17</Pages>
  <Words>7041</Words>
  <Characters>40134</Characters>
  <Application>Microsoft Office Word</Application>
  <DocSecurity>0</DocSecurity>
  <Lines>334</Lines>
  <Paragraphs>94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dc:creator>
  <cp:keywords/>
  <dc:description/>
  <cp:lastModifiedBy>Toshi Nogami</cp:lastModifiedBy>
  <cp:revision>42</cp:revision>
  <dcterms:created xsi:type="dcterms:W3CDTF">2020-04-02T08:20:00Z</dcterms:created>
  <dcterms:modified xsi:type="dcterms:W3CDTF">2020-05-15T09:07:00Z</dcterms:modified>
</cp:coreProperties>
</file>