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AF31B" w14:textId="40DBF789" w:rsidR="00B066EC" w:rsidRPr="00FC5DD4" w:rsidRDefault="00B066EC" w:rsidP="00B066EC">
      <w:pPr>
        <w:spacing w:beforeLines="30" w:before="72" w:line="60" w:lineRule="atLeast"/>
        <w:ind w:left="1555" w:hanging="1555"/>
        <w:jc w:val="left"/>
        <w:rPr>
          <w:b/>
        </w:rPr>
      </w:pPr>
      <w:r>
        <w:rPr>
          <w:b/>
        </w:rPr>
        <w:t>3</w:t>
      </w:r>
      <w:r w:rsidRPr="00FC5DD4">
        <w:rPr>
          <w:b/>
        </w:rPr>
        <w:t>GPP TSG RAN WG1 Meeting #101-e</w:t>
      </w:r>
      <w:r w:rsidRPr="00FC5DD4">
        <w:rPr>
          <w:b/>
        </w:rPr>
        <w:tab/>
      </w:r>
      <w:r>
        <w:rPr>
          <w:b/>
        </w:rPr>
        <w:t xml:space="preserve">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C5DD4">
        <w:rPr>
          <w:b/>
        </w:rPr>
        <w:t>R1-</w:t>
      </w:r>
      <w:r w:rsidR="00C30AF9" w:rsidRPr="00FC5DD4">
        <w:rPr>
          <w:b/>
        </w:rPr>
        <w:t>200</w:t>
      </w:r>
      <w:r w:rsidR="00C30AF9">
        <w:rPr>
          <w:b/>
        </w:rPr>
        <w:t>4145</w:t>
      </w:r>
    </w:p>
    <w:p w14:paraId="611D1545" w14:textId="77777777" w:rsidR="00B066EC" w:rsidRPr="00FC5DD4" w:rsidRDefault="00B066EC" w:rsidP="00B066EC">
      <w:pPr>
        <w:spacing w:beforeLines="30" w:before="72" w:line="60" w:lineRule="atLeast"/>
        <w:ind w:left="1555" w:hanging="1555"/>
        <w:jc w:val="left"/>
        <w:rPr>
          <w:b/>
        </w:rPr>
      </w:pPr>
      <w:r w:rsidRPr="00FC5DD4">
        <w:rPr>
          <w:b/>
        </w:rPr>
        <w:t>E-meeting, 25 May – 5 June, 2020</w:t>
      </w:r>
    </w:p>
    <w:p w14:paraId="6F8DBDEB" w14:textId="19690EB9" w:rsidR="009C0564" w:rsidRPr="00763428" w:rsidRDefault="00A06A9A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 w:rsidDel="00A06A9A">
        <w:rPr>
          <w:b/>
          <w:noProof/>
          <w:kern w:val="2"/>
          <w:lang w:eastAsia="zh-CN"/>
        </w:rPr>
        <w:t xml:space="preserve"> </w:t>
      </w:r>
    </w:p>
    <w:p w14:paraId="2BBBC4B4" w14:textId="70062A5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</w:t>
      </w:r>
      <w:r w:rsidR="00A06A9A">
        <w:rPr>
          <w:b/>
          <w:kern w:val="2"/>
          <w:lang w:eastAsia="zh-CN"/>
        </w:rPr>
        <w:t>11.11</w:t>
      </w:r>
    </w:p>
    <w:p w14:paraId="5D75E94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0F8267D7" w14:textId="7D56C3F2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A1C28" w:rsidRPr="008A1C28">
        <w:rPr>
          <w:b/>
          <w:kern w:val="2"/>
          <w:lang w:eastAsia="zh-CN"/>
        </w:rPr>
        <w:t>Rel-16 UE features for CLI/RIM</w:t>
      </w:r>
      <w:r w:rsidR="008A1C28" w:rsidRPr="008A1C28" w:rsidDel="008A1C28">
        <w:rPr>
          <w:b/>
          <w:kern w:val="2"/>
          <w:lang w:eastAsia="zh-CN"/>
        </w:rPr>
        <w:t xml:space="preserve"> </w:t>
      </w:r>
    </w:p>
    <w:p w14:paraId="18D654E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18526A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286F45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6417020" w14:textId="287EFEDD" w:rsidR="00EC5794" w:rsidRDefault="005306EF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1712FD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e will provide some views towards </w:t>
      </w:r>
      <w:r w:rsidR="002E1EF9">
        <w:rPr>
          <w:rFonts w:eastAsiaTheme="minorEastAsia"/>
          <w:lang w:eastAsia="zh-CN"/>
        </w:rPr>
        <w:t xml:space="preserve">the </w:t>
      </w:r>
      <w:r w:rsidR="00095281">
        <w:rPr>
          <w:rFonts w:eastAsiaTheme="minorEastAsia"/>
          <w:lang w:eastAsia="zh-CN"/>
        </w:rPr>
        <w:t>CLI/RIM</w:t>
      </w:r>
      <w:r w:rsidR="002E1EF9">
        <w:rPr>
          <w:rFonts w:eastAsiaTheme="minorEastAsia"/>
          <w:lang w:eastAsia="zh-CN"/>
        </w:rPr>
        <w:t xml:space="preserve"> related part</w:t>
      </w:r>
      <w:r w:rsidR="00AA619B">
        <w:rPr>
          <w:rFonts w:eastAsiaTheme="minorEastAsia"/>
          <w:lang w:eastAsia="zh-CN"/>
        </w:rPr>
        <w:t>.</w:t>
      </w:r>
    </w:p>
    <w:p w14:paraId="27774F19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17204158" w14:textId="4C6A86DC" w:rsidR="00D92FB2" w:rsidRPr="00F8356B" w:rsidRDefault="00D92FB2" w:rsidP="00F8356B">
      <w:pPr>
        <w:pStyle w:val="ListParagraph"/>
        <w:numPr>
          <w:ilvl w:val="0"/>
          <w:numId w:val="47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F8356B">
        <w:rPr>
          <w:rFonts w:ascii="Times New Roman" w:hAnsi="Times New Roman"/>
          <w:b/>
          <w:kern w:val="2"/>
          <w:u w:val="single"/>
          <w:lang w:eastAsia="zh-CN"/>
        </w:rPr>
        <w:t>FG 17-1</w:t>
      </w:r>
      <w:r w:rsidR="00E424A0">
        <w:rPr>
          <w:rFonts w:ascii="Times New Roman" w:hAnsi="Times New Roman"/>
          <w:b/>
          <w:kern w:val="2"/>
          <w:u w:val="single"/>
          <w:lang w:eastAsia="zh-CN"/>
        </w:rPr>
        <w:t xml:space="preserve"> &amp; </w:t>
      </w:r>
      <w:r w:rsidR="00E424A0" w:rsidRPr="00F8356B">
        <w:rPr>
          <w:rFonts w:ascii="Times New Roman" w:hAnsi="Times New Roman"/>
          <w:b/>
          <w:kern w:val="2"/>
          <w:u w:val="single"/>
          <w:lang w:eastAsia="zh-CN"/>
        </w:rPr>
        <w:t>FG 17-</w:t>
      </w:r>
      <w:r w:rsidR="00E424A0">
        <w:rPr>
          <w:rFonts w:ascii="Times New Roman" w:hAnsi="Times New Roman"/>
          <w:b/>
          <w:kern w:val="2"/>
          <w:u w:val="single"/>
          <w:lang w:eastAsia="zh-CN"/>
        </w:rPr>
        <w:t>2</w:t>
      </w:r>
    </w:p>
    <w:p w14:paraId="38620FC3" w14:textId="6AFE9248" w:rsidR="00457CC4" w:rsidRDefault="00B60223" w:rsidP="0077487B">
      <w:pPr>
        <w:rPr>
          <w:lang w:eastAsia="zh-CN"/>
        </w:rPr>
      </w:pPr>
      <w:r>
        <w:rPr>
          <w:lang w:eastAsia="zh-CN"/>
        </w:rPr>
        <w:t>It is FFS regarding</w:t>
      </w:r>
      <w:r w:rsidR="00457CC4">
        <w:rPr>
          <w:lang w:eastAsia="zh-CN"/>
        </w:rPr>
        <w:t xml:space="preserve"> license</w:t>
      </w:r>
      <w:r>
        <w:rPr>
          <w:lang w:eastAsia="zh-CN"/>
        </w:rPr>
        <w:t>d</w:t>
      </w:r>
      <w:r w:rsidR="00457CC4">
        <w:rPr>
          <w:lang w:eastAsia="zh-CN"/>
        </w:rPr>
        <w:t xml:space="preserve"> and un</w:t>
      </w:r>
      <w:r>
        <w:rPr>
          <w:lang w:eastAsia="zh-CN"/>
        </w:rPr>
        <w:t>licensed spectrum differentiation</w:t>
      </w:r>
      <w:r w:rsidR="00457CC4">
        <w:rPr>
          <w:lang w:eastAsia="zh-CN"/>
        </w:rPr>
        <w:t xml:space="preserve">. However, in the past discussion of CLI, there is no discussion regarding the unlicensed spectrum. </w:t>
      </w:r>
      <w:r w:rsidR="004A070C">
        <w:rPr>
          <w:lang w:eastAsia="zh-CN"/>
        </w:rPr>
        <w:t>F</w:t>
      </w:r>
      <w:r w:rsidR="00457CC4">
        <w:rPr>
          <w:lang w:eastAsia="zh-CN"/>
        </w:rPr>
        <w:t>urthermore, unlicensed spectrum has different transmission mechanism</w:t>
      </w:r>
      <w:r w:rsidR="004A070C">
        <w:rPr>
          <w:lang w:eastAsia="zh-CN"/>
        </w:rPr>
        <w:t>,</w:t>
      </w:r>
      <w:r w:rsidR="00457CC4">
        <w:rPr>
          <w:lang w:eastAsia="zh-CN"/>
        </w:rPr>
        <w:t xml:space="preserve"> </w:t>
      </w:r>
      <w:r w:rsidR="004A070C">
        <w:rPr>
          <w:lang w:eastAsia="zh-CN"/>
        </w:rPr>
        <w:t xml:space="preserve">thus, </w:t>
      </w:r>
      <w:r w:rsidR="00457CC4">
        <w:rPr>
          <w:lang w:eastAsia="zh-CN"/>
        </w:rPr>
        <w:t>the CLI feature</w:t>
      </w:r>
      <w:r>
        <w:rPr>
          <w:lang w:eastAsia="zh-CN"/>
        </w:rPr>
        <w:t xml:space="preserve"> cannot be assumed as</w:t>
      </w:r>
      <w:r w:rsidR="00457CC4">
        <w:rPr>
          <w:lang w:eastAsia="zh-CN"/>
        </w:rPr>
        <w:t xml:space="preserve"> applicable to unlicensed spectrum. </w:t>
      </w:r>
      <w:r w:rsidR="004A070C">
        <w:rPr>
          <w:lang w:eastAsia="zh-CN"/>
        </w:rPr>
        <w:t xml:space="preserve">In </w:t>
      </w:r>
      <w:r w:rsidR="00457CC4">
        <w:rPr>
          <w:lang w:eastAsia="zh-CN"/>
        </w:rPr>
        <w:t>our view, CLI on unlicensed spectrum is not supported in R</w:t>
      </w:r>
      <w:r w:rsidR="00B32967">
        <w:rPr>
          <w:lang w:eastAsia="zh-CN"/>
        </w:rPr>
        <w:t>el-</w:t>
      </w:r>
      <w:r w:rsidR="00457CC4">
        <w:rPr>
          <w:lang w:eastAsia="zh-CN"/>
        </w:rPr>
        <w:t xml:space="preserve">16. </w:t>
      </w:r>
    </w:p>
    <w:p w14:paraId="57F81A9C" w14:textId="0AD12987" w:rsidR="00457CC4" w:rsidRDefault="00457CC4" w:rsidP="00457CC4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CLI on unlicensed spectrum is not supported in R</w:t>
      </w:r>
      <w:r w:rsidR="00C30AF9">
        <w:rPr>
          <w:lang w:eastAsia="zh-CN"/>
        </w:rPr>
        <w:t>el-</w:t>
      </w:r>
      <w:r>
        <w:rPr>
          <w:lang w:eastAsia="zh-CN"/>
        </w:rPr>
        <w:t>16.</w:t>
      </w:r>
    </w:p>
    <w:p w14:paraId="1FB4F5B9" w14:textId="1F193D88" w:rsidR="006D7BE8" w:rsidRDefault="00051179" w:rsidP="00457CC4">
      <w:pPr>
        <w:rPr>
          <w:rFonts w:eastAsiaTheme="minorEastAsia"/>
          <w:lang w:eastAsia="zh-CN"/>
        </w:rPr>
      </w:pPr>
      <w:r>
        <w:rPr>
          <w:lang w:eastAsia="zh-CN"/>
        </w:rPr>
        <w:t>Secondly, s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nce 17-3 and 17-4 are to be introduced, instead of a note in 17-3/4, the content of R1-2001523 should be captured in both 17-1 and 17-2 as part of component 1, making them more self-contained, e.g. add </w:t>
      </w:r>
      <w:r w:rsidRPr="00051179">
        <w:rPr>
          <w:rFonts w:eastAsiaTheme="minorEastAsia"/>
          <w:lang w:eastAsia="zh-CN"/>
        </w:rPr>
        <w:t>“UE shall prioritize the DL receiving in case DL signal/channel and CLI RSSI resources are FDMed” in component 1</w:t>
      </w:r>
      <w:r>
        <w:rPr>
          <w:rFonts w:eastAsiaTheme="minorEastAsia"/>
          <w:lang w:eastAsia="zh-CN"/>
        </w:rPr>
        <w:t xml:space="preserve"> in 17-1 </w:t>
      </w:r>
      <w:r w:rsidR="004A42E3">
        <w:rPr>
          <w:rFonts w:eastAsiaTheme="minorEastAsia"/>
          <w:lang w:eastAsia="zh-CN"/>
        </w:rPr>
        <w:t xml:space="preserve">and add </w:t>
      </w:r>
      <w:r>
        <w:rPr>
          <w:rFonts w:eastAsiaTheme="minorEastAsia"/>
          <w:lang w:eastAsia="zh-CN"/>
        </w:rPr>
        <w:t xml:space="preserve"> </w:t>
      </w:r>
      <w:r w:rsidR="004A42E3" w:rsidRPr="00051179">
        <w:rPr>
          <w:rFonts w:eastAsiaTheme="minorEastAsia"/>
          <w:lang w:eastAsia="zh-CN"/>
        </w:rPr>
        <w:t xml:space="preserve">“UE shall prioritize the DL receiving in case DL signal/channel and </w:t>
      </w:r>
      <w:r w:rsidR="004A42E3" w:rsidRPr="004A42E3">
        <w:rPr>
          <w:rFonts w:eastAsiaTheme="minorEastAsia"/>
          <w:lang w:eastAsia="zh-CN"/>
        </w:rPr>
        <w:t>SRS-RSRP</w:t>
      </w:r>
      <w:r w:rsidR="004A42E3" w:rsidRPr="00051179">
        <w:rPr>
          <w:rFonts w:eastAsiaTheme="minorEastAsia"/>
          <w:lang w:eastAsia="zh-CN"/>
        </w:rPr>
        <w:t xml:space="preserve"> resources are FDMed”</w:t>
      </w:r>
      <w:r w:rsidR="004A42E3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>17-2</w:t>
      </w:r>
      <w:r w:rsidR="004A42E3">
        <w:rPr>
          <w:rFonts w:eastAsiaTheme="minorEastAsia"/>
          <w:lang w:eastAsia="zh-CN"/>
        </w:rPr>
        <w:t>.</w:t>
      </w:r>
      <w:r w:rsidR="004B258C">
        <w:rPr>
          <w:rFonts w:eastAsiaTheme="minorEastAsia"/>
          <w:lang w:eastAsia="zh-CN"/>
        </w:rPr>
        <w:t xml:space="preserve"> And remove the corresponding part from FG17-3 and FG17-4</w:t>
      </w:r>
      <w:r w:rsidR="00420C6F">
        <w:rPr>
          <w:rFonts w:eastAsiaTheme="minorEastAsia"/>
          <w:lang w:eastAsia="zh-CN"/>
        </w:rPr>
        <w:t>.</w:t>
      </w:r>
      <w:bookmarkStart w:id="3" w:name="_GoBack"/>
      <w:bookmarkEnd w:id="3"/>
    </w:p>
    <w:p w14:paraId="3695160C" w14:textId="77777777" w:rsidR="00B32967" w:rsidRDefault="006D7BE8" w:rsidP="006D7BE8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</w:p>
    <w:p w14:paraId="2A81BF85" w14:textId="1C3F6D50" w:rsidR="00B32967" w:rsidRPr="00D53C19" w:rsidRDefault="00B32967" w:rsidP="00383C5F">
      <w:pPr>
        <w:pStyle w:val="ListParagraph"/>
        <w:numPr>
          <w:ilvl w:val="0"/>
          <w:numId w:val="49"/>
        </w:numPr>
        <w:rPr>
          <w:rFonts w:eastAsiaTheme="minorEastAsia"/>
          <w:lang w:eastAsia="zh-CN"/>
        </w:rPr>
      </w:pPr>
      <w:r w:rsidRPr="00383C5F">
        <w:rPr>
          <w:rFonts w:ascii="Times New Roman" w:eastAsiaTheme="minorEastAsia" w:hAnsi="Times New Roman"/>
          <w:sz w:val="22"/>
          <w:lang w:eastAsia="zh-CN"/>
        </w:rPr>
        <w:t>FG 17-1: a</w:t>
      </w:r>
      <w:r w:rsidR="006D7BE8" w:rsidRPr="00383C5F">
        <w:rPr>
          <w:rFonts w:ascii="Times New Roman" w:eastAsiaTheme="minorEastAsia" w:hAnsi="Times New Roman"/>
          <w:sz w:val="22"/>
          <w:lang w:eastAsia="zh-CN"/>
        </w:rPr>
        <w:t>dd “UE shall prioritize the DL receiving in case DL signal/channel and CLI RSSI resources are FDMed” in component 1 in both 17-1</w:t>
      </w:r>
      <w:r>
        <w:rPr>
          <w:rFonts w:ascii="Times New Roman" w:eastAsiaTheme="minorEastAsia" w:hAnsi="Times New Roman"/>
          <w:sz w:val="22"/>
          <w:lang w:eastAsia="zh-CN"/>
        </w:rPr>
        <w:t>.</w:t>
      </w:r>
      <w:r w:rsidR="00095997" w:rsidRPr="00383C5F">
        <w:rPr>
          <w:rFonts w:ascii="Times New Roman" w:eastAsiaTheme="minorEastAsia" w:hAnsi="Times New Roman"/>
          <w:sz w:val="22"/>
          <w:lang w:eastAsia="zh-CN"/>
        </w:rPr>
        <w:t xml:space="preserve"> </w:t>
      </w:r>
    </w:p>
    <w:p w14:paraId="2FDC1E38" w14:textId="7222DD6E" w:rsidR="00B32967" w:rsidRDefault="00B32967" w:rsidP="00383C5F">
      <w:pPr>
        <w:pStyle w:val="ListParagraph"/>
        <w:numPr>
          <w:ilvl w:val="0"/>
          <w:numId w:val="49"/>
        </w:numPr>
        <w:rPr>
          <w:rFonts w:eastAsiaTheme="minorEastAsia"/>
          <w:lang w:eastAsia="zh-CN"/>
        </w:rPr>
      </w:pPr>
      <w:r w:rsidRPr="00383C5F">
        <w:rPr>
          <w:rFonts w:ascii="Times New Roman" w:eastAsiaTheme="minorEastAsia" w:hAnsi="Times New Roman"/>
          <w:sz w:val="22"/>
          <w:lang w:eastAsia="zh-CN"/>
        </w:rPr>
        <w:t>FG 17-2:</w:t>
      </w:r>
      <w:r w:rsidR="00095997" w:rsidRPr="00383C5F">
        <w:rPr>
          <w:rFonts w:ascii="Times New Roman" w:eastAsiaTheme="minorEastAsia" w:hAnsi="Times New Roman"/>
          <w:sz w:val="22"/>
          <w:lang w:eastAsia="zh-CN"/>
        </w:rPr>
        <w:t xml:space="preserve"> add “UE shall prioritize the DL receiving in case DL signal/channel and SRS-RSRP resources are FDMed” in component 1 in both 17-2</w:t>
      </w:r>
      <w:r w:rsidR="004A070C">
        <w:rPr>
          <w:rFonts w:ascii="Times New Roman" w:eastAsiaTheme="minorEastAsia" w:hAnsi="Times New Roman"/>
          <w:sz w:val="22"/>
          <w:lang w:eastAsia="zh-CN"/>
        </w:rPr>
        <w:t>.</w:t>
      </w:r>
    </w:p>
    <w:p w14:paraId="383B37A0" w14:textId="3F5D9223" w:rsidR="006D7BE8" w:rsidRPr="00383C5F" w:rsidRDefault="00B32967" w:rsidP="00383C5F">
      <w:pPr>
        <w:pStyle w:val="ListParagraph"/>
        <w:numPr>
          <w:ilvl w:val="0"/>
          <w:numId w:val="49"/>
        </w:numPr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2"/>
          <w:lang w:eastAsia="zh-CN"/>
        </w:rPr>
        <w:t xml:space="preserve">FG 17-3/4: </w:t>
      </w:r>
      <w:r w:rsidR="004B258C" w:rsidRPr="00383C5F">
        <w:rPr>
          <w:rFonts w:ascii="Times New Roman" w:eastAsiaTheme="minorEastAsia" w:hAnsi="Times New Roman"/>
          <w:sz w:val="22"/>
          <w:lang w:eastAsia="zh-CN"/>
        </w:rPr>
        <w:t xml:space="preserve">remove the corresponding </w:t>
      </w:r>
      <w:r w:rsidRPr="00383C5F">
        <w:rPr>
          <w:rFonts w:ascii="Times New Roman" w:eastAsiaTheme="minorEastAsia" w:hAnsi="Times New Roman"/>
          <w:sz w:val="22"/>
          <w:lang w:eastAsia="zh-CN"/>
        </w:rPr>
        <w:t xml:space="preserve">notes </w:t>
      </w:r>
      <w:r w:rsidR="004B258C" w:rsidRPr="00383C5F">
        <w:rPr>
          <w:rFonts w:ascii="Times New Roman" w:eastAsiaTheme="minorEastAsia" w:hAnsi="Times New Roman"/>
          <w:sz w:val="22"/>
          <w:lang w:eastAsia="zh-CN"/>
        </w:rPr>
        <w:t>from FG17-3 and FG17-4</w:t>
      </w:r>
      <w:r>
        <w:rPr>
          <w:rFonts w:ascii="Times New Roman" w:eastAsiaTheme="minorEastAsia" w:hAnsi="Times New Roman"/>
          <w:sz w:val="22"/>
          <w:lang w:eastAsia="zh-CN"/>
        </w:rPr>
        <w:t>.</w:t>
      </w:r>
    </w:p>
    <w:p w14:paraId="0C00B98B" w14:textId="77777777" w:rsidR="004A42E3" w:rsidRDefault="004A42E3" w:rsidP="006D7BE8">
      <w:pPr>
        <w:rPr>
          <w:lang w:eastAsia="zh-CN"/>
        </w:rPr>
      </w:pPr>
    </w:p>
    <w:p w14:paraId="05D0F15F" w14:textId="729F284E" w:rsidR="000105D2" w:rsidRPr="003E42EA" w:rsidRDefault="000105D2" w:rsidP="00457CC4">
      <w:pPr>
        <w:rPr>
          <w:lang w:eastAsia="zh-CN"/>
        </w:rPr>
      </w:pPr>
    </w:p>
    <w:p w14:paraId="5536F404" w14:textId="20561EC5" w:rsidR="000D6E85" w:rsidRDefault="000D6E85" w:rsidP="000D6E85">
      <w:pPr>
        <w:pStyle w:val="Heading1"/>
      </w:pPr>
      <w:bookmarkStart w:id="4" w:name="_Ref124589665"/>
      <w:bookmarkStart w:id="5" w:name="_Ref71620620"/>
      <w:bookmarkStart w:id="6" w:name="_Ref124671424"/>
      <w:r>
        <w:t>Conclusions</w:t>
      </w:r>
    </w:p>
    <w:p w14:paraId="7D47342F" w14:textId="4F46A919" w:rsidR="001C0A80" w:rsidRPr="00F8356B" w:rsidRDefault="000D6E85" w:rsidP="001C0A80">
      <w:pPr>
        <w:rPr>
          <w:lang w:eastAsia="zh-CN"/>
        </w:rPr>
      </w:pPr>
      <w:r>
        <w:rPr>
          <w:lang w:eastAsia="zh-CN"/>
        </w:rPr>
        <w:t xml:space="preserve">In this contribution, we discuss the </w:t>
      </w:r>
      <w:r w:rsidR="004A070C">
        <w:rPr>
          <w:lang w:eastAsia="zh-CN"/>
        </w:rPr>
        <w:t xml:space="preserve">remaining </w:t>
      </w:r>
      <w:r>
        <w:rPr>
          <w:lang w:eastAsia="zh-CN"/>
        </w:rPr>
        <w:t xml:space="preserve">issues for Rel-16 UE feature groups </w:t>
      </w:r>
      <w:r w:rsidR="004A070C">
        <w:rPr>
          <w:lang w:eastAsia="zh-CN"/>
        </w:rPr>
        <w:t xml:space="preserve">of </w:t>
      </w:r>
      <w:r w:rsidR="00795EE4">
        <w:rPr>
          <w:rFonts w:hint="eastAsia"/>
          <w:lang w:eastAsia="zh-CN"/>
        </w:rPr>
        <w:t>CLI/RIM</w:t>
      </w:r>
      <w:r>
        <w:rPr>
          <w:lang w:eastAsia="zh-CN"/>
        </w:rPr>
        <w:t xml:space="preserve">, </w:t>
      </w:r>
      <w:r w:rsidR="004A070C">
        <w:rPr>
          <w:lang w:eastAsia="zh-CN"/>
        </w:rPr>
        <w:t>and have</w:t>
      </w:r>
      <w:r>
        <w:rPr>
          <w:lang w:eastAsia="zh-CN"/>
        </w:rPr>
        <w:t xml:space="preserve"> the following proposals</w:t>
      </w:r>
      <w:r w:rsidR="004A070C">
        <w:rPr>
          <w:lang w:eastAsia="zh-CN"/>
        </w:rPr>
        <w:t>, along with a table with corresponding changes in Appendix</w:t>
      </w:r>
      <w:r>
        <w:rPr>
          <w:lang w:eastAsia="zh-CN"/>
        </w:rPr>
        <w:t>.</w:t>
      </w:r>
    </w:p>
    <w:p w14:paraId="3D5695AA" w14:textId="37D46938" w:rsidR="00AC61FD" w:rsidRDefault="00AC61FD" w:rsidP="00AC61FD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CLI on unlicensed spectrum is not supported in R</w:t>
      </w:r>
      <w:r w:rsidR="00B32967">
        <w:rPr>
          <w:lang w:eastAsia="zh-CN"/>
        </w:rPr>
        <w:t>el-</w:t>
      </w:r>
      <w:r>
        <w:rPr>
          <w:lang w:eastAsia="zh-CN"/>
        </w:rPr>
        <w:t>16.</w:t>
      </w:r>
    </w:p>
    <w:p w14:paraId="46A63971" w14:textId="7A3162BF" w:rsidR="00EE5DBE" w:rsidRDefault="00EE5DBE" w:rsidP="00EE5DBE">
      <w:pPr>
        <w:rPr>
          <w:rFonts w:eastAsiaTheme="minorEastAsia"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</w:p>
    <w:p w14:paraId="0DC0C7CE" w14:textId="77777777" w:rsidR="00B32967" w:rsidRPr="007F501D" w:rsidRDefault="00B32967" w:rsidP="00B32967">
      <w:pPr>
        <w:pStyle w:val="ListParagraph"/>
        <w:numPr>
          <w:ilvl w:val="0"/>
          <w:numId w:val="49"/>
        </w:numPr>
        <w:rPr>
          <w:rFonts w:ascii="Times New Roman" w:eastAsiaTheme="minorEastAsia" w:hAnsi="Times New Roman"/>
          <w:sz w:val="22"/>
          <w:lang w:eastAsia="zh-CN"/>
        </w:rPr>
      </w:pPr>
      <w:r w:rsidRPr="007F501D">
        <w:rPr>
          <w:rFonts w:ascii="Times New Roman" w:eastAsiaTheme="minorEastAsia" w:hAnsi="Times New Roman"/>
          <w:sz w:val="22"/>
          <w:lang w:eastAsia="zh-CN"/>
        </w:rPr>
        <w:t>FG 17-1: add “UE shall prioritize the DL receiving in case DL signal/channel and CLI RSSI resources are FDMed” in component 1 in both 17-1</w:t>
      </w:r>
      <w:r>
        <w:rPr>
          <w:rFonts w:ascii="Times New Roman" w:eastAsiaTheme="minorEastAsia" w:hAnsi="Times New Roman"/>
          <w:sz w:val="22"/>
          <w:lang w:eastAsia="zh-CN"/>
        </w:rPr>
        <w:t>.</w:t>
      </w:r>
      <w:r w:rsidRPr="007F501D">
        <w:rPr>
          <w:rFonts w:ascii="Times New Roman" w:eastAsiaTheme="minorEastAsia" w:hAnsi="Times New Roman"/>
          <w:sz w:val="22"/>
          <w:lang w:eastAsia="zh-CN"/>
        </w:rPr>
        <w:t xml:space="preserve"> </w:t>
      </w:r>
    </w:p>
    <w:p w14:paraId="37BDD4B2" w14:textId="77777777" w:rsidR="00B32967" w:rsidRDefault="00B32967" w:rsidP="00B32967">
      <w:pPr>
        <w:pStyle w:val="ListParagraph"/>
        <w:numPr>
          <w:ilvl w:val="0"/>
          <w:numId w:val="49"/>
        </w:numPr>
        <w:rPr>
          <w:rFonts w:ascii="Times New Roman" w:eastAsiaTheme="minorEastAsia" w:hAnsi="Times New Roman"/>
          <w:sz w:val="22"/>
          <w:lang w:eastAsia="zh-CN"/>
        </w:rPr>
      </w:pPr>
      <w:r w:rsidRPr="007F501D">
        <w:rPr>
          <w:rFonts w:ascii="Times New Roman" w:eastAsiaTheme="minorEastAsia" w:hAnsi="Times New Roman"/>
          <w:sz w:val="22"/>
          <w:lang w:eastAsia="zh-CN"/>
        </w:rPr>
        <w:t xml:space="preserve">FG 17-2: add “UE shall prioritize the DL receiving in case DL signal/channel and SRS-RSRP resources are FDMed” in component 1 in both 17-2 and </w:t>
      </w:r>
    </w:p>
    <w:p w14:paraId="2EDA74D4" w14:textId="22F52458" w:rsidR="00B32967" w:rsidRPr="004A070C" w:rsidRDefault="00B32967" w:rsidP="00383C5F">
      <w:pPr>
        <w:pStyle w:val="ListParagraph"/>
        <w:numPr>
          <w:ilvl w:val="0"/>
          <w:numId w:val="49"/>
        </w:numPr>
        <w:rPr>
          <w:rFonts w:eastAsiaTheme="minorEastAsia"/>
          <w:lang w:eastAsia="zh-CN"/>
        </w:rPr>
      </w:pPr>
      <w:r w:rsidRPr="00383C5F">
        <w:rPr>
          <w:rFonts w:ascii="Times New Roman" w:eastAsiaTheme="minorEastAsia" w:hAnsi="Times New Roman"/>
          <w:sz w:val="22"/>
          <w:lang w:eastAsia="zh-CN"/>
        </w:rPr>
        <w:t>FG 17-3/4: remove the corresponding notes from FG17-3 and FG17-4.</w:t>
      </w:r>
    </w:p>
    <w:p w14:paraId="3DB86DA1" w14:textId="77777777" w:rsidR="00AC61FD" w:rsidRPr="00EE5DBE" w:rsidRDefault="00AC61FD" w:rsidP="00AC61FD">
      <w:pPr>
        <w:rPr>
          <w:lang w:eastAsia="zh-CN"/>
        </w:rPr>
      </w:pPr>
    </w:p>
    <w:p w14:paraId="2FA9E47D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78775EBD" w14:textId="2A8BA07D" w:rsidR="003E42EA" w:rsidRDefault="003E42EA" w:rsidP="003E42EA">
      <w:pPr>
        <w:pStyle w:val="References"/>
        <w:rPr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2"/>
      <w:bookmarkEnd w:id="4"/>
      <w:bookmarkEnd w:id="5"/>
      <w:bookmarkEnd w:id="6"/>
      <w:r w:rsidRPr="009571F7">
        <w:rPr>
          <w:lang w:eastAsia="zh-CN"/>
        </w:rPr>
        <w:t>R1-2003203</w:t>
      </w:r>
      <w:r>
        <w:rPr>
          <w:lang w:eastAsia="zh-CN"/>
        </w:rPr>
        <w:t>,</w:t>
      </w:r>
      <w:r w:rsidRPr="0077256F">
        <w:rPr>
          <w:lang w:eastAsia="zh-CN"/>
        </w:rPr>
        <w:t xml:space="preserve"> </w:t>
      </w:r>
      <w:r>
        <w:rPr>
          <w:lang w:eastAsia="zh-CN"/>
        </w:rPr>
        <w:t>“</w:t>
      </w:r>
      <w:r w:rsidRPr="009571F7">
        <w:rPr>
          <w:lang w:eastAsia="zh-CN"/>
        </w:rPr>
        <w:t>Summary on email discussion [100b-e-NR-UEFeatures-Remaining] NR_CLI_RIM</w:t>
      </w:r>
      <w:r>
        <w:rPr>
          <w:lang w:eastAsia="zh-CN"/>
        </w:rPr>
        <w:t>”, 3GPP, RAN1#100b-e</w:t>
      </w:r>
      <w:bookmarkEnd w:id="7"/>
      <w:bookmarkEnd w:id="8"/>
      <w:bookmarkEnd w:id="9"/>
      <w:bookmarkEnd w:id="10"/>
      <w:bookmarkEnd w:id="11"/>
    </w:p>
    <w:p w14:paraId="167A7053" w14:textId="77777777" w:rsidR="003E42EA" w:rsidRDefault="003E42EA" w:rsidP="003E42EA">
      <w:pPr>
        <w:pStyle w:val="References"/>
        <w:numPr>
          <w:ilvl w:val="0"/>
          <w:numId w:val="0"/>
        </w:numPr>
        <w:rPr>
          <w:lang w:eastAsia="zh-CN"/>
        </w:rPr>
      </w:pPr>
    </w:p>
    <w:p w14:paraId="6B0B57D7" w14:textId="77777777" w:rsidR="00BF7F6B" w:rsidRPr="003E42EA" w:rsidRDefault="00BF7F6B" w:rsidP="008936F1">
      <w:pPr>
        <w:pStyle w:val="References"/>
        <w:numPr>
          <w:ilvl w:val="0"/>
          <w:numId w:val="0"/>
        </w:numPr>
        <w:rPr>
          <w:lang w:eastAsia="zh-CN"/>
        </w:rPr>
      </w:pPr>
    </w:p>
    <w:p w14:paraId="3D02FD70" w14:textId="4E36D2BE" w:rsidR="00812C28" w:rsidRDefault="00812C28" w:rsidP="008936F1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A</w:t>
      </w:r>
      <w:r>
        <w:t>ppendix</w:t>
      </w:r>
    </w:p>
    <w:p w14:paraId="72EAB240" w14:textId="77777777" w:rsidR="00A179A3" w:rsidRPr="00A179A3" w:rsidRDefault="00A179A3" w:rsidP="00E52C47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976"/>
        <w:gridCol w:w="426"/>
        <w:gridCol w:w="567"/>
        <w:gridCol w:w="567"/>
        <w:gridCol w:w="708"/>
        <w:gridCol w:w="993"/>
        <w:gridCol w:w="948"/>
      </w:tblGrid>
      <w:tr w:rsidR="00C73E10" w:rsidRPr="00C73E10" w14:paraId="6E9129AD" w14:textId="77777777" w:rsidTr="0082151F">
        <w:tc>
          <w:tcPr>
            <w:tcW w:w="846" w:type="dxa"/>
          </w:tcPr>
          <w:p w14:paraId="45DAD04E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Index</w:t>
            </w:r>
          </w:p>
        </w:tc>
        <w:tc>
          <w:tcPr>
            <w:tcW w:w="1276" w:type="dxa"/>
          </w:tcPr>
          <w:p w14:paraId="767611C8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Feature group</w:t>
            </w:r>
          </w:p>
        </w:tc>
        <w:tc>
          <w:tcPr>
            <w:tcW w:w="2976" w:type="dxa"/>
          </w:tcPr>
          <w:p w14:paraId="2A951081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Components</w:t>
            </w:r>
          </w:p>
        </w:tc>
        <w:tc>
          <w:tcPr>
            <w:tcW w:w="426" w:type="dxa"/>
          </w:tcPr>
          <w:p w14:paraId="33A6FF9A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Prerequisite feature groups</w:t>
            </w:r>
          </w:p>
        </w:tc>
        <w:tc>
          <w:tcPr>
            <w:tcW w:w="567" w:type="dxa"/>
          </w:tcPr>
          <w:p w14:paraId="28A88F83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Type</w:t>
            </w:r>
          </w:p>
        </w:tc>
        <w:tc>
          <w:tcPr>
            <w:tcW w:w="567" w:type="dxa"/>
          </w:tcPr>
          <w:p w14:paraId="659662E3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Need of FDD/TDD differentiation</w:t>
            </w:r>
          </w:p>
        </w:tc>
        <w:tc>
          <w:tcPr>
            <w:tcW w:w="708" w:type="dxa"/>
          </w:tcPr>
          <w:p w14:paraId="555C978C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</w:rPr>
              <w:t>Need of FR1/FR2 differentiation</w:t>
            </w:r>
          </w:p>
        </w:tc>
        <w:tc>
          <w:tcPr>
            <w:tcW w:w="993" w:type="dxa"/>
          </w:tcPr>
          <w:p w14:paraId="5C2EC414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zh-CN"/>
              </w:rPr>
              <w:t>Note</w:t>
            </w:r>
          </w:p>
        </w:tc>
        <w:tc>
          <w:tcPr>
            <w:tcW w:w="948" w:type="dxa"/>
          </w:tcPr>
          <w:p w14:paraId="09251487" w14:textId="77777777" w:rsidR="00812C28" w:rsidRPr="008936F1" w:rsidRDefault="00812C28" w:rsidP="00DF5D22">
            <w:pPr>
              <w:jc w:val="center"/>
              <w:rPr>
                <w:b/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b/>
                <w:color w:val="000000" w:themeColor="text1"/>
                <w:sz w:val="13"/>
                <w:szCs w:val="18"/>
                <w:lang w:eastAsia="ja-JP"/>
              </w:rPr>
              <w:t>Mandatory/Optional</w:t>
            </w:r>
          </w:p>
        </w:tc>
      </w:tr>
      <w:tr w:rsidR="00A179A3" w:rsidRPr="00C73E10" w14:paraId="20D877FB" w14:textId="77777777" w:rsidTr="00A179A3">
        <w:tc>
          <w:tcPr>
            <w:tcW w:w="846" w:type="dxa"/>
          </w:tcPr>
          <w:p w14:paraId="51F8B93F" w14:textId="0C4D9691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17-1</w:t>
            </w:r>
          </w:p>
        </w:tc>
        <w:tc>
          <w:tcPr>
            <w:tcW w:w="1276" w:type="dxa"/>
          </w:tcPr>
          <w:p w14:paraId="48ED2845" w14:textId="1795F572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val="en-GB" w:eastAsia="zh-CN"/>
              </w:rPr>
            </w:pPr>
            <w:r w:rsidRPr="008936F1">
              <w:rPr>
                <w:color w:val="000000" w:themeColor="text1"/>
                <w:sz w:val="13"/>
              </w:rPr>
              <w:t>CLI-RSSI measurement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8894" w14:textId="709F9FDE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1. Support CLI-RSSI measurement. The max number of resources across all CCs configured to measure RSSI simultaneously shall not exceed 64.</w:t>
            </w:r>
            <w:r w:rsidR="000C487E">
              <w:rPr>
                <w:rFonts w:eastAsia="Malgun Gothic"/>
                <w:color w:val="000000" w:themeColor="text1"/>
                <w:sz w:val="13"/>
                <w:lang w:eastAsia="ko-KR"/>
              </w:rPr>
              <w:t xml:space="preserve"> </w:t>
            </w:r>
            <w:ins w:id="12" w:author="Huawei" w:date="2020-05-15T22:25:00Z">
              <w:r w:rsidR="002C0D05" w:rsidRPr="002C0D05">
                <w:rPr>
                  <w:rFonts w:eastAsia="Malgun Gothic"/>
                  <w:color w:val="000000" w:themeColor="text1"/>
                  <w:sz w:val="13"/>
                  <w:lang w:eastAsia="ko-KR"/>
                </w:rPr>
                <w:t>UE shall prioritize the DL receiving in case DL signal/channel and CLI RSSI resources are FDMed</w:t>
              </w:r>
            </w:ins>
          </w:p>
          <w:p w14:paraId="30B6A864" w14:textId="403575F9" w:rsidR="00A179A3" w:rsidRPr="00A179A3" w:rsidRDefault="00A179A3" w:rsidP="00A179A3">
            <w:pPr>
              <w:pStyle w:val="TAL"/>
              <w:keepNext w:val="0"/>
              <w:keepLines w:val="0"/>
              <w:rPr>
                <w:rFonts w:ascii="Times New Roman" w:eastAsia="Malgun Gothic" w:hAnsi="Times New Roman"/>
                <w:color w:val="000000" w:themeColor="text1"/>
                <w:sz w:val="13"/>
                <w:szCs w:val="22"/>
                <w:lang w:val="en-US" w:eastAsia="ko-KR"/>
              </w:rPr>
            </w:pPr>
            <w:r w:rsidRPr="00A179A3">
              <w:rPr>
                <w:rFonts w:ascii="Times New Roman" w:eastAsia="Malgun Gothic" w:hAnsi="Times New Roman" w:hint="eastAsia"/>
                <w:color w:val="000000" w:themeColor="text1"/>
                <w:sz w:val="13"/>
                <w:szCs w:val="22"/>
                <w:lang w:val="en-US" w:eastAsia="ko-KR"/>
              </w:rPr>
              <w:t>2</w:t>
            </w:r>
            <w:r w:rsidRPr="00A179A3">
              <w:rPr>
                <w:rFonts w:ascii="Times New Roman" w:eastAsia="Malgun Gothic" w:hAnsi="Times New Roman"/>
                <w:color w:val="000000" w:themeColor="text1"/>
                <w:sz w:val="13"/>
                <w:szCs w:val="22"/>
                <w:lang w:val="en-US" w:eastAsia="ko-KR"/>
              </w:rPr>
              <w:t>. Maximum number of measurement resources configured for CLI-RSSI measurement</w:t>
            </w:r>
          </w:p>
        </w:tc>
        <w:tc>
          <w:tcPr>
            <w:tcW w:w="426" w:type="dxa"/>
          </w:tcPr>
          <w:p w14:paraId="6A66D613" w14:textId="462C1617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</w:p>
        </w:tc>
        <w:tc>
          <w:tcPr>
            <w:tcW w:w="567" w:type="dxa"/>
          </w:tcPr>
          <w:p w14:paraId="65FF0F71" w14:textId="0E8C09B9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Per UE]</w:t>
            </w:r>
          </w:p>
        </w:tc>
        <w:tc>
          <w:tcPr>
            <w:tcW w:w="567" w:type="dxa"/>
          </w:tcPr>
          <w:p w14:paraId="0500548C" w14:textId="4894CA6C" w:rsidR="00A179A3" w:rsidRPr="00A179A3" w:rsidRDefault="00A179A3" w:rsidP="00A179A3">
            <w:pPr>
              <w:keepNext/>
              <w:keepLines/>
              <w:rPr>
                <w:rFonts w:ascii="Arial" w:eastAsia="MS Mincho" w:hAnsi="Arial"/>
                <w:sz w:val="10"/>
              </w:rPr>
            </w:pPr>
            <w:r w:rsidRPr="00A179A3">
              <w:rPr>
                <w:rFonts w:ascii="Arial" w:eastAsia="MS Mincho" w:hAnsi="Arial"/>
                <w:sz w:val="10"/>
              </w:rPr>
              <w:t>No (TDD only)</w:t>
            </w:r>
          </w:p>
        </w:tc>
        <w:tc>
          <w:tcPr>
            <w:tcW w:w="708" w:type="dxa"/>
          </w:tcPr>
          <w:p w14:paraId="78B820F3" w14:textId="692CD618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Yes</w:t>
            </w:r>
          </w:p>
        </w:tc>
        <w:tc>
          <w:tcPr>
            <w:tcW w:w="993" w:type="dxa"/>
          </w:tcPr>
          <w:p w14:paraId="49A2C8A2" w14:textId="77777777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Candidate values for component 2 are {8, 16, 32, 64}.</w:t>
            </w:r>
          </w:p>
          <w:p w14:paraId="6781A8B0" w14:textId="631E4275" w:rsidR="002C0D05" w:rsidRPr="009D1542" w:rsidRDefault="002C0D05" w:rsidP="009D1542">
            <w:pPr>
              <w:rPr>
                <w:ins w:id="13" w:author="Huawei" w:date="2020-05-15T22:26:00Z"/>
                <w:rFonts w:eastAsiaTheme="minorEastAsia"/>
                <w:color w:val="000000" w:themeColor="text1"/>
                <w:sz w:val="13"/>
                <w:lang w:eastAsia="zh-CN"/>
              </w:rPr>
            </w:pPr>
            <w:ins w:id="14" w:author="Huawei" w:date="2020-05-15T22:27:00Z">
              <w:r w:rsidRPr="002C0D05">
                <w:rPr>
                  <w:rFonts w:eastAsiaTheme="minorEastAsia"/>
                  <w:color w:val="000000" w:themeColor="text1"/>
                  <w:sz w:val="13"/>
                  <w:lang w:eastAsia="zh-CN"/>
                </w:rPr>
                <w:t>Only licensed spectrum is supported</w:t>
              </w:r>
            </w:ins>
          </w:p>
          <w:p w14:paraId="4AD4FCEB" w14:textId="615C020D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del w:id="15" w:author="Huawei" w:date="2020-05-15T22:26:00Z">
              <w:r w:rsidRPr="009D1542" w:rsidDel="002C0D05">
                <w:rPr>
                  <w:rFonts w:eastAsia="Malgun Gothic"/>
                  <w:color w:val="000000" w:themeColor="text1"/>
                  <w:sz w:val="13"/>
                  <w:highlight w:val="yellow"/>
                  <w:lang w:eastAsia="ko-KR"/>
                </w:rPr>
                <w:delText>FFS: whether or how to handle licensed/unlicensed differentiation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9E9" w14:textId="3A08547D" w:rsidR="00A179A3" w:rsidRPr="00A179A3" w:rsidRDefault="00A179A3" w:rsidP="00A179A3">
            <w:pPr>
              <w:jc w:val="center"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 xml:space="preserve">Optional with capability </w:t>
            </w:r>
            <w:r w:rsidR="001D1CCD">
              <w:rPr>
                <w:rFonts w:eastAsia="Malgun Gothic"/>
                <w:color w:val="000000" w:themeColor="text1"/>
                <w:sz w:val="13"/>
                <w:lang w:eastAsia="ko-KR"/>
              </w:rPr>
              <w:t>signaling</w:t>
            </w:r>
          </w:p>
        </w:tc>
      </w:tr>
      <w:tr w:rsidR="00A179A3" w:rsidRPr="00C73E10" w14:paraId="622EDB01" w14:textId="77777777" w:rsidTr="00A179A3">
        <w:tc>
          <w:tcPr>
            <w:tcW w:w="846" w:type="dxa"/>
          </w:tcPr>
          <w:p w14:paraId="641C0778" w14:textId="2EF32B69" w:rsidR="00A179A3" w:rsidRPr="008936F1" w:rsidRDefault="00A179A3" w:rsidP="00A179A3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17-2</w:t>
            </w:r>
          </w:p>
        </w:tc>
        <w:tc>
          <w:tcPr>
            <w:tcW w:w="1276" w:type="dxa"/>
          </w:tcPr>
          <w:p w14:paraId="2257648E" w14:textId="41D52F70" w:rsidR="00A179A3" w:rsidRPr="008936F1" w:rsidRDefault="00A179A3" w:rsidP="00A179A3">
            <w:pPr>
              <w:rPr>
                <w:color w:val="000000" w:themeColor="text1"/>
                <w:sz w:val="13"/>
                <w:lang w:eastAsia="ja-JP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SRS-RSRP measurement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3FC" w14:textId="56EC4B43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1. Support SRS-RSRP measurement. The max number of SRS resources across all CCs configured to measure SRS-RSRP simultaneously shall not exceed 32.</w:t>
            </w:r>
            <w:ins w:id="16" w:author="Huawei" w:date="2020-05-15T22:25:00Z">
              <w:r w:rsidR="002C0D05" w:rsidRPr="002C0D05">
                <w:rPr>
                  <w:rFonts w:eastAsia="Malgun Gothic"/>
                  <w:color w:val="000000" w:themeColor="text1"/>
                  <w:sz w:val="13"/>
                  <w:lang w:eastAsia="ko-KR"/>
                </w:rPr>
                <w:t xml:space="preserve"> UE shall prioritize the DL receiving in case DL signal/channel and SRS-RSRP resources are FDMed</w:t>
              </w:r>
            </w:ins>
          </w:p>
          <w:p w14:paraId="1C34C548" w14:textId="77777777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2. Maximum number of measurement resources configured for SRS-RSRP measurement</w:t>
            </w:r>
          </w:p>
          <w:p w14:paraId="0DB96CE3" w14:textId="2F8122DD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 w:hint="eastAsia"/>
                <w:color w:val="000000" w:themeColor="text1"/>
                <w:sz w:val="13"/>
                <w:lang w:eastAsia="ko-KR"/>
              </w:rPr>
              <w:t>3</w:t>
            </w: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. Maximum number of measurement resources configured for SRS-RSRP measurement within a slot</w:t>
            </w:r>
          </w:p>
        </w:tc>
        <w:tc>
          <w:tcPr>
            <w:tcW w:w="426" w:type="dxa"/>
          </w:tcPr>
          <w:p w14:paraId="1D92F704" w14:textId="77777777" w:rsidR="00A179A3" w:rsidRPr="008936F1" w:rsidRDefault="00A179A3" w:rsidP="00A179A3">
            <w:pPr>
              <w:rPr>
                <w:color w:val="000000" w:themeColor="text1"/>
                <w:sz w:val="13"/>
              </w:rPr>
            </w:pPr>
          </w:p>
        </w:tc>
        <w:tc>
          <w:tcPr>
            <w:tcW w:w="567" w:type="dxa"/>
          </w:tcPr>
          <w:p w14:paraId="2A1B10EC" w14:textId="28779496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color w:val="000000" w:themeColor="text1"/>
                <w:sz w:val="13"/>
                <w:lang w:eastAsia="ja-JP"/>
              </w:rPr>
              <w:t>Per UE</w:t>
            </w:r>
          </w:p>
        </w:tc>
        <w:tc>
          <w:tcPr>
            <w:tcW w:w="567" w:type="dxa"/>
          </w:tcPr>
          <w:p w14:paraId="6B64F79D" w14:textId="4F4E306E" w:rsidR="00A179A3" w:rsidRPr="00A179A3" w:rsidRDefault="00A179A3" w:rsidP="00A179A3">
            <w:pPr>
              <w:keepNext/>
              <w:keepLines/>
              <w:rPr>
                <w:rFonts w:ascii="Arial" w:eastAsia="MS Mincho" w:hAnsi="Arial"/>
                <w:sz w:val="10"/>
              </w:rPr>
            </w:pPr>
            <w:r w:rsidRPr="00A179A3">
              <w:rPr>
                <w:rFonts w:ascii="Arial" w:eastAsia="MS Mincho" w:hAnsi="Arial"/>
                <w:sz w:val="10"/>
              </w:rPr>
              <w:t>No (TDD only)</w:t>
            </w:r>
          </w:p>
        </w:tc>
        <w:tc>
          <w:tcPr>
            <w:tcW w:w="708" w:type="dxa"/>
          </w:tcPr>
          <w:p w14:paraId="1B7C1FA0" w14:textId="2A01C858" w:rsidR="00A179A3" w:rsidRPr="008936F1" w:rsidRDefault="00A179A3" w:rsidP="00A179A3">
            <w:pPr>
              <w:rPr>
                <w:color w:val="000000" w:themeColor="text1"/>
                <w:sz w:val="13"/>
                <w:szCs w:val="18"/>
                <w:lang w:eastAsia="zh-CN"/>
              </w:rPr>
            </w:pPr>
            <w:r w:rsidRPr="008936F1">
              <w:rPr>
                <w:rFonts w:eastAsia="Malgun Gothic"/>
                <w:color w:val="000000" w:themeColor="text1"/>
                <w:sz w:val="13"/>
                <w:lang w:eastAsia="ko-KR"/>
              </w:rPr>
              <w:t>Yes</w:t>
            </w:r>
          </w:p>
        </w:tc>
        <w:tc>
          <w:tcPr>
            <w:tcW w:w="993" w:type="dxa"/>
          </w:tcPr>
          <w:p w14:paraId="7E9659C5" w14:textId="77777777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Candidate values for component 2 are {4, 8, 16, 32}.</w:t>
            </w:r>
          </w:p>
          <w:p w14:paraId="68FEE09C" w14:textId="77777777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>Candidate values for component 3 are {2, 4, 8}.</w:t>
            </w:r>
          </w:p>
          <w:p w14:paraId="14FBBF3B" w14:textId="259CA37B" w:rsidR="00A179A3" w:rsidRPr="00A179A3" w:rsidRDefault="002C0D05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ins w:id="17" w:author="Huawei" w:date="2020-05-15T22:26:00Z">
              <w:r w:rsidRPr="002C0D05">
                <w:rPr>
                  <w:rFonts w:eastAsia="Malgun Gothic"/>
                  <w:color w:val="000000" w:themeColor="text1"/>
                  <w:sz w:val="13"/>
                  <w:lang w:eastAsia="ko-KR"/>
                </w:rPr>
                <w:t>Only licensed spectrum is supported</w:t>
              </w:r>
            </w:ins>
          </w:p>
          <w:p w14:paraId="03D5EBA9" w14:textId="05387137" w:rsidR="00A179A3" w:rsidRPr="00A179A3" w:rsidRDefault="00A179A3" w:rsidP="00A179A3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del w:id="18" w:author="Huawei" w:date="2020-05-15T22:26:00Z">
              <w:r w:rsidRPr="009D1542" w:rsidDel="002C0D05">
                <w:rPr>
                  <w:rFonts w:eastAsia="Malgun Gothic"/>
                  <w:color w:val="000000" w:themeColor="text1"/>
                  <w:sz w:val="13"/>
                  <w:highlight w:val="yellow"/>
                  <w:lang w:eastAsia="ko-KR"/>
                </w:rPr>
                <w:delText>FFS: whether or how to handle licensed/unlicensed differentiation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5E27" w14:textId="6C9E0BD6" w:rsidR="00A179A3" w:rsidRPr="00A179A3" w:rsidRDefault="00A179A3" w:rsidP="00A179A3">
            <w:pPr>
              <w:jc w:val="center"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A179A3">
              <w:rPr>
                <w:rFonts w:eastAsia="Malgun Gothic"/>
                <w:color w:val="000000" w:themeColor="text1"/>
                <w:sz w:val="13"/>
                <w:lang w:eastAsia="ko-KR"/>
              </w:rPr>
              <w:t xml:space="preserve">Optional with capability </w:t>
            </w:r>
            <w:r w:rsidR="001D1CCD">
              <w:rPr>
                <w:rFonts w:eastAsia="Malgun Gothic"/>
                <w:color w:val="000000" w:themeColor="text1"/>
                <w:sz w:val="13"/>
                <w:lang w:eastAsia="ko-KR"/>
              </w:rPr>
              <w:t>signaling</w:t>
            </w:r>
          </w:p>
        </w:tc>
      </w:tr>
      <w:tr w:rsidR="00B567F8" w:rsidRPr="00C73E10" w14:paraId="4C3B4422" w14:textId="77777777" w:rsidTr="00FD27D6">
        <w:tc>
          <w:tcPr>
            <w:tcW w:w="846" w:type="dxa"/>
          </w:tcPr>
          <w:p w14:paraId="779E3AD1" w14:textId="783BD375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17-3</w:t>
            </w:r>
          </w:p>
        </w:tc>
        <w:tc>
          <w:tcPr>
            <w:tcW w:w="1276" w:type="dxa"/>
          </w:tcPr>
          <w:p w14:paraId="0C4357EB" w14:textId="2A2C1808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Simultaneous reception of DL signals/channels and CLI-RSSI measurement resource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8CBE" w14:textId="78A2AD5D" w:rsidR="00B567F8" w:rsidRPr="00A179A3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Support simultaneous reception of DL signals/channels and CLI-RSSI measurement resource</w:t>
            </w:r>
          </w:p>
        </w:tc>
        <w:tc>
          <w:tcPr>
            <w:tcW w:w="426" w:type="dxa"/>
          </w:tcPr>
          <w:p w14:paraId="5A741B9B" w14:textId="6926B2C7" w:rsidR="00B567F8" w:rsidRPr="00BF0DCA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ins w:id="19" w:author="Harada Hiroki" w:date="2020-05-05T11:18:00Z">
              <w:r w:rsidRPr="00BF0DCA">
                <w:rPr>
                  <w:rFonts w:eastAsia="Malgun Gothic"/>
                  <w:color w:val="000000" w:themeColor="text1"/>
                  <w:sz w:val="13"/>
                  <w:lang w:eastAsia="ko-KR"/>
                </w:rPr>
                <w:t>17-1</w:t>
              </w:r>
            </w:ins>
          </w:p>
        </w:tc>
        <w:tc>
          <w:tcPr>
            <w:tcW w:w="567" w:type="dxa"/>
          </w:tcPr>
          <w:p w14:paraId="3353E732" w14:textId="1F8E9B57" w:rsidR="00B567F8" w:rsidRPr="00BF0DCA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Per UE</w:t>
            </w:r>
          </w:p>
        </w:tc>
        <w:tc>
          <w:tcPr>
            <w:tcW w:w="567" w:type="dxa"/>
          </w:tcPr>
          <w:p w14:paraId="34D9337E" w14:textId="3CEA0B8F" w:rsidR="00B567F8" w:rsidRPr="00BF0DCA" w:rsidRDefault="00B567F8" w:rsidP="00B567F8">
            <w:pPr>
              <w:keepNext/>
              <w:keepLines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No (TDD only)</w:t>
            </w:r>
          </w:p>
        </w:tc>
        <w:tc>
          <w:tcPr>
            <w:tcW w:w="708" w:type="dxa"/>
          </w:tcPr>
          <w:p w14:paraId="0B9949CF" w14:textId="23FA3CC5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Y</w:t>
            </w:r>
            <w:r>
              <w:rPr>
                <w:rFonts w:eastAsia="Malgun Gothic"/>
                <w:color w:val="000000" w:themeColor="text1"/>
                <w:sz w:val="13"/>
                <w:lang w:eastAsia="ko-KR"/>
              </w:rPr>
              <w:t>e</w:t>
            </w: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464B" w14:textId="42102CB2" w:rsidR="00B567F8" w:rsidRPr="00A179A3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del w:id="20" w:author="Huawei" w:date="2020-05-15T22:25:00Z">
              <w:r w:rsidRPr="002C0D05" w:rsidDel="002C0D05">
                <w:rPr>
                  <w:rFonts w:eastAsia="Malgun Gothic"/>
                  <w:color w:val="000000" w:themeColor="text1"/>
                  <w:sz w:val="13"/>
                  <w:lang w:eastAsia="ko-KR"/>
                </w:rPr>
                <w:delText>[UE shall prioritize CLI-RSSI measurement when simultaneous reception of DL signals/channels and CLI-RSSI measurement resource is not supported.]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8A6" w14:textId="7A64856C" w:rsidR="00B567F8" w:rsidRPr="00A179A3" w:rsidRDefault="00B567F8" w:rsidP="00B567F8">
            <w:pPr>
              <w:jc w:val="center"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 xml:space="preserve">Optional </w:t>
            </w:r>
            <w:r w:rsidR="001D1CCD">
              <w:rPr>
                <w:rFonts w:eastAsia="Malgun Gothic"/>
                <w:color w:val="000000" w:themeColor="text1"/>
                <w:sz w:val="13"/>
                <w:lang w:eastAsia="ko-KR"/>
              </w:rPr>
              <w:t>with capability signal</w:t>
            </w: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ing</w:t>
            </w:r>
          </w:p>
        </w:tc>
      </w:tr>
      <w:tr w:rsidR="00B567F8" w:rsidRPr="00C73E10" w14:paraId="3378C993" w14:textId="77777777" w:rsidTr="00FD27D6">
        <w:tc>
          <w:tcPr>
            <w:tcW w:w="846" w:type="dxa"/>
          </w:tcPr>
          <w:p w14:paraId="5E08AACC" w14:textId="13E1CD69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17-4</w:t>
            </w:r>
          </w:p>
        </w:tc>
        <w:tc>
          <w:tcPr>
            <w:tcW w:w="1276" w:type="dxa"/>
          </w:tcPr>
          <w:p w14:paraId="0D8D48B4" w14:textId="5891FC1A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Simultaneous reception of DL signals/channels and SRS-RSRP measurement resource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6C9" w14:textId="73814BCE" w:rsidR="00B567F8" w:rsidRPr="00A179A3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Support simultaneous reception of DL signals/channels and SRS-RSRP measurement resource</w:t>
            </w:r>
          </w:p>
        </w:tc>
        <w:tc>
          <w:tcPr>
            <w:tcW w:w="426" w:type="dxa"/>
          </w:tcPr>
          <w:p w14:paraId="0418B2A3" w14:textId="0CA56C8A" w:rsidR="00B567F8" w:rsidRPr="00BF0DCA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17-2</w:t>
            </w:r>
          </w:p>
        </w:tc>
        <w:tc>
          <w:tcPr>
            <w:tcW w:w="567" w:type="dxa"/>
          </w:tcPr>
          <w:p w14:paraId="4289D1BC" w14:textId="79CA3434" w:rsidR="00B567F8" w:rsidRPr="00BF0DCA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Per UE</w:t>
            </w:r>
          </w:p>
        </w:tc>
        <w:tc>
          <w:tcPr>
            <w:tcW w:w="567" w:type="dxa"/>
          </w:tcPr>
          <w:p w14:paraId="3C3FFC30" w14:textId="5D41A520" w:rsidR="00B567F8" w:rsidRPr="00BF0DCA" w:rsidRDefault="00B567F8" w:rsidP="00B567F8">
            <w:pPr>
              <w:keepNext/>
              <w:keepLines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No (TDD only)</w:t>
            </w:r>
          </w:p>
        </w:tc>
        <w:tc>
          <w:tcPr>
            <w:tcW w:w="708" w:type="dxa"/>
          </w:tcPr>
          <w:p w14:paraId="7DBA9DCB" w14:textId="5514EB7C" w:rsidR="00B567F8" w:rsidRPr="008936F1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>Yes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536" w14:textId="78B9AA1A" w:rsidR="00B567F8" w:rsidRPr="00A179A3" w:rsidRDefault="00B567F8" w:rsidP="00B567F8">
            <w:pPr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del w:id="21" w:author="Huawei" w:date="2020-05-15T22:26:00Z">
              <w:r w:rsidRPr="002C0D05" w:rsidDel="002C0D05">
                <w:rPr>
                  <w:rFonts w:eastAsia="Malgun Gothic"/>
                  <w:color w:val="000000" w:themeColor="text1"/>
                  <w:sz w:val="13"/>
                  <w:lang w:eastAsia="ko-KR"/>
                </w:rPr>
                <w:delText>[UE shall prioritize SRS-RSRP measurement when simultaneous reception of DL signals/channels and SRS-RSRP measurement resource is not supported.]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BB30" w14:textId="0638F513" w:rsidR="00B567F8" w:rsidRPr="00A179A3" w:rsidRDefault="00B567F8" w:rsidP="00B567F8">
            <w:pPr>
              <w:jc w:val="center"/>
              <w:rPr>
                <w:rFonts w:eastAsia="Malgun Gothic"/>
                <w:color w:val="000000" w:themeColor="text1"/>
                <w:sz w:val="13"/>
                <w:lang w:eastAsia="ko-KR"/>
              </w:rPr>
            </w:pPr>
            <w:r w:rsidRPr="00BF0DCA">
              <w:rPr>
                <w:rFonts w:eastAsia="Malgun Gothic"/>
                <w:color w:val="000000" w:themeColor="text1"/>
                <w:sz w:val="13"/>
                <w:lang w:eastAsia="ko-KR"/>
              </w:rPr>
              <w:t xml:space="preserve">Optional with capability </w:t>
            </w:r>
            <w:r w:rsidR="001D1CCD">
              <w:rPr>
                <w:rFonts w:eastAsia="Malgun Gothic"/>
                <w:color w:val="000000" w:themeColor="text1"/>
                <w:sz w:val="13"/>
                <w:lang w:eastAsia="ko-KR"/>
              </w:rPr>
              <w:t>signaling</w:t>
            </w:r>
          </w:p>
        </w:tc>
      </w:tr>
    </w:tbl>
    <w:p w14:paraId="20A3B9E8" w14:textId="77777777" w:rsidR="00812C28" w:rsidRPr="00C91118" w:rsidRDefault="00812C28" w:rsidP="008936F1">
      <w:pPr>
        <w:pStyle w:val="References"/>
        <w:numPr>
          <w:ilvl w:val="0"/>
          <w:numId w:val="0"/>
        </w:numPr>
        <w:rPr>
          <w:lang w:eastAsia="zh-CN"/>
        </w:rPr>
      </w:pPr>
    </w:p>
    <w:sectPr w:rsidR="00812C28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147E5" w14:textId="77777777" w:rsidR="003D2D6A" w:rsidRDefault="003D2D6A">
      <w:r>
        <w:separator/>
      </w:r>
    </w:p>
  </w:endnote>
  <w:endnote w:type="continuationSeparator" w:id="0">
    <w:p w14:paraId="619CE74A" w14:textId="77777777" w:rsidR="003D2D6A" w:rsidRDefault="003D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07094" w14:textId="77777777" w:rsidR="003D2D6A" w:rsidRDefault="003D2D6A">
      <w:r>
        <w:separator/>
      </w:r>
    </w:p>
  </w:footnote>
  <w:footnote w:type="continuationSeparator" w:id="0">
    <w:p w14:paraId="2FA34068" w14:textId="77777777" w:rsidR="003D2D6A" w:rsidRDefault="003D2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" w15:restartNumberingAfterBreak="0">
    <w:nsid w:val="0BFA1DD9"/>
    <w:multiLevelType w:val="multilevel"/>
    <w:tmpl w:val="A68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DC63E0"/>
    <w:multiLevelType w:val="hybridMultilevel"/>
    <w:tmpl w:val="8996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F6"/>
    <w:multiLevelType w:val="hybridMultilevel"/>
    <w:tmpl w:val="933A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6" w15:restartNumberingAfterBreak="0">
    <w:nsid w:val="171F3931"/>
    <w:multiLevelType w:val="hybridMultilevel"/>
    <w:tmpl w:val="8BF0022E"/>
    <w:lvl w:ilvl="0" w:tplc="03C61344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1B315876"/>
    <w:multiLevelType w:val="hybridMultilevel"/>
    <w:tmpl w:val="D198317E"/>
    <w:lvl w:ilvl="0" w:tplc="03C613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AA76D6"/>
    <w:multiLevelType w:val="hybridMultilevel"/>
    <w:tmpl w:val="5EC6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3D3CE4"/>
    <w:multiLevelType w:val="hybridMultilevel"/>
    <w:tmpl w:val="12A0EB4C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E0F1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8D41F4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92B2A"/>
    <w:multiLevelType w:val="multilevel"/>
    <w:tmpl w:val="2A3E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BC5591"/>
    <w:multiLevelType w:val="multilevel"/>
    <w:tmpl w:val="7C4C143C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A2D1A"/>
    <w:multiLevelType w:val="multilevel"/>
    <w:tmpl w:val="E2E6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F36DF"/>
    <w:multiLevelType w:val="hybridMultilevel"/>
    <w:tmpl w:val="B65C626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B3F6F"/>
    <w:multiLevelType w:val="hybridMultilevel"/>
    <w:tmpl w:val="873215E2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D16E0F1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Times New Roman" w:hAnsi="Times New Roman" w:cs="Times New Roman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3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DA91EF5"/>
    <w:multiLevelType w:val="hybridMultilevel"/>
    <w:tmpl w:val="CD3038B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D307E"/>
    <w:multiLevelType w:val="hybridMultilevel"/>
    <w:tmpl w:val="3F26E6B0"/>
    <w:lvl w:ilvl="0" w:tplc="949827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B9F3C8A"/>
    <w:multiLevelType w:val="multilevel"/>
    <w:tmpl w:val="4AF2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F8702F"/>
    <w:multiLevelType w:val="hybridMultilevel"/>
    <w:tmpl w:val="BD82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55DFA"/>
    <w:multiLevelType w:val="hybridMultilevel"/>
    <w:tmpl w:val="ACDE532C"/>
    <w:lvl w:ilvl="0" w:tplc="060090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609C3"/>
    <w:multiLevelType w:val="multilevel"/>
    <w:tmpl w:val="5C2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BD651F"/>
    <w:multiLevelType w:val="hybridMultilevel"/>
    <w:tmpl w:val="4D261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B715D"/>
    <w:multiLevelType w:val="hybridMultilevel"/>
    <w:tmpl w:val="BA9A50B2"/>
    <w:lvl w:ilvl="0" w:tplc="E3EECB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094D48"/>
    <w:multiLevelType w:val="hybridMultilevel"/>
    <w:tmpl w:val="0BCC12A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B43F61"/>
    <w:multiLevelType w:val="hybridMultilevel"/>
    <w:tmpl w:val="433470A4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4"/>
  </w:num>
  <w:num w:numId="4">
    <w:abstractNumId w:val="18"/>
  </w:num>
  <w:num w:numId="5">
    <w:abstractNumId w:val="17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22"/>
  </w:num>
  <w:num w:numId="17">
    <w:abstractNumId w:val="23"/>
  </w:num>
  <w:num w:numId="18">
    <w:abstractNumId w:val="0"/>
  </w:num>
  <w:num w:numId="19">
    <w:abstractNumId w:val="5"/>
  </w:num>
  <w:num w:numId="20">
    <w:abstractNumId w:val="8"/>
  </w:num>
  <w:num w:numId="21">
    <w:abstractNumId w:val="33"/>
  </w:num>
  <w:num w:numId="22">
    <w:abstractNumId w:val="12"/>
  </w:num>
  <w:num w:numId="23">
    <w:abstractNumId w:val="1"/>
  </w:num>
  <w:num w:numId="24">
    <w:abstractNumId w:val="14"/>
  </w:num>
  <w:num w:numId="25">
    <w:abstractNumId w:val="4"/>
  </w:num>
  <w:num w:numId="26">
    <w:abstractNumId w:val="25"/>
  </w:num>
  <w:num w:numId="27">
    <w:abstractNumId w:val="34"/>
  </w:num>
  <w:num w:numId="28">
    <w:abstractNumId w:val="11"/>
  </w:num>
  <w:num w:numId="29">
    <w:abstractNumId w:val="32"/>
  </w:num>
  <w:num w:numId="30">
    <w:abstractNumId w:val="28"/>
  </w:num>
  <w:num w:numId="31">
    <w:abstractNumId w:val="21"/>
  </w:num>
  <w:num w:numId="32">
    <w:abstractNumId w:val="31"/>
  </w:num>
  <w:num w:numId="33">
    <w:abstractNumId w:val="39"/>
  </w:num>
  <w:num w:numId="34">
    <w:abstractNumId w:val="29"/>
  </w:num>
  <w:num w:numId="35">
    <w:abstractNumId w:val="38"/>
  </w:num>
  <w:num w:numId="36">
    <w:abstractNumId w:val="39"/>
  </w:num>
  <w:num w:numId="37">
    <w:abstractNumId w:val="7"/>
  </w:num>
  <w:num w:numId="38">
    <w:abstractNumId w:val="29"/>
  </w:num>
  <w:num w:numId="39">
    <w:abstractNumId w:val="36"/>
  </w:num>
  <w:num w:numId="40">
    <w:abstractNumId w:val="9"/>
  </w:num>
  <w:num w:numId="41">
    <w:abstractNumId w:val="3"/>
  </w:num>
  <w:num w:numId="42">
    <w:abstractNumId w:val="29"/>
  </w:num>
  <w:num w:numId="43">
    <w:abstractNumId w:val="20"/>
  </w:num>
  <w:num w:numId="44">
    <w:abstractNumId w:val="30"/>
  </w:num>
  <w:num w:numId="45">
    <w:abstractNumId w:val="27"/>
  </w:num>
  <w:num w:numId="46">
    <w:abstractNumId w:val="6"/>
  </w:num>
  <w:num w:numId="47">
    <w:abstractNumId w:val="37"/>
  </w:num>
  <w:num w:numId="48">
    <w:abstractNumId w:val="16"/>
  </w:num>
  <w:num w:numId="49">
    <w:abstractNumId w:val="3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B40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5D2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359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0C3"/>
    <w:rsid w:val="00047225"/>
    <w:rsid w:val="00047E60"/>
    <w:rsid w:val="00051179"/>
    <w:rsid w:val="00051F12"/>
    <w:rsid w:val="00052AD2"/>
    <w:rsid w:val="000530DF"/>
    <w:rsid w:val="0005438E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4163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8A5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9E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5281"/>
    <w:rsid w:val="00095997"/>
    <w:rsid w:val="00095C15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487E"/>
    <w:rsid w:val="000C4F07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29"/>
    <w:rsid w:val="000D6E85"/>
    <w:rsid w:val="000D71E2"/>
    <w:rsid w:val="000D73A5"/>
    <w:rsid w:val="000E007B"/>
    <w:rsid w:val="000E07D6"/>
    <w:rsid w:val="000E1380"/>
    <w:rsid w:val="000E18DF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FF3"/>
    <w:rsid w:val="0010148D"/>
    <w:rsid w:val="001026CA"/>
    <w:rsid w:val="001029FB"/>
    <w:rsid w:val="001033C5"/>
    <w:rsid w:val="001043C2"/>
    <w:rsid w:val="001043E1"/>
    <w:rsid w:val="0010505A"/>
    <w:rsid w:val="0010518B"/>
    <w:rsid w:val="00105CC7"/>
    <w:rsid w:val="0010608C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6C50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504"/>
    <w:rsid w:val="00171143"/>
    <w:rsid w:val="001712FD"/>
    <w:rsid w:val="00172864"/>
    <w:rsid w:val="00172B82"/>
    <w:rsid w:val="00172EFA"/>
    <w:rsid w:val="0017301C"/>
    <w:rsid w:val="00173608"/>
    <w:rsid w:val="001745EC"/>
    <w:rsid w:val="001747B7"/>
    <w:rsid w:val="00175B7B"/>
    <w:rsid w:val="00175C30"/>
    <w:rsid w:val="00176235"/>
    <w:rsid w:val="00176C80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515"/>
    <w:rsid w:val="001A397E"/>
    <w:rsid w:val="001A5062"/>
    <w:rsid w:val="001A5D23"/>
    <w:rsid w:val="001A673E"/>
    <w:rsid w:val="001A679E"/>
    <w:rsid w:val="001A7763"/>
    <w:rsid w:val="001A7E40"/>
    <w:rsid w:val="001A7F22"/>
    <w:rsid w:val="001B34C1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1CCD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17FC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243"/>
    <w:rsid w:val="00204A90"/>
    <w:rsid w:val="00204BAD"/>
    <w:rsid w:val="00204D60"/>
    <w:rsid w:val="00205627"/>
    <w:rsid w:val="002056D0"/>
    <w:rsid w:val="002073E2"/>
    <w:rsid w:val="00210860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26DD1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2E55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424"/>
    <w:rsid w:val="002828A0"/>
    <w:rsid w:val="00284BAE"/>
    <w:rsid w:val="002859AF"/>
    <w:rsid w:val="00285BE2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1B27"/>
    <w:rsid w:val="002B2723"/>
    <w:rsid w:val="002B303A"/>
    <w:rsid w:val="002B3455"/>
    <w:rsid w:val="002B4969"/>
    <w:rsid w:val="002B538E"/>
    <w:rsid w:val="002B596C"/>
    <w:rsid w:val="002B5DCA"/>
    <w:rsid w:val="002B6BDC"/>
    <w:rsid w:val="002B6BEC"/>
    <w:rsid w:val="002B75B0"/>
    <w:rsid w:val="002B7EAF"/>
    <w:rsid w:val="002C099C"/>
    <w:rsid w:val="002C0A5E"/>
    <w:rsid w:val="002C0B74"/>
    <w:rsid w:val="002C0C8B"/>
    <w:rsid w:val="002C0CBB"/>
    <w:rsid w:val="002C0D05"/>
    <w:rsid w:val="002C1201"/>
    <w:rsid w:val="002C1460"/>
    <w:rsid w:val="002C20F2"/>
    <w:rsid w:val="002C31E8"/>
    <w:rsid w:val="002C38B2"/>
    <w:rsid w:val="002C3F9C"/>
    <w:rsid w:val="002C4685"/>
    <w:rsid w:val="002C5AFA"/>
    <w:rsid w:val="002D0439"/>
    <w:rsid w:val="002D0F9F"/>
    <w:rsid w:val="002D11B7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1284"/>
    <w:rsid w:val="002F3348"/>
    <w:rsid w:val="002F3CDE"/>
    <w:rsid w:val="002F423C"/>
    <w:rsid w:val="002F4947"/>
    <w:rsid w:val="002F5DD6"/>
    <w:rsid w:val="002F5F2E"/>
    <w:rsid w:val="002F5FEA"/>
    <w:rsid w:val="002F63E7"/>
    <w:rsid w:val="002F6A3A"/>
    <w:rsid w:val="002F7BE3"/>
    <w:rsid w:val="002F7E6A"/>
    <w:rsid w:val="00300165"/>
    <w:rsid w:val="003010CF"/>
    <w:rsid w:val="00301217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261"/>
    <w:rsid w:val="00326957"/>
    <w:rsid w:val="00326AE2"/>
    <w:rsid w:val="00331426"/>
    <w:rsid w:val="0033171D"/>
    <w:rsid w:val="00331FC3"/>
    <w:rsid w:val="003336B3"/>
    <w:rsid w:val="003341D4"/>
    <w:rsid w:val="003342F9"/>
    <w:rsid w:val="00335B75"/>
    <w:rsid w:val="00335D8C"/>
    <w:rsid w:val="00336072"/>
    <w:rsid w:val="003363A1"/>
    <w:rsid w:val="00340DE6"/>
    <w:rsid w:val="0034149C"/>
    <w:rsid w:val="0034226D"/>
    <w:rsid w:val="00342271"/>
    <w:rsid w:val="00342972"/>
    <w:rsid w:val="00342FDD"/>
    <w:rsid w:val="0034429B"/>
    <w:rsid w:val="00344602"/>
    <w:rsid w:val="00344866"/>
    <w:rsid w:val="0034638C"/>
    <w:rsid w:val="003466BA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BEE"/>
    <w:rsid w:val="00366C69"/>
    <w:rsid w:val="00367441"/>
    <w:rsid w:val="00367B1D"/>
    <w:rsid w:val="003706E2"/>
    <w:rsid w:val="00370700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5F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2D6A"/>
    <w:rsid w:val="003D3DDD"/>
    <w:rsid w:val="003D5CBF"/>
    <w:rsid w:val="003D66D2"/>
    <w:rsid w:val="003D6DC9"/>
    <w:rsid w:val="003D7554"/>
    <w:rsid w:val="003E07AE"/>
    <w:rsid w:val="003E14FC"/>
    <w:rsid w:val="003E2976"/>
    <w:rsid w:val="003E42EA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2982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C6F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CC4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8F7"/>
    <w:rsid w:val="00483A12"/>
    <w:rsid w:val="0048443B"/>
    <w:rsid w:val="00484A77"/>
    <w:rsid w:val="0048540F"/>
    <w:rsid w:val="00485970"/>
    <w:rsid w:val="00485C0D"/>
    <w:rsid w:val="00486575"/>
    <w:rsid w:val="004866D0"/>
    <w:rsid w:val="00486936"/>
    <w:rsid w:val="00487DDD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70C"/>
    <w:rsid w:val="004A0F39"/>
    <w:rsid w:val="004A1A14"/>
    <w:rsid w:val="004A2136"/>
    <w:rsid w:val="004A251F"/>
    <w:rsid w:val="004A3BF1"/>
    <w:rsid w:val="004A3E42"/>
    <w:rsid w:val="004A42E3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258C"/>
    <w:rsid w:val="004B3554"/>
    <w:rsid w:val="004B49E6"/>
    <w:rsid w:val="004B4D69"/>
    <w:rsid w:val="004B5835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11F15"/>
    <w:rsid w:val="00512733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6F9A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C3E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AA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82"/>
    <w:rsid w:val="00634ACF"/>
    <w:rsid w:val="00635035"/>
    <w:rsid w:val="0063580D"/>
    <w:rsid w:val="00635CAE"/>
    <w:rsid w:val="00635D91"/>
    <w:rsid w:val="0063701A"/>
    <w:rsid w:val="00637240"/>
    <w:rsid w:val="006373A3"/>
    <w:rsid w:val="00643660"/>
    <w:rsid w:val="00643BF7"/>
    <w:rsid w:val="00643E22"/>
    <w:rsid w:val="00650139"/>
    <w:rsid w:val="006502A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9B6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44D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7F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BE8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62F"/>
    <w:rsid w:val="006E6742"/>
    <w:rsid w:val="006E799D"/>
    <w:rsid w:val="006F04E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0FB3"/>
    <w:rsid w:val="0077175C"/>
    <w:rsid w:val="00771870"/>
    <w:rsid w:val="00771BF9"/>
    <w:rsid w:val="0077256F"/>
    <w:rsid w:val="00772BE0"/>
    <w:rsid w:val="00772F8A"/>
    <w:rsid w:val="007739C6"/>
    <w:rsid w:val="00773BFF"/>
    <w:rsid w:val="0077487B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95E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88"/>
    <w:rsid w:val="007E4E99"/>
    <w:rsid w:val="007E5278"/>
    <w:rsid w:val="007E585E"/>
    <w:rsid w:val="007E65DC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2E74"/>
    <w:rsid w:val="008049FD"/>
    <w:rsid w:val="00804B92"/>
    <w:rsid w:val="00804E21"/>
    <w:rsid w:val="00804E7B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042"/>
    <w:rsid w:val="00811835"/>
    <w:rsid w:val="00812C28"/>
    <w:rsid w:val="00812CB7"/>
    <w:rsid w:val="0081581D"/>
    <w:rsid w:val="008172BE"/>
    <w:rsid w:val="00817B71"/>
    <w:rsid w:val="00820244"/>
    <w:rsid w:val="00820CF5"/>
    <w:rsid w:val="0082151F"/>
    <w:rsid w:val="0082177C"/>
    <w:rsid w:val="008221B3"/>
    <w:rsid w:val="0082232D"/>
    <w:rsid w:val="0082248E"/>
    <w:rsid w:val="008230A4"/>
    <w:rsid w:val="008230FF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5A3A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20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6F1"/>
    <w:rsid w:val="0089387C"/>
    <w:rsid w:val="0089444E"/>
    <w:rsid w:val="008949DF"/>
    <w:rsid w:val="00894FFC"/>
    <w:rsid w:val="008951DB"/>
    <w:rsid w:val="00896C81"/>
    <w:rsid w:val="00896D83"/>
    <w:rsid w:val="008A02D1"/>
    <w:rsid w:val="008A0AB2"/>
    <w:rsid w:val="008A0CFC"/>
    <w:rsid w:val="008A12FE"/>
    <w:rsid w:val="008A1C28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4F3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4EB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60A9"/>
    <w:rsid w:val="009A6554"/>
    <w:rsid w:val="009A6A53"/>
    <w:rsid w:val="009A6A6B"/>
    <w:rsid w:val="009A6F35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542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6A53"/>
    <w:rsid w:val="009D70C0"/>
    <w:rsid w:val="009E058F"/>
    <w:rsid w:val="009E0A9E"/>
    <w:rsid w:val="009E169B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6A9A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9A3"/>
    <w:rsid w:val="00A179FF"/>
    <w:rsid w:val="00A2048B"/>
    <w:rsid w:val="00A21A36"/>
    <w:rsid w:val="00A2233C"/>
    <w:rsid w:val="00A25294"/>
    <w:rsid w:val="00A2532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10B6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106F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9A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A6E63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53D"/>
    <w:rsid w:val="00AC0705"/>
    <w:rsid w:val="00AC109B"/>
    <w:rsid w:val="00AC61FD"/>
    <w:rsid w:val="00AC67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066EC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2967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7F8"/>
    <w:rsid w:val="00B56CFC"/>
    <w:rsid w:val="00B57777"/>
    <w:rsid w:val="00B57A17"/>
    <w:rsid w:val="00B60223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E5"/>
    <w:rsid w:val="00B919AD"/>
    <w:rsid w:val="00B91A2B"/>
    <w:rsid w:val="00B91E5B"/>
    <w:rsid w:val="00B93204"/>
    <w:rsid w:val="00B93940"/>
    <w:rsid w:val="00B9464D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B1548"/>
    <w:rsid w:val="00BB1CE7"/>
    <w:rsid w:val="00BB2465"/>
    <w:rsid w:val="00BB2FD3"/>
    <w:rsid w:val="00BB2FDF"/>
    <w:rsid w:val="00BB2FFF"/>
    <w:rsid w:val="00BB548D"/>
    <w:rsid w:val="00BB5FCB"/>
    <w:rsid w:val="00BB604B"/>
    <w:rsid w:val="00BB7739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E6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0DCA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BF7F6B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0AF9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0AD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3E10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5E64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2141"/>
    <w:rsid w:val="00CE2B0A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BE6"/>
    <w:rsid w:val="00D5362B"/>
    <w:rsid w:val="00D53C19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2FB2"/>
    <w:rsid w:val="00D936E2"/>
    <w:rsid w:val="00D95104"/>
    <w:rsid w:val="00D95600"/>
    <w:rsid w:val="00D9683C"/>
    <w:rsid w:val="00D976C3"/>
    <w:rsid w:val="00D97884"/>
    <w:rsid w:val="00DA0A7F"/>
    <w:rsid w:val="00DA131E"/>
    <w:rsid w:val="00DA1C31"/>
    <w:rsid w:val="00DA20BC"/>
    <w:rsid w:val="00DA2ED7"/>
    <w:rsid w:val="00DA31B6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41A4"/>
    <w:rsid w:val="00DC5672"/>
    <w:rsid w:val="00DC60A2"/>
    <w:rsid w:val="00DC6600"/>
    <w:rsid w:val="00DC67BD"/>
    <w:rsid w:val="00DC6924"/>
    <w:rsid w:val="00DC71F2"/>
    <w:rsid w:val="00DD0F3E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1DB3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26DDC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11CD"/>
    <w:rsid w:val="00E42041"/>
    <w:rsid w:val="00E424A0"/>
    <w:rsid w:val="00E429ED"/>
    <w:rsid w:val="00E43F37"/>
    <w:rsid w:val="00E4475B"/>
    <w:rsid w:val="00E450ED"/>
    <w:rsid w:val="00E458FE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2C47"/>
    <w:rsid w:val="00E53122"/>
    <w:rsid w:val="00E5351B"/>
    <w:rsid w:val="00E53D5C"/>
    <w:rsid w:val="00E53FA9"/>
    <w:rsid w:val="00E5414C"/>
    <w:rsid w:val="00E547B3"/>
    <w:rsid w:val="00E548E8"/>
    <w:rsid w:val="00E56925"/>
    <w:rsid w:val="00E5733D"/>
    <w:rsid w:val="00E61CC0"/>
    <w:rsid w:val="00E6277B"/>
    <w:rsid w:val="00E62B0F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44A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A0B4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5DBE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2F5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273E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5144"/>
    <w:rsid w:val="00F47498"/>
    <w:rsid w:val="00F512B2"/>
    <w:rsid w:val="00F51566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113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356B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845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4CD"/>
    <w:rsid w:val="00FE7549"/>
    <w:rsid w:val="00FE7BCC"/>
    <w:rsid w:val="00FF0F6A"/>
    <w:rsid w:val="00FF126D"/>
    <w:rsid w:val="00FF21D5"/>
    <w:rsid w:val="00FF2310"/>
    <w:rsid w:val="00FF269B"/>
    <w:rsid w:val="00FF2E73"/>
    <w:rsid w:val="00FF3857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9138AB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L">
    <w:name w:val="TAL"/>
    <w:basedOn w:val="Normal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  <w:style w:type="character" w:customStyle="1" w:styleId="B1Char">
    <w:name w:val="B1 Char"/>
    <w:qFormat/>
    <w:rsid w:val="00A179A3"/>
    <w:rPr>
      <w:rFonts w:ascii="Times New Roman" w:eastAsia="MS Gothic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AA065-3E3A-47DD-8FB6-8721FC09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635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Matthew  Webb</cp:lastModifiedBy>
  <cp:revision>5</cp:revision>
  <cp:lastPrinted>2007-06-18T22:08:00Z</cp:lastPrinted>
  <dcterms:created xsi:type="dcterms:W3CDTF">2020-05-15T14:27:00Z</dcterms:created>
  <dcterms:modified xsi:type="dcterms:W3CDTF">2020-05-15T21:39:00Z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(3)BRXLJBQVGyR+07gNgLbFd4lUq5QMRwZqQvia7JvF9AjOqdYQG6rXEAKIMb9GuoMVDrl9UDfs
44BOmegED/6pgt+t4mnBltnY904YrFA6WrjG+cJVxVGzNhS6l75XcXLkzysiZCvwtJioNLv/
lsN74gQIZbBcM8cU/8IGxxpF4roHu8au4avElsiMOxZo+gzOe6+1jkYIp57M5HU3tlcvv3Ca
NvrlePzucXUWHn1hjW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xHQ/vWyNuG0/y4PWK4loruzw8JQHvBxtA+TjDJbyMms83akWMjmeBR
jhVU84v2ZypHa29CIw/9bCP0Fj2ldFmWNuykVUqXKBM98YhXCZpDatnVRnvyBHjbGhx1XnpU
Ol0qQzUBWx0qrmXuKc8eptJeX3BNfEj9TharewnAX8SqvmQBWrhV6SGz/n2JsXjMgnC0W/q4
LkRw671xTsZ9pxby4jBg15iE+3EaoYQAxZ8S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vRH01SCUMjOKktU+F3ql77CWWLczrnqxdXCy
rGtJ7y0tFhDji2G94BPOFj8olQFLaQ==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1581468832</vt:lpwstr>
  </property>
</Properties>
</file>