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4866DC" w14:textId="03C6A7F3" w:rsidR="00A309BE" w:rsidRPr="00CF195E" w:rsidRDefault="00FA010D" w:rsidP="00A309B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64CACAE" wp14:editId="668963B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8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F1A78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763428">
        <w:rPr>
          <w:b/>
          <w:kern w:val="2"/>
          <w:lang w:eastAsia="zh-CN"/>
        </w:rPr>
        <w:t>3</w:t>
      </w:r>
      <w:r w:rsidR="00763428" w:rsidRPr="00CF195E">
        <w:rPr>
          <w:b/>
          <w:kern w:val="2"/>
          <w:lang w:eastAsia="zh-CN"/>
        </w:rPr>
        <w:t>GPP TSG RAN WG1 Meeting</w:t>
      </w:r>
      <w:r w:rsidR="00763428">
        <w:rPr>
          <w:b/>
          <w:kern w:val="2"/>
          <w:lang w:eastAsia="zh-CN"/>
        </w:rPr>
        <w:t xml:space="preserve"> #10</w:t>
      </w:r>
      <w:r w:rsidR="004715AB">
        <w:rPr>
          <w:b/>
          <w:kern w:val="2"/>
          <w:lang w:eastAsia="zh-CN"/>
        </w:rPr>
        <w:t>1</w:t>
      </w:r>
      <w:r w:rsidR="00BE24CC">
        <w:rPr>
          <w:b/>
          <w:kern w:val="2"/>
          <w:lang w:eastAsia="zh-CN"/>
        </w:rPr>
        <w:t>-e</w:t>
      </w:r>
      <w:r w:rsidR="00A93BAE">
        <w:rPr>
          <w:b/>
          <w:kern w:val="2"/>
          <w:lang w:eastAsia="zh-CN"/>
        </w:rPr>
        <w:tab/>
      </w:r>
      <w:r w:rsidR="00820CF5" w:rsidRPr="00820CF5">
        <w:rPr>
          <w:b/>
          <w:kern w:val="2"/>
          <w:lang w:eastAsia="zh-CN"/>
        </w:rPr>
        <w:t>R1-</w:t>
      </w:r>
      <w:r w:rsidR="00763428">
        <w:rPr>
          <w:b/>
          <w:kern w:val="2"/>
          <w:lang w:eastAsia="zh-CN"/>
        </w:rPr>
        <w:t>20</w:t>
      </w:r>
      <w:r w:rsidR="00F0454E">
        <w:rPr>
          <w:b/>
          <w:kern w:val="2"/>
          <w:lang w:eastAsia="zh-CN"/>
        </w:rPr>
        <w:t>0</w:t>
      </w:r>
      <w:r w:rsidR="00E7517C">
        <w:rPr>
          <w:b/>
          <w:kern w:val="2"/>
          <w:lang w:eastAsia="zh-CN"/>
        </w:rPr>
        <w:t>4144</w:t>
      </w:r>
    </w:p>
    <w:p w14:paraId="5BC8E995" w14:textId="77777777" w:rsidR="00F0454E" w:rsidRPr="00CF195E" w:rsidRDefault="00F0454E" w:rsidP="00F0454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E-meeting, May 25</w:t>
      </w:r>
      <w:r w:rsidRPr="00EE356F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 xml:space="preserve"> – June 5</w:t>
      </w:r>
      <w:r w:rsidRPr="00EE356F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>, 2020</w:t>
      </w:r>
    </w:p>
    <w:p w14:paraId="6F8DBDEB" w14:textId="77777777" w:rsidR="009C0564" w:rsidRPr="00F0454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BBBC4B4" w14:textId="7255FB95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763428">
        <w:rPr>
          <w:b/>
          <w:kern w:val="2"/>
          <w:lang w:eastAsia="zh-CN"/>
        </w:rPr>
        <w:t>7.2.</w:t>
      </w:r>
      <w:r w:rsidR="009B5712">
        <w:rPr>
          <w:b/>
          <w:kern w:val="2"/>
          <w:lang w:eastAsia="zh-CN"/>
        </w:rPr>
        <w:t>11.</w:t>
      </w:r>
      <w:r w:rsidR="00763428">
        <w:rPr>
          <w:b/>
          <w:kern w:val="2"/>
          <w:lang w:eastAsia="zh-CN"/>
        </w:rPr>
        <w:t>1</w:t>
      </w:r>
      <w:r w:rsidR="00575BE2">
        <w:rPr>
          <w:b/>
          <w:kern w:val="2"/>
          <w:lang w:eastAsia="zh-CN"/>
        </w:rPr>
        <w:t>0</w:t>
      </w:r>
    </w:p>
    <w:p w14:paraId="5D75E942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DD1B7A">
        <w:rPr>
          <w:b/>
          <w:kern w:val="2"/>
          <w:lang w:eastAsia="zh-CN"/>
        </w:rPr>
        <w:t>, HiSilicon</w:t>
      </w:r>
    </w:p>
    <w:p w14:paraId="0F8267D7" w14:textId="27842AF3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267DAE" w:rsidRPr="00267DAE">
        <w:rPr>
          <w:b/>
          <w:kern w:val="2"/>
          <w:lang w:eastAsia="zh-CN"/>
        </w:rPr>
        <w:t>Rel-16 UE features for MR-DC</w:t>
      </w:r>
      <w:r w:rsidR="00267DAE">
        <w:rPr>
          <w:rFonts w:hint="eastAsia"/>
          <w:b/>
          <w:kern w:val="2"/>
          <w:lang w:eastAsia="zh-CN"/>
        </w:rPr>
        <w:t>/</w:t>
      </w:r>
      <w:r w:rsidR="00267DAE" w:rsidRPr="00267DAE">
        <w:rPr>
          <w:b/>
          <w:kern w:val="2"/>
          <w:lang w:eastAsia="zh-CN"/>
        </w:rPr>
        <w:t>CA</w:t>
      </w:r>
    </w:p>
    <w:p w14:paraId="18D654EF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344602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718526A5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C286F45" w14:textId="77777777"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0A390431" w14:textId="251DB2F6" w:rsidR="00451C41" w:rsidRDefault="00A02149" w:rsidP="00061D6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During</w:t>
      </w:r>
      <w:r w:rsidR="00EC5794">
        <w:rPr>
          <w:rFonts w:eastAsiaTheme="minorEastAsia" w:hint="eastAsia"/>
          <w:lang w:eastAsia="zh-CN"/>
        </w:rPr>
        <w:t xml:space="preserve"> RAN</w:t>
      </w:r>
      <w:r w:rsidR="00214947">
        <w:rPr>
          <w:rFonts w:eastAsiaTheme="minorEastAsia"/>
          <w:lang w:eastAsia="zh-CN"/>
        </w:rPr>
        <w:t xml:space="preserve">1 </w:t>
      </w:r>
      <w:r w:rsidR="00EC5794">
        <w:rPr>
          <w:rFonts w:eastAsiaTheme="minorEastAsia" w:hint="eastAsia"/>
          <w:lang w:eastAsia="zh-CN"/>
        </w:rPr>
        <w:t>#</w:t>
      </w:r>
      <w:r>
        <w:rPr>
          <w:rFonts w:eastAsiaTheme="minorEastAsia"/>
          <w:lang w:eastAsia="zh-CN"/>
        </w:rPr>
        <w:t>100</w:t>
      </w:r>
      <w:r w:rsidR="004715AB">
        <w:rPr>
          <w:rFonts w:eastAsiaTheme="minorEastAsia"/>
          <w:lang w:eastAsia="zh-CN"/>
        </w:rPr>
        <w:t>bis</w:t>
      </w:r>
      <w:r>
        <w:rPr>
          <w:rFonts w:eastAsiaTheme="minorEastAsia"/>
          <w:lang w:eastAsia="zh-CN"/>
        </w:rPr>
        <w:t xml:space="preserve"> E-</w:t>
      </w:r>
      <w:r w:rsidR="00EC5794">
        <w:rPr>
          <w:rFonts w:eastAsiaTheme="minorEastAsia"/>
          <w:lang w:eastAsia="zh-CN"/>
        </w:rPr>
        <w:t xml:space="preserve">meeting, </w:t>
      </w:r>
      <w:r w:rsidR="009A45FD">
        <w:rPr>
          <w:rFonts w:eastAsiaTheme="minorEastAsia"/>
          <w:lang w:eastAsia="zh-CN"/>
        </w:rPr>
        <w:t xml:space="preserve">RAN1 has been discussing on Rel-16 UE feature lists for NR. Current preliminary version can be found in [1]. In this contribution, we will provide some views towards </w:t>
      </w:r>
      <w:r w:rsidR="004715AB">
        <w:rPr>
          <w:rFonts w:eastAsiaTheme="minorEastAsia"/>
          <w:lang w:eastAsia="zh-CN"/>
        </w:rPr>
        <w:t>NR-DC and EN-DC</w:t>
      </w:r>
      <w:r w:rsidR="009A45FD">
        <w:rPr>
          <w:rFonts w:eastAsiaTheme="minorEastAsia"/>
          <w:lang w:eastAsia="zh-CN"/>
        </w:rPr>
        <w:t xml:space="preserve"> related part.</w:t>
      </w:r>
    </w:p>
    <w:p w14:paraId="2D40B1F1" w14:textId="0DFEB7D2" w:rsidR="00D769AC" w:rsidRDefault="00061D60" w:rsidP="009A6F35">
      <w:pPr>
        <w:pStyle w:val="1"/>
      </w:pPr>
      <w:bookmarkStart w:id="2" w:name="_Ref129681832"/>
      <w:r>
        <w:t>Discussion</w:t>
      </w:r>
      <w:r w:rsidR="006D62BC" w:rsidRPr="00CF195E">
        <w:t xml:space="preserve"> </w:t>
      </w:r>
    </w:p>
    <w:p w14:paraId="1852F214" w14:textId="220140DD" w:rsidR="0011209A" w:rsidRDefault="0011209A" w:rsidP="0011209A">
      <w:pPr>
        <w:rPr>
          <w:b/>
          <w:u w:val="single"/>
          <w:lang w:eastAsia="ja-JP"/>
        </w:rPr>
      </w:pPr>
      <w:r>
        <w:rPr>
          <w:b/>
          <w:kern w:val="2"/>
          <w:u w:val="single"/>
          <w:lang w:eastAsia="zh-CN"/>
        </w:rPr>
        <w:t xml:space="preserve">Feature group </w:t>
      </w:r>
      <w:r w:rsidRPr="005306EF">
        <w:rPr>
          <w:b/>
          <w:kern w:val="2"/>
          <w:u w:val="single"/>
          <w:lang w:eastAsia="zh-CN"/>
        </w:rPr>
        <w:t>18-</w:t>
      </w:r>
      <w:r>
        <w:rPr>
          <w:b/>
          <w:kern w:val="2"/>
          <w:u w:val="single"/>
          <w:lang w:eastAsia="zh-CN"/>
        </w:rPr>
        <w:t>1a:</w:t>
      </w:r>
      <w:r w:rsidRPr="005306EF">
        <w:rPr>
          <w:b/>
          <w:kern w:val="2"/>
          <w:u w:val="single"/>
          <w:lang w:eastAsia="zh-CN"/>
        </w:rPr>
        <w:t xml:space="preserve"> </w:t>
      </w:r>
      <w:r w:rsidRPr="0011209A">
        <w:rPr>
          <w:b/>
          <w:kern w:val="2"/>
          <w:u w:val="single"/>
          <w:lang w:eastAsia="zh-CN"/>
        </w:rPr>
        <w:t>Semi-static UL power sharing mode 2 for DC</w:t>
      </w:r>
      <w:r w:rsidRPr="00577AD0">
        <w:rPr>
          <w:b/>
          <w:u w:val="single"/>
        </w:rPr>
        <w:t xml:space="preserve"> </w:t>
      </w:r>
    </w:p>
    <w:p w14:paraId="2DF41AC3" w14:textId="431DF511" w:rsidR="009A629D" w:rsidRDefault="0011209A" w:rsidP="009A6F35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ince this FG is especially introduced for the synchronous NR-DC, we feel it is necessary to further clarify that this FG is applicable only for slot level synchronous NR-DC.</w:t>
      </w:r>
    </w:p>
    <w:p w14:paraId="0D369DD5" w14:textId="59695A11" w:rsidR="0011209A" w:rsidRDefault="0011209A" w:rsidP="0011209A">
      <w:pPr>
        <w:rPr>
          <w:i/>
          <w:lang w:eastAsia="zh-CN"/>
        </w:rPr>
      </w:pPr>
      <w:r w:rsidRPr="00BB35D0">
        <w:rPr>
          <w:b/>
          <w:i/>
          <w:lang w:eastAsia="zh-CN"/>
        </w:rPr>
        <w:t>Proposal 1:</w:t>
      </w:r>
      <w:r>
        <w:rPr>
          <w:lang w:eastAsia="zh-CN"/>
        </w:rPr>
        <w:t xml:space="preserve"> </w:t>
      </w:r>
      <w:r w:rsidRPr="00E81F87">
        <w:rPr>
          <w:i/>
          <w:lang w:eastAsia="zh-CN"/>
        </w:rPr>
        <w:t>For the UE feature group 1</w:t>
      </w:r>
      <w:r>
        <w:rPr>
          <w:i/>
          <w:lang w:eastAsia="zh-CN"/>
        </w:rPr>
        <w:t>8</w:t>
      </w:r>
      <w:r w:rsidRPr="00E81F87">
        <w:rPr>
          <w:i/>
          <w:lang w:eastAsia="zh-CN"/>
        </w:rPr>
        <w:t>-</w:t>
      </w:r>
      <w:r>
        <w:rPr>
          <w:i/>
          <w:lang w:eastAsia="zh-CN"/>
        </w:rPr>
        <w:t>1a</w:t>
      </w:r>
      <w:r w:rsidRPr="00E81F87">
        <w:rPr>
          <w:i/>
          <w:lang w:eastAsia="zh-CN"/>
        </w:rPr>
        <w:t xml:space="preserve">, </w:t>
      </w:r>
      <w:r w:rsidR="00780875">
        <w:rPr>
          <w:i/>
          <w:lang w:eastAsia="zh-CN"/>
        </w:rPr>
        <w:t>add “slot level” before “synchronous”</w:t>
      </w:r>
      <w:r w:rsidRPr="00E81F87">
        <w:rPr>
          <w:i/>
          <w:lang w:eastAsia="zh-CN"/>
        </w:rPr>
        <w:t xml:space="preserve"> to the </w:t>
      </w:r>
      <w:r w:rsidR="004776D7">
        <w:rPr>
          <w:i/>
          <w:lang w:eastAsia="zh-CN"/>
        </w:rPr>
        <w:t>note</w:t>
      </w:r>
      <w:r w:rsidRPr="00E81F87">
        <w:rPr>
          <w:i/>
          <w:lang w:eastAsia="zh-CN"/>
        </w:rPr>
        <w:t xml:space="preserve"> </w:t>
      </w:r>
      <w:r>
        <w:rPr>
          <w:i/>
          <w:lang w:eastAsia="zh-CN"/>
        </w:rPr>
        <w:t>column</w:t>
      </w:r>
      <w:r w:rsidRPr="00E81F87">
        <w:rPr>
          <w:i/>
          <w:lang w:eastAsia="zh-CN"/>
        </w:rPr>
        <w:t xml:space="preserve"> as in Table 1.</w:t>
      </w:r>
    </w:p>
    <w:p w14:paraId="106274DD" w14:textId="2C29FA68" w:rsidR="003F18C3" w:rsidRPr="003D478D" w:rsidRDefault="003F18C3" w:rsidP="003F18C3">
      <w:pPr>
        <w:jc w:val="center"/>
        <w:rPr>
          <w:lang w:eastAsia="zh-CN"/>
        </w:rPr>
      </w:pPr>
      <w:r w:rsidRPr="009A6F35">
        <w:rPr>
          <w:lang w:eastAsia="zh-CN"/>
        </w:rPr>
        <w:t xml:space="preserve">Table 1. </w:t>
      </w:r>
      <w:r>
        <w:rPr>
          <w:lang w:eastAsia="zh-CN"/>
        </w:rPr>
        <w:t>Update and revise</w:t>
      </w:r>
      <w:r w:rsidRPr="009A6F35">
        <w:rPr>
          <w:lang w:eastAsia="zh-CN"/>
        </w:rPr>
        <w:t xml:space="preserve"> </w:t>
      </w:r>
      <w:r>
        <w:rPr>
          <w:lang w:eastAsia="zh-CN"/>
        </w:rPr>
        <w:t>the</w:t>
      </w:r>
      <w:r w:rsidRPr="009A6F35">
        <w:rPr>
          <w:lang w:eastAsia="zh-CN"/>
        </w:rPr>
        <w:t xml:space="preserve"> feature group 1</w:t>
      </w:r>
      <w:r>
        <w:rPr>
          <w:lang w:eastAsia="zh-CN"/>
        </w:rPr>
        <w:t>8</w:t>
      </w:r>
      <w:r w:rsidRPr="009A6F35">
        <w:rPr>
          <w:lang w:eastAsia="zh-CN"/>
        </w:rPr>
        <w:t>-</w:t>
      </w:r>
      <w:r>
        <w:rPr>
          <w:lang w:eastAsia="zh-CN"/>
        </w:rPr>
        <w:t>1a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709"/>
        <w:gridCol w:w="1985"/>
        <w:gridCol w:w="850"/>
        <w:gridCol w:w="851"/>
        <w:gridCol w:w="1134"/>
        <w:gridCol w:w="1134"/>
        <w:gridCol w:w="992"/>
        <w:gridCol w:w="1090"/>
      </w:tblGrid>
      <w:tr w:rsidR="007964EE" w14:paraId="14F758F0" w14:textId="77777777" w:rsidTr="0027479F">
        <w:tc>
          <w:tcPr>
            <w:tcW w:w="562" w:type="dxa"/>
          </w:tcPr>
          <w:p w14:paraId="3826E9D4" w14:textId="77777777" w:rsidR="007964EE" w:rsidRPr="006254C5" w:rsidRDefault="007964EE" w:rsidP="0027479F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6254C5">
              <w:rPr>
                <w:b/>
                <w:sz w:val="18"/>
                <w:szCs w:val="18"/>
                <w:lang w:eastAsia="zh-CN"/>
              </w:rPr>
              <w:t>Index</w:t>
            </w:r>
          </w:p>
        </w:tc>
        <w:tc>
          <w:tcPr>
            <w:tcW w:w="709" w:type="dxa"/>
          </w:tcPr>
          <w:p w14:paraId="47E544E7" w14:textId="77777777" w:rsidR="007964EE" w:rsidRPr="006254C5" w:rsidRDefault="007964EE" w:rsidP="0027479F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6254C5">
              <w:rPr>
                <w:b/>
                <w:sz w:val="18"/>
                <w:szCs w:val="18"/>
                <w:lang w:eastAsia="zh-CN"/>
              </w:rPr>
              <w:t>Feature group</w:t>
            </w:r>
          </w:p>
        </w:tc>
        <w:tc>
          <w:tcPr>
            <w:tcW w:w="1985" w:type="dxa"/>
          </w:tcPr>
          <w:p w14:paraId="4191386C" w14:textId="77777777" w:rsidR="007964EE" w:rsidRPr="006254C5" w:rsidRDefault="007964EE" w:rsidP="0027479F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6254C5">
              <w:rPr>
                <w:b/>
                <w:sz w:val="18"/>
                <w:szCs w:val="18"/>
                <w:lang w:eastAsia="zh-CN"/>
              </w:rPr>
              <w:t>Components</w:t>
            </w:r>
          </w:p>
        </w:tc>
        <w:tc>
          <w:tcPr>
            <w:tcW w:w="850" w:type="dxa"/>
          </w:tcPr>
          <w:p w14:paraId="7B2E4D4A" w14:textId="77777777" w:rsidR="007964EE" w:rsidRPr="006254C5" w:rsidRDefault="007964EE" w:rsidP="0027479F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6254C5">
              <w:rPr>
                <w:b/>
                <w:sz w:val="18"/>
                <w:szCs w:val="18"/>
                <w:lang w:eastAsia="ja-JP"/>
              </w:rPr>
              <w:t>Prerequisite feature groups</w:t>
            </w:r>
          </w:p>
        </w:tc>
        <w:tc>
          <w:tcPr>
            <w:tcW w:w="851" w:type="dxa"/>
          </w:tcPr>
          <w:p w14:paraId="3A5809B8" w14:textId="77777777" w:rsidR="007964EE" w:rsidRPr="006254C5" w:rsidRDefault="007964EE" w:rsidP="0027479F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6254C5">
              <w:rPr>
                <w:b/>
                <w:sz w:val="18"/>
                <w:szCs w:val="18"/>
                <w:lang w:eastAsia="zh-CN"/>
              </w:rPr>
              <w:t>Type</w:t>
            </w:r>
          </w:p>
        </w:tc>
        <w:tc>
          <w:tcPr>
            <w:tcW w:w="1134" w:type="dxa"/>
          </w:tcPr>
          <w:p w14:paraId="5E7998CE" w14:textId="77777777" w:rsidR="007964EE" w:rsidRPr="006254C5" w:rsidRDefault="007964EE" w:rsidP="0027479F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6254C5">
              <w:rPr>
                <w:b/>
                <w:sz w:val="18"/>
                <w:szCs w:val="18"/>
                <w:lang w:eastAsia="ja-JP"/>
              </w:rPr>
              <w:t>Need of FDD/TDD differentiation</w:t>
            </w:r>
          </w:p>
        </w:tc>
        <w:tc>
          <w:tcPr>
            <w:tcW w:w="1134" w:type="dxa"/>
          </w:tcPr>
          <w:p w14:paraId="79E8032E" w14:textId="77777777" w:rsidR="007964EE" w:rsidRPr="006254C5" w:rsidRDefault="007964EE" w:rsidP="0027479F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6254C5">
              <w:rPr>
                <w:b/>
                <w:sz w:val="18"/>
                <w:szCs w:val="18"/>
              </w:rPr>
              <w:t>Need of FR1/FR2 differentiation</w:t>
            </w:r>
          </w:p>
        </w:tc>
        <w:tc>
          <w:tcPr>
            <w:tcW w:w="992" w:type="dxa"/>
          </w:tcPr>
          <w:p w14:paraId="54CEEE93" w14:textId="77777777" w:rsidR="007964EE" w:rsidRPr="006254C5" w:rsidRDefault="007964EE" w:rsidP="0027479F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6254C5">
              <w:rPr>
                <w:b/>
                <w:sz w:val="18"/>
                <w:szCs w:val="18"/>
                <w:lang w:eastAsia="zh-CN"/>
              </w:rPr>
              <w:t>Note</w:t>
            </w:r>
          </w:p>
        </w:tc>
        <w:tc>
          <w:tcPr>
            <w:tcW w:w="1090" w:type="dxa"/>
          </w:tcPr>
          <w:p w14:paraId="21A368C7" w14:textId="77777777" w:rsidR="007964EE" w:rsidRPr="006254C5" w:rsidRDefault="007964EE" w:rsidP="0027479F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6254C5">
              <w:rPr>
                <w:b/>
                <w:sz w:val="18"/>
                <w:szCs w:val="18"/>
                <w:lang w:eastAsia="ja-JP"/>
              </w:rPr>
              <w:t>Mandatory/Optional</w:t>
            </w:r>
          </w:p>
        </w:tc>
      </w:tr>
      <w:tr w:rsidR="007964EE" w14:paraId="6EE48D1D" w14:textId="77777777" w:rsidTr="0027479F">
        <w:tc>
          <w:tcPr>
            <w:tcW w:w="562" w:type="dxa"/>
          </w:tcPr>
          <w:p w14:paraId="701B9CF7" w14:textId="514AC57C" w:rsidR="007964EE" w:rsidRPr="00767817" w:rsidRDefault="007964EE" w:rsidP="007964EE">
            <w:pPr>
              <w:rPr>
                <w:sz w:val="18"/>
                <w:szCs w:val="18"/>
                <w:lang w:eastAsia="zh-CN"/>
              </w:rPr>
            </w:pPr>
            <w:r w:rsidRPr="00767817">
              <w:rPr>
                <w:sz w:val="18"/>
                <w:szCs w:val="18"/>
                <w:lang w:eastAsia="ja-JP"/>
              </w:rPr>
              <w:t>18-</w:t>
            </w:r>
            <w:r>
              <w:rPr>
                <w:sz w:val="18"/>
                <w:szCs w:val="18"/>
                <w:lang w:eastAsia="ja-JP"/>
              </w:rPr>
              <w:t>1a</w:t>
            </w:r>
          </w:p>
        </w:tc>
        <w:tc>
          <w:tcPr>
            <w:tcW w:w="709" w:type="dxa"/>
          </w:tcPr>
          <w:p w14:paraId="6E61AF42" w14:textId="0BE3E478" w:rsidR="007964EE" w:rsidRPr="00767817" w:rsidRDefault="007964EE" w:rsidP="007964EE">
            <w:pPr>
              <w:rPr>
                <w:sz w:val="18"/>
                <w:szCs w:val="18"/>
                <w:lang w:val="en-GB" w:eastAsia="zh-CN"/>
              </w:rPr>
            </w:pPr>
            <w:r w:rsidRPr="00A10219">
              <w:rPr>
                <w:sz w:val="18"/>
                <w:szCs w:val="18"/>
              </w:rPr>
              <w:t>Semi-static UL power sharing mode 2 for DC</w:t>
            </w:r>
          </w:p>
        </w:tc>
        <w:tc>
          <w:tcPr>
            <w:tcW w:w="1985" w:type="dxa"/>
          </w:tcPr>
          <w:p w14:paraId="227591CC" w14:textId="0EA9FB95" w:rsidR="007964EE" w:rsidRPr="00767817" w:rsidRDefault="007964EE" w:rsidP="007964EE">
            <w:pPr>
              <w:jc w:val="left"/>
              <w:rPr>
                <w:sz w:val="18"/>
                <w:szCs w:val="18"/>
                <w:lang w:eastAsia="zh-CN"/>
              </w:rPr>
            </w:pPr>
            <w:r w:rsidRPr="00A10219">
              <w:rPr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 xml:space="preserve">emi-static </w:t>
            </w:r>
            <w:r w:rsidRPr="00A10219">
              <w:rPr>
                <w:sz w:val="18"/>
                <w:szCs w:val="18"/>
              </w:rPr>
              <w:t>power sharing mode 2 between MCG and SCG cells of same FR for NR dual connectivity.</w:t>
            </w:r>
          </w:p>
        </w:tc>
        <w:tc>
          <w:tcPr>
            <w:tcW w:w="850" w:type="dxa"/>
          </w:tcPr>
          <w:p w14:paraId="1366FE0D" w14:textId="6711D1EA" w:rsidR="007964EE" w:rsidRPr="000728A5" w:rsidRDefault="00CF0770" w:rsidP="007964EE">
            <w:pPr>
              <w:rPr>
                <w:color w:val="FF0000"/>
                <w:sz w:val="18"/>
                <w:szCs w:val="18"/>
                <w:lang w:eastAsia="zh-CN"/>
              </w:rPr>
            </w:pPr>
            <w:r w:rsidRPr="00CF0770">
              <w:rPr>
                <w:rFonts w:hint="eastAsia"/>
                <w:sz w:val="18"/>
                <w:szCs w:val="18"/>
                <w:lang w:eastAsia="zh-CN"/>
              </w:rPr>
              <w:t>1</w:t>
            </w:r>
            <w:r w:rsidRPr="00CF0770">
              <w:rPr>
                <w:sz w:val="18"/>
                <w:szCs w:val="18"/>
                <w:lang w:eastAsia="zh-CN"/>
              </w:rPr>
              <w:t>8</w:t>
            </w:r>
            <w:r w:rsidRPr="00CF0770">
              <w:rPr>
                <w:rFonts w:hint="eastAsia"/>
                <w:sz w:val="18"/>
                <w:szCs w:val="18"/>
                <w:lang w:eastAsia="zh-CN"/>
              </w:rPr>
              <w:t>-</w:t>
            </w:r>
            <w:r w:rsidRPr="00CF0770">
              <w:rPr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51" w:type="dxa"/>
          </w:tcPr>
          <w:p w14:paraId="66C10BEB" w14:textId="1C344B65" w:rsidR="007964EE" w:rsidRPr="00741913" w:rsidRDefault="007964EE" w:rsidP="00741913">
            <w:pPr>
              <w:pStyle w:val="TAL"/>
              <w:jc w:val="center"/>
              <w:rPr>
                <w:rFonts w:ascii="Times New Roman" w:hAnsi="Times New Roman"/>
                <w:szCs w:val="18"/>
                <w:lang w:eastAsia="ja-JP"/>
              </w:rPr>
            </w:pPr>
            <w:r w:rsidRPr="00767817">
              <w:rPr>
                <w:rFonts w:ascii="Times New Roman" w:hAnsi="Times New Roman"/>
                <w:szCs w:val="18"/>
                <w:lang w:eastAsia="ja-JP"/>
              </w:rPr>
              <w:t xml:space="preserve">Per </w:t>
            </w:r>
            <w:r>
              <w:rPr>
                <w:rFonts w:ascii="Times New Roman" w:hAnsi="Times New Roman"/>
                <w:szCs w:val="18"/>
                <w:lang w:eastAsia="ja-JP"/>
              </w:rPr>
              <w:t>BC</w:t>
            </w:r>
          </w:p>
        </w:tc>
        <w:tc>
          <w:tcPr>
            <w:tcW w:w="1134" w:type="dxa"/>
          </w:tcPr>
          <w:p w14:paraId="16F317B5" w14:textId="3A9FAAA5" w:rsidR="007964EE" w:rsidRPr="00767817" w:rsidRDefault="007964EE" w:rsidP="007964EE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134" w:type="dxa"/>
          </w:tcPr>
          <w:p w14:paraId="06E12C5C" w14:textId="6DB5E2DD" w:rsidR="007964EE" w:rsidRPr="00767817" w:rsidRDefault="007964EE" w:rsidP="007964EE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992" w:type="dxa"/>
          </w:tcPr>
          <w:p w14:paraId="70DE65AE" w14:textId="353F68E1" w:rsidR="007964EE" w:rsidRPr="00767817" w:rsidRDefault="007964EE" w:rsidP="007964EE">
            <w:pPr>
              <w:jc w:val="left"/>
              <w:rPr>
                <w:sz w:val="18"/>
                <w:szCs w:val="18"/>
                <w:lang w:eastAsia="zh-CN"/>
              </w:rPr>
            </w:pPr>
            <w:r w:rsidRPr="007964EE">
              <w:rPr>
                <w:sz w:val="18"/>
                <w:szCs w:val="18"/>
                <w:lang w:eastAsia="ja-JP"/>
              </w:rPr>
              <w:t>S</w:t>
            </w:r>
            <w:r w:rsidRPr="007964EE">
              <w:rPr>
                <w:rFonts w:eastAsiaTheme="minorEastAsia"/>
                <w:sz w:val="18"/>
                <w:szCs w:val="18"/>
                <w:lang w:val="en-GB"/>
              </w:rPr>
              <w:t xml:space="preserve">emi-static power sharing mode 2 between MCG and SCG cells of same FR is applicable only for </w:t>
            </w:r>
            <w:r w:rsidR="00741913">
              <w:rPr>
                <w:rFonts w:eastAsiaTheme="minorEastAsia"/>
                <w:sz w:val="18"/>
                <w:szCs w:val="18"/>
                <w:lang w:val="en-GB"/>
              </w:rPr>
              <w:t xml:space="preserve">slot level </w:t>
            </w:r>
            <w:r w:rsidRPr="007964EE">
              <w:rPr>
                <w:rFonts w:eastAsiaTheme="minorEastAsia"/>
                <w:sz w:val="18"/>
                <w:szCs w:val="18"/>
                <w:lang w:val="en-GB"/>
              </w:rPr>
              <w:t>synchronous NR dual connectivity</w:t>
            </w:r>
          </w:p>
        </w:tc>
        <w:tc>
          <w:tcPr>
            <w:tcW w:w="1090" w:type="dxa"/>
          </w:tcPr>
          <w:p w14:paraId="1EEFC1A5" w14:textId="77777777" w:rsidR="007964EE" w:rsidRPr="00767817" w:rsidRDefault="007964EE" w:rsidP="007964EE">
            <w:pPr>
              <w:jc w:val="center"/>
              <w:rPr>
                <w:sz w:val="18"/>
                <w:szCs w:val="18"/>
                <w:lang w:eastAsia="zh-CN"/>
              </w:rPr>
            </w:pPr>
            <w:r w:rsidRPr="00767817">
              <w:rPr>
                <w:sz w:val="18"/>
                <w:szCs w:val="18"/>
                <w:lang w:eastAsia="ja-JP"/>
              </w:rPr>
              <w:t>Optional with capability signaling</w:t>
            </w:r>
          </w:p>
        </w:tc>
      </w:tr>
    </w:tbl>
    <w:p w14:paraId="7707EF2C" w14:textId="5FD39D57" w:rsidR="004D5A27" w:rsidRDefault="004D5A27" w:rsidP="004D5A27">
      <w:pPr>
        <w:rPr>
          <w:b/>
          <w:u w:val="single"/>
          <w:lang w:eastAsia="ja-JP"/>
        </w:rPr>
      </w:pPr>
      <w:r>
        <w:rPr>
          <w:b/>
          <w:kern w:val="2"/>
          <w:u w:val="single"/>
          <w:lang w:eastAsia="zh-CN"/>
        </w:rPr>
        <w:t xml:space="preserve">Feature group </w:t>
      </w:r>
      <w:r w:rsidRPr="005306EF">
        <w:rPr>
          <w:b/>
          <w:kern w:val="2"/>
          <w:u w:val="single"/>
          <w:lang w:eastAsia="zh-CN"/>
        </w:rPr>
        <w:t>18-</w:t>
      </w:r>
      <w:r>
        <w:rPr>
          <w:b/>
          <w:kern w:val="2"/>
          <w:u w:val="single"/>
          <w:lang w:eastAsia="zh-CN"/>
        </w:rPr>
        <w:t>2a</w:t>
      </w:r>
      <w:r w:rsidR="00765913">
        <w:rPr>
          <w:b/>
          <w:kern w:val="2"/>
          <w:u w:val="single"/>
          <w:lang w:eastAsia="zh-CN"/>
        </w:rPr>
        <w:t>/2b, 3/3a</w:t>
      </w:r>
      <w:r w:rsidRPr="00577AD0">
        <w:rPr>
          <w:b/>
          <w:u w:val="single"/>
        </w:rPr>
        <w:t xml:space="preserve"> </w:t>
      </w:r>
    </w:p>
    <w:p w14:paraId="066F72E8" w14:textId="34E3BAA1" w:rsidR="004D5A27" w:rsidRPr="00E656BE" w:rsidRDefault="00765913" w:rsidP="004D5A27">
      <w:pPr>
        <w:rPr>
          <w:lang w:eastAsia="zh-CN"/>
        </w:rPr>
      </w:pPr>
      <w:r w:rsidRPr="00765913">
        <w:t xml:space="preserve">Regarding “This FG is for synchronous EN-DC” for 18-2a/2b, 18-3/3a, </w:t>
      </w:r>
      <w:r w:rsidR="00575BE2">
        <w:t>we don’t feel that it is necessary</w:t>
      </w:r>
      <w:r w:rsidRPr="00765913">
        <w:t>.</w:t>
      </w:r>
      <w:r w:rsidR="00E656BE">
        <w:rPr>
          <w:rFonts w:hint="eastAsia"/>
          <w:lang w:eastAsia="zh-CN"/>
        </w:rPr>
        <w:t xml:space="preserve"> </w:t>
      </w:r>
      <w:r w:rsidR="00575BE2">
        <w:rPr>
          <w:lang w:eastAsia="zh-CN"/>
        </w:rPr>
        <w:t xml:space="preserve">Because </w:t>
      </w:r>
      <w:r>
        <w:t>FG 6-13 has no such restriction in Rel-15 specifications.  On top of FG 6-13, the new UE behaviors (component 2 and 3) are only about NR UL dropping for UL collisions which is the same as Rel-15 EN-DC dynamic power sharing. Since NR dropping by dynamic power sharing has been applicable to both sync</w:t>
      </w:r>
      <w:r w:rsidR="00575BE2">
        <w:t>hronous</w:t>
      </w:r>
      <w:r>
        <w:t xml:space="preserve"> and async</w:t>
      </w:r>
      <w:r w:rsidR="00575BE2">
        <w:t>hronous</w:t>
      </w:r>
      <w:r>
        <w:t xml:space="preserve"> EN-DC, We don’t feel such “sync only” restrictions are needed</w:t>
      </w:r>
      <w:r w:rsidR="00E656BE">
        <w:t xml:space="preserve"> Additionally, </w:t>
      </w:r>
      <w:r w:rsidR="00E656BE" w:rsidRPr="00F315A7">
        <w:t>FG 6-13 should be the prerequisite of either 18-2a or 18-3</w:t>
      </w:r>
      <w:r>
        <w:t>.</w:t>
      </w:r>
      <w:r w:rsidR="00E656BE">
        <w:rPr>
          <w:rFonts w:hint="eastAsia"/>
          <w:lang w:eastAsia="zh-CN"/>
        </w:rPr>
        <w:t xml:space="preserve"> </w:t>
      </w:r>
      <w:r w:rsidR="007E40A0">
        <w:rPr>
          <w:lang w:eastAsia="zh-CN"/>
        </w:rPr>
        <w:t>T</w:t>
      </w:r>
      <w:r w:rsidR="00E656BE">
        <w:rPr>
          <w:lang w:eastAsia="zh-CN"/>
        </w:rPr>
        <w:t>he type column of this FG</w:t>
      </w:r>
      <w:r w:rsidR="007E40A0">
        <w:rPr>
          <w:lang w:eastAsia="zh-CN"/>
        </w:rPr>
        <w:t xml:space="preserve"> 18-3a</w:t>
      </w:r>
      <w:r w:rsidR="00E656BE">
        <w:rPr>
          <w:lang w:eastAsia="zh-CN"/>
        </w:rPr>
        <w:t xml:space="preserve"> should be changed to “Per UE”. Because this FG is only related to baseband processing instead of RF chain.</w:t>
      </w:r>
      <w:r w:rsidR="007E40A0">
        <w:rPr>
          <w:lang w:eastAsia="zh-CN"/>
        </w:rPr>
        <w:t xml:space="preserve"> </w:t>
      </w:r>
      <w:r w:rsidR="00E656BE" w:rsidRPr="00E656BE">
        <w:rPr>
          <w:lang w:eastAsia="zh-CN"/>
        </w:rPr>
        <w:t>Hence</w:t>
      </w:r>
      <w:r w:rsidR="004D5A27" w:rsidRPr="00E656BE">
        <w:rPr>
          <w:lang w:eastAsia="zh-CN"/>
        </w:rPr>
        <w:t>, we would like to make the</w:t>
      </w:r>
      <w:r w:rsidR="00E656BE" w:rsidRPr="00E656BE">
        <w:rPr>
          <w:lang w:eastAsia="zh-CN"/>
        </w:rPr>
        <w:t xml:space="preserve"> following</w:t>
      </w:r>
      <w:r w:rsidR="004D5A27" w:rsidRPr="00E656BE">
        <w:rPr>
          <w:lang w:eastAsia="zh-CN"/>
        </w:rPr>
        <w:t xml:space="preserve"> modification</w:t>
      </w:r>
      <w:r w:rsidR="00E656BE" w:rsidRPr="00E656BE">
        <w:rPr>
          <w:lang w:eastAsia="zh-CN"/>
        </w:rPr>
        <w:t>s</w:t>
      </w:r>
      <w:r w:rsidR="004D5A27" w:rsidRPr="00E656BE">
        <w:rPr>
          <w:lang w:eastAsia="zh-CN"/>
        </w:rPr>
        <w:t xml:space="preserve"> as in Table </w:t>
      </w:r>
      <w:r w:rsidR="00E656BE" w:rsidRPr="00E656BE">
        <w:rPr>
          <w:lang w:eastAsia="zh-CN"/>
        </w:rPr>
        <w:t>2</w:t>
      </w:r>
      <w:r w:rsidR="004D5A27" w:rsidRPr="00E656BE">
        <w:rPr>
          <w:lang w:eastAsia="zh-CN"/>
        </w:rPr>
        <w:t>.</w:t>
      </w:r>
    </w:p>
    <w:p w14:paraId="44518C52" w14:textId="657439F4" w:rsidR="000D5F40" w:rsidRDefault="004D5A27" w:rsidP="004D5A27">
      <w:pPr>
        <w:rPr>
          <w:i/>
          <w:lang w:eastAsia="zh-CN"/>
        </w:rPr>
      </w:pPr>
      <w:r w:rsidRPr="00BB35D0">
        <w:rPr>
          <w:b/>
          <w:i/>
          <w:lang w:eastAsia="zh-CN"/>
        </w:rPr>
        <w:t xml:space="preserve">Proposal </w:t>
      </w:r>
      <w:r w:rsidR="00E656BE">
        <w:rPr>
          <w:b/>
          <w:i/>
          <w:lang w:eastAsia="zh-CN"/>
        </w:rPr>
        <w:t>2</w:t>
      </w:r>
      <w:r w:rsidRPr="00BB35D0">
        <w:rPr>
          <w:b/>
          <w:i/>
          <w:lang w:eastAsia="zh-CN"/>
        </w:rPr>
        <w:t>:</w:t>
      </w:r>
      <w:r w:rsidR="000D5F40">
        <w:rPr>
          <w:lang w:eastAsia="zh-CN"/>
        </w:rPr>
        <w:t xml:space="preserve"> </w:t>
      </w:r>
      <w:r w:rsidR="000D5F40">
        <w:rPr>
          <w:i/>
          <w:lang w:eastAsia="zh-CN"/>
        </w:rPr>
        <w:t>Make modifications for</w:t>
      </w:r>
      <w:r w:rsidRPr="00E81F87">
        <w:rPr>
          <w:i/>
          <w:lang w:eastAsia="zh-CN"/>
        </w:rPr>
        <w:t xml:space="preserve"> the </w:t>
      </w:r>
      <w:r w:rsidR="000D5F40">
        <w:rPr>
          <w:i/>
          <w:lang w:eastAsia="zh-CN"/>
        </w:rPr>
        <w:t xml:space="preserve">following </w:t>
      </w:r>
      <w:r w:rsidRPr="00E81F87">
        <w:rPr>
          <w:i/>
          <w:lang w:eastAsia="zh-CN"/>
        </w:rPr>
        <w:t>UE feature group</w:t>
      </w:r>
      <w:r w:rsidR="000D5F40">
        <w:rPr>
          <w:i/>
          <w:lang w:eastAsia="zh-CN"/>
        </w:rPr>
        <w:t>s</w:t>
      </w:r>
      <w:r w:rsidR="006E3747">
        <w:rPr>
          <w:i/>
          <w:lang w:eastAsia="zh-CN"/>
        </w:rPr>
        <w:t xml:space="preserve"> as in Table 2</w:t>
      </w:r>
      <w:r w:rsidR="000D5F40">
        <w:rPr>
          <w:i/>
          <w:lang w:eastAsia="zh-CN"/>
        </w:rPr>
        <w:t>:</w:t>
      </w:r>
    </w:p>
    <w:p w14:paraId="020333FC" w14:textId="278FFA27" w:rsidR="000D5F40" w:rsidRPr="006E3747" w:rsidRDefault="000D5F40" w:rsidP="000D5F40">
      <w:pPr>
        <w:pStyle w:val="af0"/>
        <w:numPr>
          <w:ilvl w:val="0"/>
          <w:numId w:val="56"/>
        </w:numPr>
        <w:rPr>
          <w:rFonts w:ascii="Times New Roman" w:hAnsi="Times New Roman"/>
          <w:i/>
          <w:sz w:val="22"/>
          <w:szCs w:val="22"/>
          <w:lang w:eastAsia="zh-CN"/>
        </w:rPr>
      </w:pPr>
      <w:r w:rsidRPr="006E3747">
        <w:rPr>
          <w:rFonts w:ascii="Times New Roman" w:hAnsi="Times New Roman" w:hint="eastAsia"/>
          <w:i/>
          <w:sz w:val="22"/>
          <w:szCs w:val="22"/>
          <w:lang w:eastAsia="zh-CN"/>
        </w:rPr>
        <w:lastRenderedPageBreak/>
        <w:t>F</w:t>
      </w:r>
      <w:r w:rsidRPr="006E3747">
        <w:rPr>
          <w:rFonts w:ascii="Times New Roman" w:hAnsi="Times New Roman"/>
          <w:i/>
          <w:sz w:val="22"/>
          <w:szCs w:val="22"/>
          <w:lang w:eastAsia="zh-CN"/>
        </w:rPr>
        <w:t>or FG 18-2a, add 6-13 in the prerequisite column</w:t>
      </w:r>
      <w:r w:rsidR="006E3747" w:rsidRPr="006E3747">
        <w:rPr>
          <w:rFonts w:ascii="Times New Roman" w:hAnsi="Times New Roman"/>
          <w:i/>
          <w:sz w:val="22"/>
          <w:szCs w:val="22"/>
          <w:lang w:eastAsia="zh-CN"/>
        </w:rPr>
        <w:t xml:space="preserve"> and suggest to delete the “This FG is for synchronous EN-DC” in the note column.</w:t>
      </w:r>
    </w:p>
    <w:p w14:paraId="597C7C83" w14:textId="2D2F5CDE" w:rsidR="006E3747" w:rsidRPr="006E3747" w:rsidRDefault="006E3747" w:rsidP="000D5F40">
      <w:pPr>
        <w:pStyle w:val="af0"/>
        <w:numPr>
          <w:ilvl w:val="0"/>
          <w:numId w:val="56"/>
        </w:numPr>
        <w:rPr>
          <w:rFonts w:ascii="Times New Roman" w:hAnsi="Times New Roman"/>
          <w:i/>
          <w:sz w:val="22"/>
          <w:szCs w:val="22"/>
          <w:lang w:eastAsia="zh-CN"/>
        </w:rPr>
      </w:pPr>
      <w:r w:rsidRPr="006E3747">
        <w:rPr>
          <w:rFonts w:ascii="Times New Roman" w:hAnsi="Times New Roman" w:hint="eastAsia"/>
          <w:i/>
          <w:sz w:val="22"/>
          <w:szCs w:val="22"/>
          <w:lang w:eastAsia="zh-CN"/>
        </w:rPr>
        <w:t>F</w:t>
      </w:r>
      <w:r w:rsidRPr="006E3747">
        <w:rPr>
          <w:rFonts w:ascii="Times New Roman" w:hAnsi="Times New Roman"/>
          <w:i/>
          <w:sz w:val="22"/>
          <w:szCs w:val="22"/>
          <w:lang w:eastAsia="zh-CN"/>
        </w:rPr>
        <w:t>or FG 18-2b, delete the “This FG is for synchronous EN-DC” in the note column.</w:t>
      </w:r>
    </w:p>
    <w:p w14:paraId="72A6F17A" w14:textId="4BC23BC6" w:rsidR="006E3747" w:rsidRPr="006E3747" w:rsidRDefault="006E3747" w:rsidP="000D5F40">
      <w:pPr>
        <w:pStyle w:val="af0"/>
        <w:numPr>
          <w:ilvl w:val="0"/>
          <w:numId w:val="56"/>
        </w:numPr>
        <w:rPr>
          <w:rFonts w:ascii="Times New Roman" w:hAnsi="Times New Roman"/>
          <w:i/>
          <w:sz w:val="22"/>
          <w:szCs w:val="22"/>
          <w:lang w:eastAsia="zh-CN"/>
        </w:rPr>
      </w:pPr>
      <w:r w:rsidRPr="006E3747">
        <w:rPr>
          <w:rFonts w:ascii="Times New Roman" w:hAnsi="Times New Roman" w:hint="eastAsia"/>
          <w:i/>
          <w:sz w:val="22"/>
          <w:szCs w:val="22"/>
          <w:lang w:eastAsia="zh-CN"/>
        </w:rPr>
        <w:t>F</w:t>
      </w:r>
      <w:r w:rsidRPr="006E3747">
        <w:rPr>
          <w:rFonts w:ascii="Times New Roman" w:hAnsi="Times New Roman"/>
          <w:i/>
          <w:sz w:val="22"/>
          <w:szCs w:val="22"/>
          <w:lang w:eastAsia="zh-CN"/>
        </w:rPr>
        <w:t>or FG 18-3, suggest the same modification as for FG 18-2a.</w:t>
      </w:r>
    </w:p>
    <w:p w14:paraId="75E56650" w14:textId="4C4B389B" w:rsidR="006E3747" w:rsidRPr="000D5F40" w:rsidRDefault="006E3747" w:rsidP="000D5F40">
      <w:pPr>
        <w:pStyle w:val="af0"/>
        <w:numPr>
          <w:ilvl w:val="0"/>
          <w:numId w:val="56"/>
        </w:numPr>
        <w:rPr>
          <w:i/>
          <w:lang w:eastAsia="zh-CN"/>
        </w:rPr>
      </w:pPr>
      <w:r w:rsidRPr="006E3747">
        <w:rPr>
          <w:rFonts w:ascii="Times New Roman" w:hAnsi="Times New Roman" w:hint="eastAsia"/>
          <w:i/>
          <w:sz w:val="22"/>
          <w:szCs w:val="22"/>
          <w:lang w:eastAsia="zh-CN"/>
        </w:rPr>
        <w:t>F</w:t>
      </w:r>
      <w:r w:rsidRPr="006E3747">
        <w:rPr>
          <w:rFonts w:ascii="Times New Roman" w:hAnsi="Times New Roman"/>
          <w:i/>
          <w:sz w:val="22"/>
          <w:szCs w:val="22"/>
          <w:lang w:eastAsia="zh-CN"/>
        </w:rPr>
        <w:t>or FG 18-3a, delete the “This FG is for synchronous EN-DC” in the note column and change the type column to “Per UE”.</w:t>
      </w:r>
    </w:p>
    <w:p w14:paraId="55E01BCB" w14:textId="5A49C5CC" w:rsidR="004D5A27" w:rsidRPr="003F18C3" w:rsidRDefault="004D5A27" w:rsidP="004D5A27">
      <w:pPr>
        <w:jc w:val="center"/>
        <w:rPr>
          <w:i/>
          <w:lang w:eastAsia="zh-CN"/>
        </w:rPr>
      </w:pPr>
      <w:r w:rsidRPr="009A6F35">
        <w:rPr>
          <w:lang w:eastAsia="zh-CN"/>
        </w:rPr>
        <w:t xml:space="preserve">Table </w:t>
      </w:r>
      <w:r w:rsidR="00E656BE">
        <w:rPr>
          <w:lang w:eastAsia="zh-CN"/>
        </w:rPr>
        <w:t>2</w:t>
      </w:r>
      <w:r w:rsidRPr="009A6F35">
        <w:rPr>
          <w:lang w:eastAsia="zh-CN"/>
        </w:rPr>
        <w:t xml:space="preserve">. </w:t>
      </w:r>
      <w:r>
        <w:rPr>
          <w:lang w:eastAsia="zh-CN"/>
        </w:rPr>
        <w:t>Update and revise</w:t>
      </w:r>
      <w:r w:rsidRPr="009A6F35">
        <w:rPr>
          <w:lang w:eastAsia="zh-CN"/>
        </w:rPr>
        <w:t xml:space="preserve"> </w:t>
      </w:r>
      <w:r>
        <w:rPr>
          <w:lang w:eastAsia="zh-CN"/>
        </w:rPr>
        <w:t>the</w:t>
      </w:r>
      <w:r w:rsidRPr="009A6F35">
        <w:rPr>
          <w:lang w:eastAsia="zh-CN"/>
        </w:rPr>
        <w:t xml:space="preserve"> feature group 1</w:t>
      </w:r>
      <w:r>
        <w:rPr>
          <w:lang w:eastAsia="zh-CN"/>
        </w:rPr>
        <w:t>8</w:t>
      </w:r>
      <w:r w:rsidRPr="009A6F35">
        <w:rPr>
          <w:lang w:eastAsia="zh-CN"/>
        </w:rPr>
        <w:t>-</w:t>
      </w:r>
      <w:r>
        <w:rPr>
          <w:lang w:eastAsia="zh-CN"/>
        </w:rPr>
        <w:t>2a</w:t>
      </w:r>
      <w:r w:rsidR="00E656BE">
        <w:rPr>
          <w:lang w:eastAsia="zh-CN"/>
        </w:rPr>
        <w:t>/2b, 18-3/3a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709"/>
        <w:gridCol w:w="1985"/>
        <w:gridCol w:w="850"/>
        <w:gridCol w:w="851"/>
        <w:gridCol w:w="1134"/>
        <w:gridCol w:w="1134"/>
        <w:gridCol w:w="992"/>
        <w:gridCol w:w="1090"/>
      </w:tblGrid>
      <w:tr w:rsidR="004D5A27" w14:paraId="2F104003" w14:textId="77777777" w:rsidTr="0027479F">
        <w:tc>
          <w:tcPr>
            <w:tcW w:w="562" w:type="dxa"/>
          </w:tcPr>
          <w:p w14:paraId="04D45303" w14:textId="77777777" w:rsidR="004D5A27" w:rsidRPr="006254C5" w:rsidRDefault="004D5A27" w:rsidP="0027479F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6254C5">
              <w:rPr>
                <w:b/>
                <w:sz w:val="18"/>
                <w:szCs w:val="18"/>
                <w:lang w:eastAsia="zh-CN"/>
              </w:rPr>
              <w:t>Index</w:t>
            </w:r>
          </w:p>
        </w:tc>
        <w:tc>
          <w:tcPr>
            <w:tcW w:w="709" w:type="dxa"/>
          </w:tcPr>
          <w:p w14:paraId="60815E0C" w14:textId="77777777" w:rsidR="004D5A27" w:rsidRPr="006254C5" w:rsidRDefault="004D5A27" w:rsidP="0027479F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6254C5">
              <w:rPr>
                <w:b/>
                <w:sz w:val="18"/>
                <w:szCs w:val="18"/>
                <w:lang w:eastAsia="zh-CN"/>
              </w:rPr>
              <w:t>Feature group</w:t>
            </w:r>
          </w:p>
        </w:tc>
        <w:tc>
          <w:tcPr>
            <w:tcW w:w="1985" w:type="dxa"/>
          </w:tcPr>
          <w:p w14:paraId="5E01E8E5" w14:textId="77777777" w:rsidR="004D5A27" w:rsidRPr="006254C5" w:rsidRDefault="004D5A27" w:rsidP="0027479F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6254C5">
              <w:rPr>
                <w:b/>
                <w:sz w:val="18"/>
                <w:szCs w:val="18"/>
                <w:lang w:eastAsia="zh-CN"/>
              </w:rPr>
              <w:t>Components</w:t>
            </w:r>
          </w:p>
        </w:tc>
        <w:tc>
          <w:tcPr>
            <w:tcW w:w="850" w:type="dxa"/>
          </w:tcPr>
          <w:p w14:paraId="0A5080AC" w14:textId="77777777" w:rsidR="004D5A27" w:rsidRPr="006254C5" w:rsidRDefault="004D5A27" w:rsidP="0027479F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6254C5">
              <w:rPr>
                <w:b/>
                <w:sz w:val="18"/>
                <w:szCs w:val="18"/>
                <w:lang w:eastAsia="ja-JP"/>
              </w:rPr>
              <w:t>Prerequisite feature groups</w:t>
            </w:r>
          </w:p>
        </w:tc>
        <w:tc>
          <w:tcPr>
            <w:tcW w:w="851" w:type="dxa"/>
          </w:tcPr>
          <w:p w14:paraId="4D64F40A" w14:textId="77777777" w:rsidR="004D5A27" w:rsidRPr="006254C5" w:rsidRDefault="004D5A27" w:rsidP="0027479F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6254C5">
              <w:rPr>
                <w:b/>
                <w:sz w:val="18"/>
                <w:szCs w:val="18"/>
                <w:lang w:eastAsia="zh-CN"/>
              </w:rPr>
              <w:t>Type</w:t>
            </w:r>
          </w:p>
        </w:tc>
        <w:tc>
          <w:tcPr>
            <w:tcW w:w="1134" w:type="dxa"/>
          </w:tcPr>
          <w:p w14:paraId="34F30E42" w14:textId="77777777" w:rsidR="004D5A27" w:rsidRPr="006254C5" w:rsidRDefault="004D5A27" w:rsidP="0027479F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6254C5">
              <w:rPr>
                <w:b/>
                <w:sz w:val="18"/>
                <w:szCs w:val="18"/>
                <w:lang w:eastAsia="ja-JP"/>
              </w:rPr>
              <w:t>Need of FDD/TDD differentiation</w:t>
            </w:r>
          </w:p>
        </w:tc>
        <w:tc>
          <w:tcPr>
            <w:tcW w:w="1134" w:type="dxa"/>
          </w:tcPr>
          <w:p w14:paraId="6B76BFA8" w14:textId="77777777" w:rsidR="004D5A27" w:rsidRPr="006254C5" w:rsidRDefault="004D5A27" w:rsidP="0027479F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6254C5">
              <w:rPr>
                <w:b/>
                <w:sz w:val="18"/>
                <w:szCs w:val="18"/>
              </w:rPr>
              <w:t>Need of FR1/FR2 differentiation</w:t>
            </w:r>
          </w:p>
        </w:tc>
        <w:tc>
          <w:tcPr>
            <w:tcW w:w="992" w:type="dxa"/>
          </w:tcPr>
          <w:p w14:paraId="45A38D63" w14:textId="77777777" w:rsidR="004D5A27" w:rsidRPr="006254C5" w:rsidRDefault="004D5A27" w:rsidP="0027479F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6254C5">
              <w:rPr>
                <w:b/>
                <w:sz w:val="18"/>
                <w:szCs w:val="18"/>
                <w:lang w:eastAsia="zh-CN"/>
              </w:rPr>
              <w:t>Note</w:t>
            </w:r>
          </w:p>
        </w:tc>
        <w:tc>
          <w:tcPr>
            <w:tcW w:w="1090" w:type="dxa"/>
          </w:tcPr>
          <w:p w14:paraId="2E73E476" w14:textId="77777777" w:rsidR="004D5A27" w:rsidRPr="006254C5" w:rsidRDefault="004D5A27" w:rsidP="0027479F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6254C5">
              <w:rPr>
                <w:b/>
                <w:sz w:val="18"/>
                <w:szCs w:val="18"/>
                <w:lang w:eastAsia="ja-JP"/>
              </w:rPr>
              <w:t>Mandatory/Optional</w:t>
            </w:r>
          </w:p>
        </w:tc>
      </w:tr>
      <w:tr w:rsidR="00F15AF1" w14:paraId="78C0AFBD" w14:textId="77777777" w:rsidTr="0027479F">
        <w:tc>
          <w:tcPr>
            <w:tcW w:w="562" w:type="dxa"/>
          </w:tcPr>
          <w:p w14:paraId="69060395" w14:textId="77777777" w:rsidR="00F15AF1" w:rsidRPr="00767817" w:rsidRDefault="00F15AF1" w:rsidP="004D5A27">
            <w:pPr>
              <w:rPr>
                <w:sz w:val="18"/>
                <w:szCs w:val="18"/>
                <w:lang w:eastAsia="ja-JP"/>
              </w:rPr>
            </w:pPr>
          </w:p>
        </w:tc>
        <w:tc>
          <w:tcPr>
            <w:tcW w:w="709" w:type="dxa"/>
          </w:tcPr>
          <w:p w14:paraId="26C45B73" w14:textId="77777777" w:rsidR="00F15AF1" w:rsidRPr="004D5A27" w:rsidRDefault="00F15AF1" w:rsidP="004D5A27">
            <w:pPr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55F508F8" w14:textId="77777777" w:rsidR="00F15AF1" w:rsidRPr="004D5A27" w:rsidRDefault="00F15AF1" w:rsidP="004D5A27">
            <w:pPr>
              <w:pStyle w:val="TAL"/>
              <w:jc w:val="center"/>
              <w:rPr>
                <w:rFonts w:ascii="Times New Roman" w:eastAsia="宋体" w:hAnsi="Times New Roman"/>
                <w:szCs w:val="18"/>
                <w:lang w:val="en-US" w:eastAsia="ja-JP"/>
              </w:rPr>
            </w:pPr>
          </w:p>
        </w:tc>
        <w:tc>
          <w:tcPr>
            <w:tcW w:w="850" w:type="dxa"/>
          </w:tcPr>
          <w:p w14:paraId="3465E2CB" w14:textId="77777777" w:rsidR="00F15AF1" w:rsidRPr="004D5A27" w:rsidRDefault="00F15AF1" w:rsidP="004D5A27">
            <w:pPr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851" w:type="dxa"/>
          </w:tcPr>
          <w:p w14:paraId="43BA5146" w14:textId="77777777" w:rsidR="00F15AF1" w:rsidRPr="004D5A27" w:rsidRDefault="00F15AF1" w:rsidP="004D5A27">
            <w:pPr>
              <w:pStyle w:val="TAL"/>
              <w:jc w:val="center"/>
              <w:rPr>
                <w:rFonts w:ascii="Times New Roman" w:eastAsia="宋体" w:hAnsi="Times New Roman"/>
                <w:szCs w:val="18"/>
                <w:lang w:val="en-US" w:eastAsia="ja-JP"/>
              </w:rPr>
            </w:pPr>
          </w:p>
        </w:tc>
        <w:tc>
          <w:tcPr>
            <w:tcW w:w="1134" w:type="dxa"/>
          </w:tcPr>
          <w:p w14:paraId="5DCCC7DD" w14:textId="77777777" w:rsidR="00F15AF1" w:rsidRPr="004D5A27" w:rsidRDefault="00F15AF1" w:rsidP="004D5A27">
            <w:pPr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41C5689" w14:textId="77777777" w:rsidR="00F15AF1" w:rsidRPr="006254C5" w:rsidRDefault="00F15AF1" w:rsidP="004D5A27">
            <w:pPr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992" w:type="dxa"/>
          </w:tcPr>
          <w:p w14:paraId="1E3072CE" w14:textId="77777777" w:rsidR="00F15AF1" w:rsidRPr="004D5A27" w:rsidRDefault="00F15AF1" w:rsidP="004D5A27">
            <w:pPr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1090" w:type="dxa"/>
          </w:tcPr>
          <w:p w14:paraId="43B102AE" w14:textId="77777777" w:rsidR="00F15AF1" w:rsidRPr="00767817" w:rsidRDefault="00F15AF1" w:rsidP="004D5A27">
            <w:pPr>
              <w:jc w:val="center"/>
              <w:rPr>
                <w:sz w:val="18"/>
                <w:szCs w:val="18"/>
                <w:lang w:eastAsia="ja-JP"/>
              </w:rPr>
            </w:pPr>
          </w:p>
        </w:tc>
      </w:tr>
      <w:tr w:rsidR="004D5A27" w14:paraId="52F857E3" w14:textId="77777777" w:rsidTr="0027479F">
        <w:tc>
          <w:tcPr>
            <w:tcW w:w="562" w:type="dxa"/>
          </w:tcPr>
          <w:p w14:paraId="1D746EF6" w14:textId="35CA3AE4" w:rsidR="004D5A27" w:rsidRPr="00767817" w:rsidRDefault="004D5A27" w:rsidP="004D5A27">
            <w:pPr>
              <w:rPr>
                <w:sz w:val="18"/>
                <w:szCs w:val="18"/>
                <w:lang w:eastAsia="zh-CN"/>
              </w:rPr>
            </w:pPr>
            <w:r w:rsidRPr="00767817">
              <w:rPr>
                <w:sz w:val="18"/>
                <w:szCs w:val="18"/>
                <w:lang w:eastAsia="ja-JP"/>
              </w:rPr>
              <w:t>18-</w:t>
            </w:r>
            <w:r>
              <w:rPr>
                <w:sz w:val="18"/>
                <w:szCs w:val="18"/>
                <w:lang w:eastAsia="ja-JP"/>
              </w:rPr>
              <w:t>2a</w:t>
            </w:r>
          </w:p>
        </w:tc>
        <w:tc>
          <w:tcPr>
            <w:tcW w:w="709" w:type="dxa"/>
          </w:tcPr>
          <w:p w14:paraId="16D18BDE" w14:textId="12135ED3" w:rsidR="004D5A27" w:rsidRPr="004D5A27" w:rsidRDefault="004D5A27" w:rsidP="004D5A27">
            <w:pPr>
              <w:jc w:val="center"/>
              <w:rPr>
                <w:sz w:val="18"/>
                <w:szCs w:val="18"/>
                <w:lang w:eastAsia="ja-JP"/>
              </w:rPr>
            </w:pPr>
            <w:r w:rsidRPr="004D5A27">
              <w:rPr>
                <w:sz w:val="18"/>
                <w:szCs w:val="18"/>
                <w:lang w:eastAsia="ja-JP"/>
              </w:rPr>
              <w:t>Enhanced single UL TX operation for FDD Pcell EN-DC</w:t>
            </w:r>
          </w:p>
        </w:tc>
        <w:tc>
          <w:tcPr>
            <w:tcW w:w="1985" w:type="dxa"/>
          </w:tcPr>
          <w:p w14:paraId="1381232A" w14:textId="77777777" w:rsidR="004D5A27" w:rsidRPr="004D5A27" w:rsidRDefault="004D5A27" w:rsidP="004D5A27">
            <w:pPr>
              <w:pStyle w:val="TAL"/>
              <w:jc w:val="center"/>
              <w:rPr>
                <w:rFonts w:ascii="Times New Roman" w:eastAsia="宋体" w:hAnsi="Times New Roman"/>
                <w:szCs w:val="18"/>
                <w:lang w:val="en-US" w:eastAsia="ja-JP"/>
              </w:rPr>
            </w:pPr>
            <w:r w:rsidRPr="004D5A27">
              <w:rPr>
                <w:rFonts w:ascii="Times New Roman" w:eastAsia="宋体" w:hAnsi="Times New Roman"/>
                <w:szCs w:val="18"/>
                <w:lang w:val="en-US" w:eastAsia="ja-JP"/>
              </w:rPr>
              <w:t>TDM restriction to LTE FDD Pcell in EN-DC for single UL-Transmission associated functionality when tdm-patternConfig-r16 is configured</w:t>
            </w:r>
          </w:p>
          <w:p w14:paraId="5C2EB848" w14:textId="77777777" w:rsidR="004D5A27" w:rsidRPr="004D5A27" w:rsidRDefault="004D5A27" w:rsidP="004D5A27">
            <w:pPr>
              <w:pStyle w:val="TAL"/>
              <w:jc w:val="center"/>
              <w:rPr>
                <w:rFonts w:ascii="Times New Roman" w:eastAsia="宋体" w:hAnsi="Times New Roman"/>
                <w:szCs w:val="18"/>
                <w:lang w:val="en-US" w:eastAsia="ja-JP"/>
              </w:rPr>
            </w:pPr>
            <w:r w:rsidRPr="004D5A27">
              <w:rPr>
                <w:rFonts w:ascii="Times New Roman" w:eastAsia="宋体" w:hAnsi="Times New Roman"/>
                <w:szCs w:val="18"/>
                <w:lang w:val="en-US" w:eastAsia="ja-JP"/>
              </w:rPr>
              <w:t>1) DL-reference UL/DL configuration defined for LTE-FDD-SCell in LTE-TDD-FDD CA with LTE-TDD-PCell</w:t>
            </w:r>
          </w:p>
          <w:p w14:paraId="07607A93" w14:textId="6DE91C37" w:rsidR="004D5A27" w:rsidRPr="004D5A27" w:rsidRDefault="004D5A27" w:rsidP="004D5A27">
            <w:pPr>
              <w:pStyle w:val="TAL"/>
              <w:jc w:val="center"/>
              <w:rPr>
                <w:rFonts w:ascii="Times New Roman" w:eastAsia="宋体" w:hAnsi="Times New Roman"/>
                <w:szCs w:val="18"/>
                <w:lang w:val="en-US" w:eastAsia="ja-JP"/>
              </w:rPr>
            </w:pPr>
            <w:r w:rsidRPr="004D5A27">
              <w:rPr>
                <w:rFonts w:ascii="Times New Roman" w:eastAsia="宋体" w:hAnsi="Times New Roman"/>
                <w:szCs w:val="18"/>
                <w:lang w:val="en-US" w:eastAsia="ja-JP"/>
              </w:rPr>
              <w:t>2) PRACH transmission in non- designated UL subframes given by the DL-reference configuration (</w:t>
            </w:r>
            <w:r w:rsidR="00765913">
              <w:rPr>
                <w:rFonts w:ascii="Times New Roman" w:eastAsia="宋体" w:hAnsi="Times New Roman"/>
                <w:szCs w:val="18"/>
                <w:lang w:val="en-US" w:eastAsia="ja-JP"/>
              </w:rPr>
              <w:t xml:space="preserve">only </w:t>
            </w:r>
            <w:r w:rsidRPr="004D5A27">
              <w:rPr>
                <w:rFonts w:ascii="Times New Roman" w:eastAsia="宋体" w:hAnsi="Times New Roman"/>
                <w:szCs w:val="18"/>
                <w:lang w:val="en-US" w:eastAsia="ja-JP"/>
              </w:rPr>
              <w:t>for type 1 UE)</w:t>
            </w:r>
          </w:p>
          <w:p w14:paraId="1B4B19C5" w14:textId="3ADEE8DC" w:rsidR="004D5A27" w:rsidRPr="004D5A27" w:rsidRDefault="004D5A27" w:rsidP="004D5A27">
            <w:pPr>
              <w:pStyle w:val="TAL"/>
              <w:jc w:val="center"/>
              <w:rPr>
                <w:rFonts w:ascii="Times New Roman" w:eastAsia="宋体" w:hAnsi="Times New Roman"/>
                <w:szCs w:val="18"/>
                <w:lang w:val="en-US" w:eastAsia="ja-JP"/>
              </w:rPr>
            </w:pPr>
            <w:r w:rsidRPr="004D5A27">
              <w:rPr>
                <w:rFonts w:ascii="Times New Roman" w:eastAsia="宋体" w:hAnsi="Times New Roman"/>
                <w:szCs w:val="18"/>
                <w:lang w:val="en-US" w:eastAsia="ja-JP"/>
              </w:rPr>
              <w:t>3) LTE UL transmissions scheduled/triggered by a DCI in any UL subframe</w:t>
            </w:r>
            <w:r w:rsidR="00765913">
              <w:rPr>
                <w:rFonts w:ascii="Times New Roman" w:eastAsia="宋体" w:hAnsi="Times New Roman"/>
                <w:szCs w:val="18"/>
                <w:lang w:val="en-US" w:eastAsia="ja-JP"/>
              </w:rPr>
              <w:t xml:space="preserve"> not limited to the reference</w:t>
            </w:r>
            <w:r w:rsidRPr="004D5A27">
              <w:rPr>
                <w:rFonts w:ascii="Times New Roman" w:eastAsia="宋体" w:hAnsi="Times New Roman"/>
                <w:szCs w:val="18"/>
                <w:lang w:val="en-US" w:eastAsia="ja-JP"/>
              </w:rPr>
              <w:t xml:space="preserve"> TDM pattern (</w:t>
            </w:r>
            <w:r w:rsidR="00765913">
              <w:rPr>
                <w:rFonts w:ascii="Times New Roman" w:eastAsia="宋体" w:hAnsi="Times New Roman"/>
                <w:szCs w:val="18"/>
                <w:lang w:val="en-US" w:eastAsia="ja-JP"/>
              </w:rPr>
              <w:t xml:space="preserve">only </w:t>
            </w:r>
            <w:r w:rsidRPr="004D5A27">
              <w:rPr>
                <w:rFonts w:ascii="Times New Roman" w:eastAsia="宋体" w:hAnsi="Times New Roman"/>
                <w:szCs w:val="18"/>
                <w:lang w:val="en-US" w:eastAsia="ja-JP"/>
              </w:rPr>
              <w:t>for type 1 UE)</w:t>
            </w:r>
          </w:p>
          <w:p w14:paraId="4DEFEDB4" w14:textId="42DED63C" w:rsidR="004D5A27" w:rsidRPr="00767817" w:rsidRDefault="00765913" w:rsidP="004D5A2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[</w:t>
            </w:r>
            <w:r>
              <w:rPr>
                <w:sz w:val="18"/>
                <w:szCs w:val="18"/>
                <w:lang w:eastAsia="zh-CN"/>
              </w:rPr>
              <w:t>4) Dropping NR transmission when LTE and NR transmissions collide for Type 1 UE]</w:t>
            </w:r>
          </w:p>
        </w:tc>
        <w:tc>
          <w:tcPr>
            <w:tcW w:w="850" w:type="dxa"/>
          </w:tcPr>
          <w:p w14:paraId="087EFDB1" w14:textId="556C7526" w:rsidR="004D5A27" w:rsidRPr="004D5A27" w:rsidRDefault="00117EC7" w:rsidP="00575BE2">
            <w:pPr>
              <w:jc w:val="center"/>
              <w:rPr>
                <w:sz w:val="18"/>
                <w:szCs w:val="18"/>
                <w:lang w:eastAsia="zh-CN"/>
              </w:rPr>
            </w:pPr>
            <w:ins w:id="3" w:author="Huawei" w:date="2020-05-15T18:54:00Z">
              <w:r>
                <w:rPr>
                  <w:rFonts w:hint="eastAsia"/>
                  <w:sz w:val="18"/>
                  <w:szCs w:val="18"/>
                  <w:lang w:eastAsia="zh-CN"/>
                </w:rPr>
                <w:t>6</w:t>
              </w:r>
              <w:r>
                <w:rPr>
                  <w:sz w:val="18"/>
                  <w:szCs w:val="18"/>
                  <w:lang w:eastAsia="zh-CN"/>
                </w:rPr>
                <w:t>-13</w:t>
              </w:r>
            </w:ins>
          </w:p>
        </w:tc>
        <w:tc>
          <w:tcPr>
            <w:tcW w:w="851" w:type="dxa"/>
          </w:tcPr>
          <w:p w14:paraId="0AD726FA" w14:textId="77777777" w:rsidR="004D5A27" w:rsidRPr="004D5A27" w:rsidRDefault="004D5A27" w:rsidP="004D5A27">
            <w:pPr>
              <w:pStyle w:val="TAL"/>
              <w:jc w:val="center"/>
              <w:rPr>
                <w:rFonts w:ascii="Times New Roman" w:eastAsia="宋体" w:hAnsi="Times New Roman"/>
                <w:szCs w:val="18"/>
                <w:lang w:val="en-US" w:eastAsia="ja-JP"/>
              </w:rPr>
            </w:pPr>
            <w:r w:rsidRPr="004D5A27">
              <w:rPr>
                <w:rFonts w:ascii="Times New Roman" w:eastAsia="宋体" w:hAnsi="Times New Roman"/>
                <w:szCs w:val="18"/>
                <w:lang w:val="en-US" w:eastAsia="ja-JP"/>
              </w:rPr>
              <w:t>Per BC</w:t>
            </w:r>
          </w:p>
        </w:tc>
        <w:tc>
          <w:tcPr>
            <w:tcW w:w="1134" w:type="dxa"/>
          </w:tcPr>
          <w:p w14:paraId="7AFEF6B8" w14:textId="51CA0C71" w:rsidR="004D5A27" w:rsidRPr="00767817" w:rsidRDefault="004D5A27" w:rsidP="004D5A27">
            <w:pPr>
              <w:jc w:val="center"/>
              <w:rPr>
                <w:sz w:val="18"/>
                <w:szCs w:val="18"/>
                <w:lang w:eastAsia="ja-JP"/>
              </w:rPr>
            </w:pPr>
            <w:r w:rsidRPr="004D5A27">
              <w:rPr>
                <w:sz w:val="18"/>
                <w:szCs w:val="18"/>
                <w:lang w:eastAsia="ja-JP"/>
              </w:rPr>
              <w:t>Applicable to in FDD-LTE -NR EN-DC</w:t>
            </w:r>
          </w:p>
        </w:tc>
        <w:tc>
          <w:tcPr>
            <w:tcW w:w="1134" w:type="dxa"/>
          </w:tcPr>
          <w:p w14:paraId="224BF000" w14:textId="77777777" w:rsidR="004D5A27" w:rsidRPr="00767817" w:rsidRDefault="004D5A27" w:rsidP="004D5A27">
            <w:pPr>
              <w:jc w:val="center"/>
              <w:rPr>
                <w:sz w:val="18"/>
                <w:szCs w:val="18"/>
                <w:lang w:eastAsia="ja-JP"/>
              </w:rPr>
            </w:pPr>
            <w:r w:rsidRPr="006254C5">
              <w:rPr>
                <w:sz w:val="18"/>
                <w:szCs w:val="18"/>
                <w:lang w:eastAsia="ja-JP"/>
              </w:rPr>
              <w:t xml:space="preserve">Applicable to </w:t>
            </w:r>
            <w:r>
              <w:rPr>
                <w:sz w:val="18"/>
                <w:szCs w:val="18"/>
                <w:lang w:eastAsia="ja-JP"/>
              </w:rPr>
              <w:t>FR1</w:t>
            </w:r>
            <w:r w:rsidRPr="006254C5">
              <w:rPr>
                <w:sz w:val="18"/>
                <w:szCs w:val="18"/>
                <w:lang w:eastAsia="ja-JP"/>
              </w:rPr>
              <w:t xml:space="preserve"> only</w:t>
            </w:r>
          </w:p>
        </w:tc>
        <w:tc>
          <w:tcPr>
            <w:tcW w:w="992" w:type="dxa"/>
          </w:tcPr>
          <w:p w14:paraId="6B1624FF" w14:textId="77777777" w:rsidR="004D5A27" w:rsidRDefault="004D5A27" w:rsidP="004D5A27">
            <w:pPr>
              <w:jc w:val="center"/>
              <w:rPr>
                <w:sz w:val="18"/>
                <w:szCs w:val="18"/>
                <w:lang w:eastAsia="ja-JP"/>
              </w:rPr>
            </w:pPr>
            <w:r w:rsidRPr="004D5A27">
              <w:rPr>
                <w:sz w:val="18"/>
                <w:szCs w:val="18"/>
                <w:lang w:eastAsia="ja-JP"/>
              </w:rPr>
              <w:t>Enhancement to the R15 capability tdm-Pattern</w:t>
            </w:r>
          </w:p>
          <w:p w14:paraId="5642ECEA" w14:textId="0C9F38B6" w:rsidR="00CF0770" w:rsidRPr="00767817" w:rsidRDefault="007E40A0" w:rsidP="004D5A27">
            <w:pPr>
              <w:jc w:val="center"/>
              <w:rPr>
                <w:sz w:val="18"/>
                <w:szCs w:val="18"/>
                <w:lang w:eastAsia="zh-CN"/>
              </w:rPr>
            </w:pPr>
            <w:del w:id="4" w:author="Huawei" w:date="2020-05-15T19:12:00Z">
              <w:r w:rsidDel="007E40A0">
                <w:rPr>
                  <w:sz w:val="18"/>
                  <w:szCs w:val="18"/>
                  <w:lang w:eastAsia="zh-CN"/>
                </w:rPr>
                <w:delText>[</w:delText>
              </w:r>
              <w:r w:rsidR="00CF0770" w:rsidDel="007E40A0">
                <w:rPr>
                  <w:rFonts w:hint="eastAsia"/>
                  <w:sz w:val="18"/>
                  <w:szCs w:val="18"/>
                  <w:lang w:eastAsia="zh-CN"/>
                </w:rPr>
                <w:delText>T</w:delText>
              </w:r>
              <w:r w:rsidR="00CF0770" w:rsidDel="007E40A0">
                <w:rPr>
                  <w:sz w:val="18"/>
                  <w:szCs w:val="18"/>
                  <w:lang w:eastAsia="zh-CN"/>
                </w:rPr>
                <w:delText>his FG is for synchronous EN-DC</w:delText>
              </w:r>
              <w:r w:rsidDel="007E40A0">
                <w:rPr>
                  <w:sz w:val="18"/>
                  <w:szCs w:val="18"/>
                  <w:lang w:eastAsia="zh-CN"/>
                </w:rPr>
                <w:delText>]</w:delText>
              </w:r>
            </w:del>
          </w:p>
        </w:tc>
        <w:tc>
          <w:tcPr>
            <w:tcW w:w="1090" w:type="dxa"/>
          </w:tcPr>
          <w:p w14:paraId="6087C0B2" w14:textId="77777777" w:rsidR="004D5A27" w:rsidRPr="00767817" w:rsidRDefault="004D5A27" w:rsidP="004D5A27">
            <w:pPr>
              <w:jc w:val="center"/>
              <w:rPr>
                <w:sz w:val="18"/>
                <w:szCs w:val="18"/>
                <w:lang w:eastAsia="zh-CN"/>
              </w:rPr>
            </w:pPr>
            <w:r w:rsidRPr="00767817">
              <w:rPr>
                <w:sz w:val="18"/>
                <w:szCs w:val="18"/>
                <w:lang w:eastAsia="ja-JP"/>
              </w:rPr>
              <w:t>Optional with capability signaling</w:t>
            </w:r>
          </w:p>
        </w:tc>
      </w:tr>
      <w:tr w:rsidR="00BD0549" w14:paraId="232534E8" w14:textId="77777777" w:rsidTr="00421D16">
        <w:tc>
          <w:tcPr>
            <w:tcW w:w="562" w:type="dxa"/>
          </w:tcPr>
          <w:p w14:paraId="4C60B7C1" w14:textId="1FFA0E81" w:rsidR="00BD0549" w:rsidRPr="006254C5" w:rsidRDefault="00117EC7" w:rsidP="00421D16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767817">
              <w:rPr>
                <w:sz w:val="18"/>
                <w:szCs w:val="18"/>
                <w:lang w:eastAsia="ja-JP"/>
              </w:rPr>
              <w:t>18-</w:t>
            </w:r>
            <w:r>
              <w:rPr>
                <w:sz w:val="18"/>
                <w:szCs w:val="18"/>
                <w:lang w:eastAsia="ja-JP"/>
              </w:rPr>
              <w:t>2b</w:t>
            </w:r>
          </w:p>
        </w:tc>
        <w:tc>
          <w:tcPr>
            <w:tcW w:w="709" w:type="dxa"/>
          </w:tcPr>
          <w:p w14:paraId="35764E11" w14:textId="287A78AF" w:rsidR="00BD0549" w:rsidRPr="006254C5" w:rsidRDefault="00117EC7" w:rsidP="00421D16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117EC7">
              <w:rPr>
                <w:sz w:val="18"/>
                <w:szCs w:val="18"/>
              </w:rPr>
              <w:t>Support of HARQ-offset for SUO case1 in EN-DC with LTE TDD PCell for type 1 UE</w:t>
            </w:r>
          </w:p>
        </w:tc>
        <w:tc>
          <w:tcPr>
            <w:tcW w:w="1985" w:type="dxa"/>
          </w:tcPr>
          <w:p w14:paraId="169DABAF" w14:textId="637DEE6C" w:rsidR="00BD0549" w:rsidRPr="006254C5" w:rsidRDefault="00117EC7" w:rsidP="00421D16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117EC7">
              <w:rPr>
                <w:sz w:val="18"/>
                <w:szCs w:val="18"/>
              </w:rPr>
              <w:t>Support of HARQ-offset for SUO case1 in EN-DC with LTE TDD PCell for type 1 UE</w:t>
            </w:r>
          </w:p>
        </w:tc>
        <w:tc>
          <w:tcPr>
            <w:tcW w:w="850" w:type="dxa"/>
          </w:tcPr>
          <w:p w14:paraId="39D01352" w14:textId="61D5DCDC" w:rsidR="00BD0549" w:rsidRPr="00117EC7" w:rsidRDefault="00117EC7" w:rsidP="00421D16">
            <w:pPr>
              <w:jc w:val="center"/>
              <w:rPr>
                <w:sz w:val="18"/>
                <w:szCs w:val="18"/>
                <w:lang w:eastAsia="zh-CN"/>
              </w:rPr>
            </w:pPr>
            <w:r w:rsidRPr="00117EC7">
              <w:rPr>
                <w:sz w:val="18"/>
                <w:szCs w:val="18"/>
                <w:lang w:eastAsia="ja-JP"/>
              </w:rPr>
              <w:t>18-2</w:t>
            </w:r>
          </w:p>
        </w:tc>
        <w:tc>
          <w:tcPr>
            <w:tcW w:w="851" w:type="dxa"/>
          </w:tcPr>
          <w:p w14:paraId="7E81F3D9" w14:textId="540E2B49" w:rsidR="00BD0549" w:rsidRPr="006254C5" w:rsidRDefault="00117EC7" w:rsidP="00421D16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117EC7">
              <w:rPr>
                <w:rFonts w:eastAsiaTheme="minorEastAsia"/>
                <w:sz w:val="18"/>
                <w:szCs w:val="18"/>
                <w:lang w:val="en-GB" w:eastAsia="ja-JP"/>
              </w:rPr>
              <w:t>Per BC</w:t>
            </w:r>
          </w:p>
        </w:tc>
        <w:tc>
          <w:tcPr>
            <w:tcW w:w="1134" w:type="dxa"/>
          </w:tcPr>
          <w:p w14:paraId="5A74BB79" w14:textId="38951A2D" w:rsidR="00BD0549" w:rsidRPr="00117EC7" w:rsidRDefault="00117EC7" w:rsidP="00421D16">
            <w:pPr>
              <w:jc w:val="center"/>
              <w:rPr>
                <w:sz w:val="18"/>
                <w:szCs w:val="18"/>
                <w:lang w:eastAsia="zh-CN"/>
              </w:rPr>
            </w:pPr>
            <w:r w:rsidRPr="00117EC7">
              <w:rPr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134" w:type="dxa"/>
          </w:tcPr>
          <w:p w14:paraId="4B4903AC" w14:textId="3BC78091" w:rsidR="00BD0549" w:rsidRPr="00117EC7" w:rsidRDefault="00117EC7" w:rsidP="00421D16">
            <w:pPr>
              <w:jc w:val="center"/>
              <w:rPr>
                <w:sz w:val="18"/>
                <w:szCs w:val="18"/>
                <w:lang w:eastAsia="zh-CN"/>
              </w:rPr>
            </w:pPr>
            <w:r w:rsidRPr="00117EC7">
              <w:rPr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992" w:type="dxa"/>
          </w:tcPr>
          <w:p w14:paraId="4B1EBAD8" w14:textId="6A638501" w:rsidR="00BD0549" w:rsidRPr="006254C5" w:rsidRDefault="00117EC7" w:rsidP="00421D16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del w:id="5" w:author="Huawei" w:date="2020-05-15T19:12:00Z">
              <w:r w:rsidDel="007E40A0">
                <w:rPr>
                  <w:sz w:val="18"/>
                  <w:szCs w:val="18"/>
                  <w:lang w:eastAsia="zh-CN"/>
                </w:rPr>
                <w:delText>[</w:delText>
              </w:r>
              <w:r w:rsidDel="007E40A0">
                <w:rPr>
                  <w:rFonts w:hint="eastAsia"/>
                  <w:sz w:val="18"/>
                  <w:szCs w:val="18"/>
                  <w:lang w:eastAsia="zh-CN"/>
                </w:rPr>
                <w:delText>T</w:delText>
              </w:r>
              <w:r w:rsidDel="007E40A0">
                <w:rPr>
                  <w:sz w:val="18"/>
                  <w:szCs w:val="18"/>
                  <w:lang w:eastAsia="zh-CN"/>
                </w:rPr>
                <w:delText>his FG is for synchronous EN-DC]</w:delText>
              </w:r>
            </w:del>
          </w:p>
        </w:tc>
        <w:tc>
          <w:tcPr>
            <w:tcW w:w="1090" w:type="dxa"/>
          </w:tcPr>
          <w:p w14:paraId="74F2D6BE" w14:textId="565C1401" w:rsidR="00BD0549" w:rsidRPr="006254C5" w:rsidRDefault="00117EC7" w:rsidP="00421D16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117EC7">
              <w:rPr>
                <w:sz w:val="18"/>
                <w:szCs w:val="18"/>
                <w:lang w:eastAsia="ja-JP"/>
              </w:rPr>
              <w:t xml:space="preserve">Optional with </w:t>
            </w:r>
            <w:r>
              <w:rPr>
                <w:sz w:val="18"/>
                <w:szCs w:val="18"/>
                <w:lang w:eastAsia="ja-JP"/>
              </w:rPr>
              <w:t>capability signal</w:t>
            </w:r>
            <w:r w:rsidRPr="00117EC7">
              <w:rPr>
                <w:sz w:val="18"/>
                <w:szCs w:val="18"/>
                <w:lang w:eastAsia="ja-JP"/>
              </w:rPr>
              <w:t>ing</w:t>
            </w:r>
          </w:p>
        </w:tc>
      </w:tr>
      <w:tr w:rsidR="00BD0549" w14:paraId="222C0FCE" w14:textId="77777777" w:rsidTr="00421D16">
        <w:tc>
          <w:tcPr>
            <w:tcW w:w="562" w:type="dxa"/>
          </w:tcPr>
          <w:p w14:paraId="656B61C0" w14:textId="09A87DAA" w:rsidR="00BD0549" w:rsidRPr="00767817" w:rsidRDefault="00BD0549" w:rsidP="004B268F">
            <w:pPr>
              <w:rPr>
                <w:sz w:val="18"/>
                <w:szCs w:val="18"/>
                <w:lang w:eastAsia="zh-CN"/>
              </w:rPr>
            </w:pPr>
            <w:r w:rsidRPr="00767817">
              <w:rPr>
                <w:sz w:val="18"/>
                <w:szCs w:val="18"/>
                <w:lang w:eastAsia="ja-JP"/>
              </w:rPr>
              <w:lastRenderedPageBreak/>
              <w:t>18-</w:t>
            </w:r>
            <w:r w:rsidR="004B268F">
              <w:rPr>
                <w:sz w:val="18"/>
                <w:szCs w:val="18"/>
                <w:lang w:eastAsia="ja-JP"/>
              </w:rPr>
              <w:t>3</w:t>
            </w:r>
          </w:p>
        </w:tc>
        <w:tc>
          <w:tcPr>
            <w:tcW w:w="709" w:type="dxa"/>
          </w:tcPr>
          <w:p w14:paraId="6391E8CD" w14:textId="5460CCDE" w:rsidR="00BD0549" w:rsidRPr="004B268F" w:rsidRDefault="004B268F" w:rsidP="00421D16">
            <w:pPr>
              <w:rPr>
                <w:sz w:val="18"/>
                <w:szCs w:val="18"/>
              </w:rPr>
            </w:pPr>
            <w:r w:rsidRPr="004B268F">
              <w:rPr>
                <w:sz w:val="18"/>
                <w:szCs w:val="18"/>
              </w:rPr>
              <w:t>Dual Tx transmission for EN-DC with FDD PCell(TDM pattern for dual Tx UE)</w:t>
            </w:r>
          </w:p>
        </w:tc>
        <w:tc>
          <w:tcPr>
            <w:tcW w:w="1985" w:type="dxa"/>
          </w:tcPr>
          <w:p w14:paraId="6D68D26C" w14:textId="77777777" w:rsidR="004B268F" w:rsidRPr="004B268F" w:rsidRDefault="004B268F" w:rsidP="004B268F">
            <w:pPr>
              <w:pStyle w:val="TAL"/>
              <w:rPr>
                <w:rFonts w:ascii="Times New Roman" w:eastAsia="宋体" w:hAnsi="Times New Roman"/>
                <w:szCs w:val="18"/>
                <w:lang w:val="en-US"/>
              </w:rPr>
            </w:pPr>
            <w:r w:rsidRPr="004B268F">
              <w:rPr>
                <w:rFonts w:ascii="Times New Roman" w:eastAsia="宋体" w:hAnsi="Times New Roman"/>
                <w:szCs w:val="18"/>
                <w:lang w:val="en-US"/>
              </w:rPr>
              <w:t>TDM restriction to LTE FDD PCell in EN-DC for dual UL Tx operation when tdm-patternConfig-r16 is configured</w:t>
            </w:r>
          </w:p>
          <w:p w14:paraId="695D6AD3" w14:textId="77777777" w:rsidR="004B268F" w:rsidRPr="004B268F" w:rsidRDefault="004B268F" w:rsidP="004B268F">
            <w:pPr>
              <w:pStyle w:val="TAL"/>
              <w:rPr>
                <w:rFonts w:ascii="Times New Roman" w:eastAsia="宋体" w:hAnsi="Times New Roman"/>
                <w:szCs w:val="18"/>
                <w:lang w:val="en-US"/>
              </w:rPr>
            </w:pPr>
            <w:r w:rsidRPr="004B268F">
              <w:rPr>
                <w:rFonts w:ascii="Times New Roman" w:eastAsia="宋体" w:hAnsi="Times New Roman"/>
                <w:szCs w:val="18"/>
                <w:lang w:val="en-US"/>
              </w:rPr>
              <w:t>1) DL-reference UL/DL configuration defined for LTE-FDD-SCell in LTE-TDD-FDD CA with LTE-TDD-PCell</w:t>
            </w:r>
          </w:p>
          <w:p w14:paraId="3FD80894" w14:textId="0CBEF8E2" w:rsidR="004B268F" w:rsidRPr="004B268F" w:rsidRDefault="004B268F" w:rsidP="004B268F">
            <w:pPr>
              <w:pStyle w:val="TAL"/>
              <w:rPr>
                <w:rFonts w:ascii="Times New Roman" w:eastAsia="宋体" w:hAnsi="Times New Roman"/>
                <w:szCs w:val="18"/>
                <w:lang w:val="en-US"/>
              </w:rPr>
            </w:pPr>
            <w:r w:rsidRPr="004B268F">
              <w:rPr>
                <w:rFonts w:ascii="Times New Roman" w:eastAsia="宋体" w:hAnsi="Times New Roman"/>
                <w:szCs w:val="18"/>
                <w:lang w:val="en-US"/>
              </w:rPr>
              <w:t>2) PRACH transmission in non- designated UL subframes given by the DL-reference configuration (</w:t>
            </w:r>
            <w:r w:rsidR="00117EC7">
              <w:rPr>
                <w:rFonts w:ascii="Times New Roman" w:eastAsia="宋体" w:hAnsi="Times New Roman"/>
                <w:szCs w:val="18"/>
                <w:lang w:val="en-US"/>
              </w:rPr>
              <w:t xml:space="preserve">only </w:t>
            </w:r>
            <w:r w:rsidRPr="004B268F">
              <w:rPr>
                <w:rFonts w:ascii="Times New Roman" w:eastAsia="宋体" w:hAnsi="Times New Roman"/>
                <w:szCs w:val="18"/>
                <w:lang w:val="en-US"/>
              </w:rPr>
              <w:t>for type 1 UE)</w:t>
            </w:r>
          </w:p>
          <w:p w14:paraId="6F9CE972" w14:textId="5DFDBC0A" w:rsidR="00BD0549" w:rsidRPr="00767817" w:rsidRDefault="004B268F" w:rsidP="00117EC7">
            <w:pPr>
              <w:jc w:val="left"/>
              <w:rPr>
                <w:sz w:val="18"/>
                <w:szCs w:val="18"/>
                <w:lang w:eastAsia="zh-CN"/>
              </w:rPr>
            </w:pPr>
            <w:r w:rsidRPr="004B268F">
              <w:rPr>
                <w:sz w:val="18"/>
                <w:szCs w:val="18"/>
              </w:rPr>
              <w:t xml:space="preserve">3) LTE UL transmissions scheduled/triggered by a DCI in any UL subframe </w:t>
            </w:r>
            <w:r w:rsidR="00117EC7">
              <w:rPr>
                <w:sz w:val="18"/>
                <w:szCs w:val="18"/>
              </w:rPr>
              <w:t xml:space="preserve">not limited to the reference </w:t>
            </w:r>
            <w:r w:rsidRPr="004B268F">
              <w:rPr>
                <w:sz w:val="18"/>
                <w:szCs w:val="18"/>
              </w:rPr>
              <w:t>TDM pattern</w:t>
            </w:r>
            <w:r w:rsidR="00AF1562">
              <w:rPr>
                <w:sz w:val="18"/>
                <w:szCs w:val="18"/>
              </w:rPr>
              <w:t xml:space="preserve"> (</w:t>
            </w:r>
            <w:r w:rsidR="00117EC7">
              <w:rPr>
                <w:sz w:val="18"/>
                <w:szCs w:val="18"/>
              </w:rPr>
              <w:t xml:space="preserve">only </w:t>
            </w:r>
            <w:r w:rsidR="00AF1562">
              <w:rPr>
                <w:sz w:val="18"/>
                <w:szCs w:val="18"/>
              </w:rPr>
              <w:t>for type 1 UE)</w:t>
            </w:r>
          </w:p>
        </w:tc>
        <w:tc>
          <w:tcPr>
            <w:tcW w:w="850" w:type="dxa"/>
          </w:tcPr>
          <w:p w14:paraId="71B4A69C" w14:textId="6B266C12" w:rsidR="00BD0549" w:rsidRPr="000728A5" w:rsidRDefault="007E40A0" w:rsidP="00575BE2">
            <w:pPr>
              <w:tabs>
                <w:tab w:val="left" w:pos="420"/>
              </w:tabs>
              <w:rPr>
                <w:color w:val="FF0000"/>
                <w:sz w:val="18"/>
                <w:szCs w:val="18"/>
                <w:lang w:eastAsia="zh-CN"/>
              </w:rPr>
            </w:pPr>
            <w:ins w:id="6" w:author="Huawei" w:date="2020-05-15T19:08:00Z">
              <w:r>
                <w:rPr>
                  <w:sz w:val="18"/>
                  <w:szCs w:val="18"/>
                  <w:lang w:eastAsia="zh-CN"/>
                </w:rPr>
                <w:t>6-13</w:t>
              </w:r>
            </w:ins>
          </w:p>
        </w:tc>
        <w:tc>
          <w:tcPr>
            <w:tcW w:w="851" w:type="dxa"/>
          </w:tcPr>
          <w:p w14:paraId="3A68939A" w14:textId="77777777" w:rsidR="00BD0549" w:rsidRPr="00741913" w:rsidRDefault="00BD0549" w:rsidP="00421D16">
            <w:pPr>
              <w:pStyle w:val="TAL"/>
              <w:jc w:val="center"/>
              <w:rPr>
                <w:rFonts w:ascii="Times New Roman" w:hAnsi="Times New Roman"/>
                <w:szCs w:val="18"/>
                <w:lang w:eastAsia="ja-JP"/>
              </w:rPr>
            </w:pPr>
            <w:r w:rsidRPr="00767817">
              <w:rPr>
                <w:rFonts w:ascii="Times New Roman" w:hAnsi="Times New Roman"/>
                <w:szCs w:val="18"/>
                <w:lang w:eastAsia="ja-JP"/>
              </w:rPr>
              <w:t xml:space="preserve">Per </w:t>
            </w:r>
            <w:r>
              <w:rPr>
                <w:rFonts w:ascii="Times New Roman" w:hAnsi="Times New Roman"/>
                <w:szCs w:val="18"/>
                <w:lang w:eastAsia="ja-JP"/>
              </w:rPr>
              <w:t>BC</w:t>
            </w:r>
          </w:p>
        </w:tc>
        <w:tc>
          <w:tcPr>
            <w:tcW w:w="1134" w:type="dxa"/>
          </w:tcPr>
          <w:p w14:paraId="58F34832" w14:textId="10CE8760" w:rsidR="00BD0549" w:rsidRPr="00767817" w:rsidRDefault="004B268F" w:rsidP="00421D16">
            <w:pPr>
              <w:jc w:val="center"/>
              <w:rPr>
                <w:sz w:val="18"/>
                <w:szCs w:val="18"/>
                <w:lang w:eastAsia="zh-CN"/>
              </w:rPr>
            </w:pPr>
            <w:r w:rsidRPr="004B268F">
              <w:rPr>
                <w:sz w:val="18"/>
                <w:szCs w:val="18"/>
              </w:rPr>
              <w:t>Applicable to EN-DC with LTE FDD PCell only</w:t>
            </w:r>
          </w:p>
        </w:tc>
        <w:tc>
          <w:tcPr>
            <w:tcW w:w="1134" w:type="dxa"/>
          </w:tcPr>
          <w:p w14:paraId="08258A6C" w14:textId="42F8E7E3" w:rsidR="00BD0549" w:rsidRPr="00767817" w:rsidRDefault="004B268F" w:rsidP="00421D16">
            <w:pPr>
              <w:jc w:val="center"/>
              <w:rPr>
                <w:sz w:val="18"/>
                <w:szCs w:val="18"/>
                <w:lang w:eastAsia="zh-CN"/>
              </w:rPr>
            </w:pPr>
            <w:r w:rsidRPr="004B268F">
              <w:rPr>
                <w:sz w:val="18"/>
                <w:szCs w:val="18"/>
              </w:rPr>
              <w:t>Applicable to FR1 only</w:t>
            </w:r>
          </w:p>
        </w:tc>
        <w:tc>
          <w:tcPr>
            <w:tcW w:w="992" w:type="dxa"/>
          </w:tcPr>
          <w:p w14:paraId="453A0B7C" w14:textId="77777777" w:rsidR="00BD0549" w:rsidRDefault="004B268F" w:rsidP="00AF1562">
            <w:pPr>
              <w:jc w:val="left"/>
              <w:rPr>
                <w:sz w:val="18"/>
                <w:szCs w:val="18"/>
              </w:rPr>
            </w:pPr>
            <w:r w:rsidRPr="004B268F">
              <w:rPr>
                <w:sz w:val="18"/>
                <w:szCs w:val="18"/>
              </w:rPr>
              <w:t xml:space="preserve">Extension of the R15 capability tdm-Pattern to a </w:t>
            </w:r>
            <w:r w:rsidR="00AF1562">
              <w:rPr>
                <w:sz w:val="18"/>
                <w:szCs w:val="18"/>
              </w:rPr>
              <w:t>dual-</w:t>
            </w:r>
            <w:r w:rsidR="00AF1562" w:rsidRPr="004B268F">
              <w:rPr>
                <w:sz w:val="18"/>
                <w:szCs w:val="18"/>
              </w:rPr>
              <w:t xml:space="preserve">Tx </w:t>
            </w:r>
            <w:r w:rsidRPr="004B268F">
              <w:rPr>
                <w:sz w:val="18"/>
                <w:szCs w:val="18"/>
              </w:rPr>
              <w:t>UE</w:t>
            </w:r>
          </w:p>
          <w:p w14:paraId="233C0610" w14:textId="04E3DE44" w:rsidR="00117EC7" w:rsidRPr="00767817" w:rsidRDefault="00117EC7" w:rsidP="00AF1562">
            <w:pPr>
              <w:jc w:val="left"/>
              <w:rPr>
                <w:sz w:val="18"/>
                <w:szCs w:val="18"/>
                <w:lang w:eastAsia="zh-CN"/>
              </w:rPr>
            </w:pPr>
            <w:del w:id="7" w:author="Huawei" w:date="2020-05-15T19:12:00Z">
              <w:r w:rsidDel="007E40A0">
                <w:rPr>
                  <w:sz w:val="18"/>
                  <w:szCs w:val="18"/>
                  <w:lang w:eastAsia="zh-CN"/>
                </w:rPr>
                <w:delText>[</w:delText>
              </w:r>
              <w:r w:rsidDel="007E40A0">
                <w:rPr>
                  <w:rFonts w:hint="eastAsia"/>
                  <w:sz w:val="18"/>
                  <w:szCs w:val="18"/>
                  <w:lang w:eastAsia="zh-CN"/>
                </w:rPr>
                <w:delText>T</w:delText>
              </w:r>
              <w:r w:rsidDel="007E40A0">
                <w:rPr>
                  <w:sz w:val="18"/>
                  <w:szCs w:val="18"/>
                  <w:lang w:eastAsia="zh-CN"/>
                </w:rPr>
                <w:delText>his FG is for synchronous EN-DC]</w:delText>
              </w:r>
            </w:del>
          </w:p>
        </w:tc>
        <w:tc>
          <w:tcPr>
            <w:tcW w:w="1090" w:type="dxa"/>
          </w:tcPr>
          <w:p w14:paraId="50C14976" w14:textId="77777777" w:rsidR="00BD0549" w:rsidRPr="00767817" w:rsidRDefault="00BD0549" w:rsidP="00421D16">
            <w:pPr>
              <w:jc w:val="center"/>
              <w:rPr>
                <w:sz w:val="18"/>
                <w:szCs w:val="18"/>
                <w:lang w:eastAsia="zh-CN"/>
              </w:rPr>
            </w:pPr>
            <w:r w:rsidRPr="00767817">
              <w:rPr>
                <w:sz w:val="18"/>
                <w:szCs w:val="18"/>
                <w:lang w:eastAsia="ja-JP"/>
              </w:rPr>
              <w:t>Optional with capability signaling</w:t>
            </w:r>
          </w:p>
        </w:tc>
      </w:tr>
      <w:tr w:rsidR="00F15AF1" w14:paraId="00085C04" w14:textId="77777777" w:rsidTr="0027479F">
        <w:tc>
          <w:tcPr>
            <w:tcW w:w="562" w:type="dxa"/>
          </w:tcPr>
          <w:p w14:paraId="2514C995" w14:textId="2B648BE6" w:rsidR="00F15AF1" w:rsidRPr="00767817" w:rsidRDefault="00F15AF1" w:rsidP="00F15AF1">
            <w:pPr>
              <w:rPr>
                <w:sz w:val="18"/>
                <w:szCs w:val="18"/>
                <w:lang w:eastAsia="zh-CN"/>
              </w:rPr>
            </w:pPr>
            <w:r w:rsidRPr="00767817">
              <w:rPr>
                <w:sz w:val="18"/>
                <w:szCs w:val="18"/>
                <w:lang w:eastAsia="ja-JP"/>
              </w:rPr>
              <w:t>18-</w:t>
            </w:r>
            <w:r>
              <w:rPr>
                <w:sz w:val="18"/>
                <w:szCs w:val="18"/>
                <w:lang w:eastAsia="ja-JP"/>
              </w:rPr>
              <w:t>3a</w:t>
            </w:r>
          </w:p>
        </w:tc>
        <w:tc>
          <w:tcPr>
            <w:tcW w:w="709" w:type="dxa"/>
          </w:tcPr>
          <w:p w14:paraId="29861B71" w14:textId="163AA4BE" w:rsidR="00F15AF1" w:rsidRPr="004D5A27" w:rsidRDefault="00F15AF1" w:rsidP="00F15AF1">
            <w:pPr>
              <w:pStyle w:val="TAL"/>
              <w:jc w:val="center"/>
              <w:rPr>
                <w:szCs w:val="18"/>
                <w:lang w:val="en-US" w:eastAsia="ja-JP"/>
              </w:rPr>
            </w:pPr>
            <w:r w:rsidRPr="00F15AF1">
              <w:rPr>
                <w:rFonts w:ascii="Times New Roman" w:eastAsia="宋体" w:hAnsi="Times New Roman"/>
                <w:szCs w:val="18"/>
                <w:lang w:val="en-US" w:eastAsia="ja-JP"/>
              </w:rPr>
              <w:t>Semi-statically configured LTE UL transmissions in all UL subframes not limited to tdm-pattern</w:t>
            </w:r>
          </w:p>
        </w:tc>
        <w:tc>
          <w:tcPr>
            <w:tcW w:w="1985" w:type="dxa"/>
          </w:tcPr>
          <w:p w14:paraId="2B2933FA" w14:textId="35A1FBD8" w:rsidR="00F15AF1" w:rsidRPr="00767817" w:rsidRDefault="00F15AF1" w:rsidP="00F15AF1">
            <w:pPr>
              <w:pStyle w:val="TAL"/>
              <w:jc w:val="center"/>
              <w:rPr>
                <w:szCs w:val="18"/>
                <w:lang w:eastAsia="ja-JP"/>
              </w:rPr>
            </w:pPr>
            <w:r w:rsidRPr="00F15AF1">
              <w:rPr>
                <w:rFonts w:ascii="Times New Roman" w:eastAsia="宋体" w:hAnsi="Times New Roman"/>
                <w:szCs w:val="18"/>
                <w:lang w:val="en-US" w:eastAsia="ja-JP"/>
              </w:rPr>
              <w:t>UE configured with tdm-patternConfig-r16 can be semi-statically configured with LTE UL transmissions in all UL subframes not limited to the reference tdm-pattern (only for type 1 UE)</w:t>
            </w:r>
          </w:p>
        </w:tc>
        <w:tc>
          <w:tcPr>
            <w:tcW w:w="850" w:type="dxa"/>
          </w:tcPr>
          <w:p w14:paraId="4F03101D" w14:textId="77777777" w:rsidR="007E40A0" w:rsidRPr="007E40A0" w:rsidRDefault="007E40A0" w:rsidP="007E40A0">
            <w:pPr>
              <w:pStyle w:val="TAL"/>
              <w:rPr>
                <w:rFonts w:ascii="Times New Roman" w:eastAsia="宋体" w:hAnsi="Times New Roman"/>
                <w:szCs w:val="18"/>
                <w:lang w:val="en-US" w:eastAsia="ja-JP"/>
              </w:rPr>
            </w:pPr>
            <w:r w:rsidRPr="007E40A0">
              <w:rPr>
                <w:rFonts w:ascii="Times New Roman" w:eastAsia="宋体" w:hAnsi="Times New Roman"/>
                <w:szCs w:val="18"/>
                <w:lang w:val="en-US" w:eastAsia="ja-JP"/>
              </w:rPr>
              <w:t>One of {18-2, 18-2a, 18-3}</w:t>
            </w:r>
          </w:p>
          <w:p w14:paraId="66BBD1F6" w14:textId="03F7A860" w:rsidR="00F15AF1" w:rsidRPr="004D5A27" w:rsidRDefault="00F15AF1" w:rsidP="00F15AF1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</w:tcPr>
          <w:p w14:paraId="4E72C9E5" w14:textId="6465C57B" w:rsidR="00F15AF1" w:rsidRPr="004D5A27" w:rsidRDefault="00F15AF1" w:rsidP="00F15AF1">
            <w:pPr>
              <w:pStyle w:val="TAL"/>
              <w:jc w:val="center"/>
              <w:rPr>
                <w:rFonts w:ascii="Times New Roman" w:eastAsia="宋体" w:hAnsi="Times New Roman"/>
                <w:szCs w:val="18"/>
                <w:lang w:val="en-US" w:eastAsia="ja-JP"/>
              </w:rPr>
            </w:pPr>
            <w:r w:rsidRPr="004D5A27">
              <w:rPr>
                <w:rFonts w:ascii="Times New Roman" w:eastAsia="宋体" w:hAnsi="Times New Roman"/>
                <w:szCs w:val="18"/>
                <w:lang w:val="en-US" w:eastAsia="ja-JP"/>
              </w:rPr>
              <w:t xml:space="preserve">Per </w:t>
            </w:r>
            <w:del w:id="8" w:author="Huawei" w:date="2020-05-07T22:25:00Z">
              <w:r w:rsidRPr="004D5A27" w:rsidDel="00F15AF1">
                <w:rPr>
                  <w:rFonts w:ascii="Times New Roman" w:eastAsia="宋体" w:hAnsi="Times New Roman"/>
                  <w:szCs w:val="18"/>
                  <w:lang w:val="en-US" w:eastAsia="ja-JP"/>
                </w:rPr>
                <w:delText>BC</w:delText>
              </w:r>
            </w:del>
            <w:ins w:id="9" w:author="Huawei" w:date="2020-05-07T22:25:00Z">
              <w:r>
                <w:rPr>
                  <w:rFonts w:ascii="Times New Roman" w:eastAsia="宋体" w:hAnsi="Times New Roman"/>
                  <w:szCs w:val="18"/>
                  <w:lang w:val="en-US" w:eastAsia="ja-JP"/>
                </w:rPr>
                <w:t>UE</w:t>
              </w:r>
            </w:ins>
          </w:p>
        </w:tc>
        <w:tc>
          <w:tcPr>
            <w:tcW w:w="1134" w:type="dxa"/>
          </w:tcPr>
          <w:p w14:paraId="24B835E0" w14:textId="6C3F159D" w:rsidR="00F15AF1" w:rsidRPr="00767817" w:rsidRDefault="00F15AF1" w:rsidP="00F15AF1">
            <w:pPr>
              <w:jc w:val="center"/>
              <w:rPr>
                <w:sz w:val="18"/>
                <w:szCs w:val="18"/>
                <w:lang w:eastAsia="ja-JP"/>
              </w:rPr>
            </w:pPr>
            <w:r w:rsidRPr="004D5A27">
              <w:rPr>
                <w:sz w:val="18"/>
                <w:szCs w:val="18"/>
                <w:lang w:eastAsia="ja-JP"/>
              </w:rPr>
              <w:t>Applicable to EN-DC</w:t>
            </w:r>
            <w:r>
              <w:rPr>
                <w:sz w:val="18"/>
                <w:szCs w:val="18"/>
                <w:lang w:eastAsia="ja-JP"/>
              </w:rPr>
              <w:t xml:space="preserve"> only</w:t>
            </w:r>
          </w:p>
        </w:tc>
        <w:tc>
          <w:tcPr>
            <w:tcW w:w="1134" w:type="dxa"/>
          </w:tcPr>
          <w:p w14:paraId="49F7AA7E" w14:textId="2EEEA24A" w:rsidR="00F15AF1" w:rsidRPr="00767817" w:rsidRDefault="00F15AF1" w:rsidP="00F15AF1">
            <w:pPr>
              <w:jc w:val="center"/>
              <w:rPr>
                <w:sz w:val="18"/>
                <w:szCs w:val="18"/>
                <w:lang w:eastAsia="ja-JP"/>
              </w:rPr>
            </w:pPr>
            <w:r w:rsidRPr="006254C5">
              <w:rPr>
                <w:sz w:val="18"/>
                <w:szCs w:val="18"/>
                <w:lang w:eastAsia="ja-JP"/>
              </w:rPr>
              <w:t xml:space="preserve">Applicable to </w:t>
            </w:r>
            <w:r>
              <w:rPr>
                <w:sz w:val="18"/>
                <w:szCs w:val="18"/>
                <w:lang w:eastAsia="ja-JP"/>
              </w:rPr>
              <w:t>FR1</w:t>
            </w:r>
            <w:r w:rsidRPr="006254C5">
              <w:rPr>
                <w:sz w:val="18"/>
                <w:szCs w:val="18"/>
                <w:lang w:eastAsia="ja-JP"/>
              </w:rPr>
              <w:t xml:space="preserve"> only</w:t>
            </w:r>
          </w:p>
        </w:tc>
        <w:tc>
          <w:tcPr>
            <w:tcW w:w="992" w:type="dxa"/>
          </w:tcPr>
          <w:p w14:paraId="3D546EA1" w14:textId="7605379A" w:rsidR="00F15AF1" w:rsidRPr="00767817" w:rsidRDefault="007E40A0" w:rsidP="00F15AF1">
            <w:pPr>
              <w:jc w:val="center"/>
              <w:rPr>
                <w:sz w:val="18"/>
                <w:szCs w:val="18"/>
                <w:lang w:eastAsia="ja-JP"/>
              </w:rPr>
            </w:pPr>
            <w:del w:id="10" w:author="Huawei" w:date="2020-05-15T19:12:00Z">
              <w:r w:rsidDel="007E40A0">
                <w:rPr>
                  <w:sz w:val="18"/>
                  <w:szCs w:val="18"/>
                  <w:lang w:eastAsia="zh-CN"/>
                </w:rPr>
                <w:delText>[</w:delText>
              </w:r>
              <w:r w:rsidDel="007E40A0">
                <w:rPr>
                  <w:rFonts w:hint="eastAsia"/>
                  <w:sz w:val="18"/>
                  <w:szCs w:val="18"/>
                  <w:lang w:eastAsia="zh-CN"/>
                </w:rPr>
                <w:delText>T</w:delText>
              </w:r>
              <w:r w:rsidDel="007E40A0">
                <w:rPr>
                  <w:sz w:val="18"/>
                  <w:szCs w:val="18"/>
                  <w:lang w:eastAsia="zh-CN"/>
                </w:rPr>
                <w:delText>his FG is for synchronous EN-DC]</w:delText>
              </w:r>
            </w:del>
          </w:p>
        </w:tc>
        <w:tc>
          <w:tcPr>
            <w:tcW w:w="1090" w:type="dxa"/>
          </w:tcPr>
          <w:p w14:paraId="6B24DB92" w14:textId="77777777" w:rsidR="00F15AF1" w:rsidRPr="00767817" w:rsidRDefault="00F15AF1" w:rsidP="00F15AF1">
            <w:pPr>
              <w:jc w:val="center"/>
              <w:rPr>
                <w:sz w:val="18"/>
                <w:szCs w:val="18"/>
                <w:lang w:eastAsia="zh-CN"/>
              </w:rPr>
            </w:pPr>
            <w:r w:rsidRPr="00767817">
              <w:rPr>
                <w:sz w:val="18"/>
                <w:szCs w:val="18"/>
                <w:lang w:eastAsia="ja-JP"/>
              </w:rPr>
              <w:t>Optional with capability signaling</w:t>
            </w:r>
          </w:p>
        </w:tc>
      </w:tr>
    </w:tbl>
    <w:p w14:paraId="0E7AC222" w14:textId="77777777" w:rsidR="007964EE" w:rsidRPr="00F15AF1" w:rsidRDefault="007964EE" w:rsidP="009A6F35">
      <w:pPr>
        <w:rPr>
          <w:lang w:eastAsia="zh-CN"/>
        </w:rPr>
      </w:pPr>
    </w:p>
    <w:p w14:paraId="0D6A389F" w14:textId="77777777" w:rsidR="009A6F35" w:rsidRPr="004E508B" w:rsidRDefault="009A6F35" w:rsidP="009A6F35">
      <w:pPr>
        <w:rPr>
          <w:lang w:eastAsia="zh-CN"/>
        </w:rPr>
      </w:pPr>
    </w:p>
    <w:p w14:paraId="5536F404" w14:textId="20561EC5" w:rsidR="000D6E85" w:rsidRDefault="000D6E85" w:rsidP="000D6E85">
      <w:pPr>
        <w:pStyle w:val="1"/>
      </w:pPr>
      <w:bookmarkStart w:id="11" w:name="_Ref124589665"/>
      <w:bookmarkStart w:id="12" w:name="_Ref71620620"/>
      <w:bookmarkStart w:id="13" w:name="_Ref124671424"/>
      <w:r>
        <w:t>Conclusions</w:t>
      </w:r>
    </w:p>
    <w:p w14:paraId="7D47342F" w14:textId="047DF782" w:rsidR="001C0A80" w:rsidRPr="00E81F87" w:rsidRDefault="000D6E85" w:rsidP="001C0A80">
      <w:pPr>
        <w:rPr>
          <w:lang w:eastAsia="zh-CN"/>
        </w:rPr>
      </w:pPr>
      <w:r>
        <w:rPr>
          <w:lang w:eastAsia="zh-CN"/>
        </w:rPr>
        <w:t>In this contribution, we discuss the issues for Rel-16 UE feature groups corresponding to EN-DC and NR-DC, with the following proposals.</w:t>
      </w:r>
    </w:p>
    <w:p w14:paraId="61D7F5E1" w14:textId="77777777" w:rsidR="00485029" w:rsidRDefault="00485029" w:rsidP="00485029">
      <w:pPr>
        <w:rPr>
          <w:i/>
          <w:lang w:eastAsia="zh-CN"/>
        </w:rPr>
      </w:pPr>
      <w:r w:rsidRPr="00BB35D0">
        <w:rPr>
          <w:b/>
          <w:i/>
          <w:lang w:eastAsia="zh-CN"/>
        </w:rPr>
        <w:t>Proposal 1:</w:t>
      </w:r>
      <w:r>
        <w:rPr>
          <w:lang w:eastAsia="zh-CN"/>
        </w:rPr>
        <w:t xml:space="preserve"> </w:t>
      </w:r>
      <w:r w:rsidRPr="00E81F87">
        <w:rPr>
          <w:i/>
          <w:lang w:eastAsia="zh-CN"/>
        </w:rPr>
        <w:t>For the UE feature group 1</w:t>
      </w:r>
      <w:r>
        <w:rPr>
          <w:i/>
          <w:lang w:eastAsia="zh-CN"/>
        </w:rPr>
        <w:t>8</w:t>
      </w:r>
      <w:r w:rsidRPr="00E81F87">
        <w:rPr>
          <w:i/>
          <w:lang w:eastAsia="zh-CN"/>
        </w:rPr>
        <w:t>-</w:t>
      </w:r>
      <w:r>
        <w:rPr>
          <w:i/>
          <w:lang w:eastAsia="zh-CN"/>
        </w:rPr>
        <w:t>1a</w:t>
      </w:r>
      <w:r w:rsidRPr="00E81F87">
        <w:rPr>
          <w:i/>
          <w:lang w:eastAsia="zh-CN"/>
        </w:rPr>
        <w:t xml:space="preserve">, </w:t>
      </w:r>
      <w:r>
        <w:rPr>
          <w:i/>
          <w:lang w:eastAsia="zh-CN"/>
        </w:rPr>
        <w:t>add “slot level” before “synchronous”</w:t>
      </w:r>
      <w:r w:rsidRPr="00E81F87">
        <w:rPr>
          <w:i/>
          <w:lang w:eastAsia="zh-CN"/>
        </w:rPr>
        <w:t xml:space="preserve"> to the </w:t>
      </w:r>
      <w:r>
        <w:rPr>
          <w:i/>
          <w:lang w:eastAsia="zh-CN"/>
        </w:rPr>
        <w:t>note</w:t>
      </w:r>
      <w:r w:rsidRPr="00E81F87">
        <w:rPr>
          <w:i/>
          <w:lang w:eastAsia="zh-CN"/>
        </w:rPr>
        <w:t xml:space="preserve"> </w:t>
      </w:r>
      <w:r>
        <w:rPr>
          <w:i/>
          <w:lang w:eastAsia="zh-CN"/>
        </w:rPr>
        <w:t>column</w:t>
      </w:r>
      <w:r w:rsidRPr="00E81F87">
        <w:rPr>
          <w:i/>
          <w:lang w:eastAsia="zh-CN"/>
        </w:rPr>
        <w:t xml:space="preserve"> as in Table 1.</w:t>
      </w:r>
    </w:p>
    <w:p w14:paraId="3E3EBEF0" w14:textId="77777777" w:rsidR="006E3747" w:rsidRDefault="006E3747" w:rsidP="006E3747">
      <w:pPr>
        <w:rPr>
          <w:i/>
          <w:lang w:eastAsia="zh-CN"/>
        </w:rPr>
      </w:pPr>
      <w:bookmarkStart w:id="14" w:name="_GoBack"/>
      <w:bookmarkEnd w:id="14"/>
      <w:r w:rsidRPr="00BB35D0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2</w:t>
      </w:r>
      <w:r w:rsidRPr="00BB35D0">
        <w:rPr>
          <w:b/>
          <w:i/>
          <w:lang w:eastAsia="zh-CN"/>
        </w:rPr>
        <w:t>:</w:t>
      </w:r>
      <w:r>
        <w:rPr>
          <w:lang w:eastAsia="zh-CN"/>
        </w:rPr>
        <w:t xml:space="preserve"> </w:t>
      </w:r>
      <w:r>
        <w:rPr>
          <w:i/>
          <w:lang w:eastAsia="zh-CN"/>
        </w:rPr>
        <w:t>Make modifications for</w:t>
      </w:r>
      <w:r w:rsidRPr="00E81F87">
        <w:rPr>
          <w:i/>
          <w:lang w:eastAsia="zh-CN"/>
        </w:rPr>
        <w:t xml:space="preserve"> the </w:t>
      </w:r>
      <w:r>
        <w:rPr>
          <w:i/>
          <w:lang w:eastAsia="zh-CN"/>
        </w:rPr>
        <w:t xml:space="preserve">following </w:t>
      </w:r>
      <w:r w:rsidRPr="00E81F87">
        <w:rPr>
          <w:i/>
          <w:lang w:eastAsia="zh-CN"/>
        </w:rPr>
        <w:t>UE feature group</w:t>
      </w:r>
      <w:r>
        <w:rPr>
          <w:i/>
          <w:lang w:eastAsia="zh-CN"/>
        </w:rPr>
        <w:t>s as in Table 2:</w:t>
      </w:r>
    </w:p>
    <w:p w14:paraId="082FCE6A" w14:textId="77777777" w:rsidR="006E3747" w:rsidRPr="006E3747" w:rsidRDefault="006E3747" w:rsidP="006E3747">
      <w:pPr>
        <w:pStyle w:val="af0"/>
        <w:numPr>
          <w:ilvl w:val="0"/>
          <w:numId w:val="56"/>
        </w:numPr>
        <w:rPr>
          <w:rFonts w:ascii="Times New Roman" w:hAnsi="Times New Roman"/>
          <w:i/>
          <w:sz w:val="22"/>
          <w:szCs w:val="22"/>
          <w:lang w:eastAsia="zh-CN"/>
        </w:rPr>
      </w:pPr>
      <w:r w:rsidRPr="006E3747">
        <w:rPr>
          <w:rFonts w:ascii="Times New Roman" w:hAnsi="Times New Roman" w:hint="eastAsia"/>
          <w:i/>
          <w:sz w:val="22"/>
          <w:szCs w:val="22"/>
          <w:lang w:eastAsia="zh-CN"/>
        </w:rPr>
        <w:t>F</w:t>
      </w:r>
      <w:r w:rsidRPr="006E3747">
        <w:rPr>
          <w:rFonts w:ascii="Times New Roman" w:hAnsi="Times New Roman"/>
          <w:i/>
          <w:sz w:val="22"/>
          <w:szCs w:val="22"/>
          <w:lang w:eastAsia="zh-CN"/>
        </w:rPr>
        <w:t>or FG 18-2a, add 6-13 in the prerequisite column and suggest to delete the “This FG is for synchronous EN-DC” in the note column.</w:t>
      </w:r>
    </w:p>
    <w:p w14:paraId="2D0E6817" w14:textId="77777777" w:rsidR="006E3747" w:rsidRPr="006E3747" w:rsidRDefault="006E3747" w:rsidP="006E3747">
      <w:pPr>
        <w:pStyle w:val="af0"/>
        <w:numPr>
          <w:ilvl w:val="0"/>
          <w:numId w:val="56"/>
        </w:numPr>
        <w:rPr>
          <w:rFonts w:ascii="Times New Roman" w:hAnsi="Times New Roman"/>
          <w:i/>
          <w:sz w:val="22"/>
          <w:szCs w:val="22"/>
          <w:lang w:eastAsia="zh-CN"/>
        </w:rPr>
      </w:pPr>
      <w:r w:rsidRPr="006E3747">
        <w:rPr>
          <w:rFonts w:ascii="Times New Roman" w:hAnsi="Times New Roman" w:hint="eastAsia"/>
          <w:i/>
          <w:sz w:val="22"/>
          <w:szCs w:val="22"/>
          <w:lang w:eastAsia="zh-CN"/>
        </w:rPr>
        <w:t>F</w:t>
      </w:r>
      <w:r w:rsidRPr="006E3747">
        <w:rPr>
          <w:rFonts w:ascii="Times New Roman" w:hAnsi="Times New Roman"/>
          <w:i/>
          <w:sz w:val="22"/>
          <w:szCs w:val="22"/>
          <w:lang w:eastAsia="zh-CN"/>
        </w:rPr>
        <w:t>or FG 18-2b, delete the “This FG is for synchronous EN-DC” in the note column.</w:t>
      </w:r>
    </w:p>
    <w:p w14:paraId="1CBBFAF2" w14:textId="77777777" w:rsidR="006E3747" w:rsidRPr="006E3747" w:rsidRDefault="006E3747" w:rsidP="006E3747">
      <w:pPr>
        <w:pStyle w:val="af0"/>
        <w:numPr>
          <w:ilvl w:val="0"/>
          <w:numId w:val="56"/>
        </w:numPr>
        <w:rPr>
          <w:rFonts w:ascii="Times New Roman" w:hAnsi="Times New Roman"/>
          <w:i/>
          <w:sz w:val="22"/>
          <w:szCs w:val="22"/>
          <w:lang w:eastAsia="zh-CN"/>
        </w:rPr>
      </w:pPr>
      <w:r w:rsidRPr="006E3747">
        <w:rPr>
          <w:rFonts w:ascii="Times New Roman" w:hAnsi="Times New Roman" w:hint="eastAsia"/>
          <w:i/>
          <w:sz w:val="22"/>
          <w:szCs w:val="22"/>
          <w:lang w:eastAsia="zh-CN"/>
        </w:rPr>
        <w:t>F</w:t>
      </w:r>
      <w:r w:rsidRPr="006E3747">
        <w:rPr>
          <w:rFonts w:ascii="Times New Roman" w:hAnsi="Times New Roman"/>
          <w:i/>
          <w:sz w:val="22"/>
          <w:szCs w:val="22"/>
          <w:lang w:eastAsia="zh-CN"/>
        </w:rPr>
        <w:t>or FG 18-3, suggest the same modification as for FG 18-2a.</w:t>
      </w:r>
    </w:p>
    <w:p w14:paraId="7296DF6A" w14:textId="77777777" w:rsidR="006E3747" w:rsidRPr="000D5F40" w:rsidRDefault="006E3747" w:rsidP="006E3747">
      <w:pPr>
        <w:pStyle w:val="af0"/>
        <w:numPr>
          <w:ilvl w:val="0"/>
          <w:numId w:val="56"/>
        </w:numPr>
        <w:rPr>
          <w:i/>
          <w:lang w:eastAsia="zh-CN"/>
        </w:rPr>
      </w:pPr>
      <w:r w:rsidRPr="006E3747">
        <w:rPr>
          <w:rFonts w:ascii="Times New Roman" w:hAnsi="Times New Roman" w:hint="eastAsia"/>
          <w:i/>
          <w:sz w:val="22"/>
          <w:szCs w:val="22"/>
          <w:lang w:eastAsia="zh-CN"/>
        </w:rPr>
        <w:t>F</w:t>
      </w:r>
      <w:r w:rsidRPr="006E3747">
        <w:rPr>
          <w:rFonts w:ascii="Times New Roman" w:hAnsi="Times New Roman"/>
          <w:i/>
          <w:sz w:val="22"/>
          <w:szCs w:val="22"/>
          <w:lang w:eastAsia="zh-CN"/>
        </w:rPr>
        <w:t>or FG 18-3a, delete the “This FG is for synchronous EN-DC” in the note column and change the type column to “Per UE”.</w:t>
      </w:r>
    </w:p>
    <w:p w14:paraId="2CB77ABA" w14:textId="64843053" w:rsidR="002F1284" w:rsidRPr="00FA13B1" w:rsidRDefault="00902C52" w:rsidP="00090F6D">
      <w:pPr>
        <w:rPr>
          <w:i/>
          <w:color w:val="FF0000"/>
          <w:lang w:eastAsia="zh-CN"/>
        </w:rPr>
      </w:pPr>
      <w:r>
        <w:rPr>
          <w:i/>
          <w:lang w:eastAsia="zh-CN"/>
        </w:rPr>
        <w:t>.</w:t>
      </w:r>
    </w:p>
    <w:p w14:paraId="2FA9E47D" w14:textId="77777777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lastRenderedPageBreak/>
        <w:t>References</w:t>
      </w:r>
    </w:p>
    <w:p w14:paraId="1949263D" w14:textId="60293C01" w:rsidR="00880320" w:rsidRPr="007E40A0" w:rsidRDefault="002C4685" w:rsidP="007E40A0">
      <w:pPr>
        <w:pStyle w:val="References"/>
        <w:rPr>
          <w:lang w:eastAsia="zh-CN"/>
        </w:rPr>
      </w:pPr>
      <w:bookmarkStart w:id="15" w:name="_Ref450662982"/>
      <w:bookmarkStart w:id="16" w:name="_Ref457851771"/>
      <w:bookmarkStart w:id="17" w:name="_Ref450661959"/>
      <w:bookmarkStart w:id="18" w:name="_Ref167612875"/>
      <w:bookmarkStart w:id="19" w:name="_Ref167612671"/>
      <w:bookmarkEnd w:id="11"/>
      <w:bookmarkEnd w:id="12"/>
      <w:bookmarkEnd w:id="13"/>
      <w:r w:rsidRPr="00090F6D">
        <w:rPr>
          <w:sz w:val="22"/>
          <w:szCs w:val="22"/>
        </w:rPr>
        <w:t>R1-</w:t>
      </w:r>
      <w:r w:rsidR="00090F6D" w:rsidRPr="00090F6D">
        <w:rPr>
          <w:sz w:val="22"/>
          <w:szCs w:val="22"/>
        </w:rPr>
        <w:t>2003073</w:t>
      </w:r>
      <w:r w:rsidRPr="00090F6D">
        <w:rPr>
          <w:sz w:val="22"/>
          <w:szCs w:val="22"/>
        </w:rPr>
        <w:t>, “</w:t>
      </w:r>
      <w:r w:rsidR="00090F6D" w:rsidRPr="00090F6D">
        <w:rPr>
          <w:sz w:val="22"/>
          <w:szCs w:val="22"/>
        </w:rPr>
        <w:t>RAN1 UE features list for Rel-16 NR after RAN1#100bis-E</w:t>
      </w:r>
      <w:r w:rsidRPr="00090F6D">
        <w:rPr>
          <w:sz w:val="22"/>
          <w:szCs w:val="22"/>
        </w:rPr>
        <w:t xml:space="preserve">”, </w:t>
      </w:r>
      <w:bookmarkEnd w:id="2"/>
      <w:bookmarkEnd w:id="15"/>
      <w:bookmarkEnd w:id="16"/>
      <w:bookmarkEnd w:id="17"/>
      <w:bookmarkEnd w:id="18"/>
      <w:bookmarkEnd w:id="19"/>
      <w:r w:rsidR="00090F6D" w:rsidRPr="00F17C01">
        <w:rPr>
          <w:sz w:val="22"/>
          <w:szCs w:val="22"/>
        </w:rPr>
        <w:t>3GPP RAN1#100</w:t>
      </w:r>
      <w:r w:rsidR="00090F6D">
        <w:rPr>
          <w:sz w:val="22"/>
          <w:szCs w:val="22"/>
        </w:rPr>
        <w:t>b</w:t>
      </w:r>
      <w:r w:rsidR="00090F6D" w:rsidRPr="00F17C01">
        <w:rPr>
          <w:sz w:val="22"/>
          <w:szCs w:val="22"/>
        </w:rPr>
        <w:t xml:space="preserve">-e, </w:t>
      </w:r>
      <w:r w:rsidR="00090F6D">
        <w:rPr>
          <w:bCs/>
          <w:sz w:val="22"/>
          <w:szCs w:val="22"/>
        </w:rPr>
        <w:t>April</w:t>
      </w:r>
      <w:r w:rsidR="00090F6D" w:rsidRPr="00F17C01">
        <w:rPr>
          <w:bCs/>
          <w:sz w:val="22"/>
          <w:szCs w:val="22"/>
        </w:rPr>
        <w:t xml:space="preserve"> 2</w:t>
      </w:r>
      <w:r w:rsidR="00090F6D">
        <w:rPr>
          <w:bCs/>
          <w:sz w:val="22"/>
          <w:szCs w:val="22"/>
        </w:rPr>
        <w:t>0</w:t>
      </w:r>
      <w:r w:rsidR="00090F6D" w:rsidRPr="00F17C01">
        <w:rPr>
          <w:bCs/>
          <w:sz w:val="22"/>
          <w:szCs w:val="22"/>
          <w:vertAlign w:val="superscript"/>
        </w:rPr>
        <w:t>th</w:t>
      </w:r>
      <w:r w:rsidR="00090F6D" w:rsidRPr="00F17C01">
        <w:rPr>
          <w:bCs/>
          <w:sz w:val="22"/>
          <w:szCs w:val="22"/>
        </w:rPr>
        <w:t xml:space="preserve"> – </w:t>
      </w:r>
      <w:r w:rsidR="00090F6D">
        <w:rPr>
          <w:bCs/>
          <w:sz w:val="22"/>
          <w:szCs w:val="22"/>
        </w:rPr>
        <w:t>30</w:t>
      </w:r>
      <w:r w:rsidR="00090F6D" w:rsidRPr="00F17C01">
        <w:rPr>
          <w:bCs/>
          <w:sz w:val="22"/>
          <w:szCs w:val="22"/>
          <w:vertAlign w:val="superscript"/>
        </w:rPr>
        <w:t>th</w:t>
      </w:r>
      <w:r w:rsidR="00090F6D" w:rsidRPr="00F17C01">
        <w:rPr>
          <w:bCs/>
          <w:sz w:val="22"/>
          <w:szCs w:val="22"/>
        </w:rPr>
        <w:t>, 2020</w:t>
      </w:r>
      <w:r w:rsidR="00880320">
        <w:t>.</w:t>
      </w:r>
    </w:p>
    <w:sectPr w:rsidR="00880320" w:rsidRPr="007E40A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50C88A" w14:textId="77777777" w:rsidR="00B26F0F" w:rsidRDefault="00B26F0F">
      <w:r>
        <w:separator/>
      </w:r>
    </w:p>
  </w:endnote>
  <w:endnote w:type="continuationSeparator" w:id="0">
    <w:p w14:paraId="056EA3F3" w14:textId="77777777" w:rsidR="00B26F0F" w:rsidRDefault="00B26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FE352F" w14:textId="77777777" w:rsidR="00B26F0F" w:rsidRDefault="00B26F0F">
      <w:r>
        <w:separator/>
      </w:r>
    </w:p>
  </w:footnote>
  <w:footnote w:type="continuationSeparator" w:id="0">
    <w:p w14:paraId="367D88BF" w14:textId="77777777" w:rsidR="00B26F0F" w:rsidRDefault="00B26F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95B98"/>
    <w:multiLevelType w:val="hybridMultilevel"/>
    <w:tmpl w:val="269C8582"/>
    <w:lvl w:ilvl="0" w:tplc="04090001">
      <w:start w:val="1"/>
      <w:numFmt w:val="bullet"/>
      <w:lvlText w:val=""/>
      <w:lvlJc w:val="left"/>
      <w:pPr>
        <w:ind w:left="56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1" w:hanging="420"/>
      </w:pPr>
      <w:rPr>
        <w:rFonts w:ascii="Wingdings" w:hAnsi="Wingdings" w:hint="default"/>
      </w:rPr>
    </w:lvl>
  </w:abstractNum>
  <w:abstractNum w:abstractNumId="1" w15:restartNumberingAfterBreak="0">
    <w:nsid w:val="0BFA1DD9"/>
    <w:multiLevelType w:val="multilevel"/>
    <w:tmpl w:val="A684A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C1E048F"/>
    <w:multiLevelType w:val="multilevel"/>
    <w:tmpl w:val="27404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DDC63E0"/>
    <w:multiLevelType w:val="hybridMultilevel"/>
    <w:tmpl w:val="8996D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365F6"/>
    <w:multiLevelType w:val="hybridMultilevel"/>
    <w:tmpl w:val="933A95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5772A5F"/>
    <w:multiLevelType w:val="hybridMultilevel"/>
    <w:tmpl w:val="3A9E22B6"/>
    <w:lvl w:ilvl="0" w:tplc="D98ED144">
      <w:numFmt w:val="bullet"/>
      <w:lvlText w:val="-"/>
      <w:lvlJc w:val="left"/>
      <w:pPr>
        <w:ind w:left="50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1" w:hanging="420"/>
      </w:pPr>
      <w:rPr>
        <w:rFonts w:ascii="Wingdings" w:hAnsi="Wingdings" w:hint="default"/>
      </w:rPr>
    </w:lvl>
  </w:abstractNum>
  <w:abstractNum w:abstractNumId="6" w15:restartNumberingAfterBreak="0">
    <w:nsid w:val="171F3931"/>
    <w:multiLevelType w:val="hybridMultilevel"/>
    <w:tmpl w:val="8BF0022E"/>
    <w:lvl w:ilvl="0" w:tplc="03C61344">
      <w:start w:val="1"/>
      <w:numFmt w:val="bullet"/>
      <w:lvlText w:val="•"/>
      <w:lvlJc w:val="left"/>
      <w:pPr>
        <w:ind w:left="47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8" w:hanging="420"/>
      </w:pPr>
      <w:rPr>
        <w:rFonts w:ascii="Wingdings" w:hAnsi="Wingdings" w:hint="default"/>
      </w:rPr>
    </w:lvl>
  </w:abstractNum>
  <w:abstractNum w:abstractNumId="7" w15:restartNumberingAfterBreak="0">
    <w:nsid w:val="1B315876"/>
    <w:multiLevelType w:val="hybridMultilevel"/>
    <w:tmpl w:val="D198317E"/>
    <w:lvl w:ilvl="0" w:tplc="03C6134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542EB1"/>
    <w:multiLevelType w:val="hybridMultilevel"/>
    <w:tmpl w:val="11E271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BAA76D6"/>
    <w:multiLevelType w:val="hybridMultilevel"/>
    <w:tmpl w:val="5EC63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7760DE"/>
    <w:multiLevelType w:val="hybridMultilevel"/>
    <w:tmpl w:val="2A0C8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23D3CE4"/>
    <w:multiLevelType w:val="hybridMultilevel"/>
    <w:tmpl w:val="12A0EB4C"/>
    <w:lvl w:ilvl="0" w:tplc="D16E0F1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16E0F1E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58D41F44">
      <w:start w:val="1"/>
      <w:numFmt w:val="bullet"/>
      <w:lvlText w:val="○"/>
      <w:lvlJc w:val="left"/>
      <w:pPr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A92B2A"/>
    <w:multiLevelType w:val="multilevel"/>
    <w:tmpl w:val="2A3EF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C3A69CD"/>
    <w:multiLevelType w:val="hybridMultilevel"/>
    <w:tmpl w:val="C8167168"/>
    <w:lvl w:ilvl="0" w:tplc="249E3F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726611C8">
      <w:start w:val="1"/>
      <w:numFmt w:val="bullet"/>
      <w:lvlText w:val="-"/>
      <w:lvlJc w:val="left"/>
      <w:pPr>
        <w:ind w:left="1620" w:hanging="360"/>
      </w:pPr>
      <w:rPr>
        <w:rFonts w:ascii="Times New Roman" w:eastAsia="宋体" w:hAnsi="Times New Roman" w:cs="Times New Roman" w:hint="default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0BC5591"/>
    <w:multiLevelType w:val="multilevel"/>
    <w:tmpl w:val="7C4C143C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A2D1A"/>
    <w:multiLevelType w:val="multilevel"/>
    <w:tmpl w:val="E2E65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1CB7829"/>
    <w:multiLevelType w:val="hybridMultilevel"/>
    <w:tmpl w:val="42147E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3F9147D"/>
    <w:multiLevelType w:val="hybridMultilevel"/>
    <w:tmpl w:val="5080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6C6144"/>
    <w:multiLevelType w:val="hybridMultilevel"/>
    <w:tmpl w:val="D64EF6BC"/>
    <w:lvl w:ilvl="0" w:tplc="E3EECB12">
      <w:start w:val="1"/>
      <w:numFmt w:val="bullet"/>
      <w:lvlText w:val=""/>
      <w:lvlJc w:val="left"/>
      <w:pPr>
        <w:ind w:left="169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5" w:hanging="420"/>
      </w:pPr>
      <w:rPr>
        <w:rFonts w:ascii="Wingdings" w:hAnsi="Wingdings" w:hint="default"/>
      </w:rPr>
    </w:lvl>
  </w:abstractNum>
  <w:abstractNum w:abstractNumId="21" w15:restartNumberingAfterBreak="0">
    <w:nsid w:val="34F137CF"/>
    <w:multiLevelType w:val="hybridMultilevel"/>
    <w:tmpl w:val="6C0439B4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AB735D6"/>
    <w:multiLevelType w:val="hybridMultilevel"/>
    <w:tmpl w:val="AEC8BF24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5A3AF9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BF36DF"/>
    <w:multiLevelType w:val="hybridMultilevel"/>
    <w:tmpl w:val="B65C626A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1F05DD9"/>
    <w:multiLevelType w:val="hybridMultilevel"/>
    <w:tmpl w:val="7D00ED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BB3F6F"/>
    <w:multiLevelType w:val="hybridMultilevel"/>
    <w:tmpl w:val="873215E2"/>
    <w:lvl w:ilvl="0" w:tplc="A212F620">
      <w:start w:val="1"/>
      <w:numFmt w:val="bullet"/>
      <w:lvlText w:val="•"/>
      <w:lvlJc w:val="left"/>
      <w:pPr>
        <w:tabs>
          <w:tab w:val="num" w:pos="648"/>
        </w:tabs>
        <w:ind w:left="648" w:hanging="360"/>
      </w:pPr>
      <w:rPr>
        <w:rFonts w:ascii="Arial" w:hAnsi="Arial" w:hint="default"/>
      </w:rPr>
    </w:lvl>
    <w:lvl w:ilvl="1" w:tplc="D16E0F1E">
      <w:start w:val="1"/>
      <w:numFmt w:val="bullet"/>
      <w:lvlText w:val="•"/>
      <w:lvlJc w:val="left"/>
      <w:pPr>
        <w:tabs>
          <w:tab w:val="num" w:pos="1368"/>
        </w:tabs>
        <w:ind w:left="1368" w:hanging="360"/>
      </w:pPr>
      <w:rPr>
        <w:rFonts w:ascii="Times New Roman" w:hAnsi="Times New Roman" w:cs="Times New Roman" w:hint="default"/>
      </w:rPr>
    </w:lvl>
    <w:lvl w:ilvl="2" w:tplc="9D5C7444">
      <w:start w:val="238"/>
      <w:numFmt w:val="bullet"/>
      <w:lvlText w:val="•"/>
      <w:lvlJc w:val="left"/>
      <w:pPr>
        <w:tabs>
          <w:tab w:val="num" w:pos="2088"/>
        </w:tabs>
        <w:ind w:left="2088" w:hanging="360"/>
      </w:pPr>
      <w:rPr>
        <w:rFonts w:ascii="Arial" w:hAnsi="Arial" w:hint="default"/>
      </w:rPr>
    </w:lvl>
    <w:lvl w:ilvl="3" w:tplc="D750A97A">
      <w:start w:val="238"/>
      <w:numFmt w:val="bullet"/>
      <w:lvlText w:val="•"/>
      <w:lvlJc w:val="left"/>
      <w:pPr>
        <w:tabs>
          <w:tab w:val="num" w:pos="2808"/>
        </w:tabs>
        <w:ind w:left="2808" w:hanging="360"/>
      </w:pPr>
      <w:rPr>
        <w:rFonts w:ascii="Arial" w:hAnsi="Arial" w:hint="default"/>
      </w:rPr>
    </w:lvl>
    <w:lvl w:ilvl="4" w:tplc="31061DC4" w:tentative="1">
      <w:start w:val="1"/>
      <w:numFmt w:val="bullet"/>
      <w:lvlText w:val="•"/>
      <w:lvlJc w:val="left"/>
      <w:pPr>
        <w:tabs>
          <w:tab w:val="num" w:pos="3528"/>
        </w:tabs>
        <w:ind w:left="3528" w:hanging="360"/>
      </w:pPr>
      <w:rPr>
        <w:rFonts w:ascii="Arial" w:hAnsi="Arial" w:hint="default"/>
      </w:rPr>
    </w:lvl>
    <w:lvl w:ilvl="5" w:tplc="61186BA0" w:tentative="1">
      <w:start w:val="1"/>
      <w:numFmt w:val="bullet"/>
      <w:lvlText w:val="•"/>
      <w:lvlJc w:val="left"/>
      <w:pPr>
        <w:tabs>
          <w:tab w:val="num" w:pos="4248"/>
        </w:tabs>
        <w:ind w:left="4248" w:hanging="360"/>
      </w:pPr>
      <w:rPr>
        <w:rFonts w:ascii="Arial" w:hAnsi="Arial" w:hint="default"/>
      </w:rPr>
    </w:lvl>
    <w:lvl w:ilvl="6" w:tplc="2FBA7F10" w:tentative="1">
      <w:start w:val="1"/>
      <w:numFmt w:val="bullet"/>
      <w:lvlText w:val="•"/>
      <w:lvlJc w:val="left"/>
      <w:pPr>
        <w:tabs>
          <w:tab w:val="num" w:pos="4968"/>
        </w:tabs>
        <w:ind w:left="4968" w:hanging="360"/>
      </w:pPr>
      <w:rPr>
        <w:rFonts w:ascii="Arial" w:hAnsi="Arial" w:hint="default"/>
      </w:rPr>
    </w:lvl>
    <w:lvl w:ilvl="7" w:tplc="FAAAD548" w:tentative="1">
      <w:start w:val="1"/>
      <w:numFmt w:val="bullet"/>
      <w:lvlText w:val="•"/>
      <w:lvlJc w:val="left"/>
      <w:pPr>
        <w:tabs>
          <w:tab w:val="num" w:pos="5688"/>
        </w:tabs>
        <w:ind w:left="5688" w:hanging="360"/>
      </w:pPr>
      <w:rPr>
        <w:rFonts w:ascii="Arial" w:hAnsi="Arial" w:hint="default"/>
      </w:rPr>
    </w:lvl>
    <w:lvl w:ilvl="8" w:tplc="C6D2249C" w:tentative="1">
      <w:start w:val="1"/>
      <w:numFmt w:val="bullet"/>
      <w:lvlText w:val="•"/>
      <w:lvlJc w:val="left"/>
      <w:pPr>
        <w:tabs>
          <w:tab w:val="num" w:pos="6408"/>
        </w:tabs>
        <w:ind w:left="6408" w:hanging="360"/>
      </w:pPr>
      <w:rPr>
        <w:rFonts w:ascii="Arial" w:hAnsi="Arial" w:hint="default"/>
      </w:rPr>
    </w:lvl>
  </w:abstractNum>
  <w:abstractNum w:abstractNumId="27" w15:restartNumberingAfterBreak="0">
    <w:nsid w:val="48A777A0"/>
    <w:multiLevelType w:val="hybridMultilevel"/>
    <w:tmpl w:val="043E355A"/>
    <w:lvl w:ilvl="0" w:tplc="A212F620">
      <w:start w:val="1"/>
      <w:numFmt w:val="bullet"/>
      <w:lvlText w:val="•"/>
      <w:lvlJc w:val="left"/>
      <w:pPr>
        <w:tabs>
          <w:tab w:val="num" w:pos="648"/>
        </w:tabs>
        <w:ind w:left="648" w:hanging="360"/>
      </w:pPr>
      <w:rPr>
        <w:rFonts w:ascii="Arial" w:hAnsi="Arial" w:hint="default"/>
      </w:rPr>
    </w:lvl>
    <w:lvl w:ilvl="1" w:tplc="E8C2EE40">
      <w:start w:val="238"/>
      <w:numFmt w:val="bullet"/>
      <w:lvlText w:val="•"/>
      <w:lvlJc w:val="left"/>
      <w:pPr>
        <w:tabs>
          <w:tab w:val="num" w:pos="1368"/>
        </w:tabs>
        <w:ind w:left="1368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3" w:tplc="D750A97A">
      <w:start w:val="238"/>
      <w:numFmt w:val="bullet"/>
      <w:lvlText w:val="•"/>
      <w:lvlJc w:val="left"/>
      <w:pPr>
        <w:tabs>
          <w:tab w:val="num" w:pos="2808"/>
        </w:tabs>
        <w:ind w:left="2808" w:hanging="360"/>
      </w:pPr>
      <w:rPr>
        <w:rFonts w:ascii="Arial" w:hAnsi="Arial" w:hint="default"/>
      </w:rPr>
    </w:lvl>
    <w:lvl w:ilvl="4" w:tplc="31061DC4" w:tentative="1">
      <w:start w:val="1"/>
      <w:numFmt w:val="bullet"/>
      <w:lvlText w:val="•"/>
      <w:lvlJc w:val="left"/>
      <w:pPr>
        <w:tabs>
          <w:tab w:val="num" w:pos="3528"/>
        </w:tabs>
        <w:ind w:left="3528" w:hanging="360"/>
      </w:pPr>
      <w:rPr>
        <w:rFonts w:ascii="Arial" w:hAnsi="Arial" w:hint="default"/>
      </w:rPr>
    </w:lvl>
    <w:lvl w:ilvl="5" w:tplc="61186BA0" w:tentative="1">
      <w:start w:val="1"/>
      <w:numFmt w:val="bullet"/>
      <w:lvlText w:val="•"/>
      <w:lvlJc w:val="left"/>
      <w:pPr>
        <w:tabs>
          <w:tab w:val="num" w:pos="4248"/>
        </w:tabs>
        <w:ind w:left="4248" w:hanging="360"/>
      </w:pPr>
      <w:rPr>
        <w:rFonts w:ascii="Arial" w:hAnsi="Arial" w:hint="default"/>
      </w:rPr>
    </w:lvl>
    <w:lvl w:ilvl="6" w:tplc="2FBA7F10" w:tentative="1">
      <w:start w:val="1"/>
      <w:numFmt w:val="bullet"/>
      <w:lvlText w:val="•"/>
      <w:lvlJc w:val="left"/>
      <w:pPr>
        <w:tabs>
          <w:tab w:val="num" w:pos="4968"/>
        </w:tabs>
        <w:ind w:left="4968" w:hanging="360"/>
      </w:pPr>
      <w:rPr>
        <w:rFonts w:ascii="Arial" w:hAnsi="Arial" w:hint="default"/>
      </w:rPr>
    </w:lvl>
    <w:lvl w:ilvl="7" w:tplc="FAAAD548" w:tentative="1">
      <w:start w:val="1"/>
      <w:numFmt w:val="bullet"/>
      <w:lvlText w:val="•"/>
      <w:lvlJc w:val="left"/>
      <w:pPr>
        <w:tabs>
          <w:tab w:val="num" w:pos="5688"/>
        </w:tabs>
        <w:ind w:left="5688" w:hanging="360"/>
      </w:pPr>
      <w:rPr>
        <w:rFonts w:ascii="Arial" w:hAnsi="Arial" w:hint="default"/>
      </w:rPr>
    </w:lvl>
    <w:lvl w:ilvl="8" w:tplc="C6D2249C" w:tentative="1">
      <w:start w:val="1"/>
      <w:numFmt w:val="bullet"/>
      <w:lvlText w:val="•"/>
      <w:lvlJc w:val="left"/>
      <w:pPr>
        <w:tabs>
          <w:tab w:val="num" w:pos="6408"/>
        </w:tabs>
        <w:ind w:left="6408" w:hanging="360"/>
      </w:pPr>
      <w:rPr>
        <w:rFonts w:ascii="Arial" w:hAnsi="Arial" w:hint="default"/>
      </w:rPr>
    </w:lvl>
  </w:abstractNum>
  <w:abstractNum w:abstractNumId="28" w15:restartNumberingAfterBreak="0">
    <w:nsid w:val="4935448E"/>
    <w:multiLevelType w:val="hybridMultilevel"/>
    <w:tmpl w:val="820C81C6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0" w15:restartNumberingAfterBreak="0">
    <w:nsid w:val="4CCA3962"/>
    <w:multiLevelType w:val="hybridMultilevel"/>
    <w:tmpl w:val="6720B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A91EF5"/>
    <w:multiLevelType w:val="hybridMultilevel"/>
    <w:tmpl w:val="CD3038BA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0271DE6"/>
    <w:multiLevelType w:val="hybridMultilevel"/>
    <w:tmpl w:val="C8F29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FD307E"/>
    <w:multiLevelType w:val="hybridMultilevel"/>
    <w:tmpl w:val="3F26E6B0"/>
    <w:lvl w:ilvl="0" w:tplc="949827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B9F3C8A"/>
    <w:multiLevelType w:val="multilevel"/>
    <w:tmpl w:val="4AF2A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CF8702F"/>
    <w:multiLevelType w:val="hybridMultilevel"/>
    <w:tmpl w:val="BD82C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AE01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lang w:val="en-U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E55DFA"/>
    <w:multiLevelType w:val="hybridMultilevel"/>
    <w:tmpl w:val="ACDE532C"/>
    <w:lvl w:ilvl="0" w:tplc="060090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F6E5C67"/>
    <w:multiLevelType w:val="hybridMultilevel"/>
    <w:tmpl w:val="AB94E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1A0DED"/>
    <w:multiLevelType w:val="hybridMultilevel"/>
    <w:tmpl w:val="B90A34D0"/>
    <w:lvl w:ilvl="0" w:tplc="1D5A705C">
      <w:start w:val="2018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3E452A"/>
    <w:multiLevelType w:val="hybridMultilevel"/>
    <w:tmpl w:val="BEE84752"/>
    <w:lvl w:ilvl="0" w:tplc="0A8861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 w15:restartNumberingAfterBreak="0">
    <w:nsid w:val="628609C3"/>
    <w:multiLevelType w:val="multilevel"/>
    <w:tmpl w:val="5C267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8067D91"/>
    <w:multiLevelType w:val="multilevel"/>
    <w:tmpl w:val="FEDE25B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AA17FD6"/>
    <w:multiLevelType w:val="hybridMultilevel"/>
    <w:tmpl w:val="8408B0B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C81FB8"/>
    <w:multiLevelType w:val="hybridMultilevel"/>
    <w:tmpl w:val="2B885948"/>
    <w:lvl w:ilvl="0" w:tplc="D76A8E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16AAFE"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094D48"/>
    <w:multiLevelType w:val="hybridMultilevel"/>
    <w:tmpl w:val="0BCC12AA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38626082">
      <w:start w:val="2"/>
      <w:numFmt w:val="bullet"/>
      <w:lvlText w:val="-"/>
      <w:lvlJc w:val="left"/>
      <w:pPr>
        <w:ind w:left="840" w:hanging="420"/>
      </w:pPr>
      <w:rPr>
        <w:rFonts w:ascii="Calibri" w:eastAsia="Malgun Gothic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DB43F61"/>
    <w:multiLevelType w:val="hybridMultilevel"/>
    <w:tmpl w:val="433470A4"/>
    <w:lvl w:ilvl="0" w:tplc="58D41F44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29"/>
  </w:num>
  <w:num w:numId="4">
    <w:abstractNumId w:val="21"/>
  </w:num>
  <w:num w:numId="5">
    <w:abstractNumId w:val="19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5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 w:numId="12">
    <w:abstractNumId w:val="18"/>
  </w:num>
  <w:num w:numId="13">
    <w:abstractNumId w:val="18"/>
  </w:num>
  <w:num w:numId="14">
    <w:abstractNumId w:val="18"/>
  </w:num>
  <w:num w:numId="15">
    <w:abstractNumId w:val="18"/>
  </w:num>
  <w:num w:numId="16">
    <w:abstractNumId w:val="26"/>
  </w:num>
  <w:num w:numId="17">
    <w:abstractNumId w:val="27"/>
  </w:num>
  <w:num w:numId="18">
    <w:abstractNumId w:val="0"/>
  </w:num>
  <w:num w:numId="19">
    <w:abstractNumId w:val="5"/>
  </w:num>
  <w:num w:numId="20">
    <w:abstractNumId w:val="8"/>
  </w:num>
  <w:num w:numId="21">
    <w:abstractNumId w:val="40"/>
  </w:num>
  <w:num w:numId="22">
    <w:abstractNumId w:val="13"/>
  </w:num>
  <w:num w:numId="23">
    <w:abstractNumId w:val="1"/>
  </w:num>
  <w:num w:numId="24">
    <w:abstractNumId w:val="16"/>
  </w:num>
  <w:num w:numId="25">
    <w:abstractNumId w:val="4"/>
  </w:num>
  <w:num w:numId="26">
    <w:abstractNumId w:val="31"/>
  </w:num>
  <w:num w:numId="27">
    <w:abstractNumId w:val="41"/>
  </w:num>
  <w:num w:numId="28">
    <w:abstractNumId w:val="12"/>
  </w:num>
  <w:num w:numId="29">
    <w:abstractNumId w:val="38"/>
  </w:num>
  <w:num w:numId="30">
    <w:abstractNumId w:val="34"/>
  </w:num>
  <w:num w:numId="31">
    <w:abstractNumId w:val="24"/>
  </w:num>
  <w:num w:numId="32">
    <w:abstractNumId w:val="37"/>
  </w:num>
  <w:num w:numId="33">
    <w:abstractNumId w:val="45"/>
  </w:num>
  <w:num w:numId="34">
    <w:abstractNumId w:val="35"/>
  </w:num>
  <w:num w:numId="35">
    <w:abstractNumId w:val="44"/>
  </w:num>
  <w:num w:numId="36">
    <w:abstractNumId w:val="45"/>
  </w:num>
  <w:num w:numId="37">
    <w:abstractNumId w:val="7"/>
  </w:num>
  <w:num w:numId="38">
    <w:abstractNumId w:val="35"/>
  </w:num>
  <w:num w:numId="39">
    <w:abstractNumId w:val="43"/>
  </w:num>
  <w:num w:numId="40">
    <w:abstractNumId w:val="9"/>
  </w:num>
  <w:num w:numId="41">
    <w:abstractNumId w:val="3"/>
  </w:num>
  <w:num w:numId="42">
    <w:abstractNumId w:val="35"/>
  </w:num>
  <w:num w:numId="43">
    <w:abstractNumId w:val="23"/>
  </w:num>
  <w:num w:numId="44">
    <w:abstractNumId w:val="36"/>
  </w:num>
  <w:num w:numId="45">
    <w:abstractNumId w:val="33"/>
  </w:num>
  <w:num w:numId="46">
    <w:abstractNumId w:val="6"/>
  </w:num>
  <w:num w:numId="47">
    <w:abstractNumId w:val="14"/>
  </w:num>
  <w:num w:numId="48">
    <w:abstractNumId w:val="42"/>
  </w:num>
  <w:num w:numId="49">
    <w:abstractNumId w:val="25"/>
  </w:num>
  <w:num w:numId="50">
    <w:abstractNumId w:val="10"/>
  </w:num>
  <w:num w:numId="51">
    <w:abstractNumId w:val="39"/>
  </w:num>
  <w:num w:numId="52">
    <w:abstractNumId w:val="20"/>
  </w:num>
  <w:num w:numId="53">
    <w:abstractNumId w:val="43"/>
  </w:num>
  <w:num w:numId="54">
    <w:abstractNumId w:val="9"/>
  </w:num>
  <w:num w:numId="55">
    <w:abstractNumId w:val="30"/>
  </w:num>
  <w:num w:numId="56">
    <w:abstractNumId w:val="28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16"/>
    <w:rsid w:val="00000D04"/>
    <w:rsid w:val="00000DB2"/>
    <w:rsid w:val="000017BC"/>
    <w:rsid w:val="00001D0B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50C"/>
    <w:rsid w:val="00006E4E"/>
    <w:rsid w:val="000072B6"/>
    <w:rsid w:val="00007813"/>
    <w:rsid w:val="00007AAD"/>
    <w:rsid w:val="000109E6"/>
    <w:rsid w:val="00011F67"/>
    <w:rsid w:val="00012862"/>
    <w:rsid w:val="000128E6"/>
    <w:rsid w:val="0001338D"/>
    <w:rsid w:val="00013D74"/>
    <w:rsid w:val="00015EFB"/>
    <w:rsid w:val="000165E2"/>
    <w:rsid w:val="000172BE"/>
    <w:rsid w:val="00017D8A"/>
    <w:rsid w:val="000201F8"/>
    <w:rsid w:val="00023388"/>
    <w:rsid w:val="00023425"/>
    <w:rsid w:val="0002372A"/>
    <w:rsid w:val="000241BE"/>
    <w:rsid w:val="000242F2"/>
    <w:rsid w:val="00024953"/>
    <w:rsid w:val="0002534A"/>
    <w:rsid w:val="00026D4B"/>
    <w:rsid w:val="000275C6"/>
    <w:rsid w:val="00027AD6"/>
    <w:rsid w:val="0003024C"/>
    <w:rsid w:val="00031A9F"/>
    <w:rsid w:val="00031ADB"/>
    <w:rsid w:val="00032056"/>
    <w:rsid w:val="000328CA"/>
    <w:rsid w:val="00032E40"/>
    <w:rsid w:val="0003376B"/>
    <w:rsid w:val="000341E2"/>
    <w:rsid w:val="00034676"/>
    <w:rsid w:val="000346E6"/>
    <w:rsid w:val="000352B3"/>
    <w:rsid w:val="00035A62"/>
    <w:rsid w:val="0004023E"/>
    <w:rsid w:val="0004024B"/>
    <w:rsid w:val="00041C57"/>
    <w:rsid w:val="000434B7"/>
    <w:rsid w:val="000435E4"/>
    <w:rsid w:val="0004465B"/>
    <w:rsid w:val="00046796"/>
    <w:rsid w:val="000467FD"/>
    <w:rsid w:val="00046AAF"/>
    <w:rsid w:val="00047225"/>
    <w:rsid w:val="00047E60"/>
    <w:rsid w:val="00051F12"/>
    <w:rsid w:val="00052AD2"/>
    <w:rsid w:val="000530DF"/>
    <w:rsid w:val="00054E0C"/>
    <w:rsid w:val="00055243"/>
    <w:rsid w:val="00055263"/>
    <w:rsid w:val="0005541D"/>
    <w:rsid w:val="000565C8"/>
    <w:rsid w:val="00057DC8"/>
    <w:rsid w:val="0006106C"/>
    <w:rsid w:val="000612E1"/>
    <w:rsid w:val="000614FE"/>
    <w:rsid w:val="00061D60"/>
    <w:rsid w:val="00063AFA"/>
    <w:rsid w:val="00065D38"/>
    <w:rsid w:val="000660C8"/>
    <w:rsid w:val="00066586"/>
    <w:rsid w:val="000665CF"/>
    <w:rsid w:val="00067DD1"/>
    <w:rsid w:val="00070447"/>
    <w:rsid w:val="000706E7"/>
    <w:rsid w:val="00070EF8"/>
    <w:rsid w:val="000710FE"/>
    <w:rsid w:val="00071192"/>
    <w:rsid w:val="000713A7"/>
    <w:rsid w:val="000728A5"/>
    <w:rsid w:val="00072A80"/>
    <w:rsid w:val="000731A0"/>
    <w:rsid w:val="000732D3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1283"/>
    <w:rsid w:val="000823B0"/>
    <w:rsid w:val="0008335B"/>
    <w:rsid w:val="00083379"/>
    <w:rsid w:val="00083587"/>
    <w:rsid w:val="00083838"/>
    <w:rsid w:val="00083B6A"/>
    <w:rsid w:val="00085923"/>
    <w:rsid w:val="000859E3"/>
    <w:rsid w:val="00085E04"/>
    <w:rsid w:val="00086800"/>
    <w:rsid w:val="00087913"/>
    <w:rsid w:val="000902DC"/>
    <w:rsid w:val="00090F6D"/>
    <w:rsid w:val="000911AE"/>
    <w:rsid w:val="000923DB"/>
    <w:rsid w:val="000924B9"/>
    <w:rsid w:val="00093697"/>
    <w:rsid w:val="00093D42"/>
    <w:rsid w:val="00093DD0"/>
    <w:rsid w:val="00094033"/>
    <w:rsid w:val="000948AA"/>
    <w:rsid w:val="00094A16"/>
    <w:rsid w:val="00094DE6"/>
    <w:rsid w:val="00096356"/>
    <w:rsid w:val="00096679"/>
    <w:rsid w:val="00097C99"/>
    <w:rsid w:val="000A0F14"/>
    <w:rsid w:val="000A1441"/>
    <w:rsid w:val="000A1A06"/>
    <w:rsid w:val="000A1B60"/>
    <w:rsid w:val="000A1E77"/>
    <w:rsid w:val="000A2048"/>
    <w:rsid w:val="000A21B4"/>
    <w:rsid w:val="000A2CC7"/>
    <w:rsid w:val="000A2ED6"/>
    <w:rsid w:val="000A4205"/>
    <w:rsid w:val="000A44AD"/>
    <w:rsid w:val="000A4A19"/>
    <w:rsid w:val="000A5C66"/>
    <w:rsid w:val="000A6351"/>
    <w:rsid w:val="000A63D6"/>
    <w:rsid w:val="000A797B"/>
    <w:rsid w:val="000A7B38"/>
    <w:rsid w:val="000B0343"/>
    <w:rsid w:val="000B2035"/>
    <w:rsid w:val="000B24E4"/>
    <w:rsid w:val="000B2985"/>
    <w:rsid w:val="000B2C88"/>
    <w:rsid w:val="000B3342"/>
    <w:rsid w:val="000B51FA"/>
    <w:rsid w:val="000B5905"/>
    <w:rsid w:val="000B5975"/>
    <w:rsid w:val="000B6E2C"/>
    <w:rsid w:val="000B711A"/>
    <w:rsid w:val="000B76C5"/>
    <w:rsid w:val="000B7A10"/>
    <w:rsid w:val="000C0904"/>
    <w:rsid w:val="000C0CDB"/>
    <w:rsid w:val="000C115D"/>
    <w:rsid w:val="000C1535"/>
    <w:rsid w:val="000C252B"/>
    <w:rsid w:val="000C26C6"/>
    <w:rsid w:val="000C2FBD"/>
    <w:rsid w:val="000C32AC"/>
    <w:rsid w:val="000C3B0C"/>
    <w:rsid w:val="000C422D"/>
    <w:rsid w:val="000C4F07"/>
    <w:rsid w:val="000C5F91"/>
    <w:rsid w:val="000C6025"/>
    <w:rsid w:val="000C6D3A"/>
    <w:rsid w:val="000C7FD8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5F40"/>
    <w:rsid w:val="000D6929"/>
    <w:rsid w:val="000D6E85"/>
    <w:rsid w:val="000D71E2"/>
    <w:rsid w:val="000D73A5"/>
    <w:rsid w:val="000E07D6"/>
    <w:rsid w:val="000E1380"/>
    <w:rsid w:val="000E18DF"/>
    <w:rsid w:val="000E59A0"/>
    <w:rsid w:val="000E7A84"/>
    <w:rsid w:val="000E7DA6"/>
    <w:rsid w:val="000F15BC"/>
    <w:rsid w:val="000F17A0"/>
    <w:rsid w:val="000F180A"/>
    <w:rsid w:val="000F1C92"/>
    <w:rsid w:val="000F2386"/>
    <w:rsid w:val="000F2D45"/>
    <w:rsid w:val="000F2EEE"/>
    <w:rsid w:val="000F3697"/>
    <w:rsid w:val="000F6436"/>
    <w:rsid w:val="000F7F58"/>
    <w:rsid w:val="00100067"/>
    <w:rsid w:val="00100128"/>
    <w:rsid w:val="00100FF3"/>
    <w:rsid w:val="0010148D"/>
    <w:rsid w:val="001026CA"/>
    <w:rsid w:val="001029FB"/>
    <w:rsid w:val="001033C5"/>
    <w:rsid w:val="001043C2"/>
    <w:rsid w:val="001043E1"/>
    <w:rsid w:val="0010505A"/>
    <w:rsid w:val="0010518B"/>
    <w:rsid w:val="00105CC7"/>
    <w:rsid w:val="00107779"/>
    <w:rsid w:val="001078C2"/>
    <w:rsid w:val="00107E1C"/>
    <w:rsid w:val="00110243"/>
    <w:rsid w:val="00110F78"/>
    <w:rsid w:val="001112C4"/>
    <w:rsid w:val="00111444"/>
    <w:rsid w:val="00111723"/>
    <w:rsid w:val="00111F97"/>
    <w:rsid w:val="0011209A"/>
    <w:rsid w:val="001129B5"/>
    <w:rsid w:val="00112BE6"/>
    <w:rsid w:val="00114043"/>
    <w:rsid w:val="001141E3"/>
    <w:rsid w:val="001144DF"/>
    <w:rsid w:val="00114EE6"/>
    <w:rsid w:val="0011557B"/>
    <w:rsid w:val="00117C85"/>
    <w:rsid w:val="00117EC7"/>
    <w:rsid w:val="00120257"/>
    <w:rsid w:val="00120B13"/>
    <w:rsid w:val="0012433B"/>
    <w:rsid w:val="00124D84"/>
    <w:rsid w:val="001250DD"/>
    <w:rsid w:val="00125733"/>
    <w:rsid w:val="001263AA"/>
    <w:rsid w:val="00130779"/>
    <w:rsid w:val="001307A1"/>
    <w:rsid w:val="00130F81"/>
    <w:rsid w:val="001321D3"/>
    <w:rsid w:val="00133599"/>
    <w:rsid w:val="00133BF7"/>
    <w:rsid w:val="00134B88"/>
    <w:rsid w:val="00136A23"/>
    <w:rsid w:val="00136B99"/>
    <w:rsid w:val="001402FC"/>
    <w:rsid w:val="0014063E"/>
    <w:rsid w:val="0014087D"/>
    <w:rsid w:val="00140F74"/>
    <w:rsid w:val="00141191"/>
    <w:rsid w:val="0014159C"/>
    <w:rsid w:val="00141BA5"/>
    <w:rsid w:val="00142665"/>
    <w:rsid w:val="0014384A"/>
    <w:rsid w:val="0014450F"/>
    <w:rsid w:val="00144D8F"/>
    <w:rsid w:val="00145C74"/>
    <w:rsid w:val="001462E9"/>
    <w:rsid w:val="00146B4F"/>
    <w:rsid w:val="00146E32"/>
    <w:rsid w:val="00147498"/>
    <w:rsid w:val="00151619"/>
    <w:rsid w:val="00152835"/>
    <w:rsid w:val="00153D1E"/>
    <w:rsid w:val="001559FA"/>
    <w:rsid w:val="00156374"/>
    <w:rsid w:val="0015655A"/>
    <w:rsid w:val="00156C50"/>
    <w:rsid w:val="001577D8"/>
    <w:rsid w:val="00157FC3"/>
    <w:rsid w:val="00160739"/>
    <w:rsid w:val="0016271E"/>
    <w:rsid w:val="00162C9F"/>
    <w:rsid w:val="00162D7A"/>
    <w:rsid w:val="00163A08"/>
    <w:rsid w:val="00164DAB"/>
    <w:rsid w:val="00165BBB"/>
    <w:rsid w:val="0016613F"/>
    <w:rsid w:val="00166215"/>
    <w:rsid w:val="00166591"/>
    <w:rsid w:val="00166E06"/>
    <w:rsid w:val="00167504"/>
    <w:rsid w:val="00171143"/>
    <w:rsid w:val="001712FD"/>
    <w:rsid w:val="001725EE"/>
    <w:rsid w:val="00172864"/>
    <w:rsid w:val="00172B82"/>
    <w:rsid w:val="00172EFA"/>
    <w:rsid w:val="0017301C"/>
    <w:rsid w:val="00173608"/>
    <w:rsid w:val="001742F4"/>
    <w:rsid w:val="001745EC"/>
    <w:rsid w:val="001747B7"/>
    <w:rsid w:val="00175B7B"/>
    <w:rsid w:val="00175C30"/>
    <w:rsid w:val="00176235"/>
    <w:rsid w:val="00177069"/>
    <w:rsid w:val="00177260"/>
    <w:rsid w:val="00177924"/>
    <w:rsid w:val="00177FC1"/>
    <w:rsid w:val="00180DA3"/>
    <w:rsid w:val="001815A2"/>
    <w:rsid w:val="00181FC1"/>
    <w:rsid w:val="00183034"/>
    <w:rsid w:val="001830F7"/>
    <w:rsid w:val="00183EE6"/>
    <w:rsid w:val="0018588A"/>
    <w:rsid w:val="00187252"/>
    <w:rsid w:val="001877DD"/>
    <w:rsid w:val="00191C91"/>
    <w:rsid w:val="00191E69"/>
    <w:rsid w:val="00192DD9"/>
    <w:rsid w:val="00194339"/>
    <w:rsid w:val="00194848"/>
    <w:rsid w:val="00194F64"/>
    <w:rsid w:val="001958EA"/>
    <w:rsid w:val="00195E0E"/>
    <w:rsid w:val="00197E0E"/>
    <w:rsid w:val="001A1019"/>
    <w:rsid w:val="001A1053"/>
    <w:rsid w:val="001A180D"/>
    <w:rsid w:val="001A1BAC"/>
    <w:rsid w:val="001A22AC"/>
    <w:rsid w:val="001A23CE"/>
    <w:rsid w:val="001A2A17"/>
    <w:rsid w:val="001A2C89"/>
    <w:rsid w:val="001A397E"/>
    <w:rsid w:val="001A5062"/>
    <w:rsid w:val="001A5D23"/>
    <w:rsid w:val="001A673E"/>
    <w:rsid w:val="001A679E"/>
    <w:rsid w:val="001A7763"/>
    <w:rsid w:val="001A7E40"/>
    <w:rsid w:val="001B3804"/>
    <w:rsid w:val="001B3964"/>
    <w:rsid w:val="001B4452"/>
    <w:rsid w:val="001B466C"/>
    <w:rsid w:val="001B4F34"/>
    <w:rsid w:val="001B52EC"/>
    <w:rsid w:val="001B554A"/>
    <w:rsid w:val="001B5B5E"/>
    <w:rsid w:val="001B6564"/>
    <w:rsid w:val="001B691A"/>
    <w:rsid w:val="001B6CF6"/>
    <w:rsid w:val="001B730C"/>
    <w:rsid w:val="001B77D9"/>
    <w:rsid w:val="001C02D8"/>
    <w:rsid w:val="001C04E3"/>
    <w:rsid w:val="001C0A80"/>
    <w:rsid w:val="001C0B96"/>
    <w:rsid w:val="001C1397"/>
    <w:rsid w:val="001C2378"/>
    <w:rsid w:val="001C2E6E"/>
    <w:rsid w:val="001C3EE9"/>
    <w:rsid w:val="001C3FA4"/>
    <w:rsid w:val="001C40F9"/>
    <w:rsid w:val="001C458B"/>
    <w:rsid w:val="001C5D4F"/>
    <w:rsid w:val="001C64C0"/>
    <w:rsid w:val="001C69DA"/>
    <w:rsid w:val="001C6F06"/>
    <w:rsid w:val="001D11FA"/>
    <w:rsid w:val="001D2360"/>
    <w:rsid w:val="001D29FE"/>
    <w:rsid w:val="001D3109"/>
    <w:rsid w:val="001D332E"/>
    <w:rsid w:val="001D5033"/>
    <w:rsid w:val="001D5C88"/>
    <w:rsid w:val="001D6567"/>
    <w:rsid w:val="001D695C"/>
    <w:rsid w:val="001D6FD9"/>
    <w:rsid w:val="001D76B6"/>
    <w:rsid w:val="001D780E"/>
    <w:rsid w:val="001E05C3"/>
    <w:rsid w:val="001E0AD3"/>
    <w:rsid w:val="001E29E5"/>
    <w:rsid w:val="001E3028"/>
    <w:rsid w:val="001E36D8"/>
    <w:rsid w:val="001E36E4"/>
    <w:rsid w:val="001E379D"/>
    <w:rsid w:val="001E3A3C"/>
    <w:rsid w:val="001E5C0D"/>
    <w:rsid w:val="001E5C23"/>
    <w:rsid w:val="001E7504"/>
    <w:rsid w:val="001E76DF"/>
    <w:rsid w:val="001F0373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19A"/>
    <w:rsid w:val="001F5545"/>
    <w:rsid w:val="001F5777"/>
    <w:rsid w:val="001F5937"/>
    <w:rsid w:val="001F59E3"/>
    <w:rsid w:val="001F59ED"/>
    <w:rsid w:val="001F7121"/>
    <w:rsid w:val="001F7B44"/>
    <w:rsid w:val="00200D2C"/>
    <w:rsid w:val="00200E1B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73E2"/>
    <w:rsid w:val="00210860"/>
    <w:rsid w:val="00210B6A"/>
    <w:rsid w:val="00212CB6"/>
    <w:rsid w:val="00212E37"/>
    <w:rsid w:val="002140FF"/>
    <w:rsid w:val="00214947"/>
    <w:rsid w:val="00215CA7"/>
    <w:rsid w:val="00220894"/>
    <w:rsid w:val="00220BE5"/>
    <w:rsid w:val="002220B5"/>
    <w:rsid w:val="002243DF"/>
    <w:rsid w:val="00224952"/>
    <w:rsid w:val="00224DD2"/>
    <w:rsid w:val="00225A6A"/>
    <w:rsid w:val="00225AC7"/>
    <w:rsid w:val="00225ACC"/>
    <w:rsid w:val="002260D7"/>
    <w:rsid w:val="00226DD1"/>
    <w:rsid w:val="00231C25"/>
    <w:rsid w:val="00231C6F"/>
    <w:rsid w:val="002327A5"/>
    <w:rsid w:val="00232A90"/>
    <w:rsid w:val="00234151"/>
    <w:rsid w:val="00234F8C"/>
    <w:rsid w:val="00235542"/>
    <w:rsid w:val="002369B0"/>
    <w:rsid w:val="00236AD8"/>
    <w:rsid w:val="002401F5"/>
    <w:rsid w:val="00240E54"/>
    <w:rsid w:val="00240ED4"/>
    <w:rsid w:val="0024248D"/>
    <w:rsid w:val="00242EBD"/>
    <w:rsid w:val="0024479D"/>
    <w:rsid w:val="00245104"/>
    <w:rsid w:val="002451C5"/>
    <w:rsid w:val="00245F1F"/>
    <w:rsid w:val="0024663B"/>
    <w:rsid w:val="00247103"/>
    <w:rsid w:val="00250067"/>
    <w:rsid w:val="002514C5"/>
    <w:rsid w:val="002516DE"/>
    <w:rsid w:val="00251F81"/>
    <w:rsid w:val="00252BE0"/>
    <w:rsid w:val="00253588"/>
    <w:rsid w:val="002546F4"/>
    <w:rsid w:val="002551D0"/>
    <w:rsid w:val="00255374"/>
    <w:rsid w:val="00256092"/>
    <w:rsid w:val="00257BF4"/>
    <w:rsid w:val="00260003"/>
    <w:rsid w:val="0026035D"/>
    <w:rsid w:val="002606D6"/>
    <w:rsid w:val="00261C98"/>
    <w:rsid w:val="0026248E"/>
    <w:rsid w:val="002627A8"/>
    <w:rsid w:val="00262914"/>
    <w:rsid w:val="002647BF"/>
    <w:rsid w:val="002647D5"/>
    <w:rsid w:val="00265032"/>
    <w:rsid w:val="002651FB"/>
    <w:rsid w:val="0026538C"/>
    <w:rsid w:val="00265781"/>
    <w:rsid w:val="00265867"/>
    <w:rsid w:val="00266B13"/>
    <w:rsid w:val="00267DAE"/>
    <w:rsid w:val="00270728"/>
    <w:rsid w:val="00270D42"/>
    <w:rsid w:val="0027195D"/>
    <w:rsid w:val="00271F53"/>
    <w:rsid w:val="00272B03"/>
    <w:rsid w:val="002733E2"/>
    <w:rsid w:val="002750B1"/>
    <w:rsid w:val="00276A35"/>
    <w:rsid w:val="00277686"/>
    <w:rsid w:val="0027773A"/>
    <w:rsid w:val="00277835"/>
    <w:rsid w:val="00280AB1"/>
    <w:rsid w:val="00281BF2"/>
    <w:rsid w:val="00282424"/>
    <w:rsid w:val="002828A0"/>
    <w:rsid w:val="00284BAE"/>
    <w:rsid w:val="002859AF"/>
    <w:rsid w:val="00285BE2"/>
    <w:rsid w:val="00286AE7"/>
    <w:rsid w:val="00287243"/>
    <w:rsid w:val="002902BE"/>
    <w:rsid w:val="00290647"/>
    <w:rsid w:val="00290FF3"/>
    <w:rsid w:val="00291385"/>
    <w:rsid w:val="00291422"/>
    <w:rsid w:val="0029237F"/>
    <w:rsid w:val="00292715"/>
    <w:rsid w:val="00293E3A"/>
    <w:rsid w:val="00293E57"/>
    <w:rsid w:val="002947D1"/>
    <w:rsid w:val="002948DF"/>
    <w:rsid w:val="00294B91"/>
    <w:rsid w:val="00294D90"/>
    <w:rsid w:val="00295BB9"/>
    <w:rsid w:val="002962C1"/>
    <w:rsid w:val="002A1E92"/>
    <w:rsid w:val="002A204D"/>
    <w:rsid w:val="002A2616"/>
    <w:rsid w:val="002A26E1"/>
    <w:rsid w:val="002A368A"/>
    <w:rsid w:val="002A4065"/>
    <w:rsid w:val="002A471F"/>
    <w:rsid w:val="002A59F0"/>
    <w:rsid w:val="002A6432"/>
    <w:rsid w:val="002A6F25"/>
    <w:rsid w:val="002A6FD3"/>
    <w:rsid w:val="002B0A7D"/>
    <w:rsid w:val="002B1A69"/>
    <w:rsid w:val="002B1B27"/>
    <w:rsid w:val="002B2723"/>
    <w:rsid w:val="002B303A"/>
    <w:rsid w:val="002B3455"/>
    <w:rsid w:val="002B4969"/>
    <w:rsid w:val="002B538E"/>
    <w:rsid w:val="002B596C"/>
    <w:rsid w:val="002B5DCA"/>
    <w:rsid w:val="002B6BDC"/>
    <w:rsid w:val="002B75B0"/>
    <w:rsid w:val="002B7EAF"/>
    <w:rsid w:val="002C099C"/>
    <w:rsid w:val="002C0A5E"/>
    <w:rsid w:val="002C0B74"/>
    <w:rsid w:val="002C0C8B"/>
    <w:rsid w:val="002C0CBB"/>
    <w:rsid w:val="002C1201"/>
    <w:rsid w:val="002C1460"/>
    <w:rsid w:val="002C20F2"/>
    <w:rsid w:val="002C31E8"/>
    <w:rsid w:val="002C38B2"/>
    <w:rsid w:val="002C3F9C"/>
    <w:rsid w:val="002C4685"/>
    <w:rsid w:val="002C5AFA"/>
    <w:rsid w:val="002D0439"/>
    <w:rsid w:val="002D0F9F"/>
    <w:rsid w:val="002D11B7"/>
    <w:rsid w:val="002D3BBC"/>
    <w:rsid w:val="002D438A"/>
    <w:rsid w:val="002D5738"/>
    <w:rsid w:val="002D5E53"/>
    <w:rsid w:val="002E0319"/>
    <w:rsid w:val="002E179B"/>
    <w:rsid w:val="002E1C9E"/>
    <w:rsid w:val="002E1EF9"/>
    <w:rsid w:val="002E257B"/>
    <w:rsid w:val="002E27D1"/>
    <w:rsid w:val="002E2F78"/>
    <w:rsid w:val="002E3C65"/>
    <w:rsid w:val="002E3C95"/>
    <w:rsid w:val="002E3F5B"/>
    <w:rsid w:val="002E4362"/>
    <w:rsid w:val="002E63D9"/>
    <w:rsid w:val="002E640E"/>
    <w:rsid w:val="002F0066"/>
    <w:rsid w:val="002F0C28"/>
    <w:rsid w:val="002F10A1"/>
    <w:rsid w:val="002F1284"/>
    <w:rsid w:val="002F3348"/>
    <w:rsid w:val="002F3CDE"/>
    <w:rsid w:val="002F423C"/>
    <w:rsid w:val="002F4947"/>
    <w:rsid w:val="002F5DD6"/>
    <w:rsid w:val="002F5F2E"/>
    <w:rsid w:val="002F5FEA"/>
    <w:rsid w:val="002F63E7"/>
    <w:rsid w:val="002F6A3A"/>
    <w:rsid w:val="002F7BE3"/>
    <w:rsid w:val="002F7E6A"/>
    <w:rsid w:val="00300165"/>
    <w:rsid w:val="003010CF"/>
    <w:rsid w:val="0030223A"/>
    <w:rsid w:val="00303440"/>
    <w:rsid w:val="00304002"/>
    <w:rsid w:val="00304D9B"/>
    <w:rsid w:val="00305FF9"/>
    <w:rsid w:val="003066F0"/>
    <w:rsid w:val="00306E6B"/>
    <w:rsid w:val="003100C8"/>
    <w:rsid w:val="00311161"/>
    <w:rsid w:val="00312207"/>
    <w:rsid w:val="00312400"/>
    <w:rsid w:val="00312739"/>
    <w:rsid w:val="00312D10"/>
    <w:rsid w:val="00314C8F"/>
    <w:rsid w:val="00314EF1"/>
    <w:rsid w:val="003178DA"/>
    <w:rsid w:val="00317DB8"/>
    <w:rsid w:val="00320286"/>
    <w:rsid w:val="00320618"/>
    <w:rsid w:val="0032100B"/>
    <w:rsid w:val="00321372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41D4"/>
    <w:rsid w:val="003342F9"/>
    <w:rsid w:val="00335B75"/>
    <w:rsid w:val="00335D8C"/>
    <w:rsid w:val="00336072"/>
    <w:rsid w:val="003363A1"/>
    <w:rsid w:val="00340DE6"/>
    <w:rsid w:val="0034149C"/>
    <w:rsid w:val="0034226D"/>
    <w:rsid w:val="00342271"/>
    <w:rsid w:val="00342972"/>
    <w:rsid w:val="00342D5F"/>
    <w:rsid w:val="00342FDD"/>
    <w:rsid w:val="0034429B"/>
    <w:rsid w:val="00344602"/>
    <w:rsid w:val="00344866"/>
    <w:rsid w:val="0034638C"/>
    <w:rsid w:val="00346F7F"/>
    <w:rsid w:val="00347241"/>
    <w:rsid w:val="00350108"/>
    <w:rsid w:val="00350762"/>
    <w:rsid w:val="003507C4"/>
    <w:rsid w:val="003519A1"/>
    <w:rsid w:val="00352480"/>
    <w:rsid w:val="0035286A"/>
    <w:rsid w:val="003530D2"/>
    <w:rsid w:val="0035331A"/>
    <w:rsid w:val="003534E1"/>
    <w:rsid w:val="003548D8"/>
    <w:rsid w:val="003554CA"/>
    <w:rsid w:val="00355A99"/>
    <w:rsid w:val="00356E9D"/>
    <w:rsid w:val="00360232"/>
    <w:rsid w:val="003602E0"/>
    <w:rsid w:val="00360D01"/>
    <w:rsid w:val="00361A24"/>
    <w:rsid w:val="00361DAF"/>
    <w:rsid w:val="00362569"/>
    <w:rsid w:val="00362772"/>
    <w:rsid w:val="00362E9D"/>
    <w:rsid w:val="00363442"/>
    <w:rsid w:val="003636CD"/>
    <w:rsid w:val="0036487C"/>
    <w:rsid w:val="00364986"/>
    <w:rsid w:val="00364C63"/>
    <w:rsid w:val="0036538C"/>
    <w:rsid w:val="00365411"/>
    <w:rsid w:val="00365ED7"/>
    <w:rsid w:val="00365FA2"/>
    <w:rsid w:val="003661B5"/>
    <w:rsid w:val="00366C69"/>
    <w:rsid w:val="00367441"/>
    <w:rsid w:val="00367B1D"/>
    <w:rsid w:val="003706E2"/>
    <w:rsid w:val="00370700"/>
    <w:rsid w:val="00370E4F"/>
    <w:rsid w:val="00371215"/>
    <w:rsid w:val="00371625"/>
    <w:rsid w:val="00372F0D"/>
    <w:rsid w:val="003731D1"/>
    <w:rsid w:val="00374059"/>
    <w:rsid w:val="0037535B"/>
    <w:rsid w:val="0037552D"/>
    <w:rsid w:val="003756DB"/>
    <w:rsid w:val="00375A66"/>
    <w:rsid w:val="003770BB"/>
    <w:rsid w:val="0037771A"/>
    <w:rsid w:val="003802DC"/>
    <w:rsid w:val="00380E4E"/>
    <w:rsid w:val="00380FBF"/>
    <w:rsid w:val="0038109D"/>
    <w:rsid w:val="0038168E"/>
    <w:rsid w:val="00382A43"/>
    <w:rsid w:val="00382B3A"/>
    <w:rsid w:val="00382D60"/>
    <w:rsid w:val="00382F29"/>
    <w:rsid w:val="003836CC"/>
    <w:rsid w:val="00383C8D"/>
    <w:rsid w:val="003843D5"/>
    <w:rsid w:val="003852FB"/>
    <w:rsid w:val="00385429"/>
    <w:rsid w:val="00385B05"/>
    <w:rsid w:val="00386382"/>
    <w:rsid w:val="003865EF"/>
    <w:rsid w:val="00386BA9"/>
    <w:rsid w:val="0038794C"/>
    <w:rsid w:val="00387B3E"/>
    <w:rsid w:val="00390017"/>
    <w:rsid w:val="003901A3"/>
    <w:rsid w:val="0039072F"/>
    <w:rsid w:val="003940CE"/>
    <w:rsid w:val="00397C1D"/>
    <w:rsid w:val="003A1779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67A"/>
    <w:rsid w:val="003B0B5B"/>
    <w:rsid w:val="003B0E79"/>
    <w:rsid w:val="003B1141"/>
    <w:rsid w:val="003B19A2"/>
    <w:rsid w:val="003B2028"/>
    <w:rsid w:val="003B3575"/>
    <w:rsid w:val="003B50BC"/>
    <w:rsid w:val="003B5B99"/>
    <w:rsid w:val="003B5D97"/>
    <w:rsid w:val="003B612D"/>
    <w:rsid w:val="003B63A4"/>
    <w:rsid w:val="003B68FE"/>
    <w:rsid w:val="003B6D7D"/>
    <w:rsid w:val="003B7D7E"/>
    <w:rsid w:val="003C1012"/>
    <w:rsid w:val="003C11C9"/>
    <w:rsid w:val="003C1229"/>
    <w:rsid w:val="003C1A37"/>
    <w:rsid w:val="003C1FD4"/>
    <w:rsid w:val="003C213D"/>
    <w:rsid w:val="003C25AD"/>
    <w:rsid w:val="003C2D21"/>
    <w:rsid w:val="003C5E6B"/>
    <w:rsid w:val="003C623E"/>
    <w:rsid w:val="003C7AD7"/>
    <w:rsid w:val="003D0FC3"/>
    <w:rsid w:val="003D2C1D"/>
    <w:rsid w:val="003D2C34"/>
    <w:rsid w:val="003D3DDD"/>
    <w:rsid w:val="003D478D"/>
    <w:rsid w:val="003D5CBF"/>
    <w:rsid w:val="003D66D2"/>
    <w:rsid w:val="003D6DC9"/>
    <w:rsid w:val="003D7554"/>
    <w:rsid w:val="003E07AE"/>
    <w:rsid w:val="003E14FC"/>
    <w:rsid w:val="003E2976"/>
    <w:rsid w:val="003E4858"/>
    <w:rsid w:val="003E4D91"/>
    <w:rsid w:val="003E6316"/>
    <w:rsid w:val="003E65DB"/>
    <w:rsid w:val="003E6884"/>
    <w:rsid w:val="003E6AC5"/>
    <w:rsid w:val="003F0096"/>
    <w:rsid w:val="003F0850"/>
    <w:rsid w:val="003F0D12"/>
    <w:rsid w:val="003F160C"/>
    <w:rsid w:val="003F18C3"/>
    <w:rsid w:val="003F23F9"/>
    <w:rsid w:val="003F324F"/>
    <w:rsid w:val="003F33BC"/>
    <w:rsid w:val="003F3D4E"/>
    <w:rsid w:val="003F3EAC"/>
    <w:rsid w:val="003F477E"/>
    <w:rsid w:val="003F6CD2"/>
    <w:rsid w:val="003F788D"/>
    <w:rsid w:val="00400C50"/>
    <w:rsid w:val="0040126E"/>
    <w:rsid w:val="004020D4"/>
    <w:rsid w:val="004021B6"/>
    <w:rsid w:val="00403D92"/>
    <w:rsid w:val="004047C4"/>
    <w:rsid w:val="0040570B"/>
    <w:rsid w:val="0040574D"/>
    <w:rsid w:val="00405EDB"/>
    <w:rsid w:val="00405FB1"/>
    <w:rsid w:val="00406460"/>
    <w:rsid w:val="00406E17"/>
    <w:rsid w:val="00411A54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820"/>
    <w:rsid w:val="00415C74"/>
    <w:rsid w:val="00415D76"/>
    <w:rsid w:val="00416665"/>
    <w:rsid w:val="00416A67"/>
    <w:rsid w:val="00416ACB"/>
    <w:rsid w:val="00421DCF"/>
    <w:rsid w:val="00422341"/>
    <w:rsid w:val="00423641"/>
    <w:rsid w:val="00426266"/>
    <w:rsid w:val="004263AC"/>
    <w:rsid w:val="00430A2D"/>
    <w:rsid w:val="00431505"/>
    <w:rsid w:val="004317F6"/>
    <w:rsid w:val="00431AF0"/>
    <w:rsid w:val="0043213A"/>
    <w:rsid w:val="004330F4"/>
    <w:rsid w:val="00433590"/>
    <w:rsid w:val="0043393D"/>
    <w:rsid w:val="00433E42"/>
    <w:rsid w:val="004344C7"/>
    <w:rsid w:val="00435274"/>
    <w:rsid w:val="004352AD"/>
    <w:rsid w:val="0043545D"/>
    <w:rsid w:val="00435989"/>
    <w:rsid w:val="00435FE2"/>
    <w:rsid w:val="00436E2F"/>
    <w:rsid w:val="00436EAB"/>
    <w:rsid w:val="00444A93"/>
    <w:rsid w:val="00444FB0"/>
    <w:rsid w:val="004461D9"/>
    <w:rsid w:val="00446AC6"/>
    <w:rsid w:val="0044759B"/>
    <w:rsid w:val="00447F54"/>
    <w:rsid w:val="00450B7E"/>
    <w:rsid w:val="0045136B"/>
    <w:rsid w:val="00451C41"/>
    <w:rsid w:val="00451C7E"/>
    <w:rsid w:val="00453BB6"/>
    <w:rsid w:val="00453CAA"/>
    <w:rsid w:val="00453CC3"/>
    <w:rsid w:val="00455113"/>
    <w:rsid w:val="00456421"/>
    <w:rsid w:val="00456DAB"/>
    <w:rsid w:val="00460CC3"/>
    <w:rsid w:val="00460E86"/>
    <w:rsid w:val="00462436"/>
    <w:rsid w:val="004646B4"/>
    <w:rsid w:val="00464A88"/>
    <w:rsid w:val="00464F8B"/>
    <w:rsid w:val="004651A0"/>
    <w:rsid w:val="00466532"/>
    <w:rsid w:val="00467488"/>
    <w:rsid w:val="00467ED3"/>
    <w:rsid w:val="0047083E"/>
    <w:rsid w:val="00470EB5"/>
    <w:rsid w:val="004715AB"/>
    <w:rsid w:val="0047286B"/>
    <w:rsid w:val="00472E27"/>
    <w:rsid w:val="004730A9"/>
    <w:rsid w:val="00474220"/>
    <w:rsid w:val="004752D3"/>
    <w:rsid w:val="004754E1"/>
    <w:rsid w:val="00475CE0"/>
    <w:rsid w:val="004766EF"/>
    <w:rsid w:val="00476827"/>
    <w:rsid w:val="00476BD4"/>
    <w:rsid w:val="004776D7"/>
    <w:rsid w:val="00477C35"/>
    <w:rsid w:val="00480988"/>
    <w:rsid w:val="00480E05"/>
    <w:rsid w:val="00482BBE"/>
    <w:rsid w:val="004838F7"/>
    <w:rsid w:val="00483A12"/>
    <w:rsid w:val="0048443B"/>
    <w:rsid w:val="00484A77"/>
    <w:rsid w:val="00485029"/>
    <w:rsid w:val="0048540F"/>
    <w:rsid w:val="00485970"/>
    <w:rsid w:val="00485C0D"/>
    <w:rsid w:val="00486575"/>
    <w:rsid w:val="004866D0"/>
    <w:rsid w:val="00486936"/>
    <w:rsid w:val="00487D84"/>
    <w:rsid w:val="00491C11"/>
    <w:rsid w:val="00491DFB"/>
    <w:rsid w:val="00494242"/>
    <w:rsid w:val="00494E8E"/>
    <w:rsid w:val="004955BC"/>
    <w:rsid w:val="00495D63"/>
    <w:rsid w:val="0049648F"/>
    <w:rsid w:val="00496606"/>
    <w:rsid w:val="004966B3"/>
    <w:rsid w:val="00496F05"/>
    <w:rsid w:val="00497370"/>
    <w:rsid w:val="004A0F39"/>
    <w:rsid w:val="004A1A14"/>
    <w:rsid w:val="004A2136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A7146"/>
    <w:rsid w:val="004B0EFC"/>
    <w:rsid w:val="004B1123"/>
    <w:rsid w:val="004B268F"/>
    <w:rsid w:val="004B3554"/>
    <w:rsid w:val="004B49E6"/>
    <w:rsid w:val="004B4D69"/>
    <w:rsid w:val="004B5835"/>
    <w:rsid w:val="004B5A23"/>
    <w:rsid w:val="004B77A0"/>
    <w:rsid w:val="004C0189"/>
    <w:rsid w:val="004C01A8"/>
    <w:rsid w:val="004C0B8F"/>
    <w:rsid w:val="004C1840"/>
    <w:rsid w:val="004C24C9"/>
    <w:rsid w:val="004C31B6"/>
    <w:rsid w:val="004C5319"/>
    <w:rsid w:val="004C621F"/>
    <w:rsid w:val="004C6358"/>
    <w:rsid w:val="004C6E45"/>
    <w:rsid w:val="004C7948"/>
    <w:rsid w:val="004C7BB8"/>
    <w:rsid w:val="004C7C60"/>
    <w:rsid w:val="004C7D1B"/>
    <w:rsid w:val="004D0117"/>
    <w:rsid w:val="004D046F"/>
    <w:rsid w:val="004D0DFE"/>
    <w:rsid w:val="004D193E"/>
    <w:rsid w:val="004D1D91"/>
    <w:rsid w:val="004D22C3"/>
    <w:rsid w:val="004D3C30"/>
    <w:rsid w:val="004D5A27"/>
    <w:rsid w:val="004D61BE"/>
    <w:rsid w:val="004D6F4D"/>
    <w:rsid w:val="004D6F95"/>
    <w:rsid w:val="004D72FE"/>
    <w:rsid w:val="004D7E91"/>
    <w:rsid w:val="004E003A"/>
    <w:rsid w:val="004E0768"/>
    <w:rsid w:val="004E1A31"/>
    <w:rsid w:val="004E2439"/>
    <w:rsid w:val="004E27DF"/>
    <w:rsid w:val="004E2DE0"/>
    <w:rsid w:val="004E3048"/>
    <w:rsid w:val="004E4060"/>
    <w:rsid w:val="004E409A"/>
    <w:rsid w:val="004E541D"/>
    <w:rsid w:val="004F0FB9"/>
    <w:rsid w:val="004F2148"/>
    <w:rsid w:val="004F2F7E"/>
    <w:rsid w:val="004F32B5"/>
    <w:rsid w:val="004F3F95"/>
    <w:rsid w:val="004F407E"/>
    <w:rsid w:val="004F4F33"/>
    <w:rsid w:val="004F53F8"/>
    <w:rsid w:val="004F5479"/>
    <w:rsid w:val="004F58C0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CA2"/>
    <w:rsid w:val="00504452"/>
    <w:rsid w:val="005048BD"/>
    <w:rsid w:val="00504BC1"/>
    <w:rsid w:val="00505134"/>
    <w:rsid w:val="00505C04"/>
    <w:rsid w:val="00507236"/>
    <w:rsid w:val="00511F15"/>
    <w:rsid w:val="00512733"/>
    <w:rsid w:val="0051318C"/>
    <w:rsid w:val="005142CD"/>
    <w:rsid w:val="005143C9"/>
    <w:rsid w:val="005157A9"/>
    <w:rsid w:val="00516ADC"/>
    <w:rsid w:val="005173A7"/>
    <w:rsid w:val="005177E1"/>
    <w:rsid w:val="00517DEA"/>
    <w:rsid w:val="00520C0A"/>
    <w:rsid w:val="005218B6"/>
    <w:rsid w:val="00522589"/>
    <w:rsid w:val="00522B61"/>
    <w:rsid w:val="00524545"/>
    <w:rsid w:val="005255BF"/>
    <w:rsid w:val="005257DE"/>
    <w:rsid w:val="00526034"/>
    <w:rsid w:val="005262DB"/>
    <w:rsid w:val="0052668A"/>
    <w:rsid w:val="00527200"/>
    <w:rsid w:val="00530157"/>
    <w:rsid w:val="005306EF"/>
    <w:rsid w:val="00531EBE"/>
    <w:rsid w:val="00532F8B"/>
    <w:rsid w:val="005333BA"/>
    <w:rsid w:val="00533737"/>
    <w:rsid w:val="00535B79"/>
    <w:rsid w:val="00535D7C"/>
    <w:rsid w:val="00535EA2"/>
    <w:rsid w:val="00536579"/>
    <w:rsid w:val="00536C1E"/>
    <w:rsid w:val="00537B11"/>
    <w:rsid w:val="00537BE8"/>
    <w:rsid w:val="0054343A"/>
    <w:rsid w:val="00543974"/>
    <w:rsid w:val="00543EBF"/>
    <w:rsid w:val="00544ABA"/>
    <w:rsid w:val="00545320"/>
    <w:rsid w:val="0054593A"/>
    <w:rsid w:val="005467FB"/>
    <w:rsid w:val="00546AE9"/>
    <w:rsid w:val="00547989"/>
    <w:rsid w:val="00551320"/>
    <w:rsid w:val="005514E1"/>
    <w:rsid w:val="005518A4"/>
    <w:rsid w:val="005522D2"/>
    <w:rsid w:val="00552768"/>
    <w:rsid w:val="00552935"/>
    <w:rsid w:val="00553127"/>
    <w:rsid w:val="00553489"/>
    <w:rsid w:val="005537D5"/>
    <w:rsid w:val="00554BE7"/>
    <w:rsid w:val="00556D68"/>
    <w:rsid w:val="00557173"/>
    <w:rsid w:val="005576A1"/>
    <w:rsid w:val="00557A64"/>
    <w:rsid w:val="005605C0"/>
    <w:rsid w:val="005609DA"/>
    <w:rsid w:val="00560D23"/>
    <w:rsid w:val="005615D8"/>
    <w:rsid w:val="005626D6"/>
    <w:rsid w:val="005638D4"/>
    <w:rsid w:val="005650EA"/>
    <w:rsid w:val="005656ED"/>
    <w:rsid w:val="0056622D"/>
    <w:rsid w:val="00566544"/>
    <w:rsid w:val="00566608"/>
    <w:rsid w:val="00566C83"/>
    <w:rsid w:val="005700FE"/>
    <w:rsid w:val="00570E24"/>
    <w:rsid w:val="00572760"/>
    <w:rsid w:val="005743DE"/>
    <w:rsid w:val="005745F4"/>
    <w:rsid w:val="00574F3F"/>
    <w:rsid w:val="0057562C"/>
    <w:rsid w:val="005759F6"/>
    <w:rsid w:val="00575BE2"/>
    <w:rsid w:val="00575E3E"/>
    <w:rsid w:val="005765F5"/>
    <w:rsid w:val="00576D6C"/>
    <w:rsid w:val="00577A2E"/>
    <w:rsid w:val="00577AD0"/>
    <w:rsid w:val="00580E48"/>
    <w:rsid w:val="00580F0A"/>
    <w:rsid w:val="00581246"/>
    <w:rsid w:val="00582C3A"/>
    <w:rsid w:val="00582E1A"/>
    <w:rsid w:val="00583147"/>
    <w:rsid w:val="00583DDB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2BB7"/>
    <w:rsid w:val="00593AB9"/>
    <w:rsid w:val="00594ABB"/>
    <w:rsid w:val="00594D1C"/>
    <w:rsid w:val="00594E36"/>
    <w:rsid w:val="00594F0A"/>
    <w:rsid w:val="0059525E"/>
    <w:rsid w:val="00595887"/>
    <w:rsid w:val="005959C1"/>
    <w:rsid w:val="00595A94"/>
    <w:rsid w:val="00596133"/>
    <w:rsid w:val="005961F7"/>
    <w:rsid w:val="00596B52"/>
    <w:rsid w:val="00596B9C"/>
    <w:rsid w:val="005A054D"/>
    <w:rsid w:val="005A0A46"/>
    <w:rsid w:val="005A10B9"/>
    <w:rsid w:val="005A11EA"/>
    <w:rsid w:val="005A269F"/>
    <w:rsid w:val="005A2BA4"/>
    <w:rsid w:val="005A305E"/>
    <w:rsid w:val="005A30BB"/>
    <w:rsid w:val="005A3887"/>
    <w:rsid w:val="005B0542"/>
    <w:rsid w:val="005B190B"/>
    <w:rsid w:val="005B2225"/>
    <w:rsid w:val="005B2799"/>
    <w:rsid w:val="005B2B77"/>
    <w:rsid w:val="005B3172"/>
    <w:rsid w:val="005B3A7D"/>
    <w:rsid w:val="005B3CEE"/>
    <w:rsid w:val="005B3D4A"/>
    <w:rsid w:val="005B4D87"/>
    <w:rsid w:val="005B5D01"/>
    <w:rsid w:val="005B7DD1"/>
    <w:rsid w:val="005C00A0"/>
    <w:rsid w:val="005C1747"/>
    <w:rsid w:val="005C28FA"/>
    <w:rsid w:val="005C40F4"/>
    <w:rsid w:val="005C43BE"/>
    <w:rsid w:val="005C44F3"/>
    <w:rsid w:val="005C5980"/>
    <w:rsid w:val="005C7111"/>
    <w:rsid w:val="005C712D"/>
    <w:rsid w:val="005C7C75"/>
    <w:rsid w:val="005D0E4F"/>
    <w:rsid w:val="005D1E32"/>
    <w:rsid w:val="005D1E55"/>
    <w:rsid w:val="005D1FC4"/>
    <w:rsid w:val="005D206B"/>
    <w:rsid w:val="005D22B7"/>
    <w:rsid w:val="005D2BDE"/>
    <w:rsid w:val="005D3D76"/>
    <w:rsid w:val="005D4578"/>
    <w:rsid w:val="005D4EFA"/>
    <w:rsid w:val="005D4F75"/>
    <w:rsid w:val="005D55BA"/>
    <w:rsid w:val="005D5ADB"/>
    <w:rsid w:val="005D5DD1"/>
    <w:rsid w:val="005D648A"/>
    <w:rsid w:val="005D6FAF"/>
    <w:rsid w:val="005D7E0D"/>
    <w:rsid w:val="005E0BF0"/>
    <w:rsid w:val="005E0C3E"/>
    <w:rsid w:val="005E1120"/>
    <w:rsid w:val="005E232C"/>
    <w:rsid w:val="005E234A"/>
    <w:rsid w:val="005E260A"/>
    <w:rsid w:val="005E35CC"/>
    <w:rsid w:val="005E371E"/>
    <w:rsid w:val="005E53F9"/>
    <w:rsid w:val="005E579A"/>
    <w:rsid w:val="005E775D"/>
    <w:rsid w:val="005F0A43"/>
    <w:rsid w:val="005F27BF"/>
    <w:rsid w:val="005F390F"/>
    <w:rsid w:val="005F3A24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18AA"/>
    <w:rsid w:val="00602759"/>
    <w:rsid w:val="0060277A"/>
    <w:rsid w:val="00602B7C"/>
    <w:rsid w:val="00603312"/>
    <w:rsid w:val="00604642"/>
    <w:rsid w:val="00604DC7"/>
    <w:rsid w:val="00604E47"/>
    <w:rsid w:val="00605221"/>
    <w:rsid w:val="00605441"/>
    <w:rsid w:val="006057F0"/>
    <w:rsid w:val="00606970"/>
    <w:rsid w:val="00606A20"/>
    <w:rsid w:val="00606A2B"/>
    <w:rsid w:val="006072C6"/>
    <w:rsid w:val="00607A2E"/>
    <w:rsid w:val="00607DE9"/>
    <w:rsid w:val="00610200"/>
    <w:rsid w:val="006102C0"/>
    <w:rsid w:val="006130F7"/>
    <w:rsid w:val="00613AF8"/>
    <w:rsid w:val="00613D8E"/>
    <w:rsid w:val="006142E0"/>
    <w:rsid w:val="00616112"/>
    <w:rsid w:val="006167EA"/>
    <w:rsid w:val="00617F9E"/>
    <w:rsid w:val="006205CA"/>
    <w:rsid w:val="00621F53"/>
    <w:rsid w:val="00622E2A"/>
    <w:rsid w:val="00622FCF"/>
    <w:rsid w:val="00623089"/>
    <w:rsid w:val="0062308B"/>
    <w:rsid w:val="0062308E"/>
    <w:rsid w:val="0062326B"/>
    <w:rsid w:val="0062335C"/>
    <w:rsid w:val="006234C4"/>
    <w:rsid w:val="006244C9"/>
    <w:rsid w:val="006245F6"/>
    <w:rsid w:val="0062475D"/>
    <w:rsid w:val="0062495F"/>
    <w:rsid w:val="00624987"/>
    <w:rsid w:val="006254C5"/>
    <w:rsid w:val="0062660B"/>
    <w:rsid w:val="00626AD1"/>
    <w:rsid w:val="006304BC"/>
    <w:rsid w:val="00630DCE"/>
    <w:rsid w:val="0063120A"/>
    <w:rsid w:val="0063150B"/>
    <w:rsid w:val="00631585"/>
    <w:rsid w:val="00633382"/>
    <w:rsid w:val="00633A31"/>
    <w:rsid w:val="00634368"/>
    <w:rsid w:val="00634ACF"/>
    <w:rsid w:val="00635035"/>
    <w:rsid w:val="0063580D"/>
    <w:rsid w:val="00635CAE"/>
    <w:rsid w:val="0063701A"/>
    <w:rsid w:val="00637240"/>
    <w:rsid w:val="006373A3"/>
    <w:rsid w:val="00643660"/>
    <w:rsid w:val="00643E22"/>
    <w:rsid w:val="00650139"/>
    <w:rsid w:val="006502A8"/>
    <w:rsid w:val="00651930"/>
    <w:rsid w:val="0065205B"/>
    <w:rsid w:val="00652756"/>
    <w:rsid w:val="00652AD8"/>
    <w:rsid w:val="00652B79"/>
    <w:rsid w:val="006533C3"/>
    <w:rsid w:val="00653BBE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67BFA"/>
    <w:rsid w:val="006716DA"/>
    <w:rsid w:val="006727F4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77AEF"/>
    <w:rsid w:val="00680472"/>
    <w:rsid w:val="006806A3"/>
    <w:rsid w:val="006806A6"/>
    <w:rsid w:val="006810AE"/>
    <w:rsid w:val="00681211"/>
    <w:rsid w:val="00681B36"/>
    <w:rsid w:val="00682E14"/>
    <w:rsid w:val="006836FF"/>
    <w:rsid w:val="0068436C"/>
    <w:rsid w:val="0068545E"/>
    <w:rsid w:val="00685FD4"/>
    <w:rsid w:val="00686612"/>
    <w:rsid w:val="0068661E"/>
    <w:rsid w:val="006904F2"/>
    <w:rsid w:val="00690A49"/>
    <w:rsid w:val="00690BB6"/>
    <w:rsid w:val="00691B30"/>
    <w:rsid w:val="00692C4D"/>
    <w:rsid w:val="00692CB8"/>
    <w:rsid w:val="00693E1F"/>
    <w:rsid w:val="00693ECB"/>
    <w:rsid w:val="00694797"/>
    <w:rsid w:val="0069496F"/>
    <w:rsid w:val="00695887"/>
    <w:rsid w:val="00695C67"/>
    <w:rsid w:val="00696051"/>
    <w:rsid w:val="006969B6"/>
    <w:rsid w:val="006971CE"/>
    <w:rsid w:val="00697733"/>
    <w:rsid w:val="006A254E"/>
    <w:rsid w:val="006A2C30"/>
    <w:rsid w:val="006A301C"/>
    <w:rsid w:val="006A3711"/>
    <w:rsid w:val="006A3E2B"/>
    <w:rsid w:val="006A634A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BC0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11D"/>
    <w:rsid w:val="006D3BE1"/>
    <w:rsid w:val="006D404B"/>
    <w:rsid w:val="006D48FC"/>
    <w:rsid w:val="006D59F5"/>
    <w:rsid w:val="006D62BC"/>
    <w:rsid w:val="006D6450"/>
    <w:rsid w:val="006D6939"/>
    <w:rsid w:val="006D7845"/>
    <w:rsid w:val="006D7EB0"/>
    <w:rsid w:val="006E0138"/>
    <w:rsid w:val="006E0BB0"/>
    <w:rsid w:val="006E12C3"/>
    <w:rsid w:val="006E1A67"/>
    <w:rsid w:val="006E1BC7"/>
    <w:rsid w:val="006E2529"/>
    <w:rsid w:val="006E3747"/>
    <w:rsid w:val="006E45F3"/>
    <w:rsid w:val="006E4A2F"/>
    <w:rsid w:val="006E4ED4"/>
    <w:rsid w:val="006E5E19"/>
    <w:rsid w:val="006E61C3"/>
    <w:rsid w:val="006E662F"/>
    <w:rsid w:val="006E6742"/>
    <w:rsid w:val="006E799D"/>
    <w:rsid w:val="006F04ED"/>
    <w:rsid w:val="006F0593"/>
    <w:rsid w:val="006F0A5D"/>
    <w:rsid w:val="006F1064"/>
    <w:rsid w:val="006F1EB7"/>
    <w:rsid w:val="006F52E5"/>
    <w:rsid w:val="006F6066"/>
    <w:rsid w:val="006F6850"/>
    <w:rsid w:val="006F707E"/>
    <w:rsid w:val="007001DC"/>
    <w:rsid w:val="0070061B"/>
    <w:rsid w:val="007025CB"/>
    <w:rsid w:val="00702C3A"/>
    <w:rsid w:val="007034AA"/>
    <w:rsid w:val="00703C9D"/>
    <w:rsid w:val="0070490C"/>
    <w:rsid w:val="00705C38"/>
    <w:rsid w:val="00706465"/>
    <w:rsid w:val="0070695A"/>
    <w:rsid w:val="0070782D"/>
    <w:rsid w:val="00710401"/>
    <w:rsid w:val="007109C2"/>
    <w:rsid w:val="00711340"/>
    <w:rsid w:val="00712C42"/>
    <w:rsid w:val="00713DE4"/>
    <w:rsid w:val="00714C47"/>
    <w:rsid w:val="00716430"/>
    <w:rsid w:val="00716462"/>
    <w:rsid w:val="00720888"/>
    <w:rsid w:val="00721084"/>
    <w:rsid w:val="00721262"/>
    <w:rsid w:val="00721D9B"/>
    <w:rsid w:val="00722118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913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BAE"/>
    <w:rsid w:val="00751091"/>
    <w:rsid w:val="00751B83"/>
    <w:rsid w:val="00753F59"/>
    <w:rsid w:val="00754359"/>
    <w:rsid w:val="00754411"/>
    <w:rsid w:val="00754BD9"/>
    <w:rsid w:val="00754C16"/>
    <w:rsid w:val="00754E7A"/>
    <w:rsid w:val="0075540C"/>
    <w:rsid w:val="00755DB1"/>
    <w:rsid w:val="007574FC"/>
    <w:rsid w:val="00760975"/>
    <w:rsid w:val="00761FDA"/>
    <w:rsid w:val="00762017"/>
    <w:rsid w:val="007621FF"/>
    <w:rsid w:val="00763428"/>
    <w:rsid w:val="007634E3"/>
    <w:rsid w:val="00764194"/>
    <w:rsid w:val="00765913"/>
    <w:rsid w:val="00765ED3"/>
    <w:rsid w:val="0076681D"/>
    <w:rsid w:val="00766A65"/>
    <w:rsid w:val="00766C48"/>
    <w:rsid w:val="007671F5"/>
    <w:rsid w:val="007676B8"/>
    <w:rsid w:val="00767817"/>
    <w:rsid w:val="0077175C"/>
    <w:rsid w:val="00771870"/>
    <w:rsid w:val="00771BF9"/>
    <w:rsid w:val="0077256F"/>
    <w:rsid w:val="00772BE0"/>
    <w:rsid w:val="00772F8A"/>
    <w:rsid w:val="007739C6"/>
    <w:rsid w:val="00773BFF"/>
    <w:rsid w:val="00774889"/>
    <w:rsid w:val="00774FF5"/>
    <w:rsid w:val="007750B3"/>
    <w:rsid w:val="00775F76"/>
    <w:rsid w:val="00776744"/>
    <w:rsid w:val="00776AEA"/>
    <w:rsid w:val="00777936"/>
    <w:rsid w:val="00777BA0"/>
    <w:rsid w:val="007803BD"/>
    <w:rsid w:val="00780875"/>
    <w:rsid w:val="007811DC"/>
    <w:rsid w:val="00781C18"/>
    <w:rsid w:val="007820FA"/>
    <w:rsid w:val="007826EF"/>
    <w:rsid w:val="0078285F"/>
    <w:rsid w:val="00783207"/>
    <w:rsid w:val="00783E1D"/>
    <w:rsid w:val="0078483B"/>
    <w:rsid w:val="00784C05"/>
    <w:rsid w:val="00784EED"/>
    <w:rsid w:val="00785900"/>
    <w:rsid w:val="00786958"/>
    <w:rsid w:val="00786C8E"/>
    <w:rsid w:val="00786E71"/>
    <w:rsid w:val="0079162F"/>
    <w:rsid w:val="00794924"/>
    <w:rsid w:val="00794AE4"/>
    <w:rsid w:val="007964EE"/>
    <w:rsid w:val="007A0BC2"/>
    <w:rsid w:val="007A1349"/>
    <w:rsid w:val="007A1F04"/>
    <w:rsid w:val="007A1F44"/>
    <w:rsid w:val="007A1F67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3F3A"/>
    <w:rsid w:val="007B5246"/>
    <w:rsid w:val="007B52CD"/>
    <w:rsid w:val="007B72BF"/>
    <w:rsid w:val="007B7DC1"/>
    <w:rsid w:val="007B7EDB"/>
    <w:rsid w:val="007C09F8"/>
    <w:rsid w:val="007C19AD"/>
    <w:rsid w:val="007C3598"/>
    <w:rsid w:val="007C3FA8"/>
    <w:rsid w:val="007C590B"/>
    <w:rsid w:val="007C68DA"/>
    <w:rsid w:val="007D213B"/>
    <w:rsid w:val="007D229A"/>
    <w:rsid w:val="007D2F44"/>
    <w:rsid w:val="007D2F4D"/>
    <w:rsid w:val="007D3C7B"/>
    <w:rsid w:val="007D4178"/>
    <w:rsid w:val="007D4D33"/>
    <w:rsid w:val="007D7175"/>
    <w:rsid w:val="007D731C"/>
    <w:rsid w:val="007E1369"/>
    <w:rsid w:val="007E1A1B"/>
    <w:rsid w:val="007E1A88"/>
    <w:rsid w:val="007E3949"/>
    <w:rsid w:val="007E40A0"/>
    <w:rsid w:val="007E49FE"/>
    <w:rsid w:val="007E4C88"/>
    <w:rsid w:val="007E4E99"/>
    <w:rsid w:val="007E5278"/>
    <w:rsid w:val="007E585E"/>
    <w:rsid w:val="007E6F36"/>
    <w:rsid w:val="007E7DDF"/>
    <w:rsid w:val="007F11C8"/>
    <w:rsid w:val="007F1CFB"/>
    <w:rsid w:val="007F220B"/>
    <w:rsid w:val="007F27DD"/>
    <w:rsid w:val="007F49F7"/>
    <w:rsid w:val="007F642B"/>
    <w:rsid w:val="007F6880"/>
    <w:rsid w:val="007F76B4"/>
    <w:rsid w:val="008001B4"/>
    <w:rsid w:val="00800769"/>
    <w:rsid w:val="00800ED2"/>
    <w:rsid w:val="00802E74"/>
    <w:rsid w:val="008049FD"/>
    <w:rsid w:val="00804B92"/>
    <w:rsid w:val="00804E21"/>
    <w:rsid w:val="00804E7B"/>
    <w:rsid w:val="00805092"/>
    <w:rsid w:val="008058C3"/>
    <w:rsid w:val="00806777"/>
    <w:rsid w:val="00806AAF"/>
    <w:rsid w:val="008070AC"/>
    <w:rsid w:val="00810093"/>
    <w:rsid w:val="008101FD"/>
    <w:rsid w:val="00810230"/>
    <w:rsid w:val="00810D8D"/>
    <w:rsid w:val="00811042"/>
    <w:rsid w:val="00811835"/>
    <w:rsid w:val="00812CB7"/>
    <w:rsid w:val="0081581D"/>
    <w:rsid w:val="008172BE"/>
    <w:rsid w:val="00817B71"/>
    <w:rsid w:val="00820244"/>
    <w:rsid w:val="00820CF5"/>
    <w:rsid w:val="0082177C"/>
    <w:rsid w:val="008221B3"/>
    <w:rsid w:val="0082232D"/>
    <w:rsid w:val="0082248E"/>
    <w:rsid w:val="008230A4"/>
    <w:rsid w:val="008248AB"/>
    <w:rsid w:val="00824FDF"/>
    <w:rsid w:val="00825125"/>
    <w:rsid w:val="008256DC"/>
    <w:rsid w:val="008257CC"/>
    <w:rsid w:val="00825C02"/>
    <w:rsid w:val="008274BF"/>
    <w:rsid w:val="00830DC3"/>
    <w:rsid w:val="00831555"/>
    <w:rsid w:val="00831F52"/>
    <w:rsid w:val="00832154"/>
    <w:rsid w:val="00832AD1"/>
    <w:rsid w:val="00832F5C"/>
    <w:rsid w:val="008359E0"/>
    <w:rsid w:val="008376F6"/>
    <w:rsid w:val="00837D5B"/>
    <w:rsid w:val="00840607"/>
    <w:rsid w:val="008411D0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0D1A"/>
    <w:rsid w:val="00851369"/>
    <w:rsid w:val="008524D2"/>
    <w:rsid w:val="00852E19"/>
    <w:rsid w:val="008538A8"/>
    <w:rsid w:val="008542D4"/>
    <w:rsid w:val="00856416"/>
    <w:rsid w:val="008567B1"/>
    <w:rsid w:val="00856833"/>
    <w:rsid w:val="00856840"/>
    <w:rsid w:val="00857C66"/>
    <w:rsid w:val="0086087C"/>
    <w:rsid w:val="008608A1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320"/>
    <w:rsid w:val="008808A2"/>
    <w:rsid w:val="00880F30"/>
    <w:rsid w:val="00882585"/>
    <w:rsid w:val="008828BA"/>
    <w:rsid w:val="008833E8"/>
    <w:rsid w:val="00883484"/>
    <w:rsid w:val="00885953"/>
    <w:rsid w:val="00886CC9"/>
    <w:rsid w:val="00887B48"/>
    <w:rsid w:val="0089176E"/>
    <w:rsid w:val="008917E0"/>
    <w:rsid w:val="00892365"/>
    <w:rsid w:val="00892BE5"/>
    <w:rsid w:val="0089387C"/>
    <w:rsid w:val="008943DD"/>
    <w:rsid w:val="0089444E"/>
    <w:rsid w:val="008949DF"/>
    <w:rsid w:val="00894FFC"/>
    <w:rsid w:val="008951DB"/>
    <w:rsid w:val="00896C81"/>
    <w:rsid w:val="00896D83"/>
    <w:rsid w:val="008A02D1"/>
    <w:rsid w:val="008A0AB2"/>
    <w:rsid w:val="008A0CFC"/>
    <w:rsid w:val="008A12FE"/>
    <w:rsid w:val="008A208B"/>
    <w:rsid w:val="008A28B6"/>
    <w:rsid w:val="008A2BB1"/>
    <w:rsid w:val="008A3466"/>
    <w:rsid w:val="008A389F"/>
    <w:rsid w:val="008A3D02"/>
    <w:rsid w:val="008A5940"/>
    <w:rsid w:val="008A6BE0"/>
    <w:rsid w:val="008A73B2"/>
    <w:rsid w:val="008A7F97"/>
    <w:rsid w:val="008B00E0"/>
    <w:rsid w:val="008B043F"/>
    <w:rsid w:val="008B0808"/>
    <w:rsid w:val="008B0AEC"/>
    <w:rsid w:val="008B1423"/>
    <w:rsid w:val="008B1E53"/>
    <w:rsid w:val="008B1E5B"/>
    <w:rsid w:val="008B1FF7"/>
    <w:rsid w:val="008B289C"/>
    <w:rsid w:val="008B389D"/>
    <w:rsid w:val="008B3C5C"/>
    <w:rsid w:val="008B5299"/>
    <w:rsid w:val="008B5A5F"/>
    <w:rsid w:val="008B5AB0"/>
    <w:rsid w:val="008B6054"/>
    <w:rsid w:val="008B7B08"/>
    <w:rsid w:val="008C13F0"/>
    <w:rsid w:val="008C161A"/>
    <w:rsid w:val="008C1F26"/>
    <w:rsid w:val="008C2A3A"/>
    <w:rsid w:val="008C4327"/>
    <w:rsid w:val="008C475E"/>
    <w:rsid w:val="008C4C7E"/>
    <w:rsid w:val="008C5C46"/>
    <w:rsid w:val="008C6184"/>
    <w:rsid w:val="008C785E"/>
    <w:rsid w:val="008D0AFB"/>
    <w:rsid w:val="008D1511"/>
    <w:rsid w:val="008D1B3D"/>
    <w:rsid w:val="008D2530"/>
    <w:rsid w:val="008D32DF"/>
    <w:rsid w:val="008D340B"/>
    <w:rsid w:val="008D35E9"/>
    <w:rsid w:val="008D3959"/>
    <w:rsid w:val="008D3966"/>
    <w:rsid w:val="008D41AC"/>
    <w:rsid w:val="008D4352"/>
    <w:rsid w:val="008D4957"/>
    <w:rsid w:val="008D5278"/>
    <w:rsid w:val="008D60BC"/>
    <w:rsid w:val="008D6D7B"/>
    <w:rsid w:val="008D7EB7"/>
    <w:rsid w:val="008E061D"/>
    <w:rsid w:val="008E0DB1"/>
    <w:rsid w:val="008E0EB8"/>
    <w:rsid w:val="008E10A6"/>
    <w:rsid w:val="008E1271"/>
    <w:rsid w:val="008E2251"/>
    <w:rsid w:val="008E24B3"/>
    <w:rsid w:val="008E24CA"/>
    <w:rsid w:val="008E2C2B"/>
    <w:rsid w:val="008E2F6E"/>
    <w:rsid w:val="008E38AD"/>
    <w:rsid w:val="008E3EEC"/>
    <w:rsid w:val="008E5BF2"/>
    <w:rsid w:val="008E5C81"/>
    <w:rsid w:val="008F0713"/>
    <w:rsid w:val="008F0A38"/>
    <w:rsid w:val="008F0F84"/>
    <w:rsid w:val="008F1014"/>
    <w:rsid w:val="008F11C9"/>
    <w:rsid w:val="008F19EC"/>
    <w:rsid w:val="008F23D8"/>
    <w:rsid w:val="008F2FD5"/>
    <w:rsid w:val="008F3522"/>
    <w:rsid w:val="008F35BC"/>
    <w:rsid w:val="008F37E5"/>
    <w:rsid w:val="008F48C2"/>
    <w:rsid w:val="008F5840"/>
    <w:rsid w:val="008F5EEF"/>
    <w:rsid w:val="008F66FE"/>
    <w:rsid w:val="008F72CC"/>
    <w:rsid w:val="008F72CD"/>
    <w:rsid w:val="008F73BB"/>
    <w:rsid w:val="00902C52"/>
    <w:rsid w:val="00903802"/>
    <w:rsid w:val="0090696D"/>
    <w:rsid w:val="00906AC4"/>
    <w:rsid w:val="00906CD6"/>
    <w:rsid w:val="00906E4D"/>
    <w:rsid w:val="00906F31"/>
    <w:rsid w:val="009078B3"/>
    <w:rsid w:val="00907A77"/>
    <w:rsid w:val="00907E00"/>
    <w:rsid w:val="0091088D"/>
    <w:rsid w:val="00910FC9"/>
    <w:rsid w:val="009128EB"/>
    <w:rsid w:val="0091291A"/>
    <w:rsid w:val="00913612"/>
    <w:rsid w:val="0091366A"/>
    <w:rsid w:val="00913824"/>
    <w:rsid w:val="009146A4"/>
    <w:rsid w:val="00914CB1"/>
    <w:rsid w:val="00914FD3"/>
    <w:rsid w:val="00915757"/>
    <w:rsid w:val="009159B3"/>
    <w:rsid w:val="00916181"/>
    <w:rsid w:val="009204C5"/>
    <w:rsid w:val="0092076E"/>
    <w:rsid w:val="0092180D"/>
    <w:rsid w:val="00921909"/>
    <w:rsid w:val="009228FA"/>
    <w:rsid w:val="009232C9"/>
    <w:rsid w:val="00923608"/>
    <w:rsid w:val="009238E5"/>
    <w:rsid w:val="00923F12"/>
    <w:rsid w:val="00924A59"/>
    <w:rsid w:val="00924FF8"/>
    <w:rsid w:val="0092568D"/>
    <w:rsid w:val="009258B1"/>
    <w:rsid w:val="00925BA8"/>
    <w:rsid w:val="009264F3"/>
    <w:rsid w:val="00926DA7"/>
    <w:rsid w:val="00927F01"/>
    <w:rsid w:val="00927F8B"/>
    <w:rsid w:val="0093094D"/>
    <w:rsid w:val="009313DE"/>
    <w:rsid w:val="009328C7"/>
    <w:rsid w:val="009336EC"/>
    <w:rsid w:val="00933F56"/>
    <w:rsid w:val="00934C13"/>
    <w:rsid w:val="00935228"/>
    <w:rsid w:val="009355A2"/>
    <w:rsid w:val="00935F9E"/>
    <w:rsid w:val="00936D98"/>
    <w:rsid w:val="00937C14"/>
    <w:rsid w:val="009413C8"/>
    <w:rsid w:val="00941AFD"/>
    <w:rsid w:val="00942C80"/>
    <w:rsid w:val="00943197"/>
    <w:rsid w:val="009435F2"/>
    <w:rsid w:val="0094409D"/>
    <w:rsid w:val="00945180"/>
    <w:rsid w:val="0094590C"/>
    <w:rsid w:val="00945AEB"/>
    <w:rsid w:val="00946355"/>
    <w:rsid w:val="009468B7"/>
    <w:rsid w:val="009469D3"/>
    <w:rsid w:val="0094724E"/>
    <w:rsid w:val="00947973"/>
    <w:rsid w:val="00947BE6"/>
    <w:rsid w:val="0095048D"/>
    <w:rsid w:val="009508F7"/>
    <w:rsid w:val="00951ADB"/>
    <w:rsid w:val="0095380C"/>
    <w:rsid w:val="00954353"/>
    <w:rsid w:val="009543C7"/>
    <w:rsid w:val="00955C0A"/>
    <w:rsid w:val="00955C4F"/>
    <w:rsid w:val="009572B1"/>
    <w:rsid w:val="0096022C"/>
    <w:rsid w:val="00960CC8"/>
    <w:rsid w:val="00964C0A"/>
    <w:rsid w:val="009657F1"/>
    <w:rsid w:val="0096625D"/>
    <w:rsid w:val="00966C8D"/>
    <w:rsid w:val="009709F8"/>
    <w:rsid w:val="00972929"/>
    <w:rsid w:val="00972F91"/>
    <w:rsid w:val="009731E2"/>
    <w:rsid w:val="00973827"/>
    <w:rsid w:val="009742D3"/>
    <w:rsid w:val="00975C12"/>
    <w:rsid w:val="00977BA7"/>
    <w:rsid w:val="00980517"/>
    <w:rsid w:val="00981446"/>
    <w:rsid w:val="0098194F"/>
    <w:rsid w:val="009826C8"/>
    <w:rsid w:val="00983687"/>
    <w:rsid w:val="009836E4"/>
    <w:rsid w:val="0098412F"/>
    <w:rsid w:val="00985F28"/>
    <w:rsid w:val="00986149"/>
    <w:rsid w:val="00986176"/>
    <w:rsid w:val="00986A2F"/>
    <w:rsid w:val="00986E7F"/>
    <w:rsid w:val="00987048"/>
    <w:rsid w:val="00987536"/>
    <w:rsid w:val="00990BD5"/>
    <w:rsid w:val="009917BA"/>
    <w:rsid w:val="0099196F"/>
    <w:rsid w:val="009925CC"/>
    <w:rsid w:val="00992B98"/>
    <w:rsid w:val="0099359F"/>
    <w:rsid w:val="00993621"/>
    <w:rsid w:val="009940CD"/>
    <w:rsid w:val="00994871"/>
    <w:rsid w:val="00994AE7"/>
    <w:rsid w:val="00994E08"/>
    <w:rsid w:val="009951F9"/>
    <w:rsid w:val="00995C95"/>
    <w:rsid w:val="00995E85"/>
    <w:rsid w:val="00996468"/>
    <w:rsid w:val="00996876"/>
    <w:rsid w:val="00996B7F"/>
    <w:rsid w:val="00996FFA"/>
    <w:rsid w:val="009973F1"/>
    <w:rsid w:val="009973F3"/>
    <w:rsid w:val="0099771F"/>
    <w:rsid w:val="0099795B"/>
    <w:rsid w:val="009A010D"/>
    <w:rsid w:val="009A07A4"/>
    <w:rsid w:val="009A0C6F"/>
    <w:rsid w:val="009A14EF"/>
    <w:rsid w:val="009A2DF9"/>
    <w:rsid w:val="009A3A86"/>
    <w:rsid w:val="009A44AC"/>
    <w:rsid w:val="009A45FD"/>
    <w:rsid w:val="009A4869"/>
    <w:rsid w:val="009A4A5E"/>
    <w:rsid w:val="009A60A9"/>
    <w:rsid w:val="009A629D"/>
    <w:rsid w:val="009A6554"/>
    <w:rsid w:val="009A6A53"/>
    <w:rsid w:val="009A6A6B"/>
    <w:rsid w:val="009A6F35"/>
    <w:rsid w:val="009B0104"/>
    <w:rsid w:val="009B1D89"/>
    <w:rsid w:val="009B1EF9"/>
    <w:rsid w:val="009B26AC"/>
    <w:rsid w:val="009B37D6"/>
    <w:rsid w:val="009B37E2"/>
    <w:rsid w:val="009B4519"/>
    <w:rsid w:val="009B4CE3"/>
    <w:rsid w:val="009B506B"/>
    <w:rsid w:val="009B5712"/>
    <w:rsid w:val="009B57EF"/>
    <w:rsid w:val="009B5B85"/>
    <w:rsid w:val="009B7204"/>
    <w:rsid w:val="009C0074"/>
    <w:rsid w:val="009C0564"/>
    <w:rsid w:val="009C1679"/>
    <w:rsid w:val="009C2685"/>
    <w:rsid w:val="009C2BB4"/>
    <w:rsid w:val="009C39BC"/>
    <w:rsid w:val="009C42FF"/>
    <w:rsid w:val="009C4BC2"/>
    <w:rsid w:val="009C4D22"/>
    <w:rsid w:val="009C7320"/>
    <w:rsid w:val="009C7B37"/>
    <w:rsid w:val="009C7C7A"/>
    <w:rsid w:val="009D0729"/>
    <w:rsid w:val="009D0F66"/>
    <w:rsid w:val="009D1A06"/>
    <w:rsid w:val="009D1BA4"/>
    <w:rsid w:val="009D22E4"/>
    <w:rsid w:val="009D22F7"/>
    <w:rsid w:val="009D319C"/>
    <w:rsid w:val="009D4A25"/>
    <w:rsid w:val="009D5615"/>
    <w:rsid w:val="009D5994"/>
    <w:rsid w:val="009D5BAB"/>
    <w:rsid w:val="009D6A0A"/>
    <w:rsid w:val="009D6A53"/>
    <w:rsid w:val="009D70C0"/>
    <w:rsid w:val="009E058F"/>
    <w:rsid w:val="009E0A9E"/>
    <w:rsid w:val="009E169B"/>
    <w:rsid w:val="009E19A2"/>
    <w:rsid w:val="009E2BBB"/>
    <w:rsid w:val="009E3AFD"/>
    <w:rsid w:val="009E3CDD"/>
    <w:rsid w:val="009E4B16"/>
    <w:rsid w:val="009E51F7"/>
    <w:rsid w:val="009E5C60"/>
    <w:rsid w:val="009E64DB"/>
    <w:rsid w:val="009E6794"/>
    <w:rsid w:val="009E7189"/>
    <w:rsid w:val="009E7E46"/>
    <w:rsid w:val="009E7FC1"/>
    <w:rsid w:val="009F013D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9F6A27"/>
    <w:rsid w:val="009F7C3F"/>
    <w:rsid w:val="00A005B0"/>
    <w:rsid w:val="00A01F17"/>
    <w:rsid w:val="00A02149"/>
    <w:rsid w:val="00A022A5"/>
    <w:rsid w:val="00A03A22"/>
    <w:rsid w:val="00A04634"/>
    <w:rsid w:val="00A055E9"/>
    <w:rsid w:val="00A06119"/>
    <w:rsid w:val="00A07709"/>
    <w:rsid w:val="00A07A48"/>
    <w:rsid w:val="00A10219"/>
    <w:rsid w:val="00A108EE"/>
    <w:rsid w:val="00A10BB8"/>
    <w:rsid w:val="00A11F13"/>
    <w:rsid w:val="00A1200D"/>
    <w:rsid w:val="00A12515"/>
    <w:rsid w:val="00A137E4"/>
    <w:rsid w:val="00A14813"/>
    <w:rsid w:val="00A1566A"/>
    <w:rsid w:val="00A165BF"/>
    <w:rsid w:val="00A172E8"/>
    <w:rsid w:val="00A17335"/>
    <w:rsid w:val="00A179FF"/>
    <w:rsid w:val="00A2048B"/>
    <w:rsid w:val="00A21A36"/>
    <w:rsid w:val="00A2233C"/>
    <w:rsid w:val="00A25294"/>
    <w:rsid w:val="00A25324"/>
    <w:rsid w:val="00A254EE"/>
    <w:rsid w:val="00A25BE7"/>
    <w:rsid w:val="00A26ECA"/>
    <w:rsid w:val="00A27008"/>
    <w:rsid w:val="00A27CDF"/>
    <w:rsid w:val="00A309BE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696A"/>
    <w:rsid w:val="00A41F8A"/>
    <w:rsid w:val="00A4376F"/>
    <w:rsid w:val="00A43FD8"/>
    <w:rsid w:val="00A4446B"/>
    <w:rsid w:val="00A446EA"/>
    <w:rsid w:val="00A45282"/>
    <w:rsid w:val="00A4549F"/>
    <w:rsid w:val="00A45968"/>
    <w:rsid w:val="00A45B9B"/>
    <w:rsid w:val="00A462FE"/>
    <w:rsid w:val="00A469A7"/>
    <w:rsid w:val="00A501C9"/>
    <w:rsid w:val="00A50506"/>
    <w:rsid w:val="00A51DA4"/>
    <w:rsid w:val="00A533B0"/>
    <w:rsid w:val="00A53F55"/>
    <w:rsid w:val="00A5417B"/>
    <w:rsid w:val="00A54599"/>
    <w:rsid w:val="00A54B82"/>
    <w:rsid w:val="00A54C2B"/>
    <w:rsid w:val="00A569D4"/>
    <w:rsid w:val="00A57F1A"/>
    <w:rsid w:val="00A60163"/>
    <w:rsid w:val="00A6038D"/>
    <w:rsid w:val="00A60CF0"/>
    <w:rsid w:val="00A60CFB"/>
    <w:rsid w:val="00A61429"/>
    <w:rsid w:val="00A61514"/>
    <w:rsid w:val="00A61645"/>
    <w:rsid w:val="00A62080"/>
    <w:rsid w:val="00A630A2"/>
    <w:rsid w:val="00A632B8"/>
    <w:rsid w:val="00A63BF3"/>
    <w:rsid w:val="00A64110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76961"/>
    <w:rsid w:val="00A8056E"/>
    <w:rsid w:val="00A8106F"/>
    <w:rsid w:val="00A82D58"/>
    <w:rsid w:val="00A83844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C37"/>
    <w:rsid w:val="00A91F3B"/>
    <w:rsid w:val="00A922A2"/>
    <w:rsid w:val="00A9327B"/>
    <w:rsid w:val="00A93B69"/>
    <w:rsid w:val="00A93BAE"/>
    <w:rsid w:val="00A963C7"/>
    <w:rsid w:val="00A96ABC"/>
    <w:rsid w:val="00AA13AC"/>
    <w:rsid w:val="00AA1626"/>
    <w:rsid w:val="00AA1B0B"/>
    <w:rsid w:val="00AA1C25"/>
    <w:rsid w:val="00AA3DB7"/>
    <w:rsid w:val="00AA51F5"/>
    <w:rsid w:val="00AA5E3B"/>
    <w:rsid w:val="00AA619B"/>
    <w:rsid w:val="00AA68B4"/>
    <w:rsid w:val="00AB0543"/>
    <w:rsid w:val="00AB0AC9"/>
    <w:rsid w:val="00AB185A"/>
    <w:rsid w:val="00AB19E1"/>
    <w:rsid w:val="00AB1BA7"/>
    <w:rsid w:val="00AB1E04"/>
    <w:rsid w:val="00AB29CF"/>
    <w:rsid w:val="00AB3027"/>
    <w:rsid w:val="00AB3113"/>
    <w:rsid w:val="00AB348A"/>
    <w:rsid w:val="00AB3F38"/>
    <w:rsid w:val="00AB43EC"/>
    <w:rsid w:val="00AB4BF4"/>
    <w:rsid w:val="00AB4E26"/>
    <w:rsid w:val="00AB5ADF"/>
    <w:rsid w:val="00AB5E57"/>
    <w:rsid w:val="00AB725F"/>
    <w:rsid w:val="00AC0705"/>
    <w:rsid w:val="00AC109B"/>
    <w:rsid w:val="00AC67D6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532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1562"/>
    <w:rsid w:val="00AF2089"/>
    <w:rsid w:val="00AF25D5"/>
    <w:rsid w:val="00AF329B"/>
    <w:rsid w:val="00AF3DBB"/>
    <w:rsid w:val="00AF43E1"/>
    <w:rsid w:val="00AF5194"/>
    <w:rsid w:val="00AF53EF"/>
    <w:rsid w:val="00AF73C3"/>
    <w:rsid w:val="00AF795C"/>
    <w:rsid w:val="00B00752"/>
    <w:rsid w:val="00B026C1"/>
    <w:rsid w:val="00B029C2"/>
    <w:rsid w:val="00B02B9C"/>
    <w:rsid w:val="00B0353B"/>
    <w:rsid w:val="00B040B2"/>
    <w:rsid w:val="00B078AE"/>
    <w:rsid w:val="00B10558"/>
    <w:rsid w:val="00B12F5B"/>
    <w:rsid w:val="00B1365E"/>
    <w:rsid w:val="00B14477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274"/>
    <w:rsid w:val="00B25762"/>
    <w:rsid w:val="00B25ABF"/>
    <w:rsid w:val="00B25B40"/>
    <w:rsid w:val="00B25FDE"/>
    <w:rsid w:val="00B26AB0"/>
    <w:rsid w:val="00B26AD2"/>
    <w:rsid w:val="00B26CA2"/>
    <w:rsid w:val="00B26F0F"/>
    <w:rsid w:val="00B26FF6"/>
    <w:rsid w:val="00B27284"/>
    <w:rsid w:val="00B27B3A"/>
    <w:rsid w:val="00B30B4E"/>
    <w:rsid w:val="00B31246"/>
    <w:rsid w:val="00B326FF"/>
    <w:rsid w:val="00B340AA"/>
    <w:rsid w:val="00B3447B"/>
    <w:rsid w:val="00B34A9F"/>
    <w:rsid w:val="00B34B80"/>
    <w:rsid w:val="00B35CDA"/>
    <w:rsid w:val="00B36010"/>
    <w:rsid w:val="00B377BE"/>
    <w:rsid w:val="00B37D97"/>
    <w:rsid w:val="00B411BD"/>
    <w:rsid w:val="00B41559"/>
    <w:rsid w:val="00B418E8"/>
    <w:rsid w:val="00B41C43"/>
    <w:rsid w:val="00B42285"/>
    <w:rsid w:val="00B4274B"/>
    <w:rsid w:val="00B435B1"/>
    <w:rsid w:val="00B4367F"/>
    <w:rsid w:val="00B438BA"/>
    <w:rsid w:val="00B447CA"/>
    <w:rsid w:val="00B44F99"/>
    <w:rsid w:val="00B45876"/>
    <w:rsid w:val="00B45AD5"/>
    <w:rsid w:val="00B51542"/>
    <w:rsid w:val="00B51D1D"/>
    <w:rsid w:val="00B530CF"/>
    <w:rsid w:val="00B5310E"/>
    <w:rsid w:val="00B53F88"/>
    <w:rsid w:val="00B549D7"/>
    <w:rsid w:val="00B54ACC"/>
    <w:rsid w:val="00B54DCB"/>
    <w:rsid w:val="00B55AC2"/>
    <w:rsid w:val="00B560C9"/>
    <w:rsid w:val="00B56533"/>
    <w:rsid w:val="00B567AC"/>
    <w:rsid w:val="00B56CFC"/>
    <w:rsid w:val="00B57777"/>
    <w:rsid w:val="00B57A17"/>
    <w:rsid w:val="00B61BE2"/>
    <w:rsid w:val="00B61F47"/>
    <w:rsid w:val="00B6266F"/>
    <w:rsid w:val="00B62E0B"/>
    <w:rsid w:val="00B63215"/>
    <w:rsid w:val="00B634D8"/>
    <w:rsid w:val="00B63C32"/>
    <w:rsid w:val="00B64040"/>
    <w:rsid w:val="00B64434"/>
    <w:rsid w:val="00B65E2B"/>
    <w:rsid w:val="00B70275"/>
    <w:rsid w:val="00B711CE"/>
    <w:rsid w:val="00B71DC8"/>
    <w:rsid w:val="00B746C6"/>
    <w:rsid w:val="00B7604C"/>
    <w:rsid w:val="00B762E6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3E39"/>
    <w:rsid w:val="00B84D66"/>
    <w:rsid w:val="00B853BE"/>
    <w:rsid w:val="00B8540B"/>
    <w:rsid w:val="00B86476"/>
    <w:rsid w:val="00B86A3D"/>
    <w:rsid w:val="00B875C7"/>
    <w:rsid w:val="00B90060"/>
    <w:rsid w:val="00B90D10"/>
    <w:rsid w:val="00B90FE5"/>
    <w:rsid w:val="00B919AD"/>
    <w:rsid w:val="00B91A2B"/>
    <w:rsid w:val="00B93204"/>
    <w:rsid w:val="00B93940"/>
    <w:rsid w:val="00B9497E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635"/>
    <w:rsid w:val="00BA2FEF"/>
    <w:rsid w:val="00BA7DA9"/>
    <w:rsid w:val="00BB1548"/>
    <w:rsid w:val="00BB1CE7"/>
    <w:rsid w:val="00BB2FD3"/>
    <w:rsid w:val="00BB2FDF"/>
    <w:rsid w:val="00BB2FFF"/>
    <w:rsid w:val="00BB35D0"/>
    <w:rsid w:val="00BB548D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74F"/>
    <w:rsid w:val="00BC6B53"/>
    <w:rsid w:val="00BC6FD6"/>
    <w:rsid w:val="00BC7A98"/>
    <w:rsid w:val="00BD008E"/>
    <w:rsid w:val="00BD0403"/>
    <w:rsid w:val="00BD0549"/>
    <w:rsid w:val="00BD0E68"/>
    <w:rsid w:val="00BD21CB"/>
    <w:rsid w:val="00BD2F3B"/>
    <w:rsid w:val="00BD3372"/>
    <w:rsid w:val="00BD4750"/>
    <w:rsid w:val="00BD50AA"/>
    <w:rsid w:val="00BD5135"/>
    <w:rsid w:val="00BD59DE"/>
    <w:rsid w:val="00BD6536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4CC"/>
    <w:rsid w:val="00BE2B4F"/>
    <w:rsid w:val="00BE2F39"/>
    <w:rsid w:val="00BE332D"/>
    <w:rsid w:val="00BE3CF1"/>
    <w:rsid w:val="00BE4903"/>
    <w:rsid w:val="00BE4B20"/>
    <w:rsid w:val="00BE5FC4"/>
    <w:rsid w:val="00BE6752"/>
    <w:rsid w:val="00BE7C4D"/>
    <w:rsid w:val="00BE7F6A"/>
    <w:rsid w:val="00BF0274"/>
    <w:rsid w:val="00BF08C4"/>
    <w:rsid w:val="00BF0BAF"/>
    <w:rsid w:val="00BF19CE"/>
    <w:rsid w:val="00BF2039"/>
    <w:rsid w:val="00BF2B6F"/>
    <w:rsid w:val="00BF351A"/>
    <w:rsid w:val="00BF3914"/>
    <w:rsid w:val="00BF49B1"/>
    <w:rsid w:val="00BF5552"/>
    <w:rsid w:val="00BF73F2"/>
    <w:rsid w:val="00BF7509"/>
    <w:rsid w:val="00C00095"/>
    <w:rsid w:val="00C01671"/>
    <w:rsid w:val="00C02419"/>
    <w:rsid w:val="00C024B9"/>
    <w:rsid w:val="00C02766"/>
    <w:rsid w:val="00C037F4"/>
    <w:rsid w:val="00C03EE8"/>
    <w:rsid w:val="00C04A26"/>
    <w:rsid w:val="00C05BEC"/>
    <w:rsid w:val="00C06E7D"/>
    <w:rsid w:val="00C07E66"/>
    <w:rsid w:val="00C1112B"/>
    <w:rsid w:val="00C11A88"/>
    <w:rsid w:val="00C12012"/>
    <w:rsid w:val="00C12874"/>
    <w:rsid w:val="00C12BC1"/>
    <w:rsid w:val="00C12C88"/>
    <w:rsid w:val="00C13268"/>
    <w:rsid w:val="00C13BDA"/>
    <w:rsid w:val="00C13FFD"/>
    <w:rsid w:val="00C14632"/>
    <w:rsid w:val="00C15330"/>
    <w:rsid w:val="00C158AF"/>
    <w:rsid w:val="00C16C30"/>
    <w:rsid w:val="00C17546"/>
    <w:rsid w:val="00C20239"/>
    <w:rsid w:val="00C20A00"/>
    <w:rsid w:val="00C21673"/>
    <w:rsid w:val="00C21C7A"/>
    <w:rsid w:val="00C23130"/>
    <w:rsid w:val="00C23D92"/>
    <w:rsid w:val="00C24B4D"/>
    <w:rsid w:val="00C255A5"/>
    <w:rsid w:val="00C2584B"/>
    <w:rsid w:val="00C25942"/>
    <w:rsid w:val="00C25DD9"/>
    <w:rsid w:val="00C2663F"/>
    <w:rsid w:val="00C26DB8"/>
    <w:rsid w:val="00C323B6"/>
    <w:rsid w:val="00C330C4"/>
    <w:rsid w:val="00C3400F"/>
    <w:rsid w:val="00C34B64"/>
    <w:rsid w:val="00C34C36"/>
    <w:rsid w:val="00C3525B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8B6"/>
    <w:rsid w:val="00C41E3A"/>
    <w:rsid w:val="00C4304C"/>
    <w:rsid w:val="00C43315"/>
    <w:rsid w:val="00C4373F"/>
    <w:rsid w:val="00C448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C47"/>
    <w:rsid w:val="00C53EB3"/>
    <w:rsid w:val="00C542D4"/>
    <w:rsid w:val="00C54D71"/>
    <w:rsid w:val="00C55FFA"/>
    <w:rsid w:val="00C563F5"/>
    <w:rsid w:val="00C570F7"/>
    <w:rsid w:val="00C57716"/>
    <w:rsid w:val="00C6133E"/>
    <w:rsid w:val="00C620AD"/>
    <w:rsid w:val="00C6251C"/>
    <w:rsid w:val="00C62CD5"/>
    <w:rsid w:val="00C635D8"/>
    <w:rsid w:val="00C636E6"/>
    <w:rsid w:val="00C639D6"/>
    <w:rsid w:val="00C63F8E"/>
    <w:rsid w:val="00C64516"/>
    <w:rsid w:val="00C647FB"/>
    <w:rsid w:val="00C654E0"/>
    <w:rsid w:val="00C66146"/>
    <w:rsid w:val="00C66CDE"/>
    <w:rsid w:val="00C67EAB"/>
    <w:rsid w:val="00C70DFF"/>
    <w:rsid w:val="00C71A70"/>
    <w:rsid w:val="00C73092"/>
    <w:rsid w:val="00C73566"/>
    <w:rsid w:val="00C74D6C"/>
    <w:rsid w:val="00C75A6B"/>
    <w:rsid w:val="00C763B6"/>
    <w:rsid w:val="00C7644F"/>
    <w:rsid w:val="00C768F6"/>
    <w:rsid w:val="00C80073"/>
    <w:rsid w:val="00C80AF7"/>
    <w:rsid w:val="00C80DEA"/>
    <w:rsid w:val="00C81114"/>
    <w:rsid w:val="00C8239B"/>
    <w:rsid w:val="00C832DC"/>
    <w:rsid w:val="00C8377F"/>
    <w:rsid w:val="00C8554F"/>
    <w:rsid w:val="00C8646D"/>
    <w:rsid w:val="00C904D7"/>
    <w:rsid w:val="00C91118"/>
    <w:rsid w:val="00C91DE3"/>
    <w:rsid w:val="00C92C7F"/>
    <w:rsid w:val="00C9369D"/>
    <w:rsid w:val="00C93EED"/>
    <w:rsid w:val="00C944FA"/>
    <w:rsid w:val="00C95854"/>
    <w:rsid w:val="00C95E25"/>
    <w:rsid w:val="00C95EFF"/>
    <w:rsid w:val="00C96E6F"/>
    <w:rsid w:val="00C97872"/>
    <w:rsid w:val="00CA0532"/>
    <w:rsid w:val="00CA2241"/>
    <w:rsid w:val="00CA2F8F"/>
    <w:rsid w:val="00CA388F"/>
    <w:rsid w:val="00CA3CDD"/>
    <w:rsid w:val="00CA403B"/>
    <w:rsid w:val="00CA42F6"/>
    <w:rsid w:val="00CA505A"/>
    <w:rsid w:val="00CA59DD"/>
    <w:rsid w:val="00CA732D"/>
    <w:rsid w:val="00CA7890"/>
    <w:rsid w:val="00CB008E"/>
    <w:rsid w:val="00CB01FA"/>
    <w:rsid w:val="00CB0737"/>
    <w:rsid w:val="00CB097A"/>
    <w:rsid w:val="00CB152A"/>
    <w:rsid w:val="00CB26EC"/>
    <w:rsid w:val="00CB2D2A"/>
    <w:rsid w:val="00CB5758"/>
    <w:rsid w:val="00CB5B1E"/>
    <w:rsid w:val="00CB5E64"/>
    <w:rsid w:val="00CB6B93"/>
    <w:rsid w:val="00CB787A"/>
    <w:rsid w:val="00CC0242"/>
    <w:rsid w:val="00CC0C4A"/>
    <w:rsid w:val="00CC17F0"/>
    <w:rsid w:val="00CC1853"/>
    <w:rsid w:val="00CC1FAE"/>
    <w:rsid w:val="00CC24B9"/>
    <w:rsid w:val="00CC3A23"/>
    <w:rsid w:val="00CC737C"/>
    <w:rsid w:val="00CC7E5F"/>
    <w:rsid w:val="00CD0384"/>
    <w:rsid w:val="00CD087D"/>
    <w:rsid w:val="00CD0F5D"/>
    <w:rsid w:val="00CD1C0B"/>
    <w:rsid w:val="00CD239A"/>
    <w:rsid w:val="00CD5512"/>
    <w:rsid w:val="00CD6587"/>
    <w:rsid w:val="00CD6E3D"/>
    <w:rsid w:val="00CD71AB"/>
    <w:rsid w:val="00CD77EC"/>
    <w:rsid w:val="00CE0109"/>
    <w:rsid w:val="00CE1FC5"/>
    <w:rsid w:val="00CE2141"/>
    <w:rsid w:val="00CE46E5"/>
    <w:rsid w:val="00CE485A"/>
    <w:rsid w:val="00CE4A79"/>
    <w:rsid w:val="00CE5279"/>
    <w:rsid w:val="00CE5A78"/>
    <w:rsid w:val="00CE776B"/>
    <w:rsid w:val="00CE78AE"/>
    <w:rsid w:val="00CE7E62"/>
    <w:rsid w:val="00CF0770"/>
    <w:rsid w:val="00CF195E"/>
    <w:rsid w:val="00CF19DA"/>
    <w:rsid w:val="00CF1C7F"/>
    <w:rsid w:val="00CF1CC0"/>
    <w:rsid w:val="00CF24F8"/>
    <w:rsid w:val="00CF2653"/>
    <w:rsid w:val="00CF2BB7"/>
    <w:rsid w:val="00CF3EC9"/>
    <w:rsid w:val="00CF4247"/>
    <w:rsid w:val="00CF5263"/>
    <w:rsid w:val="00CF60B5"/>
    <w:rsid w:val="00D004FA"/>
    <w:rsid w:val="00D006C0"/>
    <w:rsid w:val="00D013DB"/>
    <w:rsid w:val="00D01B21"/>
    <w:rsid w:val="00D01E2F"/>
    <w:rsid w:val="00D03102"/>
    <w:rsid w:val="00D03727"/>
    <w:rsid w:val="00D0378A"/>
    <w:rsid w:val="00D05132"/>
    <w:rsid w:val="00D05A57"/>
    <w:rsid w:val="00D05EA9"/>
    <w:rsid w:val="00D06D07"/>
    <w:rsid w:val="00D071F8"/>
    <w:rsid w:val="00D07252"/>
    <w:rsid w:val="00D07289"/>
    <w:rsid w:val="00D074F4"/>
    <w:rsid w:val="00D07CE1"/>
    <w:rsid w:val="00D1026A"/>
    <w:rsid w:val="00D1075A"/>
    <w:rsid w:val="00D107CF"/>
    <w:rsid w:val="00D11359"/>
    <w:rsid w:val="00D11B0B"/>
    <w:rsid w:val="00D12293"/>
    <w:rsid w:val="00D12726"/>
    <w:rsid w:val="00D1299B"/>
    <w:rsid w:val="00D1329F"/>
    <w:rsid w:val="00D14236"/>
    <w:rsid w:val="00D14553"/>
    <w:rsid w:val="00D14DB1"/>
    <w:rsid w:val="00D15F43"/>
    <w:rsid w:val="00D16B9E"/>
    <w:rsid w:val="00D16E87"/>
    <w:rsid w:val="00D17FD6"/>
    <w:rsid w:val="00D20B8B"/>
    <w:rsid w:val="00D2162C"/>
    <w:rsid w:val="00D21A3C"/>
    <w:rsid w:val="00D22A37"/>
    <w:rsid w:val="00D233F1"/>
    <w:rsid w:val="00D24452"/>
    <w:rsid w:val="00D256F8"/>
    <w:rsid w:val="00D26670"/>
    <w:rsid w:val="00D2685C"/>
    <w:rsid w:val="00D26A3B"/>
    <w:rsid w:val="00D302FD"/>
    <w:rsid w:val="00D3038A"/>
    <w:rsid w:val="00D306CF"/>
    <w:rsid w:val="00D3098D"/>
    <w:rsid w:val="00D31A02"/>
    <w:rsid w:val="00D31F38"/>
    <w:rsid w:val="00D3323C"/>
    <w:rsid w:val="00D33456"/>
    <w:rsid w:val="00D3396F"/>
    <w:rsid w:val="00D33D4D"/>
    <w:rsid w:val="00D34A0B"/>
    <w:rsid w:val="00D36234"/>
    <w:rsid w:val="00D36371"/>
    <w:rsid w:val="00D437D8"/>
    <w:rsid w:val="00D4401D"/>
    <w:rsid w:val="00D44994"/>
    <w:rsid w:val="00D44F4D"/>
    <w:rsid w:val="00D45DF3"/>
    <w:rsid w:val="00D46174"/>
    <w:rsid w:val="00D461A2"/>
    <w:rsid w:val="00D46F14"/>
    <w:rsid w:val="00D4745B"/>
    <w:rsid w:val="00D47B57"/>
    <w:rsid w:val="00D47DD0"/>
    <w:rsid w:val="00D50183"/>
    <w:rsid w:val="00D517C3"/>
    <w:rsid w:val="00D51BA8"/>
    <w:rsid w:val="00D51D12"/>
    <w:rsid w:val="00D524F2"/>
    <w:rsid w:val="00D5362B"/>
    <w:rsid w:val="00D55072"/>
    <w:rsid w:val="00D551B5"/>
    <w:rsid w:val="00D555B3"/>
    <w:rsid w:val="00D55AF6"/>
    <w:rsid w:val="00D56DB2"/>
    <w:rsid w:val="00D5747F"/>
    <w:rsid w:val="00D57495"/>
    <w:rsid w:val="00D574FA"/>
    <w:rsid w:val="00D60C8D"/>
    <w:rsid w:val="00D61374"/>
    <w:rsid w:val="00D6168A"/>
    <w:rsid w:val="00D616A5"/>
    <w:rsid w:val="00D61ED6"/>
    <w:rsid w:val="00D61FF0"/>
    <w:rsid w:val="00D6211D"/>
    <w:rsid w:val="00D62C97"/>
    <w:rsid w:val="00D63517"/>
    <w:rsid w:val="00D63B75"/>
    <w:rsid w:val="00D659B1"/>
    <w:rsid w:val="00D6613E"/>
    <w:rsid w:val="00D66E18"/>
    <w:rsid w:val="00D6734D"/>
    <w:rsid w:val="00D679CF"/>
    <w:rsid w:val="00D679D3"/>
    <w:rsid w:val="00D7124D"/>
    <w:rsid w:val="00D7356F"/>
    <w:rsid w:val="00D73587"/>
    <w:rsid w:val="00D73EBB"/>
    <w:rsid w:val="00D751FB"/>
    <w:rsid w:val="00D754D6"/>
    <w:rsid w:val="00D761AA"/>
    <w:rsid w:val="00D769AC"/>
    <w:rsid w:val="00D76FAE"/>
    <w:rsid w:val="00D777D7"/>
    <w:rsid w:val="00D778BD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7DA"/>
    <w:rsid w:val="00D919E6"/>
    <w:rsid w:val="00D91BE1"/>
    <w:rsid w:val="00D91DFF"/>
    <w:rsid w:val="00D91ED3"/>
    <w:rsid w:val="00D92AF4"/>
    <w:rsid w:val="00D92C29"/>
    <w:rsid w:val="00D936E2"/>
    <w:rsid w:val="00D95104"/>
    <w:rsid w:val="00D95600"/>
    <w:rsid w:val="00D9683C"/>
    <w:rsid w:val="00D976C3"/>
    <w:rsid w:val="00D97884"/>
    <w:rsid w:val="00DA0A7F"/>
    <w:rsid w:val="00DA131E"/>
    <w:rsid w:val="00DA1C31"/>
    <w:rsid w:val="00DA20BC"/>
    <w:rsid w:val="00DA2ED7"/>
    <w:rsid w:val="00DA31B6"/>
    <w:rsid w:val="00DA3E7A"/>
    <w:rsid w:val="00DA4195"/>
    <w:rsid w:val="00DA430C"/>
    <w:rsid w:val="00DA4B8A"/>
    <w:rsid w:val="00DA615D"/>
    <w:rsid w:val="00DA6598"/>
    <w:rsid w:val="00DA6C0F"/>
    <w:rsid w:val="00DA702F"/>
    <w:rsid w:val="00DA72F2"/>
    <w:rsid w:val="00DA7F8A"/>
    <w:rsid w:val="00DB0176"/>
    <w:rsid w:val="00DB0404"/>
    <w:rsid w:val="00DB04C1"/>
    <w:rsid w:val="00DB0656"/>
    <w:rsid w:val="00DB11F8"/>
    <w:rsid w:val="00DB1382"/>
    <w:rsid w:val="00DB18F8"/>
    <w:rsid w:val="00DB1F2A"/>
    <w:rsid w:val="00DB2372"/>
    <w:rsid w:val="00DB297F"/>
    <w:rsid w:val="00DB2B4F"/>
    <w:rsid w:val="00DB3153"/>
    <w:rsid w:val="00DB317A"/>
    <w:rsid w:val="00DB3B82"/>
    <w:rsid w:val="00DB485D"/>
    <w:rsid w:val="00DC1327"/>
    <w:rsid w:val="00DC1350"/>
    <w:rsid w:val="00DC14C8"/>
    <w:rsid w:val="00DC1AFB"/>
    <w:rsid w:val="00DC204F"/>
    <w:rsid w:val="00DC3237"/>
    <w:rsid w:val="00DC41A4"/>
    <w:rsid w:val="00DC5672"/>
    <w:rsid w:val="00DC60A2"/>
    <w:rsid w:val="00DC6600"/>
    <w:rsid w:val="00DC67BD"/>
    <w:rsid w:val="00DC6924"/>
    <w:rsid w:val="00DC71F2"/>
    <w:rsid w:val="00DD0F3E"/>
    <w:rsid w:val="00DD1B7A"/>
    <w:rsid w:val="00DD2025"/>
    <w:rsid w:val="00DD22EA"/>
    <w:rsid w:val="00DD23A0"/>
    <w:rsid w:val="00DD2F8D"/>
    <w:rsid w:val="00DD3EF5"/>
    <w:rsid w:val="00DD53FA"/>
    <w:rsid w:val="00DD5F42"/>
    <w:rsid w:val="00DD617B"/>
    <w:rsid w:val="00DD66C0"/>
    <w:rsid w:val="00DE0E59"/>
    <w:rsid w:val="00DE0F6C"/>
    <w:rsid w:val="00DE1A44"/>
    <w:rsid w:val="00DE1BAF"/>
    <w:rsid w:val="00DE219B"/>
    <w:rsid w:val="00DE2BD0"/>
    <w:rsid w:val="00DE52E3"/>
    <w:rsid w:val="00DE53E1"/>
    <w:rsid w:val="00DE5706"/>
    <w:rsid w:val="00DE7C00"/>
    <w:rsid w:val="00DF03E9"/>
    <w:rsid w:val="00DF03ED"/>
    <w:rsid w:val="00DF04EE"/>
    <w:rsid w:val="00DF0BF4"/>
    <w:rsid w:val="00DF179D"/>
    <w:rsid w:val="00DF1DBD"/>
    <w:rsid w:val="00DF1E9C"/>
    <w:rsid w:val="00DF4572"/>
    <w:rsid w:val="00DF4658"/>
    <w:rsid w:val="00DF6C8B"/>
    <w:rsid w:val="00DF6F17"/>
    <w:rsid w:val="00DF70DD"/>
    <w:rsid w:val="00DF789C"/>
    <w:rsid w:val="00DF78FA"/>
    <w:rsid w:val="00DF7E85"/>
    <w:rsid w:val="00E002F1"/>
    <w:rsid w:val="00E0082C"/>
    <w:rsid w:val="00E00933"/>
    <w:rsid w:val="00E00AEE"/>
    <w:rsid w:val="00E01DAA"/>
    <w:rsid w:val="00E01DB3"/>
    <w:rsid w:val="00E023E5"/>
    <w:rsid w:val="00E02432"/>
    <w:rsid w:val="00E02537"/>
    <w:rsid w:val="00E04022"/>
    <w:rsid w:val="00E05D92"/>
    <w:rsid w:val="00E0728F"/>
    <w:rsid w:val="00E0755C"/>
    <w:rsid w:val="00E1032C"/>
    <w:rsid w:val="00E1147D"/>
    <w:rsid w:val="00E13044"/>
    <w:rsid w:val="00E14A7E"/>
    <w:rsid w:val="00E151E1"/>
    <w:rsid w:val="00E15D0F"/>
    <w:rsid w:val="00E17619"/>
    <w:rsid w:val="00E17805"/>
    <w:rsid w:val="00E20F79"/>
    <w:rsid w:val="00E21278"/>
    <w:rsid w:val="00E22CCD"/>
    <w:rsid w:val="00E22FBD"/>
    <w:rsid w:val="00E23A11"/>
    <w:rsid w:val="00E23B8A"/>
    <w:rsid w:val="00E23FB7"/>
    <w:rsid w:val="00E24A27"/>
    <w:rsid w:val="00E25F89"/>
    <w:rsid w:val="00E26DDC"/>
    <w:rsid w:val="00E30206"/>
    <w:rsid w:val="00E30561"/>
    <w:rsid w:val="00E30B88"/>
    <w:rsid w:val="00E30F9A"/>
    <w:rsid w:val="00E32D62"/>
    <w:rsid w:val="00E339DC"/>
    <w:rsid w:val="00E33E15"/>
    <w:rsid w:val="00E361B8"/>
    <w:rsid w:val="00E36A1B"/>
    <w:rsid w:val="00E411CD"/>
    <w:rsid w:val="00E42041"/>
    <w:rsid w:val="00E429ED"/>
    <w:rsid w:val="00E43F37"/>
    <w:rsid w:val="00E4475B"/>
    <w:rsid w:val="00E450ED"/>
    <w:rsid w:val="00E45798"/>
    <w:rsid w:val="00E458FE"/>
    <w:rsid w:val="00E475DC"/>
    <w:rsid w:val="00E4791B"/>
    <w:rsid w:val="00E47B7E"/>
    <w:rsid w:val="00E47E31"/>
    <w:rsid w:val="00E5029F"/>
    <w:rsid w:val="00E50AC6"/>
    <w:rsid w:val="00E50F86"/>
    <w:rsid w:val="00E51485"/>
    <w:rsid w:val="00E51DDD"/>
    <w:rsid w:val="00E51FDD"/>
    <w:rsid w:val="00E52435"/>
    <w:rsid w:val="00E53122"/>
    <w:rsid w:val="00E5351B"/>
    <w:rsid w:val="00E53D5C"/>
    <w:rsid w:val="00E53FA9"/>
    <w:rsid w:val="00E5414C"/>
    <w:rsid w:val="00E547B3"/>
    <w:rsid w:val="00E548E8"/>
    <w:rsid w:val="00E56925"/>
    <w:rsid w:val="00E5733D"/>
    <w:rsid w:val="00E61CC0"/>
    <w:rsid w:val="00E6277B"/>
    <w:rsid w:val="00E62B0F"/>
    <w:rsid w:val="00E64424"/>
    <w:rsid w:val="00E64C99"/>
    <w:rsid w:val="00E64CD3"/>
    <w:rsid w:val="00E656BE"/>
    <w:rsid w:val="00E65B99"/>
    <w:rsid w:val="00E671C9"/>
    <w:rsid w:val="00E6743F"/>
    <w:rsid w:val="00E6758E"/>
    <w:rsid w:val="00E67E23"/>
    <w:rsid w:val="00E70016"/>
    <w:rsid w:val="00E70BC7"/>
    <w:rsid w:val="00E70FBC"/>
    <w:rsid w:val="00E71549"/>
    <w:rsid w:val="00E72C01"/>
    <w:rsid w:val="00E741AC"/>
    <w:rsid w:val="00E75174"/>
    <w:rsid w:val="00E7517C"/>
    <w:rsid w:val="00E75EBA"/>
    <w:rsid w:val="00E76018"/>
    <w:rsid w:val="00E763B4"/>
    <w:rsid w:val="00E77848"/>
    <w:rsid w:val="00E801C3"/>
    <w:rsid w:val="00E80514"/>
    <w:rsid w:val="00E80CD7"/>
    <w:rsid w:val="00E80E5B"/>
    <w:rsid w:val="00E816C5"/>
    <w:rsid w:val="00E81CE0"/>
    <w:rsid w:val="00E81E7C"/>
    <w:rsid w:val="00E81F87"/>
    <w:rsid w:val="00E8224D"/>
    <w:rsid w:val="00E8519F"/>
    <w:rsid w:val="00E85CC3"/>
    <w:rsid w:val="00E863D0"/>
    <w:rsid w:val="00E8644A"/>
    <w:rsid w:val="00E87D3C"/>
    <w:rsid w:val="00E90279"/>
    <w:rsid w:val="00E90635"/>
    <w:rsid w:val="00E909A1"/>
    <w:rsid w:val="00E90BFF"/>
    <w:rsid w:val="00E916C0"/>
    <w:rsid w:val="00E91D33"/>
    <w:rsid w:val="00E91F04"/>
    <w:rsid w:val="00E91F35"/>
    <w:rsid w:val="00E95BA6"/>
    <w:rsid w:val="00E96B8E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933"/>
    <w:rsid w:val="00EA7F39"/>
    <w:rsid w:val="00EA7FCF"/>
    <w:rsid w:val="00EB0887"/>
    <w:rsid w:val="00EB0B39"/>
    <w:rsid w:val="00EB0CA3"/>
    <w:rsid w:val="00EB104F"/>
    <w:rsid w:val="00EB112D"/>
    <w:rsid w:val="00EB1B27"/>
    <w:rsid w:val="00EB1DA8"/>
    <w:rsid w:val="00EB4CFF"/>
    <w:rsid w:val="00EB5476"/>
    <w:rsid w:val="00EB5F29"/>
    <w:rsid w:val="00EB70B0"/>
    <w:rsid w:val="00EB7633"/>
    <w:rsid w:val="00EB768D"/>
    <w:rsid w:val="00EB7736"/>
    <w:rsid w:val="00EC08AB"/>
    <w:rsid w:val="00EC1563"/>
    <w:rsid w:val="00EC2905"/>
    <w:rsid w:val="00EC2E2D"/>
    <w:rsid w:val="00EC462B"/>
    <w:rsid w:val="00EC4723"/>
    <w:rsid w:val="00EC56E0"/>
    <w:rsid w:val="00EC5794"/>
    <w:rsid w:val="00EC6057"/>
    <w:rsid w:val="00EC635E"/>
    <w:rsid w:val="00EC6847"/>
    <w:rsid w:val="00EC71C2"/>
    <w:rsid w:val="00EC7DB6"/>
    <w:rsid w:val="00ED162F"/>
    <w:rsid w:val="00ED2E52"/>
    <w:rsid w:val="00ED2F1F"/>
    <w:rsid w:val="00ED3024"/>
    <w:rsid w:val="00ED50B6"/>
    <w:rsid w:val="00ED5FE4"/>
    <w:rsid w:val="00ED71C5"/>
    <w:rsid w:val="00ED77A8"/>
    <w:rsid w:val="00ED7CC7"/>
    <w:rsid w:val="00EE09F8"/>
    <w:rsid w:val="00EE16FA"/>
    <w:rsid w:val="00EE3C42"/>
    <w:rsid w:val="00EE3D4F"/>
    <w:rsid w:val="00EE505C"/>
    <w:rsid w:val="00EE51C5"/>
    <w:rsid w:val="00EE534D"/>
    <w:rsid w:val="00EE5560"/>
    <w:rsid w:val="00EE6F1E"/>
    <w:rsid w:val="00EE7586"/>
    <w:rsid w:val="00EF0348"/>
    <w:rsid w:val="00EF1F9C"/>
    <w:rsid w:val="00EF2AA4"/>
    <w:rsid w:val="00EF2E1D"/>
    <w:rsid w:val="00EF4366"/>
    <w:rsid w:val="00EF4CD6"/>
    <w:rsid w:val="00EF55A0"/>
    <w:rsid w:val="00EF572D"/>
    <w:rsid w:val="00EF63D1"/>
    <w:rsid w:val="00EF6513"/>
    <w:rsid w:val="00EF6683"/>
    <w:rsid w:val="00EF6AEE"/>
    <w:rsid w:val="00EF7002"/>
    <w:rsid w:val="00EF769B"/>
    <w:rsid w:val="00F027BA"/>
    <w:rsid w:val="00F03249"/>
    <w:rsid w:val="00F032F5"/>
    <w:rsid w:val="00F03E79"/>
    <w:rsid w:val="00F0454E"/>
    <w:rsid w:val="00F0628D"/>
    <w:rsid w:val="00F06651"/>
    <w:rsid w:val="00F07DE6"/>
    <w:rsid w:val="00F1056C"/>
    <w:rsid w:val="00F107F1"/>
    <w:rsid w:val="00F10D24"/>
    <w:rsid w:val="00F10FC1"/>
    <w:rsid w:val="00F112FD"/>
    <w:rsid w:val="00F133A1"/>
    <w:rsid w:val="00F13ECD"/>
    <w:rsid w:val="00F155CE"/>
    <w:rsid w:val="00F15AF1"/>
    <w:rsid w:val="00F16BF2"/>
    <w:rsid w:val="00F17C8B"/>
    <w:rsid w:val="00F17EAE"/>
    <w:rsid w:val="00F218D4"/>
    <w:rsid w:val="00F2250A"/>
    <w:rsid w:val="00F2371E"/>
    <w:rsid w:val="00F24788"/>
    <w:rsid w:val="00F2640F"/>
    <w:rsid w:val="00F27307"/>
    <w:rsid w:val="00F27C34"/>
    <w:rsid w:val="00F27E46"/>
    <w:rsid w:val="00F301C2"/>
    <w:rsid w:val="00F302E1"/>
    <w:rsid w:val="00F3154F"/>
    <w:rsid w:val="00F31B22"/>
    <w:rsid w:val="00F31B49"/>
    <w:rsid w:val="00F326EE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0C5B"/>
    <w:rsid w:val="00F40D17"/>
    <w:rsid w:val="00F41F05"/>
    <w:rsid w:val="00F433BD"/>
    <w:rsid w:val="00F44EC5"/>
    <w:rsid w:val="00F47498"/>
    <w:rsid w:val="00F512B2"/>
    <w:rsid w:val="00F5283D"/>
    <w:rsid w:val="00F52967"/>
    <w:rsid w:val="00F52ABA"/>
    <w:rsid w:val="00F52BC7"/>
    <w:rsid w:val="00F52BD1"/>
    <w:rsid w:val="00F53BF4"/>
    <w:rsid w:val="00F53D09"/>
    <w:rsid w:val="00F54266"/>
    <w:rsid w:val="00F55043"/>
    <w:rsid w:val="00F56DCF"/>
    <w:rsid w:val="00F57034"/>
    <w:rsid w:val="00F57CC3"/>
    <w:rsid w:val="00F60BE9"/>
    <w:rsid w:val="00F61FD8"/>
    <w:rsid w:val="00F62102"/>
    <w:rsid w:val="00F62DBF"/>
    <w:rsid w:val="00F641FC"/>
    <w:rsid w:val="00F64606"/>
    <w:rsid w:val="00F647F7"/>
    <w:rsid w:val="00F65113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2A2E"/>
    <w:rsid w:val="00F72B11"/>
    <w:rsid w:val="00F7302F"/>
    <w:rsid w:val="00F732E1"/>
    <w:rsid w:val="00F732EC"/>
    <w:rsid w:val="00F73D08"/>
    <w:rsid w:val="00F7586B"/>
    <w:rsid w:val="00F75AEB"/>
    <w:rsid w:val="00F75F2F"/>
    <w:rsid w:val="00F76445"/>
    <w:rsid w:val="00F76DE4"/>
    <w:rsid w:val="00F76ECC"/>
    <w:rsid w:val="00F80399"/>
    <w:rsid w:val="00F809A8"/>
    <w:rsid w:val="00F812B3"/>
    <w:rsid w:val="00F812C8"/>
    <w:rsid w:val="00F8132D"/>
    <w:rsid w:val="00F81796"/>
    <w:rsid w:val="00F818AE"/>
    <w:rsid w:val="00F81B40"/>
    <w:rsid w:val="00F820C4"/>
    <w:rsid w:val="00F836B6"/>
    <w:rsid w:val="00F83829"/>
    <w:rsid w:val="00F84069"/>
    <w:rsid w:val="00F843D7"/>
    <w:rsid w:val="00F85536"/>
    <w:rsid w:val="00F8657A"/>
    <w:rsid w:val="00F8679A"/>
    <w:rsid w:val="00F86CE8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B6F"/>
    <w:rsid w:val="00F93D72"/>
    <w:rsid w:val="00F93E65"/>
    <w:rsid w:val="00F94070"/>
    <w:rsid w:val="00F950B5"/>
    <w:rsid w:val="00F9513F"/>
    <w:rsid w:val="00F97908"/>
    <w:rsid w:val="00F97B43"/>
    <w:rsid w:val="00FA010D"/>
    <w:rsid w:val="00FA07F8"/>
    <w:rsid w:val="00FA0921"/>
    <w:rsid w:val="00FA105C"/>
    <w:rsid w:val="00FA13B1"/>
    <w:rsid w:val="00FA1475"/>
    <w:rsid w:val="00FA148A"/>
    <w:rsid w:val="00FA27C8"/>
    <w:rsid w:val="00FA3B76"/>
    <w:rsid w:val="00FA4D66"/>
    <w:rsid w:val="00FA5A4E"/>
    <w:rsid w:val="00FA7074"/>
    <w:rsid w:val="00FB0082"/>
    <w:rsid w:val="00FB0243"/>
    <w:rsid w:val="00FB1527"/>
    <w:rsid w:val="00FB2537"/>
    <w:rsid w:val="00FB33DC"/>
    <w:rsid w:val="00FB3536"/>
    <w:rsid w:val="00FB3B6D"/>
    <w:rsid w:val="00FB4338"/>
    <w:rsid w:val="00FB477E"/>
    <w:rsid w:val="00FB4C9C"/>
    <w:rsid w:val="00FB6165"/>
    <w:rsid w:val="00FB7CA3"/>
    <w:rsid w:val="00FC0150"/>
    <w:rsid w:val="00FC03AB"/>
    <w:rsid w:val="00FC17AE"/>
    <w:rsid w:val="00FC31C2"/>
    <w:rsid w:val="00FC4729"/>
    <w:rsid w:val="00FC4A8C"/>
    <w:rsid w:val="00FC53DB"/>
    <w:rsid w:val="00FC54FF"/>
    <w:rsid w:val="00FC5FC2"/>
    <w:rsid w:val="00FC6177"/>
    <w:rsid w:val="00FC63D1"/>
    <w:rsid w:val="00FC7528"/>
    <w:rsid w:val="00FD01D4"/>
    <w:rsid w:val="00FD0572"/>
    <w:rsid w:val="00FD15B7"/>
    <w:rsid w:val="00FD1A97"/>
    <w:rsid w:val="00FD2D7B"/>
    <w:rsid w:val="00FD37F6"/>
    <w:rsid w:val="00FD4589"/>
    <w:rsid w:val="00FD473E"/>
    <w:rsid w:val="00FD5008"/>
    <w:rsid w:val="00FD7DF9"/>
    <w:rsid w:val="00FE0B51"/>
    <w:rsid w:val="00FE0B78"/>
    <w:rsid w:val="00FE0B9C"/>
    <w:rsid w:val="00FE0ED4"/>
    <w:rsid w:val="00FE15C3"/>
    <w:rsid w:val="00FE1EAB"/>
    <w:rsid w:val="00FE272A"/>
    <w:rsid w:val="00FE3465"/>
    <w:rsid w:val="00FE5C9F"/>
    <w:rsid w:val="00FE610D"/>
    <w:rsid w:val="00FE67CF"/>
    <w:rsid w:val="00FE6D20"/>
    <w:rsid w:val="00FE6FB9"/>
    <w:rsid w:val="00FE74CD"/>
    <w:rsid w:val="00FE7549"/>
    <w:rsid w:val="00FE7BCC"/>
    <w:rsid w:val="00FF0F6A"/>
    <w:rsid w:val="00FF126D"/>
    <w:rsid w:val="00FF2310"/>
    <w:rsid w:val="00FF269B"/>
    <w:rsid w:val="00FF2E73"/>
    <w:rsid w:val="00FF4AE2"/>
    <w:rsid w:val="00FF50A8"/>
    <w:rsid w:val="00FF571E"/>
    <w:rsid w:val="00FF62E3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9138AB"/>
  <w15:docId w15:val="{82299BA1-6463-408B-A633-3C5F1C2F7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a"/>
    <w:next w:val="a"/>
    <w:qFormat/>
    <w:rsid w:val="00E1147D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Char,H2 Char,h2 Char"/>
    <w:basedOn w:val="a"/>
    <w:next w:val="a"/>
    <w:link w:val="2Char"/>
    <w:uiPriority w:val="9"/>
    <w:qFormat/>
    <w:rsid w:val="00E1147D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a"/>
    <w:next w:val="a"/>
    <w:qFormat/>
    <w:rsid w:val="00E1147D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uiPriority w:val="9"/>
    <w:qFormat/>
    <w:rsid w:val="00E1147D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uiPriority w:val="9"/>
    <w:qFormat/>
    <w:rsid w:val="00E1147D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uiPriority w:val="9"/>
    <w:qFormat/>
    <w:rsid w:val="00E1147D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uiPriority w:val="9"/>
    <w:qFormat/>
    <w:rsid w:val="00E1147D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uiPriority w:val="9"/>
    <w:qFormat/>
    <w:rsid w:val="00E1147D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uiPriority w:val="9"/>
    <w:qFormat/>
    <w:rsid w:val="00E1147D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E1147D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E1147D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1147D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E1147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1147D"/>
    <w:pPr>
      <w:ind w:left="360" w:hanging="360"/>
    </w:pPr>
  </w:style>
  <w:style w:type="paragraph" w:styleId="20">
    <w:name w:val="Body Text 2"/>
    <w:basedOn w:val="a"/>
    <w:rsid w:val="00E1147D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1147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E1147D"/>
    <w:rPr>
      <w:color w:val="800080"/>
      <w:u w:val="single"/>
    </w:rPr>
  </w:style>
  <w:style w:type="paragraph" w:styleId="aa">
    <w:name w:val="footnote text"/>
    <w:basedOn w:val="a"/>
    <w:semiHidden/>
    <w:rsid w:val="00E1147D"/>
    <w:rPr>
      <w:sz w:val="20"/>
      <w:szCs w:val="20"/>
    </w:rPr>
  </w:style>
  <w:style w:type="character" w:styleId="ab">
    <w:name w:val="footnote reference"/>
    <w:basedOn w:val="a0"/>
    <w:semiHidden/>
    <w:rsid w:val="00E1147D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a7"/>
    <w:link w:val="B1Zchn"/>
    <w:qFormat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link w:val="B2Char"/>
    <w:qFormat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30"/>
    <w:link w:val="B3Char"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21">
    <w:name w:val="List 2"/>
    <w:basedOn w:val="a"/>
    <w:semiHidden/>
    <w:unhideWhenUsed/>
    <w:rsid w:val="008B289C"/>
    <w:pPr>
      <w:ind w:leftChars="200" w:left="100" w:hangingChars="200" w:hanging="200"/>
      <w:contextualSpacing/>
    </w:pPr>
  </w:style>
  <w:style w:type="paragraph" w:styleId="30">
    <w:name w:val="List 3"/>
    <w:basedOn w:val="a"/>
    <w:semiHidden/>
    <w:unhideWhenUsed/>
    <w:rsid w:val="008B289C"/>
    <w:pPr>
      <w:ind w:leftChars="400" w:left="100" w:hangingChars="200" w:hanging="200"/>
      <w:contextualSpacing/>
    </w:pPr>
  </w:style>
  <w:style w:type="paragraph" w:styleId="af0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rsid w:val="00D555B3"/>
    <w:pPr>
      <w:autoSpaceDE/>
      <w:autoSpaceDN/>
      <w:adjustRightInd/>
      <w:snapToGrid/>
      <w:spacing w:after="0"/>
      <w:ind w:firstLine="420"/>
      <w:jc w:val="left"/>
    </w:pPr>
    <w:rPr>
      <w:rFonts w:ascii="宋体" w:hAnsi="宋体"/>
      <w:sz w:val="24"/>
      <w:szCs w:val="24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0"/>
    <w:uiPriority w:val="34"/>
    <w:qFormat/>
    <w:rsid w:val="00D555B3"/>
    <w:rPr>
      <w:rFonts w:ascii="宋体" w:hAnsi="宋体"/>
      <w:sz w:val="24"/>
      <w:szCs w:val="24"/>
    </w:rPr>
  </w:style>
  <w:style w:type="paragraph" w:customStyle="1" w:styleId="textintend3">
    <w:name w:val="text intend 3"/>
    <w:basedOn w:val="a"/>
    <w:rsid w:val="00444A93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rsid w:val="001C1397"/>
    <w:rPr>
      <w:rFonts w:eastAsia="MS Mincho"/>
      <w:lang w:val="en-GB"/>
    </w:rPr>
  </w:style>
  <w:style w:type="character" w:customStyle="1" w:styleId="B2Char">
    <w:name w:val="B2 Char"/>
    <w:link w:val="B2"/>
    <w:qFormat/>
    <w:rsid w:val="001C1397"/>
    <w:rPr>
      <w:rFonts w:eastAsia="MS Mincho"/>
      <w:lang w:val="en-GB"/>
    </w:rPr>
  </w:style>
  <w:style w:type="character" w:customStyle="1" w:styleId="B3Char">
    <w:name w:val="B3 Char"/>
    <w:link w:val="B3"/>
    <w:rsid w:val="001C1397"/>
    <w:rPr>
      <w:rFonts w:eastAsia="MS Mincho"/>
      <w:lang w:val="en-GB"/>
    </w:rPr>
  </w:style>
  <w:style w:type="character" w:styleId="af1">
    <w:name w:val="Placeholder Text"/>
    <w:basedOn w:val="a0"/>
    <w:uiPriority w:val="99"/>
    <w:semiHidden/>
    <w:rsid w:val="00D524F2"/>
    <w:rPr>
      <w:color w:val="808080"/>
    </w:rPr>
  </w:style>
  <w:style w:type="character" w:customStyle="1" w:styleId="2Char">
    <w:name w:val="标题 2 Char"/>
    <w:aliases w:val="DO NOT USE_h2 Char,h2 Char1,h21 Char,2 Char,Header 2 Char,Header2 Char,22 Char,heading2 Char,H2 Char1,2nd level Char,UNDERRUBRIK 1-2 Char,H21 Char,H22 Char,H23 Char,H24 Char,H25 Char,R2 Char,E2 Char,†berschrift 2 Char,õberschrift 2 Char"/>
    <w:basedOn w:val="a0"/>
    <w:link w:val="2"/>
    <w:uiPriority w:val="9"/>
    <w:rsid w:val="003066F0"/>
    <w:rPr>
      <w:b/>
      <w:bCs/>
      <w:sz w:val="24"/>
      <w:szCs w:val="22"/>
    </w:rPr>
  </w:style>
  <w:style w:type="character" w:styleId="af2">
    <w:name w:val="annotation reference"/>
    <w:basedOn w:val="a0"/>
    <w:semiHidden/>
    <w:unhideWhenUsed/>
    <w:rsid w:val="00507236"/>
    <w:rPr>
      <w:sz w:val="21"/>
      <w:szCs w:val="21"/>
    </w:rPr>
  </w:style>
  <w:style w:type="paragraph" w:styleId="af3">
    <w:name w:val="annotation text"/>
    <w:basedOn w:val="a"/>
    <w:link w:val="Char4"/>
    <w:semiHidden/>
    <w:unhideWhenUsed/>
    <w:rsid w:val="00507236"/>
    <w:pPr>
      <w:jc w:val="left"/>
    </w:pPr>
  </w:style>
  <w:style w:type="character" w:customStyle="1" w:styleId="Char4">
    <w:name w:val="批注文字 Char"/>
    <w:basedOn w:val="a0"/>
    <w:link w:val="af3"/>
    <w:semiHidden/>
    <w:rsid w:val="00507236"/>
    <w:rPr>
      <w:sz w:val="22"/>
      <w:szCs w:val="22"/>
    </w:rPr>
  </w:style>
  <w:style w:type="paragraph" w:styleId="af4">
    <w:name w:val="annotation subject"/>
    <w:basedOn w:val="af3"/>
    <w:next w:val="af3"/>
    <w:link w:val="Char5"/>
    <w:semiHidden/>
    <w:unhideWhenUsed/>
    <w:rsid w:val="00507236"/>
    <w:rPr>
      <w:b/>
      <w:bCs/>
    </w:rPr>
  </w:style>
  <w:style w:type="character" w:customStyle="1" w:styleId="Char5">
    <w:name w:val="批注主题 Char"/>
    <w:basedOn w:val="Char4"/>
    <w:link w:val="af4"/>
    <w:semiHidden/>
    <w:rsid w:val="00507236"/>
    <w:rPr>
      <w:b/>
      <w:bCs/>
      <w:sz w:val="22"/>
      <w:szCs w:val="22"/>
    </w:rPr>
  </w:style>
  <w:style w:type="paragraph" w:styleId="af5">
    <w:name w:val="Normal (Web)"/>
    <w:basedOn w:val="a"/>
    <w:uiPriority w:val="99"/>
    <w:semiHidden/>
    <w:unhideWhenUsed/>
    <w:rsid w:val="00EC156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apple-converted-space">
    <w:name w:val="apple-converted-space"/>
    <w:basedOn w:val="a0"/>
    <w:rsid w:val="002F6A3A"/>
  </w:style>
  <w:style w:type="paragraph" w:customStyle="1" w:styleId="TAL">
    <w:name w:val="TAL"/>
    <w:basedOn w:val="a"/>
    <w:link w:val="TALCar"/>
    <w:qFormat/>
    <w:rsid w:val="002C4685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basedOn w:val="a0"/>
    <w:link w:val="TAL"/>
    <w:qFormat/>
    <w:locked/>
    <w:rsid w:val="002C4685"/>
    <w:rPr>
      <w:rFonts w:ascii="Arial" w:eastAsiaTheme="minorEastAsia" w:hAnsi="Arial"/>
      <w:sz w:val="18"/>
      <w:lang w:val="en-GB"/>
    </w:rPr>
  </w:style>
  <w:style w:type="paragraph" w:customStyle="1" w:styleId="TAN">
    <w:name w:val="TAN"/>
    <w:basedOn w:val="TAL"/>
    <w:qFormat/>
    <w:rsid w:val="001712FD"/>
    <w:pPr>
      <w:ind w:left="851" w:hanging="851"/>
    </w:pPr>
  </w:style>
  <w:style w:type="table" w:customStyle="1" w:styleId="10">
    <w:name w:val="网格型1"/>
    <w:basedOn w:val="a1"/>
    <w:next w:val="ac"/>
    <w:qFormat/>
    <w:rsid w:val="00451C4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rsid w:val="007A1F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6F27B7-EF6B-44E6-A082-F6E65B84C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911</Words>
  <Characters>5077</Characters>
  <Application>Microsoft Office Word</Application>
  <DocSecurity>0</DocSecurity>
  <Lines>267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6</cp:revision>
  <cp:lastPrinted>2007-06-18T22:08:00Z</cp:lastPrinted>
  <dcterms:created xsi:type="dcterms:W3CDTF">2020-05-15T15:53:00Z</dcterms:created>
  <dcterms:modified xsi:type="dcterms:W3CDTF">2020-05-16T00:58:00Z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(3)yFjsktTkOAXKab7dCUy1eZRn33ZuI3LtZ2gAvyfPkwNRizmKqRyyj4QoNB7RBYWexwO2jjhv
rkVgLsC+hqKubV7M1bZMCdRzLa/5PoKawwFNythsuCiGxH6Zmx1R9zR2Kw/a746rTiCG1IFK
MJHi7wKgQ2lXIy01ZWhjSS/ZZzskZRM78jgW7uZMyHP7MRJqeCTlODZz69b2rjiBWIoMoGEG
jQo+d1/DoOqOhhSBEY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G1feOK+n97IzV4pIvd366FqhBkdTc4dKZ0I3OvpL+8a17+zRC/xE8L
/3o46zfl9EHeLZUDn3Xnx/Hb29qN7mCjUOwOJwp5vqiKsfkbCQ3GIV2F3fWo+APnbtDB7Rlg
1QSQOPh1SkJ4Na6+JOPl0PGYguBZ+CUdudLK0PUlewHOmOxB7IiLxLRNYJQhtXqhWNppmrvB
j7nP0fd+mnY5wHjUR3xuA+AHFL6KVmMsR/L8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L/YNg0upozqj/zlQ0yEIfNmw3ZmFoOse31sJ
Tk+CXv86uj43PCUIyQu4j/hCh8MlTw==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1589589027</vt:lpwstr>
  </property>
</Properties>
</file>