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36761" w14:textId="5DB9C4B4" w:rsidR="00B64F9A" w:rsidRPr="00B64F9A" w:rsidRDefault="00B64F9A" w:rsidP="00B64F9A">
      <w:pPr>
        <w:pStyle w:val="a6"/>
        <w:rPr>
          <w:rFonts w:eastAsia="宋体"/>
          <w:bCs/>
          <w:sz w:val="22"/>
          <w:lang w:val="en-GB" w:eastAsia="zh-CN"/>
        </w:rPr>
      </w:pPr>
      <w:r w:rsidRPr="00B64F9A">
        <w:rPr>
          <w:rFonts w:eastAsia="宋体"/>
          <w:bCs/>
          <w:sz w:val="22"/>
          <w:lang w:val="en-GB" w:eastAsia="zh-CN"/>
        </w:rPr>
        <w:t>3GPP TSG RAN WG1 #101</w:t>
      </w:r>
      <w:r w:rsidRPr="00B64F9A">
        <w:rPr>
          <w:rFonts w:eastAsia="宋体"/>
          <w:bCs/>
          <w:sz w:val="22"/>
          <w:lang w:val="en-GB" w:eastAsia="zh-CN"/>
        </w:rPr>
        <w:tab/>
      </w:r>
      <w:r w:rsidRPr="00B64F9A">
        <w:rPr>
          <w:rFonts w:eastAsia="宋体"/>
          <w:bCs/>
          <w:sz w:val="22"/>
          <w:lang w:val="en-GB" w:eastAsia="zh-CN"/>
        </w:rPr>
        <w:tab/>
        <w:t>R1-20</w:t>
      </w:r>
      <w:r w:rsidR="00CB02E6">
        <w:rPr>
          <w:rFonts w:eastAsia="宋体"/>
          <w:bCs/>
          <w:sz w:val="22"/>
          <w:lang w:val="en-GB" w:eastAsia="zh-CN"/>
        </w:rPr>
        <w:t>04058</w:t>
      </w:r>
    </w:p>
    <w:p w14:paraId="5561A996" w14:textId="77777777" w:rsidR="00B64F9A" w:rsidRPr="00B64F9A" w:rsidRDefault="00B64F9A" w:rsidP="00B64F9A">
      <w:pPr>
        <w:pStyle w:val="a6"/>
        <w:rPr>
          <w:rFonts w:eastAsia="宋体"/>
          <w:bCs/>
          <w:sz w:val="22"/>
          <w:lang w:val="en-GB" w:eastAsia="zh-CN"/>
        </w:rPr>
      </w:pPr>
      <w:r w:rsidRPr="00B64F9A">
        <w:rPr>
          <w:rFonts w:eastAsia="宋体"/>
          <w:bCs/>
          <w:sz w:val="22"/>
          <w:lang w:val="en-GB" w:eastAsia="zh-CN"/>
        </w:rPr>
        <w:t>e-Meeting, May 25</w:t>
      </w:r>
      <w:r w:rsidRPr="00B64F9A">
        <w:rPr>
          <w:rFonts w:eastAsia="宋体"/>
          <w:bCs/>
          <w:sz w:val="22"/>
          <w:vertAlign w:val="superscript"/>
          <w:lang w:val="en-GB" w:eastAsia="zh-CN"/>
        </w:rPr>
        <w:t>th</w:t>
      </w:r>
      <w:r w:rsidRPr="00B64F9A">
        <w:rPr>
          <w:rFonts w:eastAsia="宋体"/>
          <w:bCs/>
          <w:sz w:val="22"/>
          <w:lang w:val="en-GB" w:eastAsia="zh-CN"/>
        </w:rPr>
        <w:t xml:space="preserve"> – June 5</w:t>
      </w:r>
      <w:r w:rsidRPr="00B64F9A">
        <w:rPr>
          <w:rFonts w:eastAsia="宋体"/>
          <w:bCs/>
          <w:sz w:val="22"/>
          <w:vertAlign w:val="superscript"/>
          <w:lang w:val="en-GB" w:eastAsia="zh-CN"/>
        </w:rPr>
        <w:t>th</w:t>
      </w:r>
      <w:r w:rsidRPr="00B64F9A">
        <w:rPr>
          <w:rFonts w:eastAsia="宋体"/>
          <w:bCs/>
          <w:sz w:val="22"/>
          <w:lang w:val="en-GB" w:eastAsia="zh-CN"/>
        </w:rPr>
        <w:t>, 2020</w:t>
      </w:r>
    </w:p>
    <w:p w14:paraId="1EB3C5EC" w14:textId="77777777" w:rsidR="00FD1CB2" w:rsidRPr="00B64F9A" w:rsidRDefault="00FD1CB2" w:rsidP="00BE781B">
      <w:pPr>
        <w:pStyle w:val="a6"/>
        <w:rPr>
          <w:rFonts w:eastAsia="宋体"/>
          <w:sz w:val="22"/>
          <w:lang w:val="en-GB" w:eastAsia="zh-CN"/>
        </w:rPr>
      </w:pPr>
    </w:p>
    <w:p w14:paraId="71BCADD2" w14:textId="77777777" w:rsidR="00BE781B" w:rsidRPr="008A3176" w:rsidRDefault="00BE781B" w:rsidP="00BE781B">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6E654F3E" w14:textId="77777777" w:rsidR="00BE781B" w:rsidRPr="008A3176" w:rsidRDefault="00BE781B" w:rsidP="00FE052D">
      <w:pPr>
        <w:pStyle w:val="a6"/>
        <w:tabs>
          <w:tab w:val="clear" w:pos="4536"/>
          <w:tab w:val="left" w:pos="1800"/>
        </w:tabs>
        <w:ind w:left="1800" w:hanging="1800"/>
        <w:rPr>
          <w:rFonts w:eastAsia="宋体"/>
          <w:sz w:val="22"/>
          <w:lang w:eastAsia="zh-CN"/>
        </w:rPr>
      </w:pPr>
      <w:r w:rsidRPr="00BE781B">
        <w:rPr>
          <w:sz w:val="22"/>
        </w:rPr>
        <w:t>Title:</w:t>
      </w:r>
      <w:r w:rsidRPr="00BE781B">
        <w:rPr>
          <w:sz w:val="22"/>
        </w:rPr>
        <w:tab/>
      </w:r>
      <w:r w:rsidR="005727EF" w:rsidRPr="005727EF">
        <w:rPr>
          <w:rFonts w:eastAsia="宋体"/>
          <w:sz w:val="22"/>
          <w:lang w:eastAsia="zh-CN"/>
        </w:rPr>
        <w:t>Text proposals for aperiodic CSI-RS triggering with different numerologies</w:t>
      </w:r>
    </w:p>
    <w:p w14:paraId="3F9DE466" w14:textId="77777777" w:rsidR="00BE781B" w:rsidRPr="008A3176" w:rsidRDefault="00BE781B" w:rsidP="00BE781B">
      <w:pPr>
        <w:pStyle w:val="a6"/>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213E97">
        <w:rPr>
          <w:rFonts w:eastAsia="宋体" w:hint="eastAsia"/>
          <w:sz w:val="22"/>
          <w:lang w:eastAsia="zh-CN"/>
        </w:rPr>
        <w:t>10.4</w:t>
      </w:r>
    </w:p>
    <w:p w14:paraId="27500608" w14:textId="77777777" w:rsidR="00BE781B" w:rsidRPr="00BE781B" w:rsidRDefault="00BE781B" w:rsidP="00BE781B">
      <w:pPr>
        <w:pStyle w:val="a6"/>
        <w:tabs>
          <w:tab w:val="left" w:pos="1800"/>
        </w:tabs>
        <w:rPr>
          <w:sz w:val="22"/>
        </w:rPr>
      </w:pPr>
      <w:r w:rsidRPr="00BE781B">
        <w:rPr>
          <w:sz w:val="22"/>
        </w:rPr>
        <w:t>Document for:</w:t>
      </w:r>
      <w:r w:rsidRPr="00BE781B">
        <w:rPr>
          <w:sz w:val="22"/>
        </w:rPr>
        <w:tab/>
        <w:t>Discussion and Decision</w:t>
      </w:r>
    </w:p>
    <w:p w14:paraId="440426BD" w14:textId="77777777" w:rsidR="00FE5799" w:rsidRPr="002100D2" w:rsidRDefault="00FE5799" w:rsidP="00FE5799">
      <w:pPr>
        <w:pBdr>
          <w:bottom w:val="single" w:sz="4" w:space="1" w:color="auto"/>
        </w:pBdr>
        <w:tabs>
          <w:tab w:val="left" w:pos="2552"/>
        </w:tabs>
      </w:pPr>
    </w:p>
    <w:p w14:paraId="6E4F0596" w14:textId="77777777" w:rsidR="00FE5799" w:rsidRDefault="00FE5799" w:rsidP="000104BB">
      <w:pPr>
        <w:pStyle w:val="1"/>
        <w:tabs>
          <w:tab w:val="clear" w:pos="1277"/>
        </w:tabs>
        <w:spacing w:before="180"/>
        <w:ind w:left="562" w:hanging="562"/>
      </w:pPr>
      <w:r>
        <w:t>Introduction</w:t>
      </w:r>
    </w:p>
    <w:p w14:paraId="68963F08" w14:textId="77777777" w:rsidR="009264F4" w:rsidRPr="00D2106F" w:rsidRDefault="000E3665" w:rsidP="00CB19B7">
      <w:pPr>
        <w:pStyle w:val="a1"/>
        <w:rPr>
          <w:rFonts w:eastAsia="宋体"/>
          <w:lang w:eastAsia="zh-CN"/>
        </w:rPr>
      </w:pPr>
      <w:r>
        <w:t xml:space="preserve">This contribution provides </w:t>
      </w:r>
      <w:r w:rsidR="00D10A64">
        <w:rPr>
          <w:rFonts w:eastAsia="宋体" w:hint="eastAsia"/>
          <w:lang w:eastAsia="zh-CN"/>
        </w:rPr>
        <w:t>one</w:t>
      </w:r>
      <w:r w:rsidR="009A2F25">
        <w:rPr>
          <w:rFonts w:eastAsia="宋体" w:hint="eastAsia"/>
          <w:lang w:eastAsia="zh-CN"/>
        </w:rPr>
        <w:t xml:space="preserve"> </w:t>
      </w:r>
      <w:r w:rsidR="00D10A64">
        <w:rPr>
          <w:rFonts w:eastAsia="宋体" w:hint="eastAsia"/>
          <w:lang w:eastAsia="zh-CN"/>
        </w:rPr>
        <w:t>TP</w:t>
      </w:r>
      <w:r w:rsidR="008C73FA">
        <w:rPr>
          <w:rFonts w:eastAsia="宋体" w:hint="eastAsia"/>
          <w:lang w:eastAsia="zh-CN"/>
        </w:rPr>
        <w:t xml:space="preserve"> for </w:t>
      </w:r>
      <w:r w:rsidR="00D10A64" w:rsidRPr="00D10A64">
        <w:rPr>
          <w:rFonts w:eastAsia="宋体"/>
          <w:lang w:eastAsia="zh-CN"/>
        </w:rPr>
        <w:t>aperiodic CSI-RS triggering with different numerologies</w:t>
      </w:r>
      <w:r w:rsidR="00D10A64">
        <w:rPr>
          <w:rFonts w:eastAsia="宋体" w:hint="eastAsia"/>
          <w:lang w:eastAsia="zh-CN"/>
        </w:rPr>
        <w:t xml:space="preserve"> between triggering PDCCH and aperiodic CSI-RS.</w:t>
      </w:r>
    </w:p>
    <w:p w14:paraId="66FCF357" w14:textId="77777777" w:rsidR="00CD25F1" w:rsidRDefault="005A4EBC" w:rsidP="000104BB">
      <w:pPr>
        <w:pStyle w:val="1"/>
        <w:tabs>
          <w:tab w:val="clear" w:pos="1277"/>
        </w:tabs>
        <w:spacing w:before="180"/>
        <w:ind w:left="562" w:hanging="562"/>
      </w:pPr>
      <w:r w:rsidRPr="000104BB">
        <w:rPr>
          <w:rFonts w:hint="eastAsia"/>
        </w:rPr>
        <w:t>Discussion</w:t>
      </w:r>
    </w:p>
    <w:p w14:paraId="11103DDB" w14:textId="77777777" w:rsidR="00443A78" w:rsidRDefault="00176982" w:rsidP="00443A78">
      <w:pPr>
        <w:pStyle w:val="2"/>
        <w:tabs>
          <w:tab w:val="clear" w:pos="2836"/>
          <w:tab w:val="num" w:pos="0"/>
        </w:tabs>
        <w:ind w:left="567"/>
      </w:pPr>
      <w:r>
        <w:rPr>
          <w:rFonts w:eastAsiaTheme="minorEastAsia" w:hint="eastAsia"/>
          <w:lang w:eastAsia="zh-CN"/>
        </w:rPr>
        <w:t xml:space="preserve">Definition of </w:t>
      </w:r>
      <w:proofErr w:type="gramStart"/>
      <w:r w:rsidRPr="00443A78">
        <w:rPr>
          <w:color w:val="000000"/>
          <w:szCs w:val="20"/>
          <w:lang w:val="en-GB"/>
        </w:rPr>
        <w:t>other</w:t>
      </w:r>
      <w:proofErr w:type="gramEnd"/>
      <w:r w:rsidRPr="00443A78">
        <w:rPr>
          <w:color w:val="000000"/>
          <w:szCs w:val="20"/>
          <w:lang w:val="en-GB"/>
        </w:rPr>
        <w:t xml:space="preserve"> DL signal</w:t>
      </w:r>
    </w:p>
    <w:p w14:paraId="3721A797" w14:textId="77777777" w:rsidR="003127D6" w:rsidRPr="002323A0" w:rsidRDefault="00AE549F" w:rsidP="002323A0">
      <w:pPr>
        <w:spacing w:after="120"/>
        <w:jc w:val="both"/>
        <w:rPr>
          <w:rFonts w:eastAsiaTheme="minorEastAsia"/>
          <w:iCs/>
          <w:szCs w:val="20"/>
          <w:lang w:val="en-GB" w:eastAsia="zh-CN"/>
        </w:rPr>
      </w:pPr>
      <w:r>
        <w:rPr>
          <w:rFonts w:eastAsia="宋体" w:hint="eastAsia"/>
          <w:iCs/>
          <w:szCs w:val="20"/>
          <w:lang w:eastAsia="zh-CN"/>
        </w:rPr>
        <w:t>In RAN1#99 meeting, the default QCL assumption for AP CSI-RS triggered with different numerologies was agreed. If there is any other DL signal in the same symbol, the AP CSI-RS will follow the QCL assumption of the DL signal, where t</w:t>
      </w:r>
      <w:r w:rsidRPr="00AE549F">
        <w:rPr>
          <w:rFonts w:eastAsia="宋体"/>
          <w:iCs/>
          <w:szCs w:val="20"/>
          <w:lang w:eastAsia="zh-CN"/>
        </w:rPr>
        <w:t>he definition of “other DL signal” is same as Rel-15</w:t>
      </w:r>
      <w:r w:rsidR="002323A0">
        <w:rPr>
          <w:rFonts w:eastAsia="宋体" w:hint="eastAsia"/>
          <w:iCs/>
          <w:szCs w:val="20"/>
          <w:lang w:eastAsia="zh-CN"/>
        </w:rPr>
        <w:t xml:space="preserve">. In current 38.214, if the other DL signal is AP CSI-RS, the scheduling offset should be larger than </w:t>
      </w:r>
      <w:r w:rsidR="002323A0" w:rsidRPr="00443A78">
        <w:rPr>
          <w:i/>
          <w:iCs/>
          <w:color w:val="000000"/>
          <w:szCs w:val="20"/>
          <w:lang w:val="en-GB" w:eastAsia="zh-CN"/>
        </w:rPr>
        <w:t>beamSwitchTiming</w:t>
      </w:r>
      <w:r w:rsidR="002323A0" w:rsidRPr="00443A78">
        <w:rPr>
          <w:color w:val="000000"/>
          <w:szCs w:val="20"/>
          <w:lang w:val="en-GB" w:eastAsia="zh-CN"/>
        </w:rPr>
        <w:t> </w:t>
      </w:r>
      <w:r w:rsidR="002323A0">
        <w:rPr>
          <w:rFonts w:eastAsiaTheme="minorEastAsia" w:hint="eastAsia"/>
          <w:color w:val="000000"/>
          <w:szCs w:val="20"/>
          <w:lang w:val="en-GB" w:eastAsia="zh-CN"/>
        </w:rPr>
        <w:t xml:space="preserve">or 48 </w:t>
      </w:r>
      <w:r w:rsidR="00F76FC7">
        <w:rPr>
          <w:rFonts w:eastAsiaTheme="minorEastAsia" w:hint="eastAsia"/>
          <w:color w:val="000000"/>
          <w:szCs w:val="20"/>
          <w:lang w:val="en-GB" w:eastAsia="zh-CN"/>
        </w:rPr>
        <w:t xml:space="preserve">added with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hAnsi="Cambria Math"/>
                <w:iCs/>
                <w:szCs w:val="20"/>
                <w:lang w:val="en-GB" w:eastAsia="zh-CN"/>
              </w:rPr>
            </m:ctrlPr>
          </m:sSupPr>
          <m:e>
            <m:r>
              <w:rPr>
                <w:rFonts w:ascii="Cambria Math" w:hAnsi="Cambria Math"/>
                <w:szCs w:val="20"/>
                <w:lang w:val="en-GB" w:eastAsia="zh-CN"/>
              </w:rPr>
              <m:t>2</m:t>
            </m:r>
          </m:e>
          <m:sup>
            <m:sSub>
              <m:sSubPr>
                <m:ctrlPr>
                  <w:rPr>
                    <w:rFonts w:ascii="Cambria Math" w:hAnsi="Cambria Math"/>
                    <w:i/>
                    <w:iCs/>
                    <w:szCs w:val="20"/>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hAnsi="Cambria Math"/>
                <w:i/>
                <w:iCs/>
                <w:szCs w:val="20"/>
                <w:lang w:val="en-GB" w:eastAsia="zh-CN"/>
              </w:rPr>
            </m:ctrlPr>
          </m:sSupPr>
          <m:e>
            <m:r>
              <w:rPr>
                <w:rFonts w:ascii="Cambria Math" w:hAnsi="Cambria Math"/>
                <w:szCs w:val="20"/>
                <w:lang w:val="en-GB" w:eastAsia="zh-CN"/>
              </w:rPr>
              <m:t>2</m:t>
            </m:r>
          </m:e>
          <m:sup>
            <m:sSub>
              <m:sSubPr>
                <m:ctrlPr>
                  <w:rPr>
                    <w:rFonts w:ascii="Cambria Math" w:hAnsi="Cambria Math"/>
                    <w:i/>
                    <w:iCs/>
                    <w:szCs w:val="20"/>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sidR="002323A0">
        <w:rPr>
          <w:rFonts w:eastAsia="宋体" w:hint="eastAsia"/>
          <w:iCs/>
          <w:szCs w:val="20"/>
          <w:lang w:val="en-GB" w:eastAsia="zh-CN"/>
        </w:rPr>
        <w:t xml:space="preserve"> </w:t>
      </w:r>
      <w:r w:rsidR="002323A0" w:rsidRPr="00443A78">
        <w:rPr>
          <w:color w:val="000000"/>
          <w:szCs w:val="20"/>
          <w:lang w:val="en-GB" w:eastAsia="zh-CN"/>
        </w:rPr>
        <w:t>CSI-RS symbols</w:t>
      </w:r>
      <w:r w:rsidR="002323A0">
        <w:rPr>
          <w:rFonts w:eastAsiaTheme="minorEastAsia" w:hint="eastAsia"/>
          <w:color w:val="000000"/>
          <w:szCs w:val="20"/>
          <w:lang w:val="en-GB" w:eastAsia="zh-CN"/>
        </w:rPr>
        <w:t xml:space="preserve">. </w:t>
      </w:r>
      <w:r w:rsidR="002323A0">
        <w:rPr>
          <w:rFonts w:eastAsiaTheme="minorEastAsia"/>
          <w:color w:val="000000"/>
          <w:szCs w:val="20"/>
          <w:lang w:val="en-GB" w:eastAsia="zh-CN"/>
        </w:rPr>
        <w:t>I</w:t>
      </w:r>
      <w:r w:rsidR="002323A0">
        <w:rPr>
          <w:rFonts w:eastAsiaTheme="minorEastAsia" w:hint="eastAsia"/>
          <w:color w:val="000000"/>
          <w:szCs w:val="20"/>
          <w:lang w:val="en-GB" w:eastAsia="zh-CN"/>
        </w:rPr>
        <w:t xml:space="preserve">f the other DL signal is PDSCH, the </w:t>
      </w:r>
      <w:r w:rsidR="002323A0">
        <w:rPr>
          <w:rFonts w:eastAsiaTheme="minorEastAsia"/>
          <w:color w:val="000000"/>
          <w:szCs w:val="20"/>
          <w:lang w:val="en-GB" w:eastAsia="zh-CN"/>
        </w:rPr>
        <w:t>scheduling</w:t>
      </w:r>
      <w:r w:rsidR="002323A0">
        <w:rPr>
          <w:rFonts w:eastAsiaTheme="minorEastAsia" w:hint="eastAsia"/>
          <w:color w:val="000000"/>
          <w:szCs w:val="20"/>
          <w:lang w:val="en-GB" w:eastAsia="zh-CN"/>
        </w:rPr>
        <w:t xml:space="preserve"> offset should be larger than </w:t>
      </w:r>
      <w:r w:rsidR="002323A0" w:rsidRPr="00443A78">
        <w:rPr>
          <w:i/>
          <w:color w:val="000000"/>
          <w:szCs w:val="20"/>
          <w:lang w:val="en-GB"/>
        </w:rPr>
        <w:t>timeDurationForQCL</w:t>
      </w:r>
      <w:r w:rsidR="002323A0">
        <w:rPr>
          <w:rFonts w:eastAsiaTheme="minorEastAsia" w:hint="eastAsia"/>
          <w:color w:val="000000"/>
          <w:szCs w:val="20"/>
          <w:lang w:val="en-GB" w:eastAsia="zh-CN"/>
        </w:rPr>
        <w:t xml:space="preserve"> without additional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hAnsi="Cambria Math"/>
                <w:iCs/>
                <w:szCs w:val="20"/>
                <w:lang w:val="en-GB" w:eastAsia="zh-CN"/>
              </w:rPr>
            </m:ctrlPr>
          </m:sSupPr>
          <m:e>
            <m:r>
              <w:rPr>
                <w:rFonts w:ascii="Cambria Math" w:hAnsi="Cambria Math"/>
                <w:szCs w:val="20"/>
                <w:lang w:val="en-GB" w:eastAsia="zh-CN"/>
              </w:rPr>
              <m:t>2</m:t>
            </m:r>
          </m:e>
          <m:sup>
            <m:sSub>
              <m:sSubPr>
                <m:ctrlPr>
                  <w:rPr>
                    <w:rFonts w:ascii="Cambria Math" w:hAnsi="Cambria Math"/>
                    <w:i/>
                    <w:iCs/>
                    <w:szCs w:val="20"/>
                    <w:lang w:val="en-GB" w:eastAsia="zh-CN"/>
                  </w:rPr>
                </m:ctrlPr>
              </m:sSubPr>
              <m:e>
                <m:r>
                  <w:rPr>
                    <w:rFonts w:ascii="Cambria Math" w:hAnsi="Cambria Math"/>
                    <w:szCs w:val="20"/>
                    <w:lang w:val="en-GB" w:eastAsia="zh-CN"/>
                  </w:rPr>
                  <m:t>μ</m:t>
                </m:r>
              </m:e>
              <m:sub>
                <m:r>
                  <w:rPr>
                    <w:rFonts w:ascii="Cambria Math" w:hAnsi="Cambria Math"/>
                    <w:szCs w:val="20"/>
                    <w:lang w:val="en-GB" w:eastAsia="zh-CN"/>
                  </w:rPr>
                  <m:t>PDSCH</m:t>
                </m:r>
              </m:sub>
            </m:sSub>
          </m:sup>
        </m:sSup>
        <m:r>
          <w:rPr>
            <w:rFonts w:ascii="Cambria Math" w:hAnsi="Cambria Math"/>
            <w:szCs w:val="20"/>
            <w:lang w:val="en-GB" w:eastAsia="zh-CN"/>
          </w:rPr>
          <m:t>/</m:t>
        </m:r>
        <m:sSup>
          <m:sSupPr>
            <m:ctrlPr>
              <w:rPr>
                <w:rFonts w:ascii="Cambria Math" w:hAnsi="Cambria Math"/>
                <w:i/>
                <w:iCs/>
                <w:szCs w:val="20"/>
                <w:lang w:val="en-GB" w:eastAsia="zh-CN"/>
              </w:rPr>
            </m:ctrlPr>
          </m:sSupPr>
          <m:e>
            <m:r>
              <w:rPr>
                <w:rFonts w:ascii="Cambria Math" w:hAnsi="Cambria Math"/>
                <w:szCs w:val="20"/>
                <w:lang w:val="en-GB" w:eastAsia="zh-CN"/>
              </w:rPr>
              <m:t>2</m:t>
            </m:r>
          </m:e>
          <m:sup>
            <m:sSub>
              <m:sSubPr>
                <m:ctrlPr>
                  <w:rPr>
                    <w:rFonts w:ascii="Cambria Math" w:hAnsi="Cambria Math"/>
                    <w:i/>
                    <w:iCs/>
                    <w:szCs w:val="20"/>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sidR="008B2D4B">
        <w:rPr>
          <w:rFonts w:eastAsiaTheme="minorEastAsia" w:hint="eastAsia"/>
          <w:iCs/>
          <w:szCs w:val="20"/>
          <w:lang w:val="en-GB" w:eastAsia="zh-CN"/>
        </w:rPr>
        <w:t xml:space="preserve"> </w:t>
      </w:r>
      <w:r w:rsidR="002323A0" w:rsidRPr="002323A0">
        <w:rPr>
          <w:rFonts w:eastAsiaTheme="minorEastAsia" w:hint="eastAsia"/>
          <w:color w:val="000000"/>
          <w:szCs w:val="20"/>
          <w:lang w:val="en-GB" w:eastAsia="zh-CN"/>
        </w:rPr>
        <w:t>symbols</w:t>
      </w:r>
      <w:r w:rsidR="00F76FC7">
        <w:rPr>
          <w:rFonts w:eastAsiaTheme="minorEastAsia" w:hint="eastAsia"/>
          <w:color w:val="000000"/>
          <w:szCs w:val="20"/>
          <w:lang w:val="en-GB" w:eastAsia="zh-CN"/>
        </w:rPr>
        <w:t>. The threshold should be aligned between AP CSI-RS and PDSCH.</w:t>
      </w:r>
    </w:p>
    <w:p w14:paraId="21272C11" w14:textId="77777777" w:rsidR="00AE549F" w:rsidRPr="00AE549F" w:rsidRDefault="00AE549F" w:rsidP="00AE549F">
      <w:pPr>
        <w:spacing w:after="160" w:line="259" w:lineRule="auto"/>
        <w:contextualSpacing/>
        <w:rPr>
          <w:rFonts w:ascii="Times" w:eastAsia="Batang" w:hAnsi="Times"/>
          <w:i/>
          <w:szCs w:val="20"/>
          <w:highlight w:val="green"/>
          <w:lang w:val="en-GB" w:eastAsia="x-none"/>
        </w:rPr>
      </w:pPr>
      <w:r w:rsidRPr="00AE549F">
        <w:rPr>
          <w:rFonts w:ascii="Times" w:eastAsia="Batang" w:hAnsi="Times"/>
          <w:i/>
          <w:szCs w:val="20"/>
          <w:highlight w:val="green"/>
          <w:lang w:val="en-GB" w:eastAsia="x-none"/>
        </w:rPr>
        <w:t>Agreements</w:t>
      </w:r>
    </w:p>
    <w:p w14:paraId="76D24457" w14:textId="77777777" w:rsidR="00AE549F" w:rsidRPr="00AE549F" w:rsidRDefault="00AE549F" w:rsidP="00AE549F">
      <w:pPr>
        <w:rPr>
          <w:rFonts w:ascii="Times" w:eastAsia="Batang" w:hAnsi="Times"/>
          <w:b/>
          <w:i/>
          <w:lang w:val="en-GB" w:eastAsia="zh-CN"/>
        </w:rPr>
      </w:pPr>
      <w:r w:rsidRPr="00AE549F">
        <w:rPr>
          <w:rFonts w:ascii="Times" w:eastAsia="Batang" w:hAnsi="Times"/>
          <w:i/>
          <w:lang w:val="en-GB" w:eastAsia="zh-CN"/>
        </w:rPr>
        <w:t xml:space="preserve">For cross carrier aperiodic CSI-RS with triggering </w:t>
      </w:r>
      <w:r w:rsidRPr="00AE549F">
        <w:rPr>
          <w:rFonts w:ascii="Times" w:eastAsia="Batang" w:hAnsi="Times"/>
          <w:b/>
          <w:i/>
          <w:lang w:val="en-GB" w:eastAsia="zh-CN"/>
        </w:rPr>
        <w:t xml:space="preserve">time offset smaller the threshold, </w:t>
      </w:r>
      <w:r w:rsidRPr="00AE549F">
        <w:rPr>
          <w:rFonts w:ascii="Times" w:eastAsia="Batang" w:hAnsi="Times"/>
          <w:i/>
          <w:lang w:val="en-GB" w:eastAsia="zh-CN"/>
        </w:rPr>
        <w:t>with A-CSI RS contains QCL-typeD information:</w:t>
      </w:r>
    </w:p>
    <w:p w14:paraId="7B94B856" w14:textId="77777777" w:rsidR="00AE549F" w:rsidRPr="00AE549F" w:rsidRDefault="00AE549F" w:rsidP="00AE549F">
      <w:pPr>
        <w:numPr>
          <w:ilvl w:val="0"/>
          <w:numId w:val="48"/>
        </w:numPr>
        <w:spacing w:after="160" w:line="259" w:lineRule="auto"/>
        <w:contextualSpacing/>
        <w:rPr>
          <w:rFonts w:ascii="Times" w:eastAsia="Batang" w:hAnsi="Times"/>
          <w:i/>
          <w:lang w:val="en-GB" w:eastAsia="x-none"/>
        </w:rPr>
      </w:pPr>
      <w:r w:rsidRPr="00AE549F">
        <w:rPr>
          <w:rFonts w:ascii="Times" w:eastAsia="Batang" w:hAnsi="Times"/>
          <w:i/>
          <w:lang w:val="en-GB" w:eastAsia="x-none"/>
        </w:rPr>
        <w:t>If there is any other DL signal in the same symbols as the CSI-RS in the scheduled cell, the UE applies the QCL assumption of the other DL signal on the aperiodic CSI-RS.</w:t>
      </w:r>
    </w:p>
    <w:p w14:paraId="1370A977" w14:textId="77777777" w:rsidR="00AE549F" w:rsidRPr="00AE549F" w:rsidRDefault="00AE549F" w:rsidP="00AE549F">
      <w:pPr>
        <w:numPr>
          <w:ilvl w:val="1"/>
          <w:numId w:val="48"/>
        </w:numPr>
        <w:spacing w:after="160" w:line="259" w:lineRule="auto"/>
        <w:contextualSpacing/>
        <w:rPr>
          <w:rFonts w:ascii="Times" w:eastAsia="Batang" w:hAnsi="Times"/>
          <w:i/>
          <w:lang w:val="en-GB" w:eastAsia="x-none"/>
        </w:rPr>
      </w:pPr>
      <w:r w:rsidRPr="00AE549F">
        <w:rPr>
          <w:rFonts w:ascii="Times" w:eastAsia="Batang" w:hAnsi="Times"/>
          <w:i/>
          <w:lang w:val="en-GB" w:eastAsia="x-none"/>
        </w:rPr>
        <w:t>The definition of “other DL signal” is same as Rel-15</w:t>
      </w:r>
    </w:p>
    <w:p w14:paraId="6421F532" w14:textId="77777777" w:rsidR="00AE549F" w:rsidRPr="00AE549F" w:rsidRDefault="00AE549F" w:rsidP="00AE549F">
      <w:pPr>
        <w:numPr>
          <w:ilvl w:val="0"/>
          <w:numId w:val="48"/>
        </w:numPr>
        <w:spacing w:after="160" w:line="259" w:lineRule="auto"/>
        <w:contextualSpacing/>
        <w:rPr>
          <w:rFonts w:ascii="Times" w:eastAsia="Batang" w:hAnsi="Times"/>
          <w:i/>
          <w:lang w:val="en-GB" w:eastAsia="x-none"/>
        </w:rPr>
      </w:pPr>
      <w:r w:rsidRPr="00AE549F">
        <w:rPr>
          <w:rFonts w:ascii="Times" w:eastAsia="Batang" w:hAnsi="Times"/>
          <w:i/>
          <w:lang w:val="en-GB" w:eastAsia="x-none"/>
        </w:rPr>
        <w:t xml:space="preserve">Otherwise, </w:t>
      </w:r>
    </w:p>
    <w:p w14:paraId="05C87D7F" w14:textId="77777777" w:rsidR="00AE549F" w:rsidRPr="00AE549F" w:rsidRDefault="00AE549F" w:rsidP="00AE549F">
      <w:pPr>
        <w:numPr>
          <w:ilvl w:val="1"/>
          <w:numId w:val="48"/>
        </w:numPr>
        <w:spacing w:after="160" w:line="259" w:lineRule="auto"/>
        <w:contextualSpacing/>
        <w:rPr>
          <w:rFonts w:ascii="Times" w:eastAsia="Batang" w:hAnsi="Times"/>
          <w:i/>
          <w:lang w:val="en-GB" w:eastAsia="x-none"/>
        </w:rPr>
      </w:pPr>
      <w:r w:rsidRPr="00AE549F">
        <w:rPr>
          <w:rFonts w:ascii="Times" w:eastAsia="Batang" w:hAnsi="Times"/>
          <w:i/>
          <w:lang w:val="en-GB" w:eastAsia="x-none"/>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7832E0D" w14:textId="77777777" w:rsidR="00AE549F" w:rsidRPr="00AE549F" w:rsidRDefault="00AE549F" w:rsidP="00AE549F">
      <w:pPr>
        <w:numPr>
          <w:ilvl w:val="1"/>
          <w:numId w:val="48"/>
        </w:numPr>
        <w:spacing w:after="160" w:line="259" w:lineRule="auto"/>
        <w:contextualSpacing/>
        <w:rPr>
          <w:rFonts w:ascii="Times" w:eastAsia="Batang" w:hAnsi="Times"/>
          <w:i/>
          <w:szCs w:val="20"/>
          <w:lang w:val="en-GB" w:eastAsia="x-none"/>
        </w:rPr>
      </w:pPr>
      <w:r w:rsidRPr="00AE549F">
        <w:rPr>
          <w:rFonts w:ascii="Times" w:eastAsia="Batang" w:hAnsi="Times"/>
          <w:i/>
          <w:lang w:val="en-GB" w:eastAsia="x-none"/>
        </w:rPr>
        <w:t xml:space="preserve">If CORESET is not configured in the A-CSI-RS carrier, apply the QCL assumption in the activated </w:t>
      </w:r>
      <w:r w:rsidRPr="00AE549F">
        <w:rPr>
          <w:rFonts w:ascii="Times" w:eastAsia="Batang" w:hAnsi="Times"/>
          <w:i/>
          <w:szCs w:val="21"/>
          <w:lang w:val="en-GB" w:eastAsia="x-none"/>
        </w:rPr>
        <w:t>TCI state with the lowest ID applicable to PDSCH in the active BWP of the serving cell with the A-CSI-RS transmission</w:t>
      </w:r>
    </w:p>
    <w:p w14:paraId="7E8A9C69" w14:textId="77777777" w:rsidR="00AE549F" w:rsidRPr="00AE549F" w:rsidRDefault="00AE549F" w:rsidP="00D4153F">
      <w:pPr>
        <w:spacing w:after="120"/>
        <w:rPr>
          <w:rFonts w:eastAsia="宋体"/>
          <w:iCs/>
          <w:szCs w:val="20"/>
          <w:lang w:val="en-GB" w:eastAsia="zh-CN"/>
        </w:rPr>
      </w:pPr>
    </w:p>
    <w:p w14:paraId="269F535E" w14:textId="38AE6A6B" w:rsidR="006E42AE" w:rsidRPr="00367064" w:rsidRDefault="00367064" w:rsidP="00D4153F">
      <w:pPr>
        <w:spacing w:after="120"/>
        <w:rPr>
          <w:rFonts w:eastAsia="宋体"/>
          <w:b/>
          <w:bCs/>
          <w:iCs/>
          <w:szCs w:val="20"/>
          <w:lang w:eastAsia="zh-CN"/>
        </w:rPr>
      </w:pPr>
      <w:r w:rsidRPr="00367064">
        <w:rPr>
          <w:rFonts w:eastAsia="宋体"/>
          <w:b/>
          <w:bCs/>
          <w:iCs/>
          <w:szCs w:val="20"/>
          <w:lang w:eastAsia="zh-CN"/>
        </w:rPr>
        <w:t>Text Proposal for 38.214</w:t>
      </w:r>
      <w:r>
        <w:rPr>
          <w:rFonts w:eastAsia="宋体"/>
          <w:b/>
          <w:bCs/>
          <w:i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D7906" w:rsidRPr="00442357" w14:paraId="6BBBD1ED" w14:textId="77777777" w:rsidTr="00442357">
        <w:tc>
          <w:tcPr>
            <w:tcW w:w="9288" w:type="dxa"/>
            <w:shd w:val="clear" w:color="auto" w:fill="auto"/>
          </w:tcPr>
          <w:p w14:paraId="494E144A" w14:textId="77777777" w:rsidR="00DF0A2D" w:rsidRPr="00DF0A2D" w:rsidRDefault="00DF0A2D" w:rsidP="00DF0A2D">
            <w:pPr>
              <w:keepNext/>
              <w:keepLines/>
              <w:spacing w:before="120" w:after="180"/>
              <w:ind w:left="1701" w:hanging="1701"/>
              <w:outlineLvl w:val="4"/>
              <w:rPr>
                <w:rFonts w:ascii="Arial" w:eastAsia="等线" w:hAnsi="Arial"/>
                <w:sz w:val="22"/>
                <w:szCs w:val="20"/>
                <w:lang w:val="x-none"/>
              </w:rPr>
            </w:pPr>
            <w:bookmarkStart w:id="0" w:name="_Toc29673174"/>
            <w:bookmarkStart w:id="1" w:name="_Toc29673315"/>
            <w:bookmarkStart w:id="2" w:name="_Toc29674308"/>
            <w:bookmarkStart w:id="3" w:name="_Toc36645538"/>
            <w:r w:rsidRPr="00DF0A2D">
              <w:rPr>
                <w:rFonts w:ascii="Arial" w:eastAsia="等线" w:hAnsi="Arial"/>
                <w:sz w:val="22"/>
                <w:szCs w:val="20"/>
                <w:lang w:val="x-none"/>
              </w:rPr>
              <w:lastRenderedPageBreak/>
              <w:t>5.2.1.5.1a</w:t>
            </w:r>
            <w:r w:rsidRPr="00DF0A2D">
              <w:rPr>
                <w:rFonts w:ascii="Arial" w:eastAsia="等线" w:hAnsi="Arial"/>
                <w:sz w:val="22"/>
                <w:szCs w:val="20"/>
                <w:lang w:val="x-none"/>
              </w:rPr>
              <w:tab/>
              <w:t>Aperiodic CSI Reporting/Aperiodic CSI-RS when the triggering PDCCH and the CSI-RS have different numerologies</w:t>
            </w:r>
            <w:bookmarkEnd w:id="0"/>
            <w:bookmarkEnd w:id="1"/>
            <w:bookmarkEnd w:id="2"/>
            <w:bookmarkEnd w:id="3"/>
          </w:p>
          <w:p w14:paraId="536D3E3D" w14:textId="77777777" w:rsidR="00443A78" w:rsidRPr="00443A78" w:rsidRDefault="00443A78" w:rsidP="00443A78">
            <w:pPr>
              <w:spacing w:after="180"/>
              <w:rPr>
                <w:color w:val="000000"/>
                <w:szCs w:val="20"/>
              </w:rPr>
            </w:pPr>
            <w:r w:rsidRPr="00443A78">
              <w:rPr>
                <w:color w:val="000000"/>
                <w:szCs w:val="20"/>
              </w:rPr>
              <w:t>When the triggering PDCCH and the triggered aperiodic CSI-RS are of different numerologies, the behavior defined in 5.2.1.5.1 for the case where the numerologies are the same applies with the following exceptions:</w:t>
            </w:r>
          </w:p>
          <w:p w14:paraId="20F97E75" w14:textId="77777777" w:rsidR="00443A78" w:rsidRPr="00443A78" w:rsidRDefault="00443A78" w:rsidP="00443A78">
            <w:pPr>
              <w:spacing w:after="180"/>
              <w:rPr>
                <w:color w:val="000000"/>
                <w:szCs w:val="20"/>
              </w:rPr>
            </w:pPr>
            <w:r w:rsidRPr="00443A78">
              <w:rPr>
                <w:color w:val="000000"/>
                <w:szCs w:val="20"/>
              </w:rPr>
              <w:t>Beam switch timing:</w:t>
            </w:r>
          </w:p>
          <w:p w14:paraId="1E750F3F" w14:textId="6EDD7C29" w:rsidR="00443A78" w:rsidRPr="00443A78" w:rsidRDefault="00443A78" w:rsidP="00443A78">
            <w:pPr>
              <w:spacing w:after="180"/>
              <w:ind w:left="568" w:hanging="284"/>
              <w:rPr>
                <w:color w:val="000000"/>
                <w:szCs w:val="20"/>
                <w:lang w:val="en-GB"/>
              </w:rPr>
            </w:pPr>
            <w:r w:rsidRPr="00443A78">
              <w:rPr>
                <w:color w:val="000000"/>
                <w:szCs w:val="20"/>
                <w:lang w:val="en-GB"/>
              </w:rPr>
              <w:t>-</w:t>
            </w:r>
            <w:r w:rsidRPr="00443A78">
              <w:rPr>
                <w:color w:val="000000"/>
                <w:szCs w:val="20"/>
                <w:lang w:val="en-GB"/>
              </w:rPr>
              <w:tab/>
              <w:t xml:space="preserve">If the scheduling offset between the last symbol of the PDCCH carrying the triggering DCI and the first symbol of the aperiodic CSI-RS resources in a </w:t>
            </w:r>
            <w:r w:rsidRPr="00443A78">
              <w:rPr>
                <w:i/>
                <w:color w:val="000000"/>
                <w:szCs w:val="20"/>
                <w:lang w:val="en-GB"/>
              </w:rPr>
              <w:t>NZP-CSI-RS-ResourceSet</w:t>
            </w:r>
            <w:r w:rsidRPr="00443A78">
              <w:rPr>
                <w:color w:val="000000"/>
                <w:szCs w:val="20"/>
                <w:lang w:val="en-GB"/>
              </w:rPr>
              <w:t xml:space="preserve"> configured without higher layer parameter </w:t>
            </w:r>
            <w:r w:rsidRPr="00443A78">
              <w:rPr>
                <w:i/>
                <w:color w:val="000000"/>
                <w:szCs w:val="20"/>
                <w:lang w:val="en-GB"/>
              </w:rPr>
              <w:t>trs-Info</w:t>
            </w:r>
            <w:r w:rsidRPr="00443A78">
              <w:rPr>
                <w:color w:val="000000"/>
                <w:szCs w:val="20"/>
                <w:lang w:val="en-GB"/>
              </w:rPr>
              <w:t xml:space="preserve"> is smaller than the UE reported threshold </w:t>
            </w:r>
            <w:r w:rsidRPr="00443A78">
              <w:rPr>
                <w:i/>
                <w:iCs/>
                <w:color w:val="000000"/>
                <w:szCs w:val="20"/>
                <w:lang w:val="en-GB" w:eastAsia="zh-CN"/>
              </w:rPr>
              <w:t>beamSwitchTiming</w:t>
            </w:r>
            <w:r w:rsidRPr="00443A78">
              <w:rPr>
                <w:color w:val="000000"/>
                <w:szCs w:val="20"/>
                <w:lang w:val="en-GB" w:eastAsia="zh-CN"/>
              </w:rPr>
              <w:t> + </w:t>
            </w:r>
            <m:oMath>
              <m:r>
                <w:rPr>
                  <w:rFonts w:ascii="Cambria Math" w:hAnsi="Cambria Math"/>
                  <w:szCs w:val="20"/>
                  <w:lang w:val="en-GB"/>
                </w:rPr>
                <m:t>d</m:t>
              </m:r>
              <m:r>
                <m:rPr>
                  <m:sty m:val="p"/>
                </m:rPr>
                <w:rPr>
                  <w:rFonts w:ascii="Cambria Math" w:hAnsi="Cambria Math"/>
                  <w:szCs w:val="20"/>
                  <w:lang w:val="en-GB"/>
                </w:rPr>
                <m:t>∙</m:t>
              </m:r>
              <m:sSup>
                <m:sSupPr>
                  <m:ctrlPr>
                    <w:rPr>
                      <w:rFonts w:ascii="Cambria Math" w:hAnsi="Cambria Math"/>
                      <w:iCs/>
                      <w:szCs w:val="20"/>
                      <w:lang w:val="en-GB"/>
                    </w:rPr>
                  </m:ctrlPr>
                </m:sSupPr>
                <m:e>
                  <m:r>
                    <w:rPr>
                      <w:rFonts w:ascii="Cambria Math" w:hAnsi="Cambria Math"/>
                      <w:szCs w:val="20"/>
                      <w:lang w:val="en-GB"/>
                    </w:rPr>
                    <m:t>2</m:t>
                  </m:r>
                </m:e>
                <m:sup>
                  <m:sSub>
                    <m:sSubPr>
                      <m:ctrlPr>
                        <w:rPr>
                          <w:rFonts w:ascii="Cambria Math" w:hAnsi="Cambria Math"/>
                          <w:i/>
                          <w:iCs/>
                          <w:szCs w:val="20"/>
                          <w:lang w:val="en-GB"/>
                        </w:rPr>
                      </m:ctrlPr>
                    </m:sSubPr>
                    <m:e>
                      <m:r>
                        <w:rPr>
                          <w:rFonts w:ascii="Cambria Math" w:hAnsi="Cambria Math"/>
                          <w:szCs w:val="20"/>
                          <w:lang w:val="en-GB"/>
                        </w:rPr>
                        <m:t>μ</m:t>
                      </m:r>
                    </m:e>
                    <m:sub>
                      <m:r>
                        <w:rPr>
                          <w:rFonts w:ascii="Cambria Math" w:hAnsi="Cambria Math"/>
                          <w:szCs w:val="20"/>
                          <w:lang w:val="en-GB"/>
                        </w:rPr>
                        <m:t>CSIRS</m:t>
                      </m:r>
                    </m:sub>
                  </m:sSub>
                </m:sup>
              </m:sSup>
              <m:r>
                <w:rPr>
                  <w:rFonts w:ascii="Cambria Math" w:hAnsi="Cambria Math"/>
                  <w:szCs w:val="20"/>
                  <w:lang w:val="en-GB"/>
                </w:rPr>
                <m:t>/</m:t>
              </m:r>
              <m:sSup>
                <m:sSupPr>
                  <m:ctrlPr>
                    <w:rPr>
                      <w:rFonts w:ascii="Cambria Math" w:hAnsi="Cambria Math"/>
                      <w:i/>
                      <w:iCs/>
                      <w:szCs w:val="20"/>
                      <w:lang w:val="en-GB"/>
                    </w:rPr>
                  </m:ctrlPr>
                </m:sSupPr>
                <m:e>
                  <m:r>
                    <w:rPr>
                      <w:rFonts w:ascii="Cambria Math" w:hAnsi="Cambria Math"/>
                      <w:szCs w:val="20"/>
                      <w:lang w:val="en-GB"/>
                    </w:rPr>
                    <m:t>2</m:t>
                  </m:r>
                </m:e>
                <m:sup>
                  <m:sSub>
                    <m:sSubPr>
                      <m:ctrlPr>
                        <w:rPr>
                          <w:rFonts w:ascii="Cambria Math" w:hAnsi="Cambria Math"/>
                          <w:i/>
                          <w:iCs/>
                          <w:szCs w:val="20"/>
                          <w:lang w:val="en-GB"/>
                        </w:rPr>
                      </m:ctrlPr>
                    </m:sSubPr>
                    <m:e>
                      <m:r>
                        <w:rPr>
                          <w:rFonts w:ascii="Cambria Math" w:hAnsi="Cambria Math"/>
                          <w:szCs w:val="20"/>
                          <w:lang w:val="en-GB"/>
                        </w:rPr>
                        <m:t>μ</m:t>
                      </m:r>
                    </m:e>
                    <m:sub>
                      <m:r>
                        <w:rPr>
                          <w:rFonts w:ascii="Cambria Math" w:hAnsi="Cambria Math"/>
                          <w:szCs w:val="20"/>
                          <w:lang w:val="en-GB"/>
                        </w:rPr>
                        <m:t>PDCCH</m:t>
                      </m:r>
                    </m:sub>
                  </m:sSub>
                </m:sup>
              </m:sSup>
            </m:oMath>
            <w:r w:rsidRPr="00443A78">
              <w:rPr>
                <w:color w:val="000000"/>
                <w:szCs w:val="20"/>
              </w:rPr>
              <w:t xml:space="preserve"> </w:t>
            </w:r>
            <w:r w:rsidRPr="00443A78">
              <w:rPr>
                <w:color w:val="000000"/>
                <w:szCs w:val="20"/>
                <w:lang w:val="en-GB" w:eastAsia="zh-CN"/>
              </w:rPr>
              <w:t>in CSI-RS symbols</w:t>
            </w:r>
            <w:r w:rsidRPr="00443A78">
              <w:rPr>
                <w:i/>
                <w:color w:val="000000"/>
                <w:szCs w:val="20"/>
                <w:lang w:val="en-GB"/>
              </w:rPr>
              <w:t xml:space="preserve">, </w:t>
            </w:r>
            <w:r w:rsidRPr="00443A78">
              <w:rPr>
                <w:color w:val="000000"/>
                <w:szCs w:val="20"/>
                <w:lang w:val="en-GB"/>
              </w:rPr>
              <w:t xml:space="preserve">as defined in [13, TS 38.306], when the reported value is one of the values of {14, 28, 48}, or is smaller than 48+ </w:t>
            </w:r>
            <m:oMath>
              <m:r>
                <w:rPr>
                  <w:rFonts w:ascii="Cambria Math" w:hAnsi="Cambria Math"/>
                  <w:szCs w:val="20"/>
                  <w:lang w:val="en-GB"/>
                </w:rPr>
                <m:t>d</m:t>
              </m:r>
              <m:r>
                <m:rPr>
                  <m:sty m:val="p"/>
                </m:rPr>
                <w:rPr>
                  <w:rFonts w:ascii="Cambria Math" w:hAnsi="Cambria Math"/>
                  <w:szCs w:val="20"/>
                  <w:lang w:val="en-GB"/>
                </w:rPr>
                <m:t>∙</m:t>
              </m:r>
              <m:sSup>
                <m:sSupPr>
                  <m:ctrlPr>
                    <w:rPr>
                      <w:rFonts w:ascii="Cambria Math" w:hAnsi="Cambria Math"/>
                      <w:iCs/>
                      <w:szCs w:val="20"/>
                      <w:lang w:val="en-GB"/>
                    </w:rPr>
                  </m:ctrlPr>
                </m:sSupPr>
                <m:e>
                  <m:r>
                    <w:rPr>
                      <w:rFonts w:ascii="Cambria Math" w:hAnsi="Cambria Math"/>
                      <w:szCs w:val="20"/>
                      <w:lang w:val="en-GB"/>
                    </w:rPr>
                    <m:t>2</m:t>
                  </m:r>
                </m:e>
                <m:sup>
                  <m:sSub>
                    <m:sSubPr>
                      <m:ctrlPr>
                        <w:rPr>
                          <w:rFonts w:ascii="Cambria Math" w:hAnsi="Cambria Math"/>
                          <w:i/>
                          <w:iCs/>
                          <w:szCs w:val="20"/>
                          <w:lang w:val="en-GB"/>
                        </w:rPr>
                      </m:ctrlPr>
                    </m:sSubPr>
                    <m:e>
                      <m:r>
                        <w:rPr>
                          <w:rFonts w:ascii="Cambria Math" w:hAnsi="Cambria Math"/>
                          <w:szCs w:val="20"/>
                          <w:lang w:val="en-GB"/>
                        </w:rPr>
                        <m:t>μ</m:t>
                      </m:r>
                    </m:e>
                    <m:sub>
                      <m:r>
                        <w:rPr>
                          <w:rFonts w:ascii="Cambria Math" w:hAnsi="Cambria Math"/>
                          <w:szCs w:val="20"/>
                          <w:lang w:val="en-GB"/>
                        </w:rPr>
                        <m:t>CSIRS</m:t>
                      </m:r>
                    </m:sub>
                  </m:sSub>
                </m:sup>
              </m:sSup>
              <m:r>
                <w:rPr>
                  <w:rFonts w:ascii="Cambria Math" w:hAnsi="Cambria Math"/>
                  <w:szCs w:val="20"/>
                  <w:lang w:val="en-GB"/>
                </w:rPr>
                <m:t>/</m:t>
              </m:r>
              <m:sSup>
                <m:sSupPr>
                  <m:ctrlPr>
                    <w:rPr>
                      <w:rFonts w:ascii="Cambria Math" w:hAnsi="Cambria Math"/>
                      <w:i/>
                      <w:iCs/>
                      <w:szCs w:val="20"/>
                      <w:lang w:val="en-GB"/>
                    </w:rPr>
                  </m:ctrlPr>
                </m:sSupPr>
                <m:e>
                  <m:r>
                    <w:rPr>
                      <w:rFonts w:ascii="Cambria Math" w:hAnsi="Cambria Math"/>
                      <w:szCs w:val="20"/>
                      <w:lang w:val="en-GB"/>
                    </w:rPr>
                    <m:t>2</m:t>
                  </m:r>
                </m:e>
                <m:sup>
                  <m:sSub>
                    <m:sSubPr>
                      <m:ctrlPr>
                        <w:rPr>
                          <w:rFonts w:ascii="Cambria Math" w:hAnsi="Cambria Math"/>
                          <w:i/>
                          <w:iCs/>
                          <w:szCs w:val="20"/>
                          <w:lang w:val="en-GB"/>
                        </w:rPr>
                      </m:ctrlPr>
                    </m:sSubPr>
                    <m:e>
                      <m:r>
                        <w:rPr>
                          <w:rFonts w:ascii="Cambria Math" w:hAnsi="Cambria Math"/>
                          <w:szCs w:val="20"/>
                          <w:lang w:val="en-GB"/>
                        </w:rPr>
                        <m:t>μ</m:t>
                      </m:r>
                    </m:e>
                    <m:sub>
                      <m:r>
                        <w:rPr>
                          <w:rFonts w:ascii="Cambria Math" w:hAnsi="Cambria Math"/>
                          <w:szCs w:val="20"/>
                          <w:lang w:val="en-GB"/>
                        </w:rPr>
                        <m:t>PDCCH</m:t>
                      </m:r>
                    </m:sub>
                  </m:sSub>
                </m:sup>
              </m:sSup>
            </m:oMath>
            <w:r w:rsidRPr="00443A78">
              <w:rPr>
                <w:szCs w:val="20"/>
                <w:lang w:val="en-GB"/>
              </w:rPr>
              <w:t xml:space="preserve"> in CSI-RS symbols</w:t>
            </w:r>
            <w:r w:rsidRPr="00443A78">
              <w:rPr>
                <w:i/>
                <w:color w:val="000000"/>
                <w:szCs w:val="20"/>
                <w:lang w:val="en-GB"/>
              </w:rPr>
              <w:t xml:space="preserve"> </w:t>
            </w:r>
            <w:r w:rsidRPr="00443A78">
              <w:rPr>
                <w:color w:val="000000"/>
                <w:szCs w:val="20"/>
                <w:lang w:val="en-GB"/>
              </w:rPr>
              <w:t xml:space="preserve">when the reported value of </w:t>
            </w:r>
            <w:r w:rsidRPr="00443A78">
              <w:rPr>
                <w:i/>
                <w:color w:val="000000"/>
                <w:szCs w:val="20"/>
                <w:lang w:val="en-GB"/>
              </w:rPr>
              <w:t>beamSwitchTiming</w:t>
            </w:r>
            <w:r w:rsidRPr="00443A78">
              <w:rPr>
                <w:color w:val="000000"/>
                <w:szCs w:val="20"/>
                <w:lang w:val="en-GB"/>
              </w:rPr>
              <w:t xml:space="preserve"> is one of the values of {224, 336}</w:t>
            </w:r>
            <w:r w:rsidRPr="00443A78">
              <w:rPr>
                <w:color w:val="000000"/>
                <w:szCs w:val="20"/>
              </w:rPr>
              <w:t xml:space="preserve"> </w:t>
            </w:r>
            <w:r w:rsidRPr="00443A78">
              <w:rPr>
                <w:color w:val="000000"/>
                <w:szCs w:val="20"/>
                <w:lang w:val="en-GB"/>
              </w:rPr>
              <w:t>and where if the µ</w:t>
            </w:r>
            <w:r w:rsidRPr="00443A78">
              <w:rPr>
                <w:color w:val="000000"/>
                <w:szCs w:val="20"/>
                <w:vertAlign w:val="subscript"/>
                <w:lang w:val="en-GB"/>
              </w:rPr>
              <w:t>PDCCH</w:t>
            </w:r>
            <w:r w:rsidRPr="00443A78">
              <w:rPr>
                <w:color w:val="000000"/>
                <w:szCs w:val="20"/>
                <w:lang w:val="en-GB"/>
              </w:rPr>
              <w:t xml:space="preserve"> &lt; µ</w:t>
            </w:r>
            <w:r w:rsidRPr="00443A78">
              <w:rPr>
                <w:color w:val="000000"/>
                <w:szCs w:val="20"/>
                <w:vertAlign w:val="subscript"/>
                <w:lang w:val="en-GB"/>
              </w:rPr>
              <w:t>CSIRS,</w:t>
            </w:r>
            <w:r w:rsidRPr="00443A78">
              <w:rPr>
                <w:color w:val="000000"/>
                <w:szCs w:val="20"/>
                <w:lang w:val="en-GB"/>
              </w:rPr>
              <w:t xml:space="preserve"> the beam switching timing delay </w:t>
            </w:r>
            <w:r w:rsidRPr="00443A78">
              <w:rPr>
                <w:i/>
                <w:color w:val="000000"/>
                <w:szCs w:val="20"/>
                <w:lang w:val="en-GB"/>
              </w:rPr>
              <w:t>d</w:t>
            </w:r>
            <w:r w:rsidRPr="00443A78">
              <w:rPr>
                <w:color w:val="000000"/>
                <w:szCs w:val="20"/>
                <w:lang w:val="en-GB"/>
              </w:rPr>
              <w:t xml:space="preserve"> is defined in Table 5.2.1.5.1a-1,</w:t>
            </w:r>
            <w:r w:rsidRPr="00443A78">
              <w:rPr>
                <w:color w:val="000000"/>
                <w:szCs w:val="20"/>
              </w:rPr>
              <w:t xml:space="preserve"> </w:t>
            </w:r>
            <w:r w:rsidRPr="00443A78">
              <w:rPr>
                <w:color w:val="000000"/>
                <w:szCs w:val="20"/>
                <w:lang w:val="en-GB"/>
              </w:rPr>
              <w:t xml:space="preserve">else </w:t>
            </w:r>
            <w:r w:rsidRPr="00443A78">
              <w:rPr>
                <w:i/>
                <w:color w:val="000000"/>
                <w:szCs w:val="20"/>
                <w:lang w:val="en-GB"/>
              </w:rPr>
              <w:t>d</w:t>
            </w:r>
            <w:r w:rsidRPr="00443A78">
              <w:rPr>
                <w:color w:val="000000"/>
                <w:szCs w:val="20"/>
                <w:lang w:val="en-GB"/>
              </w:rPr>
              <w:t xml:space="preserve"> is zero</w:t>
            </w:r>
          </w:p>
          <w:p w14:paraId="0BD694F8" w14:textId="77777777" w:rsidR="00443A78" w:rsidRPr="00443A78" w:rsidRDefault="00443A78" w:rsidP="00443A78">
            <w:pPr>
              <w:spacing w:after="180"/>
              <w:ind w:left="851" w:hanging="284"/>
              <w:rPr>
                <w:color w:val="000000"/>
                <w:szCs w:val="20"/>
                <w:lang w:val="en-GB"/>
              </w:rPr>
            </w:pPr>
            <w:r w:rsidRPr="00443A78">
              <w:rPr>
                <w:color w:val="000000"/>
                <w:szCs w:val="20"/>
                <w:lang w:val="en-GB"/>
              </w:rPr>
              <w:t>-</w:t>
            </w:r>
            <w:r w:rsidRPr="00443A78">
              <w:rPr>
                <w:color w:val="000000"/>
                <w:szCs w:val="20"/>
                <w:lang w:val="en-GB"/>
              </w:rPr>
              <w:tab/>
              <w:t xml:space="preserve">if one of the associated trigger states has the higher layer parameter </w:t>
            </w:r>
            <w:r w:rsidRPr="00443A78">
              <w:rPr>
                <w:i/>
                <w:color w:val="000000"/>
                <w:szCs w:val="20"/>
                <w:lang w:val="en-GB"/>
              </w:rPr>
              <w:t>qcl-Type</w:t>
            </w:r>
            <w:r w:rsidRPr="00443A78">
              <w:rPr>
                <w:color w:val="000000"/>
                <w:szCs w:val="20"/>
                <w:lang w:val="en-GB"/>
              </w:rPr>
              <w:t xml:space="preserve"> set to 'QCL-TypeD',</w:t>
            </w:r>
          </w:p>
          <w:p w14:paraId="421DA098" w14:textId="794B2607" w:rsidR="00443A78" w:rsidRPr="00443A78" w:rsidRDefault="00443A78" w:rsidP="00443A78">
            <w:pPr>
              <w:spacing w:after="180"/>
              <w:ind w:left="1135" w:hanging="284"/>
              <w:rPr>
                <w:color w:val="000000"/>
                <w:szCs w:val="20"/>
              </w:rPr>
            </w:pPr>
            <w:r w:rsidRPr="00443A78">
              <w:rPr>
                <w:color w:val="000000"/>
                <w:szCs w:val="20"/>
                <w:lang w:val="en-GB"/>
              </w:rPr>
              <w:t>-</w:t>
            </w:r>
            <w:r w:rsidRPr="00443A78">
              <w:rPr>
                <w:color w:val="00000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43A78">
              <w:rPr>
                <w:i/>
                <w:color w:val="000000"/>
                <w:szCs w:val="20"/>
                <w:lang w:val="en-GB"/>
              </w:rPr>
              <w:t>timeDurationForQCL</w:t>
            </w:r>
            <w:ins w:id="4" w:author="OPPO" w:date="2020-05-09T16:23:00Z">
              <w:r>
                <w:rPr>
                  <w:rFonts w:eastAsiaTheme="minorEastAsia" w:hint="eastAsia"/>
                  <w:i/>
                  <w:color w:val="000000"/>
                  <w:szCs w:val="20"/>
                  <w:lang w:val="en-GB" w:eastAsia="zh-CN"/>
                </w:rPr>
                <w:t>+</w:t>
              </w:r>
            </w:ins>
            <m:oMath>
              <m:r>
                <w:ins w:id="5" w:author="OPPO" w:date="2020-05-09T16:37:00Z">
                  <w:rPr>
                    <w:rFonts w:ascii="Cambria Math" w:hAnsi="Cambria Math"/>
                    <w:szCs w:val="20"/>
                    <w:lang w:val="en-GB" w:eastAsia="zh-CN"/>
                  </w:rPr>
                  <m:t xml:space="preserve"> d</m:t>
                </w:ins>
              </m:r>
              <m:r>
                <w:ins w:id="6" w:author="OPPO" w:date="2020-05-09T16:37:00Z">
                  <m:rPr>
                    <m:sty m:val="p"/>
                  </m:rPr>
                  <w:rPr>
                    <w:rFonts w:ascii="Cambria Math" w:hAnsi="Cambria Math"/>
                    <w:szCs w:val="20"/>
                    <w:lang w:val="en-GB" w:eastAsia="zh-CN"/>
                  </w:rPr>
                  <m:t>∙</m:t>
                </w:ins>
              </m:r>
              <m:sSup>
                <m:sSupPr>
                  <m:ctrlPr>
                    <w:ins w:id="7" w:author="OPPO" w:date="2020-05-09T16:37:00Z">
                      <w:rPr>
                        <w:rFonts w:ascii="Cambria Math" w:hAnsi="Cambria Math"/>
                        <w:iCs/>
                        <w:szCs w:val="20"/>
                        <w:lang w:val="en-GB" w:eastAsia="zh-CN"/>
                      </w:rPr>
                    </w:ins>
                  </m:ctrlPr>
                </m:sSupPr>
                <m:e>
                  <m:r>
                    <w:ins w:id="8" w:author="OPPO" w:date="2020-05-09T16:37:00Z">
                      <w:rPr>
                        <w:rFonts w:ascii="Cambria Math" w:hAnsi="Cambria Math"/>
                        <w:szCs w:val="20"/>
                        <w:lang w:val="en-GB" w:eastAsia="zh-CN"/>
                      </w:rPr>
                      <m:t>2</m:t>
                    </w:ins>
                  </m:r>
                </m:e>
                <m:sup>
                  <m:sSub>
                    <m:sSubPr>
                      <m:ctrlPr>
                        <w:ins w:id="9" w:author="OPPO" w:date="2020-05-09T16:37:00Z">
                          <w:rPr>
                            <w:rFonts w:ascii="Cambria Math" w:hAnsi="Cambria Math"/>
                            <w:i/>
                            <w:iCs/>
                            <w:szCs w:val="20"/>
                            <w:lang w:val="en-GB" w:eastAsia="zh-CN"/>
                          </w:rPr>
                        </w:ins>
                      </m:ctrlPr>
                    </m:sSubPr>
                    <m:e>
                      <m:r>
                        <w:ins w:id="10" w:author="OPPO" w:date="2020-05-09T16:37:00Z">
                          <w:rPr>
                            <w:rFonts w:ascii="Cambria Math" w:hAnsi="Cambria Math"/>
                            <w:szCs w:val="20"/>
                            <w:lang w:val="en-GB" w:eastAsia="zh-CN"/>
                          </w:rPr>
                          <m:t>μ</m:t>
                        </w:ins>
                      </m:r>
                    </m:e>
                    <m:sub>
                      <m:r>
                        <w:ins w:id="11" w:author="OPPO" w:date="2020-05-09T16:37:00Z">
                          <w:rPr>
                            <w:rFonts w:ascii="Cambria Math" w:hAnsi="Cambria Math"/>
                            <w:szCs w:val="20"/>
                            <w:lang w:val="en-GB" w:eastAsia="zh-CN"/>
                          </w:rPr>
                          <m:t>PDSCH</m:t>
                        </w:ins>
                      </m:r>
                    </m:sub>
                  </m:sSub>
                </m:sup>
              </m:sSup>
              <m:r>
                <w:ins w:id="12" w:author="OPPO" w:date="2020-05-09T16:37:00Z">
                  <w:rPr>
                    <w:rFonts w:ascii="Cambria Math" w:hAnsi="Cambria Math"/>
                    <w:szCs w:val="20"/>
                    <w:lang w:val="en-GB" w:eastAsia="zh-CN"/>
                  </w:rPr>
                  <m:t>/</m:t>
                </w:ins>
              </m:r>
              <m:sSup>
                <m:sSupPr>
                  <m:ctrlPr>
                    <w:ins w:id="13" w:author="OPPO" w:date="2020-05-09T16:37:00Z">
                      <w:rPr>
                        <w:rFonts w:ascii="Cambria Math" w:hAnsi="Cambria Math"/>
                        <w:i/>
                        <w:iCs/>
                        <w:szCs w:val="20"/>
                        <w:lang w:val="en-GB" w:eastAsia="zh-CN"/>
                      </w:rPr>
                    </w:ins>
                  </m:ctrlPr>
                </m:sSupPr>
                <m:e>
                  <m:r>
                    <w:ins w:id="14" w:author="OPPO" w:date="2020-05-09T16:37:00Z">
                      <w:rPr>
                        <w:rFonts w:ascii="Cambria Math" w:hAnsi="Cambria Math"/>
                        <w:szCs w:val="20"/>
                        <w:lang w:val="en-GB" w:eastAsia="zh-CN"/>
                      </w:rPr>
                      <m:t>2</m:t>
                    </w:ins>
                  </m:r>
                </m:e>
                <m:sup>
                  <m:sSub>
                    <m:sSubPr>
                      <m:ctrlPr>
                        <w:ins w:id="15" w:author="OPPO" w:date="2020-05-09T16:37:00Z">
                          <w:rPr>
                            <w:rFonts w:ascii="Cambria Math" w:hAnsi="Cambria Math"/>
                            <w:i/>
                            <w:iCs/>
                            <w:szCs w:val="20"/>
                            <w:lang w:val="en-GB" w:eastAsia="zh-CN"/>
                          </w:rPr>
                        </w:ins>
                      </m:ctrlPr>
                    </m:sSubPr>
                    <m:e>
                      <m:r>
                        <w:ins w:id="16" w:author="OPPO" w:date="2020-05-09T16:37:00Z">
                          <w:rPr>
                            <w:rFonts w:ascii="Cambria Math" w:hAnsi="Cambria Math"/>
                            <w:szCs w:val="20"/>
                            <w:lang w:val="en-GB" w:eastAsia="zh-CN"/>
                          </w:rPr>
                          <m:t>μ</m:t>
                        </w:ins>
                      </m:r>
                    </m:e>
                    <m:sub>
                      <m:r>
                        <w:ins w:id="17" w:author="OPPO" w:date="2020-05-09T16:37:00Z">
                          <w:rPr>
                            <w:rFonts w:ascii="Cambria Math" w:hAnsi="Cambria Math"/>
                            <w:szCs w:val="20"/>
                            <w:lang w:val="en-GB" w:eastAsia="zh-CN"/>
                          </w:rPr>
                          <m:t>PDCCH</m:t>
                        </w:ins>
                      </m:r>
                    </m:sub>
                  </m:sSub>
                </m:sup>
              </m:sSup>
            </m:oMath>
            <w:r w:rsidRPr="00443A78">
              <w:rPr>
                <w:i/>
                <w:color w:val="000000"/>
                <w:szCs w:val="20"/>
                <w:lang w:val="en-GB"/>
              </w:rPr>
              <w:t xml:space="preserve">, </w:t>
            </w:r>
            <w:r w:rsidRPr="00443A78">
              <w:rPr>
                <w:color w:val="000000"/>
                <w:szCs w:val="20"/>
                <w:lang w:val="en-GB"/>
              </w:rPr>
              <w:t>as defined in [13, TS 38.306], aperiodic CSI-RS scheduled with offset larger than or equal to the UE reported threshold</w:t>
            </w:r>
            <w:r w:rsidRPr="00443A78">
              <w:rPr>
                <w:i/>
                <w:iCs/>
                <w:color w:val="000000"/>
                <w:szCs w:val="20"/>
                <w:lang w:val="en-GB" w:eastAsia="zh-CN"/>
              </w:rPr>
              <w:t xml:space="preserve"> beamSwitchTiming</w:t>
            </w:r>
            <w:r w:rsidRPr="00443A78">
              <w:rPr>
                <w:color w:val="000000"/>
                <w:szCs w:val="20"/>
                <w:lang w:val="en-GB" w:eastAsia="zh-CN"/>
              </w:rPr>
              <w:t> + </w:t>
            </w:r>
            <m:oMath>
              <m:r>
                <w:rPr>
                  <w:rFonts w:ascii="Cambria Math" w:hAnsi="Cambria Math"/>
                  <w:szCs w:val="20"/>
                  <w:lang w:val="en-GB"/>
                </w:rPr>
                <m:t>d</m:t>
              </m:r>
              <m:r>
                <m:rPr>
                  <m:sty m:val="p"/>
                </m:rPr>
                <w:rPr>
                  <w:rFonts w:ascii="Cambria Math" w:hAnsi="Cambria Math"/>
                  <w:szCs w:val="20"/>
                  <w:lang w:val="en-GB"/>
                </w:rPr>
                <m:t>∙</m:t>
              </m:r>
              <m:sSup>
                <m:sSupPr>
                  <m:ctrlPr>
                    <w:rPr>
                      <w:rFonts w:ascii="Cambria Math" w:hAnsi="Cambria Math"/>
                      <w:iCs/>
                      <w:szCs w:val="20"/>
                      <w:lang w:val="en-GB"/>
                    </w:rPr>
                  </m:ctrlPr>
                </m:sSupPr>
                <m:e>
                  <m:r>
                    <w:rPr>
                      <w:rFonts w:ascii="Cambria Math" w:hAnsi="Cambria Math"/>
                      <w:szCs w:val="20"/>
                      <w:lang w:val="en-GB"/>
                    </w:rPr>
                    <m:t>2</m:t>
                  </m:r>
                </m:e>
                <m:sup>
                  <m:sSub>
                    <m:sSubPr>
                      <m:ctrlPr>
                        <w:rPr>
                          <w:rFonts w:ascii="Cambria Math" w:hAnsi="Cambria Math"/>
                          <w:i/>
                          <w:iCs/>
                          <w:szCs w:val="20"/>
                          <w:lang w:val="en-GB"/>
                        </w:rPr>
                      </m:ctrlPr>
                    </m:sSubPr>
                    <m:e>
                      <m:r>
                        <w:rPr>
                          <w:rFonts w:ascii="Cambria Math" w:hAnsi="Cambria Math"/>
                          <w:szCs w:val="20"/>
                          <w:lang w:val="en-GB"/>
                        </w:rPr>
                        <m:t>μ</m:t>
                      </m:r>
                    </m:e>
                    <m:sub>
                      <m:r>
                        <w:rPr>
                          <w:rFonts w:ascii="Cambria Math" w:hAnsi="Cambria Math"/>
                          <w:szCs w:val="20"/>
                          <w:lang w:val="en-GB"/>
                        </w:rPr>
                        <m:t>CSIRS</m:t>
                      </m:r>
                    </m:sub>
                  </m:sSub>
                </m:sup>
              </m:sSup>
              <m:r>
                <w:rPr>
                  <w:rFonts w:ascii="Cambria Math" w:hAnsi="Cambria Math"/>
                  <w:szCs w:val="20"/>
                  <w:lang w:val="en-GB"/>
                </w:rPr>
                <m:t>/</m:t>
              </m:r>
              <m:sSup>
                <m:sSupPr>
                  <m:ctrlPr>
                    <w:rPr>
                      <w:rFonts w:ascii="Cambria Math" w:hAnsi="Cambria Math"/>
                      <w:i/>
                      <w:iCs/>
                      <w:szCs w:val="20"/>
                      <w:lang w:val="en-GB"/>
                    </w:rPr>
                  </m:ctrlPr>
                </m:sSupPr>
                <m:e>
                  <m:r>
                    <w:rPr>
                      <w:rFonts w:ascii="Cambria Math" w:hAnsi="Cambria Math"/>
                      <w:szCs w:val="20"/>
                      <w:lang w:val="en-GB"/>
                    </w:rPr>
                    <m:t>2</m:t>
                  </m:r>
                </m:e>
                <m:sup>
                  <m:sSub>
                    <m:sSubPr>
                      <m:ctrlPr>
                        <w:rPr>
                          <w:rFonts w:ascii="Cambria Math" w:hAnsi="Cambria Math"/>
                          <w:i/>
                          <w:iCs/>
                          <w:szCs w:val="20"/>
                          <w:lang w:val="en-GB"/>
                        </w:rPr>
                      </m:ctrlPr>
                    </m:sSubPr>
                    <m:e>
                      <m:r>
                        <w:rPr>
                          <w:rFonts w:ascii="Cambria Math" w:hAnsi="Cambria Math"/>
                          <w:szCs w:val="20"/>
                          <w:lang w:val="en-GB"/>
                        </w:rPr>
                        <m:t>μ</m:t>
                      </m:r>
                    </m:e>
                    <m:sub>
                      <m:r>
                        <w:rPr>
                          <w:rFonts w:ascii="Cambria Math" w:hAnsi="Cambria Math"/>
                          <w:szCs w:val="20"/>
                          <w:lang w:val="en-GB"/>
                        </w:rPr>
                        <m:t>PDCCH</m:t>
                      </m:r>
                    </m:sub>
                  </m:sSub>
                </m:sup>
              </m:sSup>
            </m:oMath>
            <w:r w:rsidRPr="00443A78">
              <w:rPr>
                <w:color w:val="000000"/>
                <w:szCs w:val="20"/>
                <w:lang w:eastAsia="zh-CN"/>
              </w:rPr>
              <w:t xml:space="preserve"> </w:t>
            </w:r>
            <w:r w:rsidRPr="00443A78">
              <w:rPr>
                <w:color w:val="000000"/>
                <w:szCs w:val="20"/>
                <w:lang w:val="en-GB" w:eastAsia="zh-CN"/>
              </w:rPr>
              <w:t>in CSI-RS symbols</w:t>
            </w:r>
            <w:r w:rsidRPr="00443A78">
              <w:rPr>
                <w:color w:val="000000"/>
                <w:szCs w:val="20"/>
                <w:lang w:val="en-GB"/>
              </w:rPr>
              <w:t xml:space="preserve"> when the reported value is one of the values {14,28,48}, aperiodic CSI-RS scheduled with offset larger than or equal to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hAnsi="Cambria Math"/>
                      <w:iCs/>
                      <w:szCs w:val="20"/>
                      <w:lang w:val="en-GB" w:eastAsia="zh-CN"/>
                    </w:rPr>
                  </m:ctrlPr>
                </m:sSupPr>
                <m:e>
                  <m:r>
                    <w:rPr>
                      <w:rFonts w:ascii="Cambria Math" w:hAnsi="Cambria Math"/>
                      <w:szCs w:val="20"/>
                      <w:lang w:val="en-GB" w:eastAsia="zh-CN"/>
                    </w:rPr>
                    <m:t>2</m:t>
                  </m:r>
                </m:e>
                <m:sup>
                  <m:sSub>
                    <m:sSubPr>
                      <m:ctrlPr>
                        <w:rPr>
                          <w:rFonts w:ascii="Cambria Math" w:hAnsi="Cambria Math"/>
                          <w:i/>
                          <w:iCs/>
                          <w:szCs w:val="20"/>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hAnsi="Cambria Math"/>
                      <w:i/>
                      <w:iCs/>
                      <w:szCs w:val="20"/>
                      <w:lang w:val="en-GB" w:eastAsia="zh-CN"/>
                    </w:rPr>
                  </m:ctrlPr>
                </m:sSupPr>
                <m:e>
                  <m:r>
                    <w:rPr>
                      <w:rFonts w:ascii="Cambria Math" w:hAnsi="Cambria Math"/>
                      <w:szCs w:val="20"/>
                      <w:lang w:val="en-GB" w:eastAsia="zh-CN"/>
                    </w:rPr>
                    <m:t>2</m:t>
                  </m:r>
                </m:e>
                <m:sup>
                  <m:sSub>
                    <m:sSubPr>
                      <m:ctrlPr>
                        <w:rPr>
                          <w:rFonts w:ascii="Cambria Math" w:hAnsi="Cambria Math"/>
                          <w:i/>
                          <w:iCs/>
                          <w:szCs w:val="20"/>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sidRPr="00443A78">
              <w:rPr>
                <w:szCs w:val="20"/>
                <w:lang w:val="en-GB"/>
              </w:rPr>
              <w:t xml:space="preserve"> </w:t>
            </w:r>
            <w:r w:rsidRPr="00443A78">
              <w:rPr>
                <w:szCs w:val="20"/>
                <w:lang w:val="en-GB" w:eastAsia="zh-CN"/>
              </w:rPr>
              <w:t>in CSI-RS symbols</w:t>
            </w:r>
            <w:r w:rsidRPr="00443A78">
              <w:rPr>
                <w:color w:val="000000"/>
                <w:szCs w:val="20"/>
                <w:lang w:val="en-GB"/>
              </w:rPr>
              <w:t xml:space="preserve"> when the reported value of </w:t>
            </w:r>
            <w:r w:rsidRPr="00443A78">
              <w:rPr>
                <w:i/>
                <w:color w:val="000000"/>
                <w:szCs w:val="20"/>
                <w:lang w:val="en-GB"/>
              </w:rPr>
              <w:t>beamSwitchTiming</w:t>
            </w:r>
            <w:r w:rsidRPr="00443A78">
              <w:rPr>
                <w:color w:val="000000"/>
                <w:szCs w:val="20"/>
                <w:lang w:val="en-GB"/>
              </w:rPr>
              <w:t xml:space="preserve"> is one of the values {224, 336}, periodic CSI-RS, semi-persistent CSI-RS</w:t>
            </w:r>
            <w:r w:rsidRPr="00443A78">
              <w:rPr>
                <w:color w:val="000000"/>
                <w:szCs w:val="20"/>
              </w:rPr>
              <w:t>;</w:t>
            </w:r>
          </w:p>
          <w:p w14:paraId="05A6D165" w14:textId="77777777" w:rsidR="00ED7906" w:rsidRPr="00DF0A2D" w:rsidRDefault="00443A78" w:rsidP="00443A78">
            <w:pPr>
              <w:spacing w:after="180"/>
              <w:jc w:val="both"/>
              <w:rPr>
                <w:rFonts w:eastAsia="宋体"/>
                <w:i/>
                <w:szCs w:val="20"/>
                <w:lang w:val="x-none" w:eastAsia="zh-CN"/>
              </w:rPr>
            </w:pPr>
            <w:r w:rsidRPr="00DF0A2D">
              <w:rPr>
                <w:rFonts w:eastAsia="宋体" w:hint="eastAsia"/>
                <w:i/>
                <w:szCs w:val="20"/>
                <w:lang w:val="x-none" w:eastAsia="zh-CN"/>
              </w:rPr>
              <w:t xml:space="preserve"> </w:t>
            </w:r>
            <w:r w:rsidR="00DF0A2D" w:rsidRPr="00DF0A2D">
              <w:rPr>
                <w:rFonts w:eastAsia="宋体" w:hint="eastAsia"/>
                <w:i/>
                <w:szCs w:val="20"/>
                <w:lang w:val="x-none" w:eastAsia="zh-CN"/>
              </w:rPr>
              <w:t>(omitted part)</w:t>
            </w:r>
          </w:p>
        </w:tc>
      </w:tr>
    </w:tbl>
    <w:p w14:paraId="5B9C052B" w14:textId="77777777" w:rsidR="00176982" w:rsidRDefault="00176982" w:rsidP="00176982">
      <w:pPr>
        <w:pStyle w:val="2"/>
        <w:tabs>
          <w:tab w:val="clear" w:pos="2836"/>
          <w:tab w:val="num" w:pos="0"/>
        </w:tabs>
        <w:ind w:left="567"/>
      </w:pPr>
      <w:r>
        <w:rPr>
          <w:rFonts w:eastAsiaTheme="minorEastAsia" w:hint="eastAsia"/>
          <w:lang w:eastAsia="zh-CN"/>
        </w:rPr>
        <w:t>Alignment of higher layer parameters</w:t>
      </w:r>
    </w:p>
    <w:p w14:paraId="0B7F3B42" w14:textId="77777777" w:rsidR="00443A78" w:rsidRDefault="00F76FC7" w:rsidP="004D372F">
      <w:pPr>
        <w:spacing w:before="120" w:after="120"/>
        <w:rPr>
          <w:rFonts w:eastAsia="宋体"/>
          <w:iCs/>
          <w:color w:val="0070C0"/>
          <w:szCs w:val="20"/>
          <w:lang w:eastAsia="zh-CN"/>
        </w:rPr>
      </w:pPr>
      <w:r>
        <w:rPr>
          <w:rFonts w:eastAsia="宋体" w:hint="eastAsia"/>
          <w:iCs/>
          <w:szCs w:val="20"/>
          <w:lang w:eastAsia="zh-CN"/>
        </w:rPr>
        <w:t>The higher layer parameter</w:t>
      </w:r>
      <w:r w:rsidR="002572E6">
        <w:rPr>
          <w:rFonts w:eastAsia="宋体" w:hint="eastAsia"/>
          <w:iCs/>
          <w:szCs w:val="20"/>
          <w:lang w:eastAsia="zh-CN"/>
        </w:rPr>
        <w:t>s</w:t>
      </w:r>
      <w:r>
        <w:rPr>
          <w:rFonts w:eastAsia="宋体" w:hint="eastAsia"/>
          <w:iCs/>
          <w:szCs w:val="20"/>
          <w:lang w:eastAsia="zh-CN"/>
        </w:rPr>
        <w:t xml:space="preserve"> </w:t>
      </w:r>
      <w:r w:rsidRPr="00F76FC7">
        <w:rPr>
          <w:rFonts w:eastAsia="宋体"/>
          <w:i/>
          <w:iCs/>
          <w:szCs w:val="20"/>
          <w:lang w:eastAsia="zh-CN"/>
        </w:rPr>
        <w:t>“</w:t>
      </w:r>
      <w:r w:rsidRPr="00F76FC7">
        <w:rPr>
          <w:rFonts w:eastAsia="宋体" w:hint="eastAsia"/>
          <w:i/>
          <w:iCs/>
          <w:szCs w:val="20"/>
          <w:lang w:eastAsia="zh-CN"/>
        </w:rPr>
        <w:t>CORESET-ID</w:t>
      </w:r>
      <w:r w:rsidRPr="00F76FC7">
        <w:rPr>
          <w:rFonts w:eastAsia="宋体"/>
          <w:i/>
          <w:iCs/>
          <w:szCs w:val="20"/>
          <w:lang w:eastAsia="zh-CN"/>
        </w:rPr>
        <w:t>”</w:t>
      </w:r>
      <w:r>
        <w:rPr>
          <w:rFonts w:eastAsia="宋体" w:hint="eastAsia"/>
          <w:iCs/>
          <w:szCs w:val="20"/>
          <w:lang w:eastAsia="zh-CN"/>
        </w:rPr>
        <w:t xml:space="preserve"> and </w:t>
      </w:r>
      <w:r>
        <w:rPr>
          <w:rFonts w:eastAsia="宋体"/>
          <w:iCs/>
          <w:szCs w:val="20"/>
          <w:lang w:eastAsia="zh-CN"/>
        </w:rPr>
        <w:t>“</w:t>
      </w:r>
      <w:r w:rsidRPr="003D50B4">
        <w:rPr>
          <w:i/>
        </w:rPr>
        <w:t>minimumSchedulingOffse</w:t>
      </w:r>
      <w:r>
        <w:rPr>
          <w:rFonts w:eastAsiaTheme="minorEastAsia" w:hint="eastAsia"/>
          <w:i/>
          <w:lang w:eastAsia="zh-CN"/>
        </w:rPr>
        <w:t>t</w:t>
      </w:r>
      <w:r>
        <w:rPr>
          <w:rFonts w:eastAsia="宋体"/>
          <w:iCs/>
          <w:szCs w:val="20"/>
          <w:lang w:eastAsia="zh-CN"/>
        </w:rPr>
        <w:t>”</w:t>
      </w:r>
      <w:r>
        <w:rPr>
          <w:rFonts w:eastAsia="宋体" w:hint="eastAsia"/>
          <w:iCs/>
          <w:szCs w:val="20"/>
          <w:lang w:eastAsia="zh-CN"/>
        </w:rPr>
        <w:t xml:space="preserve"> are not aligned with latest 38.331.</w:t>
      </w:r>
    </w:p>
    <w:p w14:paraId="6304D82D" w14:textId="77777777" w:rsidR="00924AA1" w:rsidRPr="00367064" w:rsidRDefault="00924AA1" w:rsidP="00924AA1">
      <w:pPr>
        <w:spacing w:after="120"/>
        <w:rPr>
          <w:rFonts w:eastAsia="宋体"/>
          <w:b/>
          <w:bCs/>
          <w:iCs/>
          <w:szCs w:val="20"/>
          <w:lang w:eastAsia="zh-CN"/>
        </w:rPr>
      </w:pPr>
      <w:r w:rsidRPr="00367064">
        <w:rPr>
          <w:rFonts w:eastAsia="宋体"/>
          <w:b/>
          <w:bCs/>
          <w:iCs/>
          <w:szCs w:val="20"/>
          <w:lang w:eastAsia="zh-CN"/>
        </w:rPr>
        <w:t>Text Proposal for 38.214</w:t>
      </w:r>
      <w:r>
        <w:rPr>
          <w:rFonts w:eastAsia="宋体"/>
          <w:b/>
          <w:bCs/>
          <w:i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76982" w:rsidRPr="00442357" w14:paraId="22E73F31" w14:textId="77777777" w:rsidTr="00D53AA3">
        <w:tc>
          <w:tcPr>
            <w:tcW w:w="9288" w:type="dxa"/>
            <w:shd w:val="clear" w:color="auto" w:fill="auto"/>
          </w:tcPr>
          <w:p w14:paraId="49BB0496" w14:textId="77777777" w:rsidR="00176982" w:rsidRPr="00DF0A2D" w:rsidRDefault="00176982" w:rsidP="00D53AA3">
            <w:pPr>
              <w:keepNext/>
              <w:keepLines/>
              <w:spacing w:before="120" w:after="180"/>
              <w:ind w:left="1701" w:hanging="1701"/>
              <w:outlineLvl w:val="4"/>
              <w:rPr>
                <w:rFonts w:ascii="Arial" w:eastAsia="等线" w:hAnsi="Arial"/>
                <w:sz w:val="22"/>
                <w:szCs w:val="20"/>
                <w:lang w:val="x-none"/>
              </w:rPr>
            </w:pPr>
            <w:r w:rsidRPr="00DF0A2D">
              <w:rPr>
                <w:rFonts w:ascii="Arial" w:eastAsia="等线" w:hAnsi="Arial"/>
                <w:sz w:val="22"/>
                <w:szCs w:val="20"/>
                <w:lang w:val="x-none"/>
              </w:rPr>
              <w:lastRenderedPageBreak/>
              <w:t>5.2.1.5.1a</w:t>
            </w:r>
            <w:r w:rsidRPr="00DF0A2D">
              <w:rPr>
                <w:rFonts w:ascii="Arial" w:eastAsia="等线" w:hAnsi="Arial"/>
                <w:sz w:val="22"/>
                <w:szCs w:val="20"/>
                <w:lang w:val="x-none"/>
              </w:rPr>
              <w:tab/>
              <w:t>Aperiodic CSI Reporting/Aperiodic CSI-RS when the triggering PDCCH and the CSI-RS have different numerologies</w:t>
            </w:r>
          </w:p>
          <w:p w14:paraId="26ABBD3E" w14:textId="77777777" w:rsidR="00176982" w:rsidRPr="00443A78" w:rsidRDefault="00176982" w:rsidP="00D53AA3">
            <w:pPr>
              <w:spacing w:after="180"/>
              <w:rPr>
                <w:color w:val="000000"/>
                <w:szCs w:val="20"/>
              </w:rPr>
            </w:pPr>
            <w:r w:rsidRPr="00443A78">
              <w:rPr>
                <w:color w:val="000000"/>
                <w:szCs w:val="20"/>
              </w:rPr>
              <w:t>When the triggering PDCCH and the triggered aperiodic CSI-RS are of different numerologies, the behavior defined in 5.2.1.5.1 for the case where the numerologies are the same applies with the following exceptions:</w:t>
            </w:r>
          </w:p>
          <w:p w14:paraId="2587C9B1" w14:textId="77777777" w:rsidR="00176982" w:rsidRPr="00443A78" w:rsidRDefault="00176982" w:rsidP="00D53AA3">
            <w:pPr>
              <w:spacing w:after="180"/>
              <w:rPr>
                <w:color w:val="000000"/>
                <w:szCs w:val="20"/>
              </w:rPr>
            </w:pPr>
            <w:r w:rsidRPr="00443A78">
              <w:rPr>
                <w:color w:val="000000"/>
                <w:szCs w:val="20"/>
              </w:rPr>
              <w:t>Beam switch timing:</w:t>
            </w:r>
          </w:p>
          <w:p w14:paraId="655160CB" w14:textId="77777777" w:rsidR="00176982" w:rsidRDefault="00176982" w:rsidP="00D53AA3">
            <w:pPr>
              <w:spacing w:after="180"/>
              <w:jc w:val="both"/>
              <w:rPr>
                <w:rFonts w:eastAsia="宋体"/>
                <w:i/>
                <w:szCs w:val="20"/>
                <w:lang w:val="x-none" w:eastAsia="zh-CN"/>
              </w:rPr>
            </w:pPr>
            <w:r w:rsidRPr="00DF0A2D">
              <w:rPr>
                <w:rFonts w:eastAsia="宋体" w:hint="eastAsia"/>
                <w:i/>
                <w:szCs w:val="20"/>
                <w:lang w:val="x-none" w:eastAsia="zh-CN"/>
              </w:rPr>
              <w:t>(omitted part)</w:t>
            </w:r>
          </w:p>
          <w:p w14:paraId="7DFB2F3F" w14:textId="77777777" w:rsidR="00176982" w:rsidRPr="00176982" w:rsidRDefault="00176982" w:rsidP="00176982">
            <w:pPr>
              <w:spacing w:after="180"/>
              <w:ind w:left="851" w:hanging="284"/>
              <w:rPr>
                <w:color w:val="000000"/>
                <w:szCs w:val="20"/>
                <w:lang w:val="en-GB"/>
              </w:rPr>
            </w:pPr>
            <w:r w:rsidRPr="00176982">
              <w:rPr>
                <w:color w:val="000000"/>
                <w:szCs w:val="20"/>
                <w:lang w:val="en-GB"/>
              </w:rPr>
              <w:t>-</w:t>
            </w:r>
            <w:r w:rsidRPr="00176982">
              <w:rPr>
                <w:color w:val="000000"/>
                <w:szCs w:val="20"/>
                <w:lang w:val="en-GB"/>
              </w:rPr>
              <w:tab/>
              <w:t>else,</w:t>
            </w:r>
          </w:p>
          <w:p w14:paraId="28508C7C" w14:textId="77777777" w:rsidR="00176982" w:rsidRPr="00176982" w:rsidRDefault="00176982" w:rsidP="00176982">
            <w:pPr>
              <w:spacing w:after="180"/>
              <w:ind w:left="1135" w:hanging="284"/>
              <w:rPr>
                <w:color w:val="000000"/>
                <w:szCs w:val="20"/>
                <w:lang w:val="en-GB"/>
              </w:rPr>
            </w:pPr>
            <w:r w:rsidRPr="00176982">
              <w:rPr>
                <w:color w:val="000000"/>
                <w:szCs w:val="20"/>
                <w:lang w:val="en-GB"/>
              </w:rPr>
              <w:t>-</w:t>
            </w:r>
            <w:r w:rsidRPr="00176982">
              <w:rPr>
                <w:color w:val="00000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ins w:id="18" w:author="OPPO" w:date="2020-05-09T16:27:00Z">
              <w:r w:rsidRPr="00176982">
                <w:rPr>
                  <w:i/>
                  <w:color w:val="000000"/>
                  <w:szCs w:val="20"/>
                  <w:lang w:val="en-GB"/>
                </w:rPr>
                <w:t>controlResourceSetId</w:t>
              </w:r>
              <w:r>
                <w:rPr>
                  <w:rFonts w:eastAsiaTheme="minorEastAsia" w:hint="eastAsia"/>
                  <w:i/>
                  <w:color w:val="000000"/>
                  <w:szCs w:val="20"/>
                  <w:lang w:val="en-GB" w:eastAsia="zh-CN"/>
                </w:rPr>
                <w:t xml:space="preserve"> </w:t>
              </w:r>
            </w:ins>
            <w:del w:id="19" w:author="OPPO" w:date="2020-05-09T16:27:00Z">
              <w:r w:rsidRPr="00176982" w:rsidDel="00176982">
                <w:rPr>
                  <w:i/>
                  <w:color w:val="000000"/>
                  <w:szCs w:val="20"/>
                  <w:lang w:val="en-GB"/>
                </w:rPr>
                <w:delText>CORESET-ID</w:delText>
              </w:r>
            </w:del>
            <w:r w:rsidRPr="00176982">
              <w:rPr>
                <w:color w:val="000000"/>
                <w:szCs w:val="20"/>
                <w:lang w:val="en-GB"/>
              </w:rPr>
              <w:t xml:space="preserve"> in the latest slot in which one or more CORESETs within the active BWP of the serving cell are monitored.</w:t>
            </w:r>
          </w:p>
          <w:p w14:paraId="352A299E" w14:textId="77777777" w:rsidR="00176982" w:rsidRDefault="00176982" w:rsidP="00176982">
            <w:pPr>
              <w:spacing w:after="180"/>
              <w:jc w:val="both"/>
              <w:rPr>
                <w:rFonts w:eastAsia="宋体"/>
                <w:i/>
                <w:szCs w:val="20"/>
                <w:lang w:val="x-none" w:eastAsia="zh-CN"/>
              </w:rPr>
            </w:pPr>
            <w:r w:rsidRPr="00DF0A2D">
              <w:rPr>
                <w:rFonts w:eastAsia="宋体" w:hint="eastAsia"/>
                <w:i/>
                <w:szCs w:val="20"/>
                <w:lang w:val="x-none" w:eastAsia="zh-CN"/>
              </w:rPr>
              <w:t>(omitted part)</w:t>
            </w:r>
          </w:p>
          <w:p w14:paraId="2D8B718F" w14:textId="77777777" w:rsidR="00176982" w:rsidRPr="000D01A4" w:rsidRDefault="00176982" w:rsidP="00176982">
            <w:r>
              <w:t>Aperiodic CSI-RS timing:</w:t>
            </w:r>
          </w:p>
          <w:p w14:paraId="599048A6" w14:textId="77777777" w:rsidR="00176982" w:rsidRDefault="00176982" w:rsidP="00176982">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rPr>
              <w:t xml:space="preserve">, </w:t>
            </w:r>
            <w:r w:rsidRPr="00AF206F">
              <w:rPr>
                <w:color w:val="000000"/>
                <w:lang w:eastAsia="zh-CN"/>
              </w:rPr>
              <w:t xml:space="preserve">including the case that the UE is not configured with </w:t>
            </w:r>
            <w:ins w:id="20" w:author="OPPO" w:date="2020-05-09T16:27:00Z">
              <w:r w:rsidRPr="003D50B4">
                <w:rPr>
                  <w:i/>
                </w:rPr>
                <w:t>minimumSchedulingOffsetK0-r16</w:t>
              </w:r>
            </w:ins>
            <w:del w:id="21" w:author="OPPO" w:date="2020-05-09T16:27:00Z">
              <w:r w:rsidRPr="00AF206F" w:rsidDel="00176982">
                <w:rPr>
                  <w:color w:val="000000"/>
                  <w:lang w:eastAsia="zh-CN"/>
                </w:rPr>
                <w:delText>[</w:delText>
              </w:r>
              <w:r w:rsidRPr="00AF206F" w:rsidDel="00176982">
                <w:rPr>
                  <w:i/>
                  <w:iCs/>
                  <w:color w:val="000000"/>
                  <w:lang w:eastAsia="zh-CN"/>
                </w:rPr>
                <w:delText>minimumSchedulingOffset</w:delText>
              </w:r>
              <w:r w:rsidRPr="00AF206F" w:rsidDel="00176982">
                <w:rPr>
                  <w:color w:val="000000"/>
                  <w:lang w:eastAsia="zh-CN"/>
                </w:rPr>
                <w:delText>]</w:delText>
              </w:r>
            </w:del>
            <w:r w:rsidRPr="00AF206F">
              <w:rPr>
                <w:color w:val="000000"/>
                <w:lang w:eastAsia="zh-CN"/>
              </w:rPr>
              <w:t xml:space="preserve"> for any DL or UL BWP and all the associated trigger states do not have the higher layer parameter </w:t>
            </w:r>
            <w:r w:rsidRPr="00AF206F">
              <w:rPr>
                <w:i/>
                <w:iCs/>
                <w:color w:val="000000"/>
                <w:lang w:eastAsia="zh-CN"/>
              </w:rPr>
              <w:t>qcl-Type</w:t>
            </w:r>
            <w:r w:rsidRPr="00AF206F">
              <w:rPr>
                <w:color w:val="000000"/>
                <w:lang w:eastAsia="zh-CN"/>
              </w:rPr>
              <w:t xml:space="preserve"> set to 'QCL-TypeD' in the corresponding TCI states</w:t>
            </w:r>
            <w:r w:rsidRPr="00AF206F">
              <w:t>.</w:t>
            </w:r>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22" w:name="_Hlk26521758"/>
            <w:r>
              <w:rPr>
                <w:position w:val="-34"/>
                <w:lang w:eastAsia="ja-JP"/>
              </w:rPr>
              <w:object w:dxaOrig="5280" w:dyaOrig="780" w14:anchorId="1247D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9pt" o:ole="">
                  <v:imagedata r:id="rId9" o:title=""/>
                </v:shape>
                <o:OLEObject Type="Embed" ProgID="Equation.DSMT4" ShapeID="_x0000_i1025" DrawAspect="Content" ObjectID="_1650985359" r:id="rId10"/>
              </w:object>
            </w:r>
            <w:bookmarkEnd w:id="22"/>
            <w:r>
              <w:rPr>
                <w:lang w:eastAsia="ja-JP"/>
              </w:rPr>
              <w:t xml:space="preserve">, </w:t>
            </w:r>
            <w:r w:rsidRPr="00C9130A">
              <w:rPr>
                <w:color w:val="000000" w:themeColor="text1"/>
              </w:rPr>
              <w:t xml:space="preserve">if UE is configured with </w:t>
            </w:r>
            <w:r>
              <w:rPr>
                <w:rStyle w:val="afff0"/>
                <w:rFonts w:ascii="Times" w:hAnsi="Times"/>
              </w:rPr>
              <w:t>ca-SlotOffset</w:t>
            </w:r>
            <w:r w:rsidRPr="00C9130A">
              <w:rPr>
                <w:color w:val="000000" w:themeColor="text1"/>
              </w:rPr>
              <w:t xml:space="preserve"> for at least one of the triggered and triggering </w:t>
            </w:r>
            <w:proofErr w:type="gramStart"/>
            <w:r w:rsidRPr="00C9130A">
              <w:rPr>
                <w:color w:val="000000" w:themeColor="text1"/>
              </w:rPr>
              <w:t>cell</w:t>
            </w:r>
            <w:proofErr w:type="gramEnd"/>
            <w:r w:rsidRPr="00C9130A">
              <w:rPr>
                <w:color w:val="000000" w:themeColor="text1"/>
              </w:rPr>
              <w:t xml:space="preserve">,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eastAsia="zh-CN"/>
              </w:rPr>
              <w:drawing>
                <wp:inline distT="0" distB="0" distL="0" distR="0" wp14:anchorId="6965CD01" wp14:editId="01768306">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F3FF002" w14:textId="77777777" w:rsidR="00176982" w:rsidRPr="00176982" w:rsidRDefault="00176982" w:rsidP="00D53AA3">
            <w:pPr>
              <w:spacing w:after="180"/>
              <w:jc w:val="both"/>
              <w:rPr>
                <w:rFonts w:eastAsia="宋体"/>
                <w:i/>
                <w:szCs w:val="20"/>
                <w:lang w:val="x-none" w:eastAsia="zh-CN"/>
              </w:rPr>
            </w:pPr>
            <w:r w:rsidRPr="00DF0A2D">
              <w:rPr>
                <w:rFonts w:eastAsia="宋体" w:hint="eastAsia"/>
                <w:i/>
                <w:szCs w:val="20"/>
                <w:lang w:val="x-none" w:eastAsia="zh-CN"/>
              </w:rPr>
              <w:t>(omitted part)</w:t>
            </w:r>
          </w:p>
        </w:tc>
      </w:tr>
    </w:tbl>
    <w:p w14:paraId="0DBE83D7" w14:textId="77777777" w:rsidR="00443A78" w:rsidRPr="002B343D" w:rsidRDefault="00443A78" w:rsidP="004D372F">
      <w:pPr>
        <w:spacing w:before="120" w:after="120"/>
        <w:rPr>
          <w:rFonts w:eastAsia="宋体"/>
          <w:iCs/>
          <w:color w:val="0070C0"/>
          <w:szCs w:val="20"/>
          <w:lang w:eastAsia="zh-CN"/>
        </w:rPr>
      </w:pPr>
    </w:p>
    <w:p w14:paraId="60D4752B" w14:textId="77777777" w:rsidR="00677C0F" w:rsidRPr="000104BB" w:rsidRDefault="00677C0F" w:rsidP="000104BB">
      <w:pPr>
        <w:pStyle w:val="1"/>
        <w:tabs>
          <w:tab w:val="clear" w:pos="1277"/>
        </w:tabs>
        <w:spacing w:before="180"/>
        <w:ind w:left="562" w:hanging="562"/>
      </w:pPr>
      <w:r w:rsidRPr="000104BB">
        <w:rPr>
          <w:rFonts w:hint="eastAsia"/>
        </w:rPr>
        <w:t>Conclusion</w:t>
      </w:r>
    </w:p>
    <w:p w14:paraId="519FD6F3" w14:textId="77777777"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provide</w:t>
      </w:r>
      <w:r w:rsidR="00940853">
        <w:rPr>
          <w:rFonts w:eastAsia="宋体" w:hint="eastAsia"/>
          <w:szCs w:val="20"/>
          <w:lang w:eastAsia="zh-CN"/>
        </w:rPr>
        <w:t xml:space="preserve"> </w:t>
      </w:r>
      <w:r w:rsidR="00940853">
        <w:rPr>
          <w:rFonts w:eastAsia="宋体" w:hint="eastAsia"/>
          <w:lang w:eastAsia="zh-CN"/>
        </w:rPr>
        <w:t xml:space="preserve">one TP for </w:t>
      </w:r>
      <w:r w:rsidR="00940853" w:rsidRPr="00D10A64">
        <w:rPr>
          <w:rFonts w:eastAsia="宋体"/>
          <w:lang w:eastAsia="zh-CN"/>
        </w:rPr>
        <w:t>aperiodic CSI-RS triggering with different numerologies</w:t>
      </w:r>
      <w:r w:rsidR="00940853">
        <w:rPr>
          <w:rFonts w:eastAsia="宋体" w:hint="eastAsia"/>
          <w:lang w:eastAsia="zh-CN"/>
        </w:rPr>
        <w:t xml:space="preserve"> between triggering PDCCH and aperiodic CSI-RS. </w:t>
      </w:r>
    </w:p>
    <w:p w14:paraId="7C060A6E" w14:textId="77777777" w:rsidR="007F66C0" w:rsidRPr="00510266" w:rsidRDefault="007F66C0" w:rsidP="000104BB">
      <w:pPr>
        <w:pStyle w:val="1"/>
        <w:tabs>
          <w:tab w:val="clear" w:pos="1277"/>
        </w:tabs>
        <w:spacing w:before="180"/>
        <w:ind w:left="562" w:hanging="562"/>
      </w:pPr>
      <w:r w:rsidRPr="00510266">
        <w:t>References</w:t>
      </w:r>
    </w:p>
    <w:p w14:paraId="0ECB1C38" w14:textId="77777777" w:rsidR="0024008E" w:rsidRDefault="0024008E" w:rsidP="00ED5574">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4</w:t>
      </w:r>
      <w:r w:rsidRPr="0024008E">
        <w:rPr>
          <w:rFonts w:eastAsia="宋体" w:hint="eastAsia"/>
          <w:lang w:eastAsia="zh-CN"/>
        </w:rPr>
        <w:t>-g</w:t>
      </w:r>
      <w:r w:rsidR="005F445A">
        <w:rPr>
          <w:rFonts w:eastAsia="宋体" w:hint="eastAsia"/>
          <w:lang w:eastAsia="zh-CN"/>
        </w:rPr>
        <w:t>1</w:t>
      </w:r>
      <w:r w:rsidRPr="0024008E">
        <w:rPr>
          <w:rFonts w:eastAsia="宋体" w:hint="eastAsia"/>
          <w:lang w:eastAsia="zh-CN"/>
        </w:rPr>
        <w:t>0</w:t>
      </w:r>
      <w:r w:rsidRPr="008C522F">
        <w:rPr>
          <w:rFonts w:eastAsia="宋体" w:hint="eastAsia"/>
          <w:szCs w:val="22"/>
          <w:lang w:eastAsia="zh-CN"/>
        </w:rPr>
        <w:t xml:space="preserve">, </w:t>
      </w:r>
      <w:r w:rsidR="005F445A">
        <w:rPr>
          <w:rFonts w:eastAsia="宋体" w:hint="eastAsia"/>
          <w:szCs w:val="22"/>
          <w:lang w:eastAsia="zh-CN"/>
        </w:rPr>
        <w:t xml:space="preserve">March </w:t>
      </w:r>
      <w:r>
        <w:rPr>
          <w:rFonts w:eastAsia="宋体" w:hint="eastAsia"/>
          <w:szCs w:val="22"/>
          <w:lang w:eastAsia="zh-CN"/>
        </w:rPr>
        <w:t>2020</w:t>
      </w:r>
      <w:r w:rsidRPr="008C522F">
        <w:rPr>
          <w:rFonts w:eastAsia="宋体" w:hint="eastAsia"/>
          <w:szCs w:val="22"/>
          <w:lang w:eastAsia="zh-CN"/>
        </w:rPr>
        <w:t>.</w:t>
      </w:r>
    </w:p>
    <w:p w14:paraId="2106465F" w14:textId="3ABC2307" w:rsidR="00331E4B" w:rsidRPr="00DC1A07" w:rsidRDefault="00DC1A07" w:rsidP="00DC1A07">
      <w:pPr>
        <w:numPr>
          <w:ilvl w:val="0"/>
          <w:numId w:val="2"/>
        </w:numPr>
        <w:spacing w:after="120"/>
        <w:jc w:val="both"/>
        <w:rPr>
          <w:rFonts w:eastAsia="宋体"/>
          <w:szCs w:val="22"/>
          <w:lang w:eastAsia="zh-CN"/>
        </w:rPr>
      </w:pPr>
      <w:r w:rsidRPr="00DC1A07">
        <w:rPr>
          <w:rFonts w:eastAsia="宋体"/>
          <w:szCs w:val="22"/>
          <w:lang w:eastAsia="zh-CN"/>
        </w:rPr>
        <w:t>R1-2003145</w:t>
      </w:r>
      <w:r>
        <w:rPr>
          <w:rFonts w:eastAsia="宋体" w:hint="eastAsia"/>
          <w:szCs w:val="22"/>
          <w:lang w:eastAsia="zh-CN"/>
        </w:rPr>
        <w:t>, c</w:t>
      </w:r>
      <w:r w:rsidR="00434879" w:rsidRPr="00434879">
        <w:rPr>
          <w:rFonts w:eastAsia="宋体"/>
          <w:szCs w:val="22"/>
          <w:lang w:eastAsia="zh-CN"/>
        </w:rPr>
        <w:t>orrections on Cross-carrier Scheduling with Different Numerologies</w:t>
      </w:r>
      <w:r>
        <w:rPr>
          <w:rFonts w:eastAsia="宋体" w:hint="eastAsia"/>
          <w:szCs w:val="22"/>
          <w:lang w:eastAsia="zh-CN"/>
        </w:rPr>
        <w:t xml:space="preserve">, </w:t>
      </w:r>
      <w:r w:rsidRPr="00DC1A07">
        <w:rPr>
          <w:rFonts w:eastAsia="宋体"/>
          <w:szCs w:val="22"/>
          <w:lang w:eastAsia="zh-CN"/>
        </w:rPr>
        <w:t>Nokia, Nokia Shanghai Bell</w:t>
      </w:r>
      <w:r>
        <w:rPr>
          <w:rFonts w:eastAsia="宋体" w:hint="eastAsia"/>
          <w:szCs w:val="22"/>
          <w:lang w:eastAsia="zh-CN"/>
        </w:rPr>
        <w:t xml:space="preserve">, RAN1#100bis e-meeting, </w:t>
      </w:r>
      <w:r w:rsidRPr="003134E1">
        <w:rPr>
          <w:rFonts w:eastAsia="宋体" w:hint="eastAsia"/>
          <w:szCs w:val="22"/>
          <w:lang w:eastAsia="zh-CN"/>
        </w:rPr>
        <w:t>April 2020.</w:t>
      </w:r>
    </w:p>
    <w:sectPr w:rsidR="00331E4B" w:rsidRPr="00DC1A0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301A5" w14:textId="77777777" w:rsidR="000A52C8" w:rsidRDefault="000A52C8" w:rsidP="001B3EB1">
      <w:r>
        <w:separator/>
      </w:r>
    </w:p>
  </w:endnote>
  <w:endnote w:type="continuationSeparator" w:id="0">
    <w:p w14:paraId="5417C047" w14:textId="77777777" w:rsidR="000A52C8" w:rsidRDefault="000A52C8" w:rsidP="001B3EB1">
      <w:r>
        <w:continuationSeparator/>
      </w:r>
    </w:p>
  </w:endnote>
  <w:endnote w:type="continuationNotice" w:id="1">
    <w:p w14:paraId="3E39C62E" w14:textId="77777777" w:rsidR="000A52C8" w:rsidRDefault="000A52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F94B8" w14:textId="77777777" w:rsidR="000A52C8" w:rsidRDefault="000A52C8" w:rsidP="001B3EB1">
      <w:r>
        <w:separator/>
      </w:r>
    </w:p>
  </w:footnote>
  <w:footnote w:type="continuationSeparator" w:id="0">
    <w:p w14:paraId="568B38DC" w14:textId="77777777" w:rsidR="000A52C8" w:rsidRDefault="000A52C8" w:rsidP="001B3EB1">
      <w:r>
        <w:continuationSeparator/>
      </w:r>
    </w:p>
  </w:footnote>
  <w:footnote w:type="continuationNotice" w:id="1">
    <w:p w14:paraId="4EE00874" w14:textId="77777777" w:rsidR="000A52C8" w:rsidRDefault="000A52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BCA9D" w14:textId="77777777" w:rsidR="009B53C8" w:rsidRDefault="009B53C8"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FE64E1"/>
    <w:multiLevelType w:val="hybridMultilevel"/>
    <w:tmpl w:val="B8AC20B6"/>
    <w:lvl w:ilvl="0" w:tplc="5C0241A4">
      <w:start w:val="1"/>
      <w:numFmt w:val="bullet"/>
      <w:lvlText w:val=""/>
      <w:lvlJc w:val="left"/>
      <w:pPr>
        <w:tabs>
          <w:tab w:val="num" w:pos="720"/>
        </w:tabs>
        <w:ind w:left="720" w:hanging="360"/>
      </w:pPr>
      <w:rPr>
        <w:rFonts w:ascii="Wingdings" w:hAnsi="Wingdings" w:hint="default"/>
      </w:rPr>
    </w:lvl>
    <w:lvl w:ilvl="1" w:tplc="967C81B0">
      <w:start w:val="3067"/>
      <w:numFmt w:val="bullet"/>
      <w:lvlText w:val="–"/>
      <w:lvlJc w:val="left"/>
      <w:pPr>
        <w:tabs>
          <w:tab w:val="num" w:pos="1440"/>
        </w:tabs>
        <w:ind w:left="1440" w:hanging="360"/>
      </w:pPr>
      <w:rPr>
        <w:rFonts w:ascii="等线" w:hAnsi="等线" w:hint="default"/>
      </w:rPr>
    </w:lvl>
    <w:lvl w:ilvl="2" w:tplc="DAA4823E" w:tentative="1">
      <w:start w:val="1"/>
      <w:numFmt w:val="bullet"/>
      <w:lvlText w:val=""/>
      <w:lvlJc w:val="left"/>
      <w:pPr>
        <w:tabs>
          <w:tab w:val="num" w:pos="2160"/>
        </w:tabs>
        <w:ind w:left="2160" w:hanging="360"/>
      </w:pPr>
      <w:rPr>
        <w:rFonts w:ascii="Wingdings" w:hAnsi="Wingdings" w:hint="default"/>
      </w:rPr>
    </w:lvl>
    <w:lvl w:ilvl="3" w:tplc="1D584362" w:tentative="1">
      <w:start w:val="1"/>
      <w:numFmt w:val="bullet"/>
      <w:lvlText w:val=""/>
      <w:lvlJc w:val="left"/>
      <w:pPr>
        <w:tabs>
          <w:tab w:val="num" w:pos="2880"/>
        </w:tabs>
        <w:ind w:left="2880" w:hanging="360"/>
      </w:pPr>
      <w:rPr>
        <w:rFonts w:ascii="Wingdings" w:hAnsi="Wingdings" w:hint="default"/>
      </w:rPr>
    </w:lvl>
    <w:lvl w:ilvl="4" w:tplc="79424390" w:tentative="1">
      <w:start w:val="1"/>
      <w:numFmt w:val="bullet"/>
      <w:lvlText w:val=""/>
      <w:lvlJc w:val="left"/>
      <w:pPr>
        <w:tabs>
          <w:tab w:val="num" w:pos="3600"/>
        </w:tabs>
        <w:ind w:left="3600" w:hanging="360"/>
      </w:pPr>
      <w:rPr>
        <w:rFonts w:ascii="Wingdings" w:hAnsi="Wingdings" w:hint="default"/>
      </w:rPr>
    </w:lvl>
    <w:lvl w:ilvl="5" w:tplc="5A5E5BD8" w:tentative="1">
      <w:start w:val="1"/>
      <w:numFmt w:val="bullet"/>
      <w:lvlText w:val=""/>
      <w:lvlJc w:val="left"/>
      <w:pPr>
        <w:tabs>
          <w:tab w:val="num" w:pos="4320"/>
        </w:tabs>
        <w:ind w:left="4320" w:hanging="360"/>
      </w:pPr>
      <w:rPr>
        <w:rFonts w:ascii="Wingdings" w:hAnsi="Wingdings" w:hint="default"/>
      </w:rPr>
    </w:lvl>
    <w:lvl w:ilvl="6" w:tplc="0394C03A" w:tentative="1">
      <w:start w:val="1"/>
      <w:numFmt w:val="bullet"/>
      <w:lvlText w:val=""/>
      <w:lvlJc w:val="left"/>
      <w:pPr>
        <w:tabs>
          <w:tab w:val="num" w:pos="5040"/>
        </w:tabs>
        <w:ind w:left="5040" w:hanging="360"/>
      </w:pPr>
      <w:rPr>
        <w:rFonts w:ascii="Wingdings" w:hAnsi="Wingdings" w:hint="default"/>
      </w:rPr>
    </w:lvl>
    <w:lvl w:ilvl="7" w:tplc="0A9A1B34" w:tentative="1">
      <w:start w:val="1"/>
      <w:numFmt w:val="bullet"/>
      <w:lvlText w:val=""/>
      <w:lvlJc w:val="left"/>
      <w:pPr>
        <w:tabs>
          <w:tab w:val="num" w:pos="5760"/>
        </w:tabs>
        <w:ind w:left="5760" w:hanging="360"/>
      </w:pPr>
      <w:rPr>
        <w:rFonts w:ascii="Wingdings" w:hAnsi="Wingdings" w:hint="default"/>
      </w:rPr>
    </w:lvl>
    <w:lvl w:ilvl="8" w:tplc="01D228D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B4885"/>
    <w:multiLevelType w:val="hybridMultilevel"/>
    <w:tmpl w:val="BD364FAA"/>
    <w:lvl w:ilvl="0" w:tplc="AE706AF2">
      <w:start w:val="1"/>
      <w:numFmt w:val="bullet"/>
      <w:lvlText w:val=""/>
      <w:lvlJc w:val="left"/>
      <w:pPr>
        <w:tabs>
          <w:tab w:val="num" w:pos="720"/>
        </w:tabs>
        <w:ind w:left="720" w:hanging="360"/>
      </w:pPr>
      <w:rPr>
        <w:rFonts w:ascii="Wingdings" w:hAnsi="Wingdings" w:hint="default"/>
      </w:rPr>
    </w:lvl>
    <w:lvl w:ilvl="1" w:tplc="4808A846" w:tentative="1">
      <w:start w:val="1"/>
      <w:numFmt w:val="bullet"/>
      <w:lvlText w:val=""/>
      <w:lvlJc w:val="left"/>
      <w:pPr>
        <w:tabs>
          <w:tab w:val="num" w:pos="1440"/>
        </w:tabs>
        <w:ind w:left="1440" w:hanging="360"/>
      </w:pPr>
      <w:rPr>
        <w:rFonts w:ascii="Wingdings" w:hAnsi="Wingdings" w:hint="default"/>
      </w:rPr>
    </w:lvl>
    <w:lvl w:ilvl="2" w:tplc="F75E542C" w:tentative="1">
      <w:start w:val="1"/>
      <w:numFmt w:val="bullet"/>
      <w:lvlText w:val=""/>
      <w:lvlJc w:val="left"/>
      <w:pPr>
        <w:tabs>
          <w:tab w:val="num" w:pos="2160"/>
        </w:tabs>
        <w:ind w:left="2160" w:hanging="360"/>
      </w:pPr>
      <w:rPr>
        <w:rFonts w:ascii="Wingdings" w:hAnsi="Wingdings" w:hint="default"/>
      </w:rPr>
    </w:lvl>
    <w:lvl w:ilvl="3" w:tplc="94006BAC" w:tentative="1">
      <w:start w:val="1"/>
      <w:numFmt w:val="bullet"/>
      <w:lvlText w:val=""/>
      <w:lvlJc w:val="left"/>
      <w:pPr>
        <w:tabs>
          <w:tab w:val="num" w:pos="2880"/>
        </w:tabs>
        <w:ind w:left="2880" w:hanging="360"/>
      </w:pPr>
      <w:rPr>
        <w:rFonts w:ascii="Wingdings" w:hAnsi="Wingdings" w:hint="default"/>
      </w:rPr>
    </w:lvl>
    <w:lvl w:ilvl="4" w:tplc="1BAE6530" w:tentative="1">
      <w:start w:val="1"/>
      <w:numFmt w:val="bullet"/>
      <w:lvlText w:val=""/>
      <w:lvlJc w:val="left"/>
      <w:pPr>
        <w:tabs>
          <w:tab w:val="num" w:pos="3600"/>
        </w:tabs>
        <w:ind w:left="3600" w:hanging="360"/>
      </w:pPr>
      <w:rPr>
        <w:rFonts w:ascii="Wingdings" w:hAnsi="Wingdings" w:hint="default"/>
      </w:rPr>
    </w:lvl>
    <w:lvl w:ilvl="5" w:tplc="441A2CAC" w:tentative="1">
      <w:start w:val="1"/>
      <w:numFmt w:val="bullet"/>
      <w:lvlText w:val=""/>
      <w:lvlJc w:val="left"/>
      <w:pPr>
        <w:tabs>
          <w:tab w:val="num" w:pos="4320"/>
        </w:tabs>
        <w:ind w:left="4320" w:hanging="360"/>
      </w:pPr>
      <w:rPr>
        <w:rFonts w:ascii="Wingdings" w:hAnsi="Wingdings" w:hint="default"/>
      </w:rPr>
    </w:lvl>
    <w:lvl w:ilvl="6" w:tplc="3B2EA6A0" w:tentative="1">
      <w:start w:val="1"/>
      <w:numFmt w:val="bullet"/>
      <w:lvlText w:val=""/>
      <w:lvlJc w:val="left"/>
      <w:pPr>
        <w:tabs>
          <w:tab w:val="num" w:pos="5040"/>
        </w:tabs>
        <w:ind w:left="5040" w:hanging="360"/>
      </w:pPr>
      <w:rPr>
        <w:rFonts w:ascii="Wingdings" w:hAnsi="Wingdings" w:hint="default"/>
      </w:rPr>
    </w:lvl>
    <w:lvl w:ilvl="7" w:tplc="BDF04FCC" w:tentative="1">
      <w:start w:val="1"/>
      <w:numFmt w:val="bullet"/>
      <w:lvlText w:val=""/>
      <w:lvlJc w:val="left"/>
      <w:pPr>
        <w:tabs>
          <w:tab w:val="num" w:pos="5760"/>
        </w:tabs>
        <w:ind w:left="5760" w:hanging="360"/>
      </w:pPr>
      <w:rPr>
        <w:rFonts w:ascii="Wingdings" w:hAnsi="Wingdings" w:hint="default"/>
      </w:rPr>
    </w:lvl>
    <w:lvl w:ilvl="8" w:tplc="98F20B4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A96FA3"/>
    <w:multiLevelType w:val="hybridMultilevel"/>
    <w:tmpl w:val="0C127A6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14B74"/>
    <w:multiLevelType w:val="hybridMultilevel"/>
    <w:tmpl w:val="E208DD96"/>
    <w:lvl w:ilvl="0" w:tplc="4866D550">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7D0092A"/>
    <w:multiLevelType w:val="multilevel"/>
    <w:tmpl w:val="8C5404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67DE7"/>
    <w:multiLevelType w:val="hybridMultilevel"/>
    <w:tmpl w:val="80B4F684"/>
    <w:lvl w:ilvl="0" w:tplc="0F465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BF6D2A"/>
    <w:multiLevelType w:val="hybridMultilevel"/>
    <w:tmpl w:val="4C605F66"/>
    <w:lvl w:ilvl="0" w:tplc="54D0006E">
      <w:start w:val="1"/>
      <w:numFmt w:val="bullet"/>
      <w:lvlText w:val=""/>
      <w:lvlJc w:val="left"/>
      <w:pPr>
        <w:tabs>
          <w:tab w:val="num" w:pos="720"/>
        </w:tabs>
        <w:ind w:left="720" w:hanging="360"/>
      </w:pPr>
      <w:rPr>
        <w:rFonts w:ascii="Wingdings" w:hAnsi="Wingdings" w:hint="default"/>
      </w:rPr>
    </w:lvl>
    <w:lvl w:ilvl="1" w:tplc="CD500B48">
      <w:start w:val="3069"/>
      <w:numFmt w:val="bullet"/>
      <w:lvlText w:val="–"/>
      <w:lvlJc w:val="left"/>
      <w:pPr>
        <w:tabs>
          <w:tab w:val="num" w:pos="1440"/>
        </w:tabs>
        <w:ind w:left="1440" w:hanging="360"/>
      </w:pPr>
      <w:rPr>
        <w:rFonts w:ascii="等线" w:hAnsi="等线" w:hint="default"/>
      </w:rPr>
    </w:lvl>
    <w:lvl w:ilvl="2" w:tplc="184EBA40" w:tentative="1">
      <w:start w:val="1"/>
      <w:numFmt w:val="bullet"/>
      <w:lvlText w:val=""/>
      <w:lvlJc w:val="left"/>
      <w:pPr>
        <w:tabs>
          <w:tab w:val="num" w:pos="2160"/>
        </w:tabs>
        <w:ind w:left="2160" w:hanging="360"/>
      </w:pPr>
      <w:rPr>
        <w:rFonts w:ascii="Wingdings" w:hAnsi="Wingdings" w:hint="default"/>
      </w:rPr>
    </w:lvl>
    <w:lvl w:ilvl="3" w:tplc="C4B4A00E" w:tentative="1">
      <w:start w:val="1"/>
      <w:numFmt w:val="bullet"/>
      <w:lvlText w:val=""/>
      <w:lvlJc w:val="left"/>
      <w:pPr>
        <w:tabs>
          <w:tab w:val="num" w:pos="2880"/>
        </w:tabs>
        <w:ind w:left="2880" w:hanging="360"/>
      </w:pPr>
      <w:rPr>
        <w:rFonts w:ascii="Wingdings" w:hAnsi="Wingdings" w:hint="default"/>
      </w:rPr>
    </w:lvl>
    <w:lvl w:ilvl="4" w:tplc="E52ED558" w:tentative="1">
      <w:start w:val="1"/>
      <w:numFmt w:val="bullet"/>
      <w:lvlText w:val=""/>
      <w:lvlJc w:val="left"/>
      <w:pPr>
        <w:tabs>
          <w:tab w:val="num" w:pos="3600"/>
        </w:tabs>
        <w:ind w:left="3600" w:hanging="360"/>
      </w:pPr>
      <w:rPr>
        <w:rFonts w:ascii="Wingdings" w:hAnsi="Wingdings" w:hint="default"/>
      </w:rPr>
    </w:lvl>
    <w:lvl w:ilvl="5" w:tplc="221CF3A4" w:tentative="1">
      <w:start w:val="1"/>
      <w:numFmt w:val="bullet"/>
      <w:lvlText w:val=""/>
      <w:lvlJc w:val="left"/>
      <w:pPr>
        <w:tabs>
          <w:tab w:val="num" w:pos="4320"/>
        </w:tabs>
        <w:ind w:left="4320" w:hanging="360"/>
      </w:pPr>
      <w:rPr>
        <w:rFonts w:ascii="Wingdings" w:hAnsi="Wingdings" w:hint="default"/>
      </w:rPr>
    </w:lvl>
    <w:lvl w:ilvl="6" w:tplc="822091C0" w:tentative="1">
      <w:start w:val="1"/>
      <w:numFmt w:val="bullet"/>
      <w:lvlText w:val=""/>
      <w:lvlJc w:val="left"/>
      <w:pPr>
        <w:tabs>
          <w:tab w:val="num" w:pos="5040"/>
        </w:tabs>
        <w:ind w:left="5040" w:hanging="360"/>
      </w:pPr>
      <w:rPr>
        <w:rFonts w:ascii="Wingdings" w:hAnsi="Wingdings" w:hint="default"/>
      </w:rPr>
    </w:lvl>
    <w:lvl w:ilvl="7" w:tplc="08BED24A" w:tentative="1">
      <w:start w:val="1"/>
      <w:numFmt w:val="bullet"/>
      <w:lvlText w:val=""/>
      <w:lvlJc w:val="left"/>
      <w:pPr>
        <w:tabs>
          <w:tab w:val="num" w:pos="5760"/>
        </w:tabs>
        <w:ind w:left="5760" w:hanging="360"/>
      </w:pPr>
      <w:rPr>
        <w:rFonts w:ascii="Wingdings" w:hAnsi="Wingdings" w:hint="default"/>
      </w:rPr>
    </w:lvl>
    <w:lvl w:ilvl="8" w:tplc="F9F8426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12"/>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4"/>
  </w:num>
  <w:num w:numId="5">
    <w:abstractNumId w:val="3"/>
  </w:num>
  <w:num w:numId="6">
    <w:abstractNumId w:val="5"/>
  </w:num>
  <w:num w:numId="7">
    <w:abstractNumId w:val="39"/>
  </w:num>
  <w:num w:numId="8">
    <w:abstractNumId w:val="14"/>
  </w:num>
  <w:num w:numId="9">
    <w:abstractNumId w:val="0"/>
  </w:num>
  <w:num w:numId="10">
    <w:abstractNumId w:val="27"/>
  </w:num>
  <w:num w:numId="11">
    <w:abstractNumId w:val="29"/>
  </w:num>
  <w:num w:numId="12">
    <w:abstractNumId w:val="30"/>
  </w:num>
  <w:num w:numId="13">
    <w:abstractNumId w:val="41"/>
  </w:num>
  <w:num w:numId="14">
    <w:abstractNumId w:val="17"/>
  </w:num>
  <w:num w:numId="15">
    <w:abstractNumId w:val="24"/>
  </w:num>
  <w:num w:numId="16">
    <w:abstractNumId w:val="21"/>
  </w:num>
  <w:num w:numId="17">
    <w:abstractNumId w:val="45"/>
  </w:num>
  <w:num w:numId="18">
    <w:abstractNumId w:val="26"/>
  </w:num>
  <w:num w:numId="19">
    <w:abstractNumId w:val="25"/>
  </w:num>
  <w:num w:numId="20">
    <w:abstractNumId w:val="40"/>
  </w:num>
  <w:num w:numId="21">
    <w:abstractNumId w:val="22"/>
  </w:num>
  <w:num w:numId="22">
    <w:abstractNumId w:val="20"/>
  </w:num>
  <w:num w:numId="23">
    <w:abstractNumId w:val="13"/>
  </w:num>
  <w:num w:numId="24">
    <w:abstractNumId w:val="4"/>
  </w:num>
  <w:num w:numId="25">
    <w:abstractNumId w:val="28"/>
  </w:num>
  <w:num w:numId="26">
    <w:abstractNumId w:val="43"/>
  </w:num>
  <w:num w:numId="27">
    <w:abstractNumId w:val="37"/>
  </w:num>
  <w:num w:numId="28">
    <w:abstractNumId w:val="7"/>
  </w:num>
  <w:num w:numId="29">
    <w:abstractNumId w:val="46"/>
  </w:num>
  <w:num w:numId="30">
    <w:abstractNumId w:val="16"/>
  </w:num>
  <w:num w:numId="31">
    <w:abstractNumId w:val="38"/>
  </w:num>
  <w:num w:numId="32">
    <w:abstractNumId w:val="11"/>
  </w:num>
  <w:num w:numId="33">
    <w:abstractNumId w:val="36"/>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5"/>
  </w:num>
  <w:num w:numId="37">
    <w:abstractNumId w:val="31"/>
  </w:num>
  <w:num w:numId="38">
    <w:abstractNumId w:val="6"/>
  </w:num>
  <w:num w:numId="39">
    <w:abstractNumId w:val="10"/>
  </w:num>
  <w:num w:numId="40">
    <w:abstractNumId w:val="33"/>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9"/>
  </w:num>
  <w:num w:numId="44">
    <w:abstractNumId w:val="44"/>
  </w:num>
  <w:num w:numId="45">
    <w:abstractNumId w:val="18"/>
  </w:num>
  <w:num w:numId="46">
    <w:abstractNumId w:val="32"/>
  </w:num>
  <w:num w:numId="47">
    <w:abstractNumId w:val="15"/>
  </w:num>
  <w:num w:numId="48">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799"/>
    <w:rsid w:val="00002F49"/>
    <w:rsid w:val="000034CF"/>
    <w:rsid w:val="00003CCB"/>
    <w:rsid w:val="00006052"/>
    <w:rsid w:val="00007DA3"/>
    <w:rsid w:val="000104BB"/>
    <w:rsid w:val="0001163A"/>
    <w:rsid w:val="00013BF4"/>
    <w:rsid w:val="00014220"/>
    <w:rsid w:val="00014BF8"/>
    <w:rsid w:val="00020367"/>
    <w:rsid w:val="000208B1"/>
    <w:rsid w:val="00020D65"/>
    <w:rsid w:val="00020E18"/>
    <w:rsid w:val="000212E3"/>
    <w:rsid w:val="00022A34"/>
    <w:rsid w:val="000231FA"/>
    <w:rsid w:val="00023A97"/>
    <w:rsid w:val="00023D86"/>
    <w:rsid w:val="00030D26"/>
    <w:rsid w:val="00033052"/>
    <w:rsid w:val="00033684"/>
    <w:rsid w:val="000340D5"/>
    <w:rsid w:val="0003473E"/>
    <w:rsid w:val="000370A1"/>
    <w:rsid w:val="00040905"/>
    <w:rsid w:val="00041C61"/>
    <w:rsid w:val="00041C68"/>
    <w:rsid w:val="000428A6"/>
    <w:rsid w:val="0004381C"/>
    <w:rsid w:val="00044082"/>
    <w:rsid w:val="000445F0"/>
    <w:rsid w:val="00051F0D"/>
    <w:rsid w:val="00052A1D"/>
    <w:rsid w:val="0005380E"/>
    <w:rsid w:val="000572EC"/>
    <w:rsid w:val="00057C63"/>
    <w:rsid w:val="00061096"/>
    <w:rsid w:val="0006400E"/>
    <w:rsid w:val="000664CC"/>
    <w:rsid w:val="00067A60"/>
    <w:rsid w:val="00070F0A"/>
    <w:rsid w:val="000711B6"/>
    <w:rsid w:val="0007332C"/>
    <w:rsid w:val="0007777B"/>
    <w:rsid w:val="000807DB"/>
    <w:rsid w:val="00085C15"/>
    <w:rsid w:val="00087D1F"/>
    <w:rsid w:val="00090527"/>
    <w:rsid w:val="0009265A"/>
    <w:rsid w:val="0009348F"/>
    <w:rsid w:val="000948F1"/>
    <w:rsid w:val="000955AF"/>
    <w:rsid w:val="00096C7C"/>
    <w:rsid w:val="00097E72"/>
    <w:rsid w:val="000A1095"/>
    <w:rsid w:val="000A14D6"/>
    <w:rsid w:val="000A26AB"/>
    <w:rsid w:val="000A414A"/>
    <w:rsid w:val="000A52C8"/>
    <w:rsid w:val="000A7536"/>
    <w:rsid w:val="000B7707"/>
    <w:rsid w:val="000C1B52"/>
    <w:rsid w:val="000C3C9F"/>
    <w:rsid w:val="000C4CE9"/>
    <w:rsid w:val="000C711F"/>
    <w:rsid w:val="000D1399"/>
    <w:rsid w:val="000D4229"/>
    <w:rsid w:val="000E13D9"/>
    <w:rsid w:val="000E2E46"/>
    <w:rsid w:val="000E3665"/>
    <w:rsid w:val="000E47B4"/>
    <w:rsid w:val="000E4DBB"/>
    <w:rsid w:val="000E4E3F"/>
    <w:rsid w:val="000E51BF"/>
    <w:rsid w:val="000E6656"/>
    <w:rsid w:val="000E6768"/>
    <w:rsid w:val="000E6A06"/>
    <w:rsid w:val="000E7EF6"/>
    <w:rsid w:val="000F1225"/>
    <w:rsid w:val="000F2ED3"/>
    <w:rsid w:val="000F2F41"/>
    <w:rsid w:val="000F3ADE"/>
    <w:rsid w:val="000F3AFF"/>
    <w:rsid w:val="000F447B"/>
    <w:rsid w:val="00100717"/>
    <w:rsid w:val="0010290D"/>
    <w:rsid w:val="00102D9A"/>
    <w:rsid w:val="00104515"/>
    <w:rsid w:val="0010504F"/>
    <w:rsid w:val="00105BDF"/>
    <w:rsid w:val="0010625E"/>
    <w:rsid w:val="00107546"/>
    <w:rsid w:val="00107DB5"/>
    <w:rsid w:val="001100C7"/>
    <w:rsid w:val="00111C42"/>
    <w:rsid w:val="00115098"/>
    <w:rsid w:val="00120898"/>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332E"/>
    <w:rsid w:val="00157EB9"/>
    <w:rsid w:val="001602CC"/>
    <w:rsid w:val="00163996"/>
    <w:rsid w:val="0016494B"/>
    <w:rsid w:val="00165AD7"/>
    <w:rsid w:val="001674B1"/>
    <w:rsid w:val="00171176"/>
    <w:rsid w:val="0017167F"/>
    <w:rsid w:val="00171B6A"/>
    <w:rsid w:val="00171EF5"/>
    <w:rsid w:val="001730CF"/>
    <w:rsid w:val="00175510"/>
    <w:rsid w:val="00175BFE"/>
    <w:rsid w:val="00176982"/>
    <w:rsid w:val="001770B7"/>
    <w:rsid w:val="001802B0"/>
    <w:rsid w:val="001846A7"/>
    <w:rsid w:val="00190984"/>
    <w:rsid w:val="00190E6B"/>
    <w:rsid w:val="00194ED5"/>
    <w:rsid w:val="00195200"/>
    <w:rsid w:val="001A3C43"/>
    <w:rsid w:val="001A56C9"/>
    <w:rsid w:val="001A5B9C"/>
    <w:rsid w:val="001A5C25"/>
    <w:rsid w:val="001A6865"/>
    <w:rsid w:val="001A6999"/>
    <w:rsid w:val="001B06E9"/>
    <w:rsid w:val="001B1390"/>
    <w:rsid w:val="001B1D06"/>
    <w:rsid w:val="001B35F3"/>
    <w:rsid w:val="001B37B6"/>
    <w:rsid w:val="001B3EB1"/>
    <w:rsid w:val="001B45C2"/>
    <w:rsid w:val="001B464A"/>
    <w:rsid w:val="001B58F3"/>
    <w:rsid w:val="001B6710"/>
    <w:rsid w:val="001B679B"/>
    <w:rsid w:val="001C1E15"/>
    <w:rsid w:val="001C661B"/>
    <w:rsid w:val="001C6A32"/>
    <w:rsid w:val="001C6BA8"/>
    <w:rsid w:val="001C7FCA"/>
    <w:rsid w:val="001D00C9"/>
    <w:rsid w:val="001D3432"/>
    <w:rsid w:val="001D649C"/>
    <w:rsid w:val="001D79AF"/>
    <w:rsid w:val="001E1C3A"/>
    <w:rsid w:val="001E37AA"/>
    <w:rsid w:val="001E70ED"/>
    <w:rsid w:val="001E75B7"/>
    <w:rsid w:val="001F0185"/>
    <w:rsid w:val="001F28BB"/>
    <w:rsid w:val="001F324E"/>
    <w:rsid w:val="001F4C3F"/>
    <w:rsid w:val="001F555C"/>
    <w:rsid w:val="001F6285"/>
    <w:rsid w:val="001F6C39"/>
    <w:rsid w:val="001F7523"/>
    <w:rsid w:val="002026E4"/>
    <w:rsid w:val="00202C90"/>
    <w:rsid w:val="00203D24"/>
    <w:rsid w:val="0020703D"/>
    <w:rsid w:val="00211FF5"/>
    <w:rsid w:val="00213DB1"/>
    <w:rsid w:val="00213E97"/>
    <w:rsid w:val="0021547B"/>
    <w:rsid w:val="00215CA4"/>
    <w:rsid w:val="00217B8C"/>
    <w:rsid w:val="00217DAC"/>
    <w:rsid w:val="00217E48"/>
    <w:rsid w:val="002210A3"/>
    <w:rsid w:val="00222A8B"/>
    <w:rsid w:val="00222B7B"/>
    <w:rsid w:val="00222DB8"/>
    <w:rsid w:val="00223955"/>
    <w:rsid w:val="00223DCA"/>
    <w:rsid w:val="00224B81"/>
    <w:rsid w:val="00225CB4"/>
    <w:rsid w:val="002270BA"/>
    <w:rsid w:val="00227D24"/>
    <w:rsid w:val="00227FB9"/>
    <w:rsid w:val="00230D3E"/>
    <w:rsid w:val="002323A0"/>
    <w:rsid w:val="00233789"/>
    <w:rsid w:val="00235474"/>
    <w:rsid w:val="00235D72"/>
    <w:rsid w:val="00235DFB"/>
    <w:rsid w:val="00240019"/>
    <w:rsid w:val="0024008E"/>
    <w:rsid w:val="0024247D"/>
    <w:rsid w:val="00242FAC"/>
    <w:rsid w:val="00243740"/>
    <w:rsid w:val="0025057D"/>
    <w:rsid w:val="00255BA0"/>
    <w:rsid w:val="00255EC9"/>
    <w:rsid w:val="002572E6"/>
    <w:rsid w:val="0025756C"/>
    <w:rsid w:val="00257668"/>
    <w:rsid w:val="002601E0"/>
    <w:rsid w:val="002620F9"/>
    <w:rsid w:val="00263CBD"/>
    <w:rsid w:val="00265CCC"/>
    <w:rsid w:val="00265F72"/>
    <w:rsid w:val="0026633B"/>
    <w:rsid w:val="00266900"/>
    <w:rsid w:val="00270654"/>
    <w:rsid w:val="00275F17"/>
    <w:rsid w:val="00276720"/>
    <w:rsid w:val="00280741"/>
    <w:rsid w:val="00281454"/>
    <w:rsid w:val="00286EFB"/>
    <w:rsid w:val="0028747C"/>
    <w:rsid w:val="00287D26"/>
    <w:rsid w:val="002907CA"/>
    <w:rsid w:val="00291491"/>
    <w:rsid w:val="00291B05"/>
    <w:rsid w:val="0029235E"/>
    <w:rsid w:val="00293325"/>
    <w:rsid w:val="0029503F"/>
    <w:rsid w:val="002A1753"/>
    <w:rsid w:val="002A46A7"/>
    <w:rsid w:val="002A66B8"/>
    <w:rsid w:val="002A72E5"/>
    <w:rsid w:val="002B04A4"/>
    <w:rsid w:val="002B2330"/>
    <w:rsid w:val="002B2D7F"/>
    <w:rsid w:val="002B343D"/>
    <w:rsid w:val="002B71A2"/>
    <w:rsid w:val="002C1072"/>
    <w:rsid w:val="002C4426"/>
    <w:rsid w:val="002D0775"/>
    <w:rsid w:val="002D2F5A"/>
    <w:rsid w:val="002D3578"/>
    <w:rsid w:val="002D3FA8"/>
    <w:rsid w:val="002E0292"/>
    <w:rsid w:val="002E11FA"/>
    <w:rsid w:val="002E1247"/>
    <w:rsid w:val="002E1B57"/>
    <w:rsid w:val="002E2E2E"/>
    <w:rsid w:val="002E5150"/>
    <w:rsid w:val="002E584F"/>
    <w:rsid w:val="002E7D51"/>
    <w:rsid w:val="002F260E"/>
    <w:rsid w:val="002F4316"/>
    <w:rsid w:val="002F4763"/>
    <w:rsid w:val="002F566D"/>
    <w:rsid w:val="002F7BA5"/>
    <w:rsid w:val="00300CF1"/>
    <w:rsid w:val="00300DE7"/>
    <w:rsid w:val="00301DE6"/>
    <w:rsid w:val="003028D6"/>
    <w:rsid w:val="00302902"/>
    <w:rsid w:val="003055D3"/>
    <w:rsid w:val="00306F51"/>
    <w:rsid w:val="003127D6"/>
    <w:rsid w:val="00312DA6"/>
    <w:rsid w:val="003134E1"/>
    <w:rsid w:val="003139FD"/>
    <w:rsid w:val="00316219"/>
    <w:rsid w:val="0032042A"/>
    <w:rsid w:val="003206EA"/>
    <w:rsid w:val="003248D0"/>
    <w:rsid w:val="00324AAC"/>
    <w:rsid w:val="003254AC"/>
    <w:rsid w:val="0032550D"/>
    <w:rsid w:val="00325FDE"/>
    <w:rsid w:val="00326A15"/>
    <w:rsid w:val="0032780D"/>
    <w:rsid w:val="0032781B"/>
    <w:rsid w:val="00330F28"/>
    <w:rsid w:val="00331B22"/>
    <w:rsid w:val="00331E4B"/>
    <w:rsid w:val="00331F4F"/>
    <w:rsid w:val="00332FDF"/>
    <w:rsid w:val="00334282"/>
    <w:rsid w:val="003361F0"/>
    <w:rsid w:val="003369B2"/>
    <w:rsid w:val="003374FC"/>
    <w:rsid w:val="0034100B"/>
    <w:rsid w:val="0034135F"/>
    <w:rsid w:val="00342C34"/>
    <w:rsid w:val="00343D8F"/>
    <w:rsid w:val="00345386"/>
    <w:rsid w:val="00346439"/>
    <w:rsid w:val="00346DFF"/>
    <w:rsid w:val="00347362"/>
    <w:rsid w:val="0035078D"/>
    <w:rsid w:val="0035096F"/>
    <w:rsid w:val="0035173C"/>
    <w:rsid w:val="00351A4D"/>
    <w:rsid w:val="00352BAD"/>
    <w:rsid w:val="00353C89"/>
    <w:rsid w:val="00354C97"/>
    <w:rsid w:val="003557DE"/>
    <w:rsid w:val="00356993"/>
    <w:rsid w:val="00360639"/>
    <w:rsid w:val="003621E2"/>
    <w:rsid w:val="0036638B"/>
    <w:rsid w:val="00367064"/>
    <w:rsid w:val="003702F6"/>
    <w:rsid w:val="00370889"/>
    <w:rsid w:val="00370F81"/>
    <w:rsid w:val="00371A5D"/>
    <w:rsid w:val="003724E5"/>
    <w:rsid w:val="00372EFC"/>
    <w:rsid w:val="00374217"/>
    <w:rsid w:val="00376235"/>
    <w:rsid w:val="00376B91"/>
    <w:rsid w:val="00377444"/>
    <w:rsid w:val="003776DB"/>
    <w:rsid w:val="003800CD"/>
    <w:rsid w:val="0038322D"/>
    <w:rsid w:val="00383373"/>
    <w:rsid w:val="00384477"/>
    <w:rsid w:val="003909F8"/>
    <w:rsid w:val="00391456"/>
    <w:rsid w:val="00392134"/>
    <w:rsid w:val="003923ED"/>
    <w:rsid w:val="003A3096"/>
    <w:rsid w:val="003A371B"/>
    <w:rsid w:val="003A4762"/>
    <w:rsid w:val="003A5650"/>
    <w:rsid w:val="003A5BFB"/>
    <w:rsid w:val="003A7FF1"/>
    <w:rsid w:val="003B1A80"/>
    <w:rsid w:val="003B3E3E"/>
    <w:rsid w:val="003B46F5"/>
    <w:rsid w:val="003B776E"/>
    <w:rsid w:val="003B7F6F"/>
    <w:rsid w:val="003C1B42"/>
    <w:rsid w:val="003C325F"/>
    <w:rsid w:val="003C41C0"/>
    <w:rsid w:val="003D34F5"/>
    <w:rsid w:val="003D447E"/>
    <w:rsid w:val="003D63C1"/>
    <w:rsid w:val="003D6FC7"/>
    <w:rsid w:val="003E0378"/>
    <w:rsid w:val="003E1009"/>
    <w:rsid w:val="003E6CEA"/>
    <w:rsid w:val="003E6F50"/>
    <w:rsid w:val="003F081F"/>
    <w:rsid w:val="003F099E"/>
    <w:rsid w:val="003F1056"/>
    <w:rsid w:val="003F1135"/>
    <w:rsid w:val="003F4116"/>
    <w:rsid w:val="003F4B71"/>
    <w:rsid w:val="003F6085"/>
    <w:rsid w:val="003F6A17"/>
    <w:rsid w:val="003F794B"/>
    <w:rsid w:val="003F7B07"/>
    <w:rsid w:val="00400A20"/>
    <w:rsid w:val="00400C8D"/>
    <w:rsid w:val="0040152F"/>
    <w:rsid w:val="00402CD5"/>
    <w:rsid w:val="00410165"/>
    <w:rsid w:val="00412EEC"/>
    <w:rsid w:val="00415AAE"/>
    <w:rsid w:val="0042011E"/>
    <w:rsid w:val="00422265"/>
    <w:rsid w:val="0042244B"/>
    <w:rsid w:val="00422E2E"/>
    <w:rsid w:val="004249E1"/>
    <w:rsid w:val="00424E5D"/>
    <w:rsid w:val="00426AD7"/>
    <w:rsid w:val="00426C1E"/>
    <w:rsid w:val="0042725C"/>
    <w:rsid w:val="0042765E"/>
    <w:rsid w:val="00427BB5"/>
    <w:rsid w:val="0043016D"/>
    <w:rsid w:val="004321BF"/>
    <w:rsid w:val="004321DB"/>
    <w:rsid w:val="00432E09"/>
    <w:rsid w:val="0043335E"/>
    <w:rsid w:val="00434879"/>
    <w:rsid w:val="00434C17"/>
    <w:rsid w:val="00434CFF"/>
    <w:rsid w:val="00434FE2"/>
    <w:rsid w:val="00435BA2"/>
    <w:rsid w:val="00442357"/>
    <w:rsid w:val="0044287C"/>
    <w:rsid w:val="00443A78"/>
    <w:rsid w:val="00443E8E"/>
    <w:rsid w:val="00445495"/>
    <w:rsid w:val="00445E66"/>
    <w:rsid w:val="00452FD4"/>
    <w:rsid w:val="0045378B"/>
    <w:rsid w:val="00454EBA"/>
    <w:rsid w:val="00455492"/>
    <w:rsid w:val="00456000"/>
    <w:rsid w:val="00461010"/>
    <w:rsid w:val="00461F8F"/>
    <w:rsid w:val="004629B1"/>
    <w:rsid w:val="00463E09"/>
    <w:rsid w:val="00467767"/>
    <w:rsid w:val="00467912"/>
    <w:rsid w:val="004702F1"/>
    <w:rsid w:val="00470B06"/>
    <w:rsid w:val="004745DB"/>
    <w:rsid w:val="00474A2A"/>
    <w:rsid w:val="004755F5"/>
    <w:rsid w:val="00475F54"/>
    <w:rsid w:val="00480A9B"/>
    <w:rsid w:val="00481B78"/>
    <w:rsid w:val="00483CDF"/>
    <w:rsid w:val="004847A4"/>
    <w:rsid w:val="004854A4"/>
    <w:rsid w:val="004857D4"/>
    <w:rsid w:val="00486273"/>
    <w:rsid w:val="004872CD"/>
    <w:rsid w:val="0048765A"/>
    <w:rsid w:val="00490D59"/>
    <w:rsid w:val="004930DA"/>
    <w:rsid w:val="004935FA"/>
    <w:rsid w:val="0049413F"/>
    <w:rsid w:val="00496A2C"/>
    <w:rsid w:val="004A4386"/>
    <w:rsid w:val="004A629F"/>
    <w:rsid w:val="004A799E"/>
    <w:rsid w:val="004B0430"/>
    <w:rsid w:val="004B1093"/>
    <w:rsid w:val="004B43F3"/>
    <w:rsid w:val="004B69F1"/>
    <w:rsid w:val="004B79BD"/>
    <w:rsid w:val="004C0CAC"/>
    <w:rsid w:val="004C0E79"/>
    <w:rsid w:val="004D0462"/>
    <w:rsid w:val="004D1ABD"/>
    <w:rsid w:val="004D2305"/>
    <w:rsid w:val="004D232B"/>
    <w:rsid w:val="004D372F"/>
    <w:rsid w:val="004D4BFE"/>
    <w:rsid w:val="004D55FD"/>
    <w:rsid w:val="004D57A1"/>
    <w:rsid w:val="004D69DC"/>
    <w:rsid w:val="004D7267"/>
    <w:rsid w:val="004D7BA9"/>
    <w:rsid w:val="004E15C4"/>
    <w:rsid w:val="004E1E19"/>
    <w:rsid w:val="004E2B34"/>
    <w:rsid w:val="004E3C2C"/>
    <w:rsid w:val="004E46BA"/>
    <w:rsid w:val="004E47EA"/>
    <w:rsid w:val="004E4A23"/>
    <w:rsid w:val="004E4D1D"/>
    <w:rsid w:val="004E65F2"/>
    <w:rsid w:val="004E6819"/>
    <w:rsid w:val="004E7BC4"/>
    <w:rsid w:val="004F085B"/>
    <w:rsid w:val="004F12D1"/>
    <w:rsid w:val="004F18F3"/>
    <w:rsid w:val="004F27F7"/>
    <w:rsid w:val="004F5E9A"/>
    <w:rsid w:val="005013E1"/>
    <w:rsid w:val="00501682"/>
    <w:rsid w:val="00501BA8"/>
    <w:rsid w:val="00503EAF"/>
    <w:rsid w:val="0050456A"/>
    <w:rsid w:val="005054A2"/>
    <w:rsid w:val="00505E32"/>
    <w:rsid w:val="00507D56"/>
    <w:rsid w:val="00511BE1"/>
    <w:rsid w:val="00511CB5"/>
    <w:rsid w:val="0051468B"/>
    <w:rsid w:val="00514F4C"/>
    <w:rsid w:val="00514F7E"/>
    <w:rsid w:val="0051664F"/>
    <w:rsid w:val="0051752D"/>
    <w:rsid w:val="0052769E"/>
    <w:rsid w:val="00530571"/>
    <w:rsid w:val="0053179F"/>
    <w:rsid w:val="00531DFF"/>
    <w:rsid w:val="00533EB7"/>
    <w:rsid w:val="00535059"/>
    <w:rsid w:val="005353D5"/>
    <w:rsid w:val="00540CF9"/>
    <w:rsid w:val="00541E0F"/>
    <w:rsid w:val="00543EC8"/>
    <w:rsid w:val="0054417C"/>
    <w:rsid w:val="00547318"/>
    <w:rsid w:val="00550145"/>
    <w:rsid w:val="00551157"/>
    <w:rsid w:val="0055150B"/>
    <w:rsid w:val="005517E7"/>
    <w:rsid w:val="00552443"/>
    <w:rsid w:val="0055284D"/>
    <w:rsid w:val="00555268"/>
    <w:rsid w:val="005552EF"/>
    <w:rsid w:val="00560D96"/>
    <w:rsid w:val="00561E68"/>
    <w:rsid w:val="00562398"/>
    <w:rsid w:val="00563174"/>
    <w:rsid w:val="00563563"/>
    <w:rsid w:val="00564071"/>
    <w:rsid w:val="00564775"/>
    <w:rsid w:val="00570C5A"/>
    <w:rsid w:val="00571E51"/>
    <w:rsid w:val="00571F5F"/>
    <w:rsid w:val="005727E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EBC"/>
    <w:rsid w:val="005A55E0"/>
    <w:rsid w:val="005B2D4B"/>
    <w:rsid w:val="005B3868"/>
    <w:rsid w:val="005B3F9F"/>
    <w:rsid w:val="005B4578"/>
    <w:rsid w:val="005B5F68"/>
    <w:rsid w:val="005B63D1"/>
    <w:rsid w:val="005B70BB"/>
    <w:rsid w:val="005C0A12"/>
    <w:rsid w:val="005C16FC"/>
    <w:rsid w:val="005C4BDC"/>
    <w:rsid w:val="005C63D2"/>
    <w:rsid w:val="005D0A6F"/>
    <w:rsid w:val="005D1366"/>
    <w:rsid w:val="005D1A2D"/>
    <w:rsid w:val="005D1B0E"/>
    <w:rsid w:val="005D2657"/>
    <w:rsid w:val="005D4315"/>
    <w:rsid w:val="005D65FE"/>
    <w:rsid w:val="005D75B6"/>
    <w:rsid w:val="005E4B33"/>
    <w:rsid w:val="005E6C9C"/>
    <w:rsid w:val="005F098D"/>
    <w:rsid w:val="005F22DD"/>
    <w:rsid w:val="005F2503"/>
    <w:rsid w:val="005F312B"/>
    <w:rsid w:val="005F445A"/>
    <w:rsid w:val="005F4814"/>
    <w:rsid w:val="005F7BE6"/>
    <w:rsid w:val="005F7CE2"/>
    <w:rsid w:val="0060152C"/>
    <w:rsid w:val="00602C8A"/>
    <w:rsid w:val="00606D5D"/>
    <w:rsid w:val="00610B7F"/>
    <w:rsid w:val="00611D20"/>
    <w:rsid w:val="00616F66"/>
    <w:rsid w:val="00620370"/>
    <w:rsid w:val="00621124"/>
    <w:rsid w:val="00621DB9"/>
    <w:rsid w:val="00621FE0"/>
    <w:rsid w:val="006228CC"/>
    <w:rsid w:val="00622F8E"/>
    <w:rsid w:val="0062315A"/>
    <w:rsid w:val="006235F5"/>
    <w:rsid w:val="006248C8"/>
    <w:rsid w:val="006251C1"/>
    <w:rsid w:val="00627A74"/>
    <w:rsid w:val="006318AD"/>
    <w:rsid w:val="00631CDA"/>
    <w:rsid w:val="00632DCA"/>
    <w:rsid w:val="006337DA"/>
    <w:rsid w:val="006360B1"/>
    <w:rsid w:val="00642D25"/>
    <w:rsid w:val="00651D65"/>
    <w:rsid w:val="0065341C"/>
    <w:rsid w:val="00655A75"/>
    <w:rsid w:val="006602A7"/>
    <w:rsid w:val="00663C17"/>
    <w:rsid w:val="006646AF"/>
    <w:rsid w:val="00664B82"/>
    <w:rsid w:val="00665754"/>
    <w:rsid w:val="0066719E"/>
    <w:rsid w:val="00674BFE"/>
    <w:rsid w:val="00675871"/>
    <w:rsid w:val="00677C0F"/>
    <w:rsid w:val="00681C2E"/>
    <w:rsid w:val="006821C9"/>
    <w:rsid w:val="006830D8"/>
    <w:rsid w:val="00684053"/>
    <w:rsid w:val="00684DB0"/>
    <w:rsid w:val="00686908"/>
    <w:rsid w:val="00686EBF"/>
    <w:rsid w:val="00687C4D"/>
    <w:rsid w:val="006903F5"/>
    <w:rsid w:val="00690691"/>
    <w:rsid w:val="006907E1"/>
    <w:rsid w:val="00690C63"/>
    <w:rsid w:val="0069155D"/>
    <w:rsid w:val="00692114"/>
    <w:rsid w:val="0069240F"/>
    <w:rsid w:val="006943B8"/>
    <w:rsid w:val="006952A0"/>
    <w:rsid w:val="006952E6"/>
    <w:rsid w:val="006955B8"/>
    <w:rsid w:val="00696D65"/>
    <w:rsid w:val="00696E93"/>
    <w:rsid w:val="006A03A0"/>
    <w:rsid w:val="006A03D2"/>
    <w:rsid w:val="006A13BF"/>
    <w:rsid w:val="006A1781"/>
    <w:rsid w:val="006A2775"/>
    <w:rsid w:val="006A286A"/>
    <w:rsid w:val="006A39E3"/>
    <w:rsid w:val="006A43ED"/>
    <w:rsid w:val="006A6586"/>
    <w:rsid w:val="006A7220"/>
    <w:rsid w:val="006A77E7"/>
    <w:rsid w:val="006A7F93"/>
    <w:rsid w:val="006B0229"/>
    <w:rsid w:val="006B02CC"/>
    <w:rsid w:val="006B2A30"/>
    <w:rsid w:val="006B3332"/>
    <w:rsid w:val="006B4052"/>
    <w:rsid w:val="006B40DE"/>
    <w:rsid w:val="006B45F8"/>
    <w:rsid w:val="006B54B7"/>
    <w:rsid w:val="006B5DDA"/>
    <w:rsid w:val="006C26F1"/>
    <w:rsid w:val="006C3B6C"/>
    <w:rsid w:val="006D28EC"/>
    <w:rsid w:val="006D3A0B"/>
    <w:rsid w:val="006D5C09"/>
    <w:rsid w:val="006D5DD1"/>
    <w:rsid w:val="006D69FE"/>
    <w:rsid w:val="006D6BC1"/>
    <w:rsid w:val="006E01C8"/>
    <w:rsid w:val="006E11FF"/>
    <w:rsid w:val="006E42AE"/>
    <w:rsid w:val="006E4EA0"/>
    <w:rsid w:val="006E5C35"/>
    <w:rsid w:val="006E6EF7"/>
    <w:rsid w:val="006F248C"/>
    <w:rsid w:val="006F3BDD"/>
    <w:rsid w:val="006F6FBE"/>
    <w:rsid w:val="006F703B"/>
    <w:rsid w:val="006F73D5"/>
    <w:rsid w:val="0070040A"/>
    <w:rsid w:val="00700880"/>
    <w:rsid w:val="00700F8C"/>
    <w:rsid w:val="00704AF3"/>
    <w:rsid w:val="00705691"/>
    <w:rsid w:val="0071049F"/>
    <w:rsid w:val="0071291C"/>
    <w:rsid w:val="0071446C"/>
    <w:rsid w:val="007146E2"/>
    <w:rsid w:val="00715BA2"/>
    <w:rsid w:val="00716C8E"/>
    <w:rsid w:val="0071706B"/>
    <w:rsid w:val="0072023A"/>
    <w:rsid w:val="00720561"/>
    <w:rsid w:val="0072225D"/>
    <w:rsid w:val="007233EB"/>
    <w:rsid w:val="00723D96"/>
    <w:rsid w:val="0072549A"/>
    <w:rsid w:val="007269C1"/>
    <w:rsid w:val="00727E49"/>
    <w:rsid w:val="00730FDD"/>
    <w:rsid w:val="00733099"/>
    <w:rsid w:val="00733F44"/>
    <w:rsid w:val="007343DC"/>
    <w:rsid w:val="00735932"/>
    <w:rsid w:val="00737CBB"/>
    <w:rsid w:val="00740F07"/>
    <w:rsid w:val="0074206C"/>
    <w:rsid w:val="00742651"/>
    <w:rsid w:val="007436B9"/>
    <w:rsid w:val="0075372A"/>
    <w:rsid w:val="007539EF"/>
    <w:rsid w:val="00755A6B"/>
    <w:rsid w:val="00756208"/>
    <w:rsid w:val="00756A45"/>
    <w:rsid w:val="00757621"/>
    <w:rsid w:val="00757A68"/>
    <w:rsid w:val="007619F1"/>
    <w:rsid w:val="00762F1F"/>
    <w:rsid w:val="007631B2"/>
    <w:rsid w:val="00763D4F"/>
    <w:rsid w:val="00767091"/>
    <w:rsid w:val="00767714"/>
    <w:rsid w:val="007678AD"/>
    <w:rsid w:val="00767B76"/>
    <w:rsid w:val="0077324C"/>
    <w:rsid w:val="00773335"/>
    <w:rsid w:val="00773779"/>
    <w:rsid w:val="00773EAC"/>
    <w:rsid w:val="0077608B"/>
    <w:rsid w:val="00777482"/>
    <w:rsid w:val="007802E9"/>
    <w:rsid w:val="0078272C"/>
    <w:rsid w:val="0078306D"/>
    <w:rsid w:val="0078426E"/>
    <w:rsid w:val="00784EB2"/>
    <w:rsid w:val="00785C4A"/>
    <w:rsid w:val="00785F7C"/>
    <w:rsid w:val="00786D15"/>
    <w:rsid w:val="007906A3"/>
    <w:rsid w:val="00790A50"/>
    <w:rsid w:val="00790BDA"/>
    <w:rsid w:val="00794A3A"/>
    <w:rsid w:val="00794E98"/>
    <w:rsid w:val="00795772"/>
    <w:rsid w:val="007957A1"/>
    <w:rsid w:val="00796401"/>
    <w:rsid w:val="00797BF4"/>
    <w:rsid w:val="007A21DC"/>
    <w:rsid w:val="007A2BAF"/>
    <w:rsid w:val="007A4819"/>
    <w:rsid w:val="007A4D16"/>
    <w:rsid w:val="007A56EE"/>
    <w:rsid w:val="007B092B"/>
    <w:rsid w:val="007B0F8D"/>
    <w:rsid w:val="007B135C"/>
    <w:rsid w:val="007B1A75"/>
    <w:rsid w:val="007B20E0"/>
    <w:rsid w:val="007B4516"/>
    <w:rsid w:val="007B687E"/>
    <w:rsid w:val="007B7B77"/>
    <w:rsid w:val="007C0045"/>
    <w:rsid w:val="007C0129"/>
    <w:rsid w:val="007C0992"/>
    <w:rsid w:val="007C1054"/>
    <w:rsid w:val="007C18FB"/>
    <w:rsid w:val="007C3D09"/>
    <w:rsid w:val="007C5749"/>
    <w:rsid w:val="007C5DC3"/>
    <w:rsid w:val="007C6627"/>
    <w:rsid w:val="007D0208"/>
    <w:rsid w:val="007D1DC2"/>
    <w:rsid w:val="007D5112"/>
    <w:rsid w:val="007D68B7"/>
    <w:rsid w:val="007D7DC5"/>
    <w:rsid w:val="007E47B2"/>
    <w:rsid w:val="007E75F8"/>
    <w:rsid w:val="007F0671"/>
    <w:rsid w:val="007F1FEA"/>
    <w:rsid w:val="007F45AE"/>
    <w:rsid w:val="007F6465"/>
    <w:rsid w:val="007F66C0"/>
    <w:rsid w:val="007F6DB3"/>
    <w:rsid w:val="007F6E66"/>
    <w:rsid w:val="007F702F"/>
    <w:rsid w:val="007F748B"/>
    <w:rsid w:val="00800F7D"/>
    <w:rsid w:val="00803D35"/>
    <w:rsid w:val="008047EE"/>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3317"/>
    <w:rsid w:val="00833C9A"/>
    <w:rsid w:val="00836945"/>
    <w:rsid w:val="00841AC5"/>
    <w:rsid w:val="00842E85"/>
    <w:rsid w:val="00843077"/>
    <w:rsid w:val="008432A7"/>
    <w:rsid w:val="008437BC"/>
    <w:rsid w:val="00845611"/>
    <w:rsid w:val="008478D4"/>
    <w:rsid w:val="00847EAB"/>
    <w:rsid w:val="0085063F"/>
    <w:rsid w:val="00854286"/>
    <w:rsid w:val="0085432E"/>
    <w:rsid w:val="0085518E"/>
    <w:rsid w:val="008553AA"/>
    <w:rsid w:val="00855C4D"/>
    <w:rsid w:val="008572E2"/>
    <w:rsid w:val="008602BC"/>
    <w:rsid w:val="00860D22"/>
    <w:rsid w:val="00862562"/>
    <w:rsid w:val="008658DF"/>
    <w:rsid w:val="00866230"/>
    <w:rsid w:val="00866545"/>
    <w:rsid w:val="008707CA"/>
    <w:rsid w:val="00871094"/>
    <w:rsid w:val="008730EE"/>
    <w:rsid w:val="008739A7"/>
    <w:rsid w:val="00876A67"/>
    <w:rsid w:val="00877420"/>
    <w:rsid w:val="00880EEA"/>
    <w:rsid w:val="00881934"/>
    <w:rsid w:val="00884059"/>
    <w:rsid w:val="00886557"/>
    <w:rsid w:val="00886C88"/>
    <w:rsid w:val="0089211A"/>
    <w:rsid w:val="00894383"/>
    <w:rsid w:val="008949EC"/>
    <w:rsid w:val="00895B3D"/>
    <w:rsid w:val="008A117B"/>
    <w:rsid w:val="008A2B7F"/>
    <w:rsid w:val="008A2BE6"/>
    <w:rsid w:val="008A3176"/>
    <w:rsid w:val="008A4BB5"/>
    <w:rsid w:val="008A6698"/>
    <w:rsid w:val="008B2D4B"/>
    <w:rsid w:val="008B5523"/>
    <w:rsid w:val="008B699F"/>
    <w:rsid w:val="008C0415"/>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77"/>
    <w:rsid w:val="008D5370"/>
    <w:rsid w:val="008D53B5"/>
    <w:rsid w:val="008D6CB4"/>
    <w:rsid w:val="008E2F68"/>
    <w:rsid w:val="008E45A1"/>
    <w:rsid w:val="008E508C"/>
    <w:rsid w:val="008E5708"/>
    <w:rsid w:val="008F01A4"/>
    <w:rsid w:val="008F0CF9"/>
    <w:rsid w:val="008F0F4F"/>
    <w:rsid w:val="008F4EA0"/>
    <w:rsid w:val="008F6C6D"/>
    <w:rsid w:val="00903227"/>
    <w:rsid w:val="00904EF0"/>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4AA1"/>
    <w:rsid w:val="009259B3"/>
    <w:rsid w:val="009264F4"/>
    <w:rsid w:val="00926C01"/>
    <w:rsid w:val="0092771A"/>
    <w:rsid w:val="00930521"/>
    <w:rsid w:val="009312C3"/>
    <w:rsid w:val="00932174"/>
    <w:rsid w:val="009329AD"/>
    <w:rsid w:val="00932E82"/>
    <w:rsid w:val="00933FB5"/>
    <w:rsid w:val="00934ED5"/>
    <w:rsid w:val="0093509A"/>
    <w:rsid w:val="009355A0"/>
    <w:rsid w:val="009363CE"/>
    <w:rsid w:val="00936B4B"/>
    <w:rsid w:val="00940853"/>
    <w:rsid w:val="00941260"/>
    <w:rsid w:val="009426D5"/>
    <w:rsid w:val="0094335F"/>
    <w:rsid w:val="009441F9"/>
    <w:rsid w:val="00945F25"/>
    <w:rsid w:val="009502EC"/>
    <w:rsid w:val="009521E6"/>
    <w:rsid w:val="0095713B"/>
    <w:rsid w:val="00957904"/>
    <w:rsid w:val="00960E21"/>
    <w:rsid w:val="00962605"/>
    <w:rsid w:val="009631D0"/>
    <w:rsid w:val="0096579F"/>
    <w:rsid w:val="00970D6A"/>
    <w:rsid w:val="00973A31"/>
    <w:rsid w:val="0098044F"/>
    <w:rsid w:val="009835E1"/>
    <w:rsid w:val="00984445"/>
    <w:rsid w:val="0098527C"/>
    <w:rsid w:val="00986B76"/>
    <w:rsid w:val="00987340"/>
    <w:rsid w:val="00991D32"/>
    <w:rsid w:val="00992BB5"/>
    <w:rsid w:val="00992F40"/>
    <w:rsid w:val="0099358B"/>
    <w:rsid w:val="00993C81"/>
    <w:rsid w:val="00997B91"/>
    <w:rsid w:val="009A05EE"/>
    <w:rsid w:val="009A1BB4"/>
    <w:rsid w:val="009A250B"/>
    <w:rsid w:val="009A2F25"/>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D0AF4"/>
    <w:rsid w:val="009D1886"/>
    <w:rsid w:val="009D3CF2"/>
    <w:rsid w:val="009D57A2"/>
    <w:rsid w:val="009D71A9"/>
    <w:rsid w:val="009D735E"/>
    <w:rsid w:val="009E1021"/>
    <w:rsid w:val="009E14B8"/>
    <w:rsid w:val="009E1EFA"/>
    <w:rsid w:val="009E2034"/>
    <w:rsid w:val="009E265A"/>
    <w:rsid w:val="009E577E"/>
    <w:rsid w:val="009E57C1"/>
    <w:rsid w:val="009E67D5"/>
    <w:rsid w:val="009E7145"/>
    <w:rsid w:val="009F06E5"/>
    <w:rsid w:val="009F0746"/>
    <w:rsid w:val="009F089F"/>
    <w:rsid w:val="009F3790"/>
    <w:rsid w:val="009F54CA"/>
    <w:rsid w:val="009F5BDF"/>
    <w:rsid w:val="009F5CE2"/>
    <w:rsid w:val="009F6011"/>
    <w:rsid w:val="009F6BBD"/>
    <w:rsid w:val="009F6CBF"/>
    <w:rsid w:val="009F7317"/>
    <w:rsid w:val="00A02856"/>
    <w:rsid w:val="00A04340"/>
    <w:rsid w:val="00A1187C"/>
    <w:rsid w:val="00A11BB0"/>
    <w:rsid w:val="00A12A4E"/>
    <w:rsid w:val="00A137D1"/>
    <w:rsid w:val="00A16786"/>
    <w:rsid w:val="00A222D2"/>
    <w:rsid w:val="00A2348B"/>
    <w:rsid w:val="00A23EC2"/>
    <w:rsid w:val="00A26127"/>
    <w:rsid w:val="00A27EA3"/>
    <w:rsid w:val="00A32F59"/>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71327"/>
    <w:rsid w:val="00A727CE"/>
    <w:rsid w:val="00A72EED"/>
    <w:rsid w:val="00A72FAE"/>
    <w:rsid w:val="00A73B28"/>
    <w:rsid w:val="00A77F12"/>
    <w:rsid w:val="00A81E70"/>
    <w:rsid w:val="00A82B9B"/>
    <w:rsid w:val="00A83E88"/>
    <w:rsid w:val="00A84B68"/>
    <w:rsid w:val="00A86251"/>
    <w:rsid w:val="00A908B1"/>
    <w:rsid w:val="00A93175"/>
    <w:rsid w:val="00A93406"/>
    <w:rsid w:val="00A94D47"/>
    <w:rsid w:val="00A95E89"/>
    <w:rsid w:val="00A965BB"/>
    <w:rsid w:val="00A970E2"/>
    <w:rsid w:val="00AA0044"/>
    <w:rsid w:val="00AA028D"/>
    <w:rsid w:val="00AA02A4"/>
    <w:rsid w:val="00AA1BC2"/>
    <w:rsid w:val="00AA5D9F"/>
    <w:rsid w:val="00AB2A65"/>
    <w:rsid w:val="00AB3244"/>
    <w:rsid w:val="00AB7B38"/>
    <w:rsid w:val="00AC0830"/>
    <w:rsid w:val="00AC1596"/>
    <w:rsid w:val="00AC4C4D"/>
    <w:rsid w:val="00AC5C02"/>
    <w:rsid w:val="00AC6CC3"/>
    <w:rsid w:val="00AC6D57"/>
    <w:rsid w:val="00AD16EC"/>
    <w:rsid w:val="00AD3484"/>
    <w:rsid w:val="00AD535E"/>
    <w:rsid w:val="00AE34DC"/>
    <w:rsid w:val="00AE51D4"/>
    <w:rsid w:val="00AE520A"/>
    <w:rsid w:val="00AE549F"/>
    <w:rsid w:val="00AE5B39"/>
    <w:rsid w:val="00AE6CEC"/>
    <w:rsid w:val="00AE750F"/>
    <w:rsid w:val="00AE7C5C"/>
    <w:rsid w:val="00AE7ECD"/>
    <w:rsid w:val="00AF0F65"/>
    <w:rsid w:val="00AF21BB"/>
    <w:rsid w:val="00AF7D71"/>
    <w:rsid w:val="00B00590"/>
    <w:rsid w:val="00B0253C"/>
    <w:rsid w:val="00B03400"/>
    <w:rsid w:val="00B03D41"/>
    <w:rsid w:val="00B04AD8"/>
    <w:rsid w:val="00B05057"/>
    <w:rsid w:val="00B05FC6"/>
    <w:rsid w:val="00B07A64"/>
    <w:rsid w:val="00B07C85"/>
    <w:rsid w:val="00B13355"/>
    <w:rsid w:val="00B135D3"/>
    <w:rsid w:val="00B166C6"/>
    <w:rsid w:val="00B17431"/>
    <w:rsid w:val="00B204AB"/>
    <w:rsid w:val="00B206EF"/>
    <w:rsid w:val="00B21EB9"/>
    <w:rsid w:val="00B23080"/>
    <w:rsid w:val="00B23382"/>
    <w:rsid w:val="00B23901"/>
    <w:rsid w:val="00B27872"/>
    <w:rsid w:val="00B303A0"/>
    <w:rsid w:val="00B3105E"/>
    <w:rsid w:val="00B33C35"/>
    <w:rsid w:val="00B368D9"/>
    <w:rsid w:val="00B36F0E"/>
    <w:rsid w:val="00B37F12"/>
    <w:rsid w:val="00B50DED"/>
    <w:rsid w:val="00B51A62"/>
    <w:rsid w:val="00B533DC"/>
    <w:rsid w:val="00B55DE3"/>
    <w:rsid w:val="00B60196"/>
    <w:rsid w:val="00B60D45"/>
    <w:rsid w:val="00B6297D"/>
    <w:rsid w:val="00B647C7"/>
    <w:rsid w:val="00B64F9A"/>
    <w:rsid w:val="00B66A67"/>
    <w:rsid w:val="00B67C63"/>
    <w:rsid w:val="00B709F2"/>
    <w:rsid w:val="00B70CC4"/>
    <w:rsid w:val="00B71759"/>
    <w:rsid w:val="00B72311"/>
    <w:rsid w:val="00B7318E"/>
    <w:rsid w:val="00B73324"/>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A1B9F"/>
    <w:rsid w:val="00BA1D29"/>
    <w:rsid w:val="00BA2985"/>
    <w:rsid w:val="00BA3B46"/>
    <w:rsid w:val="00BA4154"/>
    <w:rsid w:val="00BA61D0"/>
    <w:rsid w:val="00BA6859"/>
    <w:rsid w:val="00BA71C9"/>
    <w:rsid w:val="00BB05FD"/>
    <w:rsid w:val="00BB10B5"/>
    <w:rsid w:val="00BB1662"/>
    <w:rsid w:val="00BB182F"/>
    <w:rsid w:val="00BB3A55"/>
    <w:rsid w:val="00BB4E9C"/>
    <w:rsid w:val="00BB4EB9"/>
    <w:rsid w:val="00BB7B69"/>
    <w:rsid w:val="00BB7DDC"/>
    <w:rsid w:val="00BC025F"/>
    <w:rsid w:val="00BC1F64"/>
    <w:rsid w:val="00BC28B9"/>
    <w:rsid w:val="00BC374D"/>
    <w:rsid w:val="00BC3B39"/>
    <w:rsid w:val="00BC406C"/>
    <w:rsid w:val="00BC488D"/>
    <w:rsid w:val="00BC7291"/>
    <w:rsid w:val="00BD0A79"/>
    <w:rsid w:val="00BD11A4"/>
    <w:rsid w:val="00BD17C8"/>
    <w:rsid w:val="00BD1B1C"/>
    <w:rsid w:val="00BD217A"/>
    <w:rsid w:val="00BD65DC"/>
    <w:rsid w:val="00BD7C03"/>
    <w:rsid w:val="00BE0391"/>
    <w:rsid w:val="00BE07D7"/>
    <w:rsid w:val="00BE3DDB"/>
    <w:rsid w:val="00BE421C"/>
    <w:rsid w:val="00BE6278"/>
    <w:rsid w:val="00BE76E1"/>
    <w:rsid w:val="00BE781B"/>
    <w:rsid w:val="00BF3384"/>
    <w:rsid w:val="00BF4DF4"/>
    <w:rsid w:val="00BF62DD"/>
    <w:rsid w:val="00C004DC"/>
    <w:rsid w:val="00C004E6"/>
    <w:rsid w:val="00C01F75"/>
    <w:rsid w:val="00C02ED2"/>
    <w:rsid w:val="00C04CEC"/>
    <w:rsid w:val="00C05CD3"/>
    <w:rsid w:val="00C05DE7"/>
    <w:rsid w:val="00C073ED"/>
    <w:rsid w:val="00C109E5"/>
    <w:rsid w:val="00C1560A"/>
    <w:rsid w:val="00C17590"/>
    <w:rsid w:val="00C228E6"/>
    <w:rsid w:val="00C23B50"/>
    <w:rsid w:val="00C24151"/>
    <w:rsid w:val="00C2558C"/>
    <w:rsid w:val="00C26239"/>
    <w:rsid w:val="00C273E4"/>
    <w:rsid w:val="00C3131B"/>
    <w:rsid w:val="00C34254"/>
    <w:rsid w:val="00C37628"/>
    <w:rsid w:val="00C4084C"/>
    <w:rsid w:val="00C40C0B"/>
    <w:rsid w:val="00C41DE0"/>
    <w:rsid w:val="00C449C9"/>
    <w:rsid w:val="00C45F69"/>
    <w:rsid w:val="00C46CE5"/>
    <w:rsid w:val="00C515FD"/>
    <w:rsid w:val="00C5227E"/>
    <w:rsid w:val="00C524F6"/>
    <w:rsid w:val="00C52FE9"/>
    <w:rsid w:val="00C57456"/>
    <w:rsid w:val="00C57521"/>
    <w:rsid w:val="00C60806"/>
    <w:rsid w:val="00C65348"/>
    <w:rsid w:val="00C729A9"/>
    <w:rsid w:val="00C73741"/>
    <w:rsid w:val="00C737C5"/>
    <w:rsid w:val="00C74BB9"/>
    <w:rsid w:val="00C767E2"/>
    <w:rsid w:val="00C808EC"/>
    <w:rsid w:val="00C8254E"/>
    <w:rsid w:val="00C835DD"/>
    <w:rsid w:val="00C84EBA"/>
    <w:rsid w:val="00C85562"/>
    <w:rsid w:val="00C856D1"/>
    <w:rsid w:val="00C86488"/>
    <w:rsid w:val="00C94F36"/>
    <w:rsid w:val="00C97D58"/>
    <w:rsid w:val="00CA075D"/>
    <w:rsid w:val="00CA1A24"/>
    <w:rsid w:val="00CA1CB1"/>
    <w:rsid w:val="00CA653D"/>
    <w:rsid w:val="00CB02E6"/>
    <w:rsid w:val="00CB19B7"/>
    <w:rsid w:val="00CB28AA"/>
    <w:rsid w:val="00CB3A6D"/>
    <w:rsid w:val="00CB4A2B"/>
    <w:rsid w:val="00CB7C02"/>
    <w:rsid w:val="00CC0474"/>
    <w:rsid w:val="00CC4150"/>
    <w:rsid w:val="00CC450C"/>
    <w:rsid w:val="00CC50BE"/>
    <w:rsid w:val="00CC7F4D"/>
    <w:rsid w:val="00CD1A9C"/>
    <w:rsid w:val="00CD25F1"/>
    <w:rsid w:val="00CD44C7"/>
    <w:rsid w:val="00CD4F69"/>
    <w:rsid w:val="00CD6FAC"/>
    <w:rsid w:val="00CD6FFF"/>
    <w:rsid w:val="00CD7922"/>
    <w:rsid w:val="00CE0400"/>
    <w:rsid w:val="00CE0E59"/>
    <w:rsid w:val="00CE1BDE"/>
    <w:rsid w:val="00CE264D"/>
    <w:rsid w:val="00CE3256"/>
    <w:rsid w:val="00CE7A34"/>
    <w:rsid w:val="00CF0118"/>
    <w:rsid w:val="00CF0296"/>
    <w:rsid w:val="00CF039E"/>
    <w:rsid w:val="00CF0B5D"/>
    <w:rsid w:val="00CF28CB"/>
    <w:rsid w:val="00CF3B90"/>
    <w:rsid w:val="00CF55C1"/>
    <w:rsid w:val="00CF67BE"/>
    <w:rsid w:val="00D00578"/>
    <w:rsid w:val="00D01011"/>
    <w:rsid w:val="00D03119"/>
    <w:rsid w:val="00D03713"/>
    <w:rsid w:val="00D0485B"/>
    <w:rsid w:val="00D06CB6"/>
    <w:rsid w:val="00D07B7D"/>
    <w:rsid w:val="00D10A64"/>
    <w:rsid w:val="00D155C2"/>
    <w:rsid w:val="00D15E8D"/>
    <w:rsid w:val="00D20D79"/>
    <w:rsid w:val="00D2106F"/>
    <w:rsid w:val="00D258C8"/>
    <w:rsid w:val="00D26220"/>
    <w:rsid w:val="00D32B3D"/>
    <w:rsid w:val="00D336B5"/>
    <w:rsid w:val="00D34B25"/>
    <w:rsid w:val="00D34EEF"/>
    <w:rsid w:val="00D3681C"/>
    <w:rsid w:val="00D374E2"/>
    <w:rsid w:val="00D375EF"/>
    <w:rsid w:val="00D403BE"/>
    <w:rsid w:val="00D413BA"/>
    <w:rsid w:val="00D4153F"/>
    <w:rsid w:val="00D4245C"/>
    <w:rsid w:val="00D426D8"/>
    <w:rsid w:val="00D434D8"/>
    <w:rsid w:val="00D436FF"/>
    <w:rsid w:val="00D4389C"/>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2007"/>
    <w:rsid w:val="00D634F2"/>
    <w:rsid w:val="00D63A4B"/>
    <w:rsid w:val="00D65253"/>
    <w:rsid w:val="00D65DA4"/>
    <w:rsid w:val="00D673D5"/>
    <w:rsid w:val="00D7289E"/>
    <w:rsid w:val="00D7391F"/>
    <w:rsid w:val="00D745F5"/>
    <w:rsid w:val="00D74F5E"/>
    <w:rsid w:val="00D76581"/>
    <w:rsid w:val="00D81E8D"/>
    <w:rsid w:val="00D83C5E"/>
    <w:rsid w:val="00D84122"/>
    <w:rsid w:val="00D858BC"/>
    <w:rsid w:val="00D85B8D"/>
    <w:rsid w:val="00D91FD5"/>
    <w:rsid w:val="00D95B8A"/>
    <w:rsid w:val="00D962A0"/>
    <w:rsid w:val="00DA1FB7"/>
    <w:rsid w:val="00DA3DC6"/>
    <w:rsid w:val="00DB041C"/>
    <w:rsid w:val="00DB3EF9"/>
    <w:rsid w:val="00DB4E26"/>
    <w:rsid w:val="00DB6081"/>
    <w:rsid w:val="00DC152B"/>
    <w:rsid w:val="00DC1A07"/>
    <w:rsid w:val="00DC2F0D"/>
    <w:rsid w:val="00DC3798"/>
    <w:rsid w:val="00DC41D8"/>
    <w:rsid w:val="00DC5FE5"/>
    <w:rsid w:val="00DC6278"/>
    <w:rsid w:val="00DC6544"/>
    <w:rsid w:val="00DC65F4"/>
    <w:rsid w:val="00DC6AB5"/>
    <w:rsid w:val="00DD0B7C"/>
    <w:rsid w:val="00DD0CCC"/>
    <w:rsid w:val="00DD1D12"/>
    <w:rsid w:val="00DD395E"/>
    <w:rsid w:val="00DD49AD"/>
    <w:rsid w:val="00DE10D4"/>
    <w:rsid w:val="00DE130E"/>
    <w:rsid w:val="00DE209A"/>
    <w:rsid w:val="00DE3D15"/>
    <w:rsid w:val="00DE6B88"/>
    <w:rsid w:val="00DF0450"/>
    <w:rsid w:val="00DF0A2D"/>
    <w:rsid w:val="00DF0A6A"/>
    <w:rsid w:val="00DF1162"/>
    <w:rsid w:val="00DF18D0"/>
    <w:rsid w:val="00DF25D4"/>
    <w:rsid w:val="00DF33D9"/>
    <w:rsid w:val="00DF3C46"/>
    <w:rsid w:val="00DF5D37"/>
    <w:rsid w:val="00DF7242"/>
    <w:rsid w:val="00E02BA2"/>
    <w:rsid w:val="00E03404"/>
    <w:rsid w:val="00E05C30"/>
    <w:rsid w:val="00E10866"/>
    <w:rsid w:val="00E10AF0"/>
    <w:rsid w:val="00E1637A"/>
    <w:rsid w:val="00E16825"/>
    <w:rsid w:val="00E16CD0"/>
    <w:rsid w:val="00E2109A"/>
    <w:rsid w:val="00E264D4"/>
    <w:rsid w:val="00E26F38"/>
    <w:rsid w:val="00E26FA4"/>
    <w:rsid w:val="00E3343C"/>
    <w:rsid w:val="00E337CE"/>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C8B"/>
    <w:rsid w:val="00E62C0A"/>
    <w:rsid w:val="00E62C14"/>
    <w:rsid w:val="00E635DF"/>
    <w:rsid w:val="00E64F7F"/>
    <w:rsid w:val="00E65149"/>
    <w:rsid w:val="00E65662"/>
    <w:rsid w:val="00E6650D"/>
    <w:rsid w:val="00E670A2"/>
    <w:rsid w:val="00E67F50"/>
    <w:rsid w:val="00E723AE"/>
    <w:rsid w:val="00E72FC0"/>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7CE"/>
    <w:rsid w:val="00EC0301"/>
    <w:rsid w:val="00EC24B5"/>
    <w:rsid w:val="00EC61A6"/>
    <w:rsid w:val="00EC74CC"/>
    <w:rsid w:val="00EC7DA6"/>
    <w:rsid w:val="00ED0F51"/>
    <w:rsid w:val="00ED1A42"/>
    <w:rsid w:val="00ED5574"/>
    <w:rsid w:val="00ED6C89"/>
    <w:rsid w:val="00ED6CC2"/>
    <w:rsid w:val="00ED7906"/>
    <w:rsid w:val="00EE3794"/>
    <w:rsid w:val="00EE40F8"/>
    <w:rsid w:val="00EE4256"/>
    <w:rsid w:val="00EE4B5A"/>
    <w:rsid w:val="00EF3020"/>
    <w:rsid w:val="00EF3F35"/>
    <w:rsid w:val="00EF43E3"/>
    <w:rsid w:val="00EF7B67"/>
    <w:rsid w:val="00F00108"/>
    <w:rsid w:val="00F01E89"/>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20A05"/>
    <w:rsid w:val="00F22F1F"/>
    <w:rsid w:val="00F23AE0"/>
    <w:rsid w:val="00F24B39"/>
    <w:rsid w:val="00F2573B"/>
    <w:rsid w:val="00F2604E"/>
    <w:rsid w:val="00F264ED"/>
    <w:rsid w:val="00F2775A"/>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54AB"/>
    <w:rsid w:val="00F755CD"/>
    <w:rsid w:val="00F76089"/>
    <w:rsid w:val="00F76FC7"/>
    <w:rsid w:val="00F7724D"/>
    <w:rsid w:val="00F77A6A"/>
    <w:rsid w:val="00F80049"/>
    <w:rsid w:val="00F8271B"/>
    <w:rsid w:val="00F82B55"/>
    <w:rsid w:val="00F82FD4"/>
    <w:rsid w:val="00F83497"/>
    <w:rsid w:val="00F83BF5"/>
    <w:rsid w:val="00F84A0E"/>
    <w:rsid w:val="00F854B0"/>
    <w:rsid w:val="00F85E81"/>
    <w:rsid w:val="00F86128"/>
    <w:rsid w:val="00F90563"/>
    <w:rsid w:val="00F9124D"/>
    <w:rsid w:val="00F92BFF"/>
    <w:rsid w:val="00F94258"/>
    <w:rsid w:val="00F94776"/>
    <w:rsid w:val="00F968DF"/>
    <w:rsid w:val="00FA1509"/>
    <w:rsid w:val="00FA29D1"/>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64A0"/>
    <w:rsid w:val="00FC7138"/>
    <w:rsid w:val="00FC758A"/>
    <w:rsid w:val="00FC7874"/>
    <w:rsid w:val="00FC78CB"/>
    <w:rsid w:val="00FD1B80"/>
    <w:rsid w:val="00FD1CB2"/>
    <w:rsid w:val="00FD1ECB"/>
    <w:rsid w:val="00FD1FDC"/>
    <w:rsid w:val="00FD3CD1"/>
    <w:rsid w:val="00FD3E0F"/>
    <w:rsid w:val="00FD430A"/>
    <w:rsid w:val="00FD444B"/>
    <w:rsid w:val="00FD5234"/>
    <w:rsid w:val="00FD6567"/>
    <w:rsid w:val="00FE052D"/>
    <w:rsid w:val="00FE0812"/>
    <w:rsid w:val="00FE3B90"/>
    <w:rsid w:val="00FE5799"/>
    <w:rsid w:val="00FE5FC2"/>
    <w:rsid w:val="00FE6AFA"/>
    <w:rsid w:val="00FE7141"/>
    <w:rsid w:val="00FF03E0"/>
    <w:rsid w:val="00FF1378"/>
    <w:rsid w:val="00FF342F"/>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56E2A"/>
  <w15:docId w15:val="{9FCF8502-C7C8-476B-92A4-CD60D6DA2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Heading 2 3GPP"/>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E42AE"/>
    <w:pPr>
      <w:outlineLvl w:val="5"/>
    </w:pPr>
  </w:style>
  <w:style w:type="paragraph" w:styleId="7">
    <w:name w:val="heading 7"/>
    <w:basedOn w:val="H6"/>
    <w:next w:val="a0"/>
    <w:link w:val="70"/>
    <w:qFormat/>
    <w:rsid w:val="006E42AE"/>
    <w:pPr>
      <w:outlineLvl w:val="6"/>
    </w:pPr>
  </w:style>
  <w:style w:type="paragraph" w:styleId="8">
    <w:name w:val="heading 8"/>
    <w:aliases w:val="Table Heading"/>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3GPP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E5799"/>
    <w:rPr>
      <w:rFonts w:ascii="Times New Roman" w:eastAsia="MS Mincho" w:hAnsi="Times New Roman"/>
      <w:b/>
      <w:bCs/>
      <w:sz w:val="28"/>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b"/>
    <w:uiPriority w:val="35"/>
    <w:unhideWhenUsed/>
    <w:qFormat/>
    <w:rsid w:val="00334282"/>
    <w:pPr>
      <w:spacing w:after="200"/>
    </w:pPr>
    <w:rPr>
      <w:b/>
      <w:bCs/>
      <w:sz w:val="18"/>
      <w:szCs w:val="18"/>
    </w:rPr>
  </w:style>
  <w:style w:type="paragraph" w:styleId="a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ad"/>
    <w:uiPriority w:val="34"/>
    <w:qFormat/>
    <w:rsid w:val="003776DB"/>
    <w:pPr>
      <w:ind w:left="720"/>
      <w:contextualSpacing/>
    </w:pPr>
  </w:style>
  <w:style w:type="character" w:styleId="ae">
    <w:name w:val="annotation reference"/>
    <w:unhideWhenUsed/>
    <w:qFormat/>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aliases w:val="Table Heading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0">
    <w:name w:val="标题 6 字符"/>
    <w:link w:val="6"/>
    <w:rsid w:val="006E42AE"/>
    <w:rPr>
      <w:rFonts w:ascii="Arial" w:hAnsi="Arial"/>
      <w:lang w:val="en-GB" w:eastAsia="en-US"/>
    </w:rPr>
  </w:style>
  <w:style w:type="character" w:customStyle="1" w:styleId="70">
    <w:name w:val="标题 7 字符"/>
    <w:link w:val="7"/>
    <w:rsid w:val="006E42AE"/>
    <w:rPr>
      <w:rFonts w:ascii="Arial" w:hAnsi="Arial"/>
      <w:lang w:val="en-GB" w:eastAsia="en-US"/>
    </w:rPr>
  </w:style>
  <w:style w:type="character" w:customStyle="1" w:styleId="90">
    <w:name w:val="标题 9 字符"/>
    <w:aliases w:val="Figure Heading 字符,FH 字符"/>
    <w:link w:val="9"/>
    <w:rsid w:val="006E42AE"/>
    <w:rPr>
      <w:rFonts w:ascii="Arial" w:hAnsi="Arial"/>
      <w:sz w:val="36"/>
      <w:lang w:val="en-GB" w:eastAsia="en-US"/>
    </w:rPr>
  </w:style>
  <w:style w:type="numbering" w:customStyle="1" w:styleId="11">
    <w:name w:val="无列表1"/>
    <w:next w:val="a4"/>
    <w:uiPriority w:val="99"/>
    <w:semiHidden/>
    <w:unhideWhenUsed/>
    <w:rsid w:val="006E42AE"/>
  </w:style>
  <w:style w:type="paragraph" w:styleId="TOC8">
    <w:name w:val="toc 8"/>
    <w:basedOn w:val="TOC1"/>
    <w:uiPriority w:val="39"/>
    <w:rsid w:val="006E42AE"/>
    <w:pPr>
      <w:spacing w:before="180"/>
      <w:ind w:left="2693" w:hanging="2693"/>
    </w:pPr>
    <w:rPr>
      <w:b/>
    </w:rPr>
  </w:style>
  <w:style w:type="paragraph" w:styleId="TOC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6E42AE"/>
    <w:pPr>
      <w:ind w:left="1701" w:hanging="1701"/>
    </w:pPr>
  </w:style>
  <w:style w:type="paragraph" w:styleId="TOC4">
    <w:name w:val="toc 4"/>
    <w:basedOn w:val="TOC3"/>
    <w:uiPriority w:val="39"/>
    <w:rsid w:val="006E42AE"/>
    <w:pPr>
      <w:ind w:left="1418" w:hanging="1418"/>
    </w:pPr>
  </w:style>
  <w:style w:type="paragraph" w:styleId="TOC3">
    <w:name w:val="toc 3"/>
    <w:basedOn w:val="TOC2"/>
    <w:uiPriority w:val="39"/>
    <w:rsid w:val="006E42AE"/>
    <w:pPr>
      <w:ind w:left="1134" w:hanging="1134"/>
    </w:pPr>
  </w:style>
  <w:style w:type="paragraph" w:styleId="TOC2">
    <w:name w:val="toc 2"/>
    <w:basedOn w:val="TOC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f6"/>
    <w:rsid w:val="006E42AE"/>
    <w:pPr>
      <w:ind w:left="851"/>
    </w:pPr>
  </w:style>
  <w:style w:type="character" w:styleId="af7">
    <w:name w:val="footnote reference"/>
    <w:rsid w:val="006E42A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6E42AE"/>
    <w:pPr>
      <w:keepLines/>
      <w:ind w:left="454" w:hanging="454"/>
    </w:pPr>
    <w:rPr>
      <w:rFonts w:eastAsia="宋体"/>
      <w:sz w:val="16"/>
      <w:szCs w:val="20"/>
      <w:lang w:val="en-GB"/>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8"/>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TOC9">
    <w:name w:val="toc 9"/>
    <w:basedOn w:val="TOC8"/>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TOC6">
    <w:name w:val="toc 6"/>
    <w:basedOn w:val="TOC5"/>
    <w:next w:val="a0"/>
    <w:uiPriority w:val="39"/>
    <w:rsid w:val="006E42AE"/>
    <w:pPr>
      <w:ind w:left="1985" w:hanging="1985"/>
    </w:pPr>
  </w:style>
  <w:style w:type="paragraph" w:styleId="TOC7">
    <w:name w:val="toc 7"/>
    <w:basedOn w:val="TOC6"/>
    <w:next w:val="a0"/>
    <w:rsid w:val="006E42AE"/>
    <w:pPr>
      <w:ind w:left="2268" w:hanging="2268"/>
    </w:pPr>
  </w:style>
  <w:style w:type="paragraph" w:styleId="23">
    <w:name w:val="List Bullet 2"/>
    <w:aliases w:val="lb2"/>
    <w:basedOn w:val="afa"/>
    <w:rsid w:val="006E42AE"/>
    <w:pPr>
      <w:ind w:left="851"/>
    </w:pPr>
  </w:style>
  <w:style w:type="paragraph" w:styleId="32">
    <w:name w:val="List Bullet 3"/>
    <w:basedOn w:val="23"/>
    <w:rsid w:val="006E42AE"/>
    <w:pPr>
      <w:ind w:left="1135"/>
    </w:pPr>
  </w:style>
  <w:style w:type="paragraph" w:styleId="af6">
    <w:name w:val="List Number"/>
    <w:basedOn w:val="afb"/>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b"/>
    <w:link w:val="25"/>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b">
    <w:name w:val="List"/>
    <w:basedOn w:val="a0"/>
    <w:link w:val="afc"/>
    <w:uiPriority w:val="99"/>
    <w:rsid w:val="006E42AE"/>
    <w:pPr>
      <w:spacing w:after="180"/>
      <w:ind w:left="568" w:hanging="284"/>
    </w:pPr>
    <w:rPr>
      <w:rFonts w:eastAsia="宋体"/>
      <w:szCs w:val="20"/>
      <w:lang w:val="en-GB"/>
    </w:rPr>
  </w:style>
  <w:style w:type="paragraph" w:styleId="afa">
    <w:name w:val="List Bullet"/>
    <w:basedOn w:val="afb"/>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d">
    <w:name w:val="Hyperlink"/>
    <w:uiPriority w:val="99"/>
    <w:qFormat/>
    <w:rsid w:val="006E42AE"/>
    <w:rPr>
      <w:color w:val="0000FF"/>
      <w:u w:val="single"/>
    </w:rPr>
  </w:style>
  <w:style w:type="character" w:styleId="afe">
    <w:name w:val="FollowedHyperlink"/>
    <w:uiPriority w:val="99"/>
    <w:rsid w:val="006E42AE"/>
    <w:rPr>
      <w:color w:val="800080"/>
      <w:u w:val="single"/>
    </w:rPr>
  </w:style>
  <w:style w:type="paragraph" w:styleId="aff">
    <w:name w:val="Document Map"/>
    <w:basedOn w:val="a0"/>
    <w:link w:val="aff0"/>
    <w:rsid w:val="006E42AE"/>
    <w:pPr>
      <w:shd w:val="clear" w:color="auto" w:fill="000080"/>
      <w:spacing w:after="180"/>
    </w:pPr>
    <w:rPr>
      <w:rFonts w:ascii="Tahoma" w:eastAsia="宋体" w:hAnsi="Tahoma" w:cs="Tahoma"/>
      <w:szCs w:val="20"/>
      <w:lang w:val="en-GB"/>
    </w:rPr>
  </w:style>
  <w:style w:type="character" w:customStyle="1" w:styleId="aff0">
    <w:name w:val="文档结构图 字符"/>
    <w:link w:val="aff"/>
    <w:rsid w:val="006E42AE"/>
    <w:rPr>
      <w:rFonts w:ascii="Tahoma" w:hAnsi="Tahoma" w:cs="Tahoma"/>
      <w:shd w:val="clear" w:color="auto" w:fill="000080"/>
      <w:lang w:val="en-GB" w:eastAsia="en-US"/>
    </w:rPr>
  </w:style>
  <w:style w:type="character" w:customStyle="1" w:styleId="B10">
    <w:name w:val="B1 (文字)"/>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f5"/>
    <w:qFormat/>
    <w:rsid w:val="006E42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0"/>
    <w:uiPriority w:val="99"/>
    <w:unhideWhenUsed/>
    <w:qFormat/>
    <w:rsid w:val="006E42AE"/>
    <w:pPr>
      <w:spacing w:before="100" w:beforeAutospacing="1" w:after="100" w:afterAutospacing="1"/>
    </w:pPr>
    <w:rPr>
      <w:rFonts w:eastAsia="宋体"/>
      <w:sz w:val="24"/>
    </w:rPr>
  </w:style>
  <w:style w:type="paragraph" w:styleId="aff2">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c"/>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f3">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E42AE"/>
  </w:style>
  <w:style w:type="character" w:styleId="aff4">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6E42AE"/>
    <w:pPr>
      <w:widowControl w:val="0"/>
      <w:ind w:firstLine="420"/>
      <w:jc w:val="both"/>
    </w:pPr>
    <w:rPr>
      <w:rFonts w:eastAsia="宋体"/>
      <w:kern w:val="2"/>
      <w:sz w:val="21"/>
      <w:szCs w:val="20"/>
      <w:lang w:eastAsia="zh-CN"/>
    </w:rPr>
  </w:style>
  <w:style w:type="paragraph" w:customStyle="1" w:styleId="aff6">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
    <w:name w:val="z-窗体顶端 字符"/>
    <w:link w:val="z-0"/>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1">
    <w:name w:val="z-窗体底端 字符"/>
    <w:link w:val="z-2"/>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aff7">
    <w:name w:val="日期 字符"/>
    <w:link w:val="aff8"/>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f9">
    <w:name w:val="Plain Text"/>
    <w:basedOn w:val="a0"/>
    <w:link w:val="affa"/>
    <w:uiPriority w:val="99"/>
    <w:unhideWhenUsed/>
    <w:rsid w:val="006E42AE"/>
    <w:rPr>
      <w:rFonts w:eastAsia="Calibri"/>
      <w:szCs w:val="21"/>
      <w:lang w:val="en-GB"/>
    </w:rPr>
  </w:style>
  <w:style w:type="character" w:customStyle="1" w:styleId="affa">
    <w:name w:val="纯文本 字符"/>
    <w:link w:val="aff9"/>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fb"/>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affc">
    <w:name w:val="副标题 字符"/>
    <w:link w:val="affd"/>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e">
    <w:name w:val="Title"/>
    <w:aliases w:val="Heading 31"/>
    <w:basedOn w:val="a0"/>
    <w:link w:val="afff"/>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
    <w:name w:val="标题 Char"/>
    <w:uiPriority w:val="10"/>
    <w:rsid w:val="006E42AE"/>
    <w:rPr>
      <w:rFonts w:ascii="Cambria" w:hAnsi="Cambria" w:cs="Times New Roman"/>
      <w:b/>
      <w:bCs/>
      <w:sz w:val="32"/>
      <w:szCs w:val="32"/>
      <w:lang w:eastAsia="en-US"/>
    </w:rPr>
  </w:style>
  <w:style w:type="character" w:customStyle="1" w:styleId="afff">
    <w:name w:val="标题 字符"/>
    <w:aliases w:val="Heading 31 字符"/>
    <w:link w:val="affe"/>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fb"/>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f0">
    <w:name w:val="Emphasis"/>
    <w:uiPriority w:val="20"/>
    <w:qFormat/>
    <w:rsid w:val="006E42AE"/>
    <w:rPr>
      <w:i/>
      <w:iCs/>
    </w:rPr>
  </w:style>
  <w:style w:type="paragraph" w:styleId="26">
    <w:name w:val="Body Text Indent 2"/>
    <w:basedOn w:val="a0"/>
    <w:link w:val="27"/>
    <w:rsid w:val="006E42AE"/>
    <w:pPr>
      <w:spacing w:after="180"/>
      <w:ind w:leftChars="100" w:left="200"/>
    </w:pPr>
    <w:rPr>
      <w:rFonts w:eastAsia="MS Mincho"/>
      <w:szCs w:val="20"/>
      <w:lang w:val="en-GB" w:eastAsia="ja-JP"/>
    </w:rPr>
  </w:style>
  <w:style w:type="character" w:customStyle="1" w:styleId="27">
    <w:name w:val="正文文本缩进 2 字符"/>
    <w:link w:val="26"/>
    <w:rsid w:val="006E42AE"/>
    <w:rPr>
      <w:rFonts w:ascii="Times New Roman" w:eastAsia="MS Mincho" w:hAnsi="Times New Roman"/>
      <w:lang w:val="en-GB" w:eastAsia="ja-JP"/>
    </w:rPr>
  </w:style>
  <w:style w:type="paragraph" w:styleId="28">
    <w:name w:val="Body Text 2"/>
    <w:basedOn w:val="a0"/>
    <w:link w:val="29"/>
    <w:rsid w:val="006E42AE"/>
    <w:pPr>
      <w:spacing w:after="180"/>
    </w:pPr>
    <w:rPr>
      <w:rFonts w:eastAsia="MS Mincho"/>
      <w:i/>
      <w:iCs/>
      <w:szCs w:val="20"/>
      <w:lang w:val="en-GB" w:eastAsia="ja-JP"/>
    </w:rPr>
  </w:style>
  <w:style w:type="character" w:customStyle="1" w:styleId="29">
    <w:name w:val="正文文本 2 字符"/>
    <w:link w:val="28"/>
    <w:rsid w:val="006E42AE"/>
    <w:rPr>
      <w:rFonts w:ascii="Times New Roman" w:eastAsia="MS Mincho" w:hAnsi="Times New Roman"/>
      <w:i/>
      <w:iCs/>
      <w:lang w:val="en-GB" w:eastAsia="ja-JP"/>
    </w:rPr>
  </w:style>
  <w:style w:type="character" w:customStyle="1" w:styleId="afc">
    <w:name w:val="列表 字符"/>
    <w:link w:val="afb"/>
    <w:uiPriority w:val="99"/>
    <w:rsid w:val="006E42AE"/>
    <w:rPr>
      <w:rFonts w:ascii="Times New Roman" w:hAnsi="Times New Roman"/>
      <w:lang w:val="en-GB" w:eastAsia="en-US"/>
    </w:rPr>
  </w:style>
  <w:style w:type="character" w:customStyle="1" w:styleId="25">
    <w:name w:val="列表 2 字符"/>
    <w:link w:val="24"/>
    <w:rsid w:val="006E42AE"/>
    <w:rPr>
      <w:rFonts w:ascii="Times New Roman" w:eastAsia="宋体" w:hAnsi="Times New Roman"/>
      <w:lang w:val="en-GB" w:eastAsia="en-US"/>
    </w:rPr>
  </w:style>
  <w:style w:type="character" w:customStyle="1" w:styleId="34">
    <w:name w:val="列表 3 字符"/>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a">
    <w:name w:val="List Continue 2"/>
    <w:basedOn w:val="a0"/>
    <w:rsid w:val="006E42AE"/>
    <w:pPr>
      <w:spacing w:after="180"/>
      <w:ind w:leftChars="400" w:left="850"/>
    </w:pPr>
    <w:rPr>
      <w:rFonts w:eastAsia="MS Mincho"/>
      <w:szCs w:val="20"/>
      <w:lang w:val="en-GB" w:eastAsia="ja-JP"/>
    </w:rPr>
  </w:style>
  <w:style w:type="paragraph" w:styleId="affb">
    <w:name w:val="Body Text Indent"/>
    <w:basedOn w:val="a0"/>
    <w:link w:val="afff1"/>
    <w:uiPriority w:val="99"/>
    <w:rsid w:val="006E42AE"/>
    <w:pPr>
      <w:spacing w:after="120"/>
      <w:ind w:left="283"/>
    </w:pPr>
    <w:rPr>
      <w:rFonts w:eastAsia="宋体"/>
      <w:szCs w:val="20"/>
      <w:lang w:val="en-GB"/>
    </w:rPr>
  </w:style>
  <w:style w:type="character" w:customStyle="1" w:styleId="afff1">
    <w:name w:val="正文文本缩进 字符"/>
    <w:link w:val="affb"/>
    <w:uiPriority w:val="99"/>
    <w:rsid w:val="006E42AE"/>
    <w:rPr>
      <w:rFonts w:ascii="Times New Roman" w:hAnsi="Times New Roman"/>
      <w:lang w:val="en-GB" w:eastAsia="en-US"/>
    </w:rPr>
  </w:style>
  <w:style w:type="paragraph" w:styleId="2b">
    <w:name w:val="Body Text First Indent 2"/>
    <w:basedOn w:val="affb"/>
    <w:link w:val="2c"/>
    <w:rsid w:val="006E42AE"/>
    <w:pPr>
      <w:spacing w:after="180"/>
      <w:ind w:leftChars="400" w:left="851" w:firstLineChars="100" w:firstLine="210"/>
    </w:pPr>
    <w:rPr>
      <w:rFonts w:eastAsia="MS Mincho"/>
    </w:rPr>
  </w:style>
  <w:style w:type="character" w:customStyle="1" w:styleId="2c">
    <w:name w:val="正文文本首行缩进 2 字符"/>
    <w:link w:val="2b"/>
    <w:rsid w:val="006E42AE"/>
    <w:rPr>
      <w:rFonts w:ascii="Times New Roman" w:eastAsia="MS Mincho" w:hAnsi="Times New Roman"/>
      <w:lang w:val="en-GB" w:eastAsia="en-US"/>
    </w:rPr>
  </w:style>
  <w:style w:type="character" w:styleId="af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d">
    <w:name w:val="Table Classic 2"/>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f5">
    <w:name w:val="样式 正文"/>
    <w:basedOn w:val="a0"/>
    <w:link w:val="Char0"/>
    <w:rsid w:val="006E42A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5"/>
    <w:rsid w:val="006E42AE"/>
    <w:rPr>
      <w:rFonts w:ascii="Times New Roman" w:hAnsi="Times New Roman" w:cs="宋体"/>
      <w:kern w:val="2"/>
      <w:sz w:val="21"/>
    </w:rPr>
  </w:style>
  <w:style w:type="paragraph" w:customStyle="1" w:styleId="af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a"/>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0"/>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6"/>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a"/>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a"/>
    <w:next w:val="a1"/>
    <w:rsid w:val="006E42AE"/>
    <w:pPr>
      <w:spacing w:after="240"/>
      <w:ind w:left="714" w:hanging="357"/>
    </w:pPr>
    <w:rPr>
      <w:rFonts w:ascii="Arial" w:eastAsia="MS Gothic" w:hAnsi="Arial"/>
      <w:sz w:val="24"/>
      <w:lang w:eastAsia="ja-JP"/>
    </w:rPr>
  </w:style>
  <w:style w:type="paragraph" w:styleId="37">
    <w:name w:val="Body Text 3"/>
    <w:basedOn w:val="a0"/>
    <w:link w:val="38"/>
    <w:rsid w:val="006E42AE"/>
    <w:pPr>
      <w:jc w:val="both"/>
    </w:pPr>
    <w:rPr>
      <w:rFonts w:eastAsia="MS Gothic"/>
      <w:sz w:val="24"/>
      <w:szCs w:val="20"/>
      <w:lang w:val="en-GB" w:eastAsia="ja-JP"/>
    </w:rPr>
  </w:style>
  <w:style w:type="character" w:customStyle="1" w:styleId="38">
    <w:name w:val="正文文本 3 字符"/>
    <w:link w:val="37"/>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b">
    <w:name w:val="テキスト (文字)"/>
    <w:link w:val="af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9">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6"/>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f5"/>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0">
    <w:name w:val="HTML Top of Form"/>
    <w:basedOn w:val="a0"/>
    <w:next w:val="a0"/>
    <w:link w:val="z-"/>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2">
    <w:name w:val="HTML Bottom of Form"/>
    <w:basedOn w:val="a0"/>
    <w:next w:val="a0"/>
    <w:link w:val="z-1"/>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f8">
    <w:name w:val="Date"/>
    <w:basedOn w:val="a0"/>
    <w:next w:val="a0"/>
    <w:link w:val="aff7"/>
    <w:uiPriority w:val="99"/>
    <w:rsid w:val="006E42AE"/>
    <w:pPr>
      <w:spacing w:after="180"/>
    </w:pPr>
    <w:rPr>
      <w:rFonts w:eastAsia="宋体"/>
      <w:szCs w:val="20"/>
      <w:lang w:eastAsia="zh-CN"/>
    </w:rPr>
  </w:style>
  <w:style w:type="character" w:customStyle="1" w:styleId="Char10">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d">
    <w:name w:val="Subtitle"/>
    <w:basedOn w:val="a0"/>
    <w:next w:val="a0"/>
    <w:link w:val="aff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1">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6">
    <w:name w:val="Body Text Indent 3"/>
    <w:basedOn w:val="a0"/>
    <w:link w:val="3a"/>
    <w:rsid w:val="006E42AE"/>
    <w:pPr>
      <w:spacing w:after="120"/>
      <w:ind w:left="283"/>
    </w:pPr>
    <w:rPr>
      <w:rFonts w:eastAsia="宋体"/>
      <w:sz w:val="16"/>
      <w:szCs w:val="16"/>
      <w:lang w:val="en-GB"/>
    </w:rPr>
  </w:style>
  <w:style w:type="character" w:customStyle="1" w:styleId="3a">
    <w:name w:val="正文文本缩进 3 字符"/>
    <w:link w:val="36"/>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E42AE"/>
  </w:style>
  <w:style w:type="table" w:customStyle="1" w:styleId="TableGrid6">
    <w:name w:val="Table Grid6"/>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f5"/>
    <w:uiPriority w:val="39"/>
    <w:qFormat/>
    <w:rsid w:val="006E42A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f1">
    <w:name w:val="无列表2"/>
    <w:next w:val="a4"/>
    <w:uiPriority w:val="99"/>
    <w:semiHidden/>
    <w:unhideWhenUsed/>
    <w:rsid w:val="006E42AE"/>
  </w:style>
  <w:style w:type="table" w:customStyle="1" w:styleId="2f2">
    <w:name w:val="网格型2"/>
    <w:basedOn w:val="a3"/>
    <w:next w:val="af5"/>
    <w:rsid w:val="006E4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b">
    <w:name w:val="网格型3"/>
    <w:basedOn w:val="a3"/>
    <w:next w:val="af5"/>
    <w:uiPriority w:val="59"/>
    <w:qFormat/>
    <w:rsid w:val="0053057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26306607">
      <w:bodyDiv w:val="1"/>
      <w:marLeft w:val="0"/>
      <w:marRight w:val="0"/>
      <w:marTop w:val="0"/>
      <w:marBottom w:val="0"/>
      <w:divBdr>
        <w:top w:val="none" w:sz="0" w:space="0" w:color="auto"/>
        <w:left w:val="none" w:sz="0" w:space="0" w:color="auto"/>
        <w:bottom w:val="none" w:sz="0" w:space="0" w:color="auto"/>
        <w:right w:val="none" w:sz="0" w:space="0" w:color="auto"/>
      </w:divBdr>
      <w:divsChild>
        <w:div w:id="1681934757">
          <w:marLeft w:val="0"/>
          <w:marRight w:val="0"/>
          <w:marTop w:val="0"/>
          <w:marBottom w:val="0"/>
          <w:divBdr>
            <w:top w:val="none" w:sz="0" w:space="0" w:color="auto"/>
            <w:left w:val="none" w:sz="0" w:space="0" w:color="auto"/>
            <w:bottom w:val="none" w:sz="0" w:space="0" w:color="auto"/>
            <w:right w:val="none" w:sz="0" w:space="0" w:color="auto"/>
          </w:divBdr>
          <w:divsChild>
            <w:div w:id="1186872537">
              <w:marLeft w:val="0"/>
              <w:marRight w:val="0"/>
              <w:marTop w:val="0"/>
              <w:marBottom w:val="0"/>
              <w:divBdr>
                <w:top w:val="single" w:sz="6" w:space="0" w:color="DEDEDE"/>
                <w:left w:val="single" w:sz="6" w:space="0" w:color="DEDEDE"/>
                <w:bottom w:val="single" w:sz="6" w:space="0" w:color="DEDEDE"/>
                <w:right w:val="single" w:sz="6" w:space="0" w:color="DEDEDE"/>
              </w:divBdr>
              <w:divsChild>
                <w:div w:id="1408455688">
                  <w:marLeft w:val="0"/>
                  <w:marRight w:val="0"/>
                  <w:marTop w:val="0"/>
                  <w:marBottom w:val="0"/>
                  <w:divBdr>
                    <w:top w:val="none" w:sz="0" w:space="0" w:color="auto"/>
                    <w:left w:val="none" w:sz="0" w:space="0" w:color="auto"/>
                    <w:bottom w:val="none" w:sz="0" w:space="0" w:color="auto"/>
                    <w:right w:val="none" w:sz="0" w:space="0" w:color="auto"/>
                  </w:divBdr>
                  <w:divsChild>
                    <w:div w:id="35763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72093">
          <w:marLeft w:val="0"/>
          <w:marRight w:val="0"/>
          <w:marTop w:val="0"/>
          <w:marBottom w:val="0"/>
          <w:divBdr>
            <w:top w:val="none" w:sz="0" w:space="0" w:color="auto"/>
            <w:left w:val="none" w:sz="0" w:space="0" w:color="auto"/>
            <w:bottom w:val="none" w:sz="0" w:space="0" w:color="auto"/>
            <w:right w:val="none" w:sz="0" w:space="0" w:color="auto"/>
          </w:divBdr>
          <w:divsChild>
            <w:div w:id="875502391">
              <w:marLeft w:val="0"/>
              <w:marRight w:val="0"/>
              <w:marTop w:val="0"/>
              <w:marBottom w:val="0"/>
              <w:divBdr>
                <w:top w:val="none" w:sz="0" w:space="0" w:color="auto"/>
                <w:left w:val="none" w:sz="0" w:space="0" w:color="auto"/>
                <w:bottom w:val="none" w:sz="0" w:space="0" w:color="auto"/>
                <w:right w:val="none" w:sz="0" w:space="0" w:color="auto"/>
              </w:divBdr>
              <w:divsChild>
                <w:div w:id="513501363">
                  <w:marLeft w:val="0"/>
                  <w:marRight w:val="0"/>
                  <w:marTop w:val="0"/>
                  <w:marBottom w:val="0"/>
                  <w:divBdr>
                    <w:top w:val="single" w:sz="6" w:space="8" w:color="EEEEEE"/>
                    <w:left w:val="none" w:sz="0" w:space="8" w:color="auto"/>
                    <w:bottom w:val="single" w:sz="6" w:space="8" w:color="EEEEEE"/>
                    <w:right w:val="single" w:sz="6" w:space="8" w:color="EEEEEE"/>
                  </w:divBdr>
                  <w:divsChild>
                    <w:div w:id="178507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59CB-4F98-4FC9-910C-06A50F7389B2}">
  <ds:schemaRefs>
    <ds:schemaRef ds:uri="http://schemas.openxmlformats.org/officeDocument/2006/bibliography"/>
  </ds:schemaRefs>
</ds:datastoreItem>
</file>

<file path=customXml/itemProps2.xml><?xml version="1.0" encoding="utf-8"?>
<ds:datastoreItem xmlns:ds="http://schemas.openxmlformats.org/officeDocument/2006/customXml" ds:itemID="{A9ABE47C-F6F1-43F7-B5B5-C62C4ECB7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3</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157</cp:revision>
  <dcterms:created xsi:type="dcterms:W3CDTF">2020-02-11T12:08:00Z</dcterms:created>
  <dcterms:modified xsi:type="dcterms:W3CDTF">2020-05-14T10:16:00Z</dcterms:modified>
</cp:coreProperties>
</file>